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03138" w14:textId="7B4E51C8" w:rsidR="00E559A7" w:rsidRPr="00332B75" w:rsidRDefault="00E559A7" w:rsidP="00E559A7">
      <w:pPr>
        <w:pStyle w:val="CRCoverPage"/>
        <w:tabs>
          <w:tab w:val="right" w:pos="9639"/>
        </w:tabs>
        <w:spacing w:after="0"/>
        <w:rPr>
          <w:rFonts w:eastAsiaTheme="minorEastAsia"/>
          <w:b/>
          <w:iCs/>
          <w:noProof/>
          <w:sz w:val="28"/>
          <w:lang w:eastAsia="ja-JP"/>
        </w:rPr>
      </w:pPr>
      <w:bookmarkStart w:id="0" w:name="_Toc29245190"/>
      <w:bookmarkStart w:id="1" w:name="_Toc37298533"/>
      <w:bookmarkStart w:id="2" w:name="_Toc46502295"/>
      <w:bookmarkStart w:id="3" w:name="_Toc52749272"/>
      <w:bookmarkStart w:id="4" w:name="_Toc172021582"/>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7</w:t>
      </w:r>
      <w:r>
        <w:rPr>
          <w:b/>
          <w:i/>
          <w:noProof/>
          <w:sz w:val="28"/>
        </w:rPr>
        <w:tab/>
      </w:r>
      <w:r w:rsidRPr="00102076">
        <w:rPr>
          <w:b/>
          <w:iCs/>
          <w:noProof/>
          <w:sz w:val="28"/>
          <w:lang w:eastAsia="ja-JP"/>
        </w:rPr>
        <w:t>R2-240651</w:t>
      </w:r>
      <w:r>
        <w:rPr>
          <w:rFonts w:eastAsiaTheme="minorEastAsia" w:hint="eastAsia"/>
          <w:b/>
          <w:iCs/>
          <w:noProof/>
          <w:sz w:val="28"/>
          <w:lang w:eastAsia="ja-JP"/>
        </w:rPr>
        <w:t>3</w:t>
      </w:r>
    </w:p>
    <w:p w14:paraId="630D29FA" w14:textId="77777777" w:rsidR="00E559A7" w:rsidRDefault="00E559A7" w:rsidP="00E559A7">
      <w:pPr>
        <w:pStyle w:val="CRCoverPage"/>
        <w:outlineLvl w:val="0"/>
        <w:rPr>
          <w:b/>
          <w:noProof/>
          <w:sz w:val="24"/>
          <w:lang w:eastAsia="ja-JP"/>
        </w:rPr>
      </w:pPr>
      <w:r>
        <w:rPr>
          <w:rFonts w:eastAsiaTheme="minorEastAsia" w:hint="eastAsia"/>
          <w:b/>
          <w:noProof/>
          <w:sz w:val="24"/>
          <w:lang w:eastAsia="ja-JP"/>
        </w:rPr>
        <w:t>Maastricht</w:t>
      </w:r>
      <w:r>
        <w:rPr>
          <w:rFonts w:hint="eastAsia"/>
          <w:b/>
          <w:noProof/>
          <w:sz w:val="24"/>
          <w:lang w:eastAsia="ja-JP"/>
        </w:rPr>
        <w:t xml:space="preserve">, </w:t>
      </w:r>
      <w:r>
        <w:rPr>
          <w:rFonts w:eastAsiaTheme="minorEastAsia" w:hint="eastAsia"/>
          <w:b/>
          <w:noProof/>
          <w:sz w:val="24"/>
          <w:lang w:eastAsia="ja-JP"/>
        </w:rPr>
        <w:t>Netherlands</w:t>
      </w:r>
      <w:r>
        <w:rPr>
          <w:rFonts w:hint="eastAsia"/>
          <w:b/>
          <w:noProof/>
          <w:sz w:val="24"/>
          <w:lang w:eastAsia="ja-JP"/>
        </w:rPr>
        <w:t xml:space="preserve">, </w:t>
      </w:r>
      <w:r>
        <w:rPr>
          <w:rFonts w:eastAsiaTheme="minorEastAsia" w:hint="eastAsia"/>
          <w:b/>
          <w:noProof/>
          <w:sz w:val="24"/>
          <w:lang w:eastAsia="ja-JP"/>
        </w:rPr>
        <w:t>August</w:t>
      </w:r>
      <w:r>
        <w:rPr>
          <w:rFonts w:hint="eastAsia"/>
          <w:b/>
          <w:noProof/>
          <w:sz w:val="24"/>
          <w:lang w:eastAsia="ja-JP"/>
        </w:rPr>
        <w:t xml:space="preserve"> </w:t>
      </w:r>
      <w:r>
        <w:rPr>
          <w:rFonts w:eastAsiaTheme="minorEastAsia" w:hint="eastAsia"/>
          <w:b/>
          <w:noProof/>
          <w:sz w:val="24"/>
          <w:lang w:eastAsia="ja-JP"/>
        </w:rPr>
        <w:t>19</w:t>
      </w:r>
      <w:r>
        <w:rPr>
          <w:rFonts w:hint="eastAsia"/>
          <w:b/>
          <w:noProof/>
          <w:sz w:val="24"/>
          <w:lang w:eastAsia="ja-JP"/>
        </w:rPr>
        <w:t>-2</w:t>
      </w:r>
      <w:r>
        <w:rPr>
          <w:rFonts w:eastAsiaTheme="minorEastAsia" w:hint="eastAsia"/>
          <w:b/>
          <w:noProof/>
          <w:sz w:val="24"/>
          <w:lang w:eastAsia="ja-JP"/>
        </w:rPr>
        <w:t>3</w:t>
      </w:r>
      <w:r>
        <w:rPr>
          <w:rFonts w:hint="eastAsia"/>
          <w:b/>
          <w:noProof/>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9A7" w14:paraId="0A76C895" w14:textId="77777777" w:rsidTr="00BC4F62">
        <w:tc>
          <w:tcPr>
            <w:tcW w:w="9641" w:type="dxa"/>
            <w:gridSpan w:val="9"/>
            <w:tcBorders>
              <w:top w:val="single" w:sz="4" w:space="0" w:color="auto"/>
              <w:left w:val="single" w:sz="4" w:space="0" w:color="auto"/>
              <w:right w:val="single" w:sz="4" w:space="0" w:color="auto"/>
            </w:tcBorders>
          </w:tcPr>
          <w:p w14:paraId="0B1046BF" w14:textId="77777777" w:rsidR="00E559A7" w:rsidRDefault="00E559A7" w:rsidP="00BC4F62">
            <w:pPr>
              <w:pStyle w:val="CRCoverPage"/>
              <w:spacing w:after="0"/>
              <w:jc w:val="right"/>
              <w:rPr>
                <w:i/>
                <w:noProof/>
              </w:rPr>
            </w:pPr>
            <w:r>
              <w:rPr>
                <w:i/>
                <w:noProof/>
                <w:sz w:val="14"/>
              </w:rPr>
              <w:t>CR-Form-v12.3</w:t>
            </w:r>
          </w:p>
        </w:tc>
      </w:tr>
      <w:tr w:rsidR="00E559A7" w14:paraId="4DACBE22" w14:textId="77777777" w:rsidTr="00BC4F62">
        <w:tc>
          <w:tcPr>
            <w:tcW w:w="9641" w:type="dxa"/>
            <w:gridSpan w:val="9"/>
            <w:tcBorders>
              <w:left w:val="single" w:sz="4" w:space="0" w:color="auto"/>
              <w:right w:val="single" w:sz="4" w:space="0" w:color="auto"/>
            </w:tcBorders>
          </w:tcPr>
          <w:p w14:paraId="09F9C2A4" w14:textId="77777777" w:rsidR="00E559A7" w:rsidRDefault="00E559A7" w:rsidP="00BC4F62">
            <w:pPr>
              <w:pStyle w:val="CRCoverPage"/>
              <w:spacing w:after="0"/>
              <w:jc w:val="center"/>
              <w:rPr>
                <w:noProof/>
              </w:rPr>
            </w:pPr>
            <w:r>
              <w:rPr>
                <w:b/>
                <w:noProof/>
                <w:sz w:val="32"/>
              </w:rPr>
              <w:t>CHANGE REQUEST</w:t>
            </w:r>
          </w:p>
        </w:tc>
      </w:tr>
      <w:tr w:rsidR="00E559A7" w14:paraId="5FB75521" w14:textId="77777777" w:rsidTr="00BC4F62">
        <w:tc>
          <w:tcPr>
            <w:tcW w:w="9641" w:type="dxa"/>
            <w:gridSpan w:val="9"/>
            <w:tcBorders>
              <w:left w:val="single" w:sz="4" w:space="0" w:color="auto"/>
              <w:right w:val="single" w:sz="4" w:space="0" w:color="auto"/>
            </w:tcBorders>
          </w:tcPr>
          <w:p w14:paraId="7706ECCC" w14:textId="77777777" w:rsidR="00E559A7" w:rsidRDefault="00E559A7" w:rsidP="00BC4F62">
            <w:pPr>
              <w:pStyle w:val="CRCoverPage"/>
              <w:spacing w:after="0"/>
              <w:rPr>
                <w:noProof/>
                <w:sz w:val="8"/>
                <w:szCs w:val="8"/>
              </w:rPr>
            </w:pPr>
          </w:p>
        </w:tc>
      </w:tr>
      <w:tr w:rsidR="00E559A7" w14:paraId="5A8F22A3" w14:textId="77777777" w:rsidTr="00BC4F62">
        <w:tc>
          <w:tcPr>
            <w:tcW w:w="142" w:type="dxa"/>
            <w:tcBorders>
              <w:left w:val="single" w:sz="4" w:space="0" w:color="auto"/>
            </w:tcBorders>
          </w:tcPr>
          <w:p w14:paraId="1749B91E" w14:textId="77777777" w:rsidR="00E559A7" w:rsidRDefault="00E559A7" w:rsidP="00BC4F62">
            <w:pPr>
              <w:pStyle w:val="CRCoverPage"/>
              <w:spacing w:after="0"/>
              <w:jc w:val="right"/>
              <w:rPr>
                <w:noProof/>
              </w:rPr>
            </w:pPr>
          </w:p>
        </w:tc>
        <w:tc>
          <w:tcPr>
            <w:tcW w:w="1559" w:type="dxa"/>
            <w:shd w:val="pct30" w:color="FFFF00" w:fill="auto"/>
          </w:tcPr>
          <w:p w14:paraId="024F7D7B" w14:textId="061B9C4C" w:rsidR="00E559A7" w:rsidRPr="00B6410D" w:rsidRDefault="00E559A7" w:rsidP="00BC4F62">
            <w:pPr>
              <w:pStyle w:val="CRCoverPage"/>
              <w:spacing w:after="0"/>
              <w:jc w:val="right"/>
              <w:rPr>
                <w:rFonts w:eastAsiaTheme="minorEastAsia"/>
                <w:b/>
                <w:noProof/>
                <w:sz w:val="28"/>
                <w:lang w:eastAsia="ja-JP"/>
              </w:rPr>
            </w:pPr>
            <w:r w:rsidRPr="00B6410D">
              <w:rPr>
                <w:b/>
                <w:noProof/>
                <w:sz w:val="28"/>
              </w:rPr>
              <w:t>38.3</w:t>
            </w:r>
            <w:r>
              <w:rPr>
                <w:rFonts w:eastAsiaTheme="minorEastAsia" w:hint="eastAsia"/>
                <w:b/>
                <w:noProof/>
                <w:sz w:val="28"/>
                <w:lang w:eastAsia="ja-JP"/>
              </w:rPr>
              <w:t>04</w:t>
            </w:r>
          </w:p>
        </w:tc>
        <w:tc>
          <w:tcPr>
            <w:tcW w:w="709" w:type="dxa"/>
          </w:tcPr>
          <w:p w14:paraId="3E8D9965" w14:textId="77777777" w:rsidR="00E559A7" w:rsidRDefault="00E559A7" w:rsidP="00BC4F62">
            <w:pPr>
              <w:pStyle w:val="CRCoverPage"/>
              <w:spacing w:after="0"/>
              <w:jc w:val="center"/>
              <w:rPr>
                <w:noProof/>
              </w:rPr>
            </w:pPr>
            <w:r>
              <w:rPr>
                <w:b/>
                <w:noProof/>
                <w:sz w:val="28"/>
              </w:rPr>
              <w:t>CR</w:t>
            </w:r>
          </w:p>
        </w:tc>
        <w:tc>
          <w:tcPr>
            <w:tcW w:w="1276" w:type="dxa"/>
            <w:shd w:val="pct30" w:color="FFFF00" w:fill="auto"/>
          </w:tcPr>
          <w:p w14:paraId="59429CFF" w14:textId="6D61DE44" w:rsidR="00E559A7" w:rsidRPr="00912B09" w:rsidRDefault="00E559A7" w:rsidP="00BC4F62">
            <w:pPr>
              <w:pStyle w:val="CRCoverPage"/>
              <w:spacing w:after="0"/>
              <w:rPr>
                <w:rFonts w:eastAsiaTheme="minorEastAsia"/>
                <w:noProof/>
                <w:lang w:eastAsia="ja-JP"/>
              </w:rPr>
            </w:pPr>
            <w:r>
              <w:rPr>
                <w:rFonts w:eastAsiaTheme="minorEastAsia" w:hint="eastAsia"/>
                <w:b/>
                <w:noProof/>
                <w:sz w:val="28"/>
                <w:lang w:eastAsia="ja-JP"/>
              </w:rPr>
              <w:t>0410</w:t>
            </w:r>
          </w:p>
        </w:tc>
        <w:tc>
          <w:tcPr>
            <w:tcW w:w="709" w:type="dxa"/>
          </w:tcPr>
          <w:p w14:paraId="6B8DC34B" w14:textId="77777777" w:rsidR="00E559A7" w:rsidRDefault="00E559A7" w:rsidP="00BC4F62">
            <w:pPr>
              <w:pStyle w:val="CRCoverPage"/>
              <w:tabs>
                <w:tab w:val="right" w:pos="625"/>
              </w:tabs>
              <w:spacing w:after="0"/>
              <w:jc w:val="center"/>
              <w:rPr>
                <w:noProof/>
              </w:rPr>
            </w:pPr>
            <w:r>
              <w:rPr>
                <w:b/>
                <w:bCs/>
                <w:noProof/>
                <w:sz w:val="28"/>
              </w:rPr>
              <w:t>rev</w:t>
            </w:r>
          </w:p>
        </w:tc>
        <w:tc>
          <w:tcPr>
            <w:tcW w:w="992" w:type="dxa"/>
            <w:shd w:val="pct30" w:color="FFFF00" w:fill="auto"/>
          </w:tcPr>
          <w:p w14:paraId="3889FA39" w14:textId="77777777" w:rsidR="00E559A7" w:rsidRPr="0063208E" w:rsidRDefault="00E559A7" w:rsidP="00BC4F62">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20513ECA" w14:textId="77777777" w:rsidR="00E559A7" w:rsidRDefault="00E559A7" w:rsidP="00BC4F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29C4E" w14:textId="77777777" w:rsidR="00E559A7" w:rsidRPr="0063208E" w:rsidRDefault="00E559A7" w:rsidP="00BC4F62">
            <w:pPr>
              <w:pStyle w:val="CRCoverPage"/>
              <w:spacing w:after="0"/>
              <w:jc w:val="center"/>
              <w:rPr>
                <w:rFonts w:eastAsiaTheme="minorEastAsia"/>
                <w:noProof/>
                <w:sz w:val="28"/>
                <w:lang w:eastAsia="ja-JP"/>
              </w:rPr>
            </w:pPr>
            <w:fldSimple w:instr=" DOCPROPERTY  Version  \* MERGEFORMAT "/>
            <w:r>
              <w:rPr>
                <w:rFonts w:eastAsiaTheme="minorEastAsia" w:hint="eastAsia"/>
                <w:b/>
                <w:noProof/>
                <w:sz w:val="28"/>
                <w:lang w:eastAsia="ja-JP"/>
              </w:rPr>
              <w:t>18.2.0</w:t>
            </w:r>
          </w:p>
        </w:tc>
        <w:tc>
          <w:tcPr>
            <w:tcW w:w="143" w:type="dxa"/>
            <w:tcBorders>
              <w:right w:val="single" w:sz="4" w:space="0" w:color="auto"/>
            </w:tcBorders>
          </w:tcPr>
          <w:p w14:paraId="7B933CC4" w14:textId="77777777" w:rsidR="00E559A7" w:rsidRDefault="00E559A7" w:rsidP="00BC4F62">
            <w:pPr>
              <w:pStyle w:val="CRCoverPage"/>
              <w:spacing w:after="0"/>
              <w:rPr>
                <w:noProof/>
              </w:rPr>
            </w:pPr>
          </w:p>
        </w:tc>
      </w:tr>
      <w:tr w:rsidR="00E559A7" w14:paraId="27B8C411" w14:textId="77777777" w:rsidTr="00BC4F62">
        <w:tc>
          <w:tcPr>
            <w:tcW w:w="9641" w:type="dxa"/>
            <w:gridSpan w:val="9"/>
            <w:tcBorders>
              <w:left w:val="single" w:sz="4" w:space="0" w:color="auto"/>
              <w:right w:val="single" w:sz="4" w:space="0" w:color="auto"/>
            </w:tcBorders>
          </w:tcPr>
          <w:p w14:paraId="4030B5BC" w14:textId="77777777" w:rsidR="00E559A7" w:rsidRDefault="00E559A7" w:rsidP="00BC4F62">
            <w:pPr>
              <w:pStyle w:val="CRCoverPage"/>
              <w:spacing w:after="0"/>
              <w:rPr>
                <w:noProof/>
              </w:rPr>
            </w:pPr>
          </w:p>
        </w:tc>
      </w:tr>
      <w:tr w:rsidR="00E559A7" w14:paraId="09C3C8D7" w14:textId="77777777" w:rsidTr="00BC4F62">
        <w:tc>
          <w:tcPr>
            <w:tcW w:w="9641" w:type="dxa"/>
            <w:gridSpan w:val="9"/>
            <w:tcBorders>
              <w:top w:val="single" w:sz="4" w:space="0" w:color="auto"/>
            </w:tcBorders>
          </w:tcPr>
          <w:p w14:paraId="764680B0" w14:textId="77777777" w:rsidR="00E559A7" w:rsidRPr="00F25D98" w:rsidRDefault="00E559A7" w:rsidP="00BC4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59A7" w14:paraId="146B7925" w14:textId="77777777" w:rsidTr="00BC4F62">
        <w:tc>
          <w:tcPr>
            <w:tcW w:w="9641" w:type="dxa"/>
            <w:gridSpan w:val="9"/>
          </w:tcPr>
          <w:p w14:paraId="36FC9EF9" w14:textId="77777777" w:rsidR="00E559A7" w:rsidRDefault="00E559A7" w:rsidP="00BC4F62">
            <w:pPr>
              <w:pStyle w:val="CRCoverPage"/>
              <w:spacing w:after="0"/>
              <w:rPr>
                <w:noProof/>
                <w:sz w:val="8"/>
                <w:szCs w:val="8"/>
              </w:rPr>
            </w:pPr>
          </w:p>
        </w:tc>
      </w:tr>
    </w:tbl>
    <w:p w14:paraId="7A134D3D" w14:textId="77777777" w:rsidR="00E559A7" w:rsidRDefault="00E559A7" w:rsidP="00E559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9A7" w14:paraId="17AEDEF4" w14:textId="77777777" w:rsidTr="00BC4F62">
        <w:tc>
          <w:tcPr>
            <w:tcW w:w="2835" w:type="dxa"/>
          </w:tcPr>
          <w:p w14:paraId="51872454" w14:textId="77777777" w:rsidR="00E559A7" w:rsidRDefault="00E559A7" w:rsidP="00BC4F62">
            <w:pPr>
              <w:pStyle w:val="CRCoverPage"/>
              <w:tabs>
                <w:tab w:val="right" w:pos="2751"/>
              </w:tabs>
              <w:spacing w:after="0"/>
              <w:rPr>
                <w:b/>
                <w:i/>
                <w:noProof/>
              </w:rPr>
            </w:pPr>
            <w:r>
              <w:rPr>
                <w:b/>
                <w:i/>
                <w:noProof/>
              </w:rPr>
              <w:t>Proposed change affects:</w:t>
            </w:r>
          </w:p>
        </w:tc>
        <w:tc>
          <w:tcPr>
            <w:tcW w:w="1418" w:type="dxa"/>
          </w:tcPr>
          <w:p w14:paraId="48899E6E" w14:textId="77777777" w:rsidR="00E559A7" w:rsidRDefault="00E559A7" w:rsidP="00BC4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FBBB9" w14:textId="77777777" w:rsidR="00E559A7" w:rsidRDefault="00E559A7" w:rsidP="00BC4F62">
            <w:pPr>
              <w:pStyle w:val="CRCoverPage"/>
              <w:spacing w:after="0"/>
              <w:jc w:val="center"/>
              <w:rPr>
                <w:b/>
                <w:caps/>
                <w:noProof/>
              </w:rPr>
            </w:pPr>
          </w:p>
        </w:tc>
        <w:tc>
          <w:tcPr>
            <w:tcW w:w="709" w:type="dxa"/>
            <w:tcBorders>
              <w:left w:val="single" w:sz="4" w:space="0" w:color="auto"/>
            </w:tcBorders>
          </w:tcPr>
          <w:p w14:paraId="3F219946" w14:textId="77777777" w:rsidR="00E559A7" w:rsidRDefault="00E559A7" w:rsidP="00BC4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01EFF2" w14:textId="77777777" w:rsidR="00E559A7" w:rsidRPr="00B6410D" w:rsidRDefault="00E559A7" w:rsidP="00BC4F6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705EBE66" w14:textId="77777777" w:rsidR="00E559A7" w:rsidRDefault="00E559A7" w:rsidP="00BC4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B44B0" w14:textId="77777777" w:rsidR="00E559A7" w:rsidRPr="00B6410D" w:rsidRDefault="00E559A7" w:rsidP="00BC4F6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14471B09" w14:textId="77777777" w:rsidR="00E559A7" w:rsidRDefault="00E559A7" w:rsidP="00BC4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4EEEE" w14:textId="77777777" w:rsidR="00E559A7" w:rsidRDefault="00E559A7" w:rsidP="00BC4F62">
            <w:pPr>
              <w:pStyle w:val="CRCoverPage"/>
              <w:spacing w:after="0"/>
              <w:jc w:val="center"/>
              <w:rPr>
                <w:b/>
                <w:bCs/>
                <w:caps/>
                <w:noProof/>
              </w:rPr>
            </w:pPr>
          </w:p>
        </w:tc>
      </w:tr>
    </w:tbl>
    <w:p w14:paraId="2AABFCDA" w14:textId="77777777" w:rsidR="00E559A7" w:rsidRDefault="00E559A7" w:rsidP="00E559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9A7" w14:paraId="35CCED18" w14:textId="77777777" w:rsidTr="00BC4F62">
        <w:tc>
          <w:tcPr>
            <w:tcW w:w="9640" w:type="dxa"/>
            <w:gridSpan w:val="11"/>
          </w:tcPr>
          <w:p w14:paraId="230FF23E" w14:textId="77777777" w:rsidR="00E559A7" w:rsidRDefault="00E559A7" w:rsidP="00BC4F62">
            <w:pPr>
              <w:pStyle w:val="CRCoverPage"/>
              <w:spacing w:after="0"/>
              <w:rPr>
                <w:noProof/>
                <w:sz w:val="8"/>
                <w:szCs w:val="8"/>
              </w:rPr>
            </w:pPr>
          </w:p>
        </w:tc>
      </w:tr>
      <w:tr w:rsidR="00E559A7" w14:paraId="10B31164" w14:textId="77777777" w:rsidTr="00BC4F62">
        <w:tc>
          <w:tcPr>
            <w:tcW w:w="1843" w:type="dxa"/>
            <w:tcBorders>
              <w:top w:val="single" w:sz="4" w:space="0" w:color="auto"/>
              <w:left w:val="single" w:sz="4" w:space="0" w:color="auto"/>
            </w:tcBorders>
          </w:tcPr>
          <w:p w14:paraId="11B090E1" w14:textId="77777777" w:rsidR="00E559A7" w:rsidRDefault="00E559A7" w:rsidP="00BC4F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2D570" w14:textId="77777777" w:rsidR="00E559A7" w:rsidRDefault="00E559A7" w:rsidP="00BC4F62">
            <w:pPr>
              <w:pStyle w:val="CRCoverPage"/>
              <w:spacing w:after="0"/>
              <w:ind w:left="100"/>
              <w:rPr>
                <w:noProof/>
              </w:rPr>
            </w:pPr>
            <w:r w:rsidRPr="00B6410D">
              <w:t>Clarifications on cell barring [EM_Call_Exemption]</w:t>
            </w:r>
          </w:p>
        </w:tc>
      </w:tr>
      <w:tr w:rsidR="00E559A7" w14:paraId="22D8BAC0" w14:textId="77777777" w:rsidTr="00BC4F62">
        <w:tc>
          <w:tcPr>
            <w:tcW w:w="1843" w:type="dxa"/>
            <w:tcBorders>
              <w:left w:val="single" w:sz="4" w:space="0" w:color="auto"/>
            </w:tcBorders>
          </w:tcPr>
          <w:p w14:paraId="40AEEBCA" w14:textId="77777777" w:rsidR="00E559A7" w:rsidRDefault="00E559A7" w:rsidP="00BC4F62">
            <w:pPr>
              <w:pStyle w:val="CRCoverPage"/>
              <w:spacing w:after="0"/>
              <w:rPr>
                <w:b/>
                <w:i/>
                <w:noProof/>
                <w:sz w:val="8"/>
                <w:szCs w:val="8"/>
              </w:rPr>
            </w:pPr>
          </w:p>
        </w:tc>
        <w:tc>
          <w:tcPr>
            <w:tcW w:w="7797" w:type="dxa"/>
            <w:gridSpan w:val="10"/>
            <w:tcBorders>
              <w:right w:val="single" w:sz="4" w:space="0" w:color="auto"/>
            </w:tcBorders>
          </w:tcPr>
          <w:p w14:paraId="119882A5" w14:textId="77777777" w:rsidR="00E559A7" w:rsidRDefault="00E559A7" w:rsidP="00BC4F62">
            <w:pPr>
              <w:pStyle w:val="CRCoverPage"/>
              <w:spacing w:after="0"/>
              <w:rPr>
                <w:noProof/>
                <w:sz w:val="8"/>
                <w:szCs w:val="8"/>
              </w:rPr>
            </w:pPr>
          </w:p>
        </w:tc>
      </w:tr>
      <w:tr w:rsidR="00E559A7" w14:paraId="1B4DED15" w14:textId="77777777" w:rsidTr="00BC4F62">
        <w:tc>
          <w:tcPr>
            <w:tcW w:w="1843" w:type="dxa"/>
            <w:tcBorders>
              <w:left w:val="single" w:sz="4" w:space="0" w:color="auto"/>
            </w:tcBorders>
          </w:tcPr>
          <w:p w14:paraId="6F81242D" w14:textId="77777777" w:rsidR="00E559A7" w:rsidRDefault="00E559A7" w:rsidP="00BC4F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55B6AD" w14:textId="77777777" w:rsidR="00E559A7" w:rsidRPr="008E286D" w:rsidRDefault="00E559A7" w:rsidP="00BC4F62">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E559A7" w14:paraId="67CF49BF" w14:textId="77777777" w:rsidTr="00BC4F62">
        <w:tc>
          <w:tcPr>
            <w:tcW w:w="1843" w:type="dxa"/>
            <w:tcBorders>
              <w:left w:val="single" w:sz="4" w:space="0" w:color="auto"/>
            </w:tcBorders>
          </w:tcPr>
          <w:p w14:paraId="178CF721" w14:textId="77777777" w:rsidR="00E559A7" w:rsidRDefault="00E559A7" w:rsidP="00BC4F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F15ED2" w14:textId="77777777" w:rsidR="00E559A7" w:rsidRPr="00D273A7" w:rsidRDefault="00E559A7" w:rsidP="00BC4F62">
            <w:pPr>
              <w:pStyle w:val="CRCoverPage"/>
              <w:spacing w:after="0"/>
              <w:ind w:left="100"/>
              <w:rPr>
                <w:rFonts w:eastAsiaTheme="minorEastAsia"/>
                <w:noProof/>
                <w:lang w:eastAsia="ja-JP"/>
              </w:rPr>
            </w:pPr>
            <w:r>
              <w:rPr>
                <w:rFonts w:eastAsiaTheme="minorEastAsia" w:hint="eastAsia"/>
                <w:noProof/>
                <w:lang w:eastAsia="ja-JP"/>
              </w:rPr>
              <w:t>R2</w:t>
            </w:r>
          </w:p>
        </w:tc>
      </w:tr>
      <w:tr w:rsidR="00E559A7" w14:paraId="08C16EBC" w14:textId="77777777" w:rsidTr="00BC4F62">
        <w:tc>
          <w:tcPr>
            <w:tcW w:w="1843" w:type="dxa"/>
            <w:tcBorders>
              <w:left w:val="single" w:sz="4" w:space="0" w:color="auto"/>
            </w:tcBorders>
          </w:tcPr>
          <w:p w14:paraId="164D0BB7" w14:textId="77777777" w:rsidR="00E559A7" w:rsidRDefault="00E559A7" w:rsidP="00BC4F62">
            <w:pPr>
              <w:pStyle w:val="CRCoverPage"/>
              <w:spacing w:after="0"/>
              <w:rPr>
                <w:b/>
                <w:i/>
                <w:noProof/>
                <w:sz w:val="8"/>
                <w:szCs w:val="8"/>
              </w:rPr>
            </w:pPr>
          </w:p>
        </w:tc>
        <w:tc>
          <w:tcPr>
            <w:tcW w:w="7797" w:type="dxa"/>
            <w:gridSpan w:val="10"/>
            <w:tcBorders>
              <w:right w:val="single" w:sz="4" w:space="0" w:color="auto"/>
            </w:tcBorders>
          </w:tcPr>
          <w:p w14:paraId="24C73177" w14:textId="77777777" w:rsidR="00E559A7" w:rsidRDefault="00E559A7" w:rsidP="00BC4F62">
            <w:pPr>
              <w:pStyle w:val="CRCoverPage"/>
              <w:spacing w:after="0"/>
              <w:rPr>
                <w:noProof/>
                <w:sz w:val="8"/>
                <w:szCs w:val="8"/>
              </w:rPr>
            </w:pPr>
          </w:p>
        </w:tc>
      </w:tr>
      <w:tr w:rsidR="00E559A7" w14:paraId="77C53A73" w14:textId="77777777" w:rsidTr="00BC4F62">
        <w:tc>
          <w:tcPr>
            <w:tcW w:w="1843" w:type="dxa"/>
            <w:tcBorders>
              <w:left w:val="single" w:sz="4" w:space="0" w:color="auto"/>
            </w:tcBorders>
          </w:tcPr>
          <w:p w14:paraId="7FC1E73A" w14:textId="77777777" w:rsidR="00E559A7" w:rsidRDefault="00E559A7" w:rsidP="00BC4F62">
            <w:pPr>
              <w:pStyle w:val="CRCoverPage"/>
              <w:tabs>
                <w:tab w:val="right" w:pos="1759"/>
              </w:tabs>
              <w:spacing w:after="0"/>
              <w:rPr>
                <w:b/>
                <w:i/>
                <w:noProof/>
              </w:rPr>
            </w:pPr>
            <w:r>
              <w:rPr>
                <w:b/>
                <w:i/>
                <w:noProof/>
              </w:rPr>
              <w:t>Work item code:</w:t>
            </w:r>
          </w:p>
        </w:tc>
        <w:tc>
          <w:tcPr>
            <w:tcW w:w="3686" w:type="dxa"/>
            <w:gridSpan w:val="5"/>
            <w:shd w:val="pct30" w:color="FFFF00" w:fill="auto"/>
          </w:tcPr>
          <w:p w14:paraId="4CD0A078" w14:textId="77777777" w:rsidR="00E559A7" w:rsidRPr="00935994" w:rsidRDefault="00E559A7" w:rsidP="00BC4F62">
            <w:pPr>
              <w:pStyle w:val="CRCoverPage"/>
              <w:spacing w:after="0"/>
              <w:ind w:left="100"/>
              <w:rPr>
                <w:rFonts w:eastAsiaTheme="minorEastAsia"/>
                <w:noProof/>
                <w:lang w:eastAsia="ja-JP"/>
              </w:rPr>
            </w:pPr>
            <w:r>
              <w:rPr>
                <w:rFonts w:eastAsiaTheme="minorEastAsia" w:hint="eastAsia"/>
                <w:lang w:eastAsia="ja-JP"/>
              </w:rPr>
              <w:t>TEI18</w:t>
            </w:r>
          </w:p>
        </w:tc>
        <w:tc>
          <w:tcPr>
            <w:tcW w:w="567" w:type="dxa"/>
            <w:tcBorders>
              <w:left w:val="nil"/>
            </w:tcBorders>
          </w:tcPr>
          <w:p w14:paraId="7AA8F3EE" w14:textId="77777777" w:rsidR="00E559A7" w:rsidRDefault="00E559A7" w:rsidP="00BC4F62">
            <w:pPr>
              <w:pStyle w:val="CRCoverPage"/>
              <w:spacing w:after="0"/>
              <w:ind w:right="100"/>
              <w:rPr>
                <w:noProof/>
              </w:rPr>
            </w:pPr>
          </w:p>
        </w:tc>
        <w:tc>
          <w:tcPr>
            <w:tcW w:w="1417" w:type="dxa"/>
            <w:gridSpan w:val="3"/>
            <w:tcBorders>
              <w:left w:val="nil"/>
            </w:tcBorders>
          </w:tcPr>
          <w:p w14:paraId="3EA2F795" w14:textId="77777777" w:rsidR="00E559A7" w:rsidRDefault="00E559A7" w:rsidP="00BC4F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0EE5E" w14:textId="77777777" w:rsidR="00E559A7" w:rsidRPr="00935994" w:rsidRDefault="00E559A7" w:rsidP="00BC4F62">
            <w:pPr>
              <w:pStyle w:val="CRCoverPage"/>
              <w:spacing w:after="0"/>
              <w:ind w:left="100"/>
              <w:rPr>
                <w:rFonts w:eastAsiaTheme="minorEastAsia"/>
                <w:noProof/>
                <w:lang w:eastAsia="ja-JP"/>
              </w:rPr>
            </w:pPr>
            <w:r>
              <w:rPr>
                <w:rFonts w:eastAsiaTheme="minorEastAsia" w:hint="eastAsia"/>
                <w:noProof/>
                <w:lang w:eastAsia="ja-JP"/>
              </w:rPr>
              <w:t>2024-08-08</w:t>
            </w:r>
          </w:p>
        </w:tc>
      </w:tr>
      <w:tr w:rsidR="00E559A7" w14:paraId="09F14B96" w14:textId="77777777" w:rsidTr="00BC4F62">
        <w:tc>
          <w:tcPr>
            <w:tcW w:w="1843" w:type="dxa"/>
            <w:tcBorders>
              <w:left w:val="single" w:sz="4" w:space="0" w:color="auto"/>
            </w:tcBorders>
          </w:tcPr>
          <w:p w14:paraId="646057B8" w14:textId="77777777" w:rsidR="00E559A7" w:rsidRDefault="00E559A7" w:rsidP="00BC4F62">
            <w:pPr>
              <w:pStyle w:val="CRCoverPage"/>
              <w:spacing w:after="0"/>
              <w:rPr>
                <w:b/>
                <w:i/>
                <w:noProof/>
                <w:sz w:val="8"/>
                <w:szCs w:val="8"/>
              </w:rPr>
            </w:pPr>
          </w:p>
        </w:tc>
        <w:tc>
          <w:tcPr>
            <w:tcW w:w="1986" w:type="dxa"/>
            <w:gridSpan w:val="4"/>
          </w:tcPr>
          <w:p w14:paraId="5F12171E" w14:textId="77777777" w:rsidR="00E559A7" w:rsidRDefault="00E559A7" w:rsidP="00BC4F62">
            <w:pPr>
              <w:pStyle w:val="CRCoverPage"/>
              <w:spacing w:after="0"/>
              <w:rPr>
                <w:noProof/>
                <w:sz w:val="8"/>
                <w:szCs w:val="8"/>
              </w:rPr>
            </w:pPr>
          </w:p>
        </w:tc>
        <w:tc>
          <w:tcPr>
            <w:tcW w:w="2267" w:type="dxa"/>
            <w:gridSpan w:val="2"/>
          </w:tcPr>
          <w:p w14:paraId="540DBB9B" w14:textId="77777777" w:rsidR="00E559A7" w:rsidRDefault="00E559A7" w:rsidP="00BC4F62">
            <w:pPr>
              <w:pStyle w:val="CRCoverPage"/>
              <w:spacing w:after="0"/>
              <w:rPr>
                <w:noProof/>
                <w:sz w:val="8"/>
                <w:szCs w:val="8"/>
              </w:rPr>
            </w:pPr>
          </w:p>
        </w:tc>
        <w:tc>
          <w:tcPr>
            <w:tcW w:w="1417" w:type="dxa"/>
            <w:gridSpan w:val="3"/>
          </w:tcPr>
          <w:p w14:paraId="2DE2FDC1" w14:textId="77777777" w:rsidR="00E559A7" w:rsidRDefault="00E559A7" w:rsidP="00BC4F62">
            <w:pPr>
              <w:pStyle w:val="CRCoverPage"/>
              <w:spacing w:after="0"/>
              <w:rPr>
                <w:noProof/>
                <w:sz w:val="8"/>
                <w:szCs w:val="8"/>
              </w:rPr>
            </w:pPr>
          </w:p>
        </w:tc>
        <w:tc>
          <w:tcPr>
            <w:tcW w:w="2127" w:type="dxa"/>
            <w:tcBorders>
              <w:right w:val="single" w:sz="4" w:space="0" w:color="auto"/>
            </w:tcBorders>
          </w:tcPr>
          <w:p w14:paraId="782DA3C9" w14:textId="77777777" w:rsidR="00E559A7" w:rsidRDefault="00E559A7" w:rsidP="00BC4F62">
            <w:pPr>
              <w:pStyle w:val="CRCoverPage"/>
              <w:spacing w:after="0"/>
              <w:rPr>
                <w:noProof/>
                <w:sz w:val="8"/>
                <w:szCs w:val="8"/>
              </w:rPr>
            </w:pPr>
          </w:p>
        </w:tc>
      </w:tr>
      <w:tr w:rsidR="00E559A7" w14:paraId="74F370C8" w14:textId="77777777" w:rsidTr="00BC4F62">
        <w:trPr>
          <w:cantSplit/>
        </w:trPr>
        <w:tc>
          <w:tcPr>
            <w:tcW w:w="1843" w:type="dxa"/>
            <w:tcBorders>
              <w:left w:val="single" w:sz="4" w:space="0" w:color="auto"/>
            </w:tcBorders>
          </w:tcPr>
          <w:p w14:paraId="08ED6CD2" w14:textId="77777777" w:rsidR="00E559A7" w:rsidRDefault="00E559A7" w:rsidP="00BC4F62">
            <w:pPr>
              <w:pStyle w:val="CRCoverPage"/>
              <w:tabs>
                <w:tab w:val="right" w:pos="1759"/>
              </w:tabs>
              <w:spacing w:after="0"/>
              <w:rPr>
                <w:b/>
                <w:i/>
                <w:noProof/>
              </w:rPr>
            </w:pPr>
            <w:r>
              <w:rPr>
                <w:b/>
                <w:i/>
                <w:noProof/>
              </w:rPr>
              <w:t>Category:</w:t>
            </w:r>
          </w:p>
        </w:tc>
        <w:tc>
          <w:tcPr>
            <w:tcW w:w="851" w:type="dxa"/>
            <w:shd w:val="pct30" w:color="FFFF00" w:fill="auto"/>
          </w:tcPr>
          <w:p w14:paraId="17747807" w14:textId="77777777" w:rsidR="00E559A7" w:rsidRPr="00935994" w:rsidRDefault="00E559A7" w:rsidP="00BC4F62">
            <w:pPr>
              <w:pStyle w:val="CRCoverPage"/>
              <w:spacing w:after="0"/>
              <w:ind w:left="100" w:right="-609"/>
              <w:rPr>
                <w:rFonts w:eastAsiaTheme="minorEastAsia"/>
                <w:b/>
                <w:noProof/>
                <w:lang w:eastAsia="ja-JP"/>
              </w:rPr>
            </w:pPr>
            <w:r>
              <w:rPr>
                <w:rFonts w:eastAsiaTheme="minorEastAsia" w:hint="eastAsia"/>
                <w:b/>
                <w:noProof/>
                <w:lang w:eastAsia="ja-JP"/>
              </w:rPr>
              <w:t>F</w:t>
            </w:r>
          </w:p>
        </w:tc>
        <w:tc>
          <w:tcPr>
            <w:tcW w:w="3402" w:type="dxa"/>
            <w:gridSpan w:val="5"/>
            <w:tcBorders>
              <w:left w:val="nil"/>
            </w:tcBorders>
          </w:tcPr>
          <w:p w14:paraId="6A2D5FCF" w14:textId="77777777" w:rsidR="00E559A7" w:rsidRDefault="00E559A7" w:rsidP="00BC4F62">
            <w:pPr>
              <w:pStyle w:val="CRCoverPage"/>
              <w:spacing w:after="0"/>
              <w:rPr>
                <w:noProof/>
              </w:rPr>
            </w:pPr>
          </w:p>
        </w:tc>
        <w:tc>
          <w:tcPr>
            <w:tcW w:w="1417" w:type="dxa"/>
            <w:gridSpan w:val="3"/>
            <w:tcBorders>
              <w:left w:val="nil"/>
            </w:tcBorders>
          </w:tcPr>
          <w:p w14:paraId="69C17C09" w14:textId="77777777" w:rsidR="00E559A7" w:rsidRDefault="00E559A7" w:rsidP="00BC4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05E6E" w14:textId="77777777" w:rsidR="00E559A7" w:rsidRPr="00935994" w:rsidRDefault="00E559A7" w:rsidP="00BC4F62">
            <w:pPr>
              <w:pStyle w:val="CRCoverPage"/>
              <w:spacing w:after="0"/>
              <w:ind w:left="100"/>
              <w:rPr>
                <w:rFonts w:eastAsiaTheme="minorEastAsia"/>
                <w:noProof/>
                <w:lang w:eastAsia="ja-JP"/>
              </w:rPr>
            </w:pPr>
            <w:r>
              <w:rPr>
                <w:rFonts w:eastAsiaTheme="minorEastAsia" w:hint="eastAsia"/>
                <w:noProof/>
                <w:lang w:eastAsia="ja-JP"/>
              </w:rPr>
              <w:t>Rel-18</w:t>
            </w:r>
          </w:p>
        </w:tc>
      </w:tr>
      <w:tr w:rsidR="00E559A7" w14:paraId="149FC27D" w14:textId="77777777" w:rsidTr="00BC4F62">
        <w:tc>
          <w:tcPr>
            <w:tcW w:w="1843" w:type="dxa"/>
            <w:tcBorders>
              <w:left w:val="single" w:sz="4" w:space="0" w:color="auto"/>
              <w:bottom w:val="single" w:sz="4" w:space="0" w:color="auto"/>
            </w:tcBorders>
          </w:tcPr>
          <w:p w14:paraId="3A3AAC28" w14:textId="77777777" w:rsidR="00E559A7" w:rsidRDefault="00E559A7" w:rsidP="00BC4F62">
            <w:pPr>
              <w:pStyle w:val="CRCoverPage"/>
              <w:spacing w:after="0"/>
              <w:rPr>
                <w:b/>
                <w:i/>
                <w:noProof/>
              </w:rPr>
            </w:pPr>
          </w:p>
        </w:tc>
        <w:tc>
          <w:tcPr>
            <w:tcW w:w="4677" w:type="dxa"/>
            <w:gridSpan w:val="8"/>
            <w:tcBorders>
              <w:bottom w:val="single" w:sz="4" w:space="0" w:color="auto"/>
            </w:tcBorders>
          </w:tcPr>
          <w:p w14:paraId="77EB4BFA" w14:textId="77777777" w:rsidR="00E559A7" w:rsidRDefault="00E559A7" w:rsidP="00BC4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CEA0AC" w14:textId="77777777" w:rsidR="00E559A7" w:rsidRDefault="00E559A7" w:rsidP="00BC4F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F69ADC" w14:textId="77777777" w:rsidR="00E559A7" w:rsidRPr="007C2097" w:rsidRDefault="00E559A7" w:rsidP="00BC4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559A7" w14:paraId="53E412F6" w14:textId="77777777" w:rsidTr="00BC4F62">
        <w:tc>
          <w:tcPr>
            <w:tcW w:w="1843" w:type="dxa"/>
          </w:tcPr>
          <w:p w14:paraId="4FF503B6" w14:textId="77777777" w:rsidR="00E559A7" w:rsidRDefault="00E559A7" w:rsidP="00BC4F62">
            <w:pPr>
              <w:pStyle w:val="CRCoverPage"/>
              <w:spacing w:after="0"/>
              <w:rPr>
                <w:b/>
                <w:i/>
                <w:noProof/>
                <w:sz w:val="8"/>
                <w:szCs w:val="8"/>
              </w:rPr>
            </w:pPr>
          </w:p>
        </w:tc>
        <w:tc>
          <w:tcPr>
            <w:tcW w:w="7797" w:type="dxa"/>
            <w:gridSpan w:val="10"/>
          </w:tcPr>
          <w:p w14:paraId="059C2FD8" w14:textId="77777777" w:rsidR="00E559A7" w:rsidRDefault="00E559A7" w:rsidP="00BC4F62">
            <w:pPr>
              <w:pStyle w:val="CRCoverPage"/>
              <w:spacing w:after="0"/>
              <w:rPr>
                <w:noProof/>
                <w:sz w:val="8"/>
                <w:szCs w:val="8"/>
              </w:rPr>
            </w:pPr>
          </w:p>
        </w:tc>
      </w:tr>
      <w:tr w:rsidR="00E559A7" w14:paraId="6A69D3BC" w14:textId="77777777" w:rsidTr="00BC4F62">
        <w:tc>
          <w:tcPr>
            <w:tcW w:w="2694" w:type="dxa"/>
            <w:gridSpan w:val="2"/>
            <w:tcBorders>
              <w:top w:val="single" w:sz="4" w:space="0" w:color="auto"/>
              <w:left w:val="single" w:sz="4" w:space="0" w:color="auto"/>
            </w:tcBorders>
          </w:tcPr>
          <w:p w14:paraId="6FB8489F" w14:textId="77777777" w:rsidR="00E559A7" w:rsidRDefault="00E559A7" w:rsidP="00BC4F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088DD" w14:textId="6028029F" w:rsidR="004F3151" w:rsidRPr="00176162" w:rsidRDefault="00176162" w:rsidP="00BC4F62">
            <w:pPr>
              <w:pStyle w:val="CRCoverPage"/>
              <w:spacing w:after="0"/>
              <w:ind w:left="100"/>
              <w:rPr>
                <w:rFonts w:eastAsiaTheme="minorEastAsia" w:hint="eastAsia"/>
                <w:b/>
                <w:bCs/>
                <w:noProof/>
                <w:lang w:eastAsia="ja-JP"/>
              </w:rPr>
            </w:pPr>
            <w:r w:rsidRPr="00176162">
              <w:rPr>
                <w:rFonts w:eastAsiaTheme="minorEastAsia" w:hint="eastAsia"/>
                <w:b/>
                <w:bCs/>
                <w:noProof/>
                <w:lang w:eastAsia="ja-JP"/>
              </w:rPr>
              <w:t>1.</w:t>
            </w:r>
          </w:p>
          <w:p w14:paraId="0C2759BC" w14:textId="61AEC183" w:rsidR="004F3151" w:rsidRPr="00176162" w:rsidRDefault="004F3151" w:rsidP="00BC4F62">
            <w:pPr>
              <w:pStyle w:val="CRCoverPage"/>
              <w:spacing w:after="0"/>
              <w:ind w:left="100"/>
              <w:rPr>
                <w:rFonts w:eastAsiaTheme="minorEastAsia"/>
                <w:noProof/>
                <w:lang w:eastAsia="ja-JP"/>
              </w:rPr>
            </w:pPr>
            <w:r>
              <w:rPr>
                <w:rFonts w:eastAsiaTheme="minorEastAsia" w:hint="eastAsia"/>
                <w:noProof/>
                <w:lang w:eastAsia="ja-JP"/>
              </w:rPr>
              <w:t>Cell</w:t>
            </w:r>
            <w:r w:rsidRPr="00176162">
              <w:rPr>
                <w:rFonts w:eastAsiaTheme="minorEastAsia" w:hint="eastAsia"/>
                <w:noProof/>
                <w:lang w:eastAsia="ja-JP"/>
              </w:rPr>
              <w:t xml:space="preserve"> barring exemption was introduced previously for (e)RedCap and 2Rx XR devices</w:t>
            </w:r>
            <w:r w:rsidR="002A38FD" w:rsidRPr="00176162">
              <w:rPr>
                <w:rFonts w:eastAsiaTheme="minorEastAsia" w:hint="eastAsia"/>
                <w:noProof/>
                <w:lang w:eastAsia="ja-JP"/>
              </w:rPr>
              <w:t xml:space="preserve">. However </w:t>
            </w:r>
            <w:r w:rsidR="002A38FD" w:rsidRPr="00176162">
              <w:rPr>
                <w:rFonts w:eastAsiaTheme="minorEastAsia"/>
                <w:noProof/>
                <w:lang w:eastAsia="ja-JP"/>
              </w:rPr>
              <w:t>the</w:t>
            </w:r>
            <w:r w:rsidR="002A38FD" w:rsidRPr="00176162">
              <w:rPr>
                <w:rFonts w:eastAsiaTheme="minorEastAsia" w:hint="eastAsia"/>
                <w:noProof/>
                <w:lang w:eastAsia="ja-JP"/>
              </w:rPr>
              <w:t xml:space="preserve"> following issues remain.</w:t>
            </w:r>
          </w:p>
          <w:p w14:paraId="73F73B20" w14:textId="77777777" w:rsidR="00340614" w:rsidRPr="00176162" w:rsidRDefault="009B06C5" w:rsidP="00176162">
            <w:pPr>
              <w:pStyle w:val="CRCoverPage"/>
              <w:numPr>
                <w:ilvl w:val="0"/>
                <w:numId w:val="50"/>
              </w:numPr>
              <w:spacing w:after="0"/>
              <w:rPr>
                <w:rFonts w:eastAsiaTheme="minorEastAsia"/>
                <w:noProof/>
                <w:lang w:eastAsia="ja-JP"/>
              </w:rPr>
            </w:pPr>
            <w:r w:rsidRPr="00176162">
              <w:rPr>
                <w:rFonts w:eastAsiaTheme="minorEastAsia"/>
                <w:noProof/>
                <w:lang w:eastAsia="ja-JP"/>
              </w:rPr>
              <w:t>A cell can be considered as an acceptable cell and a barred cell at the same time.</w:t>
            </w:r>
          </w:p>
          <w:p w14:paraId="19FD2849" w14:textId="77777777" w:rsidR="00A82F22" w:rsidRPr="00F556DF" w:rsidRDefault="00A82F22" w:rsidP="00A82F22">
            <w:pPr>
              <w:pStyle w:val="CRCoverPage"/>
              <w:numPr>
                <w:ilvl w:val="0"/>
                <w:numId w:val="50"/>
              </w:numPr>
              <w:spacing w:after="0"/>
              <w:rPr>
                <w:rFonts w:eastAsiaTheme="minorEastAsia" w:hint="eastAsia"/>
                <w:noProof/>
                <w:lang w:eastAsia="ja-JP"/>
              </w:rPr>
            </w:pPr>
            <w:r w:rsidRPr="00176162">
              <w:rPr>
                <w:rFonts w:eastAsiaTheme="minorEastAsia" w:hint="eastAsia"/>
                <w:bCs/>
                <w:lang w:eastAsia="ja-JP"/>
              </w:rPr>
              <w:t xml:space="preserve">Cell reservations </w:t>
            </w:r>
            <w:r>
              <w:rPr>
                <w:rFonts w:eastAsiaTheme="minorEastAsia" w:hint="eastAsia"/>
                <w:bCs/>
                <w:lang w:eastAsia="ja-JP"/>
              </w:rPr>
              <w:t>are</w:t>
            </w:r>
            <w:r w:rsidRPr="00176162">
              <w:rPr>
                <w:rFonts w:eastAsiaTheme="minorEastAsia" w:hint="eastAsia"/>
                <w:bCs/>
                <w:lang w:eastAsia="ja-JP"/>
              </w:rPr>
              <w:t xml:space="preserve"> ignored after barring exemption.</w:t>
            </w:r>
          </w:p>
          <w:p w14:paraId="5B307AF4" w14:textId="77777777" w:rsidR="00176162" w:rsidRPr="00F556DF" w:rsidRDefault="00176162" w:rsidP="00176162">
            <w:pPr>
              <w:pStyle w:val="CRCoverPage"/>
              <w:numPr>
                <w:ilvl w:val="0"/>
                <w:numId w:val="50"/>
              </w:numPr>
              <w:spacing w:after="0"/>
              <w:rPr>
                <w:rFonts w:eastAsiaTheme="minorEastAsia"/>
                <w:noProof/>
                <w:lang w:eastAsia="ja-JP"/>
              </w:rPr>
            </w:pPr>
            <w:r w:rsidRPr="00176162">
              <w:rPr>
                <w:rFonts w:eastAsiaTheme="minorEastAsia" w:hint="eastAsia"/>
                <w:bCs/>
                <w:lang w:eastAsia="ja-JP"/>
              </w:rPr>
              <w:t>After the barring exemption, the UE still is required to select another cell.</w:t>
            </w:r>
          </w:p>
          <w:p w14:paraId="3008134B" w14:textId="77777777" w:rsidR="0044474E" w:rsidRDefault="0044474E" w:rsidP="00BC4F62">
            <w:pPr>
              <w:pStyle w:val="CRCoverPage"/>
              <w:spacing w:after="0"/>
              <w:ind w:left="100"/>
              <w:rPr>
                <w:rFonts w:eastAsiaTheme="minorEastAsia"/>
                <w:noProof/>
                <w:lang w:eastAsia="ja-JP"/>
              </w:rPr>
            </w:pPr>
          </w:p>
          <w:p w14:paraId="5E78E845" w14:textId="7F4F4527" w:rsidR="00176162" w:rsidRPr="00176162" w:rsidRDefault="00176162" w:rsidP="00BC4F62">
            <w:pPr>
              <w:pStyle w:val="CRCoverPage"/>
              <w:spacing w:after="0"/>
              <w:ind w:left="100"/>
              <w:rPr>
                <w:rFonts w:eastAsiaTheme="minorEastAsia" w:hint="eastAsia"/>
                <w:b/>
                <w:bCs/>
                <w:noProof/>
                <w:lang w:eastAsia="ja-JP"/>
              </w:rPr>
            </w:pPr>
            <w:r w:rsidRPr="00176162">
              <w:rPr>
                <w:rFonts w:eastAsiaTheme="minorEastAsia" w:hint="eastAsia"/>
                <w:b/>
                <w:bCs/>
                <w:noProof/>
                <w:lang w:eastAsia="ja-JP"/>
              </w:rPr>
              <w:t>2.</w:t>
            </w:r>
          </w:p>
          <w:p w14:paraId="188282F7" w14:textId="7A1D232E" w:rsidR="00176162" w:rsidRDefault="00176162" w:rsidP="00176162">
            <w:pPr>
              <w:pStyle w:val="CRCoverPage"/>
              <w:spacing w:after="0"/>
              <w:ind w:left="100"/>
              <w:rPr>
                <w:rFonts w:eastAsiaTheme="minorEastAsia"/>
                <w:noProof/>
                <w:lang w:eastAsia="ja-JP"/>
              </w:rPr>
            </w:pPr>
            <w:r>
              <w:rPr>
                <w:rFonts w:eastAsiaTheme="minorEastAsia" w:hint="eastAsia"/>
                <w:noProof/>
                <w:lang w:eastAsia="ja-JP"/>
              </w:rPr>
              <w:t>Currently the UE behaviour to determine the cell baring status is speciifed in TS38.331 and TS38.304 in an inconsistent manner, and also differently among features with feature specific barring.</w:t>
            </w:r>
          </w:p>
          <w:p w14:paraId="0BC6F320" w14:textId="372F3F04" w:rsidR="00176162" w:rsidRPr="00625A46" w:rsidRDefault="00176162" w:rsidP="00BC4F62">
            <w:pPr>
              <w:pStyle w:val="CRCoverPage"/>
              <w:spacing w:after="0"/>
              <w:ind w:left="100"/>
              <w:rPr>
                <w:rFonts w:eastAsiaTheme="minorEastAsia" w:hint="eastAsia"/>
                <w:noProof/>
                <w:lang w:eastAsia="ja-JP"/>
              </w:rPr>
            </w:pPr>
          </w:p>
        </w:tc>
      </w:tr>
      <w:tr w:rsidR="00E559A7" w14:paraId="64B16F16" w14:textId="77777777" w:rsidTr="00BC4F62">
        <w:tc>
          <w:tcPr>
            <w:tcW w:w="2694" w:type="dxa"/>
            <w:gridSpan w:val="2"/>
            <w:tcBorders>
              <w:left w:val="single" w:sz="4" w:space="0" w:color="auto"/>
            </w:tcBorders>
          </w:tcPr>
          <w:p w14:paraId="78ECCD94" w14:textId="77777777" w:rsidR="00E559A7" w:rsidRDefault="00E559A7" w:rsidP="00BC4F62">
            <w:pPr>
              <w:pStyle w:val="CRCoverPage"/>
              <w:spacing w:after="0"/>
              <w:rPr>
                <w:b/>
                <w:i/>
                <w:noProof/>
                <w:sz w:val="8"/>
                <w:szCs w:val="8"/>
              </w:rPr>
            </w:pPr>
          </w:p>
        </w:tc>
        <w:tc>
          <w:tcPr>
            <w:tcW w:w="6946" w:type="dxa"/>
            <w:gridSpan w:val="9"/>
            <w:tcBorders>
              <w:right w:val="single" w:sz="4" w:space="0" w:color="auto"/>
            </w:tcBorders>
          </w:tcPr>
          <w:p w14:paraId="2F979164" w14:textId="77777777" w:rsidR="00E559A7" w:rsidRDefault="00E559A7" w:rsidP="00BC4F62">
            <w:pPr>
              <w:pStyle w:val="CRCoverPage"/>
              <w:spacing w:after="0"/>
              <w:rPr>
                <w:noProof/>
                <w:sz w:val="8"/>
                <w:szCs w:val="8"/>
              </w:rPr>
            </w:pPr>
          </w:p>
        </w:tc>
      </w:tr>
      <w:tr w:rsidR="00E559A7" w14:paraId="28AB6D1A" w14:textId="77777777" w:rsidTr="00BC4F62">
        <w:tc>
          <w:tcPr>
            <w:tcW w:w="2694" w:type="dxa"/>
            <w:gridSpan w:val="2"/>
            <w:tcBorders>
              <w:left w:val="single" w:sz="4" w:space="0" w:color="auto"/>
            </w:tcBorders>
          </w:tcPr>
          <w:p w14:paraId="05FF7CF5" w14:textId="77777777" w:rsidR="00E559A7" w:rsidRDefault="00E559A7" w:rsidP="00BC4F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48912" w14:textId="77777777" w:rsidR="00110F53" w:rsidRPr="00176162" w:rsidRDefault="00110F53" w:rsidP="00110F53">
            <w:pPr>
              <w:pStyle w:val="CRCoverPage"/>
              <w:spacing w:after="0"/>
              <w:ind w:left="100"/>
              <w:rPr>
                <w:rFonts w:eastAsiaTheme="minorEastAsia" w:hint="eastAsia"/>
                <w:b/>
                <w:bCs/>
                <w:noProof/>
                <w:lang w:eastAsia="ja-JP"/>
              </w:rPr>
            </w:pPr>
            <w:r w:rsidRPr="00176162">
              <w:rPr>
                <w:rFonts w:eastAsiaTheme="minorEastAsia" w:hint="eastAsia"/>
                <w:b/>
                <w:bCs/>
                <w:noProof/>
                <w:lang w:eastAsia="ja-JP"/>
              </w:rPr>
              <w:t>1.</w:t>
            </w:r>
          </w:p>
          <w:p w14:paraId="3F6B42B1" w14:textId="1D21B1E2" w:rsidR="00110F53" w:rsidRPr="00176162" w:rsidRDefault="00110F53" w:rsidP="00110F53">
            <w:pPr>
              <w:pStyle w:val="CRCoverPage"/>
              <w:spacing w:after="0"/>
              <w:ind w:left="100"/>
              <w:rPr>
                <w:rFonts w:eastAsiaTheme="minorEastAsia" w:hint="eastAsia"/>
                <w:noProof/>
                <w:lang w:eastAsia="ja-JP"/>
              </w:rPr>
            </w:pPr>
            <w:r>
              <w:rPr>
                <w:rFonts w:eastAsiaTheme="minorEastAsia" w:hint="eastAsia"/>
                <w:noProof/>
                <w:lang w:eastAsia="ja-JP"/>
              </w:rPr>
              <w:t>It is clarified:</w:t>
            </w:r>
          </w:p>
          <w:p w14:paraId="10EA6143" w14:textId="74CEFB6A" w:rsidR="00110F53" w:rsidRPr="00176162" w:rsidRDefault="00110F53" w:rsidP="00110F53">
            <w:pPr>
              <w:pStyle w:val="CRCoverPage"/>
              <w:numPr>
                <w:ilvl w:val="0"/>
                <w:numId w:val="50"/>
              </w:numPr>
              <w:spacing w:after="0"/>
              <w:rPr>
                <w:rFonts w:eastAsiaTheme="minorEastAsia"/>
                <w:noProof/>
                <w:lang w:eastAsia="ja-JP"/>
              </w:rPr>
            </w:pPr>
            <w:r>
              <w:rPr>
                <w:rFonts w:eastAsiaTheme="minorEastAsia" w:hint="eastAsia"/>
                <w:noProof/>
                <w:lang w:eastAsia="ja-JP"/>
              </w:rPr>
              <w:t>A</w:t>
            </w:r>
            <w:r w:rsidRPr="00176162">
              <w:rPr>
                <w:rFonts w:eastAsiaTheme="minorEastAsia"/>
                <w:noProof/>
                <w:lang w:eastAsia="ja-JP"/>
              </w:rPr>
              <w:t xml:space="preserve">n acceptable cell </w:t>
            </w:r>
            <w:r w:rsidR="009407D2">
              <w:rPr>
                <w:rFonts w:eastAsiaTheme="minorEastAsia" w:hint="eastAsia"/>
                <w:noProof/>
                <w:lang w:eastAsia="ja-JP"/>
              </w:rPr>
              <w:t>is not</w:t>
            </w:r>
            <w:r w:rsidRPr="00176162">
              <w:rPr>
                <w:rFonts w:eastAsiaTheme="minorEastAsia"/>
                <w:noProof/>
                <w:lang w:eastAsia="ja-JP"/>
              </w:rPr>
              <w:t xml:space="preserve"> a barred cell</w:t>
            </w:r>
            <w:r w:rsidR="009407D2">
              <w:rPr>
                <w:rFonts w:eastAsiaTheme="minorEastAsia" w:hint="eastAsia"/>
                <w:noProof/>
                <w:lang w:eastAsia="ja-JP"/>
              </w:rPr>
              <w:t>,</w:t>
            </w:r>
            <w:r w:rsidRPr="00176162">
              <w:rPr>
                <w:rFonts w:eastAsiaTheme="minorEastAsia"/>
                <w:noProof/>
                <w:lang w:eastAsia="ja-JP"/>
              </w:rPr>
              <w:t xml:space="preserve"> </w:t>
            </w:r>
            <w:r>
              <w:rPr>
                <w:rFonts w:eastAsiaTheme="minorEastAsia" w:hint="eastAsia"/>
                <w:noProof/>
                <w:lang w:eastAsia="ja-JP"/>
              </w:rPr>
              <w:t>without any exception</w:t>
            </w:r>
            <w:r w:rsidRPr="00176162">
              <w:rPr>
                <w:rFonts w:eastAsiaTheme="minorEastAsia"/>
                <w:noProof/>
                <w:lang w:eastAsia="ja-JP"/>
              </w:rPr>
              <w:t>.</w:t>
            </w:r>
          </w:p>
          <w:p w14:paraId="0AA1FC78" w14:textId="033984CC" w:rsidR="00110F53" w:rsidRDefault="007132F7" w:rsidP="00110F53">
            <w:pPr>
              <w:pStyle w:val="CRCoverPage"/>
              <w:numPr>
                <w:ilvl w:val="0"/>
                <w:numId w:val="50"/>
              </w:numPr>
              <w:spacing w:after="0"/>
              <w:rPr>
                <w:rFonts w:eastAsiaTheme="minorEastAsia"/>
                <w:noProof/>
                <w:lang w:eastAsia="ja-JP"/>
              </w:rPr>
            </w:pPr>
            <w:r>
              <w:rPr>
                <w:rFonts w:eastAsiaTheme="minorEastAsia" w:hint="eastAsia"/>
                <w:bCs/>
                <w:lang w:eastAsia="ja-JP"/>
              </w:rPr>
              <w:t>A</w:t>
            </w:r>
            <w:r w:rsidRPr="007132F7">
              <w:rPr>
                <w:rFonts w:eastAsiaTheme="minorEastAsia"/>
                <w:bCs/>
                <w:lang w:eastAsia="ja-JP"/>
              </w:rPr>
              <w:t>fter the barring exemption, the UE is still required to check the cell reservations.</w:t>
            </w:r>
          </w:p>
          <w:p w14:paraId="762AE190" w14:textId="50DB0A6E" w:rsidR="00110F53" w:rsidRPr="00AB1553" w:rsidRDefault="00AB1553" w:rsidP="00AB1553">
            <w:pPr>
              <w:pStyle w:val="CRCoverPage"/>
              <w:numPr>
                <w:ilvl w:val="0"/>
                <w:numId w:val="50"/>
              </w:numPr>
              <w:spacing w:after="0"/>
              <w:rPr>
                <w:rFonts w:eastAsiaTheme="minorEastAsia"/>
                <w:noProof/>
                <w:lang w:eastAsia="ja-JP"/>
              </w:rPr>
            </w:pPr>
            <w:r>
              <w:rPr>
                <w:rFonts w:eastAsiaTheme="minorEastAsia" w:hint="eastAsia"/>
                <w:bCs/>
                <w:lang w:eastAsia="ja-JP"/>
              </w:rPr>
              <w:t>A</w:t>
            </w:r>
            <w:r w:rsidRPr="00AB1553">
              <w:rPr>
                <w:rFonts w:eastAsiaTheme="minorEastAsia"/>
                <w:bCs/>
                <w:lang w:eastAsia="ja-JP"/>
              </w:rPr>
              <w:t>fter the barring exemption, the UE is no longer required to select another cell on the same frequency or other frequency</w:t>
            </w:r>
            <w:r>
              <w:rPr>
                <w:rFonts w:eastAsiaTheme="minorEastAsia" w:hint="eastAsia"/>
                <w:bCs/>
                <w:lang w:eastAsia="ja-JP"/>
              </w:rPr>
              <w:t xml:space="preserve"> (unless cell reservation results in cell barring).</w:t>
            </w:r>
          </w:p>
          <w:p w14:paraId="2377CC6D" w14:textId="77777777" w:rsidR="00AB1553" w:rsidRPr="00176162" w:rsidRDefault="00AB1553" w:rsidP="00AB1553">
            <w:pPr>
              <w:pStyle w:val="CRCoverPage"/>
              <w:spacing w:after="0"/>
              <w:ind w:left="100"/>
              <w:rPr>
                <w:rFonts w:eastAsiaTheme="minorEastAsia" w:hint="eastAsia"/>
                <w:b/>
                <w:bCs/>
                <w:noProof/>
                <w:lang w:eastAsia="ja-JP"/>
              </w:rPr>
            </w:pPr>
          </w:p>
          <w:p w14:paraId="02E87BD0" w14:textId="77777777" w:rsidR="00AB1553" w:rsidRDefault="00110F53" w:rsidP="00AB1553">
            <w:pPr>
              <w:pStyle w:val="CRCoverPage"/>
              <w:spacing w:after="0"/>
              <w:ind w:left="100"/>
              <w:rPr>
                <w:rFonts w:eastAsiaTheme="minorEastAsia"/>
                <w:b/>
                <w:bCs/>
                <w:noProof/>
                <w:lang w:eastAsia="ja-JP"/>
              </w:rPr>
            </w:pPr>
            <w:r w:rsidRPr="00176162">
              <w:rPr>
                <w:rFonts w:eastAsiaTheme="minorEastAsia" w:hint="eastAsia"/>
                <w:b/>
                <w:bCs/>
                <w:noProof/>
                <w:lang w:eastAsia="ja-JP"/>
              </w:rPr>
              <w:t>2.</w:t>
            </w:r>
          </w:p>
          <w:p w14:paraId="66EEAC98" w14:textId="7B8EE43B" w:rsidR="00110F53" w:rsidRPr="00AB1553" w:rsidRDefault="00AB1553" w:rsidP="00AB1553">
            <w:pPr>
              <w:pStyle w:val="CRCoverPage"/>
              <w:spacing w:after="0"/>
              <w:ind w:left="100"/>
              <w:rPr>
                <w:rFonts w:eastAsiaTheme="minorEastAsia" w:hint="eastAsia"/>
                <w:b/>
                <w:bCs/>
                <w:noProof/>
                <w:lang w:eastAsia="ja-JP"/>
              </w:rPr>
            </w:pPr>
            <w:r>
              <w:rPr>
                <w:rFonts w:eastAsiaTheme="minorEastAsia" w:hint="eastAsia"/>
                <w:noProof/>
                <w:lang w:eastAsia="ja-JP"/>
              </w:rPr>
              <w:t>Descriptions related to the determination of cell barring status is deleted from this specification with the intention to rely on TS38.331. Descriptions related to cell reservation and feature specific cell barring are aligned among features.</w:t>
            </w:r>
          </w:p>
          <w:p w14:paraId="35696DF0" w14:textId="77777777" w:rsidR="00E559A7" w:rsidRDefault="00E559A7" w:rsidP="00BC4F62">
            <w:pPr>
              <w:pStyle w:val="CRCoverPage"/>
              <w:spacing w:after="0"/>
              <w:ind w:left="100"/>
              <w:rPr>
                <w:noProof/>
              </w:rPr>
            </w:pPr>
          </w:p>
        </w:tc>
      </w:tr>
      <w:tr w:rsidR="00E559A7" w14:paraId="4B599E0D" w14:textId="77777777" w:rsidTr="00BC4F62">
        <w:tc>
          <w:tcPr>
            <w:tcW w:w="2694" w:type="dxa"/>
            <w:gridSpan w:val="2"/>
            <w:tcBorders>
              <w:left w:val="single" w:sz="4" w:space="0" w:color="auto"/>
            </w:tcBorders>
          </w:tcPr>
          <w:p w14:paraId="53853AE9" w14:textId="77777777" w:rsidR="00E559A7" w:rsidRDefault="00E559A7" w:rsidP="00BC4F62">
            <w:pPr>
              <w:pStyle w:val="CRCoverPage"/>
              <w:spacing w:after="0"/>
              <w:rPr>
                <w:b/>
                <w:i/>
                <w:noProof/>
                <w:sz w:val="8"/>
                <w:szCs w:val="8"/>
              </w:rPr>
            </w:pPr>
          </w:p>
        </w:tc>
        <w:tc>
          <w:tcPr>
            <w:tcW w:w="6946" w:type="dxa"/>
            <w:gridSpan w:val="9"/>
            <w:tcBorders>
              <w:right w:val="single" w:sz="4" w:space="0" w:color="auto"/>
            </w:tcBorders>
          </w:tcPr>
          <w:p w14:paraId="3931ECE3" w14:textId="77777777" w:rsidR="00E559A7" w:rsidRDefault="00E559A7" w:rsidP="00BC4F62">
            <w:pPr>
              <w:pStyle w:val="CRCoverPage"/>
              <w:spacing w:after="0"/>
              <w:rPr>
                <w:noProof/>
                <w:sz w:val="8"/>
                <w:szCs w:val="8"/>
              </w:rPr>
            </w:pPr>
          </w:p>
        </w:tc>
      </w:tr>
      <w:tr w:rsidR="00E559A7" w14:paraId="4AABD943" w14:textId="77777777" w:rsidTr="00BC4F62">
        <w:tc>
          <w:tcPr>
            <w:tcW w:w="2694" w:type="dxa"/>
            <w:gridSpan w:val="2"/>
            <w:tcBorders>
              <w:left w:val="single" w:sz="4" w:space="0" w:color="auto"/>
              <w:bottom w:val="single" w:sz="4" w:space="0" w:color="auto"/>
            </w:tcBorders>
          </w:tcPr>
          <w:p w14:paraId="48112D8B" w14:textId="77777777" w:rsidR="00E559A7" w:rsidRDefault="00E559A7" w:rsidP="00BC4F6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51944C" w14:textId="5D327516" w:rsidR="00E559A7" w:rsidRDefault="00F241E3" w:rsidP="00F241E3">
            <w:pPr>
              <w:pStyle w:val="CRCoverPage"/>
              <w:numPr>
                <w:ilvl w:val="0"/>
                <w:numId w:val="51"/>
              </w:numPr>
              <w:spacing w:after="0"/>
              <w:rPr>
                <w:rFonts w:eastAsiaTheme="minorEastAsia"/>
                <w:noProof/>
                <w:lang w:eastAsia="ja-JP"/>
              </w:rPr>
            </w:pPr>
            <w:r>
              <w:rPr>
                <w:rFonts w:eastAsiaTheme="minorEastAsia" w:hint="eastAsia"/>
                <w:noProof/>
                <w:lang w:eastAsia="ja-JP"/>
              </w:rPr>
              <w:t xml:space="preserve">UE behaviour for cell barring exemption will remain incorrect, resulting </w:t>
            </w:r>
            <w:r w:rsidR="009407D2">
              <w:rPr>
                <w:rFonts w:eastAsiaTheme="minorEastAsia" w:hint="eastAsia"/>
                <w:noProof/>
                <w:lang w:eastAsia="ja-JP"/>
              </w:rPr>
              <w:t xml:space="preserve">unstable UE behaviour, e.g. UE </w:t>
            </w:r>
            <w:r>
              <w:rPr>
                <w:rFonts w:eastAsiaTheme="minorEastAsia" w:hint="eastAsia"/>
                <w:noProof/>
                <w:lang w:eastAsia="ja-JP"/>
              </w:rPr>
              <w:t>initiat</w:t>
            </w:r>
            <w:r w:rsidR="009407D2">
              <w:rPr>
                <w:rFonts w:eastAsiaTheme="minorEastAsia" w:hint="eastAsia"/>
                <w:noProof/>
                <w:lang w:eastAsia="ja-JP"/>
              </w:rPr>
              <w:t xml:space="preserve">es </w:t>
            </w:r>
            <w:r>
              <w:rPr>
                <w:rFonts w:eastAsiaTheme="minorEastAsia" w:hint="eastAsia"/>
                <w:noProof/>
                <w:lang w:eastAsia="ja-JP"/>
              </w:rPr>
              <w:t>emergency call</w:t>
            </w:r>
            <w:r w:rsidR="009407D2">
              <w:rPr>
                <w:rFonts w:eastAsiaTheme="minorEastAsia" w:hint="eastAsia"/>
                <w:noProof/>
                <w:lang w:eastAsia="ja-JP"/>
              </w:rPr>
              <w:t>s</w:t>
            </w:r>
            <w:r>
              <w:rPr>
                <w:rFonts w:eastAsiaTheme="minorEastAsia" w:hint="eastAsia"/>
                <w:noProof/>
                <w:lang w:eastAsia="ja-JP"/>
              </w:rPr>
              <w:t xml:space="preserve"> when it is not allowed.</w:t>
            </w:r>
          </w:p>
          <w:p w14:paraId="560CF8A6" w14:textId="23FF24FF" w:rsidR="00F241E3" w:rsidRPr="0034458B" w:rsidRDefault="00F241E3" w:rsidP="0034458B">
            <w:pPr>
              <w:pStyle w:val="CRCoverPage"/>
              <w:numPr>
                <w:ilvl w:val="0"/>
                <w:numId w:val="51"/>
              </w:numPr>
              <w:spacing w:after="0"/>
              <w:rPr>
                <w:rFonts w:eastAsiaTheme="minorEastAsia" w:hint="eastAsia"/>
                <w:noProof/>
                <w:lang w:eastAsia="ja-JP"/>
              </w:rPr>
            </w:pPr>
            <w:r>
              <w:rPr>
                <w:rFonts w:eastAsiaTheme="minorEastAsia" w:hint="eastAsia"/>
                <w:noProof/>
                <w:lang w:eastAsia="ja-JP"/>
              </w:rPr>
              <w:t xml:space="preserve">The specification will </w:t>
            </w:r>
            <w:r w:rsidR="0034458B">
              <w:rPr>
                <w:rFonts w:eastAsiaTheme="minorEastAsia" w:hint="eastAsia"/>
                <w:noProof/>
                <w:lang w:eastAsia="ja-JP"/>
              </w:rPr>
              <w:t xml:space="preserve">remain </w:t>
            </w:r>
            <w:r w:rsidR="0034458B" w:rsidRPr="0034458B">
              <w:rPr>
                <w:rFonts w:eastAsiaTheme="minorEastAsia"/>
                <w:noProof/>
                <w:lang w:eastAsia="ja-JP"/>
              </w:rPr>
              <w:t>inconsisten</w:t>
            </w:r>
            <w:r w:rsidR="0034458B">
              <w:rPr>
                <w:rFonts w:eastAsiaTheme="minorEastAsia" w:hint="eastAsia"/>
                <w:noProof/>
                <w:lang w:eastAsia="ja-JP"/>
              </w:rPr>
              <w:t>t with other specification.</w:t>
            </w:r>
          </w:p>
        </w:tc>
      </w:tr>
      <w:tr w:rsidR="00E559A7" w14:paraId="31860196" w14:textId="77777777" w:rsidTr="00BC4F62">
        <w:tc>
          <w:tcPr>
            <w:tcW w:w="2694" w:type="dxa"/>
            <w:gridSpan w:val="2"/>
          </w:tcPr>
          <w:p w14:paraId="3DBABAD4" w14:textId="77777777" w:rsidR="00E559A7" w:rsidRDefault="00E559A7" w:rsidP="00BC4F62">
            <w:pPr>
              <w:pStyle w:val="CRCoverPage"/>
              <w:spacing w:after="0"/>
              <w:rPr>
                <w:b/>
                <w:i/>
                <w:noProof/>
                <w:sz w:val="8"/>
                <w:szCs w:val="8"/>
              </w:rPr>
            </w:pPr>
          </w:p>
        </w:tc>
        <w:tc>
          <w:tcPr>
            <w:tcW w:w="6946" w:type="dxa"/>
            <w:gridSpan w:val="9"/>
          </w:tcPr>
          <w:p w14:paraId="3F9E288A" w14:textId="77777777" w:rsidR="00E559A7" w:rsidRDefault="00E559A7" w:rsidP="00BC4F62">
            <w:pPr>
              <w:pStyle w:val="CRCoverPage"/>
              <w:spacing w:after="0"/>
              <w:rPr>
                <w:noProof/>
                <w:sz w:val="8"/>
                <w:szCs w:val="8"/>
              </w:rPr>
            </w:pPr>
          </w:p>
        </w:tc>
      </w:tr>
      <w:tr w:rsidR="00E559A7" w14:paraId="6744EC9B" w14:textId="77777777" w:rsidTr="00BC4F62">
        <w:tc>
          <w:tcPr>
            <w:tcW w:w="2694" w:type="dxa"/>
            <w:gridSpan w:val="2"/>
            <w:tcBorders>
              <w:top w:val="single" w:sz="4" w:space="0" w:color="auto"/>
              <w:left w:val="single" w:sz="4" w:space="0" w:color="auto"/>
            </w:tcBorders>
          </w:tcPr>
          <w:p w14:paraId="7CF7ADF5" w14:textId="77777777" w:rsidR="00E559A7" w:rsidRDefault="00E559A7" w:rsidP="00BC4F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815F" w14:textId="71592BF3" w:rsidR="00E559A7" w:rsidRPr="00AB1553" w:rsidRDefault="00AB1553" w:rsidP="00BC4F62">
            <w:pPr>
              <w:pStyle w:val="CRCoverPage"/>
              <w:spacing w:after="0"/>
              <w:ind w:left="100"/>
              <w:rPr>
                <w:rFonts w:eastAsiaTheme="minorEastAsia" w:hint="eastAsia"/>
                <w:noProof/>
                <w:lang w:eastAsia="ja-JP"/>
              </w:rPr>
            </w:pPr>
            <w:r>
              <w:rPr>
                <w:rFonts w:eastAsiaTheme="minorEastAsia" w:hint="eastAsia"/>
                <w:noProof/>
                <w:lang w:eastAsia="ja-JP"/>
              </w:rPr>
              <w:t>4.5, 5.3.1</w:t>
            </w:r>
          </w:p>
        </w:tc>
      </w:tr>
      <w:tr w:rsidR="00E559A7" w14:paraId="5AFE1A1C" w14:textId="77777777" w:rsidTr="00BC4F62">
        <w:tc>
          <w:tcPr>
            <w:tcW w:w="2694" w:type="dxa"/>
            <w:gridSpan w:val="2"/>
            <w:tcBorders>
              <w:left w:val="single" w:sz="4" w:space="0" w:color="auto"/>
            </w:tcBorders>
          </w:tcPr>
          <w:p w14:paraId="5A35E101" w14:textId="77777777" w:rsidR="00E559A7" w:rsidRDefault="00E559A7" w:rsidP="00BC4F62">
            <w:pPr>
              <w:pStyle w:val="CRCoverPage"/>
              <w:spacing w:after="0"/>
              <w:rPr>
                <w:b/>
                <w:i/>
                <w:noProof/>
                <w:sz w:val="8"/>
                <w:szCs w:val="8"/>
              </w:rPr>
            </w:pPr>
          </w:p>
        </w:tc>
        <w:tc>
          <w:tcPr>
            <w:tcW w:w="6946" w:type="dxa"/>
            <w:gridSpan w:val="9"/>
            <w:tcBorders>
              <w:right w:val="single" w:sz="4" w:space="0" w:color="auto"/>
            </w:tcBorders>
          </w:tcPr>
          <w:p w14:paraId="6005D660" w14:textId="77777777" w:rsidR="00E559A7" w:rsidRDefault="00E559A7" w:rsidP="00BC4F62">
            <w:pPr>
              <w:pStyle w:val="CRCoverPage"/>
              <w:spacing w:after="0"/>
              <w:rPr>
                <w:noProof/>
                <w:sz w:val="8"/>
                <w:szCs w:val="8"/>
              </w:rPr>
            </w:pPr>
          </w:p>
        </w:tc>
      </w:tr>
      <w:tr w:rsidR="00E559A7" w14:paraId="725EB4D5" w14:textId="77777777" w:rsidTr="00BC4F62">
        <w:tc>
          <w:tcPr>
            <w:tcW w:w="2694" w:type="dxa"/>
            <w:gridSpan w:val="2"/>
            <w:tcBorders>
              <w:left w:val="single" w:sz="4" w:space="0" w:color="auto"/>
            </w:tcBorders>
          </w:tcPr>
          <w:p w14:paraId="613C79F7" w14:textId="77777777" w:rsidR="00E559A7" w:rsidRDefault="00E559A7" w:rsidP="00BC4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FD1BE" w14:textId="77777777" w:rsidR="00E559A7" w:rsidRDefault="00E559A7" w:rsidP="00BC4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E5E23" w14:textId="77777777" w:rsidR="00E559A7" w:rsidRDefault="00E559A7" w:rsidP="00BC4F62">
            <w:pPr>
              <w:pStyle w:val="CRCoverPage"/>
              <w:spacing w:after="0"/>
              <w:jc w:val="center"/>
              <w:rPr>
                <w:b/>
                <w:caps/>
                <w:noProof/>
              </w:rPr>
            </w:pPr>
            <w:r>
              <w:rPr>
                <w:b/>
                <w:caps/>
                <w:noProof/>
              </w:rPr>
              <w:t>N</w:t>
            </w:r>
          </w:p>
        </w:tc>
        <w:tc>
          <w:tcPr>
            <w:tcW w:w="2977" w:type="dxa"/>
            <w:gridSpan w:val="4"/>
          </w:tcPr>
          <w:p w14:paraId="4D2E1EB5" w14:textId="77777777" w:rsidR="00E559A7" w:rsidRDefault="00E559A7" w:rsidP="00BC4F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5CF638" w14:textId="77777777" w:rsidR="00E559A7" w:rsidRDefault="00E559A7" w:rsidP="00BC4F62">
            <w:pPr>
              <w:pStyle w:val="CRCoverPage"/>
              <w:spacing w:after="0"/>
              <w:ind w:left="99"/>
              <w:rPr>
                <w:noProof/>
              </w:rPr>
            </w:pPr>
          </w:p>
        </w:tc>
      </w:tr>
      <w:tr w:rsidR="00E559A7" w14:paraId="02AD4306" w14:textId="77777777" w:rsidTr="00BC4F62">
        <w:tc>
          <w:tcPr>
            <w:tcW w:w="2694" w:type="dxa"/>
            <w:gridSpan w:val="2"/>
            <w:tcBorders>
              <w:left w:val="single" w:sz="4" w:space="0" w:color="auto"/>
            </w:tcBorders>
          </w:tcPr>
          <w:p w14:paraId="364C3E33" w14:textId="77777777" w:rsidR="00E559A7" w:rsidRDefault="00E559A7" w:rsidP="00BC4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AF6E2" w14:textId="77777777" w:rsidR="00E559A7" w:rsidRPr="001454BB" w:rsidRDefault="00E559A7" w:rsidP="00BC4F62">
            <w:pPr>
              <w:pStyle w:val="CRCoverPage"/>
              <w:spacing w:after="0"/>
              <w:jc w:val="center"/>
              <w:rPr>
                <w:rFonts w:eastAsiaTheme="minorEastAsia"/>
                <w:b/>
                <w:caps/>
                <w:noProof/>
                <w:lang w:eastAsia="ja-JP"/>
              </w:rPr>
            </w:pPr>
            <w:r>
              <w:rPr>
                <w:rFonts w:eastAsiaTheme="minorEastAsia"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DF31A" w14:textId="77777777" w:rsidR="00E559A7" w:rsidRDefault="00E559A7" w:rsidP="00BC4F62">
            <w:pPr>
              <w:pStyle w:val="CRCoverPage"/>
              <w:spacing w:after="0"/>
              <w:jc w:val="center"/>
              <w:rPr>
                <w:b/>
                <w:caps/>
                <w:noProof/>
              </w:rPr>
            </w:pPr>
          </w:p>
        </w:tc>
        <w:tc>
          <w:tcPr>
            <w:tcW w:w="2977" w:type="dxa"/>
            <w:gridSpan w:val="4"/>
          </w:tcPr>
          <w:p w14:paraId="08C3EC5D" w14:textId="77777777" w:rsidR="00E559A7" w:rsidRDefault="00E559A7" w:rsidP="00BC4F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F5CF0" w14:textId="6EFD328E" w:rsidR="00E559A7" w:rsidRDefault="00E559A7" w:rsidP="00BC4F62">
            <w:pPr>
              <w:pStyle w:val="CRCoverPage"/>
              <w:spacing w:after="0"/>
              <w:ind w:left="99"/>
              <w:rPr>
                <w:noProof/>
              </w:rPr>
            </w:pPr>
            <w:r>
              <w:rPr>
                <w:noProof/>
              </w:rPr>
              <w:t>TS</w:t>
            </w:r>
            <w:r>
              <w:rPr>
                <w:rFonts w:eastAsiaTheme="minorEastAsia" w:hint="eastAsia"/>
                <w:noProof/>
                <w:lang w:eastAsia="ja-JP"/>
              </w:rPr>
              <w:t>38.331</w:t>
            </w:r>
            <w:r>
              <w:rPr>
                <w:noProof/>
              </w:rPr>
              <w:t xml:space="preserve"> CR</w:t>
            </w:r>
            <w:r>
              <w:rPr>
                <w:rFonts w:eastAsiaTheme="minorEastAsia" w:hint="eastAsia"/>
                <w:noProof/>
                <w:lang w:eastAsia="ja-JP"/>
              </w:rPr>
              <w:t>4880</w:t>
            </w:r>
            <w:r>
              <w:rPr>
                <w:noProof/>
              </w:rPr>
              <w:t xml:space="preserve"> </w:t>
            </w:r>
          </w:p>
        </w:tc>
      </w:tr>
      <w:tr w:rsidR="00E559A7" w14:paraId="523D526D" w14:textId="77777777" w:rsidTr="00BC4F62">
        <w:tc>
          <w:tcPr>
            <w:tcW w:w="2694" w:type="dxa"/>
            <w:gridSpan w:val="2"/>
            <w:tcBorders>
              <w:left w:val="single" w:sz="4" w:space="0" w:color="auto"/>
            </w:tcBorders>
          </w:tcPr>
          <w:p w14:paraId="4BF0FCDE" w14:textId="77777777" w:rsidR="00E559A7" w:rsidRDefault="00E559A7" w:rsidP="00BC4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21B99F" w14:textId="77777777" w:rsidR="00E559A7" w:rsidRDefault="00E559A7" w:rsidP="00BC4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B0BF6" w14:textId="77777777" w:rsidR="00E559A7" w:rsidRDefault="00E559A7" w:rsidP="00BC4F62">
            <w:pPr>
              <w:pStyle w:val="CRCoverPage"/>
              <w:spacing w:after="0"/>
              <w:jc w:val="center"/>
              <w:rPr>
                <w:b/>
                <w:caps/>
                <w:noProof/>
              </w:rPr>
            </w:pPr>
          </w:p>
        </w:tc>
        <w:tc>
          <w:tcPr>
            <w:tcW w:w="2977" w:type="dxa"/>
            <w:gridSpan w:val="4"/>
          </w:tcPr>
          <w:p w14:paraId="6566B84D" w14:textId="77777777" w:rsidR="00E559A7" w:rsidRDefault="00E559A7" w:rsidP="00BC4F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B95D4E" w14:textId="77777777" w:rsidR="00E559A7" w:rsidRDefault="00E559A7" w:rsidP="00BC4F62">
            <w:pPr>
              <w:pStyle w:val="CRCoverPage"/>
              <w:spacing w:after="0"/>
              <w:ind w:left="99"/>
              <w:rPr>
                <w:noProof/>
              </w:rPr>
            </w:pPr>
            <w:r>
              <w:rPr>
                <w:noProof/>
              </w:rPr>
              <w:t xml:space="preserve">TS/TR ... CR ... </w:t>
            </w:r>
          </w:p>
        </w:tc>
      </w:tr>
      <w:tr w:rsidR="00E559A7" w14:paraId="4AF63618" w14:textId="77777777" w:rsidTr="00BC4F62">
        <w:tc>
          <w:tcPr>
            <w:tcW w:w="2694" w:type="dxa"/>
            <w:gridSpan w:val="2"/>
            <w:tcBorders>
              <w:left w:val="single" w:sz="4" w:space="0" w:color="auto"/>
            </w:tcBorders>
          </w:tcPr>
          <w:p w14:paraId="158FF851" w14:textId="77777777" w:rsidR="00E559A7" w:rsidRDefault="00E559A7" w:rsidP="00BC4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35F14C" w14:textId="77777777" w:rsidR="00E559A7" w:rsidRDefault="00E559A7" w:rsidP="00BC4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6E173" w14:textId="77777777" w:rsidR="00E559A7" w:rsidRDefault="00E559A7" w:rsidP="00BC4F62">
            <w:pPr>
              <w:pStyle w:val="CRCoverPage"/>
              <w:spacing w:after="0"/>
              <w:jc w:val="center"/>
              <w:rPr>
                <w:b/>
                <w:caps/>
                <w:noProof/>
              </w:rPr>
            </w:pPr>
          </w:p>
        </w:tc>
        <w:tc>
          <w:tcPr>
            <w:tcW w:w="2977" w:type="dxa"/>
            <w:gridSpan w:val="4"/>
          </w:tcPr>
          <w:p w14:paraId="62B3E7BF" w14:textId="77777777" w:rsidR="00E559A7" w:rsidRDefault="00E559A7" w:rsidP="00BC4F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CE649A" w14:textId="77777777" w:rsidR="00E559A7" w:rsidRDefault="00E559A7" w:rsidP="00BC4F62">
            <w:pPr>
              <w:pStyle w:val="CRCoverPage"/>
              <w:spacing w:after="0"/>
              <w:ind w:left="99"/>
              <w:rPr>
                <w:noProof/>
              </w:rPr>
            </w:pPr>
            <w:r>
              <w:rPr>
                <w:noProof/>
              </w:rPr>
              <w:t xml:space="preserve">TS/TR ... CR ... </w:t>
            </w:r>
          </w:p>
        </w:tc>
      </w:tr>
      <w:tr w:rsidR="00E559A7" w14:paraId="528BACE5" w14:textId="77777777" w:rsidTr="00BC4F62">
        <w:tc>
          <w:tcPr>
            <w:tcW w:w="2694" w:type="dxa"/>
            <w:gridSpan w:val="2"/>
            <w:tcBorders>
              <w:left w:val="single" w:sz="4" w:space="0" w:color="auto"/>
            </w:tcBorders>
          </w:tcPr>
          <w:p w14:paraId="628621DD" w14:textId="77777777" w:rsidR="00E559A7" w:rsidRDefault="00E559A7" w:rsidP="00BC4F62">
            <w:pPr>
              <w:pStyle w:val="CRCoverPage"/>
              <w:spacing w:after="0"/>
              <w:rPr>
                <w:b/>
                <w:i/>
                <w:noProof/>
              </w:rPr>
            </w:pPr>
          </w:p>
        </w:tc>
        <w:tc>
          <w:tcPr>
            <w:tcW w:w="6946" w:type="dxa"/>
            <w:gridSpan w:val="9"/>
            <w:tcBorders>
              <w:right w:val="single" w:sz="4" w:space="0" w:color="auto"/>
            </w:tcBorders>
          </w:tcPr>
          <w:p w14:paraId="4ECE11BF" w14:textId="77777777" w:rsidR="00E559A7" w:rsidRDefault="00E559A7" w:rsidP="00BC4F62">
            <w:pPr>
              <w:pStyle w:val="CRCoverPage"/>
              <w:spacing w:after="0"/>
              <w:rPr>
                <w:noProof/>
              </w:rPr>
            </w:pPr>
          </w:p>
        </w:tc>
      </w:tr>
      <w:tr w:rsidR="00E559A7" w14:paraId="6C1AACC7" w14:textId="77777777" w:rsidTr="00BC4F62">
        <w:tc>
          <w:tcPr>
            <w:tcW w:w="2694" w:type="dxa"/>
            <w:gridSpan w:val="2"/>
            <w:tcBorders>
              <w:left w:val="single" w:sz="4" w:space="0" w:color="auto"/>
              <w:bottom w:val="single" w:sz="4" w:space="0" w:color="auto"/>
            </w:tcBorders>
          </w:tcPr>
          <w:p w14:paraId="5374A53B" w14:textId="77777777" w:rsidR="00E559A7" w:rsidRDefault="00E559A7" w:rsidP="00BC4F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F3B2AF" w14:textId="77777777" w:rsidR="00E559A7" w:rsidRDefault="00E559A7" w:rsidP="00BC4F62">
            <w:pPr>
              <w:pStyle w:val="CRCoverPage"/>
              <w:spacing w:after="0"/>
              <w:ind w:left="100"/>
              <w:rPr>
                <w:noProof/>
              </w:rPr>
            </w:pPr>
          </w:p>
        </w:tc>
      </w:tr>
      <w:tr w:rsidR="00E559A7" w:rsidRPr="008863B9" w14:paraId="10DE31A9" w14:textId="77777777" w:rsidTr="00BC4F62">
        <w:tc>
          <w:tcPr>
            <w:tcW w:w="2694" w:type="dxa"/>
            <w:gridSpan w:val="2"/>
            <w:tcBorders>
              <w:top w:val="single" w:sz="4" w:space="0" w:color="auto"/>
              <w:bottom w:val="single" w:sz="4" w:space="0" w:color="auto"/>
            </w:tcBorders>
          </w:tcPr>
          <w:p w14:paraId="566339E4" w14:textId="77777777" w:rsidR="00E559A7" w:rsidRPr="008863B9" w:rsidRDefault="00E559A7" w:rsidP="00BC4F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0B360" w14:textId="77777777" w:rsidR="00E559A7" w:rsidRPr="008863B9" w:rsidRDefault="00E559A7" w:rsidP="00BC4F62">
            <w:pPr>
              <w:pStyle w:val="CRCoverPage"/>
              <w:spacing w:after="0"/>
              <w:ind w:left="100"/>
              <w:rPr>
                <w:noProof/>
                <w:sz w:val="8"/>
                <w:szCs w:val="8"/>
              </w:rPr>
            </w:pPr>
          </w:p>
        </w:tc>
      </w:tr>
      <w:tr w:rsidR="00E559A7" w14:paraId="1869054F" w14:textId="77777777" w:rsidTr="00BC4F62">
        <w:tc>
          <w:tcPr>
            <w:tcW w:w="2694" w:type="dxa"/>
            <w:gridSpan w:val="2"/>
            <w:tcBorders>
              <w:top w:val="single" w:sz="4" w:space="0" w:color="auto"/>
              <w:left w:val="single" w:sz="4" w:space="0" w:color="auto"/>
              <w:bottom w:val="single" w:sz="4" w:space="0" w:color="auto"/>
            </w:tcBorders>
          </w:tcPr>
          <w:p w14:paraId="3723D452" w14:textId="77777777" w:rsidR="00E559A7" w:rsidRDefault="00E559A7" w:rsidP="00BC4F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522E8" w14:textId="77777777" w:rsidR="00E559A7" w:rsidRDefault="00E559A7" w:rsidP="00BC4F62">
            <w:pPr>
              <w:pStyle w:val="CRCoverPage"/>
              <w:spacing w:after="0"/>
              <w:ind w:left="100"/>
              <w:rPr>
                <w:noProof/>
              </w:rPr>
            </w:pPr>
          </w:p>
        </w:tc>
      </w:tr>
    </w:tbl>
    <w:p w14:paraId="0FFD7840" w14:textId="77777777" w:rsidR="00E559A7" w:rsidRDefault="00E559A7" w:rsidP="00E559A7">
      <w:pPr>
        <w:pStyle w:val="CRCoverPage"/>
        <w:spacing w:after="0"/>
        <w:rPr>
          <w:noProof/>
          <w:sz w:val="8"/>
          <w:szCs w:val="8"/>
        </w:rPr>
      </w:pPr>
    </w:p>
    <w:p w14:paraId="09FAECD8" w14:textId="77777777" w:rsidR="00E559A7" w:rsidRDefault="00E559A7" w:rsidP="00E559A7">
      <w:pPr>
        <w:rPr>
          <w:noProof/>
        </w:rPr>
        <w:sectPr w:rsidR="00E559A7" w:rsidSect="00E559A7">
          <w:headerReference w:type="even" r:id="rId12"/>
          <w:footnotePr>
            <w:numRestart w:val="eachSect"/>
          </w:footnotePr>
          <w:pgSz w:w="11907" w:h="16840" w:code="9"/>
          <w:pgMar w:top="1418" w:right="1134" w:bottom="1134" w:left="1134" w:header="680" w:footer="567" w:gutter="0"/>
          <w:cols w:space="720"/>
        </w:sectPr>
      </w:pPr>
    </w:p>
    <w:p w14:paraId="6233FCE1" w14:textId="199F9D92" w:rsidR="007B2B00" w:rsidRPr="00556CD4" w:rsidRDefault="007B2B00" w:rsidP="00E559A7">
      <w:pPr>
        <w:pStyle w:val="Heading2"/>
      </w:pPr>
      <w:r w:rsidRPr="00556CD4">
        <w:lastRenderedPageBreak/>
        <w:t>4.5</w:t>
      </w:r>
      <w:r w:rsidRPr="00556CD4">
        <w:tab/>
        <w:t>Cell Categories</w:t>
      </w:r>
      <w:bookmarkEnd w:id="0"/>
      <w:bookmarkEnd w:id="1"/>
      <w:bookmarkEnd w:id="2"/>
      <w:bookmarkEnd w:id="3"/>
      <w:bookmarkEnd w:id="4"/>
    </w:p>
    <w:p w14:paraId="7F79407E" w14:textId="77777777" w:rsidR="007B2B00" w:rsidRPr="00556CD4" w:rsidRDefault="007B2B00" w:rsidP="007B2B00">
      <w:r w:rsidRPr="00556CD4">
        <w:t>The cells are categorised according to which services they offer:</w:t>
      </w:r>
    </w:p>
    <w:p w14:paraId="69AC0C2B" w14:textId="77777777" w:rsidR="007B2B00" w:rsidRPr="00556CD4" w:rsidRDefault="007B2B00" w:rsidP="007B2B00">
      <w:pPr>
        <w:rPr>
          <w:b/>
          <w:bCs/>
        </w:rPr>
      </w:pPr>
      <w:r w:rsidRPr="00556CD4">
        <w:rPr>
          <w:b/>
          <w:bCs/>
        </w:rPr>
        <w:t>acceptable cell:</w:t>
      </w:r>
    </w:p>
    <w:p w14:paraId="085BCB21" w14:textId="77777777" w:rsidR="007B2B00" w:rsidRPr="00556CD4" w:rsidRDefault="007B2B00" w:rsidP="007B2B00">
      <w:r w:rsidRPr="00556CD4">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556CD4">
        <w:t>n</w:t>
      </w:r>
      <w:r w:rsidRPr="00556CD4">
        <w:t xml:space="preserve"> NR network:</w:t>
      </w:r>
    </w:p>
    <w:p w14:paraId="448C6DFB" w14:textId="7D9C428B" w:rsidR="007B2B00" w:rsidRPr="00556CD4" w:rsidRDefault="007B2B00" w:rsidP="007B2B00">
      <w:pPr>
        <w:pStyle w:val="B1"/>
      </w:pPr>
      <w:r w:rsidRPr="00556CD4">
        <w:t>-</w:t>
      </w:r>
      <w:r w:rsidRPr="00556CD4">
        <w:tab/>
        <w:t>The cell is not barred, see clause 5.3.1</w:t>
      </w:r>
      <w:r w:rsidR="00AD1735" w:rsidRPr="00556CD4">
        <w:t xml:space="preserve"> for details</w:t>
      </w:r>
      <w:del w:id="6" w:author="QC(MK)" w:date="2024-07-30T19:00:00Z">
        <w:r w:rsidR="00AD1735" w:rsidRPr="00556CD4" w:rsidDel="002A496C">
          <w:delText xml:space="preserve"> and exceptions</w:delText>
        </w:r>
      </w:del>
      <w:r w:rsidRPr="00556CD4">
        <w:t>;</w:t>
      </w:r>
    </w:p>
    <w:p w14:paraId="5A640A7A" w14:textId="77777777" w:rsidR="007B2B00" w:rsidRPr="00556CD4" w:rsidRDefault="007B2B00" w:rsidP="007B2B00">
      <w:pPr>
        <w:pStyle w:val="B1"/>
      </w:pPr>
      <w:r w:rsidRPr="00556CD4">
        <w:t>-</w:t>
      </w:r>
      <w:r w:rsidRPr="00556CD4">
        <w:tab/>
        <w:t>The cell selection criteria are f</w:t>
      </w:r>
      <w:r w:rsidR="00670473" w:rsidRPr="00556CD4">
        <w:t>ulfilled, see clause 5.2.3.2.</w:t>
      </w:r>
    </w:p>
    <w:p w14:paraId="4AF2D16C" w14:textId="77777777" w:rsidR="007B2B00" w:rsidRPr="00556CD4" w:rsidRDefault="007B2B00" w:rsidP="007B2B00">
      <w:pPr>
        <w:rPr>
          <w:b/>
          <w:bCs/>
        </w:rPr>
      </w:pPr>
      <w:r w:rsidRPr="00556CD4">
        <w:rPr>
          <w:b/>
          <w:bCs/>
        </w:rPr>
        <w:t>suitable cell:</w:t>
      </w:r>
    </w:p>
    <w:p w14:paraId="6058F3AD" w14:textId="77777777" w:rsidR="007B2B00" w:rsidRPr="00556CD4" w:rsidRDefault="00DC76A2" w:rsidP="007B2B00">
      <w:r w:rsidRPr="00556CD4">
        <w:t>For UE not operating in SNPN Access Mode, a</w:t>
      </w:r>
      <w:r w:rsidR="007B2B00" w:rsidRPr="00556CD4">
        <w:t xml:space="preserve"> cell is considered as suitable if the following conditions are fulfilled:</w:t>
      </w:r>
    </w:p>
    <w:p w14:paraId="4F890CB6" w14:textId="77777777" w:rsidR="004D32E3" w:rsidRPr="00556CD4" w:rsidRDefault="004D32E3" w:rsidP="004C49CB">
      <w:pPr>
        <w:pStyle w:val="B1"/>
      </w:pPr>
      <w:r w:rsidRPr="00556CD4">
        <w:t>-</w:t>
      </w:r>
      <w:r w:rsidRPr="00556CD4">
        <w:tab/>
        <w:t>The cell is part of either the selected PLMN or the registered PLMN or PLMN of the Equivalent PLMN list</w:t>
      </w:r>
      <w:r w:rsidR="00DC76A2" w:rsidRPr="00556CD4">
        <w:t>, and for that PLMN either:</w:t>
      </w:r>
    </w:p>
    <w:p w14:paraId="57B98C4A" w14:textId="77777777" w:rsidR="00DC76A2" w:rsidRPr="00556CD4" w:rsidRDefault="00DC76A2" w:rsidP="00DC76A2">
      <w:pPr>
        <w:pStyle w:val="B2"/>
      </w:pPr>
      <w:r w:rsidRPr="00556CD4">
        <w:t>-</w:t>
      </w:r>
      <w:r w:rsidRPr="00556CD4">
        <w:tab/>
        <w:t>The PLMN-ID of that PLMN is broadcast by the cell with no associated CAG-IDs and CAG-only indication in the UE for that PLMN (TS 23.501 [10]) is absent or false;</w:t>
      </w:r>
    </w:p>
    <w:p w14:paraId="0447DB7D" w14:textId="77777777" w:rsidR="00DC76A2" w:rsidRPr="00556CD4" w:rsidRDefault="00DC76A2" w:rsidP="00AE3AD2">
      <w:pPr>
        <w:pStyle w:val="B2"/>
      </w:pPr>
      <w:r w:rsidRPr="00556CD4">
        <w:t>-</w:t>
      </w:r>
      <w:r w:rsidRPr="00556CD4">
        <w:tab/>
        <w:t>Allowed CAG list in the UE for that PLMN (TS 23.501 [10]) includes a CAG-ID broadcast by the cell for that PLMN;</w:t>
      </w:r>
    </w:p>
    <w:p w14:paraId="53BBED67" w14:textId="77777777" w:rsidR="007B2B00" w:rsidRPr="00556CD4" w:rsidRDefault="007B2B00" w:rsidP="007B2B00">
      <w:pPr>
        <w:pStyle w:val="B1"/>
      </w:pPr>
      <w:r w:rsidRPr="00556CD4">
        <w:t>-</w:t>
      </w:r>
      <w:r w:rsidRPr="00556CD4">
        <w:tab/>
        <w:t>The cell selection criteria are fulfilled, see clause 5.2.3.2</w:t>
      </w:r>
      <w:r w:rsidR="00D17C61" w:rsidRPr="00556CD4">
        <w:t>.</w:t>
      </w:r>
    </w:p>
    <w:p w14:paraId="6B8F5B96" w14:textId="77777777" w:rsidR="007B2B00" w:rsidRPr="00556CD4" w:rsidRDefault="007B2B00" w:rsidP="00670473">
      <w:r w:rsidRPr="00556CD4">
        <w:t>According to the latest information provided by NAS:</w:t>
      </w:r>
    </w:p>
    <w:p w14:paraId="75B97B28" w14:textId="77777777" w:rsidR="007B2B00" w:rsidRPr="00556CD4" w:rsidRDefault="007B2B00" w:rsidP="007B2B00">
      <w:pPr>
        <w:pStyle w:val="B1"/>
      </w:pPr>
      <w:r w:rsidRPr="00556CD4">
        <w:t>-</w:t>
      </w:r>
      <w:r w:rsidRPr="00556CD4">
        <w:tab/>
        <w:t>The cell is not barred, see clause 5.3.1;</w:t>
      </w:r>
    </w:p>
    <w:p w14:paraId="67B69C7F" w14:textId="77777777" w:rsidR="007B2B00" w:rsidRPr="00556CD4" w:rsidRDefault="007B2B00" w:rsidP="007B2B00">
      <w:pPr>
        <w:pStyle w:val="B1"/>
      </w:pPr>
      <w:r w:rsidRPr="00556CD4">
        <w:t>-</w:t>
      </w:r>
      <w:r w:rsidRPr="00556CD4">
        <w:tab/>
        <w:t>The cell is part of at least one TA that is not part of the list of "Forbidden Tracking Areas</w:t>
      </w:r>
      <w:r w:rsidR="00A55AED" w:rsidRPr="00556CD4">
        <w:t xml:space="preserve"> for Roaming</w:t>
      </w:r>
      <w:r w:rsidRPr="00556CD4">
        <w:t xml:space="preserve">" </w:t>
      </w:r>
      <w:r w:rsidR="00E8452D" w:rsidRPr="00556CD4">
        <w:t>(</w:t>
      </w:r>
      <w:r w:rsidR="00A55AED" w:rsidRPr="00556CD4">
        <w:t>TS 22.011 [18]</w:t>
      </w:r>
      <w:r w:rsidR="00E8452D" w:rsidRPr="00556CD4">
        <w:t>)</w:t>
      </w:r>
      <w:r w:rsidRPr="00556CD4">
        <w:t>, which belongs to a PLMN that fulfils the first bullet above</w:t>
      </w:r>
      <w:r w:rsidR="00670473" w:rsidRPr="00556CD4">
        <w:t>.</w:t>
      </w:r>
    </w:p>
    <w:p w14:paraId="639EB4C9" w14:textId="77777777" w:rsidR="00DC76A2" w:rsidRPr="00556CD4" w:rsidRDefault="00DC76A2" w:rsidP="00DC76A2">
      <w:r w:rsidRPr="00556CD4">
        <w:t>For UE operating in SNPN Access Mode, a cell is considered as suitable if the following conditions are fulfilled:</w:t>
      </w:r>
    </w:p>
    <w:p w14:paraId="5A8A7E80" w14:textId="160A7E5B" w:rsidR="00DC76A2" w:rsidRPr="00556CD4" w:rsidRDefault="00DC76A2" w:rsidP="00DC76A2">
      <w:pPr>
        <w:pStyle w:val="B1"/>
      </w:pPr>
      <w:r w:rsidRPr="00556CD4">
        <w:t>-</w:t>
      </w:r>
      <w:r w:rsidRPr="00556CD4">
        <w:tab/>
        <w:t xml:space="preserve">The cell is part of the selected SNPN or the registered SNPN </w:t>
      </w:r>
      <w:r w:rsidR="00263CB4" w:rsidRPr="00556CD4">
        <w:t xml:space="preserve">or SNPN of the Equivalent SNPN list </w:t>
      </w:r>
      <w:r w:rsidRPr="00556CD4">
        <w:t>of the UE;</w:t>
      </w:r>
    </w:p>
    <w:p w14:paraId="0E23DB88" w14:textId="77777777" w:rsidR="00DC76A2" w:rsidRPr="00556CD4" w:rsidRDefault="00DC76A2" w:rsidP="00DC76A2">
      <w:pPr>
        <w:pStyle w:val="B1"/>
      </w:pPr>
      <w:r w:rsidRPr="00556CD4">
        <w:t>-</w:t>
      </w:r>
      <w:r w:rsidRPr="00556CD4">
        <w:tab/>
        <w:t>The cell selection criteria are fulfilled, see clause 5.2.3.2;</w:t>
      </w:r>
    </w:p>
    <w:p w14:paraId="10A99A85" w14:textId="77777777" w:rsidR="00DC76A2" w:rsidRPr="00556CD4" w:rsidRDefault="00DC76A2" w:rsidP="00DC76A2">
      <w:r w:rsidRPr="00556CD4">
        <w:t>According to the latest information provided by NAS:</w:t>
      </w:r>
    </w:p>
    <w:p w14:paraId="559996F0" w14:textId="77777777" w:rsidR="00DC76A2" w:rsidRPr="00556CD4" w:rsidRDefault="00DC76A2" w:rsidP="00DC76A2">
      <w:pPr>
        <w:pStyle w:val="B1"/>
      </w:pPr>
      <w:r w:rsidRPr="00556CD4">
        <w:t>-</w:t>
      </w:r>
      <w:r w:rsidRPr="00556CD4">
        <w:tab/>
        <w:t>The cell is not barred, see clause 5.3.1;</w:t>
      </w:r>
    </w:p>
    <w:p w14:paraId="00405EFE" w14:textId="2B9E26A7" w:rsidR="00DC76A2" w:rsidRPr="00556CD4" w:rsidRDefault="00DC76A2" w:rsidP="00DC76A2">
      <w:pPr>
        <w:pStyle w:val="B1"/>
      </w:pPr>
      <w:r w:rsidRPr="00556CD4">
        <w:t>-</w:t>
      </w:r>
      <w:r w:rsidRPr="00556CD4">
        <w:tab/>
        <w:t>The cell is part of at least one TA that is not part of the list of "Forbidden Tracking Areas</w:t>
      </w:r>
      <w:r w:rsidR="009C5237" w:rsidRPr="00556CD4">
        <w:t xml:space="preserve"> for Roaming</w:t>
      </w:r>
      <w:r w:rsidRPr="00556CD4">
        <w:t xml:space="preserve">" which belongs to the selected SNPN or the registered SNPN </w:t>
      </w:r>
      <w:r w:rsidR="00263CB4" w:rsidRPr="00556CD4">
        <w:t xml:space="preserve">or SNPN of the Equivalent SNPN list </w:t>
      </w:r>
      <w:r w:rsidRPr="00556CD4">
        <w:t>of the UE.</w:t>
      </w:r>
    </w:p>
    <w:p w14:paraId="4088D5AB" w14:textId="77777777" w:rsidR="007B2B00" w:rsidRPr="00556CD4" w:rsidRDefault="007B2B00" w:rsidP="007B2B00">
      <w:pPr>
        <w:rPr>
          <w:b/>
          <w:bCs/>
        </w:rPr>
      </w:pPr>
      <w:r w:rsidRPr="00556CD4">
        <w:rPr>
          <w:b/>
          <w:bCs/>
        </w:rPr>
        <w:t>barred cell:</w:t>
      </w:r>
    </w:p>
    <w:p w14:paraId="5C79DF15" w14:textId="77777777" w:rsidR="007B2B00" w:rsidRPr="00556CD4" w:rsidRDefault="007B2B00" w:rsidP="007B2B00">
      <w:r w:rsidRPr="00556CD4">
        <w:t>A cell is barred if it is so indicated in the system information</w:t>
      </w:r>
      <w:r w:rsidR="00E8452D" w:rsidRPr="00556CD4">
        <w:t>, as specified in</w:t>
      </w:r>
      <w:r w:rsidRPr="00556CD4">
        <w:t xml:space="preserve"> </w:t>
      </w:r>
      <w:r w:rsidR="00F545B6" w:rsidRPr="00556CD4">
        <w:t xml:space="preserve">TS 38.331 </w:t>
      </w:r>
      <w:r w:rsidRPr="00556CD4">
        <w:t>[3].</w:t>
      </w:r>
    </w:p>
    <w:p w14:paraId="4A700850" w14:textId="77777777" w:rsidR="007B2B00" w:rsidRPr="00556CD4" w:rsidRDefault="007B2B00" w:rsidP="007B2B00">
      <w:pPr>
        <w:rPr>
          <w:b/>
          <w:bCs/>
        </w:rPr>
      </w:pPr>
      <w:r w:rsidRPr="00556CD4">
        <w:rPr>
          <w:b/>
          <w:bCs/>
        </w:rPr>
        <w:t>reserved cell:</w:t>
      </w:r>
    </w:p>
    <w:p w14:paraId="46FBBD2E" w14:textId="77777777" w:rsidR="007B2B00" w:rsidRPr="00556CD4" w:rsidRDefault="007B2B00" w:rsidP="006C76FB">
      <w:r w:rsidRPr="00556CD4">
        <w:t>A cell is reserved if it is so indicated in system information</w:t>
      </w:r>
      <w:r w:rsidR="00E8452D" w:rsidRPr="00556CD4">
        <w:t>,</w:t>
      </w:r>
      <w:r w:rsidRPr="00556CD4">
        <w:t xml:space="preserve"> </w:t>
      </w:r>
      <w:r w:rsidR="00E8452D" w:rsidRPr="00556CD4">
        <w:t xml:space="preserve">as specified in </w:t>
      </w:r>
      <w:r w:rsidR="00F545B6" w:rsidRPr="00556CD4">
        <w:t xml:space="preserve">TS 38.331 </w:t>
      </w:r>
      <w:r w:rsidRPr="00556CD4">
        <w:t>[3].</w:t>
      </w:r>
    </w:p>
    <w:p w14:paraId="42955891" w14:textId="77777777" w:rsidR="00AE6053" w:rsidRPr="00556CD4" w:rsidRDefault="00AE6053" w:rsidP="00AE6053">
      <w:r w:rsidRPr="00556CD4">
        <w:t>Following exception to these definitions are applicable for UEs:</w:t>
      </w:r>
    </w:p>
    <w:p w14:paraId="767377C2" w14:textId="53E16612" w:rsidR="00AE6053" w:rsidRPr="00556CD4" w:rsidRDefault="00AE6053" w:rsidP="00AE6053">
      <w:pPr>
        <w:pStyle w:val="B1"/>
      </w:pPr>
      <w:r w:rsidRPr="00556CD4">
        <w:t>-</w:t>
      </w:r>
      <w:r w:rsidRPr="00556CD4">
        <w:tab/>
        <w:t>if a UE has an ongoing emergency call, all acceptable cells of that PLMN</w:t>
      </w:r>
      <w:r w:rsidR="00B47C49" w:rsidRPr="00556CD4">
        <w:t>/SNPN</w:t>
      </w:r>
      <w:r w:rsidRPr="00556CD4">
        <w:t xml:space="preserve"> are treated as suitable for the duration of the emergency call.</w:t>
      </w:r>
    </w:p>
    <w:p w14:paraId="46C63973" w14:textId="77777777" w:rsidR="00F66C18" w:rsidRPr="00556CD4" w:rsidRDefault="00F66C18" w:rsidP="00F66C18">
      <w:pPr>
        <w:pStyle w:val="B1"/>
      </w:pPr>
      <w:r w:rsidRPr="00556CD4">
        <w:t>-</w:t>
      </w:r>
      <w:r w:rsidRPr="00556CD4">
        <w:tab/>
        <w:t xml:space="preserve">camped on a cell that belongs to a </w:t>
      </w:r>
      <w:r w:rsidR="00A55AED" w:rsidRPr="00556CD4">
        <w:t xml:space="preserve">tracking </w:t>
      </w:r>
      <w:r w:rsidRPr="00556CD4">
        <w:t xml:space="preserve">area that is forbidden for regional provision of service; a cell that belongs to a </w:t>
      </w:r>
      <w:r w:rsidR="00A55AED" w:rsidRPr="00556CD4">
        <w:t xml:space="preserve">tracking </w:t>
      </w:r>
      <w:r w:rsidRPr="00556CD4">
        <w:t>area that is forbidden for regional provision service (TS 23.122 [9], TS 24.501 [14]) is suitable but provides only limited service.</w:t>
      </w:r>
    </w:p>
    <w:p w14:paraId="3D96C0E0" w14:textId="59B498C7" w:rsidR="003E70C7" w:rsidRPr="00556CD4" w:rsidRDefault="003E70C7" w:rsidP="003E70C7">
      <w:pPr>
        <w:pStyle w:val="B1"/>
      </w:pPr>
      <w:bookmarkStart w:id="7" w:name="_Toc29245191"/>
      <w:r w:rsidRPr="00556CD4">
        <w:lastRenderedPageBreak/>
        <w:t>-</w:t>
      </w:r>
      <w:r w:rsidRPr="00556CD4">
        <w:tab/>
      </w:r>
      <w:r w:rsidRPr="00556CD4">
        <w:rPr>
          <w:lang w:eastAsia="zh-CN"/>
        </w:rPr>
        <w:t>if the UE in RRC_IDLE fulfils the conditions to support NR sidelink communication</w:t>
      </w:r>
      <w:r w:rsidR="00C12D6F" w:rsidRPr="00556CD4">
        <w:rPr>
          <w:lang w:eastAsia="zh-CN"/>
        </w:rPr>
        <w:t>/discovery</w:t>
      </w:r>
      <w:r w:rsidRPr="00556CD4">
        <w:rPr>
          <w:lang w:eastAsia="zh-CN"/>
        </w:rPr>
        <w:t xml:space="preserve"> or V2X sidelink communication in limited service state as specified in TS</w:t>
      </w:r>
      <w:r w:rsidRPr="00556CD4">
        <w:t>23.</w:t>
      </w:r>
      <w:r w:rsidRPr="00556CD4">
        <w:rPr>
          <w:lang w:eastAsia="zh-CN"/>
        </w:rPr>
        <w:t>287</w:t>
      </w:r>
      <w:r w:rsidRPr="00556CD4">
        <w:t xml:space="preserve"> [</w:t>
      </w:r>
      <w:r w:rsidRPr="00556CD4">
        <w:rPr>
          <w:rFonts w:eastAsia="SimSun"/>
          <w:lang w:eastAsia="zh-CN"/>
        </w:rPr>
        <w:t>16] clause</w:t>
      </w:r>
      <w:r w:rsidRPr="00556CD4">
        <w:t xml:space="preserve"> </w:t>
      </w:r>
      <w:r w:rsidRPr="00556CD4">
        <w:rPr>
          <w:rFonts w:eastAsia="SimSun"/>
          <w:lang w:eastAsia="zh-CN"/>
        </w:rPr>
        <w:t>5.7</w:t>
      </w:r>
      <w:r w:rsidRPr="00556CD4">
        <w:rPr>
          <w:lang w:eastAsia="zh-CN"/>
        </w:rPr>
        <w:t>, the UE may perform NR sidelink communication</w:t>
      </w:r>
      <w:r w:rsidR="00C12D6F" w:rsidRPr="00556CD4">
        <w:rPr>
          <w:lang w:eastAsia="zh-CN"/>
        </w:rPr>
        <w:t>/discovery</w:t>
      </w:r>
      <w:r w:rsidRPr="00556CD4">
        <w:rPr>
          <w:lang w:eastAsia="zh-CN"/>
        </w:rPr>
        <w:t xml:space="preserve"> or V2X sidelink communication</w:t>
      </w:r>
      <w:r w:rsidRPr="00556CD4">
        <w:t>.</w:t>
      </w:r>
    </w:p>
    <w:p w14:paraId="5B7231E2" w14:textId="77777777" w:rsidR="00DC76A2" w:rsidRPr="00556CD4" w:rsidRDefault="00DC76A2" w:rsidP="00DC76A2">
      <w:pPr>
        <w:keepLines/>
        <w:ind w:left="1135" w:hanging="851"/>
        <w:rPr>
          <w:lang w:eastAsia="x-none"/>
        </w:rPr>
      </w:pPr>
      <w:r w:rsidRPr="00556CD4">
        <w:rPr>
          <w:lang w:eastAsia="x-none"/>
        </w:rPr>
        <w:t>NOTE:</w:t>
      </w:r>
      <w:r w:rsidRPr="00556CD4">
        <w:rPr>
          <w:lang w:eastAsia="x-none"/>
        </w:rPr>
        <w:tab/>
      </w:r>
      <w:r w:rsidRPr="00556CD4">
        <w:t>UE is not required to support manual search and selection of PLMN or CAG or SNPN while in RRC CONNECTED state. The UE may use local release of RRC connection to perform manual search if it is not possible to perform the search while RRC connected</w:t>
      </w:r>
      <w:r w:rsidRPr="00556CD4">
        <w:rPr>
          <w:lang w:eastAsia="x-none"/>
        </w:rPr>
        <w:t>.</w:t>
      </w:r>
    </w:p>
    <w:p w14:paraId="2A62B20B" w14:textId="77777777" w:rsidR="006E3ABA" w:rsidRPr="00556CD4" w:rsidRDefault="006E3ABA" w:rsidP="006E3ABA">
      <w:pPr>
        <w:pStyle w:val="Heading3"/>
      </w:pPr>
      <w:bookmarkStart w:id="8" w:name="_Toc29245223"/>
      <w:bookmarkStart w:id="9" w:name="_Toc37298574"/>
      <w:bookmarkStart w:id="10" w:name="_Toc46502336"/>
      <w:bookmarkStart w:id="11" w:name="_Toc52749313"/>
      <w:bookmarkStart w:id="12" w:name="_Toc172021627"/>
      <w:bookmarkEnd w:id="7"/>
      <w:r w:rsidRPr="00556CD4">
        <w:t>5.3.1</w:t>
      </w:r>
      <w:r w:rsidRPr="00556CD4">
        <w:tab/>
        <w:t>Cell status and cell reservations</w:t>
      </w:r>
      <w:bookmarkEnd w:id="8"/>
      <w:bookmarkEnd w:id="9"/>
      <w:bookmarkEnd w:id="10"/>
      <w:bookmarkEnd w:id="11"/>
      <w:bookmarkEnd w:id="12"/>
    </w:p>
    <w:p w14:paraId="27552C62" w14:textId="77777777" w:rsidR="00CD6CAF" w:rsidRPr="00556CD4" w:rsidRDefault="00CD6CAF" w:rsidP="00CD6CAF">
      <w:r w:rsidRPr="00556CD4">
        <w:t xml:space="preserve">Cell status and cell reservations are indicated in the </w:t>
      </w:r>
      <w:r w:rsidR="00014033" w:rsidRPr="00556CD4">
        <w:rPr>
          <w:i/>
        </w:rPr>
        <w:t>MIB</w:t>
      </w:r>
      <w:r w:rsidR="00DD766C" w:rsidRPr="00556CD4">
        <w:rPr>
          <w:i/>
          <w:noProof/>
        </w:rPr>
        <w:t xml:space="preserve"> or </w:t>
      </w:r>
      <w:r w:rsidR="00C85BE0" w:rsidRPr="00556CD4">
        <w:rPr>
          <w:i/>
          <w:noProof/>
        </w:rPr>
        <w:t>SIB1</w:t>
      </w:r>
      <w:r w:rsidR="00C85BE0" w:rsidRPr="00556CD4">
        <w:rPr>
          <w:noProof/>
        </w:rPr>
        <w:t xml:space="preserve"> </w:t>
      </w:r>
      <w:r w:rsidRPr="00556CD4">
        <w:t>message</w:t>
      </w:r>
      <w:r w:rsidR="00E8452D" w:rsidRPr="00556CD4">
        <w:t xml:space="preserve"> as specified in</w:t>
      </w:r>
      <w:r w:rsidRPr="00556CD4">
        <w:t xml:space="preserve"> </w:t>
      </w:r>
      <w:r w:rsidR="00F545B6" w:rsidRPr="00556CD4">
        <w:t xml:space="preserve">TS 38.331 </w:t>
      </w:r>
      <w:r w:rsidRPr="00556CD4">
        <w:t xml:space="preserve">[3] by means of </w:t>
      </w:r>
      <w:r w:rsidR="003E70C7" w:rsidRPr="00556CD4">
        <w:rPr>
          <w:lang w:eastAsia="zh-CN"/>
        </w:rPr>
        <w:t>fo</w:t>
      </w:r>
      <w:r w:rsidR="003E70C7" w:rsidRPr="00556CD4">
        <w:t xml:space="preserve">llowing </w:t>
      </w:r>
      <w:r w:rsidRPr="00556CD4">
        <w:t>fields:</w:t>
      </w:r>
    </w:p>
    <w:p w14:paraId="37B0799D" w14:textId="77777777" w:rsidR="0012619C" w:rsidRPr="00556CD4" w:rsidRDefault="00CD6CAF" w:rsidP="0012619C">
      <w:pPr>
        <w:pStyle w:val="B1"/>
      </w:pPr>
      <w:r w:rsidRPr="00556CD4">
        <w:t>-</w:t>
      </w:r>
      <w:r w:rsidRPr="00556CD4">
        <w:tab/>
      </w:r>
      <w:r w:rsidRPr="00556CD4">
        <w:rPr>
          <w:bCs/>
          <w:i/>
          <w:noProof/>
        </w:rPr>
        <w:t>cellBarred</w:t>
      </w:r>
      <w:r w:rsidRPr="00556CD4" w:rsidDel="00515FE8">
        <w:t xml:space="preserve"> </w:t>
      </w:r>
      <w:r w:rsidRPr="00556CD4">
        <w:t xml:space="preserve">(IE type: "barred" or "not barred") </w:t>
      </w:r>
      <w:r w:rsidRPr="00556CD4">
        <w:br/>
      </w:r>
      <w:r w:rsidR="007A2C3B" w:rsidRPr="00556CD4">
        <w:t xml:space="preserve">Indicated in </w:t>
      </w:r>
      <w:r w:rsidR="00014033" w:rsidRPr="00556CD4">
        <w:rPr>
          <w:i/>
        </w:rPr>
        <w:t>MIB</w:t>
      </w:r>
      <w:r w:rsidR="00014033" w:rsidRPr="00556CD4">
        <w:t xml:space="preserve"> </w:t>
      </w:r>
      <w:r w:rsidR="004A7478" w:rsidRPr="00556CD4">
        <w:t>message</w:t>
      </w:r>
      <w:r w:rsidR="007A2C3B" w:rsidRPr="00556CD4">
        <w:t xml:space="preserve">. </w:t>
      </w:r>
      <w:r w:rsidRPr="00556CD4">
        <w:t xml:space="preserve">In case of multiple PLMNs </w:t>
      </w:r>
      <w:r w:rsidR="00DC76A2" w:rsidRPr="00556CD4">
        <w:t xml:space="preserve">or NPNs </w:t>
      </w:r>
      <w:r w:rsidRPr="00556CD4">
        <w:t xml:space="preserve">indicated in </w:t>
      </w:r>
      <w:r w:rsidRPr="00556CD4">
        <w:rPr>
          <w:i/>
        </w:rPr>
        <w:t>SIB1</w:t>
      </w:r>
      <w:r w:rsidRPr="00556CD4">
        <w:t>, this field is common for all PLMNs</w:t>
      </w:r>
      <w:r w:rsidR="00DC76A2" w:rsidRPr="00556CD4">
        <w:t xml:space="preserve"> and NPNs</w:t>
      </w:r>
      <w:r w:rsidR="00824AF9" w:rsidRPr="00556CD4">
        <w:t>.</w:t>
      </w:r>
      <w:r w:rsidR="00D14B87" w:rsidRPr="00556CD4">
        <w:rPr>
          <w:rFonts w:eastAsia="SimSun"/>
        </w:rPr>
        <w:t xml:space="preserve"> This field is ignored by UEs supporting NTN while </w:t>
      </w:r>
      <w:r w:rsidR="00D14B87" w:rsidRPr="00556CD4">
        <w:rPr>
          <w:rFonts w:eastAsia="SimSun"/>
          <w:i/>
        </w:rPr>
        <w:t>cellBarredNTN</w:t>
      </w:r>
      <w:r w:rsidR="00D14B87" w:rsidRPr="00556CD4">
        <w:rPr>
          <w:rFonts w:eastAsia="SimSun"/>
        </w:rPr>
        <w:t xml:space="preserve"> is included in SIB1.</w:t>
      </w:r>
    </w:p>
    <w:p w14:paraId="1D3C5BF2" w14:textId="77777777" w:rsidR="00484F37" w:rsidRPr="00556CD4" w:rsidRDefault="00484F37" w:rsidP="00484F37">
      <w:pPr>
        <w:pStyle w:val="B1"/>
        <w:rPr>
          <w:lang w:eastAsia="ko-KR"/>
        </w:rPr>
      </w:pPr>
      <w:r w:rsidRPr="00556CD4">
        <w:rPr>
          <w:i/>
        </w:rPr>
        <w:t>-</w:t>
      </w:r>
      <w:r w:rsidRPr="00556CD4">
        <w:rPr>
          <w:i/>
        </w:rPr>
        <w:tab/>
        <w:t>cellBarredATG</w:t>
      </w:r>
      <w:r w:rsidRPr="00556CD4">
        <w:t xml:space="preserve"> (IE type: "barred" or "not barred")</w:t>
      </w:r>
      <w:r w:rsidRPr="00556CD4">
        <w:br/>
        <w:t xml:space="preserve">Indicated in </w:t>
      </w:r>
      <w:r w:rsidRPr="00556CD4">
        <w:rPr>
          <w:i/>
          <w:iCs/>
        </w:rPr>
        <w:t>SIB1</w:t>
      </w:r>
      <w:r w:rsidRPr="00556CD4">
        <w:t xml:space="preserve"> message. In case of multiple PLMNs or NPNs indicated in </w:t>
      </w:r>
      <w:r w:rsidRPr="00556CD4">
        <w:rPr>
          <w:i/>
        </w:rPr>
        <w:t>SIB1</w:t>
      </w:r>
      <w:r w:rsidRPr="00556CD4">
        <w:t>, this field is common for all PLMNs and NPNs. This field is only applicable to ATG UEs.</w:t>
      </w:r>
    </w:p>
    <w:p w14:paraId="6418B392" w14:textId="77777777" w:rsidR="00CE595D" w:rsidRPr="00556CD4" w:rsidRDefault="00CE595D" w:rsidP="00CE595D">
      <w:pPr>
        <w:pStyle w:val="B1"/>
        <w:rPr>
          <w:lang w:eastAsia="ko-KR"/>
        </w:rPr>
      </w:pPr>
      <w:r w:rsidRPr="00556CD4">
        <w:rPr>
          <w:i/>
        </w:rPr>
        <w:t>-</w:t>
      </w:r>
      <w:r w:rsidRPr="00556CD4">
        <w:rPr>
          <w:lang w:eastAsia="ko-KR"/>
        </w:rPr>
        <w:tab/>
      </w:r>
      <w:r w:rsidRPr="00556CD4">
        <w:rPr>
          <w:i/>
          <w:iCs/>
          <w:lang w:eastAsia="ko-KR"/>
        </w:rPr>
        <w:t>cellBarred2RxXR</w:t>
      </w:r>
      <w:r w:rsidRPr="00556CD4">
        <w:rPr>
          <w:lang w:eastAsia="ko-KR"/>
        </w:rPr>
        <w:t xml:space="preserve"> (IE type:</w:t>
      </w:r>
      <w:r w:rsidRPr="00556CD4">
        <w:rPr>
          <w:rFonts w:eastAsia="SimSun"/>
        </w:rPr>
        <w:t xml:space="preserve">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2Rx XR UEs.</w:t>
      </w:r>
    </w:p>
    <w:p w14:paraId="5C6C7B1B" w14:textId="77777777" w:rsidR="00287EF3" w:rsidRPr="00556CD4" w:rsidRDefault="00287EF3" w:rsidP="00287EF3">
      <w:pPr>
        <w:pStyle w:val="B1"/>
      </w:pPr>
      <w:r w:rsidRPr="00556CD4">
        <w:t>-</w:t>
      </w:r>
      <w:r w:rsidRPr="00556CD4">
        <w:tab/>
      </w:r>
      <w:r w:rsidRPr="00556CD4">
        <w:rPr>
          <w:i/>
          <w:iCs/>
        </w:rPr>
        <w:t>cellBarred-eRedCap1Rx</w:t>
      </w:r>
      <w:r w:rsidRPr="00556CD4">
        <w:t xml:space="preserve"> (</w:t>
      </w:r>
      <w:r w:rsidRPr="00556CD4">
        <w:rPr>
          <w:rFonts w:eastAsia="SimSun"/>
        </w:rPr>
        <w:t>IE type: "barred" or "not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eRedCap UEs</w:t>
      </w:r>
      <w:r w:rsidRPr="00556CD4">
        <w:t>.</w:t>
      </w:r>
    </w:p>
    <w:p w14:paraId="48BBAA27" w14:textId="77777777" w:rsidR="00287EF3" w:rsidRPr="00556CD4" w:rsidRDefault="00287EF3" w:rsidP="00287EF3">
      <w:pPr>
        <w:pStyle w:val="B1"/>
      </w:pPr>
      <w:r w:rsidRPr="00556CD4">
        <w:t>-</w:t>
      </w:r>
      <w:r w:rsidRPr="00556CD4">
        <w:tab/>
      </w:r>
      <w:r w:rsidRPr="00556CD4">
        <w:rPr>
          <w:i/>
          <w:iCs/>
        </w:rPr>
        <w:t>cellBarred-eRedCap2Rx</w:t>
      </w:r>
      <w:r w:rsidRPr="00556CD4">
        <w:rPr>
          <w:rFonts w:eastAsia="SimSun"/>
        </w:rPr>
        <w:t xml:space="preserve"> (IE type: "barred" or "not barred")</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eRedCap UEs</w:t>
      </w:r>
      <w:r w:rsidRPr="00556CD4">
        <w:t>.</w:t>
      </w:r>
    </w:p>
    <w:p w14:paraId="1C8DC5E0" w14:textId="77777777" w:rsidR="00BD1B28" w:rsidRPr="00556CD4" w:rsidRDefault="00BD1B28" w:rsidP="00BD1B28">
      <w:pPr>
        <w:pStyle w:val="B1"/>
      </w:pPr>
      <w:r w:rsidRPr="00556CD4">
        <w:t>-</w:t>
      </w:r>
      <w:r w:rsidRPr="00556CD4">
        <w:tab/>
      </w:r>
      <w:r w:rsidRPr="00556CD4">
        <w:rPr>
          <w:i/>
        </w:rPr>
        <w:t>cellBarredFixedVSAT</w:t>
      </w:r>
      <w:r w:rsidRPr="00556CD4">
        <w:t xml:space="preserve"> (IE type: "barred" or "not barred")</w:t>
      </w:r>
      <w:r w:rsidRPr="00556CD4">
        <w:br/>
        <w:t xml:space="preserve">Indicated in </w:t>
      </w:r>
      <w:r w:rsidRPr="00556CD4">
        <w:rPr>
          <w:i/>
        </w:rPr>
        <w:t>SIB1</w:t>
      </w:r>
      <w:r w:rsidRPr="00556CD4">
        <w:t xml:space="preserve"> message. In case of multiple PLMNs indicated in </w:t>
      </w:r>
      <w:r w:rsidRPr="00556CD4">
        <w:rPr>
          <w:i/>
        </w:rPr>
        <w:t>SIB1</w:t>
      </w:r>
      <w:r w:rsidRPr="00556CD4">
        <w:t>, this field is common for all PLMNs. This field is only applicable to VSAT UEs using NTN access.</w:t>
      </w:r>
    </w:p>
    <w:p w14:paraId="05ECD302" w14:textId="77777777" w:rsidR="00BD1B28" w:rsidRPr="00556CD4" w:rsidRDefault="00BD1B28" w:rsidP="00BD1B28">
      <w:pPr>
        <w:pStyle w:val="B1"/>
        <w:rPr>
          <w:lang w:eastAsia="zh-CN"/>
        </w:rPr>
      </w:pPr>
      <w:r w:rsidRPr="00556CD4">
        <w:rPr>
          <w:lang w:eastAsia="zh-CN"/>
        </w:rPr>
        <w:t>-</w:t>
      </w:r>
      <w:r w:rsidRPr="00556CD4">
        <w:rPr>
          <w:lang w:eastAsia="zh-CN"/>
        </w:rPr>
        <w:tab/>
      </w:r>
      <w:r w:rsidRPr="00556CD4">
        <w:rPr>
          <w:i/>
          <w:iCs/>
          <w:lang w:eastAsia="zh-CN"/>
        </w:rPr>
        <w:t>cellBarredMobileVSAT</w:t>
      </w:r>
      <w:r w:rsidRPr="00556CD4">
        <w:rPr>
          <w:lang w:eastAsia="zh-CN"/>
        </w:rPr>
        <w:t xml:space="preserve"> (IE type: "barred" or "not barred")</w:t>
      </w:r>
      <w:r w:rsidRPr="00556CD4">
        <w:rPr>
          <w:lang w:eastAsia="zh-CN"/>
        </w:rPr>
        <w:br/>
        <w:t xml:space="preserve">Indicated in </w:t>
      </w:r>
      <w:r w:rsidRPr="00556CD4">
        <w:rPr>
          <w:i/>
          <w:lang w:eastAsia="zh-CN"/>
        </w:rPr>
        <w:t>SIB1</w:t>
      </w:r>
      <w:r w:rsidRPr="00556CD4">
        <w:rPr>
          <w:lang w:eastAsia="zh-CN"/>
        </w:rPr>
        <w:t xml:space="preserve"> message. In case of multiple PLMNs indicated in </w:t>
      </w:r>
      <w:r w:rsidRPr="00556CD4">
        <w:rPr>
          <w:i/>
          <w:lang w:eastAsia="zh-CN"/>
        </w:rPr>
        <w:t>SIB1</w:t>
      </w:r>
      <w:r w:rsidRPr="00556CD4">
        <w:rPr>
          <w:lang w:eastAsia="zh-CN"/>
        </w:rPr>
        <w:t>, this field is common for all PLMNs. This field is only applicable to VSAT UEs using NTN access.</w:t>
      </w:r>
    </w:p>
    <w:p w14:paraId="08764440" w14:textId="7979647B" w:rsidR="00484F37" w:rsidRPr="00556CD4" w:rsidRDefault="00484F37" w:rsidP="00484F37">
      <w:pPr>
        <w:pStyle w:val="B1"/>
        <w:rPr>
          <w:rFonts w:eastAsia="SimSun"/>
        </w:rPr>
      </w:pPr>
      <w:r w:rsidRPr="00556CD4">
        <w:t>-</w:t>
      </w:r>
      <w:r w:rsidRPr="00556CD4">
        <w:tab/>
      </w:r>
      <w:r w:rsidRPr="00556CD4">
        <w:rPr>
          <w:bCs/>
          <w:i/>
        </w:rPr>
        <w:t>cellBarredNES</w:t>
      </w:r>
      <w:r w:rsidRPr="00556CD4">
        <w:t xml:space="preserve"> (IE type: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UEs </w:t>
      </w:r>
      <w:r w:rsidR="00125D23" w:rsidRPr="00556CD4">
        <w:t xml:space="preserve">indicating any of the values in </w:t>
      </w:r>
      <w:r w:rsidR="00125D23" w:rsidRPr="00556CD4">
        <w:rPr>
          <w:i/>
          <w:iCs/>
        </w:rPr>
        <w:t xml:space="preserve">nes-CellDTX-DRX </w:t>
      </w:r>
      <w:r w:rsidR="00125D23" w:rsidRPr="00556CD4">
        <w:t>as specified in TS 38.306 [24]</w:t>
      </w:r>
      <w:r w:rsidRPr="00556CD4">
        <w:t>.</w:t>
      </w:r>
    </w:p>
    <w:p w14:paraId="09948405" w14:textId="4110C151" w:rsidR="00CD6CAF" w:rsidRPr="00556CD4" w:rsidRDefault="00D14B87" w:rsidP="00D14B87">
      <w:pPr>
        <w:pStyle w:val="B1"/>
      </w:pPr>
      <w:r w:rsidRPr="00556CD4">
        <w:t>-</w:t>
      </w:r>
      <w:r w:rsidRPr="00556CD4">
        <w:tab/>
      </w:r>
      <w:r w:rsidRPr="00556CD4">
        <w:rPr>
          <w:i/>
          <w:iCs/>
        </w:rPr>
        <w:t>cellBarredNTN</w:t>
      </w:r>
      <w:r w:rsidRPr="00556CD4">
        <w:t xml:space="preserve"> (IE type: "barred" or "not barred")</w:t>
      </w:r>
      <w:r w:rsidRPr="00556CD4">
        <w:br/>
        <w:t xml:space="preserve">Indicated in </w:t>
      </w:r>
      <w:r w:rsidRPr="00556CD4">
        <w:rPr>
          <w:i/>
          <w:iCs/>
        </w:rPr>
        <w:t>SIB1</w:t>
      </w:r>
      <w:r w:rsidRPr="00556CD4">
        <w:t xml:space="preserve"> message. In case of multiple PLMNs indicated in </w:t>
      </w:r>
      <w:r w:rsidRPr="00556CD4">
        <w:rPr>
          <w:i/>
        </w:rPr>
        <w:t>SIB1</w:t>
      </w:r>
      <w:r w:rsidRPr="00556CD4">
        <w:t xml:space="preserve">, this field is common for all PLMNs. This field is ignored if the UE does not support NTN </w:t>
      </w:r>
      <w:r w:rsidR="00625744" w:rsidRPr="00556CD4">
        <w:t>access</w:t>
      </w:r>
      <w:r w:rsidRPr="00556CD4">
        <w:t>.</w:t>
      </w:r>
    </w:p>
    <w:p w14:paraId="36A2DD72" w14:textId="49C8F853" w:rsidR="00824AF9" w:rsidRPr="00556CD4" w:rsidRDefault="00824AF9" w:rsidP="00824AF9">
      <w:pPr>
        <w:pStyle w:val="B1"/>
      </w:pPr>
      <w:r w:rsidRPr="00556CD4">
        <w:t>-</w:t>
      </w:r>
      <w:r w:rsidRPr="00556CD4">
        <w:tab/>
      </w:r>
      <w:r w:rsidRPr="00556CD4">
        <w:rPr>
          <w:bCs/>
          <w:i/>
        </w:rPr>
        <w:t>cellBarredRedCap1Rx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 This field is only applicable to RedCap UEs.</w:t>
      </w:r>
    </w:p>
    <w:p w14:paraId="21162872" w14:textId="1DA1AD8D" w:rsidR="00824AF9" w:rsidRPr="00556CD4" w:rsidRDefault="00824AF9" w:rsidP="00824AF9">
      <w:pPr>
        <w:pStyle w:val="B1"/>
      </w:pPr>
      <w:r w:rsidRPr="00556CD4">
        <w:t>-</w:t>
      </w:r>
      <w:r w:rsidRPr="00556CD4">
        <w:tab/>
      </w:r>
      <w:r w:rsidRPr="00556CD4">
        <w:rPr>
          <w:bCs/>
          <w:i/>
        </w:rPr>
        <w:t>cellBarredRedCap2Rx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 This field is only applicable to RedCap UEs.</w:t>
      </w:r>
    </w:p>
    <w:p w14:paraId="2199742F" w14:textId="77777777" w:rsidR="00CD6CAF" w:rsidRPr="00556CD4" w:rsidRDefault="00CD6CAF" w:rsidP="00CD6CAF">
      <w:pPr>
        <w:pStyle w:val="B1"/>
      </w:pPr>
      <w:r w:rsidRPr="00556CD4">
        <w:t>-</w:t>
      </w:r>
      <w:r w:rsidRPr="00556CD4">
        <w:tab/>
      </w:r>
      <w:r w:rsidRPr="00556CD4">
        <w:rPr>
          <w:bCs/>
          <w:i/>
          <w:noProof/>
        </w:rPr>
        <w:t>cellReservedForOperatorUse</w:t>
      </w:r>
      <w:r w:rsidRPr="00556CD4">
        <w:t xml:space="preserve"> (IE type: "reserved" or "not reserved") </w:t>
      </w:r>
      <w:r w:rsidRPr="00556CD4">
        <w:br/>
      </w:r>
      <w:r w:rsidR="007A2C3B" w:rsidRPr="00556CD4">
        <w:t xml:space="preserve">Indicated in </w:t>
      </w:r>
      <w:r w:rsidR="00014033" w:rsidRPr="00556CD4">
        <w:rPr>
          <w:i/>
        </w:rPr>
        <w:t>SIB1</w:t>
      </w:r>
      <w:r w:rsidR="00014033" w:rsidRPr="00556CD4">
        <w:t xml:space="preserve"> </w:t>
      </w:r>
      <w:r w:rsidR="004A7478" w:rsidRPr="00556CD4">
        <w:t>message</w:t>
      </w:r>
      <w:r w:rsidR="00064CA4" w:rsidRPr="00556CD4">
        <w:rPr>
          <w:i/>
        </w:rPr>
        <w:t>.</w:t>
      </w:r>
      <w:r w:rsidR="007A2C3B" w:rsidRPr="00556CD4">
        <w:t xml:space="preserve"> </w:t>
      </w:r>
      <w:r w:rsidRPr="00556CD4">
        <w:t>In case of multiple PLMNs</w:t>
      </w:r>
      <w:r w:rsidR="00DC76A2" w:rsidRPr="00556CD4">
        <w:t xml:space="preserve"> or NPNs</w:t>
      </w:r>
      <w:r w:rsidRPr="00556CD4">
        <w:t xml:space="preserve"> indicated in </w:t>
      </w:r>
      <w:r w:rsidRPr="00556CD4">
        <w:rPr>
          <w:i/>
        </w:rPr>
        <w:t>SIB1</w:t>
      </w:r>
      <w:r w:rsidRPr="00556CD4">
        <w:t>, this field is specified per PLMN</w:t>
      </w:r>
      <w:r w:rsidR="00DC76A2" w:rsidRPr="00556CD4">
        <w:t xml:space="preserve"> or per SNPN</w:t>
      </w:r>
      <w:r w:rsidRPr="00556CD4">
        <w:t>.</w:t>
      </w:r>
    </w:p>
    <w:p w14:paraId="170AE3AD" w14:textId="77777777" w:rsidR="005334B3" w:rsidRPr="00556CD4" w:rsidRDefault="005334B3" w:rsidP="005334B3">
      <w:pPr>
        <w:pStyle w:val="B1"/>
      </w:pPr>
      <w:r w:rsidRPr="00556CD4">
        <w:t>-</w:t>
      </w:r>
      <w:r w:rsidRPr="00556CD4">
        <w:tab/>
      </w:r>
      <w:bookmarkStart w:id="13" w:name="_Hlk506409868"/>
      <w:r w:rsidRPr="00556CD4">
        <w:rPr>
          <w:bCs/>
          <w:i/>
          <w:noProof/>
        </w:rPr>
        <w:t>cellReservedForOtherUse</w:t>
      </w:r>
      <w:bookmarkEnd w:id="13"/>
      <w:r w:rsidRPr="00556CD4">
        <w:t xml:space="preserve"> (IE type: "</w:t>
      </w:r>
      <w:r w:rsidR="00014033" w:rsidRPr="00556CD4">
        <w:t>true</w:t>
      </w:r>
      <w:r w:rsidRPr="00556CD4">
        <w:t xml:space="preserve">") </w:t>
      </w:r>
      <w:r w:rsidRPr="00556CD4">
        <w:br/>
      </w:r>
      <w:r w:rsidR="007A2C3B" w:rsidRPr="00556CD4">
        <w:t xml:space="preserve">Indicated in </w:t>
      </w:r>
      <w:r w:rsidR="00014033" w:rsidRPr="00556CD4">
        <w:rPr>
          <w:i/>
        </w:rPr>
        <w:t>SIB1</w:t>
      </w:r>
      <w:r w:rsidR="00014033" w:rsidRPr="00556CD4">
        <w:t xml:space="preserve"> </w:t>
      </w:r>
      <w:r w:rsidR="004A7478" w:rsidRPr="00556CD4">
        <w:t>message</w:t>
      </w:r>
      <w:r w:rsidR="007A2C3B" w:rsidRPr="00556CD4">
        <w:t xml:space="preserve">. </w:t>
      </w:r>
      <w:r w:rsidRPr="00556CD4">
        <w:t xml:space="preserve">In case of multiple PLMNs indicated in </w:t>
      </w:r>
      <w:r w:rsidRPr="00556CD4">
        <w:rPr>
          <w:i/>
        </w:rPr>
        <w:t>SIB1</w:t>
      </w:r>
      <w:r w:rsidRPr="00556CD4">
        <w:t xml:space="preserve">, this field is </w:t>
      </w:r>
      <w:r w:rsidR="003F5604" w:rsidRPr="00556CD4">
        <w:t>common for all</w:t>
      </w:r>
      <w:r w:rsidRPr="00556CD4">
        <w:t xml:space="preserve"> PLMN</w:t>
      </w:r>
      <w:r w:rsidR="003F5604" w:rsidRPr="00556CD4">
        <w:t>s</w:t>
      </w:r>
      <w:r w:rsidRPr="00556CD4">
        <w:t>.</w:t>
      </w:r>
    </w:p>
    <w:p w14:paraId="17CD2AF5" w14:textId="77777777" w:rsidR="00DC76A2" w:rsidRPr="00556CD4" w:rsidRDefault="00DC76A2" w:rsidP="00AE3AD2">
      <w:pPr>
        <w:pStyle w:val="B1"/>
      </w:pPr>
      <w:r w:rsidRPr="00556CD4">
        <w:rPr>
          <w:bCs/>
          <w:i/>
          <w:noProof/>
        </w:rPr>
        <w:lastRenderedPageBreak/>
        <w:t>-</w:t>
      </w:r>
      <w:r w:rsidRPr="00556CD4">
        <w:rPr>
          <w:bCs/>
          <w:i/>
          <w:noProof/>
        </w:rPr>
        <w:tab/>
        <w:t>cellReservedForFutureUse</w:t>
      </w:r>
      <w:r w:rsidRPr="00556CD4">
        <w:t xml:space="preserve"> (IE type: "true") </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w:t>
      </w:r>
    </w:p>
    <w:p w14:paraId="57E99FC7" w14:textId="093D21EA" w:rsidR="006F7F54" w:rsidRPr="00556CD4" w:rsidDel="00A438C2" w:rsidRDefault="003E70C7" w:rsidP="006F7F54">
      <w:pPr>
        <w:pStyle w:val="NO"/>
        <w:rPr>
          <w:del w:id="14" w:author="QC(MK)" w:date="2024-07-30T17:32:00Z"/>
          <w:lang w:eastAsia="zh-CN"/>
        </w:rPr>
      </w:pPr>
      <w:del w:id="15" w:author="QC(MK)" w:date="2024-07-30T17:32:00Z">
        <w:r w:rsidRPr="00556CD4" w:rsidDel="00A438C2">
          <w:delText>NOTE</w:delText>
        </w:r>
        <w:r w:rsidR="00DE058C" w:rsidRPr="00556CD4" w:rsidDel="00A438C2">
          <w:delText xml:space="preserve"> 0</w:delText>
        </w:r>
        <w:r w:rsidRPr="00556CD4" w:rsidDel="00A438C2">
          <w:delText>:</w:delText>
        </w:r>
        <w:r w:rsidRPr="00556CD4" w:rsidDel="00A438C2">
          <w:tab/>
          <w:delText>IAB</w:delText>
        </w:r>
        <w:r w:rsidR="00513C3E" w:rsidRPr="00556CD4" w:rsidDel="00A438C2">
          <w:delText>-MT</w:delText>
        </w:r>
        <w:r w:rsidR="00731585" w:rsidRPr="00556CD4" w:rsidDel="00A438C2">
          <w:delText xml:space="preserve"> </w:delText>
        </w:r>
        <w:r w:rsidRPr="00556CD4" w:rsidDel="00A438C2">
          <w:delText xml:space="preserve">ignores the </w:delText>
        </w:r>
        <w:r w:rsidRPr="00556CD4" w:rsidDel="00A438C2">
          <w:rPr>
            <w:bCs/>
            <w:i/>
            <w:noProof/>
          </w:rPr>
          <w:delText>cellBarred</w:delText>
        </w:r>
        <w:r w:rsidRPr="00556CD4" w:rsidDel="00A438C2">
          <w:rPr>
            <w:bCs/>
            <w:noProof/>
          </w:rPr>
          <w:delText>,</w:delText>
        </w:r>
        <w:r w:rsidRPr="00556CD4" w:rsidDel="00A438C2">
          <w:rPr>
            <w:bCs/>
            <w:i/>
            <w:noProof/>
          </w:rPr>
          <w:delText xml:space="preserve"> cellReservedForOperatorUse</w:delText>
        </w:r>
        <w:r w:rsidR="00513C3E" w:rsidRPr="00556CD4" w:rsidDel="00A438C2">
          <w:rPr>
            <w:bCs/>
            <w:i/>
            <w:noProof/>
          </w:rPr>
          <w:delText>, cellReservedForFutureUse</w:delText>
        </w:r>
        <w:r w:rsidR="00092712" w:rsidRPr="00556CD4" w:rsidDel="00A438C2">
          <w:rPr>
            <w:bCs/>
            <w:i/>
            <w:noProof/>
          </w:rPr>
          <w:delText>,</w:delText>
        </w:r>
        <w:r w:rsidR="00513C3E" w:rsidRPr="00556CD4" w:rsidDel="00A438C2">
          <w:rPr>
            <w:bCs/>
            <w:noProof/>
          </w:rPr>
          <w:delText xml:space="preserve"> and </w:delText>
        </w:r>
        <w:r w:rsidR="00513C3E" w:rsidRPr="00556CD4" w:rsidDel="00A438C2">
          <w:rPr>
            <w:i/>
            <w:noProof/>
            <w:lang w:eastAsia="zh-CN"/>
          </w:rPr>
          <w:delText>intraFreqReselection</w:delText>
        </w:r>
        <w:r w:rsidR="00513C3E" w:rsidRPr="00556CD4" w:rsidDel="00A438C2">
          <w:rPr>
            <w:bCs/>
            <w:noProof/>
          </w:rPr>
          <w:delText xml:space="preserve"> (i.e. treats </w:delText>
        </w:r>
        <w:r w:rsidR="00513C3E" w:rsidRPr="00556CD4" w:rsidDel="00A438C2">
          <w:rPr>
            <w:bCs/>
            <w:i/>
            <w:noProof/>
          </w:rPr>
          <w:delText>intraFreqReselection</w:delText>
        </w:r>
        <w:r w:rsidR="00513C3E" w:rsidRPr="00556CD4" w:rsidDel="00A438C2">
          <w:rPr>
            <w:bCs/>
            <w:noProof/>
          </w:rPr>
          <w:delText xml:space="preserve"> as if it was set to </w:delText>
        </w:r>
        <w:r w:rsidR="00513C3E" w:rsidRPr="00556CD4" w:rsidDel="00A438C2">
          <w:rPr>
            <w:bCs/>
            <w:i/>
            <w:noProof/>
          </w:rPr>
          <w:delText>allowed</w:delText>
        </w:r>
        <w:r w:rsidR="00513C3E" w:rsidRPr="00556CD4" w:rsidDel="00A438C2">
          <w:rPr>
            <w:bCs/>
            <w:noProof/>
          </w:rPr>
          <w:delText xml:space="preserve">) </w:delText>
        </w:r>
        <w:r w:rsidRPr="00556CD4" w:rsidDel="00A438C2">
          <w:rPr>
            <w:bCs/>
            <w:noProof/>
          </w:rPr>
          <w:delText>as defined in</w:delText>
        </w:r>
        <w:r w:rsidRPr="00556CD4" w:rsidDel="00A438C2">
          <w:rPr>
            <w:rFonts w:eastAsia="Dotum"/>
          </w:rPr>
          <w:delText xml:space="preserve"> TS 38.331 [3]</w:delText>
        </w:r>
        <w:r w:rsidRPr="00556CD4" w:rsidDel="00A438C2">
          <w:delText>.</w:delText>
        </w:r>
        <w:r w:rsidR="00B31F53" w:rsidRPr="00556CD4" w:rsidDel="00A438C2">
          <w:delText xml:space="preserve"> IAB-MT also </w:delText>
        </w:r>
        <w:r w:rsidR="00B31F53" w:rsidRPr="00556CD4" w:rsidDel="00A438C2">
          <w:rPr>
            <w:bCs/>
            <w:noProof/>
          </w:rPr>
          <w:delText xml:space="preserve">ignores </w:delText>
        </w:r>
        <w:r w:rsidR="00B31F53" w:rsidRPr="00556CD4" w:rsidDel="00A438C2">
          <w:rPr>
            <w:bCs/>
            <w:i/>
            <w:noProof/>
          </w:rPr>
          <w:delText>cellReservedForOtherUse</w:delText>
        </w:r>
        <w:r w:rsidR="00B31F53" w:rsidRPr="00556CD4" w:rsidDel="00A438C2">
          <w:rPr>
            <w:bCs/>
            <w:noProof/>
          </w:rPr>
          <w:delText xml:space="preserve"> for cell barring determination (i.e. NPN capable IAB-MT considers </w:delText>
        </w:r>
        <w:r w:rsidR="00B31F53" w:rsidRPr="00556CD4" w:rsidDel="00A438C2">
          <w:rPr>
            <w:bCs/>
            <w:i/>
            <w:noProof/>
          </w:rPr>
          <w:delText>cellReservedForOtherUse</w:delText>
        </w:r>
        <w:r w:rsidR="00B31F53" w:rsidRPr="00556CD4" w:rsidDel="00A438C2">
          <w:rPr>
            <w:bCs/>
            <w:noProof/>
          </w:rPr>
          <w:delText xml:space="preserve"> for determination of an NPN-only cell) as defined in</w:delText>
        </w:r>
        <w:r w:rsidR="00B31F53" w:rsidRPr="00556CD4" w:rsidDel="00A438C2">
          <w:rPr>
            <w:rFonts w:eastAsia="Dotum"/>
          </w:rPr>
          <w:delText xml:space="preserve"> TS 38.331 [3]</w:delText>
        </w:r>
        <w:r w:rsidR="00B31F53" w:rsidRPr="00556CD4" w:rsidDel="00A438C2">
          <w:delText>.</w:delText>
        </w:r>
      </w:del>
    </w:p>
    <w:p w14:paraId="34F5BAF1" w14:textId="341B8D3A" w:rsidR="003E70C7" w:rsidRPr="00556CD4" w:rsidDel="00A438C2" w:rsidRDefault="006F7F54" w:rsidP="006F7F54">
      <w:pPr>
        <w:pStyle w:val="NO"/>
        <w:rPr>
          <w:del w:id="16" w:author="QC(MK)" w:date="2024-07-30T17:32:00Z"/>
        </w:rPr>
      </w:pPr>
      <w:del w:id="17" w:author="QC(MK)" w:date="2024-07-30T17:32:00Z">
        <w:r w:rsidRPr="00556CD4" w:rsidDel="00A438C2">
          <w:rPr>
            <w:lang w:eastAsia="zh-CN"/>
          </w:rPr>
          <w:delText>NOTE 0a: NCR</w:delText>
        </w:r>
        <w:r w:rsidRPr="00556CD4" w:rsidDel="00A438C2">
          <w:delText xml:space="preserve">-MT ignores the </w:delText>
        </w:r>
        <w:r w:rsidRPr="00556CD4" w:rsidDel="00A438C2">
          <w:rPr>
            <w:bCs/>
            <w:i/>
            <w:noProof/>
          </w:rPr>
          <w:delText>cellBarred</w:delText>
        </w:r>
        <w:r w:rsidRPr="00556CD4" w:rsidDel="00A438C2">
          <w:rPr>
            <w:bCs/>
            <w:noProof/>
          </w:rPr>
          <w:delText>,</w:delText>
        </w:r>
        <w:r w:rsidRPr="00556CD4" w:rsidDel="00A438C2">
          <w:rPr>
            <w:bCs/>
            <w:i/>
            <w:noProof/>
          </w:rPr>
          <w:delText xml:space="preserve"> cellReservedForOperatorUse, cellReservedForFutureUse,</w:delText>
        </w:r>
        <w:r w:rsidRPr="00556CD4" w:rsidDel="00A438C2">
          <w:rPr>
            <w:bCs/>
            <w:noProof/>
          </w:rPr>
          <w:delText xml:space="preserve"> and </w:delText>
        </w:r>
        <w:r w:rsidRPr="00556CD4" w:rsidDel="00A438C2">
          <w:rPr>
            <w:i/>
            <w:noProof/>
            <w:lang w:eastAsia="zh-CN"/>
          </w:rPr>
          <w:delText>intraFreqReselection</w:delText>
        </w:r>
        <w:r w:rsidRPr="00556CD4" w:rsidDel="00A438C2">
          <w:rPr>
            <w:bCs/>
            <w:noProof/>
          </w:rPr>
          <w:delText xml:space="preserve"> (i.e. treats </w:delText>
        </w:r>
        <w:r w:rsidRPr="00556CD4" w:rsidDel="00A438C2">
          <w:rPr>
            <w:bCs/>
            <w:i/>
            <w:noProof/>
          </w:rPr>
          <w:delText>intraFreqReselection</w:delText>
        </w:r>
        <w:r w:rsidRPr="00556CD4" w:rsidDel="00A438C2">
          <w:rPr>
            <w:bCs/>
            <w:noProof/>
          </w:rPr>
          <w:delText xml:space="preserve"> as if it was set to </w:delText>
        </w:r>
        <w:r w:rsidRPr="00556CD4" w:rsidDel="00A438C2">
          <w:rPr>
            <w:bCs/>
            <w:i/>
            <w:noProof/>
          </w:rPr>
          <w:delText>allowed</w:delText>
        </w:r>
        <w:r w:rsidRPr="00556CD4" w:rsidDel="00A438C2">
          <w:rPr>
            <w:bCs/>
            <w:noProof/>
          </w:rPr>
          <w:delText>) as defined in</w:delText>
        </w:r>
        <w:r w:rsidRPr="00556CD4" w:rsidDel="00A438C2">
          <w:rPr>
            <w:rFonts w:eastAsia="Dotum"/>
          </w:rPr>
          <w:delText xml:space="preserve"> TS 38.331 [3]</w:delText>
        </w:r>
        <w:r w:rsidRPr="00556CD4" w:rsidDel="00A438C2">
          <w:delText xml:space="preserve">. </w:delText>
        </w:r>
        <w:r w:rsidRPr="00556CD4" w:rsidDel="00A438C2">
          <w:rPr>
            <w:lang w:eastAsia="zh-CN"/>
          </w:rPr>
          <w:delText>NCR</w:delText>
        </w:r>
        <w:r w:rsidRPr="00556CD4" w:rsidDel="00A438C2">
          <w:delText xml:space="preserve">-MT also </w:delText>
        </w:r>
        <w:r w:rsidRPr="00556CD4" w:rsidDel="00A438C2">
          <w:rPr>
            <w:bCs/>
            <w:noProof/>
          </w:rPr>
          <w:delText xml:space="preserve">ignores </w:delText>
        </w:r>
        <w:r w:rsidRPr="00556CD4" w:rsidDel="00A438C2">
          <w:rPr>
            <w:bCs/>
            <w:i/>
            <w:noProof/>
          </w:rPr>
          <w:delText>cellReservedForOtherUse</w:delText>
        </w:r>
        <w:r w:rsidRPr="00556CD4" w:rsidDel="00A438C2">
          <w:rPr>
            <w:bCs/>
            <w:noProof/>
          </w:rPr>
          <w:delText xml:space="preserve"> for cell barring determination (i.e. NPN capable </w:delText>
        </w:r>
        <w:r w:rsidRPr="00556CD4" w:rsidDel="00A438C2">
          <w:rPr>
            <w:bCs/>
            <w:noProof/>
            <w:lang w:eastAsia="zh-CN"/>
          </w:rPr>
          <w:delText>NCR</w:delText>
        </w:r>
        <w:r w:rsidRPr="00556CD4" w:rsidDel="00A438C2">
          <w:rPr>
            <w:bCs/>
            <w:noProof/>
          </w:rPr>
          <w:delText xml:space="preserve">-MT considers </w:delText>
        </w:r>
        <w:r w:rsidRPr="00556CD4" w:rsidDel="00A438C2">
          <w:rPr>
            <w:bCs/>
            <w:i/>
            <w:noProof/>
          </w:rPr>
          <w:delText>cellReservedForOtherUse</w:delText>
        </w:r>
        <w:r w:rsidRPr="00556CD4" w:rsidDel="00A438C2">
          <w:rPr>
            <w:bCs/>
            <w:noProof/>
          </w:rPr>
          <w:delText xml:space="preserve"> for determination of an NPN-only cell)</w:delText>
        </w:r>
        <w:r w:rsidRPr="00556CD4" w:rsidDel="00A438C2">
          <w:rPr>
            <w:bCs/>
            <w:noProof/>
            <w:lang w:eastAsia="zh-CN"/>
          </w:rPr>
          <w:delText xml:space="preserve"> </w:delText>
        </w:r>
        <w:r w:rsidRPr="00556CD4" w:rsidDel="00A438C2">
          <w:rPr>
            <w:bCs/>
            <w:noProof/>
          </w:rPr>
          <w:delText>as defined in</w:delText>
        </w:r>
        <w:r w:rsidRPr="00556CD4" w:rsidDel="00A438C2">
          <w:rPr>
            <w:rFonts w:eastAsia="Dotum"/>
          </w:rPr>
          <w:delText xml:space="preserve"> TS 38.331 [3]</w:delText>
        </w:r>
        <w:r w:rsidRPr="00556CD4" w:rsidDel="00A438C2">
          <w:delText>.</w:delText>
        </w:r>
      </w:del>
    </w:p>
    <w:p w14:paraId="26C81D6B" w14:textId="0BFC6538" w:rsidR="003E47D0" w:rsidRPr="00556CD4" w:rsidRDefault="003E47D0" w:rsidP="003E47D0">
      <w:pPr>
        <w:pStyle w:val="B1"/>
      </w:pPr>
      <w:r w:rsidRPr="00556CD4">
        <w:t>-</w:t>
      </w:r>
      <w:r w:rsidRPr="00556CD4">
        <w:tab/>
      </w:r>
      <w:r w:rsidRPr="00556CD4">
        <w:rPr>
          <w:bCs/>
          <w:i/>
        </w:rPr>
        <w:t>halfDuplexRedCapAllowed</w:t>
      </w:r>
      <w:r w:rsidRPr="00556CD4">
        <w:t xml:space="preserve"> (IE type: "true")</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xml:space="preserve">, this field is common for all PLMNs and NPNs. This field is only applicable to </w:t>
      </w:r>
      <w:r w:rsidR="00287EF3" w:rsidRPr="00556CD4">
        <w:t>(e)</w:t>
      </w:r>
      <w:r w:rsidRPr="00556CD4">
        <w:t>RedCap UEs.</w:t>
      </w:r>
    </w:p>
    <w:p w14:paraId="52118365" w14:textId="77777777" w:rsidR="003E70C7" w:rsidRPr="00556CD4" w:rsidRDefault="003E70C7" w:rsidP="00AE3AD2">
      <w:pPr>
        <w:pStyle w:val="B1"/>
      </w:pPr>
      <w:r w:rsidRPr="00556CD4">
        <w:t>-</w:t>
      </w:r>
      <w:r w:rsidRPr="00556CD4">
        <w:tab/>
      </w:r>
      <w:r w:rsidRPr="00556CD4">
        <w:rPr>
          <w:bCs/>
          <w:i/>
          <w:noProof/>
        </w:rPr>
        <w:t>iab-Support</w:t>
      </w:r>
      <w:r w:rsidRPr="00556CD4">
        <w:t xml:space="preserve"> (IE type: "true")</w:t>
      </w:r>
      <w:r w:rsidRPr="00556CD4">
        <w:br/>
        <w:t xml:space="preserve">Indicated in </w:t>
      </w:r>
      <w:r w:rsidRPr="00556CD4">
        <w:rPr>
          <w:i/>
        </w:rPr>
        <w:t>SIB1</w:t>
      </w:r>
      <w:r w:rsidRPr="00556CD4">
        <w:t xml:space="preserve"> message. In case of multiple PLMNs </w:t>
      </w:r>
      <w:r w:rsidR="00B31F53" w:rsidRPr="00556CD4">
        <w:t xml:space="preserve">or NPNs </w:t>
      </w:r>
      <w:r w:rsidRPr="00556CD4">
        <w:t xml:space="preserve">indicated in </w:t>
      </w:r>
      <w:r w:rsidRPr="00556CD4">
        <w:rPr>
          <w:i/>
        </w:rPr>
        <w:t>SIB1</w:t>
      </w:r>
      <w:r w:rsidRPr="00556CD4">
        <w:t>, this field is specified per PLMN</w:t>
      </w:r>
      <w:r w:rsidR="00B31F53" w:rsidRPr="00556CD4">
        <w:t xml:space="preserve"> or per SNPN</w:t>
      </w:r>
      <w:r w:rsidRPr="00556CD4">
        <w:t>.</w:t>
      </w:r>
    </w:p>
    <w:p w14:paraId="3E39EBBA" w14:textId="77777777" w:rsidR="006F7F54" w:rsidRPr="00556CD4" w:rsidRDefault="006F7F54" w:rsidP="009918F1">
      <w:pPr>
        <w:pStyle w:val="B1"/>
      </w:pPr>
      <w:r w:rsidRPr="00556CD4">
        <w:t>-</w:t>
      </w:r>
      <w:r w:rsidRPr="00556CD4">
        <w:tab/>
      </w:r>
      <w:r w:rsidRPr="00556CD4">
        <w:rPr>
          <w:bCs/>
          <w:i/>
          <w:noProof/>
          <w:lang w:eastAsia="zh-CN"/>
        </w:rPr>
        <w:t>ncr</w:t>
      </w:r>
      <w:r w:rsidRPr="00556CD4">
        <w:rPr>
          <w:bCs/>
          <w:i/>
          <w:noProof/>
        </w:rPr>
        <w:t>-Support</w:t>
      </w:r>
      <w:r w:rsidRPr="00556CD4">
        <w:t xml:space="preserve"> (IE type: "true")</w:t>
      </w:r>
    </w:p>
    <w:p w14:paraId="0B18744A" w14:textId="07FFC55C" w:rsidR="004B0995" w:rsidRPr="00556CD4" w:rsidRDefault="006F7F54" w:rsidP="009918F1">
      <w:pPr>
        <w:ind w:left="567"/>
      </w:pPr>
      <w:r w:rsidRPr="00556CD4">
        <w:t xml:space="preserve">Indicated in </w:t>
      </w:r>
      <w:r w:rsidRPr="00556CD4">
        <w:rPr>
          <w:i/>
        </w:rPr>
        <w:t>SIB1</w:t>
      </w:r>
      <w:r w:rsidRPr="00556CD4">
        <w:t xml:space="preserve"> message. In case of multiple PLMNs</w:t>
      </w:r>
      <w:r w:rsidRPr="00556CD4">
        <w:rPr>
          <w:lang w:eastAsia="zh-CN"/>
        </w:rPr>
        <w:t xml:space="preserve"> or NPNs </w:t>
      </w:r>
      <w:r w:rsidRPr="00556CD4">
        <w:t xml:space="preserve">indicated in </w:t>
      </w:r>
      <w:r w:rsidRPr="00556CD4">
        <w:rPr>
          <w:i/>
        </w:rPr>
        <w:t>SIB1</w:t>
      </w:r>
      <w:r w:rsidRPr="00556CD4">
        <w:t>, this field is</w:t>
      </w:r>
      <w:r w:rsidRPr="00556CD4">
        <w:rPr>
          <w:lang w:eastAsia="zh-CN"/>
        </w:rPr>
        <w:t xml:space="preserve"> common for all PLMNs and NPNs.</w:t>
      </w:r>
    </w:p>
    <w:p w14:paraId="4431EFDB" w14:textId="5058B06E" w:rsidR="004B0995" w:rsidRPr="00556CD4" w:rsidRDefault="004B0995" w:rsidP="004B0995">
      <w:pPr>
        <w:pStyle w:val="B1"/>
      </w:pPr>
      <w:r w:rsidRPr="00556CD4">
        <w:t>-</w:t>
      </w:r>
      <w:r w:rsidRPr="00556CD4">
        <w:tab/>
      </w:r>
      <w:r w:rsidRPr="00556CD4">
        <w:rPr>
          <w:i/>
          <w:iCs/>
        </w:rPr>
        <w:t>mobileIAB-Support</w:t>
      </w:r>
      <w:r w:rsidRPr="00556CD4">
        <w:t xml:space="preserve"> (IE type: </w:t>
      </w:r>
      <w:r w:rsidR="00484F37" w:rsidRPr="00556CD4">
        <w:t>"</w:t>
      </w:r>
      <w:r w:rsidRPr="00556CD4">
        <w:t>true</w:t>
      </w:r>
      <w:r w:rsidR="00484F37" w:rsidRPr="00556CD4">
        <w:t>"</w:t>
      </w:r>
      <w:r w:rsidRPr="00556CD4">
        <w:t>)</w:t>
      </w:r>
    </w:p>
    <w:p w14:paraId="4ACB8E82" w14:textId="77777777" w:rsidR="004B0995" w:rsidRPr="00556CD4" w:rsidRDefault="004B0995" w:rsidP="009918F1">
      <w:pPr>
        <w:pStyle w:val="B1"/>
        <w:ind w:firstLine="0"/>
      </w:pPr>
      <w:r w:rsidRPr="00556CD4">
        <w:t xml:space="preserve">Indicated in </w:t>
      </w:r>
      <w:r w:rsidRPr="00556CD4">
        <w:rPr>
          <w:i/>
          <w:iCs/>
        </w:rPr>
        <w:t>SIB1</w:t>
      </w:r>
      <w:r w:rsidRPr="00556CD4">
        <w:t xml:space="preserve"> message. In case of multiple PLMNs or NPNs indicated in </w:t>
      </w:r>
      <w:r w:rsidRPr="00556CD4">
        <w:rPr>
          <w:i/>
          <w:iCs/>
        </w:rPr>
        <w:t>SIB1</w:t>
      </w:r>
      <w:r w:rsidRPr="00556CD4">
        <w:t>, this field is specified per PLMN or per SNPN.</w:t>
      </w:r>
    </w:p>
    <w:p w14:paraId="10881906" w14:textId="5D6585EA" w:rsidR="000154DE" w:rsidRDefault="00761278" w:rsidP="00CD6CAF">
      <w:pPr>
        <w:rPr>
          <w:ins w:id="18" w:author="QC(MK)" w:date="2024-07-30T17:14:00Z"/>
        </w:rPr>
      </w:pPr>
      <w:ins w:id="19" w:author="QC(MK)" w:date="2024-07-30T17:11:00Z">
        <w:r w:rsidRPr="0064238A">
          <w:rPr>
            <w:rPrChange w:id="20" w:author="QC(MK)" w:date="2024-07-30T17:15:00Z">
              <w:rPr>
                <w:highlight w:val="yellow"/>
              </w:rPr>
            </w:rPrChange>
          </w:rPr>
          <w:t xml:space="preserve">The </w:t>
        </w:r>
      </w:ins>
      <w:ins w:id="21" w:author="QC(MK)" w:date="2024-07-30T17:12:00Z">
        <w:r w:rsidRPr="0064238A">
          <w:rPr>
            <w:rPrChange w:id="22" w:author="QC(MK)" w:date="2024-07-30T17:15:00Z">
              <w:rPr>
                <w:highlight w:val="yellow"/>
              </w:rPr>
            </w:rPrChange>
          </w:rPr>
          <w:t xml:space="preserve">UE </w:t>
        </w:r>
        <w:r w:rsidR="00AF3AF7" w:rsidRPr="00556CD4">
          <w:rPr>
            <w:rFonts w:eastAsia="SimSun"/>
          </w:rPr>
          <w:t xml:space="preserve">shall </w:t>
        </w:r>
        <w:r w:rsidR="000154DE">
          <w:rPr>
            <w:rFonts w:hint="eastAsia"/>
          </w:rPr>
          <w:t xml:space="preserve">consider </w:t>
        </w:r>
      </w:ins>
      <w:ins w:id="23" w:author="QC(MK)" w:date="2024-07-30T17:13:00Z">
        <w:r w:rsidR="000154DE">
          <w:rPr>
            <w:rFonts w:hint="eastAsia"/>
          </w:rPr>
          <w:t xml:space="preserve">the </w:t>
        </w:r>
      </w:ins>
      <w:ins w:id="24" w:author="QC(MK)" w:date="2024-07-30T17:12:00Z">
        <w:r w:rsidR="00AF3AF7" w:rsidRPr="00556CD4">
          <w:rPr>
            <w:rFonts w:eastAsia="SimSun"/>
          </w:rPr>
          <w:t>cell status is "barred"</w:t>
        </w:r>
      </w:ins>
      <w:ins w:id="25" w:author="QC(MK)" w:date="2024-07-30T17:13:00Z">
        <w:r w:rsidR="000154DE">
          <w:rPr>
            <w:rFonts w:hint="eastAsia"/>
          </w:rPr>
          <w:t xml:space="preserve"> according to </w:t>
        </w:r>
      </w:ins>
      <w:ins w:id="26" w:author="QC(MK)" w:date="2024-07-30T17:14:00Z">
        <w:r w:rsidR="000154DE">
          <w:rPr>
            <w:rFonts w:hint="eastAsia"/>
          </w:rPr>
          <w:t xml:space="preserve">TS </w:t>
        </w:r>
      </w:ins>
      <w:ins w:id="27" w:author="QC(MK)" w:date="2024-07-30T17:13:00Z">
        <w:r w:rsidR="000154DE">
          <w:rPr>
            <w:rFonts w:hint="eastAsia"/>
          </w:rPr>
          <w:t xml:space="preserve">38.331 </w:t>
        </w:r>
      </w:ins>
      <w:ins w:id="28" w:author="QC(MK)" w:date="2024-07-30T17:14:00Z">
        <w:r w:rsidR="000154DE">
          <w:rPr>
            <w:rFonts w:hint="eastAsia"/>
          </w:rPr>
          <w:t>[3]</w:t>
        </w:r>
      </w:ins>
      <w:ins w:id="29" w:author="QC(MK)" w:date="2024-07-30T17:13:00Z">
        <w:r w:rsidR="000154DE">
          <w:rPr>
            <w:rFonts w:hint="eastAsia"/>
          </w:rPr>
          <w:t>, except for the following cases:</w:t>
        </w:r>
      </w:ins>
    </w:p>
    <w:p w14:paraId="7675DC89" w14:textId="77777777" w:rsidR="0064238A" w:rsidRPr="00556CD4" w:rsidRDefault="0064238A">
      <w:pPr>
        <w:pStyle w:val="B1"/>
        <w:rPr>
          <w:ins w:id="30" w:author="QC(MK)" w:date="2024-07-30T17:14:00Z"/>
        </w:rPr>
        <w:pPrChange w:id="31" w:author="QC(MK)" w:date="2024-07-30T17:15:00Z">
          <w:pPr>
            <w:pStyle w:val="B2"/>
          </w:pPr>
        </w:pPrChange>
      </w:pPr>
      <w:ins w:id="32" w:author="QC(MK)" w:date="2024-07-30T17:14:00Z">
        <w:r w:rsidRPr="00556CD4">
          <w:t>-</w:t>
        </w:r>
        <w:r w:rsidRPr="00556CD4">
          <w:tab/>
          <w:t xml:space="preserve">When </w:t>
        </w:r>
        <w:r w:rsidRPr="00556CD4">
          <w:rPr>
            <w:i/>
            <w:iCs/>
          </w:rPr>
          <w:t>cellBarredRedCap1Rx</w:t>
        </w:r>
        <w:r w:rsidRPr="00556CD4">
          <w:t xml:space="preserve"> is set to "barred" in SIB1, a RedCap UE that supports only 1Rx branch can consider the cell as acceptable cell, only if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 and, if the RedCap UE supports only half duplex FDD operation, </w:t>
        </w:r>
        <w:r w:rsidRPr="00556CD4">
          <w:rPr>
            <w:i/>
            <w:iCs/>
          </w:rPr>
          <w:t>halfDuplexRedCapAllowed</w:t>
        </w:r>
        <w:r w:rsidRPr="00556CD4">
          <w:t xml:space="preserve"> is set to "true"; or</w:t>
        </w:r>
      </w:ins>
    </w:p>
    <w:p w14:paraId="229A69EF" w14:textId="77777777" w:rsidR="0064238A" w:rsidRPr="00556CD4" w:rsidRDefault="0064238A">
      <w:pPr>
        <w:pStyle w:val="B1"/>
        <w:rPr>
          <w:ins w:id="33" w:author="QC(MK)" w:date="2024-07-30T17:14:00Z"/>
        </w:rPr>
        <w:pPrChange w:id="34" w:author="QC(MK)" w:date="2024-07-30T17:15:00Z">
          <w:pPr>
            <w:pStyle w:val="B2"/>
          </w:pPr>
        </w:pPrChange>
      </w:pPr>
      <w:ins w:id="35" w:author="QC(MK)" w:date="2024-07-30T17:14:00Z">
        <w:r w:rsidRPr="00556CD4">
          <w:t>-</w:t>
        </w:r>
        <w:r w:rsidRPr="00556CD4">
          <w:tab/>
          <w:t xml:space="preserve">When </w:t>
        </w:r>
        <w:r w:rsidRPr="00556CD4">
          <w:rPr>
            <w:i/>
            <w:iCs/>
          </w:rPr>
          <w:t>cellBarredRedCap2Rx</w:t>
        </w:r>
        <w:r w:rsidRPr="00556CD4">
          <w:t xml:space="preserve"> is set to "barred" in SIB1, a RedCap UE that supports 2Rx branches can consider the cell as acceptable cell, only if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 and, if the RedCap UE supports only half duplex FDD operation, </w:t>
        </w:r>
        <w:r w:rsidRPr="00556CD4">
          <w:rPr>
            <w:i/>
            <w:iCs/>
          </w:rPr>
          <w:t>halfDuplexRedCapAllowed</w:t>
        </w:r>
        <w:r w:rsidRPr="00556CD4">
          <w:t xml:space="preserve"> is set to "true"; or</w:t>
        </w:r>
      </w:ins>
    </w:p>
    <w:p w14:paraId="18DEBA89" w14:textId="77777777" w:rsidR="0064238A" w:rsidRPr="00556CD4" w:rsidRDefault="0064238A">
      <w:pPr>
        <w:pStyle w:val="B1"/>
        <w:rPr>
          <w:ins w:id="36" w:author="QC(MK)" w:date="2024-07-30T17:14:00Z"/>
        </w:rPr>
        <w:pPrChange w:id="37" w:author="QC(MK)" w:date="2024-07-30T17:15:00Z">
          <w:pPr>
            <w:pStyle w:val="B2"/>
          </w:pPr>
        </w:pPrChange>
      </w:pPr>
      <w:ins w:id="38" w:author="QC(MK)" w:date="2024-07-30T17:14:00Z">
        <w:r w:rsidRPr="00556CD4">
          <w:t>-</w:t>
        </w:r>
        <w:r w:rsidRPr="00556CD4">
          <w:tab/>
          <w:t xml:space="preserve">When </w:t>
        </w:r>
        <w:r w:rsidRPr="00556CD4">
          <w:rPr>
            <w:i/>
            <w:iCs/>
          </w:rPr>
          <w:t>cellBarred-eRedCap1Rx</w:t>
        </w:r>
        <w:r w:rsidRPr="00556CD4">
          <w:t xml:space="preserve"> is set to "barred" in SIB1, an eRedCap UE that supports only 1Rx branch can consider the cell as acceptable cell, only if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 and, if the eRedCap UE supports only half duplex FDD operation, </w:t>
        </w:r>
        <w:r w:rsidRPr="00556CD4">
          <w:rPr>
            <w:i/>
            <w:iCs/>
          </w:rPr>
          <w:t>halfDuplexRedCapAllowed</w:t>
        </w:r>
        <w:r w:rsidRPr="00556CD4">
          <w:t xml:space="preserve"> is set to "true"; or</w:t>
        </w:r>
      </w:ins>
    </w:p>
    <w:p w14:paraId="33A6E2E7" w14:textId="77777777" w:rsidR="0064238A" w:rsidRPr="00556CD4" w:rsidRDefault="0064238A">
      <w:pPr>
        <w:pStyle w:val="B1"/>
        <w:rPr>
          <w:ins w:id="39" w:author="QC(MK)" w:date="2024-07-30T17:14:00Z"/>
        </w:rPr>
        <w:pPrChange w:id="40" w:author="QC(MK)" w:date="2024-07-30T17:15:00Z">
          <w:pPr>
            <w:pStyle w:val="B2"/>
          </w:pPr>
        </w:pPrChange>
      </w:pPr>
      <w:ins w:id="41" w:author="QC(MK)" w:date="2024-07-30T17:14:00Z">
        <w:r w:rsidRPr="00556CD4">
          <w:t>-</w:t>
        </w:r>
        <w:r w:rsidRPr="00556CD4">
          <w:tab/>
          <w:t xml:space="preserve">When </w:t>
        </w:r>
        <w:r w:rsidRPr="00556CD4">
          <w:rPr>
            <w:i/>
            <w:iCs/>
          </w:rPr>
          <w:t>cellBarred-eRedCap2Rx</w:t>
        </w:r>
        <w:r w:rsidRPr="00556CD4">
          <w:t xml:space="preserve"> is set to "barred" in SIB1, an eRedCap UE that supports 2Rx branches can consider the cell as acceptable cell, only if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 and, if the eRedCap UE supports only half duplex FDD operation, </w:t>
        </w:r>
        <w:r w:rsidRPr="00556CD4">
          <w:rPr>
            <w:i/>
            <w:iCs/>
          </w:rPr>
          <w:t>halfDuplexRedCapAllowed</w:t>
        </w:r>
        <w:r w:rsidRPr="00556CD4">
          <w:t xml:space="preserve"> is set to "true"; or</w:t>
        </w:r>
      </w:ins>
    </w:p>
    <w:p w14:paraId="245B762F" w14:textId="77777777" w:rsidR="0064238A" w:rsidRPr="00556CD4" w:rsidRDefault="0064238A">
      <w:pPr>
        <w:pStyle w:val="B1"/>
        <w:rPr>
          <w:ins w:id="42" w:author="QC(MK)" w:date="2024-07-30T17:14:00Z"/>
        </w:rPr>
        <w:pPrChange w:id="43" w:author="QC(MK)" w:date="2024-07-30T17:15:00Z">
          <w:pPr>
            <w:pStyle w:val="B2"/>
          </w:pPr>
        </w:pPrChange>
      </w:pPr>
      <w:ins w:id="44" w:author="QC(MK)" w:date="2024-07-30T17:14:00Z">
        <w:r w:rsidRPr="00556CD4">
          <w:t>-</w:t>
        </w:r>
        <w:r w:rsidRPr="00556CD4">
          <w:tab/>
          <w:t xml:space="preserve">When </w:t>
        </w:r>
        <w:r w:rsidRPr="00556CD4">
          <w:rPr>
            <w:i/>
            <w:iCs/>
          </w:rPr>
          <w:t>cellBarred2RxXR</w:t>
        </w:r>
        <w:r w:rsidRPr="00556CD4">
          <w:rPr>
            <w:iCs/>
          </w:rPr>
          <w:t xml:space="preserve"> is present in SIB1, a </w:t>
        </w:r>
        <w:r w:rsidRPr="00556CD4">
          <w:t xml:space="preserve">2Rx XR UE can consider the cell as acceptable cell, only if the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w:t>
        </w:r>
      </w:ins>
    </w:p>
    <w:p w14:paraId="7DBB9D50" w14:textId="0185A380" w:rsidR="0064238A" w:rsidRDefault="0059674E" w:rsidP="00CD6CAF">
      <w:pPr>
        <w:rPr>
          <w:ins w:id="45" w:author="QC(MK)" w:date="2024-07-30T20:28:00Z"/>
        </w:rPr>
      </w:pPr>
      <w:ins w:id="46" w:author="QC(MK)" w:date="2024-07-30T17:17:00Z">
        <w:r w:rsidRPr="006D17F0">
          <w:rPr>
            <w:rFonts w:hint="eastAsia"/>
            <w:highlight w:val="yellow"/>
          </w:rPr>
          <w:t>W</w:t>
        </w:r>
        <w:r w:rsidRPr="006D17F0">
          <w:rPr>
            <w:highlight w:val="yellow"/>
          </w:rPr>
          <w:t>h</w:t>
        </w:r>
        <w:r w:rsidRPr="006D17F0">
          <w:rPr>
            <w:rFonts w:hint="eastAsia"/>
            <w:highlight w:val="yellow"/>
          </w:rPr>
          <w:t xml:space="preserve">en </w:t>
        </w:r>
      </w:ins>
      <w:ins w:id="47" w:author="QC(MK)" w:date="2024-07-30T17:22:00Z">
        <w:r w:rsidR="00B1065D" w:rsidRPr="006D17F0">
          <w:rPr>
            <w:rFonts w:hint="eastAsia"/>
            <w:highlight w:val="yellow"/>
          </w:rPr>
          <w:t xml:space="preserve">the </w:t>
        </w:r>
      </w:ins>
      <w:ins w:id="48" w:author="QC(MK)" w:date="2024-07-30T17:17:00Z">
        <w:r w:rsidRPr="006D17F0">
          <w:rPr>
            <w:rFonts w:hint="eastAsia"/>
            <w:highlight w:val="yellow"/>
          </w:rPr>
          <w:t xml:space="preserve">cell status is considered as </w:t>
        </w:r>
        <w:r w:rsidRPr="006D17F0">
          <w:rPr>
            <w:highlight w:val="yellow"/>
          </w:rPr>
          <w:t>“</w:t>
        </w:r>
        <w:r w:rsidRPr="006D17F0">
          <w:rPr>
            <w:rFonts w:hint="eastAsia"/>
            <w:highlight w:val="yellow"/>
          </w:rPr>
          <w:t>n</w:t>
        </w:r>
      </w:ins>
      <w:ins w:id="49" w:author="QC(MK)" w:date="2024-07-30T17:18:00Z">
        <w:r w:rsidRPr="006D17F0">
          <w:rPr>
            <w:rFonts w:hint="eastAsia"/>
            <w:highlight w:val="yellow"/>
          </w:rPr>
          <w:t>ot barred</w:t>
        </w:r>
        <w:r w:rsidRPr="006D17F0">
          <w:rPr>
            <w:highlight w:val="yellow"/>
          </w:rPr>
          <w:t>”</w:t>
        </w:r>
      </w:ins>
      <w:ins w:id="50" w:author="QC(MK)" w:date="2024-07-30T17:24:00Z">
        <w:r w:rsidR="009D06FD" w:rsidRPr="006D17F0">
          <w:rPr>
            <w:rFonts w:hint="eastAsia"/>
            <w:highlight w:val="yellow"/>
          </w:rPr>
          <w:t xml:space="preserve"> according to the above</w:t>
        </w:r>
      </w:ins>
      <w:ins w:id="51" w:author="QC(MK)" w:date="2024-07-30T17:18:00Z">
        <w:r w:rsidR="009E03AB" w:rsidRPr="006D17F0">
          <w:rPr>
            <w:rFonts w:hint="eastAsia"/>
            <w:highlight w:val="yellow"/>
          </w:rPr>
          <w:t>,</w:t>
        </w:r>
      </w:ins>
    </w:p>
    <w:p w14:paraId="11814F01" w14:textId="1D8C7BEF" w:rsidR="004006C1" w:rsidRDefault="004006C1">
      <w:pPr>
        <w:pStyle w:val="B1"/>
        <w:rPr>
          <w:ins w:id="52" w:author="QC(MK)" w:date="2024-07-30T17:13:00Z"/>
        </w:rPr>
        <w:pPrChange w:id="53" w:author="QC(MK)" w:date="2024-07-30T20:28:00Z">
          <w:pPr/>
        </w:pPrChange>
      </w:pPr>
      <w:ins w:id="54" w:author="QC(MK)" w:date="2024-07-30T20:28:00Z">
        <w:r>
          <w:rPr>
            <w:rFonts w:hint="eastAsia"/>
          </w:rPr>
          <w:t>-</w:t>
        </w:r>
        <w:r>
          <w:tab/>
        </w:r>
        <w:r>
          <w:rPr>
            <w:rFonts w:hint="eastAsia"/>
            <w:highlight w:val="yellow"/>
          </w:rPr>
          <w:t>If the UE is neither IAB-MT nor NCR-MT;</w:t>
        </w:r>
      </w:ins>
    </w:p>
    <w:p w14:paraId="7A72D7DF" w14:textId="49AF6CEE" w:rsidR="00BA77D2" w:rsidRPr="006B599A" w:rsidRDefault="00157DAA">
      <w:pPr>
        <w:pStyle w:val="B2"/>
        <w:rPr>
          <w:highlight w:val="yellow"/>
        </w:rPr>
        <w:pPrChange w:id="55" w:author="QC(MK)" w:date="2024-07-30T20:28:00Z">
          <w:pPr/>
        </w:pPrChange>
      </w:pPr>
      <w:ins w:id="56" w:author="QC(MK)" w:date="2024-07-30T20:24:00Z">
        <w:r>
          <w:rPr>
            <w:rFonts w:hint="eastAsia"/>
            <w:highlight w:val="yellow"/>
          </w:rPr>
          <w:lastRenderedPageBreak/>
          <w:t>-</w:t>
        </w:r>
        <w:r>
          <w:rPr>
            <w:highlight w:val="yellow"/>
          </w:rPr>
          <w:tab/>
        </w:r>
      </w:ins>
      <w:r w:rsidR="00CD6CAF" w:rsidRPr="008F3EF5">
        <w:rPr>
          <w:highlight w:val="yellow"/>
        </w:rPr>
        <w:t xml:space="preserve">When cell status is indicated as </w:t>
      </w:r>
      <w:del w:id="57" w:author="QC(MK)" w:date="2024-07-30T17:21:00Z">
        <w:r w:rsidR="00CD6CAF" w:rsidRPr="008F3EF5" w:rsidDel="007166C5">
          <w:rPr>
            <w:highlight w:val="yellow"/>
          </w:rPr>
          <w:delText xml:space="preserve">"not barred" and </w:delText>
        </w:r>
      </w:del>
      <w:r w:rsidR="00CD6CAF" w:rsidRPr="008F3EF5">
        <w:rPr>
          <w:highlight w:val="yellow"/>
        </w:rPr>
        <w:t>"not reserved" for operator use</w:t>
      </w:r>
      <w:r w:rsidR="0074230B" w:rsidRPr="008F3EF5">
        <w:rPr>
          <w:highlight w:val="yellow"/>
        </w:rPr>
        <w:t xml:space="preserve"> </w:t>
      </w:r>
      <w:r w:rsidR="00242C18" w:rsidRPr="008F3EF5">
        <w:rPr>
          <w:highlight w:val="yellow"/>
        </w:rPr>
        <w:t xml:space="preserve">and </w:t>
      </w:r>
      <w:r w:rsidR="00014033" w:rsidRPr="008F3EF5">
        <w:rPr>
          <w:highlight w:val="yellow"/>
        </w:rPr>
        <w:t xml:space="preserve">not </w:t>
      </w:r>
      <w:r w:rsidR="00242C18" w:rsidRPr="008F3EF5">
        <w:rPr>
          <w:highlight w:val="yellow"/>
        </w:rPr>
        <w:t>"</w:t>
      </w:r>
      <w:r w:rsidR="00014033" w:rsidRPr="008F3EF5">
        <w:rPr>
          <w:highlight w:val="yellow"/>
        </w:rPr>
        <w:t>true</w:t>
      </w:r>
      <w:r w:rsidR="00242C18" w:rsidRPr="008F3EF5">
        <w:rPr>
          <w:highlight w:val="yellow"/>
        </w:rPr>
        <w:t>" for</w:t>
      </w:r>
      <w:r w:rsidR="0074230B" w:rsidRPr="008F3EF5">
        <w:rPr>
          <w:highlight w:val="yellow"/>
        </w:rPr>
        <w:t xml:space="preserve"> other use</w:t>
      </w:r>
      <w:r w:rsidR="00DC76A2" w:rsidRPr="008F3EF5">
        <w:rPr>
          <w:highlight w:val="yellow"/>
        </w:rPr>
        <w:t xml:space="preserve"> and </w:t>
      </w:r>
      <w:r w:rsidR="00B31F53" w:rsidRPr="008F3EF5">
        <w:rPr>
          <w:highlight w:val="yellow"/>
        </w:rPr>
        <w:t>not "true" for future use</w:t>
      </w:r>
      <w:r w:rsidR="00CD6CAF" w:rsidRPr="008F3EF5">
        <w:rPr>
          <w:highlight w:val="yellow"/>
        </w:rPr>
        <w:t>,</w:t>
      </w:r>
    </w:p>
    <w:p w14:paraId="37A32923" w14:textId="5D2000EF" w:rsidR="00CD6CAF" w:rsidRPr="004E600A" w:rsidRDefault="00CD6CAF">
      <w:pPr>
        <w:pStyle w:val="B3"/>
        <w:rPr>
          <w:highlight w:val="yellow"/>
        </w:rPr>
        <w:pPrChange w:id="58" w:author="QC(MK)" w:date="2024-07-30T20:23:00Z">
          <w:pPr>
            <w:pStyle w:val="B1"/>
          </w:pPr>
        </w:pPrChange>
      </w:pPr>
      <w:r w:rsidRPr="008F3EF5">
        <w:rPr>
          <w:highlight w:val="yellow"/>
        </w:rPr>
        <w:t>-</w:t>
      </w:r>
      <w:r w:rsidRPr="008F3EF5">
        <w:rPr>
          <w:highlight w:val="yellow"/>
        </w:rPr>
        <w:tab/>
      </w:r>
      <w:ins w:id="59" w:author="QC(MK)" w:date="2024-07-30T20:23:00Z">
        <w:r w:rsidR="00BD2C08">
          <w:rPr>
            <w:rFonts w:hint="eastAsia"/>
            <w:highlight w:val="yellow"/>
          </w:rPr>
          <w:t xml:space="preserve">The </w:t>
        </w:r>
      </w:ins>
      <w:r w:rsidRPr="004E600A">
        <w:rPr>
          <w:highlight w:val="yellow"/>
        </w:rPr>
        <w:t>UE</w:t>
      </w:r>
      <w:del w:id="60" w:author="QC(MK)" w:date="2024-07-30T17:22:00Z">
        <w:r w:rsidRPr="004E600A" w:rsidDel="00B1065D">
          <w:rPr>
            <w:highlight w:val="yellow"/>
          </w:rPr>
          <w:delText>s</w:delText>
        </w:r>
      </w:del>
      <w:r w:rsidRPr="004E600A">
        <w:rPr>
          <w:highlight w:val="yellow"/>
        </w:rPr>
        <w:t xml:space="preserve"> shall treat this cell as candidate during the cell selection and cell reselection procedures.</w:t>
      </w:r>
    </w:p>
    <w:p w14:paraId="096DFA56" w14:textId="351CACE2" w:rsidR="00DC76A2" w:rsidRPr="008F3EF5" w:rsidRDefault="00B1065D">
      <w:pPr>
        <w:pStyle w:val="B2"/>
        <w:rPr>
          <w:highlight w:val="yellow"/>
        </w:rPr>
        <w:pPrChange w:id="61" w:author="QC(MK)" w:date="2024-07-30T20:23:00Z">
          <w:pPr/>
        </w:pPrChange>
      </w:pPr>
      <w:ins w:id="62" w:author="QC(MK)" w:date="2024-07-30T17:22:00Z">
        <w:r>
          <w:rPr>
            <w:rFonts w:hint="eastAsia"/>
            <w:highlight w:val="yellow"/>
          </w:rPr>
          <w:t>-</w:t>
        </w:r>
        <w:r>
          <w:rPr>
            <w:highlight w:val="yellow"/>
          </w:rPr>
          <w:tab/>
        </w:r>
      </w:ins>
      <w:r w:rsidR="00DC76A2" w:rsidRPr="008F3EF5">
        <w:rPr>
          <w:highlight w:val="yellow"/>
        </w:rPr>
        <w:t xml:space="preserve">When cell broadcasts any </w:t>
      </w:r>
      <w:r w:rsidR="002C272A" w:rsidRPr="008F3EF5">
        <w:rPr>
          <w:highlight w:val="yellow"/>
          <w:lang w:eastAsia="zh-CN"/>
        </w:rPr>
        <w:t>CAG-ID</w:t>
      </w:r>
      <w:r w:rsidR="00DC76A2" w:rsidRPr="008F3EF5">
        <w:rPr>
          <w:highlight w:val="yellow"/>
        </w:rPr>
        <w:t xml:space="preserve">s or NIDs and the cell status is indicated as </w:t>
      </w:r>
      <w:del w:id="63" w:author="QC(MK)" w:date="2024-07-30T17:23:00Z">
        <w:r w:rsidR="00DC76A2" w:rsidRPr="008F3EF5" w:rsidDel="00B1065D">
          <w:rPr>
            <w:highlight w:val="yellow"/>
          </w:rPr>
          <w:delText xml:space="preserve">"not barred" and </w:delText>
        </w:r>
      </w:del>
      <w:r w:rsidR="00DC76A2" w:rsidRPr="008F3EF5">
        <w:rPr>
          <w:highlight w:val="yellow"/>
        </w:rPr>
        <w:t xml:space="preserve">"not reserved" for operator use and "true" for other use, and </w:t>
      </w:r>
      <w:r w:rsidR="00B31F53" w:rsidRPr="008F3EF5">
        <w:rPr>
          <w:highlight w:val="yellow"/>
        </w:rPr>
        <w:t>not "true" for future use</w:t>
      </w:r>
      <w:r w:rsidR="00DC76A2" w:rsidRPr="008F3EF5">
        <w:rPr>
          <w:highlight w:val="yellow"/>
        </w:rPr>
        <w:t>:</w:t>
      </w:r>
    </w:p>
    <w:p w14:paraId="01E860BD" w14:textId="77777777" w:rsidR="00181820" w:rsidRDefault="00DC76A2" w:rsidP="00157DAA">
      <w:pPr>
        <w:pStyle w:val="B3"/>
        <w:rPr>
          <w:ins w:id="64" w:author="QC(MK)" w:date="2024-07-30T20:25:00Z"/>
          <w:highlight w:val="yellow"/>
        </w:rPr>
      </w:pPr>
      <w:r w:rsidRPr="008F3EF5">
        <w:rPr>
          <w:highlight w:val="yellow"/>
        </w:rPr>
        <w:t>-</w:t>
      </w:r>
      <w:r w:rsidRPr="008F3EF5">
        <w:rPr>
          <w:highlight w:val="yellow"/>
        </w:rPr>
        <w:tab/>
      </w:r>
      <w:del w:id="65" w:author="QC(MK)" w:date="2024-07-30T20:24:00Z">
        <w:r w:rsidRPr="008F3EF5" w:rsidDel="00157DAA">
          <w:rPr>
            <w:highlight w:val="yellow"/>
          </w:rPr>
          <w:delText xml:space="preserve">All </w:delText>
        </w:r>
      </w:del>
      <w:ins w:id="66" w:author="QC(MK)" w:date="2024-07-30T20:24:00Z">
        <w:r w:rsidR="00157DAA">
          <w:rPr>
            <w:rFonts w:hint="eastAsia"/>
            <w:highlight w:val="yellow"/>
          </w:rPr>
          <w:t>The</w:t>
        </w:r>
        <w:r w:rsidR="00157DAA" w:rsidRPr="008F3EF5">
          <w:rPr>
            <w:highlight w:val="yellow"/>
          </w:rPr>
          <w:t xml:space="preserve"> </w:t>
        </w:r>
      </w:ins>
      <w:r w:rsidR="00B31F53" w:rsidRPr="00157DAA">
        <w:rPr>
          <w:highlight w:val="yellow"/>
        </w:rPr>
        <w:t xml:space="preserve">NPN-capable </w:t>
      </w:r>
      <w:r w:rsidRPr="00157DAA">
        <w:rPr>
          <w:highlight w:val="yellow"/>
        </w:rPr>
        <w:t>UE</w:t>
      </w:r>
      <w:del w:id="67" w:author="QC(MK)" w:date="2024-07-30T20:24:00Z">
        <w:r w:rsidRPr="00157DAA" w:rsidDel="00181820">
          <w:rPr>
            <w:highlight w:val="yellow"/>
          </w:rPr>
          <w:delText>s</w:delText>
        </w:r>
      </w:del>
      <w:r w:rsidRPr="00157DAA">
        <w:rPr>
          <w:highlight w:val="yellow"/>
        </w:rPr>
        <w:t xml:space="preserve"> shall treat this cell as candidate during the cell selection and cell reselection procedures</w:t>
      </w:r>
      <w:ins w:id="68" w:author="QC(MK)" w:date="2024-07-30T20:25:00Z">
        <w:r w:rsidR="00181820">
          <w:rPr>
            <w:rFonts w:hint="eastAsia"/>
            <w:highlight w:val="yellow"/>
          </w:rPr>
          <w:t>.</w:t>
        </w:r>
      </w:ins>
      <w:del w:id="69" w:author="QC(MK)" w:date="2024-07-30T20:25:00Z">
        <w:r w:rsidR="00B31F53" w:rsidRPr="00157DAA" w:rsidDel="00181820">
          <w:rPr>
            <w:highlight w:val="yellow"/>
          </w:rPr>
          <w:delText>,</w:delText>
        </w:r>
      </w:del>
      <w:r w:rsidR="00B31F53" w:rsidRPr="00157DAA">
        <w:rPr>
          <w:highlight w:val="yellow"/>
        </w:rPr>
        <w:t xml:space="preserve"> </w:t>
      </w:r>
    </w:p>
    <w:p w14:paraId="5B2967D1" w14:textId="7B51D20F" w:rsidR="00DC76A2" w:rsidRPr="00157DAA" w:rsidRDefault="00181820">
      <w:pPr>
        <w:pStyle w:val="B3"/>
        <w:pPrChange w:id="70" w:author="QC(MK)" w:date="2024-07-30T20:24:00Z">
          <w:pPr>
            <w:pStyle w:val="B1"/>
          </w:pPr>
        </w:pPrChange>
      </w:pPr>
      <w:ins w:id="71" w:author="QC(MK)" w:date="2024-07-30T20:25:00Z">
        <w:r>
          <w:rPr>
            <w:rFonts w:hint="eastAsia"/>
            <w:highlight w:val="yellow"/>
          </w:rPr>
          <w:t>-</w:t>
        </w:r>
        <w:r>
          <w:rPr>
            <w:highlight w:val="yellow"/>
          </w:rPr>
          <w:tab/>
        </w:r>
      </w:ins>
      <w:del w:id="72" w:author="QC(MK)" w:date="2024-07-30T20:25:00Z">
        <w:r w:rsidR="00B31F53" w:rsidRPr="00157DAA" w:rsidDel="00181820">
          <w:rPr>
            <w:highlight w:val="yellow"/>
          </w:rPr>
          <w:delText xml:space="preserve">other </w:delText>
        </w:r>
      </w:del>
      <w:ins w:id="73" w:author="QC(MK)" w:date="2024-07-30T20:25:00Z">
        <w:r>
          <w:rPr>
            <w:rFonts w:hint="eastAsia"/>
            <w:highlight w:val="yellow"/>
          </w:rPr>
          <w:t xml:space="preserve">The non-NPN-capable </w:t>
        </w:r>
      </w:ins>
      <w:r w:rsidR="00B31F53" w:rsidRPr="00157DAA">
        <w:rPr>
          <w:highlight w:val="yellow"/>
        </w:rPr>
        <w:t>UE</w:t>
      </w:r>
      <w:del w:id="74" w:author="QC(MK)" w:date="2024-07-30T20:25:00Z">
        <w:r w:rsidR="00B31F53" w:rsidRPr="00157DAA" w:rsidDel="00181820">
          <w:rPr>
            <w:highlight w:val="yellow"/>
          </w:rPr>
          <w:delText>s</w:delText>
        </w:r>
      </w:del>
      <w:r w:rsidR="00B31F53" w:rsidRPr="00157DAA">
        <w:rPr>
          <w:highlight w:val="yellow"/>
        </w:rPr>
        <w:t xml:space="preserve"> shall treat this cell as if cell status is "barred"</w:t>
      </w:r>
      <w:r w:rsidR="00DC76A2" w:rsidRPr="00157DAA">
        <w:rPr>
          <w:highlight w:val="yellow"/>
        </w:rPr>
        <w:t>.</w:t>
      </w:r>
    </w:p>
    <w:p w14:paraId="5E80AE11" w14:textId="2AE9D6C2" w:rsidR="00F00B06" w:rsidRPr="003F26AB" w:rsidRDefault="00E73E60">
      <w:pPr>
        <w:pStyle w:val="B2"/>
        <w:rPr>
          <w:highlight w:val="yellow"/>
        </w:rPr>
        <w:pPrChange w:id="75" w:author="QC(MK)" w:date="2024-07-30T20:26:00Z">
          <w:pPr/>
        </w:pPrChange>
      </w:pPr>
      <w:ins w:id="76" w:author="QC(MK)" w:date="2024-07-30T17:28:00Z">
        <w:r>
          <w:rPr>
            <w:rFonts w:hint="eastAsia"/>
            <w:highlight w:val="yellow"/>
          </w:rPr>
          <w:t>-</w:t>
        </w:r>
        <w:r>
          <w:rPr>
            <w:highlight w:val="yellow"/>
          </w:rPr>
          <w:tab/>
        </w:r>
      </w:ins>
      <w:r w:rsidR="00F00B06" w:rsidRPr="003F26AB">
        <w:rPr>
          <w:highlight w:val="yellow"/>
        </w:rPr>
        <w:t>When cell status is indicated as "</w:t>
      </w:r>
      <w:r w:rsidR="00014033" w:rsidRPr="003F26AB">
        <w:rPr>
          <w:highlight w:val="yellow"/>
        </w:rPr>
        <w:t>true</w:t>
      </w:r>
      <w:r w:rsidR="00F00B06" w:rsidRPr="003F26AB">
        <w:rPr>
          <w:highlight w:val="yellow"/>
        </w:rPr>
        <w:t>" for other use</w:t>
      </w:r>
      <w:r w:rsidR="00DC76A2" w:rsidRPr="003F26AB">
        <w:rPr>
          <w:highlight w:val="yellow"/>
        </w:rPr>
        <w:t>, and either cell does not broadcast any CAG-IDs or NIDs or does not broadcast any CAG-IDs</w:t>
      </w:r>
      <w:r w:rsidR="00DC76A2" w:rsidRPr="003F26AB" w:rsidDel="00954830">
        <w:rPr>
          <w:highlight w:val="yellow"/>
        </w:rPr>
        <w:t xml:space="preserve"> </w:t>
      </w:r>
      <w:r w:rsidR="00DC76A2" w:rsidRPr="003F26AB">
        <w:rPr>
          <w:highlight w:val="yellow"/>
        </w:rPr>
        <w:t>and the UE is not operating in SNPN Access Mode</w:t>
      </w:r>
      <w:r w:rsidR="00F00B06" w:rsidRPr="003F26AB">
        <w:rPr>
          <w:highlight w:val="yellow"/>
        </w:rPr>
        <w:t>,</w:t>
      </w:r>
    </w:p>
    <w:p w14:paraId="09A2A6A9" w14:textId="22C8BE9C" w:rsidR="00F00B06" w:rsidRPr="00556CD4" w:rsidRDefault="00F00B06">
      <w:pPr>
        <w:pStyle w:val="B3"/>
        <w:pPrChange w:id="77" w:author="QC(MK)" w:date="2024-07-30T20:26:00Z">
          <w:pPr>
            <w:pStyle w:val="B1"/>
          </w:pPr>
        </w:pPrChange>
      </w:pPr>
      <w:r w:rsidRPr="003F26AB">
        <w:rPr>
          <w:highlight w:val="yellow"/>
        </w:rPr>
        <w:t>-</w:t>
      </w:r>
      <w:r w:rsidRPr="003F26AB">
        <w:rPr>
          <w:highlight w:val="yellow"/>
        </w:rPr>
        <w:tab/>
      </w:r>
      <w:r w:rsidR="003F5604" w:rsidRPr="003F26AB">
        <w:rPr>
          <w:highlight w:val="yellow"/>
        </w:rPr>
        <w:t xml:space="preserve">The UE </w:t>
      </w:r>
      <w:r w:rsidR="004A05FF" w:rsidRPr="003F26AB">
        <w:rPr>
          <w:noProof/>
          <w:highlight w:val="yellow"/>
        </w:rPr>
        <w:t xml:space="preserve">shall treat this cell as </w:t>
      </w:r>
      <w:r w:rsidR="004F1C5C" w:rsidRPr="003F26AB">
        <w:rPr>
          <w:noProof/>
          <w:highlight w:val="yellow"/>
        </w:rPr>
        <w:t xml:space="preserve">if cell status is </w:t>
      </w:r>
      <w:r w:rsidR="004A05FF" w:rsidRPr="003F26AB">
        <w:rPr>
          <w:noProof/>
          <w:highlight w:val="yellow"/>
        </w:rPr>
        <w:t>"barred"</w:t>
      </w:r>
      <w:r w:rsidRPr="003F26AB">
        <w:rPr>
          <w:highlight w:val="yellow"/>
        </w:rPr>
        <w:t>.</w:t>
      </w:r>
    </w:p>
    <w:p w14:paraId="3FE044C3" w14:textId="72B97EC3" w:rsidR="00DC76A2" w:rsidRPr="003F26AB" w:rsidRDefault="00B40A0C">
      <w:pPr>
        <w:pStyle w:val="B2"/>
        <w:rPr>
          <w:highlight w:val="yellow"/>
        </w:rPr>
        <w:pPrChange w:id="78" w:author="QC(MK)" w:date="2024-07-30T20:26:00Z">
          <w:pPr/>
        </w:pPrChange>
      </w:pPr>
      <w:ins w:id="79" w:author="QC(MK)" w:date="2024-07-30T17:30:00Z">
        <w:r>
          <w:rPr>
            <w:rFonts w:hint="eastAsia"/>
            <w:highlight w:val="yellow"/>
          </w:rPr>
          <w:t>-</w:t>
        </w:r>
        <w:r>
          <w:rPr>
            <w:highlight w:val="yellow"/>
          </w:rPr>
          <w:tab/>
        </w:r>
      </w:ins>
      <w:r w:rsidR="00DC76A2" w:rsidRPr="003F26AB">
        <w:rPr>
          <w:highlight w:val="yellow"/>
        </w:rPr>
        <w:t xml:space="preserve">When </w:t>
      </w:r>
      <w:r w:rsidR="00B31F53" w:rsidRPr="003F26AB">
        <w:rPr>
          <w:highlight w:val="yellow"/>
        </w:rPr>
        <w:t>cell status is indicated as "true" for future use</w:t>
      </w:r>
      <w:r w:rsidR="00DC76A2" w:rsidRPr="003F26AB">
        <w:rPr>
          <w:highlight w:val="yellow"/>
        </w:rPr>
        <w:t>,</w:t>
      </w:r>
    </w:p>
    <w:p w14:paraId="282CAAF9" w14:textId="11610ABF" w:rsidR="0012619C" w:rsidRPr="00556CD4" w:rsidRDefault="00DC76A2">
      <w:pPr>
        <w:pStyle w:val="B3"/>
        <w:pPrChange w:id="80" w:author="QC(MK)" w:date="2024-07-30T20:26:00Z">
          <w:pPr>
            <w:pStyle w:val="B1"/>
          </w:pPr>
        </w:pPrChange>
      </w:pPr>
      <w:r w:rsidRPr="003F26AB">
        <w:rPr>
          <w:highlight w:val="yellow"/>
        </w:rPr>
        <w:t>-</w:t>
      </w:r>
      <w:r w:rsidRPr="003F26AB">
        <w:rPr>
          <w:highlight w:val="yellow"/>
        </w:rPr>
        <w:tab/>
        <w:t xml:space="preserve">The UE </w:t>
      </w:r>
      <w:r w:rsidRPr="003F26AB">
        <w:rPr>
          <w:noProof/>
          <w:highlight w:val="yellow"/>
        </w:rPr>
        <w:t>shall treat this cell as if cell status is "barred"</w:t>
      </w:r>
      <w:r w:rsidRPr="003F26AB">
        <w:rPr>
          <w:highlight w:val="yellow"/>
        </w:rPr>
        <w:t>.</w:t>
      </w:r>
    </w:p>
    <w:p w14:paraId="54A7E5B4" w14:textId="7B9DAE24" w:rsidR="0012619C" w:rsidRPr="00556CD4" w:rsidDel="0059674E" w:rsidRDefault="0012619C" w:rsidP="0012619C">
      <w:pPr>
        <w:rPr>
          <w:del w:id="81" w:author="QC(MK)" w:date="2024-07-30T17:17:00Z"/>
        </w:rPr>
      </w:pPr>
      <w:del w:id="82" w:author="QC(MK)" w:date="2024-07-30T17:17:00Z">
        <w:r w:rsidRPr="00556CD4" w:rsidDel="0059674E">
          <w:delText xml:space="preserve">When </w:delText>
        </w:r>
        <w:r w:rsidRPr="00556CD4" w:rsidDel="0059674E">
          <w:rPr>
            <w:i/>
          </w:rPr>
          <w:delText>cellBarredNES</w:delText>
        </w:r>
        <w:r w:rsidRPr="00556CD4" w:rsidDel="0059674E">
          <w:delText xml:space="preserve"> is absent and </w:delText>
        </w:r>
        <w:r w:rsidRPr="00556CD4" w:rsidDel="0059674E">
          <w:rPr>
            <w:i/>
            <w:iCs/>
          </w:rPr>
          <w:delText>cellBarred</w:delText>
        </w:r>
        <w:r w:rsidRPr="00556CD4" w:rsidDel="0059674E">
          <w:delText xml:space="preserve"> is set to</w:delText>
        </w:r>
        <w:r w:rsidRPr="00556CD4" w:rsidDel="0059674E">
          <w:rPr>
            <w:i/>
            <w:iCs/>
          </w:rPr>
          <w:delText xml:space="preserve"> </w:delText>
        </w:r>
        <w:r w:rsidRPr="00556CD4" w:rsidDel="0059674E">
          <w:rPr>
            <w:noProof/>
          </w:rPr>
          <w:delText>"barred"</w:delText>
        </w:r>
        <w:r w:rsidRPr="00556CD4" w:rsidDel="0059674E">
          <w:delText>,</w:delText>
        </w:r>
      </w:del>
    </w:p>
    <w:p w14:paraId="19BABC7E" w14:textId="5FF390B5" w:rsidR="00DC76A2" w:rsidRPr="00556CD4" w:rsidDel="0059674E" w:rsidRDefault="0012619C" w:rsidP="0012619C">
      <w:pPr>
        <w:pStyle w:val="B1"/>
        <w:rPr>
          <w:del w:id="83" w:author="QC(MK)" w:date="2024-07-30T17:17:00Z"/>
        </w:rPr>
      </w:pPr>
      <w:del w:id="84" w:author="QC(MK)" w:date="2024-07-30T17:17:00Z">
        <w:r w:rsidRPr="00556CD4" w:rsidDel="0059674E">
          <w:delText>-</w:delText>
        </w:r>
        <w:r w:rsidRPr="00556CD4" w:rsidDel="0059674E">
          <w:tab/>
          <w:delText xml:space="preserve">The UE </w:delText>
        </w:r>
        <w:r w:rsidR="00125D23" w:rsidRPr="00556CD4" w:rsidDel="0059674E">
          <w:delText xml:space="preserve">indicating any of the values in </w:delText>
        </w:r>
        <w:r w:rsidR="00125D23" w:rsidRPr="00556CD4" w:rsidDel="0059674E">
          <w:rPr>
            <w:i/>
            <w:iCs/>
          </w:rPr>
          <w:delText>nes-CellDTX-DRX</w:delText>
        </w:r>
        <w:r w:rsidRPr="00556CD4" w:rsidDel="0059674E">
          <w:delText xml:space="preserve"> </w:delText>
        </w:r>
        <w:r w:rsidRPr="00556CD4" w:rsidDel="0059674E">
          <w:rPr>
            <w:noProof/>
          </w:rPr>
          <w:delText>shall treat this cell as if cell status is "barred"</w:delText>
        </w:r>
        <w:r w:rsidRPr="00556CD4" w:rsidDel="0059674E">
          <w:delText>.</w:delText>
        </w:r>
      </w:del>
    </w:p>
    <w:p w14:paraId="5FCAC6D9" w14:textId="50899429" w:rsidR="00D14B87" w:rsidRPr="00556CD4" w:rsidDel="0059674E" w:rsidRDefault="00D14B87" w:rsidP="00D14B87">
      <w:pPr>
        <w:rPr>
          <w:del w:id="85" w:author="QC(MK)" w:date="2024-07-30T17:17:00Z"/>
          <w:rFonts w:eastAsia="SimSun"/>
        </w:rPr>
      </w:pPr>
      <w:del w:id="86" w:author="QC(MK)" w:date="2024-07-30T17:17:00Z">
        <w:r w:rsidRPr="00556CD4" w:rsidDel="0059674E">
          <w:rPr>
            <w:rFonts w:eastAsia="SimSun"/>
          </w:rPr>
          <w:delText xml:space="preserve">When </w:delText>
        </w:r>
        <w:r w:rsidRPr="00556CD4" w:rsidDel="0059674E">
          <w:rPr>
            <w:rFonts w:eastAsia="SimSun"/>
            <w:i/>
          </w:rPr>
          <w:delText>cellBarredNTN</w:delText>
        </w:r>
        <w:r w:rsidRPr="00556CD4" w:rsidDel="0059674E">
          <w:rPr>
            <w:rFonts w:eastAsia="SimSun"/>
          </w:rPr>
          <w:delText xml:space="preserve"> is not broadcast in this cell,</w:delText>
        </w:r>
      </w:del>
    </w:p>
    <w:p w14:paraId="013B6015" w14:textId="7CD01AAE" w:rsidR="00D14B87" w:rsidRPr="00556CD4" w:rsidDel="0059674E" w:rsidRDefault="00D14B87" w:rsidP="00E84DA6">
      <w:pPr>
        <w:pStyle w:val="B1"/>
        <w:rPr>
          <w:del w:id="87" w:author="QC(MK)" w:date="2024-07-30T17:17:00Z"/>
          <w:rFonts w:eastAsia="SimSun"/>
        </w:rPr>
      </w:pPr>
      <w:del w:id="88" w:author="QC(MK)" w:date="2024-07-30T17:17:00Z">
        <w:r w:rsidRPr="00556CD4" w:rsidDel="0059674E">
          <w:rPr>
            <w:rFonts w:eastAsia="SimSun"/>
          </w:rPr>
          <w:delText>-</w:delText>
        </w:r>
        <w:r w:rsidRPr="00556CD4" w:rsidDel="0059674E">
          <w:rPr>
            <w:rFonts w:eastAsia="SimSun"/>
          </w:rPr>
          <w:tab/>
          <w:delText>For NTN access, the UE shall treat this cell as if cell status is "barred".</w:delText>
        </w:r>
      </w:del>
    </w:p>
    <w:p w14:paraId="59BFAA96" w14:textId="5A17D004" w:rsidR="003E47D0" w:rsidRPr="00556CD4" w:rsidDel="0059674E" w:rsidRDefault="003E47D0" w:rsidP="003E47D0">
      <w:pPr>
        <w:rPr>
          <w:del w:id="89" w:author="QC(MK)" w:date="2024-07-30T17:17:00Z"/>
          <w:bCs/>
          <w:iCs/>
        </w:rPr>
      </w:pPr>
      <w:del w:id="90" w:author="QC(MK)" w:date="2024-07-30T17:17:00Z">
        <w:r w:rsidRPr="00556CD4" w:rsidDel="0059674E">
          <w:rPr>
            <w:rFonts w:eastAsia="SimSun"/>
          </w:rPr>
          <w:delText xml:space="preserve">When </w:delText>
        </w:r>
        <w:r w:rsidRPr="00556CD4" w:rsidDel="0059674E">
          <w:rPr>
            <w:bCs/>
            <w:i/>
          </w:rPr>
          <w:delText>halfDuplexRedCapAllowed</w:delText>
        </w:r>
        <w:r w:rsidRPr="00556CD4" w:rsidDel="0059674E">
          <w:rPr>
            <w:bCs/>
            <w:iCs/>
          </w:rPr>
          <w:delText xml:space="preserve"> is not broadcast in this cell,</w:delText>
        </w:r>
      </w:del>
    </w:p>
    <w:p w14:paraId="0864604A" w14:textId="179A44A4" w:rsidR="000C3CBC" w:rsidRPr="00556CD4" w:rsidDel="0059674E" w:rsidRDefault="003E47D0" w:rsidP="000C3CBC">
      <w:pPr>
        <w:pStyle w:val="B1"/>
        <w:rPr>
          <w:del w:id="91" w:author="QC(MK)" w:date="2024-07-30T17:17:00Z"/>
        </w:rPr>
      </w:pPr>
      <w:del w:id="92" w:author="QC(MK)" w:date="2024-07-30T17:17:00Z">
        <w:r w:rsidRPr="00556CD4" w:rsidDel="0059674E">
          <w:rPr>
            <w:rFonts w:eastAsia="SimSun"/>
          </w:rPr>
          <w:delText>-</w:delText>
        </w:r>
        <w:r w:rsidRPr="00556CD4" w:rsidDel="0059674E">
          <w:rPr>
            <w:rFonts w:eastAsia="SimSun"/>
          </w:rPr>
          <w:tab/>
          <w:delText xml:space="preserve">The </w:delText>
        </w:r>
        <w:r w:rsidR="00153E70" w:rsidRPr="00556CD4" w:rsidDel="0059674E">
          <w:rPr>
            <w:rFonts w:eastAsia="SimSun"/>
          </w:rPr>
          <w:delText>(e)</w:delText>
        </w:r>
        <w:r w:rsidRPr="00556CD4" w:rsidDel="0059674E">
          <w:rPr>
            <w:rFonts w:eastAsia="SimSun"/>
          </w:rPr>
          <w:delText>RedCap UE only capable of operating in half-duplex for FDD shall treat this cell as if cell status is "barred".</w:delText>
        </w:r>
      </w:del>
    </w:p>
    <w:p w14:paraId="0DCE9AB4" w14:textId="3ECFFD11" w:rsidR="000C3CBC" w:rsidRPr="00556CD4" w:rsidDel="0059674E" w:rsidRDefault="000C3CBC" w:rsidP="000C3CBC">
      <w:pPr>
        <w:rPr>
          <w:del w:id="93" w:author="QC(MK)" w:date="2024-07-30T17:17:00Z"/>
        </w:rPr>
      </w:pPr>
      <w:del w:id="94" w:author="QC(MK)" w:date="2024-07-30T17:17:00Z">
        <w:r w:rsidRPr="00556CD4" w:rsidDel="0059674E">
          <w:delText xml:space="preserve">When </w:delText>
        </w:r>
        <w:r w:rsidRPr="00556CD4" w:rsidDel="0059674E">
          <w:rPr>
            <w:i/>
          </w:rPr>
          <w:delText>cellBarredATG</w:delText>
        </w:r>
        <w:r w:rsidRPr="00556CD4" w:rsidDel="0059674E">
          <w:delText xml:space="preserve"> is not broadcast in this cell,</w:delText>
        </w:r>
      </w:del>
    </w:p>
    <w:p w14:paraId="16400937" w14:textId="5C86AB1D" w:rsidR="003E47D0" w:rsidRPr="00556CD4" w:rsidDel="0059674E" w:rsidRDefault="000C3CBC" w:rsidP="000C3CBC">
      <w:pPr>
        <w:pStyle w:val="B1"/>
        <w:rPr>
          <w:del w:id="95" w:author="QC(MK)" w:date="2024-07-30T17:17:00Z"/>
          <w:rFonts w:eastAsia="SimSun"/>
        </w:rPr>
      </w:pPr>
      <w:del w:id="96" w:author="QC(MK)" w:date="2024-07-30T17:17:00Z">
        <w:r w:rsidRPr="00556CD4" w:rsidDel="0059674E">
          <w:delText>-</w:delText>
        </w:r>
        <w:r w:rsidRPr="00556CD4" w:rsidDel="0059674E">
          <w:tab/>
          <w:delText>For ATG access, the UE shall treat this cell as if cell status is "barred".</w:delText>
        </w:r>
      </w:del>
    </w:p>
    <w:p w14:paraId="09D46696" w14:textId="37D876F5" w:rsidR="00BD1B28" w:rsidRPr="00556CD4" w:rsidDel="0059674E" w:rsidRDefault="00BD1B28" w:rsidP="00BD1B28">
      <w:pPr>
        <w:rPr>
          <w:del w:id="97" w:author="QC(MK)" w:date="2024-07-30T17:17:00Z"/>
        </w:rPr>
      </w:pPr>
      <w:del w:id="98" w:author="QC(MK)" w:date="2024-07-30T17:17:00Z">
        <w:r w:rsidRPr="00556CD4" w:rsidDel="0059674E">
          <w:delText xml:space="preserve">When </w:delText>
        </w:r>
        <w:r w:rsidRPr="00556CD4" w:rsidDel="0059674E">
          <w:rPr>
            <w:i/>
          </w:rPr>
          <w:delText>cellBarredFixedVSAT</w:delText>
        </w:r>
        <w:r w:rsidRPr="00556CD4" w:rsidDel="0059674E">
          <w:delText xml:space="preserve"> is not broadcast in this cell,</w:delText>
        </w:r>
      </w:del>
    </w:p>
    <w:p w14:paraId="34702FFB" w14:textId="2A4FCA39" w:rsidR="00BD1B28" w:rsidRPr="00556CD4" w:rsidDel="0059674E" w:rsidRDefault="00BD1B28" w:rsidP="00BD1B28">
      <w:pPr>
        <w:pStyle w:val="B1"/>
        <w:rPr>
          <w:del w:id="99" w:author="QC(MK)" w:date="2024-07-30T17:17:00Z"/>
          <w:lang w:eastAsia="zh-CN"/>
        </w:rPr>
      </w:pPr>
      <w:del w:id="100" w:author="QC(MK)" w:date="2024-07-30T17:17:00Z">
        <w:r w:rsidRPr="00556CD4" w:rsidDel="0059674E">
          <w:rPr>
            <w:lang w:eastAsia="zh-CN"/>
          </w:rPr>
          <w:delText>-</w:delText>
        </w:r>
        <w:r w:rsidRPr="00556CD4" w:rsidDel="0059674E">
          <w:rPr>
            <w:lang w:eastAsia="zh-CN"/>
          </w:rPr>
          <w:tab/>
          <w:delText>For NTN access, the fixed VSAT UE shall treat this cell as if cell status is "barred".</w:delText>
        </w:r>
      </w:del>
    </w:p>
    <w:p w14:paraId="4EED7F75" w14:textId="233BE8E9" w:rsidR="00BD1B28" w:rsidRPr="00556CD4" w:rsidDel="0059674E" w:rsidRDefault="00BD1B28" w:rsidP="00BD1B28">
      <w:pPr>
        <w:rPr>
          <w:del w:id="101" w:author="QC(MK)" w:date="2024-07-30T17:17:00Z"/>
        </w:rPr>
      </w:pPr>
      <w:del w:id="102" w:author="QC(MK)" w:date="2024-07-30T17:17:00Z">
        <w:r w:rsidRPr="00556CD4" w:rsidDel="0059674E">
          <w:delText xml:space="preserve">When </w:delText>
        </w:r>
        <w:r w:rsidRPr="00556CD4" w:rsidDel="0059674E">
          <w:rPr>
            <w:i/>
          </w:rPr>
          <w:delText>cellBarredMobileVSAT</w:delText>
        </w:r>
        <w:r w:rsidRPr="00556CD4" w:rsidDel="0059674E">
          <w:delText xml:space="preserve"> is not broadcast in this cell,</w:delText>
        </w:r>
      </w:del>
    </w:p>
    <w:p w14:paraId="083F8C17" w14:textId="09E39C46" w:rsidR="00BD1B28" w:rsidRPr="00556CD4" w:rsidDel="0059674E" w:rsidRDefault="00BD1B28" w:rsidP="00BD1B28">
      <w:pPr>
        <w:pStyle w:val="B1"/>
        <w:rPr>
          <w:del w:id="103" w:author="QC(MK)" w:date="2024-07-30T17:17:00Z"/>
          <w:lang w:eastAsia="zh-CN"/>
        </w:rPr>
      </w:pPr>
      <w:del w:id="104" w:author="QC(MK)" w:date="2024-07-30T17:17:00Z">
        <w:r w:rsidRPr="00556CD4" w:rsidDel="0059674E">
          <w:rPr>
            <w:lang w:eastAsia="zh-CN"/>
          </w:rPr>
          <w:delText>-</w:delText>
        </w:r>
        <w:r w:rsidRPr="00556CD4" w:rsidDel="0059674E">
          <w:rPr>
            <w:lang w:eastAsia="zh-CN"/>
          </w:rPr>
          <w:tab/>
          <w:delText>For NTN access, the mobile VSAT UE shall treat this cell as if cell status is "barred".</w:delText>
        </w:r>
      </w:del>
    </w:p>
    <w:p w14:paraId="193780CB" w14:textId="70C2264E" w:rsidR="00CE595D" w:rsidRPr="00556CD4" w:rsidDel="0059674E" w:rsidRDefault="00CE595D" w:rsidP="00CE595D">
      <w:pPr>
        <w:rPr>
          <w:del w:id="105" w:author="QC(MK)" w:date="2024-07-30T17:17:00Z"/>
        </w:rPr>
      </w:pPr>
      <w:del w:id="106" w:author="QC(MK)" w:date="2024-07-30T17:17:00Z">
        <w:r w:rsidRPr="00556CD4" w:rsidDel="0059674E">
          <w:delText xml:space="preserve">When </w:delText>
        </w:r>
        <w:r w:rsidRPr="00556CD4" w:rsidDel="0059674E">
          <w:rPr>
            <w:i/>
            <w:iCs/>
          </w:rPr>
          <w:delText>cellBarred2RxXR</w:delText>
        </w:r>
        <w:r w:rsidRPr="00556CD4" w:rsidDel="0059674E">
          <w:delText xml:space="preserve"> is broadcast in this cell,</w:delText>
        </w:r>
      </w:del>
    </w:p>
    <w:p w14:paraId="44E8A577" w14:textId="51F73113" w:rsidR="00CE595D" w:rsidRPr="00556CD4" w:rsidDel="0059674E" w:rsidRDefault="00CE595D" w:rsidP="005176B8">
      <w:pPr>
        <w:pStyle w:val="B1"/>
        <w:rPr>
          <w:del w:id="107" w:author="QC(MK)" w:date="2024-07-30T17:17:00Z"/>
        </w:rPr>
      </w:pPr>
      <w:del w:id="108" w:author="QC(MK)" w:date="2024-07-30T17:17:00Z">
        <w:r w:rsidRPr="00556CD4" w:rsidDel="0059674E">
          <w:delText>-</w:delText>
        </w:r>
        <w:r w:rsidRPr="00556CD4" w:rsidDel="0059674E">
          <w:tab/>
          <w:delText>The 2Rx XR UE shall treat this cell as if cell status is "barred".</w:delText>
        </w:r>
      </w:del>
    </w:p>
    <w:p w14:paraId="2BDDE479" w14:textId="3AC375F1" w:rsidR="00CD6CAF" w:rsidRPr="003F26AB" w:rsidRDefault="001052A3">
      <w:pPr>
        <w:pStyle w:val="B2"/>
        <w:rPr>
          <w:highlight w:val="yellow"/>
        </w:rPr>
        <w:pPrChange w:id="109" w:author="QC(MK)" w:date="2024-07-30T20:26:00Z">
          <w:pPr/>
        </w:pPrChange>
      </w:pPr>
      <w:ins w:id="110" w:author="QC(MK)" w:date="2024-07-30T19:02:00Z">
        <w:r>
          <w:rPr>
            <w:rFonts w:hint="eastAsia"/>
            <w:highlight w:val="yellow"/>
          </w:rPr>
          <w:t>-</w:t>
        </w:r>
        <w:r>
          <w:rPr>
            <w:highlight w:val="yellow"/>
          </w:rPr>
          <w:tab/>
        </w:r>
      </w:ins>
      <w:r w:rsidR="00CD6CAF" w:rsidRPr="003F26AB">
        <w:rPr>
          <w:highlight w:val="yellow"/>
        </w:rPr>
        <w:t xml:space="preserve">When cell status is indicated as </w:t>
      </w:r>
      <w:del w:id="111" w:author="QC(MK)" w:date="2024-07-30T19:03:00Z">
        <w:r w:rsidR="00CD6CAF" w:rsidRPr="003F26AB" w:rsidDel="001052A3">
          <w:rPr>
            <w:highlight w:val="yellow"/>
          </w:rPr>
          <w:delText xml:space="preserve">"not barred" and </w:delText>
        </w:r>
      </w:del>
      <w:r w:rsidR="00CD6CAF" w:rsidRPr="003F26AB">
        <w:rPr>
          <w:highlight w:val="yellow"/>
        </w:rPr>
        <w:t>"reserved" for operator use for any PLMN</w:t>
      </w:r>
      <w:r w:rsidR="00DC76A2" w:rsidRPr="003F26AB">
        <w:rPr>
          <w:highlight w:val="yellow"/>
        </w:rPr>
        <w:t>/SNPN</w:t>
      </w:r>
      <w:r w:rsidR="00C82705" w:rsidRPr="003F26AB">
        <w:rPr>
          <w:highlight w:val="yellow"/>
        </w:rPr>
        <w:t xml:space="preserve"> and </w:t>
      </w:r>
      <w:r w:rsidR="00014033" w:rsidRPr="003F26AB">
        <w:rPr>
          <w:highlight w:val="yellow"/>
        </w:rPr>
        <w:t xml:space="preserve">not </w:t>
      </w:r>
      <w:r w:rsidR="000E10FE" w:rsidRPr="003F26AB">
        <w:rPr>
          <w:highlight w:val="yellow"/>
        </w:rPr>
        <w:t>"</w:t>
      </w:r>
      <w:r w:rsidR="00014033" w:rsidRPr="003F26AB">
        <w:rPr>
          <w:highlight w:val="yellow"/>
        </w:rPr>
        <w:t>true</w:t>
      </w:r>
      <w:r w:rsidR="000E10FE" w:rsidRPr="003F26AB">
        <w:rPr>
          <w:highlight w:val="yellow"/>
        </w:rPr>
        <w:t>"</w:t>
      </w:r>
      <w:r w:rsidR="00C82705" w:rsidRPr="003F26AB">
        <w:rPr>
          <w:highlight w:val="yellow"/>
        </w:rPr>
        <w:t xml:space="preserve"> for other use</w:t>
      </w:r>
      <w:r w:rsidR="00DC76A2" w:rsidRPr="003F26AB">
        <w:rPr>
          <w:highlight w:val="yellow"/>
        </w:rPr>
        <w:t xml:space="preserve"> and </w:t>
      </w:r>
      <w:r w:rsidR="00B31F53" w:rsidRPr="003F26AB">
        <w:rPr>
          <w:highlight w:val="yellow"/>
        </w:rPr>
        <w:t>not "true" for future use</w:t>
      </w:r>
      <w:r w:rsidR="00CD6CAF" w:rsidRPr="003F26AB">
        <w:rPr>
          <w:highlight w:val="yellow"/>
        </w:rPr>
        <w:t>,</w:t>
      </w:r>
    </w:p>
    <w:p w14:paraId="7A92C05C" w14:textId="77777777" w:rsidR="00CD6CAF" w:rsidRPr="003F26AB" w:rsidRDefault="00CD6CAF">
      <w:pPr>
        <w:pStyle w:val="B3"/>
        <w:rPr>
          <w:bCs/>
          <w:iCs/>
          <w:noProof/>
          <w:highlight w:val="yellow"/>
        </w:rPr>
        <w:pPrChange w:id="112" w:author="QC(MK)" w:date="2024-07-30T20:27:00Z">
          <w:pPr>
            <w:pStyle w:val="B1"/>
          </w:pPr>
        </w:pPrChange>
      </w:pPr>
      <w:r w:rsidRPr="003F26AB">
        <w:rPr>
          <w:highlight w:val="yellow"/>
        </w:rPr>
        <w:t>-</w:t>
      </w:r>
      <w:r w:rsidRPr="003F26AB">
        <w:rPr>
          <w:highlight w:val="yellow"/>
        </w:rPr>
        <w:tab/>
        <w:t xml:space="preserve">UEs assigned to Access </w:t>
      </w:r>
      <w:r w:rsidR="00BD06C3" w:rsidRPr="003F26AB">
        <w:rPr>
          <w:highlight w:val="yellow"/>
        </w:rPr>
        <w:t>Identity</w:t>
      </w:r>
      <w:r w:rsidRPr="003F26AB">
        <w:rPr>
          <w:highlight w:val="yellow"/>
        </w:rPr>
        <w:t xml:space="preserve"> 11 or 15 operating in their HPLMN/EHPLMN shall treat this cell as candidate during the cell selection and reselection procedures if the field </w:t>
      </w:r>
      <w:r w:rsidRPr="003F26AB">
        <w:rPr>
          <w:bCs/>
          <w:i/>
          <w:noProof/>
          <w:highlight w:val="yellow"/>
        </w:rPr>
        <w:t xml:space="preserve">cellReservedForOperatorUse </w:t>
      </w:r>
      <w:r w:rsidR="00FA54C8" w:rsidRPr="003F26AB">
        <w:rPr>
          <w:bCs/>
          <w:iCs/>
          <w:noProof/>
          <w:highlight w:val="yellow"/>
        </w:rPr>
        <w:t>for that PLMN set to "</w:t>
      </w:r>
      <w:r w:rsidRPr="003F26AB">
        <w:rPr>
          <w:bCs/>
          <w:iCs/>
          <w:noProof/>
          <w:highlight w:val="yellow"/>
        </w:rPr>
        <w:t>r</w:t>
      </w:r>
      <w:r w:rsidR="00FA54C8" w:rsidRPr="003F26AB">
        <w:rPr>
          <w:bCs/>
          <w:iCs/>
          <w:noProof/>
          <w:highlight w:val="yellow"/>
        </w:rPr>
        <w:t>eserved"</w:t>
      </w:r>
      <w:r w:rsidRPr="003F26AB">
        <w:rPr>
          <w:bCs/>
          <w:iCs/>
          <w:noProof/>
          <w:highlight w:val="yellow"/>
        </w:rPr>
        <w:t>.</w:t>
      </w:r>
    </w:p>
    <w:p w14:paraId="6AEA716C" w14:textId="77777777" w:rsidR="00DC76A2" w:rsidRPr="003F26AB" w:rsidRDefault="00DC76A2">
      <w:pPr>
        <w:pStyle w:val="B3"/>
        <w:rPr>
          <w:bCs/>
          <w:iCs/>
          <w:noProof/>
          <w:highlight w:val="yellow"/>
        </w:rPr>
        <w:pPrChange w:id="113" w:author="QC(MK)" w:date="2024-07-30T20:27:00Z">
          <w:pPr>
            <w:pStyle w:val="B1"/>
          </w:pPr>
        </w:pPrChange>
      </w:pPr>
      <w:r w:rsidRPr="003F26AB">
        <w:rPr>
          <w:highlight w:val="yellow"/>
        </w:rPr>
        <w:t>-</w:t>
      </w:r>
      <w:r w:rsidRPr="003F26AB">
        <w:rPr>
          <w:highlight w:val="yellow"/>
        </w:rPr>
        <w:tab/>
        <w:t xml:space="preserve">UEs assigned to Access Identity 11 or 15 shall treat this cell as candidate during the cell selection and reselection procedures if the field </w:t>
      </w:r>
      <w:r w:rsidRPr="003F26AB">
        <w:rPr>
          <w:bCs/>
          <w:i/>
          <w:noProof/>
          <w:highlight w:val="yellow"/>
        </w:rPr>
        <w:t xml:space="preserve">cellReservedForOperatorUse </w:t>
      </w:r>
      <w:r w:rsidRPr="003F26AB">
        <w:rPr>
          <w:bCs/>
          <w:iCs/>
          <w:noProof/>
          <w:highlight w:val="yellow"/>
        </w:rPr>
        <w:t xml:space="preserve">for </w:t>
      </w:r>
      <w:r w:rsidRPr="003F26AB">
        <w:rPr>
          <w:highlight w:val="yellow"/>
        </w:rPr>
        <w:t>selected/registered SNPN</w:t>
      </w:r>
      <w:r w:rsidRPr="003F26AB">
        <w:rPr>
          <w:bCs/>
          <w:iCs/>
          <w:noProof/>
          <w:highlight w:val="yellow"/>
        </w:rPr>
        <w:t xml:space="preserve"> is set to "reserved".</w:t>
      </w:r>
    </w:p>
    <w:p w14:paraId="44CC986B" w14:textId="77777777" w:rsidR="009722BB" w:rsidRPr="003F26AB" w:rsidRDefault="00CD6CAF">
      <w:pPr>
        <w:pStyle w:val="B3"/>
        <w:rPr>
          <w:bCs/>
          <w:iCs/>
          <w:noProof/>
          <w:highlight w:val="yellow"/>
        </w:rPr>
        <w:pPrChange w:id="114" w:author="QC(MK)" w:date="2024-07-30T20:27:00Z">
          <w:pPr>
            <w:pStyle w:val="B1"/>
          </w:pPr>
        </w:pPrChange>
      </w:pPr>
      <w:r w:rsidRPr="003F26AB">
        <w:rPr>
          <w:bCs/>
          <w:iCs/>
          <w:noProof/>
          <w:highlight w:val="yellow"/>
        </w:rPr>
        <w:t>-</w:t>
      </w:r>
      <w:r w:rsidRPr="003F26AB">
        <w:rPr>
          <w:bCs/>
          <w:iCs/>
          <w:noProof/>
          <w:highlight w:val="yellow"/>
        </w:rPr>
        <w:tab/>
        <w:t xml:space="preserve">UEs assigned to an </w:t>
      </w:r>
      <w:r w:rsidRPr="003F26AB">
        <w:rPr>
          <w:highlight w:val="yellow"/>
        </w:rPr>
        <w:t xml:space="preserve">Access </w:t>
      </w:r>
      <w:r w:rsidR="00BD06C3" w:rsidRPr="003F26AB">
        <w:rPr>
          <w:highlight w:val="yellow"/>
        </w:rPr>
        <w:t>Identity</w:t>
      </w:r>
      <w:r w:rsidRPr="003F26AB">
        <w:rPr>
          <w:bCs/>
          <w:iCs/>
          <w:noProof/>
          <w:highlight w:val="yellow"/>
        </w:rPr>
        <w:t xml:space="preserve"> </w:t>
      </w:r>
      <w:r w:rsidR="00F37BC5" w:rsidRPr="003F26AB">
        <w:rPr>
          <w:bCs/>
          <w:iCs/>
          <w:noProof/>
          <w:highlight w:val="yellow"/>
        </w:rPr>
        <w:t xml:space="preserve">0, </w:t>
      </w:r>
      <w:r w:rsidR="001163F9" w:rsidRPr="003F26AB">
        <w:rPr>
          <w:bCs/>
          <w:iCs/>
          <w:noProof/>
          <w:highlight w:val="yellow"/>
        </w:rPr>
        <w:t>1, 2</w:t>
      </w:r>
      <w:r w:rsidR="00656139" w:rsidRPr="003F26AB">
        <w:rPr>
          <w:bCs/>
          <w:iCs/>
          <w:noProof/>
          <w:highlight w:val="yellow"/>
        </w:rPr>
        <w:t xml:space="preserve"> and </w:t>
      </w:r>
      <w:r w:rsidRPr="003F26AB">
        <w:rPr>
          <w:bCs/>
          <w:iCs/>
          <w:noProof/>
          <w:highlight w:val="yellow"/>
        </w:rPr>
        <w:t>12 to 14 shall behave as if the cell status is "barred" in case the cell is "reserved for operator use" for the registered PLMN</w:t>
      </w:r>
      <w:r w:rsidR="00DC76A2" w:rsidRPr="003F26AB">
        <w:rPr>
          <w:bCs/>
          <w:iCs/>
          <w:noProof/>
          <w:highlight w:val="yellow"/>
        </w:rPr>
        <w:t>/SNPN</w:t>
      </w:r>
      <w:r w:rsidRPr="003F26AB">
        <w:rPr>
          <w:bCs/>
          <w:iCs/>
          <w:noProof/>
          <w:highlight w:val="yellow"/>
        </w:rPr>
        <w:t xml:space="preserve"> or the selected PLMN</w:t>
      </w:r>
      <w:r w:rsidR="00DC76A2" w:rsidRPr="003F26AB">
        <w:rPr>
          <w:bCs/>
          <w:iCs/>
          <w:noProof/>
          <w:highlight w:val="yellow"/>
        </w:rPr>
        <w:t>/SNPN</w:t>
      </w:r>
      <w:r w:rsidRPr="003F26AB">
        <w:rPr>
          <w:bCs/>
          <w:iCs/>
          <w:noProof/>
          <w:highlight w:val="yellow"/>
        </w:rPr>
        <w:t>.</w:t>
      </w:r>
    </w:p>
    <w:p w14:paraId="3F0E1A92" w14:textId="780028CB" w:rsidR="00CD6CAF" w:rsidRPr="003F26AB" w:rsidRDefault="009722BB">
      <w:pPr>
        <w:pStyle w:val="B3"/>
        <w:rPr>
          <w:highlight w:val="yellow"/>
        </w:rPr>
        <w:pPrChange w:id="115" w:author="QC(MK)" w:date="2024-07-30T20:27:00Z">
          <w:pPr>
            <w:pStyle w:val="B1"/>
          </w:pPr>
        </w:pPrChange>
      </w:pPr>
      <w:r w:rsidRPr="003F26AB">
        <w:rPr>
          <w:bCs/>
          <w:iCs/>
          <w:noProof/>
          <w:highlight w:val="yellow"/>
        </w:rPr>
        <w:t>-</w:t>
      </w:r>
      <w:r w:rsidRPr="003F26AB">
        <w:rPr>
          <w:bCs/>
          <w:iCs/>
          <w:noProof/>
          <w:highlight w:val="yellow"/>
        </w:rPr>
        <w:tab/>
        <w:t>UEs assigned to Access Identity 3 shall behave as if the cell status is "barred" in case the cell is "reserved for operator use" for the registered PLMN or the selected PLMN.</w:t>
      </w:r>
    </w:p>
    <w:p w14:paraId="1B1E20E4" w14:textId="5686195C" w:rsidR="00CD6CAF" w:rsidRPr="003F26AB" w:rsidRDefault="00CD6CAF" w:rsidP="00CD6CAF">
      <w:pPr>
        <w:pStyle w:val="NO"/>
        <w:rPr>
          <w:highlight w:val="yellow"/>
        </w:rPr>
      </w:pPr>
      <w:r w:rsidRPr="003F26AB">
        <w:rPr>
          <w:highlight w:val="yellow"/>
        </w:rPr>
        <w:lastRenderedPageBreak/>
        <w:t>NOTE 1:</w:t>
      </w:r>
      <w:r w:rsidRPr="003F26AB">
        <w:rPr>
          <w:highlight w:val="yellow"/>
        </w:rPr>
        <w:tab/>
        <w:t>A</w:t>
      </w:r>
      <w:r w:rsidR="00BD06C3" w:rsidRPr="003F26AB">
        <w:rPr>
          <w:highlight w:val="yellow"/>
        </w:rPr>
        <w:t>ccess Identitie</w:t>
      </w:r>
      <w:r w:rsidRPr="003F26AB">
        <w:rPr>
          <w:highlight w:val="yellow"/>
        </w:rPr>
        <w:t>s 11, 15 are only valid for use in the HPLMN/ EHPLMN</w:t>
      </w:r>
      <w:r w:rsidR="00080514" w:rsidRPr="003F26AB">
        <w:rPr>
          <w:highlight w:val="yellow"/>
        </w:rPr>
        <w:t xml:space="preserve"> and registered/selected SNPN</w:t>
      </w:r>
      <w:r w:rsidRPr="003F26AB">
        <w:rPr>
          <w:highlight w:val="yellow"/>
        </w:rPr>
        <w:t>; A</w:t>
      </w:r>
      <w:r w:rsidR="00BD06C3" w:rsidRPr="003F26AB">
        <w:rPr>
          <w:highlight w:val="yellow"/>
        </w:rPr>
        <w:t>ccess Identitie</w:t>
      </w:r>
      <w:r w:rsidRPr="003F26AB">
        <w:rPr>
          <w:highlight w:val="yellow"/>
        </w:rPr>
        <w:t xml:space="preserve">s 12, 13, 14 are only valid for use in the home country </w:t>
      </w:r>
      <w:r w:rsidR="00080514" w:rsidRPr="003F26AB">
        <w:rPr>
          <w:highlight w:val="yellow"/>
        </w:rPr>
        <w:t xml:space="preserve">and registered/selected SNPN </w:t>
      </w:r>
      <w:r w:rsidR="00014033" w:rsidRPr="003F26AB">
        <w:rPr>
          <w:highlight w:val="yellow"/>
        </w:rPr>
        <w:t xml:space="preserve">as specified in TS 22.261 </w:t>
      </w:r>
      <w:r w:rsidRPr="003F26AB">
        <w:rPr>
          <w:highlight w:val="yellow"/>
        </w:rPr>
        <w:t>[</w:t>
      </w:r>
      <w:r w:rsidR="002225DA" w:rsidRPr="003F26AB">
        <w:rPr>
          <w:highlight w:val="yellow"/>
        </w:rPr>
        <w:t>12</w:t>
      </w:r>
      <w:r w:rsidRPr="003F26AB">
        <w:rPr>
          <w:highlight w:val="yellow"/>
        </w:rPr>
        <w:t>].</w:t>
      </w:r>
    </w:p>
    <w:p w14:paraId="66C9D3E3" w14:textId="040BD87B" w:rsidR="009722BB" w:rsidRPr="00556CD4" w:rsidRDefault="009722BB" w:rsidP="009722BB">
      <w:pPr>
        <w:pStyle w:val="NO"/>
      </w:pPr>
      <w:r w:rsidRPr="003F26AB">
        <w:rPr>
          <w:highlight w:val="yellow"/>
        </w:rPr>
        <w:t>NOTE 1a:</w:t>
      </w:r>
      <w:r w:rsidRPr="003F26AB">
        <w:rPr>
          <w:highlight w:val="yellow"/>
        </w:rPr>
        <w:tab/>
        <w:t>Access Identity 3 is only valid for PLMNs that indicate to potential Disaster Inbound Roamers that the UEs can access the PLMN as specified in TS 22.261 [12].</w:t>
      </w:r>
    </w:p>
    <w:p w14:paraId="6611D84A" w14:textId="04235112" w:rsidR="004006C1" w:rsidRDefault="004006C1" w:rsidP="004006C1">
      <w:pPr>
        <w:pStyle w:val="B1"/>
        <w:rPr>
          <w:ins w:id="116" w:author="QC(MK)" w:date="2024-07-30T20:29:00Z"/>
        </w:rPr>
      </w:pPr>
      <w:ins w:id="117" w:author="QC(MK)" w:date="2024-07-30T20:29:00Z">
        <w:r>
          <w:rPr>
            <w:rFonts w:hint="eastAsia"/>
          </w:rPr>
          <w:t>-</w:t>
        </w:r>
        <w:r>
          <w:tab/>
        </w:r>
        <w:r>
          <w:rPr>
            <w:rFonts w:hint="eastAsia"/>
            <w:highlight w:val="yellow"/>
          </w:rPr>
          <w:t>If the UE is IAB-MT or NCR-MT;</w:t>
        </w:r>
      </w:ins>
    </w:p>
    <w:p w14:paraId="27D10583" w14:textId="77777777" w:rsidR="004006C1" w:rsidRPr="008F3EF5" w:rsidRDefault="004006C1" w:rsidP="004006C1">
      <w:pPr>
        <w:pStyle w:val="B2"/>
        <w:rPr>
          <w:ins w:id="118" w:author="QC(MK)" w:date="2024-07-30T20:29:00Z"/>
          <w:highlight w:val="yellow"/>
        </w:rPr>
      </w:pPr>
      <w:ins w:id="119" w:author="QC(MK)" w:date="2024-07-30T20:29:00Z">
        <w:r>
          <w:rPr>
            <w:rFonts w:hint="eastAsia"/>
            <w:highlight w:val="yellow"/>
          </w:rPr>
          <w:t>-</w:t>
        </w:r>
        <w:r>
          <w:rPr>
            <w:highlight w:val="yellow"/>
          </w:rPr>
          <w:tab/>
        </w:r>
        <w:r w:rsidRPr="008F3EF5">
          <w:rPr>
            <w:highlight w:val="yellow"/>
          </w:rPr>
          <w:t xml:space="preserve">When cell broadcasts any </w:t>
        </w:r>
        <w:r w:rsidRPr="008F3EF5">
          <w:rPr>
            <w:highlight w:val="yellow"/>
            <w:lang w:eastAsia="zh-CN"/>
          </w:rPr>
          <w:t>CAG-ID</w:t>
        </w:r>
        <w:r w:rsidRPr="008F3EF5">
          <w:rPr>
            <w:highlight w:val="yellow"/>
          </w:rPr>
          <w:t>s or NIDs and the cell status is indicated as "not reserved" for operator use and "true" for other use, and not "true" for future use:</w:t>
        </w:r>
      </w:ins>
    </w:p>
    <w:p w14:paraId="3882B20B" w14:textId="18CD2D30" w:rsidR="00335808" w:rsidRDefault="004006C1">
      <w:pPr>
        <w:pStyle w:val="B3"/>
        <w:rPr>
          <w:ins w:id="120" w:author="QC(MK)" w:date="2024-07-30T20:27:00Z"/>
        </w:rPr>
        <w:pPrChange w:id="121" w:author="QC(MK)" w:date="2024-07-30T20:30:00Z">
          <w:pPr/>
        </w:pPrChange>
      </w:pPr>
      <w:ins w:id="122" w:author="QC(MK)" w:date="2024-07-30T20:29:00Z">
        <w:r w:rsidRPr="008F3EF5">
          <w:rPr>
            <w:highlight w:val="yellow"/>
          </w:rPr>
          <w:t>-</w:t>
        </w:r>
        <w:r w:rsidRPr="008F3EF5">
          <w:rPr>
            <w:highlight w:val="yellow"/>
          </w:rPr>
          <w:tab/>
        </w:r>
        <w:r>
          <w:rPr>
            <w:rFonts w:hint="eastAsia"/>
            <w:highlight w:val="yellow"/>
          </w:rPr>
          <w:t>The</w:t>
        </w:r>
        <w:r w:rsidRPr="008F3EF5">
          <w:rPr>
            <w:highlight w:val="yellow"/>
          </w:rPr>
          <w:t xml:space="preserve"> </w:t>
        </w:r>
        <w:r w:rsidRPr="00157DAA">
          <w:rPr>
            <w:highlight w:val="yellow"/>
          </w:rPr>
          <w:t>NPN-capable UE shall treat this cell as candidate during the cell selection and cell reselection procedures</w:t>
        </w:r>
      </w:ins>
    </w:p>
    <w:p w14:paraId="6DE09A1A" w14:textId="6447FB5B" w:rsidR="00CD6CAF" w:rsidRPr="00556CD4" w:rsidRDefault="00CD6CAF" w:rsidP="00CD6CAF">
      <w:r w:rsidRPr="00556CD4">
        <w:t xml:space="preserve">When </w:t>
      </w:r>
      <w:ins w:id="123" w:author="QC(MK)" w:date="2024-07-30T17:34:00Z">
        <w:r w:rsidR="00D06DF9">
          <w:rPr>
            <w:rFonts w:hint="eastAsia"/>
          </w:rPr>
          <w:t xml:space="preserve">the </w:t>
        </w:r>
      </w:ins>
      <w:r w:rsidRPr="00556CD4">
        <w:t xml:space="preserve">cell status </w:t>
      </w:r>
      <w:ins w:id="124" w:author="QC(MK)" w:date="2024-07-30T17:34:00Z">
        <w:r w:rsidR="00693B20">
          <w:rPr>
            <w:rFonts w:hint="eastAsia"/>
          </w:rPr>
          <w:t>is con</w:t>
        </w:r>
        <w:r w:rsidR="00D06DF9">
          <w:rPr>
            <w:rFonts w:hint="eastAsia"/>
          </w:rPr>
          <w:t xml:space="preserve">sidered as </w:t>
        </w:r>
      </w:ins>
      <w:r w:rsidRPr="00556CD4">
        <w:t xml:space="preserve">"barred" </w:t>
      </w:r>
      <w:ins w:id="125" w:author="QC(MK)" w:date="2024-07-30T17:34:00Z">
        <w:r w:rsidR="00D06DF9">
          <w:rPr>
            <w:rFonts w:hint="eastAsia"/>
          </w:rPr>
          <w:t>according to the above</w:t>
        </w:r>
      </w:ins>
      <w:del w:id="126" w:author="QC(MK)" w:date="2024-07-30T17:35:00Z">
        <w:r w:rsidRPr="00556CD4" w:rsidDel="00D06DF9">
          <w:delText>is indicated or to be treated as if the cell status is "barred"</w:delText>
        </w:r>
      </w:del>
      <w:r w:rsidRPr="00556CD4">
        <w:t>,</w:t>
      </w:r>
    </w:p>
    <w:p w14:paraId="5C84B807" w14:textId="28C0F7BB" w:rsidR="00CD6CAF" w:rsidRPr="00556CD4" w:rsidRDefault="00CD6CAF" w:rsidP="00CD6CAF">
      <w:pPr>
        <w:pStyle w:val="B1"/>
      </w:pPr>
      <w:r w:rsidRPr="00556CD4">
        <w:t>-</w:t>
      </w:r>
      <w:r w:rsidRPr="00556CD4">
        <w:tab/>
        <w:t>The UE is not permitted to select/reselect this cell, not even for emergency calls</w:t>
      </w:r>
      <w:del w:id="127" w:author="QC(MK)" w:date="2024-07-30T19:03:00Z">
        <w:r w:rsidR="00AD1735" w:rsidRPr="00556CD4" w:rsidDel="007D65E1">
          <w:delText xml:space="preserve"> except for the below cases</w:delText>
        </w:r>
      </w:del>
      <w:r w:rsidR="00AD1735" w:rsidRPr="00556CD4">
        <w:t>:</w:t>
      </w:r>
    </w:p>
    <w:p w14:paraId="1FF80518" w14:textId="7E55CC19" w:rsidR="00AD1735" w:rsidRPr="00556CD4" w:rsidDel="00D06DF9" w:rsidRDefault="00AD1735" w:rsidP="00D06DF9">
      <w:pPr>
        <w:pStyle w:val="B2"/>
        <w:rPr>
          <w:del w:id="128" w:author="QC(MK)" w:date="2024-07-30T17:35:00Z"/>
        </w:rPr>
      </w:pPr>
      <w:r w:rsidRPr="00556CD4">
        <w:t>-</w:t>
      </w:r>
      <w:r w:rsidRPr="00556CD4">
        <w:tab/>
      </w:r>
      <w:del w:id="129" w:author="QC(MK)" w:date="2024-07-30T17:35:00Z">
        <w:r w:rsidRPr="00556CD4" w:rsidDel="00D06DF9">
          <w:delText xml:space="preserve">When </w:delText>
        </w:r>
        <w:r w:rsidRPr="00556CD4" w:rsidDel="00D06DF9">
          <w:rPr>
            <w:i/>
            <w:iCs/>
          </w:rPr>
          <w:delText>cellBarredRedCap1Rx</w:delText>
        </w:r>
        <w:r w:rsidRPr="00556CD4" w:rsidDel="00D06DF9">
          <w:delText xml:space="preserve"> is set to </w:delText>
        </w:r>
        <w:r w:rsidR="00A005C4" w:rsidRPr="00556CD4" w:rsidDel="00D06DF9">
          <w:delText>"</w:delText>
        </w:r>
        <w:r w:rsidRPr="00556CD4" w:rsidDel="00D06DF9">
          <w:delText>barred</w:delText>
        </w:r>
        <w:r w:rsidR="00A005C4" w:rsidRPr="00556CD4" w:rsidDel="00D06DF9">
          <w:delText>"</w:delText>
        </w:r>
        <w:r w:rsidRPr="00556CD4" w:rsidDel="00D06DF9">
          <w:delText xml:space="preserve"> in SIB1, a RedCap UE that supports only 1Rx branch can consider the cell as acceptable cell, only if cell selection criteria are fulfilled as defined in clause 5.2.3, </w:delText>
        </w:r>
        <w:r w:rsidRPr="00556CD4" w:rsidDel="00D06DF9">
          <w:rPr>
            <w:i/>
            <w:iCs/>
          </w:rPr>
          <w:delText>cellBarred</w:delText>
        </w:r>
        <w:r w:rsidRPr="00556CD4" w:rsidDel="00D06DF9">
          <w:delText xml:space="preserve"> in MIB is not set to </w:delText>
        </w:r>
        <w:r w:rsidR="00A005C4" w:rsidRPr="00556CD4" w:rsidDel="00D06DF9">
          <w:delText>"</w:delText>
        </w:r>
        <w:r w:rsidRPr="00556CD4" w:rsidDel="00D06DF9">
          <w:delText>barred</w:delText>
        </w:r>
        <w:r w:rsidR="00A005C4" w:rsidRPr="00556CD4" w:rsidDel="00D06DF9">
          <w:delText>"</w:delText>
        </w:r>
        <w:r w:rsidRPr="00556CD4" w:rsidDel="00D06DF9">
          <w:delText xml:space="preserve"> and in SIB1, </w:delText>
        </w:r>
        <w:r w:rsidRPr="00556CD4" w:rsidDel="00D06DF9">
          <w:rPr>
            <w:i/>
            <w:iCs/>
          </w:rPr>
          <w:delText>barringExemptEmergencyCall</w:delText>
        </w:r>
        <w:r w:rsidRPr="00556CD4" w:rsidDel="00D06DF9">
          <w:delText xml:space="preserve"> is present and, if the RedCap UE supports only half duplex FDD operation, </w:delText>
        </w:r>
        <w:r w:rsidRPr="00556CD4" w:rsidDel="00D06DF9">
          <w:rPr>
            <w:i/>
            <w:iCs/>
          </w:rPr>
          <w:delText>halfDuplexRedCapAllowed</w:delText>
        </w:r>
        <w:r w:rsidRPr="00556CD4" w:rsidDel="00D06DF9">
          <w:delText xml:space="preserve"> is set to </w:delText>
        </w:r>
        <w:r w:rsidR="00A005C4" w:rsidRPr="00556CD4" w:rsidDel="00D06DF9">
          <w:delText>"</w:delText>
        </w:r>
        <w:r w:rsidRPr="00556CD4" w:rsidDel="00D06DF9">
          <w:delText>true</w:delText>
        </w:r>
        <w:r w:rsidR="00A005C4" w:rsidRPr="00556CD4" w:rsidDel="00D06DF9">
          <w:delText>"</w:delText>
        </w:r>
        <w:r w:rsidRPr="00556CD4" w:rsidDel="00D06DF9">
          <w:delText>; or</w:delText>
        </w:r>
      </w:del>
    </w:p>
    <w:p w14:paraId="62D86D75" w14:textId="6841E24F" w:rsidR="00AD1735" w:rsidRPr="00556CD4" w:rsidDel="00D06DF9" w:rsidRDefault="00AD1735" w:rsidP="00D06DF9">
      <w:pPr>
        <w:pStyle w:val="B2"/>
        <w:rPr>
          <w:del w:id="130" w:author="QC(MK)" w:date="2024-07-30T17:35:00Z"/>
        </w:rPr>
      </w:pPr>
      <w:del w:id="131" w:author="QC(MK)" w:date="2024-07-30T17:35:00Z">
        <w:r w:rsidRPr="00556CD4" w:rsidDel="00D06DF9">
          <w:delText>-</w:delText>
        </w:r>
        <w:r w:rsidRPr="00556CD4" w:rsidDel="00D06DF9">
          <w:tab/>
          <w:delText xml:space="preserve">When </w:delText>
        </w:r>
        <w:r w:rsidRPr="00556CD4" w:rsidDel="00D06DF9">
          <w:rPr>
            <w:i/>
            <w:iCs/>
          </w:rPr>
          <w:delText>cellBarredRedCap2Rx</w:delText>
        </w:r>
        <w:r w:rsidRPr="00556CD4" w:rsidDel="00D06DF9">
          <w:delText xml:space="preserve"> is set to </w:delText>
        </w:r>
        <w:r w:rsidR="00A005C4" w:rsidRPr="00556CD4" w:rsidDel="00D06DF9">
          <w:delText>"</w:delText>
        </w:r>
        <w:r w:rsidRPr="00556CD4" w:rsidDel="00D06DF9">
          <w:delText>barred</w:delText>
        </w:r>
        <w:r w:rsidR="00A005C4" w:rsidRPr="00556CD4" w:rsidDel="00D06DF9">
          <w:delText>"</w:delText>
        </w:r>
        <w:r w:rsidRPr="00556CD4" w:rsidDel="00D06DF9">
          <w:delText xml:space="preserve"> in SIB1, a RedCap UE that supports 2Rx branches can consider the cell as acceptable cell, only if cell selection criteria are fulfilled as defined in clause 5.2.3, </w:delText>
        </w:r>
        <w:r w:rsidRPr="00556CD4" w:rsidDel="00D06DF9">
          <w:rPr>
            <w:i/>
            <w:iCs/>
          </w:rPr>
          <w:delText>cellBarred</w:delText>
        </w:r>
        <w:r w:rsidRPr="00556CD4" w:rsidDel="00D06DF9">
          <w:delText xml:space="preserve"> in MIB is not set to </w:delText>
        </w:r>
        <w:r w:rsidR="00A005C4" w:rsidRPr="00556CD4" w:rsidDel="00D06DF9">
          <w:delText>"</w:delText>
        </w:r>
        <w:r w:rsidRPr="00556CD4" w:rsidDel="00D06DF9">
          <w:delText>barred</w:delText>
        </w:r>
        <w:r w:rsidR="00A005C4" w:rsidRPr="00556CD4" w:rsidDel="00D06DF9">
          <w:delText>"</w:delText>
        </w:r>
        <w:r w:rsidRPr="00556CD4" w:rsidDel="00D06DF9">
          <w:delText xml:space="preserve"> and in SIB1, </w:delText>
        </w:r>
        <w:r w:rsidRPr="00556CD4" w:rsidDel="00D06DF9">
          <w:rPr>
            <w:i/>
            <w:iCs/>
          </w:rPr>
          <w:delText>barringExemptEmergencyCall</w:delText>
        </w:r>
        <w:r w:rsidRPr="00556CD4" w:rsidDel="00D06DF9">
          <w:delText xml:space="preserve"> is present and, if the RedCap UE supports only half duplex FDD operation, </w:delText>
        </w:r>
        <w:r w:rsidRPr="00556CD4" w:rsidDel="00D06DF9">
          <w:rPr>
            <w:i/>
            <w:iCs/>
          </w:rPr>
          <w:delText>halfDuplexRedCapAllowed</w:delText>
        </w:r>
        <w:r w:rsidRPr="00556CD4" w:rsidDel="00D06DF9">
          <w:delText xml:space="preserve"> is set to </w:delText>
        </w:r>
        <w:r w:rsidR="00A005C4" w:rsidRPr="00556CD4" w:rsidDel="00D06DF9">
          <w:delText>"</w:delText>
        </w:r>
        <w:r w:rsidRPr="00556CD4" w:rsidDel="00D06DF9">
          <w:delText>true</w:delText>
        </w:r>
        <w:r w:rsidR="00A005C4" w:rsidRPr="00556CD4" w:rsidDel="00D06DF9">
          <w:delText>"</w:delText>
        </w:r>
        <w:r w:rsidRPr="00556CD4" w:rsidDel="00D06DF9">
          <w:delText>;</w:delText>
        </w:r>
        <w:r w:rsidR="00822D9D" w:rsidRPr="00556CD4" w:rsidDel="00D06DF9">
          <w:delText xml:space="preserve"> or</w:delText>
        </w:r>
      </w:del>
    </w:p>
    <w:p w14:paraId="4013FF3A" w14:textId="28F5A5CC" w:rsidR="00822D9D" w:rsidRPr="00556CD4" w:rsidDel="00D06DF9" w:rsidRDefault="00822D9D" w:rsidP="00D06DF9">
      <w:pPr>
        <w:pStyle w:val="B2"/>
        <w:rPr>
          <w:del w:id="132" w:author="QC(MK)" w:date="2024-07-30T17:35:00Z"/>
        </w:rPr>
      </w:pPr>
      <w:del w:id="133" w:author="QC(MK)" w:date="2024-07-30T17:35:00Z">
        <w:r w:rsidRPr="00556CD4" w:rsidDel="00D06DF9">
          <w:delText>-</w:delText>
        </w:r>
        <w:r w:rsidRPr="00556CD4" w:rsidDel="00D06DF9">
          <w:tab/>
          <w:delText xml:space="preserve">When </w:delText>
        </w:r>
        <w:r w:rsidRPr="00556CD4" w:rsidDel="00D06DF9">
          <w:rPr>
            <w:i/>
            <w:iCs/>
          </w:rPr>
          <w:delText>cellBarred-eRedCap1Rx</w:delText>
        </w:r>
        <w:r w:rsidRPr="00556CD4" w:rsidDel="00D06DF9">
          <w:delText xml:space="preserve"> is set to "barred" in SIB1, an eRedCap UE that supports only 1Rx branch can consider the cell as acceptable cell, only if cell selection criteria are fulfilled as defined in clause 5.2.3, </w:delText>
        </w:r>
        <w:r w:rsidRPr="00556CD4" w:rsidDel="00D06DF9">
          <w:rPr>
            <w:i/>
            <w:iCs/>
          </w:rPr>
          <w:delText>cellBarred</w:delText>
        </w:r>
        <w:r w:rsidRPr="00556CD4" w:rsidDel="00D06DF9">
          <w:delText xml:space="preserve"> in MIB is not set to "barred" and in SIB1, </w:delText>
        </w:r>
        <w:r w:rsidRPr="00556CD4" w:rsidDel="00D06DF9">
          <w:rPr>
            <w:i/>
            <w:iCs/>
          </w:rPr>
          <w:delText>barringExemptEmergencyCall</w:delText>
        </w:r>
        <w:r w:rsidRPr="00556CD4" w:rsidDel="00D06DF9">
          <w:delText xml:space="preserve"> is present and, if the eRedCap UE supports only half duplex FDD operation, </w:delText>
        </w:r>
        <w:r w:rsidRPr="00556CD4" w:rsidDel="00D06DF9">
          <w:rPr>
            <w:i/>
            <w:iCs/>
          </w:rPr>
          <w:delText>halfDuplexRedCapAllowed</w:delText>
        </w:r>
        <w:r w:rsidRPr="00556CD4" w:rsidDel="00D06DF9">
          <w:delText xml:space="preserve"> is set to "true"; or</w:delText>
        </w:r>
      </w:del>
    </w:p>
    <w:p w14:paraId="5A332990" w14:textId="20D047F4" w:rsidR="00822D9D" w:rsidRPr="00556CD4" w:rsidDel="00D06DF9" w:rsidRDefault="00822D9D" w:rsidP="00D06DF9">
      <w:pPr>
        <w:pStyle w:val="B2"/>
        <w:rPr>
          <w:del w:id="134" w:author="QC(MK)" w:date="2024-07-30T17:35:00Z"/>
        </w:rPr>
      </w:pPr>
      <w:del w:id="135" w:author="QC(MK)" w:date="2024-07-30T17:35:00Z">
        <w:r w:rsidRPr="00556CD4" w:rsidDel="00D06DF9">
          <w:delText>-</w:delText>
        </w:r>
        <w:r w:rsidRPr="00556CD4" w:rsidDel="00D06DF9">
          <w:tab/>
          <w:delText xml:space="preserve">When </w:delText>
        </w:r>
        <w:r w:rsidRPr="00556CD4" w:rsidDel="00D06DF9">
          <w:rPr>
            <w:i/>
            <w:iCs/>
          </w:rPr>
          <w:delText>cellBarred-eRedCap2Rx</w:delText>
        </w:r>
        <w:r w:rsidRPr="00556CD4" w:rsidDel="00D06DF9">
          <w:delText xml:space="preserve"> is set to "barred" in SIB1, an eRedCap UE that supports 2Rx branches can consider the cell as acceptable cell, only if cell selection criteria are fulfilled as defined in clause 5.2.3, </w:delText>
        </w:r>
        <w:r w:rsidRPr="00556CD4" w:rsidDel="00D06DF9">
          <w:rPr>
            <w:i/>
            <w:iCs/>
          </w:rPr>
          <w:delText>cellBarred</w:delText>
        </w:r>
        <w:r w:rsidRPr="00556CD4" w:rsidDel="00D06DF9">
          <w:delText xml:space="preserve"> in MIB is not set to "barred" and in SIB1, </w:delText>
        </w:r>
        <w:r w:rsidRPr="00556CD4" w:rsidDel="00D06DF9">
          <w:rPr>
            <w:i/>
            <w:iCs/>
          </w:rPr>
          <w:delText>barringExemptEmergencyCall</w:delText>
        </w:r>
        <w:r w:rsidRPr="00556CD4" w:rsidDel="00D06DF9">
          <w:delText xml:space="preserve"> is present and, if the eRedCap UE supports only half duplex FDD operation, </w:delText>
        </w:r>
        <w:r w:rsidRPr="00556CD4" w:rsidDel="00D06DF9">
          <w:rPr>
            <w:i/>
            <w:iCs/>
          </w:rPr>
          <w:delText>halfDuplexRedCapAllowed</w:delText>
        </w:r>
        <w:r w:rsidRPr="00556CD4" w:rsidDel="00D06DF9">
          <w:delText xml:space="preserve"> is set to "true"; or</w:delText>
        </w:r>
      </w:del>
    </w:p>
    <w:p w14:paraId="5D70BCE5" w14:textId="11A9BA1E" w:rsidR="00822D9D" w:rsidRPr="00556CD4" w:rsidRDefault="00822D9D" w:rsidP="00D06DF9">
      <w:pPr>
        <w:pStyle w:val="B2"/>
      </w:pPr>
      <w:del w:id="136" w:author="QC(MK)" w:date="2024-07-30T17:35:00Z">
        <w:r w:rsidRPr="00556CD4" w:rsidDel="00D06DF9">
          <w:delText>-</w:delText>
        </w:r>
        <w:r w:rsidRPr="00556CD4" w:rsidDel="00D06DF9">
          <w:tab/>
          <w:delText xml:space="preserve">When </w:delText>
        </w:r>
        <w:r w:rsidRPr="00556CD4" w:rsidDel="00D06DF9">
          <w:rPr>
            <w:i/>
            <w:iCs/>
          </w:rPr>
          <w:delText>cellBarred2RxXR</w:delText>
        </w:r>
        <w:r w:rsidRPr="00556CD4" w:rsidDel="00D06DF9">
          <w:rPr>
            <w:iCs/>
          </w:rPr>
          <w:delText xml:space="preserve"> is present in SIB1, a </w:delText>
        </w:r>
        <w:r w:rsidRPr="00556CD4" w:rsidDel="00D06DF9">
          <w:delText xml:space="preserve">2Rx XR UE can consider the cell as acceptable cell, only if the cell selection criteria are fulfilled as defined in clause 5.2.3, </w:delText>
        </w:r>
        <w:r w:rsidRPr="00556CD4" w:rsidDel="00D06DF9">
          <w:rPr>
            <w:i/>
            <w:iCs/>
          </w:rPr>
          <w:delText>cellBarred</w:delText>
        </w:r>
        <w:r w:rsidRPr="00556CD4" w:rsidDel="00D06DF9">
          <w:delText xml:space="preserve"> in MIB is not set to "barred" and in SIB1, </w:delText>
        </w:r>
        <w:r w:rsidRPr="00556CD4" w:rsidDel="00D06DF9">
          <w:rPr>
            <w:i/>
            <w:iCs/>
          </w:rPr>
          <w:delText>barringExemptEmergencyCall</w:delText>
        </w:r>
        <w:r w:rsidRPr="00556CD4" w:rsidDel="00D06DF9">
          <w:delText xml:space="preserve"> is present;</w:delText>
        </w:r>
      </w:del>
    </w:p>
    <w:p w14:paraId="6A94C3A0" w14:textId="77777777" w:rsidR="00CD6CAF" w:rsidRPr="00556CD4" w:rsidRDefault="00CD6CAF" w:rsidP="00CD6CAF">
      <w:pPr>
        <w:pStyle w:val="B1"/>
      </w:pPr>
      <w:r w:rsidRPr="00556CD4">
        <w:t>-</w:t>
      </w:r>
      <w:r w:rsidRPr="00556CD4">
        <w:tab/>
        <w:t>The UE shall select another cell according to the following rule:</w:t>
      </w:r>
    </w:p>
    <w:p w14:paraId="6821BE38" w14:textId="77777777" w:rsidR="00CD6CAF" w:rsidRPr="00556CD4" w:rsidRDefault="00CD6CAF" w:rsidP="00CD6CAF">
      <w:pPr>
        <w:pStyle w:val="B1"/>
      </w:pPr>
      <w:r w:rsidRPr="00556CD4">
        <w:t>-</w:t>
      </w:r>
      <w:r w:rsidRPr="00556CD4">
        <w:tab/>
        <w:t>If the cell is to be tr</w:t>
      </w:r>
      <w:r w:rsidR="00FA54C8" w:rsidRPr="00556CD4">
        <w:t>eated as if the cell status is "barred"</w:t>
      </w:r>
      <w:r w:rsidRPr="00556CD4">
        <w:t xml:space="preserve"> due to being unable to acquire the </w:t>
      </w:r>
      <w:r w:rsidR="00014033" w:rsidRPr="00556CD4">
        <w:rPr>
          <w:i/>
        </w:rPr>
        <w:t>MIB</w:t>
      </w:r>
      <w:r w:rsidRPr="00556CD4">
        <w:t>:</w:t>
      </w:r>
    </w:p>
    <w:p w14:paraId="718B562A" w14:textId="77777777" w:rsidR="00CD6CAF" w:rsidRPr="00556CD4" w:rsidRDefault="00CD6CAF" w:rsidP="00CD6CAF">
      <w:pPr>
        <w:pStyle w:val="B2"/>
      </w:pPr>
      <w:r w:rsidRPr="00556CD4">
        <w:t>-</w:t>
      </w:r>
      <w:r w:rsidRPr="00556CD4">
        <w:tab/>
        <w:t xml:space="preserve">the UE may exclude the barred cell as a candidate for cell selection/reselection for up to </w:t>
      </w:r>
      <w:r w:rsidR="00775DA5" w:rsidRPr="00556CD4">
        <w:t>300</w:t>
      </w:r>
      <w:r w:rsidRPr="00556CD4">
        <w:t xml:space="preserve"> seconds.</w:t>
      </w:r>
    </w:p>
    <w:p w14:paraId="097571B6" w14:textId="77777777" w:rsidR="00CD6CAF" w:rsidRPr="00556CD4" w:rsidRDefault="00CD6CAF" w:rsidP="00CD6CAF">
      <w:pPr>
        <w:pStyle w:val="B2"/>
      </w:pPr>
      <w:r w:rsidRPr="00556CD4">
        <w:t>-</w:t>
      </w:r>
      <w:r w:rsidRPr="00556CD4">
        <w:tab/>
        <w:t>the UE may select another cell on the same frequency if the selection criteria are fulfilled.</w:t>
      </w:r>
    </w:p>
    <w:p w14:paraId="79980EAF" w14:textId="489DD52B" w:rsidR="00CD6CAF" w:rsidRPr="00556CD4" w:rsidRDefault="00CD6CAF" w:rsidP="00CD6CAF">
      <w:pPr>
        <w:pStyle w:val="B1"/>
      </w:pPr>
      <w:r w:rsidRPr="00556CD4">
        <w:t>-</w:t>
      </w:r>
      <w:r w:rsidRPr="00556CD4">
        <w:tab/>
        <w:t>else</w:t>
      </w:r>
      <w:r w:rsidR="008550F4" w:rsidRPr="00556CD4">
        <w:t>:</w:t>
      </w:r>
    </w:p>
    <w:p w14:paraId="5B7C86E4" w14:textId="75755E13" w:rsidR="00E84697" w:rsidRPr="00556CD4" w:rsidRDefault="00092712" w:rsidP="00E84697">
      <w:pPr>
        <w:pStyle w:val="B2"/>
        <w:rPr>
          <w:i/>
        </w:rPr>
      </w:pPr>
      <w:r w:rsidRPr="00556CD4">
        <w:t>-</w:t>
      </w:r>
      <w:r w:rsidRPr="00556CD4">
        <w:tab/>
        <w:t>If the UE is a RedCap UE, the UE shall acquire SIB1 and, in the remainder of this procedure, consider '</w:t>
      </w:r>
      <w:r w:rsidRPr="00556CD4">
        <w:rPr>
          <w:i/>
        </w:rPr>
        <w:t>intraFreqReselection</w:t>
      </w:r>
      <w:r w:rsidRPr="00556CD4">
        <w:rPr>
          <w:iCs/>
        </w:rPr>
        <w:t xml:space="preserve"> in MIB' to be '</w:t>
      </w:r>
      <w:r w:rsidRPr="00556CD4">
        <w:rPr>
          <w:i/>
        </w:rPr>
        <w:t>intraFreqReselectionRedCap</w:t>
      </w:r>
      <w:r w:rsidRPr="00556CD4">
        <w:rPr>
          <w:iCs/>
        </w:rPr>
        <w:t xml:space="preserve"> in SIB1', if available</w:t>
      </w:r>
      <w:r w:rsidR="00153E70" w:rsidRPr="00556CD4">
        <w:rPr>
          <w:iCs/>
        </w:rPr>
        <w:t>;</w:t>
      </w:r>
    </w:p>
    <w:p w14:paraId="64F40DF0" w14:textId="4C199020" w:rsidR="00CE595D" w:rsidRPr="00556CD4" w:rsidRDefault="00153E70" w:rsidP="00CE595D">
      <w:pPr>
        <w:pStyle w:val="B2"/>
        <w:rPr>
          <w:rFonts w:eastAsia="SimSun"/>
          <w:iCs/>
        </w:rPr>
      </w:pPr>
      <w:bookmarkStart w:id="137" w:name="_Hlk120536368"/>
      <w:r w:rsidRPr="00556CD4">
        <w:t>-</w:t>
      </w:r>
      <w:r w:rsidRPr="00556CD4">
        <w:tab/>
      </w:r>
      <w:r w:rsidRPr="00556CD4">
        <w:rPr>
          <w:rFonts w:eastAsia="SimSun"/>
        </w:rPr>
        <w:t>If the UE is an eRedCap UE, the UE shall acquire SIB1 and, in the remainder of this procedure, consider '</w:t>
      </w:r>
      <w:r w:rsidRPr="00556CD4">
        <w:rPr>
          <w:rFonts w:eastAsia="SimSun"/>
          <w:i/>
        </w:rPr>
        <w:t>intraFreqReselection</w:t>
      </w:r>
      <w:r w:rsidRPr="00556CD4">
        <w:rPr>
          <w:rFonts w:eastAsia="SimSun"/>
          <w:iCs/>
        </w:rPr>
        <w:t xml:space="preserve"> in MIB' to be '</w:t>
      </w:r>
      <w:r w:rsidRPr="00556CD4">
        <w:rPr>
          <w:i/>
          <w:iCs/>
        </w:rPr>
        <w:t>intraFreqReselection-eRedCap</w:t>
      </w:r>
      <w:r w:rsidRPr="00556CD4">
        <w:rPr>
          <w:rFonts w:eastAsia="SimSun"/>
          <w:iCs/>
        </w:rPr>
        <w:t xml:space="preserve"> in SIB1', if available</w:t>
      </w:r>
      <w:r w:rsidR="00CE595D" w:rsidRPr="00556CD4">
        <w:rPr>
          <w:rFonts w:eastAsia="SimSun"/>
          <w:iCs/>
        </w:rPr>
        <w:t>;</w:t>
      </w:r>
    </w:p>
    <w:p w14:paraId="3A7DEAAA" w14:textId="0A5AE771" w:rsidR="00CE595D" w:rsidRPr="00556CD4" w:rsidRDefault="00CE595D" w:rsidP="00CE595D">
      <w:pPr>
        <w:pStyle w:val="B2"/>
        <w:rPr>
          <w:iCs/>
        </w:rPr>
      </w:pPr>
      <w:r w:rsidRPr="00556CD4">
        <w:rPr>
          <w:rFonts w:eastAsia="SimSun"/>
          <w:iCs/>
        </w:rPr>
        <w:t>-</w:t>
      </w:r>
      <w:r w:rsidRPr="00556CD4">
        <w:rPr>
          <w:rFonts w:eastAsia="SimSun"/>
          <w:iCs/>
        </w:rPr>
        <w:tab/>
        <w:t>If the UE is a 2Rx XR UE, the UE shall acquire SIB1 and, in the remainder of this procedure, consider '</w:t>
      </w:r>
      <w:r w:rsidRPr="00556CD4">
        <w:rPr>
          <w:rFonts w:eastAsia="SimSun"/>
          <w:i/>
        </w:rPr>
        <w:t>intraFreqReselection</w:t>
      </w:r>
      <w:r w:rsidRPr="00556CD4">
        <w:rPr>
          <w:rFonts w:eastAsia="SimSun"/>
          <w:iCs/>
        </w:rPr>
        <w:t xml:space="preserve"> in MIB' to be '</w:t>
      </w:r>
      <w:r w:rsidRPr="00556CD4">
        <w:rPr>
          <w:rFonts w:eastAsia="SimSun"/>
          <w:i/>
        </w:rPr>
        <w:t>intraFreqReselection2RxXR</w:t>
      </w:r>
      <w:r w:rsidRPr="00556CD4">
        <w:rPr>
          <w:rFonts w:eastAsia="SimSun"/>
          <w:iCs/>
        </w:rPr>
        <w:t xml:space="preserve"> in SIB1', if available:</w:t>
      </w:r>
    </w:p>
    <w:p w14:paraId="46130CF8" w14:textId="7597D987" w:rsidR="003E47D0" w:rsidRPr="00FE58A2" w:rsidRDefault="003E47D0" w:rsidP="003E47D0">
      <w:pPr>
        <w:pStyle w:val="B3"/>
      </w:pPr>
      <w:r w:rsidRPr="00FE58A2">
        <w:t>-</w:t>
      </w:r>
      <w:r w:rsidRPr="00FE58A2">
        <w:tab/>
        <w:t xml:space="preserve">If </w:t>
      </w:r>
      <w:bookmarkEnd w:id="137"/>
      <w:r w:rsidRPr="00FE58A2">
        <w:t xml:space="preserve">the cell is to be treated as if the cell status is </w:t>
      </w:r>
      <w:r w:rsidR="00073082" w:rsidRPr="00FE58A2">
        <w:t>"</w:t>
      </w:r>
      <w:r w:rsidRPr="00FE58A2">
        <w:t>barred</w:t>
      </w:r>
      <w:r w:rsidR="00073082" w:rsidRPr="00FE58A2">
        <w:t>"</w:t>
      </w:r>
      <w:r w:rsidRPr="00FE58A2">
        <w:t xml:space="preserve"> due to being unable to acquire the SIB1:</w:t>
      </w:r>
    </w:p>
    <w:p w14:paraId="63E55A3D" w14:textId="390EAD04" w:rsidR="003E47D0" w:rsidRPr="00FE58A2" w:rsidRDefault="003E47D0" w:rsidP="003E47D0">
      <w:pPr>
        <w:pStyle w:val="B4"/>
      </w:pPr>
      <w:r w:rsidRPr="00FE58A2">
        <w:t>-</w:t>
      </w:r>
      <w:r w:rsidRPr="00FE58A2">
        <w:tab/>
        <w:t>the UE may exclude the barred cell as a candidate for cell selection/reselection for up to 300 seconds.</w:t>
      </w:r>
    </w:p>
    <w:p w14:paraId="70C3AF52" w14:textId="23C7455C" w:rsidR="003E47D0" w:rsidRPr="00FE58A2" w:rsidRDefault="003E47D0" w:rsidP="003E47D0">
      <w:pPr>
        <w:pStyle w:val="B4"/>
      </w:pPr>
      <w:r w:rsidRPr="00FE58A2">
        <w:lastRenderedPageBreak/>
        <w:t>-</w:t>
      </w:r>
      <w:r w:rsidRPr="00FE58A2">
        <w:tab/>
        <w:t>the UE may select another cell on the same frequency if the selection criteria are fulfilled.</w:t>
      </w:r>
    </w:p>
    <w:p w14:paraId="1E29E2D7" w14:textId="7911E3D8" w:rsidR="003E47D0" w:rsidRPr="00FE58A2" w:rsidRDefault="003E47D0" w:rsidP="003E47D0">
      <w:pPr>
        <w:pStyle w:val="B3"/>
      </w:pPr>
      <w:r w:rsidRPr="00FE58A2">
        <w:t>-</w:t>
      </w:r>
      <w:r w:rsidRPr="00FE58A2">
        <w:tab/>
        <w:t xml:space="preserve">If the cell status "barred" is indicated in </w:t>
      </w:r>
      <w:r w:rsidRPr="00FE58A2">
        <w:rPr>
          <w:i/>
          <w:iCs/>
        </w:rPr>
        <w:t>MIB</w:t>
      </w:r>
      <w:r w:rsidRPr="00FE58A2">
        <w:t xml:space="preserve"> but the UE is unable to acquire the SIB1; or</w:t>
      </w:r>
    </w:p>
    <w:p w14:paraId="7C88E16D" w14:textId="77777777" w:rsidR="00B74108" w:rsidRDefault="003E47D0" w:rsidP="00CE595D">
      <w:pPr>
        <w:pStyle w:val="B3"/>
        <w:rPr>
          <w:ins w:id="138" w:author="QC(MK)" w:date="2024-07-30T19:55:00Z"/>
          <w:iCs/>
        </w:rPr>
      </w:pPr>
      <w:r w:rsidRPr="00FE58A2">
        <w:t>-</w:t>
      </w:r>
      <w:r w:rsidRPr="00FE58A2">
        <w:tab/>
      </w:r>
      <w:del w:id="139" w:author="QC(MK)" w:date="2024-07-30T19:55:00Z">
        <w:r w:rsidRPr="00FE58A2" w:rsidDel="00987CE7">
          <w:delText xml:space="preserve">If the cell is to be treated as if the cell status is "barred" due to not supporting </w:delText>
        </w:r>
        <w:r w:rsidR="00153E70" w:rsidRPr="00FE58A2" w:rsidDel="00987CE7">
          <w:delText>(e)</w:delText>
        </w:r>
        <w:r w:rsidRPr="00FE58A2" w:rsidDel="00987CE7">
          <w:delText>RedCap UEs</w:delText>
        </w:r>
      </w:del>
      <w:ins w:id="140" w:author="QC(MK)" w:date="2024-07-30T18:54:00Z">
        <w:r w:rsidR="00B91E8B">
          <w:rPr>
            <w:rFonts w:hint="eastAsia"/>
          </w:rPr>
          <w:t>i</w:t>
        </w:r>
        <w:r w:rsidR="00B91E8B" w:rsidRPr="00556CD4">
          <w:t>f the UE is a RedCap UE</w:t>
        </w:r>
        <w:r w:rsidR="00B91E8B">
          <w:rPr>
            <w:rFonts w:hint="eastAsia"/>
          </w:rPr>
          <w:t xml:space="preserve"> and</w:t>
        </w:r>
        <w:r w:rsidR="00B91E8B" w:rsidRPr="00556CD4">
          <w:rPr>
            <w:iCs/>
          </w:rPr>
          <w:t xml:space="preserve"> </w:t>
        </w:r>
        <w:r w:rsidR="00B91E8B" w:rsidRPr="00556CD4">
          <w:rPr>
            <w:i/>
          </w:rPr>
          <w:t>intraFreqReselectionRedCap</w:t>
        </w:r>
        <w:r w:rsidR="00B91E8B" w:rsidRPr="00556CD4">
          <w:rPr>
            <w:iCs/>
          </w:rPr>
          <w:t xml:space="preserve"> in SIB1</w:t>
        </w:r>
      </w:ins>
      <w:ins w:id="141" w:author="QC(MK)" w:date="2024-07-30T18:55:00Z">
        <w:r w:rsidR="00B91E8B">
          <w:rPr>
            <w:rFonts w:hint="eastAsia"/>
            <w:iCs/>
          </w:rPr>
          <w:t xml:space="preserve"> is not</w:t>
        </w:r>
      </w:ins>
      <w:ins w:id="142" w:author="QC(MK)" w:date="2024-07-30T18:54:00Z">
        <w:r w:rsidR="00B91E8B" w:rsidRPr="00556CD4">
          <w:rPr>
            <w:iCs/>
          </w:rPr>
          <w:t xml:space="preserve"> available</w:t>
        </w:r>
      </w:ins>
      <w:ins w:id="143" w:author="QC(MK)" w:date="2024-07-30T19:55:00Z">
        <w:r w:rsidR="00B74108">
          <w:rPr>
            <w:rFonts w:hint="eastAsia"/>
            <w:iCs/>
          </w:rPr>
          <w:t>; or</w:t>
        </w:r>
      </w:ins>
    </w:p>
    <w:p w14:paraId="0063F5CE" w14:textId="77777777" w:rsidR="001046E6" w:rsidRDefault="00B74108" w:rsidP="00CE595D">
      <w:pPr>
        <w:pStyle w:val="B3"/>
        <w:rPr>
          <w:ins w:id="144" w:author="QC(MK)" w:date="2024-07-30T19:56:00Z"/>
          <w:iCs/>
        </w:rPr>
      </w:pPr>
      <w:ins w:id="145" w:author="QC(MK)" w:date="2024-07-30T19:55:00Z">
        <w:r>
          <w:rPr>
            <w:rFonts w:hint="eastAsia"/>
            <w:iCs/>
          </w:rPr>
          <w:t>-</w:t>
        </w:r>
        <w:r>
          <w:rPr>
            <w:iCs/>
          </w:rPr>
          <w:tab/>
        </w:r>
      </w:ins>
      <w:ins w:id="146" w:author="QC(MK)" w:date="2024-07-30T18:55:00Z">
        <w:r w:rsidR="00B91E8B">
          <w:rPr>
            <w:rFonts w:hint="eastAsia"/>
            <w:iCs/>
          </w:rPr>
          <w:t xml:space="preserve">if </w:t>
        </w:r>
        <w:r w:rsidR="00B91E8B" w:rsidRPr="00556CD4">
          <w:rPr>
            <w:rFonts w:eastAsia="SimSun"/>
          </w:rPr>
          <w:t>the UE is an eRedCap UE</w:t>
        </w:r>
        <w:r w:rsidR="00126E6B">
          <w:rPr>
            <w:rFonts w:hint="eastAsia"/>
          </w:rPr>
          <w:t xml:space="preserve"> and </w:t>
        </w:r>
        <w:r w:rsidR="00B91E8B" w:rsidRPr="00556CD4">
          <w:rPr>
            <w:i/>
            <w:iCs/>
          </w:rPr>
          <w:t>intraFreqReselection-eRedCap</w:t>
        </w:r>
        <w:r w:rsidR="00B91E8B" w:rsidRPr="00556CD4">
          <w:rPr>
            <w:rFonts w:eastAsia="SimSun"/>
            <w:iCs/>
          </w:rPr>
          <w:t xml:space="preserve"> in SIB1</w:t>
        </w:r>
        <w:r w:rsidR="00126E6B">
          <w:rPr>
            <w:rFonts w:hint="eastAsia"/>
            <w:iCs/>
          </w:rPr>
          <w:t xml:space="preserve"> is</w:t>
        </w:r>
        <w:r w:rsidR="00B91E8B" w:rsidRPr="00556CD4">
          <w:rPr>
            <w:rFonts w:eastAsia="SimSun"/>
            <w:iCs/>
          </w:rPr>
          <w:t xml:space="preserve"> </w:t>
        </w:r>
        <w:r w:rsidR="00126E6B">
          <w:rPr>
            <w:rFonts w:hint="eastAsia"/>
            <w:iCs/>
          </w:rPr>
          <w:t>not</w:t>
        </w:r>
        <w:r w:rsidR="00B91E8B" w:rsidRPr="00556CD4">
          <w:rPr>
            <w:rFonts w:eastAsia="SimSun"/>
            <w:iCs/>
          </w:rPr>
          <w:t xml:space="preserve"> available</w:t>
        </w:r>
      </w:ins>
      <w:ins w:id="147" w:author="QC(MK)" w:date="2024-07-30T19:55:00Z">
        <w:r w:rsidR="001046E6">
          <w:rPr>
            <w:rFonts w:hint="eastAsia"/>
            <w:iCs/>
          </w:rPr>
          <w:t>;</w:t>
        </w:r>
      </w:ins>
      <w:ins w:id="148" w:author="QC(MK)" w:date="2024-07-30T18:55:00Z">
        <w:r w:rsidR="00126E6B">
          <w:rPr>
            <w:rFonts w:hint="eastAsia"/>
            <w:iCs/>
          </w:rPr>
          <w:t xml:space="preserve"> or</w:t>
        </w:r>
      </w:ins>
    </w:p>
    <w:p w14:paraId="5AFC5711" w14:textId="57CE4E82" w:rsidR="00CE595D" w:rsidRPr="00FE58A2" w:rsidRDefault="001046E6" w:rsidP="00CE595D">
      <w:pPr>
        <w:pStyle w:val="B3"/>
      </w:pPr>
      <w:ins w:id="149" w:author="QC(MK)" w:date="2024-07-30T19:56:00Z">
        <w:r>
          <w:rPr>
            <w:rFonts w:hint="eastAsia"/>
            <w:iCs/>
          </w:rPr>
          <w:t>-</w:t>
        </w:r>
        <w:r>
          <w:rPr>
            <w:iCs/>
          </w:rPr>
          <w:tab/>
        </w:r>
      </w:ins>
      <w:ins w:id="150" w:author="QC(MK)" w:date="2024-07-30T18:56:00Z">
        <w:r w:rsidR="00126E6B">
          <w:rPr>
            <w:rFonts w:hint="eastAsia"/>
            <w:iCs/>
          </w:rPr>
          <w:t>i</w:t>
        </w:r>
        <w:r w:rsidR="00126E6B" w:rsidRPr="00556CD4">
          <w:rPr>
            <w:rFonts w:eastAsia="SimSun"/>
            <w:iCs/>
          </w:rPr>
          <w:t>f the UE is a 2Rx XR UE</w:t>
        </w:r>
        <w:r w:rsidR="00126E6B">
          <w:rPr>
            <w:rFonts w:hint="eastAsia"/>
            <w:iCs/>
          </w:rPr>
          <w:t xml:space="preserve"> and </w:t>
        </w:r>
        <w:r w:rsidR="00126E6B" w:rsidRPr="00556CD4">
          <w:rPr>
            <w:rFonts w:eastAsia="SimSun"/>
            <w:i/>
          </w:rPr>
          <w:t>intraFreqReselection2RxXR</w:t>
        </w:r>
        <w:r w:rsidR="00126E6B" w:rsidRPr="00556CD4">
          <w:rPr>
            <w:rFonts w:eastAsia="SimSun"/>
            <w:iCs/>
          </w:rPr>
          <w:t xml:space="preserve"> in SIB1</w:t>
        </w:r>
        <w:r w:rsidR="00126E6B">
          <w:rPr>
            <w:rFonts w:hint="eastAsia"/>
            <w:iCs/>
          </w:rPr>
          <w:t xml:space="preserve"> is not</w:t>
        </w:r>
        <w:r w:rsidR="00126E6B" w:rsidRPr="00556CD4">
          <w:rPr>
            <w:rFonts w:eastAsia="SimSun"/>
            <w:iCs/>
          </w:rPr>
          <w:t xml:space="preserve"> available</w:t>
        </w:r>
      </w:ins>
      <w:r w:rsidR="00EB4320" w:rsidRPr="00FE58A2">
        <w:t>:</w:t>
      </w:r>
    </w:p>
    <w:p w14:paraId="5DD3B9A5" w14:textId="2F5CF760" w:rsidR="003E47D0" w:rsidRPr="00FE58A2" w:rsidRDefault="003E47D0" w:rsidP="003E47D0">
      <w:pPr>
        <w:pStyle w:val="B4"/>
      </w:pPr>
      <w:r w:rsidRPr="00FE58A2">
        <w:t>-</w:t>
      </w:r>
      <w:r w:rsidRPr="00FE58A2">
        <w:tab/>
        <w:t>the UE shall exclude the barred cell as a candidate for cell selection/reselection for 300 seconds.</w:t>
      </w:r>
    </w:p>
    <w:p w14:paraId="1AA3E08B" w14:textId="1B05F0E1" w:rsidR="003E47D0" w:rsidRPr="00556CD4" w:rsidRDefault="003E47D0" w:rsidP="00073082">
      <w:pPr>
        <w:pStyle w:val="B4"/>
      </w:pPr>
      <w:r w:rsidRPr="00FE58A2">
        <w:t>-</w:t>
      </w:r>
      <w:r w:rsidRPr="00FE58A2">
        <w:tab/>
        <w:t>the UE may select another cell on the same frequency if re-selection criteria are fulfilled.</w:t>
      </w:r>
    </w:p>
    <w:p w14:paraId="03BD7392" w14:textId="614C2F17" w:rsidR="00092712" w:rsidRPr="00556CD4" w:rsidRDefault="00E84697" w:rsidP="00E84697">
      <w:pPr>
        <w:pStyle w:val="B2"/>
        <w:rPr>
          <w:iCs/>
        </w:rPr>
      </w:pPr>
      <w:r w:rsidRPr="00556CD4">
        <w:t>-</w:t>
      </w:r>
      <w:r w:rsidRPr="00556CD4">
        <w:tab/>
      </w:r>
      <w:r w:rsidRPr="00556CD4">
        <w:rPr>
          <w:iCs/>
        </w:rPr>
        <w:t xml:space="preserve">If the UE is </w:t>
      </w:r>
      <w:r w:rsidR="00153E70" w:rsidRPr="00556CD4">
        <w:rPr>
          <w:rFonts w:eastAsia="SimSun"/>
          <w:iCs/>
        </w:rPr>
        <w:t>neither</w:t>
      </w:r>
      <w:r w:rsidRPr="00556CD4">
        <w:rPr>
          <w:iCs/>
        </w:rPr>
        <w:t xml:space="preserve"> a RedCap UE</w:t>
      </w:r>
      <w:r w:rsidR="00153E70" w:rsidRPr="00556CD4">
        <w:rPr>
          <w:rFonts w:eastAsia="SimSun"/>
          <w:iCs/>
        </w:rPr>
        <w:t xml:space="preserve"> nor an eRedCap UE</w:t>
      </w:r>
      <w:r w:rsidR="00CE595D" w:rsidRPr="00556CD4">
        <w:rPr>
          <w:rFonts w:eastAsia="SimSun"/>
        </w:rPr>
        <w:t xml:space="preserve"> nor a 2Rx XR UE</w:t>
      </w:r>
      <w:r w:rsidRPr="00556CD4">
        <w:rPr>
          <w:iCs/>
        </w:rPr>
        <w:t xml:space="preserve">, or if the UE is a RedCap UE and </w:t>
      </w:r>
      <w:r w:rsidRPr="00556CD4">
        <w:rPr>
          <w:i/>
          <w:iCs/>
        </w:rPr>
        <w:t>intraFreqReselectionRedCap</w:t>
      </w:r>
      <w:r w:rsidRPr="00556CD4">
        <w:rPr>
          <w:iCs/>
        </w:rPr>
        <w:t xml:space="preserve"> in SIB1 is available</w:t>
      </w:r>
      <w:r w:rsidR="00153E70" w:rsidRPr="00556CD4">
        <w:rPr>
          <w:rFonts w:eastAsia="SimSun"/>
          <w:iCs/>
        </w:rPr>
        <w:t xml:space="preserve">, or if the UE is an eRedCap UE and </w:t>
      </w:r>
      <w:r w:rsidR="00153E70" w:rsidRPr="00556CD4">
        <w:rPr>
          <w:i/>
          <w:iCs/>
        </w:rPr>
        <w:t>intraFreqReselection-eRedCap</w:t>
      </w:r>
      <w:r w:rsidR="00153E70" w:rsidRPr="00556CD4">
        <w:rPr>
          <w:rFonts w:eastAsia="SimSun"/>
          <w:iCs/>
        </w:rPr>
        <w:t xml:space="preserve"> in SIB1 is available</w:t>
      </w:r>
      <w:r w:rsidR="00CE595D" w:rsidRPr="00556CD4">
        <w:rPr>
          <w:rFonts w:eastAsia="SimSun"/>
        </w:rPr>
        <w:t xml:space="preserve">, or if the UE is a 2Rx XR UE and </w:t>
      </w:r>
      <w:r w:rsidR="00CE595D" w:rsidRPr="00556CD4">
        <w:rPr>
          <w:i/>
        </w:rPr>
        <w:t>intraFreqReselection2RxXR</w:t>
      </w:r>
      <w:r w:rsidR="00CE595D" w:rsidRPr="00556CD4">
        <w:t xml:space="preserve"> in SIB1 is available</w:t>
      </w:r>
      <w:r w:rsidRPr="00556CD4">
        <w:rPr>
          <w:iCs/>
        </w:rPr>
        <w:t>:</w:t>
      </w:r>
    </w:p>
    <w:p w14:paraId="3199B462" w14:textId="2D46515C" w:rsidR="00B50D63" w:rsidRPr="00556CD4" w:rsidRDefault="00FF1463" w:rsidP="00E84DA6">
      <w:pPr>
        <w:pStyle w:val="B3"/>
      </w:pPr>
      <w:r w:rsidRPr="00556CD4">
        <w:t>-</w:t>
      </w:r>
      <w:r w:rsidR="00CD6CAF" w:rsidRPr="00556CD4">
        <w:tab/>
        <w:t xml:space="preserve">If the field </w:t>
      </w:r>
      <w:r w:rsidR="00CD6CAF" w:rsidRPr="00556CD4">
        <w:rPr>
          <w:i/>
        </w:rPr>
        <w:t>intraFreqReselection</w:t>
      </w:r>
      <w:r w:rsidR="00CD6CAF" w:rsidRPr="00556CD4">
        <w:t xml:space="preserve"> in </w:t>
      </w:r>
      <w:r w:rsidR="00014033" w:rsidRPr="00556CD4">
        <w:rPr>
          <w:i/>
        </w:rPr>
        <w:t>MIB</w:t>
      </w:r>
      <w:r w:rsidR="00014033" w:rsidRPr="00556CD4">
        <w:t xml:space="preserve"> </w:t>
      </w:r>
      <w:r w:rsidR="00CD6CAF" w:rsidRPr="00556CD4">
        <w:t>message is set to "allowed"</w:t>
      </w:r>
      <w:r w:rsidR="00B50D63" w:rsidRPr="00556CD4">
        <w:t>:</w:t>
      </w:r>
    </w:p>
    <w:p w14:paraId="597838EC" w14:textId="0697FFC3" w:rsidR="00CD6CAF" w:rsidRPr="00556CD4" w:rsidRDefault="00B50D63" w:rsidP="00E84DA6">
      <w:pPr>
        <w:pStyle w:val="B4"/>
      </w:pPr>
      <w:r w:rsidRPr="00556CD4">
        <w:t>-</w:t>
      </w:r>
      <w:r w:rsidRPr="00556CD4">
        <w:tab/>
      </w:r>
      <w:r w:rsidR="00CD6CAF" w:rsidRPr="00556CD4">
        <w:t>the UE may select another cell on the same frequency if re-s</w:t>
      </w:r>
      <w:r w:rsidR="000F73B3" w:rsidRPr="00556CD4">
        <w:t>election criteria are fulfilled;</w:t>
      </w:r>
    </w:p>
    <w:p w14:paraId="13DC38DC" w14:textId="77777777" w:rsidR="007F7C88" w:rsidRPr="00556CD4" w:rsidRDefault="007F7C88" w:rsidP="00E84DA6">
      <w:pPr>
        <w:pStyle w:val="B4"/>
      </w:pPr>
      <w:r w:rsidRPr="00556CD4">
        <w:t>-</w:t>
      </w:r>
      <w:r w:rsidRPr="00556CD4">
        <w:tab/>
        <w:t xml:space="preserve">If the cell is to be treated as if the cell status is "barred" due to being unable to acquire the </w:t>
      </w:r>
      <w:r w:rsidRPr="00556CD4">
        <w:rPr>
          <w:i/>
          <w:iCs/>
        </w:rPr>
        <w:t>SIB1</w:t>
      </w:r>
      <w:r w:rsidRPr="00556CD4">
        <w:t>:</w:t>
      </w:r>
    </w:p>
    <w:p w14:paraId="027E0952" w14:textId="77777777" w:rsidR="007F7C88" w:rsidRPr="00556CD4" w:rsidRDefault="007F7C88" w:rsidP="00E84DA6">
      <w:pPr>
        <w:pStyle w:val="B5"/>
      </w:pPr>
      <w:r w:rsidRPr="00556CD4">
        <w:t>-</w:t>
      </w:r>
      <w:r w:rsidRPr="00556CD4">
        <w:tab/>
        <w:t>the UE may exclude the barred cell as a candidate for cell selection/reselection for up to 300 seconds;</w:t>
      </w:r>
    </w:p>
    <w:p w14:paraId="38384783" w14:textId="77777777" w:rsidR="007F7C88" w:rsidRPr="00556CD4" w:rsidRDefault="007F7C88" w:rsidP="00E84DA6">
      <w:pPr>
        <w:pStyle w:val="B4"/>
      </w:pPr>
      <w:r w:rsidRPr="00556CD4">
        <w:t>-</w:t>
      </w:r>
      <w:r w:rsidRPr="00556CD4">
        <w:tab/>
        <w:t>else:</w:t>
      </w:r>
    </w:p>
    <w:p w14:paraId="742C9E8E" w14:textId="269D510F" w:rsidR="00CD6CAF" w:rsidRPr="00556CD4" w:rsidRDefault="00CD6CAF" w:rsidP="00E84DA6">
      <w:pPr>
        <w:pStyle w:val="B5"/>
      </w:pPr>
      <w:r w:rsidRPr="00556CD4">
        <w:t>-</w:t>
      </w:r>
      <w:r w:rsidRPr="00556CD4">
        <w:tab/>
      </w:r>
      <w:r w:rsidR="007F7C88" w:rsidRPr="00556CD4">
        <w:t>t</w:t>
      </w:r>
      <w:r w:rsidRPr="00556CD4">
        <w:t xml:space="preserve">he UE shall exclude the barred cell as a candidate for cell selection/reselection for </w:t>
      </w:r>
      <w:r w:rsidR="004A05FF" w:rsidRPr="00556CD4">
        <w:t>300</w:t>
      </w:r>
      <w:r w:rsidRPr="00556CD4">
        <w:t xml:space="preserve"> seconds.</w:t>
      </w:r>
    </w:p>
    <w:p w14:paraId="6ECBB235" w14:textId="77777777" w:rsidR="00E7759C" w:rsidRPr="00556CD4" w:rsidRDefault="00CD6CAF" w:rsidP="00E84DA6">
      <w:pPr>
        <w:pStyle w:val="B3"/>
      </w:pPr>
      <w:r w:rsidRPr="00556CD4">
        <w:t>-</w:t>
      </w:r>
      <w:r w:rsidRPr="00556CD4">
        <w:tab/>
        <w:t xml:space="preserve">If the field </w:t>
      </w:r>
      <w:r w:rsidRPr="00556CD4">
        <w:rPr>
          <w:i/>
        </w:rPr>
        <w:t>intraFreqReselection</w:t>
      </w:r>
      <w:r w:rsidRPr="00556CD4">
        <w:t xml:space="preserve"> </w:t>
      </w:r>
      <w:r w:rsidR="003D7C3E" w:rsidRPr="00556CD4">
        <w:t xml:space="preserve">in </w:t>
      </w:r>
      <w:r w:rsidR="00014033" w:rsidRPr="00556CD4">
        <w:rPr>
          <w:i/>
        </w:rPr>
        <w:t>MIB</w:t>
      </w:r>
      <w:r w:rsidR="00014033" w:rsidRPr="00556CD4">
        <w:t xml:space="preserve"> </w:t>
      </w:r>
      <w:r w:rsidR="003D7C3E" w:rsidRPr="00556CD4">
        <w:t xml:space="preserve">message </w:t>
      </w:r>
      <w:r w:rsidRPr="00556CD4">
        <w:t>is set to "not allowed"</w:t>
      </w:r>
      <w:r w:rsidR="00E7759C" w:rsidRPr="00556CD4">
        <w:t>:</w:t>
      </w:r>
    </w:p>
    <w:p w14:paraId="6F47A870" w14:textId="77777777" w:rsidR="007F7C88" w:rsidRPr="00556CD4" w:rsidRDefault="007F7C88" w:rsidP="00E84DA6">
      <w:pPr>
        <w:pStyle w:val="B4"/>
      </w:pPr>
      <w:r w:rsidRPr="00556CD4">
        <w:t>-</w:t>
      </w:r>
      <w:r w:rsidRPr="00556CD4">
        <w:tab/>
        <w:t xml:space="preserve">If the cell is to be treated as if the cell status is "barred" due to being unable to acquire the </w:t>
      </w:r>
      <w:r w:rsidRPr="00556CD4">
        <w:rPr>
          <w:i/>
          <w:iCs/>
        </w:rPr>
        <w:t>SIB1</w:t>
      </w:r>
      <w:r w:rsidRPr="00556CD4">
        <w:t>:</w:t>
      </w:r>
    </w:p>
    <w:p w14:paraId="2B15BA30" w14:textId="77777777" w:rsidR="007F7C88" w:rsidRPr="00556CD4" w:rsidRDefault="007F7C88" w:rsidP="00E84DA6">
      <w:pPr>
        <w:pStyle w:val="B5"/>
      </w:pPr>
      <w:r w:rsidRPr="00556CD4">
        <w:t>-</w:t>
      </w:r>
      <w:r w:rsidRPr="00556CD4">
        <w:tab/>
        <w:t>the UE may exclude the barred cell as a candidate for cell selection/reselection for up to 300 seconds;</w:t>
      </w:r>
    </w:p>
    <w:p w14:paraId="7B9493AF" w14:textId="77777777" w:rsidR="007F7C88" w:rsidRPr="00556CD4" w:rsidRDefault="007F7C88" w:rsidP="00E84DA6">
      <w:pPr>
        <w:pStyle w:val="B5"/>
      </w:pPr>
      <w:r w:rsidRPr="00556CD4">
        <w:t>-</w:t>
      </w:r>
      <w:r w:rsidRPr="00556CD4">
        <w:tab/>
        <w:t>If the cell operates in licensed spectrum:</w:t>
      </w:r>
    </w:p>
    <w:p w14:paraId="0DF28F06" w14:textId="77777777" w:rsidR="007F7C88" w:rsidRPr="00556CD4" w:rsidRDefault="007F7C88" w:rsidP="00E84DA6">
      <w:pPr>
        <w:pStyle w:val="B6"/>
      </w:pPr>
      <w:r w:rsidRPr="00556CD4">
        <w:t>-</w:t>
      </w:r>
      <w:r w:rsidRPr="00556CD4">
        <w:tab/>
        <w:t>the UE shall not re-select to another cell on the same frequency as the barred cell and exclude such cell(s) as candidate(s) for cell selection/reselection for 300 seconds;</w:t>
      </w:r>
    </w:p>
    <w:p w14:paraId="2D6582C4" w14:textId="77777777" w:rsidR="007F7C88" w:rsidRPr="00556CD4" w:rsidRDefault="007F7C88" w:rsidP="00E84DA6">
      <w:pPr>
        <w:pStyle w:val="B5"/>
      </w:pPr>
      <w:r w:rsidRPr="00556CD4">
        <w:t>-</w:t>
      </w:r>
      <w:r w:rsidRPr="00556CD4">
        <w:tab/>
        <w:t>else:</w:t>
      </w:r>
    </w:p>
    <w:p w14:paraId="2A566BC7" w14:textId="77777777" w:rsidR="007F7C88" w:rsidRPr="00556CD4" w:rsidRDefault="007F7C88" w:rsidP="00E84DA6">
      <w:pPr>
        <w:pStyle w:val="B6"/>
      </w:pPr>
      <w:r w:rsidRPr="00556CD4">
        <w:t>-</w:t>
      </w:r>
      <w:r w:rsidRPr="00556CD4">
        <w:tab/>
        <w:t xml:space="preserve">the UE may select </w:t>
      </w:r>
      <w:bookmarkStart w:id="151" w:name="_Hlk81556465"/>
      <w:r w:rsidRPr="00556CD4">
        <w:t xml:space="preserve">to another </w:t>
      </w:r>
      <w:bookmarkEnd w:id="151"/>
      <w:r w:rsidRPr="00556CD4">
        <w:t>cell on the same frequency if the reselection criteria are fulfilled.</w:t>
      </w:r>
    </w:p>
    <w:p w14:paraId="50716B36" w14:textId="77777777" w:rsidR="007F7C88" w:rsidRPr="00556CD4" w:rsidRDefault="007F7C88" w:rsidP="00E84DA6">
      <w:pPr>
        <w:pStyle w:val="B4"/>
      </w:pPr>
      <w:r w:rsidRPr="00556CD4">
        <w:t>-</w:t>
      </w:r>
      <w:r w:rsidRPr="00556CD4">
        <w:tab/>
        <w:t>else:</w:t>
      </w:r>
    </w:p>
    <w:p w14:paraId="17808894" w14:textId="2A1B5479" w:rsidR="00E7759C" w:rsidRPr="00556CD4" w:rsidRDefault="00E7759C" w:rsidP="00E84DA6">
      <w:pPr>
        <w:pStyle w:val="B5"/>
      </w:pPr>
      <w:r w:rsidRPr="00556CD4">
        <w:t>-</w:t>
      </w:r>
      <w:r w:rsidRPr="00556CD4">
        <w:tab/>
        <w:t>If the cell operates in licensed spectrum</w:t>
      </w:r>
      <w:r w:rsidR="002253BE" w:rsidRPr="00556CD4">
        <w:t>,</w:t>
      </w:r>
      <w:r w:rsidRPr="00556CD4">
        <w:t xml:space="preserve"> or if this cell belongs to a PLMN which is indicated as being equivalent to the registered PLMN</w:t>
      </w:r>
      <w:r w:rsidR="002253BE" w:rsidRPr="00556CD4">
        <w:rPr>
          <w:rFonts w:eastAsia="SimSun"/>
        </w:rPr>
        <w:t xml:space="preserve"> or the selected PLMN of the UE,</w:t>
      </w:r>
      <w:r w:rsidR="00B31F53" w:rsidRPr="00556CD4">
        <w:t xml:space="preserve"> or if this cell belongs to </w:t>
      </w:r>
      <w:r w:rsidR="00263CB4" w:rsidRPr="00556CD4">
        <w:t xml:space="preserve">an SNPN which is equal to or indicated as being equivalent to </w:t>
      </w:r>
      <w:r w:rsidR="00B31F53" w:rsidRPr="00556CD4">
        <w:t xml:space="preserve">the registered SNPN </w:t>
      </w:r>
      <w:r w:rsidR="002253BE" w:rsidRPr="00556CD4">
        <w:rPr>
          <w:rFonts w:eastAsia="SimSun"/>
        </w:rPr>
        <w:t xml:space="preserve">or the selected SNPN </w:t>
      </w:r>
      <w:r w:rsidR="00B31F53" w:rsidRPr="00556CD4">
        <w:t>of the UE</w:t>
      </w:r>
      <w:r w:rsidRPr="00556CD4">
        <w:t>:</w:t>
      </w:r>
    </w:p>
    <w:p w14:paraId="390449D7" w14:textId="051D1BE4" w:rsidR="00CD6CAF" w:rsidRPr="00556CD4" w:rsidRDefault="00E7759C" w:rsidP="00E84DA6">
      <w:pPr>
        <w:pStyle w:val="B6"/>
      </w:pPr>
      <w:r w:rsidRPr="00556CD4">
        <w:t>-</w:t>
      </w:r>
      <w:r w:rsidRPr="00556CD4">
        <w:tab/>
      </w:r>
      <w:r w:rsidR="00CD6CAF" w:rsidRPr="00556CD4">
        <w:t xml:space="preserve">the UE shall not re-select </w:t>
      </w:r>
      <w:r w:rsidR="007F7C88" w:rsidRPr="00556CD4">
        <w:t>to another</w:t>
      </w:r>
      <w:r w:rsidR="00CD6CAF" w:rsidRPr="00556CD4">
        <w:t xml:space="preserve"> cell on the same frequency as the barred cell</w:t>
      </w:r>
      <w:r w:rsidR="001A0F83" w:rsidRPr="00556CD4">
        <w:t xml:space="preserve"> and exclude such cell(s)</w:t>
      </w:r>
      <w:r w:rsidR="007F7C88" w:rsidRPr="00556CD4">
        <w:t xml:space="preserve"> </w:t>
      </w:r>
      <w:r w:rsidR="001A0F83" w:rsidRPr="00556CD4">
        <w:t>as candidate(s) for cell selection/reselection for 300 second</w:t>
      </w:r>
      <w:r w:rsidR="001A0F83" w:rsidRPr="00556CD4">
        <w:rPr>
          <w:bCs/>
        </w:rPr>
        <w:t>s</w:t>
      </w:r>
      <w:r w:rsidR="00CD6CAF" w:rsidRPr="00556CD4">
        <w:t>;</w:t>
      </w:r>
    </w:p>
    <w:p w14:paraId="7491A028" w14:textId="77777777" w:rsidR="00E7759C" w:rsidRPr="00556CD4" w:rsidRDefault="00E7759C" w:rsidP="00E84DA6">
      <w:pPr>
        <w:pStyle w:val="B5"/>
      </w:pPr>
      <w:r w:rsidRPr="00556CD4">
        <w:t>-</w:t>
      </w:r>
      <w:r w:rsidRPr="00556CD4">
        <w:tab/>
        <w:t>else:</w:t>
      </w:r>
    </w:p>
    <w:p w14:paraId="11BA23AF" w14:textId="0F120308" w:rsidR="00E7759C" w:rsidRPr="00556CD4" w:rsidRDefault="00E7759C" w:rsidP="00E84DA6">
      <w:pPr>
        <w:pStyle w:val="B6"/>
      </w:pPr>
      <w:r w:rsidRPr="00556CD4">
        <w:t>-</w:t>
      </w:r>
      <w:r w:rsidRPr="00556CD4">
        <w:tab/>
        <w:t>the UE may select to another cell on the same frequency if</w:t>
      </w:r>
      <w:r w:rsidR="007F7C88" w:rsidRPr="00556CD4">
        <w:t xml:space="preserve"> the</w:t>
      </w:r>
      <w:r w:rsidRPr="00556CD4">
        <w:t xml:space="preserve"> reselection criteria are fulfilled.</w:t>
      </w:r>
    </w:p>
    <w:p w14:paraId="2CF79B82" w14:textId="48C3AF40" w:rsidR="00CD6CAF" w:rsidRPr="00556CD4" w:rsidRDefault="00CD6CAF" w:rsidP="00E84DA6">
      <w:pPr>
        <w:pStyle w:val="B5"/>
      </w:pPr>
      <w:r w:rsidRPr="00556CD4">
        <w:t>-</w:t>
      </w:r>
      <w:r w:rsidRPr="00556CD4">
        <w:tab/>
      </w:r>
      <w:r w:rsidR="007F7C88" w:rsidRPr="00556CD4">
        <w:t>t</w:t>
      </w:r>
      <w:r w:rsidRPr="00556CD4">
        <w:t xml:space="preserve">he UE shall exclude the barred cell as a candidate for cell selection/reselection for </w:t>
      </w:r>
      <w:r w:rsidR="004A05FF" w:rsidRPr="00556CD4">
        <w:t>300</w:t>
      </w:r>
      <w:r w:rsidRPr="00556CD4">
        <w:t xml:space="preserve"> seconds.</w:t>
      </w:r>
    </w:p>
    <w:p w14:paraId="71241ACD" w14:textId="17DBD0E5" w:rsidR="001E644A" w:rsidRDefault="001E644A" w:rsidP="001E644A">
      <w:pPr>
        <w:pStyle w:val="B2"/>
        <w:rPr>
          <w:ins w:id="152" w:author="QC(MK)" w:date="2024-07-30T20:33:00Z"/>
          <w:iCs/>
        </w:rPr>
      </w:pPr>
      <w:ins w:id="153" w:author="QC(MK)" w:date="2024-07-30T20:07:00Z">
        <w:r>
          <w:rPr>
            <w:rFonts w:hint="eastAsia"/>
            <w:iCs/>
          </w:rPr>
          <w:t>-</w:t>
        </w:r>
        <w:r>
          <w:rPr>
            <w:iCs/>
          </w:rPr>
          <w:tab/>
        </w:r>
      </w:ins>
      <w:ins w:id="154" w:author="QC(MK)" w:date="2024-07-30T20:08:00Z">
        <w:r w:rsidR="00000AC0">
          <w:rPr>
            <w:rFonts w:hint="eastAsia"/>
            <w:iCs/>
          </w:rPr>
          <w:t>Else i</w:t>
        </w:r>
      </w:ins>
      <w:ins w:id="155" w:author="QC(MK)" w:date="2024-07-30T20:07:00Z">
        <w:r w:rsidRPr="00556CD4">
          <w:rPr>
            <w:iCs/>
          </w:rPr>
          <w:t xml:space="preserve">f the UE is </w:t>
        </w:r>
        <w:r>
          <w:rPr>
            <w:rFonts w:hint="eastAsia"/>
            <w:iCs/>
          </w:rPr>
          <w:t>IAB-MT</w:t>
        </w:r>
        <w:r w:rsidRPr="00556CD4">
          <w:rPr>
            <w:rFonts w:eastAsia="SimSun"/>
            <w:iCs/>
          </w:rPr>
          <w:t xml:space="preserve"> </w:t>
        </w:r>
        <w:r w:rsidR="006D6FB2">
          <w:rPr>
            <w:rFonts w:hint="eastAsia"/>
            <w:iCs/>
          </w:rPr>
          <w:t>or NCR-MT</w:t>
        </w:r>
        <w:r w:rsidRPr="00556CD4">
          <w:rPr>
            <w:iCs/>
          </w:rPr>
          <w:t>:</w:t>
        </w:r>
      </w:ins>
    </w:p>
    <w:p w14:paraId="22E3B5B3" w14:textId="77777777" w:rsidR="001E085B" w:rsidRPr="00556CD4" w:rsidRDefault="001E085B" w:rsidP="001E085B">
      <w:pPr>
        <w:pStyle w:val="B4"/>
        <w:rPr>
          <w:ins w:id="156" w:author="QC(MK)" w:date="2024-07-30T20:33:00Z"/>
        </w:rPr>
      </w:pPr>
      <w:ins w:id="157" w:author="QC(MK)" w:date="2024-07-30T20:33:00Z">
        <w:r w:rsidRPr="00556CD4">
          <w:t>-</w:t>
        </w:r>
        <w:r w:rsidRPr="00556CD4">
          <w:tab/>
          <w:t>the UE may select another cell on the same frequency if re-selection criteria are fulfilled;</w:t>
        </w:r>
      </w:ins>
    </w:p>
    <w:p w14:paraId="14BE6567" w14:textId="77777777" w:rsidR="001E085B" w:rsidRPr="00556CD4" w:rsidRDefault="001E085B" w:rsidP="001E085B">
      <w:pPr>
        <w:pStyle w:val="B4"/>
        <w:rPr>
          <w:ins w:id="158" w:author="QC(MK)" w:date="2024-07-30T20:33:00Z"/>
        </w:rPr>
      </w:pPr>
      <w:ins w:id="159" w:author="QC(MK)" w:date="2024-07-30T20:33:00Z">
        <w:r w:rsidRPr="00556CD4">
          <w:lastRenderedPageBreak/>
          <w:t>-</w:t>
        </w:r>
        <w:r w:rsidRPr="00556CD4">
          <w:tab/>
          <w:t xml:space="preserve">If the cell is to be treated as if the cell status is "barred" due to being unable to acquire the </w:t>
        </w:r>
        <w:r w:rsidRPr="00556CD4">
          <w:rPr>
            <w:i/>
            <w:iCs/>
          </w:rPr>
          <w:t>SIB1</w:t>
        </w:r>
        <w:r w:rsidRPr="00556CD4">
          <w:t>:</w:t>
        </w:r>
      </w:ins>
    </w:p>
    <w:p w14:paraId="6744EC51" w14:textId="77777777" w:rsidR="001E085B" w:rsidRPr="00556CD4" w:rsidRDefault="001E085B" w:rsidP="001E085B">
      <w:pPr>
        <w:pStyle w:val="B5"/>
        <w:rPr>
          <w:ins w:id="160" w:author="QC(MK)" w:date="2024-07-30T20:33:00Z"/>
        </w:rPr>
      </w:pPr>
      <w:ins w:id="161" w:author="QC(MK)" w:date="2024-07-30T20:33:00Z">
        <w:r w:rsidRPr="00556CD4">
          <w:t>-</w:t>
        </w:r>
        <w:r w:rsidRPr="00556CD4">
          <w:tab/>
          <w:t>the UE may exclude the barred cell as a candidate for cell selection/reselection for up to 300 seconds;</w:t>
        </w:r>
      </w:ins>
    </w:p>
    <w:p w14:paraId="5A2ADFB4" w14:textId="77777777" w:rsidR="001E085B" w:rsidRPr="00556CD4" w:rsidRDefault="001E085B" w:rsidP="001E085B">
      <w:pPr>
        <w:pStyle w:val="B4"/>
        <w:rPr>
          <w:ins w:id="162" w:author="QC(MK)" w:date="2024-07-30T20:33:00Z"/>
        </w:rPr>
      </w:pPr>
      <w:ins w:id="163" w:author="QC(MK)" w:date="2024-07-30T20:33:00Z">
        <w:r w:rsidRPr="00556CD4">
          <w:t>-</w:t>
        </w:r>
        <w:r w:rsidRPr="00556CD4">
          <w:tab/>
          <w:t>else:</w:t>
        </w:r>
      </w:ins>
    </w:p>
    <w:p w14:paraId="39D4D508" w14:textId="77777777" w:rsidR="001E085B" w:rsidRPr="00556CD4" w:rsidRDefault="001E085B" w:rsidP="001E085B">
      <w:pPr>
        <w:pStyle w:val="B5"/>
        <w:rPr>
          <w:ins w:id="164" w:author="QC(MK)" w:date="2024-07-30T20:33:00Z"/>
        </w:rPr>
      </w:pPr>
      <w:ins w:id="165" w:author="QC(MK)" w:date="2024-07-30T20:33:00Z">
        <w:r w:rsidRPr="00556CD4">
          <w:t>-</w:t>
        </w:r>
        <w:r w:rsidRPr="00556CD4">
          <w:tab/>
          <w:t>the UE shall exclude the barred cell as a candidate for cell selection/reselection for 300 seconds.</w:t>
        </w:r>
      </w:ins>
    </w:p>
    <w:p w14:paraId="3215A724" w14:textId="5CE2AA08" w:rsidR="00CD6CAF" w:rsidRPr="00556CD4" w:rsidRDefault="00CD6CAF" w:rsidP="00CD6CAF">
      <w:r w:rsidRPr="00556CD4">
        <w:t>The cell selection of another cell may also include a change of RAT.</w:t>
      </w:r>
    </w:p>
    <w:p w14:paraId="4854192E" w14:textId="42598BC9" w:rsidR="00A26E45" w:rsidRPr="00556CD4" w:rsidRDefault="00A26E45" w:rsidP="00AA3051">
      <w:pPr>
        <w:pStyle w:val="NO"/>
      </w:pPr>
      <w:r w:rsidRPr="00556CD4">
        <w:t>NOTE 2:</w:t>
      </w:r>
      <w:r w:rsidRPr="00556CD4">
        <w:tab/>
        <w:t xml:space="preserve">If barring of a cell is triggered by the condition of </w:t>
      </w:r>
      <w:r w:rsidRPr="00556CD4">
        <w:rPr>
          <w:i/>
          <w:iCs/>
        </w:rPr>
        <w:t>trackingAreaCode</w:t>
      </w:r>
      <w:r w:rsidRPr="00556CD4">
        <w:t xml:space="preserve"> </w:t>
      </w:r>
      <w:r w:rsidR="009200E6" w:rsidRPr="00556CD4">
        <w:rPr>
          <w:rFonts w:eastAsia="游明朝"/>
        </w:rPr>
        <w:t xml:space="preserve">and </w:t>
      </w:r>
      <w:r w:rsidR="009200E6" w:rsidRPr="00556CD4">
        <w:rPr>
          <w:rFonts w:eastAsia="游明朝"/>
          <w:i/>
        </w:rPr>
        <w:t>trackingAreaList</w:t>
      </w:r>
      <w:r w:rsidR="009200E6" w:rsidRPr="00556CD4">
        <w:rPr>
          <w:rFonts w:eastAsia="游明朝"/>
        </w:rPr>
        <w:t xml:space="preserve"> </w:t>
      </w:r>
      <w:r w:rsidRPr="00556CD4">
        <w:t xml:space="preserve">not being provided, as specified in </w:t>
      </w:r>
      <w:r w:rsidR="00B50D63" w:rsidRPr="00556CD4">
        <w:t xml:space="preserve">TS </w:t>
      </w:r>
      <w:r w:rsidR="00DD5833" w:rsidRPr="00556CD4">
        <w:t>3</w:t>
      </w:r>
      <w:r w:rsidR="00B50D63" w:rsidRPr="00556CD4">
        <w:t xml:space="preserve">8.331 </w:t>
      </w:r>
      <w:r w:rsidRPr="00556CD4">
        <w:t>[3], the barring only applies to this PLMN and the UE can re-evaluate the barring condition again due to selection of another PLMN</w:t>
      </w:r>
      <w:r w:rsidRPr="00556CD4">
        <w:rPr>
          <w:iCs/>
        </w:rPr>
        <w:t>.</w:t>
      </w:r>
    </w:p>
    <w:sectPr w:rsidR="00A26E45" w:rsidRPr="00556CD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D4F4E" w14:textId="77777777" w:rsidR="00020CED" w:rsidRDefault="00020CED">
      <w:r>
        <w:separator/>
      </w:r>
    </w:p>
  </w:endnote>
  <w:endnote w:type="continuationSeparator" w:id="0">
    <w:p w14:paraId="59F1491C" w14:textId="77777777" w:rsidR="00020CED" w:rsidRDefault="0002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 ??">
    <w:altName w:val="ＭＳ ゴシック"/>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72783" w14:textId="77777777" w:rsidR="00020CED" w:rsidRDefault="00020CED">
      <w:r>
        <w:separator/>
      </w:r>
    </w:p>
  </w:footnote>
  <w:footnote w:type="continuationSeparator" w:id="0">
    <w:p w14:paraId="36A8EC64" w14:textId="77777777" w:rsidR="00020CED" w:rsidRDefault="00020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BBA27" w14:textId="77777777" w:rsidR="00E559A7" w:rsidRDefault="00E55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5D6BEAFE"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07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3B28E1EE"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07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603A6" w14:textId="77777777" w:rsidR="009151B4" w:rsidRDefault="009151B4">
    <w:pPr>
      <w:pStyle w:val="Header"/>
    </w:pPr>
  </w:p>
  <w:p w14:paraId="58D613E4" w14:textId="77777777" w:rsidR="0036601E" w:rsidRDefault="003660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ＭＳ 明朝"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A951E0"/>
    <w:multiLevelType w:val="hybridMultilevel"/>
    <w:tmpl w:val="46CA2534"/>
    <w:lvl w:ilvl="0" w:tplc="0409000F">
      <w:start w:val="1"/>
      <w:numFmt w:val="decimal"/>
      <w:lvlText w:val="%1."/>
      <w:lvlJc w:val="left"/>
      <w:pPr>
        <w:ind w:left="644" w:hanging="360"/>
      </w:pPr>
      <w:rPr>
        <w:rFont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ＭＳ 明朝"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4DE3EF6"/>
    <w:multiLevelType w:val="hybridMultilevel"/>
    <w:tmpl w:val="CA827300"/>
    <w:lvl w:ilvl="0" w:tplc="B778F0D6">
      <w:start w:val="3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ＭＳ 明朝"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ＭＳ 明朝"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AE2A3F"/>
    <w:multiLevelType w:val="hybridMultilevel"/>
    <w:tmpl w:val="4E0A575A"/>
    <w:lvl w:ilvl="0" w:tplc="31948926">
      <w:start w:val="38"/>
      <w:numFmt w:val="bullet"/>
      <w:lvlText w:val="-"/>
      <w:lvlJc w:val="left"/>
      <w:pPr>
        <w:ind w:left="644" w:hanging="360"/>
      </w:pPr>
      <w:rPr>
        <w:rFonts w:ascii="Arial" w:eastAsiaTheme="minorEastAsia"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ＭＳ 明朝"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8"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ＭＳ 明朝"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349E4273"/>
    <w:multiLevelType w:val="hybridMultilevel"/>
    <w:tmpl w:val="F0FA6010"/>
    <w:lvl w:ilvl="0" w:tplc="31948926">
      <w:start w:val="3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4"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5"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9"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ＭＳ 明朝"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2"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64412"/>
    <w:multiLevelType w:val="hybridMultilevel"/>
    <w:tmpl w:val="782A5A1C"/>
    <w:lvl w:ilvl="0" w:tplc="D49E4A0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3"/>
  </w:num>
  <w:num w:numId="4" w16cid:durableId="2059013787">
    <w:abstractNumId w:val="38"/>
  </w:num>
  <w:num w:numId="5" w16cid:durableId="714894575">
    <w:abstractNumId w:val="20"/>
  </w:num>
  <w:num w:numId="6" w16cid:durableId="1436560301">
    <w:abstractNumId w:val="33"/>
  </w:num>
  <w:num w:numId="7" w16cid:durableId="1189369686">
    <w:abstractNumId w:val="32"/>
  </w:num>
  <w:num w:numId="8" w16cid:durableId="707805033">
    <w:abstractNumId w:val="32"/>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8"/>
  </w:num>
  <w:num w:numId="10" w16cid:durableId="1569221931">
    <w:abstractNumId w:val="24"/>
  </w:num>
  <w:num w:numId="11" w16cid:durableId="583149383">
    <w:abstractNumId w:val="28"/>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8"/>
  </w:num>
  <w:num w:numId="14" w16cid:durableId="185873190">
    <w:abstractNumId w:val="23"/>
  </w:num>
  <w:num w:numId="15" w16cid:durableId="1621491919">
    <w:abstractNumId w:val="37"/>
  </w:num>
  <w:num w:numId="16" w16cid:durableId="303050702">
    <w:abstractNumId w:val="26"/>
  </w:num>
  <w:num w:numId="17" w16cid:durableId="667443345">
    <w:abstractNumId w:val="21"/>
  </w:num>
  <w:num w:numId="18" w16cid:durableId="511574414">
    <w:abstractNumId w:val="12"/>
  </w:num>
  <w:num w:numId="19" w16cid:durableId="240530931">
    <w:abstractNumId w:val="13"/>
  </w:num>
  <w:num w:numId="20" w16cid:durableId="1501851734">
    <w:abstractNumId w:val="1"/>
  </w:num>
  <w:num w:numId="21" w16cid:durableId="1012880807">
    <w:abstractNumId w:val="34"/>
  </w:num>
  <w:num w:numId="22" w16cid:durableId="845511599">
    <w:abstractNumId w:val="16"/>
  </w:num>
  <w:num w:numId="23" w16cid:durableId="1398169552">
    <w:abstractNumId w:val="10"/>
  </w:num>
  <w:num w:numId="24" w16cid:durableId="142936007">
    <w:abstractNumId w:val="45"/>
  </w:num>
  <w:num w:numId="25" w16cid:durableId="862865162">
    <w:abstractNumId w:val="27"/>
  </w:num>
  <w:num w:numId="26" w16cid:durableId="308756205">
    <w:abstractNumId w:val="36"/>
  </w:num>
  <w:num w:numId="27" w16cid:durableId="803935341">
    <w:abstractNumId w:val="30"/>
  </w:num>
  <w:num w:numId="28" w16cid:durableId="674266526">
    <w:abstractNumId w:val="7"/>
  </w:num>
  <w:num w:numId="29" w16cid:durableId="182591100">
    <w:abstractNumId w:val="39"/>
  </w:num>
  <w:num w:numId="30" w16cid:durableId="2018921643">
    <w:abstractNumId w:val="40"/>
  </w:num>
  <w:num w:numId="31" w16cid:durableId="342249728">
    <w:abstractNumId w:val="35"/>
  </w:num>
  <w:num w:numId="32" w16cid:durableId="705328382">
    <w:abstractNumId w:val="29"/>
  </w:num>
  <w:num w:numId="33" w16cid:durableId="1761632438">
    <w:abstractNumId w:val="6"/>
  </w:num>
  <w:num w:numId="34" w16cid:durableId="1883903964">
    <w:abstractNumId w:val="46"/>
  </w:num>
  <w:num w:numId="35" w16cid:durableId="6909085">
    <w:abstractNumId w:val="31"/>
  </w:num>
  <w:num w:numId="36" w16cid:durableId="346567222">
    <w:abstractNumId w:val="17"/>
  </w:num>
  <w:num w:numId="37" w16cid:durableId="776095730">
    <w:abstractNumId w:val="4"/>
  </w:num>
  <w:num w:numId="38" w16cid:durableId="1248269879">
    <w:abstractNumId w:val="19"/>
  </w:num>
  <w:num w:numId="39" w16cid:durableId="745227276">
    <w:abstractNumId w:val="11"/>
  </w:num>
  <w:num w:numId="40" w16cid:durableId="1791589256">
    <w:abstractNumId w:val="42"/>
  </w:num>
  <w:num w:numId="41" w16cid:durableId="1512448429">
    <w:abstractNumId w:val="44"/>
  </w:num>
  <w:num w:numId="42" w16cid:durableId="952709425">
    <w:abstractNumId w:val="14"/>
  </w:num>
  <w:num w:numId="43" w16cid:durableId="1187523767">
    <w:abstractNumId w:val="41"/>
  </w:num>
  <w:num w:numId="44" w16cid:durableId="1241938538">
    <w:abstractNumId w:val="5"/>
  </w:num>
  <w:num w:numId="45" w16cid:durableId="1533765063">
    <w:abstractNumId w:val="43"/>
  </w:num>
  <w:num w:numId="46" w16cid:durableId="510754525">
    <w:abstractNumId w:val="25"/>
  </w:num>
  <w:num w:numId="47" w16cid:durableId="2087608618">
    <w:abstractNumId w:val="9"/>
  </w:num>
  <w:num w:numId="48" w16cid:durableId="120729086">
    <w:abstractNumId w:val="22"/>
  </w:num>
  <w:num w:numId="49" w16cid:durableId="962224728">
    <w:abstractNumId w:val="2"/>
  </w:num>
  <w:num w:numId="50" w16cid:durableId="2068188458">
    <w:abstractNumId w:val="15"/>
  </w:num>
  <w:num w:numId="51" w16cid:durableId="194001345">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C0"/>
    <w:rsid w:val="00001930"/>
    <w:rsid w:val="0000194F"/>
    <w:rsid w:val="00003405"/>
    <w:rsid w:val="00003473"/>
    <w:rsid w:val="000103A3"/>
    <w:rsid w:val="00010488"/>
    <w:rsid w:val="00011709"/>
    <w:rsid w:val="00013441"/>
    <w:rsid w:val="00014033"/>
    <w:rsid w:val="000154DE"/>
    <w:rsid w:val="00020CED"/>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6A8"/>
    <w:rsid w:val="00066ABC"/>
    <w:rsid w:val="0007234E"/>
    <w:rsid w:val="000724B8"/>
    <w:rsid w:val="00073082"/>
    <w:rsid w:val="0007346B"/>
    <w:rsid w:val="00074950"/>
    <w:rsid w:val="0007799E"/>
    <w:rsid w:val="00080512"/>
    <w:rsid w:val="00080514"/>
    <w:rsid w:val="00080862"/>
    <w:rsid w:val="00080CCC"/>
    <w:rsid w:val="000813AC"/>
    <w:rsid w:val="000834ED"/>
    <w:rsid w:val="00083CFF"/>
    <w:rsid w:val="00085668"/>
    <w:rsid w:val="00092712"/>
    <w:rsid w:val="0009356C"/>
    <w:rsid w:val="00097099"/>
    <w:rsid w:val="000978EB"/>
    <w:rsid w:val="000A3F2E"/>
    <w:rsid w:val="000B2D3B"/>
    <w:rsid w:val="000B398F"/>
    <w:rsid w:val="000B757F"/>
    <w:rsid w:val="000C3CBC"/>
    <w:rsid w:val="000C57AE"/>
    <w:rsid w:val="000C66B9"/>
    <w:rsid w:val="000D4AC1"/>
    <w:rsid w:val="000D58AB"/>
    <w:rsid w:val="000D6128"/>
    <w:rsid w:val="000D6E8F"/>
    <w:rsid w:val="000E10FE"/>
    <w:rsid w:val="000E4007"/>
    <w:rsid w:val="000E45DC"/>
    <w:rsid w:val="000E5A03"/>
    <w:rsid w:val="000E6888"/>
    <w:rsid w:val="000E783E"/>
    <w:rsid w:val="000F0550"/>
    <w:rsid w:val="000F16AB"/>
    <w:rsid w:val="000F2F4F"/>
    <w:rsid w:val="000F4808"/>
    <w:rsid w:val="000F60D4"/>
    <w:rsid w:val="000F73B3"/>
    <w:rsid w:val="000F7A65"/>
    <w:rsid w:val="001001AD"/>
    <w:rsid w:val="00101CB7"/>
    <w:rsid w:val="00101D0E"/>
    <w:rsid w:val="00102DF1"/>
    <w:rsid w:val="00102E72"/>
    <w:rsid w:val="00103331"/>
    <w:rsid w:val="001040DA"/>
    <w:rsid w:val="001046E6"/>
    <w:rsid w:val="001052A3"/>
    <w:rsid w:val="00105DF1"/>
    <w:rsid w:val="001066EE"/>
    <w:rsid w:val="00110F53"/>
    <w:rsid w:val="001163F9"/>
    <w:rsid w:val="0011650C"/>
    <w:rsid w:val="00117819"/>
    <w:rsid w:val="00124C69"/>
    <w:rsid w:val="00125066"/>
    <w:rsid w:val="00125A11"/>
    <w:rsid w:val="00125D23"/>
    <w:rsid w:val="0012619C"/>
    <w:rsid w:val="001263B6"/>
    <w:rsid w:val="00126499"/>
    <w:rsid w:val="00126E6B"/>
    <w:rsid w:val="00130265"/>
    <w:rsid w:val="0013062B"/>
    <w:rsid w:val="001326B3"/>
    <w:rsid w:val="001334FB"/>
    <w:rsid w:val="00135253"/>
    <w:rsid w:val="0013649E"/>
    <w:rsid w:val="00137069"/>
    <w:rsid w:val="0014458F"/>
    <w:rsid w:val="00145AA5"/>
    <w:rsid w:val="0015087A"/>
    <w:rsid w:val="00153174"/>
    <w:rsid w:val="00153E70"/>
    <w:rsid w:val="00157DAA"/>
    <w:rsid w:val="001611DD"/>
    <w:rsid w:val="001611E3"/>
    <w:rsid w:val="001652E3"/>
    <w:rsid w:val="001679FB"/>
    <w:rsid w:val="00170FDC"/>
    <w:rsid w:val="001712BC"/>
    <w:rsid w:val="00176162"/>
    <w:rsid w:val="00181820"/>
    <w:rsid w:val="00181F97"/>
    <w:rsid w:val="00182676"/>
    <w:rsid w:val="00183091"/>
    <w:rsid w:val="00185F0D"/>
    <w:rsid w:val="00186B22"/>
    <w:rsid w:val="0019026F"/>
    <w:rsid w:val="00190D70"/>
    <w:rsid w:val="0019626E"/>
    <w:rsid w:val="001A06DF"/>
    <w:rsid w:val="001A0F83"/>
    <w:rsid w:val="001A1F70"/>
    <w:rsid w:val="001A5A6A"/>
    <w:rsid w:val="001B0239"/>
    <w:rsid w:val="001B259E"/>
    <w:rsid w:val="001B4D4B"/>
    <w:rsid w:val="001B635F"/>
    <w:rsid w:val="001C0CEA"/>
    <w:rsid w:val="001C3EEB"/>
    <w:rsid w:val="001D02C2"/>
    <w:rsid w:val="001D046B"/>
    <w:rsid w:val="001D253B"/>
    <w:rsid w:val="001D7CE4"/>
    <w:rsid w:val="001D7D28"/>
    <w:rsid w:val="001E085B"/>
    <w:rsid w:val="001E25CB"/>
    <w:rsid w:val="001E644A"/>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03A72"/>
    <w:rsid w:val="00203EBD"/>
    <w:rsid w:val="00211C6B"/>
    <w:rsid w:val="00214016"/>
    <w:rsid w:val="00221BFC"/>
    <w:rsid w:val="002225DA"/>
    <w:rsid w:val="0022489B"/>
    <w:rsid w:val="002253BE"/>
    <w:rsid w:val="0022611B"/>
    <w:rsid w:val="00226520"/>
    <w:rsid w:val="0022671A"/>
    <w:rsid w:val="00230077"/>
    <w:rsid w:val="00231EA4"/>
    <w:rsid w:val="002347A2"/>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3E6D"/>
    <w:rsid w:val="0027578B"/>
    <w:rsid w:val="00276928"/>
    <w:rsid w:val="002816FD"/>
    <w:rsid w:val="002835AD"/>
    <w:rsid w:val="002837BA"/>
    <w:rsid w:val="00284C98"/>
    <w:rsid w:val="00287E6A"/>
    <w:rsid w:val="00287EF3"/>
    <w:rsid w:val="002914B0"/>
    <w:rsid w:val="0029223F"/>
    <w:rsid w:val="0029237A"/>
    <w:rsid w:val="00296821"/>
    <w:rsid w:val="002A38FD"/>
    <w:rsid w:val="002A45BB"/>
    <w:rsid w:val="002A496C"/>
    <w:rsid w:val="002A4D61"/>
    <w:rsid w:val="002A5F67"/>
    <w:rsid w:val="002A614C"/>
    <w:rsid w:val="002B0FBC"/>
    <w:rsid w:val="002C0F7C"/>
    <w:rsid w:val="002C272A"/>
    <w:rsid w:val="002C562F"/>
    <w:rsid w:val="002C5959"/>
    <w:rsid w:val="002D05EA"/>
    <w:rsid w:val="002D2A6E"/>
    <w:rsid w:val="002D4798"/>
    <w:rsid w:val="002F004B"/>
    <w:rsid w:val="002F5363"/>
    <w:rsid w:val="00302907"/>
    <w:rsid w:val="00304102"/>
    <w:rsid w:val="0031025A"/>
    <w:rsid w:val="003116B8"/>
    <w:rsid w:val="003172DC"/>
    <w:rsid w:val="003224E5"/>
    <w:rsid w:val="0033465C"/>
    <w:rsid w:val="003353DC"/>
    <w:rsid w:val="00335808"/>
    <w:rsid w:val="00335B54"/>
    <w:rsid w:val="003377D7"/>
    <w:rsid w:val="00340614"/>
    <w:rsid w:val="0034120F"/>
    <w:rsid w:val="0034458B"/>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62C8A"/>
    <w:rsid w:val="00363495"/>
    <w:rsid w:val="0036601E"/>
    <w:rsid w:val="00372B4C"/>
    <w:rsid w:val="00384B68"/>
    <w:rsid w:val="0038527D"/>
    <w:rsid w:val="00387A75"/>
    <w:rsid w:val="0039104C"/>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158"/>
    <w:rsid w:val="003E47D0"/>
    <w:rsid w:val="003E70C7"/>
    <w:rsid w:val="003F0081"/>
    <w:rsid w:val="003F06E5"/>
    <w:rsid w:val="003F26AB"/>
    <w:rsid w:val="003F48FC"/>
    <w:rsid w:val="003F5604"/>
    <w:rsid w:val="003F5942"/>
    <w:rsid w:val="004006C1"/>
    <w:rsid w:val="00402D3E"/>
    <w:rsid w:val="00404D65"/>
    <w:rsid w:val="004142E8"/>
    <w:rsid w:val="004165E3"/>
    <w:rsid w:val="004223B0"/>
    <w:rsid w:val="00426903"/>
    <w:rsid w:val="00430603"/>
    <w:rsid w:val="00430C79"/>
    <w:rsid w:val="00433A28"/>
    <w:rsid w:val="004348B3"/>
    <w:rsid w:val="00435444"/>
    <w:rsid w:val="0044287D"/>
    <w:rsid w:val="0044474E"/>
    <w:rsid w:val="00444E5C"/>
    <w:rsid w:val="00445F1D"/>
    <w:rsid w:val="00450370"/>
    <w:rsid w:val="0045119A"/>
    <w:rsid w:val="0045390C"/>
    <w:rsid w:val="00453AE2"/>
    <w:rsid w:val="004568CF"/>
    <w:rsid w:val="00457E77"/>
    <w:rsid w:val="00460CD0"/>
    <w:rsid w:val="00463608"/>
    <w:rsid w:val="00466361"/>
    <w:rsid w:val="0047000D"/>
    <w:rsid w:val="00470B1E"/>
    <w:rsid w:val="00471738"/>
    <w:rsid w:val="004722FB"/>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0995"/>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E600A"/>
    <w:rsid w:val="004F1C5C"/>
    <w:rsid w:val="004F2510"/>
    <w:rsid w:val="004F3151"/>
    <w:rsid w:val="004F40C6"/>
    <w:rsid w:val="004F59C3"/>
    <w:rsid w:val="00501D34"/>
    <w:rsid w:val="005051C9"/>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2255"/>
    <w:rsid w:val="0055498D"/>
    <w:rsid w:val="00556CD4"/>
    <w:rsid w:val="00562431"/>
    <w:rsid w:val="00565087"/>
    <w:rsid w:val="00565F44"/>
    <w:rsid w:val="005666E4"/>
    <w:rsid w:val="005679CC"/>
    <w:rsid w:val="00574881"/>
    <w:rsid w:val="005816C9"/>
    <w:rsid w:val="00581D2A"/>
    <w:rsid w:val="00584C12"/>
    <w:rsid w:val="00586324"/>
    <w:rsid w:val="00586FF8"/>
    <w:rsid w:val="00592E67"/>
    <w:rsid w:val="005957A5"/>
    <w:rsid w:val="00596628"/>
    <w:rsid w:val="0059674E"/>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78F"/>
    <w:rsid w:val="00614982"/>
    <w:rsid w:val="00614FDF"/>
    <w:rsid w:val="006200F7"/>
    <w:rsid w:val="00622E44"/>
    <w:rsid w:val="00624515"/>
    <w:rsid w:val="00625744"/>
    <w:rsid w:val="00625A46"/>
    <w:rsid w:val="00625BC2"/>
    <w:rsid w:val="00630F5E"/>
    <w:rsid w:val="006359AE"/>
    <w:rsid w:val="0064238A"/>
    <w:rsid w:val="0064249E"/>
    <w:rsid w:val="0065406D"/>
    <w:rsid w:val="00656139"/>
    <w:rsid w:val="0066058F"/>
    <w:rsid w:val="006614A5"/>
    <w:rsid w:val="0066168F"/>
    <w:rsid w:val="00665791"/>
    <w:rsid w:val="00665986"/>
    <w:rsid w:val="006662FD"/>
    <w:rsid w:val="00670473"/>
    <w:rsid w:val="0067394B"/>
    <w:rsid w:val="00673ABE"/>
    <w:rsid w:val="00674EA0"/>
    <w:rsid w:val="00675C66"/>
    <w:rsid w:val="006764D8"/>
    <w:rsid w:val="00683211"/>
    <w:rsid w:val="006839B4"/>
    <w:rsid w:val="006847B5"/>
    <w:rsid w:val="00691344"/>
    <w:rsid w:val="00693B20"/>
    <w:rsid w:val="006947F7"/>
    <w:rsid w:val="006A043E"/>
    <w:rsid w:val="006A18DE"/>
    <w:rsid w:val="006A4865"/>
    <w:rsid w:val="006A78D1"/>
    <w:rsid w:val="006B23BF"/>
    <w:rsid w:val="006B3930"/>
    <w:rsid w:val="006B3C6B"/>
    <w:rsid w:val="006B599A"/>
    <w:rsid w:val="006B641D"/>
    <w:rsid w:val="006C039F"/>
    <w:rsid w:val="006C3664"/>
    <w:rsid w:val="006C3D0C"/>
    <w:rsid w:val="006C4D36"/>
    <w:rsid w:val="006C6425"/>
    <w:rsid w:val="006C6AC0"/>
    <w:rsid w:val="006C739A"/>
    <w:rsid w:val="006C76FB"/>
    <w:rsid w:val="006C788A"/>
    <w:rsid w:val="006D00F3"/>
    <w:rsid w:val="006D17F0"/>
    <w:rsid w:val="006D2A3E"/>
    <w:rsid w:val="006D37AE"/>
    <w:rsid w:val="006D37C4"/>
    <w:rsid w:val="006D4704"/>
    <w:rsid w:val="006D6FB2"/>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32F7"/>
    <w:rsid w:val="007142F3"/>
    <w:rsid w:val="007166C5"/>
    <w:rsid w:val="00717EF5"/>
    <w:rsid w:val="007207D6"/>
    <w:rsid w:val="00724F22"/>
    <w:rsid w:val="00725275"/>
    <w:rsid w:val="00725879"/>
    <w:rsid w:val="0073124E"/>
    <w:rsid w:val="00731585"/>
    <w:rsid w:val="00733174"/>
    <w:rsid w:val="0073469D"/>
    <w:rsid w:val="00734A5B"/>
    <w:rsid w:val="00741970"/>
    <w:rsid w:val="0074230B"/>
    <w:rsid w:val="00743E63"/>
    <w:rsid w:val="00744E76"/>
    <w:rsid w:val="00750066"/>
    <w:rsid w:val="00753A1C"/>
    <w:rsid w:val="00753D45"/>
    <w:rsid w:val="00754B31"/>
    <w:rsid w:val="007552BE"/>
    <w:rsid w:val="0075587B"/>
    <w:rsid w:val="007562C5"/>
    <w:rsid w:val="007564B6"/>
    <w:rsid w:val="00761278"/>
    <w:rsid w:val="00770AF2"/>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57DF"/>
    <w:rsid w:val="007A6231"/>
    <w:rsid w:val="007B0D22"/>
    <w:rsid w:val="007B1CED"/>
    <w:rsid w:val="007B2B00"/>
    <w:rsid w:val="007B4D42"/>
    <w:rsid w:val="007C050D"/>
    <w:rsid w:val="007C0D57"/>
    <w:rsid w:val="007C304E"/>
    <w:rsid w:val="007C4321"/>
    <w:rsid w:val="007D002C"/>
    <w:rsid w:val="007D073C"/>
    <w:rsid w:val="007D0853"/>
    <w:rsid w:val="007D1404"/>
    <w:rsid w:val="007D2CA6"/>
    <w:rsid w:val="007D65E1"/>
    <w:rsid w:val="007D7859"/>
    <w:rsid w:val="007E1995"/>
    <w:rsid w:val="007E2457"/>
    <w:rsid w:val="007E36EE"/>
    <w:rsid w:val="007E4F0E"/>
    <w:rsid w:val="007E55E7"/>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2D9D"/>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3EF5"/>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07D2"/>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3452"/>
    <w:rsid w:val="00974521"/>
    <w:rsid w:val="00974D74"/>
    <w:rsid w:val="00976526"/>
    <w:rsid w:val="009816AE"/>
    <w:rsid w:val="0098243B"/>
    <w:rsid w:val="009863FF"/>
    <w:rsid w:val="00987CE7"/>
    <w:rsid w:val="009918F1"/>
    <w:rsid w:val="0099357E"/>
    <w:rsid w:val="00996C20"/>
    <w:rsid w:val="009A4DB4"/>
    <w:rsid w:val="009B06C5"/>
    <w:rsid w:val="009B341C"/>
    <w:rsid w:val="009B7115"/>
    <w:rsid w:val="009C0CD7"/>
    <w:rsid w:val="009C11C4"/>
    <w:rsid w:val="009C4B55"/>
    <w:rsid w:val="009C4B9D"/>
    <w:rsid w:val="009C5237"/>
    <w:rsid w:val="009D0465"/>
    <w:rsid w:val="009D06FD"/>
    <w:rsid w:val="009D0DA9"/>
    <w:rsid w:val="009D2505"/>
    <w:rsid w:val="009D5B6C"/>
    <w:rsid w:val="009D724A"/>
    <w:rsid w:val="009E03AB"/>
    <w:rsid w:val="009E7846"/>
    <w:rsid w:val="009E7B84"/>
    <w:rsid w:val="009F1157"/>
    <w:rsid w:val="009F201D"/>
    <w:rsid w:val="009F37B7"/>
    <w:rsid w:val="009F4234"/>
    <w:rsid w:val="009F5901"/>
    <w:rsid w:val="009F5D6A"/>
    <w:rsid w:val="009F6ACB"/>
    <w:rsid w:val="009F7EBE"/>
    <w:rsid w:val="00A005C4"/>
    <w:rsid w:val="00A057AE"/>
    <w:rsid w:val="00A06478"/>
    <w:rsid w:val="00A072DF"/>
    <w:rsid w:val="00A07641"/>
    <w:rsid w:val="00A10F02"/>
    <w:rsid w:val="00A12CEF"/>
    <w:rsid w:val="00A13E53"/>
    <w:rsid w:val="00A14C76"/>
    <w:rsid w:val="00A164B4"/>
    <w:rsid w:val="00A17CEA"/>
    <w:rsid w:val="00A20C23"/>
    <w:rsid w:val="00A21C3F"/>
    <w:rsid w:val="00A25E1A"/>
    <w:rsid w:val="00A25EAC"/>
    <w:rsid w:val="00A26E45"/>
    <w:rsid w:val="00A328EC"/>
    <w:rsid w:val="00A35A8D"/>
    <w:rsid w:val="00A438C2"/>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0D0"/>
    <w:rsid w:val="00A77835"/>
    <w:rsid w:val="00A80CF5"/>
    <w:rsid w:val="00A82346"/>
    <w:rsid w:val="00A82F22"/>
    <w:rsid w:val="00A85FC5"/>
    <w:rsid w:val="00A87EC6"/>
    <w:rsid w:val="00A9290F"/>
    <w:rsid w:val="00A95764"/>
    <w:rsid w:val="00A96D03"/>
    <w:rsid w:val="00AA1118"/>
    <w:rsid w:val="00AA1507"/>
    <w:rsid w:val="00AA3051"/>
    <w:rsid w:val="00AA68C5"/>
    <w:rsid w:val="00AA7859"/>
    <w:rsid w:val="00AB1553"/>
    <w:rsid w:val="00AB20BB"/>
    <w:rsid w:val="00AB4590"/>
    <w:rsid w:val="00AB6893"/>
    <w:rsid w:val="00AB6F5E"/>
    <w:rsid w:val="00AC10BD"/>
    <w:rsid w:val="00AC1463"/>
    <w:rsid w:val="00AC1D48"/>
    <w:rsid w:val="00AC5899"/>
    <w:rsid w:val="00AC62A1"/>
    <w:rsid w:val="00AC6D28"/>
    <w:rsid w:val="00AC7DAB"/>
    <w:rsid w:val="00AD1199"/>
    <w:rsid w:val="00AD1735"/>
    <w:rsid w:val="00AD6ACF"/>
    <w:rsid w:val="00AE0B9C"/>
    <w:rsid w:val="00AE2291"/>
    <w:rsid w:val="00AE3AD2"/>
    <w:rsid w:val="00AE3F0B"/>
    <w:rsid w:val="00AE6053"/>
    <w:rsid w:val="00AE6936"/>
    <w:rsid w:val="00AF3AF7"/>
    <w:rsid w:val="00AF47E0"/>
    <w:rsid w:val="00AF5C0E"/>
    <w:rsid w:val="00B00D61"/>
    <w:rsid w:val="00B023EB"/>
    <w:rsid w:val="00B031F7"/>
    <w:rsid w:val="00B06867"/>
    <w:rsid w:val="00B1065D"/>
    <w:rsid w:val="00B10A3A"/>
    <w:rsid w:val="00B10CA0"/>
    <w:rsid w:val="00B15449"/>
    <w:rsid w:val="00B17261"/>
    <w:rsid w:val="00B2344A"/>
    <w:rsid w:val="00B24630"/>
    <w:rsid w:val="00B26052"/>
    <w:rsid w:val="00B30A54"/>
    <w:rsid w:val="00B31F53"/>
    <w:rsid w:val="00B376BD"/>
    <w:rsid w:val="00B40A0C"/>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74108"/>
    <w:rsid w:val="00B837CD"/>
    <w:rsid w:val="00B86243"/>
    <w:rsid w:val="00B90BB5"/>
    <w:rsid w:val="00B91E8B"/>
    <w:rsid w:val="00B92970"/>
    <w:rsid w:val="00B92F5F"/>
    <w:rsid w:val="00B94C8A"/>
    <w:rsid w:val="00B97067"/>
    <w:rsid w:val="00B97094"/>
    <w:rsid w:val="00BA07DB"/>
    <w:rsid w:val="00BA2F24"/>
    <w:rsid w:val="00BA623E"/>
    <w:rsid w:val="00BA6C2D"/>
    <w:rsid w:val="00BA77D2"/>
    <w:rsid w:val="00BB03B8"/>
    <w:rsid w:val="00BB1E91"/>
    <w:rsid w:val="00BB1EF7"/>
    <w:rsid w:val="00BB2208"/>
    <w:rsid w:val="00BB24E5"/>
    <w:rsid w:val="00BB3299"/>
    <w:rsid w:val="00BC0D08"/>
    <w:rsid w:val="00BC0F7D"/>
    <w:rsid w:val="00BC3538"/>
    <w:rsid w:val="00BD06C3"/>
    <w:rsid w:val="00BD17F0"/>
    <w:rsid w:val="00BD182D"/>
    <w:rsid w:val="00BD1B28"/>
    <w:rsid w:val="00BD2C08"/>
    <w:rsid w:val="00BD312D"/>
    <w:rsid w:val="00BD5159"/>
    <w:rsid w:val="00BD7C0F"/>
    <w:rsid w:val="00BD7F09"/>
    <w:rsid w:val="00BE1659"/>
    <w:rsid w:val="00BE38E9"/>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0C81"/>
    <w:rsid w:val="00C44B42"/>
    <w:rsid w:val="00C450AF"/>
    <w:rsid w:val="00C45231"/>
    <w:rsid w:val="00C45DE3"/>
    <w:rsid w:val="00C60E63"/>
    <w:rsid w:val="00C63245"/>
    <w:rsid w:val="00C646B1"/>
    <w:rsid w:val="00C654E9"/>
    <w:rsid w:val="00C65AEA"/>
    <w:rsid w:val="00C70896"/>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278C"/>
    <w:rsid w:val="00CA3D0C"/>
    <w:rsid w:val="00CA65E5"/>
    <w:rsid w:val="00CA6C1E"/>
    <w:rsid w:val="00CB0FD5"/>
    <w:rsid w:val="00CB1009"/>
    <w:rsid w:val="00CB262D"/>
    <w:rsid w:val="00CB33F7"/>
    <w:rsid w:val="00CB5A89"/>
    <w:rsid w:val="00CB6A3D"/>
    <w:rsid w:val="00CC0DC4"/>
    <w:rsid w:val="00CC20F7"/>
    <w:rsid w:val="00CC2A17"/>
    <w:rsid w:val="00CC5A05"/>
    <w:rsid w:val="00CC5FA2"/>
    <w:rsid w:val="00CC6790"/>
    <w:rsid w:val="00CD00FD"/>
    <w:rsid w:val="00CD0AEE"/>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1812"/>
    <w:rsid w:val="00CF1CFC"/>
    <w:rsid w:val="00CF3F92"/>
    <w:rsid w:val="00CF59EA"/>
    <w:rsid w:val="00CF7730"/>
    <w:rsid w:val="00D00B11"/>
    <w:rsid w:val="00D06DF9"/>
    <w:rsid w:val="00D07A5E"/>
    <w:rsid w:val="00D1009E"/>
    <w:rsid w:val="00D11078"/>
    <w:rsid w:val="00D11977"/>
    <w:rsid w:val="00D12FFF"/>
    <w:rsid w:val="00D138E5"/>
    <w:rsid w:val="00D14B87"/>
    <w:rsid w:val="00D17C61"/>
    <w:rsid w:val="00D20FC2"/>
    <w:rsid w:val="00D234E5"/>
    <w:rsid w:val="00D247BA"/>
    <w:rsid w:val="00D25D5C"/>
    <w:rsid w:val="00D30384"/>
    <w:rsid w:val="00D30B1E"/>
    <w:rsid w:val="00D315C8"/>
    <w:rsid w:val="00D33802"/>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2683"/>
    <w:rsid w:val="00D94EAF"/>
    <w:rsid w:val="00D96000"/>
    <w:rsid w:val="00DA25C7"/>
    <w:rsid w:val="00DA3E4A"/>
    <w:rsid w:val="00DA57FA"/>
    <w:rsid w:val="00DA7A03"/>
    <w:rsid w:val="00DB0D3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11BF"/>
    <w:rsid w:val="00E2396A"/>
    <w:rsid w:val="00E243F6"/>
    <w:rsid w:val="00E30122"/>
    <w:rsid w:val="00E33EFA"/>
    <w:rsid w:val="00E353E0"/>
    <w:rsid w:val="00E465D3"/>
    <w:rsid w:val="00E47F75"/>
    <w:rsid w:val="00E530C8"/>
    <w:rsid w:val="00E559A7"/>
    <w:rsid w:val="00E563BB"/>
    <w:rsid w:val="00E564DF"/>
    <w:rsid w:val="00E609C7"/>
    <w:rsid w:val="00E631A8"/>
    <w:rsid w:val="00E63448"/>
    <w:rsid w:val="00E64708"/>
    <w:rsid w:val="00E64A4A"/>
    <w:rsid w:val="00E673A3"/>
    <w:rsid w:val="00E70717"/>
    <w:rsid w:val="00E70985"/>
    <w:rsid w:val="00E71D39"/>
    <w:rsid w:val="00E7202C"/>
    <w:rsid w:val="00E73E60"/>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014C"/>
    <w:rsid w:val="00EB4320"/>
    <w:rsid w:val="00EB46D0"/>
    <w:rsid w:val="00EB4BBA"/>
    <w:rsid w:val="00EB4D80"/>
    <w:rsid w:val="00EB6C81"/>
    <w:rsid w:val="00EB742F"/>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34D5"/>
    <w:rsid w:val="00F04712"/>
    <w:rsid w:val="00F04EB4"/>
    <w:rsid w:val="00F05D56"/>
    <w:rsid w:val="00F06810"/>
    <w:rsid w:val="00F06AD2"/>
    <w:rsid w:val="00F06B21"/>
    <w:rsid w:val="00F07191"/>
    <w:rsid w:val="00F077D1"/>
    <w:rsid w:val="00F10457"/>
    <w:rsid w:val="00F153FE"/>
    <w:rsid w:val="00F155BF"/>
    <w:rsid w:val="00F2004B"/>
    <w:rsid w:val="00F20987"/>
    <w:rsid w:val="00F2105B"/>
    <w:rsid w:val="00F2108D"/>
    <w:rsid w:val="00F22EC7"/>
    <w:rsid w:val="00F241E3"/>
    <w:rsid w:val="00F2438B"/>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556DF"/>
    <w:rsid w:val="00F64E9B"/>
    <w:rsid w:val="00F653B8"/>
    <w:rsid w:val="00F66C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7696"/>
    <w:rsid w:val="00FA1266"/>
    <w:rsid w:val="00FA54C8"/>
    <w:rsid w:val="00FA5548"/>
    <w:rsid w:val="00FA570B"/>
    <w:rsid w:val="00FA5A2B"/>
    <w:rsid w:val="00FB46F5"/>
    <w:rsid w:val="00FC0D54"/>
    <w:rsid w:val="00FC1192"/>
    <w:rsid w:val="00FC18D4"/>
    <w:rsid w:val="00FD3329"/>
    <w:rsid w:val="00FD4C42"/>
    <w:rsid w:val="00FD71C8"/>
    <w:rsid w:val="00FD739B"/>
    <w:rsid w:val="00FE2677"/>
    <w:rsid w:val="00FE58A2"/>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ＭＳ 明朝"/>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customStyle="1" w:styleId="CRCoverPage">
    <w:name w:val="CR Cover Page"/>
    <w:link w:val="CRCoverPageZchn"/>
    <w:qFormat/>
    <w:rsid w:val="00E559A7"/>
    <w:pPr>
      <w:spacing w:after="120"/>
    </w:pPr>
    <w:rPr>
      <w:rFonts w:ascii="Arial" w:eastAsia="Times New Roman" w:hAnsi="Arial"/>
      <w:lang w:eastAsia="en-US"/>
    </w:rPr>
  </w:style>
  <w:style w:type="character" w:styleId="Hyperlink">
    <w:name w:val="Hyperlink"/>
    <w:rsid w:val="00E559A7"/>
    <w:rPr>
      <w:color w:val="0000FF"/>
      <w:u w:val="single"/>
    </w:rPr>
  </w:style>
  <w:style w:type="character" w:customStyle="1" w:styleId="CRCoverPageZchn">
    <w:name w:val="CR Cover Page Zchn"/>
    <w:link w:val="CRCoverPage"/>
    <w:qFormat/>
    <w:locked/>
    <w:rsid w:val="00E559A7"/>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176</TotalTime>
  <Pages>9</Pages>
  <Words>3581</Words>
  <Characters>20417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23951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QC(MK)</cp:lastModifiedBy>
  <cp:revision>100</cp:revision>
  <dcterms:created xsi:type="dcterms:W3CDTF">2024-07-30T08:11:00Z</dcterms:created>
  <dcterms:modified xsi:type="dcterms:W3CDTF">2024-08-08T05:01:00Z</dcterms:modified>
</cp:coreProperties>
</file>