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C2735" w14:textId="5954778C" w:rsidR="00B16A53" w:rsidRPr="00332B75" w:rsidRDefault="00B16A53" w:rsidP="00BC4F62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noProof/>
          <w:sz w:val="28"/>
          <w:lang w:eastAsia="ja-JP"/>
        </w:rPr>
      </w:pPr>
      <w:bookmarkStart w:id="0" w:name="_Toc60776717"/>
      <w:bookmarkStart w:id="1" w:name="_Toc17146708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Pr="007B1B75">
        <w:rPr>
          <w:rFonts w:hint="eastAsia"/>
          <w:b/>
          <w:noProof/>
          <w:sz w:val="24"/>
          <w:szCs w:val="24"/>
          <w:lang w:eastAsia="ja-JP"/>
        </w:rPr>
        <w:t>RAN</w:t>
      </w:r>
      <w:r w:rsidRPr="007B1B75">
        <w:rPr>
          <w:rFonts w:hint="eastAsia"/>
          <w:b/>
          <w:sz w:val="24"/>
          <w:szCs w:val="24"/>
          <w:lang w:eastAsia="ja-JP"/>
        </w:rPr>
        <w:t xml:space="preserve"> WG2 </w:t>
      </w:r>
      <w:r>
        <w:rPr>
          <w:b/>
          <w:noProof/>
          <w:sz w:val="24"/>
        </w:rPr>
        <w:t>Meeting #</w:t>
      </w:r>
      <w:r w:rsidRPr="00845972">
        <w:rPr>
          <w:rFonts w:hint="eastAsia"/>
          <w:b/>
          <w:bCs/>
          <w:sz w:val="24"/>
          <w:szCs w:val="24"/>
          <w:lang w:eastAsia="ja-JP"/>
        </w:rPr>
        <w:t>12</w:t>
      </w:r>
      <w:r w:rsidR="002F6A12">
        <w:rPr>
          <w:rFonts w:eastAsiaTheme="minorEastAsia" w:hint="eastAsia"/>
          <w:b/>
          <w:bCs/>
          <w:sz w:val="24"/>
          <w:szCs w:val="24"/>
          <w:lang w:eastAsia="ja-JP"/>
        </w:rPr>
        <w:t>7</w:t>
      </w:r>
      <w:r>
        <w:rPr>
          <w:b/>
          <w:i/>
          <w:noProof/>
          <w:sz w:val="28"/>
        </w:rPr>
        <w:tab/>
      </w:r>
      <w:r w:rsidR="00102076" w:rsidRPr="00102076">
        <w:rPr>
          <w:b/>
          <w:iCs/>
          <w:noProof/>
          <w:sz w:val="28"/>
          <w:lang w:eastAsia="ja-JP"/>
        </w:rPr>
        <w:t>R2-240651</w:t>
      </w:r>
      <w:r w:rsidR="00332B75">
        <w:rPr>
          <w:rFonts w:eastAsiaTheme="minorEastAsia" w:hint="eastAsia"/>
          <w:b/>
          <w:iCs/>
          <w:noProof/>
          <w:sz w:val="28"/>
          <w:lang w:eastAsia="ja-JP"/>
        </w:rPr>
        <w:t>2</w:t>
      </w:r>
    </w:p>
    <w:p w14:paraId="60A8F9D6" w14:textId="2034EC5C" w:rsidR="00B16A53" w:rsidRDefault="002F6A12" w:rsidP="00B16A53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eastAsiaTheme="minorEastAsia" w:hint="eastAsia"/>
          <w:b/>
          <w:noProof/>
          <w:sz w:val="24"/>
          <w:lang w:eastAsia="ja-JP"/>
        </w:rPr>
        <w:t>Maastricht</w:t>
      </w:r>
      <w:r w:rsidR="00B16A53"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rFonts w:eastAsiaTheme="minorEastAsia" w:hint="eastAsia"/>
          <w:b/>
          <w:noProof/>
          <w:sz w:val="24"/>
          <w:lang w:eastAsia="ja-JP"/>
        </w:rPr>
        <w:t>Netherlands</w:t>
      </w:r>
      <w:r w:rsidR="00B16A53"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rFonts w:eastAsiaTheme="minorEastAsia" w:hint="eastAsia"/>
          <w:b/>
          <w:noProof/>
          <w:sz w:val="24"/>
          <w:lang w:eastAsia="ja-JP"/>
        </w:rPr>
        <w:t>August</w:t>
      </w:r>
      <w:r w:rsidR="00B16A53">
        <w:rPr>
          <w:rFonts w:hint="eastAsia"/>
          <w:b/>
          <w:noProof/>
          <w:sz w:val="24"/>
          <w:lang w:eastAsia="ja-JP"/>
        </w:rPr>
        <w:t xml:space="preserve"> </w:t>
      </w:r>
      <w:r>
        <w:rPr>
          <w:rFonts w:eastAsiaTheme="minorEastAsia" w:hint="eastAsia"/>
          <w:b/>
          <w:noProof/>
          <w:sz w:val="24"/>
          <w:lang w:eastAsia="ja-JP"/>
        </w:rPr>
        <w:t>19</w:t>
      </w:r>
      <w:r w:rsidR="00B16A53">
        <w:rPr>
          <w:rFonts w:hint="eastAsia"/>
          <w:b/>
          <w:noProof/>
          <w:sz w:val="24"/>
          <w:lang w:eastAsia="ja-JP"/>
        </w:rPr>
        <w:t>-2</w:t>
      </w:r>
      <w:r>
        <w:rPr>
          <w:rFonts w:eastAsiaTheme="minorEastAsia" w:hint="eastAsia"/>
          <w:b/>
          <w:noProof/>
          <w:sz w:val="24"/>
          <w:lang w:eastAsia="ja-JP"/>
        </w:rPr>
        <w:t>3</w:t>
      </w:r>
      <w:r w:rsidR="00B16A53">
        <w:rPr>
          <w:rFonts w:hint="eastAsia"/>
          <w:b/>
          <w:noProof/>
          <w:sz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6585" w14:paraId="29DC3A57" w14:textId="77777777" w:rsidTr="00BC4F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4E970" w14:textId="77777777" w:rsidR="00466585" w:rsidRDefault="00466585" w:rsidP="00BC4F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66585" w14:paraId="04E7941E" w14:textId="77777777" w:rsidTr="00BC4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B6EE7B" w14:textId="77777777" w:rsidR="00466585" w:rsidRDefault="00466585" w:rsidP="00BC4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6585" w14:paraId="3BBDFF78" w14:textId="77777777" w:rsidTr="00BC4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9F58D" w14:textId="77777777" w:rsidR="00466585" w:rsidRDefault="00466585" w:rsidP="00BC4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6585" w14:paraId="7312277E" w14:textId="77777777" w:rsidTr="00BC4F62">
        <w:tc>
          <w:tcPr>
            <w:tcW w:w="142" w:type="dxa"/>
            <w:tcBorders>
              <w:left w:val="single" w:sz="4" w:space="0" w:color="auto"/>
            </w:tcBorders>
          </w:tcPr>
          <w:p w14:paraId="02FE5FA3" w14:textId="77777777" w:rsidR="00466585" w:rsidRDefault="00466585" w:rsidP="00BC4F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A796CD" w14:textId="746B88F4" w:rsidR="00466585" w:rsidRPr="00B6410D" w:rsidRDefault="00B6410D" w:rsidP="00BC4F62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  <w:lang w:eastAsia="ja-JP"/>
              </w:rPr>
            </w:pPr>
            <w:r w:rsidRPr="00B6410D">
              <w:rPr>
                <w:b/>
                <w:noProof/>
                <w:sz w:val="28"/>
              </w:rPr>
              <w:t>38.3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31</w:t>
            </w:r>
          </w:p>
        </w:tc>
        <w:tc>
          <w:tcPr>
            <w:tcW w:w="709" w:type="dxa"/>
          </w:tcPr>
          <w:p w14:paraId="7F512537" w14:textId="77777777" w:rsidR="00466585" w:rsidRDefault="00466585" w:rsidP="00BC4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0DB1BA" w14:textId="5786D0F8" w:rsidR="00466585" w:rsidRPr="00912B09" w:rsidRDefault="00912B09" w:rsidP="00BC4F62">
            <w:pPr>
              <w:pStyle w:val="CRCoverPage"/>
              <w:spacing w:after="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4880</w:t>
            </w:r>
          </w:p>
        </w:tc>
        <w:tc>
          <w:tcPr>
            <w:tcW w:w="709" w:type="dxa"/>
          </w:tcPr>
          <w:p w14:paraId="13682B6D" w14:textId="77777777" w:rsidR="00466585" w:rsidRDefault="00466585" w:rsidP="00BC4F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56BBEF" w14:textId="01F706D6" w:rsidR="00466585" w:rsidRPr="0063208E" w:rsidRDefault="0063208E" w:rsidP="00BC4F62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0074704F" w14:textId="77777777" w:rsidR="00466585" w:rsidRDefault="00466585" w:rsidP="00BC4F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0527D2" w14:textId="7058E598" w:rsidR="00466585" w:rsidRPr="0063208E" w:rsidRDefault="003428F1" w:rsidP="00BC4F62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ja-JP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63208E">
              <w:rPr>
                <w:rFonts w:eastAsiaTheme="minorEastAsia" w:hint="eastAsia"/>
                <w:b/>
                <w:noProof/>
                <w:sz w:val="28"/>
                <w:lang w:eastAsia="ja-JP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D561B4" w14:textId="77777777" w:rsidR="00466585" w:rsidRDefault="00466585" w:rsidP="00BC4F62">
            <w:pPr>
              <w:pStyle w:val="CRCoverPage"/>
              <w:spacing w:after="0"/>
              <w:rPr>
                <w:noProof/>
              </w:rPr>
            </w:pPr>
          </w:p>
        </w:tc>
      </w:tr>
      <w:tr w:rsidR="00466585" w14:paraId="086CB943" w14:textId="77777777" w:rsidTr="00BC4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8200FD" w14:textId="77777777" w:rsidR="00466585" w:rsidRDefault="00466585" w:rsidP="00BC4F62">
            <w:pPr>
              <w:pStyle w:val="CRCoverPage"/>
              <w:spacing w:after="0"/>
              <w:rPr>
                <w:noProof/>
              </w:rPr>
            </w:pPr>
          </w:p>
        </w:tc>
      </w:tr>
      <w:tr w:rsidR="00466585" w14:paraId="3D7D15EE" w14:textId="77777777" w:rsidTr="00BC4F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0C0087" w14:textId="77777777" w:rsidR="00466585" w:rsidRPr="00F25D98" w:rsidRDefault="00466585" w:rsidP="00BC4F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6585" w14:paraId="7BEC96C9" w14:textId="77777777" w:rsidTr="00BC4F62">
        <w:tc>
          <w:tcPr>
            <w:tcW w:w="9641" w:type="dxa"/>
            <w:gridSpan w:val="9"/>
          </w:tcPr>
          <w:p w14:paraId="02BF31F8" w14:textId="77777777" w:rsidR="00466585" w:rsidRDefault="00466585" w:rsidP="00BC4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6196DB" w14:textId="77777777" w:rsidR="00466585" w:rsidRDefault="00466585" w:rsidP="004665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6585" w14:paraId="4270A0E2" w14:textId="77777777" w:rsidTr="00BC4F62">
        <w:tc>
          <w:tcPr>
            <w:tcW w:w="2835" w:type="dxa"/>
          </w:tcPr>
          <w:p w14:paraId="40E52773" w14:textId="77777777" w:rsidR="00466585" w:rsidRDefault="00466585" w:rsidP="00BC4F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74317" w14:textId="77777777" w:rsidR="00466585" w:rsidRDefault="00466585" w:rsidP="00BC4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59ACE" w14:textId="77777777" w:rsidR="00466585" w:rsidRDefault="00466585" w:rsidP="00BC4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509552" w14:textId="77777777" w:rsidR="00466585" w:rsidRDefault="00466585" w:rsidP="00BC4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7D4561" w14:textId="5C71FCD0" w:rsidR="00466585" w:rsidRPr="00B6410D" w:rsidRDefault="00B6410D" w:rsidP="00BC4F6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6ADB64DD" w14:textId="77777777" w:rsidR="00466585" w:rsidRDefault="00466585" w:rsidP="00BC4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B96F30" w14:textId="0038EE5F" w:rsidR="00466585" w:rsidRPr="00B6410D" w:rsidRDefault="00B6410D" w:rsidP="00BC4F6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EB7CD9" w14:textId="77777777" w:rsidR="00466585" w:rsidRDefault="00466585" w:rsidP="00BC4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2166C6" w14:textId="77777777" w:rsidR="00466585" w:rsidRDefault="00466585" w:rsidP="00BC4F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D8C79A" w14:textId="77777777" w:rsidR="00466585" w:rsidRDefault="00466585" w:rsidP="004665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6585" w14:paraId="5E5BD9EE" w14:textId="77777777" w:rsidTr="00BC4F62">
        <w:tc>
          <w:tcPr>
            <w:tcW w:w="9640" w:type="dxa"/>
            <w:gridSpan w:val="11"/>
          </w:tcPr>
          <w:p w14:paraId="186E666B" w14:textId="77777777" w:rsidR="00466585" w:rsidRDefault="00466585" w:rsidP="00BC4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6585" w14:paraId="0569E185" w14:textId="77777777" w:rsidTr="00BC4F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46F1C" w14:textId="77777777" w:rsidR="00466585" w:rsidRDefault="00466585" w:rsidP="00BC4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72B02" w14:textId="7BD13C35" w:rsidR="00466585" w:rsidRDefault="00B6410D" w:rsidP="00BC4F62">
            <w:pPr>
              <w:pStyle w:val="CRCoverPage"/>
              <w:spacing w:after="0"/>
              <w:ind w:left="100"/>
              <w:rPr>
                <w:noProof/>
              </w:rPr>
            </w:pPr>
            <w:r w:rsidRPr="00B6410D">
              <w:t>Clarifications on cell barring [EM_Call_Exemption]</w:t>
            </w:r>
          </w:p>
        </w:tc>
      </w:tr>
      <w:tr w:rsidR="00466585" w14:paraId="044B3B11" w14:textId="77777777" w:rsidTr="00BC4F62">
        <w:tc>
          <w:tcPr>
            <w:tcW w:w="1843" w:type="dxa"/>
            <w:tcBorders>
              <w:left w:val="single" w:sz="4" w:space="0" w:color="auto"/>
            </w:tcBorders>
          </w:tcPr>
          <w:p w14:paraId="49FD4D1C" w14:textId="77777777" w:rsidR="00466585" w:rsidRDefault="00466585" w:rsidP="00BC4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8401F1" w14:textId="77777777" w:rsidR="00466585" w:rsidRDefault="00466585" w:rsidP="00BC4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6585" w14:paraId="293E1D05" w14:textId="77777777" w:rsidTr="00BC4F62">
        <w:tc>
          <w:tcPr>
            <w:tcW w:w="1843" w:type="dxa"/>
            <w:tcBorders>
              <w:left w:val="single" w:sz="4" w:space="0" w:color="auto"/>
            </w:tcBorders>
          </w:tcPr>
          <w:p w14:paraId="5525BDB6" w14:textId="77777777" w:rsidR="00466585" w:rsidRDefault="00466585" w:rsidP="00BC4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BD459" w14:textId="62A74B00" w:rsidR="00466585" w:rsidRPr="008E286D" w:rsidRDefault="008E286D" w:rsidP="00BC4F6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Qualcomm Incorporated</w:t>
            </w:r>
          </w:p>
        </w:tc>
      </w:tr>
      <w:tr w:rsidR="00466585" w14:paraId="524DD1CE" w14:textId="77777777" w:rsidTr="00BC4F62">
        <w:tc>
          <w:tcPr>
            <w:tcW w:w="1843" w:type="dxa"/>
            <w:tcBorders>
              <w:left w:val="single" w:sz="4" w:space="0" w:color="auto"/>
            </w:tcBorders>
          </w:tcPr>
          <w:p w14:paraId="4EEC159E" w14:textId="77777777" w:rsidR="00466585" w:rsidRDefault="00466585" w:rsidP="00BC4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062F34" w14:textId="69ACBEA2" w:rsidR="00466585" w:rsidRPr="00D273A7" w:rsidRDefault="00D273A7" w:rsidP="00BC4F6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R2</w:t>
            </w:r>
          </w:p>
        </w:tc>
      </w:tr>
      <w:tr w:rsidR="00466585" w14:paraId="5819F0D0" w14:textId="77777777" w:rsidTr="00BC4F62">
        <w:tc>
          <w:tcPr>
            <w:tcW w:w="1843" w:type="dxa"/>
            <w:tcBorders>
              <w:left w:val="single" w:sz="4" w:space="0" w:color="auto"/>
            </w:tcBorders>
          </w:tcPr>
          <w:p w14:paraId="0E76A59A" w14:textId="77777777" w:rsidR="00466585" w:rsidRDefault="00466585" w:rsidP="00BC4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BBCFA5" w14:textId="77777777" w:rsidR="00466585" w:rsidRDefault="00466585" w:rsidP="00BC4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6585" w14:paraId="1CD3A8E9" w14:textId="77777777" w:rsidTr="00BC4F62">
        <w:tc>
          <w:tcPr>
            <w:tcW w:w="1843" w:type="dxa"/>
            <w:tcBorders>
              <w:left w:val="single" w:sz="4" w:space="0" w:color="auto"/>
            </w:tcBorders>
          </w:tcPr>
          <w:p w14:paraId="76384FC6" w14:textId="77777777" w:rsidR="00466585" w:rsidRDefault="00466585" w:rsidP="00BC4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595491" w14:textId="7A67623E" w:rsidR="00466585" w:rsidRPr="00935994" w:rsidRDefault="00935994" w:rsidP="00BC4F6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30E1F69" w14:textId="77777777" w:rsidR="00466585" w:rsidRDefault="00466585" w:rsidP="00BC4F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7C5B9" w14:textId="77777777" w:rsidR="00466585" w:rsidRDefault="00466585" w:rsidP="00BC4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C94E75" w14:textId="548B3CEA" w:rsidR="00466585" w:rsidRPr="00935994" w:rsidRDefault="00935994" w:rsidP="00BC4F6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2024-08-08</w:t>
            </w:r>
          </w:p>
        </w:tc>
      </w:tr>
      <w:tr w:rsidR="00466585" w14:paraId="6099394C" w14:textId="77777777" w:rsidTr="00BC4F62">
        <w:tc>
          <w:tcPr>
            <w:tcW w:w="1843" w:type="dxa"/>
            <w:tcBorders>
              <w:left w:val="single" w:sz="4" w:space="0" w:color="auto"/>
            </w:tcBorders>
          </w:tcPr>
          <w:p w14:paraId="7F03B447" w14:textId="77777777" w:rsidR="00466585" w:rsidRDefault="00466585" w:rsidP="00BC4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80C7E" w14:textId="77777777" w:rsidR="00466585" w:rsidRDefault="00466585" w:rsidP="00BC4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740BA0" w14:textId="77777777" w:rsidR="00466585" w:rsidRDefault="00466585" w:rsidP="00BC4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EC865" w14:textId="77777777" w:rsidR="00466585" w:rsidRDefault="00466585" w:rsidP="00BC4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8AD1A3" w14:textId="77777777" w:rsidR="00466585" w:rsidRDefault="00466585" w:rsidP="00BC4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6585" w14:paraId="735358A0" w14:textId="77777777" w:rsidTr="00BC4F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3805B4" w14:textId="77777777" w:rsidR="00466585" w:rsidRDefault="00466585" w:rsidP="00BC4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3FB637" w14:textId="7FAD138D" w:rsidR="00466585" w:rsidRPr="00935994" w:rsidRDefault="00935994" w:rsidP="00BC4F62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3E1E24" w14:textId="77777777" w:rsidR="00466585" w:rsidRDefault="00466585" w:rsidP="00BC4F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733D4" w14:textId="77777777" w:rsidR="00466585" w:rsidRDefault="00466585" w:rsidP="00BC4F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2C234E" w14:textId="2011D88B" w:rsidR="00466585" w:rsidRPr="00935994" w:rsidRDefault="00935994" w:rsidP="00BC4F6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Rel-18</w:t>
            </w:r>
          </w:p>
        </w:tc>
      </w:tr>
      <w:tr w:rsidR="00466585" w14:paraId="073675AA" w14:textId="77777777" w:rsidTr="00BC4F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BE48A" w14:textId="77777777" w:rsidR="00466585" w:rsidRDefault="00466585" w:rsidP="00BC4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FB6A0F" w14:textId="77777777" w:rsidR="00466585" w:rsidRDefault="00466585" w:rsidP="00BC4F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2098D0" w14:textId="77777777" w:rsidR="00466585" w:rsidRDefault="00466585" w:rsidP="00BC4F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935BD3" w14:textId="77777777" w:rsidR="00466585" w:rsidRPr="007C2097" w:rsidRDefault="00466585" w:rsidP="00BC4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66585" w14:paraId="17FFC0CE" w14:textId="77777777" w:rsidTr="00BC4F62">
        <w:tc>
          <w:tcPr>
            <w:tcW w:w="1843" w:type="dxa"/>
          </w:tcPr>
          <w:p w14:paraId="4F4C9D39" w14:textId="77777777" w:rsidR="00466585" w:rsidRDefault="00466585" w:rsidP="00BC4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3882D3" w14:textId="77777777" w:rsidR="00466585" w:rsidRDefault="00466585" w:rsidP="00BC4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6585" w14:paraId="0D67FECB" w14:textId="77777777" w:rsidTr="00BC4F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464BE" w14:textId="77777777" w:rsidR="00466585" w:rsidRDefault="00466585" w:rsidP="00BC4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BC7AF" w14:textId="77777777" w:rsidR="00466585" w:rsidRDefault="00B5069A" w:rsidP="00B5069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Currently the UE behaviour to determine the cell baring status is speciifed in TS38.331 and TS38.304 in an inconsistent manner, and also differently among features with feature specific barring.</w:t>
            </w:r>
          </w:p>
          <w:p w14:paraId="5CE9B8EB" w14:textId="5A864B39" w:rsidR="003428F1" w:rsidRDefault="003428F1" w:rsidP="00B506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6585" w14:paraId="3CC3340D" w14:textId="77777777" w:rsidTr="00BC4F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6690A" w14:textId="77777777" w:rsidR="00466585" w:rsidRDefault="00466585" w:rsidP="00BC4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8A6C9" w14:textId="77777777" w:rsidR="00466585" w:rsidRDefault="00466585" w:rsidP="00BC4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6585" w14:paraId="10DADB01" w14:textId="77777777" w:rsidTr="00BC4F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0B80E" w14:textId="77777777" w:rsidR="00466585" w:rsidRDefault="00466585" w:rsidP="00BC4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815D72" w14:textId="14942EC1" w:rsidR="006A0112" w:rsidRPr="00AB1553" w:rsidRDefault="006A0112" w:rsidP="006A0112">
            <w:pPr>
              <w:pStyle w:val="CRCoverPage"/>
              <w:spacing w:after="0"/>
              <w:ind w:left="100"/>
              <w:rPr>
                <w:rFonts w:eastAsiaTheme="minorEastAsia"/>
                <w:b/>
                <w:bCs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Descriptions related to the determination of cell barring status are aligned among </w:t>
            </w:r>
            <w:r w:rsidR="0098585F">
              <w:rPr>
                <w:rFonts w:eastAsiaTheme="minorEastAsia" w:hint="eastAsia"/>
                <w:noProof/>
                <w:lang w:eastAsia="ja-JP"/>
              </w:rPr>
              <w:t xml:space="preserve">different </w:t>
            </w:r>
            <w:r>
              <w:rPr>
                <w:rFonts w:eastAsiaTheme="minorEastAsia" w:hint="eastAsia"/>
                <w:noProof/>
                <w:lang w:eastAsia="ja-JP"/>
              </w:rPr>
              <w:t>features.</w:t>
            </w:r>
            <w:r w:rsidR="0098585F">
              <w:rPr>
                <w:rFonts w:eastAsiaTheme="minorEastAsia" w:hint="eastAsia"/>
                <w:noProof/>
                <w:lang w:eastAsia="ja-JP"/>
              </w:rPr>
              <w:t xml:space="preserve"> Description</w:t>
            </w:r>
            <w:r w:rsidR="00803996">
              <w:rPr>
                <w:rFonts w:eastAsiaTheme="minorEastAsia" w:hint="eastAsia"/>
                <w:noProof/>
                <w:lang w:eastAsia="ja-JP"/>
              </w:rPr>
              <w:t xml:space="preserve">s on </w:t>
            </w:r>
            <w:r w:rsidR="00803996" w:rsidRPr="00A269C6">
              <w:rPr>
                <w:rFonts w:ascii="CG Times (WN)" w:eastAsiaTheme="minorEastAsia" w:hAnsi="CG Times (WN)"/>
                <w:bCs/>
                <w:lang w:eastAsia="ja-JP"/>
              </w:rPr>
              <w:t>whether cell reselection to another cell on the same frequency as barred cell is allowed or not</w:t>
            </w:r>
            <w:r w:rsidR="00803996">
              <w:rPr>
                <w:rFonts w:ascii="CG Times (WN)" w:eastAsiaTheme="minorEastAsia" w:hAnsi="CG Times (WN)" w:hint="eastAsia"/>
                <w:bCs/>
                <w:lang w:eastAsia="ja-JP"/>
              </w:rPr>
              <w:t>, are simplified with the intention to rely on TS38.304.</w:t>
            </w:r>
          </w:p>
          <w:p w14:paraId="4191C90D" w14:textId="77777777" w:rsidR="00466585" w:rsidRDefault="00466585" w:rsidP="00BC4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6585" w14:paraId="376B4CF6" w14:textId="77777777" w:rsidTr="00BC4F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082B1" w14:textId="77777777" w:rsidR="00466585" w:rsidRDefault="00466585" w:rsidP="00BC4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2852A" w14:textId="77777777" w:rsidR="00466585" w:rsidRDefault="00466585" w:rsidP="00BC4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6585" w14:paraId="4F7D12C5" w14:textId="77777777" w:rsidTr="00BC4F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7455C1" w14:textId="77777777" w:rsidR="00466585" w:rsidRDefault="00466585" w:rsidP="00BC4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AA587" w14:textId="49801252" w:rsidR="00466585" w:rsidRDefault="005F4D92" w:rsidP="00BC4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The specification will remain </w:t>
            </w:r>
            <w:r w:rsidRPr="0034458B">
              <w:rPr>
                <w:rFonts w:eastAsiaTheme="minorEastAsia"/>
                <w:noProof/>
                <w:lang w:eastAsia="ja-JP"/>
              </w:rPr>
              <w:t>inconsisten</w:t>
            </w:r>
            <w:r>
              <w:rPr>
                <w:rFonts w:eastAsiaTheme="minorEastAsia" w:hint="eastAsia"/>
                <w:noProof/>
                <w:lang w:eastAsia="ja-JP"/>
              </w:rPr>
              <w:t>t with other specification.</w:t>
            </w:r>
          </w:p>
        </w:tc>
      </w:tr>
      <w:tr w:rsidR="00466585" w14:paraId="38C2CBE4" w14:textId="77777777" w:rsidTr="00BC4F62">
        <w:tc>
          <w:tcPr>
            <w:tcW w:w="2694" w:type="dxa"/>
            <w:gridSpan w:val="2"/>
          </w:tcPr>
          <w:p w14:paraId="0C45EA88" w14:textId="77777777" w:rsidR="00466585" w:rsidRDefault="00466585" w:rsidP="00BC4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432A83" w14:textId="77777777" w:rsidR="00466585" w:rsidRDefault="00466585" w:rsidP="00BC4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6585" w14:paraId="5C2B55E2" w14:textId="77777777" w:rsidTr="00BC4F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14BDAD" w14:textId="77777777" w:rsidR="00466585" w:rsidRDefault="00466585" w:rsidP="00BC4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D5324" w14:textId="5D6DDDF2" w:rsidR="00466585" w:rsidRDefault="005F4D92" w:rsidP="00BC4F6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D3917">
              <w:rPr>
                <w:rFonts w:eastAsia="ＭＳ 明朝"/>
              </w:rPr>
              <w:t>5.2.2.4.1</w:t>
            </w:r>
            <w:r>
              <w:rPr>
                <w:rFonts w:eastAsia="ＭＳ 明朝" w:hint="eastAsia"/>
                <w:lang w:eastAsia="ja-JP"/>
              </w:rPr>
              <w:t xml:space="preserve">, </w:t>
            </w:r>
            <w:r w:rsidRPr="002D3917">
              <w:rPr>
                <w:rFonts w:eastAsia="ＭＳ 明朝"/>
              </w:rPr>
              <w:t>5.2.2.4.2</w:t>
            </w:r>
            <w:r>
              <w:rPr>
                <w:rFonts w:eastAsia="ＭＳ 明朝" w:hint="eastAsia"/>
                <w:lang w:eastAsia="ja-JP"/>
              </w:rPr>
              <w:t xml:space="preserve">, </w:t>
            </w:r>
            <w:r w:rsidRPr="002D3917">
              <w:rPr>
                <w:rFonts w:eastAsia="ＭＳ 明朝"/>
              </w:rPr>
              <w:t>5.2.2.5</w:t>
            </w:r>
          </w:p>
        </w:tc>
      </w:tr>
      <w:tr w:rsidR="00466585" w14:paraId="4D8BC5CC" w14:textId="77777777" w:rsidTr="00BC4F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95B9" w14:textId="77777777" w:rsidR="00466585" w:rsidRDefault="00466585" w:rsidP="00BC4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E8CC9" w14:textId="77777777" w:rsidR="00466585" w:rsidRDefault="00466585" w:rsidP="00BC4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6585" w14:paraId="0CB51C94" w14:textId="77777777" w:rsidTr="00BC4F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00798" w14:textId="77777777" w:rsidR="00466585" w:rsidRDefault="00466585" w:rsidP="00BC4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FF595" w14:textId="77777777" w:rsidR="00466585" w:rsidRDefault="00466585" w:rsidP="00BC4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9D4B24" w14:textId="77777777" w:rsidR="00466585" w:rsidRDefault="00466585" w:rsidP="00BC4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588137" w14:textId="77777777" w:rsidR="00466585" w:rsidRDefault="00466585" w:rsidP="00BC4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61EC5B" w14:textId="77777777" w:rsidR="00466585" w:rsidRDefault="00466585" w:rsidP="00BC4F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6585" w14:paraId="429D9C31" w14:textId="77777777" w:rsidTr="00BC4F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6121D" w14:textId="77777777" w:rsidR="00466585" w:rsidRDefault="00466585" w:rsidP="00BC4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C1ACCA" w14:textId="641BD43A" w:rsidR="00466585" w:rsidRPr="001454BB" w:rsidRDefault="001454BB" w:rsidP="00BC4F6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ja-JP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E9B72" w14:textId="77777777" w:rsidR="00466585" w:rsidRDefault="00466585" w:rsidP="00BC4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6E4AFE" w14:textId="77777777" w:rsidR="00466585" w:rsidRDefault="00466585" w:rsidP="00BC4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3FBF5F" w14:textId="2FCEEEEF" w:rsidR="00466585" w:rsidRDefault="00466585" w:rsidP="00BC4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4BB">
              <w:rPr>
                <w:rFonts w:eastAsiaTheme="minorEastAsia" w:hint="eastAsia"/>
                <w:noProof/>
                <w:lang w:eastAsia="ja-JP"/>
              </w:rPr>
              <w:t>38.304</w:t>
            </w:r>
            <w:r>
              <w:rPr>
                <w:noProof/>
              </w:rPr>
              <w:t xml:space="preserve"> CR</w:t>
            </w:r>
            <w:r w:rsidR="001454BB">
              <w:rPr>
                <w:rFonts w:eastAsiaTheme="minorEastAsia" w:hint="eastAsia"/>
                <w:noProof/>
                <w:lang w:eastAsia="ja-JP"/>
              </w:rPr>
              <w:t>0410</w:t>
            </w:r>
            <w:r>
              <w:rPr>
                <w:noProof/>
              </w:rPr>
              <w:t xml:space="preserve"> </w:t>
            </w:r>
          </w:p>
        </w:tc>
      </w:tr>
      <w:tr w:rsidR="00466585" w14:paraId="7667F106" w14:textId="77777777" w:rsidTr="00BC4F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DE73B" w14:textId="77777777" w:rsidR="00466585" w:rsidRDefault="00466585" w:rsidP="00BC4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C9DB3" w14:textId="77777777" w:rsidR="00466585" w:rsidRDefault="00466585" w:rsidP="00BC4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A98A4" w14:textId="77777777" w:rsidR="00466585" w:rsidRDefault="00466585" w:rsidP="00BC4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1EC9C3" w14:textId="77777777" w:rsidR="00466585" w:rsidRDefault="00466585" w:rsidP="00BC4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2EFB36" w14:textId="77777777" w:rsidR="00466585" w:rsidRDefault="00466585" w:rsidP="00BC4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6585" w14:paraId="22EA71A5" w14:textId="77777777" w:rsidTr="00BC4F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66C0B" w14:textId="77777777" w:rsidR="00466585" w:rsidRDefault="00466585" w:rsidP="00BC4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B9507" w14:textId="77777777" w:rsidR="00466585" w:rsidRDefault="00466585" w:rsidP="00BC4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0D568" w14:textId="77777777" w:rsidR="00466585" w:rsidRDefault="00466585" w:rsidP="00BC4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17C288" w14:textId="77777777" w:rsidR="00466585" w:rsidRDefault="00466585" w:rsidP="00BC4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EE4C0" w14:textId="77777777" w:rsidR="00466585" w:rsidRDefault="00466585" w:rsidP="00BC4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6585" w14:paraId="32C45047" w14:textId="77777777" w:rsidTr="00BC4F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67CE5" w14:textId="77777777" w:rsidR="00466585" w:rsidRDefault="00466585" w:rsidP="00BC4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20846" w14:textId="77777777" w:rsidR="00466585" w:rsidRDefault="00466585" w:rsidP="00BC4F62">
            <w:pPr>
              <w:pStyle w:val="CRCoverPage"/>
              <w:spacing w:after="0"/>
              <w:rPr>
                <w:noProof/>
              </w:rPr>
            </w:pPr>
          </w:p>
        </w:tc>
      </w:tr>
      <w:tr w:rsidR="00466585" w14:paraId="73FA7DF9" w14:textId="77777777" w:rsidTr="00BC4F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488E62" w14:textId="77777777" w:rsidR="00466585" w:rsidRDefault="00466585" w:rsidP="00BC4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B103A" w14:textId="77777777" w:rsidR="00466585" w:rsidRDefault="00466585" w:rsidP="00BC4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6585" w:rsidRPr="008863B9" w14:paraId="12AA68DD" w14:textId="77777777" w:rsidTr="00BC4F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FB1CA" w14:textId="77777777" w:rsidR="00466585" w:rsidRPr="008863B9" w:rsidRDefault="00466585" w:rsidP="00BC4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1487CC" w14:textId="77777777" w:rsidR="00466585" w:rsidRPr="008863B9" w:rsidRDefault="00466585" w:rsidP="00BC4F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6585" w14:paraId="62AD8039" w14:textId="77777777" w:rsidTr="00BC4F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85B244" w14:textId="77777777" w:rsidR="00466585" w:rsidRDefault="00466585" w:rsidP="00BC4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49539" w14:textId="77777777" w:rsidR="00466585" w:rsidRDefault="00466585" w:rsidP="00BC4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1D06B7" w14:textId="77777777" w:rsidR="00466585" w:rsidRDefault="00466585" w:rsidP="00466585">
      <w:pPr>
        <w:pStyle w:val="CRCoverPage"/>
        <w:spacing w:after="0"/>
        <w:rPr>
          <w:noProof/>
          <w:sz w:val="8"/>
          <w:szCs w:val="8"/>
        </w:rPr>
      </w:pPr>
    </w:p>
    <w:p w14:paraId="3597658F" w14:textId="77777777" w:rsidR="00466585" w:rsidRDefault="00466585" w:rsidP="00466585">
      <w:pPr>
        <w:rPr>
          <w:noProof/>
        </w:rPr>
        <w:sectPr w:rsidR="00466585" w:rsidSect="0046658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8FEA6" w14:textId="77777777" w:rsidR="00394471" w:rsidRPr="002D3917" w:rsidRDefault="00394471" w:rsidP="00394471">
      <w:pPr>
        <w:pStyle w:val="Heading5"/>
        <w:rPr>
          <w:rFonts w:eastAsia="ＭＳ 明朝"/>
        </w:rPr>
      </w:pPr>
      <w:bookmarkStart w:id="15" w:name="_Toc60776718"/>
      <w:bookmarkStart w:id="16" w:name="_Toc171467085"/>
      <w:bookmarkEnd w:id="0"/>
      <w:bookmarkEnd w:id="1"/>
      <w:r w:rsidRPr="002D3917">
        <w:rPr>
          <w:rFonts w:eastAsia="ＭＳ 明朝"/>
        </w:rPr>
        <w:lastRenderedPageBreak/>
        <w:t>5.2.2.4.1</w:t>
      </w:r>
      <w:r w:rsidRPr="002D3917">
        <w:rPr>
          <w:rFonts w:eastAsia="ＭＳ 明朝"/>
        </w:rPr>
        <w:tab/>
        <w:t xml:space="preserve">Actions upon reception of the </w:t>
      </w:r>
      <w:r w:rsidRPr="002D3917">
        <w:rPr>
          <w:rFonts w:eastAsia="ＭＳ 明朝"/>
          <w:i/>
        </w:rPr>
        <w:t>MIB</w:t>
      </w:r>
      <w:bookmarkEnd w:id="15"/>
      <w:bookmarkEnd w:id="16"/>
    </w:p>
    <w:p w14:paraId="6DCE0FCD" w14:textId="77777777" w:rsidR="00394471" w:rsidRPr="002D3917" w:rsidRDefault="00394471" w:rsidP="00394471">
      <w:pPr>
        <w:rPr>
          <w:rFonts w:eastAsia="ＭＳ 明朝"/>
        </w:rPr>
      </w:pPr>
      <w:r w:rsidRPr="002D3917">
        <w:t xml:space="preserve">Upon receiving the </w:t>
      </w:r>
      <w:r w:rsidRPr="002D3917">
        <w:rPr>
          <w:i/>
        </w:rPr>
        <w:t>MIB</w:t>
      </w:r>
      <w:r w:rsidRPr="002D3917">
        <w:t xml:space="preserve"> the UE shall:</w:t>
      </w:r>
    </w:p>
    <w:p w14:paraId="15412216" w14:textId="77777777" w:rsidR="00394471" w:rsidRPr="002D3917" w:rsidRDefault="00394471" w:rsidP="00394471">
      <w:pPr>
        <w:pStyle w:val="B1"/>
      </w:pPr>
      <w:r w:rsidRPr="002D3917">
        <w:t>1&gt;</w:t>
      </w:r>
      <w:r w:rsidRPr="002D3917">
        <w:tab/>
        <w:t xml:space="preserve">store the acquired </w:t>
      </w:r>
      <w:r w:rsidRPr="002D3917">
        <w:rPr>
          <w:i/>
        </w:rPr>
        <w:t>MIB</w:t>
      </w:r>
      <w:r w:rsidRPr="002D3917">
        <w:t>;</w:t>
      </w:r>
    </w:p>
    <w:p w14:paraId="346E3DE0" w14:textId="49E12739" w:rsidR="00247F5B" w:rsidRPr="002D3917" w:rsidRDefault="00394471" w:rsidP="00247F5B">
      <w:pPr>
        <w:pStyle w:val="B1"/>
      </w:pPr>
      <w:r w:rsidRPr="002D3917">
        <w:t>1&gt;</w:t>
      </w:r>
      <w:r w:rsidRPr="002D3917">
        <w:tab/>
        <w:t xml:space="preserve">if the UE is in RRC_IDLE or in RRC_INACTIVE, or if the UE is in RRC_CONNECTED while </w:t>
      </w:r>
      <w:r w:rsidRPr="002D3917">
        <w:rPr>
          <w:i/>
        </w:rPr>
        <w:t>T311</w:t>
      </w:r>
      <w:r w:rsidRPr="002D3917">
        <w:t xml:space="preserve"> is running</w:t>
      </w:r>
      <w:r w:rsidR="009518E8" w:rsidRPr="002D3917">
        <w:t>:</w:t>
      </w:r>
    </w:p>
    <w:p w14:paraId="04CDA2E1" w14:textId="1213854D" w:rsidR="00467478" w:rsidRPr="002D3917" w:rsidRDefault="009518E8" w:rsidP="00467478">
      <w:pPr>
        <w:pStyle w:val="B2"/>
      </w:pPr>
      <w:r w:rsidRPr="002D3917">
        <w:t>2</w:t>
      </w:r>
      <w:r w:rsidR="00247F5B" w:rsidRPr="002D3917">
        <w:t>&gt;</w:t>
      </w:r>
      <w:r w:rsidR="00247F5B" w:rsidRPr="002D3917">
        <w:tab/>
        <w:t>if the access is not for NTN or the UE is not capable of NTN</w:t>
      </w:r>
      <w:r w:rsidRPr="002D3917">
        <w:t>; and</w:t>
      </w:r>
    </w:p>
    <w:p w14:paraId="3DAC1CB8" w14:textId="5FEE5566" w:rsidR="00374D1C" w:rsidRPr="002D3917" w:rsidRDefault="00467478" w:rsidP="00467478">
      <w:pPr>
        <w:pStyle w:val="B2"/>
      </w:pPr>
      <w:r w:rsidRPr="002D3917">
        <w:t>2&gt;</w:t>
      </w:r>
      <w:r w:rsidRPr="002D3917">
        <w:tab/>
        <w:t xml:space="preserve">if the UE does not support </w:t>
      </w:r>
      <w:r w:rsidRPr="002D3917">
        <w:rPr>
          <w:i/>
        </w:rPr>
        <w:t>nes-CellDTX-DRX</w:t>
      </w:r>
      <w:r w:rsidRPr="002D3917">
        <w:t>; and</w:t>
      </w:r>
    </w:p>
    <w:p w14:paraId="7EC56E25" w14:textId="0ED69996" w:rsidR="00394471" w:rsidRDefault="00374D1C" w:rsidP="00374D1C">
      <w:pPr>
        <w:pStyle w:val="B2"/>
        <w:rPr>
          <w:ins w:id="17" w:author="QC(MK)" w:date="2024-07-30T19:41:00Z"/>
          <w:rFonts w:eastAsiaTheme="minorEastAsia"/>
        </w:rPr>
      </w:pPr>
      <w:r w:rsidRPr="002D3917">
        <w:t>2&gt;</w:t>
      </w:r>
      <w:r w:rsidRPr="002D3917">
        <w:tab/>
        <w:t xml:space="preserve">if the access is not for </w:t>
      </w:r>
      <w:r w:rsidRPr="002D3917">
        <w:rPr>
          <w:rFonts w:eastAsia="SimSun"/>
          <w:lang w:eastAsia="zh-CN"/>
        </w:rPr>
        <w:t>ATG</w:t>
      </w:r>
      <w:r w:rsidRPr="002D3917">
        <w:t xml:space="preserve"> or the UE is not capable of </w:t>
      </w:r>
      <w:r w:rsidRPr="002D3917">
        <w:rPr>
          <w:rFonts w:eastAsia="SimSun"/>
          <w:lang w:eastAsia="zh-CN"/>
        </w:rPr>
        <w:t>ATG</w:t>
      </w:r>
      <w:r w:rsidRPr="002D3917">
        <w:t>; and</w:t>
      </w:r>
    </w:p>
    <w:p w14:paraId="4C9BF096" w14:textId="02E6BDC7" w:rsidR="000916BC" w:rsidRDefault="000916BC" w:rsidP="00374D1C">
      <w:pPr>
        <w:pStyle w:val="B2"/>
        <w:rPr>
          <w:ins w:id="18" w:author="QC(MK)" w:date="2024-07-30T19:43:00Z"/>
          <w:rFonts w:eastAsiaTheme="minorEastAsia"/>
        </w:rPr>
      </w:pPr>
      <w:ins w:id="19" w:author="QC(MK)" w:date="2024-07-30T19:41:00Z">
        <w:r w:rsidRPr="002D3917">
          <w:t>2&gt;</w:t>
        </w:r>
        <w:r w:rsidRPr="002D3917">
          <w:tab/>
          <w:t xml:space="preserve">if the UE is not </w:t>
        </w:r>
      </w:ins>
      <w:ins w:id="20" w:author="QC(MK)" w:date="2024-07-30T19:43:00Z">
        <w:r>
          <w:rPr>
            <w:rFonts w:eastAsiaTheme="minorEastAsia" w:hint="eastAsia"/>
          </w:rPr>
          <w:t>IAB-MT</w:t>
        </w:r>
      </w:ins>
      <w:ins w:id="21" w:author="QC(MK)" w:date="2024-07-30T19:41:00Z">
        <w:r w:rsidRPr="002D3917">
          <w:t>; and</w:t>
        </w:r>
      </w:ins>
    </w:p>
    <w:p w14:paraId="046693DA" w14:textId="17CC4C36" w:rsidR="000916BC" w:rsidRPr="000916BC" w:rsidRDefault="000916BC" w:rsidP="00374D1C">
      <w:pPr>
        <w:pStyle w:val="B2"/>
        <w:rPr>
          <w:rFonts w:eastAsiaTheme="minorEastAsia"/>
          <w:rPrChange w:id="22" w:author="QC(MK)" w:date="2024-07-30T19:43:00Z">
            <w:rPr/>
          </w:rPrChange>
        </w:rPr>
      </w:pPr>
      <w:ins w:id="23" w:author="QC(MK)" w:date="2024-07-30T19:43:00Z">
        <w:r w:rsidRPr="002D3917">
          <w:t>2&gt;</w:t>
        </w:r>
        <w:r w:rsidRPr="002D3917">
          <w:tab/>
          <w:t xml:space="preserve">if the UE is not </w:t>
        </w:r>
        <w:r>
          <w:rPr>
            <w:rFonts w:eastAsiaTheme="minorEastAsia" w:hint="eastAsia"/>
          </w:rPr>
          <w:t>NCR-MT</w:t>
        </w:r>
        <w:r w:rsidRPr="002D3917">
          <w:t>; and</w:t>
        </w:r>
      </w:ins>
    </w:p>
    <w:p w14:paraId="771F7E92" w14:textId="77777777" w:rsidR="00394471" w:rsidRPr="002D3917" w:rsidRDefault="00394471" w:rsidP="00394471">
      <w:pPr>
        <w:pStyle w:val="B2"/>
      </w:pPr>
      <w:r w:rsidRPr="002D3917">
        <w:t>2&gt;</w:t>
      </w:r>
      <w:r w:rsidRPr="002D3917">
        <w:tab/>
        <w:t xml:space="preserve">if the </w:t>
      </w:r>
      <w:bookmarkStart w:id="24" w:name="_Hlk173226994"/>
      <w:r w:rsidRPr="002D3917">
        <w:rPr>
          <w:i/>
        </w:rPr>
        <w:t>cellBarred</w:t>
      </w:r>
      <w:r w:rsidRPr="002D3917">
        <w:t xml:space="preserve"> in the acquired </w:t>
      </w:r>
      <w:r w:rsidRPr="002D3917">
        <w:rPr>
          <w:i/>
        </w:rPr>
        <w:t>MIB</w:t>
      </w:r>
      <w:bookmarkEnd w:id="24"/>
      <w:r w:rsidRPr="002D3917">
        <w:t xml:space="preserve"> is set to </w:t>
      </w:r>
      <w:r w:rsidRPr="002D3917">
        <w:rPr>
          <w:i/>
        </w:rPr>
        <w:t>barred</w:t>
      </w:r>
      <w:r w:rsidRPr="002D3917">
        <w:t>:</w:t>
      </w:r>
    </w:p>
    <w:p w14:paraId="0E8F58B9" w14:textId="6D9C224F" w:rsidR="00CD6E06" w:rsidRPr="002D3917" w:rsidRDefault="00CD6E06" w:rsidP="00CD6E06">
      <w:pPr>
        <w:pStyle w:val="B3"/>
      </w:pPr>
      <w:r w:rsidRPr="002D3917">
        <w:t>3&gt;</w:t>
      </w:r>
      <w:r w:rsidRPr="002D3917">
        <w:tab/>
        <w:t>if the UE is a</w:t>
      </w:r>
      <w:r w:rsidR="006177DD" w:rsidRPr="002D3917">
        <w:t>n</w:t>
      </w:r>
      <w:r w:rsidRPr="002D3917">
        <w:t xml:space="preserve"> </w:t>
      </w:r>
      <w:r w:rsidR="006177DD" w:rsidRPr="002D3917">
        <w:t>(e)</w:t>
      </w:r>
      <w:r w:rsidRPr="002D3917">
        <w:t>RedCap UE</w:t>
      </w:r>
      <w:r w:rsidR="00A60929" w:rsidRPr="002D3917">
        <w:t xml:space="preserve"> </w:t>
      </w:r>
      <w:r w:rsidR="003A4A95" w:rsidRPr="002D3917">
        <w:t xml:space="preserve">or a 2Rx XR UE </w:t>
      </w:r>
      <w:r w:rsidR="00A60929" w:rsidRPr="002D3917">
        <w:t xml:space="preserve">and </w:t>
      </w:r>
      <w:r w:rsidR="003A4A95" w:rsidRPr="002D3917">
        <w:t xml:space="preserve">if </w:t>
      </w:r>
      <w:r w:rsidR="00A60929" w:rsidRPr="002D3917">
        <w:rPr>
          <w:i/>
        </w:rPr>
        <w:t>ssb-SubcarrierOffset</w:t>
      </w:r>
      <w:r w:rsidR="00A60929" w:rsidRPr="002D3917">
        <w:t xml:space="preserve"> indicates </w:t>
      </w:r>
      <w:r w:rsidR="00A60929" w:rsidRPr="002D3917">
        <w:rPr>
          <w:i/>
        </w:rPr>
        <w:t>SIB1</w:t>
      </w:r>
      <w:r w:rsidR="00A60929" w:rsidRPr="002D3917">
        <w:t xml:space="preserve"> is transmitted in the cell (TS 38.213 [13])</w:t>
      </w:r>
      <w:r w:rsidRPr="002D3917">
        <w:t>:</w:t>
      </w:r>
    </w:p>
    <w:p w14:paraId="2C4B6D87" w14:textId="0933ECA3" w:rsidR="00CD6E06" w:rsidRPr="002D3917" w:rsidRDefault="00CD6E06" w:rsidP="00CD6E06">
      <w:pPr>
        <w:pStyle w:val="B4"/>
      </w:pPr>
      <w:r w:rsidRPr="002D3917">
        <w:t>4&gt;</w:t>
      </w:r>
      <w:r w:rsidRPr="002D3917">
        <w:tab/>
      </w:r>
      <w:r w:rsidR="00A60929" w:rsidRPr="002D3917">
        <w:t xml:space="preserve">acquire the </w:t>
      </w:r>
      <w:r w:rsidR="00A60929" w:rsidRPr="002D3917">
        <w:rPr>
          <w:i/>
        </w:rPr>
        <w:t>SIB1,</w:t>
      </w:r>
      <w:r w:rsidR="00A60929" w:rsidRPr="002D3917">
        <w:t xml:space="preserve"> which is scheduled as specified in TS 38.213 [13]</w:t>
      </w:r>
      <w:r w:rsidR="00FA5CD0" w:rsidRPr="002D3917">
        <w:t>;</w:t>
      </w:r>
    </w:p>
    <w:p w14:paraId="00964A7D" w14:textId="6F70D81C" w:rsidR="005E3854" w:rsidRPr="002D3917" w:rsidRDefault="00394471" w:rsidP="005E3854">
      <w:pPr>
        <w:pStyle w:val="B3"/>
      </w:pPr>
      <w:r w:rsidRPr="002D3917">
        <w:t>3&gt;</w:t>
      </w:r>
      <w:r w:rsidRPr="002D3917">
        <w:tab/>
        <w:t>consider the cell as barred in accordance with TS 38.304 [20];</w:t>
      </w:r>
    </w:p>
    <w:p w14:paraId="0E478E12" w14:textId="20B46053" w:rsidR="00394471" w:rsidRPr="002D3917" w:rsidRDefault="005E3854" w:rsidP="005E3854">
      <w:pPr>
        <w:pStyle w:val="B3"/>
      </w:pPr>
      <w:r w:rsidRPr="002D3917">
        <w:t>3&gt;</w:t>
      </w:r>
      <w:r w:rsidRPr="002D3917">
        <w:tab/>
        <w:t>perform cell re-selection to other cells on the same frequency as the barred cell as specified in TS 38.304 [20]</w:t>
      </w:r>
      <w:r w:rsidRPr="002D3917">
        <w:rPr>
          <w:iCs/>
        </w:rPr>
        <w:t>;</w:t>
      </w:r>
    </w:p>
    <w:p w14:paraId="5114CC4F" w14:textId="77777777" w:rsidR="00394471" w:rsidRPr="002D3917" w:rsidRDefault="00394471" w:rsidP="00394471">
      <w:pPr>
        <w:pStyle w:val="B2"/>
      </w:pPr>
      <w:r w:rsidRPr="002D3917">
        <w:t>2&gt;</w:t>
      </w:r>
      <w:r w:rsidRPr="002D3917">
        <w:tab/>
        <w:t>else:</w:t>
      </w:r>
    </w:p>
    <w:p w14:paraId="25EED17C" w14:textId="21F55CFC" w:rsidR="00394471" w:rsidRPr="002D3917" w:rsidRDefault="00394471" w:rsidP="00394471">
      <w:pPr>
        <w:pStyle w:val="B3"/>
      </w:pPr>
      <w:r w:rsidRPr="002D3917">
        <w:t>3&gt;</w:t>
      </w:r>
      <w:r w:rsidRPr="002D3917">
        <w:tab/>
        <w:t xml:space="preserve">apply the received </w:t>
      </w:r>
      <w:r w:rsidRPr="002D3917">
        <w:rPr>
          <w:i/>
        </w:rPr>
        <w:t>systemFrameNumber</w:t>
      </w:r>
      <w:r w:rsidRPr="002D3917">
        <w:t>,</w:t>
      </w:r>
      <w:r w:rsidRPr="002D3917">
        <w:rPr>
          <w:i/>
        </w:rPr>
        <w:t xml:space="preserve"> pdcch-ConfigSIB1</w:t>
      </w:r>
      <w:r w:rsidRPr="002D3917">
        <w:t xml:space="preserve">, </w:t>
      </w:r>
      <w:r w:rsidRPr="002D3917">
        <w:rPr>
          <w:i/>
        </w:rPr>
        <w:t>subCarrierSpacingCommon</w:t>
      </w:r>
      <w:r w:rsidRPr="002D3917">
        <w:t xml:space="preserve">, </w:t>
      </w:r>
      <w:r w:rsidRPr="002D3917">
        <w:rPr>
          <w:i/>
        </w:rPr>
        <w:t>ssb-SubcarrierOffset</w:t>
      </w:r>
      <w:r w:rsidRPr="002D3917">
        <w:t xml:space="preserve"> and </w:t>
      </w:r>
      <w:r w:rsidRPr="002D3917">
        <w:rPr>
          <w:i/>
        </w:rPr>
        <w:t>dmrs-TypeA-Position</w:t>
      </w:r>
      <w:r w:rsidRPr="002D3917">
        <w:t>.</w:t>
      </w:r>
    </w:p>
    <w:p w14:paraId="144684B9" w14:textId="49206030" w:rsidR="00374D1C" w:rsidRPr="002D3917" w:rsidRDefault="00247F5B" w:rsidP="00374D1C">
      <w:pPr>
        <w:pStyle w:val="NO"/>
      </w:pPr>
      <w:r w:rsidRPr="002D3917">
        <w:t>NOTE</w:t>
      </w:r>
      <w:r w:rsidR="00374D1C" w:rsidRPr="002D3917">
        <w:t xml:space="preserve"> 1</w:t>
      </w:r>
      <w:r w:rsidRPr="002D3917">
        <w:t>:</w:t>
      </w:r>
      <w:r w:rsidRPr="002D3917">
        <w:tab/>
        <w:t>A UE capable of NTN access should acquire SIB1 to determine whether the cell is an NTN cell.</w:t>
      </w:r>
    </w:p>
    <w:p w14:paraId="25BA0635" w14:textId="77777777" w:rsidR="00806A70" w:rsidRPr="002D3917" w:rsidRDefault="00374D1C" w:rsidP="00806A70">
      <w:pPr>
        <w:pStyle w:val="NO"/>
      </w:pPr>
      <w:r w:rsidRPr="002D3917">
        <w:t>NOTE</w:t>
      </w:r>
      <w:r w:rsidRPr="002D3917">
        <w:rPr>
          <w:rFonts w:eastAsia="SimSun"/>
          <w:lang w:eastAsia="zh-CN"/>
        </w:rPr>
        <w:t xml:space="preserve"> 2</w:t>
      </w:r>
      <w:r w:rsidRPr="002D3917">
        <w:t>:</w:t>
      </w:r>
      <w:r w:rsidRPr="002D3917">
        <w:tab/>
        <w:t xml:space="preserve">A UE capable of </w:t>
      </w:r>
      <w:r w:rsidRPr="002D3917">
        <w:rPr>
          <w:rFonts w:eastAsia="SimSun"/>
          <w:lang w:eastAsia="zh-CN"/>
        </w:rPr>
        <w:t>ATG</w:t>
      </w:r>
      <w:r w:rsidRPr="002D3917">
        <w:t xml:space="preserve"> access should acquire SIB1 to determine whether the cell is an </w:t>
      </w:r>
      <w:r w:rsidRPr="002D3917">
        <w:rPr>
          <w:rFonts w:eastAsia="SimSun"/>
          <w:lang w:eastAsia="zh-CN"/>
        </w:rPr>
        <w:t>ATG</w:t>
      </w:r>
      <w:r w:rsidRPr="002D3917">
        <w:t xml:space="preserve"> cell.</w:t>
      </w:r>
      <w:bookmarkStart w:id="25" w:name="_Hlk153705184"/>
    </w:p>
    <w:p w14:paraId="5CFCFC0C" w14:textId="6275D853" w:rsidR="00247F5B" w:rsidRPr="002D3917" w:rsidRDefault="00806A70" w:rsidP="00374D1C">
      <w:pPr>
        <w:pStyle w:val="NO"/>
      </w:pPr>
      <w:r w:rsidRPr="002D3917">
        <w:t>NOTE 3:</w:t>
      </w:r>
      <w:r w:rsidRPr="002D3917">
        <w:tab/>
        <w:t xml:space="preserve">A UE </w:t>
      </w:r>
      <w:r w:rsidR="00467478" w:rsidRPr="002D3917">
        <w:t xml:space="preserve">indicating any of the values in </w:t>
      </w:r>
      <w:r w:rsidR="00467478" w:rsidRPr="002D3917">
        <w:rPr>
          <w:i/>
        </w:rPr>
        <w:t>nes-CellDTX-DRX</w:t>
      </w:r>
      <w:r w:rsidRPr="002D3917">
        <w:t xml:space="preserve"> should acquire SIB1 to determine the cell barring status when the </w:t>
      </w:r>
      <w:r w:rsidRPr="002D3917">
        <w:rPr>
          <w:i/>
        </w:rPr>
        <w:t>cellBarred</w:t>
      </w:r>
      <w:r w:rsidRPr="002D3917">
        <w:t xml:space="preserve"> in MIB is set to </w:t>
      </w:r>
      <w:r w:rsidRPr="002D3917">
        <w:rPr>
          <w:i/>
        </w:rPr>
        <w:t>barred</w:t>
      </w:r>
      <w:r w:rsidRPr="002D3917">
        <w:t>.</w:t>
      </w:r>
      <w:bookmarkEnd w:id="25"/>
    </w:p>
    <w:p w14:paraId="55E75345" w14:textId="6579EE53" w:rsidR="00394471" w:rsidRPr="002D3917" w:rsidRDefault="00394471" w:rsidP="00394471">
      <w:pPr>
        <w:pStyle w:val="Heading5"/>
        <w:rPr>
          <w:rFonts w:eastAsia="ＭＳ 明朝"/>
        </w:rPr>
      </w:pPr>
      <w:bookmarkStart w:id="26" w:name="_Toc60776719"/>
      <w:bookmarkStart w:id="27" w:name="_Toc171467086"/>
      <w:r w:rsidRPr="002D3917">
        <w:rPr>
          <w:rFonts w:eastAsia="ＭＳ 明朝"/>
        </w:rPr>
        <w:t>5.2.2.4.2</w:t>
      </w:r>
      <w:r w:rsidRPr="002D3917">
        <w:rPr>
          <w:rFonts w:eastAsia="ＭＳ 明朝"/>
        </w:rPr>
        <w:tab/>
        <w:t xml:space="preserve">Actions upon reception of the </w:t>
      </w:r>
      <w:r w:rsidRPr="002D3917">
        <w:rPr>
          <w:rFonts w:eastAsia="ＭＳ 明朝"/>
          <w:i/>
        </w:rPr>
        <w:t>SIB1</w:t>
      </w:r>
      <w:bookmarkEnd w:id="26"/>
      <w:bookmarkEnd w:id="27"/>
    </w:p>
    <w:p w14:paraId="26725403" w14:textId="77777777" w:rsidR="00394471" w:rsidRPr="002D3917" w:rsidRDefault="00394471" w:rsidP="00394471">
      <w:pPr>
        <w:rPr>
          <w:rFonts w:eastAsia="ＭＳ 明朝"/>
        </w:rPr>
      </w:pPr>
      <w:r w:rsidRPr="002D3917">
        <w:t xml:space="preserve">Upon receiving the </w:t>
      </w:r>
      <w:r w:rsidRPr="002D3917">
        <w:rPr>
          <w:i/>
        </w:rPr>
        <w:t>SIB1</w:t>
      </w:r>
      <w:r w:rsidRPr="002D3917">
        <w:t xml:space="preserve"> the UE shall:</w:t>
      </w:r>
    </w:p>
    <w:p w14:paraId="219111FF" w14:textId="77777777" w:rsidR="00881009" w:rsidRPr="002D3917" w:rsidRDefault="00881009" w:rsidP="00881009">
      <w:pPr>
        <w:pStyle w:val="B1"/>
      </w:pPr>
      <w:r w:rsidRPr="002D3917">
        <w:t>1&gt;</w:t>
      </w:r>
      <w:r w:rsidRPr="002D3917">
        <w:tab/>
        <w:t xml:space="preserve">store the acquired </w:t>
      </w:r>
      <w:r w:rsidRPr="002D3917">
        <w:rPr>
          <w:i/>
        </w:rPr>
        <w:t>SIB1</w:t>
      </w:r>
      <w:r w:rsidRPr="002D3917">
        <w:t>;</w:t>
      </w:r>
    </w:p>
    <w:p w14:paraId="517B36F9" w14:textId="77777777" w:rsidR="00071DD3" w:rsidRPr="002D3917" w:rsidRDefault="009518E8" w:rsidP="00071DD3">
      <w:pPr>
        <w:ind w:left="568" w:hanging="284"/>
      </w:pPr>
      <w:r w:rsidRPr="002D3917">
        <w:t>1&gt;</w:t>
      </w:r>
      <w:r w:rsidRPr="002D3917">
        <w:tab/>
        <w:t>if the access is for NTN</w:t>
      </w:r>
      <w:r w:rsidR="00071DD3" w:rsidRPr="002D3917">
        <w:t>:</w:t>
      </w:r>
    </w:p>
    <w:p w14:paraId="7EF8D435" w14:textId="5DF8DEC3" w:rsidR="00071DD3" w:rsidRPr="002D3917" w:rsidRDefault="00071DD3" w:rsidP="00071DD3">
      <w:pPr>
        <w:pStyle w:val="B2"/>
      </w:pPr>
      <w:r w:rsidRPr="002D3917">
        <w:t>2&gt;</w:t>
      </w:r>
      <w:r w:rsidRPr="002D3917">
        <w:tab/>
        <w:t xml:space="preserve">if the UE is in RRC_IDLE or in RRC_INACTIVE, or if the UE is in RRC_CONNECTED while </w:t>
      </w:r>
      <w:r w:rsidRPr="002D3917">
        <w:rPr>
          <w:i/>
        </w:rPr>
        <w:t>T311</w:t>
      </w:r>
      <w:r w:rsidRPr="002D3917">
        <w:t xml:space="preserve"> is running</w:t>
      </w:r>
      <w:r w:rsidR="001D07A9" w:rsidRPr="002D3917">
        <w:t>:</w:t>
      </w:r>
    </w:p>
    <w:p w14:paraId="7F0F3DEB" w14:textId="2F86CD49" w:rsidR="009518E8" w:rsidRPr="002D3917" w:rsidRDefault="001D07A9" w:rsidP="00220546">
      <w:pPr>
        <w:pStyle w:val="B3"/>
      </w:pPr>
      <w:r w:rsidRPr="002D3917">
        <w:t>3</w:t>
      </w:r>
      <w:r w:rsidR="00071DD3" w:rsidRPr="002D3917">
        <w:t>&gt;</w:t>
      </w:r>
      <w:r w:rsidR="00071DD3" w:rsidRPr="002D3917">
        <w:tab/>
        <w:t>if</w:t>
      </w:r>
      <w:r w:rsidR="009518E8" w:rsidRPr="002D3917">
        <w:t xml:space="preserve"> the </w:t>
      </w:r>
      <w:r w:rsidR="009518E8" w:rsidRPr="002D3917">
        <w:rPr>
          <w:i/>
        </w:rPr>
        <w:t>cellBarredNTN</w:t>
      </w:r>
      <w:r w:rsidR="009518E8" w:rsidRPr="002D3917">
        <w:t xml:space="preserve"> in the acquired </w:t>
      </w:r>
      <w:r w:rsidR="009518E8" w:rsidRPr="002D3917">
        <w:rPr>
          <w:i/>
        </w:rPr>
        <w:t>SIB1</w:t>
      </w:r>
      <w:r w:rsidR="009518E8" w:rsidRPr="002D3917">
        <w:t xml:space="preserve"> is set to </w:t>
      </w:r>
      <w:r w:rsidR="009518E8" w:rsidRPr="002D3917">
        <w:rPr>
          <w:i/>
        </w:rPr>
        <w:t xml:space="preserve">barred </w:t>
      </w:r>
      <w:r w:rsidR="009518E8" w:rsidRPr="002D3917">
        <w:t xml:space="preserve">or the </w:t>
      </w:r>
      <w:r w:rsidR="009518E8" w:rsidRPr="002D3917">
        <w:rPr>
          <w:i/>
        </w:rPr>
        <w:t>cellBarredNTN</w:t>
      </w:r>
      <w:r w:rsidR="009518E8" w:rsidRPr="002D3917">
        <w:t xml:space="preserve"> is not included in the acquired </w:t>
      </w:r>
      <w:r w:rsidR="009518E8" w:rsidRPr="002D3917">
        <w:rPr>
          <w:i/>
        </w:rPr>
        <w:t>SIB1</w:t>
      </w:r>
      <w:r w:rsidR="009518E8" w:rsidRPr="002D3917">
        <w:t>:</w:t>
      </w:r>
    </w:p>
    <w:p w14:paraId="1E948EC3" w14:textId="77777777" w:rsidR="001D07A9" w:rsidRPr="002D3917" w:rsidRDefault="001D07A9" w:rsidP="001D07A9">
      <w:pPr>
        <w:pStyle w:val="B4"/>
      </w:pPr>
      <w:r w:rsidRPr="002D3917">
        <w:t>4&gt;</w:t>
      </w:r>
      <w:r w:rsidRPr="002D3917">
        <w:tab/>
        <w:t>consider the cell as barred in accordance with TS 38.304 [20];</w:t>
      </w:r>
    </w:p>
    <w:p w14:paraId="443585EA" w14:textId="77777777" w:rsidR="001D07A9" w:rsidRPr="002D3917" w:rsidRDefault="001D07A9" w:rsidP="00220546">
      <w:pPr>
        <w:pStyle w:val="B4"/>
        <w:rPr>
          <w:iCs/>
        </w:rPr>
      </w:pPr>
      <w:r w:rsidRPr="002D3917">
        <w:t>4&gt;</w:t>
      </w:r>
      <w:r w:rsidRPr="002D3917">
        <w:tab/>
        <w:t>perform cell re-selection to other cells on the same frequency as the barred cell as specified in TS 38.304 [20], upon which the procedure ends</w:t>
      </w:r>
      <w:r w:rsidRPr="002D3917">
        <w:rPr>
          <w:iCs/>
        </w:rPr>
        <w:t>;</w:t>
      </w:r>
    </w:p>
    <w:p w14:paraId="545F28E4" w14:textId="77777777" w:rsidR="001D07A9" w:rsidRPr="002D3917" w:rsidRDefault="001D07A9" w:rsidP="001D07A9">
      <w:pPr>
        <w:pStyle w:val="B3"/>
      </w:pPr>
      <w:r w:rsidRPr="002D3917">
        <w:t>3&gt;</w:t>
      </w:r>
      <w:r w:rsidRPr="002D3917">
        <w:tab/>
        <w:t xml:space="preserve">if the UE is a fixed VSAT UE and the </w:t>
      </w:r>
      <w:r w:rsidRPr="002D3917">
        <w:rPr>
          <w:i/>
          <w:iCs/>
        </w:rPr>
        <w:t>cellBarredFixedVSAT</w:t>
      </w:r>
      <w:r w:rsidRPr="002D3917">
        <w:t xml:space="preserve"> in the acquired </w:t>
      </w:r>
      <w:r w:rsidRPr="002D3917">
        <w:rPr>
          <w:i/>
          <w:iCs/>
        </w:rPr>
        <w:t>SIB1</w:t>
      </w:r>
      <w:r w:rsidRPr="002D3917">
        <w:t xml:space="preserve"> is set to </w:t>
      </w:r>
      <w:r w:rsidRPr="002D3917">
        <w:rPr>
          <w:i/>
          <w:iCs/>
        </w:rPr>
        <w:t>barred</w:t>
      </w:r>
      <w:r w:rsidRPr="002D3917">
        <w:t xml:space="preserve"> or the </w:t>
      </w:r>
      <w:r w:rsidRPr="002D3917">
        <w:rPr>
          <w:i/>
          <w:iCs/>
        </w:rPr>
        <w:t>cellBarredFixedVSAT</w:t>
      </w:r>
      <w:r w:rsidRPr="002D3917">
        <w:t xml:space="preserve"> is not included in the acquired </w:t>
      </w:r>
      <w:r w:rsidRPr="002D3917">
        <w:rPr>
          <w:i/>
          <w:iCs/>
        </w:rPr>
        <w:t>SIB1</w:t>
      </w:r>
      <w:r w:rsidRPr="002D3917">
        <w:rPr>
          <w:iCs/>
        </w:rPr>
        <w:t>, or</w:t>
      </w:r>
    </w:p>
    <w:p w14:paraId="61B08639" w14:textId="77777777" w:rsidR="001D07A9" w:rsidRPr="002D3917" w:rsidRDefault="001D07A9" w:rsidP="001D07A9">
      <w:pPr>
        <w:pStyle w:val="B3"/>
      </w:pPr>
      <w:r w:rsidRPr="002D3917">
        <w:t>3&gt;</w:t>
      </w:r>
      <w:r w:rsidRPr="002D3917">
        <w:tab/>
        <w:t xml:space="preserve">if the UE is a mobile VSAT UE and the </w:t>
      </w:r>
      <w:r w:rsidRPr="002D3917">
        <w:rPr>
          <w:i/>
          <w:iCs/>
        </w:rPr>
        <w:t>cellBarredMobileVSAT</w:t>
      </w:r>
      <w:r w:rsidRPr="002D3917">
        <w:t xml:space="preserve"> in the acquired </w:t>
      </w:r>
      <w:r w:rsidRPr="002D3917">
        <w:rPr>
          <w:i/>
          <w:iCs/>
        </w:rPr>
        <w:t>SIB1</w:t>
      </w:r>
      <w:r w:rsidRPr="002D3917">
        <w:t xml:space="preserve"> is set to </w:t>
      </w:r>
      <w:r w:rsidRPr="002D3917">
        <w:rPr>
          <w:i/>
          <w:iCs/>
        </w:rPr>
        <w:t>barred</w:t>
      </w:r>
      <w:r w:rsidRPr="002D3917">
        <w:t xml:space="preserve"> or the </w:t>
      </w:r>
      <w:r w:rsidRPr="002D3917">
        <w:rPr>
          <w:i/>
          <w:iCs/>
        </w:rPr>
        <w:t>cellBarredMobileVSAT</w:t>
      </w:r>
      <w:r w:rsidRPr="002D3917">
        <w:t xml:space="preserve"> is not included in the acquired </w:t>
      </w:r>
      <w:r w:rsidRPr="002D3917">
        <w:rPr>
          <w:i/>
          <w:iCs/>
        </w:rPr>
        <w:t>SIB1</w:t>
      </w:r>
      <w:r w:rsidRPr="002D3917">
        <w:t>:</w:t>
      </w:r>
    </w:p>
    <w:p w14:paraId="06C74B13" w14:textId="06617B30" w:rsidR="009518E8" w:rsidRPr="002D3917" w:rsidRDefault="001D07A9" w:rsidP="00220546">
      <w:pPr>
        <w:pStyle w:val="B4"/>
      </w:pPr>
      <w:r w:rsidRPr="002D3917">
        <w:lastRenderedPageBreak/>
        <w:t>4</w:t>
      </w:r>
      <w:r w:rsidR="009518E8" w:rsidRPr="002D3917">
        <w:t>&gt;</w:t>
      </w:r>
      <w:r w:rsidR="009518E8" w:rsidRPr="002D3917">
        <w:tab/>
        <w:t>consider the cell as barred in accordance with TS 38.304 [20];</w:t>
      </w:r>
    </w:p>
    <w:p w14:paraId="2697BE31" w14:textId="64BF9E8D" w:rsidR="009518E8" w:rsidRPr="002D3917" w:rsidRDefault="001D07A9" w:rsidP="00220546">
      <w:pPr>
        <w:pStyle w:val="B4"/>
        <w:rPr>
          <w:iCs/>
        </w:rPr>
      </w:pPr>
      <w:r w:rsidRPr="002D3917">
        <w:t>4</w:t>
      </w:r>
      <w:r w:rsidR="009518E8" w:rsidRPr="002D3917">
        <w:t>&gt;</w:t>
      </w:r>
      <w:r w:rsidR="009518E8" w:rsidRPr="002D3917">
        <w:tab/>
        <w:t>perform cell re-selection to other cells on the same frequency as the barred cell as specified in TS 38.304 [20]</w:t>
      </w:r>
      <w:r w:rsidR="00E420C1" w:rsidRPr="002D3917">
        <w:t>, upon which the procedure ends</w:t>
      </w:r>
      <w:r w:rsidR="009518E8" w:rsidRPr="002D3917">
        <w:rPr>
          <w:iCs/>
        </w:rPr>
        <w:t>;</w:t>
      </w:r>
    </w:p>
    <w:p w14:paraId="525325AF" w14:textId="3A74F252" w:rsidR="00374D1C" w:rsidRPr="002D3917" w:rsidRDefault="00374D1C" w:rsidP="00374D1C">
      <w:pPr>
        <w:pStyle w:val="B1"/>
      </w:pPr>
      <w:r w:rsidRPr="002D3917">
        <w:t>1&gt;</w:t>
      </w:r>
      <w:r w:rsidRPr="002D3917">
        <w:tab/>
        <w:t xml:space="preserve">if the access is for </w:t>
      </w:r>
      <w:r w:rsidRPr="002D3917">
        <w:rPr>
          <w:rFonts w:eastAsia="SimSun"/>
          <w:lang w:eastAsia="zh-CN"/>
        </w:rPr>
        <w:t>ATG</w:t>
      </w:r>
      <w:r w:rsidRPr="002D3917">
        <w:t>:</w:t>
      </w:r>
    </w:p>
    <w:p w14:paraId="5AD996FF" w14:textId="77777777" w:rsidR="00374D1C" w:rsidRPr="002D3917" w:rsidRDefault="00374D1C" w:rsidP="00374D1C">
      <w:pPr>
        <w:pStyle w:val="B2"/>
      </w:pPr>
      <w:r w:rsidRPr="002D3917">
        <w:t>2&gt;</w:t>
      </w:r>
      <w:r w:rsidRPr="002D3917">
        <w:tab/>
        <w:t xml:space="preserve">if the UE is in RRC_IDLE or in RRC_INACTIVE, or if the UE is in RRC_CONNECTED while </w:t>
      </w:r>
      <w:r w:rsidRPr="002D3917">
        <w:rPr>
          <w:i/>
        </w:rPr>
        <w:t>T311</w:t>
      </w:r>
      <w:r w:rsidRPr="002D3917">
        <w:t xml:space="preserve"> is running; and</w:t>
      </w:r>
    </w:p>
    <w:p w14:paraId="6882881B" w14:textId="79182E12" w:rsidR="00374D1C" w:rsidRPr="002D3917" w:rsidRDefault="00374D1C" w:rsidP="00374D1C">
      <w:pPr>
        <w:pStyle w:val="B2"/>
      </w:pPr>
      <w:r w:rsidRPr="002D3917">
        <w:t>2&gt;</w:t>
      </w:r>
      <w:r w:rsidRPr="002D3917">
        <w:tab/>
        <w:t xml:space="preserve">if the </w:t>
      </w:r>
      <w:r w:rsidRPr="002D3917">
        <w:rPr>
          <w:i/>
        </w:rPr>
        <w:t>cellBarred</w:t>
      </w:r>
      <w:r w:rsidR="00CC0854" w:rsidRPr="002D3917">
        <w:rPr>
          <w:rFonts w:eastAsia="SimSun"/>
          <w:i/>
          <w:lang w:eastAsia="zh-CN"/>
        </w:rPr>
        <w:t>ATG</w:t>
      </w:r>
      <w:r w:rsidRPr="002D3917">
        <w:t xml:space="preserve"> in the acquired </w:t>
      </w:r>
      <w:r w:rsidRPr="002D3917">
        <w:rPr>
          <w:i/>
        </w:rPr>
        <w:t>SIB1</w:t>
      </w:r>
      <w:r w:rsidRPr="002D3917">
        <w:t xml:space="preserve"> is set to </w:t>
      </w:r>
      <w:r w:rsidRPr="002D3917">
        <w:rPr>
          <w:i/>
        </w:rPr>
        <w:t xml:space="preserve">barred </w:t>
      </w:r>
      <w:r w:rsidRPr="002D3917">
        <w:t xml:space="preserve">or the </w:t>
      </w:r>
      <w:r w:rsidRPr="002D3917">
        <w:rPr>
          <w:i/>
        </w:rPr>
        <w:t>cellBarred</w:t>
      </w:r>
      <w:r w:rsidR="00CC0854" w:rsidRPr="002D3917">
        <w:rPr>
          <w:rFonts w:eastAsia="SimSun"/>
          <w:i/>
          <w:lang w:eastAsia="zh-CN"/>
        </w:rPr>
        <w:t>ATG</w:t>
      </w:r>
      <w:r w:rsidRPr="002D3917">
        <w:t xml:space="preserve"> is not included in the acquired </w:t>
      </w:r>
      <w:r w:rsidRPr="002D3917">
        <w:rPr>
          <w:i/>
        </w:rPr>
        <w:t>SIB1</w:t>
      </w:r>
      <w:r w:rsidRPr="002D3917">
        <w:t>:</w:t>
      </w:r>
    </w:p>
    <w:p w14:paraId="72AC5AFB" w14:textId="77777777" w:rsidR="00374D1C" w:rsidRPr="002D3917" w:rsidRDefault="00374D1C" w:rsidP="00374D1C">
      <w:pPr>
        <w:pStyle w:val="B3"/>
      </w:pPr>
      <w:r w:rsidRPr="002D3917">
        <w:t>3&gt;</w:t>
      </w:r>
      <w:r w:rsidRPr="002D3917">
        <w:tab/>
        <w:t>consider the cell as barred in accordance with TS 38.304 [20];</w:t>
      </w:r>
    </w:p>
    <w:p w14:paraId="592B53F5" w14:textId="203CD402" w:rsidR="00374D1C" w:rsidRPr="002D3917" w:rsidRDefault="00374D1C" w:rsidP="00374D1C">
      <w:pPr>
        <w:pStyle w:val="B3"/>
      </w:pPr>
      <w:r w:rsidRPr="002D3917">
        <w:t>3&gt;</w:t>
      </w:r>
      <w:r w:rsidRPr="002D3917">
        <w:tab/>
        <w:t>perform cell re-selection to other cells on the same frequency as the barred cell as specified in TS 38.304 [20]</w:t>
      </w:r>
      <w:r w:rsidR="005023C3" w:rsidRPr="002D3917">
        <w:t>, upon which the procedure ends</w:t>
      </w:r>
      <w:r w:rsidRPr="002D3917">
        <w:rPr>
          <w:iCs/>
        </w:rPr>
        <w:t>;</w:t>
      </w:r>
    </w:p>
    <w:p w14:paraId="4D3DA64B" w14:textId="77777777" w:rsidR="00CD6E06" w:rsidRPr="002D3917" w:rsidRDefault="00CD6E06" w:rsidP="00CD6E06">
      <w:pPr>
        <w:pStyle w:val="B1"/>
      </w:pPr>
      <w:r w:rsidRPr="002D3917">
        <w:t>1&gt;</w:t>
      </w:r>
      <w:r w:rsidRPr="002D3917">
        <w:tab/>
        <w:t xml:space="preserve">if the UE is a RedCap UE and it is in RRC_IDLE or in RRC_INACTIVE, or if the RedCap UE is in RRC_CONNECTED while </w:t>
      </w:r>
      <w:r w:rsidRPr="002D3917">
        <w:rPr>
          <w:i/>
        </w:rPr>
        <w:t>T311</w:t>
      </w:r>
      <w:r w:rsidRPr="002D3917">
        <w:t xml:space="preserve"> is running:</w:t>
      </w:r>
    </w:p>
    <w:p w14:paraId="5121653C" w14:textId="08EDDAE0" w:rsidR="00CD6E06" w:rsidRPr="002D3917" w:rsidRDefault="00CD6E06" w:rsidP="00CD6E06">
      <w:pPr>
        <w:pStyle w:val="B2"/>
      </w:pPr>
      <w:r w:rsidRPr="002D3917">
        <w:t>2&gt;</w:t>
      </w:r>
      <w:r w:rsidRPr="002D3917">
        <w:tab/>
      </w:r>
      <w:r w:rsidRPr="002D3917">
        <w:rPr>
          <w:iCs/>
        </w:rPr>
        <w:t>if</w:t>
      </w:r>
      <w:r w:rsidRPr="002D3917">
        <w:rPr>
          <w:i/>
        </w:rPr>
        <w:t xml:space="preserve"> intraFreqReselectionRedCap</w:t>
      </w:r>
      <w:r w:rsidRPr="002D3917">
        <w:t xml:space="preserve"> is not present in </w:t>
      </w:r>
      <w:r w:rsidRPr="002D3917">
        <w:rPr>
          <w:i/>
          <w:iCs/>
        </w:rPr>
        <w:t>SIB1</w:t>
      </w:r>
      <w:r w:rsidRPr="002D3917">
        <w:t>:</w:t>
      </w:r>
    </w:p>
    <w:p w14:paraId="09358E69" w14:textId="7CBA533A" w:rsidR="00CD6E06" w:rsidRPr="002D3917" w:rsidRDefault="00CD6E06" w:rsidP="00CD6E06">
      <w:pPr>
        <w:pStyle w:val="B3"/>
      </w:pPr>
      <w:r w:rsidRPr="002D3917">
        <w:t>3&gt;</w:t>
      </w:r>
      <w:r w:rsidRPr="002D3917">
        <w:tab/>
        <w:t>consider the cell as barred in accordance with TS 38.304 [20];</w:t>
      </w:r>
    </w:p>
    <w:p w14:paraId="66A4FCED" w14:textId="24AFA23D" w:rsidR="00CD6E06" w:rsidRPr="002D3917" w:rsidRDefault="00CD6E06" w:rsidP="00CD6E06">
      <w:pPr>
        <w:pStyle w:val="B3"/>
      </w:pPr>
      <w:r w:rsidRPr="002D3917">
        <w:t>3&gt;</w:t>
      </w:r>
      <w:r w:rsidRPr="002D3917">
        <w:tab/>
        <w:t xml:space="preserve">perform </w:t>
      </w:r>
      <w:ins w:id="28" w:author="QC(MK)" w:date="2024-07-30T19:46:00Z">
        <w:r w:rsidR="000916BC" w:rsidRPr="002D3917">
          <w:t>cell re-selection to other cells on the same frequency as the barred cell as specified in TS 38.304 [20]</w:t>
        </w:r>
      </w:ins>
      <w:del w:id="29" w:author="QC(MK)" w:date="2024-07-30T19:46:00Z">
        <w:r w:rsidRPr="002D3917" w:rsidDel="000916BC">
          <w:delText xml:space="preserve">barring as if </w:delText>
        </w:r>
        <w:r w:rsidRPr="002D3917" w:rsidDel="000916BC">
          <w:rPr>
            <w:i/>
          </w:rPr>
          <w:delText>intraFreqReselectionRedCap</w:delText>
        </w:r>
        <w:r w:rsidRPr="002D3917" w:rsidDel="000916BC">
          <w:delText xml:space="preserve"> is set to allowed</w:delText>
        </w:r>
      </w:del>
      <w:r w:rsidR="00E420C1" w:rsidRPr="002D3917">
        <w:t>, upon which the procedure ends</w:t>
      </w:r>
      <w:r w:rsidRPr="002D3917">
        <w:t>;</w:t>
      </w:r>
    </w:p>
    <w:p w14:paraId="6288056F" w14:textId="77777777" w:rsidR="00CD6E06" w:rsidRPr="002D3917" w:rsidRDefault="00CD6E06" w:rsidP="00CD6E06">
      <w:pPr>
        <w:pStyle w:val="B2"/>
      </w:pPr>
      <w:r w:rsidRPr="002D3917">
        <w:t>2&gt; else:</w:t>
      </w:r>
    </w:p>
    <w:p w14:paraId="17455E66" w14:textId="755176D6" w:rsidR="00CD6E06" w:rsidRPr="002D3917" w:rsidRDefault="00CD6E06" w:rsidP="00CD6E06">
      <w:pPr>
        <w:pStyle w:val="B3"/>
      </w:pPr>
      <w:r w:rsidRPr="002D3917">
        <w:t>3&gt;</w:t>
      </w:r>
      <w:r w:rsidRPr="002D3917">
        <w:tab/>
      </w:r>
      <w:bookmarkStart w:id="30" w:name="OLE_LINK100"/>
      <w:bookmarkStart w:id="31" w:name="OLE_LINK101"/>
      <w:r w:rsidRPr="002D3917">
        <w:t xml:space="preserve">if the </w:t>
      </w:r>
      <w:r w:rsidRPr="002D3917">
        <w:rPr>
          <w:i/>
          <w:iCs/>
        </w:rPr>
        <w:t>cellBarredRedCap1Rx</w:t>
      </w:r>
      <w:r w:rsidRPr="002D3917">
        <w:t xml:space="preserve"> is present in the acquired </w:t>
      </w:r>
      <w:r w:rsidRPr="002D3917">
        <w:rPr>
          <w:i/>
          <w:iCs/>
        </w:rPr>
        <w:t>SIB1</w:t>
      </w:r>
      <w:r w:rsidRPr="002D3917">
        <w:t xml:space="preserve"> and is set to</w:t>
      </w:r>
      <w:bookmarkEnd w:id="30"/>
      <w:bookmarkEnd w:id="31"/>
      <w:r w:rsidRPr="002D3917">
        <w:t xml:space="preserve"> </w:t>
      </w:r>
      <w:r w:rsidRPr="002D3917">
        <w:rPr>
          <w:i/>
          <w:iCs/>
        </w:rPr>
        <w:t>barred</w:t>
      </w:r>
      <w:r w:rsidRPr="002D3917">
        <w:t xml:space="preserve"> and the UE </w:t>
      </w:r>
      <w:r w:rsidR="00813F2B" w:rsidRPr="002D3917">
        <w:t>supports</w:t>
      </w:r>
      <w:r w:rsidRPr="002D3917">
        <w:t xml:space="preserve"> 1 Rx branch; or</w:t>
      </w:r>
    </w:p>
    <w:p w14:paraId="5B43382F" w14:textId="5148F7D0" w:rsidR="00CD6E06" w:rsidRPr="002D3917" w:rsidRDefault="00CD6E06" w:rsidP="00CD6E06">
      <w:pPr>
        <w:pStyle w:val="B3"/>
        <w:rPr>
          <w:iCs/>
        </w:rPr>
      </w:pPr>
      <w:r w:rsidRPr="002D3917">
        <w:rPr>
          <w:iCs/>
        </w:rPr>
        <w:t>3&gt;</w:t>
      </w:r>
      <w:r w:rsidRPr="002D3917">
        <w:rPr>
          <w:iCs/>
        </w:rPr>
        <w:tab/>
        <w:t>i</w:t>
      </w:r>
      <w:r w:rsidRPr="002D3917">
        <w:t xml:space="preserve">f the </w:t>
      </w:r>
      <w:r w:rsidRPr="002D3917">
        <w:rPr>
          <w:i/>
        </w:rPr>
        <w:t>cellBarredRedCap2Rx</w:t>
      </w:r>
      <w:r w:rsidRPr="002D3917">
        <w:t xml:space="preserve"> is present in the acquired </w:t>
      </w:r>
      <w:r w:rsidRPr="002D3917">
        <w:rPr>
          <w:i/>
        </w:rPr>
        <w:t>SIB1</w:t>
      </w:r>
      <w:r w:rsidRPr="002D3917">
        <w:t xml:space="preserve"> and is set to </w:t>
      </w:r>
      <w:r w:rsidRPr="002D3917">
        <w:rPr>
          <w:i/>
        </w:rPr>
        <w:t xml:space="preserve">barred </w:t>
      </w:r>
      <w:r w:rsidRPr="002D3917">
        <w:rPr>
          <w:iCs/>
        </w:rPr>
        <w:t>and the UE</w:t>
      </w:r>
      <w:r w:rsidR="00813F2B" w:rsidRPr="002D3917">
        <w:rPr>
          <w:iCs/>
        </w:rPr>
        <w:t xml:space="preserve"> </w:t>
      </w:r>
      <w:r w:rsidR="00813F2B" w:rsidRPr="002D3917">
        <w:t>supports</w:t>
      </w:r>
      <w:r w:rsidRPr="002D3917">
        <w:rPr>
          <w:iCs/>
        </w:rPr>
        <w:t xml:space="preserve"> 2 Rx branches; or</w:t>
      </w:r>
    </w:p>
    <w:p w14:paraId="3CCF47B4" w14:textId="571FA820" w:rsidR="00CD6E06" w:rsidRPr="002D3917" w:rsidRDefault="00CD6E06" w:rsidP="00CD6E06">
      <w:pPr>
        <w:pStyle w:val="B3"/>
        <w:rPr>
          <w:iCs/>
        </w:rPr>
      </w:pPr>
      <w:r w:rsidRPr="002D3917">
        <w:rPr>
          <w:iCs/>
        </w:rPr>
        <w:t>3&gt;</w:t>
      </w:r>
      <w:r w:rsidRPr="002D3917">
        <w:rPr>
          <w:iCs/>
        </w:rPr>
        <w:tab/>
        <w:t xml:space="preserve">if the </w:t>
      </w:r>
      <w:r w:rsidRPr="002D3917">
        <w:rPr>
          <w:i/>
        </w:rPr>
        <w:t xml:space="preserve">halfDuplexRedCapAllowed </w:t>
      </w:r>
      <w:r w:rsidRPr="002D3917">
        <w:rPr>
          <w:iCs/>
        </w:rPr>
        <w:t>is not present in the acquire</w:t>
      </w:r>
      <w:r w:rsidR="00A60929" w:rsidRPr="002D3917">
        <w:rPr>
          <w:iCs/>
        </w:rPr>
        <w:t>d</w:t>
      </w:r>
      <w:r w:rsidRPr="002D3917">
        <w:rPr>
          <w:iCs/>
        </w:rPr>
        <w:t xml:space="preserve"> </w:t>
      </w:r>
      <w:r w:rsidRPr="002D3917">
        <w:rPr>
          <w:i/>
        </w:rPr>
        <w:t xml:space="preserve">SIB1 </w:t>
      </w:r>
      <w:r w:rsidRPr="002D3917">
        <w:rPr>
          <w:iCs/>
        </w:rPr>
        <w:t>and the UE supports only half-duplex FDD operation:</w:t>
      </w:r>
    </w:p>
    <w:p w14:paraId="76FE9C0E" w14:textId="77777777" w:rsidR="00CD6E06" w:rsidRPr="002D3917" w:rsidRDefault="00CD6E06" w:rsidP="00CD6E06">
      <w:pPr>
        <w:pStyle w:val="B4"/>
      </w:pPr>
      <w:r w:rsidRPr="002D3917">
        <w:t>4&gt;</w:t>
      </w:r>
      <w:r w:rsidRPr="002D3917">
        <w:tab/>
        <w:t>consider the cell as barred in accordance with TS 38.304 [20];</w:t>
      </w:r>
    </w:p>
    <w:p w14:paraId="54940785" w14:textId="001486DF" w:rsidR="003A4A95" w:rsidRPr="002D3917" w:rsidRDefault="00CD6E06" w:rsidP="003A4A95">
      <w:pPr>
        <w:pStyle w:val="B4"/>
      </w:pPr>
      <w:r w:rsidRPr="002D3917">
        <w:t>4&gt;</w:t>
      </w:r>
      <w:r w:rsidRPr="002D3917">
        <w:tab/>
      </w:r>
      <w:r w:rsidR="00A60929" w:rsidRPr="002D3917">
        <w:rPr>
          <w:rFonts w:eastAsia="SimSun"/>
        </w:rPr>
        <w:t xml:space="preserve">perform </w:t>
      </w:r>
      <w:ins w:id="32" w:author="QC(MK)" w:date="2024-07-30T19:47:00Z">
        <w:r w:rsidR="000916BC" w:rsidRPr="002D3917">
          <w:t>cell re-selection to other cells on the same frequency as the barred cell</w:t>
        </w:r>
      </w:ins>
      <w:del w:id="33" w:author="QC(MK)" w:date="2024-07-30T19:48:00Z">
        <w:r w:rsidR="00A60929" w:rsidRPr="002D3917" w:rsidDel="000916BC">
          <w:rPr>
            <w:rFonts w:eastAsia="SimSun"/>
          </w:rPr>
          <w:delText xml:space="preserve">barring based on </w:delText>
        </w:r>
        <w:r w:rsidR="00A60929" w:rsidRPr="002D3917" w:rsidDel="000916BC">
          <w:rPr>
            <w:rFonts w:eastAsia="SimSun"/>
            <w:i/>
            <w:iCs/>
          </w:rPr>
          <w:delText>intraFreqReselectionRedCap</w:delText>
        </w:r>
      </w:del>
      <w:r w:rsidRPr="002D3917">
        <w:t xml:space="preserve"> as specified in TS 38.304 [20]</w:t>
      </w:r>
      <w:r w:rsidR="00E420C1" w:rsidRPr="002D3917">
        <w:t>, upon which the procedure ends</w:t>
      </w:r>
      <w:r w:rsidRPr="002D3917">
        <w:t>;</w:t>
      </w:r>
    </w:p>
    <w:p w14:paraId="4DF14C30" w14:textId="77777777" w:rsidR="003A4A95" w:rsidRPr="002D3917" w:rsidRDefault="003A4A95" w:rsidP="003A4A95">
      <w:pPr>
        <w:pStyle w:val="B1"/>
      </w:pPr>
      <w:r w:rsidRPr="002D3917">
        <w:t>1&gt;</w:t>
      </w:r>
      <w:r w:rsidRPr="002D3917">
        <w:tab/>
        <w:t xml:space="preserve">if the UE is a 2Rx XR UE and is in RRC_IDLE or in RRC_INACTIVE, or if the 2Rx XR UE is in RRC_CONNECTED while </w:t>
      </w:r>
      <w:r w:rsidRPr="002D3917">
        <w:rPr>
          <w:i/>
        </w:rPr>
        <w:t>T311</w:t>
      </w:r>
      <w:r w:rsidRPr="002D3917">
        <w:t xml:space="preserve"> is running:</w:t>
      </w:r>
    </w:p>
    <w:p w14:paraId="3D04A33B" w14:textId="77777777" w:rsidR="003A4A95" w:rsidRPr="002D3917" w:rsidRDefault="003A4A95" w:rsidP="003A4A95">
      <w:pPr>
        <w:pStyle w:val="B2"/>
      </w:pPr>
      <w:r w:rsidRPr="002D3917">
        <w:t>2&gt;</w:t>
      </w:r>
      <w:r w:rsidRPr="002D3917">
        <w:tab/>
        <w:t xml:space="preserve">if the </w:t>
      </w:r>
      <w:r w:rsidRPr="002D3917">
        <w:rPr>
          <w:i/>
          <w:iCs/>
        </w:rPr>
        <w:t>cellBarred2RxXR</w:t>
      </w:r>
      <w:r w:rsidRPr="002D3917">
        <w:t xml:space="preserve"> is present in the acquired </w:t>
      </w:r>
      <w:r w:rsidRPr="002D3917">
        <w:rPr>
          <w:i/>
          <w:iCs/>
        </w:rPr>
        <w:t>SIB1</w:t>
      </w:r>
      <w:r w:rsidRPr="002D3917">
        <w:t>:</w:t>
      </w:r>
    </w:p>
    <w:p w14:paraId="75F6E772" w14:textId="77777777" w:rsidR="003A4A95" w:rsidRPr="002D3917" w:rsidRDefault="003A4A95" w:rsidP="003A4A95">
      <w:pPr>
        <w:pStyle w:val="B3"/>
      </w:pPr>
      <w:r w:rsidRPr="002D3917">
        <w:t>3&gt;</w:t>
      </w:r>
      <w:r w:rsidRPr="002D3917">
        <w:tab/>
        <w:t>consider the cell as barred in accordance with TS 38.304 [20];</w:t>
      </w:r>
    </w:p>
    <w:p w14:paraId="1C19F887" w14:textId="642D95D9" w:rsidR="003A4A95" w:rsidRPr="002D3917" w:rsidRDefault="00346B42" w:rsidP="00220546">
      <w:pPr>
        <w:pStyle w:val="B3"/>
      </w:pPr>
      <w:r w:rsidRPr="002D3917">
        <w:t>3</w:t>
      </w:r>
      <w:r w:rsidR="003A4A95" w:rsidRPr="002D3917">
        <w:t>&gt;</w:t>
      </w:r>
      <w:r w:rsidR="003A4A95" w:rsidRPr="002D3917">
        <w:tab/>
      </w:r>
      <w:ins w:id="34" w:author="QC(MK)" w:date="2024-07-30T19:56:00Z">
        <w:r w:rsidR="002C3F2C" w:rsidRPr="002D3917">
          <w:rPr>
            <w:rFonts w:eastAsia="SimSun"/>
          </w:rPr>
          <w:t xml:space="preserve">perform </w:t>
        </w:r>
        <w:r w:rsidR="002C3F2C" w:rsidRPr="002D3917">
          <w:t>cell re-selection to other cells on the same frequency as the barred cell as specified in TS 38.304 [20] upon which the procedure ends;</w:t>
        </w:r>
      </w:ins>
      <w:del w:id="35" w:author="QC(MK)" w:date="2024-07-30T19:57:00Z">
        <w:r w:rsidR="003A4A95" w:rsidRPr="002D3917" w:rsidDel="002C3F2C">
          <w:delText xml:space="preserve">if the </w:delText>
        </w:r>
        <w:r w:rsidR="003A4A95" w:rsidRPr="002D3917" w:rsidDel="002C3F2C">
          <w:rPr>
            <w:rFonts w:eastAsia="SimSun"/>
            <w:i/>
            <w:iCs/>
          </w:rPr>
          <w:delText>intraFreqReselection</w:delText>
        </w:r>
        <w:r w:rsidR="003A4A95" w:rsidRPr="002D3917" w:rsidDel="002C3F2C">
          <w:rPr>
            <w:i/>
            <w:iCs/>
          </w:rPr>
          <w:delText>2RxXR</w:delText>
        </w:r>
        <w:r w:rsidR="003A4A95" w:rsidRPr="002D3917" w:rsidDel="002C3F2C">
          <w:delText xml:space="preserve"> is present in the acquired </w:delText>
        </w:r>
        <w:r w:rsidR="003A4A95" w:rsidRPr="002D3917" w:rsidDel="002C3F2C">
          <w:rPr>
            <w:i/>
            <w:iCs/>
          </w:rPr>
          <w:delText>SIB1</w:delText>
        </w:r>
        <w:r w:rsidRPr="002D3917" w:rsidDel="002C3F2C">
          <w:delText>:</w:delText>
        </w:r>
      </w:del>
    </w:p>
    <w:p w14:paraId="2B600D1D" w14:textId="761A5386" w:rsidR="003A4A95" w:rsidRPr="002D3917" w:rsidDel="002C3F2C" w:rsidRDefault="003A4A95" w:rsidP="00346B42">
      <w:pPr>
        <w:pStyle w:val="B4"/>
        <w:rPr>
          <w:del w:id="36" w:author="QC(MK)" w:date="2024-07-30T19:57:00Z"/>
        </w:rPr>
      </w:pPr>
      <w:del w:id="37" w:author="QC(MK)" w:date="2024-07-30T19:57:00Z">
        <w:r w:rsidRPr="002D3917" w:rsidDel="002C3F2C">
          <w:delText>4&gt;</w:delText>
        </w:r>
        <w:r w:rsidRPr="002D3917" w:rsidDel="002C3F2C">
          <w:tab/>
        </w:r>
        <w:r w:rsidRPr="002D3917" w:rsidDel="002C3F2C">
          <w:rPr>
            <w:rFonts w:eastAsia="SimSun"/>
          </w:rPr>
          <w:delText xml:space="preserve">perform </w:delText>
        </w:r>
      </w:del>
      <w:del w:id="38" w:author="QC(MK)" w:date="2024-07-30T19:48:00Z">
        <w:r w:rsidRPr="002D3917" w:rsidDel="000916BC">
          <w:rPr>
            <w:rFonts w:eastAsia="SimSun"/>
          </w:rPr>
          <w:delText xml:space="preserve">barring based on </w:delText>
        </w:r>
        <w:r w:rsidRPr="002D3917" w:rsidDel="000916BC">
          <w:rPr>
            <w:rFonts w:eastAsia="SimSun"/>
            <w:i/>
            <w:iCs/>
          </w:rPr>
          <w:delText>intraFreqReselection</w:delText>
        </w:r>
        <w:r w:rsidRPr="002D3917" w:rsidDel="000916BC">
          <w:rPr>
            <w:i/>
            <w:iCs/>
          </w:rPr>
          <w:delText>2RxXR</w:delText>
        </w:r>
      </w:del>
      <w:del w:id="39" w:author="QC(MK)" w:date="2024-07-30T19:57:00Z">
        <w:r w:rsidRPr="002D3917" w:rsidDel="002C3F2C">
          <w:delText xml:space="preserve"> as specified in TS 38.304 [20] upon which the procedure ends;</w:delText>
        </w:r>
      </w:del>
    </w:p>
    <w:p w14:paraId="1EE3E29C" w14:textId="1CF9A6BA" w:rsidR="003A4A95" w:rsidRPr="002D3917" w:rsidDel="002C3F2C" w:rsidRDefault="00346B42" w:rsidP="00220546">
      <w:pPr>
        <w:pStyle w:val="B3"/>
        <w:rPr>
          <w:del w:id="40" w:author="QC(MK)" w:date="2024-07-30T19:57:00Z"/>
          <w:rFonts w:eastAsia="SimSun"/>
          <w:lang w:eastAsia="en-US"/>
        </w:rPr>
      </w:pPr>
      <w:del w:id="41" w:author="QC(MK)" w:date="2024-07-30T19:57:00Z">
        <w:r w:rsidRPr="002D3917" w:rsidDel="002C3F2C">
          <w:rPr>
            <w:rFonts w:eastAsia="SimSun"/>
            <w:lang w:eastAsia="en-US"/>
          </w:rPr>
          <w:delText>3</w:delText>
        </w:r>
        <w:r w:rsidR="003A4A95" w:rsidRPr="002D3917" w:rsidDel="002C3F2C">
          <w:rPr>
            <w:rFonts w:eastAsia="SimSun"/>
            <w:lang w:eastAsia="en-US"/>
          </w:rPr>
          <w:delText>&gt;</w:delText>
        </w:r>
        <w:r w:rsidR="003A4A95" w:rsidRPr="002D3917" w:rsidDel="002C3F2C">
          <w:rPr>
            <w:rFonts w:eastAsia="SimSun"/>
            <w:lang w:eastAsia="en-US"/>
          </w:rPr>
          <w:tab/>
          <w:delText>else:</w:delText>
        </w:r>
      </w:del>
    </w:p>
    <w:p w14:paraId="20B5B2DC" w14:textId="75750366" w:rsidR="00CD6E06" w:rsidRPr="002D3917" w:rsidDel="002C3F2C" w:rsidRDefault="00346B42" w:rsidP="00346B42">
      <w:pPr>
        <w:pStyle w:val="B4"/>
        <w:rPr>
          <w:del w:id="42" w:author="QC(MK)" w:date="2024-07-30T19:57:00Z"/>
        </w:rPr>
      </w:pPr>
      <w:del w:id="43" w:author="QC(MK)" w:date="2024-07-30T19:57:00Z">
        <w:r w:rsidRPr="002D3917" w:rsidDel="002C3F2C">
          <w:delText>4</w:delText>
        </w:r>
        <w:r w:rsidR="003A4A95" w:rsidRPr="002D3917" w:rsidDel="002C3F2C">
          <w:delText>&gt;</w:delText>
        </w:r>
        <w:r w:rsidR="003A4A95" w:rsidRPr="002D3917" w:rsidDel="002C3F2C">
          <w:tab/>
          <w:delText xml:space="preserve">perform barring as if </w:delText>
        </w:r>
        <w:r w:rsidR="003A4A95" w:rsidRPr="002D3917" w:rsidDel="002C3F2C">
          <w:rPr>
            <w:i/>
          </w:rPr>
          <w:delText>intraFreqReselection2RxXR</w:delText>
        </w:r>
        <w:r w:rsidR="003A4A95" w:rsidRPr="002D3917" w:rsidDel="002C3F2C">
          <w:delText xml:space="preserve"> is set to allowed upon which the procedure ends;</w:delText>
        </w:r>
      </w:del>
    </w:p>
    <w:p w14:paraId="41BD059C" w14:textId="04B6AD4A" w:rsidR="00806A70" w:rsidRPr="002D3917" w:rsidRDefault="00806A70" w:rsidP="00806A70">
      <w:pPr>
        <w:pStyle w:val="B1"/>
      </w:pPr>
      <w:r w:rsidRPr="002D3917">
        <w:t>1&gt;</w:t>
      </w:r>
      <w:r w:rsidRPr="002D3917">
        <w:tab/>
        <w:t xml:space="preserve">if the UE supports </w:t>
      </w:r>
      <w:r w:rsidR="00467478" w:rsidRPr="002D3917">
        <w:rPr>
          <w:i/>
        </w:rPr>
        <w:t>nes-CellDTX-DRX</w:t>
      </w:r>
      <w:r w:rsidRPr="002D3917">
        <w:t xml:space="preserve"> and it is in RRC_IDLE or in RRC_INACTIVE, or if the UE supporting </w:t>
      </w:r>
      <w:r w:rsidR="00467478" w:rsidRPr="002D3917">
        <w:rPr>
          <w:i/>
        </w:rPr>
        <w:t>nes-CellDTX-DRX</w:t>
      </w:r>
      <w:r w:rsidRPr="002D3917">
        <w:t xml:space="preserve"> is in RRC_CONNECTED while </w:t>
      </w:r>
      <w:r w:rsidRPr="002D3917">
        <w:rPr>
          <w:i/>
        </w:rPr>
        <w:t>T311</w:t>
      </w:r>
      <w:r w:rsidRPr="002D3917">
        <w:t xml:space="preserve"> is running:</w:t>
      </w:r>
    </w:p>
    <w:p w14:paraId="0B8D0CDD" w14:textId="77777777" w:rsidR="00806A70" w:rsidRPr="002D3917" w:rsidRDefault="00806A70" w:rsidP="00806A70">
      <w:pPr>
        <w:pStyle w:val="B2"/>
      </w:pPr>
      <w:r w:rsidRPr="002D3917">
        <w:t>2&gt;</w:t>
      </w:r>
      <w:r w:rsidRPr="002D3917">
        <w:tab/>
        <w:t xml:space="preserve">if </w:t>
      </w:r>
      <w:r w:rsidRPr="002D3917">
        <w:rPr>
          <w:i/>
        </w:rPr>
        <w:t>cellBarred</w:t>
      </w:r>
      <w:r w:rsidRPr="002D3917">
        <w:t xml:space="preserve"> in the acquired </w:t>
      </w:r>
      <w:r w:rsidRPr="002D3917">
        <w:rPr>
          <w:i/>
        </w:rPr>
        <w:t>MIB</w:t>
      </w:r>
      <w:r w:rsidRPr="002D3917">
        <w:t xml:space="preserve"> is set to</w:t>
      </w:r>
      <w:r w:rsidRPr="002D3917">
        <w:rPr>
          <w:i/>
        </w:rPr>
        <w:t xml:space="preserve"> barred</w:t>
      </w:r>
      <w:r w:rsidRPr="002D3917">
        <w:t>:</w:t>
      </w:r>
    </w:p>
    <w:p w14:paraId="3D332FEF" w14:textId="77777777" w:rsidR="00806A70" w:rsidRPr="002D3917" w:rsidRDefault="00806A70" w:rsidP="00806A70">
      <w:pPr>
        <w:pStyle w:val="B3"/>
      </w:pPr>
      <w:r w:rsidRPr="002D3917">
        <w:t>3&gt;</w:t>
      </w:r>
      <w:r w:rsidRPr="002D3917">
        <w:tab/>
      </w:r>
      <w:r w:rsidRPr="002D3917">
        <w:rPr>
          <w:iCs/>
        </w:rPr>
        <w:t>if</w:t>
      </w:r>
      <w:r w:rsidRPr="002D3917">
        <w:rPr>
          <w:i/>
        </w:rPr>
        <w:t xml:space="preserve"> cellBarredNES </w:t>
      </w:r>
      <w:r w:rsidRPr="002D3917">
        <w:t>is absent in the acquired</w:t>
      </w:r>
      <w:r w:rsidRPr="002D3917">
        <w:rPr>
          <w:i/>
        </w:rPr>
        <w:t xml:space="preserve"> SIB1:</w:t>
      </w:r>
    </w:p>
    <w:p w14:paraId="6FC2BFC2" w14:textId="77777777" w:rsidR="00806A70" w:rsidRPr="002D3917" w:rsidRDefault="00806A70" w:rsidP="00806A70">
      <w:pPr>
        <w:pStyle w:val="B4"/>
      </w:pPr>
      <w:r w:rsidRPr="002D3917">
        <w:lastRenderedPageBreak/>
        <w:t>4&gt;</w:t>
      </w:r>
      <w:r w:rsidRPr="002D3917">
        <w:tab/>
        <w:t>consider the cell as barred in accordance with TS 38.304 [20];</w:t>
      </w:r>
    </w:p>
    <w:p w14:paraId="1D4370D0" w14:textId="46098924" w:rsidR="00806A70" w:rsidRPr="002D3917" w:rsidRDefault="00806A70" w:rsidP="00806A70">
      <w:pPr>
        <w:pStyle w:val="B4"/>
      </w:pPr>
      <w:r w:rsidRPr="002D3917">
        <w:t>4&gt;</w:t>
      </w:r>
      <w:r w:rsidRPr="002D3917">
        <w:tab/>
        <w:t>perform cell re-selection to other cells on the same frequency as the barred cell as specified in TS 38.304 [20]</w:t>
      </w:r>
      <w:r w:rsidR="005023C3" w:rsidRPr="002D3917">
        <w:t>, upon which the procedure ends</w:t>
      </w:r>
      <w:r w:rsidRPr="002D3917">
        <w:t>;</w:t>
      </w:r>
    </w:p>
    <w:p w14:paraId="150FE2FB" w14:textId="77777777" w:rsidR="006177DD" w:rsidRPr="002D3917" w:rsidRDefault="006177DD" w:rsidP="006177DD">
      <w:pPr>
        <w:pStyle w:val="B1"/>
      </w:pPr>
      <w:r w:rsidRPr="002D3917">
        <w:t>1&gt;</w:t>
      </w:r>
      <w:r w:rsidRPr="002D3917">
        <w:tab/>
        <w:t xml:space="preserve">if the UE is an eRedCap UE and it is in RRC_IDLE or in RRC_INACTIVE, or if the eRedCap UE is in RRC_CONNECTED while </w:t>
      </w:r>
      <w:r w:rsidRPr="002D3917">
        <w:rPr>
          <w:i/>
        </w:rPr>
        <w:t>T311</w:t>
      </w:r>
      <w:r w:rsidRPr="002D3917">
        <w:t xml:space="preserve"> is running:</w:t>
      </w:r>
    </w:p>
    <w:p w14:paraId="1D836411" w14:textId="77777777" w:rsidR="006177DD" w:rsidRPr="002D3917" w:rsidRDefault="006177DD" w:rsidP="006177DD">
      <w:pPr>
        <w:pStyle w:val="B2"/>
      </w:pPr>
      <w:r w:rsidRPr="002D3917">
        <w:t>2&gt;</w:t>
      </w:r>
      <w:r w:rsidRPr="002D3917">
        <w:tab/>
      </w:r>
      <w:r w:rsidRPr="002D3917">
        <w:rPr>
          <w:iCs/>
        </w:rPr>
        <w:t>if</w:t>
      </w:r>
      <w:r w:rsidRPr="002D3917">
        <w:rPr>
          <w:i/>
        </w:rPr>
        <w:t xml:space="preserve"> intraFreqReselection-eRedCap</w:t>
      </w:r>
      <w:r w:rsidRPr="002D3917">
        <w:t xml:space="preserve"> is not present in </w:t>
      </w:r>
      <w:r w:rsidRPr="002D3917">
        <w:rPr>
          <w:i/>
          <w:iCs/>
        </w:rPr>
        <w:t>SIB1</w:t>
      </w:r>
      <w:r w:rsidRPr="002D3917">
        <w:t>:</w:t>
      </w:r>
    </w:p>
    <w:p w14:paraId="54A2B272" w14:textId="77777777" w:rsidR="006177DD" w:rsidRPr="002D3917" w:rsidRDefault="006177DD" w:rsidP="006177DD">
      <w:pPr>
        <w:pStyle w:val="B3"/>
      </w:pPr>
      <w:r w:rsidRPr="002D3917">
        <w:t>3&gt;</w:t>
      </w:r>
      <w:r w:rsidRPr="002D3917">
        <w:tab/>
        <w:t>consider the cell as barred in accordance with TS 38.304 [20];</w:t>
      </w:r>
    </w:p>
    <w:p w14:paraId="00A4AA31" w14:textId="68D4DF87" w:rsidR="006177DD" w:rsidRPr="002D3917" w:rsidRDefault="006177DD" w:rsidP="006177DD">
      <w:pPr>
        <w:pStyle w:val="B3"/>
      </w:pPr>
      <w:r w:rsidRPr="002D3917">
        <w:t>3&gt;</w:t>
      </w:r>
      <w:r w:rsidRPr="002D3917">
        <w:tab/>
        <w:t xml:space="preserve">perform </w:t>
      </w:r>
      <w:ins w:id="44" w:author="QC(MK)" w:date="2024-07-30T19:58:00Z">
        <w:r w:rsidR="002C3F2C" w:rsidRPr="002D3917">
          <w:t>cell re-selection to other cells on the same frequency as the barred cell as specified in TS 38.304 [20]</w:t>
        </w:r>
      </w:ins>
      <w:del w:id="45" w:author="QC(MK)" w:date="2024-07-30T19:58:00Z">
        <w:r w:rsidRPr="002D3917" w:rsidDel="002C3F2C">
          <w:delText xml:space="preserve">barring as if </w:delText>
        </w:r>
        <w:r w:rsidRPr="002D3917" w:rsidDel="002C3F2C">
          <w:rPr>
            <w:i/>
          </w:rPr>
          <w:delText>intraFreqReselection-eRedCap</w:delText>
        </w:r>
        <w:r w:rsidRPr="002D3917" w:rsidDel="002C3F2C">
          <w:delText xml:space="preserve"> is set to allowed</w:delText>
        </w:r>
      </w:del>
      <w:ins w:id="46" w:author="QC(MK)" w:date="2024-07-30T19:58:00Z">
        <w:r w:rsidR="002C3F2C">
          <w:rPr>
            <w:rFonts w:eastAsiaTheme="minorEastAsia" w:hint="eastAsia"/>
          </w:rPr>
          <w:t>,</w:t>
        </w:r>
      </w:ins>
      <w:r w:rsidRPr="002D3917">
        <w:t xml:space="preserve"> upon which the procedure ends;</w:t>
      </w:r>
    </w:p>
    <w:p w14:paraId="4821C70F" w14:textId="6454E630" w:rsidR="006177DD" w:rsidRPr="002D3917" w:rsidRDefault="006177DD" w:rsidP="006177DD">
      <w:pPr>
        <w:pStyle w:val="B2"/>
      </w:pPr>
      <w:r w:rsidRPr="002D3917">
        <w:t>2&gt;</w:t>
      </w:r>
      <w:r w:rsidRPr="002D3917">
        <w:tab/>
        <w:t>else:</w:t>
      </w:r>
    </w:p>
    <w:p w14:paraId="52DE5933" w14:textId="7D68B67B" w:rsidR="006177DD" w:rsidRPr="002D3917" w:rsidRDefault="006177DD" w:rsidP="006177DD">
      <w:pPr>
        <w:pStyle w:val="B3"/>
      </w:pPr>
      <w:r w:rsidRPr="002D3917">
        <w:t>3&gt;</w:t>
      </w:r>
      <w:r w:rsidRPr="002D3917">
        <w:tab/>
        <w:t xml:space="preserve">if the </w:t>
      </w:r>
      <w:r w:rsidRPr="002D3917">
        <w:rPr>
          <w:i/>
          <w:iCs/>
        </w:rPr>
        <w:t>cellBarred-eRedCap1Rx</w:t>
      </w:r>
      <w:r w:rsidRPr="002D3917">
        <w:t xml:space="preserve"> is present in the acquired </w:t>
      </w:r>
      <w:r w:rsidRPr="002D3917">
        <w:rPr>
          <w:i/>
          <w:iCs/>
        </w:rPr>
        <w:t>SIB1</w:t>
      </w:r>
      <w:r w:rsidRPr="002D3917">
        <w:t xml:space="preserve"> and is set to </w:t>
      </w:r>
      <w:r w:rsidRPr="002D3917">
        <w:rPr>
          <w:i/>
          <w:iCs/>
        </w:rPr>
        <w:t>barred</w:t>
      </w:r>
      <w:r w:rsidRPr="002D3917">
        <w:t xml:space="preserve"> and the UE </w:t>
      </w:r>
      <w:r w:rsidR="00C9665D" w:rsidRPr="002D3917">
        <w:t>supports</w:t>
      </w:r>
      <w:r w:rsidRPr="002D3917">
        <w:t xml:space="preserve"> 1 Rx branch; or</w:t>
      </w:r>
    </w:p>
    <w:p w14:paraId="3710DB29" w14:textId="308B2651" w:rsidR="006177DD" w:rsidRPr="002D3917" w:rsidRDefault="006177DD" w:rsidP="006177DD">
      <w:pPr>
        <w:pStyle w:val="B3"/>
        <w:rPr>
          <w:iCs/>
        </w:rPr>
      </w:pPr>
      <w:r w:rsidRPr="002D3917">
        <w:rPr>
          <w:iCs/>
        </w:rPr>
        <w:t>3&gt;</w:t>
      </w:r>
      <w:r w:rsidRPr="002D3917">
        <w:rPr>
          <w:iCs/>
        </w:rPr>
        <w:tab/>
        <w:t>i</w:t>
      </w:r>
      <w:r w:rsidRPr="002D3917">
        <w:t xml:space="preserve">f the </w:t>
      </w:r>
      <w:r w:rsidRPr="002D3917">
        <w:rPr>
          <w:i/>
        </w:rPr>
        <w:t>cellBarred-eRedCap2Rx</w:t>
      </w:r>
      <w:r w:rsidRPr="002D3917">
        <w:t xml:space="preserve"> is present in the acquired </w:t>
      </w:r>
      <w:r w:rsidRPr="002D3917">
        <w:rPr>
          <w:i/>
        </w:rPr>
        <w:t>SIB1</w:t>
      </w:r>
      <w:r w:rsidRPr="002D3917">
        <w:t xml:space="preserve"> and is set to </w:t>
      </w:r>
      <w:r w:rsidRPr="002D3917">
        <w:rPr>
          <w:i/>
        </w:rPr>
        <w:t xml:space="preserve">barred </w:t>
      </w:r>
      <w:r w:rsidRPr="002D3917">
        <w:rPr>
          <w:iCs/>
        </w:rPr>
        <w:t xml:space="preserve">and the UE </w:t>
      </w:r>
      <w:r w:rsidR="00C9665D" w:rsidRPr="002D3917">
        <w:t>supports</w:t>
      </w:r>
      <w:r w:rsidRPr="002D3917">
        <w:rPr>
          <w:iCs/>
        </w:rPr>
        <w:t xml:space="preserve"> 2 Rx branches; or</w:t>
      </w:r>
    </w:p>
    <w:p w14:paraId="1CB4815F" w14:textId="77777777" w:rsidR="006177DD" w:rsidRPr="002D3917" w:rsidRDefault="006177DD" w:rsidP="006177DD">
      <w:pPr>
        <w:pStyle w:val="B3"/>
        <w:rPr>
          <w:iCs/>
        </w:rPr>
      </w:pPr>
      <w:r w:rsidRPr="002D3917">
        <w:rPr>
          <w:iCs/>
        </w:rPr>
        <w:t>3&gt;</w:t>
      </w:r>
      <w:r w:rsidRPr="002D3917">
        <w:rPr>
          <w:iCs/>
        </w:rPr>
        <w:tab/>
        <w:t xml:space="preserve">if the </w:t>
      </w:r>
      <w:r w:rsidRPr="002D3917">
        <w:rPr>
          <w:i/>
        </w:rPr>
        <w:t xml:space="preserve">halfDuplexRedCapAllowed </w:t>
      </w:r>
      <w:r w:rsidRPr="002D3917">
        <w:rPr>
          <w:iCs/>
        </w:rPr>
        <w:t xml:space="preserve">is not present in the acquired </w:t>
      </w:r>
      <w:r w:rsidRPr="002D3917">
        <w:rPr>
          <w:i/>
        </w:rPr>
        <w:t xml:space="preserve">SIB1 </w:t>
      </w:r>
      <w:r w:rsidRPr="002D3917">
        <w:rPr>
          <w:iCs/>
        </w:rPr>
        <w:t>and the UE supports only half-duplex FDD operation:</w:t>
      </w:r>
    </w:p>
    <w:p w14:paraId="53D3EC4E" w14:textId="77777777" w:rsidR="006177DD" w:rsidRPr="002D3917" w:rsidRDefault="006177DD" w:rsidP="006177DD">
      <w:pPr>
        <w:pStyle w:val="B4"/>
      </w:pPr>
      <w:r w:rsidRPr="002D3917">
        <w:t>4&gt;</w:t>
      </w:r>
      <w:r w:rsidRPr="002D3917">
        <w:tab/>
        <w:t>consider the cell as barred in accordance with TS 38.304 [20];</w:t>
      </w:r>
    </w:p>
    <w:p w14:paraId="041D6187" w14:textId="74C38CE7" w:rsidR="006177DD" w:rsidRPr="00BA7225" w:rsidRDefault="006177DD" w:rsidP="006177DD">
      <w:pPr>
        <w:pStyle w:val="B4"/>
        <w:rPr>
          <w:rFonts w:eastAsiaTheme="minorEastAsia"/>
          <w:rPrChange w:id="47" w:author="QC(MK)" w:date="2024-07-30T20:37:00Z">
            <w:rPr/>
          </w:rPrChange>
        </w:rPr>
      </w:pPr>
      <w:r w:rsidRPr="002D3917">
        <w:t>4&gt;</w:t>
      </w:r>
      <w:r w:rsidRPr="002D3917">
        <w:tab/>
      </w:r>
      <w:r w:rsidRPr="002D3917">
        <w:rPr>
          <w:rFonts w:eastAsia="SimSun"/>
        </w:rPr>
        <w:t xml:space="preserve">perform </w:t>
      </w:r>
      <w:ins w:id="48" w:author="QC(MK)" w:date="2024-07-30T19:59:00Z">
        <w:r w:rsidR="002C3F2C" w:rsidRPr="002D3917">
          <w:t>cell re-selection to other cells on the same frequency as the barred cell</w:t>
        </w:r>
      </w:ins>
      <w:del w:id="49" w:author="QC(MK)" w:date="2024-07-30T19:59:00Z">
        <w:r w:rsidRPr="002D3917" w:rsidDel="002C3F2C">
          <w:rPr>
            <w:rFonts w:eastAsia="SimSun"/>
          </w:rPr>
          <w:delText xml:space="preserve">barring based on </w:delText>
        </w:r>
        <w:r w:rsidRPr="002D3917" w:rsidDel="002C3F2C">
          <w:rPr>
            <w:rFonts w:eastAsia="SimSun"/>
            <w:i/>
            <w:iCs/>
          </w:rPr>
          <w:delText>intraFreqReselection-eRedCap</w:delText>
        </w:r>
      </w:del>
      <w:r w:rsidRPr="002D3917">
        <w:t xml:space="preserve"> as specified in TS 38.304 [20]</w:t>
      </w:r>
      <w:ins w:id="50" w:author="QC(MK)" w:date="2024-07-30T19:59:00Z">
        <w:r w:rsidR="002C3F2C">
          <w:rPr>
            <w:rFonts w:eastAsiaTheme="minorEastAsia" w:hint="eastAsia"/>
          </w:rPr>
          <w:t>,</w:t>
        </w:r>
      </w:ins>
      <w:r w:rsidRPr="002D3917">
        <w:t xml:space="preserve"> upon which the procedure ends;</w:t>
      </w:r>
    </w:p>
    <w:p w14:paraId="236FB915" w14:textId="144D77C7" w:rsidR="00BA7225" w:rsidRPr="002D3917" w:rsidRDefault="00BA7225" w:rsidP="00BA7225">
      <w:pPr>
        <w:pStyle w:val="B1"/>
        <w:rPr>
          <w:ins w:id="51" w:author="QC(MK)" w:date="2024-07-30T20:41:00Z"/>
        </w:rPr>
      </w:pPr>
      <w:ins w:id="52" w:author="QC(MK)" w:date="2024-07-30T20:41:00Z">
        <w:r w:rsidRPr="002D3917">
          <w:t>1&gt;</w:t>
        </w:r>
        <w:r w:rsidRPr="002D3917">
          <w:tab/>
          <w:t xml:space="preserve">if the </w:t>
        </w:r>
      </w:ins>
      <w:ins w:id="53" w:author="QC(MK)" w:date="2024-07-30T20:42:00Z">
        <w:r w:rsidRPr="002D3917">
          <w:t xml:space="preserve">UE is </w:t>
        </w:r>
        <w:r w:rsidRPr="002D3917">
          <w:rPr>
            <w:rFonts w:eastAsia="SimSun"/>
            <w:lang w:eastAsia="zh-CN"/>
          </w:rPr>
          <w:t>NCR</w:t>
        </w:r>
        <w:r w:rsidRPr="002D3917">
          <w:t xml:space="preserve">-MT </w:t>
        </w:r>
      </w:ins>
      <w:ins w:id="54" w:author="QC(MK)" w:date="2024-07-30T20:41:00Z">
        <w:r w:rsidRPr="002D3917">
          <w:t xml:space="preserve">and it is in RRC_IDLE or in RRC_INACTIVE, or if the UE is in RRC_CONNECTED while </w:t>
        </w:r>
        <w:r w:rsidRPr="002D3917">
          <w:rPr>
            <w:i/>
          </w:rPr>
          <w:t>T311</w:t>
        </w:r>
        <w:r w:rsidRPr="002D3917">
          <w:t xml:space="preserve"> is running:</w:t>
        </w:r>
      </w:ins>
    </w:p>
    <w:p w14:paraId="101C1A9F" w14:textId="3D4CB5B3" w:rsidR="00BA7225" w:rsidRDefault="00BA7225" w:rsidP="00BA7225">
      <w:pPr>
        <w:pStyle w:val="B2"/>
        <w:rPr>
          <w:ins w:id="55" w:author="QC(MK)" w:date="2024-07-30T20:43:00Z"/>
          <w:rFonts w:eastAsiaTheme="minorEastAsia"/>
        </w:rPr>
      </w:pPr>
      <w:ins w:id="56" w:author="QC(MK)" w:date="2024-07-30T20:41:00Z">
        <w:r w:rsidRPr="002D3917">
          <w:t>2&gt;</w:t>
        </w:r>
        <w:r w:rsidRPr="002D3917">
          <w:tab/>
        </w:r>
        <w:r w:rsidRPr="002D3917">
          <w:rPr>
            <w:iCs/>
          </w:rPr>
          <w:t>if</w:t>
        </w:r>
        <w:r w:rsidRPr="002D3917">
          <w:rPr>
            <w:i/>
          </w:rPr>
          <w:t xml:space="preserve"> </w:t>
        </w:r>
      </w:ins>
      <w:ins w:id="57" w:author="QC(MK)" w:date="2024-07-30T20:43:00Z">
        <w:r w:rsidRPr="002D3917">
          <w:rPr>
            <w:rFonts w:eastAsia="SimSun"/>
            <w:i/>
            <w:iCs/>
            <w:lang w:eastAsia="zh-CN"/>
          </w:rPr>
          <w:t>ncr</w:t>
        </w:r>
        <w:r w:rsidRPr="002D3917">
          <w:rPr>
            <w:i/>
            <w:iCs/>
          </w:rPr>
          <w:t>-Support</w:t>
        </w:r>
        <w:r w:rsidRPr="002D3917">
          <w:rPr>
            <w:i/>
          </w:rPr>
          <w:t xml:space="preserve"> </w:t>
        </w:r>
      </w:ins>
      <w:ins w:id="58" w:author="QC(MK)" w:date="2024-07-30T20:41:00Z">
        <w:r w:rsidRPr="002D3917">
          <w:t xml:space="preserve">is not present in </w:t>
        </w:r>
        <w:r w:rsidRPr="002D3917">
          <w:rPr>
            <w:i/>
            <w:iCs/>
          </w:rPr>
          <w:t>SIB1</w:t>
        </w:r>
        <w:r w:rsidRPr="002D3917">
          <w:t>:</w:t>
        </w:r>
      </w:ins>
    </w:p>
    <w:p w14:paraId="0E99E8E3" w14:textId="77777777" w:rsidR="00BA7225" w:rsidRPr="002D3917" w:rsidRDefault="00BA7225" w:rsidP="00BA7225">
      <w:pPr>
        <w:pStyle w:val="B3"/>
        <w:rPr>
          <w:ins w:id="59" w:author="QC(MK)" w:date="2024-07-30T20:43:00Z"/>
        </w:rPr>
      </w:pPr>
      <w:ins w:id="60" w:author="QC(MK)" w:date="2024-07-30T20:43:00Z">
        <w:r w:rsidRPr="002D3917">
          <w:t>3&gt;</w:t>
        </w:r>
        <w:r w:rsidRPr="002D3917">
          <w:tab/>
          <w:t>consider the cell as barred in accordance with TS 38.304 [20];</w:t>
        </w:r>
      </w:ins>
    </w:p>
    <w:p w14:paraId="418801D0" w14:textId="77777777" w:rsidR="00BA7225" w:rsidRPr="002D3917" w:rsidRDefault="00BA7225" w:rsidP="00BA7225">
      <w:pPr>
        <w:pStyle w:val="B3"/>
        <w:rPr>
          <w:ins w:id="61" w:author="QC(MK)" w:date="2024-07-30T20:43:00Z"/>
        </w:rPr>
      </w:pPr>
      <w:ins w:id="62" w:author="QC(MK)" w:date="2024-07-30T20:43:00Z">
        <w:r w:rsidRPr="002D3917">
          <w:t>3&gt;</w:t>
        </w:r>
        <w:r w:rsidRPr="002D3917">
          <w:tab/>
          <w:t>perform cell re-selection to other cells on the same frequency as the barred cell as specified in TS 38.304 [20]</w:t>
        </w:r>
        <w:r>
          <w:rPr>
            <w:rFonts w:eastAsiaTheme="minorEastAsia" w:hint="eastAsia"/>
          </w:rPr>
          <w:t>,</w:t>
        </w:r>
        <w:r w:rsidRPr="002D3917">
          <w:t xml:space="preserve"> upon which the procedure ends;</w:t>
        </w:r>
      </w:ins>
    </w:p>
    <w:p w14:paraId="47C8A9EF" w14:textId="77777777" w:rsidR="00BB7950" w:rsidRPr="002D3917" w:rsidRDefault="00BB7950" w:rsidP="00BB7950">
      <w:pPr>
        <w:pStyle w:val="B1"/>
      </w:pPr>
      <w:r w:rsidRPr="002D3917">
        <w:t>1&gt;</w:t>
      </w:r>
      <w:r w:rsidRPr="002D3917">
        <w:tab/>
        <w:t xml:space="preserve">if the </w:t>
      </w:r>
      <w:r w:rsidRPr="002D3917">
        <w:rPr>
          <w:i/>
        </w:rPr>
        <w:t>cellAccessRelatedInfo</w:t>
      </w:r>
      <w:r w:rsidRPr="002D3917">
        <w:t xml:space="preserve"> contains an entry of a selected SNPN or PLMN and in case of PLMN the UE is either allowed or instructed to access the PLMN via a cell for which at least one CAG ID is broadcast:</w:t>
      </w:r>
    </w:p>
    <w:p w14:paraId="782C204B" w14:textId="372E1A35" w:rsidR="00BB7950" w:rsidRPr="002D3917" w:rsidRDefault="00BB7950" w:rsidP="00BB7950">
      <w:pPr>
        <w:pStyle w:val="B2"/>
      </w:pPr>
      <w:r w:rsidRPr="002D3917">
        <w:t>2&gt;</w:t>
      </w:r>
      <w:r w:rsidRPr="002D3917">
        <w:tab/>
        <w:t xml:space="preserve">in the remainder of the procedures use </w:t>
      </w:r>
      <w:r w:rsidRPr="002D3917">
        <w:rPr>
          <w:i/>
          <w:iCs/>
        </w:rPr>
        <w:t>npn-IdentityList, trackingAreaCode</w:t>
      </w:r>
      <w:r w:rsidRPr="002D3917">
        <w:rPr>
          <w:i/>
        </w:rPr>
        <w:t xml:space="preserve">, </w:t>
      </w:r>
      <w:r w:rsidRPr="002D3917">
        <w:rPr>
          <w:iCs/>
        </w:rPr>
        <w:t xml:space="preserve">and </w:t>
      </w:r>
      <w:r w:rsidRPr="002D3917">
        <w:rPr>
          <w:i/>
        </w:rPr>
        <w:t xml:space="preserve">cellIdentity </w:t>
      </w:r>
      <w:r w:rsidRPr="002D3917">
        <w:rPr>
          <w:iCs/>
        </w:rPr>
        <w:t xml:space="preserve">for the cell as received in the corresponding entry of </w:t>
      </w:r>
      <w:r w:rsidRPr="002D3917">
        <w:rPr>
          <w:i/>
        </w:rPr>
        <w:t>npn-IdentityInfoList</w:t>
      </w:r>
      <w:r w:rsidRPr="002D3917">
        <w:rPr>
          <w:iCs/>
        </w:rPr>
        <w:t xml:space="preserve"> containing the selected PLMN or SNPN;</w:t>
      </w:r>
    </w:p>
    <w:p w14:paraId="284C57B8" w14:textId="70554267" w:rsidR="00394471" w:rsidRPr="002D3917" w:rsidRDefault="00394471" w:rsidP="00394471">
      <w:pPr>
        <w:pStyle w:val="B1"/>
      </w:pPr>
      <w:r w:rsidRPr="002D3917">
        <w:t>1&gt;</w:t>
      </w:r>
      <w:r w:rsidRPr="002D3917">
        <w:tab/>
      </w:r>
      <w:r w:rsidR="00BB7950" w:rsidRPr="002D3917">
        <w:t xml:space="preserve">else </w:t>
      </w:r>
      <w:r w:rsidRPr="002D3917">
        <w:t xml:space="preserve">if the </w:t>
      </w:r>
      <w:r w:rsidRPr="002D3917">
        <w:rPr>
          <w:i/>
        </w:rPr>
        <w:t>cellAccessRelatedInfo</w:t>
      </w:r>
      <w:r w:rsidRPr="002D3917">
        <w:t xml:space="preserve"> contains an entry with the </w:t>
      </w:r>
      <w:r w:rsidRPr="002D3917">
        <w:rPr>
          <w:i/>
        </w:rPr>
        <w:t>PLMN-Identity</w:t>
      </w:r>
      <w:r w:rsidRPr="002D3917">
        <w:t xml:space="preserve"> of the selected PLMN:</w:t>
      </w:r>
    </w:p>
    <w:p w14:paraId="13CDE897" w14:textId="23B71FD6" w:rsidR="00394471" w:rsidRPr="002D3917" w:rsidRDefault="00394471" w:rsidP="00394471">
      <w:pPr>
        <w:pStyle w:val="B2"/>
      </w:pPr>
      <w:r w:rsidRPr="002D3917">
        <w:t>2&gt;</w:t>
      </w:r>
      <w:r w:rsidRPr="002D3917">
        <w:tab/>
        <w:t xml:space="preserve">in the remainder of the procedures use </w:t>
      </w:r>
      <w:r w:rsidRPr="002D3917">
        <w:rPr>
          <w:i/>
        </w:rPr>
        <w:t>plmn-IdentityList</w:t>
      </w:r>
      <w:r w:rsidRPr="002D3917">
        <w:t xml:space="preserve">, </w:t>
      </w:r>
      <w:r w:rsidRPr="002D3917">
        <w:rPr>
          <w:i/>
        </w:rPr>
        <w:t>trackingAreaCode</w:t>
      </w:r>
      <w:r w:rsidRPr="002D3917">
        <w:t xml:space="preserve">, </w:t>
      </w:r>
      <w:r w:rsidR="005B7637" w:rsidRPr="002D3917">
        <w:rPr>
          <w:i/>
          <w:iCs/>
        </w:rPr>
        <w:t>trackingAreaList,</w:t>
      </w:r>
      <w:r w:rsidR="005B7637" w:rsidRPr="002D3917">
        <w:t xml:space="preserve"> </w:t>
      </w:r>
      <w:r w:rsidRPr="002D3917">
        <w:t xml:space="preserve">and </w:t>
      </w:r>
      <w:r w:rsidRPr="002D3917">
        <w:rPr>
          <w:i/>
        </w:rPr>
        <w:t>cellIdentity</w:t>
      </w:r>
      <w:r w:rsidRPr="002D3917">
        <w:t xml:space="preserve"> for the cell as received in the corresponding </w:t>
      </w:r>
      <w:r w:rsidRPr="002D3917">
        <w:rPr>
          <w:i/>
        </w:rPr>
        <w:t>PLMN-IdentityInfo</w:t>
      </w:r>
      <w:r w:rsidRPr="002D3917">
        <w:t xml:space="preserve"> containing the selected PLMN;</w:t>
      </w:r>
    </w:p>
    <w:p w14:paraId="1BC13313" w14:textId="77777777" w:rsidR="0032254C" w:rsidRPr="002D3917" w:rsidRDefault="0032254C" w:rsidP="0032254C">
      <w:pPr>
        <w:pStyle w:val="B1"/>
      </w:pPr>
      <w:r w:rsidRPr="002D3917">
        <w:t>1&gt;</w:t>
      </w:r>
      <w:r w:rsidRPr="002D3917">
        <w:tab/>
        <w:t>if the UE in RRC_INACTIVE is configured for feature(s) that it does not support in current serving cell:</w:t>
      </w:r>
    </w:p>
    <w:p w14:paraId="61036015" w14:textId="60654F0D" w:rsidR="0032254C" w:rsidRPr="002D3917" w:rsidRDefault="0032254C" w:rsidP="005C7FF4">
      <w:pPr>
        <w:pStyle w:val="B2"/>
      </w:pPr>
      <w:r w:rsidRPr="002D3917">
        <w:t>2&gt;</w:t>
      </w:r>
      <w:r w:rsidRPr="002D3917">
        <w:tab/>
      </w:r>
      <w:r w:rsidR="00E420C1" w:rsidRPr="002D3917">
        <w:t xml:space="preserve">not use </w:t>
      </w:r>
      <w:r w:rsidRPr="002D3917">
        <w:t>the corresponding configuration in current serving cell;</w:t>
      </w:r>
    </w:p>
    <w:p w14:paraId="78AA941E" w14:textId="77777777" w:rsidR="00E420C1" w:rsidRPr="002D3917" w:rsidRDefault="00E420C1" w:rsidP="00B4120F">
      <w:pPr>
        <w:pStyle w:val="NO"/>
      </w:pPr>
      <w:r w:rsidRPr="002D3917">
        <w:t>NOTE 0:</w:t>
      </w:r>
      <w:r w:rsidRPr="002D3917">
        <w:tab/>
        <w:t>The requirement above applies only to UE that indicates different support of UE capabilities for TN and NTN.</w:t>
      </w:r>
    </w:p>
    <w:p w14:paraId="5FBB15DE" w14:textId="1132B2D5" w:rsidR="00394471" w:rsidRPr="002D3917" w:rsidRDefault="00394471" w:rsidP="0032254C">
      <w:pPr>
        <w:pStyle w:val="B1"/>
      </w:pPr>
      <w:r w:rsidRPr="002D3917">
        <w:t>1&gt;</w:t>
      </w:r>
      <w:r w:rsidRPr="002D3917">
        <w:tab/>
        <w:t>if in RRC_CONNECTED while T311 is not running:</w:t>
      </w:r>
    </w:p>
    <w:p w14:paraId="2742DB70" w14:textId="77777777" w:rsidR="00394471" w:rsidRPr="002D3917" w:rsidRDefault="00394471" w:rsidP="00394471">
      <w:pPr>
        <w:pStyle w:val="B2"/>
      </w:pPr>
      <w:r w:rsidRPr="002D3917">
        <w:t>2&gt;</w:t>
      </w:r>
      <w:r w:rsidRPr="002D3917">
        <w:tab/>
        <w:t xml:space="preserve">disregard the </w:t>
      </w:r>
      <w:r w:rsidRPr="002D3917">
        <w:rPr>
          <w:i/>
        </w:rPr>
        <w:t>frequencyBandList</w:t>
      </w:r>
      <w:r w:rsidRPr="002D3917">
        <w:t>, if received, while in RRC_CONNECTED;</w:t>
      </w:r>
    </w:p>
    <w:p w14:paraId="4AE91FD8" w14:textId="77777777" w:rsidR="00394471" w:rsidRPr="002D3917" w:rsidRDefault="00394471" w:rsidP="00394471">
      <w:pPr>
        <w:pStyle w:val="B2"/>
      </w:pPr>
      <w:r w:rsidRPr="002D3917">
        <w:t>2&gt;</w:t>
      </w:r>
      <w:r w:rsidRPr="002D3917">
        <w:tab/>
        <w:t xml:space="preserve">forward the </w:t>
      </w:r>
      <w:r w:rsidRPr="002D3917">
        <w:rPr>
          <w:i/>
        </w:rPr>
        <w:t>cellIdentity</w:t>
      </w:r>
      <w:r w:rsidRPr="002D3917">
        <w:t xml:space="preserve"> to upper layers;</w:t>
      </w:r>
    </w:p>
    <w:p w14:paraId="6C77783C" w14:textId="2BC9F10F" w:rsidR="00394471" w:rsidRPr="002D3917" w:rsidRDefault="00394471" w:rsidP="00394471">
      <w:pPr>
        <w:pStyle w:val="B2"/>
      </w:pPr>
      <w:r w:rsidRPr="002D3917">
        <w:t>2&gt;</w:t>
      </w:r>
      <w:r w:rsidRPr="002D3917">
        <w:tab/>
        <w:t xml:space="preserve">forward the </w:t>
      </w:r>
      <w:r w:rsidRPr="002D3917">
        <w:rPr>
          <w:i/>
        </w:rPr>
        <w:t>trackingAreaCode</w:t>
      </w:r>
      <w:r w:rsidRPr="002D3917">
        <w:t xml:space="preserve"> to upper layers</w:t>
      </w:r>
      <w:r w:rsidR="009A3D15" w:rsidRPr="002D3917">
        <w:t xml:space="preserve">, if </w:t>
      </w:r>
      <w:r w:rsidR="00247F5B" w:rsidRPr="002D3917">
        <w:t>included</w:t>
      </w:r>
      <w:r w:rsidRPr="002D3917">
        <w:t>;</w:t>
      </w:r>
    </w:p>
    <w:p w14:paraId="2E4D50DC" w14:textId="77777777" w:rsidR="005B7637" w:rsidRPr="002D3917" w:rsidRDefault="005B7637" w:rsidP="005B7637">
      <w:pPr>
        <w:pStyle w:val="B2"/>
      </w:pPr>
      <w:r w:rsidRPr="002D3917">
        <w:lastRenderedPageBreak/>
        <w:t>2&gt;</w:t>
      </w:r>
      <w:r w:rsidRPr="002D3917">
        <w:tab/>
        <w:t xml:space="preserve">forward the </w:t>
      </w:r>
      <w:r w:rsidRPr="002D3917">
        <w:rPr>
          <w:i/>
        </w:rPr>
        <w:t>trackingAreaList</w:t>
      </w:r>
      <w:r w:rsidRPr="002D3917">
        <w:t xml:space="preserve"> to upper layers, if included;</w:t>
      </w:r>
    </w:p>
    <w:p w14:paraId="3E4C7CAD" w14:textId="77777777" w:rsidR="00394471" w:rsidRPr="002D3917" w:rsidRDefault="00394471" w:rsidP="00394471">
      <w:pPr>
        <w:pStyle w:val="B2"/>
      </w:pPr>
      <w:r w:rsidRPr="002D3917">
        <w:t>2&gt;</w:t>
      </w:r>
      <w:r w:rsidRPr="002D3917">
        <w:tab/>
        <w:t xml:space="preserve">forward the received </w:t>
      </w:r>
      <w:r w:rsidRPr="002D3917">
        <w:rPr>
          <w:i/>
          <w:iCs/>
        </w:rPr>
        <w:t>posSIB-MappingInfo</w:t>
      </w:r>
      <w:r w:rsidRPr="002D3917">
        <w:t xml:space="preserve"> to upper layers, if included;</w:t>
      </w:r>
    </w:p>
    <w:p w14:paraId="1757BB76" w14:textId="77777777" w:rsidR="00394471" w:rsidRPr="002D3917" w:rsidRDefault="00394471" w:rsidP="00394471">
      <w:pPr>
        <w:pStyle w:val="B2"/>
      </w:pPr>
      <w:r w:rsidRPr="002D3917">
        <w:t>2&gt;</w:t>
      </w:r>
      <w:r w:rsidRPr="002D3917">
        <w:tab/>
        <w:t xml:space="preserve">apply the configuration included in the </w:t>
      </w:r>
      <w:r w:rsidRPr="002D3917">
        <w:rPr>
          <w:i/>
        </w:rPr>
        <w:t>servingCellConfigCommon</w:t>
      </w:r>
      <w:r w:rsidRPr="002D3917">
        <w:t>;</w:t>
      </w:r>
    </w:p>
    <w:p w14:paraId="1BBF63B4" w14:textId="63BF722C" w:rsidR="00394471" w:rsidRPr="002D3917" w:rsidRDefault="00394471" w:rsidP="00394471">
      <w:pPr>
        <w:pStyle w:val="B2"/>
      </w:pPr>
      <w:r w:rsidRPr="002D3917">
        <w:t>2&gt;</w:t>
      </w:r>
      <w:r w:rsidRPr="002D3917">
        <w:tab/>
        <w:t xml:space="preserve">if the UE has a stored valid version of a SIB or posSIB, in accordance with </w:t>
      </w:r>
      <w:r w:rsidR="009C7196" w:rsidRPr="002D3917">
        <w:t>clause</w:t>
      </w:r>
      <w:r w:rsidRPr="002D3917">
        <w:t xml:space="preserve"> 5.2.2.2.1, that the UE </w:t>
      </w:r>
      <w:r w:rsidRPr="002D3917">
        <w:rPr>
          <w:rFonts w:eastAsia="ＭＳ 明朝"/>
        </w:rPr>
        <w:t>requires to operate within the cell</w:t>
      </w:r>
      <w:r w:rsidRPr="002D3917">
        <w:t xml:space="preserve"> in accordance with </w:t>
      </w:r>
      <w:r w:rsidR="009C7196" w:rsidRPr="002D3917">
        <w:t>clause</w:t>
      </w:r>
      <w:r w:rsidRPr="002D3917">
        <w:t xml:space="preserve"> 5.2.2.1:</w:t>
      </w:r>
    </w:p>
    <w:p w14:paraId="1860AEF5" w14:textId="77777777" w:rsidR="00394471" w:rsidRPr="002D3917" w:rsidRDefault="00394471" w:rsidP="00394471">
      <w:pPr>
        <w:pStyle w:val="B3"/>
      </w:pPr>
      <w:r w:rsidRPr="002D3917">
        <w:t>3&gt;</w:t>
      </w:r>
      <w:r w:rsidRPr="002D3917">
        <w:tab/>
        <w:t>use the stored version of the required SIB or posSIB;</w:t>
      </w:r>
    </w:p>
    <w:p w14:paraId="5024BA2E" w14:textId="77777777" w:rsidR="00394471" w:rsidRPr="002D3917" w:rsidRDefault="00394471" w:rsidP="00394471">
      <w:pPr>
        <w:pStyle w:val="B2"/>
      </w:pPr>
      <w:r w:rsidRPr="002D3917">
        <w:t>2&gt;</w:t>
      </w:r>
      <w:r w:rsidRPr="002D3917">
        <w:tab/>
        <w:t>else:</w:t>
      </w:r>
    </w:p>
    <w:p w14:paraId="2C075400" w14:textId="0BF58E63" w:rsidR="00394471" w:rsidRPr="002D3917" w:rsidRDefault="00394471" w:rsidP="00394471">
      <w:pPr>
        <w:pStyle w:val="B3"/>
      </w:pPr>
      <w:r w:rsidRPr="002D3917">
        <w:t>3&gt;</w:t>
      </w:r>
      <w:r w:rsidRPr="002D3917">
        <w:tab/>
        <w:t xml:space="preserve">acquire the required SIB or posSIB requested by upper layer as defined in </w:t>
      </w:r>
      <w:r w:rsidR="009C7196" w:rsidRPr="002D3917">
        <w:t>clause</w:t>
      </w:r>
      <w:r w:rsidRPr="002D3917">
        <w:t xml:space="preserve"> 5.2.2.3.5;</w:t>
      </w:r>
    </w:p>
    <w:p w14:paraId="302E3CF2" w14:textId="2C67D7AA" w:rsidR="00394471" w:rsidRPr="002D3917" w:rsidRDefault="00394471" w:rsidP="00394471">
      <w:pPr>
        <w:pStyle w:val="NO"/>
      </w:pPr>
      <w:r w:rsidRPr="002D3917">
        <w:t>NOTE</w:t>
      </w:r>
      <w:r w:rsidR="00462AA3" w:rsidRPr="002D3917">
        <w:t xml:space="preserve"> 1</w:t>
      </w:r>
      <w:r w:rsidRPr="002D3917">
        <w:t>:</w:t>
      </w:r>
      <w:r w:rsidRPr="002D3917">
        <w:tab/>
        <w:t>Void.</w:t>
      </w:r>
    </w:p>
    <w:p w14:paraId="78E4EB8C" w14:textId="77777777" w:rsidR="00394471" w:rsidRPr="002D3917" w:rsidRDefault="00394471" w:rsidP="00394471">
      <w:pPr>
        <w:pStyle w:val="B1"/>
      </w:pPr>
      <w:r w:rsidRPr="002D3917">
        <w:t>1&gt;</w:t>
      </w:r>
      <w:r w:rsidRPr="002D3917">
        <w:tab/>
        <w:t>else:</w:t>
      </w:r>
    </w:p>
    <w:p w14:paraId="012D5FAF" w14:textId="16F6B232" w:rsidR="00394471" w:rsidRPr="002D3917" w:rsidRDefault="00394471" w:rsidP="00394471">
      <w:pPr>
        <w:pStyle w:val="B2"/>
      </w:pPr>
      <w:r w:rsidRPr="002D3917">
        <w:t>2&gt;</w:t>
      </w:r>
      <w:r w:rsidRPr="002D3917">
        <w:tab/>
        <w:t xml:space="preserve">if the UE supports one or more of the frequency bands indicated in the </w:t>
      </w:r>
      <w:r w:rsidRPr="002D3917">
        <w:rPr>
          <w:i/>
        </w:rPr>
        <w:t xml:space="preserve">frequencyBandList </w:t>
      </w:r>
      <w:r w:rsidR="00A8067E" w:rsidRPr="002D3917">
        <w:rPr>
          <w:i/>
        </w:rPr>
        <w:t xml:space="preserve">or frequencyBandListAerial </w:t>
      </w:r>
      <w:r w:rsidRPr="002D3917">
        <w:t xml:space="preserve">for downlink for TDD, or one or more of the frequency bands indicated in the </w:t>
      </w:r>
      <w:r w:rsidRPr="002D3917">
        <w:rPr>
          <w:i/>
        </w:rPr>
        <w:t>frequencyBandList</w:t>
      </w:r>
      <w:r w:rsidRPr="002D3917">
        <w:t xml:space="preserve"> </w:t>
      </w:r>
      <w:r w:rsidR="00A8067E" w:rsidRPr="002D3917">
        <w:t xml:space="preserve">or </w:t>
      </w:r>
      <w:r w:rsidR="00A8067E" w:rsidRPr="002D3917">
        <w:rPr>
          <w:i/>
          <w:iCs/>
        </w:rPr>
        <w:t>frequencyBandListAerial</w:t>
      </w:r>
      <w:r w:rsidR="00A8067E" w:rsidRPr="002D3917">
        <w:t xml:space="preserve"> </w:t>
      </w:r>
      <w:r w:rsidRPr="002D3917">
        <w:t>for uplink for FDD, and they are not downlink only bands, and</w:t>
      </w:r>
    </w:p>
    <w:p w14:paraId="44BC7FEF" w14:textId="0E5CFA37" w:rsidR="00394471" w:rsidRPr="002D3917" w:rsidRDefault="00394471" w:rsidP="00394471">
      <w:pPr>
        <w:pStyle w:val="B2"/>
      </w:pPr>
      <w:r w:rsidRPr="002D3917">
        <w:t>2&gt;</w:t>
      </w:r>
      <w:r w:rsidRPr="002D3917">
        <w:tab/>
        <w:t>if the UE</w:t>
      </w:r>
      <w:r w:rsidR="00D027C1" w:rsidRPr="002D3917">
        <w:t xml:space="preserve"> is IAB-MT </w:t>
      </w:r>
      <w:r w:rsidR="0054134D" w:rsidRPr="002D3917">
        <w:t xml:space="preserve">or wide area NCR-MT (see TS 38.106 [79]) </w:t>
      </w:r>
      <w:r w:rsidR="00D027C1" w:rsidRPr="002D3917">
        <w:t>or</w:t>
      </w:r>
      <w:r w:rsidRPr="002D3917">
        <w:t xml:space="preserve"> supports at least one </w:t>
      </w:r>
      <w:r w:rsidRPr="002D3917">
        <w:rPr>
          <w:i/>
        </w:rPr>
        <w:t>additionalSpectrumEmission</w:t>
      </w:r>
      <w:r w:rsidRPr="002D3917">
        <w:t xml:space="preserve"> in the </w:t>
      </w:r>
      <w:r w:rsidR="00E420C1" w:rsidRPr="002D3917">
        <w:rPr>
          <w:i/>
        </w:rPr>
        <w:t>nr</w:t>
      </w:r>
      <w:r w:rsidRPr="002D3917">
        <w:rPr>
          <w:i/>
        </w:rPr>
        <w:t>-NS-PmaxList</w:t>
      </w:r>
      <w:r w:rsidRPr="002D3917">
        <w:t xml:space="preserve"> </w:t>
      </w:r>
      <w:r w:rsidR="00A8067E" w:rsidRPr="002D3917">
        <w:rPr>
          <w:iCs/>
        </w:rPr>
        <w:t xml:space="preserve">or </w:t>
      </w:r>
      <w:r w:rsidR="00A8067E" w:rsidRPr="002D3917">
        <w:rPr>
          <w:i/>
        </w:rPr>
        <w:t xml:space="preserve">nr-NS-PmaxListAerial </w:t>
      </w:r>
      <w:r w:rsidRPr="002D3917">
        <w:t>for a supported band in the downlink for TDD, or a supported band in uplink for FDD, and</w:t>
      </w:r>
    </w:p>
    <w:p w14:paraId="0E84D8FB" w14:textId="5AE9EE09" w:rsidR="00394471" w:rsidRPr="002D3917" w:rsidRDefault="00394471" w:rsidP="00394471">
      <w:pPr>
        <w:pStyle w:val="B2"/>
        <w:spacing w:after="0"/>
      </w:pPr>
      <w:r w:rsidRPr="002D3917">
        <w:t>2&gt;</w:t>
      </w:r>
      <w:r w:rsidRPr="002D3917">
        <w:tab/>
        <w:t>if the UE supports an uplink channel bandwidth with a maximum transmission bandwidth configuration (see TS 38.101-1 [15]</w:t>
      </w:r>
      <w:r w:rsidR="00862D3D" w:rsidRPr="002D3917">
        <w:t>,</w:t>
      </w:r>
      <w:r w:rsidRPr="002D3917">
        <w:t xml:space="preserve"> TS 38.101-2 [39]</w:t>
      </w:r>
      <w:r w:rsidR="00862D3D" w:rsidRPr="002D3917">
        <w:t>, and TS 38.101-5 [75]</w:t>
      </w:r>
      <w:r w:rsidRPr="002D3917">
        <w:t>) which</w:t>
      </w:r>
    </w:p>
    <w:p w14:paraId="1984DC5E" w14:textId="6F229917" w:rsidR="00394471" w:rsidRPr="002D3917" w:rsidRDefault="00394471" w:rsidP="00394471">
      <w:pPr>
        <w:pStyle w:val="B3"/>
        <w:spacing w:after="0"/>
      </w:pPr>
      <w:r w:rsidRPr="002D3917">
        <w:t>-</w:t>
      </w:r>
      <w:r w:rsidRPr="002D3917">
        <w:tab/>
        <w:t xml:space="preserve">is smaller than or equal to the </w:t>
      </w:r>
      <w:r w:rsidRPr="002D3917">
        <w:rPr>
          <w:i/>
        </w:rPr>
        <w:t>carrierBandwidth</w:t>
      </w:r>
      <w:r w:rsidRPr="002D3917">
        <w:t xml:space="preserve"> (indicated in </w:t>
      </w:r>
      <w:r w:rsidRPr="002D3917">
        <w:rPr>
          <w:i/>
        </w:rPr>
        <w:t>uplinkConfigCommon</w:t>
      </w:r>
      <w:r w:rsidRPr="002D3917">
        <w:t xml:space="preserve"> for the SCS of the initial uplink BWP</w:t>
      </w:r>
      <w:r w:rsidR="00CD6E06" w:rsidRPr="002D3917">
        <w:t xml:space="preserve"> or, for </w:t>
      </w:r>
      <w:r w:rsidR="006177DD" w:rsidRPr="002D3917">
        <w:t>(e)</w:t>
      </w:r>
      <w:r w:rsidR="00CD6E06" w:rsidRPr="002D3917">
        <w:t xml:space="preserve">RedCap UE, of the </w:t>
      </w:r>
      <w:r w:rsidR="004A5E25" w:rsidRPr="002D3917">
        <w:t>RedCap-specific initial uplink BWP</w:t>
      </w:r>
      <w:r w:rsidR="00CD6E06" w:rsidRPr="002D3917">
        <w:t xml:space="preserve"> if configured</w:t>
      </w:r>
      <w:r w:rsidRPr="002D3917">
        <w:t>), and which</w:t>
      </w:r>
    </w:p>
    <w:p w14:paraId="1906CB0E" w14:textId="1D5803D0" w:rsidR="00394471" w:rsidRPr="002D3917" w:rsidRDefault="00394471" w:rsidP="00394471">
      <w:pPr>
        <w:pStyle w:val="B3"/>
      </w:pPr>
      <w:r w:rsidRPr="002D3917">
        <w:t>-</w:t>
      </w:r>
      <w:r w:rsidRPr="002D3917">
        <w:tab/>
        <w:t>is wider than or equal to the bandwidth of the initial uplink BWP</w:t>
      </w:r>
      <w:r w:rsidR="00CD6E06" w:rsidRPr="002D3917">
        <w:t xml:space="preserve"> or, for </w:t>
      </w:r>
      <w:r w:rsidR="006177DD" w:rsidRPr="002D3917">
        <w:t>(e)</w:t>
      </w:r>
      <w:r w:rsidR="00CD6E06" w:rsidRPr="002D3917">
        <w:t xml:space="preserve">RedCap UE, of the </w:t>
      </w:r>
      <w:r w:rsidR="004A5E25" w:rsidRPr="002D3917">
        <w:t>RedCap-specific initial uplink BWP</w:t>
      </w:r>
      <w:r w:rsidR="00CD6E06" w:rsidRPr="002D3917">
        <w:t xml:space="preserve"> if configured</w:t>
      </w:r>
      <w:r w:rsidRPr="002D3917">
        <w:t>, and</w:t>
      </w:r>
    </w:p>
    <w:p w14:paraId="34A8A7D0" w14:textId="5B5DC1AF" w:rsidR="00394471" w:rsidRPr="002D3917" w:rsidRDefault="00394471" w:rsidP="00394471">
      <w:pPr>
        <w:pStyle w:val="B2"/>
        <w:spacing w:after="0"/>
      </w:pPr>
      <w:r w:rsidRPr="002D3917">
        <w:t>2&gt;</w:t>
      </w:r>
      <w:r w:rsidRPr="002D3917">
        <w:tab/>
        <w:t>if the UE supports a downlink channel bandwidth with a maximum transmission bandwidth configuration (see TS 38.101-1 [15]</w:t>
      </w:r>
      <w:r w:rsidR="00862D3D" w:rsidRPr="002D3917">
        <w:t>,</w:t>
      </w:r>
      <w:r w:rsidRPr="002D3917">
        <w:t xml:space="preserve"> TS 38.101-2 [39]</w:t>
      </w:r>
      <w:r w:rsidR="00862D3D" w:rsidRPr="002D3917">
        <w:t>, and TS 38.101-5 [75]</w:t>
      </w:r>
      <w:r w:rsidRPr="002D3917">
        <w:t>) which</w:t>
      </w:r>
    </w:p>
    <w:p w14:paraId="453A943A" w14:textId="54971129" w:rsidR="00394471" w:rsidRPr="002D3917" w:rsidRDefault="00394471" w:rsidP="00394471">
      <w:pPr>
        <w:pStyle w:val="B3"/>
        <w:spacing w:after="0"/>
      </w:pPr>
      <w:r w:rsidRPr="002D3917">
        <w:t>-</w:t>
      </w:r>
      <w:r w:rsidRPr="002D3917">
        <w:tab/>
        <w:t xml:space="preserve">is smaller than or equal to the </w:t>
      </w:r>
      <w:r w:rsidRPr="002D3917">
        <w:rPr>
          <w:i/>
        </w:rPr>
        <w:t>carrierBandwidth</w:t>
      </w:r>
      <w:r w:rsidRPr="002D3917">
        <w:t xml:space="preserve"> (indicated in </w:t>
      </w:r>
      <w:r w:rsidRPr="002D3917">
        <w:rPr>
          <w:i/>
        </w:rPr>
        <w:t>downlinkConfigCommon</w:t>
      </w:r>
      <w:r w:rsidRPr="002D3917">
        <w:t xml:space="preserve"> for the SCS of the initial downlink BWP</w:t>
      </w:r>
      <w:r w:rsidR="00CD6E06" w:rsidRPr="002D3917">
        <w:t xml:space="preserve"> or, for </w:t>
      </w:r>
      <w:r w:rsidR="006177DD" w:rsidRPr="002D3917">
        <w:t>(e)</w:t>
      </w:r>
      <w:r w:rsidR="00CD6E06" w:rsidRPr="002D3917">
        <w:t xml:space="preserve">RedCap UE, of the </w:t>
      </w:r>
      <w:r w:rsidR="004A5E25" w:rsidRPr="002D3917">
        <w:t>RedCap-specific initial downlink BWP</w:t>
      </w:r>
      <w:r w:rsidR="00CD6E06" w:rsidRPr="002D3917">
        <w:t xml:space="preserve"> if configured</w:t>
      </w:r>
      <w:r w:rsidRPr="002D3917">
        <w:t>), and which</w:t>
      </w:r>
    </w:p>
    <w:p w14:paraId="735561B7" w14:textId="427A407D" w:rsidR="00394471" w:rsidRPr="002D3917" w:rsidRDefault="00394471" w:rsidP="00394471">
      <w:pPr>
        <w:pStyle w:val="B3"/>
      </w:pPr>
      <w:r w:rsidRPr="002D3917">
        <w:t>-</w:t>
      </w:r>
      <w:r w:rsidRPr="002D3917">
        <w:tab/>
        <w:t>is wider than or equal to the bandwidth of the initial downlink BWP</w:t>
      </w:r>
      <w:r w:rsidR="00CD6E06" w:rsidRPr="002D3917">
        <w:t xml:space="preserve"> or, for </w:t>
      </w:r>
      <w:r w:rsidR="006177DD" w:rsidRPr="002D3917">
        <w:t>(e)</w:t>
      </w:r>
      <w:r w:rsidR="00CD6E06" w:rsidRPr="002D3917">
        <w:t xml:space="preserve">RedCap UE, of the </w:t>
      </w:r>
      <w:r w:rsidR="004A5E25" w:rsidRPr="002D3917">
        <w:t>RedCap-specific initial downlink BWP</w:t>
      </w:r>
      <w:r w:rsidR="00CD6E06" w:rsidRPr="002D3917">
        <w:t xml:space="preserve"> if configured</w:t>
      </w:r>
      <w:r w:rsidR="00261BA1" w:rsidRPr="002D3917">
        <w:t>, and</w:t>
      </w:r>
    </w:p>
    <w:p w14:paraId="59FE10CB" w14:textId="77777777" w:rsidR="00DE108C" w:rsidRPr="002D3917" w:rsidRDefault="00261BA1" w:rsidP="00DE108C">
      <w:pPr>
        <w:ind w:left="851" w:hanging="284"/>
      </w:pPr>
      <w:r w:rsidRPr="002D3917">
        <w:t>2&gt;</w:t>
      </w:r>
      <w:r w:rsidRPr="002D3917">
        <w:tab/>
        <w:t xml:space="preserve">if </w:t>
      </w:r>
      <w:r w:rsidRPr="002D3917">
        <w:rPr>
          <w:i/>
          <w:iCs/>
        </w:rPr>
        <w:t>frequencyShift7p5khz</w:t>
      </w:r>
      <w:r w:rsidRPr="002D3917">
        <w:t xml:space="preserve"> is present and the UE supports corresponding 7.5kHz frequency shift on this band; </w:t>
      </w:r>
      <w:bookmarkStart w:id="63" w:name="_Hlk55890539"/>
      <w:r w:rsidRPr="002D3917">
        <w:t xml:space="preserve">or </w:t>
      </w:r>
      <w:r w:rsidRPr="002D3917">
        <w:rPr>
          <w:i/>
          <w:iCs/>
        </w:rPr>
        <w:t>frequencyShift7p5khz</w:t>
      </w:r>
      <w:r w:rsidRPr="002D3917">
        <w:t xml:space="preserve"> </w:t>
      </w:r>
      <w:bookmarkEnd w:id="63"/>
      <w:r w:rsidRPr="002D3917">
        <w:t>is not present</w:t>
      </w:r>
      <w:r w:rsidR="00DE108C" w:rsidRPr="002D3917">
        <w:t>, and</w:t>
      </w:r>
    </w:p>
    <w:p w14:paraId="3A0B39B3" w14:textId="6708D925" w:rsidR="00261BA1" w:rsidRPr="002D3917" w:rsidRDefault="00DE108C" w:rsidP="00220546">
      <w:pPr>
        <w:pStyle w:val="B2"/>
        <w:spacing w:before="240"/>
      </w:pPr>
      <w:r w:rsidRPr="002D3917">
        <w:t>2&gt;</w:t>
      </w:r>
      <w:r w:rsidRPr="002D3917">
        <w:tab/>
        <w:t xml:space="preserve">if the UE is </w:t>
      </w:r>
      <w:r w:rsidR="008E74D8" w:rsidRPr="002D3917">
        <w:t xml:space="preserve">neither </w:t>
      </w:r>
      <w:r w:rsidRPr="002D3917">
        <w:t xml:space="preserve">a RedCap </w:t>
      </w:r>
      <w:r w:rsidR="008E74D8" w:rsidRPr="002D3917">
        <w:t xml:space="preserve">nor an eRedCap </w:t>
      </w:r>
      <w:r w:rsidRPr="002D3917">
        <w:t xml:space="preserve">UE, </w:t>
      </w:r>
      <w:r w:rsidR="008A0258" w:rsidRPr="002D3917">
        <w:t>or for TDD if the UE is a</w:t>
      </w:r>
      <w:r w:rsidR="00FB4A24" w:rsidRPr="002D3917">
        <w:t>n</w:t>
      </w:r>
      <w:r w:rsidR="008A0258" w:rsidRPr="002D3917">
        <w:t xml:space="preserve"> </w:t>
      </w:r>
      <w:r w:rsidR="00FB4A24" w:rsidRPr="002D3917">
        <w:t>(e)</w:t>
      </w:r>
      <w:r w:rsidR="008A0258" w:rsidRPr="002D3917">
        <w:t xml:space="preserve">RedCap UE, </w:t>
      </w:r>
      <w:r w:rsidRPr="002D3917">
        <w:t xml:space="preserve">or </w:t>
      </w:r>
      <w:r w:rsidR="008A0258" w:rsidRPr="002D3917">
        <w:t xml:space="preserve">for FDD </w:t>
      </w:r>
      <w:r w:rsidRPr="002D3917">
        <w:t>if the UE is a</w:t>
      </w:r>
      <w:r w:rsidR="008E74D8" w:rsidRPr="002D3917">
        <w:t>n</w:t>
      </w:r>
      <w:r w:rsidRPr="002D3917">
        <w:t xml:space="preserve"> </w:t>
      </w:r>
      <w:r w:rsidR="008E74D8" w:rsidRPr="002D3917">
        <w:t>(e)</w:t>
      </w:r>
      <w:r w:rsidRPr="002D3917">
        <w:t xml:space="preserve">RedCap UE and </w:t>
      </w:r>
      <w:r w:rsidRPr="002D3917">
        <w:rPr>
          <w:i/>
          <w:iCs/>
        </w:rPr>
        <w:t>halfDuplexRedCapAllowed</w:t>
      </w:r>
      <w:r w:rsidRPr="002D3917">
        <w:t xml:space="preserve"> is present, or if the UE is a</w:t>
      </w:r>
      <w:r w:rsidR="008E74D8" w:rsidRPr="002D3917">
        <w:t>n</w:t>
      </w:r>
      <w:r w:rsidRPr="002D3917">
        <w:t xml:space="preserve"> </w:t>
      </w:r>
      <w:r w:rsidR="008E74D8" w:rsidRPr="002D3917">
        <w:t>(e)</w:t>
      </w:r>
      <w:r w:rsidRPr="002D3917">
        <w:t xml:space="preserve">RedCap UE and the </w:t>
      </w:r>
      <w:r w:rsidR="008E74D8" w:rsidRPr="002D3917">
        <w:t>(e)</w:t>
      </w:r>
      <w:r w:rsidRPr="002D3917">
        <w:t>RedCap UE supports full-duplex FDD operation on this band</w:t>
      </w:r>
      <w:r w:rsidR="00261BA1" w:rsidRPr="002D3917">
        <w:t>:</w:t>
      </w:r>
    </w:p>
    <w:p w14:paraId="2D9291DB" w14:textId="5D3F47A2" w:rsidR="00394471" w:rsidRPr="002D3917" w:rsidRDefault="00394471" w:rsidP="00394471">
      <w:pPr>
        <w:pStyle w:val="B3"/>
      </w:pPr>
      <w:r w:rsidRPr="002D3917">
        <w:t>3&gt;</w:t>
      </w:r>
      <w:r w:rsidRPr="002D3917">
        <w:tab/>
        <w:t xml:space="preserve">if </w:t>
      </w:r>
      <w:r w:rsidR="00247F5B" w:rsidRPr="002D3917">
        <w:t xml:space="preserve">neither </w:t>
      </w:r>
      <w:r w:rsidRPr="002D3917">
        <w:rPr>
          <w:i/>
        </w:rPr>
        <w:t>trackingAreaCode</w:t>
      </w:r>
      <w:r w:rsidRPr="002D3917">
        <w:t xml:space="preserve"> </w:t>
      </w:r>
      <w:r w:rsidR="00247F5B" w:rsidRPr="002D3917">
        <w:t>n</w:t>
      </w:r>
      <w:r w:rsidR="009A3D15" w:rsidRPr="002D3917">
        <w:rPr>
          <w:iCs/>
        </w:rPr>
        <w:t xml:space="preserve">or </w:t>
      </w:r>
      <w:r w:rsidR="005B7637" w:rsidRPr="002D3917">
        <w:rPr>
          <w:i/>
        </w:rPr>
        <w:t>trackingAreaList</w:t>
      </w:r>
      <w:r w:rsidR="005B7637" w:rsidRPr="002D3917">
        <w:t xml:space="preserve"> </w:t>
      </w:r>
      <w:r w:rsidR="009A3D15" w:rsidRPr="002D3917">
        <w:t>is</w:t>
      </w:r>
      <w:r w:rsidRPr="002D3917">
        <w:t xml:space="preserve"> provided for the selected PLMN nor the registered PLMN nor PLMN of the equivalent PLMN list:</w:t>
      </w:r>
    </w:p>
    <w:p w14:paraId="6ECAE31B" w14:textId="0FA265A7" w:rsidR="005E3854" w:rsidRPr="002D3917" w:rsidRDefault="00394471" w:rsidP="005E3854">
      <w:pPr>
        <w:pStyle w:val="B4"/>
      </w:pPr>
      <w:r w:rsidRPr="002D3917">
        <w:t>4&gt;</w:t>
      </w:r>
      <w:r w:rsidRPr="002D3917">
        <w:tab/>
        <w:t>consider the cell as barred in accordance with TS 38.304 [20];</w:t>
      </w:r>
    </w:p>
    <w:p w14:paraId="6AF25972" w14:textId="3FCFC75E" w:rsidR="00394471" w:rsidRPr="002D3917" w:rsidRDefault="005E3854" w:rsidP="005E3854">
      <w:pPr>
        <w:pStyle w:val="B4"/>
      </w:pPr>
      <w:r w:rsidRPr="002D3917">
        <w:t>4&gt;</w:t>
      </w:r>
      <w:r w:rsidRPr="002D3917">
        <w:tab/>
        <w:t>perform cell re-selection to other cells on the same frequency as the barred cell as specified in TS 38.304 [20]</w:t>
      </w:r>
      <w:ins w:id="64" w:author="QC(MK)" w:date="2024-07-30T20:39:00Z">
        <w:r w:rsidR="00BA7225">
          <w:rPr>
            <w:rFonts w:eastAsiaTheme="minorEastAsia" w:hint="eastAsia"/>
          </w:rPr>
          <w:t xml:space="preserve">, </w:t>
        </w:r>
      </w:ins>
      <w:ins w:id="65" w:author="QC(MK)" w:date="2024-07-30T20:40:00Z">
        <w:r w:rsidR="00BA7225" w:rsidRPr="002D3917">
          <w:t>upon which the procedure ends</w:t>
        </w:r>
      </w:ins>
      <w:r w:rsidRPr="002D3917">
        <w:t>;</w:t>
      </w:r>
    </w:p>
    <w:p w14:paraId="37D4C604" w14:textId="6932921C" w:rsidR="00394471" w:rsidRPr="002D3917" w:rsidRDefault="00394471" w:rsidP="00394471">
      <w:pPr>
        <w:pStyle w:val="B3"/>
      </w:pPr>
      <w:r w:rsidRPr="002D3917">
        <w:t>3&gt;</w:t>
      </w:r>
      <w:r w:rsidRPr="002D3917">
        <w:tab/>
        <w:t xml:space="preserve">else if UE is IAB-MT </w:t>
      </w:r>
      <w:r w:rsidR="000A5273" w:rsidRPr="002D3917">
        <w:t xml:space="preserve">but not a mobile IAB-MT </w:t>
      </w:r>
      <w:r w:rsidRPr="002D3917">
        <w:t xml:space="preserve">and if </w:t>
      </w:r>
      <w:r w:rsidRPr="002D3917">
        <w:rPr>
          <w:i/>
          <w:iCs/>
        </w:rPr>
        <w:t>iab-Support</w:t>
      </w:r>
      <w:r w:rsidRPr="002D3917">
        <w:t xml:space="preserve"> is not provided for the selected PLMN nor the registered PLMN nor PLMN of the equivalent PLMN list nor the selected SNPN nor the registered SNPN</w:t>
      </w:r>
      <w:r w:rsidR="0071111D" w:rsidRPr="002D3917">
        <w:t xml:space="preserve"> nor SNPN of the equivalent SNPN list</w:t>
      </w:r>
      <w:r w:rsidRPr="002D3917">
        <w:t>:</w:t>
      </w:r>
    </w:p>
    <w:p w14:paraId="78BD5C92" w14:textId="2DD2DBDC" w:rsidR="00394471" w:rsidRDefault="00394471" w:rsidP="00394471">
      <w:pPr>
        <w:pStyle w:val="B4"/>
        <w:rPr>
          <w:ins w:id="66" w:author="QC(MK)" w:date="2024-07-30T20:34:00Z"/>
          <w:rFonts w:eastAsiaTheme="minorEastAsia"/>
        </w:rPr>
      </w:pPr>
      <w:r w:rsidRPr="002D3917">
        <w:t>4&gt;</w:t>
      </w:r>
      <w:r w:rsidRPr="002D3917">
        <w:tab/>
        <w:t>consider the cell as barred in accordance with TS 38.304 [20];</w:t>
      </w:r>
    </w:p>
    <w:p w14:paraId="189EA92F" w14:textId="10552760" w:rsidR="00BA7225" w:rsidRPr="00BA7225" w:rsidRDefault="00BA7225" w:rsidP="00394471">
      <w:pPr>
        <w:pStyle w:val="B4"/>
        <w:rPr>
          <w:rFonts w:ascii="Malgun Gothic" w:eastAsiaTheme="minorEastAsia" w:hAnsi="Malgun Gothic"/>
        </w:rPr>
      </w:pPr>
      <w:ins w:id="67" w:author="QC(MK)" w:date="2024-07-30T20:34:00Z">
        <w:r w:rsidRPr="002D3917">
          <w:lastRenderedPageBreak/>
          <w:t>4&gt;</w:t>
        </w:r>
        <w:r w:rsidRPr="002D3917">
          <w:tab/>
        </w:r>
      </w:ins>
      <w:ins w:id="68" w:author="QC(MK)" w:date="2024-07-30T20:40:00Z">
        <w:r w:rsidRPr="002D3917">
          <w:t>perform cell re-selection to other cells on the same frequency as the barred cell as specified in TS 38.304 [20]</w:t>
        </w:r>
        <w:r>
          <w:rPr>
            <w:rFonts w:eastAsiaTheme="minorEastAsia" w:hint="eastAsia"/>
          </w:rPr>
          <w:t xml:space="preserve">, </w:t>
        </w:r>
        <w:r w:rsidRPr="002D3917">
          <w:t>upon which the procedure ends;</w:t>
        </w:r>
      </w:ins>
    </w:p>
    <w:p w14:paraId="6E8562EC" w14:textId="27A5DCD0" w:rsidR="00370A35" w:rsidRPr="002D3917" w:rsidDel="00BA7225" w:rsidRDefault="00370A35" w:rsidP="00370A35">
      <w:pPr>
        <w:pStyle w:val="B3"/>
        <w:rPr>
          <w:del w:id="69" w:author="QC(MK)" w:date="2024-07-30T20:44:00Z"/>
        </w:rPr>
      </w:pPr>
      <w:del w:id="70" w:author="QC(MK)" w:date="2024-07-30T20:44:00Z">
        <w:r w:rsidRPr="002D3917" w:rsidDel="00BA7225">
          <w:rPr>
            <w:rFonts w:eastAsia="SimSun"/>
            <w:lang w:eastAsia="zh-CN"/>
          </w:rPr>
          <w:delText>3&gt;</w:delText>
        </w:r>
        <w:r w:rsidRPr="002D3917" w:rsidDel="00BA7225">
          <w:rPr>
            <w:rFonts w:eastAsia="SimSun"/>
            <w:lang w:eastAsia="zh-CN"/>
          </w:rPr>
          <w:tab/>
        </w:r>
        <w:r w:rsidRPr="002D3917" w:rsidDel="00BA7225">
          <w:delText xml:space="preserve">else if UE is </w:delText>
        </w:r>
        <w:r w:rsidRPr="002D3917" w:rsidDel="00BA7225">
          <w:rPr>
            <w:rFonts w:eastAsia="SimSun"/>
            <w:lang w:eastAsia="zh-CN"/>
          </w:rPr>
          <w:delText>NCR</w:delText>
        </w:r>
        <w:r w:rsidRPr="002D3917" w:rsidDel="00BA7225">
          <w:delText xml:space="preserve">-MT and if </w:delText>
        </w:r>
        <w:r w:rsidRPr="002D3917" w:rsidDel="00BA7225">
          <w:rPr>
            <w:rFonts w:eastAsia="SimSun"/>
            <w:i/>
            <w:iCs/>
            <w:lang w:eastAsia="zh-CN"/>
          </w:rPr>
          <w:delText>ncr</w:delText>
        </w:r>
        <w:r w:rsidRPr="002D3917" w:rsidDel="00BA7225">
          <w:rPr>
            <w:i/>
            <w:iCs/>
          </w:rPr>
          <w:delText>-Support</w:delText>
        </w:r>
        <w:r w:rsidRPr="002D3917" w:rsidDel="00BA7225">
          <w:delText xml:space="preserve"> is not provided:</w:delText>
        </w:r>
      </w:del>
    </w:p>
    <w:p w14:paraId="3725CBF1" w14:textId="7826BF69" w:rsidR="00BA7225" w:rsidRPr="00BA7225" w:rsidDel="00BA7225" w:rsidRDefault="00370A35" w:rsidP="002B77E1">
      <w:pPr>
        <w:pStyle w:val="B4"/>
        <w:rPr>
          <w:del w:id="71" w:author="QC(MK)" w:date="2024-07-30T20:44:00Z"/>
          <w:rFonts w:eastAsiaTheme="minorEastAsia"/>
          <w:rPrChange w:id="72" w:author="QC(MK)" w:date="2024-07-30T20:34:00Z">
            <w:rPr>
              <w:del w:id="73" w:author="QC(MK)" w:date="2024-07-30T20:44:00Z"/>
            </w:rPr>
          </w:rPrChange>
        </w:rPr>
      </w:pPr>
      <w:del w:id="74" w:author="QC(MK)" w:date="2024-07-30T20:44:00Z">
        <w:r w:rsidRPr="002D3917" w:rsidDel="00BA7225">
          <w:delText>4&gt;</w:delText>
        </w:r>
        <w:r w:rsidRPr="002D3917" w:rsidDel="00BA7225">
          <w:tab/>
          <w:delText>consider the cell as barred in accordance with TS 38.304 [20];</w:delText>
        </w:r>
      </w:del>
    </w:p>
    <w:p w14:paraId="48B35CA8" w14:textId="1C84308D" w:rsidR="002B77E1" w:rsidRPr="002D3917" w:rsidRDefault="002B77E1" w:rsidP="002B77E1">
      <w:pPr>
        <w:pStyle w:val="B3"/>
      </w:pPr>
      <w:r w:rsidRPr="002D3917">
        <w:rPr>
          <w:rFonts w:eastAsiaTheme="minorEastAsia"/>
        </w:rPr>
        <w:t>3&gt;</w:t>
      </w:r>
      <w:r w:rsidRPr="002D3917">
        <w:rPr>
          <w:rFonts w:eastAsiaTheme="minorEastAsia"/>
        </w:rPr>
        <w:tab/>
        <w:t xml:space="preserve">else if UE is a mobile IAB-MT and if </w:t>
      </w:r>
      <w:r w:rsidRPr="002D3917">
        <w:rPr>
          <w:rFonts w:eastAsiaTheme="minorEastAsia"/>
          <w:i/>
          <w:iCs/>
        </w:rPr>
        <w:t>mobileIAB-Support</w:t>
      </w:r>
      <w:r w:rsidRPr="002D3917">
        <w:rPr>
          <w:rFonts w:eastAsiaTheme="minorEastAsia"/>
        </w:rPr>
        <w:t xml:space="preserve"> is not provided for the selected </w:t>
      </w:r>
      <w:r w:rsidRPr="002D3917">
        <w:t>PLMN nor the registered PLMN nor PLMN of the equivalent PLMN list nor the selected SNPN nor the registered SNPN</w:t>
      </w:r>
      <w:r w:rsidR="00C05E30" w:rsidRPr="002D3917">
        <w:t xml:space="preserve"> nor SNPN of the equivalent SNPN list</w:t>
      </w:r>
      <w:r w:rsidRPr="002D3917">
        <w:t>:</w:t>
      </w:r>
    </w:p>
    <w:p w14:paraId="23F67B30" w14:textId="77777777" w:rsidR="002B77E1" w:rsidRDefault="002B77E1" w:rsidP="002B77E1">
      <w:pPr>
        <w:pStyle w:val="B4"/>
        <w:rPr>
          <w:ins w:id="75" w:author="QC(MK)" w:date="2024-07-30T20:34:00Z"/>
          <w:rFonts w:eastAsiaTheme="minorEastAsia"/>
        </w:rPr>
      </w:pPr>
      <w:r w:rsidRPr="002D3917">
        <w:t>4&gt;</w:t>
      </w:r>
      <w:r w:rsidRPr="002D3917">
        <w:tab/>
        <w:t>consider the cell as barred in accordance with TS 38.304 [20];</w:t>
      </w:r>
    </w:p>
    <w:p w14:paraId="7B0767A0" w14:textId="0E386971" w:rsidR="00BA7225" w:rsidRPr="00BA7225" w:rsidRDefault="00BA7225" w:rsidP="002B77E1">
      <w:pPr>
        <w:pStyle w:val="B4"/>
        <w:rPr>
          <w:rFonts w:eastAsiaTheme="minorEastAsia"/>
          <w:rPrChange w:id="76" w:author="QC(MK)" w:date="2024-07-30T20:34:00Z">
            <w:rPr/>
          </w:rPrChange>
        </w:rPr>
      </w:pPr>
      <w:ins w:id="77" w:author="QC(MK)" w:date="2024-07-30T20:34:00Z">
        <w:r w:rsidRPr="002D3917">
          <w:t>4&gt;</w:t>
        </w:r>
        <w:r w:rsidRPr="002D3917">
          <w:tab/>
        </w:r>
      </w:ins>
      <w:ins w:id="78" w:author="QC(MK)" w:date="2024-07-30T20:40:00Z">
        <w:r w:rsidRPr="002D3917">
          <w:t>perform cell re-selection to other cells on the same frequency as the barred cell as specified in TS 38.304 [20]</w:t>
        </w:r>
        <w:r>
          <w:rPr>
            <w:rFonts w:eastAsiaTheme="minorEastAsia" w:hint="eastAsia"/>
          </w:rPr>
          <w:t xml:space="preserve">, </w:t>
        </w:r>
        <w:r w:rsidRPr="002D3917">
          <w:t>upon which the procedure ends;</w:t>
        </w:r>
      </w:ins>
    </w:p>
    <w:p w14:paraId="13953412" w14:textId="77777777" w:rsidR="00394471" w:rsidRPr="002D3917" w:rsidRDefault="00394471" w:rsidP="00394471">
      <w:pPr>
        <w:pStyle w:val="B3"/>
      </w:pPr>
      <w:r w:rsidRPr="002D3917">
        <w:t>3&gt;</w:t>
      </w:r>
      <w:r w:rsidRPr="002D3917">
        <w:tab/>
        <w:t>else:</w:t>
      </w:r>
    </w:p>
    <w:p w14:paraId="5DFB40B9" w14:textId="77777777" w:rsidR="00394471" w:rsidRPr="002D3917" w:rsidRDefault="00394471" w:rsidP="00394471">
      <w:pPr>
        <w:pStyle w:val="B4"/>
      </w:pPr>
      <w:r w:rsidRPr="002D3917">
        <w:t>4&gt;</w:t>
      </w:r>
      <w:r w:rsidRPr="002D3917">
        <w:tab/>
        <w:t>apply a supported uplink channel bandwidth with a maximum transmission bandwidth which</w:t>
      </w:r>
    </w:p>
    <w:p w14:paraId="0AEEDD2A" w14:textId="36DD5BE6" w:rsidR="00394471" w:rsidRPr="002D3917" w:rsidRDefault="00394471" w:rsidP="00394471">
      <w:pPr>
        <w:pStyle w:val="B5"/>
      </w:pPr>
      <w:r w:rsidRPr="002D3917">
        <w:t>-</w:t>
      </w:r>
      <w:r w:rsidRPr="002D3917">
        <w:tab/>
        <w:t xml:space="preserve">is contained within the </w:t>
      </w:r>
      <w:r w:rsidRPr="002D3917">
        <w:rPr>
          <w:i/>
        </w:rPr>
        <w:t>carrierBandwidth</w:t>
      </w:r>
      <w:r w:rsidRPr="002D3917">
        <w:t xml:space="preserve"> indicated in </w:t>
      </w:r>
      <w:r w:rsidRPr="002D3917">
        <w:rPr>
          <w:i/>
        </w:rPr>
        <w:t>uplinkConfigCommon</w:t>
      </w:r>
      <w:r w:rsidRPr="002D3917">
        <w:t xml:space="preserve"> for the SCS of the initial uplink BWP</w:t>
      </w:r>
      <w:r w:rsidR="00CD6E06" w:rsidRPr="002D3917">
        <w:t xml:space="preserve"> or, for </w:t>
      </w:r>
      <w:r w:rsidR="006177DD" w:rsidRPr="002D3917">
        <w:t>(e)</w:t>
      </w:r>
      <w:r w:rsidR="00CD6E06" w:rsidRPr="002D3917">
        <w:t xml:space="preserve">RedCap UEs, </w:t>
      </w:r>
      <w:r w:rsidR="004A5E25" w:rsidRPr="002D3917">
        <w:t>RedCap-specific initial uplink BWP</w:t>
      </w:r>
      <w:r w:rsidR="00CD6E06" w:rsidRPr="002D3917">
        <w:t>, if configured</w:t>
      </w:r>
      <w:r w:rsidRPr="002D3917">
        <w:t>, and which</w:t>
      </w:r>
    </w:p>
    <w:p w14:paraId="08A75393" w14:textId="651B67F6" w:rsidR="00394471" w:rsidRPr="002D3917" w:rsidRDefault="00394471" w:rsidP="00394471">
      <w:pPr>
        <w:pStyle w:val="B5"/>
      </w:pPr>
      <w:r w:rsidRPr="002D3917">
        <w:t>-</w:t>
      </w:r>
      <w:r w:rsidRPr="002D3917">
        <w:tab/>
        <w:t>is wider than or equal to the bandwidth of the initial BWP for the uplink</w:t>
      </w:r>
      <w:r w:rsidR="00A60929" w:rsidRPr="002D3917">
        <w:t xml:space="preserve"> or, for a </w:t>
      </w:r>
      <w:r w:rsidR="006177DD" w:rsidRPr="002D3917">
        <w:t>(e)</w:t>
      </w:r>
      <w:r w:rsidR="00A60929" w:rsidRPr="002D3917">
        <w:t xml:space="preserve">RedCap UE, of the </w:t>
      </w:r>
      <w:r w:rsidR="004A5E25" w:rsidRPr="002D3917">
        <w:t>RedCap-specific initial uplink BWP</w:t>
      </w:r>
      <w:r w:rsidR="00A60929" w:rsidRPr="002D3917">
        <w:t xml:space="preserve"> if configured</w:t>
      </w:r>
      <w:r w:rsidRPr="002D3917">
        <w:t>;</w:t>
      </w:r>
    </w:p>
    <w:p w14:paraId="163DF48A" w14:textId="77777777" w:rsidR="00394471" w:rsidRPr="002D3917" w:rsidRDefault="00394471" w:rsidP="00394471">
      <w:pPr>
        <w:pStyle w:val="B4"/>
      </w:pPr>
      <w:r w:rsidRPr="002D3917">
        <w:t>4&gt;</w:t>
      </w:r>
      <w:r w:rsidRPr="002D3917">
        <w:tab/>
        <w:t>apply a supported downlink channel bandwidth with a maximum transmission bandwidth which</w:t>
      </w:r>
    </w:p>
    <w:p w14:paraId="61DB0635" w14:textId="6770274D" w:rsidR="00394471" w:rsidRPr="002D3917" w:rsidRDefault="00394471" w:rsidP="00394471">
      <w:pPr>
        <w:pStyle w:val="B5"/>
      </w:pPr>
      <w:r w:rsidRPr="002D3917">
        <w:t xml:space="preserve">- is contained within the </w:t>
      </w:r>
      <w:r w:rsidRPr="002D3917">
        <w:rPr>
          <w:i/>
        </w:rPr>
        <w:t>carrierBandwidth</w:t>
      </w:r>
      <w:r w:rsidRPr="002D3917">
        <w:t xml:space="preserve"> indicated in </w:t>
      </w:r>
      <w:r w:rsidRPr="002D3917">
        <w:rPr>
          <w:i/>
        </w:rPr>
        <w:t>downlinkConfigCommon</w:t>
      </w:r>
      <w:r w:rsidRPr="002D3917">
        <w:t xml:space="preserve"> for the SCS of the initial downlink BWP</w:t>
      </w:r>
      <w:r w:rsidR="00CD6E06" w:rsidRPr="002D3917">
        <w:t xml:space="preserve"> or, for </w:t>
      </w:r>
      <w:r w:rsidR="006177DD" w:rsidRPr="002D3917">
        <w:t>(e)</w:t>
      </w:r>
      <w:r w:rsidR="00CD6E06" w:rsidRPr="002D3917">
        <w:t xml:space="preserve">RedCap UEs, </w:t>
      </w:r>
      <w:r w:rsidR="004A5E25" w:rsidRPr="002D3917">
        <w:t>RedCap-specific initial downlink BWP</w:t>
      </w:r>
      <w:r w:rsidR="00CD6E06" w:rsidRPr="002D3917">
        <w:t>, if configured</w:t>
      </w:r>
      <w:r w:rsidRPr="002D3917">
        <w:t>, and which</w:t>
      </w:r>
    </w:p>
    <w:p w14:paraId="2A8A0250" w14:textId="54A09421" w:rsidR="00394471" w:rsidRPr="002D3917" w:rsidRDefault="00394471" w:rsidP="00394471">
      <w:pPr>
        <w:pStyle w:val="B5"/>
      </w:pPr>
      <w:r w:rsidRPr="002D3917">
        <w:t>- is wider than or equal to the bandwidth of the initial BWP for the downlink</w:t>
      </w:r>
      <w:r w:rsidR="00A60929" w:rsidRPr="002D3917">
        <w:t xml:space="preserve"> or, for a </w:t>
      </w:r>
      <w:r w:rsidR="006177DD" w:rsidRPr="002D3917">
        <w:t>(e)</w:t>
      </w:r>
      <w:r w:rsidR="00A60929" w:rsidRPr="002D3917">
        <w:t xml:space="preserve">RedCap UE, of the </w:t>
      </w:r>
      <w:r w:rsidR="004A5E25" w:rsidRPr="002D3917">
        <w:t>RedCap-specific initial downlink BWP</w:t>
      </w:r>
      <w:r w:rsidR="00A60929" w:rsidRPr="002D3917">
        <w:t xml:space="preserve"> if configured</w:t>
      </w:r>
      <w:r w:rsidRPr="002D3917">
        <w:t>;</w:t>
      </w:r>
    </w:p>
    <w:p w14:paraId="68A8ADA6" w14:textId="07E6517A" w:rsidR="00A8067E" w:rsidRPr="002D3917" w:rsidRDefault="00A8067E" w:rsidP="00A8067E">
      <w:pPr>
        <w:pStyle w:val="B4"/>
        <w:rPr>
          <w:rFonts w:eastAsia="SimSun"/>
          <w:lang w:eastAsia="en-US"/>
        </w:rPr>
      </w:pPr>
      <w:r w:rsidRPr="002D3917">
        <w:rPr>
          <w:rFonts w:eastAsia="SimSun"/>
          <w:lang w:eastAsia="en-US"/>
        </w:rPr>
        <w:t>4&gt;</w:t>
      </w:r>
      <w:r w:rsidRPr="002D3917">
        <w:rPr>
          <w:rFonts w:eastAsia="SimSun"/>
          <w:lang w:eastAsia="en-US"/>
        </w:rPr>
        <w:tab/>
        <w:t xml:space="preserve">if the UE is aerial UE and it supports at least one frequency band in the </w:t>
      </w:r>
      <w:r w:rsidRPr="002D3917">
        <w:rPr>
          <w:rFonts w:eastAsia="SimSun"/>
          <w:i/>
          <w:lang w:eastAsia="en-US"/>
        </w:rPr>
        <w:t>frequencyBandListAerial</w:t>
      </w:r>
      <w:r w:rsidRPr="002D3917">
        <w:rPr>
          <w:rFonts w:eastAsia="SimSun"/>
          <w:lang w:eastAsia="en-US"/>
        </w:rPr>
        <w:t xml:space="preserve">, for FDD from </w:t>
      </w:r>
      <w:r w:rsidRPr="002D3917">
        <w:rPr>
          <w:rFonts w:eastAsia="SimSun"/>
          <w:i/>
          <w:iCs/>
          <w:lang w:eastAsia="en-US"/>
        </w:rPr>
        <w:t>frequencyBandListAerial</w:t>
      </w:r>
      <w:r w:rsidRPr="002D3917">
        <w:rPr>
          <w:rFonts w:eastAsia="SimSun"/>
          <w:lang w:eastAsia="en-US"/>
        </w:rPr>
        <w:t xml:space="preserve"> for uplink, or for TDD from </w:t>
      </w:r>
      <w:r w:rsidRPr="002D3917">
        <w:rPr>
          <w:rFonts w:eastAsia="SimSun"/>
          <w:i/>
          <w:iCs/>
          <w:lang w:eastAsia="en-US"/>
        </w:rPr>
        <w:t xml:space="preserve">frequencyBandListAerial </w:t>
      </w:r>
      <w:r w:rsidRPr="002D3917">
        <w:rPr>
          <w:rFonts w:eastAsia="SimSun"/>
          <w:lang w:eastAsia="en-US"/>
        </w:rPr>
        <w:t>for downlink,</w:t>
      </w:r>
      <w:r w:rsidRPr="002D3917">
        <w:rPr>
          <w:rFonts w:eastAsia="SimSun"/>
          <w:i/>
          <w:lang w:eastAsia="en-US"/>
        </w:rPr>
        <w:t xml:space="preserve"> </w:t>
      </w:r>
      <w:r w:rsidRPr="002D3917">
        <w:rPr>
          <w:rFonts w:eastAsia="SimSun"/>
          <w:lang w:eastAsia="en-US"/>
        </w:rPr>
        <w:t xml:space="preserve">for which </w:t>
      </w:r>
      <w:r w:rsidR="0068277A" w:rsidRPr="002D3917">
        <w:rPr>
          <w:rFonts w:eastAsia="SimSun"/>
          <w:lang w:eastAsia="en-US"/>
        </w:rPr>
        <w:t xml:space="preserve">SIB1 includes </w:t>
      </w:r>
      <w:r w:rsidR="0068277A" w:rsidRPr="002D3917">
        <w:rPr>
          <w:rFonts w:eastAsia="SimSun"/>
          <w:i/>
          <w:lang w:eastAsia="en-US"/>
        </w:rPr>
        <w:t>nr-NS-PmaxListAerial</w:t>
      </w:r>
      <w:r w:rsidR="0068277A" w:rsidRPr="002D3917">
        <w:rPr>
          <w:rFonts w:eastAsia="SimSun"/>
          <w:lang w:eastAsia="en-US"/>
        </w:rPr>
        <w:t xml:space="preserve"> and </w:t>
      </w:r>
      <w:r w:rsidRPr="002D3917">
        <w:rPr>
          <w:rFonts w:eastAsia="SimSun"/>
          <w:lang w:eastAsia="en-US"/>
        </w:rPr>
        <w:t xml:space="preserve">the UE supports at least one of the </w:t>
      </w:r>
      <w:r w:rsidRPr="002D3917">
        <w:rPr>
          <w:rFonts w:eastAsia="SimSun"/>
          <w:i/>
          <w:lang w:eastAsia="en-US"/>
        </w:rPr>
        <w:t>additionalSpectrumEmission</w:t>
      </w:r>
      <w:r w:rsidRPr="002D3917">
        <w:rPr>
          <w:rFonts w:eastAsia="SimSun"/>
          <w:lang w:eastAsia="en-US"/>
        </w:rPr>
        <w:t xml:space="preserve"> values in</w:t>
      </w:r>
      <w:r w:rsidR="0068277A" w:rsidRPr="002D3917">
        <w:rPr>
          <w:rFonts w:eastAsia="SimSun"/>
          <w:lang w:eastAsia="en-US"/>
        </w:rPr>
        <w:t xml:space="preserve"> the</w:t>
      </w:r>
      <w:r w:rsidRPr="002D3917">
        <w:rPr>
          <w:rFonts w:eastAsia="SimSun"/>
          <w:i/>
          <w:lang w:eastAsia="en-US"/>
        </w:rPr>
        <w:t xml:space="preserve"> nr-NS-PmaxListAerial</w:t>
      </w:r>
      <w:r w:rsidRPr="002D3917">
        <w:rPr>
          <w:rFonts w:eastAsia="SimSun"/>
          <w:lang w:eastAsia="en-US"/>
        </w:rPr>
        <w:t>:</w:t>
      </w:r>
    </w:p>
    <w:p w14:paraId="2A1AAC9F" w14:textId="490C86F6" w:rsidR="00A8067E" w:rsidRPr="002D3917" w:rsidRDefault="00A8067E" w:rsidP="00A8067E">
      <w:pPr>
        <w:pStyle w:val="B5"/>
        <w:rPr>
          <w:rFonts w:eastAsia="SimSun"/>
          <w:lang w:eastAsia="en-US"/>
        </w:rPr>
      </w:pPr>
      <w:r w:rsidRPr="002D3917">
        <w:rPr>
          <w:rFonts w:eastAsia="SimSun"/>
          <w:lang w:eastAsia="en-US"/>
        </w:rPr>
        <w:t>5&gt;</w:t>
      </w:r>
      <w:r w:rsidRPr="002D3917">
        <w:rPr>
          <w:rFonts w:eastAsia="SimSun"/>
          <w:lang w:eastAsia="en-US"/>
        </w:rPr>
        <w:tab/>
        <w:t xml:space="preserve">select the first frequency band in the </w:t>
      </w:r>
      <w:r w:rsidRPr="002D3917">
        <w:rPr>
          <w:rFonts w:eastAsia="SimSun"/>
          <w:i/>
          <w:lang w:eastAsia="en-US"/>
        </w:rPr>
        <w:t>frequencyBandListAerial</w:t>
      </w:r>
      <w:r w:rsidRPr="002D3917">
        <w:rPr>
          <w:rFonts w:eastAsia="SimSun"/>
          <w:lang w:eastAsia="en-US"/>
        </w:rPr>
        <w:t xml:space="preserve">, for FDD from </w:t>
      </w:r>
      <w:r w:rsidRPr="002D3917">
        <w:rPr>
          <w:rFonts w:eastAsia="SimSun"/>
          <w:i/>
          <w:iCs/>
          <w:lang w:eastAsia="en-US"/>
        </w:rPr>
        <w:t>frequencyBandListAerial</w:t>
      </w:r>
      <w:r w:rsidRPr="002D3917">
        <w:rPr>
          <w:rFonts w:eastAsia="SimSun"/>
          <w:lang w:eastAsia="en-US"/>
        </w:rPr>
        <w:t xml:space="preserve"> for uplink, or for TDD from </w:t>
      </w:r>
      <w:r w:rsidRPr="002D3917">
        <w:rPr>
          <w:rFonts w:eastAsia="SimSun"/>
          <w:i/>
          <w:iCs/>
          <w:lang w:eastAsia="en-US"/>
        </w:rPr>
        <w:t xml:space="preserve">frequencyBandListAerial </w:t>
      </w:r>
      <w:r w:rsidRPr="002D3917">
        <w:rPr>
          <w:rFonts w:eastAsia="SimSun"/>
          <w:lang w:eastAsia="en-US"/>
        </w:rPr>
        <w:t>for downlink,</w:t>
      </w:r>
      <w:r w:rsidRPr="002D3917">
        <w:rPr>
          <w:rFonts w:eastAsia="SimSun"/>
          <w:i/>
          <w:lang w:eastAsia="en-US"/>
        </w:rPr>
        <w:t xml:space="preserve"> </w:t>
      </w:r>
      <w:r w:rsidRPr="002D3917">
        <w:rPr>
          <w:rFonts w:eastAsia="SimSun"/>
          <w:lang w:eastAsia="en-US"/>
        </w:rPr>
        <w:t xml:space="preserve">which the UE supports and for which </w:t>
      </w:r>
      <w:r w:rsidR="0068277A" w:rsidRPr="002D3917">
        <w:rPr>
          <w:rFonts w:eastAsia="SimSun"/>
          <w:lang w:eastAsia="en-US"/>
        </w:rPr>
        <w:t xml:space="preserve">SIB1 includes </w:t>
      </w:r>
      <w:r w:rsidR="0068277A" w:rsidRPr="002D3917">
        <w:rPr>
          <w:rFonts w:eastAsia="SimSun"/>
          <w:i/>
          <w:lang w:eastAsia="en-US"/>
        </w:rPr>
        <w:t>nr-NS-PmaxListAerial</w:t>
      </w:r>
      <w:r w:rsidR="0068277A" w:rsidRPr="002D3917">
        <w:rPr>
          <w:rFonts w:eastAsia="SimSun"/>
          <w:lang w:eastAsia="en-US"/>
        </w:rPr>
        <w:t xml:space="preserve"> and </w:t>
      </w:r>
      <w:r w:rsidRPr="002D3917">
        <w:rPr>
          <w:rFonts w:eastAsia="SimSun"/>
          <w:lang w:eastAsia="en-US"/>
        </w:rPr>
        <w:t xml:space="preserve">the UE supports at least one of the </w:t>
      </w:r>
      <w:r w:rsidRPr="002D3917">
        <w:rPr>
          <w:rFonts w:eastAsia="SimSun"/>
          <w:i/>
          <w:lang w:eastAsia="en-US"/>
        </w:rPr>
        <w:t>additionalSpectrumEmission</w:t>
      </w:r>
      <w:r w:rsidRPr="002D3917">
        <w:rPr>
          <w:rFonts w:eastAsia="SimSun"/>
          <w:lang w:eastAsia="en-US"/>
        </w:rPr>
        <w:t xml:space="preserve"> values in</w:t>
      </w:r>
      <w:r w:rsidRPr="002D3917">
        <w:rPr>
          <w:rFonts w:eastAsia="SimSun"/>
          <w:i/>
          <w:lang w:eastAsia="en-US"/>
        </w:rPr>
        <w:t xml:space="preserve"> </w:t>
      </w:r>
      <w:r w:rsidR="0068277A" w:rsidRPr="002D3917">
        <w:rPr>
          <w:rFonts w:eastAsia="SimSun"/>
          <w:lang w:eastAsia="en-US"/>
        </w:rPr>
        <w:t>the</w:t>
      </w:r>
      <w:r w:rsidR="0068277A" w:rsidRPr="002D3917">
        <w:rPr>
          <w:rFonts w:eastAsia="SimSun"/>
          <w:i/>
          <w:lang w:eastAsia="en-US"/>
        </w:rPr>
        <w:t xml:space="preserve"> </w:t>
      </w:r>
      <w:r w:rsidRPr="002D3917">
        <w:rPr>
          <w:rFonts w:eastAsia="SimSun"/>
          <w:i/>
          <w:lang w:eastAsia="en-US"/>
        </w:rPr>
        <w:t>nr-NS-PmaxListAerial</w:t>
      </w:r>
      <w:r w:rsidRPr="002D3917">
        <w:rPr>
          <w:rFonts w:eastAsia="SimSun"/>
          <w:lang w:eastAsia="en-US"/>
        </w:rPr>
        <w:t>;</w:t>
      </w:r>
    </w:p>
    <w:p w14:paraId="41D13722" w14:textId="77777777" w:rsidR="0068277A" w:rsidRPr="002D3917" w:rsidRDefault="0068277A" w:rsidP="0068277A">
      <w:pPr>
        <w:pStyle w:val="B4"/>
        <w:rPr>
          <w:rFonts w:eastAsia="SimSun"/>
          <w:lang w:eastAsia="en-US"/>
        </w:rPr>
      </w:pPr>
      <w:r w:rsidRPr="002D3917">
        <w:rPr>
          <w:rFonts w:eastAsia="SimSun"/>
          <w:lang w:eastAsia="en-US"/>
        </w:rPr>
        <w:t>4&gt;</w:t>
      </w:r>
      <w:r w:rsidRPr="002D3917">
        <w:rPr>
          <w:rFonts w:eastAsia="SimSun"/>
          <w:lang w:eastAsia="en-US"/>
        </w:rPr>
        <w:tab/>
        <w:t xml:space="preserve">else if the UE is aerial UE and it supports at least one frequency band in the </w:t>
      </w:r>
      <w:r w:rsidRPr="002D3917">
        <w:rPr>
          <w:rFonts w:eastAsia="SimSun"/>
          <w:i/>
          <w:lang w:eastAsia="en-US"/>
        </w:rPr>
        <w:t>frequencyBandListAerial</w:t>
      </w:r>
      <w:r w:rsidRPr="002D3917">
        <w:rPr>
          <w:rFonts w:eastAsia="SimSun"/>
          <w:lang w:eastAsia="en-US"/>
        </w:rPr>
        <w:t xml:space="preserve">, for FDD from </w:t>
      </w:r>
      <w:r w:rsidRPr="002D3917">
        <w:rPr>
          <w:rFonts w:eastAsia="SimSun"/>
          <w:i/>
          <w:iCs/>
          <w:lang w:eastAsia="en-US"/>
        </w:rPr>
        <w:t>frequencyBandListAerial</w:t>
      </w:r>
      <w:r w:rsidRPr="002D3917">
        <w:rPr>
          <w:rFonts w:eastAsia="SimSun"/>
          <w:lang w:eastAsia="en-US"/>
        </w:rPr>
        <w:t xml:space="preserve"> for uplink, or for TDD from </w:t>
      </w:r>
      <w:r w:rsidRPr="002D3917">
        <w:rPr>
          <w:rFonts w:eastAsia="SimSun"/>
          <w:i/>
          <w:iCs/>
          <w:lang w:eastAsia="en-US"/>
        </w:rPr>
        <w:t xml:space="preserve">frequencyBandListAerial </w:t>
      </w:r>
      <w:r w:rsidRPr="002D3917">
        <w:rPr>
          <w:rFonts w:eastAsia="SimSun"/>
          <w:lang w:eastAsia="en-US"/>
        </w:rPr>
        <w:t>for downlink,</w:t>
      </w:r>
      <w:r w:rsidRPr="002D3917">
        <w:rPr>
          <w:rFonts w:eastAsia="SimSun"/>
          <w:i/>
          <w:lang w:eastAsia="en-US"/>
        </w:rPr>
        <w:t xml:space="preserve"> </w:t>
      </w:r>
      <w:r w:rsidRPr="002D3917">
        <w:rPr>
          <w:rFonts w:eastAsia="SimSun"/>
          <w:lang w:eastAsia="en-US"/>
        </w:rPr>
        <w:t xml:space="preserve">for which SIB1 does not include </w:t>
      </w:r>
      <w:r w:rsidRPr="002D3917">
        <w:rPr>
          <w:rFonts w:eastAsia="SimSun"/>
          <w:i/>
          <w:lang w:eastAsia="en-US"/>
        </w:rPr>
        <w:t>nr-NS-PmaxListAerial</w:t>
      </w:r>
      <w:r w:rsidRPr="002D3917">
        <w:rPr>
          <w:rFonts w:eastAsia="SimSun"/>
          <w:lang w:eastAsia="en-US"/>
        </w:rPr>
        <w:t xml:space="preserve"> and the UE supports at least one of the </w:t>
      </w:r>
      <w:r w:rsidRPr="002D3917">
        <w:rPr>
          <w:rFonts w:eastAsia="SimSun"/>
          <w:i/>
          <w:lang w:eastAsia="en-US"/>
        </w:rPr>
        <w:t>additionalSpectrumEmission</w:t>
      </w:r>
      <w:r w:rsidRPr="002D3917">
        <w:rPr>
          <w:rFonts w:eastAsia="SimSun"/>
          <w:lang w:eastAsia="en-US"/>
        </w:rPr>
        <w:t xml:space="preserve"> values in the </w:t>
      </w:r>
      <w:r w:rsidRPr="002D3917">
        <w:rPr>
          <w:rFonts w:eastAsia="SimSun"/>
          <w:i/>
          <w:lang w:eastAsia="en-US"/>
        </w:rPr>
        <w:t xml:space="preserve">nr-NS-PmaxList </w:t>
      </w:r>
      <w:r w:rsidRPr="002D3917">
        <w:rPr>
          <w:rFonts w:eastAsia="SimSun"/>
          <w:iCs/>
          <w:lang w:eastAsia="en-US"/>
        </w:rPr>
        <w:t xml:space="preserve">within </w:t>
      </w:r>
      <w:r w:rsidRPr="002D3917">
        <w:rPr>
          <w:rFonts w:eastAsia="SimSun"/>
          <w:i/>
          <w:iCs/>
          <w:lang w:eastAsia="en-US"/>
        </w:rPr>
        <w:t>frequencyBandList</w:t>
      </w:r>
      <w:r w:rsidRPr="002D3917">
        <w:rPr>
          <w:rFonts w:eastAsia="SimSun"/>
          <w:lang w:eastAsia="en-US"/>
        </w:rPr>
        <w:t xml:space="preserve"> for the same NR frequency band number:</w:t>
      </w:r>
    </w:p>
    <w:p w14:paraId="123CDDC2" w14:textId="77777777" w:rsidR="0068277A" w:rsidRPr="002D3917" w:rsidRDefault="0068277A" w:rsidP="0068277A">
      <w:pPr>
        <w:pStyle w:val="B5"/>
        <w:rPr>
          <w:rFonts w:eastAsia="SimSun"/>
          <w:lang w:eastAsia="en-US"/>
        </w:rPr>
      </w:pPr>
      <w:r w:rsidRPr="002D3917">
        <w:rPr>
          <w:rFonts w:eastAsia="SimSun"/>
          <w:lang w:eastAsia="en-US"/>
        </w:rPr>
        <w:t>5&gt;</w:t>
      </w:r>
      <w:r w:rsidRPr="002D3917">
        <w:rPr>
          <w:rFonts w:eastAsia="SimSun"/>
          <w:lang w:eastAsia="en-US"/>
        </w:rPr>
        <w:tab/>
        <w:t xml:space="preserve">select the first frequency band in the </w:t>
      </w:r>
      <w:r w:rsidRPr="002D3917">
        <w:rPr>
          <w:rFonts w:eastAsia="SimSun"/>
          <w:i/>
          <w:lang w:eastAsia="en-US"/>
        </w:rPr>
        <w:t>frequencyBandListAerial</w:t>
      </w:r>
      <w:r w:rsidRPr="002D3917">
        <w:rPr>
          <w:rFonts w:eastAsia="SimSun"/>
          <w:lang w:eastAsia="en-US"/>
        </w:rPr>
        <w:t xml:space="preserve">, for FDD from </w:t>
      </w:r>
      <w:r w:rsidRPr="002D3917">
        <w:rPr>
          <w:rFonts w:eastAsia="SimSun"/>
          <w:i/>
          <w:iCs/>
          <w:lang w:eastAsia="en-US"/>
        </w:rPr>
        <w:t>frequencyBandListAerial</w:t>
      </w:r>
      <w:r w:rsidRPr="002D3917">
        <w:rPr>
          <w:rFonts w:eastAsia="SimSun"/>
          <w:lang w:eastAsia="en-US"/>
        </w:rPr>
        <w:t xml:space="preserve"> for uplink, or for TDD from </w:t>
      </w:r>
      <w:r w:rsidRPr="002D3917">
        <w:rPr>
          <w:rFonts w:eastAsia="SimSun"/>
          <w:i/>
          <w:iCs/>
          <w:lang w:eastAsia="en-US"/>
        </w:rPr>
        <w:t xml:space="preserve">frequencyBandListAerial </w:t>
      </w:r>
      <w:r w:rsidRPr="002D3917">
        <w:rPr>
          <w:rFonts w:eastAsia="SimSun"/>
          <w:lang w:eastAsia="en-US"/>
        </w:rPr>
        <w:t>for downlink,</w:t>
      </w:r>
      <w:r w:rsidRPr="002D3917">
        <w:rPr>
          <w:rFonts w:eastAsia="SimSun"/>
          <w:i/>
          <w:lang w:eastAsia="en-US"/>
        </w:rPr>
        <w:t xml:space="preserve"> </w:t>
      </w:r>
      <w:r w:rsidRPr="002D3917">
        <w:rPr>
          <w:rFonts w:eastAsia="SimSun"/>
          <w:lang w:eastAsia="en-US"/>
        </w:rPr>
        <w:t xml:space="preserve">which the UE supports and for which SIB1 does not include </w:t>
      </w:r>
      <w:r w:rsidRPr="002D3917">
        <w:rPr>
          <w:rFonts w:eastAsia="SimSun"/>
          <w:i/>
          <w:lang w:eastAsia="en-US"/>
        </w:rPr>
        <w:t>nr-NS-PmaxListAerial</w:t>
      </w:r>
      <w:r w:rsidRPr="002D3917">
        <w:rPr>
          <w:rFonts w:eastAsia="SimSun"/>
          <w:lang w:eastAsia="en-US"/>
        </w:rPr>
        <w:t xml:space="preserve"> and the UE supports at least one of the </w:t>
      </w:r>
      <w:r w:rsidRPr="002D3917">
        <w:rPr>
          <w:rFonts w:eastAsia="SimSun"/>
          <w:i/>
          <w:lang w:eastAsia="en-US"/>
        </w:rPr>
        <w:t>additionalSpectrumEmission</w:t>
      </w:r>
      <w:r w:rsidRPr="002D3917">
        <w:rPr>
          <w:rFonts w:eastAsia="SimSun"/>
          <w:lang w:eastAsia="en-US"/>
        </w:rPr>
        <w:t xml:space="preserve"> values in the</w:t>
      </w:r>
      <w:r w:rsidRPr="002D3917">
        <w:rPr>
          <w:rFonts w:eastAsia="SimSun"/>
          <w:i/>
          <w:lang w:eastAsia="en-US"/>
        </w:rPr>
        <w:t xml:space="preserve"> nr-NS-PmaxList</w:t>
      </w:r>
      <w:r w:rsidRPr="002D3917">
        <w:rPr>
          <w:rFonts w:eastAsia="SimSun"/>
          <w:iCs/>
          <w:lang w:eastAsia="en-US"/>
        </w:rPr>
        <w:t xml:space="preserve"> within </w:t>
      </w:r>
      <w:r w:rsidRPr="002D3917">
        <w:rPr>
          <w:rFonts w:eastAsia="SimSun"/>
          <w:i/>
          <w:iCs/>
          <w:lang w:eastAsia="en-US"/>
        </w:rPr>
        <w:t>frequencyBandList</w:t>
      </w:r>
      <w:r w:rsidRPr="002D3917">
        <w:rPr>
          <w:rFonts w:eastAsia="SimSun"/>
          <w:lang w:eastAsia="en-US"/>
        </w:rPr>
        <w:t xml:space="preserve"> for the same NR frequency band number;</w:t>
      </w:r>
    </w:p>
    <w:p w14:paraId="5C5D1824" w14:textId="77777777" w:rsidR="00A8067E" w:rsidRPr="002D3917" w:rsidRDefault="00A8067E" w:rsidP="00A8067E">
      <w:pPr>
        <w:pStyle w:val="B4"/>
        <w:rPr>
          <w:rFonts w:eastAsia="SimSun"/>
          <w:lang w:eastAsia="en-US"/>
        </w:rPr>
      </w:pPr>
      <w:r w:rsidRPr="002D3917">
        <w:rPr>
          <w:rFonts w:eastAsia="SimSun"/>
          <w:lang w:eastAsia="en-US"/>
        </w:rPr>
        <w:t>4&gt;</w:t>
      </w:r>
      <w:r w:rsidRPr="002D3917">
        <w:rPr>
          <w:rFonts w:eastAsia="SimSun"/>
          <w:lang w:eastAsia="en-US"/>
        </w:rPr>
        <w:tab/>
        <w:t>else:</w:t>
      </w:r>
    </w:p>
    <w:p w14:paraId="0B876F7D" w14:textId="2327ABB5" w:rsidR="00394471" w:rsidRPr="002D3917" w:rsidRDefault="00A8067E" w:rsidP="00B4120F">
      <w:pPr>
        <w:pStyle w:val="B5"/>
      </w:pPr>
      <w:r w:rsidRPr="002D3917">
        <w:t>5</w:t>
      </w:r>
      <w:r w:rsidR="00394471" w:rsidRPr="002D3917">
        <w:t>&gt;</w:t>
      </w:r>
      <w:r w:rsidR="00394471" w:rsidRPr="002D3917">
        <w:tab/>
        <w:t xml:space="preserve">select the first frequency band in the </w:t>
      </w:r>
      <w:r w:rsidR="00394471" w:rsidRPr="002D3917">
        <w:rPr>
          <w:i/>
        </w:rPr>
        <w:t>frequencyBandList</w:t>
      </w:r>
      <w:r w:rsidR="00394471" w:rsidRPr="002D3917">
        <w:t xml:space="preserve">, for FDD from </w:t>
      </w:r>
      <w:r w:rsidR="00394471" w:rsidRPr="002D3917">
        <w:rPr>
          <w:i/>
          <w:iCs/>
        </w:rPr>
        <w:t>frequencyBandList</w:t>
      </w:r>
      <w:r w:rsidR="00394471" w:rsidRPr="002D3917">
        <w:t xml:space="preserve"> for uplink, or for TDD from </w:t>
      </w:r>
      <w:r w:rsidR="00394471" w:rsidRPr="002D3917">
        <w:rPr>
          <w:i/>
          <w:iCs/>
        </w:rPr>
        <w:t xml:space="preserve">frequencyBandList </w:t>
      </w:r>
      <w:r w:rsidR="00394471" w:rsidRPr="002D3917">
        <w:t>for downlink,</w:t>
      </w:r>
      <w:r w:rsidR="00394471" w:rsidRPr="002D3917">
        <w:rPr>
          <w:i/>
        </w:rPr>
        <w:t xml:space="preserve"> </w:t>
      </w:r>
      <w:r w:rsidR="00394471" w:rsidRPr="002D3917">
        <w:t xml:space="preserve">which the UE supports and for which the UE supports at least one of the </w:t>
      </w:r>
      <w:r w:rsidR="00394471" w:rsidRPr="002D3917">
        <w:rPr>
          <w:i/>
        </w:rPr>
        <w:t>additionalSpectrumEmission</w:t>
      </w:r>
      <w:r w:rsidR="00394471" w:rsidRPr="002D3917">
        <w:t xml:space="preserve"> values in</w:t>
      </w:r>
      <w:r w:rsidR="00394471" w:rsidRPr="002D3917">
        <w:rPr>
          <w:i/>
        </w:rPr>
        <w:t xml:space="preserve"> nr-NS-PmaxList</w:t>
      </w:r>
      <w:r w:rsidR="00394471" w:rsidRPr="002D3917">
        <w:t>, if present</w:t>
      </w:r>
      <w:r w:rsidR="00DE108C" w:rsidRPr="002D3917">
        <w:t xml:space="preserve">, and for </w:t>
      </w:r>
      <w:r w:rsidR="008E74D8" w:rsidRPr="002D3917">
        <w:t>(e)</w:t>
      </w:r>
      <w:r w:rsidR="00DE108C" w:rsidRPr="002D3917">
        <w:t xml:space="preserve">RedCap UEs </w:t>
      </w:r>
      <w:r w:rsidR="008A0258" w:rsidRPr="002D3917">
        <w:t xml:space="preserve">in FDD, </w:t>
      </w:r>
      <w:r w:rsidR="00DE108C" w:rsidRPr="002D3917">
        <w:t xml:space="preserve">if the </w:t>
      </w:r>
      <w:r w:rsidR="00DE108C" w:rsidRPr="002D3917">
        <w:rPr>
          <w:i/>
          <w:iCs/>
        </w:rPr>
        <w:t>halfDuplexRedCapAllowed</w:t>
      </w:r>
      <w:r w:rsidR="00DE108C" w:rsidRPr="002D3917">
        <w:t xml:space="preserve"> is not present, for which the UE supports full-duplex FDD operation</w:t>
      </w:r>
      <w:r w:rsidR="00394471" w:rsidRPr="002D3917">
        <w:t>;</w:t>
      </w:r>
    </w:p>
    <w:p w14:paraId="5683320F" w14:textId="77777777" w:rsidR="0068277A" w:rsidRPr="002D3917" w:rsidRDefault="0068277A" w:rsidP="0068277A">
      <w:pPr>
        <w:pStyle w:val="B4"/>
        <w:rPr>
          <w:rFonts w:eastAsia="SimSun"/>
          <w:lang w:eastAsia="en-US"/>
        </w:rPr>
      </w:pPr>
      <w:r w:rsidRPr="002D3917">
        <w:rPr>
          <w:rFonts w:eastAsia="SimSun"/>
          <w:lang w:eastAsia="en-US"/>
        </w:rPr>
        <w:lastRenderedPageBreak/>
        <w:t>4&gt;</w:t>
      </w:r>
      <w:r w:rsidRPr="002D3917">
        <w:rPr>
          <w:rFonts w:eastAsia="SimSun"/>
          <w:lang w:eastAsia="en-US"/>
        </w:rPr>
        <w:tab/>
        <w:t xml:space="preserve">if the UE </w:t>
      </w:r>
      <w:r w:rsidRPr="002D3917">
        <w:t>is</w:t>
      </w:r>
      <w:r w:rsidRPr="002D3917">
        <w:rPr>
          <w:rFonts w:eastAsia="SimSun"/>
          <w:lang w:eastAsia="en-US"/>
        </w:rPr>
        <w:t xml:space="preserve"> aerial UE and SIB1 includes </w:t>
      </w:r>
      <w:r w:rsidRPr="002D3917">
        <w:rPr>
          <w:rFonts w:eastAsia="SimSun"/>
          <w:i/>
          <w:lang w:eastAsia="en-US"/>
        </w:rPr>
        <w:t>nr-NS-PmaxListAerial</w:t>
      </w:r>
      <w:r w:rsidRPr="002D3917">
        <w:rPr>
          <w:rFonts w:eastAsia="SimSun"/>
          <w:lang w:eastAsia="en-US"/>
        </w:rPr>
        <w:t xml:space="preserve"> for the selected frequency band within</w:t>
      </w:r>
      <w:r w:rsidRPr="002D3917">
        <w:rPr>
          <w:rFonts w:eastAsia="SimSun"/>
          <w:i/>
          <w:lang w:eastAsia="en-US"/>
        </w:rPr>
        <w:t xml:space="preserve"> frequencyBandListAerial</w:t>
      </w:r>
      <w:r w:rsidRPr="002D3917">
        <w:rPr>
          <w:rFonts w:eastAsia="SimSun"/>
          <w:lang w:eastAsia="en-US"/>
        </w:rPr>
        <w:t xml:space="preserve"> in </w:t>
      </w:r>
      <w:r w:rsidRPr="002D3917">
        <w:rPr>
          <w:rFonts w:eastAsia="SimSun"/>
          <w:i/>
          <w:lang w:eastAsia="en-US"/>
        </w:rPr>
        <w:t>uplinkConfigCommon</w:t>
      </w:r>
      <w:r w:rsidRPr="002D3917">
        <w:rPr>
          <w:rFonts w:eastAsia="SimSun"/>
          <w:lang w:eastAsia="en-US"/>
        </w:rPr>
        <w:t xml:space="preserve"> for FDD or in </w:t>
      </w:r>
      <w:r w:rsidRPr="002D3917">
        <w:rPr>
          <w:rFonts w:eastAsia="SimSun"/>
          <w:i/>
          <w:lang w:eastAsia="en-US"/>
        </w:rPr>
        <w:t>downlinkConfigCommon</w:t>
      </w:r>
      <w:r w:rsidRPr="002D3917">
        <w:rPr>
          <w:rFonts w:eastAsia="SimSun"/>
          <w:lang w:eastAsia="en-US"/>
        </w:rPr>
        <w:t xml:space="preserve"> for TDD but the UE capable of </w:t>
      </w:r>
      <w:r w:rsidRPr="002D3917">
        <w:rPr>
          <w:rFonts w:eastAsia="SimSun"/>
          <w:i/>
          <w:lang w:eastAsia="en-US"/>
        </w:rPr>
        <w:t>nr-NS-PmaxListAerial</w:t>
      </w:r>
      <w:r w:rsidRPr="002D3917">
        <w:rPr>
          <w:rFonts w:eastAsia="SimSun"/>
        </w:rPr>
        <w:t xml:space="preserve"> does not support any of the </w:t>
      </w:r>
      <w:r w:rsidRPr="002D3917">
        <w:rPr>
          <w:rFonts w:eastAsia="SimSun"/>
          <w:i/>
          <w:lang w:eastAsia="en-US"/>
        </w:rPr>
        <w:t xml:space="preserve">additionalSpectrumEmission </w:t>
      </w:r>
      <w:r w:rsidRPr="002D3917">
        <w:rPr>
          <w:rFonts w:eastAsia="SimSun"/>
          <w:iCs/>
          <w:lang w:eastAsia="en-US"/>
        </w:rPr>
        <w:t xml:space="preserve">values in the </w:t>
      </w:r>
      <w:r w:rsidRPr="002D3917">
        <w:rPr>
          <w:rFonts w:eastAsia="SimSun"/>
          <w:i/>
          <w:lang w:eastAsia="en-US"/>
        </w:rPr>
        <w:t>nr-NS-PmaxListAerial</w:t>
      </w:r>
      <w:r w:rsidRPr="002D3917">
        <w:rPr>
          <w:rFonts w:eastAsia="SimSun"/>
          <w:lang w:eastAsia="en-US"/>
        </w:rPr>
        <w:t xml:space="preserve"> for the selected frequency band:</w:t>
      </w:r>
    </w:p>
    <w:p w14:paraId="02244910" w14:textId="77777777" w:rsidR="0068277A" w:rsidRPr="002D3917" w:rsidRDefault="0068277A" w:rsidP="0068277A">
      <w:pPr>
        <w:pStyle w:val="B5"/>
      </w:pPr>
      <w:r w:rsidRPr="002D3917">
        <w:rPr>
          <w:rFonts w:eastAsia="SimSun"/>
          <w:lang w:eastAsia="en-US"/>
        </w:rPr>
        <w:t>5&gt;</w:t>
      </w:r>
      <w:r w:rsidRPr="002D3917">
        <w:rPr>
          <w:rFonts w:eastAsia="SimSun"/>
          <w:lang w:eastAsia="en-US"/>
        </w:rPr>
        <w:tab/>
      </w:r>
      <w:r w:rsidRPr="002D3917">
        <w:t>consider the cell as barred in accordance with TS 38.304 [20];</w:t>
      </w:r>
    </w:p>
    <w:p w14:paraId="45139599" w14:textId="77777777" w:rsidR="0068277A" w:rsidRPr="002D3917" w:rsidRDefault="0068277A" w:rsidP="0068277A">
      <w:pPr>
        <w:pStyle w:val="B5"/>
      </w:pPr>
      <w:r w:rsidRPr="002D3917">
        <w:t>5&gt;</w:t>
      </w:r>
      <w:r w:rsidRPr="002D3917">
        <w:tab/>
        <w:t xml:space="preserve">perform barring as if </w:t>
      </w:r>
      <w:r w:rsidRPr="002D3917">
        <w:rPr>
          <w:i/>
          <w:iCs/>
        </w:rPr>
        <w:t>intraFreqReselection</w:t>
      </w:r>
      <w:r w:rsidRPr="002D3917">
        <w:rPr>
          <w:iCs/>
        </w:rPr>
        <w:t xml:space="preserve">, or </w:t>
      </w:r>
      <w:r w:rsidRPr="002D3917">
        <w:rPr>
          <w:i/>
          <w:iCs/>
        </w:rPr>
        <w:t>intraFreqReselectionRedCap</w:t>
      </w:r>
      <w:r w:rsidRPr="002D3917">
        <w:rPr>
          <w:iCs/>
        </w:rPr>
        <w:t xml:space="preserve"> for RedCap UEs,</w:t>
      </w:r>
      <w:r w:rsidRPr="002D3917">
        <w:t xml:space="preserve"> or </w:t>
      </w:r>
      <w:r w:rsidRPr="002D3917">
        <w:rPr>
          <w:i/>
          <w:iCs/>
        </w:rPr>
        <w:t>intraFreqReselection-eRedCap</w:t>
      </w:r>
      <w:r w:rsidRPr="002D3917">
        <w:rPr>
          <w:iCs/>
        </w:rPr>
        <w:t xml:space="preserve"> for eRedCap UEs,</w:t>
      </w:r>
      <w:r w:rsidRPr="002D3917">
        <w:t xml:space="preserve"> or </w:t>
      </w:r>
      <w:r w:rsidRPr="002D3917">
        <w:rPr>
          <w:i/>
        </w:rPr>
        <w:t>intraFreqReselection2RxXR</w:t>
      </w:r>
      <w:r w:rsidRPr="002D3917">
        <w:t xml:space="preserve"> for 2Rx XR UEs is set to </w:t>
      </w:r>
      <w:r w:rsidRPr="002D3917">
        <w:rPr>
          <w:i/>
          <w:iCs/>
        </w:rPr>
        <w:t>notAllowed</w:t>
      </w:r>
      <w:r w:rsidRPr="002D3917">
        <w:t>, upon which the procedure ends;</w:t>
      </w:r>
    </w:p>
    <w:p w14:paraId="65CCB944" w14:textId="77777777" w:rsidR="00394471" w:rsidRPr="002D3917" w:rsidRDefault="00394471" w:rsidP="00394471">
      <w:pPr>
        <w:pStyle w:val="B4"/>
      </w:pPr>
      <w:r w:rsidRPr="002D3917">
        <w:t>4&gt;</w:t>
      </w:r>
      <w:r w:rsidRPr="002D3917">
        <w:tab/>
        <w:t xml:space="preserve">forward the </w:t>
      </w:r>
      <w:r w:rsidRPr="002D3917">
        <w:rPr>
          <w:i/>
        </w:rPr>
        <w:t>cellIdentity</w:t>
      </w:r>
      <w:r w:rsidRPr="002D3917">
        <w:t xml:space="preserve"> to upper layers;</w:t>
      </w:r>
    </w:p>
    <w:p w14:paraId="79EC6202" w14:textId="77777777" w:rsidR="00394471" w:rsidRPr="002D3917" w:rsidRDefault="00394471" w:rsidP="00394471">
      <w:pPr>
        <w:pStyle w:val="B4"/>
      </w:pPr>
      <w:r w:rsidRPr="002D3917">
        <w:t>4&gt;</w:t>
      </w:r>
      <w:r w:rsidRPr="002D3917">
        <w:tab/>
        <w:t xml:space="preserve">forward the </w:t>
      </w:r>
      <w:r w:rsidRPr="002D3917">
        <w:rPr>
          <w:i/>
        </w:rPr>
        <w:t>trackingAreaCode</w:t>
      </w:r>
      <w:r w:rsidRPr="002D3917">
        <w:t xml:space="preserve"> to upper layers;</w:t>
      </w:r>
    </w:p>
    <w:p w14:paraId="7A51D002" w14:textId="77777777" w:rsidR="005B7637" w:rsidRPr="002D3917" w:rsidRDefault="005B7637" w:rsidP="005B7637">
      <w:pPr>
        <w:pStyle w:val="B4"/>
      </w:pPr>
      <w:r w:rsidRPr="002D3917">
        <w:t>4&gt;</w:t>
      </w:r>
      <w:r w:rsidRPr="002D3917">
        <w:tab/>
        <w:t xml:space="preserve">forward the </w:t>
      </w:r>
      <w:r w:rsidRPr="002D3917">
        <w:rPr>
          <w:i/>
        </w:rPr>
        <w:t>trackingAreaList</w:t>
      </w:r>
      <w:r w:rsidRPr="002D3917">
        <w:t xml:space="preserve"> to upper layers, if included;</w:t>
      </w:r>
    </w:p>
    <w:p w14:paraId="7C78CDAD" w14:textId="77777777" w:rsidR="00394471" w:rsidRPr="002D3917" w:rsidRDefault="00394471" w:rsidP="00394471">
      <w:pPr>
        <w:pStyle w:val="B4"/>
      </w:pPr>
      <w:r w:rsidRPr="002D3917">
        <w:t>4&gt;</w:t>
      </w:r>
      <w:r w:rsidRPr="002D3917">
        <w:tab/>
        <w:t xml:space="preserve">forward the received </w:t>
      </w:r>
      <w:r w:rsidRPr="002D3917">
        <w:rPr>
          <w:i/>
          <w:iCs/>
        </w:rPr>
        <w:t>posSIB-MappingInfo</w:t>
      </w:r>
      <w:r w:rsidRPr="002D3917">
        <w:t xml:space="preserve"> to upper layers, if included;</w:t>
      </w:r>
    </w:p>
    <w:p w14:paraId="417755DE" w14:textId="77777777" w:rsidR="00394471" w:rsidRPr="002D3917" w:rsidRDefault="00394471" w:rsidP="00394471">
      <w:pPr>
        <w:pStyle w:val="B4"/>
      </w:pPr>
      <w:r w:rsidRPr="002D3917">
        <w:t>4&gt;</w:t>
      </w:r>
      <w:r w:rsidRPr="002D3917">
        <w:tab/>
        <w:t>forward the PLMN identity or SNPN identity or PNI-NPN identity to upper layers;</w:t>
      </w:r>
    </w:p>
    <w:p w14:paraId="1A25EE68" w14:textId="77777777" w:rsidR="00394471" w:rsidRPr="002D3917" w:rsidRDefault="00394471" w:rsidP="00394471">
      <w:pPr>
        <w:pStyle w:val="B4"/>
      </w:pPr>
      <w:r w:rsidRPr="002D3917">
        <w:t>4&gt;</w:t>
      </w:r>
      <w:r w:rsidRPr="002D3917">
        <w:tab/>
        <w:t>if in RRC_INACTIVE and the forwarded information does not trigger message transmission by upper layers:</w:t>
      </w:r>
    </w:p>
    <w:p w14:paraId="3C37CD92" w14:textId="77777777" w:rsidR="00394471" w:rsidRPr="002D3917" w:rsidRDefault="00394471" w:rsidP="00394471">
      <w:pPr>
        <w:pStyle w:val="B5"/>
      </w:pPr>
      <w:r w:rsidRPr="002D3917">
        <w:t>5&gt;</w:t>
      </w:r>
      <w:r w:rsidRPr="002D3917">
        <w:tab/>
        <w:t xml:space="preserve">if the serving cell does not belong to the configured </w:t>
      </w:r>
      <w:r w:rsidRPr="002D3917">
        <w:rPr>
          <w:i/>
        </w:rPr>
        <w:t>ran-NotificationAreaInfo</w:t>
      </w:r>
      <w:r w:rsidRPr="002D3917">
        <w:t>:</w:t>
      </w:r>
    </w:p>
    <w:p w14:paraId="43D61FF2" w14:textId="77777777" w:rsidR="00394471" w:rsidRPr="002D3917" w:rsidRDefault="00394471" w:rsidP="00394471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>initiate an RNA update as specified in 5.3.13.8;</w:t>
      </w:r>
    </w:p>
    <w:p w14:paraId="5ED0ABB4" w14:textId="77777777" w:rsidR="0073198A" w:rsidRPr="002D3917" w:rsidRDefault="0073198A" w:rsidP="0073198A">
      <w:pPr>
        <w:pStyle w:val="B5"/>
      </w:pPr>
      <w:r w:rsidRPr="002D3917">
        <w:t>5&gt;</w:t>
      </w:r>
      <w:r w:rsidRPr="002D3917">
        <w:tab/>
        <w:t>if configured to receive MBS multicast in RRC_INACTIVE and not indicated to stop monitoring G-RNTI for at least one MBS multicast session:</w:t>
      </w:r>
    </w:p>
    <w:p w14:paraId="0657EF3D" w14:textId="1F9CA17D" w:rsidR="0073198A" w:rsidRPr="002D3917" w:rsidRDefault="0073198A" w:rsidP="0073198A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if </w:t>
      </w:r>
      <w:r w:rsidR="007B7F8C" w:rsidRPr="002D3917">
        <w:rPr>
          <w:lang w:val="en-GB"/>
        </w:rPr>
        <w:t>SIB24</w:t>
      </w:r>
      <w:r w:rsidRPr="002D3917">
        <w:rPr>
          <w:lang w:val="en-GB"/>
        </w:rPr>
        <w:t xml:space="preserve"> is not scheduled in SIB1 in the </w:t>
      </w:r>
      <w:r w:rsidR="0010239E" w:rsidRPr="002D3917">
        <w:rPr>
          <w:lang w:val="en-GB"/>
        </w:rPr>
        <w:t xml:space="preserve">new </w:t>
      </w:r>
      <w:r w:rsidRPr="002D3917">
        <w:rPr>
          <w:lang w:val="en-GB"/>
        </w:rPr>
        <w:t xml:space="preserve">cell </w:t>
      </w:r>
      <w:r w:rsidR="00DF23A1" w:rsidRPr="002D3917">
        <w:rPr>
          <w:lang w:val="en-GB"/>
        </w:rPr>
        <w:t xml:space="preserve">(i.e., different from the cell where the UE received multicast in RRC_CONNECTED) </w:t>
      </w:r>
      <w:r w:rsidRPr="002D3917">
        <w:rPr>
          <w:lang w:val="en-GB"/>
        </w:rPr>
        <w:t xml:space="preserve">after cell selection or </w:t>
      </w:r>
      <w:r w:rsidR="00DF23A1" w:rsidRPr="002D3917">
        <w:rPr>
          <w:lang w:val="en-GB"/>
        </w:rPr>
        <w:t xml:space="preserve">in the cell after </w:t>
      </w:r>
      <w:r w:rsidRPr="002D3917">
        <w:rPr>
          <w:lang w:val="en-GB"/>
        </w:rPr>
        <w:t>cell reselection:</w:t>
      </w:r>
    </w:p>
    <w:p w14:paraId="76819847" w14:textId="6549AFEA" w:rsidR="0073198A" w:rsidRPr="002D3917" w:rsidRDefault="0073198A" w:rsidP="0073198A">
      <w:pPr>
        <w:pStyle w:val="B7"/>
        <w:rPr>
          <w:rFonts w:eastAsiaTheme="minorEastAsia"/>
          <w:lang w:val="en-GB"/>
        </w:rPr>
      </w:pPr>
      <w:r w:rsidRPr="002D3917">
        <w:rPr>
          <w:lang w:val="en-GB"/>
        </w:rPr>
        <w:t>7&gt;</w:t>
      </w:r>
      <w:r w:rsidRPr="002D3917">
        <w:rPr>
          <w:lang w:val="en-GB"/>
        </w:rPr>
        <w:tab/>
        <w:t>initiate RRC connection resume procedure for multicast reception as specified in 5.3.13.</w:t>
      </w:r>
      <w:r w:rsidR="00B26D33" w:rsidRPr="002D3917">
        <w:rPr>
          <w:lang w:val="en-GB"/>
        </w:rPr>
        <w:t>1</w:t>
      </w:r>
      <w:r w:rsidR="00D47E79" w:rsidRPr="002D3917">
        <w:rPr>
          <w:lang w:val="en-GB"/>
        </w:rPr>
        <w:t>d</w:t>
      </w:r>
      <w:r w:rsidRPr="002D3917">
        <w:rPr>
          <w:lang w:val="en-GB"/>
        </w:rPr>
        <w:t>;</w:t>
      </w:r>
    </w:p>
    <w:p w14:paraId="089472D1" w14:textId="77777777" w:rsidR="00394471" w:rsidRPr="002D3917" w:rsidRDefault="00394471" w:rsidP="00394471">
      <w:pPr>
        <w:pStyle w:val="B4"/>
      </w:pPr>
      <w:r w:rsidRPr="002D3917">
        <w:t>4&gt;</w:t>
      </w:r>
      <w:r w:rsidRPr="002D3917">
        <w:tab/>
        <w:t xml:space="preserve">forward the </w:t>
      </w:r>
      <w:r w:rsidRPr="002D3917">
        <w:rPr>
          <w:i/>
        </w:rPr>
        <w:t>ims-EmergencySupport</w:t>
      </w:r>
      <w:r w:rsidRPr="002D3917">
        <w:t xml:space="preserve"> to upper layers, if present;</w:t>
      </w:r>
    </w:p>
    <w:p w14:paraId="42055E9E" w14:textId="77777777" w:rsidR="00394471" w:rsidRPr="002D3917" w:rsidRDefault="00394471" w:rsidP="00394471">
      <w:pPr>
        <w:pStyle w:val="B4"/>
      </w:pPr>
      <w:r w:rsidRPr="002D3917">
        <w:t>4&gt;</w:t>
      </w:r>
      <w:r w:rsidRPr="002D3917">
        <w:tab/>
        <w:t xml:space="preserve">forward the </w:t>
      </w:r>
      <w:r w:rsidRPr="002D3917">
        <w:rPr>
          <w:i/>
        </w:rPr>
        <w:t>eCallOverIMS-Support</w:t>
      </w:r>
      <w:r w:rsidRPr="002D3917">
        <w:t xml:space="preserve"> to upper layers, if present;</w:t>
      </w:r>
    </w:p>
    <w:p w14:paraId="630BB10F" w14:textId="28B01FC3" w:rsidR="00394471" w:rsidRPr="002D3917" w:rsidRDefault="00394471" w:rsidP="00394471">
      <w:pPr>
        <w:pStyle w:val="B4"/>
      </w:pPr>
      <w:r w:rsidRPr="002D3917">
        <w:t>4&gt;</w:t>
      </w:r>
      <w:r w:rsidRPr="002D3917">
        <w:tab/>
        <w:t xml:space="preserve">forward the </w:t>
      </w:r>
      <w:r w:rsidR="002B0B1C" w:rsidRPr="002D3917">
        <w:rPr>
          <w:i/>
        </w:rPr>
        <w:t>UAC-AccessCategory1-SelectionAssistanceInfo</w:t>
      </w:r>
      <w:r w:rsidR="002B0B1C" w:rsidRPr="002D3917" w:rsidDel="003C03A3">
        <w:rPr>
          <w:i/>
        </w:rPr>
        <w:t xml:space="preserve"> </w:t>
      </w:r>
      <w:r w:rsidR="002B0B1C" w:rsidRPr="002D3917">
        <w:t xml:space="preserve">or </w:t>
      </w:r>
      <w:r w:rsidR="002B0B1C" w:rsidRPr="002D3917">
        <w:rPr>
          <w:i/>
        </w:rPr>
        <w:t xml:space="preserve">UAC-AC1-SelectAssistInfo </w:t>
      </w:r>
      <w:r w:rsidR="002B0B1C" w:rsidRPr="002D3917">
        <w:t>for the selected PLMN</w:t>
      </w:r>
      <w:r w:rsidR="00064756" w:rsidRPr="002D3917">
        <w:t>/SNPN</w:t>
      </w:r>
      <w:r w:rsidRPr="002D3917">
        <w:rPr>
          <w:i/>
        </w:rPr>
        <w:t xml:space="preserve"> </w:t>
      </w:r>
      <w:r w:rsidRPr="002D3917">
        <w:t>to upper layers, if present</w:t>
      </w:r>
      <w:r w:rsidR="002B0B1C" w:rsidRPr="002D3917">
        <w:t xml:space="preserve"> and set to </w:t>
      </w:r>
      <w:r w:rsidR="002B0B1C" w:rsidRPr="002D3917">
        <w:rPr>
          <w:i/>
          <w:iCs/>
        </w:rPr>
        <w:t>a</w:t>
      </w:r>
      <w:r w:rsidR="002B0B1C" w:rsidRPr="002D3917">
        <w:t xml:space="preserve">, </w:t>
      </w:r>
      <w:r w:rsidR="002B0B1C" w:rsidRPr="002D3917">
        <w:rPr>
          <w:i/>
          <w:iCs/>
        </w:rPr>
        <w:t>b</w:t>
      </w:r>
      <w:r w:rsidR="002B0B1C" w:rsidRPr="002D3917">
        <w:t xml:space="preserve"> or </w:t>
      </w:r>
      <w:r w:rsidR="002B0B1C" w:rsidRPr="002D3917">
        <w:rPr>
          <w:i/>
          <w:iCs/>
        </w:rPr>
        <w:t>c</w:t>
      </w:r>
      <w:r w:rsidRPr="002D3917">
        <w:t>;</w:t>
      </w:r>
    </w:p>
    <w:p w14:paraId="2FBA11E4" w14:textId="77777777" w:rsidR="005F220E" w:rsidRPr="002D3917" w:rsidRDefault="005F220E" w:rsidP="005F220E">
      <w:pPr>
        <w:pStyle w:val="B4"/>
      </w:pPr>
      <w:r w:rsidRPr="002D3917">
        <w:t>4&gt;</w:t>
      </w:r>
      <w:r w:rsidRPr="002D3917">
        <w:tab/>
        <w:t>if the UE is in SNPN access mode:</w:t>
      </w:r>
    </w:p>
    <w:p w14:paraId="104D1978" w14:textId="77777777" w:rsidR="005F220E" w:rsidRPr="002D3917" w:rsidRDefault="005F220E" w:rsidP="005F220E">
      <w:pPr>
        <w:pStyle w:val="B5"/>
      </w:pPr>
      <w:r w:rsidRPr="002D3917">
        <w:t>5&gt;</w:t>
      </w:r>
      <w:r w:rsidRPr="002D3917">
        <w:tab/>
        <w:t xml:space="preserve">forward the </w:t>
      </w:r>
      <w:bookmarkStart w:id="79" w:name="_Hlk87546062"/>
      <w:r w:rsidRPr="002D3917">
        <w:rPr>
          <w:i/>
          <w:iCs/>
        </w:rPr>
        <w:t>imsEmergencySupportForSNPN</w:t>
      </w:r>
      <w:r w:rsidRPr="002D3917">
        <w:rPr>
          <w:i/>
        </w:rPr>
        <w:t xml:space="preserve"> </w:t>
      </w:r>
      <w:bookmarkEnd w:id="79"/>
      <w:r w:rsidRPr="002D3917">
        <w:t>indicators with the corresponding SNPN identities to upper layers, if present;</w:t>
      </w:r>
    </w:p>
    <w:p w14:paraId="5294683C" w14:textId="77777777" w:rsidR="00394471" w:rsidRPr="002D3917" w:rsidRDefault="00394471" w:rsidP="00394471">
      <w:pPr>
        <w:pStyle w:val="B4"/>
      </w:pPr>
      <w:r w:rsidRPr="002D3917">
        <w:t>4&gt;</w:t>
      </w:r>
      <w:r w:rsidRPr="002D3917">
        <w:tab/>
        <w:t xml:space="preserve">apply the configuration included in the </w:t>
      </w:r>
      <w:r w:rsidRPr="002D3917">
        <w:rPr>
          <w:i/>
        </w:rPr>
        <w:t>servingCellConfigCommon</w:t>
      </w:r>
      <w:r w:rsidRPr="002D3917">
        <w:t>;</w:t>
      </w:r>
    </w:p>
    <w:p w14:paraId="226FB332" w14:textId="77777777" w:rsidR="00394471" w:rsidRPr="002D3917" w:rsidRDefault="00394471" w:rsidP="00394471">
      <w:pPr>
        <w:pStyle w:val="B4"/>
      </w:pPr>
      <w:r w:rsidRPr="002D3917">
        <w:t>4&gt;</w:t>
      </w:r>
      <w:r w:rsidRPr="002D3917">
        <w:tab/>
        <w:t>apply the specified PCCH configuration defined in 9.1.1.3;</w:t>
      </w:r>
    </w:p>
    <w:p w14:paraId="323A4022" w14:textId="3703A817" w:rsidR="00394471" w:rsidRPr="002D3917" w:rsidRDefault="00394471" w:rsidP="00394471">
      <w:pPr>
        <w:pStyle w:val="B4"/>
      </w:pPr>
      <w:r w:rsidRPr="002D3917">
        <w:t>4&gt;</w:t>
      </w:r>
      <w:r w:rsidRPr="002D3917">
        <w:tab/>
        <w:t xml:space="preserve">if the UE has a stored valid version of a SIB, in accordance with </w:t>
      </w:r>
      <w:r w:rsidR="009C7196" w:rsidRPr="002D3917">
        <w:t>clause</w:t>
      </w:r>
      <w:r w:rsidRPr="002D3917">
        <w:t xml:space="preserve"> 5.2.2.2.1, that the UE </w:t>
      </w:r>
      <w:r w:rsidRPr="002D3917">
        <w:rPr>
          <w:rFonts w:eastAsia="ＭＳ 明朝"/>
        </w:rPr>
        <w:t>requires to operate within the cell</w:t>
      </w:r>
      <w:r w:rsidRPr="002D3917">
        <w:t xml:space="preserve"> in accordance with </w:t>
      </w:r>
      <w:r w:rsidR="009C7196" w:rsidRPr="002D3917">
        <w:t>clause</w:t>
      </w:r>
      <w:r w:rsidRPr="002D3917">
        <w:t xml:space="preserve"> 5.2.2.1:</w:t>
      </w:r>
    </w:p>
    <w:p w14:paraId="7FBB3050" w14:textId="77777777" w:rsidR="00394471" w:rsidRPr="002D3917" w:rsidRDefault="00394471" w:rsidP="00394471">
      <w:pPr>
        <w:pStyle w:val="B5"/>
      </w:pPr>
      <w:r w:rsidRPr="002D3917">
        <w:t>5&gt;</w:t>
      </w:r>
      <w:r w:rsidRPr="002D3917">
        <w:tab/>
        <w:t>use the stored version of the required SIB;</w:t>
      </w:r>
    </w:p>
    <w:p w14:paraId="4B3976B5" w14:textId="5BB894FB" w:rsidR="00394471" w:rsidRPr="002D3917" w:rsidRDefault="00394471" w:rsidP="00394471">
      <w:pPr>
        <w:pStyle w:val="B4"/>
      </w:pPr>
      <w:r w:rsidRPr="002D3917">
        <w:t>4&gt;</w:t>
      </w:r>
      <w:r w:rsidRPr="002D3917">
        <w:tab/>
        <w:t xml:space="preserve">if the UE has not stored a valid version of a SIB, in accordance with </w:t>
      </w:r>
      <w:r w:rsidR="009C7196" w:rsidRPr="002D3917">
        <w:t>clause</w:t>
      </w:r>
      <w:r w:rsidRPr="002D3917">
        <w:t xml:space="preserve"> 5.2.2.2.1, of one or several required SIB(s), in accordance with </w:t>
      </w:r>
      <w:r w:rsidR="009C7196" w:rsidRPr="002D3917">
        <w:t>clause</w:t>
      </w:r>
      <w:r w:rsidRPr="002D3917">
        <w:t xml:space="preserve"> 5.2.2.1:</w:t>
      </w:r>
    </w:p>
    <w:p w14:paraId="768BCB27" w14:textId="77777777" w:rsidR="00394471" w:rsidRPr="002D3917" w:rsidRDefault="00394471" w:rsidP="00394471">
      <w:pPr>
        <w:pStyle w:val="B5"/>
        <w:rPr>
          <w:i/>
        </w:rPr>
      </w:pPr>
      <w:r w:rsidRPr="002D3917">
        <w:t>5&gt;</w:t>
      </w:r>
      <w:r w:rsidRPr="002D3917">
        <w:tab/>
        <w:t xml:space="preserve">for the SI message(s) that, according to the </w:t>
      </w:r>
      <w:r w:rsidRPr="002D3917">
        <w:rPr>
          <w:i/>
        </w:rPr>
        <w:t>si-SchedulingInfo</w:t>
      </w:r>
      <w:r w:rsidRPr="002D3917">
        <w:t xml:space="preserve">, contain at least one required SIB and for which </w:t>
      </w:r>
      <w:r w:rsidRPr="002D3917">
        <w:rPr>
          <w:i/>
        </w:rPr>
        <w:t>si-BroadcastStatus</w:t>
      </w:r>
      <w:r w:rsidRPr="002D3917">
        <w:t xml:space="preserve"> is set to broadcasting:</w:t>
      </w:r>
    </w:p>
    <w:p w14:paraId="6BFD895B" w14:textId="315C6E69" w:rsidR="00394471" w:rsidRPr="002D3917" w:rsidRDefault="00394471" w:rsidP="00394471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acquire the SI message(s) as defined in </w:t>
      </w:r>
      <w:r w:rsidR="009C7196" w:rsidRPr="002D3917">
        <w:rPr>
          <w:lang w:val="en-GB"/>
        </w:rPr>
        <w:t>clause</w:t>
      </w:r>
      <w:r w:rsidRPr="002D3917">
        <w:rPr>
          <w:lang w:val="en-GB"/>
        </w:rPr>
        <w:t xml:space="preserve"> 5.2.2.3.2;</w:t>
      </w:r>
    </w:p>
    <w:p w14:paraId="788B615D" w14:textId="77777777" w:rsidR="00394471" w:rsidRPr="002D3917" w:rsidRDefault="00394471" w:rsidP="00394471">
      <w:pPr>
        <w:pStyle w:val="B5"/>
      </w:pPr>
      <w:r w:rsidRPr="002D3917">
        <w:lastRenderedPageBreak/>
        <w:t>5&gt;</w:t>
      </w:r>
      <w:r w:rsidRPr="002D3917">
        <w:tab/>
        <w:t xml:space="preserve">for the SI message(s) that, according to the </w:t>
      </w:r>
      <w:r w:rsidRPr="002D3917">
        <w:rPr>
          <w:i/>
        </w:rPr>
        <w:t>si-SchedulingInfo</w:t>
      </w:r>
      <w:r w:rsidRPr="002D3917">
        <w:t xml:space="preserve">, contain at least one required SIB and for which </w:t>
      </w:r>
      <w:r w:rsidRPr="002D3917">
        <w:rPr>
          <w:i/>
        </w:rPr>
        <w:t>si-BroadcastStatus</w:t>
      </w:r>
      <w:r w:rsidRPr="002D3917">
        <w:t xml:space="preserve"> is set to </w:t>
      </w:r>
      <w:r w:rsidRPr="002D3917">
        <w:rPr>
          <w:i/>
        </w:rPr>
        <w:t>notBroadcasting</w:t>
      </w:r>
      <w:r w:rsidRPr="002D3917">
        <w:t>:</w:t>
      </w:r>
    </w:p>
    <w:p w14:paraId="16232FFD" w14:textId="41AC490A" w:rsidR="00394471" w:rsidRPr="002D3917" w:rsidRDefault="00394471" w:rsidP="00394471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trigger a request to acquire the SI message(s) as defined in </w:t>
      </w:r>
      <w:r w:rsidR="009C7196" w:rsidRPr="002D3917">
        <w:rPr>
          <w:lang w:val="en-GB"/>
        </w:rPr>
        <w:t>clause</w:t>
      </w:r>
      <w:r w:rsidRPr="002D3917">
        <w:rPr>
          <w:lang w:val="en-GB"/>
        </w:rPr>
        <w:t xml:space="preserve"> 5.2.2.3.3;</w:t>
      </w:r>
    </w:p>
    <w:p w14:paraId="5EF4B27B" w14:textId="6B56895D" w:rsidR="00394471" w:rsidRPr="002D3917" w:rsidRDefault="00394471" w:rsidP="00394471">
      <w:pPr>
        <w:pStyle w:val="B4"/>
      </w:pPr>
      <w:r w:rsidRPr="002D3917">
        <w:t>4&gt;</w:t>
      </w:r>
      <w:r w:rsidRPr="002D3917">
        <w:tab/>
      </w:r>
      <w:r w:rsidR="00F027A6" w:rsidRPr="002D3917">
        <w:t xml:space="preserve">if the UE has a stored valid version of a posSIB, in accordance with </w:t>
      </w:r>
      <w:r w:rsidR="009C7196" w:rsidRPr="002D3917">
        <w:t>clause</w:t>
      </w:r>
      <w:r w:rsidR="00F027A6" w:rsidRPr="002D3917">
        <w:t xml:space="preserve"> 5.2.2.2.1, of one or several required posSIB(s), in accordance with </w:t>
      </w:r>
      <w:r w:rsidR="009C7196" w:rsidRPr="002D3917">
        <w:t>clause</w:t>
      </w:r>
      <w:r w:rsidR="00F027A6" w:rsidRPr="002D3917">
        <w:t xml:space="preserve"> 5.2.2.1</w:t>
      </w:r>
      <w:r w:rsidRPr="002D3917">
        <w:t>:</w:t>
      </w:r>
    </w:p>
    <w:p w14:paraId="4381B19E" w14:textId="77777777" w:rsidR="00F027A6" w:rsidRPr="002D3917" w:rsidRDefault="00F027A6" w:rsidP="00F027A6">
      <w:pPr>
        <w:pStyle w:val="B5"/>
      </w:pPr>
      <w:r w:rsidRPr="002D3917">
        <w:t>5&gt;</w:t>
      </w:r>
      <w:r w:rsidRPr="002D3917">
        <w:tab/>
        <w:t>use the stored version of the required posSIB;</w:t>
      </w:r>
    </w:p>
    <w:p w14:paraId="6187E146" w14:textId="2D0F960E" w:rsidR="00F027A6" w:rsidRPr="002D3917" w:rsidRDefault="00F027A6" w:rsidP="00F027A6">
      <w:pPr>
        <w:pStyle w:val="B4"/>
      </w:pPr>
      <w:r w:rsidRPr="002D3917">
        <w:t xml:space="preserve">4&gt; if the UE has not stored a valid version of a posSIB, in accordance with </w:t>
      </w:r>
      <w:r w:rsidR="009C7196" w:rsidRPr="002D3917">
        <w:t>clause</w:t>
      </w:r>
      <w:r w:rsidRPr="002D3917">
        <w:t xml:space="preserve"> 5.2.2.2.1, of one or several posSIB(s) in accordance with </w:t>
      </w:r>
      <w:r w:rsidR="009C7196" w:rsidRPr="002D3917">
        <w:t>clause</w:t>
      </w:r>
      <w:r w:rsidRPr="002D3917">
        <w:t xml:space="preserve"> 5.2.2.1:</w:t>
      </w:r>
    </w:p>
    <w:p w14:paraId="6C701403" w14:textId="7D283350" w:rsidR="00394471" w:rsidRPr="002D3917" w:rsidRDefault="00394471" w:rsidP="00394471">
      <w:pPr>
        <w:pStyle w:val="B5"/>
        <w:rPr>
          <w:i/>
        </w:rPr>
      </w:pPr>
      <w:r w:rsidRPr="002D3917">
        <w:t>5&gt;</w:t>
      </w:r>
      <w:r w:rsidRPr="002D3917">
        <w:tab/>
        <w:t xml:space="preserve">for the SI message(s) that, according to the </w:t>
      </w:r>
      <w:r w:rsidRPr="002D3917">
        <w:rPr>
          <w:i/>
        </w:rPr>
        <w:t>posSI-SchedulingInfo</w:t>
      </w:r>
      <w:r w:rsidR="00F74809" w:rsidRPr="002D3917">
        <w:rPr>
          <w:iCs/>
        </w:rPr>
        <w:t xml:space="preserve"> or</w:t>
      </w:r>
      <w:r w:rsidR="00F74809" w:rsidRPr="002D3917">
        <w:rPr>
          <w:i/>
        </w:rPr>
        <w:t xml:space="preserve"> si-SchedulingInfo-v1700</w:t>
      </w:r>
      <w:r w:rsidR="003929B2" w:rsidRPr="002D3917">
        <w:rPr>
          <w:i/>
        </w:rPr>
        <w:t>,</w:t>
      </w:r>
      <w:r w:rsidR="00F74809" w:rsidRPr="002D3917">
        <w:t xml:space="preserve"> if present</w:t>
      </w:r>
      <w:r w:rsidRPr="002D3917">
        <w:t xml:space="preserve">, contain at least one requested posSIB and for which </w:t>
      </w:r>
      <w:r w:rsidRPr="002D3917">
        <w:rPr>
          <w:i/>
        </w:rPr>
        <w:t>posSI-BroadcastStatus</w:t>
      </w:r>
      <w:r w:rsidRPr="002D3917">
        <w:t xml:space="preserve"> </w:t>
      </w:r>
      <w:r w:rsidR="00F74809" w:rsidRPr="002D3917">
        <w:t xml:space="preserve">in </w:t>
      </w:r>
      <w:r w:rsidR="00F74809" w:rsidRPr="002D3917">
        <w:rPr>
          <w:i/>
          <w:iCs/>
        </w:rPr>
        <w:t>posSchedulingInfoList</w:t>
      </w:r>
      <w:r w:rsidR="00F74809" w:rsidRPr="002D3917">
        <w:t xml:space="preserve"> in </w:t>
      </w:r>
      <w:r w:rsidR="00F74809" w:rsidRPr="002D3917">
        <w:rPr>
          <w:i/>
          <w:iCs/>
        </w:rPr>
        <w:t>posSI-SchedulingInfo</w:t>
      </w:r>
      <w:r w:rsidR="00F74809" w:rsidRPr="002D3917">
        <w:t xml:space="preserve"> </w:t>
      </w:r>
      <w:r w:rsidR="00F74809" w:rsidRPr="002D3917">
        <w:rPr>
          <w:iCs/>
        </w:rPr>
        <w:t xml:space="preserve">or </w:t>
      </w:r>
      <w:r w:rsidR="00F74809" w:rsidRPr="002D3917">
        <w:rPr>
          <w:i/>
        </w:rPr>
        <w:t>si-BroadcastStatus</w:t>
      </w:r>
      <w:r w:rsidR="00F74809" w:rsidRPr="002D3917">
        <w:rPr>
          <w:iCs/>
        </w:rPr>
        <w:t xml:space="preserve"> of the type2 SIB configured by </w:t>
      </w:r>
      <w:r w:rsidR="00F74809" w:rsidRPr="002D3917">
        <w:rPr>
          <w:i/>
        </w:rPr>
        <w:t>schedulingInfoList2</w:t>
      </w:r>
      <w:r w:rsidR="00F74809" w:rsidRPr="002D3917">
        <w:rPr>
          <w:iCs/>
        </w:rPr>
        <w:t xml:space="preserve"> in </w:t>
      </w:r>
      <w:r w:rsidR="00F74809" w:rsidRPr="002D3917">
        <w:rPr>
          <w:i/>
        </w:rPr>
        <w:t>si-SchedulingInfo-v1700</w:t>
      </w:r>
      <w:r w:rsidR="00B75D1E" w:rsidRPr="002D3917">
        <w:rPr>
          <w:iCs/>
        </w:rPr>
        <w:t>,</w:t>
      </w:r>
      <w:r w:rsidR="00F74809" w:rsidRPr="002D3917">
        <w:rPr>
          <w:iCs/>
        </w:rPr>
        <w:t xml:space="preserve"> if present</w:t>
      </w:r>
      <w:r w:rsidR="00B75D1E" w:rsidRPr="002D3917">
        <w:rPr>
          <w:iCs/>
        </w:rPr>
        <w:t>,</w:t>
      </w:r>
      <w:r w:rsidR="00F74809" w:rsidRPr="002D3917">
        <w:rPr>
          <w:i/>
        </w:rPr>
        <w:t xml:space="preserve"> </w:t>
      </w:r>
      <w:r w:rsidRPr="002D3917">
        <w:t xml:space="preserve">is set to </w:t>
      </w:r>
      <w:r w:rsidRPr="002D3917">
        <w:rPr>
          <w:i/>
        </w:rPr>
        <w:t>broadcasting</w:t>
      </w:r>
      <w:r w:rsidRPr="002D3917">
        <w:t>:</w:t>
      </w:r>
    </w:p>
    <w:p w14:paraId="22BCB68C" w14:textId="70F2EEE4" w:rsidR="00394471" w:rsidRPr="002D3917" w:rsidRDefault="00394471" w:rsidP="00394471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acquire the SI message(s) as defined in </w:t>
      </w:r>
      <w:r w:rsidR="009C7196" w:rsidRPr="002D3917">
        <w:rPr>
          <w:lang w:val="en-GB"/>
        </w:rPr>
        <w:t>clause</w:t>
      </w:r>
      <w:r w:rsidRPr="002D3917">
        <w:rPr>
          <w:lang w:val="en-GB"/>
        </w:rPr>
        <w:t xml:space="preserve"> 5.2.2.3.2;</w:t>
      </w:r>
    </w:p>
    <w:p w14:paraId="3CB3CB49" w14:textId="64295959" w:rsidR="00394471" w:rsidRPr="002D3917" w:rsidRDefault="00394471" w:rsidP="00394471">
      <w:pPr>
        <w:pStyle w:val="B5"/>
      </w:pPr>
      <w:r w:rsidRPr="002D3917">
        <w:t>5&gt;</w:t>
      </w:r>
      <w:r w:rsidRPr="002D3917">
        <w:tab/>
        <w:t xml:space="preserve">for the SI message(s) that, according to the </w:t>
      </w:r>
      <w:r w:rsidRPr="002D3917">
        <w:rPr>
          <w:i/>
        </w:rPr>
        <w:t>posSI-SchedulingInfo</w:t>
      </w:r>
      <w:r w:rsidR="00F74809" w:rsidRPr="002D3917">
        <w:rPr>
          <w:iCs/>
        </w:rPr>
        <w:t xml:space="preserve"> or</w:t>
      </w:r>
      <w:r w:rsidR="00F74809" w:rsidRPr="002D3917">
        <w:rPr>
          <w:i/>
        </w:rPr>
        <w:t xml:space="preserve"> si-SchedulingInfo-v1700</w:t>
      </w:r>
      <w:r w:rsidR="00B75D1E" w:rsidRPr="002D3917">
        <w:rPr>
          <w:iCs/>
        </w:rPr>
        <w:t>,</w:t>
      </w:r>
      <w:r w:rsidR="00F74809" w:rsidRPr="002D3917">
        <w:t xml:space="preserve"> if present</w:t>
      </w:r>
      <w:r w:rsidRPr="002D3917">
        <w:t xml:space="preserve">, contain at least one requested posSIB for which </w:t>
      </w:r>
      <w:r w:rsidRPr="002D3917">
        <w:rPr>
          <w:i/>
        </w:rPr>
        <w:t>posSI-BroadcastStatus</w:t>
      </w:r>
      <w:r w:rsidRPr="002D3917">
        <w:t xml:space="preserve"> </w:t>
      </w:r>
      <w:r w:rsidR="00F74809" w:rsidRPr="002D3917">
        <w:t xml:space="preserve">in </w:t>
      </w:r>
      <w:r w:rsidR="00F74809" w:rsidRPr="002D3917">
        <w:rPr>
          <w:i/>
          <w:iCs/>
        </w:rPr>
        <w:t>posSchedulingInfoList</w:t>
      </w:r>
      <w:r w:rsidR="00F74809" w:rsidRPr="002D3917">
        <w:t xml:space="preserve"> in </w:t>
      </w:r>
      <w:r w:rsidR="00F74809" w:rsidRPr="002D3917">
        <w:rPr>
          <w:i/>
          <w:iCs/>
        </w:rPr>
        <w:t>posSI-SchedulingInfo</w:t>
      </w:r>
      <w:r w:rsidR="00F74809" w:rsidRPr="002D3917">
        <w:t xml:space="preserve"> </w:t>
      </w:r>
      <w:r w:rsidR="00F74809" w:rsidRPr="002D3917">
        <w:rPr>
          <w:iCs/>
        </w:rPr>
        <w:t xml:space="preserve">or </w:t>
      </w:r>
      <w:r w:rsidR="00F74809" w:rsidRPr="002D3917">
        <w:rPr>
          <w:i/>
        </w:rPr>
        <w:t>si-BroadcastStatus</w:t>
      </w:r>
      <w:r w:rsidR="00F74809" w:rsidRPr="002D3917">
        <w:rPr>
          <w:iCs/>
        </w:rPr>
        <w:t xml:space="preserve"> of the type2 SIB configured by </w:t>
      </w:r>
      <w:r w:rsidR="00F74809" w:rsidRPr="002D3917">
        <w:rPr>
          <w:i/>
        </w:rPr>
        <w:t>schedulingInfoList2</w:t>
      </w:r>
      <w:r w:rsidR="00F74809" w:rsidRPr="002D3917">
        <w:rPr>
          <w:iCs/>
        </w:rPr>
        <w:t xml:space="preserve"> in </w:t>
      </w:r>
      <w:r w:rsidR="00F74809" w:rsidRPr="002D3917">
        <w:rPr>
          <w:i/>
        </w:rPr>
        <w:t>si-SchedulingInfo-v1700</w:t>
      </w:r>
      <w:r w:rsidR="00B75D1E" w:rsidRPr="002D3917">
        <w:rPr>
          <w:iCs/>
        </w:rPr>
        <w:t>,</w:t>
      </w:r>
      <w:r w:rsidR="00F74809" w:rsidRPr="002D3917">
        <w:rPr>
          <w:iCs/>
        </w:rPr>
        <w:t xml:space="preserve"> if present</w:t>
      </w:r>
      <w:r w:rsidR="00B75D1E" w:rsidRPr="002D3917">
        <w:rPr>
          <w:iCs/>
        </w:rPr>
        <w:t>,</w:t>
      </w:r>
      <w:r w:rsidR="00F74809" w:rsidRPr="002D3917">
        <w:rPr>
          <w:i/>
        </w:rPr>
        <w:t xml:space="preserve"> </w:t>
      </w:r>
      <w:r w:rsidRPr="002D3917">
        <w:t xml:space="preserve">is set to </w:t>
      </w:r>
      <w:r w:rsidRPr="002D3917">
        <w:rPr>
          <w:i/>
        </w:rPr>
        <w:t>notBroadcasting</w:t>
      </w:r>
      <w:r w:rsidRPr="002D3917">
        <w:t>:</w:t>
      </w:r>
    </w:p>
    <w:p w14:paraId="588A92B9" w14:textId="16DFF7D4" w:rsidR="00394471" w:rsidRPr="002D3917" w:rsidRDefault="00394471" w:rsidP="00394471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trigger a request to acquire the SI message(s) as defined in </w:t>
      </w:r>
      <w:r w:rsidR="009C7196" w:rsidRPr="002D3917">
        <w:rPr>
          <w:lang w:val="en-GB"/>
        </w:rPr>
        <w:t>clause</w:t>
      </w:r>
      <w:r w:rsidRPr="002D3917">
        <w:rPr>
          <w:lang w:val="en-GB"/>
        </w:rPr>
        <w:t xml:space="preserve"> 5.2.2.3.3a;</w:t>
      </w:r>
    </w:p>
    <w:p w14:paraId="275B4A6F" w14:textId="192D5F2D" w:rsidR="00A8067E" w:rsidRPr="002D3917" w:rsidRDefault="00A8067E" w:rsidP="00A8067E">
      <w:pPr>
        <w:pStyle w:val="B4"/>
        <w:rPr>
          <w:rFonts w:eastAsia="SimSun"/>
          <w:lang w:eastAsia="en-US"/>
        </w:rPr>
      </w:pPr>
      <w:r w:rsidRPr="002D3917">
        <w:rPr>
          <w:rFonts w:eastAsia="SimSun"/>
          <w:lang w:eastAsia="en-US"/>
        </w:rPr>
        <w:t>4&gt;</w:t>
      </w:r>
      <w:r w:rsidRPr="002D3917">
        <w:rPr>
          <w:rFonts w:eastAsia="SimSun"/>
          <w:lang w:eastAsia="en-US"/>
        </w:rPr>
        <w:tab/>
        <w:t xml:space="preserve">if the UE </w:t>
      </w:r>
      <w:r w:rsidRPr="002D3917">
        <w:t>is</w:t>
      </w:r>
      <w:r w:rsidRPr="002D3917">
        <w:rPr>
          <w:rFonts w:eastAsia="SimSun"/>
          <w:lang w:eastAsia="en-US"/>
        </w:rPr>
        <w:t xml:space="preserve"> aerial UE and</w:t>
      </w:r>
      <w:r w:rsidR="0068277A" w:rsidRPr="002D3917">
        <w:rPr>
          <w:rFonts w:eastAsia="SimSun"/>
          <w:lang w:eastAsia="en-US"/>
        </w:rPr>
        <w:t>, for the selected frequency band,</w:t>
      </w:r>
      <w:r w:rsidRPr="002D3917">
        <w:rPr>
          <w:rFonts w:eastAsia="SimSun"/>
          <w:lang w:eastAsia="en-US"/>
        </w:rPr>
        <w:t xml:space="preserve"> it supports at least one </w:t>
      </w:r>
      <w:r w:rsidRPr="002D3917">
        <w:rPr>
          <w:rFonts w:eastAsia="SimSun"/>
          <w:i/>
          <w:lang w:eastAsia="en-US"/>
        </w:rPr>
        <w:t>additionalSpectrumEmission</w:t>
      </w:r>
      <w:r w:rsidRPr="002D3917">
        <w:rPr>
          <w:rFonts w:eastAsia="SimSun"/>
          <w:lang w:eastAsia="en-US"/>
        </w:rPr>
        <w:t xml:space="preserve"> value</w:t>
      </w:r>
      <w:r w:rsidR="0068277A" w:rsidRPr="002D3917">
        <w:rPr>
          <w:rFonts w:eastAsia="SimSun"/>
          <w:lang w:eastAsia="en-US"/>
        </w:rPr>
        <w:t xml:space="preserve"> indicated by </w:t>
      </w:r>
      <w:r w:rsidRPr="002D3917">
        <w:rPr>
          <w:rFonts w:eastAsia="SimSun"/>
          <w:i/>
          <w:lang w:eastAsia="en-US"/>
        </w:rPr>
        <w:t>nr-NS-PmaxListAerial</w:t>
      </w:r>
      <w:r w:rsidRPr="002D3917">
        <w:rPr>
          <w:rFonts w:eastAsia="SimSun"/>
          <w:lang w:eastAsia="en-US"/>
        </w:rPr>
        <w:t xml:space="preserve"> within</w:t>
      </w:r>
      <w:r w:rsidRPr="002D3917">
        <w:rPr>
          <w:rFonts w:eastAsia="SimSun"/>
          <w:i/>
          <w:lang w:eastAsia="en-US"/>
        </w:rPr>
        <w:t xml:space="preserve"> frequencyBandListAerial</w:t>
      </w:r>
      <w:r w:rsidRPr="002D3917">
        <w:rPr>
          <w:rFonts w:eastAsia="SimSun"/>
          <w:lang w:eastAsia="en-US"/>
        </w:rPr>
        <w:t xml:space="preserve"> in </w:t>
      </w:r>
      <w:r w:rsidRPr="002D3917">
        <w:rPr>
          <w:rFonts w:eastAsia="SimSun"/>
          <w:i/>
          <w:lang w:eastAsia="en-US"/>
        </w:rPr>
        <w:t>uplinkConfigCommon</w:t>
      </w:r>
      <w:r w:rsidRPr="002D3917">
        <w:rPr>
          <w:rFonts w:eastAsia="SimSun"/>
          <w:lang w:eastAsia="en-US"/>
        </w:rPr>
        <w:t xml:space="preserve"> for FDD or in </w:t>
      </w:r>
      <w:r w:rsidRPr="002D3917">
        <w:rPr>
          <w:rFonts w:eastAsia="SimSun"/>
          <w:i/>
          <w:lang w:eastAsia="en-US"/>
        </w:rPr>
        <w:t>downlinkConfigCommon</w:t>
      </w:r>
      <w:r w:rsidRPr="002D3917">
        <w:rPr>
          <w:rFonts w:eastAsia="SimSun"/>
          <w:lang w:eastAsia="en-US"/>
        </w:rPr>
        <w:t xml:space="preserve"> for TDD:</w:t>
      </w:r>
    </w:p>
    <w:p w14:paraId="7443534C" w14:textId="7CA8F9EA" w:rsidR="00A8067E" w:rsidRPr="002D3917" w:rsidRDefault="00A8067E" w:rsidP="00A8067E">
      <w:pPr>
        <w:pStyle w:val="B5"/>
        <w:rPr>
          <w:rFonts w:eastAsia="SimSun"/>
          <w:lang w:eastAsia="en-US"/>
        </w:rPr>
      </w:pPr>
      <w:r w:rsidRPr="002D3917">
        <w:rPr>
          <w:rFonts w:eastAsia="SimSun"/>
          <w:lang w:eastAsia="en-US"/>
        </w:rPr>
        <w:t>5&gt;</w:t>
      </w:r>
      <w:r w:rsidRPr="002D3917">
        <w:rPr>
          <w:rFonts w:eastAsia="SimSun"/>
          <w:lang w:eastAsia="en-US"/>
        </w:rPr>
        <w:tab/>
      </w:r>
      <w:r w:rsidRPr="002D3917">
        <w:t>apply</w:t>
      </w:r>
      <w:r w:rsidRPr="002D3917">
        <w:rPr>
          <w:rFonts w:eastAsia="SimSun"/>
          <w:lang w:eastAsia="en-US"/>
        </w:rPr>
        <w:t xml:space="preserve"> the first listed </w:t>
      </w:r>
      <w:r w:rsidRPr="002D3917">
        <w:rPr>
          <w:rFonts w:eastAsia="SimSun"/>
          <w:i/>
          <w:lang w:eastAsia="en-US"/>
        </w:rPr>
        <w:t>additionalSpectrumEmission</w:t>
      </w:r>
      <w:r w:rsidRPr="002D3917">
        <w:rPr>
          <w:rFonts w:eastAsia="SimSun"/>
          <w:lang w:eastAsia="en-US"/>
        </w:rPr>
        <w:t xml:space="preserve"> which it supports among the values </w:t>
      </w:r>
      <w:r w:rsidR="0068277A" w:rsidRPr="002D3917">
        <w:rPr>
          <w:rFonts w:eastAsia="SimSun"/>
          <w:lang w:eastAsia="en-US"/>
        </w:rPr>
        <w:t>indicated by</w:t>
      </w:r>
      <w:r w:rsidRPr="002D3917">
        <w:rPr>
          <w:rFonts w:eastAsia="SimSun"/>
          <w:lang w:eastAsia="en-US"/>
        </w:rPr>
        <w:t xml:space="preserve"> </w:t>
      </w:r>
      <w:r w:rsidRPr="002D3917">
        <w:rPr>
          <w:rFonts w:eastAsia="SimSun"/>
          <w:i/>
          <w:lang w:eastAsia="en-US"/>
        </w:rPr>
        <w:t>nr-NS-PmaxListAerial</w:t>
      </w:r>
      <w:r w:rsidRPr="002D3917">
        <w:rPr>
          <w:rFonts w:eastAsia="SimSun"/>
          <w:lang w:eastAsia="en-US"/>
        </w:rPr>
        <w:t xml:space="preserve"> </w:t>
      </w:r>
      <w:r w:rsidR="0068277A" w:rsidRPr="002D3917">
        <w:rPr>
          <w:rFonts w:eastAsia="SimSun"/>
          <w:lang w:eastAsia="en-US"/>
        </w:rPr>
        <w:t xml:space="preserve">for the selected frequency band </w:t>
      </w:r>
      <w:r w:rsidRPr="002D3917">
        <w:rPr>
          <w:rFonts w:eastAsia="SimSun"/>
          <w:lang w:eastAsia="en-US"/>
        </w:rPr>
        <w:t>within</w:t>
      </w:r>
      <w:r w:rsidRPr="002D3917">
        <w:rPr>
          <w:rFonts w:eastAsia="SimSun"/>
          <w:i/>
          <w:lang w:eastAsia="en-US"/>
        </w:rPr>
        <w:t xml:space="preserve"> frequencyBandListAerial</w:t>
      </w:r>
      <w:r w:rsidRPr="002D3917">
        <w:rPr>
          <w:rFonts w:eastAsia="SimSun"/>
          <w:lang w:eastAsia="en-US"/>
        </w:rPr>
        <w:t xml:space="preserve"> in </w:t>
      </w:r>
      <w:r w:rsidRPr="002D3917">
        <w:rPr>
          <w:rFonts w:eastAsia="SimSun"/>
          <w:i/>
          <w:lang w:eastAsia="en-US"/>
        </w:rPr>
        <w:t>uplinkConfigCommon</w:t>
      </w:r>
      <w:r w:rsidRPr="002D3917">
        <w:rPr>
          <w:rFonts w:eastAsia="SimSun"/>
          <w:lang w:eastAsia="en-US"/>
        </w:rPr>
        <w:t xml:space="preserve"> for FDD or in </w:t>
      </w:r>
      <w:r w:rsidRPr="002D3917">
        <w:rPr>
          <w:rFonts w:eastAsia="SimSun"/>
          <w:i/>
          <w:lang w:eastAsia="en-US"/>
        </w:rPr>
        <w:t>downlinkConfigCommon</w:t>
      </w:r>
      <w:r w:rsidRPr="002D3917">
        <w:rPr>
          <w:rFonts w:eastAsia="SimSun"/>
          <w:lang w:eastAsia="en-US"/>
        </w:rPr>
        <w:t xml:space="preserve"> for TDD;</w:t>
      </w:r>
    </w:p>
    <w:p w14:paraId="55DF75AE" w14:textId="77777777" w:rsidR="00A8067E" w:rsidRPr="002D3917" w:rsidRDefault="00A8067E" w:rsidP="00A8067E">
      <w:pPr>
        <w:pStyle w:val="B4"/>
        <w:rPr>
          <w:rFonts w:eastAsia="SimSun"/>
          <w:lang w:eastAsia="en-US"/>
        </w:rPr>
      </w:pPr>
      <w:r w:rsidRPr="002D3917">
        <w:rPr>
          <w:rFonts w:eastAsia="SimSun"/>
          <w:lang w:eastAsia="en-US"/>
        </w:rPr>
        <w:t>4&gt;</w:t>
      </w:r>
      <w:r w:rsidRPr="002D3917">
        <w:rPr>
          <w:rFonts w:eastAsia="SimSun"/>
          <w:lang w:eastAsia="en-US"/>
        </w:rPr>
        <w:tab/>
      </w:r>
      <w:r w:rsidRPr="002D3917">
        <w:t>else</w:t>
      </w:r>
      <w:r w:rsidRPr="002D3917">
        <w:rPr>
          <w:rFonts w:eastAsia="SimSun"/>
          <w:lang w:eastAsia="en-US"/>
        </w:rPr>
        <w:t>:</w:t>
      </w:r>
    </w:p>
    <w:p w14:paraId="572BAFED" w14:textId="51594455" w:rsidR="00394471" w:rsidRPr="002D3917" w:rsidRDefault="00A8067E" w:rsidP="00B4120F">
      <w:pPr>
        <w:pStyle w:val="B5"/>
      </w:pPr>
      <w:r w:rsidRPr="002D3917">
        <w:t>5</w:t>
      </w:r>
      <w:r w:rsidR="00394471" w:rsidRPr="002D3917">
        <w:t>&gt;</w:t>
      </w:r>
      <w:r w:rsidR="00394471" w:rsidRPr="002D3917">
        <w:tab/>
        <w:t xml:space="preserve">apply the first listed </w:t>
      </w:r>
      <w:r w:rsidR="00394471" w:rsidRPr="002D3917">
        <w:rPr>
          <w:i/>
        </w:rPr>
        <w:t>additionalSpectrumEmission</w:t>
      </w:r>
      <w:r w:rsidR="00394471" w:rsidRPr="002D3917">
        <w:t xml:space="preserve"> which it supports among the values included in </w:t>
      </w:r>
      <w:r w:rsidR="00E420C1" w:rsidRPr="002D3917">
        <w:rPr>
          <w:i/>
        </w:rPr>
        <w:t>nr</w:t>
      </w:r>
      <w:r w:rsidR="00394471" w:rsidRPr="002D3917">
        <w:rPr>
          <w:i/>
        </w:rPr>
        <w:t>-NS-PmaxList</w:t>
      </w:r>
      <w:r w:rsidR="00394471" w:rsidRPr="002D3917">
        <w:t xml:space="preserve"> within</w:t>
      </w:r>
      <w:r w:rsidR="00394471" w:rsidRPr="002D3917">
        <w:rPr>
          <w:i/>
        </w:rPr>
        <w:t xml:space="preserve"> frequencyBandList</w:t>
      </w:r>
      <w:r w:rsidR="00394471" w:rsidRPr="002D3917">
        <w:t xml:space="preserve"> in </w:t>
      </w:r>
      <w:r w:rsidR="00394471" w:rsidRPr="002D3917">
        <w:rPr>
          <w:i/>
        </w:rPr>
        <w:t>uplinkConfigCommon</w:t>
      </w:r>
      <w:r w:rsidR="00394471" w:rsidRPr="002D3917">
        <w:t xml:space="preserve"> for FDD or in </w:t>
      </w:r>
      <w:r w:rsidR="00394471" w:rsidRPr="002D3917">
        <w:rPr>
          <w:i/>
        </w:rPr>
        <w:t>downlinkConfigCommon</w:t>
      </w:r>
      <w:r w:rsidR="00394471" w:rsidRPr="002D3917">
        <w:t xml:space="preserve"> for TDD;</w:t>
      </w:r>
    </w:p>
    <w:p w14:paraId="42090671" w14:textId="689F6384" w:rsidR="00394471" w:rsidRPr="002D3917" w:rsidRDefault="00394471" w:rsidP="00394471">
      <w:pPr>
        <w:pStyle w:val="B4"/>
      </w:pPr>
      <w:r w:rsidRPr="002D3917">
        <w:t>4&gt;</w:t>
      </w:r>
      <w:r w:rsidRPr="002D3917">
        <w:tab/>
        <w:t xml:space="preserve">if the </w:t>
      </w:r>
      <w:r w:rsidRPr="002D3917">
        <w:rPr>
          <w:i/>
        </w:rPr>
        <w:t>additionalPmax</w:t>
      </w:r>
      <w:r w:rsidRPr="002D3917">
        <w:t xml:space="preserve"> is present in the same entry of the selected </w:t>
      </w:r>
      <w:r w:rsidRPr="002D3917">
        <w:rPr>
          <w:i/>
        </w:rPr>
        <w:t>additionalSpectrumEmission</w:t>
      </w:r>
      <w:r w:rsidRPr="002D3917">
        <w:t xml:space="preserve"> within </w:t>
      </w:r>
      <w:r w:rsidR="00E420C1" w:rsidRPr="002D3917">
        <w:rPr>
          <w:i/>
        </w:rPr>
        <w:t>nr</w:t>
      </w:r>
      <w:r w:rsidRPr="002D3917">
        <w:rPr>
          <w:i/>
        </w:rPr>
        <w:t>-NS-PmaxList</w:t>
      </w:r>
      <w:r w:rsidR="00A8067E" w:rsidRPr="002D3917">
        <w:rPr>
          <w:iCs/>
        </w:rPr>
        <w:t xml:space="preserve"> or </w:t>
      </w:r>
      <w:r w:rsidR="00A8067E" w:rsidRPr="002D3917">
        <w:rPr>
          <w:i/>
        </w:rPr>
        <w:t>nr-NS-PmaxListAerial</w:t>
      </w:r>
      <w:r w:rsidRPr="002D3917">
        <w:t>:</w:t>
      </w:r>
    </w:p>
    <w:p w14:paraId="6F48F3BE" w14:textId="77777777" w:rsidR="00394471" w:rsidRPr="002D3917" w:rsidRDefault="00394471" w:rsidP="00394471">
      <w:pPr>
        <w:pStyle w:val="B5"/>
      </w:pPr>
      <w:r w:rsidRPr="002D3917">
        <w:t>5&gt;</w:t>
      </w:r>
      <w:r w:rsidRPr="002D3917">
        <w:tab/>
        <w:t xml:space="preserve">apply the </w:t>
      </w:r>
      <w:r w:rsidRPr="002D3917">
        <w:rPr>
          <w:i/>
        </w:rPr>
        <w:t>additionalPmax</w:t>
      </w:r>
      <w:r w:rsidRPr="002D3917">
        <w:t xml:space="preserve"> for UL;</w:t>
      </w:r>
    </w:p>
    <w:p w14:paraId="5CBB9FEE" w14:textId="77777777" w:rsidR="00394471" w:rsidRPr="002D3917" w:rsidRDefault="00394471" w:rsidP="00394471">
      <w:pPr>
        <w:pStyle w:val="B4"/>
      </w:pPr>
      <w:r w:rsidRPr="002D3917">
        <w:t>4&gt;</w:t>
      </w:r>
      <w:r w:rsidRPr="002D3917">
        <w:tab/>
        <w:t>else:</w:t>
      </w:r>
    </w:p>
    <w:p w14:paraId="24F35A7C" w14:textId="77777777" w:rsidR="00394471" w:rsidRPr="002D3917" w:rsidRDefault="00394471" w:rsidP="00394471">
      <w:pPr>
        <w:pStyle w:val="B5"/>
      </w:pPr>
      <w:r w:rsidRPr="002D3917">
        <w:t>5&gt;</w:t>
      </w:r>
      <w:r w:rsidRPr="002D3917">
        <w:tab/>
        <w:t xml:space="preserve">apply the </w:t>
      </w:r>
      <w:r w:rsidRPr="002D3917">
        <w:rPr>
          <w:i/>
        </w:rPr>
        <w:t>p-Max</w:t>
      </w:r>
      <w:r w:rsidRPr="002D3917">
        <w:t xml:space="preserve"> in </w:t>
      </w:r>
      <w:r w:rsidRPr="002D3917">
        <w:rPr>
          <w:i/>
        </w:rPr>
        <w:t>uplinkConfigCommon</w:t>
      </w:r>
      <w:r w:rsidRPr="002D3917">
        <w:t xml:space="preserve"> for UL;</w:t>
      </w:r>
    </w:p>
    <w:p w14:paraId="26E3058A" w14:textId="77777777" w:rsidR="00394471" w:rsidRPr="002D3917" w:rsidRDefault="00394471" w:rsidP="00394471">
      <w:pPr>
        <w:pStyle w:val="B4"/>
      </w:pPr>
      <w:r w:rsidRPr="002D3917">
        <w:t>4&gt;</w:t>
      </w:r>
      <w:r w:rsidRPr="002D3917">
        <w:tab/>
        <w:t xml:space="preserve">if </w:t>
      </w:r>
      <w:r w:rsidRPr="002D3917">
        <w:rPr>
          <w:i/>
        </w:rPr>
        <w:t>supplementaryUplink</w:t>
      </w:r>
      <w:r w:rsidRPr="002D3917">
        <w:t xml:space="preserve"> is present in </w:t>
      </w:r>
      <w:r w:rsidRPr="002D3917">
        <w:rPr>
          <w:i/>
        </w:rPr>
        <w:t>servingCellConfigCommon</w:t>
      </w:r>
      <w:r w:rsidRPr="002D3917">
        <w:t>; and</w:t>
      </w:r>
    </w:p>
    <w:p w14:paraId="6E584557" w14:textId="28942B3D" w:rsidR="00394471" w:rsidRPr="002D3917" w:rsidRDefault="00394471" w:rsidP="00394471">
      <w:pPr>
        <w:pStyle w:val="B4"/>
      </w:pPr>
      <w:r w:rsidRPr="002D3917">
        <w:t>4&gt;</w:t>
      </w:r>
      <w:r w:rsidRPr="002D3917">
        <w:tab/>
        <w:t xml:space="preserve">if the UE supports one or more of the frequency bands indicated in the </w:t>
      </w:r>
      <w:r w:rsidRPr="002D3917">
        <w:rPr>
          <w:i/>
          <w:iCs/>
        </w:rPr>
        <w:t>frequencyBandList</w:t>
      </w:r>
      <w:r w:rsidRPr="002D3917">
        <w:t xml:space="preserve"> for the </w:t>
      </w:r>
      <w:r w:rsidRPr="002D3917">
        <w:rPr>
          <w:i/>
          <w:iCs/>
        </w:rPr>
        <w:t>supplementaryUplink</w:t>
      </w:r>
      <w:r w:rsidRPr="002D3917">
        <w:t>; and</w:t>
      </w:r>
    </w:p>
    <w:p w14:paraId="4B68FC03" w14:textId="45B9BBB5" w:rsidR="00394471" w:rsidRPr="002D3917" w:rsidRDefault="00394471" w:rsidP="00394471">
      <w:pPr>
        <w:pStyle w:val="B4"/>
      </w:pPr>
      <w:r w:rsidRPr="002D3917">
        <w:t>4&gt;</w:t>
      </w:r>
      <w:r w:rsidRPr="002D3917">
        <w:tab/>
        <w:t xml:space="preserve">if the UE supports at least one </w:t>
      </w:r>
      <w:r w:rsidRPr="002D3917">
        <w:rPr>
          <w:i/>
          <w:iCs/>
        </w:rPr>
        <w:t>additionalSpectrumEmission</w:t>
      </w:r>
      <w:r w:rsidRPr="002D3917">
        <w:t xml:space="preserve"> in the </w:t>
      </w:r>
      <w:r w:rsidR="00E420C1" w:rsidRPr="002D3917">
        <w:rPr>
          <w:i/>
        </w:rPr>
        <w:t>nr</w:t>
      </w:r>
      <w:r w:rsidRPr="002D3917">
        <w:rPr>
          <w:i/>
          <w:iCs/>
        </w:rPr>
        <w:t>-NS-PmaxList</w:t>
      </w:r>
      <w:r w:rsidRPr="002D3917">
        <w:t xml:space="preserve"> for a supported supplementary uplink band; and</w:t>
      </w:r>
    </w:p>
    <w:p w14:paraId="1A3D4AD9" w14:textId="040B9C6D" w:rsidR="00DE108C" w:rsidRPr="002D3917" w:rsidRDefault="00DE108C" w:rsidP="00B4120F">
      <w:pPr>
        <w:pStyle w:val="B4"/>
      </w:pPr>
      <w:r w:rsidRPr="002D3917">
        <w:t>4&gt;</w:t>
      </w:r>
      <w:r w:rsidRPr="002D3917">
        <w:tab/>
        <w:t xml:space="preserve">if the UE is </w:t>
      </w:r>
      <w:r w:rsidR="008E74D8" w:rsidRPr="002D3917">
        <w:t xml:space="preserve">neither </w:t>
      </w:r>
      <w:r w:rsidRPr="002D3917">
        <w:t xml:space="preserve">a RedCap </w:t>
      </w:r>
      <w:r w:rsidR="008E74D8" w:rsidRPr="002D3917">
        <w:t xml:space="preserve">nor an eRedCap </w:t>
      </w:r>
      <w:r w:rsidRPr="002D3917">
        <w:t xml:space="preserve">UE, </w:t>
      </w:r>
      <w:r w:rsidR="008A0258" w:rsidRPr="002D3917">
        <w:t>or for TDD if the UE is a</w:t>
      </w:r>
      <w:r w:rsidR="00FB4A24" w:rsidRPr="002D3917">
        <w:t>n</w:t>
      </w:r>
      <w:r w:rsidR="008A0258" w:rsidRPr="002D3917">
        <w:t xml:space="preserve"> </w:t>
      </w:r>
      <w:r w:rsidR="00FB4A24" w:rsidRPr="002D3917">
        <w:t>(e)</w:t>
      </w:r>
      <w:r w:rsidR="008A0258" w:rsidRPr="002D3917">
        <w:t xml:space="preserve">RedCap UE, </w:t>
      </w:r>
      <w:r w:rsidRPr="002D3917">
        <w:t xml:space="preserve">or </w:t>
      </w:r>
      <w:r w:rsidR="008A0258" w:rsidRPr="002D3917">
        <w:t xml:space="preserve">for FDD </w:t>
      </w:r>
      <w:r w:rsidRPr="002D3917">
        <w:t>if the UE is a</w:t>
      </w:r>
      <w:r w:rsidR="008E74D8" w:rsidRPr="002D3917">
        <w:t>n</w:t>
      </w:r>
      <w:r w:rsidRPr="002D3917">
        <w:t xml:space="preserve"> </w:t>
      </w:r>
      <w:r w:rsidR="008E74D8" w:rsidRPr="002D3917">
        <w:t>(e)</w:t>
      </w:r>
      <w:r w:rsidRPr="002D3917">
        <w:t xml:space="preserve">RedCap UE and </w:t>
      </w:r>
      <w:r w:rsidRPr="002D3917">
        <w:rPr>
          <w:i/>
          <w:iCs/>
        </w:rPr>
        <w:t>halfDuplexRedCapAllowed</w:t>
      </w:r>
      <w:r w:rsidRPr="002D3917">
        <w:t xml:space="preserve"> is present, or if the UE is a</w:t>
      </w:r>
      <w:r w:rsidR="008E74D8" w:rsidRPr="002D3917">
        <w:t>n</w:t>
      </w:r>
      <w:r w:rsidRPr="002D3917">
        <w:t xml:space="preserve"> </w:t>
      </w:r>
      <w:r w:rsidR="008E74D8" w:rsidRPr="002D3917">
        <w:t>(e)</w:t>
      </w:r>
      <w:r w:rsidRPr="002D3917">
        <w:t xml:space="preserve">RedCap UE and the </w:t>
      </w:r>
      <w:r w:rsidR="008E74D8" w:rsidRPr="002D3917">
        <w:t>(e)</w:t>
      </w:r>
      <w:r w:rsidRPr="002D3917">
        <w:t xml:space="preserve">RedCap UE supports full-duplex FDD operation on the frequency bands indicated in the </w:t>
      </w:r>
      <w:r w:rsidRPr="002D3917">
        <w:rPr>
          <w:i/>
        </w:rPr>
        <w:t>frequencyBandList</w:t>
      </w:r>
      <w:r w:rsidRPr="002D3917">
        <w:t xml:space="preserve"> for the </w:t>
      </w:r>
      <w:r w:rsidRPr="002D3917">
        <w:rPr>
          <w:i/>
        </w:rPr>
        <w:t>supplementaryUplink</w:t>
      </w:r>
      <w:r w:rsidRPr="002D3917">
        <w:t>; and</w:t>
      </w:r>
    </w:p>
    <w:p w14:paraId="1598DE07" w14:textId="1C8856AE" w:rsidR="00394471" w:rsidRPr="002D3917" w:rsidRDefault="00394471" w:rsidP="00394471">
      <w:pPr>
        <w:pStyle w:val="B4"/>
      </w:pPr>
      <w:r w:rsidRPr="002D3917">
        <w:t>4&gt;</w:t>
      </w:r>
      <w:r w:rsidRPr="002D3917">
        <w:tab/>
        <w:t>if the UE supports an uplink channel bandwidth with a maximum transmission bandwi</w:t>
      </w:r>
      <w:r w:rsidR="00E75029" w:rsidRPr="002D3917">
        <w:t>d</w:t>
      </w:r>
      <w:r w:rsidRPr="002D3917">
        <w:t>th configuration (see TS 38.101-1 [15] and TS 38.101-2 [39]) which</w:t>
      </w:r>
    </w:p>
    <w:p w14:paraId="248A6B57" w14:textId="77777777" w:rsidR="00394471" w:rsidRPr="002D3917" w:rsidRDefault="00394471" w:rsidP="00394471">
      <w:pPr>
        <w:pStyle w:val="B5"/>
      </w:pPr>
      <w:r w:rsidRPr="002D3917">
        <w:lastRenderedPageBreak/>
        <w:t>-</w:t>
      </w:r>
      <w:r w:rsidRPr="002D3917">
        <w:tab/>
        <w:t xml:space="preserve">is smaller than or equal to the </w:t>
      </w:r>
      <w:r w:rsidRPr="002D3917">
        <w:rPr>
          <w:i/>
        </w:rPr>
        <w:t>carrierBandwidth</w:t>
      </w:r>
      <w:r w:rsidRPr="002D3917">
        <w:t xml:space="preserve"> (indicated in </w:t>
      </w:r>
      <w:r w:rsidRPr="002D3917">
        <w:rPr>
          <w:i/>
        </w:rPr>
        <w:t>supplementaryUplink</w:t>
      </w:r>
      <w:r w:rsidRPr="002D3917">
        <w:t xml:space="preserve"> for the SCS of the initial uplink BWP), and which</w:t>
      </w:r>
    </w:p>
    <w:p w14:paraId="6D44B64E" w14:textId="77777777" w:rsidR="00394471" w:rsidRPr="002D3917" w:rsidRDefault="00394471" w:rsidP="00394471">
      <w:pPr>
        <w:pStyle w:val="B5"/>
      </w:pPr>
      <w:r w:rsidRPr="002D3917">
        <w:t>-</w:t>
      </w:r>
      <w:r w:rsidRPr="002D3917">
        <w:tab/>
        <w:t>is wider than or equal to the bandwidth of the initial uplink BWP of the SUL:</w:t>
      </w:r>
    </w:p>
    <w:p w14:paraId="0012B60A" w14:textId="77777777" w:rsidR="00394471" w:rsidRPr="002D3917" w:rsidRDefault="00394471" w:rsidP="00394471">
      <w:pPr>
        <w:pStyle w:val="B5"/>
      </w:pPr>
      <w:r w:rsidRPr="002D3917">
        <w:t>5&gt;</w:t>
      </w:r>
      <w:r w:rsidRPr="002D3917">
        <w:tab/>
        <w:t>consider supplementary uplink as configured in the serving cell;</w:t>
      </w:r>
    </w:p>
    <w:p w14:paraId="68DE6018" w14:textId="604CD327" w:rsidR="00394471" w:rsidRPr="002D3917" w:rsidRDefault="00394471" w:rsidP="00394471">
      <w:pPr>
        <w:pStyle w:val="B5"/>
      </w:pPr>
      <w:r w:rsidRPr="002D3917">
        <w:t>5&gt;</w:t>
      </w:r>
      <w:r w:rsidRPr="002D3917">
        <w:tab/>
        <w:t xml:space="preserve">select the first frequency band in the </w:t>
      </w:r>
      <w:r w:rsidRPr="002D3917">
        <w:rPr>
          <w:i/>
        </w:rPr>
        <w:t xml:space="preserve">frequencyBandList </w:t>
      </w:r>
      <w:r w:rsidRPr="002D3917">
        <w:t xml:space="preserve">for the </w:t>
      </w:r>
      <w:r w:rsidRPr="002D3917">
        <w:rPr>
          <w:i/>
          <w:iCs/>
        </w:rPr>
        <w:t>supplementaryUplink</w:t>
      </w:r>
      <w:r w:rsidRPr="002D3917">
        <w:t xml:space="preserve"> which the UE supports and for which the UE supports at least one of the </w:t>
      </w:r>
      <w:r w:rsidRPr="002D3917">
        <w:rPr>
          <w:i/>
        </w:rPr>
        <w:t>additionalSpectrumEmission</w:t>
      </w:r>
      <w:r w:rsidRPr="002D3917">
        <w:t xml:space="preserve"> values in</w:t>
      </w:r>
      <w:r w:rsidRPr="002D3917">
        <w:rPr>
          <w:i/>
        </w:rPr>
        <w:t xml:space="preserve"> nr-NS-PmaxList</w:t>
      </w:r>
      <w:r w:rsidRPr="002D3917">
        <w:t>, if present</w:t>
      </w:r>
      <w:r w:rsidR="00DE108C" w:rsidRPr="002D3917">
        <w:t xml:space="preserve">, and for </w:t>
      </w:r>
      <w:r w:rsidR="008E74D8" w:rsidRPr="002D3917">
        <w:t>(e)</w:t>
      </w:r>
      <w:r w:rsidR="00DE108C" w:rsidRPr="002D3917">
        <w:t xml:space="preserve">RedCap UEs </w:t>
      </w:r>
      <w:r w:rsidR="008A0258" w:rsidRPr="002D3917">
        <w:t xml:space="preserve">in FDD, </w:t>
      </w:r>
      <w:r w:rsidR="00DE108C" w:rsidRPr="002D3917">
        <w:t xml:space="preserve">if the </w:t>
      </w:r>
      <w:r w:rsidR="00DE108C" w:rsidRPr="002D3917">
        <w:rPr>
          <w:i/>
          <w:iCs/>
        </w:rPr>
        <w:t>halfDuplexRedCapAllowed</w:t>
      </w:r>
      <w:r w:rsidR="00DE108C" w:rsidRPr="002D3917">
        <w:t xml:space="preserve"> is not present, for which the UE supports full-duplex FDD operation</w:t>
      </w:r>
      <w:r w:rsidRPr="002D3917">
        <w:t>;</w:t>
      </w:r>
    </w:p>
    <w:p w14:paraId="361956FB" w14:textId="77777777" w:rsidR="00394471" w:rsidRPr="002D3917" w:rsidRDefault="00394471" w:rsidP="00394471">
      <w:pPr>
        <w:pStyle w:val="B5"/>
      </w:pPr>
      <w:r w:rsidRPr="002D3917">
        <w:t>5&gt;</w:t>
      </w:r>
      <w:r w:rsidRPr="002D3917">
        <w:tab/>
        <w:t>apply a supported supplementary uplink channel bandwidth with a maximum transmission bandwidth which</w:t>
      </w:r>
    </w:p>
    <w:p w14:paraId="052AAFA2" w14:textId="29C7139E" w:rsidR="00394471" w:rsidRPr="002D3917" w:rsidRDefault="00394471" w:rsidP="00394471">
      <w:pPr>
        <w:pStyle w:val="B6"/>
        <w:rPr>
          <w:lang w:val="en-GB"/>
        </w:rPr>
      </w:pPr>
      <w:r w:rsidRPr="002D3917">
        <w:rPr>
          <w:lang w:val="en-GB"/>
        </w:rPr>
        <w:t>-</w:t>
      </w:r>
      <w:r w:rsidRPr="002D3917">
        <w:rPr>
          <w:lang w:val="en-GB"/>
        </w:rPr>
        <w:tab/>
        <w:t xml:space="preserve">is contained within the </w:t>
      </w:r>
      <w:r w:rsidRPr="002D3917">
        <w:rPr>
          <w:i/>
          <w:lang w:val="en-GB"/>
        </w:rPr>
        <w:t>carrierBandwidth</w:t>
      </w:r>
      <w:r w:rsidRPr="002D3917">
        <w:rPr>
          <w:lang w:val="en-GB"/>
        </w:rPr>
        <w:t xml:space="preserve"> (indicated in </w:t>
      </w:r>
      <w:r w:rsidRPr="002D3917">
        <w:rPr>
          <w:i/>
          <w:lang w:val="en-GB"/>
        </w:rPr>
        <w:t>supplementaryUplink</w:t>
      </w:r>
      <w:r w:rsidRPr="002D3917">
        <w:rPr>
          <w:lang w:val="en-GB"/>
        </w:rPr>
        <w:t xml:space="preserve"> for the SCS of the initial uplink BWP), and which</w:t>
      </w:r>
    </w:p>
    <w:p w14:paraId="51A0822A" w14:textId="77777777" w:rsidR="00394471" w:rsidRPr="002D3917" w:rsidRDefault="00394471" w:rsidP="00394471">
      <w:pPr>
        <w:pStyle w:val="B6"/>
        <w:rPr>
          <w:lang w:val="en-GB"/>
        </w:rPr>
      </w:pPr>
      <w:r w:rsidRPr="002D3917">
        <w:rPr>
          <w:lang w:val="en-GB"/>
        </w:rPr>
        <w:t>-</w:t>
      </w:r>
      <w:r w:rsidRPr="002D3917">
        <w:rPr>
          <w:lang w:val="en-GB"/>
        </w:rPr>
        <w:tab/>
        <w:t>is wider than or equal to the bandwidth of the initial BWP of the SUL;</w:t>
      </w:r>
    </w:p>
    <w:p w14:paraId="15AE5476" w14:textId="0162F928" w:rsidR="00394471" w:rsidRPr="002D3917" w:rsidRDefault="00394471" w:rsidP="00394471">
      <w:pPr>
        <w:pStyle w:val="B5"/>
      </w:pPr>
      <w:r w:rsidRPr="002D3917">
        <w:t>5&gt;</w:t>
      </w:r>
      <w:r w:rsidRPr="002D3917">
        <w:tab/>
        <w:t xml:space="preserve">apply the first listed </w:t>
      </w:r>
      <w:r w:rsidRPr="002D3917">
        <w:rPr>
          <w:i/>
        </w:rPr>
        <w:t>additionalSpectrumEmission</w:t>
      </w:r>
      <w:r w:rsidRPr="002D3917">
        <w:t xml:space="preserve"> which it supports among the values included in </w:t>
      </w:r>
      <w:r w:rsidR="00E420C1" w:rsidRPr="002D3917">
        <w:rPr>
          <w:i/>
        </w:rPr>
        <w:t>nr</w:t>
      </w:r>
      <w:r w:rsidRPr="002D3917">
        <w:rPr>
          <w:i/>
        </w:rPr>
        <w:t>-NS-PmaxList</w:t>
      </w:r>
      <w:r w:rsidRPr="002D3917">
        <w:t xml:space="preserve"> within </w:t>
      </w:r>
      <w:r w:rsidRPr="002D3917">
        <w:rPr>
          <w:i/>
        </w:rPr>
        <w:t>frequencyBandList</w:t>
      </w:r>
      <w:r w:rsidRPr="002D3917">
        <w:t xml:space="preserve"> for the </w:t>
      </w:r>
      <w:r w:rsidRPr="002D3917">
        <w:rPr>
          <w:i/>
        </w:rPr>
        <w:t>supplementaryUplink</w:t>
      </w:r>
      <w:r w:rsidRPr="002D3917">
        <w:t>;</w:t>
      </w:r>
    </w:p>
    <w:p w14:paraId="5BEAE61E" w14:textId="4CFD244F" w:rsidR="00394471" w:rsidRPr="002D3917" w:rsidRDefault="00394471" w:rsidP="00394471">
      <w:pPr>
        <w:pStyle w:val="B5"/>
      </w:pPr>
      <w:r w:rsidRPr="002D3917">
        <w:t>5&gt;</w:t>
      </w:r>
      <w:r w:rsidRPr="002D3917">
        <w:tab/>
        <w:t xml:space="preserve">if the </w:t>
      </w:r>
      <w:r w:rsidRPr="002D3917">
        <w:rPr>
          <w:i/>
        </w:rPr>
        <w:t>additionalPmax</w:t>
      </w:r>
      <w:r w:rsidRPr="002D3917">
        <w:t xml:space="preserve"> is present in the same entry of the selected </w:t>
      </w:r>
      <w:r w:rsidRPr="002D3917">
        <w:rPr>
          <w:i/>
        </w:rPr>
        <w:t>additionalSpectrumEmission</w:t>
      </w:r>
      <w:r w:rsidRPr="002D3917">
        <w:t xml:space="preserve"> within </w:t>
      </w:r>
      <w:r w:rsidR="00E420C1" w:rsidRPr="002D3917">
        <w:rPr>
          <w:i/>
        </w:rPr>
        <w:t>nr</w:t>
      </w:r>
      <w:r w:rsidRPr="002D3917">
        <w:rPr>
          <w:i/>
        </w:rPr>
        <w:t>-NS-PmaxList</w:t>
      </w:r>
      <w:r w:rsidRPr="002D3917">
        <w:t xml:space="preserve"> for the </w:t>
      </w:r>
      <w:r w:rsidRPr="002D3917">
        <w:rPr>
          <w:i/>
        </w:rPr>
        <w:t>supplementaryUplink</w:t>
      </w:r>
      <w:r w:rsidRPr="002D3917">
        <w:t>:</w:t>
      </w:r>
    </w:p>
    <w:p w14:paraId="5D8AF007" w14:textId="77777777" w:rsidR="00394471" w:rsidRPr="002D3917" w:rsidRDefault="00394471" w:rsidP="00394471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apply the </w:t>
      </w:r>
      <w:r w:rsidRPr="002D3917">
        <w:rPr>
          <w:i/>
          <w:lang w:val="en-GB"/>
        </w:rPr>
        <w:t>additionalPmax</w:t>
      </w:r>
      <w:r w:rsidRPr="002D3917">
        <w:rPr>
          <w:lang w:val="en-GB"/>
        </w:rPr>
        <w:t xml:space="preserve"> in </w:t>
      </w:r>
      <w:r w:rsidRPr="002D3917">
        <w:rPr>
          <w:i/>
          <w:lang w:val="en-GB"/>
        </w:rPr>
        <w:t>supplementaryUplink</w:t>
      </w:r>
      <w:r w:rsidRPr="002D3917">
        <w:rPr>
          <w:lang w:val="en-GB"/>
        </w:rPr>
        <w:t xml:space="preserve"> for SUL;</w:t>
      </w:r>
    </w:p>
    <w:p w14:paraId="3627224C" w14:textId="77777777" w:rsidR="00394471" w:rsidRPr="002D3917" w:rsidRDefault="00394471" w:rsidP="00394471">
      <w:pPr>
        <w:pStyle w:val="B5"/>
      </w:pPr>
      <w:r w:rsidRPr="002D3917">
        <w:t>5&gt;</w:t>
      </w:r>
      <w:r w:rsidRPr="002D3917">
        <w:tab/>
        <w:t>else:</w:t>
      </w:r>
    </w:p>
    <w:p w14:paraId="165B8AB7" w14:textId="77777777" w:rsidR="00394471" w:rsidRPr="002D3917" w:rsidRDefault="00394471" w:rsidP="00394471">
      <w:pPr>
        <w:pStyle w:val="B6"/>
        <w:rPr>
          <w:lang w:val="en-GB"/>
        </w:rPr>
      </w:pPr>
      <w:r w:rsidRPr="002D3917">
        <w:rPr>
          <w:lang w:val="en-GB"/>
        </w:rPr>
        <w:t>6&gt;</w:t>
      </w:r>
      <w:r w:rsidRPr="002D3917">
        <w:rPr>
          <w:lang w:val="en-GB"/>
        </w:rPr>
        <w:tab/>
        <w:t xml:space="preserve">apply the </w:t>
      </w:r>
      <w:r w:rsidRPr="002D3917">
        <w:rPr>
          <w:i/>
          <w:lang w:val="en-GB"/>
        </w:rPr>
        <w:t>p-Max</w:t>
      </w:r>
      <w:r w:rsidRPr="002D3917">
        <w:rPr>
          <w:lang w:val="en-GB"/>
        </w:rPr>
        <w:t xml:space="preserve"> in </w:t>
      </w:r>
      <w:r w:rsidRPr="002D3917">
        <w:rPr>
          <w:i/>
          <w:lang w:val="en-GB"/>
        </w:rPr>
        <w:t>supplementaryUplink</w:t>
      </w:r>
      <w:r w:rsidRPr="002D3917">
        <w:rPr>
          <w:lang w:val="en-GB"/>
        </w:rPr>
        <w:t xml:space="preserve"> for SUL;</w:t>
      </w:r>
    </w:p>
    <w:p w14:paraId="61111F39" w14:textId="3A53ABFF" w:rsidR="00462AA3" w:rsidRPr="002D3917" w:rsidRDefault="00462AA3" w:rsidP="00462AA3">
      <w:pPr>
        <w:pStyle w:val="NO"/>
      </w:pPr>
      <w:r w:rsidRPr="002D3917">
        <w:t>NOTE 2:</w:t>
      </w:r>
      <w:r w:rsidRPr="002D3917">
        <w:rPr>
          <w:rFonts w:eastAsia="ＭＳ 明朝"/>
        </w:rPr>
        <w:tab/>
      </w:r>
      <w:r w:rsidRPr="002D3917">
        <w:t xml:space="preserve">For an out of coverage L2 U2N Remote UE in RRC_IDLE or RRC_INACTIVE receiving SIB1 from its connected L2 U2N Relay UE, it is up to Remote UE implementation whether to consider and apply the following parameters: </w:t>
      </w:r>
      <w:r w:rsidRPr="002D3917">
        <w:rPr>
          <w:i/>
        </w:rPr>
        <w:t>frequencyBandList</w:t>
      </w:r>
      <w:r w:rsidRPr="002D3917">
        <w:t xml:space="preserve">, </w:t>
      </w:r>
      <w:r w:rsidRPr="002D3917">
        <w:rPr>
          <w:i/>
        </w:rPr>
        <w:t>carrierBandwidth</w:t>
      </w:r>
      <w:r w:rsidRPr="002D3917">
        <w:t xml:space="preserve">, </w:t>
      </w:r>
      <w:r w:rsidRPr="002D3917">
        <w:rPr>
          <w:i/>
        </w:rPr>
        <w:t>frequencyShift7p5khz</w:t>
      </w:r>
      <w:r w:rsidRPr="002D3917">
        <w:t xml:space="preserve">, frequency band, channel bandwidth, the configuration included in the </w:t>
      </w:r>
      <w:r w:rsidRPr="002D3917">
        <w:rPr>
          <w:i/>
        </w:rPr>
        <w:t>servingCellConfigCommon</w:t>
      </w:r>
      <w:r w:rsidRPr="002D3917">
        <w:t xml:space="preserve">, the specified PCCH configuration, </w:t>
      </w:r>
      <w:r w:rsidRPr="002D3917">
        <w:rPr>
          <w:i/>
        </w:rPr>
        <w:t>additionalSpectrumEmission</w:t>
      </w:r>
      <w:r w:rsidRPr="002D3917">
        <w:t xml:space="preserve">, </w:t>
      </w:r>
      <w:r w:rsidRPr="002D3917">
        <w:rPr>
          <w:i/>
        </w:rPr>
        <w:t>additionalPmax</w:t>
      </w:r>
      <w:r w:rsidRPr="002D3917">
        <w:t xml:space="preserve">, and </w:t>
      </w:r>
      <w:r w:rsidRPr="002D3917">
        <w:rPr>
          <w:i/>
          <w:iCs/>
        </w:rPr>
        <w:t>p-Max</w:t>
      </w:r>
      <w:r w:rsidRPr="002D3917">
        <w:t>.</w:t>
      </w:r>
    </w:p>
    <w:p w14:paraId="50E53E6F" w14:textId="77777777" w:rsidR="00394471" w:rsidRPr="002D3917" w:rsidRDefault="00394471" w:rsidP="00394471">
      <w:pPr>
        <w:pStyle w:val="B2"/>
      </w:pPr>
      <w:r w:rsidRPr="002D3917">
        <w:t>2&gt;</w:t>
      </w:r>
      <w:r w:rsidRPr="002D3917">
        <w:tab/>
        <w:t>else:</w:t>
      </w:r>
    </w:p>
    <w:p w14:paraId="05990BC2" w14:textId="77777777" w:rsidR="00394471" w:rsidRPr="002D3917" w:rsidRDefault="00394471" w:rsidP="00394471">
      <w:pPr>
        <w:pStyle w:val="B3"/>
      </w:pPr>
      <w:r w:rsidRPr="002D3917">
        <w:t>3&gt;</w:t>
      </w:r>
      <w:r w:rsidRPr="002D3917">
        <w:tab/>
        <w:t>consider the cell as barred in accordance with TS 38.304 [20]; and</w:t>
      </w:r>
    </w:p>
    <w:p w14:paraId="5B64C660" w14:textId="212E7242" w:rsidR="00394471" w:rsidRPr="002D3917" w:rsidRDefault="00394471" w:rsidP="00394471">
      <w:pPr>
        <w:pStyle w:val="B3"/>
      </w:pPr>
      <w:r w:rsidRPr="002D3917">
        <w:t>3&gt;</w:t>
      </w:r>
      <w:r w:rsidRPr="002D3917">
        <w:tab/>
        <w:t xml:space="preserve">perform barring as if </w:t>
      </w:r>
      <w:r w:rsidRPr="002D3917">
        <w:rPr>
          <w:i/>
        </w:rPr>
        <w:t>intraFreqReselection</w:t>
      </w:r>
      <w:r w:rsidR="004B13F7" w:rsidRPr="002D3917">
        <w:rPr>
          <w:iCs/>
        </w:rPr>
        <w:t xml:space="preserve">, or </w:t>
      </w:r>
      <w:r w:rsidR="004B13F7" w:rsidRPr="002D3917">
        <w:rPr>
          <w:i/>
        </w:rPr>
        <w:t>intraFreqReselectionRedCap</w:t>
      </w:r>
      <w:r w:rsidR="004B13F7" w:rsidRPr="002D3917">
        <w:rPr>
          <w:iCs/>
        </w:rPr>
        <w:t xml:space="preserve"> for RedCap UEs,</w:t>
      </w:r>
      <w:r w:rsidR="006177DD" w:rsidRPr="002D3917">
        <w:t xml:space="preserve"> or </w:t>
      </w:r>
      <w:r w:rsidR="006177DD" w:rsidRPr="002D3917">
        <w:rPr>
          <w:i/>
        </w:rPr>
        <w:t>intraFreqReselection-eRedCap</w:t>
      </w:r>
      <w:r w:rsidR="006177DD" w:rsidRPr="002D3917">
        <w:rPr>
          <w:iCs/>
        </w:rPr>
        <w:t xml:space="preserve"> for eRedCap UEs,</w:t>
      </w:r>
      <w:r w:rsidRPr="002D3917">
        <w:t xml:space="preserve"> </w:t>
      </w:r>
      <w:r w:rsidR="00346B42" w:rsidRPr="002D3917">
        <w:t xml:space="preserve">or </w:t>
      </w:r>
      <w:r w:rsidR="00346B42" w:rsidRPr="002D3917">
        <w:rPr>
          <w:i/>
          <w:iCs/>
        </w:rPr>
        <w:t>intraFreqReselection2RxXR</w:t>
      </w:r>
      <w:r w:rsidR="00346B42" w:rsidRPr="002D3917">
        <w:t xml:space="preserve"> for 2Rx XR UEs </w:t>
      </w:r>
      <w:r w:rsidRPr="002D3917">
        <w:t xml:space="preserve">is set to </w:t>
      </w:r>
      <w:r w:rsidRPr="002D3917">
        <w:rPr>
          <w:i/>
        </w:rPr>
        <w:t>notAllowed</w:t>
      </w:r>
      <w:r w:rsidRPr="002D3917">
        <w:t>;</w:t>
      </w:r>
    </w:p>
    <w:p w14:paraId="037F3591" w14:textId="05D72245" w:rsidR="00394471" w:rsidRPr="002D3917" w:rsidRDefault="00394471" w:rsidP="00394471">
      <w:pPr>
        <w:pStyle w:val="Heading4"/>
        <w:rPr>
          <w:rFonts w:eastAsia="ＭＳ 明朝"/>
        </w:rPr>
      </w:pPr>
      <w:bookmarkStart w:id="80" w:name="_Toc60776734"/>
      <w:bookmarkStart w:id="81" w:name="_Toc171467112"/>
      <w:r w:rsidRPr="002D3917">
        <w:rPr>
          <w:rFonts w:eastAsia="ＭＳ 明朝"/>
        </w:rPr>
        <w:t>5.2.2.5</w:t>
      </w:r>
      <w:r w:rsidRPr="002D3917">
        <w:rPr>
          <w:rFonts w:eastAsia="ＭＳ 明朝"/>
        </w:rPr>
        <w:tab/>
        <w:t>Essential system information missing</w:t>
      </w:r>
      <w:bookmarkEnd w:id="80"/>
      <w:bookmarkEnd w:id="81"/>
    </w:p>
    <w:p w14:paraId="42369DB2" w14:textId="77777777" w:rsidR="00394471" w:rsidRPr="002D3917" w:rsidRDefault="00394471" w:rsidP="00394471">
      <w:pPr>
        <w:rPr>
          <w:rFonts w:eastAsia="ＭＳ 明朝"/>
        </w:rPr>
      </w:pPr>
      <w:r w:rsidRPr="002D3917">
        <w:t>The UE shall:</w:t>
      </w:r>
    </w:p>
    <w:p w14:paraId="444C7AF9" w14:textId="77777777" w:rsidR="00394471" w:rsidRPr="002D3917" w:rsidRDefault="00394471" w:rsidP="00394471">
      <w:pPr>
        <w:pStyle w:val="B1"/>
      </w:pPr>
      <w:r w:rsidRPr="002D3917">
        <w:t>1&gt;</w:t>
      </w:r>
      <w:r w:rsidRPr="002D3917">
        <w:tab/>
        <w:t>if in RRC_IDLE or in RRC_INACTIVE or in RRC_CONNECTED while T311 is running:</w:t>
      </w:r>
    </w:p>
    <w:p w14:paraId="45167CF8" w14:textId="77777777" w:rsidR="00394471" w:rsidRPr="002D3917" w:rsidRDefault="00394471" w:rsidP="00394471">
      <w:pPr>
        <w:pStyle w:val="B2"/>
      </w:pPr>
      <w:r w:rsidRPr="002D3917">
        <w:t>2&gt;</w:t>
      </w:r>
      <w:r w:rsidRPr="002D3917">
        <w:tab/>
        <w:t xml:space="preserve">if the UE is unable to acquire the </w:t>
      </w:r>
      <w:r w:rsidRPr="002D3917">
        <w:rPr>
          <w:i/>
        </w:rPr>
        <w:t>MIB</w:t>
      </w:r>
      <w:r w:rsidRPr="002D3917">
        <w:t>:</w:t>
      </w:r>
    </w:p>
    <w:p w14:paraId="0AC5201F" w14:textId="34EAA6BF" w:rsidR="00394471" w:rsidRPr="002D3917" w:rsidRDefault="00394471" w:rsidP="00394471">
      <w:pPr>
        <w:pStyle w:val="B3"/>
      </w:pPr>
      <w:r w:rsidRPr="002D3917">
        <w:t>3&gt;</w:t>
      </w:r>
      <w:r w:rsidRPr="002D3917">
        <w:tab/>
        <w:t>consider the cell as barred in accordance with TS 38.304 [20];</w:t>
      </w:r>
    </w:p>
    <w:p w14:paraId="476DF990" w14:textId="64FAF1C0" w:rsidR="00394471" w:rsidRPr="002D3917" w:rsidRDefault="00394471" w:rsidP="00394471">
      <w:pPr>
        <w:pStyle w:val="B3"/>
      </w:pPr>
      <w:r w:rsidRPr="002D3917">
        <w:t>3&gt;</w:t>
      </w:r>
      <w:r w:rsidRPr="002D3917">
        <w:tab/>
        <w:t xml:space="preserve">perform </w:t>
      </w:r>
      <w:ins w:id="82" w:author="QC(MK)" w:date="2024-07-30T20:46:00Z">
        <w:r w:rsidR="00964068">
          <w:rPr>
            <w:rFonts w:eastAsiaTheme="minorEastAsia" w:hint="eastAsia"/>
          </w:rPr>
          <w:t>c</w:t>
        </w:r>
        <w:r w:rsidR="00964068" w:rsidRPr="002D3917">
          <w:t>ell re-selection to other cells on the same frequency as the barred cell as specified in TS 38.304 [20]</w:t>
        </w:r>
      </w:ins>
      <w:del w:id="83" w:author="QC(MK)" w:date="2024-07-30T20:46:00Z">
        <w:r w:rsidRPr="002D3917" w:rsidDel="00964068">
          <w:delText xml:space="preserve">barring as if </w:delText>
        </w:r>
        <w:r w:rsidRPr="002D3917" w:rsidDel="00964068">
          <w:rPr>
            <w:i/>
          </w:rPr>
          <w:delText>intraFreqReselection</w:delText>
        </w:r>
        <w:r w:rsidR="004B13F7" w:rsidRPr="002D3917" w:rsidDel="00964068">
          <w:rPr>
            <w:iCs/>
          </w:rPr>
          <w:delText xml:space="preserve">, or </w:delText>
        </w:r>
        <w:r w:rsidR="004B13F7" w:rsidRPr="002D3917" w:rsidDel="00964068">
          <w:rPr>
            <w:i/>
          </w:rPr>
          <w:delText>intraFreqReselectionRedCap</w:delText>
        </w:r>
        <w:r w:rsidR="004B13F7" w:rsidRPr="002D3917" w:rsidDel="00964068">
          <w:rPr>
            <w:iCs/>
          </w:rPr>
          <w:delText xml:space="preserve"> for RedCap UEs,</w:delText>
        </w:r>
        <w:r w:rsidRPr="002D3917" w:rsidDel="00964068">
          <w:delText xml:space="preserve"> </w:delText>
        </w:r>
        <w:r w:rsidR="006177DD" w:rsidRPr="002D3917" w:rsidDel="00964068">
          <w:delText xml:space="preserve">or </w:delText>
        </w:r>
        <w:r w:rsidR="006177DD" w:rsidRPr="002D3917" w:rsidDel="00964068">
          <w:rPr>
            <w:i/>
          </w:rPr>
          <w:delText>intraFreqReselection-eRedCap</w:delText>
        </w:r>
        <w:r w:rsidR="006177DD" w:rsidRPr="002D3917" w:rsidDel="00964068">
          <w:rPr>
            <w:iCs/>
          </w:rPr>
          <w:delText xml:space="preserve"> for eRedCap UEs</w:delText>
        </w:r>
        <w:r w:rsidR="00346B42" w:rsidRPr="002D3917" w:rsidDel="00964068">
          <w:delText xml:space="preserve"> or </w:delText>
        </w:r>
        <w:r w:rsidR="00346B42" w:rsidRPr="002D3917" w:rsidDel="00964068">
          <w:rPr>
            <w:i/>
            <w:iCs/>
          </w:rPr>
          <w:delText>intraFreqReselection2RxXR</w:delText>
        </w:r>
        <w:r w:rsidR="00346B42" w:rsidRPr="002D3917" w:rsidDel="00964068">
          <w:delText xml:space="preserve"> for 2Rx XR UEs</w:delText>
        </w:r>
        <w:r w:rsidR="006177DD" w:rsidRPr="002D3917" w:rsidDel="00964068">
          <w:delText xml:space="preserve">, </w:delText>
        </w:r>
        <w:r w:rsidRPr="002D3917" w:rsidDel="00964068">
          <w:delText xml:space="preserve">is set to </w:delText>
        </w:r>
        <w:r w:rsidRPr="002D3917" w:rsidDel="00964068">
          <w:rPr>
            <w:i/>
            <w:iCs/>
          </w:rPr>
          <w:delText>allowed</w:delText>
        </w:r>
      </w:del>
      <w:r w:rsidRPr="002D3917">
        <w:t>;</w:t>
      </w:r>
    </w:p>
    <w:p w14:paraId="610BDAE8" w14:textId="77777777" w:rsidR="00394471" w:rsidRPr="002D3917" w:rsidRDefault="00394471" w:rsidP="00394471">
      <w:pPr>
        <w:pStyle w:val="B2"/>
      </w:pPr>
      <w:r w:rsidRPr="002D3917">
        <w:t>2&gt;</w:t>
      </w:r>
      <w:r w:rsidRPr="002D3917">
        <w:tab/>
        <w:t xml:space="preserve">else if the UE is unable to acquire the </w:t>
      </w:r>
      <w:r w:rsidRPr="002D3917">
        <w:rPr>
          <w:i/>
        </w:rPr>
        <w:t>SIB1</w:t>
      </w:r>
      <w:r w:rsidRPr="002D3917">
        <w:t>:</w:t>
      </w:r>
    </w:p>
    <w:p w14:paraId="1ED9EF11" w14:textId="1565B031" w:rsidR="00394471" w:rsidRPr="002D3917" w:rsidRDefault="00394471" w:rsidP="00394471">
      <w:pPr>
        <w:pStyle w:val="B3"/>
      </w:pPr>
      <w:r w:rsidRPr="002D3917">
        <w:t>3&gt;</w:t>
      </w:r>
      <w:r w:rsidRPr="002D3917">
        <w:tab/>
        <w:t>consider the cell as barred in accordance with TS 38.304 [20]</w:t>
      </w:r>
      <w:r w:rsidR="005E3854" w:rsidRPr="002D3917">
        <w:t>;</w:t>
      </w:r>
    </w:p>
    <w:p w14:paraId="61A7005B" w14:textId="356B69C3" w:rsidR="00CD6E06" w:rsidRPr="002D3917" w:rsidRDefault="00CD6E06" w:rsidP="00CD6E06">
      <w:pPr>
        <w:pStyle w:val="B3"/>
      </w:pPr>
      <w:r w:rsidRPr="002D3917">
        <w:lastRenderedPageBreak/>
        <w:t>3&gt;</w:t>
      </w:r>
      <w:r w:rsidRPr="002D3917">
        <w:tab/>
      </w:r>
      <w:ins w:id="84" w:author="QC(MK)" w:date="2024-07-30T20:47:00Z">
        <w:r w:rsidR="00964068" w:rsidRPr="002D3917">
          <w:t xml:space="preserve">perform </w:t>
        </w:r>
        <w:r w:rsidR="00964068">
          <w:rPr>
            <w:rFonts w:eastAsiaTheme="minorEastAsia" w:hint="eastAsia"/>
          </w:rPr>
          <w:t>c</w:t>
        </w:r>
        <w:r w:rsidR="00964068" w:rsidRPr="002D3917">
          <w:t>ell re-selection to other cells on the same frequency as the barred cell as specified in TS 38.304 [20]</w:t>
        </w:r>
        <w:r w:rsidR="00964068">
          <w:rPr>
            <w:rFonts w:eastAsiaTheme="minorEastAsia" w:hint="eastAsia"/>
          </w:rPr>
          <w:t>;</w:t>
        </w:r>
      </w:ins>
      <w:del w:id="85" w:author="QC(MK)" w:date="2024-07-30T20:47:00Z">
        <w:r w:rsidRPr="002D3917" w:rsidDel="00964068">
          <w:delText>if the UE is a RedCap UE:</w:delText>
        </w:r>
      </w:del>
    </w:p>
    <w:p w14:paraId="5EC57EB2" w14:textId="66FAFC2A" w:rsidR="00CD6E06" w:rsidRPr="002D3917" w:rsidDel="00964068" w:rsidRDefault="00CD6E06" w:rsidP="00CD6E06">
      <w:pPr>
        <w:pStyle w:val="B4"/>
        <w:rPr>
          <w:del w:id="86" w:author="QC(MK)" w:date="2024-07-30T20:47:00Z"/>
        </w:rPr>
      </w:pPr>
      <w:del w:id="87" w:author="QC(MK)" w:date="2024-07-30T20:47:00Z">
        <w:r w:rsidRPr="002D3917" w:rsidDel="00964068">
          <w:delText>4&gt;</w:delText>
        </w:r>
        <w:r w:rsidRPr="002D3917" w:rsidDel="00964068">
          <w:tab/>
          <w:delText>pe</w:delText>
        </w:r>
        <w:r w:rsidR="004B13F7" w:rsidRPr="002D3917" w:rsidDel="00964068">
          <w:delText>r</w:delText>
        </w:r>
        <w:r w:rsidRPr="002D3917" w:rsidDel="00964068">
          <w:delText xml:space="preserve">form barring as if </w:delText>
        </w:r>
        <w:r w:rsidRPr="002D3917" w:rsidDel="00964068">
          <w:rPr>
            <w:i/>
            <w:iCs/>
          </w:rPr>
          <w:delText>intraFreqReselectionRedCap</w:delText>
        </w:r>
        <w:r w:rsidRPr="002D3917" w:rsidDel="00964068">
          <w:delText xml:space="preserve"> is set to </w:delText>
        </w:r>
        <w:r w:rsidRPr="002D3917" w:rsidDel="00964068">
          <w:rPr>
            <w:i/>
            <w:iCs/>
          </w:rPr>
          <w:delText>allowed</w:delText>
        </w:r>
        <w:r w:rsidRPr="002D3917" w:rsidDel="00964068">
          <w:delText>;</w:delText>
        </w:r>
      </w:del>
    </w:p>
    <w:p w14:paraId="20D37912" w14:textId="3482E10A" w:rsidR="006177DD" w:rsidRPr="002D3917" w:rsidDel="00964068" w:rsidRDefault="00CD6E06" w:rsidP="006177DD">
      <w:pPr>
        <w:pStyle w:val="B3"/>
        <w:rPr>
          <w:del w:id="88" w:author="QC(MK)" w:date="2024-07-30T20:47:00Z"/>
        </w:rPr>
      </w:pPr>
      <w:del w:id="89" w:author="QC(MK)" w:date="2024-07-30T20:47:00Z">
        <w:r w:rsidRPr="002D3917" w:rsidDel="00964068">
          <w:delText>3&gt;</w:delText>
        </w:r>
        <w:r w:rsidRPr="002D3917" w:rsidDel="00964068">
          <w:tab/>
          <w:delText>else</w:delText>
        </w:r>
        <w:r w:rsidR="006177DD" w:rsidRPr="002D3917" w:rsidDel="00964068">
          <w:delText xml:space="preserve"> if the UE is an eRedCap UE</w:delText>
        </w:r>
        <w:r w:rsidRPr="002D3917" w:rsidDel="00964068">
          <w:delText>:</w:delText>
        </w:r>
      </w:del>
    </w:p>
    <w:p w14:paraId="6BD87397" w14:textId="7765000B" w:rsidR="006177DD" w:rsidRPr="002D3917" w:rsidDel="00964068" w:rsidRDefault="006177DD" w:rsidP="006177DD">
      <w:pPr>
        <w:pStyle w:val="B4"/>
        <w:rPr>
          <w:del w:id="90" w:author="QC(MK)" w:date="2024-07-30T20:47:00Z"/>
        </w:rPr>
      </w:pPr>
      <w:del w:id="91" w:author="QC(MK)" w:date="2024-07-30T20:47:00Z">
        <w:r w:rsidRPr="002D3917" w:rsidDel="00964068">
          <w:delText>4&gt;</w:delText>
        </w:r>
        <w:r w:rsidRPr="002D3917" w:rsidDel="00964068">
          <w:tab/>
          <w:delText xml:space="preserve">perform barring as if </w:delText>
        </w:r>
        <w:r w:rsidRPr="002D3917" w:rsidDel="00964068">
          <w:rPr>
            <w:i/>
            <w:iCs/>
          </w:rPr>
          <w:delText>intraFreqReselection-eRedCap</w:delText>
        </w:r>
        <w:r w:rsidRPr="002D3917" w:rsidDel="00964068">
          <w:delText xml:space="preserve"> is set to </w:delText>
        </w:r>
        <w:r w:rsidRPr="002D3917" w:rsidDel="00964068">
          <w:rPr>
            <w:i/>
            <w:iCs/>
          </w:rPr>
          <w:delText>allowed</w:delText>
        </w:r>
        <w:r w:rsidRPr="002D3917" w:rsidDel="00964068">
          <w:delText>;</w:delText>
        </w:r>
      </w:del>
    </w:p>
    <w:p w14:paraId="45B530FE" w14:textId="5EB3B031" w:rsidR="00346B42" w:rsidRPr="002D3917" w:rsidDel="00964068" w:rsidRDefault="006177DD" w:rsidP="00346B42">
      <w:pPr>
        <w:pStyle w:val="B3"/>
        <w:rPr>
          <w:del w:id="92" w:author="QC(MK)" w:date="2024-07-30T20:47:00Z"/>
        </w:rPr>
      </w:pPr>
      <w:del w:id="93" w:author="QC(MK)" w:date="2024-07-30T20:47:00Z">
        <w:r w:rsidRPr="002D3917" w:rsidDel="00964068">
          <w:delText>3&gt;</w:delText>
        </w:r>
        <w:r w:rsidRPr="002D3917" w:rsidDel="00964068">
          <w:tab/>
          <w:delText>else</w:delText>
        </w:r>
        <w:r w:rsidR="00346B42" w:rsidRPr="002D3917" w:rsidDel="00964068">
          <w:delText xml:space="preserve"> if the UE is a 2Rx XR UE:</w:delText>
        </w:r>
      </w:del>
    </w:p>
    <w:p w14:paraId="53254761" w14:textId="6BBAE30F" w:rsidR="00346B42" w:rsidRPr="002D3917" w:rsidDel="00964068" w:rsidRDefault="00346B42" w:rsidP="00346B42">
      <w:pPr>
        <w:pStyle w:val="B4"/>
        <w:rPr>
          <w:del w:id="94" w:author="QC(MK)" w:date="2024-07-30T20:47:00Z"/>
        </w:rPr>
      </w:pPr>
      <w:del w:id="95" w:author="QC(MK)" w:date="2024-07-30T20:47:00Z">
        <w:r w:rsidRPr="002D3917" w:rsidDel="00964068">
          <w:delText>4&gt;</w:delText>
        </w:r>
        <w:r w:rsidRPr="002D3917" w:rsidDel="00964068">
          <w:tab/>
          <w:delText xml:space="preserve">perform barring as if </w:delText>
        </w:r>
        <w:r w:rsidRPr="002D3917" w:rsidDel="00964068">
          <w:rPr>
            <w:i/>
            <w:iCs/>
          </w:rPr>
          <w:delText>intraFreqReselection2RxXR</w:delText>
        </w:r>
        <w:r w:rsidRPr="002D3917" w:rsidDel="00964068">
          <w:delText xml:space="preserve"> is set to </w:delText>
        </w:r>
        <w:r w:rsidRPr="002D3917" w:rsidDel="00964068">
          <w:rPr>
            <w:i/>
            <w:iCs/>
          </w:rPr>
          <w:delText>allowed</w:delText>
        </w:r>
        <w:r w:rsidRPr="002D3917" w:rsidDel="00964068">
          <w:delText>;</w:delText>
        </w:r>
      </w:del>
    </w:p>
    <w:p w14:paraId="599A521F" w14:textId="5EF982CC" w:rsidR="00CD6E06" w:rsidRPr="002D3917" w:rsidDel="00964068" w:rsidRDefault="00346B42" w:rsidP="00346B42">
      <w:pPr>
        <w:pStyle w:val="B3"/>
        <w:rPr>
          <w:del w:id="96" w:author="QC(MK)" w:date="2024-07-30T20:47:00Z"/>
        </w:rPr>
      </w:pPr>
      <w:del w:id="97" w:author="QC(MK)" w:date="2024-07-30T20:47:00Z">
        <w:r w:rsidRPr="002D3917" w:rsidDel="00964068">
          <w:delText>3&gt;</w:delText>
        </w:r>
        <w:r w:rsidRPr="002D3917" w:rsidDel="00964068">
          <w:tab/>
          <w:delText>else</w:delText>
        </w:r>
        <w:r w:rsidR="00C05E30" w:rsidRPr="002D3917" w:rsidDel="00964068">
          <w:delText>:</w:delText>
        </w:r>
      </w:del>
    </w:p>
    <w:p w14:paraId="78849C9B" w14:textId="6E3D6265" w:rsidR="009A3D15" w:rsidRPr="002D3917" w:rsidDel="00964068" w:rsidRDefault="00CD6E06" w:rsidP="009A3D15">
      <w:pPr>
        <w:pStyle w:val="B4"/>
        <w:rPr>
          <w:del w:id="98" w:author="QC(MK)" w:date="2024-07-30T20:47:00Z"/>
          <w:iCs/>
        </w:rPr>
      </w:pPr>
      <w:del w:id="99" w:author="QC(MK)" w:date="2024-07-30T20:47:00Z">
        <w:r w:rsidRPr="002D3917" w:rsidDel="00964068">
          <w:delText>4</w:delText>
        </w:r>
        <w:r w:rsidR="005E3854" w:rsidRPr="002D3917" w:rsidDel="00964068">
          <w:delText>&gt;</w:delText>
        </w:r>
        <w:r w:rsidR="005E3854" w:rsidRPr="002D3917" w:rsidDel="00964068">
          <w:tab/>
          <w:delText>perform cell re-selection to other cells on the same frequency as the barred cell as specified in TS 38.304 [20]</w:delText>
        </w:r>
        <w:r w:rsidR="005E3854" w:rsidRPr="002D3917" w:rsidDel="00964068">
          <w:rPr>
            <w:iCs/>
          </w:rPr>
          <w:delText>.</w:delText>
        </w:r>
      </w:del>
    </w:p>
    <w:p w14:paraId="3FD565EF" w14:textId="3AEE465F" w:rsidR="00374D1C" w:rsidRPr="002D3917" w:rsidRDefault="000A2302" w:rsidP="00374D1C">
      <w:pPr>
        <w:pStyle w:val="NO"/>
        <w:rPr>
          <w:rFonts w:eastAsia="SimSun"/>
          <w:lang w:eastAsia="zh-CN"/>
        </w:rPr>
      </w:pPr>
      <w:r w:rsidRPr="002D3917">
        <w:t>NOTE</w:t>
      </w:r>
      <w:r w:rsidR="00374D1C" w:rsidRPr="002D3917">
        <w:t xml:space="preserve"> 1</w:t>
      </w:r>
      <w:r w:rsidRPr="002D3917">
        <w:t>:</w:t>
      </w:r>
      <w:r w:rsidRPr="002D3917">
        <w:tab/>
        <w:t xml:space="preserve">The </w:t>
      </w:r>
      <w:r w:rsidRPr="002D3917">
        <w:rPr>
          <w:rFonts w:eastAsia="SimSun"/>
          <w:i/>
          <w:iCs/>
          <w:lang w:eastAsia="zh-CN"/>
        </w:rPr>
        <w:t>SIB19</w:t>
      </w:r>
      <w:r w:rsidRPr="002D3917">
        <w:rPr>
          <w:rFonts w:eastAsia="SimSun"/>
          <w:lang w:eastAsia="zh-CN"/>
        </w:rPr>
        <w:t xml:space="preserve"> is essential for</w:t>
      </w:r>
      <w:r w:rsidRPr="002D3917">
        <w:t xml:space="preserve"> NTN access</w:t>
      </w:r>
      <w:r w:rsidRPr="002D3917">
        <w:rPr>
          <w:rFonts w:eastAsia="SimSun"/>
          <w:lang w:eastAsia="zh-CN"/>
        </w:rPr>
        <w:t>. I</w:t>
      </w:r>
      <w:r w:rsidRPr="002D3917">
        <w:t xml:space="preserve">f </w:t>
      </w:r>
      <w:r w:rsidRPr="002D3917">
        <w:rPr>
          <w:rFonts w:eastAsia="SimSun"/>
          <w:lang w:eastAsia="zh-CN"/>
        </w:rPr>
        <w:t xml:space="preserve">UE is unable to acquire the </w:t>
      </w:r>
      <w:r w:rsidRPr="002D3917">
        <w:rPr>
          <w:rFonts w:eastAsia="SimSun"/>
          <w:i/>
          <w:iCs/>
          <w:lang w:eastAsia="zh-CN"/>
        </w:rPr>
        <w:t>SIB19</w:t>
      </w:r>
      <w:r w:rsidRPr="002D3917">
        <w:rPr>
          <w:rFonts w:eastAsia="SimSun"/>
          <w:lang w:eastAsia="zh-CN"/>
        </w:rPr>
        <w:t xml:space="preserve"> for NTN access, the action is up to UE implementation (e.g., </w:t>
      </w:r>
      <w:r w:rsidRPr="002D3917">
        <w:t>cell re-selection to other cells)</w:t>
      </w:r>
      <w:r w:rsidRPr="002D3917">
        <w:rPr>
          <w:rFonts w:eastAsia="SimSun"/>
          <w:lang w:eastAsia="zh-CN"/>
        </w:rPr>
        <w:t>.</w:t>
      </w:r>
    </w:p>
    <w:p w14:paraId="3F730378" w14:textId="7D9BD764" w:rsidR="000A2302" w:rsidRPr="002D3917" w:rsidRDefault="00374D1C" w:rsidP="00374D1C">
      <w:pPr>
        <w:pStyle w:val="NO"/>
        <w:rPr>
          <w:iCs/>
        </w:rPr>
      </w:pPr>
      <w:r w:rsidRPr="002D3917">
        <w:rPr>
          <w:rFonts w:eastAsia="SimSun"/>
          <w:lang w:eastAsia="zh-CN"/>
        </w:rPr>
        <w:t xml:space="preserve">NOTE 2: The </w:t>
      </w:r>
      <w:r w:rsidRPr="002D3917">
        <w:rPr>
          <w:rFonts w:eastAsia="SimSun"/>
          <w:i/>
          <w:iCs/>
          <w:lang w:eastAsia="zh-CN"/>
        </w:rPr>
        <w:t>SIB</w:t>
      </w:r>
      <w:r w:rsidR="001A533E" w:rsidRPr="002D3917">
        <w:rPr>
          <w:rFonts w:eastAsia="SimSun"/>
          <w:i/>
          <w:iCs/>
          <w:lang w:eastAsia="zh-CN"/>
        </w:rPr>
        <w:t>22</w:t>
      </w:r>
      <w:r w:rsidRPr="002D3917">
        <w:rPr>
          <w:rFonts w:eastAsia="SimSun"/>
          <w:lang w:eastAsia="zh-CN"/>
        </w:rPr>
        <w:t xml:space="preserve"> is essential for ATG access. If UE is unable to acquire the </w:t>
      </w:r>
      <w:r w:rsidRPr="002D3917">
        <w:rPr>
          <w:rFonts w:eastAsia="SimSun"/>
          <w:i/>
          <w:iCs/>
          <w:lang w:eastAsia="zh-CN"/>
        </w:rPr>
        <w:t>SIB</w:t>
      </w:r>
      <w:r w:rsidR="001A533E" w:rsidRPr="002D3917">
        <w:rPr>
          <w:rFonts w:eastAsia="SimSun"/>
          <w:i/>
          <w:iCs/>
          <w:lang w:eastAsia="zh-CN"/>
        </w:rPr>
        <w:t>22</w:t>
      </w:r>
      <w:r w:rsidRPr="002D3917">
        <w:rPr>
          <w:rFonts w:eastAsia="SimSun"/>
          <w:lang w:eastAsia="zh-CN"/>
        </w:rPr>
        <w:t xml:space="preserve"> for ATG access, the action is up to UE implementation (e.g., cell re-selection to other cells).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0A2302" w:rsidRPr="002D3917" w:rsidSect="00900248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E7475" w14:textId="77777777" w:rsidR="00F15DF2" w:rsidRPr="007B4B4C" w:rsidRDefault="00F15DF2">
      <w:pPr>
        <w:spacing w:after="0"/>
      </w:pPr>
      <w:r w:rsidRPr="007B4B4C">
        <w:separator/>
      </w:r>
    </w:p>
  </w:endnote>
  <w:endnote w:type="continuationSeparator" w:id="0">
    <w:p w14:paraId="10046D34" w14:textId="77777777" w:rsidR="00F15DF2" w:rsidRPr="007B4B4C" w:rsidRDefault="00F15DF2">
      <w:pPr>
        <w:spacing w:after="0"/>
      </w:pPr>
      <w:r w:rsidRPr="007B4B4C">
        <w:continuationSeparator/>
      </w:r>
    </w:p>
  </w:endnote>
  <w:endnote w:type="continuationNotice" w:id="1">
    <w:p w14:paraId="27E58876" w14:textId="77777777" w:rsidR="00F15DF2" w:rsidRPr="007B4B4C" w:rsidRDefault="00F15D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4D3C7" w14:textId="77777777" w:rsidR="00F15DF2" w:rsidRPr="007B4B4C" w:rsidRDefault="00F15DF2">
      <w:pPr>
        <w:spacing w:after="0"/>
      </w:pPr>
      <w:r w:rsidRPr="007B4B4C">
        <w:separator/>
      </w:r>
    </w:p>
  </w:footnote>
  <w:footnote w:type="continuationSeparator" w:id="0">
    <w:p w14:paraId="5BF6397C" w14:textId="77777777" w:rsidR="00F15DF2" w:rsidRPr="007B4B4C" w:rsidRDefault="00F15DF2">
      <w:pPr>
        <w:spacing w:after="0"/>
      </w:pPr>
      <w:r w:rsidRPr="007B4B4C">
        <w:continuationSeparator/>
      </w:r>
    </w:p>
  </w:footnote>
  <w:footnote w:type="continuationNotice" w:id="1">
    <w:p w14:paraId="25D9702B" w14:textId="77777777" w:rsidR="00F15DF2" w:rsidRPr="007B4B4C" w:rsidRDefault="00F15D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ED941" w14:textId="77777777" w:rsidR="00466585" w:rsidRDefault="004665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69BE804F" w:rsidR="00F8285C" w:rsidRDefault="00F8285C" w:rsidP="00F8285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428F1">
      <w:rPr>
        <w:b w:val="0"/>
        <w:bCs/>
        <w:lang w:val="en-US"/>
      </w:rPr>
      <w:t>Error! No text of specified style in document.</w:t>
    </w:r>
    <w:r>
      <w:fldChar w:fldCharType="end"/>
    </w: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59493072" w:rsidR="00F8285C" w:rsidRDefault="00F8285C" w:rsidP="00F8285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428F1">
      <w:rPr>
        <w:b w:val="0"/>
        <w:bCs/>
        <w:lang w:val="en-US"/>
      </w:rPr>
      <w:t>Error! No text of specified style in document.</w:t>
    </w:r>
    <w:r>
      <w:fldChar w:fldCharType="end"/>
    </w: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ＭＳ 明朝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9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0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1"/>
  </w:num>
  <w:num w:numId="18" w16cid:durableId="1674911730">
    <w:abstractNumId w:val="13"/>
  </w:num>
  <w:num w:numId="19" w16cid:durableId="1046639535">
    <w:abstractNumId w:val="48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3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7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2"/>
  </w:num>
  <w:num w:numId="35" w16cid:durableId="1210261777">
    <w:abstractNumId w:val="49"/>
  </w:num>
  <w:num w:numId="36" w16cid:durableId="439375767">
    <w:abstractNumId w:val="28"/>
  </w:num>
  <w:num w:numId="37" w16cid:durableId="926573521">
    <w:abstractNumId w:val="46"/>
  </w:num>
  <w:num w:numId="38" w16cid:durableId="1259410486">
    <w:abstractNumId w:val="50"/>
  </w:num>
  <w:num w:numId="39" w16cid:durableId="1347950033">
    <w:abstractNumId w:val="11"/>
  </w:num>
  <w:num w:numId="40" w16cid:durableId="802313053">
    <w:abstractNumId w:val="38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5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4"/>
  </w:num>
  <w:num w:numId="53" w16cid:durableId="1509254829">
    <w:abstractNumId w:val="35"/>
  </w:num>
  <w:num w:numId="54" w16cid:durableId="1095247691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(MK)">
    <w15:presenceInfo w15:providerId="None" w15:userId="QC(M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BC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076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4BB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0C7B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3F2C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A12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B75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8F1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0BF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585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D92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08E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12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324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5B7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996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6D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248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B09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994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068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85F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6E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DE5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A53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69A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10D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22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3A7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EBB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2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20B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ＭＳ 明朝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ＭＳ 明朝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ＭＳ 明朝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10</Pages>
  <Words>4017</Words>
  <Characters>22903</Characters>
  <Application>Microsoft Office Word</Application>
  <DocSecurity>0</DocSecurity>
  <Lines>190</Lines>
  <Paragraphs>53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26867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QC(MK)</cp:lastModifiedBy>
  <cp:revision>22</cp:revision>
  <cp:lastPrinted>2017-05-08T10:55:00Z</cp:lastPrinted>
  <dcterms:created xsi:type="dcterms:W3CDTF">2024-07-30T12:05:00Z</dcterms:created>
  <dcterms:modified xsi:type="dcterms:W3CDTF">2024-08-08T05:17:00Z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