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87CB44" w14:textId="364A6852" w:rsidR="002F3EF0" w:rsidRDefault="002F3EF0" w:rsidP="002F3EF0">
      <w:pPr>
        <w:pStyle w:val="CRCoverPage"/>
        <w:tabs>
          <w:tab w:val="right" w:pos="9639"/>
        </w:tabs>
        <w:spacing w:after="0"/>
        <w:rPr>
          <w:b/>
          <w:i/>
          <w:noProof/>
          <w:sz w:val="28"/>
          <w:lang w:eastAsia="zh-CN"/>
        </w:rPr>
      </w:pPr>
      <w:r>
        <w:rPr>
          <w:b/>
          <w:noProof/>
          <w:sz w:val="24"/>
        </w:rPr>
        <w:t>3GPP TSG-</w:t>
      </w:r>
      <w:fldSimple w:instr=" DOCPROPERTY  TSG/WGRef  \* MERGEFORMAT ">
        <w:r w:rsidR="006B1563" w:rsidRPr="006B1563">
          <w:rPr>
            <w:b/>
            <w:noProof/>
            <w:sz w:val="24"/>
            <w:lang w:eastAsia="zh-CN"/>
          </w:rPr>
          <w:t>RAN WG2</w:t>
        </w:r>
      </w:fldSimple>
      <w:r>
        <w:rPr>
          <w:b/>
          <w:noProof/>
          <w:sz w:val="24"/>
        </w:rPr>
        <w:t xml:space="preserve"> Meeting #</w:t>
      </w:r>
      <w:fldSimple w:instr=" DOCPROPERTY  MtgSeq  \* MERGEFORMAT ">
        <w:r w:rsidR="006B1563">
          <w:rPr>
            <w:b/>
            <w:noProof/>
            <w:sz w:val="24"/>
          </w:rPr>
          <w:t xml:space="preserve"> </w:t>
        </w:r>
        <w:r>
          <w:rPr>
            <w:rFonts w:hint="eastAsia"/>
            <w:b/>
            <w:noProof/>
            <w:sz w:val="24"/>
            <w:lang w:eastAsia="zh-CN"/>
          </w:rPr>
          <w:t>12</w:t>
        </w:r>
      </w:fldSimple>
      <w:r w:rsidR="00F6265B">
        <w:rPr>
          <w:rFonts w:hint="eastAsia"/>
          <w:b/>
          <w:noProof/>
          <w:sz w:val="24"/>
          <w:lang w:eastAsia="zh-CN"/>
        </w:rPr>
        <w:t>7</w:t>
      </w:r>
      <w:r>
        <w:rPr>
          <w:b/>
          <w:i/>
          <w:noProof/>
          <w:sz w:val="28"/>
        </w:rPr>
        <w:tab/>
      </w:r>
      <w:fldSimple w:instr=" DOCPROPERTY  Tdoc#  \* MERGEFORMAT ">
        <w:r w:rsidR="006B1563" w:rsidRPr="00536FC4">
          <w:rPr>
            <w:rFonts w:eastAsia="宋体"/>
          </w:rPr>
          <w:fldChar w:fldCharType="begin"/>
        </w:r>
        <w:r w:rsidR="006B1563" w:rsidRPr="00536FC4">
          <w:rPr>
            <w:rFonts w:eastAsia="宋体"/>
          </w:rPr>
          <w:instrText xml:space="preserve"> DOCPROPERTY  Tdoc#  \* MERGEFORMAT </w:instrText>
        </w:r>
        <w:r w:rsidR="006B1563" w:rsidRPr="00536FC4">
          <w:rPr>
            <w:rFonts w:eastAsia="宋体"/>
          </w:rPr>
          <w:fldChar w:fldCharType="separate"/>
        </w:r>
        <w:r w:rsidR="006B1563" w:rsidRPr="00536FC4">
          <w:rPr>
            <w:rFonts w:eastAsia="宋体"/>
            <w:b/>
            <w:i/>
            <w:noProof/>
            <w:sz w:val="28"/>
          </w:rPr>
          <w:t>R2-240</w:t>
        </w:r>
        <w:r w:rsidR="006B1563" w:rsidRPr="00536FC4">
          <w:rPr>
            <w:rFonts w:eastAsia="宋体"/>
            <w:b/>
            <w:i/>
            <w:noProof/>
            <w:sz w:val="28"/>
          </w:rPr>
          <w:fldChar w:fldCharType="end"/>
        </w:r>
      </w:fldSimple>
      <w:r w:rsidR="00F57EBB">
        <w:rPr>
          <w:rFonts w:eastAsia="宋体" w:hint="eastAsia"/>
          <w:b/>
          <w:i/>
          <w:noProof/>
          <w:sz w:val="28"/>
          <w:lang w:eastAsia="zh-CN"/>
        </w:rPr>
        <w:t>6508</w:t>
      </w:r>
    </w:p>
    <w:p w14:paraId="198DE33F" w14:textId="6DD155C0" w:rsidR="002F3EF0" w:rsidRDefault="007D7B50" w:rsidP="002F3EF0">
      <w:pPr>
        <w:pStyle w:val="CRCoverPage"/>
        <w:outlineLvl w:val="0"/>
        <w:rPr>
          <w:b/>
          <w:noProof/>
          <w:sz w:val="24"/>
          <w:lang w:eastAsia="zh-CN"/>
        </w:rPr>
      </w:pPr>
      <w:r>
        <w:fldChar w:fldCharType="begin"/>
      </w:r>
      <w:r>
        <w:instrText xml:space="preserve"> DOCPROPERTY  Location  \* MERGEFORMAT </w:instrText>
      </w:r>
      <w:r>
        <w:fldChar w:fldCharType="separate"/>
      </w:r>
      <w:r w:rsidR="00236A30" w:rsidRPr="00536FC4">
        <w:rPr>
          <w:rFonts w:eastAsia="宋体"/>
        </w:rPr>
        <w:fldChar w:fldCharType="begin"/>
      </w:r>
      <w:r w:rsidR="00236A30" w:rsidRPr="00536FC4">
        <w:rPr>
          <w:rFonts w:eastAsia="宋体"/>
        </w:rPr>
        <w:instrText xml:space="preserve"> DOCPROPERTY  Location  \* MERGEFORMAT </w:instrText>
      </w:r>
      <w:r w:rsidR="00236A30" w:rsidRPr="00536FC4">
        <w:rPr>
          <w:rFonts w:eastAsia="宋体"/>
        </w:rPr>
        <w:fldChar w:fldCharType="separate"/>
      </w:r>
      <w:r w:rsidR="00236A30" w:rsidRPr="00406F60">
        <w:rPr>
          <w:rFonts w:eastAsia="宋体"/>
          <w:b/>
          <w:noProof/>
          <w:sz w:val="24"/>
          <w:lang w:eastAsia="zh-CN"/>
        </w:rPr>
        <w:t>Maastricht</w:t>
      </w:r>
      <w:r w:rsidR="00236A30" w:rsidRPr="00536FC4">
        <w:rPr>
          <w:rFonts w:eastAsia="宋体"/>
          <w:b/>
          <w:noProof/>
          <w:sz w:val="24"/>
        </w:rPr>
        <w:fldChar w:fldCharType="end"/>
      </w:r>
      <w:r>
        <w:rPr>
          <w:rFonts w:eastAsia="宋体"/>
          <w:b/>
          <w:noProof/>
          <w:sz w:val="24"/>
        </w:rPr>
        <w:fldChar w:fldCharType="end"/>
      </w:r>
      <w:proofErr w:type="gramStart"/>
      <w:r w:rsidR="00236A30">
        <w:rPr>
          <w:rFonts w:hint="eastAsia"/>
          <w:b/>
          <w:noProof/>
          <w:sz w:val="24"/>
          <w:lang w:eastAsia="zh-CN"/>
        </w:rPr>
        <w:t>,</w:t>
      </w:r>
      <w:r w:rsidR="00236A30">
        <w:rPr>
          <w:b/>
          <w:noProof/>
          <w:sz w:val="24"/>
        </w:rPr>
        <w:t xml:space="preserve"> </w:t>
      </w:r>
      <w:fldSimple w:instr=" DOCPROPERTY  Country  \* MERGEFORMAT ">
        <w:r w:rsidR="00236A30" w:rsidRPr="00536FC4">
          <w:rPr>
            <w:rFonts w:eastAsia="宋体"/>
          </w:rPr>
          <w:fldChar w:fldCharType="begin"/>
        </w:r>
        <w:r w:rsidR="00236A30" w:rsidRPr="00536FC4">
          <w:rPr>
            <w:rFonts w:eastAsia="宋体"/>
          </w:rPr>
          <w:instrText xml:space="preserve"> DOCPROPERTY  Country  \* MERGEFORMAT </w:instrText>
        </w:r>
        <w:r w:rsidR="00236A30" w:rsidRPr="00536FC4">
          <w:rPr>
            <w:rFonts w:eastAsia="宋体"/>
          </w:rPr>
          <w:fldChar w:fldCharType="separate"/>
        </w:r>
        <w:r w:rsidR="00236A30" w:rsidRPr="00406F60">
          <w:rPr>
            <w:rFonts w:eastAsia="宋体"/>
            <w:b/>
            <w:noProof/>
            <w:sz w:val="24"/>
            <w:lang w:eastAsia="zh-CN"/>
          </w:rPr>
          <w:t>Holland</w:t>
        </w:r>
        <w:r w:rsidR="00236A30" w:rsidRPr="00536FC4">
          <w:rPr>
            <w:rFonts w:eastAsia="宋体"/>
            <w:b/>
            <w:noProof/>
            <w:sz w:val="24"/>
          </w:rPr>
          <w:fldChar w:fldCharType="end"/>
        </w:r>
      </w:fldSimple>
      <w:r w:rsidR="00236A30">
        <w:rPr>
          <w:b/>
          <w:noProof/>
          <w:sz w:val="24"/>
        </w:rPr>
        <w:t>,</w:t>
      </w:r>
      <w:proofErr w:type="gramEnd"/>
      <w:r w:rsidR="00236A30">
        <w:rPr>
          <w:b/>
          <w:noProof/>
          <w:sz w:val="24"/>
        </w:rPr>
        <w:t xml:space="preserve"> </w:t>
      </w:r>
      <w:fldSimple w:instr=" DOCPROPERTY  StartDate  \* MERGEFORMAT ">
        <w:r w:rsidR="00236A30" w:rsidRPr="00536FC4">
          <w:rPr>
            <w:rFonts w:eastAsia="宋体"/>
          </w:rPr>
          <w:fldChar w:fldCharType="begin"/>
        </w:r>
        <w:r w:rsidR="00236A30" w:rsidRPr="00536FC4">
          <w:rPr>
            <w:rFonts w:eastAsia="宋体"/>
          </w:rPr>
          <w:instrText xml:space="preserve"> DOCPROPERTY  StartDate  \* MERGEFORMAT </w:instrText>
        </w:r>
        <w:r w:rsidR="00236A30" w:rsidRPr="00536FC4">
          <w:rPr>
            <w:rFonts w:eastAsia="宋体"/>
          </w:rPr>
          <w:fldChar w:fldCharType="separate"/>
        </w:r>
        <w:r w:rsidR="00236A30">
          <w:rPr>
            <w:rFonts w:eastAsia="宋体" w:hint="eastAsia"/>
            <w:b/>
            <w:noProof/>
            <w:sz w:val="24"/>
            <w:lang w:eastAsia="zh-CN"/>
          </w:rPr>
          <w:t>19</w:t>
        </w:r>
        <w:r w:rsidR="00236A30" w:rsidRPr="00536FC4">
          <w:rPr>
            <w:rFonts w:eastAsia="宋体"/>
            <w:b/>
            <w:noProof/>
            <w:sz w:val="24"/>
            <w:vertAlign w:val="superscript"/>
          </w:rPr>
          <w:t>th</w:t>
        </w:r>
        <w:r w:rsidR="00236A30" w:rsidRPr="00536FC4">
          <w:rPr>
            <w:rFonts w:eastAsia="宋体"/>
            <w:b/>
            <w:noProof/>
            <w:sz w:val="24"/>
          </w:rPr>
          <w:fldChar w:fldCharType="end"/>
        </w:r>
      </w:fldSimple>
      <w:r w:rsidR="00236A30">
        <w:rPr>
          <w:b/>
          <w:noProof/>
          <w:sz w:val="24"/>
        </w:rPr>
        <w:t xml:space="preserve"> – </w:t>
      </w:r>
      <w:fldSimple w:instr=" DOCPROPERTY  EndDate  \* MERGEFORMAT ">
        <w:r w:rsidR="00236A30" w:rsidRPr="00536FC4">
          <w:rPr>
            <w:rFonts w:eastAsia="宋体"/>
          </w:rPr>
          <w:fldChar w:fldCharType="begin"/>
        </w:r>
        <w:r w:rsidR="00236A30" w:rsidRPr="00536FC4">
          <w:rPr>
            <w:rFonts w:eastAsia="宋体"/>
          </w:rPr>
          <w:instrText xml:space="preserve"> DOCPROPERTY  EndDate  \* MERGEFORMAT </w:instrText>
        </w:r>
        <w:r w:rsidR="00236A30" w:rsidRPr="00536FC4">
          <w:rPr>
            <w:rFonts w:eastAsia="宋体"/>
          </w:rPr>
          <w:fldChar w:fldCharType="separate"/>
        </w:r>
        <w:r w:rsidR="00236A30">
          <w:rPr>
            <w:rFonts w:eastAsia="宋体" w:hint="eastAsia"/>
            <w:b/>
            <w:noProof/>
            <w:sz w:val="24"/>
            <w:lang w:eastAsia="zh-CN"/>
          </w:rPr>
          <w:t>23</w:t>
        </w:r>
        <w:r w:rsidR="00236A30" w:rsidRPr="00406F60">
          <w:rPr>
            <w:rFonts w:eastAsia="宋体" w:hint="eastAsia"/>
            <w:b/>
            <w:noProof/>
            <w:sz w:val="24"/>
            <w:vertAlign w:val="superscript"/>
            <w:lang w:eastAsia="zh-CN"/>
          </w:rPr>
          <w:t>rd</w:t>
        </w:r>
        <w:r w:rsidR="00236A30">
          <w:rPr>
            <w:rFonts w:eastAsia="宋体" w:hint="eastAsia"/>
            <w:b/>
            <w:noProof/>
            <w:sz w:val="24"/>
            <w:lang w:eastAsia="zh-CN"/>
          </w:rPr>
          <w:t xml:space="preserve"> August</w:t>
        </w:r>
        <w:r w:rsidR="00236A30" w:rsidRPr="00536FC4">
          <w:rPr>
            <w:rFonts w:eastAsia="宋体"/>
            <w:b/>
            <w:noProof/>
            <w:sz w:val="24"/>
          </w:rPr>
          <w:fldChar w:fldCharType="end"/>
        </w:r>
      </w:fldSimple>
      <w:r w:rsidR="00EF3BB3">
        <w:rPr>
          <w:rFonts w:eastAsia="宋体" w:hint="eastAsia"/>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3EF0" w14:paraId="6A004A81" w14:textId="77777777" w:rsidTr="00616A87">
        <w:tc>
          <w:tcPr>
            <w:tcW w:w="9641" w:type="dxa"/>
            <w:gridSpan w:val="9"/>
            <w:tcBorders>
              <w:top w:val="single" w:sz="4" w:space="0" w:color="auto"/>
              <w:left w:val="single" w:sz="4" w:space="0" w:color="auto"/>
              <w:right w:val="single" w:sz="4" w:space="0" w:color="auto"/>
            </w:tcBorders>
          </w:tcPr>
          <w:p w14:paraId="73539ECE" w14:textId="77777777" w:rsidR="002F3EF0" w:rsidRDefault="002F3EF0" w:rsidP="00616A87">
            <w:pPr>
              <w:pStyle w:val="CRCoverPage"/>
              <w:spacing w:after="0"/>
              <w:jc w:val="right"/>
              <w:rPr>
                <w:i/>
                <w:noProof/>
              </w:rPr>
            </w:pPr>
            <w:r>
              <w:rPr>
                <w:i/>
                <w:noProof/>
                <w:sz w:val="14"/>
              </w:rPr>
              <w:t>CR-Form-v12.3</w:t>
            </w:r>
          </w:p>
        </w:tc>
      </w:tr>
      <w:tr w:rsidR="002F3EF0" w14:paraId="698D55BE" w14:textId="77777777" w:rsidTr="00616A87">
        <w:tc>
          <w:tcPr>
            <w:tcW w:w="9641" w:type="dxa"/>
            <w:gridSpan w:val="9"/>
            <w:tcBorders>
              <w:left w:val="single" w:sz="4" w:space="0" w:color="auto"/>
              <w:right w:val="single" w:sz="4" w:space="0" w:color="auto"/>
            </w:tcBorders>
          </w:tcPr>
          <w:p w14:paraId="283738DE" w14:textId="77777777" w:rsidR="002F3EF0" w:rsidRDefault="002F3EF0" w:rsidP="00616A87">
            <w:pPr>
              <w:pStyle w:val="CRCoverPage"/>
              <w:spacing w:after="0"/>
              <w:jc w:val="center"/>
              <w:rPr>
                <w:noProof/>
              </w:rPr>
            </w:pPr>
            <w:r>
              <w:rPr>
                <w:b/>
                <w:noProof/>
                <w:sz w:val="32"/>
              </w:rPr>
              <w:t>CHANGE REQUEST</w:t>
            </w:r>
          </w:p>
        </w:tc>
      </w:tr>
      <w:tr w:rsidR="002F3EF0" w14:paraId="40711BCD" w14:textId="77777777" w:rsidTr="00616A87">
        <w:tc>
          <w:tcPr>
            <w:tcW w:w="9641" w:type="dxa"/>
            <w:gridSpan w:val="9"/>
            <w:tcBorders>
              <w:left w:val="single" w:sz="4" w:space="0" w:color="auto"/>
              <w:right w:val="single" w:sz="4" w:space="0" w:color="auto"/>
            </w:tcBorders>
          </w:tcPr>
          <w:p w14:paraId="6E1F4398" w14:textId="77777777" w:rsidR="002F3EF0" w:rsidRDefault="002F3EF0" w:rsidP="00616A87">
            <w:pPr>
              <w:pStyle w:val="CRCoverPage"/>
              <w:spacing w:after="0"/>
              <w:rPr>
                <w:noProof/>
                <w:sz w:val="8"/>
                <w:szCs w:val="8"/>
              </w:rPr>
            </w:pPr>
          </w:p>
        </w:tc>
      </w:tr>
      <w:tr w:rsidR="002F3EF0" w14:paraId="19A4F54A" w14:textId="77777777" w:rsidTr="00616A87">
        <w:tc>
          <w:tcPr>
            <w:tcW w:w="142" w:type="dxa"/>
            <w:tcBorders>
              <w:left w:val="single" w:sz="4" w:space="0" w:color="auto"/>
            </w:tcBorders>
          </w:tcPr>
          <w:p w14:paraId="4E444B6F" w14:textId="77777777" w:rsidR="002F3EF0" w:rsidRDefault="002F3EF0" w:rsidP="00616A87">
            <w:pPr>
              <w:pStyle w:val="CRCoverPage"/>
              <w:spacing w:after="0"/>
              <w:jc w:val="right"/>
              <w:rPr>
                <w:noProof/>
              </w:rPr>
            </w:pPr>
          </w:p>
        </w:tc>
        <w:tc>
          <w:tcPr>
            <w:tcW w:w="1559" w:type="dxa"/>
            <w:shd w:val="pct30" w:color="FFFF00" w:fill="auto"/>
          </w:tcPr>
          <w:p w14:paraId="2D0EB180" w14:textId="38F00ADD" w:rsidR="002F3EF0" w:rsidRPr="00410371" w:rsidRDefault="00415B47" w:rsidP="000F0B07">
            <w:pPr>
              <w:pStyle w:val="CRCoverPage"/>
              <w:spacing w:after="0"/>
              <w:jc w:val="right"/>
              <w:rPr>
                <w:b/>
                <w:noProof/>
                <w:sz w:val="28"/>
              </w:rPr>
            </w:pPr>
            <w:fldSimple w:instr=" DOCPROPERTY  Spec#  \* MERGEFORMAT ">
              <w:r w:rsidR="002F3EF0">
                <w:rPr>
                  <w:rFonts w:hint="eastAsia"/>
                  <w:b/>
                  <w:noProof/>
                  <w:sz w:val="28"/>
                  <w:lang w:eastAsia="zh-CN"/>
                </w:rPr>
                <w:t>3</w:t>
              </w:r>
              <w:r w:rsidR="000F0B07">
                <w:rPr>
                  <w:rFonts w:hint="eastAsia"/>
                  <w:b/>
                  <w:noProof/>
                  <w:sz w:val="28"/>
                  <w:lang w:eastAsia="zh-CN"/>
                </w:rPr>
                <w:t>8</w:t>
              </w:r>
              <w:r w:rsidR="002F3EF0">
                <w:rPr>
                  <w:rFonts w:hint="eastAsia"/>
                  <w:b/>
                  <w:noProof/>
                  <w:sz w:val="28"/>
                  <w:lang w:eastAsia="zh-CN"/>
                </w:rPr>
                <w:t>.3</w:t>
              </w:r>
              <w:r w:rsidR="000F0B07">
                <w:rPr>
                  <w:rFonts w:hint="eastAsia"/>
                  <w:b/>
                  <w:noProof/>
                  <w:sz w:val="28"/>
                  <w:lang w:eastAsia="zh-CN"/>
                </w:rPr>
                <w:t>0</w:t>
              </w:r>
              <w:r w:rsidR="002F3EF0">
                <w:rPr>
                  <w:rFonts w:hint="eastAsia"/>
                  <w:b/>
                  <w:noProof/>
                  <w:sz w:val="28"/>
                  <w:lang w:eastAsia="zh-CN"/>
                </w:rPr>
                <w:t>5</w:t>
              </w:r>
            </w:fldSimple>
          </w:p>
        </w:tc>
        <w:tc>
          <w:tcPr>
            <w:tcW w:w="709" w:type="dxa"/>
          </w:tcPr>
          <w:p w14:paraId="27BC3C9D" w14:textId="77777777" w:rsidR="002F3EF0" w:rsidRDefault="002F3EF0" w:rsidP="00616A87">
            <w:pPr>
              <w:pStyle w:val="CRCoverPage"/>
              <w:spacing w:after="0"/>
              <w:jc w:val="center"/>
              <w:rPr>
                <w:noProof/>
              </w:rPr>
            </w:pPr>
            <w:r>
              <w:rPr>
                <w:b/>
                <w:noProof/>
                <w:sz w:val="28"/>
              </w:rPr>
              <w:t>CR</w:t>
            </w:r>
          </w:p>
        </w:tc>
        <w:tc>
          <w:tcPr>
            <w:tcW w:w="1276" w:type="dxa"/>
            <w:shd w:val="pct30" w:color="FFFF00" w:fill="auto"/>
          </w:tcPr>
          <w:p w14:paraId="7B6E26F4" w14:textId="20045CB7" w:rsidR="002F3EF0" w:rsidRPr="00410371" w:rsidRDefault="00415B47" w:rsidP="000F0B07">
            <w:pPr>
              <w:pStyle w:val="CRCoverPage"/>
              <w:spacing w:after="0"/>
              <w:rPr>
                <w:noProof/>
              </w:rPr>
            </w:pPr>
            <w:fldSimple w:instr=" DOCPROPERTY  Cr#  \* MERGEFORMAT ">
              <w:r w:rsidR="006B1563">
                <w:rPr>
                  <w:rFonts w:hint="eastAsia"/>
                  <w:b/>
                  <w:noProof/>
                  <w:sz w:val="28"/>
                  <w:lang w:eastAsia="zh-CN"/>
                </w:rPr>
                <w:t>0</w:t>
              </w:r>
            </w:fldSimple>
            <w:r w:rsidR="00496563">
              <w:rPr>
                <w:rFonts w:hint="eastAsia"/>
                <w:b/>
                <w:noProof/>
                <w:sz w:val="28"/>
                <w:lang w:eastAsia="zh-CN"/>
              </w:rPr>
              <w:t>165</w:t>
            </w:r>
          </w:p>
        </w:tc>
        <w:tc>
          <w:tcPr>
            <w:tcW w:w="709" w:type="dxa"/>
          </w:tcPr>
          <w:p w14:paraId="4BD94943" w14:textId="77777777" w:rsidR="002F3EF0" w:rsidRDefault="002F3EF0" w:rsidP="00616A87">
            <w:pPr>
              <w:pStyle w:val="CRCoverPage"/>
              <w:tabs>
                <w:tab w:val="right" w:pos="625"/>
              </w:tabs>
              <w:spacing w:after="0"/>
              <w:jc w:val="center"/>
              <w:rPr>
                <w:noProof/>
              </w:rPr>
            </w:pPr>
            <w:r>
              <w:rPr>
                <w:b/>
                <w:bCs/>
                <w:noProof/>
                <w:sz w:val="28"/>
              </w:rPr>
              <w:t>rev</w:t>
            </w:r>
          </w:p>
        </w:tc>
        <w:tc>
          <w:tcPr>
            <w:tcW w:w="992" w:type="dxa"/>
            <w:shd w:val="pct30" w:color="FFFF00" w:fill="auto"/>
          </w:tcPr>
          <w:p w14:paraId="69DC7B76" w14:textId="12256F1D" w:rsidR="002F3EF0" w:rsidRPr="00410371" w:rsidRDefault="00CB5CA8" w:rsidP="000F0B07">
            <w:pPr>
              <w:pStyle w:val="CRCoverPage"/>
              <w:spacing w:after="0"/>
              <w:jc w:val="center"/>
              <w:rPr>
                <w:b/>
                <w:noProof/>
                <w:lang w:eastAsia="zh-CN"/>
              </w:rPr>
            </w:pPr>
            <w:r>
              <w:rPr>
                <w:rFonts w:hint="eastAsia"/>
                <w:b/>
                <w:noProof/>
                <w:sz w:val="28"/>
                <w:lang w:eastAsia="zh-CN"/>
              </w:rPr>
              <w:t>1</w:t>
            </w:r>
          </w:p>
        </w:tc>
        <w:tc>
          <w:tcPr>
            <w:tcW w:w="2410" w:type="dxa"/>
          </w:tcPr>
          <w:p w14:paraId="4A793BD4" w14:textId="77777777" w:rsidR="002F3EF0" w:rsidRDefault="002F3EF0" w:rsidP="00616A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F90551" w14:textId="4E16721B" w:rsidR="002F3EF0" w:rsidRPr="00410371" w:rsidRDefault="00415B47" w:rsidP="007E2406">
            <w:pPr>
              <w:pStyle w:val="CRCoverPage"/>
              <w:spacing w:after="0"/>
              <w:jc w:val="center"/>
              <w:rPr>
                <w:noProof/>
                <w:sz w:val="28"/>
              </w:rPr>
            </w:pPr>
            <w:fldSimple w:instr=" DOCPROPERTY  Version  \* MERGEFORMAT ">
              <w:r w:rsidR="002F3EF0" w:rsidRPr="002F3EF0">
                <w:rPr>
                  <w:b/>
                  <w:noProof/>
                  <w:sz w:val="28"/>
                </w:rPr>
                <w:t>18.</w:t>
              </w:r>
              <w:r w:rsidR="007E2406">
                <w:rPr>
                  <w:rFonts w:hint="eastAsia"/>
                  <w:b/>
                  <w:noProof/>
                  <w:sz w:val="28"/>
                  <w:lang w:eastAsia="zh-CN"/>
                </w:rPr>
                <w:t>2</w:t>
              </w:r>
              <w:r w:rsidR="002F3EF0" w:rsidRPr="002F3EF0">
                <w:rPr>
                  <w:b/>
                  <w:noProof/>
                  <w:sz w:val="28"/>
                </w:rPr>
                <w:t>.0</w:t>
              </w:r>
            </w:fldSimple>
          </w:p>
        </w:tc>
        <w:tc>
          <w:tcPr>
            <w:tcW w:w="143" w:type="dxa"/>
            <w:tcBorders>
              <w:right w:val="single" w:sz="4" w:space="0" w:color="auto"/>
            </w:tcBorders>
          </w:tcPr>
          <w:p w14:paraId="174DAAFA" w14:textId="77777777" w:rsidR="002F3EF0" w:rsidRDefault="002F3EF0" w:rsidP="00616A87">
            <w:pPr>
              <w:pStyle w:val="CRCoverPage"/>
              <w:spacing w:after="0"/>
              <w:rPr>
                <w:noProof/>
              </w:rPr>
            </w:pPr>
          </w:p>
        </w:tc>
      </w:tr>
      <w:tr w:rsidR="002F3EF0" w14:paraId="347BD36D" w14:textId="77777777" w:rsidTr="00616A87">
        <w:tc>
          <w:tcPr>
            <w:tcW w:w="9641" w:type="dxa"/>
            <w:gridSpan w:val="9"/>
            <w:tcBorders>
              <w:left w:val="single" w:sz="4" w:space="0" w:color="auto"/>
              <w:right w:val="single" w:sz="4" w:space="0" w:color="auto"/>
            </w:tcBorders>
          </w:tcPr>
          <w:p w14:paraId="6862E1C3" w14:textId="77777777" w:rsidR="002F3EF0" w:rsidRDefault="002F3EF0" w:rsidP="00616A87">
            <w:pPr>
              <w:pStyle w:val="CRCoverPage"/>
              <w:spacing w:after="0"/>
              <w:rPr>
                <w:noProof/>
              </w:rPr>
            </w:pPr>
          </w:p>
        </w:tc>
      </w:tr>
      <w:tr w:rsidR="002F3EF0" w14:paraId="55F0C106" w14:textId="77777777" w:rsidTr="00616A87">
        <w:tc>
          <w:tcPr>
            <w:tcW w:w="9641" w:type="dxa"/>
            <w:gridSpan w:val="9"/>
            <w:tcBorders>
              <w:top w:val="single" w:sz="4" w:space="0" w:color="auto"/>
            </w:tcBorders>
          </w:tcPr>
          <w:p w14:paraId="0D6AD16B" w14:textId="77777777" w:rsidR="002F3EF0" w:rsidRPr="00F25D98" w:rsidRDefault="002F3EF0" w:rsidP="00616A87">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2F3EF0" w14:paraId="3221EE34" w14:textId="77777777" w:rsidTr="00616A87">
        <w:tc>
          <w:tcPr>
            <w:tcW w:w="9641" w:type="dxa"/>
            <w:gridSpan w:val="9"/>
          </w:tcPr>
          <w:p w14:paraId="1029E424" w14:textId="77777777" w:rsidR="002F3EF0" w:rsidRDefault="002F3EF0" w:rsidP="00616A87">
            <w:pPr>
              <w:pStyle w:val="CRCoverPage"/>
              <w:spacing w:after="0"/>
              <w:rPr>
                <w:noProof/>
                <w:sz w:val="8"/>
                <w:szCs w:val="8"/>
              </w:rPr>
            </w:pPr>
          </w:p>
        </w:tc>
      </w:tr>
    </w:tbl>
    <w:p w14:paraId="5ABC1269" w14:textId="77777777" w:rsidR="002F3EF0" w:rsidRDefault="002F3EF0" w:rsidP="002F3E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3EF0" w14:paraId="2DEE2ADB" w14:textId="77777777" w:rsidTr="00616A87">
        <w:tc>
          <w:tcPr>
            <w:tcW w:w="2835" w:type="dxa"/>
          </w:tcPr>
          <w:p w14:paraId="7C1B37F5" w14:textId="77777777" w:rsidR="002F3EF0" w:rsidRDefault="002F3EF0" w:rsidP="00616A87">
            <w:pPr>
              <w:pStyle w:val="CRCoverPage"/>
              <w:tabs>
                <w:tab w:val="right" w:pos="2751"/>
              </w:tabs>
              <w:spacing w:after="0"/>
              <w:rPr>
                <w:b/>
                <w:i/>
                <w:noProof/>
              </w:rPr>
            </w:pPr>
            <w:r>
              <w:rPr>
                <w:b/>
                <w:i/>
                <w:noProof/>
              </w:rPr>
              <w:t>Proposed change affects:</w:t>
            </w:r>
          </w:p>
        </w:tc>
        <w:tc>
          <w:tcPr>
            <w:tcW w:w="1418" w:type="dxa"/>
          </w:tcPr>
          <w:p w14:paraId="3B3EAED6" w14:textId="77777777" w:rsidR="002F3EF0" w:rsidRDefault="002F3EF0" w:rsidP="00616A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612BE" w14:textId="77777777" w:rsidR="002F3EF0" w:rsidRDefault="002F3EF0" w:rsidP="00616A87">
            <w:pPr>
              <w:pStyle w:val="CRCoverPage"/>
              <w:spacing w:after="0"/>
              <w:jc w:val="center"/>
              <w:rPr>
                <w:b/>
                <w:caps/>
                <w:noProof/>
              </w:rPr>
            </w:pPr>
          </w:p>
        </w:tc>
        <w:tc>
          <w:tcPr>
            <w:tcW w:w="709" w:type="dxa"/>
            <w:tcBorders>
              <w:left w:val="single" w:sz="4" w:space="0" w:color="auto"/>
            </w:tcBorders>
          </w:tcPr>
          <w:p w14:paraId="3FC9FC68" w14:textId="77777777" w:rsidR="002F3EF0" w:rsidRDefault="002F3EF0" w:rsidP="00616A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E50583" w14:textId="0AE2C028" w:rsidR="002F3EF0" w:rsidRDefault="002F3EF0" w:rsidP="00616A87">
            <w:pPr>
              <w:pStyle w:val="CRCoverPage"/>
              <w:spacing w:after="0"/>
              <w:jc w:val="center"/>
              <w:rPr>
                <w:b/>
                <w:caps/>
                <w:noProof/>
              </w:rPr>
            </w:pPr>
            <w:r w:rsidRPr="002F3EF0">
              <w:rPr>
                <w:b/>
                <w:caps/>
                <w:noProof/>
              </w:rPr>
              <w:t>X</w:t>
            </w:r>
          </w:p>
        </w:tc>
        <w:tc>
          <w:tcPr>
            <w:tcW w:w="2126" w:type="dxa"/>
          </w:tcPr>
          <w:p w14:paraId="6711435C" w14:textId="77777777" w:rsidR="002F3EF0" w:rsidRDefault="002F3EF0" w:rsidP="00616A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521949" w14:textId="77777777" w:rsidR="002F3EF0" w:rsidRDefault="002F3EF0" w:rsidP="00616A87">
            <w:pPr>
              <w:pStyle w:val="CRCoverPage"/>
              <w:spacing w:after="0"/>
              <w:jc w:val="center"/>
              <w:rPr>
                <w:b/>
                <w:caps/>
                <w:noProof/>
              </w:rPr>
            </w:pPr>
          </w:p>
        </w:tc>
        <w:tc>
          <w:tcPr>
            <w:tcW w:w="1418" w:type="dxa"/>
            <w:tcBorders>
              <w:left w:val="nil"/>
            </w:tcBorders>
          </w:tcPr>
          <w:p w14:paraId="14A0B879" w14:textId="77777777" w:rsidR="002F3EF0" w:rsidRDefault="002F3EF0" w:rsidP="00616A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D1C136" w14:textId="13389E99" w:rsidR="002F3EF0" w:rsidRDefault="002F3EF0" w:rsidP="00616A87">
            <w:pPr>
              <w:pStyle w:val="CRCoverPage"/>
              <w:spacing w:after="0"/>
              <w:jc w:val="center"/>
              <w:rPr>
                <w:b/>
                <w:bCs/>
                <w:caps/>
                <w:noProof/>
              </w:rPr>
            </w:pPr>
            <w:r w:rsidRPr="002F3EF0">
              <w:rPr>
                <w:b/>
                <w:bCs/>
                <w:caps/>
                <w:noProof/>
              </w:rPr>
              <w:t>X</w:t>
            </w:r>
          </w:p>
        </w:tc>
      </w:tr>
    </w:tbl>
    <w:p w14:paraId="24EEDF2A" w14:textId="77777777" w:rsidR="002F3EF0" w:rsidRDefault="002F3EF0" w:rsidP="002F3E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3EF0" w14:paraId="7F88A8BB" w14:textId="77777777" w:rsidTr="00616A87">
        <w:tc>
          <w:tcPr>
            <w:tcW w:w="9640" w:type="dxa"/>
            <w:gridSpan w:val="11"/>
          </w:tcPr>
          <w:p w14:paraId="7AF40C4C" w14:textId="77777777" w:rsidR="002F3EF0" w:rsidRDefault="002F3EF0" w:rsidP="00616A87">
            <w:pPr>
              <w:pStyle w:val="CRCoverPage"/>
              <w:spacing w:after="0"/>
              <w:rPr>
                <w:noProof/>
                <w:sz w:val="8"/>
                <w:szCs w:val="8"/>
              </w:rPr>
            </w:pPr>
          </w:p>
        </w:tc>
      </w:tr>
      <w:tr w:rsidR="002F3EF0" w14:paraId="789C45F8" w14:textId="77777777" w:rsidTr="00616A87">
        <w:tc>
          <w:tcPr>
            <w:tcW w:w="1843" w:type="dxa"/>
            <w:tcBorders>
              <w:top w:val="single" w:sz="4" w:space="0" w:color="auto"/>
              <w:left w:val="single" w:sz="4" w:space="0" w:color="auto"/>
            </w:tcBorders>
          </w:tcPr>
          <w:p w14:paraId="38BE0824" w14:textId="77777777" w:rsidR="002F3EF0" w:rsidRDefault="002F3EF0" w:rsidP="0061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B30CE" w14:textId="17EAE7B3" w:rsidR="002F3EF0" w:rsidRPr="00BD5865" w:rsidRDefault="002F3EF0" w:rsidP="00BD5865">
            <w:pPr>
              <w:pStyle w:val="CRCoverPage"/>
              <w:spacing w:after="0"/>
              <w:ind w:left="100"/>
              <w:rPr>
                <w:rFonts w:eastAsiaTheme="minorEastAsia"/>
                <w:noProof/>
              </w:rPr>
            </w:pPr>
            <w:r w:rsidRPr="002F3EF0">
              <w:t xml:space="preserve">Corrections </w:t>
            </w:r>
            <w:r w:rsidR="002D4FE6">
              <w:rPr>
                <w:rFonts w:hint="eastAsia"/>
                <w:lang w:eastAsia="zh-CN"/>
              </w:rPr>
              <w:t>on</w:t>
            </w:r>
            <w:r w:rsidRPr="002F3EF0">
              <w:t xml:space="preserve"> TS 3</w:t>
            </w:r>
            <w:r w:rsidR="002D4FE6">
              <w:rPr>
                <w:rFonts w:hint="eastAsia"/>
                <w:lang w:eastAsia="zh-CN"/>
              </w:rPr>
              <w:t>8</w:t>
            </w:r>
            <w:r w:rsidRPr="002F3EF0">
              <w:t>.3</w:t>
            </w:r>
            <w:r w:rsidR="002D4FE6">
              <w:rPr>
                <w:rFonts w:hint="eastAsia"/>
                <w:lang w:eastAsia="zh-CN"/>
              </w:rPr>
              <w:t>0</w:t>
            </w:r>
            <w:r w:rsidRPr="002F3EF0">
              <w:t>5</w:t>
            </w:r>
            <w:r w:rsidR="002D4FE6">
              <w:rPr>
                <w:rFonts w:hint="eastAsia"/>
                <w:lang w:eastAsia="zh-CN"/>
              </w:rPr>
              <w:t xml:space="preserve"> for </w:t>
            </w:r>
            <w:r w:rsidR="00BD5865">
              <w:rPr>
                <w:rFonts w:hint="eastAsia"/>
                <w:noProof/>
                <w:lang w:eastAsia="zh-CN"/>
              </w:rPr>
              <w:t>time windows</w:t>
            </w:r>
            <w:r w:rsidR="00027A83">
              <w:rPr>
                <w:rFonts w:hint="eastAsia"/>
                <w:noProof/>
                <w:lang w:eastAsia="zh-CN"/>
              </w:rPr>
              <w:t xml:space="preserve"> configuration</w:t>
            </w:r>
          </w:p>
        </w:tc>
      </w:tr>
      <w:tr w:rsidR="002F3EF0" w14:paraId="5D298E21" w14:textId="77777777" w:rsidTr="00616A87">
        <w:tc>
          <w:tcPr>
            <w:tcW w:w="1843" w:type="dxa"/>
            <w:tcBorders>
              <w:left w:val="single" w:sz="4" w:space="0" w:color="auto"/>
            </w:tcBorders>
          </w:tcPr>
          <w:p w14:paraId="1E3533F5" w14:textId="77777777" w:rsidR="002F3EF0" w:rsidRDefault="002F3EF0" w:rsidP="00616A87">
            <w:pPr>
              <w:pStyle w:val="CRCoverPage"/>
              <w:spacing w:after="0"/>
              <w:rPr>
                <w:b/>
                <w:i/>
                <w:noProof/>
                <w:sz w:val="8"/>
                <w:szCs w:val="8"/>
              </w:rPr>
            </w:pPr>
          </w:p>
        </w:tc>
        <w:tc>
          <w:tcPr>
            <w:tcW w:w="7797" w:type="dxa"/>
            <w:gridSpan w:val="10"/>
            <w:tcBorders>
              <w:right w:val="single" w:sz="4" w:space="0" w:color="auto"/>
            </w:tcBorders>
          </w:tcPr>
          <w:p w14:paraId="7A16F107" w14:textId="77777777" w:rsidR="002F3EF0" w:rsidRDefault="002F3EF0" w:rsidP="00616A87">
            <w:pPr>
              <w:pStyle w:val="CRCoverPage"/>
              <w:spacing w:after="0"/>
              <w:rPr>
                <w:noProof/>
                <w:sz w:val="8"/>
                <w:szCs w:val="8"/>
              </w:rPr>
            </w:pPr>
          </w:p>
        </w:tc>
      </w:tr>
      <w:tr w:rsidR="002F3EF0" w14:paraId="5552E4E7" w14:textId="77777777" w:rsidTr="00616A87">
        <w:tc>
          <w:tcPr>
            <w:tcW w:w="1843" w:type="dxa"/>
            <w:tcBorders>
              <w:left w:val="single" w:sz="4" w:space="0" w:color="auto"/>
            </w:tcBorders>
          </w:tcPr>
          <w:p w14:paraId="1E3E7A1B" w14:textId="77777777" w:rsidR="002F3EF0" w:rsidRDefault="002F3EF0" w:rsidP="0061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DF29C9" w14:textId="3E2C4ED4" w:rsidR="002F3EF0" w:rsidRPr="009A3746" w:rsidRDefault="00415B47" w:rsidP="009A3746">
            <w:pPr>
              <w:pStyle w:val="CRCoverPage"/>
              <w:spacing w:after="0"/>
              <w:ind w:left="100"/>
              <w:rPr>
                <w:rFonts w:eastAsiaTheme="minorEastAsia"/>
                <w:noProof/>
              </w:rPr>
            </w:pPr>
            <w:fldSimple w:instr=" DOCPROPERTY  SourceIfWg  \* MERGEFORMAT ">
              <w:r w:rsidR="002F3EF0">
                <w:rPr>
                  <w:rFonts w:hint="eastAsia"/>
                  <w:noProof/>
                  <w:lang w:eastAsia="zh-CN"/>
                </w:rPr>
                <w:t>CATT</w:t>
              </w:r>
            </w:fldSimple>
            <w:r w:rsidR="009A3746">
              <w:rPr>
                <w:rFonts w:hint="eastAsia"/>
                <w:noProof/>
                <w:lang w:eastAsia="zh-CN"/>
              </w:rPr>
              <w:t>, Nokia</w:t>
            </w:r>
            <w:r w:rsidR="006F6789">
              <w:rPr>
                <w:rFonts w:hint="eastAsia"/>
                <w:noProof/>
                <w:lang w:eastAsia="zh-CN"/>
              </w:rPr>
              <w:t xml:space="preserve">, </w:t>
            </w:r>
            <w:r w:rsidR="00320FB4">
              <w:rPr>
                <w:noProof/>
                <w:lang w:eastAsia="zh-CN"/>
              </w:rPr>
              <w:t xml:space="preserve">NSB, </w:t>
            </w:r>
            <w:r w:rsidR="006F6789">
              <w:rPr>
                <w:rFonts w:hint="eastAsia"/>
                <w:noProof/>
                <w:lang w:eastAsia="zh-CN"/>
              </w:rPr>
              <w:t>Ericsson</w:t>
            </w:r>
            <w:r w:rsidR="00172C10">
              <w:rPr>
                <w:rFonts w:hint="eastAsia"/>
                <w:noProof/>
                <w:lang w:eastAsia="zh-CN"/>
              </w:rPr>
              <w:t xml:space="preserve">, </w:t>
            </w:r>
            <w:r w:rsidR="007E2406" w:rsidRPr="005808F7">
              <w:t>Qualcomm Incorporated  </w:t>
            </w:r>
          </w:p>
        </w:tc>
      </w:tr>
      <w:tr w:rsidR="002F3EF0" w14:paraId="2078E3F6" w14:textId="77777777" w:rsidTr="00616A87">
        <w:tc>
          <w:tcPr>
            <w:tcW w:w="1843" w:type="dxa"/>
            <w:tcBorders>
              <w:left w:val="single" w:sz="4" w:space="0" w:color="auto"/>
            </w:tcBorders>
          </w:tcPr>
          <w:p w14:paraId="6824466F" w14:textId="77777777" w:rsidR="002F3EF0" w:rsidRDefault="002F3EF0" w:rsidP="0061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F0C54" w14:textId="27B7C10B" w:rsidR="002F3EF0" w:rsidRDefault="00415B47" w:rsidP="00201C89">
            <w:pPr>
              <w:pStyle w:val="CRCoverPage"/>
              <w:spacing w:after="0"/>
              <w:ind w:left="100"/>
              <w:rPr>
                <w:noProof/>
              </w:rPr>
            </w:pPr>
            <w:fldSimple w:instr=" DOCPROPERTY  SourceIfTsg  \* MERGEFORMAT ">
              <w:r w:rsidR="002F3EF0">
                <w:rPr>
                  <w:rFonts w:hint="eastAsia"/>
                  <w:noProof/>
                  <w:lang w:eastAsia="zh-CN"/>
                </w:rPr>
                <w:t>R2</w:t>
              </w:r>
            </w:fldSimple>
          </w:p>
        </w:tc>
      </w:tr>
      <w:tr w:rsidR="002F3EF0" w14:paraId="1A180140" w14:textId="77777777" w:rsidTr="00616A87">
        <w:tc>
          <w:tcPr>
            <w:tcW w:w="1843" w:type="dxa"/>
            <w:tcBorders>
              <w:left w:val="single" w:sz="4" w:space="0" w:color="auto"/>
            </w:tcBorders>
          </w:tcPr>
          <w:p w14:paraId="58CE07FE" w14:textId="77777777" w:rsidR="002F3EF0" w:rsidRDefault="002F3EF0" w:rsidP="00616A87">
            <w:pPr>
              <w:pStyle w:val="CRCoverPage"/>
              <w:spacing w:after="0"/>
              <w:rPr>
                <w:b/>
                <w:i/>
                <w:noProof/>
                <w:sz w:val="8"/>
                <w:szCs w:val="8"/>
              </w:rPr>
            </w:pPr>
          </w:p>
        </w:tc>
        <w:tc>
          <w:tcPr>
            <w:tcW w:w="7797" w:type="dxa"/>
            <w:gridSpan w:val="10"/>
            <w:tcBorders>
              <w:right w:val="single" w:sz="4" w:space="0" w:color="auto"/>
            </w:tcBorders>
          </w:tcPr>
          <w:p w14:paraId="73157AE1" w14:textId="77777777" w:rsidR="002F3EF0" w:rsidRDefault="002F3EF0" w:rsidP="00616A87">
            <w:pPr>
              <w:pStyle w:val="CRCoverPage"/>
              <w:spacing w:after="0"/>
              <w:rPr>
                <w:noProof/>
                <w:sz w:val="8"/>
                <w:szCs w:val="8"/>
              </w:rPr>
            </w:pPr>
          </w:p>
        </w:tc>
      </w:tr>
      <w:tr w:rsidR="002F3EF0" w14:paraId="797401D8" w14:textId="77777777" w:rsidTr="00616A87">
        <w:tc>
          <w:tcPr>
            <w:tcW w:w="1843" w:type="dxa"/>
            <w:tcBorders>
              <w:left w:val="single" w:sz="4" w:space="0" w:color="auto"/>
            </w:tcBorders>
          </w:tcPr>
          <w:p w14:paraId="25F4C34D" w14:textId="77777777" w:rsidR="002F3EF0" w:rsidRDefault="002F3EF0" w:rsidP="00616A87">
            <w:pPr>
              <w:pStyle w:val="CRCoverPage"/>
              <w:tabs>
                <w:tab w:val="right" w:pos="1759"/>
              </w:tabs>
              <w:spacing w:after="0"/>
              <w:rPr>
                <w:b/>
                <w:i/>
                <w:noProof/>
              </w:rPr>
            </w:pPr>
            <w:r>
              <w:rPr>
                <w:b/>
                <w:i/>
                <w:noProof/>
              </w:rPr>
              <w:t>Work item code:</w:t>
            </w:r>
          </w:p>
        </w:tc>
        <w:tc>
          <w:tcPr>
            <w:tcW w:w="3686" w:type="dxa"/>
            <w:gridSpan w:val="5"/>
            <w:shd w:val="pct30" w:color="FFFF00" w:fill="auto"/>
          </w:tcPr>
          <w:p w14:paraId="39F52CA7" w14:textId="20B6B597" w:rsidR="002F3EF0" w:rsidRDefault="00415B47" w:rsidP="00201C89">
            <w:pPr>
              <w:pStyle w:val="CRCoverPage"/>
              <w:spacing w:after="0"/>
              <w:ind w:left="100"/>
              <w:rPr>
                <w:noProof/>
              </w:rPr>
            </w:pPr>
            <w:fldSimple w:instr=" DOCPROPERTY  RelatedWis  \* MERGEFORMAT ">
              <w:r w:rsidR="002F3EF0" w:rsidRPr="00842707">
                <w:rPr>
                  <w:noProof/>
                </w:rPr>
                <w:t>NR_pos_enh2-Core</w:t>
              </w:r>
            </w:fldSimple>
          </w:p>
        </w:tc>
        <w:tc>
          <w:tcPr>
            <w:tcW w:w="567" w:type="dxa"/>
            <w:tcBorders>
              <w:left w:val="nil"/>
            </w:tcBorders>
          </w:tcPr>
          <w:p w14:paraId="0DBEC7AE" w14:textId="77777777" w:rsidR="002F3EF0" w:rsidRDefault="002F3EF0" w:rsidP="00616A87">
            <w:pPr>
              <w:pStyle w:val="CRCoverPage"/>
              <w:spacing w:after="0"/>
              <w:ind w:right="100"/>
              <w:rPr>
                <w:noProof/>
              </w:rPr>
            </w:pPr>
          </w:p>
        </w:tc>
        <w:tc>
          <w:tcPr>
            <w:tcW w:w="1417" w:type="dxa"/>
            <w:gridSpan w:val="3"/>
            <w:tcBorders>
              <w:left w:val="nil"/>
            </w:tcBorders>
          </w:tcPr>
          <w:p w14:paraId="6AFF1CD9" w14:textId="77777777" w:rsidR="002F3EF0" w:rsidRDefault="002F3EF0" w:rsidP="0061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2AB57" w14:textId="18AD55C3" w:rsidR="002F3EF0" w:rsidRDefault="00415B47" w:rsidP="007E2406">
            <w:pPr>
              <w:pStyle w:val="CRCoverPage"/>
              <w:spacing w:after="0"/>
              <w:ind w:left="100"/>
              <w:rPr>
                <w:noProof/>
              </w:rPr>
            </w:pPr>
            <w:fldSimple w:instr=" DOCPROPERTY  ResDate  \* MERGEFORMAT ">
              <w:r w:rsidR="002D4FE6">
                <w:rPr>
                  <w:noProof/>
                </w:rPr>
                <w:t>2024-0</w:t>
              </w:r>
              <w:r w:rsidR="007E2406">
                <w:rPr>
                  <w:rFonts w:hint="eastAsia"/>
                  <w:noProof/>
                  <w:lang w:eastAsia="zh-CN"/>
                </w:rPr>
                <w:t>8</w:t>
              </w:r>
              <w:r w:rsidR="0026601E">
                <w:rPr>
                  <w:noProof/>
                </w:rPr>
                <w:t>-</w:t>
              </w:r>
            </w:fldSimple>
            <w:r w:rsidR="007E2406">
              <w:rPr>
                <w:rFonts w:hint="eastAsia"/>
                <w:noProof/>
                <w:lang w:eastAsia="zh-CN"/>
              </w:rPr>
              <w:t>07</w:t>
            </w:r>
          </w:p>
        </w:tc>
      </w:tr>
      <w:tr w:rsidR="002F3EF0" w14:paraId="004A9E3E" w14:textId="77777777" w:rsidTr="00616A87">
        <w:tc>
          <w:tcPr>
            <w:tcW w:w="1843" w:type="dxa"/>
            <w:tcBorders>
              <w:left w:val="single" w:sz="4" w:space="0" w:color="auto"/>
            </w:tcBorders>
          </w:tcPr>
          <w:p w14:paraId="7277A21E" w14:textId="77777777" w:rsidR="002F3EF0" w:rsidRDefault="002F3EF0" w:rsidP="00616A87">
            <w:pPr>
              <w:pStyle w:val="CRCoverPage"/>
              <w:spacing w:after="0"/>
              <w:rPr>
                <w:b/>
                <w:i/>
                <w:noProof/>
                <w:sz w:val="8"/>
                <w:szCs w:val="8"/>
              </w:rPr>
            </w:pPr>
          </w:p>
        </w:tc>
        <w:tc>
          <w:tcPr>
            <w:tcW w:w="1986" w:type="dxa"/>
            <w:gridSpan w:val="4"/>
          </w:tcPr>
          <w:p w14:paraId="72935341" w14:textId="77777777" w:rsidR="002F3EF0" w:rsidRDefault="002F3EF0" w:rsidP="00616A87">
            <w:pPr>
              <w:pStyle w:val="CRCoverPage"/>
              <w:spacing w:after="0"/>
              <w:rPr>
                <w:noProof/>
                <w:sz w:val="8"/>
                <w:szCs w:val="8"/>
              </w:rPr>
            </w:pPr>
          </w:p>
        </w:tc>
        <w:tc>
          <w:tcPr>
            <w:tcW w:w="2267" w:type="dxa"/>
            <w:gridSpan w:val="2"/>
          </w:tcPr>
          <w:p w14:paraId="18EDD648" w14:textId="77777777" w:rsidR="002F3EF0" w:rsidRDefault="002F3EF0" w:rsidP="00616A87">
            <w:pPr>
              <w:pStyle w:val="CRCoverPage"/>
              <w:spacing w:after="0"/>
              <w:rPr>
                <w:noProof/>
                <w:sz w:val="8"/>
                <w:szCs w:val="8"/>
              </w:rPr>
            </w:pPr>
          </w:p>
        </w:tc>
        <w:tc>
          <w:tcPr>
            <w:tcW w:w="1417" w:type="dxa"/>
            <w:gridSpan w:val="3"/>
          </w:tcPr>
          <w:p w14:paraId="774250C2" w14:textId="77777777" w:rsidR="002F3EF0" w:rsidRDefault="002F3EF0" w:rsidP="00616A87">
            <w:pPr>
              <w:pStyle w:val="CRCoverPage"/>
              <w:spacing w:after="0"/>
              <w:rPr>
                <w:noProof/>
                <w:sz w:val="8"/>
                <w:szCs w:val="8"/>
              </w:rPr>
            </w:pPr>
          </w:p>
        </w:tc>
        <w:tc>
          <w:tcPr>
            <w:tcW w:w="2127" w:type="dxa"/>
            <w:tcBorders>
              <w:right w:val="single" w:sz="4" w:space="0" w:color="auto"/>
            </w:tcBorders>
          </w:tcPr>
          <w:p w14:paraId="4621230E" w14:textId="77777777" w:rsidR="002F3EF0" w:rsidRDefault="002F3EF0" w:rsidP="00616A87">
            <w:pPr>
              <w:pStyle w:val="CRCoverPage"/>
              <w:spacing w:after="0"/>
              <w:rPr>
                <w:noProof/>
                <w:sz w:val="8"/>
                <w:szCs w:val="8"/>
              </w:rPr>
            </w:pPr>
          </w:p>
        </w:tc>
      </w:tr>
      <w:tr w:rsidR="002F3EF0" w14:paraId="79E63F39" w14:textId="77777777" w:rsidTr="00616A87">
        <w:trPr>
          <w:cantSplit/>
        </w:trPr>
        <w:tc>
          <w:tcPr>
            <w:tcW w:w="1843" w:type="dxa"/>
            <w:tcBorders>
              <w:left w:val="single" w:sz="4" w:space="0" w:color="auto"/>
            </w:tcBorders>
          </w:tcPr>
          <w:p w14:paraId="49A54EF2" w14:textId="77777777" w:rsidR="002F3EF0" w:rsidRDefault="002F3EF0" w:rsidP="00616A87">
            <w:pPr>
              <w:pStyle w:val="CRCoverPage"/>
              <w:tabs>
                <w:tab w:val="right" w:pos="1759"/>
              </w:tabs>
              <w:spacing w:after="0"/>
              <w:rPr>
                <w:b/>
                <w:i/>
                <w:noProof/>
              </w:rPr>
            </w:pPr>
            <w:r>
              <w:rPr>
                <w:b/>
                <w:i/>
                <w:noProof/>
              </w:rPr>
              <w:t>Category:</w:t>
            </w:r>
          </w:p>
        </w:tc>
        <w:tc>
          <w:tcPr>
            <w:tcW w:w="851" w:type="dxa"/>
            <w:shd w:val="pct30" w:color="FFFF00" w:fill="auto"/>
          </w:tcPr>
          <w:p w14:paraId="65D26A03" w14:textId="4E24E956" w:rsidR="002F3EF0" w:rsidRDefault="00415B47" w:rsidP="00201C89">
            <w:pPr>
              <w:pStyle w:val="CRCoverPage"/>
              <w:spacing w:after="0"/>
              <w:ind w:left="100" w:right="-609"/>
              <w:rPr>
                <w:b/>
                <w:noProof/>
              </w:rPr>
            </w:pPr>
            <w:fldSimple w:instr=" DOCPROPERTY  Cat  \* MERGEFORMAT ">
              <w:r w:rsidR="002F3EF0">
                <w:rPr>
                  <w:rFonts w:hint="eastAsia"/>
                  <w:b/>
                  <w:noProof/>
                  <w:lang w:eastAsia="zh-CN"/>
                </w:rPr>
                <w:t>F</w:t>
              </w:r>
            </w:fldSimple>
          </w:p>
        </w:tc>
        <w:tc>
          <w:tcPr>
            <w:tcW w:w="3402" w:type="dxa"/>
            <w:gridSpan w:val="5"/>
            <w:tcBorders>
              <w:left w:val="nil"/>
            </w:tcBorders>
          </w:tcPr>
          <w:p w14:paraId="5439E3FC" w14:textId="77777777" w:rsidR="002F3EF0" w:rsidRDefault="002F3EF0" w:rsidP="00616A87">
            <w:pPr>
              <w:pStyle w:val="CRCoverPage"/>
              <w:spacing w:after="0"/>
              <w:rPr>
                <w:noProof/>
              </w:rPr>
            </w:pPr>
          </w:p>
        </w:tc>
        <w:tc>
          <w:tcPr>
            <w:tcW w:w="1417" w:type="dxa"/>
            <w:gridSpan w:val="3"/>
            <w:tcBorders>
              <w:left w:val="nil"/>
            </w:tcBorders>
          </w:tcPr>
          <w:p w14:paraId="4BEC0DCB" w14:textId="77777777" w:rsidR="002F3EF0" w:rsidRDefault="002F3EF0" w:rsidP="0061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D9F705" w14:textId="28A4D004" w:rsidR="002F3EF0" w:rsidRDefault="00415B47" w:rsidP="00201C89">
            <w:pPr>
              <w:pStyle w:val="CRCoverPage"/>
              <w:spacing w:after="0"/>
              <w:ind w:left="100"/>
              <w:rPr>
                <w:noProof/>
              </w:rPr>
            </w:pPr>
            <w:fldSimple w:instr=" DOCPROPERTY  Release  \* MERGEFORMAT ">
              <w:fldSimple w:instr=" DOCPROPERTY  Release  \* MERGEFORMAT ">
                <w:r w:rsidR="002F3EF0">
                  <w:rPr>
                    <w:rFonts w:hint="eastAsia"/>
                    <w:noProof/>
                    <w:lang w:eastAsia="zh-CN"/>
                  </w:rPr>
                  <w:t>Rel-18</w:t>
                </w:r>
              </w:fldSimple>
            </w:fldSimple>
          </w:p>
        </w:tc>
      </w:tr>
      <w:tr w:rsidR="002F3EF0" w14:paraId="2DB4F54C" w14:textId="77777777" w:rsidTr="00616A87">
        <w:tc>
          <w:tcPr>
            <w:tcW w:w="1843" w:type="dxa"/>
            <w:tcBorders>
              <w:left w:val="single" w:sz="4" w:space="0" w:color="auto"/>
              <w:bottom w:val="single" w:sz="4" w:space="0" w:color="auto"/>
            </w:tcBorders>
          </w:tcPr>
          <w:p w14:paraId="111467B2" w14:textId="77777777" w:rsidR="002F3EF0" w:rsidRDefault="002F3EF0" w:rsidP="00616A87">
            <w:pPr>
              <w:pStyle w:val="CRCoverPage"/>
              <w:spacing w:after="0"/>
              <w:rPr>
                <w:b/>
                <w:i/>
                <w:noProof/>
              </w:rPr>
            </w:pPr>
          </w:p>
        </w:tc>
        <w:tc>
          <w:tcPr>
            <w:tcW w:w="4677" w:type="dxa"/>
            <w:gridSpan w:val="8"/>
            <w:tcBorders>
              <w:bottom w:val="single" w:sz="4" w:space="0" w:color="auto"/>
            </w:tcBorders>
          </w:tcPr>
          <w:p w14:paraId="56DAC00D" w14:textId="77777777" w:rsidR="002F3EF0" w:rsidRDefault="002F3EF0" w:rsidP="00616A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0688E4" w14:textId="77777777" w:rsidR="002F3EF0" w:rsidRDefault="002F3EF0" w:rsidP="00616A87">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2BE6853" w14:textId="77777777" w:rsidR="002F3EF0" w:rsidRPr="007C2097" w:rsidRDefault="002F3EF0" w:rsidP="00616A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3EF0" w14:paraId="7DF307E6" w14:textId="77777777" w:rsidTr="00616A87">
        <w:tc>
          <w:tcPr>
            <w:tcW w:w="1843" w:type="dxa"/>
          </w:tcPr>
          <w:p w14:paraId="1233207B" w14:textId="77777777" w:rsidR="002F3EF0" w:rsidRDefault="002F3EF0" w:rsidP="00616A87">
            <w:pPr>
              <w:pStyle w:val="CRCoverPage"/>
              <w:spacing w:after="0"/>
              <w:rPr>
                <w:b/>
                <w:i/>
                <w:noProof/>
                <w:sz w:val="8"/>
                <w:szCs w:val="8"/>
              </w:rPr>
            </w:pPr>
          </w:p>
        </w:tc>
        <w:tc>
          <w:tcPr>
            <w:tcW w:w="7797" w:type="dxa"/>
            <w:gridSpan w:val="10"/>
          </w:tcPr>
          <w:p w14:paraId="4E71C72E" w14:textId="77777777" w:rsidR="002F3EF0" w:rsidRDefault="002F3EF0" w:rsidP="00616A87">
            <w:pPr>
              <w:pStyle w:val="CRCoverPage"/>
              <w:spacing w:after="0"/>
              <w:rPr>
                <w:noProof/>
                <w:sz w:val="8"/>
                <w:szCs w:val="8"/>
              </w:rPr>
            </w:pPr>
          </w:p>
        </w:tc>
      </w:tr>
      <w:tr w:rsidR="002F3EF0" w14:paraId="5E0AAEF7" w14:textId="77777777" w:rsidTr="00616A87">
        <w:tc>
          <w:tcPr>
            <w:tcW w:w="2694" w:type="dxa"/>
            <w:gridSpan w:val="2"/>
            <w:tcBorders>
              <w:top w:val="single" w:sz="4" w:space="0" w:color="auto"/>
              <w:left w:val="single" w:sz="4" w:space="0" w:color="auto"/>
            </w:tcBorders>
          </w:tcPr>
          <w:p w14:paraId="6F82FABD" w14:textId="77777777" w:rsidR="002F3EF0" w:rsidRDefault="002F3EF0" w:rsidP="0061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A9D21" w14:textId="2C13B11F" w:rsidR="00C549B2" w:rsidRDefault="002424AA" w:rsidP="008C4EDD">
            <w:pPr>
              <w:pStyle w:val="CRCoverPage"/>
              <w:spacing w:after="0"/>
              <w:ind w:left="100"/>
              <w:rPr>
                <w:rFonts w:eastAsiaTheme="minorEastAsia"/>
                <w:noProof/>
                <w:lang w:eastAsia="zh-CN"/>
              </w:rPr>
            </w:pPr>
            <w:r>
              <w:rPr>
                <w:noProof/>
              </w:rPr>
              <w:t>1.</w:t>
            </w:r>
            <w:r w:rsidR="00A0495B">
              <w:rPr>
                <w:rFonts w:hint="eastAsia"/>
                <w:noProof/>
                <w:lang w:eastAsia="zh-CN"/>
              </w:rPr>
              <w:t xml:space="preserve"> a note is required </w:t>
            </w:r>
            <w:r w:rsidR="00075500">
              <w:rPr>
                <w:rFonts w:hint="eastAsia"/>
                <w:noProof/>
                <w:lang w:eastAsia="zh-CN"/>
              </w:rPr>
              <w:t xml:space="preserve">in stage-2 protocol </w:t>
            </w:r>
            <w:r w:rsidR="00A0495B">
              <w:rPr>
                <w:rFonts w:hint="eastAsia"/>
                <w:noProof/>
                <w:lang w:eastAsia="zh-CN"/>
              </w:rPr>
              <w:t xml:space="preserve">to specify the time windows configuration for two devices(UE and PRU) to </w:t>
            </w:r>
            <w:r w:rsidR="00A0495B" w:rsidRPr="00A0495B">
              <w:rPr>
                <w:noProof/>
                <w:lang w:eastAsia="zh-CN"/>
              </w:rPr>
              <w:t>ensure the measurements from the two devices are correlated</w:t>
            </w:r>
            <w:r w:rsidR="00075500">
              <w:rPr>
                <w:rFonts w:hint="eastAsia"/>
                <w:noProof/>
                <w:lang w:eastAsia="zh-CN"/>
              </w:rPr>
              <w:t>, according to the online discussion</w:t>
            </w:r>
            <w:r w:rsidR="007E2406">
              <w:rPr>
                <w:rFonts w:hint="eastAsia"/>
                <w:noProof/>
                <w:lang w:eastAsia="zh-CN"/>
              </w:rPr>
              <w:t xml:space="preserve"> at RAN2#126</w:t>
            </w:r>
            <w:r w:rsidR="008C4EDD">
              <w:rPr>
                <w:rFonts w:hint="eastAsia"/>
                <w:noProof/>
                <w:lang w:eastAsia="zh-CN"/>
              </w:rPr>
              <w:t>.</w:t>
            </w:r>
            <w:r w:rsidR="00AC1D7C">
              <w:rPr>
                <w:rFonts w:hint="eastAsia"/>
                <w:noProof/>
                <w:lang w:eastAsia="zh-CN"/>
              </w:rPr>
              <w:t xml:space="preserve"> </w:t>
            </w:r>
            <w:r w:rsidR="00C549B2">
              <w:rPr>
                <w:rFonts w:eastAsiaTheme="minorEastAsia" w:hint="eastAsia"/>
                <w:noProof/>
                <w:lang w:eastAsia="zh-CN"/>
              </w:rPr>
              <w:t xml:space="preserve"> </w:t>
            </w:r>
          </w:p>
          <w:p w14:paraId="0EDA0BFD" w14:textId="4E7DCA04" w:rsidR="00C549B2" w:rsidRPr="00450286" w:rsidRDefault="00C549B2" w:rsidP="008C4EDD">
            <w:pPr>
              <w:pStyle w:val="CRCoverPage"/>
              <w:spacing w:after="0"/>
              <w:ind w:left="100"/>
              <w:rPr>
                <w:rFonts w:eastAsiaTheme="minorEastAsia"/>
                <w:noProof/>
                <w:lang w:eastAsia="zh-CN"/>
              </w:rPr>
            </w:pPr>
          </w:p>
        </w:tc>
      </w:tr>
      <w:tr w:rsidR="002F3EF0" w14:paraId="321653D2" w14:textId="77777777" w:rsidTr="00616A87">
        <w:tc>
          <w:tcPr>
            <w:tcW w:w="2694" w:type="dxa"/>
            <w:gridSpan w:val="2"/>
            <w:tcBorders>
              <w:left w:val="single" w:sz="4" w:space="0" w:color="auto"/>
            </w:tcBorders>
          </w:tcPr>
          <w:p w14:paraId="5AE73390"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72B2027C" w14:textId="77777777" w:rsidR="002F3EF0" w:rsidRDefault="002F3EF0" w:rsidP="00616A87">
            <w:pPr>
              <w:pStyle w:val="CRCoverPage"/>
              <w:spacing w:after="0"/>
              <w:rPr>
                <w:noProof/>
                <w:sz w:val="8"/>
                <w:szCs w:val="8"/>
              </w:rPr>
            </w:pPr>
          </w:p>
        </w:tc>
      </w:tr>
      <w:tr w:rsidR="002F3EF0" w14:paraId="5975E438" w14:textId="77777777" w:rsidTr="00616A87">
        <w:tc>
          <w:tcPr>
            <w:tcW w:w="2694" w:type="dxa"/>
            <w:gridSpan w:val="2"/>
            <w:tcBorders>
              <w:left w:val="single" w:sz="4" w:space="0" w:color="auto"/>
            </w:tcBorders>
          </w:tcPr>
          <w:p w14:paraId="1D9A7409" w14:textId="77777777" w:rsidR="002F3EF0" w:rsidRDefault="002F3EF0" w:rsidP="0061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3C15C" w14:textId="77777777" w:rsidR="00DB4542" w:rsidRDefault="00201C89" w:rsidP="0081782D">
            <w:pPr>
              <w:pStyle w:val="CRCoverPage"/>
              <w:spacing w:after="0"/>
              <w:ind w:left="100"/>
              <w:rPr>
                <w:rFonts w:eastAsiaTheme="minorEastAsia"/>
                <w:noProof/>
                <w:lang w:eastAsia="zh-CN"/>
              </w:rPr>
            </w:pPr>
            <w:r>
              <w:rPr>
                <w:noProof/>
              </w:rPr>
              <w:t>1.</w:t>
            </w:r>
            <w:r w:rsidR="00E5704C">
              <w:rPr>
                <w:rFonts w:hint="eastAsia"/>
                <w:noProof/>
                <w:lang w:eastAsia="zh-CN"/>
              </w:rPr>
              <w:t xml:space="preserve"> </w:t>
            </w:r>
            <w:r w:rsidR="00786F06">
              <w:rPr>
                <w:rFonts w:hint="eastAsia"/>
                <w:noProof/>
                <w:lang w:eastAsia="zh-CN"/>
              </w:rPr>
              <w:t xml:space="preserve">A note is added in </w:t>
            </w:r>
            <w:r w:rsidR="00786F06" w:rsidRPr="0090507D">
              <w:t>Multi-RTT</w:t>
            </w:r>
            <w:r w:rsidR="0081782D">
              <w:rPr>
                <w:rFonts w:hint="eastAsia"/>
                <w:lang w:eastAsia="zh-CN"/>
              </w:rPr>
              <w:t>, DL-</w:t>
            </w:r>
            <w:proofErr w:type="spellStart"/>
            <w:r w:rsidR="0081782D">
              <w:rPr>
                <w:rFonts w:hint="eastAsia"/>
                <w:lang w:eastAsia="zh-CN"/>
              </w:rPr>
              <w:t>AoD</w:t>
            </w:r>
            <w:proofErr w:type="spellEnd"/>
            <w:r w:rsidR="00786F06" w:rsidRPr="0090507D">
              <w:t xml:space="preserve"> </w:t>
            </w:r>
            <w:r w:rsidR="00786F06">
              <w:rPr>
                <w:rFonts w:hint="eastAsia"/>
                <w:lang w:eastAsia="zh-CN"/>
              </w:rPr>
              <w:t xml:space="preserve">and </w:t>
            </w:r>
            <w:r w:rsidR="00786F06" w:rsidRPr="0090507D">
              <w:t>DL-TDOA positioning</w:t>
            </w:r>
            <w:r w:rsidR="00786F06">
              <w:rPr>
                <w:rFonts w:hint="eastAsia"/>
                <w:lang w:eastAsia="zh-CN"/>
              </w:rPr>
              <w:t xml:space="preserve"> for </w:t>
            </w:r>
            <w:r w:rsidR="00CB5CA8" w:rsidRPr="00CB5CA8">
              <w:rPr>
                <w:lang w:eastAsia="zh-CN"/>
              </w:rPr>
              <w:t>ensur</w:t>
            </w:r>
            <w:r w:rsidR="00CB5CA8">
              <w:rPr>
                <w:lang w:eastAsia="zh-CN"/>
              </w:rPr>
              <w:t>ing</w:t>
            </w:r>
            <w:r w:rsidR="00CB5CA8" w:rsidRPr="00CB5CA8">
              <w:rPr>
                <w:lang w:eastAsia="zh-CN"/>
              </w:rPr>
              <w:t xml:space="preserve"> the measurements from the two devices are correlated</w:t>
            </w:r>
            <w:r w:rsidR="002424AA" w:rsidRPr="002424AA">
              <w:rPr>
                <w:noProof/>
              </w:rPr>
              <w:t>.</w:t>
            </w:r>
          </w:p>
          <w:p w14:paraId="5A61DDA8" w14:textId="77777777" w:rsidR="00E36BF6" w:rsidRPr="00E36BF6" w:rsidRDefault="00E36BF6" w:rsidP="0081782D">
            <w:pPr>
              <w:pStyle w:val="CRCoverPage"/>
              <w:spacing w:after="0"/>
              <w:ind w:left="100"/>
              <w:rPr>
                <w:rFonts w:eastAsiaTheme="minorEastAsia"/>
                <w:noProof/>
                <w:lang w:eastAsia="zh-CN"/>
              </w:rPr>
            </w:pPr>
          </w:p>
          <w:p w14:paraId="03465735" w14:textId="77777777" w:rsidR="00E36BF6" w:rsidRPr="00F65743" w:rsidRDefault="00E36BF6" w:rsidP="00E36BF6">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3C8C437A" w14:textId="77777777" w:rsidR="00E36BF6" w:rsidRDefault="00E36BF6" w:rsidP="00E36BF6">
            <w:pPr>
              <w:pStyle w:val="CRCoverPage"/>
              <w:spacing w:after="0"/>
              <w:ind w:left="102"/>
              <w:rPr>
                <w:noProof/>
                <w:u w:val="single"/>
                <w:lang w:eastAsia="zh-CN"/>
              </w:rPr>
            </w:pPr>
            <w:r w:rsidRPr="00613B1C">
              <w:rPr>
                <w:noProof/>
                <w:u w:val="single"/>
                <w:lang w:eastAsia="zh-TW"/>
              </w:rPr>
              <w:t>Impacted 5G architecture options:</w:t>
            </w:r>
          </w:p>
          <w:p w14:paraId="28F8AADA" w14:textId="77777777" w:rsidR="00C84D35" w:rsidRPr="00B3122C" w:rsidRDefault="00C84D35" w:rsidP="00C84D35">
            <w:pPr>
              <w:pStyle w:val="CRCoverPage"/>
              <w:spacing w:after="0"/>
              <w:ind w:left="102"/>
              <w:rPr>
                <w:rFonts w:eastAsiaTheme="minorEastAsia"/>
                <w:noProof/>
                <w:lang w:eastAsia="zh-CN"/>
              </w:rPr>
            </w:pPr>
            <w:r w:rsidRPr="00B3122C">
              <w:rPr>
                <w:rFonts w:eastAsiaTheme="minorEastAsia"/>
                <w:noProof/>
                <w:lang w:eastAsia="zh-CN"/>
              </w:rPr>
              <w:t>SA, NSA</w:t>
            </w:r>
          </w:p>
          <w:p w14:paraId="28456B3C" w14:textId="77777777" w:rsidR="00E36BF6" w:rsidRPr="00613B1C" w:rsidRDefault="00E36BF6" w:rsidP="00E36BF6">
            <w:pPr>
              <w:pStyle w:val="CRCoverPage"/>
              <w:spacing w:after="0"/>
              <w:rPr>
                <w:noProof/>
                <w:u w:val="single"/>
                <w:lang w:eastAsia="zh-TW"/>
              </w:rPr>
            </w:pPr>
            <w:bookmarkStart w:id="0" w:name="_GoBack"/>
            <w:bookmarkEnd w:id="0"/>
          </w:p>
          <w:p w14:paraId="0A2FB4B1" w14:textId="77777777" w:rsidR="00E36BF6" w:rsidRPr="00613B1C" w:rsidRDefault="00E36BF6" w:rsidP="00E36BF6">
            <w:pPr>
              <w:pStyle w:val="CRCoverPage"/>
              <w:spacing w:after="0"/>
              <w:ind w:left="102"/>
              <w:rPr>
                <w:noProof/>
                <w:u w:val="single"/>
                <w:lang w:eastAsia="zh-TW"/>
              </w:rPr>
            </w:pPr>
            <w:r>
              <w:rPr>
                <w:noProof/>
                <w:u w:val="single"/>
                <w:lang w:eastAsia="zh-TW"/>
              </w:rPr>
              <w:t>Impacted functionality:</w:t>
            </w:r>
          </w:p>
          <w:p w14:paraId="6333A03F" w14:textId="77777777" w:rsidR="00E36BF6" w:rsidRDefault="00E36BF6" w:rsidP="00E36BF6">
            <w:pPr>
              <w:pStyle w:val="CRCoverPage"/>
              <w:spacing w:after="0"/>
              <w:ind w:left="102"/>
              <w:rPr>
                <w:noProof/>
                <w:lang w:eastAsia="zh-CN"/>
              </w:rPr>
            </w:pPr>
            <w:r>
              <w:rPr>
                <w:rFonts w:hint="eastAsia"/>
                <w:noProof/>
                <w:lang w:eastAsia="zh-CN"/>
              </w:rPr>
              <w:t>Positioning</w:t>
            </w:r>
          </w:p>
          <w:p w14:paraId="4E9788B2" w14:textId="77777777" w:rsidR="00E36BF6" w:rsidRPr="00613B1C" w:rsidRDefault="00E36BF6" w:rsidP="00E36BF6">
            <w:pPr>
              <w:pStyle w:val="CRCoverPage"/>
              <w:spacing w:after="0"/>
              <w:ind w:left="102"/>
              <w:rPr>
                <w:noProof/>
                <w:lang w:eastAsia="zh-CN"/>
              </w:rPr>
            </w:pPr>
          </w:p>
          <w:p w14:paraId="2663FF84" w14:textId="77777777" w:rsidR="00E36BF6" w:rsidRDefault="00E36BF6" w:rsidP="00E36BF6">
            <w:pPr>
              <w:pStyle w:val="CRCoverPage"/>
              <w:spacing w:after="0"/>
              <w:ind w:left="102"/>
              <w:rPr>
                <w:noProof/>
                <w:u w:val="single"/>
                <w:lang w:eastAsia="zh-CN"/>
              </w:rPr>
            </w:pPr>
            <w:r w:rsidRPr="00613B1C">
              <w:rPr>
                <w:noProof/>
                <w:u w:val="single"/>
                <w:lang w:eastAsia="zh-TW"/>
              </w:rPr>
              <w:t>I</w:t>
            </w:r>
            <w:r w:rsidRPr="00613B1C">
              <w:rPr>
                <w:rFonts w:hint="eastAsia"/>
                <w:noProof/>
                <w:u w:val="single"/>
                <w:lang w:eastAsia="zh-TW"/>
              </w:rPr>
              <w:t>nter-operability:</w:t>
            </w:r>
          </w:p>
          <w:p w14:paraId="654E1F2D" w14:textId="77777777" w:rsidR="00E36BF6" w:rsidRDefault="00E36BF6" w:rsidP="00E36BF6">
            <w:pPr>
              <w:pStyle w:val="CRCoverPage"/>
              <w:spacing w:after="0"/>
              <w:ind w:left="102"/>
              <w:rPr>
                <w:noProof/>
                <w:lang w:eastAsia="zh-CN"/>
              </w:rPr>
            </w:pPr>
            <w:r>
              <w:rPr>
                <w:noProof/>
                <w:lang w:eastAsia="zh-CN"/>
              </w:rPr>
              <w:t>1.</w:t>
            </w:r>
            <w:r>
              <w:rPr>
                <w:noProof/>
                <w:lang w:eastAsia="zh-CN"/>
              </w:rPr>
              <w:tab/>
              <w:t xml:space="preserve">If the UE is implemented according to this CR but the network is not, </w:t>
            </w:r>
          </w:p>
          <w:p w14:paraId="010EF258" w14:textId="77777777" w:rsidR="00E36BF6" w:rsidRDefault="00E36BF6" w:rsidP="00E36BF6">
            <w:pPr>
              <w:pStyle w:val="CRCoverPage"/>
              <w:spacing w:after="0"/>
              <w:ind w:left="102"/>
              <w:rPr>
                <w:noProof/>
                <w:lang w:eastAsia="zh-CN"/>
              </w:rPr>
            </w:pPr>
            <w:r>
              <w:rPr>
                <w:noProof/>
                <w:lang w:eastAsia="zh-CN"/>
              </w:rPr>
              <w:t>there is no inter-operability issue for</w:t>
            </w:r>
            <w:r>
              <w:rPr>
                <w:rFonts w:hint="eastAsia"/>
                <w:noProof/>
                <w:lang w:eastAsia="zh-CN"/>
              </w:rPr>
              <w:t>e</w:t>
            </w:r>
            <w:r>
              <w:rPr>
                <w:noProof/>
                <w:lang w:eastAsia="zh-CN"/>
              </w:rPr>
              <w:t>seen.</w:t>
            </w:r>
          </w:p>
          <w:p w14:paraId="49624174" w14:textId="361EE5C7" w:rsidR="00E36BF6" w:rsidRPr="00E36BF6" w:rsidRDefault="00E36BF6" w:rsidP="00E36BF6">
            <w:pPr>
              <w:pStyle w:val="CRCoverPage"/>
              <w:spacing w:after="0"/>
              <w:ind w:left="102"/>
              <w:rPr>
                <w:rFonts w:eastAsiaTheme="minorEastAsia"/>
                <w:noProof/>
                <w:lang w:eastAsia="zh-CN"/>
              </w:rPr>
            </w:pPr>
            <w:r>
              <w:rPr>
                <w:noProof/>
                <w:lang w:eastAsia="zh-CN"/>
              </w:rPr>
              <w:t>2.</w:t>
            </w:r>
            <w:r>
              <w:rPr>
                <w:noProof/>
                <w:lang w:eastAsia="zh-CN"/>
              </w:rPr>
              <w:tab/>
              <w:t>If the network is implemented according to this CR but the UE is not there is no inter-operability issue for</w:t>
            </w:r>
            <w:r>
              <w:rPr>
                <w:rFonts w:hint="eastAsia"/>
                <w:noProof/>
                <w:lang w:eastAsia="zh-CN"/>
              </w:rPr>
              <w:t>e</w:t>
            </w:r>
            <w:r>
              <w:rPr>
                <w:noProof/>
                <w:lang w:eastAsia="zh-CN"/>
              </w:rPr>
              <w:t>seen.</w:t>
            </w:r>
          </w:p>
        </w:tc>
      </w:tr>
      <w:tr w:rsidR="002F3EF0" w14:paraId="30968EEB" w14:textId="77777777" w:rsidTr="00616A87">
        <w:tc>
          <w:tcPr>
            <w:tcW w:w="2694" w:type="dxa"/>
            <w:gridSpan w:val="2"/>
            <w:tcBorders>
              <w:left w:val="single" w:sz="4" w:space="0" w:color="auto"/>
            </w:tcBorders>
          </w:tcPr>
          <w:p w14:paraId="1AC11376"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7C14448B" w14:textId="77777777" w:rsidR="002F3EF0" w:rsidRDefault="002F3EF0" w:rsidP="00616A87">
            <w:pPr>
              <w:pStyle w:val="CRCoverPage"/>
              <w:spacing w:after="0"/>
              <w:rPr>
                <w:noProof/>
                <w:sz w:val="8"/>
                <w:szCs w:val="8"/>
              </w:rPr>
            </w:pPr>
          </w:p>
        </w:tc>
      </w:tr>
      <w:tr w:rsidR="002F3EF0" w14:paraId="0530BFEE" w14:textId="77777777" w:rsidTr="00616A87">
        <w:tc>
          <w:tcPr>
            <w:tcW w:w="2694" w:type="dxa"/>
            <w:gridSpan w:val="2"/>
            <w:tcBorders>
              <w:left w:val="single" w:sz="4" w:space="0" w:color="auto"/>
              <w:bottom w:val="single" w:sz="4" w:space="0" w:color="auto"/>
            </w:tcBorders>
          </w:tcPr>
          <w:p w14:paraId="1AF5A1F8" w14:textId="77777777" w:rsidR="002F3EF0" w:rsidRDefault="002F3EF0" w:rsidP="0061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35D57" w14:textId="71C72AED" w:rsidR="002F3EF0" w:rsidRPr="00814650" w:rsidRDefault="002424AA" w:rsidP="00814650">
            <w:pPr>
              <w:pStyle w:val="CRCoverPage"/>
              <w:spacing w:after="0"/>
              <w:ind w:left="100"/>
              <w:rPr>
                <w:rFonts w:eastAsiaTheme="minorEastAsia"/>
                <w:noProof/>
              </w:rPr>
            </w:pPr>
            <w:r w:rsidRPr="002424AA">
              <w:rPr>
                <w:noProof/>
              </w:rPr>
              <w:t xml:space="preserve">Not fix the issues of </w:t>
            </w:r>
            <w:r w:rsidR="001D5F5E">
              <w:rPr>
                <w:noProof/>
                <w:lang w:eastAsia="zh-CN"/>
              </w:rPr>
              <w:t>ensur</w:t>
            </w:r>
            <w:r w:rsidR="001D5F5E">
              <w:rPr>
                <w:rFonts w:hint="eastAsia"/>
                <w:noProof/>
                <w:lang w:eastAsia="zh-CN"/>
              </w:rPr>
              <w:t>ing</w:t>
            </w:r>
            <w:r w:rsidR="001D5F5E" w:rsidRPr="00A0495B">
              <w:rPr>
                <w:noProof/>
                <w:lang w:eastAsia="zh-CN"/>
              </w:rPr>
              <w:t xml:space="preserve"> the measurements from the two devices are correlated</w:t>
            </w:r>
            <w:r w:rsidR="00814650">
              <w:rPr>
                <w:rFonts w:hint="eastAsia"/>
                <w:noProof/>
                <w:lang w:eastAsia="zh-CN"/>
              </w:rPr>
              <w:t>.</w:t>
            </w:r>
          </w:p>
        </w:tc>
      </w:tr>
      <w:tr w:rsidR="002F3EF0" w14:paraId="4A511E8C" w14:textId="77777777" w:rsidTr="00616A87">
        <w:tc>
          <w:tcPr>
            <w:tcW w:w="2694" w:type="dxa"/>
            <w:gridSpan w:val="2"/>
          </w:tcPr>
          <w:p w14:paraId="3A3FC176" w14:textId="77777777" w:rsidR="002F3EF0" w:rsidRDefault="002F3EF0" w:rsidP="00616A87">
            <w:pPr>
              <w:pStyle w:val="CRCoverPage"/>
              <w:spacing w:after="0"/>
              <w:rPr>
                <w:b/>
                <w:i/>
                <w:noProof/>
                <w:sz w:val="8"/>
                <w:szCs w:val="8"/>
              </w:rPr>
            </w:pPr>
          </w:p>
        </w:tc>
        <w:tc>
          <w:tcPr>
            <w:tcW w:w="6946" w:type="dxa"/>
            <w:gridSpan w:val="9"/>
          </w:tcPr>
          <w:p w14:paraId="3AEDA7F4" w14:textId="77777777" w:rsidR="002F3EF0" w:rsidRDefault="002F3EF0" w:rsidP="00616A87">
            <w:pPr>
              <w:pStyle w:val="CRCoverPage"/>
              <w:spacing w:after="0"/>
              <w:rPr>
                <w:noProof/>
                <w:sz w:val="8"/>
                <w:szCs w:val="8"/>
              </w:rPr>
            </w:pPr>
          </w:p>
        </w:tc>
      </w:tr>
      <w:tr w:rsidR="002F3EF0" w14:paraId="29FDA78A" w14:textId="77777777" w:rsidTr="00616A87">
        <w:tc>
          <w:tcPr>
            <w:tcW w:w="2694" w:type="dxa"/>
            <w:gridSpan w:val="2"/>
            <w:tcBorders>
              <w:top w:val="single" w:sz="4" w:space="0" w:color="auto"/>
              <w:left w:val="single" w:sz="4" w:space="0" w:color="auto"/>
            </w:tcBorders>
          </w:tcPr>
          <w:p w14:paraId="250DB1B5" w14:textId="77777777" w:rsidR="002F3EF0" w:rsidRDefault="002F3EF0" w:rsidP="0061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674639" w14:textId="44A66B5B" w:rsidR="002F3EF0" w:rsidRPr="005E27E3" w:rsidRDefault="004962D8" w:rsidP="008E36E7">
            <w:pPr>
              <w:pStyle w:val="CRCoverPage"/>
              <w:spacing w:after="0"/>
              <w:ind w:left="100" w:hanging="284"/>
              <w:rPr>
                <w:rFonts w:eastAsiaTheme="minorEastAsia"/>
                <w:noProof/>
                <w:lang w:eastAsia="zh-CN"/>
              </w:rPr>
            </w:pPr>
            <w:r>
              <w:rPr>
                <w:rFonts w:hint="eastAsia"/>
                <w:noProof/>
                <w:lang w:eastAsia="zh-CN"/>
              </w:rPr>
              <w:t xml:space="preserve">6 </w:t>
            </w:r>
            <w:r w:rsidR="00912E32">
              <w:rPr>
                <w:rFonts w:hint="eastAsia"/>
                <w:noProof/>
                <w:lang w:eastAsia="zh-CN"/>
              </w:rPr>
              <w:t>8</w:t>
            </w:r>
            <w:r w:rsidR="00DE51D9">
              <w:rPr>
                <w:rFonts w:hint="eastAsia"/>
                <w:noProof/>
                <w:lang w:eastAsia="zh-CN"/>
              </w:rPr>
              <w:t>.</w:t>
            </w:r>
            <w:r w:rsidR="00912E32">
              <w:rPr>
                <w:rFonts w:hint="eastAsia"/>
                <w:noProof/>
                <w:lang w:eastAsia="zh-CN"/>
              </w:rPr>
              <w:t>10</w:t>
            </w:r>
            <w:r w:rsidR="00395FEB">
              <w:rPr>
                <w:rFonts w:hint="eastAsia"/>
                <w:noProof/>
                <w:lang w:eastAsia="zh-CN"/>
              </w:rPr>
              <w:t>.</w:t>
            </w:r>
            <w:r w:rsidR="00912E32">
              <w:rPr>
                <w:rFonts w:hint="eastAsia"/>
                <w:noProof/>
                <w:lang w:eastAsia="zh-CN"/>
              </w:rPr>
              <w:t>3.1.3</w:t>
            </w:r>
            <w:r w:rsidR="00320FB4">
              <w:rPr>
                <w:noProof/>
                <w:lang w:eastAsia="zh-CN"/>
              </w:rPr>
              <w:t>.1</w:t>
            </w:r>
            <w:r w:rsidR="00395FEB">
              <w:rPr>
                <w:rFonts w:hint="eastAsia"/>
                <w:noProof/>
                <w:lang w:eastAsia="zh-CN"/>
              </w:rPr>
              <w:t>,</w:t>
            </w:r>
            <w:r w:rsidR="00912E32">
              <w:rPr>
                <w:rFonts w:hint="eastAsia"/>
                <w:noProof/>
                <w:lang w:eastAsia="zh-CN"/>
              </w:rPr>
              <w:t xml:space="preserve"> </w:t>
            </w:r>
            <w:r w:rsidR="008E36E7">
              <w:rPr>
                <w:rFonts w:hint="eastAsia"/>
                <w:noProof/>
                <w:lang w:eastAsia="zh-CN"/>
              </w:rPr>
              <w:t>8.11.3.1.3</w:t>
            </w:r>
            <w:r w:rsidR="008E36E7">
              <w:rPr>
                <w:noProof/>
                <w:lang w:eastAsia="zh-CN"/>
              </w:rPr>
              <w:t>.1</w:t>
            </w:r>
            <w:r w:rsidR="008E36E7">
              <w:rPr>
                <w:rFonts w:hint="eastAsia"/>
                <w:noProof/>
                <w:lang w:eastAsia="zh-CN"/>
              </w:rPr>
              <w:t xml:space="preserve">, </w:t>
            </w:r>
            <w:r w:rsidR="00912E32">
              <w:rPr>
                <w:rFonts w:hint="eastAsia"/>
                <w:noProof/>
                <w:lang w:eastAsia="zh-CN"/>
              </w:rPr>
              <w:t>8.12.3.1.3</w:t>
            </w:r>
            <w:r w:rsidR="00320FB4">
              <w:rPr>
                <w:noProof/>
                <w:lang w:eastAsia="zh-CN"/>
              </w:rPr>
              <w:t>.1</w:t>
            </w:r>
            <w:r w:rsidR="00395FEB">
              <w:rPr>
                <w:rFonts w:hint="eastAsia"/>
                <w:noProof/>
                <w:lang w:eastAsia="zh-CN"/>
              </w:rPr>
              <w:t xml:space="preserve"> </w:t>
            </w:r>
          </w:p>
        </w:tc>
      </w:tr>
      <w:tr w:rsidR="002F3EF0" w14:paraId="28E7E3F3" w14:textId="77777777" w:rsidTr="00616A87">
        <w:tc>
          <w:tcPr>
            <w:tcW w:w="2694" w:type="dxa"/>
            <w:gridSpan w:val="2"/>
            <w:tcBorders>
              <w:left w:val="single" w:sz="4" w:space="0" w:color="auto"/>
            </w:tcBorders>
          </w:tcPr>
          <w:p w14:paraId="031120C5"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4322CB8E" w14:textId="77777777" w:rsidR="002F3EF0" w:rsidRDefault="002F3EF0" w:rsidP="00616A87">
            <w:pPr>
              <w:pStyle w:val="CRCoverPage"/>
              <w:spacing w:after="0"/>
              <w:rPr>
                <w:noProof/>
                <w:sz w:val="8"/>
                <w:szCs w:val="8"/>
              </w:rPr>
            </w:pPr>
          </w:p>
        </w:tc>
      </w:tr>
      <w:tr w:rsidR="002F3EF0" w14:paraId="70E3066D" w14:textId="77777777" w:rsidTr="00616A87">
        <w:tc>
          <w:tcPr>
            <w:tcW w:w="2694" w:type="dxa"/>
            <w:gridSpan w:val="2"/>
            <w:tcBorders>
              <w:left w:val="single" w:sz="4" w:space="0" w:color="auto"/>
            </w:tcBorders>
          </w:tcPr>
          <w:p w14:paraId="6320B831" w14:textId="77777777" w:rsidR="002F3EF0" w:rsidRDefault="002F3EF0" w:rsidP="0061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47249C" w14:textId="77777777" w:rsidR="002F3EF0" w:rsidRDefault="002F3EF0" w:rsidP="0061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47BB2" w14:textId="77777777" w:rsidR="002F3EF0" w:rsidRDefault="002F3EF0" w:rsidP="00616A87">
            <w:pPr>
              <w:pStyle w:val="CRCoverPage"/>
              <w:spacing w:after="0"/>
              <w:jc w:val="center"/>
              <w:rPr>
                <w:b/>
                <w:caps/>
                <w:noProof/>
              </w:rPr>
            </w:pPr>
            <w:r>
              <w:rPr>
                <w:b/>
                <w:caps/>
                <w:noProof/>
              </w:rPr>
              <w:t>N</w:t>
            </w:r>
          </w:p>
        </w:tc>
        <w:tc>
          <w:tcPr>
            <w:tcW w:w="2977" w:type="dxa"/>
            <w:gridSpan w:val="4"/>
          </w:tcPr>
          <w:p w14:paraId="791A1B46" w14:textId="77777777" w:rsidR="002F3EF0" w:rsidRDefault="002F3EF0" w:rsidP="0061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554CC" w14:textId="77777777" w:rsidR="002F3EF0" w:rsidRDefault="002F3EF0" w:rsidP="00616A87">
            <w:pPr>
              <w:pStyle w:val="CRCoverPage"/>
              <w:spacing w:after="0"/>
              <w:ind w:left="99"/>
              <w:rPr>
                <w:noProof/>
              </w:rPr>
            </w:pPr>
          </w:p>
        </w:tc>
      </w:tr>
      <w:tr w:rsidR="002424AA" w14:paraId="70FBA7E2" w14:textId="77777777" w:rsidTr="00616A87">
        <w:tc>
          <w:tcPr>
            <w:tcW w:w="2694" w:type="dxa"/>
            <w:gridSpan w:val="2"/>
            <w:tcBorders>
              <w:left w:val="single" w:sz="4" w:space="0" w:color="auto"/>
            </w:tcBorders>
          </w:tcPr>
          <w:p w14:paraId="507A683A" w14:textId="77777777" w:rsidR="002424AA" w:rsidRDefault="002424AA" w:rsidP="0061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FD50D1" w14:textId="670F4E4B"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209F0" w14:textId="513B75A0" w:rsidR="002424AA" w:rsidRDefault="00CE39DD"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0E1415E2" w14:textId="77777777" w:rsidR="002424AA" w:rsidRDefault="002424AA" w:rsidP="0061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98337A" w14:textId="0C1EFF99" w:rsidR="002424AA" w:rsidRDefault="00CE39DD" w:rsidP="002424AA">
            <w:pPr>
              <w:pStyle w:val="CRCoverPage"/>
              <w:spacing w:after="0"/>
              <w:ind w:left="99"/>
              <w:rPr>
                <w:noProof/>
              </w:rPr>
            </w:pPr>
            <w:r>
              <w:rPr>
                <w:noProof/>
              </w:rPr>
              <w:t>TS/TR ... CR ...</w:t>
            </w:r>
          </w:p>
        </w:tc>
      </w:tr>
      <w:tr w:rsidR="002424AA" w14:paraId="359EE025" w14:textId="77777777" w:rsidTr="00616A87">
        <w:tc>
          <w:tcPr>
            <w:tcW w:w="2694" w:type="dxa"/>
            <w:gridSpan w:val="2"/>
            <w:tcBorders>
              <w:left w:val="single" w:sz="4" w:space="0" w:color="auto"/>
            </w:tcBorders>
          </w:tcPr>
          <w:p w14:paraId="01647DC5" w14:textId="77777777" w:rsidR="002424AA" w:rsidRDefault="002424AA" w:rsidP="00616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99B01" w14:textId="77777777"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1DD3" w14:textId="79013074" w:rsidR="002424AA" w:rsidRDefault="002424AA"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2E11104B" w14:textId="77777777" w:rsidR="002424AA" w:rsidRDefault="002424AA" w:rsidP="00616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AC6F0" w14:textId="77777777" w:rsidR="002424AA" w:rsidRDefault="002424AA" w:rsidP="00616A87">
            <w:pPr>
              <w:pStyle w:val="CRCoverPage"/>
              <w:spacing w:after="0"/>
              <w:ind w:left="99"/>
              <w:rPr>
                <w:noProof/>
              </w:rPr>
            </w:pPr>
            <w:r>
              <w:rPr>
                <w:noProof/>
              </w:rPr>
              <w:t xml:space="preserve">TS/TR ... CR ... </w:t>
            </w:r>
          </w:p>
        </w:tc>
      </w:tr>
      <w:tr w:rsidR="002424AA" w14:paraId="38002433" w14:textId="77777777" w:rsidTr="00616A87">
        <w:tc>
          <w:tcPr>
            <w:tcW w:w="2694" w:type="dxa"/>
            <w:gridSpan w:val="2"/>
            <w:tcBorders>
              <w:left w:val="single" w:sz="4" w:space="0" w:color="auto"/>
            </w:tcBorders>
          </w:tcPr>
          <w:p w14:paraId="2B09C80E" w14:textId="77777777" w:rsidR="002424AA" w:rsidRDefault="002424AA" w:rsidP="0061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C880B" w14:textId="77777777"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BE85C" w14:textId="4F2C42F0" w:rsidR="002424AA" w:rsidRDefault="002424AA"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43DDED82" w14:textId="77777777" w:rsidR="002424AA" w:rsidRDefault="002424AA" w:rsidP="0061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ED7722" w14:textId="77777777" w:rsidR="002424AA" w:rsidRDefault="002424AA" w:rsidP="00616A87">
            <w:pPr>
              <w:pStyle w:val="CRCoverPage"/>
              <w:spacing w:after="0"/>
              <w:ind w:left="99"/>
              <w:rPr>
                <w:noProof/>
              </w:rPr>
            </w:pPr>
            <w:r>
              <w:rPr>
                <w:noProof/>
              </w:rPr>
              <w:t xml:space="preserve">TS/TR ... CR ... </w:t>
            </w:r>
          </w:p>
        </w:tc>
      </w:tr>
      <w:tr w:rsidR="002424AA" w14:paraId="1119CD4E" w14:textId="77777777" w:rsidTr="00616A87">
        <w:tc>
          <w:tcPr>
            <w:tcW w:w="2694" w:type="dxa"/>
            <w:gridSpan w:val="2"/>
            <w:tcBorders>
              <w:left w:val="single" w:sz="4" w:space="0" w:color="auto"/>
            </w:tcBorders>
          </w:tcPr>
          <w:p w14:paraId="787991FD" w14:textId="77777777" w:rsidR="002424AA" w:rsidRDefault="002424AA" w:rsidP="00616A87">
            <w:pPr>
              <w:pStyle w:val="CRCoverPage"/>
              <w:spacing w:after="0"/>
              <w:rPr>
                <w:b/>
                <w:i/>
                <w:noProof/>
              </w:rPr>
            </w:pPr>
          </w:p>
        </w:tc>
        <w:tc>
          <w:tcPr>
            <w:tcW w:w="6946" w:type="dxa"/>
            <w:gridSpan w:val="9"/>
            <w:tcBorders>
              <w:right w:val="single" w:sz="4" w:space="0" w:color="auto"/>
            </w:tcBorders>
          </w:tcPr>
          <w:p w14:paraId="6AE29277" w14:textId="77777777" w:rsidR="002424AA" w:rsidRDefault="002424AA" w:rsidP="00616A87">
            <w:pPr>
              <w:pStyle w:val="CRCoverPage"/>
              <w:spacing w:after="0"/>
              <w:rPr>
                <w:noProof/>
              </w:rPr>
            </w:pPr>
          </w:p>
        </w:tc>
      </w:tr>
      <w:tr w:rsidR="002424AA" w14:paraId="0EDCE998" w14:textId="77777777" w:rsidTr="00616A87">
        <w:tc>
          <w:tcPr>
            <w:tcW w:w="2694" w:type="dxa"/>
            <w:gridSpan w:val="2"/>
            <w:tcBorders>
              <w:left w:val="single" w:sz="4" w:space="0" w:color="auto"/>
              <w:bottom w:val="single" w:sz="4" w:space="0" w:color="auto"/>
            </w:tcBorders>
          </w:tcPr>
          <w:p w14:paraId="25E5D65F" w14:textId="77777777" w:rsidR="002424AA" w:rsidRDefault="002424AA" w:rsidP="0061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DB45A" w14:textId="77777777" w:rsidR="002424AA" w:rsidRDefault="002424AA" w:rsidP="00616A87">
            <w:pPr>
              <w:pStyle w:val="CRCoverPage"/>
              <w:spacing w:after="0"/>
              <w:ind w:left="100"/>
              <w:rPr>
                <w:noProof/>
              </w:rPr>
            </w:pPr>
          </w:p>
        </w:tc>
      </w:tr>
      <w:tr w:rsidR="002424AA" w:rsidRPr="008863B9" w14:paraId="429E1181" w14:textId="77777777" w:rsidTr="00616A87">
        <w:tc>
          <w:tcPr>
            <w:tcW w:w="2694" w:type="dxa"/>
            <w:gridSpan w:val="2"/>
            <w:tcBorders>
              <w:top w:val="single" w:sz="4" w:space="0" w:color="auto"/>
              <w:bottom w:val="single" w:sz="4" w:space="0" w:color="auto"/>
            </w:tcBorders>
          </w:tcPr>
          <w:p w14:paraId="4BFA1A4D" w14:textId="77777777" w:rsidR="002424AA" w:rsidRPr="008863B9" w:rsidRDefault="002424AA" w:rsidP="0061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FCAA5" w14:textId="77777777" w:rsidR="002424AA" w:rsidRPr="008863B9" w:rsidRDefault="002424AA" w:rsidP="00616A87">
            <w:pPr>
              <w:pStyle w:val="CRCoverPage"/>
              <w:spacing w:after="0"/>
              <w:ind w:left="100"/>
              <w:rPr>
                <w:noProof/>
                <w:sz w:val="8"/>
                <w:szCs w:val="8"/>
              </w:rPr>
            </w:pPr>
          </w:p>
        </w:tc>
      </w:tr>
      <w:tr w:rsidR="002424AA" w14:paraId="436B3388" w14:textId="77777777" w:rsidTr="00616A87">
        <w:tc>
          <w:tcPr>
            <w:tcW w:w="2694" w:type="dxa"/>
            <w:gridSpan w:val="2"/>
            <w:tcBorders>
              <w:top w:val="single" w:sz="4" w:space="0" w:color="auto"/>
              <w:left w:val="single" w:sz="4" w:space="0" w:color="auto"/>
              <w:bottom w:val="single" w:sz="4" w:space="0" w:color="auto"/>
            </w:tcBorders>
          </w:tcPr>
          <w:p w14:paraId="45125B7A" w14:textId="77777777" w:rsidR="002424AA" w:rsidRDefault="002424AA" w:rsidP="00616A8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C3A73" w14:textId="1A880EEB" w:rsidR="002424AA" w:rsidRPr="002667E4" w:rsidRDefault="00CB211B" w:rsidP="00616A87">
            <w:pPr>
              <w:pStyle w:val="CRCoverPage"/>
              <w:spacing w:after="0"/>
              <w:ind w:left="100"/>
              <w:rPr>
                <w:noProof/>
                <w:lang w:eastAsia="zh-CN"/>
              </w:rPr>
            </w:pPr>
            <w:r>
              <w:rPr>
                <w:rFonts w:hint="eastAsia"/>
                <w:noProof/>
                <w:lang w:eastAsia="zh-CN"/>
              </w:rPr>
              <w:t xml:space="preserve">Revision of </w:t>
            </w:r>
            <w:bookmarkStart w:id="1" w:name="OLE_LINK1"/>
            <w:r w:rsidRPr="00CB211B">
              <w:rPr>
                <w:noProof/>
                <w:lang w:eastAsia="zh-CN"/>
              </w:rPr>
              <w:t>R2-2404435</w:t>
            </w:r>
            <w:bookmarkEnd w:id="1"/>
          </w:p>
        </w:tc>
      </w:tr>
    </w:tbl>
    <w:p w14:paraId="110DDD46" w14:textId="77777777" w:rsidR="002F3EF0" w:rsidRPr="002F3EF0" w:rsidRDefault="002F3EF0" w:rsidP="00F53851">
      <w:pPr>
        <w:rPr>
          <w:rFonts w:eastAsiaTheme="minorEastAsia"/>
          <w:noProof/>
          <w:lang w:eastAsia="zh-CN"/>
        </w:rPr>
        <w:sectPr w:rsidR="002F3EF0" w:rsidRPr="002F3EF0" w:rsidSect="005D3AF9">
          <w:headerReference w:type="even" r:id="rId12"/>
          <w:footnotePr>
            <w:numRestart w:val="eachSect"/>
          </w:footnotePr>
          <w:pgSz w:w="11907" w:h="16840" w:code="9"/>
          <w:pgMar w:top="1418" w:right="1134" w:bottom="1134" w:left="1134" w:header="680" w:footer="567" w:gutter="0"/>
          <w:cols w:space="720"/>
        </w:sectPr>
      </w:pPr>
    </w:p>
    <w:p w14:paraId="544ED324" w14:textId="77777777" w:rsidR="007A50DC" w:rsidRPr="00546904" w:rsidRDefault="007A50DC" w:rsidP="007A50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2" w:name="_Toc109049765"/>
      <w:bookmarkStart w:id="3" w:name="_Toc100929729"/>
      <w:bookmarkStart w:id="4"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2"/>
      <w:bookmarkEnd w:id="3"/>
      <w:bookmarkEnd w:id="4"/>
    </w:p>
    <w:p w14:paraId="01020457" w14:textId="77777777" w:rsidR="00D948C5" w:rsidRPr="006C475A" w:rsidRDefault="00D948C5" w:rsidP="00D948C5">
      <w:pPr>
        <w:pStyle w:val="5"/>
      </w:pPr>
      <w:bookmarkStart w:id="5" w:name="_Toc171704206"/>
      <w:bookmarkStart w:id="6" w:name="_Toc37338357"/>
      <w:bookmarkStart w:id="7" w:name="_Toc46489200"/>
      <w:bookmarkStart w:id="8" w:name="_Toc52567558"/>
      <w:bookmarkStart w:id="9" w:name="_Toc162908144"/>
      <w:bookmarkStart w:id="10" w:name="_Toc27765178"/>
      <w:bookmarkStart w:id="11" w:name="_Toc37680845"/>
      <w:bookmarkStart w:id="12" w:name="_Toc46486416"/>
      <w:bookmarkStart w:id="13" w:name="_Toc52546761"/>
      <w:bookmarkStart w:id="14" w:name="_Toc52547291"/>
      <w:bookmarkStart w:id="15" w:name="_Toc52547821"/>
      <w:bookmarkStart w:id="16" w:name="_Toc52548351"/>
      <w:bookmarkStart w:id="17" w:name="_Toc163032594"/>
      <w:bookmarkStart w:id="18" w:name="_Toc12618281"/>
      <w:bookmarkStart w:id="19" w:name="_Toc37681195"/>
      <w:bookmarkStart w:id="20" w:name="_Toc46486767"/>
      <w:bookmarkStart w:id="21" w:name="_Toc52547112"/>
      <w:bookmarkStart w:id="22" w:name="_Toc52547642"/>
      <w:bookmarkStart w:id="23" w:name="_Toc52548172"/>
      <w:bookmarkStart w:id="24" w:name="_Toc52548702"/>
      <w:bookmarkStart w:id="25" w:name="_Toc156479337"/>
      <w:bookmarkStart w:id="26" w:name="_Toc146748588"/>
      <w:r w:rsidRPr="006C475A">
        <w:t>8.10.3.1.3</w:t>
      </w:r>
      <w:r w:rsidRPr="006C475A">
        <w:tab/>
        <w:t>Location Information Transfer Procedure</w:t>
      </w:r>
      <w:bookmarkEnd w:id="5"/>
    </w:p>
    <w:p w14:paraId="456D1DC0" w14:textId="77777777" w:rsidR="00D948C5" w:rsidRPr="006C475A" w:rsidRDefault="00D948C5" w:rsidP="00D948C5">
      <w:pPr>
        <w:pStyle w:val="6"/>
      </w:pPr>
      <w:bookmarkStart w:id="27" w:name="_Toc171704207"/>
      <w:r w:rsidRPr="006C475A">
        <w:t>8.10.3.1.3.0</w:t>
      </w:r>
      <w:r w:rsidRPr="006C475A">
        <w:tab/>
        <w:t>General</w:t>
      </w:r>
      <w:bookmarkEnd w:id="27"/>
    </w:p>
    <w:p w14:paraId="061B25AC" w14:textId="77777777" w:rsidR="00D948C5" w:rsidRPr="006C475A" w:rsidRDefault="00D948C5" w:rsidP="00D948C5">
      <w:r w:rsidRPr="006C475A">
        <w:t>The purpose of this procedure is to enable the LMF to request position measurements from the UE, or to enable the UE to provide location measurements to the LMF for position calculation.</w:t>
      </w:r>
    </w:p>
    <w:p w14:paraId="5A80EB09" w14:textId="77777777" w:rsidR="00D948C5" w:rsidRPr="006C475A" w:rsidRDefault="00D948C5" w:rsidP="00D948C5">
      <w:pPr>
        <w:pStyle w:val="6"/>
      </w:pPr>
      <w:bookmarkStart w:id="28" w:name="_Toc171704208"/>
      <w:r w:rsidRPr="006C475A">
        <w:t>8.10.3.1.3.1</w:t>
      </w:r>
      <w:r w:rsidRPr="006C475A">
        <w:tab/>
        <w:t>LMF-initiated Location Information Transfer Procedure</w:t>
      </w:r>
      <w:bookmarkEnd w:id="28"/>
    </w:p>
    <w:p w14:paraId="1EC590E9" w14:textId="77777777" w:rsidR="00D948C5" w:rsidRPr="006C475A" w:rsidRDefault="00D948C5" w:rsidP="00D948C5">
      <w:r w:rsidRPr="006C475A">
        <w:t>Figure 8.10.3.1.3.1-1 shows the Location Information Transfer operations for the Multi-RTT positioning method when the procedure is initiated by the LMF.</w:t>
      </w:r>
    </w:p>
    <w:p w14:paraId="1C550FEA" w14:textId="77777777" w:rsidR="00D948C5" w:rsidRPr="006C475A" w:rsidRDefault="00D948C5" w:rsidP="00D948C5">
      <w:pPr>
        <w:pStyle w:val="TH"/>
      </w:pPr>
      <w:r w:rsidRPr="006C475A">
        <w:object w:dxaOrig="4831" w:dyaOrig="1816" w14:anchorId="48871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133.25pt" o:ole="">
            <v:imagedata r:id="rId13" o:title=""/>
          </v:shape>
          <o:OLEObject Type="Embed" ProgID="Visio.Drawing.15" ShapeID="_x0000_i1025" DrawAspect="Content" ObjectID="_1784716724" r:id="rId14"/>
        </w:object>
      </w:r>
    </w:p>
    <w:p w14:paraId="0650529D" w14:textId="77777777" w:rsidR="00D948C5" w:rsidRPr="006C475A" w:rsidRDefault="00D948C5" w:rsidP="00D948C5">
      <w:pPr>
        <w:pStyle w:val="TF"/>
      </w:pPr>
      <w:r w:rsidRPr="006C475A">
        <w:t>Figure 8.10.3.1.3.1-1: LMF-initiated Location Information Transfer Procedure</w:t>
      </w:r>
    </w:p>
    <w:p w14:paraId="527DF2E7" w14:textId="77777777" w:rsidR="00D948C5" w:rsidRDefault="00D948C5" w:rsidP="00D948C5">
      <w:pPr>
        <w:pStyle w:val="B10"/>
        <w:rPr>
          <w:rFonts w:eastAsiaTheme="minorEastAsia"/>
          <w:lang w:eastAsia="zh-CN"/>
        </w:rPr>
      </w:pPr>
      <w:r w:rsidRPr="006C475A">
        <w:t>(1)</w:t>
      </w:r>
      <w:r w:rsidRPr="006C475A">
        <w:tab/>
        <w:t>The LMF sends an LPP Request Location Information message to the UE. This request includes indication of Multi-RTT measurements requested, including any needed measurement configuration information, and required response time.</w:t>
      </w:r>
      <w:r w:rsidRPr="006C475A">
        <w:br/>
        <w:t>The LPP Request Location Information message may include one or more time windows during which the target device is requested to perform the Multi-RTT measurements on indicated DL-PRS Resource Sets.</w:t>
      </w:r>
      <w:r w:rsidRPr="006C475A">
        <w:br/>
        <w:t>The LPP Request Location Information message may include a request to perform joint UE Rx-</w:t>
      </w:r>
      <w:proofErr w:type="spellStart"/>
      <w:r w:rsidRPr="006C475A">
        <w:t>Tx</w:t>
      </w:r>
      <w:proofErr w:type="spellEnd"/>
      <w:r w:rsidRPr="006C475A">
        <w:t xml:space="preserve"> time difference measurement(s) across two or three DL-PRS positioning frequency layers.</w:t>
      </w:r>
      <w:r w:rsidRPr="006C475A">
        <w:br/>
        <w:t>The LPP Request Location Information message may include a request to perform the Multi-RTT measurements using receiver frequency hopping for a DL PRS resource within a configured measurement gap.</w:t>
      </w:r>
    </w:p>
    <w:p w14:paraId="3B150A82" w14:textId="2580EB45" w:rsidR="00D948C5" w:rsidRPr="00D948C5" w:rsidRDefault="00D948C5" w:rsidP="00D948C5">
      <w:pPr>
        <w:pStyle w:val="NO"/>
        <w:rPr>
          <w:rFonts w:eastAsiaTheme="minorEastAsia"/>
          <w:lang w:eastAsia="zh-CN"/>
        </w:rPr>
      </w:pPr>
      <w:ins w:id="29" w:author="CATT" w:date="2024-05-07T17:52:00Z">
        <w:r>
          <w:rPr>
            <w:snapToGrid w:val="0"/>
          </w:rPr>
          <w:t xml:space="preserve">NOTE: </w:t>
        </w:r>
      </w:ins>
      <w:ins w:id="30" w:author="CATT" w:date="2024-05-23T15:58:00Z">
        <w:r>
          <w:rPr>
            <w:rFonts w:hint="eastAsia"/>
            <w:snapToGrid w:val="0"/>
            <w:lang w:eastAsia="zh-CN"/>
          </w:rPr>
          <w:t xml:space="preserve">The </w:t>
        </w:r>
      </w:ins>
      <w:ins w:id="31" w:author="CATT" w:date="2024-05-07T17:54:00Z">
        <w:r>
          <w:rPr>
            <w:rFonts w:hint="eastAsia"/>
            <w:snapToGrid w:val="0"/>
            <w:lang w:eastAsia="zh-CN"/>
          </w:rPr>
          <w:t>LMF</w:t>
        </w:r>
      </w:ins>
      <w:ins w:id="32" w:author="CATT" w:date="2024-05-23T15:57:00Z">
        <w:r>
          <w:rPr>
            <w:rFonts w:hint="eastAsia"/>
            <w:snapToGrid w:val="0"/>
            <w:lang w:eastAsia="zh-CN"/>
          </w:rPr>
          <w:t xml:space="preserve"> may </w:t>
        </w:r>
      </w:ins>
      <w:ins w:id="33" w:author="CATT" w:date="2024-05-07T17:52:00Z">
        <w:r w:rsidRPr="006363CC">
          <w:rPr>
            <w:snapToGrid w:val="0"/>
          </w:rPr>
          <w:t>provide the same configuration</w:t>
        </w:r>
      </w:ins>
      <w:ins w:id="34" w:author="CATT" w:date="2024-05-07T17:55:00Z">
        <w:r>
          <w:rPr>
            <w:rFonts w:hint="eastAsia"/>
            <w:snapToGrid w:val="0"/>
            <w:lang w:eastAsia="zh-CN"/>
          </w:rPr>
          <w:t>s</w:t>
        </w:r>
        <w:r w:rsidRPr="003158B2">
          <w:t xml:space="preserve"> </w:t>
        </w:r>
        <w:r>
          <w:rPr>
            <w:rFonts w:hint="eastAsia"/>
            <w:lang w:eastAsia="zh-CN"/>
          </w:rPr>
          <w:t xml:space="preserve">of </w:t>
        </w:r>
        <w:r w:rsidRPr="0090507D">
          <w:t>time windows</w:t>
        </w:r>
      </w:ins>
      <w:ins w:id="35" w:author="CATT" w:date="2024-05-07T17:52:00Z">
        <w:r w:rsidRPr="006363CC">
          <w:rPr>
            <w:snapToGrid w:val="0"/>
          </w:rPr>
          <w:t xml:space="preserve"> to two devices e.g., target </w:t>
        </w:r>
      </w:ins>
      <w:ins w:id="36" w:author="CATT" w:date="2024-05-08T16:38:00Z">
        <w:r>
          <w:rPr>
            <w:rFonts w:hint="eastAsia"/>
            <w:snapToGrid w:val="0"/>
            <w:lang w:eastAsia="zh-CN"/>
          </w:rPr>
          <w:t>UE</w:t>
        </w:r>
      </w:ins>
      <w:ins w:id="37" w:author="CATT" w:date="2024-05-07T17:52:00Z">
        <w:r w:rsidRPr="006363CC">
          <w:rPr>
            <w:snapToGrid w:val="0"/>
          </w:rPr>
          <w:t xml:space="preserve"> and PRU, for simultaneous measurements by the two device</w:t>
        </w:r>
        <w:r>
          <w:rPr>
            <w:snapToGrid w:val="0"/>
          </w:rPr>
          <w:t>s</w:t>
        </w:r>
        <w:r w:rsidRPr="006363CC">
          <w:rPr>
            <w:snapToGrid w:val="0"/>
          </w:rPr>
          <w:t xml:space="preserve"> and to ensure that the measurements from the two device</w:t>
        </w:r>
        <w:r>
          <w:rPr>
            <w:snapToGrid w:val="0"/>
          </w:rPr>
          <w:t>s</w:t>
        </w:r>
        <w:r w:rsidRPr="006363CC">
          <w:rPr>
            <w:snapToGrid w:val="0"/>
          </w:rPr>
          <w:t xml:space="preserve"> are correlated</w:t>
        </w:r>
        <w:r>
          <w:rPr>
            <w:snapToGrid w:val="0"/>
          </w:rPr>
          <w:t>.</w:t>
        </w:r>
      </w:ins>
    </w:p>
    <w:p w14:paraId="44DC65A7" w14:textId="77777777" w:rsidR="00D948C5" w:rsidRPr="006C475A" w:rsidRDefault="00D948C5" w:rsidP="00D948C5">
      <w:pPr>
        <w:pStyle w:val="B10"/>
      </w:pPr>
      <w:r w:rsidRPr="006C475A">
        <w:t>(2)</w:t>
      </w:r>
      <w:r w:rsidRPr="006C475A">
        <w:tab/>
        <w:t>The UE obtains Multi-RTT measurements as requested in step 1. The UE then sends an LPP Provide Location Information message to the LMF, before the Response Time provided in step (1) elapsed, and includes the obtained Multi-RTT measurements. If the UE is unable to perform the requested measurements, or the Response Time elapsed before any of the requested measurements were obtained, the UE return</w:t>
      </w:r>
      <w:r w:rsidRPr="006C475A">
        <w:rPr>
          <w:lang w:eastAsia="zh-CN"/>
        </w:rPr>
        <w:t>s</w:t>
      </w:r>
      <w:r w:rsidRPr="006C475A">
        <w:t xml:space="preserve"> any information that can be provided in an LPP message of type Provide Location Information which includes a cause indication for the not provided location information.</w:t>
      </w:r>
    </w:p>
    <w:bookmarkEnd w:id="6"/>
    <w:bookmarkEnd w:id="7"/>
    <w:bookmarkEnd w:id="8"/>
    <w:bookmarkEnd w:id="9"/>
    <w:p w14:paraId="19C87917" w14:textId="77777777" w:rsidR="00324DA1" w:rsidRPr="00872615" w:rsidRDefault="00324DA1" w:rsidP="00324DA1">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C870CE4" w14:textId="77777777" w:rsidR="00366E5D" w:rsidRPr="006C475A" w:rsidRDefault="00366E5D" w:rsidP="00366E5D">
      <w:pPr>
        <w:pStyle w:val="40"/>
      </w:pPr>
      <w:bookmarkStart w:id="38" w:name="_Toc37338376"/>
      <w:bookmarkStart w:id="39" w:name="_Toc46489220"/>
      <w:bookmarkStart w:id="40" w:name="_Toc52567578"/>
      <w:bookmarkStart w:id="41" w:name="_Toc171704232"/>
      <w:bookmarkStart w:id="42" w:name="_Toc37338394"/>
      <w:bookmarkStart w:id="43" w:name="_Toc46489238"/>
      <w:bookmarkStart w:id="44" w:name="_Toc52567596"/>
      <w:bookmarkStart w:id="45" w:name="_Toc162908197"/>
      <w:r w:rsidRPr="006C475A">
        <w:rPr>
          <w:rStyle w:val="5Char"/>
          <w:rFonts w:eastAsiaTheme="minorEastAsia"/>
        </w:rPr>
        <w:t>8.11.3.1.3</w:t>
      </w:r>
      <w:r w:rsidRPr="006C475A">
        <w:tab/>
        <w:t>Location Information Transfer Procedure</w:t>
      </w:r>
      <w:bookmarkEnd w:id="38"/>
      <w:bookmarkEnd w:id="39"/>
      <w:bookmarkEnd w:id="40"/>
      <w:bookmarkEnd w:id="41"/>
    </w:p>
    <w:p w14:paraId="54065A26" w14:textId="77777777" w:rsidR="00366E5D" w:rsidRPr="006C475A" w:rsidRDefault="00366E5D" w:rsidP="00366E5D">
      <w:pPr>
        <w:pStyle w:val="6"/>
      </w:pPr>
      <w:bookmarkStart w:id="46" w:name="_Toc171704233"/>
      <w:r w:rsidRPr="006C475A">
        <w:t>8.11.3.1.3.0</w:t>
      </w:r>
      <w:r w:rsidRPr="006C475A">
        <w:tab/>
        <w:t>General</w:t>
      </w:r>
      <w:bookmarkEnd w:id="46"/>
    </w:p>
    <w:p w14:paraId="12BD3D0C" w14:textId="77777777" w:rsidR="00366E5D" w:rsidRPr="006C475A" w:rsidRDefault="00366E5D" w:rsidP="00366E5D">
      <w:r w:rsidRPr="006C475A">
        <w:t>The purpose of this procedure is to enable the LMF to request location estimate from the UE, or to enable the UE to provide location measurements to the LMF for position calculation.</w:t>
      </w:r>
    </w:p>
    <w:p w14:paraId="00DBB5A7" w14:textId="77777777" w:rsidR="00366E5D" w:rsidRPr="006C475A" w:rsidRDefault="00366E5D" w:rsidP="00366E5D">
      <w:pPr>
        <w:pStyle w:val="6"/>
      </w:pPr>
      <w:bookmarkStart w:id="47" w:name="_Toc37338377"/>
      <w:bookmarkStart w:id="48" w:name="_Toc46489221"/>
      <w:bookmarkStart w:id="49" w:name="_Toc52567579"/>
      <w:bookmarkStart w:id="50" w:name="_Toc171704234"/>
      <w:r w:rsidRPr="006C475A">
        <w:lastRenderedPageBreak/>
        <w:t>8.11.3.1.3.1</w:t>
      </w:r>
      <w:r w:rsidRPr="006C475A">
        <w:tab/>
        <w:t>LMF-initiated Location Information Transfer Procedure</w:t>
      </w:r>
      <w:bookmarkEnd w:id="47"/>
      <w:bookmarkEnd w:id="48"/>
      <w:bookmarkEnd w:id="49"/>
      <w:bookmarkEnd w:id="50"/>
    </w:p>
    <w:p w14:paraId="07D4754E" w14:textId="77777777" w:rsidR="00366E5D" w:rsidRPr="006C475A" w:rsidRDefault="00366E5D" w:rsidP="00366E5D">
      <w:r w:rsidRPr="006C475A">
        <w:t>Figure 8.11.3.1.3.1-1 shows the Location Information Transfer operations for the DL-</w:t>
      </w:r>
      <w:proofErr w:type="spellStart"/>
      <w:r w:rsidRPr="006C475A">
        <w:t>AoD</w:t>
      </w:r>
      <w:proofErr w:type="spellEnd"/>
      <w:r w:rsidRPr="006C475A">
        <w:t xml:space="preserve"> positioning method when the procedure is initiated by the LMF.</w:t>
      </w:r>
    </w:p>
    <w:p w14:paraId="7CA4D633" w14:textId="77777777" w:rsidR="00366E5D" w:rsidRPr="006C475A" w:rsidRDefault="00366E5D" w:rsidP="00366E5D">
      <w:pPr>
        <w:pStyle w:val="TH"/>
      </w:pPr>
      <w:r w:rsidRPr="006C475A">
        <w:object w:dxaOrig="4831" w:dyaOrig="1816" w14:anchorId="530CC8FA">
          <v:shape id="_x0000_i1026" type="#_x0000_t75" style="width:351.6pt;height:131.85pt" o:ole="">
            <v:imagedata r:id="rId15" o:title=""/>
          </v:shape>
          <o:OLEObject Type="Embed" ProgID="Visio.Drawing.15" ShapeID="_x0000_i1026" DrawAspect="Content" ObjectID="_1784716725" r:id="rId16"/>
        </w:object>
      </w:r>
    </w:p>
    <w:p w14:paraId="5ABA55F4" w14:textId="77777777" w:rsidR="00366E5D" w:rsidRPr="006C475A" w:rsidRDefault="00366E5D" w:rsidP="00366E5D">
      <w:pPr>
        <w:pStyle w:val="TF"/>
      </w:pPr>
      <w:r w:rsidRPr="006C475A">
        <w:t>Figure 8.11.3.1.3.1-1: LMF-initiated Location Information Transfer Procedure</w:t>
      </w:r>
    </w:p>
    <w:p w14:paraId="3980579E" w14:textId="77777777" w:rsidR="00366E5D" w:rsidRDefault="00366E5D" w:rsidP="00366E5D">
      <w:pPr>
        <w:pStyle w:val="B10"/>
        <w:rPr>
          <w:rFonts w:eastAsiaTheme="minorEastAsia"/>
          <w:lang w:eastAsia="zh-CN"/>
        </w:rPr>
      </w:pPr>
      <w:r w:rsidRPr="006C475A">
        <w:t>(1)</w:t>
      </w:r>
      <w:r w:rsidRPr="006C475A">
        <w:tab/>
        <w:t>The LMF sends an LPP Request Location Information message to the UE. This request includes positioning instructions such as the positioning mode (UE-assisted, UE-based, UE-based preferred but UE-assisted allowed, UE-assisted preferred, but UE-based allowed), indication of DL-</w:t>
      </w:r>
      <w:proofErr w:type="spellStart"/>
      <w:r w:rsidRPr="006C475A">
        <w:t>AoD</w:t>
      </w:r>
      <w:proofErr w:type="spellEnd"/>
      <w:r w:rsidRPr="006C475A">
        <w:t xml:space="preserve"> measurements requested if any, including any needed measurement configuration information, required response time, and possibly integrity requirements. </w:t>
      </w:r>
      <w:r w:rsidRPr="006C475A">
        <w:br/>
        <w:t>The LPP Request Location Information message may include one or more time windows during which the target device is requested to perform the DL-</w:t>
      </w:r>
      <w:proofErr w:type="spellStart"/>
      <w:r w:rsidRPr="006C475A">
        <w:t>AoD</w:t>
      </w:r>
      <w:proofErr w:type="spellEnd"/>
      <w:r w:rsidRPr="006C475A">
        <w:t xml:space="preserve"> measurements on indicated DL-PRS Resource Sets.</w:t>
      </w:r>
      <w:r w:rsidRPr="006C475A">
        <w:br/>
        <w:t>The LPP Request Location Information message may include a request to perform the DL-</w:t>
      </w:r>
      <w:proofErr w:type="spellStart"/>
      <w:r w:rsidRPr="006C475A">
        <w:t>AoD</w:t>
      </w:r>
      <w:proofErr w:type="spellEnd"/>
      <w:r w:rsidRPr="006C475A">
        <w:t xml:space="preserve"> measurements using receiver frequency hopping for a DL PRS resource within a configured measurement gap.</w:t>
      </w:r>
    </w:p>
    <w:p w14:paraId="367E6E5F" w14:textId="28A1CD8C" w:rsidR="00366E5D" w:rsidRPr="00366E5D" w:rsidRDefault="00366E5D" w:rsidP="00366E5D">
      <w:pPr>
        <w:pStyle w:val="NO"/>
        <w:rPr>
          <w:rFonts w:eastAsiaTheme="minorEastAsia"/>
          <w:lang w:eastAsia="zh-CN"/>
        </w:rPr>
      </w:pPr>
      <w:ins w:id="51" w:author="CATT" w:date="2024-05-07T17:52:00Z">
        <w:r>
          <w:rPr>
            <w:snapToGrid w:val="0"/>
          </w:rPr>
          <w:t xml:space="preserve">NOTE: </w:t>
        </w:r>
      </w:ins>
      <w:ins w:id="52" w:author="CATT" w:date="2024-05-23T15:58:00Z">
        <w:r>
          <w:rPr>
            <w:rFonts w:hint="eastAsia"/>
            <w:snapToGrid w:val="0"/>
            <w:lang w:eastAsia="zh-CN"/>
          </w:rPr>
          <w:t xml:space="preserve">The </w:t>
        </w:r>
      </w:ins>
      <w:ins w:id="53" w:author="CATT" w:date="2024-05-07T17:54:00Z">
        <w:r>
          <w:rPr>
            <w:rFonts w:hint="eastAsia"/>
            <w:snapToGrid w:val="0"/>
            <w:lang w:eastAsia="zh-CN"/>
          </w:rPr>
          <w:t>LMF</w:t>
        </w:r>
      </w:ins>
      <w:ins w:id="54" w:author="CATT" w:date="2024-05-23T15:57:00Z">
        <w:r>
          <w:rPr>
            <w:rFonts w:hint="eastAsia"/>
            <w:snapToGrid w:val="0"/>
            <w:lang w:eastAsia="zh-CN"/>
          </w:rPr>
          <w:t xml:space="preserve"> may </w:t>
        </w:r>
      </w:ins>
      <w:ins w:id="55" w:author="CATT" w:date="2024-05-07T17:52:00Z">
        <w:r w:rsidRPr="006363CC">
          <w:rPr>
            <w:snapToGrid w:val="0"/>
          </w:rPr>
          <w:t>provide the same configuration</w:t>
        </w:r>
      </w:ins>
      <w:ins w:id="56" w:author="CATT" w:date="2024-05-07T17:55:00Z">
        <w:r>
          <w:rPr>
            <w:rFonts w:hint="eastAsia"/>
            <w:snapToGrid w:val="0"/>
            <w:lang w:eastAsia="zh-CN"/>
          </w:rPr>
          <w:t>s</w:t>
        </w:r>
        <w:r w:rsidRPr="003158B2">
          <w:t xml:space="preserve"> </w:t>
        </w:r>
        <w:r>
          <w:rPr>
            <w:rFonts w:hint="eastAsia"/>
            <w:lang w:eastAsia="zh-CN"/>
          </w:rPr>
          <w:t xml:space="preserve">of </w:t>
        </w:r>
        <w:r w:rsidRPr="0090507D">
          <w:t>time windows</w:t>
        </w:r>
      </w:ins>
      <w:ins w:id="57" w:author="CATT" w:date="2024-05-07T17:52:00Z">
        <w:r w:rsidRPr="006363CC">
          <w:rPr>
            <w:snapToGrid w:val="0"/>
          </w:rPr>
          <w:t xml:space="preserve"> to two devices e.g., target </w:t>
        </w:r>
      </w:ins>
      <w:ins w:id="58" w:author="CATT" w:date="2024-05-08T16:38:00Z">
        <w:r>
          <w:rPr>
            <w:rFonts w:hint="eastAsia"/>
            <w:snapToGrid w:val="0"/>
            <w:lang w:eastAsia="zh-CN"/>
          </w:rPr>
          <w:t>UE</w:t>
        </w:r>
      </w:ins>
      <w:ins w:id="59" w:author="CATT" w:date="2024-05-07T17:52:00Z">
        <w:r w:rsidRPr="006363CC">
          <w:rPr>
            <w:snapToGrid w:val="0"/>
          </w:rPr>
          <w:t xml:space="preserve"> and PRU, for simultaneous measurements by the two device</w:t>
        </w:r>
        <w:r>
          <w:rPr>
            <w:snapToGrid w:val="0"/>
          </w:rPr>
          <w:t>s</w:t>
        </w:r>
        <w:r w:rsidRPr="006363CC">
          <w:rPr>
            <w:snapToGrid w:val="0"/>
          </w:rPr>
          <w:t xml:space="preserve"> and to ensure that the measurements from the two device</w:t>
        </w:r>
        <w:r>
          <w:rPr>
            <w:snapToGrid w:val="0"/>
          </w:rPr>
          <w:t>s</w:t>
        </w:r>
        <w:r w:rsidRPr="006363CC">
          <w:rPr>
            <w:snapToGrid w:val="0"/>
          </w:rPr>
          <w:t xml:space="preserve"> are correlated</w:t>
        </w:r>
        <w:r>
          <w:rPr>
            <w:snapToGrid w:val="0"/>
          </w:rPr>
          <w:t>.</w:t>
        </w:r>
      </w:ins>
    </w:p>
    <w:p w14:paraId="0BAE2A68" w14:textId="77777777" w:rsidR="00366E5D" w:rsidRPr="006C475A" w:rsidRDefault="00366E5D" w:rsidP="00366E5D">
      <w:pPr>
        <w:pStyle w:val="B10"/>
      </w:pPr>
      <w:r w:rsidRPr="006C475A">
        <w:t>(2)</w:t>
      </w:r>
      <w:r w:rsidRPr="006C475A">
        <w:tab/>
        <w:t>The UE obtains DL-</w:t>
      </w:r>
      <w:proofErr w:type="spellStart"/>
      <w:r w:rsidRPr="006C475A">
        <w:t>AoD</w:t>
      </w:r>
      <w:proofErr w:type="spellEnd"/>
      <w:r w:rsidRPr="006C475A">
        <w:t xml:space="preserve"> measurements as requested in step 1 and possibly calculates its own location. The UE may also determine the integrity results of the calculated location. The UE then sends an LPP Provide Location Information message to the LMF, before the Response Time provided in step (1) elapsed, and includes the obtained DL-</w:t>
      </w:r>
      <w:proofErr w:type="spellStart"/>
      <w:r w:rsidRPr="006C475A">
        <w:t>AoD</w:t>
      </w:r>
      <w:proofErr w:type="spellEnd"/>
      <w:r w:rsidRPr="006C475A">
        <w:t xml:space="preserve"> measurements or calculated location. If the UE is unable to perform the requested measurements, or the Response Time elapsed before any of the requested measurements were obtained, the UE return</w:t>
      </w:r>
      <w:r w:rsidRPr="006C475A">
        <w:rPr>
          <w:lang w:eastAsia="zh-CN"/>
        </w:rPr>
        <w:t>s</w:t>
      </w:r>
      <w:r w:rsidRPr="006C475A">
        <w:t xml:space="preserve"> any information that can be provided in an LPP message of type Provide Location Information which includes a cause indication for the not provided location information.</w:t>
      </w:r>
    </w:p>
    <w:p w14:paraId="41528DDA" w14:textId="77777777" w:rsidR="00366E5D" w:rsidRPr="00872615" w:rsidRDefault="00366E5D" w:rsidP="00366E5D">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775AFD3" w14:textId="77777777" w:rsidR="00366E5D" w:rsidRPr="006C475A" w:rsidRDefault="00366E5D" w:rsidP="00366E5D">
      <w:pPr>
        <w:pStyle w:val="5"/>
      </w:pPr>
      <w:bookmarkStart w:id="60" w:name="_Toc171704259"/>
      <w:r w:rsidRPr="006C475A">
        <w:t>8.12.3.1.3</w:t>
      </w:r>
      <w:r w:rsidRPr="006C475A">
        <w:tab/>
        <w:t>Location Information Transfer Procedure</w:t>
      </w:r>
      <w:bookmarkEnd w:id="60"/>
    </w:p>
    <w:p w14:paraId="08E6F9BD" w14:textId="77777777" w:rsidR="00366E5D" w:rsidRPr="006C475A" w:rsidRDefault="00366E5D" w:rsidP="00366E5D">
      <w:pPr>
        <w:pStyle w:val="6"/>
      </w:pPr>
      <w:bookmarkStart w:id="61" w:name="_Toc171704260"/>
      <w:r w:rsidRPr="006C475A">
        <w:t>8.12.3.1.3.0</w:t>
      </w:r>
      <w:r w:rsidRPr="006C475A">
        <w:tab/>
        <w:t>General</w:t>
      </w:r>
      <w:bookmarkEnd w:id="61"/>
    </w:p>
    <w:p w14:paraId="20077119" w14:textId="77777777" w:rsidR="00366E5D" w:rsidRPr="006C475A" w:rsidRDefault="00366E5D" w:rsidP="00366E5D">
      <w:r w:rsidRPr="006C475A">
        <w:t>The purpose of this procedure is to enable the LMF to request location estimate from the UE, or to enable the UE to provide location measurements to the LMF for position calculation.</w:t>
      </w:r>
    </w:p>
    <w:p w14:paraId="588A90B7" w14:textId="77777777" w:rsidR="00366E5D" w:rsidRPr="006C475A" w:rsidRDefault="00366E5D" w:rsidP="00366E5D">
      <w:pPr>
        <w:pStyle w:val="6"/>
      </w:pPr>
      <w:bookmarkStart w:id="62" w:name="_Toc171704261"/>
      <w:r w:rsidRPr="006C475A">
        <w:t>8.12.3.1.3.1</w:t>
      </w:r>
      <w:r w:rsidRPr="006C475A">
        <w:tab/>
        <w:t>LMF-initiated Location Information Transfer Procedure</w:t>
      </w:r>
      <w:bookmarkEnd w:id="62"/>
    </w:p>
    <w:p w14:paraId="56DEA501" w14:textId="77777777" w:rsidR="00366E5D" w:rsidRPr="006C475A" w:rsidRDefault="00366E5D" w:rsidP="00366E5D">
      <w:r w:rsidRPr="006C475A">
        <w:t>Figure 8.12.3.1.3.1-1 shows the Location Information Transfer operations for the DL-TDOA positioning method when the procedure is initiated by the LMF.</w:t>
      </w:r>
    </w:p>
    <w:p w14:paraId="366D001D" w14:textId="77777777" w:rsidR="00366E5D" w:rsidRPr="006C475A" w:rsidRDefault="00366E5D" w:rsidP="00366E5D">
      <w:pPr>
        <w:pStyle w:val="TH"/>
      </w:pPr>
      <w:r w:rsidRPr="006C475A">
        <w:object w:dxaOrig="4831" w:dyaOrig="1816" w14:anchorId="3292DEAF">
          <v:shape id="_x0000_i1027" type="#_x0000_t75" style="width:336.6pt;height:126.7pt" o:ole="">
            <v:imagedata r:id="rId17" o:title=""/>
          </v:shape>
          <o:OLEObject Type="Embed" ProgID="Visio.Drawing.15" ShapeID="_x0000_i1027" DrawAspect="Content" ObjectID="_1784716726" r:id="rId18"/>
        </w:object>
      </w:r>
    </w:p>
    <w:p w14:paraId="0EAA2FD4" w14:textId="77777777" w:rsidR="00366E5D" w:rsidRPr="006C475A" w:rsidRDefault="00366E5D" w:rsidP="00366E5D">
      <w:pPr>
        <w:pStyle w:val="TF"/>
      </w:pPr>
      <w:r w:rsidRPr="006C475A">
        <w:t>Figure 8.12.3.1.3.1-1: LMF-initiated Location Information Transfer Procedure</w:t>
      </w:r>
    </w:p>
    <w:p w14:paraId="31F9A2F2" w14:textId="77777777" w:rsidR="00366E5D" w:rsidRDefault="00366E5D" w:rsidP="00366E5D">
      <w:pPr>
        <w:pStyle w:val="B10"/>
        <w:rPr>
          <w:rFonts w:eastAsiaTheme="minorEastAsia"/>
          <w:lang w:eastAsia="zh-CN"/>
        </w:rPr>
      </w:pPr>
      <w:r w:rsidRPr="006C475A">
        <w:t>(1)</w:t>
      </w:r>
      <w:r w:rsidRPr="006C475A">
        <w:tab/>
        <w:t xml:space="preserve">The LMF sends an LPP Request Location Information message to the UE. This request includes positioning instructions such as the positioning mode (UE-assisted, UE-based, UE-based preferred but UE-assisted allowed, UE-assisted preferred, but UE-based allowed), indication of DL-TDOA measurements requested if any, including any needed measurement configuration information, required response time, and possibly integrity requirements. </w:t>
      </w:r>
      <w:r w:rsidRPr="006C475A">
        <w:br/>
        <w:t>The LPP Request Location Information message may include one or more time windows during which the target device is requested to perform the DL-TDOA measurements on indicated DL-PRS Resource Sets.</w:t>
      </w:r>
      <w:r w:rsidRPr="006C475A">
        <w:br/>
        <w:t>The LPP Request Location Information message may include a request to perform joint DL-RSTD measurements across two or three DL-PRS positioning frequency layers.</w:t>
      </w:r>
      <w:r w:rsidRPr="006C475A">
        <w:br/>
        <w:t>The LPP Request Location Information message may include a request to perform the DL-TDOA measurements using receiver frequency hopping for a DL PRS resource within a configured measurement gap.</w:t>
      </w:r>
    </w:p>
    <w:p w14:paraId="156B1609" w14:textId="5032C97D" w:rsidR="00B46331" w:rsidRPr="00B46331" w:rsidRDefault="00B46331" w:rsidP="00B46331">
      <w:pPr>
        <w:pStyle w:val="NO"/>
        <w:rPr>
          <w:rFonts w:eastAsiaTheme="minorEastAsia"/>
          <w:lang w:eastAsia="zh-CN"/>
        </w:rPr>
      </w:pPr>
      <w:ins w:id="63" w:author="CATT" w:date="2024-05-07T17:52:00Z">
        <w:r>
          <w:rPr>
            <w:snapToGrid w:val="0"/>
          </w:rPr>
          <w:t xml:space="preserve">NOTE: </w:t>
        </w:r>
      </w:ins>
      <w:ins w:id="64" w:author="CATT" w:date="2024-05-23T15:58:00Z">
        <w:r>
          <w:rPr>
            <w:rFonts w:hint="eastAsia"/>
            <w:snapToGrid w:val="0"/>
            <w:lang w:eastAsia="zh-CN"/>
          </w:rPr>
          <w:t xml:space="preserve">The </w:t>
        </w:r>
      </w:ins>
      <w:ins w:id="65" w:author="CATT" w:date="2024-05-07T17:54:00Z">
        <w:r>
          <w:rPr>
            <w:rFonts w:hint="eastAsia"/>
            <w:snapToGrid w:val="0"/>
            <w:lang w:eastAsia="zh-CN"/>
          </w:rPr>
          <w:t>LMF</w:t>
        </w:r>
      </w:ins>
      <w:ins w:id="66" w:author="CATT" w:date="2024-05-23T15:57:00Z">
        <w:r>
          <w:rPr>
            <w:rFonts w:hint="eastAsia"/>
            <w:snapToGrid w:val="0"/>
            <w:lang w:eastAsia="zh-CN"/>
          </w:rPr>
          <w:t xml:space="preserve"> may </w:t>
        </w:r>
      </w:ins>
      <w:ins w:id="67" w:author="CATT" w:date="2024-05-07T17:52:00Z">
        <w:r w:rsidRPr="006363CC">
          <w:rPr>
            <w:snapToGrid w:val="0"/>
          </w:rPr>
          <w:t>provide the same configuration</w:t>
        </w:r>
      </w:ins>
      <w:ins w:id="68" w:author="CATT" w:date="2024-05-07T17:55:00Z">
        <w:r>
          <w:rPr>
            <w:rFonts w:hint="eastAsia"/>
            <w:snapToGrid w:val="0"/>
            <w:lang w:eastAsia="zh-CN"/>
          </w:rPr>
          <w:t>s</w:t>
        </w:r>
        <w:r w:rsidRPr="003158B2">
          <w:t xml:space="preserve"> </w:t>
        </w:r>
        <w:r>
          <w:rPr>
            <w:rFonts w:hint="eastAsia"/>
            <w:lang w:eastAsia="zh-CN"/>
          </w:rPr>
          <w:t xml:space="preserve">of </w:t>
        </w:r>
        <w:r w:rsidRPr="0090507D">
          <w:t>time windows</w:t>
        </w:r>
      </w:ins>
      <w:ins w:id="69" w:author="CATT" w:date="2024-05-07T17:52:00Z">
        <w:r w:rsidRPr="006363CC">
          <w:rPr>
            <w:snapToGrid w:val="0"/>
          </w:rPr>
          <w:t xml:space="preserve"> to two devices e.g., target </w:t>
        </w:r>
      </w:ins>
      <w:ins w:id="70" w:author="CATT" w:date="2024-05-08T16:38:00Z">
        <w:r>
          <w:rPr>
            <w:rFonts w:hint="eastAsia"/>
            <w:snapToGrid w:val="0"/>
            <w:lang w:eastAsia="zh-CN"/>
          </w:rPr>
          <w:t>UE</w:t>
        </w:r>
      </w:ins>
      <w:ins w:id="71" w:author="CATT" w:date="2024-05-07T17:52:00Z">
        <w:r w:rsidRPr="006363CC">
          <w:rPr>
            <w:snapToGrid w:val="0"/>
          </w:rPr>
          <w:t xml:space="preserve"> and PRU, for simultaneous measurements by the two device</w:t>
        </w:r>
        <w:r>
          <w:rPr>
            <w:snapToGrid w:val="0"/>
          </w:rPr>
          <w:t>s</w:t>
        </w:r>
        <w:r w:rsidRPr="006363CC">
          <w:rPr>
            <w:snapToGrid w:val="0"/>
          </w:rPr>
          <w:t xml:space="preserve"> and to ensure that the measurements from the two device</w:t>
        </w:r>
        <w:r>
          <w:rPr>
            <w:snapToGrid w:val="0"/>
          </w:rPr>
          <w:t>s</w:t>
        </w:r>
        <w:r w:rsidRPr="006363CC">
          <w:rPr>
            <w:snapToGrid w:val="0"/>
          </w:rPr>
          <w:t xml:space="preserve"> are correlated</w:t>
        </w:r>
        <w:r>
          <w:rPr>
            <w:snapToGrid w:val="0"/>
          </w:rPr>
          <w:t>.</w:t>
        </w:r>
      </w:ins>
    </w:p>
    <w:p w14:paraId="0F8C7D04" w14:textId="132BD857" w:rsidR="00912E32" w:rsidRPr="0090507D" w:rsidRDefault="00366E5D" w:rsidP="00912E32">
      <w:pPr>
        <w:pStyle w:val="B10"/>
      </w:pPr>
      <w:r w:rsidRPr="006C475A">
        <w:t>(2)</w:t>
      </w:r>
      <w:r w:rsidRPr="006C475A">
        <w:tab/>
        <w:t>The UE obtains DL-TDOA measurements as requested in step 1 and possibly calculates its own location. The UE may also determine the integrity results of the calculated location. The UE then sends an LPP Provide Location Information message to the LMF, before the Response Time provided in step (1) elapsed, and includes the obtained DL-TDOA measurements or calculated location. If the UE is unable to perform the requested measurements, or the Response Time elapsed before any of the requested measurements were obtained, the UE return</w:t>
      </w:r>
      <w:r w:rsidRPr="006C475A">
        <w:rPr>
          <w:lang w:eastAsia="zh-CN"/>
        </w:rPr>
        <w:t>s</w:t>
      </w:r>
      <w:r w:rsidRPr="006C475A">
        <w:t xml:space="preserve"> any information that can be provided in an LPP message of type Provide Location Information which includes a cause indication for the not provided location information.</w:t>
      </w:r>
      <w:bookmarkEnd w:id="42"/>
      <w:bookmarkEnd w:id="43"/>
      <w:bookmarkEnd w:id="44"/>
      <w:bookmarkEnd w:id="45"/>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1F4FE1EA" w14:textId="77777777" w:rsidR="00F61661" w:rsidRDefault="00F61661" w:rsidP="00F616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p w14:paraId="53980017" w14:textId="77777777" w:rsidR="00F61661" w:rsidRPr="000B6980" w:rsidRDefault="00F61661" w:rsidP="00B64137">
      <w:pPr>
        <w:rPr>
          <w:rFonts w:eastAsia="DengXian"/>
          <w:lang w:eastAsia="zh-CN"/>
        </w:rPr>
      </w:pPr>
    </w:p>
    <w:sectPr w:rsidR="00F61661" w:rsidRPr="000B698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58836A" w14:textId="77777777" w:rsidR="007D7B50" w:rsidRDefault="007D7B50">
      <w:r>
        <w:separator/>
      </w:r>
    </w:p>
  </w:endnote>
  <w:endnote w:type="continuationSeparator" w:id="0">
    <w:p w14:paraId="202D629B" w14:textId="77777777" w:rsidR="007D7B50" w:rsidRDefault="007D7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游明朝">
    <w:altName w:val="宋体"/>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FF"/>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游ゴシック Light">
    <w:panose1 w:val="00000000000000000000"/>
    <w:charset w:val="86"/>
    <w:family w:val="roman"/>
    <w:notTrueType/>
    <w:pitch w:val="default"/>
  </w:font>
  <w:font w:name="Lucida Grande">
    <w:altName w:val="Courier New"/>
    <w:charset w:val="00"/>
    <w:family w:val="roma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0E089" w14:textId="77777777" w:rsidR="00C651CE" w:rsidRDefault="00C651CE">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0AAA28" w14:textId="77777777" w:rsidR="007D7B50" w:rsidRDefault="007D7B50">
      <w:r>
        <w:separator/>
      </w:r>
    </w:p>
  </w:footnote>
  <w:footnote w:type="continuationSeparator" w:id="0">
    <w:p w14:paraId="11C7EA89" w14:textId="77777777" w:rsidR="007D7B50" w:rsidRDefault="007D7B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D4580" w14:textId="77777777" w:rsidR="00C651CE" w:rsidRDefault="00C651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7193F" w14:textId="77777777" w:rsidR="00C651CE" w:rsidRDefault="00C651CE">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C84D35">
      <w:rPr>
        <w:rFonts w:ascii="Arial" w:hAnsi="Arial" w:cs="Arial"/>
        <w:b/>
        <w:noProof/>
        <w:sz w:val="18"/>
        <w:szCs w:val="18"/>
        <w:lang w:eastAsia="zh-CN"/>
      </w:rPr>
      <w:t>5</w:t>
    </w:r>
    <w:r>
      <w:rPr>
        <w:rFonts w:ascii="Arial" w:hAnsi="Arial" w:cs="Arial"/>
        <w:b/>
        <w:sz w:val="18"/>
        <w:szCs w:val="18"/>
      </w:rPr>
      <w:fldChar w:fldCharType="end"/>
    </w:r>
  </w:p>
  <w:p w14:paraId="1B216605" w14:textId="77777777" w:rsidR="00C651CE" w:rsidRDefault="00C651CE">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0E7F51BD"/>
    <w:multiLevelType w:val="multilevel"/>
    <w:tmpl w:val="2EC83B3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nsid w:val="115B0FB8"/>
    <w:multiLevelType w:val="hybridMultilevel"/>
    <w:tmpl w:val="8A08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BF9441F"/>
    <w:multiLevelType w:val="hybridMultilevel"/>
    <w:tmpl w:val="CF94062E"/>
    <w:lvl w:ilvl="0" w:tplc="A20C41D4">
      <w:start w:val="550"/>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A278F7"/>
    <w:multiLevelType w:val="hybridMultilevel"/>
    <w:tmpl w:val="EF74F800"/>
    <w:lvl w:ilvl="0" w:tplc="A82655EC">
      <w:start w:val="1"/>
      <w:numFmt w:val="bullet"/>
      <w:lvlText w:val=""/>
      <w:lvlJc w:val="left"/>
      <w:pPr>
        <w:ind w:left="1180" w:hanging="360"/>
      </w:pPr>
      <w:rPr>
        <w:rFonts w:ascii="Symbol" w:hAnsi="Symbol"/>
      </w:rPr>
    </w:lvl>
    <w:lvl w:ilvl="1" w:tplc="C142780A">
      <w:start w:val="1"/>
      <w:numFmt w:val="bullet"/>
      <w:lvlText w:val=""/>
      <w:lvlJc w:val="left"/>
      <w:pPr>
        <w:ind w:left="1180" w:hanging="360"/>
      </w:pPr>
      <w:rPr>
        <w:rFonts w:ascii="Symbol" w:hAnsi="Symbol"/>
      </w:rPr>
    </w:lvl>
    <w:lvl w:ilvl="2" w:tplc="A16055AA">
      <w:start w:val="1"/>
      <w:numFmt w:val="bullet"/>
      <w:lvlText w:val=""/>
      <w:lvlJc w:val="left"/>
      <w:pPr>
        <w:ind w:left="1180" w:hanging="360"/>
      </w:pPr>
      <w:rPr>
        <w:rFonts w:ascii="Symbol" w:hAnsi="Symbol"/>
      </w:rPr>
    </w:lvl>
    <w:lvl w:ilvl="3" w:tplc="E15ABB9C">
      <w:start w:val="1"/>
      <w:numFmt w:val="bullet"/>
      <w:lvlText w:val=""/>
      <w:lvlJc w:val="left"/>
      <w:pPr>
        <w:ind w:left="1180" w:hanging="360"/>
      </w:pPr>
      <w:rPr>
        <w:rFonts w:ascii="Symbol" w:hAnsi="Symbol"/>
      </w:rPr>
    </w:lvl>
    <w:lvl w:ilvl="4" w:tplc="DA5C76B2">
      <w:start w:val="1"/>
      <w:numFmt w:val="bullet"/>
      <w:lvlText w:val=""/>
      <w:lvlJc w:val="left"/>
      <w:pPr>
        <w:ind w:left="1180" w:hanging="360"/>
      </w:pPr>
      <w:rPr>
        <w:rFonts w:ascii="Symbol" w:hAnsi="Symbol"/>
      </w:rPr>
    </w:lvl>
    <w:lvl w:ilvl="5" w:tplc="306CFCBA">
      <w:start w:val="1"/>
      <w:numFmt w:val="bullet"/>
      <w:lvlText w:val=""/>
      <w:lvlJc w:val="left"/>
      <w:pPr>
        <w:ind w:left="1180" w:hanging="360"/>
      </w:pPr>
      <w:rPr>
        <w:rFonts w:ascii="Symbol" w:hAnsi="Symbol"/>
      </w:rPr>
    </w:lvl>
    <w:lvl w:ilvl="6" w:tplc="05886A46">
      <w:start w:val="1"/>
      <w:numFmt w:val="bullet"/>
      <w:lvlText w:val=""/>
      <w:lvlJc w:val="left"/>
      <w:pPr>
        <w:ind w:left="1180" w:hanging="360"/>
      </w:pPr>
      <w:rPr>
        <w:rFonts w:ascii="Symbol" w:hAnsi="Symbol"/>
      </w:rPr>
    </w:lvl>
    <w:lvl w:ilvl="7" w:tplc="8DD83164">
      <w:start w:val="1"/>
      <w:numFmt w:val="bullet"/>
      <w:lvlText w:val=""/>
      <w:lvlJc w:val="left"/>
      <w:pPr>
        <w:ind w:left="1180" w:hanging="360"/>
      </w:pPr>
      <w:rPr>
        <w:rFonts w:ascii="Symbol" w:hAnsi="Symbol"/>
      </w:rPr>
    </w:lvl>
    <w:lvl w:ilvl="8" w:tplc="5A0A9A2A">
      <w:start w:val="1"/>
      <w:numFmt w:val="bullet"/>
      <w:lvlText w:val=""/>
      <w:lvlJc w:val="left"/>
      <w:pPr>
        <w:ind w:left="1180" w:hanging="360"/>
      </w:pPr>
      <w:rPr>
        <w:rFonts w:ascii="Symbol" w:hAnsi="Symbol"/>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8E648B"/>
    <w:multiLevelType w:val="hybridMultilevel"/>
    <w:tmpl w:val="04A44018"/>
    <w:lvl w:ilvl="0" w:tplc="3084B62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8C7E222"/>
    <w:multiLevelType w:val="singleLevel"/>
    <w:tmpl w:val="38C7E222"/>
    <w:lvl w:ilvl="0">
      <w:start w:val="1"/>
      <w:numFmt w:val="bullet"/>
      <w:lvlText w:val=""/>
      <w:lvlJc w:val="left"/>
      <w:pPr>
        <w:tabs>
          <w:tab w:val="left" w:pos="420"/>
        </w:tabs>
        <w:ind w:left="840" w:hanging="42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6">
    <w:nsid w:val="4256277F"/>
    <w:multiLevelType w:val="hybridMultilevel"/>
    <w:tmpl w:val="F362BA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nsid w:val="466C559F"/>
    <w:multiLevelType w:val="hybridMultilevel"/>
    <w:tmpl w:val="0264F92C"/>
    <w:lvl w:ilvl="0" w:tplc="D640D486">
      <w:start w:val="1"/>
      <w:numFmt w:val="bullet"/>
      <w:lvlText w:val="•"/>
      <w:lvlJc w:val="left"/>
      <w:pPr>
        <w:tabs>
          <w:tab w:val="num" w:pos="720"/>
        </w:tabs>
        <w:ind w:left="720" w:hanging="360"/>
      </w:pPr>
      <w:rPr>
        <w:rFonts w:ascii="Arial" w:hAnsi="Arial" w:hint="default"/>
      </w:rPr>
    </w:lvl>
    <w:lvl w:ilvl="1" w:tplc="D9DEA13C">
      <w:start w:val="1"/>
      <w:numFmt w:val="bullet"/>
      <w:lvlText w:val="•"/>
      <w:lvlJc w:val="left"/>
      <w:pPr>
        <w:tabs>
          <w:tab w:val="num" w:pos="1440"/>
        </w:tabs>
        <w:ind w:left="1440" w:hanging="360"/>
      </w:pPr>
      <w:rPr>
        <w:rFonts w:ascii="Arial" w:hAnsi="Arial" w:hint="default"/>
      </w:rPr>
    </w:lvl>
    <w:lvl w:ilvl="2" w:tplc="E19E2792">
      <w:numFmt w:val="bullet"/>
      <w:lvlText w:val="•"/>
      <w:lvlJc w:val="left"/>
      <w:pPr>
        <w:tabs>
          <w:tab w:val="num" w:pos="2160"/>
        </w:tabs>
        <w:ind w:left="2160" w:hanging="360"/>
      </w:pPr>
      <w:rPr>
        <w:rFonts w:ascii="Arial" w:hAnsi="Arial" w:hint="default"/>
      </w:rPr>
    </w:lvl>
    <w:lvl w:ilvl="3" w:tplc="7D06B980" w:tentative="1">
      <w:start w:val="1"/>
      <w:numFmt w:val="bullet"/>
      <w:lvlText w:val="•"/>
      <w:lvlJc w:val="left"/>
      <w:pPr>
        <w:tabs>
          <w:tab w:val="num" w:pos="2880"/>
        </w:tabs>
        <w:ind w:left="2880" w:hanging="360"/>
      </w:pPr>
      <w:rPr>
        <w:rFonts w:ascii="Arial" w:hAnsi="Arial" w:hint="default"/>
      </w:rPr>
    </w:lvl>
    <w:lvl w:ilvl="4" w:tplc="153880D0" w:tentative="1">
      <w:start w:val="1"/>
      <w:numFmt w:val="bullet"/>
      <w:lvlText w:val="•"/>
      <w:lvlJc w:val="left"/>
      <w:pPr>
        <w:tabs>
          <w:tab w:val="num" w:pos="3600"/>
        </w:tabs>
        <w:ind w:left="3600" w:hanging="360"/>
      </w:pPr>
      <w:rPr>
        <w:rFonts w:ascii="Arial" w:hAnsi="Arial" w:hint="default"/>
      </w:rPr>
    </w:lvl>
    <w:lvl w:ilvl="5" w:tplc="4B6A7DB2" w:tentative="1">
      <w:start w:val="1"/>
      <w:numFmt w:val="bullet"/>
      <w:lvlText w:val="•"/>
      <w:lvlJc w:val="left"/>
      <w:pPr>
        <w:tabs>
          <w:tab w:val="num" w:pos="4320"/>
        </w:tabs>
        <w:ind w:left="4320" w:hanging="360"/>
      </w:pPr>
      <w:rPr>
        <w:rFonts w:ascii="Arial" w:hAnsi="Arial" w:hint="default"/>
      </w:rPr>
    </w:lvl>
    <w:lvl w:ilvl="6" w:tplc="A68CEF9C" w:tentative="1">
      <w:start w:val="1"/>
      <w:numFmt w:val="bullet"/>
      <w:lvlText w:val="•"/>
      <w:lvlJc w:val="left"/>
      <w:pPr>
        <w:tabs>
          <w:tab w:val="num" w:pos="5040"/>
        </w:tabs>
        <w:ind w:left="5040" w:hanging="360"/>
      </w:pPr>
      <w:rPr>
        <w:rFonts w:ascii="Arial" w:hAnsi="Arial" w:hint="default"/>
      </w:rPr>
    </w:lvl>
    <w:lvl w:ilvl="7" w:tplc="CAACB93A" w:tentative="1">
      <w:start w:val="1"/>
      <w:numFmt w:val="bullet"/>
      <w:lvlText w:val="•"/>
      <w:lvlJc w:val="left"/>
      <w:pPr>
        <w:tabs>
          <w:tab w:val="num" w:pos="5760"/>
        </w:tabs>
        <w:ind w:left="5760" w:hanging="360"/>
      </w:pPr>
      <w:rPr>
        <w:rFonts w:ascii="Arial" w:hAnsi="Arial" w:hint="default"/>
      </w:rPr>
    </w:lvl>
    <w:lvl w:ilvl="8" w:tplc="6D0AB228" w:tentative="1">
      <w:start w:val="1"/>
      <w:numFmt w:val="bullet"/>
      <w:lvlText w:val="•"/>
      <w:lvlJc w:val="left"/>
      <w:pPr>
        <w:tabs>
          <w:tab w:val="num" w:pos="6480"/>
        </w:tabs>
        <w:ind w:left="6480" w:hanging="360"/>
      </w:pPr>
      <w:rPr>
        <w:rFonts w:ascii="Arial" w:hAnsi="Arial" w:hint="default"/>
      </w:rPr>
    </w:lvl>
  </w:abstractNum>
  <w:abstractNum w:abstractNumId="18">
    <w:nsid w:val="48BE6EF9"/>
    <w:multiLevelType w:val="hybridMultilevel"/>
    <w:tmpl w:val="C868F300"/>
    <w:lvl w:ilvl="0" w:tplc="5DE0E2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E2528A"/>
    <w:multiLevelType w:val="hybridMultilevel"/>
    <w:tmpl w:val="BC50F690"/>
    <w:lvl w:ilvl="0" w:tplc="C5362E4E">
      <w:start w:val="550"/>
      <w:numFmt w:val="bullet"/>
      <w:lvlText w:val="-"/>
      <w:lvlJc w:val="left"/>
      <w:pPr>
        <w:ind w:left="648" w:hanging="360"/>
      </w:pPr>
      <w:rPr>
        <w:rFonts w:ascii="Arial" w:eastAsia="宋体" w:hAnsi="Arial" w:cs="Arial" w:hint="default"/>
        <w:b w:val="0"/>
        <w:i w:val="0"/>
        <w:sz w:val="18"/>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nsid w:val="4F790DFA"/>
    <w:multiLevelType w:val="hybridMultilevel"/>
    <w:tmpl w:val="51D2353E"/>
    <w:lvl w:ilvl="0" w:tplc="FF40D364">
      <w:start w:val="5"/>
      <w:numFmt w:val="bullet"/>
      <w:lvlText w:val="-"/>
      <w:lvlJc w:val="left"/>
      <w:pPr>
        <w:ind w:left="720" w:hanging="360"/>
      </w:pPr>
      <w:rPr>
        <w:rFonts w:ascii="Calibri" w:eastAsiaTheme="minorHAnsi" w:hAnsi="Calibri" w:cs="Calibri"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23">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nsid w:val="535E057C"/>
    <w:multiLevelType w:val="hybridMultilevel"/>
    <w:tmpl w:val="2298779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0E61A3"/>
    <w:multiLevelType w:val="hybridMultilevel"/>
    <w:tmpl w:val="FE32795C"/>
    <w:lvl w:ilvl="0" w:tplc="F8B25D12">
      <w:start w:val="13"/>
      <w:numFmt w:val="bullet"/>
      <w:lvlText w:val="-"/>
      <w:lvlJc w:val="left"/>
      <w:pPr>
        <w:ind w:left="360" w:hanging="360"/>
      </w:pPr>
      <w:rPr>
        <w:rFonts w:ascii="Arial" w:eastAsia="宋体" w:hAnsi="Arial" w:cs="Arial"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3CB1EBE"/>
    <w:multiLevelType w:val="hybridMultilevel"/>
    <w:tmpl w:val="0938188A"/>
    <w:lvl w:ilvl="0" w:tplc="DBDACEA4">
      <w:start w:val="550"/>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7">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9"/>
  </w:num>
  <w:num w:numId="3">
    <w:abstractNumId w:val="27"/>
  </w:num>
  <w:num w:numId="4">
    <w:abstractNumId w:val="7"/>
  </w:num>
  <w:num w:numId="5">
    <w:abstractNumId w:val="20"/>
  </w:num>
  <w:num w:numId="6">
    <w:abstractNumId w:val="12"/>
  </w:num>
  <w:num w:numId="7">
    <w:abstractNumId w:val="19"/>
  </w:num>
  <w:num w:numId="8">
    <w:abstractNumId w:val="14"/>
  </w:num>
  <w:num w:numId="9">
    <w:abstractNumId w:val="28"/>
  </w:num>
  <w:num w:numId="10">
    <w:abstractNumId w:val="9"/>
  </w:num>
  <w:num w:numId="11">
    <w:abstractNumId w:val="10"/>
  </w:num>
  <w:num w:numId="12">
    <w:abstractNumId w:val="13"/>
  </w:num>
  <w:num w:numId="13">
    <w:abstractNumId w:val="3"/>
  </w:num>
  <w:num w:numId="1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
  </w:num>
  <w:num w:numId="17">
    <w:abstractNumId w:val="24"/>
  </w:num>
  <w:num w:numId="18">
    <w:abstractNumId w:val="11"/>
  </w:num>
  <w:num w:numId="19">
    <w:abstractNumId w:val="5"/>
  </w:num>
  <w:num w:numId="20">
    <w:abstractNumId w:val="25"/>
  </w:num>
  <w:num w:numId="21">
    <w:abstractNumId w:val="17"/>
  </w:num>
  <w:num w:numId="22">
    <w:abstractNumId w:val="1"/>
  </w:num>
  <w:num w:numId="23">
    <w:abstractNumId w:val="4"/>
  </w:num>
  <w:num w:numId="24">
    <w:abstractNumId w:val="22"/>
  </w:num>
  <w:num w:numId="25">
    <w:abstractNumId w:val="8"/>
  </w:num>
  <w:num w:numId="26">
    <w:abstractNumId w:val="16"/>
  </w:num>
  <w:num w:numId="27">
    <w:abstractNumId w:val="21"/>
  </w:num>
  <w:num w:numId="28">
    <w:abstractNumId w:val="6"/>
  </w:num>
  <w:num w:numId="29">
    <w:abstractNumId w:val="26"/>
  </w:num>
  <w:num w:numId="30">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1">
    <w:abstractNumId w:val="29"/>
  </w:num>
  <w:num w:numId="32">
    <w:abstractNumId w:val="27"/>
  </w:num>
  <w:num w:numId="33">
    <w:abstractNumId w:val="20"/>
  </w:num>
  <w:num w:numId="34">
    <w:abstractNumId w:val="12"/>
  </w:num>
  <w:num w:numId="35">
    <w:abstractNumId w:val="7"/>
  </w:num>
  <w:num w:numId="36">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31E"/>
    <w:rsid w:val="0000046D"/>
    <w:rsid w:val="00000622"/>
    <w:rsid w:val="0000072D"/>
    <w:rsid w:val="000010F0"/>
    <w:rsid w:val="00001855"/>
    <w:rsid w:val="0000194E"/>
    <w:rsid w:val="00001D0F"/>
    <w:rsid w:val="00002139"/>
    <w:rsid w:val="000027EA"/>
    <w:rsid w:val="00002A1F"/>
    <w:rsid w:val="00002B80"/>
    <w:rsid w:val="00002F5A"/>
    <w:rsid w:val="00003C7D"/>
    <w:rsid w:val="000044AF"/>
    <w:rsid w:val="00004892"/>
    <w:rsid w:val="0000499D"/>
    <w:rsid w:val="00005965"/>
    <w:rsid w:val="00005EBD"/>
    <w:rsid w:val="000066AF"/>
    <w:rsid w:val="000068D9"/>
    <w:rsid w:val="00006B8C"/>
    <w:rsid w:val="000100D5"/>
    <w:rsid w:val="000111A4"/>
    <w:rsid w:val="000128FB"/>
    <w:rsid w:val="00013067"/>
    <w:rsid w:val="00013B07"/>
    <w:rsid w:val="000145CA"/>
    <w:rsid w:val="0001462F"/>
    <w:rsid w:val="00014F61"/>
    <w:rsid w:val="00015187"/>
    <w:rsid w:val="000158CE"/>
    <w:rsid w:val="00015C0D"/>
    <w:rsid w:val="00016B99"/>
    <w:rsid w:val="0001730C"/>
    <w:rsid w:val="00020525"/>
    <w:rsid w:val="00022FD5"/>
    <w:rsid w:val="00023014"/>
    <w:rsid w:val="00023635"/>
    <w:rsid w:val="00023B73"/>
    <w:rsid w:val="00024FBC"/>
    <w:rsid w:val="00025141"/>
    <w:rsid w:val="000267F6"/>
    <w:rsid w:val="00027A83"/>
    <w:rsid w:val="00030396"/>
    <w:rsid w:val="000304A7"/>
    <w:rsid w:val="00031627"/>
    <w:rsid w:val="000317D6"/>
    <w:rsid w:val="00032928"/>
    <w:rsid w:val="00032A04"/>
    <w:rsid w:val="00035E77"/>
    <w:rsid w:val="00036D33"/>
    <w:rsid w:val="000373F8"/>
    <w:rsid w:val="00040509"/>
    <w:rsid w:val="000408F4"/>
    <w:rsid w:val="00040986"/>
    <w:rsid w:val="0004215D"/>
    <w:rsid w:val="0004273F"/>
    <w:rsid w:val="00042993"/>
    <w:rsid w:val="00043787"/>
    <w:rsid w:val="00044D1E"/>
    <w:rsid w:val="0004546E"/>
    <w:rsid w:val="00045EFF"/>
    <w:rsid w:val="000463B2"/>
    <w:rsid w:val="00047B15"/>
    <w:rsid w:val="00052C55"/>
    <w:rsid w:val="000542C2"/>
    <w:rsid w:val="000544E4"/>
    <w:rsid w:val="000548C4"/>
    <w:rsid w:val="000554C1"/>
    <w:rsid w:val="00055704"/>
    <w:rsid w:val="000559A3"/>
    <w:rsid w:val="000565A3"/>
    <w:rsid w:val="00057555"/>
    <w:rsid w:val="00060F83"/>
    <w:rsid w:val="000619FF"/>
    <w:rsid w:val="00063403"/>
    <w:rsid w:val="0006364A"/>
    <w:rsid w:val="000636D5"/>
    <w:rsid w:val="0006396D"/>
    <w:rsid w:val="000642FB"/>
    <w:rsid w:val="00065C29"/>
    <w:rsid w:val="0006600D"/>
    <w:rsid w:val="000661C6"/>
    <w:rsid w:val="00066DD4"/>
    <w:rsid w:val="0006727C"/>
    <w:rsid w:val="00067636"/>
    <w:rsid w:val="00067CF3"/>
    <w:rsid w:val="0007035E"/>
    <w:rsid w:val="00070B68"/>
    <w:rsid w:val="000723F7"/>
    <w:rsid w:val="000726B3"/>
    <w:rsid w:val="000728E4"/>
    <w:rsid w:val="0007309F"/>
    <w:rsid w:val="00073478"/>
    <w:rsid w:val="00073C73"/>
    <w:rsid w:val="00073FB5"/>
    <w:rsid w:val="00074016"/>
    <w:rsid w:val="00075500"/>
    <w:rsid w:val="0007581B"/>
    <w:rsid w:val="00075A80"/>
    <w:rsid w:val="000761AE"/>
    <w:rsid w:val="00076C17"/>
    <w:rsid w:val="00077B70"/>
    <w:rsid w:val="000803FD"/>
    <w:rsid w:val="000804C1"/>
    <w:rsid w:val="00082973"/>
    <w:rsid w:val="00082C40"/>
    <w:rsid w:val="00083366"/>
    <w:rsid w:val="000841D7"/>
    <w:rsid w:val="00084319"/>
    <w:rsid w:val="00084A65"/>
    <w:rsid w:val="00084A82"/>
    <w:rsid w:val="00084DFC"/>
    <w:rsid w:val="0008500D"/>
    <w:rsid w:val="000852A3"/>
    <w:rsid w:val="000858CB"/>
    <w:rsid w:val="0008625B"/>
    <w:rsid w:val="000868E7"/>
    <w:rsid w:val="000913EE"/>
    <w:rsid w:val="000916C1"/>
    <w:rsid w:val="000924BE"/>
    <w:rsid w:val="00092D87"/>
    <w:rsid w:val="00093488"/>
    <w:rsid w:val="000936B7"/>
    <w:rsid w:val="00093BF1"/>
    <w:rsid w:val="000942EE"/>
    <w:rsid w:val="00096E37"/>
    <w:rsid w:val="00097AE9"/>
    <w:rsid w:val="000A09EE"/>
    <w:rsid w:val="000A275C"/>
    <w:rsid w:val="000A37D3"/>
    <w:rsid w:val="000A39F8"/>
    <w:rsid w:val="000A3F41"/>
    <w:rsid w:val="000A3FF7"/>
    <w:rsid w:val="000A5BF1"/>
    <w:rsid w:val="000A65A9"/>
    <w:rsid w:val="000A6ACD"/>
    <w:rsid w:val="000A6B0F"/>
    <w:rsid w:val="000A6DD0"/>
    <w:rsid w:val="000A6E12"/>
    <w:rsid w:val="000A74B1"/>
    <w:rsid w:val="000B091E"/>
    <w:rsid w:val="000B1022"/>
    <w:rsid w:val="000B1842"/>
    <w:rsid w:val="000B18A9"/>
    <w:rsid w:val="000B1AFA"/>
    <w:rsid w:val="000B1BC3"/>
    <w:rsid w:val="000B3104"/>
    <w:rsid w:val="000B3A52"/>
    <w:rsid w:val="000B3B01"/>
    <w:rsid w:val="000B3BE5"/>
    <w:rsid w:val="000B404C"/>
    <w:rsid w:val="000B4402"/>
    <w:rsid w:val="000B452A"/>
    <w:rsid w:val="000B4F66"/>
    <w:rsid w:val="000B5B48"/>
    <w:rsid w:val="000B6980"/>
    <w:rsid w:val="000B76B4"/>
    <w:rsid w:val="000C02AD"/>
    <w:rsid w:val="000C032E"/>
    <w:rsid w:val="000C074A"/>
    <w:rsid w:val="000C0A96"/>
    <w:rsid w:val="000C1CB9"/>
    <w:rsid w:val="000C1D18"/>
    <w:rsid w:val="000C1E90"/>
    <w:rsid w:val="000C28EB"/>
    <w:rsid w:val="000C381C"/>
    <w:rsid w:val="000C3DA0"/>
    <w:rsid w:val="000C4478"/>
    <w:rsid w:val="000C4653"/>
    <w:rsid w:val="000C585C"/>
    <w:rsid w:val="000C5DAD"/>
    <w:rsid w:val="000C6450"/>
    <w:rsid w:val="000C7C16"/>
    <w:rsid w:val="000D08D1"/>
    <w:rsid w:val="000D1B0F"/>
    <w:rsid w:val="000D24A7"/>
    <w:rsid w:val="000D469A"/>
    <w:rsid w:val="000D470B"/>
    <w:rsid w:val="000D4948"/>
    <w:rsid w:val="000D4A78"/>
    <w:rsid w:val="000D4CBB"/>
    <w:rsid w:val="000D5442"/>
    <w:rsid w:val="000D63F0"/>
    <w:rsid w:val="000D67EE"/>
    <w:rsid w:val="000D6F27"/>
    <w:rsid w:val="000D77B1"/>
    <w:rsid w:val="000E1336"/>
    <w:rsid w:val="000E1395"/>
    <w:rsid w:val="000E1F46"/>
    <w:rsid w:val="000E23FC"/>
    <w:rsid w:val="000E2E39"/>
    <w:rsid w:val="000E3807"/>
    <w:rsid w:val="000E3851"/>
    <w:rsid w:val="000E3F21"/>
    <w:rsid w:val="000E507F"/>
    <w:rsid w:val="000E6735"/>
    <w:rsid w:val="000F0161"/>
    <w:rsid w:val="000F0A9E"/>
    <w:rsid w:val="000F0B07"/>
    <w:rsid w:val="000F1AF7"/>
    <w:rsid w:val="000F3491"/>
    <w:rsid w:val="000F3CBD"/>
    <w:rsid w:val="000F53B4"/>
    <w:rsid w:val="000F5508"/>
    <w:rsid w:val="000F5A19"/>
    <w:rsid w:val="000F69AE"/>
    <w:rsid w:val="000F718B"/>
    <w:rsid w:val="000F7402"/>
    <w:rsid w:val="000F75D5"/>
    <w:rsid w:val="0010051E"/>
    <w:rsid w:val="00100E4A"/>
    <w:rsid w:val="00102A91"/>
    <w:rsid w:val="00102CC0"/>
    <w:rsid w:val="00102D2C"/>
    <w:rsid w:val="00102D63"/>
    <w:rsid w:val="001031FC"/>
    <w:rsid w:val="001047A5"/>
    <w:rsid w:val="00104F55"/>
    <w:rsid w:val="00104FB2"/>
    <w:rsid w:val="0010509D"/>
    <w:rsid w:val="0010524D"/>
    <w:rsid w:val="00105920"/>
    <w:rsid w:val="001067F7"/>
    <w:rsid w:val="00106F99"/>
    <w:rsid w:val="001079BC"/>
    <w:rsid w:val="00107BAD"/>
    <w:rsid w:val="00111C80"/>
    <w:rsid w:val="001121F7"/>
    <w:rsid w:val="00112496"/>
    <w:rsid w:val="001152E1"/>
    <w:rsid w:val="001152E8"/>
    <w:rsid w:val="001159C1"/>
    <w:rsid w:val="00115D06"/>
    <w:rsid w:val="00115E3D"/>
    <w:rsid w:val="00115E72"/>
    <w:rsid w:val="00116486"/>
    <w:rsid w:val="00116FA6"/>
    <w:rsid w:val="001177F5"/>
    <w:rsid w:val="0012050C"/>
    <w:rsid w:val="00120880"/>
    <w:rsid w:val="00120B5D"/>
    <w:rsid w:val="00120E41"/>
    <w:rsid w:val="00121EC7"/>
    <w:rsid w:val="0012223E"/>
    <w:rsid w:val="001239B0"/>
    <w:rsid w:val="00124711"/>
    <w:rsid w:val="001248C1"/>
    <w:rsid w:val="0012495C"/>
    <w:rsid w:val="00124B75"/>
    <w:rsid w:val="00125187"/>
    <w:rsid w:val="00125BC9"/>
    <w:rsid w:val="00125F4B"/>
    <w:rsid w:val="00126248"/>
    <w:rsid w:val="0012728D"/>
    <w:rsid w:val="0012786F"/>
    <w:rsid w:val="00130F7D"/>
    <w:rsid w:val="001311F4"/>
    <w:rsid w:val="00131219"/>
    <w:rsid w:val="001312FC"/>
    <w:rsid w:val="00131FC3"/>
    <w:rsid w:val="00132913"/>
    <w:rsid w:val="00132C2E"/>
    <w:rsid w:val="00132CF6"/>
    <w:rsid w:val="00136B38"/>
    <w:rsid w:val="0013738E"/>
    <w:rsid w:val="001376E3"/>
    <w:rsid w:val="00137752"/>
    <w:rsid w:val="00137848"/>
    <w:rsid w:val="00137ED4"/>
    <w:rsid w:val="00137FB1"/>
    <w:rsid w:val="0014003C"/>
    <w:rsid w:val="001401AD"/>
    <w:rsid w:val="001402E1"/>
    <w:rsid w:val="00141165"/>
    <w:rsid w:val="00141D73"/>
    <w:rsid w:val="00142D30"/>
    <w:rsid w:val="001433F8"/>
    <w:rsid w:val="00144771"/>
    <w:rsid w:val="0014512F"/>
    <w:rsid w:val="00146114"/>
    <w:rsid w:val="001472BA"/>
    <w:rsid w:val="00147304"/>
    <w:rsid w:val="0014755A"/>
    <w:rsid w:val="00150674"/>
    <w:rsid w:val="00150AAD"/>
    <w:rsid w:val="00150E3F"/>
    <w:rsid w:val="00150F55"/>
    <w:rsid w:val="001518EE"/>
    <w:rsid w:val="00152296"/>
    <w:rsid w:val="00152757"/>
    <w:rsid w:val="00153653"/>
    <w:rsid w:val="00153A7D"/>
    <w:rsid w:val="00154218"/>
    <w:rsid w:val="001542B0"/>
    <w:rsid w:val="001559D1"/>
    <w:rsid w:val="001559E2"/>
    <w:rsid w:val="00155AF6"/>
    <w:rsid w:val="0015719E"/>
    <w:rsid w:val="001575EF"/>
    <w:rsid w:val="0016048B"/>
    <w:rsid w:val="001606D7"/>
    <w:rsid w:val="0016117F"/>
    <w:rsid w:val="001615DB"/>
    <w:rsid w:val="001622F2"/>
    <w:rsid w:val="00162F76"/>
    <w:rsid w:val="0016411A"/>
    <w:rsid w:val="00164920"/>
    <w:rsid w:val="00164B3D"/>
    <w:rsid w:val="00165496"/>
    <w:rsid w:val="0016557B"/>
    <w:rsid w:val="00165CB0"/>
    <w:rsid w:val="00167628"/>
    <w:rsid w:val="00167A7F"/>
    <w:rsid w:val="001706B7"/>
    <w:rsid w:val="001707C5"/>
    <w:rsid w:val="001722E7"/>
    <w:rsid w:val="00172C10"/>
    <w:rsid w:val="00173380"/>
    <w:rsid w:val="00173AEC"/>
    <w:rsid w:val="00174469"/>
    <w:rsid w:val="001744F7"/>
    <w:rsid w:val="001750C7"/>
    <w:rsid w:val="0017571D"/>
    <w:rsid w:val="001757B9"/>
    <w:rsid w:val="001768AE"/>
    <w:rsid w:val="00176A2C"/>
    <w:rsid w:val="00176D53"/>
    <w:rsid w:val="00176FEF"/>
    <w:rsid w:val="001779C9"/>
    <w:rsid w:val="00180706"/>
    <w:rsid w:val="001808D6"/>
    <w:rsid w:val="00181564"/>
    <w:rsid w:val="0018192A"/>
    <w:rsid w:val="00181CE9"/>
    <w:rsid w:val="00182165"/>
    <w:rsid w:val="00182C11"/>
    <w:rsid w:val="00182E12"/>
    <w:rsid w:val="00182ED1"/>
    <w:rsid w:val="001832D1"/>
    <w:rsid w:val="0018369E"/>
    <w:rsid w:val="00183A66"/>
    <w:rsid w:val="00185C75"/>
    <w:rsid w:val="00186AEA"/>
    <w:rsid w:val="00187D40"/>
    <w:rsid w:val="00190ED9"/>
    <w:rsid w:val="0019104D"/>
    <w:rsid w:val="00192648"/>
    <w:rsid w:val="001944A7"/>
    <w:rsid w:val="00194B6E"/>
    <w:rsid w:val="001960BD"/>
    <w:rsid w:val="00197B06"/>
    <w:rsid w:val="00197FAE"/>
    <w:rsid w:val="001A0C26"/>
    <w:rsid w:val="001A0D0D"/>
    <w:rsid w:val="001A1E07"/>
    <w:rsid w:val="001A1F4D"/>
    <w:rsid w:val="001A203D"/>
    <w:rsid w:val="001A2833"/>
    <w:rsid w:val="001A2A82"/>
    <w:rsid w:val="001A2CEC"/>
    <w:rsid w:val="001A2EA5"/>
    <w:rsid w:val="001A2EEE"/>
    <w:rsid w:val="001A3137"/>
    <w:rsid w:val="001A4AE7"/>
    <w:rsid w:val="001A5244"/>
    <w:rsid w:val="001A5688"/>
    <w:rsid w:val="001A58AB"/>
    <w:rsid w:val="001A677D"/>
    <w:rsid w:val="001A758F"/>
    <w:rsid w:val="001A7A6B"/>
    <w:rsid w:val="001A7B44"/>
    <w:rsid w:val="001A7D53"/>
    <w:rsid w:val="001B04C3"/>
    <w:rsid w:val="001B06E9"/>
    <w:rsid w:val="001B136B"/>
    <w:rsid w:val="001B1FF6"/>
    <w:rsid w:val="001B363A"/>
    <w:rsid w:val="001B3867"/>
    <w:rsid w:val="001B3EF6"/>
    <w:rsid w:val="001B44A2"/>
    <w:rsid w:val="001B5F55"/>
    <w:rsid w:val="001B6414"/>
    <w:rsid w:val="001B719F"/>
    <w:rsid w:val="001B7E86"/>
    <w:rsid w:val="001C04D2"/>
    <w:rsid w:val="001C052B"/>
    <w:rsid w:val="001C082E"/>
    <w:rsid w:val="001C0BF4"/>
    <w:rsid w:val="001C0C53"/>
    <w:rsid w:val="001C18CB"/>
    <w:rsid w:val="001C3931"/>
    <w:rsid w:val="001C3A8D"/>
    <w:rsid w:val="001C4103"/>
    <w:rsid w:val="001C5596"/>
    <w:rsid w:val="001C5E66"/>
    <w:rsid w:val="001C74DC"/>
    <w:rsid w:val="001C75A0"/>
    <w:rsid w:val="001D066E"/>
    <w:rsid w:val="001D1332"/>
    <w:rsid w:val="001D13DB"/>
    <w:rsid w:val="001D1DA5"/>
    <w:rsid w:val="001D2067"/>
    <w:rsid w:val="001D29A6"/>
    <w:rsid w:val="001D33D6"/>
    <w:rsid w:val="001D4339"/>
    <w:rsid w:val="001D5F5E"/>
    <w:rsid w:val="001D62B4"/>
    <w:rsid w:val="001D71D2"/>
    <w:rsid w:val="001E0884"/>
    <w:rsid w:val="001E1533"/>
    <w:rsid w:val="001E1E41"/>
    <w:rsid w:val="001E25A3"/>
    <w:rsid w:val="001E3680"/>
    <w:rsid w:val="001E4BDF"/>
    <w:rsid w:val="001E576F"/>
    <w:rsid w:val="001E62EC"/>
    <w:rsid w:val="001E6902"/>
    <w:rsid w:val="001E6E23"/>
    <w:rsid w:val="001E7209"/>
    <w:rsid w:val="001F002E"/>
    <w:rsid w:val="001F04F0"/>
    <w:rsid w:val="001F05A1"/>
    <w:rsid w:val="001F0821"/>
    <w:rsid w:val="001F0EB9"/>
    <w:rsid w:val="001F29F3"/>
    <w:rsid w:val="001F2DD3"/>
    <w:rsid w:val="001F346D"/>
    <w:rsid w:val="001F3738"/>
    <w:rsid w:val="001F37C4"/>
    <w:rsid w:val="001F3FF0"/>
    <w:rsid w:val="001F408C"/>
    <w:rsid w:val="001F4285"/>
    <w:rsid w:val="001F4703"/>
    <w:rsid w:val="001F518B"/>
    <w:rsid w:val="001F5421"/>
    <w:rsid w:val="001F5AFE"/>
    <w:rsid w:val="001F605A"/>
    <w:rsid w:val="001F60C9"/>
    <w:rsid w:val="001F69DF"/>
    <w:rsid w:val="001F791D"/>
    <w:rsid w:val="001F7F6A"/>
    <w:rsid w:val="001F7FED"/>
    <w:rsid w:val="00200B64"/>
    <w:rsid w:val="00201179"/>
    <w:rsid w:val="00201B42"/>
    <w:rsid w:val="00201C89"/>
    <w:rsid w:val="00203015"/>
    <w:rsid w:val="00204C2F"/>
    <w:rsid w:val="00205C3C"/>
    <w:rsid w:val="002074BD"/>
    <w:rsid w:val="00207C7D"/>
    <w:rsid w:val="002109D5"/>
    <w:rsid w:val="00210E73"/>
    <w:rsid w:val="00210F0D"/>
    <w:rsid w:val="002111BD"/>
    <w:rsid w:val="0021121A"/>
    <w:rsid w:val="002138AA"/>
    <w:rsid w:val="00215340"/>
    <w:rsid w:val="00215DB3"/>
    <w:rsid w:val="0021658B"/>
    <w:rsid w:val="00217D58"/>
    <w:rsid w:val="00217F42"/>
    <w:rsid w:val="00220580"/>
    <w:rsid w:val="00221775"/>
    <w:rsid w:val="0022364F"/>
    <w:rsid w:val="00224A05"/>
    <w:rsid w:val="002252E3"/>
    <w:rsid w:val="0022776F"/>
    <w:rsid w:val="00227E6C"/>
    <w:rsid w:val="00227EB6"/>
    <w:rsid w:val="00230553"/>
    <w:rsid w:val="00230C4A"/>
    <w:rsid w:val="00230D29"/>
    <w:rsid w:val="00231950"/>
    <w:rsid w:val="00231C9D"/>
    <w:rsid w:val="00234867"/>
    <w:rsid w:val="00236410"/>
    <w:rsid w:val="00236A30"/>
    <w:rsid w:val="00236B13"/>
    <w:rsid w:val="00237997"/>
    <w:rsid w:val="00240183"/>
    <w:rsid w:val="0024059B"/>
    <w:rsid w:val="002424AA"/>
    <w:rsid w:val="00242D02"/>
    <w:rsid w:val="002455BC"/>
    <w:rsid w:val="00247C9B"/>
    <w:rsid w:val="00250701"/>
    <w:rsid w:val="00250C9C"/>
    <w:rsid w:val="002511CB"/>
    <w:rsid w:val="002530FD"/>
    <w:rsid w:val="00253A19"/>
    <w:rsid w:val="00254795"/>
    <w:rsid w:val="0025492C"/>
    <w:rsid w:val="00254DF1"/>
    <w:rsid w:val="00255795"/>
    <w:rsid w:val="00256D15"/>
    <w:rsid w:val="002572B7"/>
    <w:rsid w:val="0025790A"/>
    <w:rsid w:val="002579D3"/>
    <w:rsid w:val="00260637"/>
    <w:rsid w:val="00260D91"/>
    <w:rsid w:val="00260E51"/>
    <w:rsid w:val="00261450"/>
    <w:rsid w:val="002625A7"/>
    <w:rsid w:val="00262A33"/>
    <w:rsid w:val="00262F2A"/>
    <w:rsid w:val="0026303C"/>
    <w:rsid w:val="0026325E"/>
    <w:rsid w:val="00263BBC"/>
    <w:rsid w:val="00265273"/>
    <w:rsid w:val="0026553F"/>
    <w:rsid w:val="00265727"/>
    <w:rsid w:val="002657F1"/>
    <w:rsid w:val="0026601E"/>
    <w:rsid w:val="002667E4"/>
    <w:rsid w:val="00266F2A"/>
    <w:rsid w:val="00271F46"/>
    <w:rsid w:val="0027222A"/>
    <w:rsid w:val="00273271"/>
    <w:rsid w:val="00273B16"/>
    <w:rsid w:val="002743DF"/>
    <w:rsid w:val="00274D5F"/>
    <w:rsid w:val="00274DCA"/>
    <w:rsid w:val="00275184"/>
    <w:rsid w:val="00275229"/>
    <w:rsid w:val="00275A05"/>
    <w:rsid w:val="00275B2C"/>
    <w:rsid w:val="0027641F"/>
    <w:rsid w:val="00276E8F"/>
    <w:rsid w:val="00276FF7"/>
    <w:rsid w:val="00277D35"/>
    <w:rsid w:val="00277E87"/>
    <w:rsid w:val="002804BB"/>
    <w:rsid w:val="00281732"/>
    <w:rsid w:val="0028189F"/>
    <w:rsid w:val="002818F5"/>
    <w:rsid w:val="00282441"/>
    <w:rsid w:val="00282889"/>
    <w:rsid w:val="00283348"/>
    <w:rsid w:val="002838DE"/>
    <w:rsid w:val="00284495"/>
    <w:rsid w:val="00284708"/>
    <w:rsid w:val="00285988"/>
    <w:rsid w:val="00286045"/>
    <w:rsid w:val="002864B4"/>
    <w:rsid w:val="00286A08"/>
    <w:rsid w:val="002901C0"/>
    <w:rsid w:val="002903A8"/>
    <w:rsid w:val="0029054A"/>
    <w:rsid w:val="00290FF8"/>
    <w:rsid w:val="002913C8"/>
    <w:rsid w:val="00291CDF"/>
    <w:rsid w:val="00293114"/>
    <w:rsid w:val="00295CEF"/>
    <w:rsid w:val="00295EB6"/>
    <w:rsid w:val="00296235"/>
    <w:rsid w:val="0029698C"/>
    <w:rsid w:val="00296B8F"/>
    <w:rsid w:val="00297109"/>
    <w:rsid w:val="002979B1"/>
    <w:rsid w:val="002A0C0C"/>
    <w:rsid w:val="002A1135"/>
    <w:rsid w:val="002A172A"/>
    <w:rsid w:val="002A1983"/>
    <w:rsid w:val="002A2354"/>
    <w:rsid w:val="002A23F5"/>
    <w:rsid w:val="002A3251"/>
    <w:rsid w:val="002A3584"/>
    <w:rsid w:val="002A3A30"/>
    <w:rsid w:val="002A4C27"/>
    <w:rsid w:val="002A511C"/>
    <w:rsid w:val="002A5B2E"/>
    <w:rsid w:val="002A64BE"/>
    <w:rsid w:val="002A6C9D"/>
    <w:rsid w:val="002A7095"/>
    <w:rsid w:val="002A7626"/>
    <w:rsid w:val="002A79CF"/>
    <w:rsid w:val="002A7BCC"/>
    <w:rsid w:val="002B0869"/>
    <w:rsid w:val="002B0908"/>
    <w:rsid w:val="002B0D02"/>
    <w:rsid w:val="002B1632"/>
    <w:rsid w:val="002B16E8"/>
    <w:rsid w:val="002B1DE8"/>
    <w:rsid w:val="002B20FA"/>
    <w:rsid w:val="002B2574"/>
    <w:rsid w:val="002B2E0B"/>
    <w:rsid w:val="002B3564"/>
    <w:rsid w:val="002B3935"/>
    <w:rsid w:val="002B4869"/>
    <w:rsid w:val="002B4DA4"/>
    <w:rsid w:val="002B5D96"/>
    <w:rsid w:val="002B633D"/>
    <w:rsid w:val="002B73BE"/>
    <w:rsid w:val="002C0B19"/>
    <w:rsid w:val="002C1C41"/>
    <w:rsid w:val="002C23B4"/>
    <w:rsid w:val="002C3384"/>
    <w:rsid w:val="002C33FD"/>
    <w:rsid w:val="002C38C3"/>
    <w:rsid w:val="002C3F8D"/>
    <w:rsid w:val="002C4ADD"/>
    <w:rsid w:val="002C4DBA"/>
    <w:rsid w:val="002C6A54"/>
    <w:rsid w:val="002D0BD0"/>
    <w:rsid w:val="002D22B8"/>
    <w:rsid w:val="002D261D"/>
    <w:rsid w:val="002D3796"/>
    <w:rsid w:val="002D4926"/>
    <w:rsid w:val="002D4D40"/>
    <w:rsid w:val="002D4DA7"/>
    <w:rsid w:val="002D4FE6"/>
    <w:rsid w:val="002D5E0D"/>
    <w:rsid w:val="002D5E58"/>
    <w:rsid w:val="002D60CB"/>
    <w:rsid w:val="002D6682"/>
    <w:rsid w:val="002D66E7"/>
    <w:rsid w:val="002E008C"/>
    <w:rsid w:val="002E0595"/>
    <w:rsid w:val="002E06BD"/>
    <w:rsid w:val="002E0995"/>
    <w:rsid w:val="002E1C47"/>
    <w:rsid w:val="002E29A3"/>
    <w:rsid w:val="002E35DA"/>
    <w:rsid w:val="002E3A39"/>
    <w:rsid w:val="002E42C7"/>
    <w:rsid w:val="002E464B"/>
    <w:rsid w:val="002E4B9D"/>
    <w:rsid w:val="002E520E"/>
    <w:rsid w:val="002E61CF"/>
    <w:rsid w:val="002E6BA8"/>
    <w:rsid w:val="002F07B7"/>
    <w:rsid w:val="002F0FB6"/>
    <w:rsid w:val="002F1846"/>
    <w:rsid w:val="002F1CD5"/>
    <w:rsid w:val="002F3EF0"/>
    <w:rsid w:val="002F557A"/>
    <w:rsid w:val="002F5BAD"/>
    <w:rsid w:val="002F5D15"/>
    <w:rsid w:val="002F64FF"/>
    <w:rsid w:val="002F765E"/>
    <w:rsid w:val="0030001D"/>
    <w:rsid w:val="00301054"/>
    <w:rsid w:val="0030112E"/>
    <w:rsid w:val="00301EBA"/>
    <w:rsid w:val="00301FB9"/>
    <w:rsid w:val="00302C5A"/>
    <w:rsid w:val="00303AC5"/>
    <w:rsid w:val="00304972"/>
    <w:rsid w:val="003056B3"/>
    <w:rsid w:val="0030573B"/>
    <w:rsid w:val="00306283"/>
    <w:rsid w:val="0031124F"/>
    <w:rsid w:val="00312351"/>
    <w:rsid w:val="003128B6"/>
    <w:rsid w:val="00314DA3"/>
    <w:rsid w:val="00315636"/>
    <w:rsid w:val="0031584E"/>
    <w:rsid w:val="00315A3D"/>
    <w:rsid w:val="00316632"/>
    <w:rsid w:val="00316E97"/>
    <w:rsid w:val="003179CC"/>
    <w:rsid w:val="003202FD"/>
    <w:rsid w:val="003209DB"/>
    <w:rsid w:val="00320FB4"/>
    <w:rsid w:val="00320FEB"/>
    <w:rsid w:val="00321574"/>
    <w:rsid w:val="00323142"/>
    <w:rsid w:val="00323240"/>
    <w:rsid w:val="0032330B"/>
    <w:rsid w:val="00324DA1"/>
    <w:rsid w:val="00325043"/>
    <w:rsid w:val="00325F4A"/>
    <w:rsid w:val="003265F4"/>
    <w:rsid w:val="003270EA"/>
    <w:rsid w:val="003275AA"/>
    <w:rsid w:val="003275BE"/>
    <w:rsid w:val="003324B8"/>
    <w:rsid w:val="00332781"/>
    <w:rsid w:val="003328DB"/>
    <w:rsid w:val="00333B67"/>
    <w:rsid w:val="00333F0B"/>
    <w:rsid w:val="00333F6C"/>
    <w:rsid w:val="003344E8"/>
    <w:rsid w:val="00335B04"/>
    <w:rsid w:val="00335C17"/>
    <w:rsid w:val="00335E70"/>
    <w:rsid w:val="00336395"/>
    <w:rsid w:val="003369D4"/>
    <w:rsid w:val="00337BCE"/>
    <w:rsid w:val="00337D88"/>
    <w:rsid w:val="0034098B"/>
    <w:rsid w:val="003410BC"/>
    <w:rsid w:val="00341105"/>
    <w:rsid w:val="003418CB"/>
    <w:rsid w:val="00341B32"/>
    <w:rsid w:val="00341EDB"/>
    <w:rsid w:val="0034226B"/>
    <w:rsid w:val="00342C73"/>
    <w:rsid w:val="00343B5D"/>
    <w:rsid w:val="003443C1"/>
    <w:rsid w:val="0034539C"/>
    <w:rsid w:val="00346C4B"/>
    <w:rsid w:val="003473C4"/>
    <w:rsid w:val="0034757D"/>
    <w:rsid w:val="003478D6"/>
    <w:rsid w:val="00347CF0"/>
    <w:rsid w:val="003502B7"/>
    <w:rsid w:val="00350313"/>
    <w:rsid w:val="00351749"/>
    <w:rsid w:val="00352EAF"/>
    <w:rsid w:val="0035316A"/>
    <w:rsid w:val="003540D1"/>
    <w:rsid w:val="00354BEE"/>
    <w:rsid w:val="00354C05"/>
    <w:rsid w:val="00355ED9"/>
    <w:rsid w:val="00355FE5"/>
    <w:rsid w:val="003567FE"/>
    <w:rsid w:val="0035697E"/>
    <w:rsid w:val="003615B8"/>
    <w:rsid w:val="00361CBF"/>
    <w:rsid w:val="00363A79"/>
    <w:rsid w:val="00364F40"/>
    <w:rsid w:val="00365F06"/>
    <w:rsid w:val="003660A7"/>
    <w:rsid w:val="003667D5"/>
    <w:rsid w:val="00366A0A"/>
    <w:rsid w:val="00366B9E"/>
    <w:rsid w:val="00366E5D"/>
    <w:rsid w:val="00370B7A"/>
    <w:rsid w:val="00371FD2"/>
    <w:rsid w:val="00372E73"/>
    <w:rsid w:val="00373724"/>
    <w:rsid w:val="00374182"/>
    <w:rsid w:val="00374937"/>
    <w:rsid w:val="0037552F"/>
    <w:rsid w:val="003774EE"/>
    <w:rsid w:val="00380FE4"/>
    <w:rsid w:val="0038115F"/>
    <w:rsid w:val="00381B9C"/>
    <w:rsid w:val="00382001"/>
    <w:rsid w:val="00382160"/>
    <w:rsid w:val="00382CE5"/>
    <w:rsid w:val="003838B0"/>
    <w:rsid w:val="00383AAD"/>
    <w:rsid w:val="00384657"/>
    <w:rsid w:val="00385EEA"/>
    <w:rsid w:val="00386419"/>
    <w:rsid w:val="0038670F"/>
    <w:rsid w:val="00386D5B"/>
    <w:rsid w:val="0038798D"/>
    <w:rsid w:val="00391915"/>
    <w:rsid w:val="003924DC"/>
    <w:rsid w:val="003927A6"/>
    <w:rsid w:val="003942B6"/>
    <w:rsid w:val="00394353"/>
    <w:rsid w:val="00394CC5"/>
    <w:rsid w:val="00394F9F"/>
    <w:rsid w:val="00395FEB"/>
    <w:rsid w:val="003965E1"/>
    <w:rsid w:val="0039744B"/>
    <w:rsid w:val="003A0A90"/>
    <w:rsid w:val="003A11A5"/>
    <w:rsid w:val="003A1262"/>
    <w:rsid w:val="003A2891"/>
    <w:rsid w:val="003A33E5"/>
    <w:rsid w:val="003A41C8"/>
    <w:rsid w:val="003A4321"/>
    <w:rsid w:val="003A5D8B"/>
    <w:rsid w:val="003A68F0"/>
    <w:rsid w:val="003A735D"/>
    <w:rsid w:val="003A7F13"/>
    <w:rsid w:val="003B038E"/>
    <w:rsid w:val="003B0D3C"/>
    <w:rsid w:val="003B2557"/>
    <w:rsid w:val="003B4FED"/>
    <w:rsid w:val="003B5430"/>
    <w:rsid w:val="003B749A"/>
    <w:rsid w:val="003B7C18"/>
    <w:rsid w:val="003C0E35"/>
    <w:rsid w:val="003C0EA0"/>
    <w:rsid w:val="003C1E99"/>
    <w:rsid w:val="003C2BED"/>
    <w:rsid w:val="003C2E5A"/>
    <w:rsid w:val="003C2FC9"/>
    <w:rsid w:val="003C3EED"/>
    <w:rsid w:val="003C5226"/>
    <w:rsid w:val="003C59F5"/>
    <w:rsid w:val="003C6818"/>
    <w:rsid w:val="003C7150"/>
    <w:rsid w:val="003D0D85"/>
    <w:rsid w:val="003D16C8"/>
    <w:rsid w:val="003D17A9"/>
    <w:rsid w:val="003D1B23"/>
    <w:rsid w:val="003D2E73"/>
    <w:rsid w:val="003D38B0"/>
    <w:rsid w:val="003D5487"/>
    <w:rsid w:val="003D5FA6"/>
    <w:rsid w:val="003D6680"/>
    <w:rsid w:val="003D7844"/>
    <w:rsid w:val="003E0052"/>
    <w:rsid w:val="003E064A"/>
    <w:rsid w:val="003E2208"/>
    <w:rsid w:val="003E2485"/>
    <w:rsid w:val="003E34D3"/>
    <w:rsid w:val="003E34E2"/>
    <w:rsid w:val="003E3CD3"/>
    <w:rsid w:val="003E43EE"/>
    <w:rsid w:val="003E4CD2"/>
    <w:rsid w:val="003E4DE1"/>
    <w:rsid w:val="003E5E9C"/>
    <w:rsid w:val="003E79E3"/>
    <w:rsid w:val="003F0160"/>
    <w:rsid w:val="003F08D1"/>
    <w:rsid w:val="003F092E"/>
    <w:rsid w:val="003F0A59"/>
    <w:rsid w:val="003F1B4E"/>
    <w:rsid w:val="003F1C1B"/>
    <w:rsid w:val="003F4166"/>
    <w:rsid w:val="003F4412"/>
    <w:rsid w:val="003F47CB"/>
    <w:rsid w:val="003F50FE"/>
    <w:rsid w:val="003F52B1"/>
    <w:rsid w:val="003F6D1E"/>
    <w:rsid w:val="003F72C0"/>
    <w:rsid w:val="003F7D1F"/>
    <w:rsid w:val="0040018D"/>
    <w:rsid w:val="00400246"/>
    <w:rsid w:val="0040091D"/>
    <w:rsid w:val="00400BED"/>
    <w:rsid w:val="0040114B"/>
    <w:rsid w:val="00401505"/>
    <w:rsid w:val="00401B93"/>
    <w:rsid w:val="004028EB"/>
    <w:rsid w:val="00404F62"/>
    <w:rsid w:val="0040526D"/>
    <w:rsid w:val="0040686B"/>
    <w:rsid w:val="00407EA8"/>
    <w:rsid w:val="004102C3"/>
    <w:rsid w:val="00410F49"/>
    <w:rsid w:val="00412B57"/>
    <w:rsid w:val="00413056"/>
    <w:rsid w:val="004131B8"/>
    <w:rsid w:val="00413AA7"/>
    <w:rsid w:val="004148B3"/>
    <w:rsid w:val="00415B47"/>
    <w:rsid w:val="00422143"/>
    <w:rsid w:val="004240CF"/>
    <w:rsid w:val="004244F5"/>
    <w:rsid w:val="0042587B"/>
    <w:rsid w:val="00426B39"/>
    <w:rsid w:val="004274F5"/>
    <w:rsid w:val="00427799"/>
    <w:rsid w:val="004301B5"/>
    <w:rsid w:val="00430B62"/>
    <w:rsid w:val="00430CF0"/>
    <w:rsid w:val="00431440"/>
    <w:rsid w:val="004317E4"/>
    <w:rsid w:val="0043208D"/>
    <w:rsid w:val="00432F21"/>
    <w:rsid w:val="004346B7"/>
    <w:rsid w:val="004356A3"/>
    <w:rsid w:val="00436133"/>
    <w:rsid w:val="00436BF6"/>
    <w:rsid w:val="00436EF2"/>
    <w:rsid w:val="004377D5"/>
    <w:rsid w:val="00441154"/>
    <w:rsid w:val="00441B81"/>
    <w:rsid w:val="004427D4"/>
    <w:rsid w:val="004430E7"/>
    <w:rsid w:val="0044335E"/>
    <w:rsid w:val="004445BC"/>
    <w:rsid w:val="00444D2C"/>
    <w:rsid w:val="00445136"/>
    <w:rsid w:val="00445E93"/>
    <w:rsid w:val="00445EB3"/>
    <w:rsid w:val="0044641C"/>
    <w:rsid w:val="004475AE"/>
    <w:rsid w:val="00447F70"/>
    <w:rsid w:val="00450167"/>
    <w:rsid w:val="00450286"/>
    <w:rsid w:val="00450B0A"/>
    <w:rsid w:val="0045108C"/>
    <w:rsid w:val="004526BC"/>
    <w:rsid w:val="004528F0"/>
    <w:rsid w:val="004530C0"/>
    <w:rsid w:val="00453E8D"/>
    <w:rsid w:val="00456D64"/>
    <w:rsid w:val="00456F00"/>
    <w:rsid w:val="00457984"/>
    <w:rsid w:val="00457F27"/>
    <w:rsid w:val="004606F2"/>
    <w:rsid w:val="00461815"/>
    <w:rsid w:val="00463469"/>
    <w:rsid w:val="00463984"/>
    <w:rsid w:val="0046421C"/>
    <w:rsid w:val="00465CB3"/>
    <w:rsid w:val="00466E23"/>
    <w:rsid w:val="00467B8D"/>
    <w:rsid w:val="00467C5B"/>
    <w:rsid w:val="00467CF7"/>
    <w:rsid w:val="00470EDE"/>
    <w:rsid w:val="00471BBE"/>
    <w:rsid w:val="00471C8F"/>
    <w:rsid w:val="00471F43"/>
    <w:rsid w:val="004729C4"/>
    <w:rsid w:val="00472D98"/>
    <w:rsid w:val="00473765"/>
    <w:rsid w:val="00473A1D"/>
    <w:rsid w:val="00475802"/>
    <w:rsid w:val="00476B40"/>
    <w:rsid w:val="004770FC"/>
    <w:rsid w:val="00477C46"/>
    <w:rsid w:val="00477EF4"/>
    <w:rsid w:val="00480994"/>
    <w:rsid w:val="0048168E"/>
    <w:rsid w:val="00481F33"/>
    <w:rsid w:val="00482427"/>
    <w:rsid w:val="004827B5"/>
    <w:rsid w:val="00482E7C"/>
    <w:rsid w:val="0048335E"/>
    <w:rsid w:val="004838AC"/>
    <w:rsid w:val="00484488"/>
    <w:rsid w:val="00485A91"/>
    <w:rsid w:val="00485FF3"/>
    <w:rsid w:val="0048648D"/>
    <w:rsid w:val="004866E7"/>
    <w:rsid w:val="004876C7"/>
    <w:rsid w:val="00487DA1"/>
    <w:rsid w:val="0049069B"/>
    <w:rsid w:val="004909AC"/>
    <w:rsid w:val="00490B0D"/>
    <w:rsid w:val="004913D3"/>
    <w:rsid w:val="00491FAC"/>
    <w:rsid w:val="00492B41"/>
    <w:rsid w:val="00492DF1"/>
    <w:rsid w:val="00495338"/>
    <w:rsid w:val="0049564B"/>
    <w:rsid w:val="004962D8"/>
    <w:rsid w:val="00496563"/>
    <w:rsid w:val="00496851"/>
    <w:rsid w:val="004A11CF"/>
    <w:rsid w:val="004A1826"/>
    <w:rsid w:val="004A215A"/>
    <w:rsid w:val="004A2A7E"/>
    <w:rsid w:val="004A2D29"/>
    <w:rsid w:val="004A3394"/>
    <w:rsid w:val="004A3794"/>
    <w:rsid w:val="004A4613"/>
    <w:rsid w:val="004A4B6D"/>
    <w:rsid w:val="004A535C"/>
    <w:rsid w:val="004A55F7"/>
    <w:rsid w:val="004A599E"/>
    <w:rsid w:val="004A61CD"/>
    <w:rsid w:val="004A65B1"/>
    <w:rsid w:val="004A65ED"/>
    <w:rsid w:val="004A760A"/>
    <w:rsid w:val="004A774A"/>
    <w:rsid w:val="004A7898"/>
    <w:rsid w:val="004B1D56"/>
    <w:rsid w:val="004B3ACE"/>
    <w:rsid w:val="004B49E1"/>
    <w:rsid w:val="004B4CA0"/>
    <w:rsid w:val="004B4E85"/>
    <w:rsid w:val="004B505D"/>
    <w:rsid w:val="004B50F0"/>
    <w:rsid w:val="004B5E82"/>
    <w:rsid w:val="004B645C"/>
    <w:rsid w:val="004B676F"/>
    <w:rsid w:val="004B6936"/>
    <w:rsid w:val="004B6BC1"/>
    <w:rsid w:val="004B73CF"/>
    <w:rsid w:val="004B77F8"/>
    <w:rsid w:val="004C0486"/>
    <w:rsid w:val="004C1459"/>
    <w:rsid w:val="004C15CB"/>
    <w:rsid w:val="004C1BAE"/>
    <w:rsid w:val="004C1FA6"/>
    <w:rsid w:val="004C2404"/>
    <w:rsid w:val="004C38E2"/>
    <w:rsid w:val="004C48F1"/>
    <w:rsid w:val="004C508D"/>
    <w:rsid w:val="004C6CA5"/>
    <w:rsid w:val="004D0602"/>
    <w:rsid w:val="004D2285"/>
    <w:rsid w:val="004D36EA"/>
    <w:rsid w:val="004D3A18"/>
    <w:rsid w:val="004D3ADE"/>
    <w:rsid w:val="004D4187"/>
    <w:rsid w:val="004D442A"/>
    <w:rsid w:val="004D4695"/>
    <w:rsid w:val="004D6477"/>
    <w:rsid w:val="004D6748"/>
    <w:rsid w:val="004D6DC5"/>
    <w:rsid w:val="004E065F"/>
    <w:rsid w:val="004E0905"/>
    <w:rsid w:val="004E1B0B"/>
    <w:rsid w:val="004E2558"/>
    <w:rsid w:val="004E418F"/>
    <w:rsid w:val="004E4F12"/>
    <w:rsid w:val="004E558B"/>
    <w:rsid w:val="004E581A"/>
    <w:rsid w:val="004E5882"/>
    <w:rsid w:val="004E60B5"/>
    <w:rsid w:val="004E6D00"/>
    <w:rsid w:val="004F0D0E"/>
    <w:rsid w:val="004F10AF"/>
    <w:rsid w:val="004F1553"/>
    <w:rsid w:val="004F1BE2"/>
    <w:rsid w:val="004F1C9F"/>
    <w:rsid w:val="004F227B"/>
    <w:rsid w:val="004F24D2"/>
    <w:rsid w:val="004F24FA"/>
    <w:rsid w:val="004F3154"/>
    <w:rsid w:val="004F32FB"/>
    <w:rsid w:val="004F35FF"/>
    <w:rsid w:val="004F369A"/>
    <w:rsid w:val="004F4D3F"/>
    <w:rsid w:val="004F575E"/>
    <w:rsid w:val="004F59D9"/>
    <w:rsid w:val="004F5BA3"/>
    <w:rsid w:val="004F6001"/>
    <w:rsid w:val="004F623E"/>
    <w:rsid w:val="004F68C3"/>
    <w:rsid w:val="004F74DA"/>
    <w:rsid w:val="0050095D"/>
    <w:rsid w:val="00502457"/>
    <w:rsid w:val="005029C1"/>
    <w:rsid w:val="005036A5"/>
    <w:rsid w:val="0050370B"/>
    <w:rsid w:val="00505E39"/>
    <w:rsid w:val="005062B8"/>
    <w:rsid w:val="00506938"/>
    <w:rsid w:val="0050695B"/>
    <w:rsid w:val="005073E4"/>
    <w:rsid w:val="0051176D"/>
    <w:rsid w:val="00511E75"/>
    <w:rsid w:val="00512D25"/>
    <w:rsid w:val="00514101"/>
    <w:rsid w:val="0051411C"/>
    <w:rsid w:val="0051550D"/>
    <w:rsid w:val="005160FB"/>
    <w:rsid w:val="00517A42"/>
    <w:rsid w:val="005201BD"/>
    <w:rsid w:val="0052095B"/>
    <w:rsid w:val="00520BF7"/>
    <w:rsid w:val="005213D1"/>
    <w:rsid w:val="0052141D"/>
    <w:rsid w:val="00521729"/>
    <w:rsid w:val="00522A34"/>
    <w:rsid w:val="00522B8D"/>
    <w:rsid w:val="005243D1"/>
    <w:rsid w:val="005245BE"/>
    <w:rsid w:val="00524691"/>
    <w:rsid w:val="00525092"/>
    <w:rsid w:val="00525459"/>
    <w:rsid w:val="005305BB"/>
    <w:rsid w:val="00530607"/>
    <w:rsid w:val="00530D64"/>
    <w:rsid w:val="005314F9"/>
    <w:rsid w:val="0053181E"/>
    <w:rsid w:val="00531F91"/>
    <w:rsid w:val="00533408"/>
    <w:rsid w:val="00533DB1"/>
    <w:rsid w:val="00534549"/>
    <w:rsid w:val="00534CEA"/>
    <w:rsid w:val="0053661A"/>
    <w:rsid w:val="00536C2A"/>
    <w:rsid w:val="00536FC4"/>
    <w:rsid w:val="00537EEA"/>
    <w:rsid w:val="00541518"/>
    <w:rsid w:val="00541B08"/>
    <w:rsid w:val="0054223E"/>
    <w:rsid w:val="005424C8"/>
    <w:rsid w:val="0054291F"/>
    <w:rsid w:val="00542DA8"/>
    <w:rsid w:val="00543EFF"/>
    <w:rsid w:val="005443B7"/>
    <w:rsid w:val="005466F3"/>
    <w:rsid w:val="00546904"/>
    <w:rsid w:val="00546AB8"/>
    <w:rsid w:val="00546D4F"/>
    <w:rsid w:val="00546D99"/>
    <w:rsid w:val="00547172"/>
    <w:rsid w:val="005479FE"/>
    <w:rsid w:val="005508B4"/>
    <w:rsid w:val="00551277"/>
    <w:rsid w:val="00551422"/>
    <w:rsid w:val="005520DB"/>
    <w:rsid w:val="005529E2"/>
    <w:rsid w:val="005537E2"/>
    <w:rsid w:val="00553C4B"/>
    <w:rsid w:val="0055459F"/>
    <w:rsid w:val="00555221"/>
    <w:rsid w:val="0055568D"/>
    <w:rsid w:val="00555A83"/>
    <w:rsid w:val="00556F4C"/>
    <w:rsid w:val="0055749E"/>
    <w:rsid w:val="005579F9"/>
    <w:rsid w:val="00557BF2"/>
    <w:rsid w:val="00557C3C"/>
    <w:rsid w:val="00557CF8"/>
    <w:rsid w:val="00560807"/>
    <w:rsid w:val="005611D0"/>
    <w:rsid w:val="00561F3A"/>
    <w:rsid w:val="00562857"/>
    <w:rsid w:val="005632ED"/>
    <w:rsid w:val="005639F8"/>
    <w:rsid w:val="00564EC1"/>
    <w:rsid w:val="00565600"/>
    <w:rsid w:val="0056684A"/>
    <w:rsid w:val="00567690"/>
    <w:rsid w:val="0056788C"/>
    <w:rsid w:val="00567EFE"/>
    <w:rsid w:val="00571836"/>
    <w:rsid w:val="00571B3E"/>
    <w:rsid w:val="0057226A"/>
    <w:rsid w:val="00572471"/>
    <w:rsid w:val="005724FA"/>
    <w:rsid w:val="00573717"/>
    <w:rsid w:val="0057393C"/>
    <w:rsid w:val="00574864"/>
    <w:rsid w:val="0057672B"/>
    <w:rsid w:val="005779A6"/>
    <w:rsid w:val="00581D99"/>
    <w:rsid w:val="005825C2"/>
    <w:rsid w:val="00583651"/>
    <w:rsid w:val="00583951"/>
    <w:rsid w:val="005845C5"/>
    <w:rsid w:val="00584AEC"/>
    <w:rsid w:val="00585956"/>
    <w:rsid w:val="005867F2"/>
    <w:rsid w:val="00586DFD"/>
    <w:rsid w:val="00586F28"/>
    <w:rsid w:val="00587072"/>
    <w:rsid w:val="00590210"/>
    <w:rsid w:val="005903F8"/>
    <w:rsid w:val="00592310"/>
    <w:rsid w:val="00592523"/>
    <w:rsid w:val="00593A02"/>
    <w:rsid w:val="00593C00"/>
    <w:rsid w:val="00593F98"/>
    <w:rsid w:val="005945F0"/>
    <w:rsid w:val="005956ED"/>
    <w:rsid w:val="0059646D"/>
    <w:rsid w:val="005A02C8"/>
    <w:rsid w:val="005A0953"/>
    <w:rsid w:val="005A1461"/>
    <w:rsid w:val="005A1A97"/>
    <w:rsid w:val="005A27F6"/>
    <w:rsid w:val="005A2BF4"/>
    <w:rsid w:val="005A378C"/>
    <w:rsid w:val="005A5092"/>
    <w:rsid w:val="005A59AF"/>
    <w:rsid w:val="005A59ED"/>
    <w:rsid w:val="005A5B71"/>
    <w:rsid w:val="005A658A"/>
    <w:rsid w:val="005A7DF7"/>
    <w:rsid w:val="005B04F8"/>
    <w:rsid w:val="005B0BD5"/>
    <w:rsid w:val="005B0BE7"/>
    <w:rsid w:val="005B12C6"/>
    <w:rsid w:val="005B1E4B"/>
    <w:rsid w:val="005B44C1"/>
    <w:rsid w:val="005B5138"/>
    <w:rsid w:val="005B5229"/>
    <w:rsid w:val="005B6522"/>
    <w:rsid w:val="005B6748"/>
    <w:rsid w:val="005B7556"/>
    <w:rsid w:val="005C0347"/>
    <w:rsid w:val="005C0569"/>
    <w:rsid w:val="005C0A31"/>
    <w:rsid w:val="005C0D34"/>
    <w:rsid w:val="005C1C6F"/>
    <w:rsid w:val="005C22CF"/>
    <w:rsid w:val="005C2560"/>
    <w:rsid w:val="005C3FA4"/>
    <w:rsid w:val="005C4026"/>
    <w:rsid w:val="005C4524"/>
    <w:rsid w:val="005C5E00"/>
    <w:rsid w:val="005C6250"/>
    <w:rsid w:val="005C660C"/>
    <w:rsid w:val="005D04EE"/>
    <w:rsid w:val="005D0575"/>
    <w:rsid w:val="005D0CBF"/>
    <w:rsid w:val="005D2518"/>
    <w:rsid w:val="005D253C"/>
    <w:rsid w:val="005D28A6"/>
    <w:rsid w:val="005D3597"/>
    <w:rsid w:val="005D3988"/>
    <w:rsid w:val="005D3A55"/>
    <w:rsid w:val="005D3AF9"/>
    <w:rsid w:val="005D3BE3"/>
    <w:rsid w:val="005D4A4E"/>
    <w:rsid w:val="005D4FB4"/>
    <w:rsid w:val="005D5288"/>
    <w:rsid w:val="005D5888"/>
    <w:rsid w:val="005D60A3"/>
    <w:rsid w:val="005D62BF"/>
    <w:rsid w:val="005D6509"/>
    <w:rsid w:val="005D6CDC"/>
    <w:rsid w:val="005D71B2"/>
    <w:rsid w:val="005D73D7"/>
    <w:rsid w:val="005E0065"/>
    <w:rsid w:val="005E10B0"/>
    <w:rsid w:val="005E110F"/>
    <w:rsid w:val="005E1180"/>
    <w:rsid w:val="005E11F3"/>
    <w:rsid w:val="005E1260"/>
    <w:rsid w:val="005E27E3"/>
    <w:rsid w:val="005E3002"/>
    <w:rsid w:val="005E312E"/>
    <w:rsid w:val="005E35AD"/>
    <w:rsid w:val="005E3BFF"/>
    <w:rsid w:val="005E3E1E"/>
    <w:rsid w:val="005E485D"/>
    <w:rsid w:val="005E4BAD"/>
    <w:rsid w:val="005E584B"/>
    <w:rsid w:val="005E5989"/>
    <w:rsid w:val="005E5F07"/>
    <w:rsid w:val="005E6031"/>
    <w:rsid w:val="005E7C8C"/>
    <w:rsid w:val="005E7FD6"/>
    <w:rsid w:val="005F02B5"/>
    <w:rsid w:val="005F1B3C"/>
    <w:rsid w:val="005F1BEC"/>
    <w:rsid w:val="005F21E3"/>
    <w:rsid w:val="005F351C"/>
    <w:rsid w:val="005F356C"/>
    <w:rsid w:val="005F360F"/>
    <w:rsid w:val="005F3976"/>
    <w:rsid w:val="005F47BE"/>
    <w:rsid w:val="005F5213"/>
    <w:rsid w:val="005F5239"/>
    <w:rsid w:val="005F5F28"/>
    <w:rsid w:val="005F5FBE"/>
    <w:rsid w:val="005F71E9"/>
    <w:rsid w:val="005F78DC"/>
    <w:rsid w:val="005F7AE7"/>
    <w:rsid w:val="00601CB2"/>
    <w:rsid w:val="00602E77"/>
    <w:rsid w:val="00602FBE"/>
    <w:rsid w:val="00603CA3"/>
    <w:rsid w:val="00604491"/>
    <w:rsid w:val="006045FB"/>
    <w:rsid w:val="0060500D"/>
    <w:rsid w:val="00606746"/>
    <w:rsid w:val="00606752"/>
    <w:rsid w:val="006070EE"/>
    <w:rsid w:val="00607628"/>
    <w:rsid w:val="006076E8"/>
    <w:rsid w:val="006079DB"/>
    <w:rsid w:val="00607C13"/>
    <w:rsid w:val="00610CDA"/>
    <w:rsid w:val="0061134D"/>
    <w:rsid w:val="0061194F"/>
    <w:rsid w:val="0061203B"/>
    <w:rsid w:val="006123DB"/>
    <w:rsid w:val="006123DD"/>
    <w:rsid w:val="006143CB"/>
    <w:rsid w:val="00614FD6"/>
    <w:rsid w:val="00615C3C"/>
    <w:rsid w:val="00615FEC"/>
    <w:rsid w:val="006166E9"/>
    <w:rsid w:val="00616A87"/>
    <w:rsid w:val="00620976"/>
    <w:rsid w:val="00621A94"/>
    <w:rsid w:val="00621C23"/>
    <w:rsid w:val="0062314F"/>
    <w:rsid w:val="0062319D"/>
    <w:rsid w:val="00623FCC"/>
    <w:rsid w:val="006256D7"/>
    <w:rsid w:val="00630264"/>
    <w:rsid w:val="00630706"/>
    <w:rsid w:val="0063084E"/>
    <w:rsid w:val="00630AE1"/>
    <w:rsid w:val="006318C5"/>
    <w:rsid w:val="00631989"/>
    <w:rsid w:val="00631D0A"/>
    <w:rsid w:val="00631EB8"/>
    <w:rsid w:val="0063217F"/>
    <w:rsid w:val="00633288"/>
    <w:rsid w:val="00633C77"/>
    <w:rsid w:val="00635035"/>
    <w:rsid w:val="00635037"/>
    <w:rsid w:val="00636C05"/>
    <w:rsid w:val="00636D04"/>
    <w:rsid w:val="00640673"/>
    <w:rsid w:val="00641980"/>
    <w:rsid w:val="0064205A"/>
    <w:rsid w:val="006423AD"/>
    <w:rsid w:val="0064265B"/>
    <w:rsid w:val="00642780"/>
    <w:rsid w:val="00643270"/>
    <w:rsid w:val="00643330"/>
    <w:rsid w:val="006443B5"/>
    <w:rsid w:val="00644AE0"/>
    <w:rsid w:val="006453D5"/>
    <w:rsid w:val="006454CC"/>
    <w:rsid w:val="00646059"/>
    <w:rsid w:val="00646859"/>
    <w:rsid w:val="00646BD1"/>
    <w:rsid w:val="006472FD"/>
    <w:rsid w:val="00647D20"/>
    <w:rsid w:val="00647E56"/>
    <w:rsid w:val="00651367"/>
    <w:rsid w:val="00651CF3"/>
    <w:rsid w:val="0065247B"/>
    <w:rsid w:val="00652DD5"/>
    <w:rsid w:val="00653ECE"/>
    <w:rsid w:val="00654FBB"/>
    <w:rsid w:val="00655000"/>
    <w:rsid w:val="00655EBE"/>
    <w:rsid w:val="006563CE"/>
    <w:rsid w:val="0065667D"/>
    <w:rsid w:val="006569AA"/>
    <w:rsid w:val="00657117"/>
    <w:rsid w:val="006575DA"/>
    <w:rsid w:val="00657FBD"/>
    <w:rsid w:val="00660AC7"/>
    <w:rsid w:val="00660DE6"/>
    <w:rsid w:val="00661337"/>
    <w:rsid w:val="00661693"/>
    <w:rsid w:val="006623B7"/>
    <w:rsid w:val="00662BC4"/>
    <w:rsid w:val="00662E65"/>
    <w:rsid w:val="00662FEC"/>
    <w:rsid w:val="0066369D"/>
    <w:rsid w:val="006647C5"/>
    <w:rsid w:val="006662D0"/>
    <w:rsid w:val="00667018"/>
    <w:rsid w:val="00670648"/>
    <w:rsid w:val="00670931"/>
    <w:rsid w:val="00670F85"/>
    <w:rsid w:val="006714B7"/>
    <w:rsid w:val="0067156C"/>
    <w:rsid w:val="006719E7"/>
    <w:rsid w:val="00674017"/>
    <w:rsid w:val="0067401C"/>
    <w:rsid w:val="0067504A"/>
    <w:rsid w:val="006751C4"/>
    <w:rsid w:val="0067587C"/>
    <w:rsid w:val="0067653D"/>
    <w:rsid w:val="00677DA4"/>
    <w:rsid w:val="00677EBF"/>
    <w:rsid w:val="006801A2"/>
    <w:rsid w:val="00680651"/>
    <w:rsid w:val="00680801"/>
    <w:rsid w:val="00680B78"/>
    <w:rsid w:val="0068122D"/>
    <w:rsid w:val="006828C4"/>
    <w:rsid w:val="00682D29"/>
    <w:rsid w:val="006832D1"/>
    <w:rsid w:val="00684330"/>
    <w:rsid w:val="00684631"/>
    <w:rsid w:val="00684AD6"/>
    <w:rsid w:val="00684E0F"/>
    <w:rsid w:val="00685373"/>
    <w:rsid w:val="0068636A"/>
    <w:rsid w:val="00686818"/>
    <w:rsid w:val="00686B8C"/>
    <w:rsid w:val="00687A62"/>
    <w:rsid w:val="00687CC7"/>
    <w:rsid w:val="00687E9B"/>
    <w:rsid w:val="00690198"/>
    <w:rsid w:val="006901CC"/>
    <w:rsid w:val="00690365"/>
    <w:rsid w:val="00691F4C"/>
    <w:rsid w:val="006924BB"/>
    <w:rsid w:val="00693328"/>
    <w:rsid w:val="00694140"/>
    <w:rsid w:val="00694615"/>
    <w:rsid w:val="00694B0A"/>
    <w:rsid w:val="006954F2"/>
    <w:rsid w:val="006969A5"/>
    <w:rsid w:val="0069767E"/>
    <w:rsid w:val="00697A49"/>
    <w:rsid w:val="006A0154"/>
    <w:rsid w:val="006A0299"/>
    <w:rsid w:val="006A079F"/>
    <w:rsid w:val="006A15C3"/>
    <w:rsid w:val="006A1F66"/>
    <w:rsid w:val="006A3837"/>
    <w:rsid w:val="006A4324"/>
    <w:rsid w:val="006A46A8"/>
    <w:rsid w:val="006A6225"/>
    <w:rsid w:val="006A6604"/>
    <w:rsid w:val="006A6E76"/>
    <w:rsid w:val="006A7833"/>
    <w:rsid w:val="006B00DD"/>
    <w:rsid w:val="006B03E3"/>
    <w:rsid w:val="006B1563"/>
    <w:rsid w:val="006B1980"/>
    <w:rsid w:val="006B332E"/>
    <w:rsid w:val="006B40ED"/>
    <w:rsid w:val="006B4A4C"/>
    <w:rsid w:val="006B66CB"/>
    <w:rsid w:val="006B7039"/>
    <w:rsid w:val="006B77D5"/>
    <w:rsid w:val="006B7C14"/>
    <w:rsid w:val="006C0824"/>
    <w:rsid w:val="006C0D35"/>
    <w:rsid w:val="006C2091"/>
    <w:rsid w:val="006C2A80"/>
    <w:rsid w:val="006C2C72"/>
    <w:rsid w:val="006C354D"/>
    <w:rsid w:val="006C3A0E"/>
    <w:rsid w:val="006C4500"/>
    <w:rsid w:val="006C4F7A"/>
    <w:rsid w:val="006C507E"/>
    <w:rsid w:val="006C5422"/>
    <w:rsid w:val="006C581A"/>
    <w:rsid w:val="006C67E9"/>
    <w:rsid w:val="006C686B"/>
    <w:rsid w:val="006C6BFE"/>
    <w:rsid w:val="006C6D0E"/>
    <w:rsid w:val="006C7779"/>
    <w:rsid w:val="006D084F"/>
    <w:rsid w:val="006D0ACE"/>
    <w:rsid w:val="006D0D5B"/>
    <w:rsid w:val="006D1510"/>
    <w:rsid w:val="006D21E4"/>
    <w:rsid w:val="006D28F5"/>
    <w:rsid w:val="006D402D"/>
    <w:rsid w:val="006D4A80"/>
    <w:rsid w:val="006D4B1D"/>
    <w:rsid w:val="006D68D9"/>
    <w:rsid w:val="006D71E5"/>
    <w:rsid w:val="006D74F9"/>
    <w:rsid w:val="006D7E03"/>
    <w:rsid w:val="006E0294"/>
    <w:rsid w:val="006E0A57"/>
    <w:rsid w:val="006E1CAF"/>
    <w:rsid w:val="006E258E"/>
    <w:rsid w:val="006E2A26"/>
    <w:rsid w:val="006E3571"/>
    <w:rsid w:val="006E4CA5"/>
    <w:rsid w:val="006E6C2C"/>
    <w:rsid w:val="006E7BD4"/>
    <w:rsid w:val="006E7DC0"/>
    <w:rsid w:val="006F0173"/>
    <w:rsid w:val="006F0735"/>
    <w:rsid w:val="006F0A74"/>
    <w:rsid w:val="006F106C"/>
    <w:rsid w:val="006F285F"/>
    <w:rsid w:val="006F30D8"/>
    <w:rsid w:val="006F3533"/>
    <w:rsid w:val="006F35D5"/>
    <w:rsid w:val="006F44D8"/>
    <w:rsid w:val="006F5E88"/>
    <w:rsid w:val="006F6789"/>
    <w:rsid w:val="0070095F"/>
    <w:rsid w:val="0070106B"/>
    <w:rsid w:val="00702894"/>
    <w:rsid w:val="0070372A"/>
    <w:rsid w:val="007041B1"/>
    <w:rsid w:val="007048FA"/>
    <w:rsid w:val="00706D47"/>
    <w:rsid w:val="00707E05"/>
    <w:rsid w:val="00710782"/>
    <w:rsid w:val="0071090F"/>
    <w:rsid w:val="007110F2"/>
    <w:rsid w:val="007126E7"/>
    <w:rsid w:val="00713A03"/>
    <w:rsid w:val="00713B59"/>
    <w:rsid w:val="007142A4"/>
    <w:rsid w:val="0071479B"/>
    <w:rsid w:val="007148B1"/>
    <w:rsid w:val="00714940"/>
    <w:rsid w:val="00714BF2"/>
    <w:rsid w:val="00714C27"/>
    <w:rsid w:val="00715760"/>
    <w:rsid w:val="00715AD3"/>
    <w:rsid w:val="00715D1D"/>
    <w:rsid w:val="00715DAA"/>
    <w:rsid w:val="00716755"/>
    <w:rsid w:val="00716D9E"/>
    <w:rsid w:val="00716F36"/>
    <w:rsid w:val="0071700A"/>
    <w:rsid w:val="007174F3"/>
    <w:rsid w:val="00717F19"/>
    <w:rsid w:val="007207AA"/>
    <w:rsid w:val="00721C29"/>
    <w:rsid w:val="007227B1"/>
    <w:rsid w:val="00722942"/>
    <w:rsid w:val="007241A2"/>
    <w:rsid w:val="00725353"/>
    <w:rsid w:val="0072594E"/>
    <w:rsid w:val="00727BD6"/>
    <w:rsid w:val="0073046F"/>
    <w:rsid w:val="00731106"/>
    <w:rsid w:val="00731CE3"/>
    <w:rsid w:val="007324A7"/>
    <w:rsid w:val="007324D9"/>
    <w:rsid w:val="00732729"/>
    <w:rsid w:val="00732D53"/>
    <w:rsid w:val="00733007"/>
    <w:rsid w:val="00733B2B"/>
    <w:rsid w:val="00733D55"/>
    <w:rsid w:val="0073588D"/>
    <w:rsid w:val="00736BB4"/>
    <w:rsid w:val="0073708C"/>
    <w:rsid w:val="007372C7"/>
    <w:rsid w:val="00740CBE"/>
    <w:rsid w:val="00740F1C"/>
    <w:rsid w:val="007419A7"/>
    <w:rsid w:val="007423FB"/>
    <w:rsid w:val="00743300"/>
    <w:rsid w:val="00743C0D"/>
    <w:rsid w:val="00743EB1"/>
    <w:rsid w:val="0074520D"/>
    <w:rsid w:val="007457F3"/>
    <w:rsid w:val="00746A1E"/>
    <w:rsid w:val="00747651"/>
    <w:rsid w:val="00750181"/>
    <w:rsid w:val="00750BE8"/>
    <w:rsid w:val="00751187"/>
    <w:rsid w:val="00751263"/>
    <w:rsid w:val="00751465"/>
    <w:rsid w:val="00751CEF"/>
    <w:rsid w:val="00751FC5"/>
    <w:rsid w:val="00752048"/>
    <w:rsid w:val="0075541B"/>
    <w:rsid w:val="00755CFA"/>
    <w:rsid w:val="007560FD"/>
    <w:rsid w:val="00756194"/>
    <w:rsid w:val="00757D72"/>
    <w:rsid w:val="00760A33"/>
    <w:rsid w:val="00761163"/>
    <w:rsid w:val="007616EE"/>
    <w:rsid w:val="00762F8E"/>
    <w:rsid w:val="00763618"/>
    <w:rsid w:val="00763695"/>
    <w:rsid w:val="0076420A"/>
    <w:rsid w:val="00764614"/>
    <w:rsid w:val="00764DB9"/>
    <w:rsid w:val="00764F38"/>
    <w:rsid w:val="0076577B"/>
    <w:rsid w:val="007673A2"/>
    <w:rsid w:val="007716D0"/>
    <w:rsid w:val="00771AEE"/>
    <w:rsid w:val="00772289"/>
    <w:rsid w:val="007725E5"/>
    <w:rsid w:val="00773F47"/>
    <w:rsid w:val="00774032"/>
    <w:rsid w:val="00775D80"/>
    <w:rsid w:val="007766B2"/>
    <w:rsid w:val="007771FD"/>
    <w:rsid w:val="00780EA9"/>
    <w:rsid w:val="0078160D"/>
    <w:rsid w:val="00781C01"/>
    <w:rsid w:val="00781CD8"/>
    <w:rsid w:val="007830F4"/>
    <w:rsid w:val="007835E6"/>
    <w:rsid w:val="0078365B"/>
    <w:rsid w:val="00783895"/>
    <w:rsid w:val="0078396D"/>
    <w:rsid w:val="00783B6C"/>
    <w:rsid w:val="00784122"/>
    <w:rsid w:val="0078480B"/>
    <w:rsid w:val="00784B4E"/>
    <w:rsid w:val="00784F92"/>
    <w:rsid w:val="00785761"/>
    <w:rsid w:val="00786134"/>
    <w:rsid w:val="00786885"/>
    <w:rsid w:val="00786C5F"/>
    <w:rsid w:val="00786F06"/>
    <w:rsid w:val="00787897"/>
    <w:rsid w:val="00787DB1"/>
    <w:rsid w:val="007906ED"/>
    <w:rsid w:val="007908BD"/>
    <w:rsid w:val="00790F5E"/>
    <w:rsid w:val="00791588"/>
    <w:rsid w:val="00791D8B"/>
    <w:rsid w:val="00791E30"/>
    <w:rsid w:val="007928D2"/>
    <w:rsid w:val="00792EE9"/>
    <w:rsid w:val="007932DA"/>
    <w:rsid w:val="00793D08"/>
    <w:rsid w:val="00793EAF"/>
    <w:rsid w:val="0079458B"/>
    <w:rsid w:val="00795854"/>
    <w:rsid w:val="007959C4"/>
    <w:rsid w:val="00795FA6"/>
    <w:rsid w:val="00796489"/>
    <w:rsid w:val="00796B0E"/>
    <w:rsid w:val="007974FB"/>
    <w:rsid w:val="007A0A9D"/>
    <w:rsid w:val="007A0B79"/>
    <w:rsid w:val="007A1230"/>
    <w:rsid w:val="007A14A7"/>
    <w:rsid w:val="007A1F68"/>
    <w:rsid w:val="007A2FF0"/>
    <w:rsid w:val="007A300D"/>
    <w:rsid w:val="007A3B05"/>
    <w:rsid w:val="007A4687"/>
    <w:rsid w:val="007A4A45"/>
    <w:rsid w:val="007A4B16"/>
    <w:rsid w:val="007A4CA7"/>
    <w:rsid w:val="007A50DC"/>
    <w:rsid w:val="007A5773"/>
    <w:rsid w:val="007A57C2"/>
    <w:rsid w:val="007A6EE0"/>
    <w:rsid w:val="007A7CE5"/>
    <w:rsid w:val="007B11DF"/>
    <w:rsid w:val="007B237C"/>
    <w:rsid w:val="007B2397"/>
    <w:rsid w:val="007B2731"/>
    <w:rsid w:val="007B2809"/>
    <w:rsid w:val="007B2D4C"/>
    <w:rsid w:val="007B2E20"/>
    <w:rsid w:val="007B401C"/>
    <w:rsid w:val="007B40A5"/>
    <w:rsid w:val="007B5B04"/>
    <w:rsid w:val="007B6693"/>
    <w:rsid w:val="007B6CA2"/>
    <w:rsid w:val="007B709C"/>
    <w:rsid w:val="007C1D0F"/>
    <w:rsid w:val="007C1D1C"/>
    <w:rsid w:val="007C24E1"/>
    <w:rsid w:val="007C29B5"/>
    <w:rsid w:val="007C453E"/>
    <w:rsid w:val="007C4CDD"/>
    <w:rsid w:val="007C67D4"/>
    <w:rsid w:val="007C7465"/>
    <w:rsid w:val="007D0759"/>
    <w:rsid w:val="007D0A24"/>
    <w:rsid w:val="007D2278"/>
    <w:rsid w:val="007D2614"/>
    <w:rsid w:val="007D2840"/>
    <w:rsid w:val="007D2E1A"/>
    <w:rsid w:val="007D35FF"/>
    <w:rsid w:val="007D453D"/>
    <w:rsid w:val="007D464F"/>
    <w:rsid w:val="007D4D9A"/>
    <w:rsid w:val="007D5CDD"/>
    <w:rsid w:val="007D6592"/>
    <w:rsid w:val="007D7B50"/>
    <w:rsid w:val="007E04C8"/>
    <w:rsid w:val="007E0AD4"/>
    <w:rsid w:val="007E2406"/>
    <w:rsid w:val="007E288F"/>
    <w:rsid w:val="007E3FDF"/>
    <w:rsid w:val="007E5410"/>
    <w:rsid w:val="007E562E"/>
    <w:rsid w:val="007E579E"/>
    <w:rsid w:val="007E60C2"/>
    <w:rsid w:val="007E6271"/>
    <w:rsid w:val="007E69A4"/>
    <w:rsid w:val="007E69C3"/>
    <w:rsid w:val="007E6E89"/>
    <w:rsid w:val="007E7317"/>
    <w:rsid w:val="007E7466"/>
    <w:rsid w:val="007F05DA"/>
    <w:rsid w:val="007F086D"/>
    <w:rsid w:val="007F1636"/>
    <w:rsid w:val="007F27C0"/>
    <w:rsid w:val="007F2E01"/>
    <w:rsid w:val="007F4DF2"/>
    <w:rsid w:val="007F5340"/>
    <w:rsid w:val="00800224"/>
    <w:rsid w:val="00800DC6"/>
    <w:rsid w:val="008020B9"/>
    <w:rsid w:val="00802142"/>
    <w:rsid w:val="00802EF7"/>
    <w:rsid w:val="00803712"/>
    <w:rsid w:val="00803829"/>
    <w:rsid w:val="008038B8"/>
    <w:rsid w:val="00804497"/>
    <w:rsid w:val="00804EC1"/>
    <w:rsid w:val="00806934"/>
    <w:rsid w:val="00807369"/>
    <w:rsid w:val="00810E02"/>
    <w:rsid w:val="00812BA9"/>
    <w:rsid w:val="00812DA8"/>
    <w:rsid w:val="00813425"/>
    <w:rsid w:val="00813978"/>
    <w:rsid w:val="008140DF"/>
    <w:rsid w:val="008144B8"/>
    <w:rsid w:val="00814650"/>
    <w:rsid w:val="00815053"/>
    <w:rsid w:val="0081565F"/>
    <w:rsid w:val="0081782D"/>
    <w:rsid w:val="00817D18"/>
    <w:rsid w:val="00817F0A"/>
    <w:rsid w:val="00820F03"/>
    <w:rsid w:val="0082374F"/>
    <w:rsid w:val="008241C0"/>
    <w:rsid w:val="00824333"/>
    <w:rsid w:val="00824440"/>
    <w:rsid w:val="008254C5"/>
    <w:rsid w:val="00825C3F"/>
    <w:rsid w:val="00826689"/>
    <w:rsid w:val="00826BB2"/>
    <w:rsid w:val="00826C56"/>
    <w:rsid w:val="008271D6"/>
    <w:rsid w:val="00827EA2"/>
    <w:rsid w:val="00827ED6"/>
    <w:rsid w:val="00827EF0"/>
    <w:rsid w:val="00830C1C"/>
    <w:rsid w:val="008313F2"/>
    <w:rsid w:val="00831A0B"/>
    <w:rsid w:val="00832A41"/>
    <w:rsid w:val="0083318D"/>
    <w:rsid w:val="00834318"/>
    <w:rsid w:val="00836530"/>
    <w:rsid w:val="00836838"/>
    <w:rsid w:val="00836B05"/>
    <w:rsid w:val="00836E08"/>
    <w:rsid w:val="00836F93"/>
    <w:rsid w:val="00840890"/>
    <w:rsid w:val="008434AC"/>
    <w:rsid w:val="0084367B"/>
    <w:rsid w:val="0084379E"/>
    <w:rsid w:val="0084537D"/>
    <w:rsid w:val="00845D6D"/>
    <w:rsid w:val="00845E4F"/>
    <w:rsid w:val="00846B63"/>
    <w:rsid w:val="00846D53"/>
    <w:rsid w:val="0084775C"/>
    <w:rsid w:val="008515B9"/>
    <w:rsid w:val="00851FB5"/>
    <w:rsid w:val="008528F6"/>
    <w:rsid w:val="00852C54"/>
    <w:rsid w:val="0085396E"/>
    <w:rsid w:val="008542AC"/>
    <w:rsid w:val="00856E87"/>
    <w:rsid w:val="00860C2A"/>
    <w:rsid w:val="0086113F"/>
    <w:rsid w:val="00861C1E"/>
    <w:rsid w:val="0086231F"/>
    <w:rsid w:val="00862476"/>
    <w:rsid w:val="008624F0"/>
    <w:rsid w:val="008626CA"/>
    <w:rsid w:val="00863193"/>
    <w:rsid w:val="00863792"/>
    <w:rsid w:val="00864C36"/>
    <w:rsid w:val="00864C58"/>
    <w:rsid w:val="0086622C"/>
    <w:rsid w:val="008663F7"/>
    <w:rsid w:val="008672A1"/>
    <w:rsid w:val="0086794F"/>
    <w:rsid w:val="0087199E"/>
    <w:rsid w:val="00871B66"/>
    <w:rsid w:val="00872125"/>
    <w:rsid w:val="00872615"/>
    <w:rsid w:val="00873356"/>
    <w:rsid w:val="00874C95"/>
    <w:rsid w:val="00875124"/>
    <w:rsid w:val="0087522B"/>
    <w:rsid w:val="00876093"/>
    <w:rsid w:val="0087693B"/>
    <w:rsid w:val="00877690"/>
    <w:rsid w:val="00880D00"/>
    <w:rsid w:val="00880FDB"/>
    <w:rsid w:val="0088100D"/>
    <w:rsid w:val="0088130D"/>
    <w:rsid w:val="0088196C"/>
    <w:rsid w:val="008822AD"/>
    <w:rsid w:val="00882896"/>
    <w:rsid w:val="00883378"/>
    <w:rsid w:val="008834B7"/>
    <w:rsid w:val="0088405F"/>
    <w:rsid w:val="0088426C"/>
    <w:rsid w:val="00884D12"/>
    <w:rsid w:val="00885BA1"/>
    <w:rsid w:val="00886982"/>
    <w:rsid w:val="00887106"/>
    <w:rsid w:val="00890D7F"/>
    <w:rsid w:val="00891115"/>
    <w:rsid w:val="008916A2"/>
    <w:rsid w:val="00891D70"/>
    <w:rsid w:val="008924C6"/>
    <w:rsid w:val="008932ED"/>
    <w:rsid w:val="008935E8"/>
    <w:rsid w:val="00894A75"/>
    <w:rsid w:val="00894D30"/>
    <w:rsid w:val="00895B16"/>
    <w:rsid w:val="008964E2"/>
    <w:rsid w:val="00896D6C"/>
    <w:rsid w:val="00897986"/>
    <w:rsid w:val="008A0263"/>
    <w:rsid w:val="008A1474"/>
    <w:rsid w:val="008A1A2F"/>
    <w:rsid w:val="008A1AA1"/>
    <w:rsid w:val="008A1B2F"/>
    <w:rsid w:val="008A2B16"/>
    <w:rsid w:val="008A2CFD"/>
    <w:rsid w:val="008A2FF3"/>
    <w:rsid w:val="008A3AF4"/>
    <w:rsid w:val="008A3FFE"/>
    <w:rsid w:val="008A4044"/>
    <w:rsid w:val="008A47E9"/>
    <w:rsid w:val="008A510C"/>
    <w:rsid w:val="008A52F8"/>
    <w:rsid w:val="008A5401"/>
    <w:rsid w:val="008A5C9D"/>
    <w:rsid w:val="008A5D33"/>
    <w:rsid w:val="008A6052"/>
    <w:rsid w:val="008A610A"/>
    <w:rsid w:val="008A6D60"/>
    <w:rsid w:val="008A75BE"/>
    <w:rsid w:val="008B0809"/>
    <w:rsid w:val="008B08D3"/>
    <w:rsid w:val="008B1210"/>
    <w:rsid w:val="008B2FD6"/>
    <w:rsid w:val="008B3225"/>
    <w:rsid w:val="008B3411"/>
    <w:rsid w:val="008B3725"/>
    <w:rsid w:val="008B3B33"/>
    <w:rsid w:val="008B4A14"/>
    <w:rsid w:val="008B5136"/>
    <w:rsid w:val="008B558D"/>
    <w:rsid w:val="008B5627"/>
    <w:rsid w:val="008B5FB2"/>
    <w:rsid w:val="008B63EC"/>
    <w:rsid w:val="008B6C6F"/>
    <w:rsid w:val="008B71A8"/>
    <w:rsid w:val="008B781C"/>
    <w:rsid w:val="008C1B22"/>
    <w:rsid w:val="008C1B7E"/>
    <w:rsid w:val="008C3395"/>
    <w:rsid w:val="008C4551"/>
    <w:rsid w:val="008C45AF"/>
    <w:rsid w:val="008C4683"/>
    <w:rsid w:val="008C47EB"/>
    <w:rsid w:val="008C4EDD"/>
    <w:rsid w:val="008C54B2"/>
    <w:rsid w:val="008C5925"/>
    <w:rsid w:val="008C5B12"/>
    <w:rsid w:val="008C5DFC"/>
    <w:rsid w:val="008C7AD0"/>
    <w:rsid w:val="008D0FE3"/>
    <w:rsid w:val="008D3254"/>
    <w:rsid w:val="008D33FD"/>
    <w:rsid w:val="008D38F9"/>
    <w:rsid w:val="008D3EA0"/>
    <w:rsid w:val="008D409F"/>
    <w:rsid w:val="008D41E7"/>
    <w:rsid w:val="008D4CDA"/>
    <w:rsid w:val="008D4EBA"/>
    <w:rsid w:val="008D5256"/>
    <w:rsid w:val="008D55C0"/>
    <w:rsid w:val="008D5969"/>
    <w:rsid w:val="008D67BF"/>
    <w:rsid w:val="008D7EF2"/>
    <w:rsid w:val="008E074B"/>
    <w:rsid w:val="008E0974"/>
    <w:rsid w:val="008E11CB"/>
    <w:rsid w:val="008E1379"/>
    <w:rsid w:val="008E19E2"/>
    <w:rsid w:val="008E2B1C"/>
    <w:rsid w:val="008E36E7"/>
    <w:rsid w:val="008E435E"/>
    <w:rsid w:val="008E4587"/>
    <w:rsid w:val="008E5F30"/>
    <w:rsid w:val="008E671B"/>
    <w:rsid w:val="008F050E"/>
    <w:rsid w:val="008F0906"/>
    <w:rsid w:val="008F0B3F"/>
    <w:rsid w:val="008F1D9A"/>
    <w:rsid w:val="008F1E97"/>
    <w:rsid w:val="008F3E7E"/>
    <w:rsid w:val="008F4B33"/>
    <w:rsid w:val="008F58F2"/>
    <w:rsid w:val="008F595C"/>
    <w:rsid w:val="008F5E01"/>
    <w:rsid w:val="008F6A7C"/>
    <w:rsid w:val="009001BF"/>
    <w:rsid w:val="00900415"/>
    <w:rsid w:val="00901FD8"/>
    <w:rsid w:val="00902CCD"/>
    <w:rsid w:val="00903E41"/>
    <w:rsid w:val="00905585"/>
    <w:rsid w:val="0090634C"/>
    <w:rsid w:val="00906889"/>
    <w:rsid w:val="00906FDE"/>
    <w:rsid w:val="0091116F"/>
    <w:rsid w:val="009111FC"/>
    <w:rsid w:val="009118ED"/>
    <w:rsid w:val="00912E32"/>
    <w:rsid w:val="00912FE8"/>
    <w:rsid w:val="009133E7"/>
    <w:rsid w:val="00913534"/>
    <w:rsid w:val="00916225"/>
    <w:rsid w:val="00916A8C"/>
    <w:rsid w:val="00916A9D"/>
    <w:rsid w:val="00917BB2"/>
    <w:rsid w:val="009201A2"/>
    <w:rsid w:val="00920399"/>
    <w:rsid w:val="00920E37"/>
    <w:rsid w:val="00922FB3"/>
    <w:rsid w:val="00923DD1"/>
    <w:rsid w:val="00923ED3"/>
    <w:rsid w:val="009255F1"/>
    <w:rsid w:val="009255FF"/>
    <w:rsid w:val="0092580D"/>
    <w:rsid w:val="00925A67"/>
    <w:rsid w:val="00925F59"/>
    <w:rsid w:val="00926534"/>
    <w:rsid w:val="00927E21"/>
    <w:rsid w:val="009302F9"/>
    <w:rsid w:val="009305AC"/>
    <w:rsid w:val="0093066B"/>
    <w:rsid w:val="00931437"/>
    <w:rsid w:val="00931DB5"/>
    <w:rsid w:val="00934163"/>
    <w:rsid w:val="00934429"/>
    <w:rsid w:val="009347BB"/>
    <w:rsid w:val="009357A9"/>
    <w:rsid w:val="00936A73"/>
    <w:rsid w:val="00936C68"/>
    <w:rsid w:val="00937091"/>
    <w:rsid w:val="00937E80"/>
    <w:rsid w:val="0094005E"/>
    <w:rsid w:val="00941171"/>
    <w:rsid w:val="00941C90"/>
    <w:rsid w:val="00942803"/>
    <w:rsid w:val="0094324D"/>
    <w:rsid w:val="00944D56"/>
    <w:rsid w:val="0094566C"/>
    <w:rsid w:val="00946D8C"/>
    <w:rsid w:val="00946DBB"/>
    <w:rsid w:val="00950CF9"/>
    <w:rsid w:val="00952C6D"/>
    <w:rsid w:val="00953147"/>
    <w:rsid w:val="009537C3"/>
    <w:rsid w:val="0095490C"/>
    <w:rsid w:val="009557BF"/>
    <w:rsid w:val="009557E2"/>
    <w:rsid w:val="009559CB"/>
    <w:rsid w:val="009575C1"/>
    <w:rsid w:val="00957E76"/>
    <w:rsid w:val="00957FD3"/>
    <w:rsid w:val="009606A7"/>
    <w:rsid w:val="00961E87"/>
    <w:rsid w:val="0096254F"/>
    <w:rsid w:val="00962591"/>
    <w:rsid w:val="0096277A"/>
    <w:rsid w:val="00962C19"/>
    <w:rsid w:val="00962CFD"/>
    <w:rsid w:val="009637FA"/>
    <w:rsid w:val="00964284"/>
    <w:rsid w:val="0096499E"/>
    <w:rsid w:val="00967C1B"/>
    <w:rsid w:val="00970531"/>
    <w:rsid w:val="009711C5"/>
    <w:rsid w:val="00971586"/>
    <w:rsid w:val="00971CCB"/>
    <w:rsid w:val="00971EAB"/>
    <w:rsid w:val="00972DE9"/>
    <w:rsid w:val="009745EF"/>
    <w:rsid w:val="00974674"/>
    <w:rsid w:val="009747B7"/>
    <w:rsid w:val="009752B6"/>
    <w:rsid w:val="009756F6"/>
    <w:rsid w:val="00975777"/>
    <w:rsid w:val="009769D7"/>
    <w:rsid w:val="0098044E"/>
    <w:rsid w:val="00981A97"/>
    <w:rsid w:val="00982A10"/>
    <w:rsid w:val="00983146"/>
    <w:rsid w:val="00983D0C"/>
    <w:rsid w:val="009840A8"/>
    <w:rsid w:val="0098439F"/>
    <w:rsid w:val="009849A9"/>
    <w:rsid w:val="0098503E"/>
    <w:rsid w:val="00985662"/>
    <w:rsid w:val="009920DD"/>
    <w:rsid w:val="00992327"/>
    <w:rsid w:val="00992578"/>
    <w:rsid w:val="00992BBB"/>
    <w:rsid w:val="009948D2"/>
    <w:rsid w:val="00995754"/>
    <w:rsid w:val="00995DFC"/>
    <w:rsid w:val="0099663F"/>
    <w:rsid w:val="0099795D"/>
    <w:rsid w:val="009A2DC8"/>
    <w:rsid w:val="009A3116"/>
    <w:rsid w:val="009A3746"/>
    <w:rsid w:val="009A50A6"/>
    <w:rsid w:val="009A6795"/>
    <w:rsid w:val="009A695C"/>
    <w:rsid w:val="009A6A97"/>
    <w:rsid w:val="009A76EA"/>
    <w:rsid w:val="009A7893"/>
    <w:rsid w:val="009A7A55"/>
    <w:rsid w:val="009A7C72"/>
    <w:rsid w:val="009B07E3"/>
    <w:rsid w:val="009B0B35"/>
    <w:rsid w:val="009B21C7"/>
    <w:rsid w:val="009B3BAE"/>
    <w:rsid w:val="009B4713"/>
    <w:rsid w:val="009B4EF6"/>
    <w:rsid w:val="009B5063"/>
    <w:rsid w:val="009C0CA5"/>
    <w:rsid w:val="009C11EA"/>
    <w:rsid w:val="009C1AB1"/>
    <w:rsid w:val="009C1FBD"/>
    <w:rsid w:val="009C201C"/>
    <w:rsid w:val="009C204D"/>
    <w:rsid w:val="009C2E64"/>
    <w:rsid w:val="009C4923"/>
    <w:rsid w:val="009C4ADA"/>
    <w:rsid w:val="009C4D41"/>
    <w:rsid w:val="009C5578"/>
    <w:rsid w:val="009C5F7A"/>
    <w:rsid w:val="009C60B6"/>
    <w:rsid w:val="009C6605"/>
    <w:rsid w:val="009C7D03"/>
    <w:rsid w:val="009D0048"/>
    <w:rsid w:val="009D09BF"/>
    <w:rsid w:val="009D1424"/>
    <w:rsid w:val="009D1518"/>
    <w:rsid w:val="009D1E9E"/>
    <w:rsid w:val="009D2B52"/>
    <w:rsid w:val="009D4786"/>
    <w:rsid w:val="009D52B2"/>
    <w:rsid w:val="009D5E08"/>
    <w:rsid w:val="009D67C2"/>
    <w:rsid w:val="009D694D"/>
    <w:rsid w:val="009D7D38"/>
    <w:rsid w:val="009E06B1"/>
    <w:rsid w:val="009E0D62"/>
    <w:rsid w:val="009E138E"/>
    <w:rsid w:val="009E13E7"/>
    <w:rsid w:val="009E1D5E"/>
    <w:rsid w:val="009E2D20"/>
    <w:rsid w:val="009E3724"/>
    <w:rsid w:val="009E374D"/>
    <w:rsid w:val="009E37ED"/>
    <w:rsid w:val="009E395E"/>
    <w:rsid w:val="009E4998"/>
    <w:rsid w:val="009E5523"/>
    <w:rsid w:val="009E61AC"/>
    <w:rsid w:val="009E6573"/>
    <w:rsid w:val="009E6F2B"/>
    <w:rsid w:val="009E705A"/>
    <w:rsid w:val="009E725D"/>
    <w:rsid w:val="009E738A"/>
    <w:rsid w:val="009E7F09"/>
    <w:rsid w:val="009F0413"/>
    <w:rsid w:val="009F072E"/>
    <w:rsid w:val="009F12A8"/>
    <w:rsid w:val="009F1C80"/>
    <w:rsid w:val="009F27A6"/>
    <w:rsid w:val="009F2BDF"/>
    <w:rsid w:val="009F32B5"/>
    <w:rsid w:val="009F32C9"/>
    <w:rsid w:val="009F343B"/>
    <w:rsid w:val="009F39C4"/>
    <w:rsid w:val="009F3FF4"/>
    <w:rsid w:val="009F44A9"/>
    <w:rsid w:val="009F44D7"/>
    <w:rsid w:val="009F4711"/>
    <w:rsid w:val="009F4A88"/>
    <w:rsid w:val="009F4E1F"/>
    <w:rsid w:val="009F58EE"/>
    <w:rsid w:val="009F6D71"/>
    <w:rsid w:val="009F7827"/>
    <w:rsid w:val="00A00A5D"/>
    <w:rsid w:val="00A01FDF"/>
    <w:rsid w:val="00A02268"/>
    <w:rsid w:val="00A03364"/>
    <w:rsid w:val="00A03442"/>
    <w:rsid w:val="00A03FC0"/>
    <w:rsid w:val="00A0495B"/>
    <w:rsid w:val="00A05812"/>
    <w:rsid w:val="00A06184"/>
    <w:rsid w:val="00A076FF"/>
    <w:rsid w:val="00A07A8E"/>
    <w:rsid w:val="00A103F0"/>
    <w:rsid w:val="00A1080F"/>
    <w:rsid w:val="00A1231A"/>
    <w:rsid w:val="00A127F0"/>
    <w:rsid w:val="00A12C96"/>
    <w:rsid w:val="00A13290"/>
    <w:rsid w:val="00A13B8D"/>
    <w:rsid w:val="00A13BEB"/>
    <w:rsid w:val="00A141C4"/>
    <w:rsid w:val="00A1678A"/>
    <w:rsid w:val="00A17BA8"/>
    <w:rsid w:val="00A20646"/>
    <w:rsid w:val="00A212A5"/>
    <w:rsid w:val="00A22120"/>
    <w:rsid w:val="00A221F0"/>
    <w:rsid w:val="00A2243F"/>
    <w:rsid w:val="00A227C7"/>
    <w:rsid w:val="00A234CD"/>
    <w:rsid w:val="00A239CD"/>
    <w:rsid w:val="00A2419D"/>
    <w:rsid w:val="00A241FF"/>
    <w:rsid w:val="00A24AA1"/>
    <w:rsid w:val="00A24CE8"/>
    <w:rsid w:val="00A24D66"/>
    <w:rsid w:val="00A24EBD"/>
    <w:rsid w:val="00A251CC"/>
    <w:rsid w:val="00A25337"/>
    <w:rsid w:val="00A25420"/>
    <w:rsid w:val="00A259AF"/>
    <w:rsid w:val="00A25DEA"/>
    <w:rsid w:val="00A26976"/>
    <w:rsid w:val="00A26FEB"/>
    <w:rsid w:val="00A30AC6"/>
    <w:rsid w:val="00A31147"/>
    <w:rsid w:val="00A31774"/>
    <w:rsid w:val="00A319BB"/>
    <w:rsid w:val="00A337B1"/>
    <w:rsid w:val="00A33CC3"/>
    <w:rsid w:val="00A3539D"/>
    <w:rsid w:val="00A35416"/>
    <w:rsid w:val="00A358B8"/>
    <w:rsid w:val="00A366E1"/>
    <w:rsid w:val="00A40997"/>
    <w:rsid w:val="00A42225"/>
    <w:rsid w:val="00A4228E"/>
    <w:rsid w:val="00A43D28"/>
    <w:rsid w:val="00A4442E"/>
    <w:rsid w:val="00A44CCE"/>
    <w:rsid w:val="00A464A9"/>
    <w:rsid w:val="00A50D81"/>
    <w:rsid w:val="00A514F3"/>
    <w:rsid w:val="00A518CD"/>
    <w:rsid w:val="00A5247F"/>
    <w:rsid w:val="00A533DE"/>
    <w:rsid w:val="00A5349F"/>
    <w:rsid w:val="00A53EFA"/>
    <w:rsid w:val="00A55F7E"/>
    <w:rsid w:val="00A56E37"/>
    <w:rsid w:val="00A57206"/>
    <w:rsid w:val="00A57524"/>
    <w:rsid w:val="00A57ADF"/>
    <w:rsid w:val="00A60506"/>
    <w:rsid w:val="00A617B5"/>
    <w:rsid w:val="00A62132"/>
    <w:rsid w:val="00A621DD"/>
    <w:rsid w:val="00A631FB"/>
    <w:rsid w:val="00A63C8D"/>
    <w:rsid w:val="00A64B09"/>
    <w:rsid w:val="00A64C90"/>
    <w:rsid w:val="00A64E4C"/>
    <w:rsid w:val="00A67590"/>
    <w:rsid w:val="00A70F00"/>
    <w:rsid w:val="00A720E3"/>
    <w:rsid w:val="00A72F4A"/>
    <w:rsid w:val="00A747EC"/>
    <w:rsid w:val="00A74CF7"/>
    <w:rsid w:val="00A756ED"/>
    <w:rsid w:val="00A76EC3"/>
    <w:rsid w:val="00A776EA"/>
    <w:rsid w:val="00A77B98"/>
    <w:rsid w:val="00A804A3"/>
    <w:rsid w:val="00A81533"/>
    <w:rsid w:val="00A84037"/>
    <w:rsid w:val="00A85E9E"/>
    <w:rsid w:val="00A86B2B"/>
    <w:rsid w:val="00A86B36"/>
    <w:rsid w:val="00A86BE3"/>
    <w:rsid w:val="00A876E0"/>
    <w:rsid w:val="00A91B89"/>
    <w:rsid w:val="00A925BD"/>
    <w:rsid w:val="00A92810"/>
    <w:rsid w:val="00A93064"/>
    <w:rsid w:val="00A934C7"/>
    <w:rsid w:val="00A93661"/>
    <w:rsid w:val="00A9370E"/>
    <w:rsid w:val="00A93840"/>
    <w:rsid w:val="00A938A7"/>
    <w:rsid w:val="00A95AC5"/>
    <w:rsid w:val="00A96F5C"/>
    <w:rsid w:val="00AA0191"/>
    <w:rsid w:val="00AA02B6"/>
    <w:rsid w:val="00AA11F2"/>
    <w:rsid w:val="00AA122C"/>
    <w:rsid w:val="00AA1FC6"/>
    <w:rsid w:val="00AA267C"/>
    <w:rsid w:val="00AA26C9"/>
    <w:rsid w:val="00AA2FDB"/>
    <w:rsid w:val="00AA3277"/>
    <w:rsid w:val="00AA471A"/>
    <w:rsid w:val="00AA4779"/>
    <w:rsid w:val="00AA47E4"/>
    <w:rsid w:val="00AA4887"/>
    <w:rsid w:val="00AA5800"/>
    <w:rsid w:val="00AA6539"/>
    <w:rsid w:val="00AA7E29"/>
    <w:rsid w:val="00AB2466"/>
    <w:rsid w:val="00AB26D2"/>
    <w:rsid w:val="00AB3DB7"/>
    <w:rsid w:val="00AB4AC9"/>
    <w:rsid w:val="00AB5EC6"/>
    <w:rsid w:val="00AB72E9"/>
    <w:rsid w:val="00AC03FA"/>
    <w:rsid w:val="00AC0678"/>
    <w:rsid w:val="00AC1D7C"/>
    <w:rsid w:val="00AC5EF9"/>
    <w:rsid w:val="00AC68ED"/>
    <w:rsid w:val="00AD0114"/>
    <w:rsid w:val="00AD106E"/>
    <w:rsid w:val="00AD113B"/>
    <w:rsid w:val="00AD1BE9"/>
    <w:rsid w:val="00AD2AE3"/>
    <w:rsid w:val="00AD2B44"/>
    <w:rsid w:val="00AD2BA3"/>
    <w:rsid w:val="00AD3B4E"/>
    <w:rsid w:val="00AD3CCC"/>
    <w:rsid w:val="00AD3E12"/>
    <w:rsid w:val="00AD421B"/>
    <w:rsid w:val="00AD4588"/>
    <w:rsid w:val="00AD4855"/>
    <w:rsid w:val="00AD4862"/>
    <w:rsid w:val="00AD7124"/>
    <w:rsid w:val="00AD7357"/>
    <w:rsid w:val="00AE0261"/>
    <w:rsid w:val="00AE0B39"/>
    <w:rsid w:val="00AE10DD"/>
    <w:rsid w:val="00AE16FB"/>
    <w:rsid w:val="00AE1B40"/>
    <w:rsid w:val="00AE586B"/>
    <w:rsid w:val="00AE5FD1"/>
    <w:rsid w:val="00AE64E9"/>
    <w:rsid w:val="00AE660F"/>
    <w:rsid w:val="00AE7BE3"/>
    <w:rsid w:val="00AF2271"/>
    <w:rsid w:val="00AF2D85"/>
    <w:rsid w:val="00AF385B"/>
    <w:rsid w:val="00AF49B0"/>
    <w:rsid w:val="00AF4BF7"/>
    <w:rsid w:val="00AF59DD"/>
    <w:rsid w:val="00AF69D2"/>
    <w:rsid w:val="00AF78A0"/>
    <w:rsid w:val="00B0006C"/>
    <w:rsid w:val="00B001F8"/>
    <w:rsid w:val="00B0152E"/>
    <w:rsid w:val="00B02B74"/>
    <w:rsid w:val="00B035A2"/>
    <w:rsid w:val="00B03E96"/>
    <w:rsid w:val="00B042C9"/>
    <w:rsid w:val="00B04DC3"/>
    <w:rsid w:val="00B0503B"/>
    <w:rsid w:val="00B0570F"/>
    <w:rsid w:val="00B059BB"/>
    <w:rsid w:val="00B05F48"/>
    <w:rsid w:val="00B06D45"/>
    <w:rsid w:val="00B06D4B"/>
    <w:rsid w:val="00B07636"/>
    <w:rsid w:val="00B07A9D"/>
    <w:rsid w:val="00B10514"/>
    <w:rsid w:val="00B11694"/>
    <w:rsid w:val="00B12452"/>
    <w:rsid w:val="00B126A3"/>
    <w:rsid w:val="00B12F50"/>
    <w:rsid w:val="00B14CA8"/>
    <w:rsid w:val="00B14E3F"/>
    <w:rsid w:val="00B163E5"/>
    <w:rsid w:val="00B163EC"/>
    <w:rsid w:val="00B16F52"/>
    <w:rsid w:val="00B21703"/>
    <w:rsid w:val="00B21A52"/>
    <w:rsid w:val="00B21B3F"/>
    <w:rsid w:val="00B21C12"/>
    <w:rsid w:val="00B23A2D"/>
    <w:rsid w:val="00B23D89"/>
    <w:rsid w:val="00B240B9"/>
    <w:rsid w:val="00B263C0"/>
    <w:rsid w:val="00B31296"/>
    <w:rsid w:val="00B319F2"/>
    <w:rsid w:val="00B31A1F"/>
    <w:rsid w:val="00B327AB"/>
    <w:rsid w:val="00B33872"/>
    <w:rsid w:val="00B345EE"/>
    <w:rsid w:val="00B3552D"/>
    <w:rsid w:val="00B355C7"/>
    <w:rsid w:val="00B3585F"/>
    <w:rsid w:val="00B35F0B"/>
    <w:rsid w:val="00B36057"/>
    <w:rsid w:val="00B3659E"/>
    <w:rsid w:val="00B367A8"/>
    <w:rsid w:val="00B37178"/>
    <w:rsid w:val="00B37924"/>
    <w:rsid w:val="00B37FB2"/>
    <w:rsid w:val="00B40A94"/>
    <w:rsid w:val="00B40DEE"/>
    <w:rsid w:val="00B416C5"/>
    <w:rsid w:val="00B4282A"/>
    <w:rsid w:val="00B42843"/>
    <w:rsid w:val="00B42E49"/>
    <w:rsid w:val="00B43457"/>
    <w:rsid w:val="00B43D6A"/>
    <w:rsid w:val="00B448C8"/>
    <w:rsid w:val="00B44A6A"/>
    <w:rsid w:val="00B46331"/>
    <w:rsid w:val="00B4756F"/>
    <w:rsid w:val="00B47992"/>
    <w:rsid w:val="00B47DF6"/>
    <w:rsid w:val="00B510FE"/>
    <w:rsid w:val="00B512D4"/>
    <w:rsid w:val="00B52410"/>
    <w:rsid w:val="00B52692"/>
    <w:rsid w:val="00B5366A"/>
    <w:rsid w:val="00B536B9"/>
    <w:rsid w:val="00B53813"/>
    <w:rsid w:val="00B538CB"/>
    <w:rsid w:val="00B53C0D"/>
    <w:rsid w:val="00B53D25"/>
    <w:rsid w:val="00B54244"/>
    <w:rsid w:val="00B548F0"/>
    <w:rsid w:val="00B54D91"/>
    <w:rsid w:val="00B5517D"/>
    <w:rsid w:val="00B56301"/>
    <w:rsid w:val="00B57295"/>
    <w:rsid w:val="00B60366"/>
    <w:rsid w:val="00B60900"/>
    <w:rsid w:val="00B611E1"/>
    <w:rsid w:val="00B61832"/>
    <w:rsid w:val="00B62399"/>
    <w:rsid w:val="00B6299E"/>
    <w:rsid w:val="00B62A74"/>
    <w:rsid w:val="00B62DBB"/>
    <w:rsid w:val="00B62E75"/>
    <w:rsid w:val="00B6313D"/>
    <w:rsid w:val="00B63AB8"/>
    <w:rsid w:val="00B64137"/>
    <w:rsid w:val="00B64176"/>
    <w:rsid w:val="00B64DAB"/>
    <w:rsid w:val="00B65367"/>
    <w:rsid w:val="00B655FB"/>
    <w:rsid w:val="00B65814"/>
    <w:rsid w:val="00B6646E"/>
    <w:rsid w:val="00B66C1F"/>
    <w:rsid w:val="00B66DFC"/>
    <w:rsid w:val="00B67180"/>
    <w:rsid w:val="00B70921"/>
    <w:rsid w:val="00B70A68"/>
    <w:rsid w:val="00B70BAC"/>
    <w:rsid w:val="00B71058"/>
    <w:rsid w:val="00B710B8"/>
    <w:rsid w:val="00B710CE"/>
    <w:rsid w:val="00B714F9"/>
    <w:rsid w:val="00B71DF7"/>
    <w:rsid w:val="00B72982"/>
    <w:rsid w:val="00B7338B"/>
    <w:rsid w:val="00B734B7"/>
    <w:rsid w:val="00B736C4"/>
    <w:rsid w:val="00B74D1F"/>
    <w:rsid w:val="00B76625"/>
    <w:rsid w:val="00B76F82"/>
    <w:rsid w:val="00B77A52"/>
    <w:rsid w:val="00B77D73"/>
    <w:rsid w:val="00B77EC6"/>
    <w:rsid w:val="00B80206"/>
    <w:rsid w:val="00B81881"/>
    <w:rsid w:val="00B838A8"/>
    <w:rsid w:val="00B84B87"/>
    <w:rsid w:val="00B85158"/>
    <w:rsid w:val="00B85D54"/>
    <w:rsid w:val="00B864EB"/>
    <w:rsid w:val="00B871B0"/>
    <w:rsid w:val="00B8765F"/>
    <w:rsid w:val="00B902D8"/>
    <w:rsid w:val="00B90754"/>
    <w:rsid w:val="00B9110C"/>
    <w:rsid w:val="00B9278C"/>
    <w:rsid w:val="00B92DBA"/>
    <w:rsid w:val="00B933CD"/>
    <w:rsid w:val="00B937F9"/>
    <w:rsid w:val="00B93856"/>
    <w:rsid w:val="00B94A6D"/>
    <w:rsid w:val="00B94FDE"/>
    <w:rsid w:val="00B96423"/>
    <w:rsid w:val="00B97576"/>
    <w:rsid w:val="00B97C7C"/>
    <w:rsid w:val="00B97EAA"/>
    <w:rsid w:val="00BA15C1"/>
    <w:rsid w:val="00BA165B"/>
    <w:rsid w:val="00BA2B3C"/>
    <w:rsid w:val="00BA3424"/>
    <w:rsid w:val="00BA3567"/>
    <w:rsid w:val="00BA478C"/>
    <w:rsid w:val="00BA489B"/>
    <w:rsid w:val="00BA4C1F"/>
    <w:rsid w:val="00BA60F3"/>
    <w:rsid w:val="00BA62B9"/>
    <w:rsid w:val="00BA6A3E"/>
    <w:rsid w:val="00BA73A3"/>
    <w:rsid w:val="00BB0453"/>
    <w:rsid w:val="00BB0C7A"/>
    <w:rsid w:val="00BB2836"/>
    <w:rsid w:val="00BB3ACD"/>
    <w:rsid w:val="00BB3BDA"/>
    <w:rsid w:val="00BB4512"/>
    <w:rsid w:val="00BB498B"/>
    <w:rsid w:val="00BB76FA"/>
    <w:rsid w:val="00BB78C0"/>
    <w:rsid w:val="00BB7D09"/>
    <w:rsid w:val="00BC0903"/>
    <w:rsid w:val="00BC0A77"/>
    <w:rsid w:val="00BC188A"/>
    <w:rsid w:val="00BC2FA1"/>
    <w:rsid w:val="00BC32A4"/>
    <w:rsid w:val="00BC33B4"/>
    <w:rsid w:val="00BC3A4F"/>
    <w:rsid w:val="00BC45CB"/>
    <w:rsid w:val="00BC4AF6"/>
    <w:rsid w:val="00BC4DFE"/>
    <w:rsid w:val="00BC5A41"/>
    <w:rsid w:val="00BC75F9"/>
    <w:rsid w:val="00BD01D1"/>
    <w:rsid w:val="00BD02E4"/>
    <w:rsid w:val="00BD0D1F"/>
    <w:rsid w:val="00BD1A6D"/>
    <w:rsid w:val="00BD2DA9"/>
    <w:rsid w:val="00BD3DE4"/>
    <w:rsid w:val="00BD47D2"/>
    <w:rsid w:val="00BD4A9C"/>
    <w:rsid w:val="00BD5865"/>
    <w:rsid w:val="00BD58ED"/>
    <w:rsid w:val="00BE0C19"/>
    <w:rsid w:val="00BE0DC4"/>
    <w:rsid w:val="00BE1FC4"/>
    <w:rsid w:val="00BE2375"/>
    <w:rsid w:val="00BE329C"/>
    <w:rsid w:val="00BE32E8"/>
    <w:rsid w:val="00BE3613"/>
    <w:rsid w:val="00BE3EF6"/>
    <w:rsid w:val="00BE43B1"/>
    <w:rsid w:val="00BE5385"/>
    <w:rsid w:val="00BE57DE"/>
    <w:rsid w:val="00BE58CE"/>
    <w:rsid w:val="00BE60BD"/>
    <w:rsid w:val="00BE6346"/>
    <w:rsid w:val="00BE6F13"/>
    <w:rsid w:val="00BE702F"/>
    <w:rsid w:val="00BE70A6"/>
    <w:rsid w:val="00BE7103"/>
    <w:rsid w:val="00BF01CC"/>
    <w:rsid w:val="00BF05FF"/>
    <w:rsid w:val="00BF080D"/>
    <w:rsid w:val="00BF145A"/>
    <w:rsid w:val="00BF1528"/>
    <w:rsid w:val="00BF1711"/>
    <w:rsid w:val="00BF2313"/>
    <w:rsid w:val="00BF24D4"/>
    <w:rsid w:val="00BF292F"/>
    <w:rsid w:val="00BF31E9"/>
    <w:rsid w:val="00BF7E12"/>
    <w:rsid w:val="00C005CC"/>
    <w:rsid w:val="00C006CD"/>
    <w:rsid w:val="00C00E2C"/>
    <w:rsid w:val="00C01BCE"/>
    <w:rsid w:val="00C022DA"/>
    <w:rsid w:val="00C02919"/>
    <w:rsid w:val="00C02B28"/>
    <w:rsid w:val="00C041D0"/>
    <w:rsid w:val="00C04B05"/>
    <w:rsid w:val="00C051B6"/>
    <w:rsid w:val="00C05B14"/>
    <w:rsid w:val="00C05FF6"/>
    <w:rsid w:val="00C063A3"/>
    <w:rsid w:val="00C06579"/>
    <w:rsid w:val="00C06D0B"/>
    <w:rsid w:val="00C07119"/>
    <w:rsid w:val="00C07CAB"/>
    <w:rsid w:val="00C123FB"/>
    <w:rsid w:val="00C12496"/>
    <w:rsid w:val="00C1306C"/>
    <w:rsid w:val="00C13C9E"/>
    <w:rsid w:val="00C146F6"/>
    <w:rsid w:val="00C149F6"/>
    <w:rsid w:val="00C14C26"/>
    <w:rsid w:val="00C16D06"/>
    <w:rsid w:val="00C17534"/>
    <w:rsid w:val="00C20042"/>
    <w:rsid w:val="00C202B1"/>
    <w:rsid w:val="00C21A78"/>
    <w:rsid w:val="00C21B5D"/>
    <w:rsid w:val="00C21E75"/>
    <w:rsid w:val="00C23A43"/>
    <w:rsid w:val="00C241E6"/>
    <w:rsid w:val="00C24AF7"/>
    <w:rsid w:val="00C25657"/>
    <w:rsid w:val="00C2671C"/>
    <w:rsid w:val="00C27C1E"/>
    <w:rsid w:val="00C27EC0"/>
    <w:rsid w:val="00C30DC1"/>
    <w:rsid w:val="00C31D67"/>
    <w:rsid w:val="00C32A4B"/>
    <w:rsid w:val="00C3455E"/>
    <w:rsid w:val="00C358D3"/>
    <w:rsid w:val="00C35DE4"/>
    <w:rsid w:val="00C35F31"/>
    <w:rsid w:val="00C35F33"/>
    <w:rsid w:val="00C36511"/>
    <w:rsid w:val="00C36559"/>
    <w:rsid w:val="00C368F0"/>
    <w:rsid w:val="00C36943"/>
    <w:rsid w:val="00C40013"/>
    <w:rsid w:val="00C40F41"/>
    <w:rsid w:val="00C413FD"/>
    <w:rsid w:val="00C429BF"/>
    <w:rsid w:val="00C42F64"/>
    <w:rsid w:val="00C43333"/>
    <w:rsid w:val="00C4382E"/>
    <w:rsid w:val="00C446D0"/>
    <w:rsid w:val="00C446FE"/>
    <w:rsid w:val="00C44792"/>
    <w:rsid w:val="00C44B6A"/>
    <w:rsid w:val="00C44EB8"/>
    <w:rsid w:val="00C4542B"/>
    <w:rsid w:val="00C45578"/>
    <w:rsid w:val="00C45B7A"/>
    <w:rsid w:val="00C45C91"/>
    <w:rsid w:val="00C46A15"/>
    <w:rsid w:val="00C474EF"/>
    <w:rsid w:val="00C475CB"/>
    <w:rsid w:val="00C50468"/>
    <w:rsid w:val="00C50C3B"/>
    <w:rsid w:val="00C52022"/>
    <w:rsid w:val="00C52350"/>
    <w:rsid w:val="00C52DEE"/>
    <w:rsid w:val="00C53BD3"/>
    <w:rsid w:val="00C53EA1"/>
    <w:rsid w:val="00C53EEC"/>
    <w:rsid w:val="00C54307"/>
    <w:rsid w:val="00C543A8"/>
    <w:rsid w:val="00C549B2"/>
    <w:rsid w:val="00C55484"/>
    <w:rsid w:val="00C56289"/>
    <w:rsid w:val="00C56308"/>
    <w:rsid w:val="00C57145"/>
    <w:rsid w:val="00C57B56"/>
    <w:rsid w:val="00C60158"/>
    <w:rsid w:val="00C60937"/>
    <w:rsid w:val="00C60D2F"/>
    <w:rsid w:val="00C60F75"/>
    <w:rsid w:val="00C614E7"/>
    <w:rsid w:val="00C61531"/>
    <w:rsid w:val="00C618C6"/>
    <w:rsid w:val="00C62576"/>
    <w:rsid w:val="00C625B8"/>
    <w:rsid w:val="00C63B30"/>
    <w:rsid w:val="00C651CE"/>
    <w:rsid w:val="00C653C3"/>
    <w:rsid w:val="00C65EBB"/>
    <w:rsid w:val="00C662FD"/>
    <w:rsid w:val="00C67EE4"/>
    <w:rsid w:val="00C70BB8"/>
    <w:rsid w:val="00C70DCC"/>
    <w:rsid w:val="00C70EFF"/>
    <w:rsid w:val="00C70F00"/>
    <w:rsid w:val="00C7329D"/>
    <w:rsid w:val="00C74C9C"/>
    <w:rsid w:val="00C7573F"/>
    <w:rsid w:val="00C75777"/>
    <w:rsid w:val="00C7627B"/>
    <w:rsid w:val="00C7718D"/>
    <w:rsid w:val="00C77BB8"/>
    <w:rsid w:val="00C8129E"/>
    <w:rsid w:val="00C819DD"/>
    <w:rsid w:val="00C83521"/>
    <w:rsid w:val="00C8371E"/>
    <w:rsid w:val="00C83AD6"/>
    <w:rsid w:val="00C83E96"/>
    <w:rsid w:val="00C84865"/>
    <w:rsid w:val="00C84B56"/>
    <w:rsid w:val="00C84D35"/>
    <w:rsid w:val="00C860D2"/>
    <w:rsid w:val="00C86CB4"/>
    <w:rsid w:val="00C87327"/>
    <w:rsid w:val="00C87529"/>
    <w:rsid w:val="00C90C31"/>
    <w:rsid w:val="00C90FC0"/>
    <w:rsid w:val="00C91812"/>
    <w:rsid w:val="00C924CB"/>
    <w:rsid w:val="00C93413"/>
    <w:rsid w:val="00C9393D"/>
    <w:rsid w:val="00C93AEE"/>
    <w:rsid w:val="00C93E69"/>
    <w:rsid w:val="00C943F0"/>
    <w:rsid w:val="00C944B4"/>
    <w:rsid w:val="00C95C72"/>
    <w:rsid w:val="00C95C8C"/>
    <w:rsid w:val="00C95FF6"/>
    <w:rsid w:val="00C96356"/>
    <w:rsid w:val="00C9664E"/>
    <w:rsid w:val="00C97414"/>
    <w:rsid w:val="00CA00A3"/>
    <w:rsid w:val="00CA06D7"/>
    <w:rsid w:val="00CA08CB"/>
    <w:rsid w:val="00CA1D56"/>
    <w:rsid w:val="00CA2D4C"/>
    <w:rsid w:val="00CA560E"/>
    <w:rsid w:val="00CA564C"/>
    <w:rsid w:val="00CA58FC"/>
    <w:rsid w:val="00CA5E22"/>
    <w:rsid w:val="00CA6B23"/>
    <w:rsid w:val="00CA7715"/>
    <w:rsid w:val="00CB1005"/>
    <w:rsid w:val="00CB1EB0"/>
    <w:rsid w:val="00CB211B"/>
    <w:rsid w:val="00CB241F"/>
    <w:rsid w:val="00CB3721"/>
    <w:rsid w:val="00CB47FE"/>
    <w:rsid w:val="00CB5C8B"/>
    <w:rsid w:val="00CB5CA8"/>
    <w:rsid w:val="00CB7240"/>
    <w:rsid w:val="00CC0441"/>
    <w:rsid w:val="00CC162D"/>
    <w:rsid w:val="00CC21BB"/>
    <w:rsid w:val="00CC277E"/>
    <w:rsid w:val="00CC345C"/>
    <w:rsid w:val="00CC42B8"/>
    <w:rsid w:val="00CC440A"/>
    <w:rsid w:val="00CC4711"/>
    <w:rsid w:val="00CC4AC6"/>
    <w:rsid w:val="00CC50FB"/>
    <w:rsid w:val="00CC55D7"/>
    <w:rsid w:val="00CC630D"/>
    <w:rsid w:val="00CC7D34"/>
    <w:rsid w:val="00CD0683"/>
    <w:rsid w:val="00CD217A"/>
    <w:rsid w:val="00CD296D"/>
    <w:rsid w:val="00CD2DC8"/>
    <w:rsid w:val="00CD2DDC"/>
    <w:rsid w:val="00CD3547"/>
    <w:rsid w:val="00CD4D64"/>
    <w:rsid w:val="00CD5084"/>
    <w:rsid w:val="00CD5F93"/>
    <w:rsid w:val="00CD717B"/>
    <w:rsid w:val="00CE15C7"/>
    <w:rsid w:val="00CE1E4D"/>
    <w:rsid w:val="00CE266E"/>
    <w:rsid w:val="00CE2E2B"/>
    <w:rsid w:val="00CE37F7"/>
    <w:rsid w:val="00CE39DD"/>
    <w:rsid w:val="00CE3A33"/>
    <w:rsid w:val="00CE3E88"/>
    <w:rsid w:val="00CE433D"/>
    <w:rsid w:val="00CE4AEC"/>
    <w:rsid w:val="00CE50E7"/>
    <w:rsid w:val="00CE5737"/>
    <w:rsid w:val="00CE75F7"/>
    <w:rsid w:val="00CF01C4"/>
    <w:rsid w:val="00CF071B"/>
    <w:rsid w:val="00CF0C4F"/>
    <w:rsid w:val="00CF1A45"/>
    <w:rsid w:val="00CF383A"/>
    <w:rsid w:val="00CF4E0B"/>
    <w:rsid w:val="00CF6B1B"/>
    <w:rsid w:val="00CF79FE"/>
    <w:rsid w:val="00D0100C"/>
    <w:rsid w:val="00D013AF"/>
    <w:rsid w:val="00D01DE0"/>
    <w:rsid w:val="00D0274A"/>
    <w:rsid w:val="00D04D07"/>
    <w:rsid w:val="00D04D0A"/>
    <w:rsid w:val="00D05D28"/>
    <w:rsid w:val="00D05E71"/>
    <w:rsid w:val="00D07727"/>
    <w:rsid w:val="00D129A9"/>
    <w:rsid w:val="00D13E73"/>
    <w:rsid w:val="00D142F0"/>
    <w:rsid w:val="00D14D8B"/>
    <w:rsid w:val="00D16A06"/>
    <w:rsid w:val="00D16D84"/>
    <w:rsid w:val="00D171EE"/>
    <w:rsid w:val="00D178E9"/>
    <w:rsid w:val="00D207E9"/>
    <w:rsid w:val="00D20F93"/>
    <w:rsid w:val="00D23404"/>
    <w:rsid w:val="00D2373F"/>
    <w:rsid w:val="00D238DE"/>
    <w:rsid w:val="00D23D27"/>
    <w:rsid w:val="00D23E16"/>
    <w:rsid w:val="00D26921"/>
    <w:rsid w:val="00D26ADC"/>
    <w:rsid w:val="00D273A6"/>
    <w:rsid w:val="00D2799A"/>
    <w:rsid w:val="00D32FB0"/>
    <w:rsid w:val="00D343BE"/>
    <w:rsid w:val="00D34A15"/>
    <w:rsid w:val="00D35497"/>
    <w:rsid w:val="00D360D6"/>
    <w:rsid w:val="00D37679"/>
    <w:rsid w:val="00D4003D"/>
    <w:rsid w:val="00D403CC"/>
    <w:rsid w:val="00D4126E"/>
    <w:rsid w:val="00D417DC"/>
    <w:rsid w:val="00D41835"/>
    <w:rsid w:val="00D422E6"/>
    <w:rsid w:val="00D42B38"/>
    <w:rsid w:val="00D4338F"/>
    <w:rsid w:val="00D4356A"/>
    <w:rsid w:val="00D44530"/>
    <w:rsid w:val="00D447AA"/>
    <w:rsid w:val="00D45A0B"/>
    <w:rsid w:val="00D45AA7"/>
    <w:rsid w:val="00D47E02"/>
    <w:rsid w:val="00D5034D"/>
    <w:rsid w:val="00D50708"/>
    <w:rsid w:val="00D50897"/>
    <w:rsid w:val="00D50C62"/>
    <w:rsid w:val="00D51019"/>
    <w:rsid w:val="00D51386"/>
    <w:rsid w:val="00D51C31"/>
    <w:rsid w:val="00D51DB9"/>
    <w:rsid w:val="00D52B1F"/>
    <w:rsid w:val="00D53311"/>
    <w:rsid w:val="00D53EE9"/>
    <w:rsid w:val="00D545BB"/>
    <w:rsid w:val="00D54E93"/>
    <w:rsid w:val="00D558D9"/>
    <w:rsid w:val="00D55A86"/>
    <w:rsid w:val="00D55DC8"/>
    <w:rsid w:val="00D5614D"/>
    <w:rsid w:val="00D566AA"/>
    <w:rsid w:val="00D56704"/>
    <w:rsid w:val="00D56979"/>
    <w:rsid w:val="00D56A61"/>
    <w:rsid w:val="00D56B97"/>
    <w:rsid w:val="00D5701B"/>
    <w:rsid w:val="00D60230"/>
    <w:rsid w:val="00D609C7"/>
    <w:rsid w:val="00D626B4"/>
    <w:rsid w:val="00D63512"/>
    <w:rsid w:val="00D637B9"/>
    <w:rsid w:val="00D63943"/>
    <w:rsid w:val="00D644E1"/>
    <w:rsid w:val="00D64C44"/>
    <w:rsid w:val="00D65C58"/>
    <w:rsid w:val="00D65DA6"/>
    <w:rsid w:val="00D6795C"/>
    <w:rsid w:val="00D70C09"/>
    <w:rsid w:val="00D7211E"/>
    <w:rsid w:val="00D7215D"/>
    <w:rsid w:val="00D73493"/>
    <w:rsid w:val="00D73D2C"/>
    <w:rsid w:val="00D74B8D"/>
    <w:rsid w:val="00D74CA4"/>
    <w:rsid w:val="00D75592"/>
    <w:rsid w:val="00D766B7"/>
    <w:rsid w:val="00D76A64"/>
    <w:rsid w:val="00D7701D"/>
    <w:rsid w:val="00D772F8"/>
    <w:rsid w:val="00D77BA5"/>
    <w:rsid w:val="00D77FB0"/>
    <w:rsid w:val="00D80830"/>
    <w:rsid w:val="00D81777"/>
    <w:rsid w:val="00D820C1"/>
    <w:rsid w:val="00D8222C"/>
    <w:rsid w:val="00D82930"/>
    <w:rsid w:val="00D82E75"/>
    <w:rsid w:val="00D83A7D"/>
    <w:rsid w:val="00D84342"/>
    <w:rsid w:val="00D84982"/>
    <w:rsid w:val="00D84B50"/>
    <w:rsid w:val="00D854C5"/>
    <w:rsid w:val="00D85E39"/>
    <w:rsid w:val="00D85E41"/>
    <w:rsid w:val="00D86BDE"/>
    <w:rsid w:val="00D86E20"/>
    <w:rsid w:val="00D873BA"/>
    <w:rsid w:val="00D87439"/>
    <w:rsid w:val="00D904EE"/>
    <w:rsid w:val="00D910BE"/>
    <w:rsid w:val="00D91C4A"/>
    <w:rsid w:val="00D9255C"/>
    <w:rsid w:val="00D92ACA"/>
    <w:rsid w:val="00D93693"/>
    <w:rsid w:val="00D93C7D"/>
    <w:rsid w:val="00D943ED"/>
    <w:rsid w:val="00D948C5"/>
    <w:rsid w:val="00D953A3"/>
    <w:rsid w:val="00D954CA"/>
    <w:rsid w:val="00D9572A"/>
    <w:rsid w:val="00D95958"/>
    <w:rsid w:val="00D9654C"/>
    <w:rsid w:val="00D97FD5"/>
    <w:rsid w:val="00DA02FE"/>
    <w:rsid w:val="00DA03D6"/>
    <w:rsid w:val="00DA0EE1"/>
    <w:rsid w:val="00DA1BF2"/>
    <w:rsid w:val="00DA1C0A"/>
    <w:rsid w:val="00DA1C4D"/>
    <w:rsid w:val="00DA2178"/>
    <w:rsid w:val="00DA26E5"/>
    <w:rsid w:val="00DA2A70"/>
    <w:rsid w:val="00DA3078"/>
    <w:rsid w:val="00DA32B6"/>
    <w:rsid w:val="00DA352B"/>
    <w:rsid w:val="00DA361D"/>
    <w:rsid w:val="00DA49E4"/>
    <w:rsid w:val="00DA512C"/>
    <w:rsid w:val="00DA7C28"/>
    <w:rsid w:val="00DA7E90"/>
    <w:rsid w:val="00DA7F2A"/>
    <w:rsid w:val="00DB06A9"/>
    <w:rsid w:val="00DB1591"/>
    <w:rsid w:val="00DB1692"/>
    <w:rsid w:val="00DB3BEF"/>
    <w:rsid w:val="00DB4542"/>
    <w:rsid w:val="00DB4FB3"/>
    <w:rsid w:val="00DB555F"/>
    <w:rsid w:val="00DB5AAA"/>
    <w:rsid w:val="00DB6A2F"/>
    <w:rsid w:val="00DB731B"/>
    <w:rsid w:val="00DC06DA"/>
    <w:rsid w:val="00DC0832"/>
    <w:rsid w:val="00DC0BBC"/>
    <w:rsid w:val="00DC20CE"/>
    <w:rsid w:val="00DC2548"/>
    <w:rsid w:val="00DC26A8"/>
    <w:rsid w:val="00DC2FE7"/>
    <w:rsid w:val="00DC33F6"/>
    <w:rsid w:val="00DC5747"/>
    <w:rsid w:val="00DC68AA"/>
    <w:rsid w:val="00DC6C97"/>
    <w:rsid w:val="00DC7BD7"/>
    <w:rsid w:val="00DC7C10"/>
    <w:rsid w:val="00DD1AE0"/>
    <w:rsid w:val="00DD2E66"/>
    <w:rsid w:val="00DD2F09"/>
    <w:rsid w:val="00DD4E10"/>
    <w:rsid w:val="00DD4FFC"/>
    <w:rsid w:val="00DD6009"/>
    <w:rsid w:val="00DD63CE"/>
    <w:rsid w:val="00DD6AAD"/>
    <w:rsid w:val="00DD7339"/>
    <w:rsid w:val="00DD740B"/>
    <w:rsid w:val="00DD7DAB"/>
    <w:rsid w:val="00DE00F4"/>
    <w:rsid w:val="00DE031D"/>
    <w:rsid w:val="00DE053C"/>
    <w:rsid w:val="00DE160C"/>
    <w:rsid w:val="00DE17D8"/>
    <w:rsid w:val="00DE1D42"/>
    <w:rsid w:val="00DE2537"/>
    <w:rsid w:val="00DE39E2"/>
    <w:rsid w:val="00DE48F5"/>
    <w:rsid w:val="00DE4F17"/>
    <w:rsid w:val="00DE51D9"/>
    <w:rsid w:val="00DE57C3"/>
    <w:rsid w:val="00DE7000"/>
    <w:rsid w:val="00DE765D"/>
    <w:rsid w:val="00DE78C9"/>
    <w:rsid w:val="00DF210F"/>
    <w:rsid w:val="00DF2E7F"/>
    <w:rsid w:val="00DF340F"/>
    <w:rsid w:val="00DF3763"/>
    <w:rsid w:val="00DF471D"/>
    <w:rsid w:val="00DF4943"/>
    <w:rsid w:val="00DF49B1"/>
    <w:rsid w:val="00DF4A37"/>
    <w:rsid w:val="00DF4E33"/>
    <w:rsid w:val="00DF52EB"/>
    <w:rsid w:val="00DF587C"/>
    <w:rsid w:val="00DF677D"/>
    <w:rsid w:val="00DF67C2"/>
    <w:rsid w:val="00E007A3"/>
    <w:rsid w:val="00E0082E"/>
    <w:rsid w:val="00E0131F"/>
    <w:rsid w:val="00E017F1"/>
    <w:rsid w:val="00E02075"/>
    <w:rsid w:val="00E03A59"/>
    <w:rsid w:val="00E04FDC"/>
    <w:rsid w:val="00E05107"/>
    <w:rsid w:val="00E05654"/>
    <w:rsid w:val="00E100D8"/>
    <w:rsid w:val="00E12006"/>
    <w:rsid w:val="00E12097"/>
    <w:rsid w:val="00E12536"/>
    <w:rsid w:val="00E13389"/>
    <w:rsid w:val="00E139A4"/>
    <w:rsid w:val="00E15144"/>
    <w:rsid w:val="00E155BD"/>
    <w:rsid w:val="00E15F85"/>
    <w:rsid w:val="00E17FC5"/>
    <w:rsid w:val="00E2255E"/>
    <w:rsid w:val="00E23633"/>
    <w:rsid w:val="00E24853"/>
    <w:rsid w:val="00E2485E"/>
    <w:rsid w:val="00E24CD4"/>
    <w:rsid w:val="00E25811"/>
    <w:rsid w:val="00E25ABD"/>
    <w:rsid w:val="00E2606E"/>
    <w:rsid w:val="00E26E2E"/>
    <w:rsid w:val="00E272C5"/>
    <w:rsid w:val="00E274FB"/>
    <w:rsid w:val="00E276BB"/>
    <w:rsid w:val="00E27C53"/>
    <w:rsid w:val="00E27C89"/>
    <w:rsid w:val="00E27EAA"/>
    <w:rsid w:val="00E3034D"/>
    <w:rsid w:val="00E30BFE"/>
    <w:rsid w:val="00E31499"/>
    <w:rsid w:val="00E31EBF"/>
    <w:rsid w:val="00E32A02"/>
    <w:rsid w:val="00E34506"/>
    <w:rsid w:val="00E3500A"/>
    <w:rsid w:val="00E36BF6"/>
    <w:rsid w:val="00E378DE"/>
    <w:rsid w:val="00E40069"/>
    <w:rsid w:val="00E40738"/>
    <w:rsid w:val="00E412F3"/>
    <w:rsid w:val="00E41E2E"/>
    <w:rsid w:val="00E429E9"/>
    <w:rsid w:val="00E42A33"/>
    <w:rsid w:val="00E42D37"/>
    <w:rsid w:val="00E43B26"/>
    <w:rsid w:val="00E43E5A"/>
    <w:rsid w:val="00E43FDC"/>
    <w:rsid w:val="00E44198"/>
    <w:rsid w:val="00E445DC"/>
    <w:rsid w:val="00E44809"/>
    <w:rsid w:val="00E44ED7"/>
    <w:rsid w:val="00E458DE"/>
    <w:rsid w:val="00E45B7C"/>
    <w:rsid w:val="00E45C2B"/>
    <w:rsid w:val="00E45FDC"/>
    <w:rsid w:val="00E46664"/>
    <w:rsid w:val="00E474EE"/>
    <w:rsid w:val="00E4786B"/>
    <w:rsid w:val="00E507C0"/>
    <w:rsid w:val="00E51428"/>
    <w:rsid w:val="00E515BF"/>
    <w:rsid w:val="00E515E5"/>
    <w:rsid w:val="00E516DD"/>
    <w:rsid w:val="00E524DE"/>
    <w:rsid w:val="00E52979"/>
    <w:rsid w:val="00E53404"/>
    <w:rsid w:val="00E54350"/>
    <w:rsid w:val="00E551E8"/>
    <w:rsid w:val="00E562A7"/>
    <w:rsid w:val="00E56985"/>
    <w:rsid w:val="00E5704C"/>
    <w:rsid w:val="00E57C28"/>
    <w:rsid w:val="00E60618"/>
    <w:rsid w:val="00E606F1"/>
    <w:rsid w:val="00E61F63"/>
    <w:rsid w:val="00E62270"/>
    <w:rsid w:val="00E628E3"/>
    <w:rsid w:val="00E62E74"/>
    <w:rsid w:val="00E63832"/>
    <w:rsid w:val="00E6391D"/>
    <w:rsid w:val="00E6403C"/>
    <w:rsid w:val="00E648A0"/>
    <w:rsid w:val="00E64B60"/>
    <w:rsid w:val="00E64ED8"/>
    <w:rsid w:val="00E65277"/>
    <w:rsid w:val="00E664F8"/>
    <w:rsid w:val="00E66C3F"/>
    <w:rsid w:val="00E66FC5"/>
    <w:rsid w:val="00E66FEF"/>
    <w:rsid w:val="00E677FB"/>
    <w:rsid w:val="00E701D8"/>
    <w:rsid w:val="00E70B41"/>
    <w:rsid w:val="00E710B4"/>
    <w:rsid w:val="00E71C72"/>
    <w:rsid w:val="00E7223E"/>
    <w:rsid w:val="00E72ECB"/>
    <w:rsid w:val="00E73550"/>
    <w:rsid w:val="00E736C4"/>
    <w:rsid w:val="00E73902"/>
    <w:rsid w:val="00E74A6B"/>
    <w:rsid w:val="00E762AA"/>
    <w:rsid w:val="00E76817"/>
    <w:rsid w:val="00E76DC7"/>
    <w:rsid w:val="00E77E9C"/>
    <w:rsid w:val="00E80385"/>
    <w:rsid w:val="00E80720"/>
    <w:rsid w:val="00E807D0"/>
    <w:rsid w:val="00E80F8B"/>
    <w:rsid w:val="00E813AF"/>
    <w:rsid w:val="00E814C2"/>
    <w:rsid w:val="00E82099"/>
    <w:rsid w:val="00E823E2"/>
    <w:rsid w:val="00E83A09"/>
    <w:rsid w:val="00E84349"/>
    <w:rsid w:val="00E84C80"/>
    <w:rsid w:val="00E85BC5"/>
    <w:rsid w:val="00E85C8C"/>
    <w:rsid w:val="00E861D0"/>
    <w:rsid w:val="00E864B4"/>
    <w:rsid w:val="00E86F61"/>
    <w:rsid w:val="00E87004"/>
    <w:rsid w:val="00E87799"/>
    <w:rsid w:val="00E87ED5"/>
    <w:rsid w:val="00E90237"/>
    <w:rsid w:val="00E906A3"/>
    <w:rsid w:val="00E90DD2"/>
    <w:rsid w:val="00E90F00"/>
    <w:rsid w:val="00E914B2"/>
    <w:rsid w:val="00E93438"/>
    <w:rsid w:val="00E93977"/>
    <w:rsid w:val="00E94466"/>
    <w:rsid w:val="00E94702"/>
    <w:rsid w:val="00E94FBD"/>
    <w:rsid w:val="00E95365"/>
    <w:rsid w:val="00E95708"/>
    <w:rsid w:val="00E961A8"/>
    <w:rsid w:val="00E9768D"/>
    <w:rsid w:val="00E97B8D"/>
    <w:rsid w:val="00E97FC5"/>
    <w:rsid w:val="00EA0B93"/>
    <w:rsid w:val="00EA224F"/>
    <w:rsid w:val="00EA2994"/>
    <w:rsid w:val="00EA31AA"/>
    <w:rsid w:val="00EA3E1C"/>
    <w:rsid w:val="00EA4606"/>
    <w:rsid w:val="00EA5B55"/>
    <w:rsid w:val="00EB0390"/>
    <w:rsid w:val="00EB0BCD"/>
    <w:rsid w:val="00EB10A0"/>
    <w:rsid w:val="00EB1DAE"/>
    <w:rsid w:val="00EB3628"/>
    <w:rsid w:val="00EB3B99"/>
    <w:rsid w:val="00EB5294"/>
    <w:rsid w:val="00EB7098"/>
    <w:rsid w:val="00EB749D"/>
    <w:rsid w:val="00EB7576"/>
    <w:rsid w:val="00EB7F45"/>
    <w:rsid w:val="00EC0324"/>
    <w:rsid w:val="00EC048B"/>
    <w:rsid w:val="00EC10D6"/>
    <w:rsid w:val="00EC162C"/>
    <w:rsid w:val="00EC318D"/>
    <w:rsid w:val="00EC3A8B"/>
    <w:rsid w:val="00EC48EE"/>
    <w:rsid w:val="00EC643A"/>
    <w:rsid w:val="00EC6F66"/>
    <w:rsid w:val="00ED09C3"/>
    <w:rsid w:val="00ED1B66"/>
    <w:rsid w:val="00ED239C"/>
    <w:rsid w:val="00ED2573"/>
    <w:rsid w:val="00ED2BC6"/>
    <w:rsid w:val="00ED3497"/>
    <w:rsid w:val="00ED3744"/>
    <w:rsid w:val="00ED440A"/>
    <w:rsid w:val="00ED58DA"/>
    <w:rsid w:val="00ED630E"/>
    <w:rsid w:val="00ED63AD"/>
    <w:rsid w:val="00ED6936"/>
    <w:rsid w:val="00ED6F30"/>
    <w:rsid w:val="00ED70D5"/>
    <w:rsid w:val="00ED72CC"/>
    <w:rsid w:val="00ED74B7"/>
    <w:rsid w:val="00EE001E"/>
    <w:rsid w:val="00EE06AF"/>
    <w:rsid w:val="00EE06D3"/>
    <w:rsid w:val="00EE0B2B"/>
    <w:rsid w:val="00EE0F4A"/>
    <w:rsid w:val="00EE3A55"/>
    <w:rsid w:val="00EE5A12"/>
    <w:rsid w:val="00EE6883"/>
    <w:rsid w:val="00EE6E44"/>
    <w:rsid w:val="00EE6F3B"/>
    <w:rsid w:val="00EE73BA"/>
    <w:rsid w:val="00EE7440"/>
    <w:rsid w:val="00EF0BA0"/>
    <w:rsid w:val="00EF10DB"/>
    <w:rsid w:val="00EF190C"/>
    <w:rsid w:val="00EF26CD"/>
    <w:rsid w:val="00EF28FA"/>
    <w:rsid w:val="00EF29B0"/>
    <w:rsid w:val="00EF389B"/>
    <w:rsid w:val="00EF3BB3"/>
    <w:rsid w:val="00EF4707"/>
    <w:rsid w:val="00EF5EBD"/>
    <w:rsid w:val="00EF64D1"/>
    <w:rsid w:val="00EF65D2"/>
    <w:rsid w:val="00EF6B3E"/>
    <w:rsid w:val="00F0194B"/>
    <w:rsid w:val="00F019CB"/>
    <w:rsid w:val="00F02EC4"/>
    <w:rsid w:val="00F03608"/>
    <w:rsid w:val="00F04286"/>
    <w:rsid w:val="00F06C7F"/>
    <w:rsid w:val="00F10553"/>
    <w:rsid w:val="00F105B0"/>
    <w:rsid w:val="00F10D3B"/>
    <w:rsid w:val="00F12321"/>
    <w:rsid w:val="00F132E1"/>
    <w:rsid w:val="00F1336A"/>
    <w:rsid w:val="00F153E0"/>
    <w:rsid w:val="00F163E6"/>
    <w:rsid w:val="00F17146"/>
    <w:rsid w:val="00F1786E"/>
    <w:rsid w:val="00F17DF2"/>
    <w:rsid w:val="00F21881"/>
    <w:rsid w:val="00F21C44"/>
    <w:rsid w:val="00F21ED7"/>
    <w:rsid w:val="00F22810"/>
    <w:rsid w:val="00F22B0F"/>
    <w:rsid w:val="00F23248"/>
    <w:rsid w:val="00F23C92"/>
    <w:rsid w:val="00F24AFE"/>
    <w:rsid w:val="00F24BAB"/>
    <w:rsid w:val="00F25170"/>
    <w:rsid w:val="00F25D41"/>
    <w:rsid w:val="00F2787B"/>
    <w:rsid w:val="00F30E7C"/>
    <w:rsid w:val="00F31783"/>
    <w:rsid w:val="00F32D2F"/>
    <w:rsid w:val="00F34A83"/>
    <w:rsid w:val="00F35590"/>
    <w:rsid w:val="00F35B8B"/>
    <w:rsid w:val="00F37246"/>
    <w:rsid w:val="00F373CB"/>
    <w:rsid w:val="00F4116B"/>
    <w:rsid w:val="00F41F18"/>
    <w:rsid w:val="00F42770"/>
    <w:rsid w:val="00F42A07"/>
    <w:rsid w:val="00F42ABF"/>
    <w:rsid w:val="00F42BA5"/>
    <w:rsid w:val="00F43729"/>
    <w:rsid w:val="00F43F09"/>
    <w:rsid w:val="00F444B4"/>
    <w:rsid w:val="00F4471A"/>
    <w:rsid w:val="00F45D14"/>
    <w:rsid w:val="00F46D94"/>
    <w:rsid w:val="00F46EB9"/>
    <w:rsid w:val="00F47179"/>
    <w:rsid w:val="00F47C5B"/>
    <w:rsid w:val="00F50497"/>
    <w:rsid w:val="00F522CE"/>
    <w:rsid w:val="00F525D7"/>
    <w:rsid w:val="00F52E9C"/>
    <w:rsid w:val="00F536BB"/>
    <w:rsid w:val="00F537A6"/>
    <w:rsid w:val="00F53851"/>
    <w:rsid w:val="00F54572"/>
    <w:rsid w:val="00F56266"/>
    <w:rsid w:val="00F566F6"/>
    <w:rsid w:val="00F57468"/>
    <w:rsid w:val="00F57D76"/>
    <w:rsid w:val="00F57EBB"/>
    <w:rsid w:val="00F601BE"/>
    <w:rsid w:val="00F60EE7"/>
    <w:rsid w:val="00F61661"/>
    <w:rsid w:val="00F62645"/>
    <w:rsid w:val="00F6265B"/>
    <w:rsid w:val="00F637CB"/>
    <w:rsid w:val="00F63B7E"/>
    <w:rsid w:val="00F6417D"/>
    <w:rsid w:val="00F64404"/>
    <w:rsid w:val="00F66D73"/>
    <w:rsid w:val="00F70C70"/>
    <w:rsid w:val="00F71362"/>
    <w:rsid w:val="00F71F77"/>
    <w:rsid w:val="00F72099"/>
    <w:rsid w:val="00F7261C"/>
    <w:rsid w:val="00F7297B"/>
    <w:rsid w:val="00F72DED"/>
    <w:rsid w:val="00F7306C"/>
    <w:rsid w:val="00F7313A"/>
    <w:rsid w:val="00F75421"/>
    <w:rsid w:val="00F76FDD"/>
    <w:rsid w:val="00F77152"/>
    <w:rsid w:val="00F775BC"/>
    <w:rsid w:val="00F8010C"/>
    <w:rsid w:val="00F8043C"/>
    <w:rsid w:val="00F80898"/>
    <w:rsid w:val="00F80BCA"/>
    <w:rsid w:val="00F82B8E"/>
    <w:rsid w:val="00F84B5E"/>
    <w:rsid w:val="00F84B85"/>
    <w:rsid w:val="00F86021"/>
    <w:rsid w:val="00F8697F"/>
    <w:rsid w:val="00F872E5"/>
    <w:rsid w:val="00F87BD5"/>
    <w:rsid w:val="00F87BE1"/>
    <w:rsid w:val="00F906C5"/>
    <w:rsid w:val="00F91671"/>
    <w:rsid w:val="00F91D20"/>
    <w:rsid w:val="00F92FEF"/>
    <w:rsid w:val="00F935AF"/>
    <w:rsid w:val="00F93D1B"/>
    <w:rsid w:val="00F9423F"/>
    <w:rsid w:val="00F94800"/>
    <w:rsid w:val="00F94E05"/>
    <w:rsid w:val="00F95012"/>
    <w:rsid w:val="00F969D2"/>
    <w:rsid w:val="00F97388"/>
    <w:rsid w:val="00F97891"/>
    <w:rsid w:val="00F97A69"/>
    <w:rsid w:val="00FA00CC"/>
    <w:rsid w:val="00FA03DF"/>
    <w:rsid w:val="00FA0959"/>
    <w:rsid w:val="00FA0E0E"/>
    <w:rsid w:val="00FA1B52"/>
    <w:rsid w:val="00FA2EA0"/>
    <w:rsid w:val="00FA3626"/>
    <w:rsid w:val="00FA3906"/>
    <w:rsid w:val="00FA4C54"/>
    <w:rsid w:val="00FA5639"/>
    <w:rsid w:val="00FA5A69"/>
    <w:rsid w:val="00FA62BF"/>
    <w:rsid w:val="00FA6A7A"/>
    <w:rsid w:val="00FA7045"/>
    <w:rsid w:val="00FB10A1"/>
    <w:rsid w:val="00FB2DE8"/>
    <w:rsid w:val="00FB310B"/>
    <w:rsid w:val="00FB3DD4"/>
    <w:rsid w:val="00FB4B91"/>
    <w:rsid w:val="00FB5347"/>
    <w:rsid w:val="00FB5D8D"/>
    <w:rsid w:val="00FB5EA1"/>
    <w:rsid w:val="00FB6D45"/>
    <w:rsid w:val="00FB7659"/>
    <w:rsid w:val="00FB7B70"/>
    <w:rsid w:val="00FC0696"/>
    <w:rsid w:val="00FC150E"/>
    <w:rsid w:val="00FC15DA"/>
    <w:rsid w:val="00FC18CE"/>
    <w:rsid w:val="00FC2154"/>
    <w:rsid w:val="00FC356E"/>
    <w:rsid w:val="00FC36C6"/>
    <w:rsid w:val="00FC432B"/>
    <w:rsid w:val="00FC50EE"/>
    <w:rsid w:val="00FC56A8"/>
    <w:rsid w:val="00FC582B"/>
    <w:rsid w:val="00FC62C0"/>
    <w:rsid w:val="00FC638F"/>
    <w:rsid w:val="00FC67F8"/>
    <w:rsid w:val="00FC687C"/>
    <w:rsid w:val="00FC784E"/>
    <w:rsid w:val="00FC7F19"/>
    <w:rsid w:val="00FD08AD"/>
    <w:rsid w:val="00FD1885"/>
    <w:rsid w:val="00FD206F"/>
    <w:rsid w:val="00FD33CA"/>
    <w:rsid w:val="00FD348D"/>
    <w:rsid w:val="00FD3C15"/>
    <w:rsid w:val="00FD3D3E"/>
    <w:rsid w:val="00FD49E3"/>
    <w:rsid w:val="00FD4F9B"/>
    <w:rsid w:val="00FD53CE"/>
    <w:rsid w:val="00FD5BCC"/>
    <w:rsid w:val="00FD6F5F"/>
    <w:rsid w:val="00FD70DA"/>
    <w:rsid w:val="00FD7809"/>
    <w:rsid w:val="00FE09E3"/>
    <w:rsid w:val="00FE2060"/>
    <w:rsid w:val="00FE22A7"/>
    <w:rsid w:val="00FE3067"/>
    <w:rsid w:val="00FE3559"/>
    <w:rsid w:val="00FE519C"/>
    <w:rsid w:val="00FE6B29"/>
    <w:rsid w:val="00FE7251"/>
    <w:rsid w:val="00FE74CA"/>
    <w:rsid w:val="00FE7B17"/>
    <w:rsid w:val="00FF0F78"/>
    <w:rsid w:val="00FF26DF"/>
    <w:rsid w:val="00FF2E0C"/>
    <w:rsid w:val="00FF3185"/>
    <w:rsid w:val="00FF3902"/>
    <w:rsid w:val="00FF3C43"/>
    <w:rsid w:val="00FF3D40"/>
    <w:rsid w:val="00FF44C1"/>
    <w:rsid w:val="00FF4891"/>
    <w:rsid w:val="00FF48E8"/>
    <w:rsid w:val="00FF56BD"/>
    <w:rsid w:val="00FF6AD4"/>
    <w:rsid w:val="00FF6C7E"/>
    <w:rsid w:val="00FF6CD5"/>
    <w:rsid w:val="00FF6F65"/>
    <w:rsid w:val="00FF76C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Hyperlink" w:uiPriority="99" w:qFormat="1"/>
    <w:lsdException w:name="Strong" w:semiHidden="0" w:unhideWhenUsed="0" w:qFormat="1"/>
    <w:lsdException w:name="Emphasis" w:semiHidden="0" w:unhideWhenUsed="0" w:qFormat="1"/>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4E4"/>
    <w:pPr>
      <w:spacing w:after="180"/>
    </w:pPr>
    <w:rPr>
      <w:rFonts w:eastAsia="Times New Roman"/>
      <w:lang w:eastAsia="en-US"/>
    </w:rPr>
  </w:style>
  <w:style w:type="paragraph" w:styleId="1">
    <w:name w:val="heading 1"/>
    <w:next w:val="a"/>
    <w:link w:val="1Char"/>
    <w:qFormat/>
    <w:rsid w:val="007037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70372A"/>
    <w:pPr>
      <w:pBdr>
        <w:top w:val="none" w:sz="0" w:space="0" w:color="auto"/>
      </w:pBdr>
      <w:spacing w:before="180"/>
      <w:outlineLvl w:val="1"/>
    </w:pPr>
    <w:rPr>
      <w:sz w:val="32"/>
    </w:rPr>
  </w:style>
  <w:style w:type="paragraph" w:styleId="30">
    <w:name w:val="heading 3"/>
    <w:basedOn w:val="2"/>
    <w:next w:val="a"/>
    <w:link w:val="3Char"/>
    <w:qFormat/>
    <w:rsid w:val="0070372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70372A"/>
    <w:pPr>
      <w:ind w:left="1418" w:hanging="1418"/>
      <w:outlineLvl w:val="3"/>
    </w:pPr>
    <w:rPr>
      <w:sz w:val="24"/>
    </w:rPr>
  </w:style>
  <w:style w:type="paragraph" w:styleId="5">
    <w:name w:val="heading 5"/>
    <w:basedOn w:val="40"/>
    <w:next w:val="a"/>
    <w:link w:val="5Char"/>
    <w:qFormat/>
    <w:rsid w:val="0070372A"/>
    <w:pPr>
      <w:ind w:left="1701" w:hanging="1701"/>
      <w:outlineLvl w:val="4"/>
    </w:pPr>
    <w:rPr>
      <w:sz w:val="22"/>
    </w:rPr>
  </w:style>
  <w:style w:type="paragraph" w:styleId="6">
    <w:name w:val="heading 6"/>
    <w:basedOn w:val="a"/>
    <w:next w:val="a"/>
    <w:link w:val="6Char"/>
    <w:qFormat/>
    <w:rsid w:val="0070372A"/>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70372A"/>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70372A"/>
    <w:pPr>
      <w:ind w:left="0" w:firstLine="0"/>
      <w:outlineLvl w:val="7"/>
    </w:pPr>
  </w:style>
  <w:style w:type="paragraph" w:styleId="9">
    <w:name w:val="heading 9"/>
    <w:basedOn w:val="8"/>
    <w:next w:val="a"/>
    <w:link w:val="9Char"/>
    <w:qFormat/>
    <w:rsid w:val="0070372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rsid w:val="0070372A"/>
    <w:pPr>
      <w:ind w:left="1418" w:hanging="1418"/>
    </w:pPr>
  </w:style>
  <w:style w:type="paragraph" w:styleId="80">
    <w:name w:val="toc 8"/>
    <w:basedOn w:val="10"/>
    <w:uiPriority w:val="39"/>
    <w:rsid w:val="0070372A"/>
    <w:pPr>
      <w:spacing w:before="180"/>
      <w:ind w:left="2693" w:hanging="2693"/>
    </w:pPr>
    <w:rPr>
      <w:b/>
    </w:rPr>
  </w:style>
  <w:style w:type="paragraph" w:styleId="10">
    <w:name w:val="toc 1"/>
    <w:uiPriority w:val="39"/>
    <w:rsid w:val="0070372A"/>
    <w:pPr>
      <w:keepNext/>
      <w:keepLines/>
      <w:widowControl w:val="0"/>
      <w:tabs>
        <w:tab w:val="right" w:leader="dot" w:pos="9639"/>
      </w:tabs>
      <w:spacing w:before="120"/>
      <w:ind w:left="567" w:right="425" w:hanging="567"/>
    </w:pPr>
    <w:rPr>
      <w:rFonts w:eastAsia="Times New Roman"/>
      <w:noProof/>
      <w:sz w:val="22"/>
      <w:lang w:eastAsia="en-US"/>
    </w:rPr>
  </w:style>
  <w:style w:type="paragraph" w:customStyle="1" w:styleId="EQ">
    <w:name w:val="EQ"/>
    <w:basedOn w:val="a"/>
    <w:next w:val="a"/>
    <w:link w:val="EQChar"/>
    <w:rsid w:val="0070372A"/>
    <w:pPr>
      <w:keepLines/>
      <w:tabs>
        <w:tab w:val="center" w:pos="4536"/>
        <w:tab w:val="right" w:pos="9072"/>
      </w:tabs>
    </w:pPr>
    <w:rPr>
      <w:noProof/>
    </w:rPr>
  </w:style>
  <w:style w:type="character" w:customStyle="1" w:styleId="ZGSM">
    <w:name w:val="ZGSM"/>
    <w:rsid w:val="0070372A"/>
  </w:style>
  <w:style w:type="paragraph" w:customStyle="1" w:styleId="ZD">
    <w:name w:val="ZD"/>
    <w:rsid w:val="0070372A"/>
    <w:pPr>
      <w:framePr w:wrap="notBeside" w:vAnchor="page" w:hAnchor="margin" w:y="15764"/>
      <w:widowControl w:val="0"/>
    </w:pPr>
    <w:rPr>
      <w:rFonts w:ascii="Arial" w:eastAsia="Times New Roman" w:hAnsi="Arial"/>
      <w:noProof/>
      <w:sz w:val="32"/>
      <w:lang w:eastAsia="en-US"/>
    </w:rPr>
  </w:style>
  <w:style w:type="paragraph" w:styleId="50">
    <w:name w:val="toc 5"/>
    <w:basedOn w:val="41"/>
    <w:uiPriority w:val="39"/>
    <w:rsid w:val="0070372A"/>
    <w:pPr>
      <w:ind w:left="1701" w:hanging="1701"/>
    </w:pPr>
  </w:style>
  <w:style w:type="paragraph" w:styleId="41">
    <w:name w:val="toc 4"/>
    <w:basedOn w:val="31"/>
    <w:uiPriority w:val="39"/>
    <w:rsid w:val="0070372A"/>
    <w:pPr>
      <w:ind w:left="1418" w:hanging="1418"/>
    </w:pPr>
  </w:style>
  <w:style w:type="paragraph" w:styleId="31">
    <w:name w:val="toc 3"/>
    <w:basedOn w:val="20"/>
    <w:uiPriority w:val="39"/>
    <w:rsid w:val="0070372A"/>
    <w:pPr>
      <w:ind w:left="1134" w:hanging="1134"/>
    </w:pPr>
  </w:style>
  <w:style w:type="paragraph" w:styleId="20">
    <w:name w:val="toc 2"/>
    <w:basedOn w:val="10"/>
    <w:uiPriority w:val="39"/>
    <w:rsid w:val="0070372A"/>
    <w:pPr>
      <w:keepNext w:val="0"/>
      <w:spacing w:before="0"/>
      <w:ind w:left="851" w:hanging="851"/>
    </w:pPr>
    <w:rPr>
      <w:sz w:val="20"/>
    </w:rPr>
  </w:style>
  <w:style w:type="paragraph" w:styleId="a3">
    <w:name w:val="footer"/>
    <w:basedOn w:val="a"/>
    <w:link w:val="Char"/>
    <w:rsid w:val="0070372A"/>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rsid w:val="0070372A"/>
    <w:pPr>
      <w:outlineLvl w:val="9"/>
    </w:pPr>
  </w:style>
  <w:style w:type="paragraph" w:customStyle="1" w:styleId="NF">
    <w:name w:val="NF"/>
    <w:basedOn w:val="NO"/>
    <w:rsid w:val="0070372A"/>
    <w:pPr>
      <w:keepNext/>
      <w:spacing w:after="0"/>
    </w:pPr>
    <w:rPr>
      <w:rFonts w:ascii="Arial" w:hAnsi="Arial"/>
      <w:sz w:val="18"/>
    </w:rPr>
  </w:style>
  <w:style w:type="paragraph" w:customStyle="1" w:styleId="NO">
    <w:name w:val="NO"/>
    <w:basedOn w:val="a"/>
    <w:link w:val="NOChar1"/>
    <w:qFormat/>
    <w:rsid w:val="0070372A"/>
    <w:pPr>
      <w:keepLines/>
      <w:ind w:left="1135" w:hanging="851"/>
    </w:pPr>
  </w:style>
  <w:style w:type="paragraph" w:customStyle="1" w:styleId="PL">
    <w:name w:val="PL"/>
    <w:qFormat/>
    <w:rsid w:val="00703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character" w:customStyle="1" w:styleId="PLChar">
    <w:name w:val="PL Char"/>
    <w:qFormat/>
    <w:rsid w:val="0070372A"/>
    <w:rPr>
      <w:rFonts w:ascii="Courier New" w:hAnsi="Courier New"/>
      <w:noProof/>
      <w:sz w:val="16"/>
      <w:lang w:val="en-GB" w:eastAsia="en-US" w:bidi="ar-SA"/>
    </w:rPr>
  </w:style>
  <w:style w:type="paragraph" w:customStyle="1" w:styleId="TAR">
    <w:name w:val="TAR"/>
    <w:basedOn w:val="TAL"/>
    <w:rsid w:val="0070372A"/>
    <w:pPr>
      <w:jc w:val="right"/>
    </w:pPr>
  </w:style>
  <w:style w:type="paragraph" w:customStyle="1" w:styleId="TAL">
    <w:name w:val="TAL"/>
    <w:basedOn w:val="a"/>
    <w:qFormat/>
    <w:rsid w:val="0070372A"/>
    <w:pPr>
      <w:keepNext/>
      <w:keepLines/>
      <w:spacing w:after="0"/>
    </w:pPr>
    <w:rPr>
      <w:rFonts w:ascii="Arial" w:hAnsi="Arial"/>
      <w:sz w:val="18"/>
    </w:rPr>
  </w:style>
  <w:style w:type="character" w:customStyle="1" w:styleId="TALCar">
    <w:name w:val="TAL Car"/>
    <w:qFormat/>
    <w:rsid w:val="0070372A"/>
    <w:rPr>
      <w:rFonts w:ascii="Arial" w:hAnsi="Arial"/>
      <w:sz w:val="18"/>
      <w:lang w:val="en-GB" w:eastAsia="en-US" w:bidi="ar-SA"/>
    </w:rPr>
  </w:style>
  <w:style w:type="paragraph" w:customStyle="1" w:styleId="TAH">
    <w:name w:val="TAH"/>
    <w:basedOn w:val="TAC"/>
    <w:link w:val="TAHCar"/>
    <w:qFormat/>
    <w:rsid w:val="0070372A"/>
    <w:rPr>
      <w:b/>
    </w:rPr>
  </w:style>
  <w:style w:type="paragraph" w:customStyle="1" w:styleId="TAC">
    <w:name w:val="TAC"/>
    <w:basedOn w:val="TAL"/>
    <w:link w:val="TACChar"/>
    <w:qFormat/>
    <w:rsid w:val="0070372A"/>
    <w:pPr>
      <w:jc w:val="center"/>
    </w:pPr>
  </w:style>
  <w:style w:type="paragraph" w:customStyle="1" w:styleId="LD">
    <w:name w:val="LD"/>
    <w:rsid w:val="0070372A"/>
    <w:pPr>
      <w:keepNext/>
      <w:keepLines/>
      <w:spacing w:line="180" w:lineRule="exact"/>
    </w:pPr>
    <w:rPr>
      <w:rFonts w:ascii="Courier New" w:eastAsia="Times New Roman" w:hAnsi="Courier New"/>
      <w:noProof/>
      <w:lang w:eastAsia="en-US"/>
    </w:rPr>
  </w:style>
  <w:style w:type="paragraph" w:customStyle="1" w:styleId="EX">
    <w:name w:val="EX"/>
    <w:basedOn w:val="a"/>
    <w:link w:val="EXChar"/>
    <w:qFormat/>
    <w:rsid w:val="0070372A"/>
    <w:pPr>
      <w:keepLines/>
      <w:ind w:left="1702" w:hanging="1418"/>
    </w:pPr>
    <w:rPr>
      <w:lang w:val="x-none"/>
    </w:rPr>
  </w:style>
  <w:style w:type="paragraph" w:customStyle="1" w:styleId="FP">
    <w:name w:val="FP"/>
    <w:basedOn w:val="a"/>
    <w:rsid w:val="0070372A"/>
    <w:pPr>
      <w:spacing w:after="0"/>
    </w:pPr>
  </w:style>
  <w:style w:type="paragraph" w:customStyle="1" w:styleId="NW">
    <w:name w:val="NW"/>
    <w:basedOn w:val="NO"/>
    <w:rsid w:val="0070372A"/>
    <w:pPr>
      <w:spacing w:after="0"/>
    </w:pPr>
  </w:style>
  <w:style w:type="paragraph" w:customStyle="1" w:styleId="EW">
    <w:name w:val="EW"/>
    <w:basedOn w:val="EX"/>
    <w:qFormat/>
    <w:rsid w:val="0070372A"/>
    <w:pPr>
      <w:spacing w:after="0"/>
    </w:pPr>
  </w:style>
  <w:style w:type="paragraph" w:customStyle="1" w:styleId="B10">
    <w:name w:val="B1"/>
    <w:basedOn w:val="a"/>
    <w:link w:val="B11"/>
    <w:qFormat/>
    <w:rsid w:val="0070372A"/>
    <w:pPr>
      <w:ind w:left="568" w:hanging="284"/>
    </w:pPr>
  </w:style>
  <w:style w:type="character" w:customStyle="1" w:styleId="B1Zchn">
    <w:name w:val="B1 Zchn"/>
    <w:qFormat/>
    <w:rsid w:val="0070372A"/>
    <w:rPr>
      <w:lang w:val="en-GB" w:eastAsia="en-US" w:bidi="ar-SA"/>
    </w:rPr>
  </w:style>
  <w:style w:type="paragraph" w:styleId="60">
    <w:name w:val="toc 6"/>
    <w:basedOn w:val="50"/>
    <w:next w:val="a"/>
    <w:uiPriority w:val="39"/>
    <w:rsid w:val="0070372A"/>
    <w:pPr>
      <w:ind w:left="1985" w:hanging="1985"/>
    </w:pPr>
  </w:style>
  <w:style w:type="paragraph" w:styleId="70">
    <w:name w:val="toc 7"/>
    <w:basedOn w:val="60"/>
    <w:next w:val="a"/>
    <w:uiPriority w:val="39"/>
    <w:rsid w:val="0070372A"/>
    <w:pPr>
      <w:ind w:left="2268" w:hanging="2268"/>
    </w:pPr>
  </w:style>
  <w:style w:type="paragraph" w:customStyle="1" w:styleId="EditorsNote">
    <w:name w:val="Editor's Note"/>
    <w:basedOn w:val="NO"/>
    <w:rsid w:val="0070372A"/>
    <w:rPr>
      <w:color w:val="FF0000"/>
    </w:rPr>
  </w:style>
  <w:style w:type="character" w:customStyle="1" w:styleId="EditorsNoteChar">
    <w:name w:val="Editor's Note Char"/>
    <w:rsid w:val="0070372A"/>
    <w:rPr>
      <w:rFonts w:ascii="Arial" w:eastAsia="宋体" w:hAnsi="Arial" w:cs="Arial"/>
      <w:color w:val="FF0000"/>
      <w:kern w:val="2"/>
      <w:lang w:val="en-GB" w:eastAsia="en-US" w:bidi="ar-SA"/>
    </w:rPr>
  </w:style>
  <w:style w:type="character" w:customStyle="1" w:styleId="NOChar">
    <w:name w:val="NO Char"/>
    <w:qFormat/>
    <w:rsid w:val="0070372A"/>
    <w:rPr>
      <w:rFonts w:ascii="Arial" w:eastAsia="宋体" w:hAnsi="Arial" w:cs="Arial"/>
      <w:color w:val="0000FF"/>
      <w:kern w:val="2"/>
      <w:lang w:val="en-GB" w:eastAsia="en-US" w:bidi="ar-SA"/>
    </w:rPr>
  </w:style>
  <w:style w:type="paragraph" w:customStyle="1" w:styleId="TH">
    <w:name w:val="TH"/>
    <w:basedOn w:val="a"/>
    <w:qFormat/>
    <w:rsid w:val="0070372A"/>
    <w:pPr>
      <w:keepNext/>
      <w:keepLines/>
      <w:spacing w:before="60"/>
      <w:jc w:val="center"/>
    </w:pPr>
    <w:rPr>
      <w:rFonts w:ascii="Arial" w:hAnsi="Arial"/>
      <w:b/>
    </w:rPr>
  </w:style>
  <w:style w:type="character" w:customStyle="1" w:styleId="THChar">
    <w:name w:val="TH Char"/>
    <w:qFormat/>
    <w:rsid w:val="0070372A"/>
    <w:rPr>
      <w:rFonts w:ascii="Arial" w:hAnsi="Arial"/>
      <w:b/>
      <w:lang w:val="en-GB" w:eastAsia="en-US" w:bidi="ar-SA"/>
    </w:rPr>
  </w:style>
  <w:style w:type="paragraph" w:customStyle="1" w:styleId="ZA">
    <w:name w:val="ZA"/>
    <w:rsid w:val="0070372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372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372A"/>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70372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70372A"/>
    <w:pPr>
      <w:ind w:left="851" w:hanging="851"/>
    </w:pPr>
  </w:style>
  <w:style w:type="paragraph" w:customStyle="1" w:styleId="ZH">
    <w:name w:val="ZH"/>
    <w:rsid w:val="0070372A"/>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70372A"/>
    <w:pPr>
      <w:keepNext w:val="0"/>
      <w:spacing w:before="0" w:after="240"/>
    </w:pPr>
  </w:style>
  <w:style w:type="character" w:customStyle="1" w:styleId="TFChar">
    <w:name w:val="TF Char"/>
    <w:qFormat/>
    <w:rsid w:val="0070372A"/>
    <w:rPr>
      <w:rFonts w:ascii="Arial" w:hAnsi="Arial"/>
      <w:b/>
      <w:lang w:val="en-GB" w:eastAsia="en-US" w:bidi="ar-SA"/>
    </w:rPr>
  </w:style>
  <w:style w:type="paragraph" w:customStyle="1" w:styleId="ZG">
    <w:name w:val="ZG"/>
    <w:rsid w:val="0070372A"/>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a"/>
    <w:qFormat/>
    <w:rsid w:val="0070372A"/>
    <w:pPr>
      <w:ind w:left="851" w:hanging="284"/>
    </w:pPr>
  </w:style>
  <w:style w:type="paragraph" w:customStyle="1" w:styleId="B3">
    <w:name w:val="B3"/>
    <w:basedOn w:val="a"/>
    <w:link w:val="B3Char"/>
    <w:qFormat/>
    <w:rsid w:val="0070372A"/>
    <w:pPr>
      <w:ind w:left="1135" w:hanging="284"/>
    </w:pPr>
  </w:style>
  <w:style w:type="character" w:customStyle="1" w:styleId="B3Char2">
    <w:name w:val="B3 Char2"/>
    <w:qFormat/>
    <w:rsid w:val="0070372A"/>
    <w:rPr>
      <w:lang w:val="en-GB" w:eastAsia="en-US" w:bidi="ar-SA"/>
    </w:rPr>
  </w:style>
  <w:style w:type="paragraph" w:customStyle="1" w:styleId="B4">
    <w:name w:val="B4"/>
    <w:basedOn w:val="a"/>
    <w:link w:val="B4Char"/>
    <w:qFormat/>
    <w:rsid w:val="0070372A"/>
    <w:pPr>
      <w:ind w:left="1418" w:hanging="284"/>
    </w:pPr>
  </w:style>
  <w:style w:type="paragraph" w:customStyle="1" w:styleId="B5">
    <w:name w:val="B5"/>
    <w:basedOn w:val="a"/>
    <w:link w:val="B5Char"/>
    <w:qFormat/>
    <w:rsid w:val="0070372A"/>
    <w:pPr>
      <w:ind w:left="1702" w:hanging="284"/>
    </w:pPr>
  </w:style>
  <w:style w:type="paragraph" w:customStyle="1" w:styleId="ZTD">
    <w:name w:val="ZTD"/>
    <w:basedOn w:val="ZB"/>
    <w:rsid w:val="0070372A"/>
    <w:pPr>
      <w:framePr w:hRule="auto" w:wrap="notBeside" w:y="852"/>
    </w:pPr>
    <w:rPr>
      <w:i w:val="0"/>
      <w:sz w:val="40"/>
    </w:rPr>
  </w:style>
  <w:style w:type="paragraph" w:customStyle="1" w:styleId="ZV">
    <w:name w:val="ZV"/>
    <w:basedOn w:val="ZU"/>
    <w:rsid w:val="0070372A"/>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1">
    <w:name w:val="index 2"/>
    <w:basedOn w:val="11"/>
    <w:autoRedefine/>
    <w:rsid w:val="0070372A"/>
    <w:pPr>
      <w:ind w:left="284"/>
    </w:pPr>
  </w:style>
  <w:style w:type="paragraph" w:styleId="11">
    <w:name w:val="index 1"/>
    <w:basedOn w:val="a"/>
    <w:autoRedefine/>
    <w:rsid w:val="0070372A"/>
    <w:pPr>
      <w:keepLines/>
      <w:spacing w:after="0"/>
    </w:pPr>
    <w:rPr>
      <w:lang w:eastAsia="ko-KR"/>
    </w:rPr>
  </w:style>
  <w:style w:type="paragraph" w:styleId="22">
    <w:name w:val="List Number 2"/>
    <w:basedOn w:val="a4"/>
    <w:rsid w:val="0070372A"/>
    <w:pPr>
      <w:ind w:left="851"/>
    </w:pPr>
  </w:style>
  <w:style w:type="paragraph" w:styleId="a4">
    <w:name w:val="List Number"/>
    <w:basedOn w:val="a5"/>
    <w:rsid w:val="0070372A"/>
  </w:style>
  <w:style w:type="paragraph" w:styleId="a5">
    <w:name w:val="List"/>
    <w:basedOn w:val="a"/>
    <w:link w:val="Char0"/>
    <w:rsid w:val="0070372A"/>
    <w:pPr>
      <w:ind w:left="568" w:hanging="284"/>
    </w:pPr>
    <w:rPr>
      <w:lang w:eastAsia="ko-KR"/>
    </w:rPr>
  </w:style>
  <w:style w:type="character" w:styleId="a6">
    <w:name w:val="footnote reference"/>
    <w:rsid w:val="0070372A"/>
    <w:rPr>
      <w:b/>
      <w:position w:val="6"/>
      <w:sz w:val="16"/>
    </w:rPr>
  </w:style>
  <w:style w:type="paragraph" w:styleId="a7">
    <w:name w:val="footnote text"/>
    <w:basedOn w:val="a"/>
    <w:link w:val="Char1"/>
    <w:rsid w:val="0070372A"/>
    <w:pPr>
      <w:keepLines/>
      <w:spacing w:after="0"/>
      <w:ind w:left="454" w:hanging="454"/>
    </w:pPr>
    <w:rPr>
      <w:sz w:val="16"/>
      <w:lang w:eastAsia="ko-KR"/>
    </w:rPr>
  </w:style>
  <w:style w:type="paragraph" w:styleId="23">
    <w:name w:val="List Bullet 2"/>
    <w:basedOn w:val="a8"/>
    <w:link w:val="2Char0"/>
    <w:autoRedefine/>
    <w:rsid w:val="0070372A"/>
    <w:pPr>
      <w:ind w:left="851"/>
    </w:pPr>
  </w:style>
  <w:style w:type="paragraph" w:styleId="a8">
    <w:name w:val="List Bullet"/>
    <w:basedOn w:val="a5"/>
    <w:link w:val="Char2"/>
    <w:autoRedefine/>
    <w:rsid w:val="0070372A"/>
  </w:style>
  <w:style w:type="paragraph" w:styleId="32">
    <w:name w:val="List Bullet 3"/>
    <w:basedOn w:val="23"/>
    <w:link w:val="3Char0"/>
    <w:autoRedefine/>
    <w:rsid w:val="0070372A"/>
    <w:pPr>
      <w:ind w:left="1135"/>
    </w:pPr>
  </w:style>
  <w:style w:type="paragraph" w:styleId="24">
    <w:name w:val="List 2"/>
    <w:basedOn w:val="a5"/>
    <w:link w:val="2Char1"/>
    <w:rsid w:val="0070372A"/>
    <w:pPr>
      <w:ind w:left="851"/>
    </w:pPr>
  </w:style>
  <w:style w:type="paragraph" w:styleId="33">
    <w:name w:val="List 3"/>
    <w:basedOn w:val="24"/>
    <w:rsid w:val="0070372A"/>
    <w:pPr>
      <w:ind w:left="1135"/>
    </w:pPr>
  </w:style>
  <w:style w:type="paragraph" w:styleId="42">
    <w:name w:val="List 4"/>
    <w:basedOn w:val="33"/>
    <w:rsid w:val="0070372A"/>
    <w:pPr>
      <w:ind w:left="1418"/>
    </w:pPr>
  </w:style>
  <w:style w:type="paragraph" w:styleId="51">
    <w:name w:val="List 5"/>
    <w:basedOn w:val="42"/>
    <w:rsid w:val="0070372A"/>
    <w:pPr>
      <w:ind w:left="1702"/>
    </w:pPr>
  </w:style>
  <w:style w:type="paragraph" w:styleId="43">
    <w:name w:val="List Bullet 4"/>
    <w:basedOn w:val="32"/>
    <w:autoRedefine/>
    <w:rsid w:val="0070372A"/>
    <w:pPr>
      <w:ind w:left="1418"/>
    </w:pPr>
  </w:style>
  <w:style w:type="paragraph" w:styleId="52">
    <w:name w:val="List Bullet 5"/>
    <w:basedOn w:val="43"/>
    <w:autoRedefine/>
    <w:rsid w:val="0070372A"/>
    <w:pPr>
      <w:ind w:left="1702"/>
    </w:pPr>
  </w:style>
  <w:style w:type="paragraph" w:styleId="a9">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a">
    <w:name w:val="caption"/>
    <w:aliases w:val="cap"/>
    <w:basedOn w:val="a"/>
    <w:next w:val="a"/>
    <w:link w:val="Char3"/>
    <w:qFormat/>
    <w:rsid w:val="0070372A"/>
    <w:pPr>
      <w:spacing w:before="120" w:after="120"/>
    </w:pPr>
    <w:rPr>
      <w:b/>
    </w:rPr>
  </w:style>
  <w:style w:type="character" w:styleId="ab">
    <w:name w:val="Hyperlink"/>
    <w:uiPriority w:val="99"/>
    <w:qFormat/>
    <w:rsid w:val="0070372A"/>
    <w:rPr>
      <w:color w:val="0000FF"/>
      <w:u w:val="single"/>
    </w:rPr>
  </w:style>
  <w:style w:type="character" w:styleId="ac">
    <w:name w:val="FollowedHyperlink"/>
    <w:rsid w:val="0070372A"/>
    <w:rPr>
      <w:color w:val="800080"/>
      <w:u w:val="single"/>
    </w:rPr>
  </w:style>
  <w:style w:type="paragraph" w:styleId="ad">
    <w:name w:val="Document Map"/>
    <w:basedOn w:val="a"/>
    <w:link w:val="Char4"/>
    <w:rsid w:val="0070372A"/>
    <w:pPr>
      <w:shd w:val="clear" w:color="auto" w:fill="000080"/>
    </w:pPr>
    <w:rPr>
      <w:rFonts w:ascii="Tahoma" w:hAnsi="Tahoma"/>
    </w:rPr>
  </w:style>
  <w:style w:type="paragraph" w:styleId="ae">
    <w:name w:val="Plain Text"/>
    <w:basedOn w:val="a"/>
    <w:link w:val="Char5"/>
    <w:rsid w:val="0070372A"/>
    <w:rPr>
      <w:rFonts w:ascii="Courier New" w:hAnsi="Courier New"/>
      <w:lang w:val="nb-NO"/>
    </w:rPr>
  </w:style>
  <w:style w:type="paragraph" w:styleId="af">
    <w:name w:val="Body Text"/>
    <w:basedOn w:val="a"/>
    <w:link w:val="Char6"/>
    <w:rsid w:val="0070372A"/>
  </w:style>
  <w:style w:type="character" w:styleId="af0">
    <w:name w:val="annotation reference"/>
    <w:rsid w:val="0070372A"/>
    <w:rPr>
      <w:sz w:val="16"/>
    </w:rPr>
  </w:style>
  <w:style w:type="paragraph" w:styleId="af1">
    <w:name w:val="annotation text"/>
    <w:basedOn w:val="a"/>
    <w:link w:val="Char7"/>
    <w:rsid w:val="0070372A"/>
  </w:style>
  <w:style w:type="character" w:customStyle="1" w:styleId="CommentTextChar">
    <w:name w:val="Comment Text Char"/>
    <w:rsid w:val="0070372A"/>
    <w:rPr>
      <w:lang w:val="en-GB" w:eastAsia="ko-KR"/>
    </w:rPr>
  </w:style>
  <w:style w:type="paragraph" w:styleId="af2">
    <w:name w:val="Balloon Text"/>
    <w:basedOn w:val="a"/>
    <w:link w:val="Char8"/>
    <w:rsid w:val="0070372A"/>
    <w:rPr>
      <w:rFonts w:ascii="Tahoma" w:hAnsi="Tahoma" w:cs="Tahoma"/>
      <w:sz w:val="16"/>
      <w:szCs w:val="16"/>
    </w:rPr>
  </w:style>
  <w:style w:type="paragraph" w:styleId="af3">
    <w:name w:val="Title"/>
    <w:basedOn w:val="a"/>
    <w:next w:val="a"/>
    <w:link w:val="Char9"/>
    <w:qFormat/>
    <w:rsid w:val="0070372A"/>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rsid w:val="0070372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rsid w:val="0070372A"/>
  </w:style>
  <w:style w:type="paragraph" w:styleId="25">
    <w:name w:val="List Continue 2"/>
    <w:basedOn w:val="a"/>
    <w:rsid w:val="0070372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4">
    <w:name w:val="List Continue 3"/>
    <w:basedOn w:val="a"/>
    <w:rsid w:val="0070372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rsid w:val="0070372A"/>
    <w:pPr>
      <w:widowControl w:val="0"/>
      <w:numPr>
        <w:numId w:val="30"/>
      </w:numPr>
      <w:tabs>
        <w:tab w:val="right" w:pos="10260"/>
      </w:tabs>
      <w:overflowPunct w:val="0"/>
      <w:autoSpaceDE w:val="0"/>
      <w:autoSpaceDN w:val="0"/>
      <w:adjustRightInd w:val="0"/>
      <w:ind w:right="612"/>
      <w:jc w:val="both"/>
      <w:textAlignment w:val="baseline"/>
    </w:pPr>
    <w:rPr>
      <w:rFonts w:ascii="Arial" w:hAnsi="Arial"/>
      <w:b/>
      <w:lang w:eastAsia="en-GB"/>
    </w:rPr>
  </w:style>
  <w:style w:type="paragraph" w:customStyle="1" w:styleId="BN">
    <w:name w:val="BN"/>
    <w:basedOn w:val="a"/>
    <w:rsid w:val="0070372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70372A"/>
    <w:pPr>
      <w:spacing w:after="120"/>
    </w:pPr>
    <w:rPr>
      <w:rFonts w:ascii="Arial" w:eastAsia="Times New Roman" w:hAnsi="Arial"/>
      <w:lang w:eastAsia="en-US"/>
    </w:rPr>
  </w:style>
  <w:style w:type="paragraph" w:customStyle="1" w:styleId="vb1">
    <w:name w:val="vb1"/>
    <w:basedOn w:val="LD"/>
    <w:rsid w:val="0070372A"/>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sid w:val="0070372A"/>
    <w:rPr>
      <w:rFonts w:ascii="Arial" w:eastAsia="宋体" w:hAnsi="Arial" w:cs="Arial"/>
      <w:color w:val="0000FF"/>
      <w:kern w:val="2"/>
      <w:lang w:val="en-GB" w:eastAsia="en-US" w:bidi="ar-SA"/>
    </w:rPr>
  </w:style>
  <w:style w:type="paragraph" w:styleId="af6">
    <w:name w:val="Body Text Indent"/>
    <w:basedOn w:val="a"/>
    <w:link w:val="Chara"/>
    <w:rsid w:val="0070372A"/>
    <w:pPr>
      <w:spacing w:after="120"/>
      <w:ind w:left="283"/>
    </w:pPr>
    <w:rPr>
      <w:rFonts w:eastAsia="MS Mincho"/>
    </w:rPr>
  </w:style>
  <w:style w:type="paragraph" w:customStyle="1" w:styleId="CommentSubject1">
    <w:name w:val="Comment Subject1"/>
    <w:basedOn w:val="af1"/>
    <w:next w:val="af1"/>
    <w:semiHidden/>
    <w:rsid w:val="0070372A"/>
    <w:pPr>
      <w:numPr>
        <w:numId w:val="31"/>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70372A"/>
    <w:rPr>
      <w:rFonts w:ascii="Arial" w:eastAsia="MS Mincho" w:hAnsi="Arial" w:cs="Arial"/>
      <w:color w:val="0000FF"/>
      <w:kern w:val="2"/>
      <w:lang w:val="en-GB" w:eastAsia="en-US" w:bidi="ar-SA"/>
    </w:rPr>
  </w:style>
  <w:style w:type="character" w:styleId="af7">
    <w:name w:val="Emphasis"/>
    <w:qFormat/>
    <w:rsid w:val="0070372A"/>
    <w:rPr>
      <w:rFonts w:ascii="Arial" w:eastAsia="宋体" w:hAnsi="Arial" w:cs="Arial"/>
      <w:i/>
      <w:iCs/>
      <w:color w:val="0000FF"/>
      <w:kern w:val="2"/>
      <w:lang w:val="en-US" w:eastAsia="zh-CN" w:bidi="ar-SA"/>
    </w:rPr>
  </w:style>
  <w:style w:type="paragraph" w:customStyle="1" w:styleId="TALCharChar">
    <w:name w:val="TAL Char Char"/>
    <w:basedOn w:val="a"/>
    <w:rsid w:val="0070372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70372A"/>
    <w:rPr>
      <w:rFonts w:ascii="Arial" w:hAnsi="Arial"/>
      <w:sz w:val="18"/>
      <w:lang w:val="en-GB" w:eastAsia="ja-JP" w:bidi="ar-SA"/>
    </w:rPr>
  </w:style>
  <w:style w:type="paragraph" w:styleId="af8">
    <w:name w:val="annotation subject"/>
    <w:basedOn w:val="af1"/>
    <w:next w:val="af1"/>
    <w:link w:val="Charb"/>
    <w:rsid w:val="0070372A"/>
    <w:pPr>
      <w:overflowPunct w:val="0"/>
      <w:autoSpaceDE w:val="0"/>
      <w:autoSpaceDN w:val="0"/>
      <w:adjustRightInd w:val="0"/>
      <w:textAlignment w:val="baseline"/>
    </w:pPr>
    <w:rPr>
      <w:b/>
      <w:bCs/>
      <w:lang w:eastAsia="en-GB"/>
    </w:rPr>
  </w:style>
  <w:style w:type="character" w:customStyle="1" w:styleId="B1Char1">
    <w:name w:val="B1 Char1"/>
    <w:qFormat/>
    <w:rsid w:val="0070372A"/>
    <w:rPr>
      <w:lang w:val="en-GB" w:eastAsia="ja-JP" w:bidi="ar-SA"/>
    </w:rPr>
  </w:style>
  <w:style w:type="character" w:customStyle="1" w:styleId="TALChar">
    <w:name w:val="TAL Char"/>
    <w:qFormat/>
    <w:rsid w:val="0070372A"/>
    <w:rPr>
      <w:rFonts w:ascii="Arial" w:hAnsi="Arial"/>
      <w:sz w:val="18"/>
      <w:lang w:val="en-GB" w:eastAsia="en-US" w:bidi="ar-SA"/>
    </w:rPr>
  </w:style>
  <w:style w:type="character" w:customStyle="1" w:styleId="TAHCar">
    <w:name w:val="TAH Car"/>
    <w:link w:val="TAH"/>
    <w:qFormat/>
    <w:rsid w:val="0070372A"/>
    <w:rPr>
      <w:rFonts w:ascii="Arial" w:eastAsia="Times New Roman" w:hAnsi="Arial"/>
      <w:b/>
      <w:sz w:val="18"/>
      <w:lang w:eastAsia="en-US"/>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rsid w:val="0070372A"/>
    <w:rPr>
      <w:rFonts w:ascii="Arial" w:hAnsi="Arial"/>
      <w:b/>
      <w:sz w:val="18"/>
      <w:lang w:eastAsia="en-US"/>
    </w:rPr>
  </w:style>
  <w:style w:type="character" w:customStyle="1" w:styleId="5Char">
    <w:name w:val="标题 5 Char"/>
    <w:link w:val="5"/>
    <w:qFormat/>
    <w:rsid w:val="0070372A"/>
    <w:rPr>
      <w:rFonts w:ascii="Arial" w:eastAsia="Times New Roman" w:hAnsi="Arial"/>
      <w:sz w:val="22"/>
    </w:rPr>
  </w:style>
  <w:style w:type="character" w:customStyle="1" w:styleId="6Char">
    <w:name w:val="标题 6 Char"/>
    <w:link w:val="6"/>
    <w:rsid w:val="0070372A"/>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70372A"/>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70372A"/>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70372A"/>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70372A"/>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70372A"/>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70372A"/>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70372A"/>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32"/>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70372A"/>
    <w:rPr>
      <w:rFonts w:eastAsia="Times New Roman"/>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70372A"/>
    <w:rPr>
      <w:rFonts w:ascii="Arial" w:eastAsia="Times New Roman" w:hAnsi="Arial"/>
      <w:sz w:val="24"/>
    </w:rPr>
  </w:style>
  <w:style w:type="paragraph" w:customStyle="1" w:styleId="B6">
    <w:name w:val="B6"/>
    <w:basedOn w:val="B5"/>
    <w:link w:val="B6Char"/>
    <w:qFormat/>
    <w:rsid w:val="0070372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372A"/>
    <w:rPr>
      <w:rFonts w:eastAsia="MS Mincho"/>
      <w:lang w:val="x-none" w:eastAsia="x-none"/>
    </w:rPr>
  </w:style>
  <w:style w:type="paragraph" w:customStyle="1" w:styleId="B7">
    <w:name w:val="B7"/>
    <w:basedOn w:val="B6"/>
    <w:link w:val="B7Char"/>
    <w:qFormat/>
    <w:rsid w:val="0070372A"/>
    <w:pPr>
      <w:ind w:left="2269"/>
    </w:pPr>
  </w:style>
  <w:style w:type="character" w:customStyle="1" w:styleId="B7Char">
    <w:name w:val="B7 Char"/>
    <w:link w:val="B7"/>
    <w:rsid w:val="0070372A"/>
    <w:rPr>
      <w:rFonts w:eastAsia="MS Mincho"/>
      <w:lang w:val="x-none" w:eastAsia="x-none"/>
    </w:rPr>
  </w:style>
  <w:style w:type="paragraph" w:customStyle="1" w:styleId="B8">
    <w:name w:val="B8"/>
    <w:basedOn w:val="B7"/>
    <w:rsid w:val="0070372A"/>
    <w:pPr>
      <w:ind w:left="2448" w:hanging="288"/>
    </w:pPr>
    <w:rPr>
      <w:rFonts w:eastAsia="Times New Roman"/>
    </w:rPr>
  </w:style>
  <w:style w:type="character" w:customStyle="1" w:styleId="2Char">
    <w:name w:val="标题 2 Char"/>
    <w:basedOn w:val="a0"/>
    <w:link w:val="2"/>
    <w:rsid w:val="0070372A"/>
    <w:rPr>
      <w:rFonts w:ascii="Arial" w:eastAsia="Times New Roman" w:hAnsi="Arial"/>
      <w:sz w:val="32"/>
    </w:rPr>
  </w:style>
  <w:style w:type="character" w:customStyle="1" w:styleId="7Char">
    <w:name w:val="标题 7 Char"/>
    <w:basedOn w:val="a0"/>
    <w:link w:val="7"/>
    <w:rsid w:val="0070372A"/>
    <w:rPr>
      <w:rFonts w:ascii="Arial" w:eastAsia="Times New Roman" w:hAnsi="Arial"/>
    </w:rPr>
  </w:style>
  <w:style w:type="character" w:customStyle="1" w:styleId="8Char">
    <w:name w:val="标题 8 Char"/>
    <w:basedOn w:val="a0"/>
    <w:link w:val="8"/>
    <w:rsid w:val="0070372A"/>
    <w:rPr>
      <w:rFonts w:ascii="Arial" w:eastAsia="Times New Roman" w:hAnsi="Arial"/>
      <w:sz w:val="36"/>
    </w:rPr>
  </w:style>
  <w:style w:type="character" w:customStyle="1" w:styleId="9Char">
    <w:name w:val="标题 9 Char"/>
    <w:basedOn w:val="a0"/>
    <w:link w:val="9"/>
    <w:rsid w:val="0070372A"/>
    <w:rPr>
      <w:rFonts w:ascii="Arial" w:eastAsia="Times New Roman" w:hAnsi="Arial"/>
      <w:sz w:val="36"/>
    </w:rPr>
  </w:style>
  <w:style w:type="character" w:customStyle="1" w:styleId="Char1">
    <w:name w:val="脚注文本 Char"/>
    <w:basedOn w:val="a0"/>
    <w:link w:val="a7"/>
    <w:rsid w:val="0070372A"/>
    <w:rPr>
      <w:rFonts w:eastAsia="Times New Roman"/>
      <w:sz w:val="16"/>
      <w:lang w:eastAsia="ko-KR"/>
    </w:rPr>
  </w:style>
  <w:style w:type="character" w:customStyle="1" w:styleId="Char">
    <w:name w:val="页脚 Char"/>
    <w:basedOn w:val="a0"/>
    <w:link w:val="a3"/>
    <w:rsid w:val="0070372A"/>
    <w:rPr>
      <w:rFonts w:ascii="Arial" w:eastAsia="Times New Roman" w:hAnsi="Arial"/>
      <w:b/>
      <w:i/>
      <w:noProof/>
      <w:sz w:val="18"/>
    </w:rPr>
  </w:style>
  <w:style w:type="character" w:customStyle="1" w:styleId="Char8">
    <w:name w:val="批注框文本 Char"/>
    <w:basedOn w:val="a0"/>
    <w:link w:val="af2"/>
    <w:rsid w:val="0070372A"/>
    <w:rPr>
      <w:rFonts w:ascii="Tahoma" w:eastAsia="Times New Roman" w:hAnsi="Tahoma" w:cs="Tahoma"/>
      <w:sz w:val="16"/>
      <w:szCs w:val="16"/>
      <w:lang w:eastAsia="en-US"/>
    </w:rPr>
  </w:style>
  <w:style w:type="character" w:customStyle="1" w:styleId="Charb">
    <w:name w:val="批注主题 Char"/>
    <w:basedOn w:val="CommentTextChar"/>
    <w:link w:val="af8"/>
    <w:rsid w:val="0070372A"/>
    <w:rPr>
      <w:rFonts w:eastAsia="Times New Roman"/>
      <w:b/>
      <w:bCs/>
      <w:lang w:val="en-GB" w:eastAsia="en-GB"/>
    </w:rPr>
  </w:style>
  <w:style w:type="character" w:customStyle="1" w:styleId="Char4">
    <w:name w:val="文档结构图 Char"/>
    <w:basedOn w:val="a0"/>
    <w:link w:val="ad"/>
    <w:rsid w:val="0070372A"/>
    <w:rPr>
      <w:rFonts w:ascii="Tahoma" w:eastAsia="Times New Roman" w:hAnsi="Tahoma"/>
      <w:shd w:val="clear" w:color="auto" w:fill="000080"/>
      <w:lang w:eastAsia="en-US"/>
    </w:rPr>
  </w:style>
  <w:style w:type="character" w:customStyle="1" w:styleId="CRCoverPageZchn">
    <w:name w:val="CR Cover Page Zchn"/>
    <w:link w:val="CRCoverPage"/>
    <w:rsid w:val="0070372A"/>
    <w:rPr>
      <w:rFonts w:ascii="Arial" w:eastAsia="Times New Roman" w:hAnsi="Arial"/>
      <w:lang w:eastAsia="en-US"/>
    </w:rPr>
  </w:style>
  <w:style w:type="paragraph" w:customStyle="1" w:styleId="TP-change">
    <w:name w:val="TP-change"/>
    <w:basedOn w:val="a"/>
    <w:link w:val="TP-changeChar"/>
    <w:qFormat/>
    <w:rsid w:val="0070372A"/>
    <w:pPr>
      <w:numPr>
        <w:numId w:val="35"/>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70372A"/>
    <w:rPr>
      <w:rFonts w:eastAsia="Times New Roman"/>
      <w:lang w:eastAsia="en-US"/>
    </w:rPr>
  </w:style>
  <w:style w:type="character" w:customStyle="1" w:styleId="B5Char">
    <w:name w:val="B5 Char"/>
    <w:link w:val="B5"/>
    <w:qFormat/>
    <w:rsid w:val="0070372A"/>
    <w:rPr>
      <w:rFonts w:eastAsia="Times New Roman"/>
      <w:lang w:eastAsia="en-US"/>
    </w:rPr>
  </w:style>
  <w:style w:type="paragraph" w:styleId="afa">
    <w:name w:val="Normal (Web)"/>
    <w:basedOn w:val="a"/>
    <w:uiPriority w:val="99"/>
    <w:unhideWhenUsed/>
    <w:rsid w:val="0070372A"/>
    <w:pPr>
      <w:spacing w:before="100" w:beforeAutospacing="1" w:after="100" w:afterAutospacing="1"/>
    </w:pPr>
    <w:rPr>
      <w:sz w:val="24"/>
      <w:szCs w:val="24"/>
      <w:lang w:val="en-US"/>
    </w:rPr>
  </w:style>
  <w:style w:type="paragraph" w:customStyle="1" w:styleId="Doc-text2">
    <w:name w:val="Doc-text2"/>
    <w:basedOn w:val="a"/>
    <w:link w:val="Doc-text2Char"/>
    <w:qFormat/>
    <w:rsid w:val="0070372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0372A"/>
    <w:rPr>
      <w:rFonts w:ascii="Arial" w:eastAsia="MS Mincho" w:hAnsi="Arial"/>
      <w:szCs w:val="24"/>
      <w:lang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b">
    <w:name w:val="List Paragraph"/>
    <w:basedOn w:val="a"/>
    <w:link w:val="Charc"/>
    <w:uiPriority w:val="34"/>
    <w:qFormat/>
    <w:rsid w:val="0070372A"/>
    <w:pPr>
      <w:spacing w:after="0"/>
      <w:ind w:left="720"/>
    </w:pPr>
    <w:rPr>
      <w:rFonts w:ascii="Calibri" w:eastAsia="Calibri" w:hAnsi="Calibri"/>
      <w:sz w:val="22"/>
      <w:szCs w:val="22"/>
      <w:lang w:eastAsia="en-GB"/>
    </w:rPr>
  </w:style>
  <w:style w:type="character" w:customStyle="1" w:styleId="TANChar">
    <w:name w:val="TAN Char"/>
    <w:link w:val="TAN"/>
    <w:locked/>
    <w:rsid w:val="0070372A"/>
    <w:rPr>
      <w:rFonts w:ascii="Arial" w:eastAsia="Times New Roman" w:hAnsi="Arial"/>
      <w:sz w:val="18"/>
      <w:lang w:eastAsia="en-US"/>
    </w:rPr>
  </w:style>
  <w:style w:type="character" w:customStyle="1" w:styleId="Char5">
    <w:name w:val="纯文本 Char"/>
    <w:basedOn w:val="a0"/>
    <w:link w:val="ae"/>
    <w:rsid w:val="0070372A"/>
    <w:rPr>
      <w:rFonts w:ascii="Courier New" w:eastAsia="Times New Roman" w:hAnsi="Courier New"/>
      <w:lang w:val="nb-NO" w:eastAsia="en-US"/>
    </w:rPr>
  </w:style>
  <w:style w:type="character" w:customStyle="1" w:styleId="Char6">
    <w:name w:val="正文文本 Char"/>
    <w:basedOn w:val="a0"/>
    <w:link w:val="af"/>
    <w:rsid w:val="0070372A"/>
    <w:rPr>
      <w:rFonts w:eastAsia="Times New Roman"/>
      <w:lang w:eastAsia="en-US"/>
    </w:rPr>
  </w:style>
  <w:style w:type="character" w:customStyle="1" w:styleId="Char9">
    <w:name w:val="标题 Char"/>
    <w:basedOn w:val="a0"/>
    <w:link w:val="af3"/>
    <w:rsid w:val="0070372A"/>
    <w:rPr>
      <w:rFonts w:ascii="Arial" w:eastAsia="Times New Roman" w:hAnsi="Arial"/>
      <w:caps/>
      <w:sz w:val="22"/>
      <w:u w:val="single"/>
      <w:lang w:eastAsia="en-GB"/>
    </w:rPr>
  </w:style>
  <w:style w:type="character" w:customStyle="1" w:styleId="Chara">
    <w:name w:val="正文文本缩进 Char"/>
    <w:basedOn w:val="a0"/>
    <w:link w:val="af6"/>
    <w:rsid w:val="0070372A"/>
    <w:rPr>
      <w:rFonts w:eastAsia="MS Mincho"/>
      <w:lang w:eastAsia="en-US"/>
    </w:rPr>
  </w:style>
  <w:style w:type="paragraph" w:customStyle="1" w:styleId="Reference">
    <w:name w:val="Reference"/>
    <w:basedOn w:val="a"/>
    <w:uiPriority w:val="99"/>
    <w:rsid w:val="0070372A"/>
    <w:pPr>
      <w:numPr>
        <w:numId w:val="33"/>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6"/>
      </w:numPr>
    </w:pPr>
  </w:style>
  <w:style w:type="paragraph" w:styleId="afc">
    <w:name w:val="header"/>
    <w:basedOn w:val="a"/>
    <w:link w:val="Chard"/>
    <w:rsid w:val="0070372A"/>
    <w:pPr>
      <w:tabs>
        <w:tab w:val="center" w:pos="4513"/>
        <w:tab w:val="right" w:pos="9026"/>
      </w:tabs>
      <w:spacing w:after="0"/>
    </w:pPr>
  </w:style>
  <w:style w:type="character" w:customStyle="1" w:styleId="Chard">
    <w:name w:val="页眉 Char"/>
    <w:basedOn w:val="a0"/>
    <w:link w:val="afc"/>
    <w:rsid w:val="0070372A"/>
    <w:rPr>
      <w:rFonts w:eastAsia="Times New Roman"/>
      <w:lang w:eastAsia="en-US"/>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basedOn w:val="a1"/>
    <w:qFormat/>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1"/>
    <w:qFormat/>
    <w:rsid w:val="00BE43B1"/>
    <w:rPr>
      <w:rFonts w:eastAsia="Times New Roman"/>
      <w:lang w:eastAsia="en-US"/>
    </w:rPr>
  </w:style>
  <w:style w:type="character" w:customStyle="1" w:styleId="Charc">
    <w:name w:val="列出段落 Char"/>
    <w:link w:val="afb"/>
    <w:uiPriority w:val="34"/>
    <w:qFormat/>
    <w:rsid w:val="009133E7"/>
    <w:rPr>
      <w:rFonts w:ascii="Calibri" w:eastAsia="Calibri" w:hAnsi="Calibri"/>
      <w:sz w:val="22"/>
      <w:szCs w:val="22"/>
      <w:lang w:eastAsia="en-GB"/>
    </w:rPr>
  </w:style>
  <w:style w:type="character" w:customStyle="1" w:styleId="1Char">
    <w:name w:val="标题 1 Char"/>
    <w:basedOn w:val="a0"/>
    <w:link w:val="1"/>
    <w:rsid w:val="009133E7"/>
    <w:rPr>
      <w:rFonts w:ascii="Arial" w:eastAsia="Times New Roman" w:hAnsi="Arial"/>
      <w:sz w:val="36"/>
    </w:rPr>
  </w:style>
  <w:style w:type="paragraph" w:customStyle="1" w:styleId="H6">
    <w:name w:val="H6"/>
    <w:basedOn w:val="5"/>
    <w:next w:val="a"/>
    <w:link w:val="H6Char"/>
    <w:rsid w:val="009133E7"/>
    <w:pPr>
      <w:overflowPunct/>
      <w:autoSpaceDE/>
      <w:autoSpaceDN/>
      <w:adjustRightInd/>
      <w:ind w:left="1985" w:hanging="1985"/>
      <w:textAlignment w:val="auto"/>
      <w:outlineLvl w:val="9"/>
    </w:pPr>
    <w:rPr>
      <w:rFonts w:eastAsia="宋体"/>
      <w:sz w:val="20"/>
      <w:lang w:eastAsia="en-US"/>
    </w:rPr>
  </w:style>
  <w:style w:type="character" w:customStyle="1" w:styleId="CRCoverPageChar">
    <w:name w:val="CR Cover Page Char"/>
    <w:rsid w:val="009133E7"/>
    <w:rPr>
      <w:rFonts w:ascii="Arial" w:hAnsi="Arial"/>
      <w:lang w:val="en-GB" w:eastAsia="en-US"/>
    </w:rPr>
  </w:style>
  <w:style w:type="character" w:customStyle="1" w:styleId="B3Char">
    <w:name w:val="B3 Char"/>
    <w:link w:val="B3"/>
    <w:locked/>
    <w:rsid w:val="0070372A"/>
    <w:rPr>
      <w:rFonts w:eastAsia="Times New Roman"/>
      <w:lang w:eastAsia="en-US"/>
    </w:rPr>
  </w:style>
  <w:style w:type="character" w:customStyle="1" w:styleId="H6Char">
    <w:name w:val="H6 Char"/>
    <w:link w:val="H6"/>
    <w:rsid w:val="009133E7"/>
    <w:rPr>
      <w:rFonts w:ascii="Arial" w:eastAsia="宋体" w:hAnsi="Arial"/>
      <w:lang w:eastAsia="en-US"/>
    </w:rPr>
  </w:style>
  <w:style w:type="character" w:customStyle="1" w:styleId="TACChar">
    <w:name w:val="TAC Char"/>
    <w:link w:val="TAC"/>
    <w:qFormat/>
    <w:rsid w:val="0070372A"/>
    <w:rPr>
      <w:rFonts w:ascii="Arial" w:eastAsia="Times New Roman" w:hAnsi="Arial"/>
      <w:sz w:val="18"/>
      <w:lang w:eastAsia="en-US"/>
    </w:rPr>
  </w:style>
  <w:style w:type="character" w:customStyle="1" w:styleId="Char0">
    <w:name w:val="列表 Char"/>
    <w:link w:val="a5"/>
    <w:rsid w:val="009133E7"/>
    <w:rPr>
      <w:rFonts w:eastAsia="Times New Roman"/>
      <w:lang w:eastAsia="ko-KR"/>
    </w:rPr>
  </w:style>
  <w:style w:type="character" w:customStyle="1" w:styleId="Char2">
    <w:name w:val="列表项目符号 Char"/>
    <w:link w:val="a8"/>
    <w:rsid w:val="009133E7"/>
    <w:rPr>
      <w:rFonts w:eastAsia="Times New Roman"/>
      <w:lang w:eastAsia="ko-KR"/>
    </w:rPr>
  </w:style>
  <w:style w:type="character" w:customStyle="1" w:styleId="2Char0">
    <w:name w:val="列表项目符号 2 Char"/>
    <w:link w:val="23"/>
    <w:rsid w:val="009133E7"/>
    <w:rPr>
      <w:rFonts w:eastAsia="Times New Roman"/>
      <w:lang w:eastAsia="ko-KR"/>
    </w:rPr>
  </w:style>
  <w:style w:type="character" w:customStyle="1" w:styleId="3Char0">
    <w:name w:val="列表项目符号 3 Char"/>
    <w:link w:val="32"/>
    <w:rsid w:val="009133E7"/>
    <w:rPr>
      <w:rFonts w:eastAsia="Times New Roman"/>
      <w:lang w:eastAsia="ko-KR"/>
    </w:rPr>
  </w:style>
  <w:style w:type="character" w:customStyle="1" w:styleId="2Char1">
    <w:name w:val="列表 2 Char"/>
    <w:link w:val="24"/>
    <w:rsid w:val="009133E7"/>
    <w:rPr>
      <w:rFonts w:eastAsia="Times New Roman"/>
      <w:lang w:eastAsia="ko-KR"/>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a"/>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rsid w:val="009133E7"/>
    <w:rPr>
      <w:rFonts w:eastAsia="MS Mincho"/>
      <w:b/>
      <w:i/>
    </w:rPr>
  </w:style>
  <w:style w:type="character" w:customStyle="1" w:styleId="3Char1">
    <w:name w:val="正文文本 3 Char"/>
    <w:basedOn w:val="a0"/>
    <w:link w:val="35"/>
    <w:rsid w:val="009133E7"/>
    <w:rPr>
      <w:rFonts w:eastAsia="MS Mincho"/>
      <w:b/>
      <w:i/>
      <w:lang w:eastAsia="en-US"/>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9"/>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link w:val="NO"/>
    <w:qFormat/>
    <w:rsid w:val="0070372A"/>
    <w:rPr>
      <w:rFonts w:eastAsia="Times New Roman"/>
      <w:lang w:eastAsia="en-US"/>
    </w:rPr>
  </w:style>
  <w:style w:type="paragraph" w:customStyle="1" w:styleId="TableText0">
    <w:name w:val="TableText"/>
    <w:basedOn w:val="af6"/>
    <w:rsid w:val="009133E7"/>
    <w:pPr>
      <w:keepNext/>
      <w:keepLines/>
      <w:overflowPunct w:val="0"/>
      <w:autoSpaceDE w:val="0"/>
      <w:autoSpaceDN w:val="0"/>
      <w:adjustRightInd w:val="0"/>
      <w:spacing w:after="180"/>
      <w:ind w:left="0"/>
      <w:jc w:val="center"/>
      <w:textAlignment w:val="baseline"/>
    </w:pPr>
    <w:rPr>
      <w:snapToGrid w:val="0"/>
      <w:kern w:val="2"/>
    </w:rPr>
  </w:style>
  <w:style w:type="paragraph" w:customStyle="1" w:styleId="B1">
    <w:name w:val="B1+"/>
    <w:basedOn w:val="B10"/>
    <w:rsid w:val="009133E7"/>
    <w:pPr>
      <w:numPr>
        <w:numId w:val="10"/>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11"/>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lang w:eastAsia="en-US"/>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semiHidden/>
    <w:rsid w:val="009133E7"/>
    <w:rPr>
      <w:rFonts w:ascii="Arial" w:hAnsi="Arial"/>
      <w:sz w:val="28"/>
      <w:lang w:val="en-GB" w:eastAsia="ko-KR" w:bidi="ar-SA"/>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uiPriority w:val="99"/>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133E7"/>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9133E7"/>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pPr>
      <w:overflowPunct w:val="0"/>
      <w:autoSpaceDE w:val="0"/>
      <w:autoSpaceDN w:val="0"/>
      <w:adjustRightInd w:val="0"/>
      <w:textAlignment w:val="baseline"/>
    </w:pPr>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133E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133E7"/>
    <w:pPr>
      <w:overflowPunct w:val="0"/>
      <w:autoSpaceDE w:val="0"/>
      <w:autoSpaceDN w:val="0"/>
      <w:adjustRightInd w:val="0"/>
      <w:textAlignment w:val="baseline"/>
    </w:pPr>
    <w:rPr>
      <w:rFonts w:eastAsia="宋体"/>
      <w:lang w:eastAsia="ja-JP"/>
    </w:rPr>
  </w:style>
  <w:style w:type="paragraph" w:customStyle="1" w:styleId="TaOC">
    <w:name w:val="TaOC"/>
    <w:basedOn w:val="TAC"/>
    <w:rsid w:val="009133E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
    <w:autoRedefine/>
    <w:rsid w:val="009133E7"/>
    <w:pPr>
      <w:tabs>
        <w:tab w:val="num" w:pos="928"/>
        <w:tab w:val="num" w:pos="1097"/>
      </w:tabs>
      <w:spacing w:after="120" w:line="288" w:lineRule="auto"/>
      <w:ind w:left="1097" w:hanging="360"/>
    </w:pPr>
    <w:rPr>
      <w:rFonts w:ascii="Arial" w:eastAsia="宋体" w:hAnsi="Arial" w:cs="Arial"/>
      <w:lang w:val="en-US"/>
    </w:rPr>
  </w:style>
  <w:style w:type="paragraph" w:customStyle="1" w:styleId="b12">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9133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133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133E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133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133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9133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133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133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133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
    <w:rsid w:val="009133E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
    <w:link w:val="3GPPNormalTextChar"/>
    <w:qFormat/>
    <w:rsid w:val="009133E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133E7"/>
    <w:rPr>
      <w:rFonts w:ascii="Arial" w:eastAsia="MS Mincho" w:hAnsi="Arial" w:cs="Arial"/>
      <w:sz w:val="24"/>
      <w:szCs w:val="24"/>
      <w:lang w:val="en-US"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9133E7"/>
  </w:style>
  <w:style w:type="paragraph" w:customStyle="1" w:styleId="H53GPP">
    <w:name w:val="H5 3GPP"/>
    <w:basedOn w:val="a"/>
    <w:link w:val="H53GPPChar"/>
    <w:qFormat/>
    <w:rsid w:val="009133E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rsid w:val="009133E7"/>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lang w:eastAsia="ja-JP"/>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
    <w:qFormat/>
    <w:rsid w:val="009133E7"/>
    <w:pPr>
      <w:numPr>
        <w:numId w:val="14"/>
      </w:numPr>
      <w:tabs>
        <w:tab w:val="left" w:pos="1701"/>
      </w:tabs>
      <w:spacing w:after="120"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15"/>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basedOn w:val="a0"/>
    <w:link w:val="30"/>
    <w:rsid w:val="00902CCD"/>
    <w:rPr>
      <w:rFonts w:ascii="Arial" w:eastAsia="Times New Roman" w:hAnsi="Arial"/>
      <w:sz w:val="28"/>
    </w:rPr>
  </w:style>
  <w:style w:type="character" w:customStyle="1" w:styleId="cf01">
    <w:name w:val="cf01"/>
    <w:basedOn w:val="a0"/>
    <w:rsid w:val="0070372A"/>
    <w:rPr>
      <w:rFonts w:ascii="Segoe UI" w:hAnsi="Segoe UI" w:cs="Segoe UI" w:hint="default"/>
      <w:sz w:val="18"/>
      <w:szCs w:val="18"/>
    </w:rPr>
  </w:style>
  <w:style w:type="character" w:customStyle="1" w:styleId="cf11">
    <w:name w:val="cf11"/>
    <w:basedOn w:val="a0"/>
    <w:rsid w:val="0070372A"/>
    <w:rPr>
      <w:rFonts w:ascii="Segoe UI" w:hAnsi="Segoe UI" w:cs="Segoe UI" w:hint="default"/>
      <w:i/>
      <w:iCs/>
      <w:sz w:val="18"/>
      <w:szCs w:val="18"/>
    </w:rPr>
  </w:style>
  <w:style w:type="character" w:customStyle="1" w:styleId="B11">
    <w:name w:val="B1 (文字)"/>
    <w:link w:val="B10"/>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Hyperlink" w:uiPriority="99" w:qFormat="1"/>
    <w:lsdException w:name="Strong" w:semiHidden="0" w:unhideWhenUsed="0" w:qFormat="1"/>
    <w:lsdException w:name="Emphasis" w:semiHidden="0" w:unhideWhenUsed="0" w:qFormat="1"/>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4E4"/>
    <w:pPr>
      <w:spacing w:after="180"/>
    </w:pPr>
    <w:rPr>
      <w:rFonts w:eastAsia="Times New Roman"/>
      <w:lang w:eastAsia="en-US"/>
    </w:rPr>
  </w:style>
  <w:style w:type="paragraph" w:styleId="1">
    <w:name w:val="heading 1"/>
    <w:next w:val="a"/>
    <w:link w:val="1Char"/>
    <w:qFormat/>
    <w:rsid w:val="007037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70372A"/>
    <w:pPr>
      <w:pBdr>
        <w:top w:val="none" w:sz="0" w:space="0" w:color="auto"/>
      </w:pBdr>
      <w:spacing w:before="180"/>
      <w:outlineLvl w:val="1"/>
    </w:pPr>
    <w:rPr>
      <w:sz w:val="32"/>
    </w:rPr>
  </w:style>
  <w:style w:type="paragraph" w:styleId="30">
    <w:name w:val="heading 3"/>
    <w:basedOn w:val="2"/>
    <w:next w:val="a"/>
    <w:link w:val="3Char"/>
    <w:qFormat/>
    <w:rsid w:val="0070372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70372A"/>
    <w:pPr>
      <w:ind w:left="1418" w:hanging="1418"/>
      <w:outlineLvl w:val="3"/>
    </w:pPr>
    <w:rPr>
      <w:sz w:val="24"/>
    </w:rPr>
  </w:style>
  <w:style w:type="paragraph" w:styleId="5">
    <w:name w:val="heading 5"/>
    <w:basedOn w:val="40"/>
    <w:next w:val="a"/>
    <w:link w:val="5Char"/>
    <w:qFormat/>
    <w:rsid w:val="0070372A"/>
    <w:pPr>
      <w:ind w:left="1701" w:hanging="1701"/>
      <w:outlineLvl w:val="4"/>
    </w:pPr>
    <w:rPr>
      <w:sz w:val="22"/>
    </w:rPr>
  </w:style>
  <w:style w:type="paragraph" w:styleId="6">
    <w:name w:val="heading 6"/>
    <w:basedOn w:val="a"/>
    <w:next w:val="a"/>
    <w:link w:val="6Char"/>
    <w:qFormat/>
    <w:rsid w:val="0070372A"/>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70372A"/>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70372A"/>
    <w:pPr>
      <w:ind w:left="0" w:firstLine="0"/>
      <w:outlineLvl w:val="7"/>
    </w:pPr>
  </w:style>
  <w:style w:type="paragraph" w:styleId="9">
    <w:name w:val="heading 9"/>
    <w:basedOn w:val="8"/>
    <w:next w:val="a"/>
    <w:link w:val="9Char"/>
    <w:qFormat/>
    <w:rsid w:val="0070372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rsid w:val="0070372A"/>
    <w:pPr>
      <w:ind w:left="1418" w:hanging="1418"/>
    </w:pPr>
  </w:style>
  <w:style w:type="paragraph" w:styleId="80">
    <w:name w:val="toc 8"/>
    <w:basedOn w:val="10"/>
    <w:uiPriority w:val="39"/>
    <w:rsid w:val="0070372A"/>
    <w:pPr>
      <w:spacing w:before="180"/>
      <w:ind w:left="2693" w:hanging="2693"/>
    </w:pPr>
    <w:rPr>
      <w:b/>
    </w:rPr>
  </w:style>
  <w:style w:type="paragraph" w:styleId="10">
    <w:name w:val="toc 1"/>
    <w:uiPriority w:val="39"/>
    <w:rsid w:val="0070372A"/>
    <w:pPr>
      <w:keepNext/>
      <w:keepLines/>
      <w:widowControl w:val="0"/>
      <w:tabs>
        <w:tab w:val="right" w:leader="dot" w:pos="9639"/>
      </w:tabs>
      <w:spacing w:before="120"/>
      <w:ind w:left="567" w:right="425" w:hanging="567"/>
    </w:pPr>
    <w:rPr>
      <w:rFonts w:eastAsia="Times New Roman"/>
      <w:noProof/>
      <w:sz w:val="22"/>
      <w:lang w:eastAsia="en-US"/>
    </w:rPr>
  </w:style>
  <w:style w:type="paragraph" w:customStyle="1" w:styleId="EQ">
    <w:name w:val="EQ"/>
    <w:basedOn w:val="a"/>
    <w:next w:val="a"/>
    <w:link w:val="EQChar"/>
    <w:rsid w:val="0070372A"/>
    <w:pPr>
      <w:keepLines/>
      <w:tabs>
        <w:tab w:val="center" w:pos="4536"/>
        <w:tab w:val="right" w:pos="9072"/>
      </w:tabs>
    </w:pPr>
    <w:rPr>
      <w:noProof/>
    </w:rPr>
  </w:style>
  <w:style w:type="character" w:customStyle="1" w:styleId="ZGSM">
    <w:name w:val="ZGSM"/>
    <w:rsid w:val="0070372A"/>
  </w:style>
  <w:style w:type="paragraph" w:customStyle="1" w:styleId="ZD">
    <w:name w:val="ZD"/>
    <w:rsid w:val="0070372A"/>
    <w:pPr>
      <w:framePr w:wrap="notBeside" w:vAnchor="page" w:hAnchor="margin" w:y="15764"/>
      <w:widowControl w:val="0"/>
    </w:pPr>
    <w:rPr>
      <w:rFonts w:ascii="Arial" w:eastAsia="Times New Roman" w:hAnsi="Arial"/>
      <w:noProof/>
      <w:sz w:val="32"/>
      <w:lang w:eastAsia="en-US"/>
    </w:rPr>
  </w:style>
  <w:style w:type="paragraph" w:styleId="50">
    <w:name w:val="toc 5"/>
    <w:basedOn w:val="41"/>
    <w:uiPriority w:val="39"/>
    <w:rsid w:val="0070372A"/>
    <w:pPr>
      <w:ind w:left="1701" w:hanging="1701"/>
    </w:pPr>
  </w:style>
  <w:style w:type="paragraph" w:styleId="41">
    <w:name w:val="toc 4"/>
    <w:basedOn w:val="31"/>
    <w:uiPriority w:val="39"/>
    <w:rsid w:val="0070372A"/>
    <w:pPr>
      <w:ind w:left="1418" w:hanging="1418"/>
    </w:pPr>
  </w:style>
  <w:style w:type="paragraph" w:styleId="31">
    <w:name w:val="toc 3"/>
    <w:basedOn w:val="20"/>
    <w:uiPriority w:val="39"/>
    <w:rsid w:val="0070372A"/>
    <w:pPr>
      <w:ind w:left="1134" w:hanging="1134"/>
    </w:pPr>
  </w:style>
  <w:style w:type="paragraph" w:styleId="20">
    <w:name w:val="toc 2"/>
    <w:basedOn w:val="10"/>
    <w:uiPriority w:val="39"/>
    <w:rsid w:val="0070372A"/>
    <w:pPr>
      <w:keepNext w:val="0"/>
      <w:spacing w:before="0"/>
      <w:ind w:left="851" w:hanging="851"/>
    </w:pPr>
    <w:rPr>
      <w:sz w:val="20"/>
    </w:rPr>
  </w:style>
  <w:style w:type="paragraph" w:styleId="a3">
    <w:name w:val="footer"/>
    <w:basedOn w:val="a"/>
    <w:link w:val="Char"/>
    <w:rsid w:val="0070372A"/>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rsid w:val="0070372A"/>
    <w:pPr>
      <w:outlineLvl w:val="9"/>
    </w:pPr>
  </w:style>
  <w:style w:type="paragraph" w:customStyle="1" w:styleId="NF">
    <w:name w:val="NF"/>
    <w:basedOn w:val="NO"/>
    <w:rsid w:val="0070372A"/>
    <w:pPr>
      <w:keepNext/>
      <w:spacing w:after="0"/>
    </w:pPr>
    <w:rPr>
      <w:rFonts w:ascii="Arial" w:hAnsi="Arial"/>
      <w:sz w:val="18"/>
    </w:rPr>
  </w:style>
  <w:style w:type="paragraph" w:customStyle="1" w:styleId="NO">
    <w:name w:val="NO"/>
    <w:basedOn w:val="a"/>
    <w:link w:val="NOChar1"/>
    <w:qFormat/>
    <w:rsid w:val="0070372A"/>
    <w:pPr>
      <w:keepLines/>
      <w:ind w:left="1135" w:hanging="851"/>
    </w:pPr>
  </w:style>
  <w:style w:type="paragraph" w:customStyle="1" w:styleId="PL">
    <w:name w:val="PL"/>
    <w:qFormat/>
    <w:rsid w:val="00703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character" w:customStyle="1" w:styleId="PLChar">
    <w:name w:val="PL Char"/>
    <w:qFormat/>
    <w:rsid w:val="0070372A"/>
    <w:rPr>
      <w:rFonts w:ascii="Courier New" w:hAnsi="Courier New"/>
      <w:noProof/>
      <w:sz w:val="16"/>
      <w:lang w:val="en-GB" w:eastAsia="en-US" w:bidi="ar-SA"/>
    </w:rPr>
  </w:style>
  <w:style w:type="paragraph" w:customStyle="1" w:styleId="TAR">
    <w:name w:val="TAR"/>
    <w:basedOn w:val="TAL"/>
    <w:rsid w:val="0070372A"/>
    <w:pPr>
      <w:jc w:val="right"/>
    </w:pPr>
  </w:style>
  <w:style w:type="paragraph" w:customStyle="1" w:styleId="TAL">
    <w:name w:val="TAL"/>
    <w:basedOn w:val="a"/>
    <w:qFormat/>
    <w:rsid w:val="0070372A"/>
    <w:pPr>
      <w:keepNext/>
      <w:keepLines/>
      <w:spacing w:after="0"/>
    </w:pPr>
    <w:rPr>
      <w:rFonts w:ascii="Arial" w:hAnsi="Arial"/>
      <w:sz w:val="18"/>
    </w:rPr>
  </w:style>
  <w:style w:type="character" w:customStyle="1" w:styleId="TALCar">
    <w:name w:val="TAL Car"/>
    <w:qFormat/>
    <w:rsid w:val="0070372A"/>
    <w:rPr>
      <w:rFonts w:ascii="Arial" w:hAnsi="Arial"/>
      <w:sz w:val="18"/>
      <w:lang w:val="en-GB" w:eastAsia="en-US" w:bidi="ar-SA"/>
    </w:rPr>
  </w:style>
  <w:style w:type="paragraph" w:customStyle="1" w:styleId="TAH">
    <w:name w:val="TAH"/>
    <w:basedOn w:val="TAC"/>
    <w:link w:val="TAHCar"/>
    <w:qFormat/>
    <w:rsid w:val="0070372A"/>
    <w:rPr>
      <w:b/>
    </w:rPr>
  </w:style>
  <w:style w:type="paragraph" w:customStyle="1" w:styleId="TAC">
    <w:name w:val="TAC"/>
    <w:basedOn w:val="TAL"/>
    <w:link w:val="TACChar"/>
    <w:qFormat/>
    <w:rsid w:val="0070372A"/>
    <w:pPr>
      <w:jc w:val="center"/>
    </w:pPr>
  </w:style>
  <w:style w:type="paragraph" w:customStyle="1" w:styleId="LD">
    <w:name w:val="LD"/>
    <w:rsid w:val="0070372A"/>
    <w:pPr>
      <w:keepNext/>
      <w:keepLines/>
      <w:spacing w:line="180" w:lineRule="exact"/>
    </w:pPr>
    <w:rPr>
      <w:rFonts w:ascii="Courier New" w:eastAsia="Times New Roman" w:hAnsi="Courier New"/>
      <w:noProof/>
      <w:lang w:eastAsia="en-US"/>
    </w:rPr>
  </w:style>
  <w:style w:type="paragraph" w:customStyle="1" w:styleId="EX">
    <w:name w:val="EX"/>
    <w:basedOn w:val="a"/>
    <w:link w:val="EXChar"/>
    <w:qFormat/>
    <w:rsid w:val="0070372A"/>
    <w:pPr>
      <w:keepLines/>
      <w:ind w:left="1702" w:hanging="1418"/>
    </w:pPr>
    <w:rPr>
      <w:lang w:val="x-none"/>
    </w:rPr>
  </w:style>
  <w:style w:type="paragraph" w:customStyle="1" w:styleId="FP">
    <w:name w:val="FP"/>
    <w:basedOn w:val="a"/>
    <w:rsid w:val="0070372A"/>
    <w:pPr>
      <w:spacing w:after="0"/>
    </w:pPr>
  </w:style>
  <w:style w:type="paragraph" w:customStyle="1" w:styleId="NW">
    <w:name w:val="NW"/>
    <w:basedOn w:val="NO"/>
    <w:rsid w:val="0070372A"/>
    <w:pPr>
      <w:spacing w:after="0"/>
    </w:pPr>
  </w:style>
  <w:style w:type="paragraph" w:customStyle="1" w:styleId="EW">
    <w:name w:val="EW"/>
    <w:basedOn w:val="EX"/>
    <w:qFormat/>
    <w:rsid w:val="0070372A"/>
    <w:pPr>
      <w:spacing w:after="0"/>
    </w:pPr>
  </w:style>
  <w:style w:type="paragraph" w:customStyle="1" w:styleId="B10">
    <w:name w:val="B1"/>
    <w:basedOn w:val="a"/>
    <w:link w:val="B11"/>
    <w:qFormat/>
    <w:rsid w:val="0070372A"/>
    <w:pPr>
      <w:ind w:left="568" w:hanging="284"/>
    </w:pPr>
  </w:style>
  <w:style w:type="character" w:customStyle="1" w:styleId="B1Zchn">
    <w:name w:val="B1 Zchn"/>
    <w:qFormat/>
    <w:rsid w:val="0070372A"/>
    <w:rPr>
      <w:lang w:val="en-GB" w:eastAsia="en-US" w:bidi="ar-SA"/>
    </w:rPr>
  </w:style>
  <w:style w:type="paragraph" w:styleId="60">
    <w:name w:val="toc 6"/>
    <w:basedOn w:val="50"/>
    <w:next w:val="a"/>
    <w:uiPriority w:val="39"/>
    <w:rsid w:val="0070372A"/>
    <w:pPr>
      <w:ind w:left="1985" w:hanging="1985"/>
    </w:pPr>
  </w:style>
  <w:style w:type="paragraph" w:styleId="70">
    <w:name w:val="toc 7"/>
    <w:basedOn w:val="60"/>
    <w:next w:val="a"/>
    <w:uiPriority w:val="39"/>
    <w:rsid w:val="0070372A"/>
    <w:pPr>
      <w:ind w:left="2268" w:hanging="2268"/>
    </w:pPr>
  </w:style>
  <w:style w:type="paragraph" w:customStyle="1" w:styleId="EditorsNote">
    <w:name w:val="Editor's Note"/>
    <w:basedOn w:val="NO"/>
    <w:rsid w:val="0070372A"/>
    <w:rPr>
      <w:color w:val="FF0000"/>
    </w:rPr>
  </w:style>
  <w:style w:type="character" w:customStyle="1" w:styleId="EditorsNoteChar">
    <w:name w:val="Editor's Note Char"/>
    <w:rsid w:val="0070372A"/>
    <w:rPr>
      <w:rFonts w:ascii="Arial" w:eastAsia="宋体" w:hAnsi="Arial" w:cs="Arial"/>
      <w:color w:val="FF0000"/>
      <w:kern w:val="2"/>
      <w:lang w:val="en-GB" w:eastAsia="en-US" w:bidi="ar-SA"/>
    </w:rPr>
  </w:style>
  <w:style w:type="character" w:customStyle="1" w:styleId="NOChar">
    <w:name w:val="NO Char"/>
    <w:qFormat/>
    <w:rsid w:val="0070372A"/>
    <w:rPr>
      <w:rFonts w:ascii="Arial" w:eastAsia="宋体" w:hAnsi="Arial" w:cs="Arial"/>
      <w:color w:val="0000FF"/>
      <w:kern w:val="2"/>
      <w:lang w:val="en-GB" w:eastAsia="en-US" w:bidi="ar-SA"/>
    </w:rPr>
  </w:style>
  <w:style w:type="paragraph" w:customStyle="1" w:styleId="TH">
    <w:name w:val="TH"/>
    <w:basedOn w:val="a"/>
    <w:qFormat/>
    <w:rsid w:val="0070372A"/>
    <w:pPr>
      <w:keepNext/>
      <w:keepLines/>
      <w:spacing w:before="60"/>
      <w:jc w:val="center"/>
    </w:pPr>
    <w:rPr>
      <w:rFonts w:ascii="Arial" w:hAnsi="Arial"/>
      <w:b/>
    </w:rPr>
  </w:style>
  <w:style w:type="character" w:customStyle="1" w:styleId="THChar">
    <w:name w:val="TH Char"/>
    <w:qFormat/>
    <w:rsid w:val="0070372A"/>
    <w:rPr>
      <w:rFonts w:ascii="Arial" w:hAnsi="Arial"/>
      <w:b/>
      <w:lang w:val="en-GB" w:eastAsia="en-US" w:bidi="ar-SA"/>
    </w:rPr>
  </w:style>
  <w:style w:type="paragraph" w:customStyle="1" w:styleId="ZA">
    <w:name w:val="ZA"/>
    <w:rsid w:val="0070372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372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372A"/>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70372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70372A"/>
    <w:pPr>
      <w:ind w:left="851" w:hanging="851"/>
    </w:pPr>
  </w:style>
  <w:style w:type="paragraph" w:customStyle="1" w:styleId="ZH">
    <w:name w:val="ZH"/>
    <w:rsid w:val="0070372A"/>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70372A"/>
    <w:pPr>
      <w:keepNext w:val="0"/>
      <w:spacing w:before="0" w:after="240"/>
    </w:pPr>
  </w:style>
  <w:style w:type="character" w:customStyle="1" w:styleId="TFChar">
    <w:name w:val="TF Char"/>
    <w:qFormat/>
    <w:rsid w:val="0070372A"/>
    <w:rPr>
      <w:rFonts w:ascii="Arial" w:hAnsi="Arial"/>
      <w:b/>
      <w:lang w:val="en-GB" w:eastAsia="en-US" w:bidi="ar-SA"/>
    </w:rPr>
  </w:style>
  <w:style w:type="paragraph" w:customStyle="1" w:styleId="ZG">
    <w:name w:val="ZG"/>
    <w:rsid w:val="0070372A"/>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a"/>
    <w:qFormat/>
    <w:rsid w:val="0070372A"/>
    <w:pPr>
      <w:ind w:left="851" w:hanging="284"/>
    </w:pPr>
  </w:style>
  <w:style w:type="paragraph" w:customStyle="1" w:styleId="B3">
    <w:name w:val="B3"/>
    <w:basedOn w:val="a"/>
    <w:link w:val="B3Char"/>
    <w:qFormat/>
    <w:rsid w:val="0070372A"/>
    <w:pPr>
      <w:ind w:left="1135" w:hanging="284"/>
    </w:pPr>
  </w:style>
  <w:style w:type="character" w:customStyle="1" w:styleId="B3Char2">
    <w:name w:val="B3 Char2"/>
    <w:qFormat/>
    <w:rsid w:val="0070372A"/>
    <w:rPr>
      <w:lang w:val="en-GB" w:eastAsia="en-US" w:bidi="ar-SA"/>
    </w:rPr>
  </w:style>
  <w:style w:type="paragraph" w:customStyle="1" w:styleId="B4">
    <w:name w:val="B4"/>
    <w:basedOn w:val="a"/>
    <w:link w:val="B4Char"/>
    <w:qFormat/>
    <w:rsid w:val="0070372A"/>
    <w:pPr>
      <w:ind w:left="1418" w:hanging="284"/>
    </w:pPr>
  </w:style>
  <w:style w:type="paragraph" w:customStyle="1" w:styleId="B5">
    <w:name w:val="B5"/>
    <w:basedOn w:val="a"/>
    <w:link w:val="B5Char"/>
    <w:qFormat/>
    <w:rsid w:val="0070372A"/>
    <w:pPr>
      <w:ind w:left="1702" w:hanging="284"/>
    </w:pPr>
  </w:style>
  <w:style w:type="paragraph" w:customStyle="1" w:styleId="ZTD">
    <w:name w:val="ZTD"/>
    <w:basedOn w:val="ZB"/>
    <w:rsid w:val="0070372A"/>
    <w:pPr>
      <w:framePr w:hRule="auto" w:wrap="notBeside" w:y="852"/>
    </w:pPr>
    <w:rPr>
      <w:i w:val="0"/>
      <w:sz w:val="40"/>
    </w:rPr>
  </w:style>
  <w:style w:type="paragraph" w:customStyle="1" w:styleId="ZV">
    <w:name w:val="ZV"/>
    <w:basedOn w:val="ZU"/>
    <w:rsid w:val="0070372A"/>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1">
    <w:name w:val="index 2"/>
    <w:basedOn w:val="11"/>
    <w:autoRedefine/>
    <w:rsid w:val="0070372A"/>
    <w:pPr>
      <w:ind w:left="284"/>
    </w:pPr>
  </w:style>
  <w:style w:type="paragraph" w:styleId="11">
    <w:name w:val="index 1"/>
    <w:basedOn w:val="a"/>
    <w:autoRedefine/>
    <w:rsid w:val="0070372A"/>
    <w:pPr>
      <w:keepLines/>
      <w:spacing w:after="0"/>
    </w:pPr>
    <w:rPr>
      <w:lang w:eastAsia="ko-KR"/>
    </w:rPr>
  </w:style>
  <w:style w:type="paragraph" w:styleId="22">
    <w:name w:val="List Number 2"/>
    <w:basedOn w:val="a4"/>
    <w:rsid w:val="0070372A"/>
    <w:pPr>
      <w:ind w:left="851"/>
    </w:pPr>
  </w:style>
  <w:style w:type="paragraph" w:styleId="a4">
    <w:name w:val="List Number"/>
    <w:basedOn w:val="a5"/>
    <w:rsid w:val="0070372A"/>
  </w:style>
  <w:style w:type="paragraph" w:styleId="a5">
    <w:name w:val="List"/>
    <w:basedOn w:val="a"/>
    <w:link w:val="Char0"/>
    <w:rsid w:val="0070372A"/>
    <w:pPr>
      <w:ind w:left="568" w:hanging="284"/>
    </w:pPr>
    <w:rPr>
      <w:lang w:eastAsia="ko-KR"/>
    </w:rPr>
  </w:style>
  <w:style w:type="character" w:styleId="a6">
    <w:name w:val="footnote reference"/>
    <w:rsid w:val="0070372A"/>
    <w:rPr>
      <w:b/>
      <w:position w:val="6"/>
      <w:sz w:val="16"/>
    </w:rPr>
  </w:style>
  <w:style w:type="paragraph" w:styleId="a7">
    <w:name w:val="footnote text"/>
    <w:basedOn w:val="a"/>
    <w:link w:val="Char1"/>
    <w:rsid w:val="0070372A"/>
    <w:pPr>
      <w:keepLines/>
      <w:spacing w:after="0"/>
      <w:ind w:left="454" w:hanging="454"/>
    </w:pPr>
    <w:rPr>
      <w:sz w:val="16"/>
      <w:lang w:eastAsia="ko-KR"/>
    </w:rPr>
  </w:style>
  <w:style w:type="paragraph" w:styleId="23">
    <w:name w:val="List Bullet 2"/>
    <w:basedOn w:val="a8"/>
    <w:link w:val="2Char0"/>
    <w:autoRedefine/>
    <w:rsid w:val="0070372A"/>
    <w:pPr>
      <w:ind w:left="851"/>
    </w:pPr>
  </w:style>
  <w:style w:type="paragraph" w:styleId="a8">
    <w:name w:val="List Bullet"/>
    <w:basedOn w:val="a5"/>
    <w:link w:val="Char2"/>
    <w:autoRedefine/>
    <w:rsid w:val="0070372A"/>
  </w:style>
  <w:style w:type="paragraph" w:styleId="32">
    <w:name w:val="List Bullet 3"/>
    <w:basedOn w:val="23"/>
    <w:link w:val="3Char0"/>
    <w:autoRedefine/>
    <w:rsid w:val="0070372A"/>
    <w:pPr>
      <w:ind w:left="1135"/>
    </w:pPr>
  </w:style>
  <w:style w:type="paragraph" w:styleId="24">
    <w:name w:val="List 2"/>
    <w:basedOn w:val="a5"/>
    <w:link w:val="2Char1"/>
    <w:rsid w:val="0070372A"/>
    <w:pPr>
      <w:ind w:left="851"/>
    </w:pPr>
  </w:style>
  <w:style w:type="paragraph" w:styleId="33">
    <w:name w:val="List 3"/>
    <w:basedOn w:val="24"/>
    <w:rsid w:val="0070372A"/>
    <w:pPr>
      <w:ind w:left="1135"/>
    </w:pPr>
  </w:style>
  <w:style w:type="paragraph" w:styleId="42">
    <w:name w:val="List 4"/>
    <w:basedOn w:val="33"/>
    <w:rsid w:val="0070372A"/>
    <w:pPr>
      <w:ind w:left="1418"/>
    </w:pPr>
  </w:style>
  <w:style w:type="paragraph" w:styleId="51">
    <w:name w:val="List 5"/>
    <w:basedOn w:val="42"/>
    <w:rsid w:val="0070372A"/>
    <w:pPr>
      <w:ind w:left="1702"/>
    </w:pPr>
  </w:style>
  <w:style w:type="paragraph" w:styleId="43">
    <w:name w:val="List Bullet 4"/>
    <w:basedOn w:val="32"/>
    <w:autoRedefine/>
    <w:rsid w:val="0070372A"/>
    <w:pPr>
      <w:ind w:left="1418"/>
    </w:pPr>
  </w:style>
  <w:style w:type="paragraph" w:styleId="52">
    <w:name w:val="List Bullet 5"/>
    <w:basedOn w:val="43"/>
    <w:autoRedefine/>
    <w:rsid w:val="0070372A"/>
    <w:pPr>
      <w:ind w:left="1702"/>
    </w:pPr>
  </w:style>
  <w:style w:type="paragraph" w:styleId="a9">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a">
    <w:name w:val="caption"/>
    <w:aliases w:val="cap"/>
    <w:basedOn w:val="a"/>
    <w:next w:val="a"/>
    <w:link w:val="Char3"/>
    <w:qFormat/>
    <w:rsid w:val="0070372A"/>
    <w:pPr>
      <w:spacing w:before="120" w:after="120"/>
    </w:pPr>
    <w:rPr>
      <w:b/>
    </w:rPr>
  </w:style>
  <w:style w:type="character" w:styleId="ab">
    <w:name w:val="Hyperlink"/>
    <w:uiPriority w:val="99"/>
    <w:qFormat/>
    <w:rsid w:val="0070372A"/>
    <w:rPr>
      <w:color w:val="0000FF"/>
      <w:u w:val="single"/>
    </w:rPr>
  </w:style>
  <w:style w:type="character" w:styleId="ac">
    <w:name w:val="FollowedHyperlink"/>
    <w:rsid w:val="0070372A"/>
    <w:rPr>
      <w:color w:val="800080"/>
      <w:u w:val="single"/>
    </w:rPr>
  </w:style>
  <w:style w:type="paragraph" w:styleId="ad">
    <w:name w:val="Document Map"/>
    <w:basedOn w:val="a"/>
    <w:link w:val="Char4"/>
    <w:rsid w:val="0070372A"/>
    <w:pPr>
      <w:shd w:val="clear" w:color="auto" w:fill="000080"/>
    </w:pPr>
    <w:rPr>
      <w:rFonts w:ascii="Tahoma" w:hAnsi="Tahoma"/>
    </w:rPr>
  </w:style>
  <w:style w:type="paragraph" w:styleId="ae">
    <w:name w:val="Plain Text"/>
    <w:basedOn w:val="a"/>
    <w:link w:val="Char5"/>
    <w:rsid w:val="0070372A"/>
    <w:rPr>
      <w:rFonts w:ascii="Courier New" w:hAnsi="Courier New"/>
      <w:lang w:val="nb-NO"/>
    </w:rPr>
  </w:style>
  <w:style w:type="paragraph" w:styleId="af">
    <w:name w:val="Body Text"/>
    <w:basedOn w:val="a"/>
    <w:link w:val="Char6"/>
    <w:rsid w:val="0070372A"/>
  </w:style>
  <w:style w:type="character" w:styleId="af0">
    <w:name w:val="annotation reference"/>
    <w:rsid w:val="0070372A"/>
    <w:rPr>
      <w:sz w:val="16"/>
    </w:rPr>
  </w:style>
  <w:style w:type="paragraph" w:styleId="af1">
    <w:name w:val="annotation text"/>
    <w:basedOn w:val="a"/>
    <w:link w:val="Char7"/>
    <w:rsid w:val="0070372A"/>
  </w:style>
  <w:style w:type="character" w:customStyle="1" w:styleId="CommentTextChar">
    <w:name w:val="Comment Text Char"/>
    <w:rsid w:val="0070372A"/>
    <w:rPr>
      <w:lang w:val="en-GB" w:eastAsia="ko-KR"/>
    </w:rPr>
  </w:style>
  <w:style w:type="paragraph" w:styleId="af2">
    <w:name w:val="Balloon Text"/>
    <w:basedOn w:val="a"/>
    <w:link w:val="Char8"/>
    <w:rsid w:val="0070372A"/>
    <w:rPr>
      <w:rFonts w:ascii="Tahoma" w:hAnsi="Tahoma" w:cs="Tahoma"/>
      <w:sz w:val="16"/>
      <w:szCs w:val="16"/>
    </w:rPr>
  </w:style>
  <w:style w:type="paragraph" w:styleId="af3">
    <w:name w:val="Title"/>
    <w:basedOn w:val="a"/>
    <w:next w:val="a"/>
    <w:link w:val="Char9"/>
    <w:qFormat/>
    <w:rsid w:val="0070372A"/>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rsid w:val="0070372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rsid w:val="0070372A"/>
  </w:style>
  <w:style w:type="paragraph" w:styleId="25">
    <w:name w:val="List Continue 2"/>
    <w:basedOn w:val="a"/>
    <w:rsid w:val="0070372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4">
    <w:name w:val="List Continue 3"/>
    <w:basedOn w:val="a"/>
    <w:rsid w:val="0070372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rsid w:val="0070372A"/>
    <w:pPr>
      <w:widowControl w:val="0"/>
      <w:numPr>
        <w:numId w:val="30"/>
      </w:numPr>
      <w:tabs>
        <w:tab w:val="right" w:pos="10260"/>
      </w:tabs>
      <w:overflowPunct w:val="0"/>
      <w:autoSpaceDE w:val="0"/>
      <w:autoSpaceDN w:val="0"/>
      <w:adjustRightInd w:val="0"/>
      <w:ind w:right="612"/>
      <w:jc w:val="both"/>
      <w:textAlignment w:val="baseline"/>
    </w:pPr>
    <w:rPr>
      <w:rFonts w:ascii="Arial" w:hAnsi="Arial"/>
      <w:b/>
      <w:lang w:eastAsia="en-GB"/>
    </w:rPr>
  </w:style>
  <w:style w:type="paragraph" w:customStyle="1" w:styleId="BN">
    <w:name w:val="BN"/>
    <w:basedOn w:val="a"/>
    <w:rsid w:val="0070372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70372A"/>
    <w:pPr>
      <w:spacing w:after="120"/>
    </w:pPr>
    <w:rPr>
      <w:rFonts w:ascii="Arial" w:eastAsia="Times New Roman" w:hAnsi="Arial"/>
      <w:lang w:eastAsia="en-US"/>
    </w:rPr>
  </w:style>
  <w:style w:type="paragraph" w:customStyle="1" w:styleId="vb1">
    <w:name w:val="vb1"/>
    <w:basedOn w:val="LD"/>
    <w:rsid w:val="0070372A"/>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sid w:val="0070372A"/>
    <w:rPr>
      <w:rFonts w:ascii="Arial" w:eastAsia="宋体" w:hAnsi="Arial" w:cs="Arial"/>
      <w:color w:val="0000FF"/>
      <w:kern w:val="2"/>
      <w:lang w:val="en-GB" w:eastAsia="en-US" w:bidi="ar-SA"/>
    </w:rPr>
  </w:style>
  <w:style w:type="paragraph" w:styleId="af6">
    <w:name w:val="Body Text Indent"/>
    <w:basedOn w:val="a"/>
    <w:link w:val="Chara"/>
    <w:rsid w:val="0070372A"/>
    <w:pPr>
      <w:spacing w:after="120"/>
      <w:ind w:left="283"/>
    </w:pPr>
    <w:rPr>
      <w:rFonts w:eastAsia="MS Mincho"/>
    </w:rPr>
  </w:style>
  <w:style w:type="paragraph" w:customStyle="1" w:styleId="CommentSubject1">
    <w:name w:val="Comment Subject1"/>
    <w:basedOn w:val="af1"/>
    <w:next w:val="af1"/>
    <w:semiHidden/>
    <w:rsid w:val="0070372A"/>
    <w:pPr>
      <w:numPr>
        <w:numId w:val="31"/>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70372A"/>
    <w:rPr>
      <w:rFonts w:ascii="Arial" w:eastAsia="MS Mincho" w:hAnsi="Arial" w:cs="Arial"/>
      <w:color w:val="0000FF"/>
      <w:kern w:val="2"/>
      <w:lang w:val="en-GB" w:eastAsia="en-US" w:bidi="ar-SA"/>
    </w:rPr>
  </w:style>
  <w:style w:type="character" w:styleId="af7">
    <w:name w:val="Emphasis"/>
    <w:qFormat/>
    <w:rsid w:val="0070372A"/>
    <w:rPr>
      <w:rFonts w:ascii="Arial" w:eastAsia="宋体" w:hAnsi="Arial" w:cs="Arial"/>
      <w:i/>
      <w:iCs/>
      <w:color w:val="0000FF"/>
      <w:kern w:val="2"/>
      <w:lang w:val="en-US" w:eastAsia="zh-CN" w:bidi="ar-SA"/>
    </w:rPr>
  </w:style>
  <w:style w:type="paragraph" w:customStyle="1" w:styleId="TALCharChar">
    <w:name w:val="TAL Char Char"/>
    <w:basedOn w:val="a"/>
    <w:rsid w:val="0070372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70372A"/>
    <w:rPr>
      <w:rFonts w:ascii="Arial" w:hAnsi="Arial"/>
      <w:sz w:val="18"/>
      <w:lang w:val="en-GB" w:eastAsia="ja-JP" w:bidi="ar-SA"/>
    </w:rPr>
  </w:style>
  <w:style w:type="paragraph" w:styleId="af8">
    <w:name w:val="annotation subject"/>
    <w:basedOn w:val="af1"/>
    <w:next w:val="af1"/>
    <w:link w:val="Charb"/>
    <w:rsid w:val="0070372A"/>
    <w:pPr>
      <w:overflowPunct w:val="0"/>
      <w:autoSpaceDE w:val="0"/>
      <w:autoSpaceDN w:val="0"/>
      <w:adjustRightInd w:val="0"/>
      <w:textAlignment w:val="baseline"/>
    </w:pPr>
    <w:rPr>
      <w:b/>
      <w:bCs/>
      <w:lang w:eastAsia="en-GB"/>
    </w:rPr>
  </w:style>
  <w:style w:type="character" w:customStyle="1" w:styleId="B1Char1">
    <w:name w:val="B1 Char1"/>
    <w:qFormat/>
    <w:rsid w:val="0070372A"/>
    <w:rPr>
      <w:lang w:val="en-GB" w:eastAsia="ja-JP" w:bidi="ar-SA"/>
    </w:rPr>
  </w:style>
  <w:style w:type="character" w:customStyle="1" w:styleId="TALChar">
    <w:name w:val="TAL Char"/>
    <w:qFormat/>
    <w:rsid w:val="0070372A"/>
    <w:rPr>
      <w:rFonts w:ascii="Arial" w:hAnsi="Arial"/>
      <w:sz w:val="18"/>
      <w:lang w:val="en-GB" w:eastAsia="en-US" w:bidi="ar-SA"/>
    </w:rPr>
  </w:style>
  <w:style w:type="character" w:customStyle="1" w:styleId="TAHCar">
    <w:name w:val="TAH Car"/>
    <w:link w:val="TAH"/>
    <w:qFormat/>
    <w:rsid w:val="0070372A"/>
    <w:rPr>
      <w:rFonts w:ascii="Arial" w:eastAsia="Times New Roman" w:hAnsi="Arial"/>
      <w:b/>
      <w:sz w:val="18"/>
      <w:lang w:eastAsia="en-US"/>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rsid w:val="0070372A"/>
    <w:rPr>
      <w:rFonts w:ascii="Arial" w:hAnsi="Arial"/>
      <w:b/>
      <w:sz w:val="18"/>
      <w:lang w:eastAsia="en-US"/>
    </w:rPr>
  </w:style>
  <w:style w:type="character" w:customStyle="1" w:styleId="5Char">
    <w:name w:val="标题 5 Char"/>
    <w:link w:val="5"/>
    <w:qFormat/>
    <w:rsid w:val="0070372A"/>
    <w:rPr>
      <w:rFonts w:ascii="Arial" w:eastAsia="Times New Roman" w:hAnsi="Arial"/>
      <w:sz w:val="22"/>
    </w:rPr>
  </w:style>
  <w:style w:type="character" w:customStyle="1" w:styleId="6Char">
    <w:name w:val="标题 6 Char"/>
    <w:link w:val="6"/>
    <w:rsid w:val="0070372A"/>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70372A"/>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70372A"/>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70372A"/>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70372A"/>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70372A"/>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70372A"/>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70372A"/>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32"/>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70372A"/>
    <w:rPr>
      <w:rFonts w:eastAsia="Times New Roman"/>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70372A"/>
    <w:rPr>
      <w:rFonts w:ascii="Arial" w:eastAsia="Times New Roman" w:hAnsi="Arial"/>
      <w:sz w:val="24"/>
    </w:rPr>
  </w:style>
  <w:style w:type="paragraph" w:customStyle="1" w:styleId="B6">
    <w:name w:val="B6"/>
    <w:basedOn w:val="B5"/>
    <w:link w:val="B6Char"/>
    <w:qFormat/>
    <w:rsid w:val="0070372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372A"/>
    <w:rPr>
      <w:rFonts w:eastAsia="MS Mincho"/>
      <w:lang w:val="x-none" w:eastAsia="x-none"/>
    </w:rPr>
  </w:style>
  <w:style w:type="paragraph" w:customStyle="1" w:styleId="B7">
    <w:name w:val="B7"/>
    <w:basedOn w:val="B6"/>
    <w:link w:val="B7Char"/>
    <w:qFormat/>
    <w:rsid w:val="0070372A"/>
    <w:pPr>
      <w:ind w:left="2269"/>
    </w:pPr>
  </w:style>
  <w:style w:type="character" w:customStyle="1" w:styleId="B7Char">
    <w:name w:val="B7 Char"/>
    <w:link w:val="B7"/>
    <w:rsid w:val="0070372A"/>
    <w:rPr>
      <w:rFonts w:eastAsia="MS Mincho"/>
      <w:lang w:val="x-none" w:eastAsia="x-none"/>
    </w:rPr>
  </w:style>
  <w:style w:type="paragraph" w:customStyle="1" w:styleId="B8">
    <w:name w:val="B8"/>
    <w:basedOn w:val="B7"/>
    <w:rsid w:val="0070372A"/>
    <w:pPr>
      <w:ind w:left="2448" w:hanging="288"/>
    </w:pPr>
    <w:rPr>
      <w:rFonts w:eastAsia="Times New Roman"/>
    </w:rPr>
  </w:style>
  <w:style w:type="character" w:customStyle="1" w:styleId="2Char">
    <w:name w:val="标题 2 Char"/>
    <w:basedOn w:val="a0"/>
    <w:link w:val="2"/>
    <w:rsid w:val="0070372A"/>
    <w:rPr>
      <w:rFonts w:ascii="Arial" w:eastAsia="Times New Roman" w:hAnsi="Arial"/>
      <w:sz w:val="32"/>
    </w:rPr>
  </w:style>
  <w:style w:type="character" w:customStyle="1" w:styleId="7Char">
    <w:name w:val="标题 7 Char"/>
    <w:basedOn w:val="a0"/>
    <w:link w:val="7"/>
    <w:rsid w:val="0070372A"/>
    <w:rPr>
      <w:rFonts w:ascii="Arial" w:eastAsia="Times New Roman" w:hAnsi="Arial"/>
    </w:rPr>
  </w:style>
  <w:style w:type="character" w:customStyle="1" w:styleId="8Char">
    <w:name w:val="标题 8 Char"/>
    <w:basedOn w:val="a0"/>
    <w:link w:val="8"/>
    <w:rsid w:val="0070372A"/>
    <w:rPr>
      <w:rFonts w:ascii="Arial" w:eastAsia="Times New Roman" w:hAnsi="Arial"/>
      <w:sz w:val="36"/>
    </w:rPr>
  </w:style>
  <w:style w:type="character" w:customStyle="1" w:styleId="9Char">
    <w:name w:val="标题 9 Char"/>
    <w:basedOn w:val="a0"/>
    <w:link w:val="9"/>
    <w:rsid w:val="0070372A"/>
    <w:rPr>
      <w:rFonts w:ascii="Arial" w:eastAsia="Times New Roman" w:hAnsi="Arial"/>
      <w:sz w:val="36"/>
    </w:rPr>
  </w:style>
  <w:style w:type="character" w:customStyle="1" w:styleId="Char1">
    <w:name w:val="脚注文本 Char"/>
    <w:basedOn w:val="a0"/>
    <w:link w:val="a7"/>
    <w:rsid w:val="0070372A"/>
    <w:rPr>
      <w:rFonts w:eastAsia="Times New Roman"/>
      <w:sz w:val="16"/>
      <w:lang w:eastAsia="ko-KR"/>
    </w:rPr>
  </w:style>
  <w:style w:type="character" w:customStyle="1" w:styleId="Char">
    <w:name w:val="页脚 Char"/>
    <w:basedOn w:val="a0"/>
    <w:link w:val="a3"/>
    <w:rsid w:val="0070372A"/>
    <w:rPr>
      <w:rFonts w:ascii="Arial" w:eastAsia="Times New Roman" w:hAnsi="Arial"/>
      <w:b/>
      <w:i/>
      <w:noProof/>
      <w:sz w:val="18"/>
    </w:rPr>
  </w:style>
  <w:style w:type="character" w:customStyle="1" w:styleId="Char8">
    <w:name w:val="批注框文本 Char"/>
    <w:basedOn w:val="a0"/>
    <w:link w:val="af2"/>
    <w:rsid w:val="0070372A"/>
    <w:rPr>
      <w:rFonts w:ascii="Tahoma" w:eastAsia="Times New Roman" w:hAnsi="Tahoma" w:cs="Tahoma"/>
      <w:sz w:val="16"/>
      <w:szCs w:val="16"/>
      <w:lang w:eastAsia="en-US"/>
    </w:rPr>
  </w:style>
  <w:style w:type="character" w:customStyle="1" w:styleId="Charb">
    <w:name w:val="批注主题 Char"/>
    <w:basedOn w:val="CommentTextChar"/>
    <w:link w:val="af8"/>
    <w:rsid w:val="0070372A"/>
    <w:rPr>
      <w:rFonts w:eastAsia="Times New Roman"/>
      <w:b/>
      <w:bCs/>
      <w:lang w:val="en-GB" w:eastAsia="en-GB"/>
    </w:rPr>
  </w:style>
  <w:style w:type="character" w:customStyle="1" w:styleId="Char4">
    <w:name w:val="文档结构图 Char"/>
    <w:basedOn w:val="a0"/>
    <w:link w:val="ad"/>
    <w:rsid w:val="0070372A"/>
    <w:rPr>
      <w:rFonts w:ascii="Tahoma" w:eastAsia="Times New Roman" w:hAnsi="Tahoma"/>
      <w:shd w:val="clear" w:color="auto" w:fill="000080"/>
      <w:lang w:eastAsia="en-US"/>
    </w:rPr>
  </w:style>
  <w:style w:type="character" w:customStyle="1" w:styleId="CRCoverPageZchn">
    <w:name w:val="CR Cover Page Zchn"/>
    <w:link w:val="CRCoverPage"/>
    <w:rsid w:val="0070372A"/>
    <w:rPr>
      <w:rFonts w:ascii="Arial" w:eastAsia="Times New Roman" w:hAnsi="Arial"/>
      <w:lang w:eastAsia="en-US"/>
    </w:rPr>
  </w:style>
  <w:style w:type="paragraph" w:customStyle="1" w:styleId="TP-change">
    <w:name w:val="TP-change"/>
    <w:basedOn w:val="a"/>
    <w:link w:val="TP-changeChar"/>
    <w:qFormat/>
    <w:rsid w:val="0070372A"/>
    <w:pPr>
      <w:numPr>
        <w:numId w:val="35"/>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70372A"/>
    <w:rPr>
      <w:rFonts w:eastAsia="Times New Roman"/>
      <w:lang w:eastAsia="en-US"/>
    </w:rPr>
  </w:style>
  <w:style w:type="character" w:customStyle="1" w:styleId="B5Char">
    <w:name w:val="B5 Char"/>
    <w:link w:val="B5"/>
    <w:qFormat/>
    <w:rsid w:val="0070372A"/>
    <w:rPr>
      <w:rFonts w:eastAsia="Times New Roman"/>
      <w:lang w:eastAsia="en-US"/>
    </w:rPr>
  </w:style>
  <w:style w:type="paragraph" w:styleId="afa">
    <w:name w:val="Normal (Web)"/>
    <w:basedOn w:val="a"/>
    <w:uiPriority w:val="99"/>
    <w:unhideWhenUsed/>
    <w:rsid w:val="0070372A"/>
    <w:pPr>
      <w:spacing w:before="100" w:beforeAutospacing="1" w:after="100" w:afterAutospacing="1"/>
    </w:pPr>
    <w:rPr>
      <w:sz w:val="24"/>
      <w:szCs w:val="24"/>
      <w:lang w:val="en-US"/>
    </w:rPr>
  </w:style>
  <w:style w:type="paragraph" w:customStyle="1" w:styleId="Doc-text2">
    <w:name w:val="Doc-text2"/>
    <w:basedOn w:val="a"/>
    <w:link w:val="Doc-text2Char"/>
    <w:qFormat/>
    <w:rsid w:val="0070372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0372A"/>
    <w:rPr>
      <w:rFonts w:ascii="Arial" w:eastAsia="MS Mincho" w:hAnsi="Arial"/>
      <w:szCs w:val="24"/>
      <w:lang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b">
    <w:name w:val="List Paragraph"/>
    <w:basedOn w:val="a"/>
    <w:link w:val="Charc"/>
    <w:uiPriority w:val="34"/>
    <w:qFormat/>
    <w:rsid w:val="0070372A"/>
    <w:pPr>
      <w:spacing w:after="0"/>
      <w:ind w:left="720"/>
    </w:pPr>
    <w:rPr>
      <w:rFonts w:ascii="Calibri" w:eastAsia="Calibri" w:hAnsi="Calibri"/>
      <w:sz w:val="22"/>
      <w:szCs w:val="22"/>
      <w:lang w:eastAsia="en-GB"/>
    </w:rPr>
  </w:style>
  <w:style w:type="character" w:customStyle="1" w:styleId="TANChar">
    <w:name w:val="TAN Char"/>
    <w:link w:val="TAN"/>
    <w:locked/>
    <w:rsid w:val="0070372A"/>
    <w:rPr>
      <w:rFonts w:ascii="Arial" w:eastAsia="Times New Roman" w:hAnsi="Arial"/>
      <w:sz w:val="18"/>
      <w:lang w:eastAsia="en-US"/>
    </w:rPr>
  </w:style>
  <w:style w:type="character" w:customStyle="1" w:styleId="Char5">
    <w:name w:val="纯文本 Char"/>
    <w:basedOn w:val="a0"/>
    <w:link w:val="ae"/>
    <w:rsid w:val="0070372A"/>
    <w:rPr>
      <w:rFonts w:ascii="Courier New" w:eastAsia="Times New Roman" w:hAnsi="Courier New"/>
      <w:lang w:val="nb-NO" w:eastAsia="en-US"/>
    </w:rPr>
  </w:style>
  <w:style w:type="character" w:customStyle="1" w:styleId="Char6">
    <w:name w:val="正文文本 Char"/>
    <w:basedOn w:val="a0"/>
    <w:link w:val="af"/>
    <w:rsid w:val="0070372A"/>
    <w:rPr>
      <w:rFonts w:eastAsia="Times New Roman"/>
      <w:lang w:eastAsia="en-US"/>
    </w:rPr>
  </w:style>
  <w:style w:type="character" w:customStyle="1" w:styleId="Char9">
    <w:name w:val="标题 Char"/>
    <w:basedOn w:val="a0"/>
    <w:link w:val="af3"/>
    <w:rsid w:val="0070372A"/>
    <w:rPr>
      <w:rFonts w:ascii="Arial" w:eastAsia="Times New Roman" w:hAnsi="Arial"/>
      <w:caps/>
      <w:sz w:val="22"/>
      <w:u w:val="single"/>
      <w:lang w:eastAsia="en-GB"/>
    </w:rPr>
  </w:style>
  <w:style w:type="character" w:customStyle="1" w:styleId="Chara">
    <w:name w:val="正文文本缩进 Char"/>
    <w:basedOn w:val="a0"/>
    <w:link w:val="af6"/>
    <w:rsid w:val="0070372A"/>
    <w:rPr>
      <w:rFonts w:eastAsia="MS Mincho"/>
      <w:lang w:eastAsia="en-US"/>
    </w:rPr>
  </w:style>
  <w:style w:type="paragraph" w:customStyle="1" w:styleId="Reference">
    <w:name w:val="Reference"/>
    <w:basedOn w:val="a"/>
    <w:uiPriority w:val="99"/>
    <w:rsid w:val="0070372A"/>
    <w:pPr>
      <w:numPr>
        <w:numId w:val="33"/>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6"/>
      </w:numPr>
    </w:pPr>
  </w:style>
  <w:style w:type="paragraph" w:styleId="afc">
    <w:name w:val="header"/>
    <w:basedOn w:val="a"/>
    <w:link w:val="Chard"/>
    <w:rsid w:val="0070372A"/>
    <w:pPr>
      <w:tabs>
        <w:tab w:val="center" w:pos="4513"/>
        <w:tab w:val="right" w:pos="9026"/>
      </w:tabs>
      <w:spacing w:after="0"/>
    </w:pPr>
  </w:style>
  <w:style w:type="character" w:customStyle="1" w:styleId="Chard">
    <w:name w:val="页眉 Char"/>
    <w:basedOn w:val="a0"/>
    <w:link w:val="afc"/>
    <w:rsid w:val="0070372A"/>
    <w:rPr>
      <w:rFonts w:eastAsia="Times New Roman"/>
      <w:lang w:eastAsia="en-US"/>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basedOn w:val="a1"/>
    <w:qFormat/>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1"/>
    <w:qFormat/>
    <w:rsid w:val="00BE43B1"/>
    <w:rPr>
      <w:rFonts w:eastAsia="Times New Roman"/>
      <w:lang w:eastAsia="en-US"/>
    </w:rPr>
  </w:style>
  <w:style w:type="character" w:customStyle="1" w:styleId="Charc">
    <w:name w:val="列出段落 Char"/>
    <w:link w:val="afb"/>
    <w:uiPriority w:val="34"/>
    <w:qFormat/>
    <w:rsid w:val="009133E7"/>
    <w:rPr>
      <w:rFonts w:ascii="Calibri" w:eastAsia="Calibri" w:hAnsi="Calibri"/>
      <w:sz w:val="22"/>
      <w:szCs w:val="22"/>
      <w:lang w:eastAsia="en-GB"/>
    </w:rPr>
  </w:style>
  <w:style w:type="character" w:customStyle="1" w:styleId="1Char">
    <w:name w:val="标题 1 Char"/>
    <w:basedOn w:val="a0"/>
    <w:link w:val="1"/>
    <w:rsid w:val="009133E7"/>
    <w:rPr>
      <w:rFonts w:ascii="Arial" w:eastAsia="Times New Roman" w:hAnsi="Arial"/>
      <w:sz w:val="36"/>
    </w:rPr>
  </w:style>
  <w:style w:type="paragraph" w:customStyle="1" w:styleId="H6">
    <w:name w:val="H6"/>
    <w:basedOn w:val="5"/>
    <w:next w:val="a"/>
    <w:link w:val="H6Char"/>
    <w:rsid w:val="009133E7"/>
    <w:pPr>
      <w:overflowPunct/>
      <w:autoSpaceDE/>
      <w:autoSpaceDN/>
      <w:adjustRightInd/>
      <w:ind w:left="1985" w:hanging="1985"/>
      <w:textAlignment w:val="auto"/>
      <w:outlineLvl w:val="9"/>
    </w:pPr>
    <w:rPr>
      <w:rFonts w:eastAsia="宋体"/>
      <w:sz w:val="20"/>
      <w:lang w:eastAsia="en-US"/>
    </w:rPr>
  </w:style>
  <w:style w:type="character" w:customStyle="1" w:styleId="CRCoverPageChar">
    <w:name w:val="CR Cover Page Char"/>
    <w:rsid w:val="009133E7"/>
    <w:rPr>
      <w:rFonts w:ascii="Arial" w:hAnsi="Arial"/>
      <w:lang w:val="en-GB" w:eastAsia="en-US"/>
    </w:rPr>
  </w:style>
  <w:style w:type="character" w:customStyle="1" w:styleId="B3Char">
    <w:name w:val="B3 Char"/>
    <w:link w:val="B3"/>
    <w:locked/>
    <w:rsid w:val="0070372A"/>
    <w:rPr>
      <w:rFonts w:eastAsia="Times New Roman"/>
      <w:lang w:eastAsia="en-US"/>
    </w:rPr>
  </w:style>
  <w:style w:type="character" w:customStyle="1" w:styleId="H6Char">
    <w:name w:val="H6 Char"/>
    <w:link w:val="H6"/>
    <w:rsid w:val="009133E7"/>
    <w:rPr>
      <w:rFonts w:ascii="Arial" w:eastAsia="宋体" w:hAnsi="Arial"/>
      <w:lang w:eastAsia="en-US"/>
    </w:rPr>
  </w:style>
  <w:style w:type="character" w:customStyle="1" w:styleId="TACChar">
    <w:name w:val="TAC Char"/>
    <w:link w:val="TAC"/>
    <w:qFormat/>
    <w:rsid w:val="0070372A"/>
    <w:rPr>
      <w:rFonts w:ascii="Arial" w:eastAsia="Times New Roman" w:hAnsi="Arial"/>
      <w:sz w:val="18"/>
      <w:lang w:eastAsia="en-US"/>
    </w:rPr>
  </w:style>
  <w:style w:type="character" w:customStyle="1" w:styleId="Char0">
    <w:name w:val="列表 Char"/>
    <w:link w:val="a5"/>
    <w:rsid w:val="009133E7"/>
    <w:rPr>
      <w:rFonts w:eastAsia="Times New Roman"/>
      <w:lang w:eastAsia="ko-KR"/>
    </w:rPr>
  </w:style>
  <w:style w:type="character" w:customStyle="1" w:styleId="Char2">
    <w:name w:val="列表项目符号 Char"/>
    <w:link w:val="a8"/>
    <w:rsid w:val="009133E7"/>
    <w:rPr>
      <w:rFonts w:eastAsia="Times New Roman"/>
      <w:lang w:eastAsia="ko-KR"/>
    </w:rPr>
  </w:style>
  <w:style w:type="character" w:customStyle="1" w:styleId="2Char0">
    <w:name w:val="列表项目符号 2 Char"/>
    <w:link w:val="23"/>
    <w:rsid w:val="009133E7"/>
    <w:rPr>
      <w:rFonts w:eastAsia="Times New Roman"/>
      <w:lang w:eastAsia="ko-KR"/>
    </w:rPr>
  </w:style>
  <w:style w:type="character" w:customStyle="1" w:styleId="3Char0">
    <w:name w:val="列表项目符号 3 Char"/>
    <w:link w:val="32"/>
    <w:rsid w:val="009133E7"/>
    <w:rPr>
      <w:rFonts w:eastAsia="Times New Roman"/>
      <w:lang w:eastAsia="ko-KR"/>
    </w:rPr>
  </w:style>
  <w:style w:type="character" w:customStyle="1" w:styleId="2Char1">
    <w:name w:val="列表 2 Char"/>
    <w:link w:val="24"/>
    <w:rsid w:val="009133E7"/>
    <w:rPr>
      <w:rFonts w:eastAsia="Times New Roman"/>
      <w:lang w:eastAsia="ko-KR"/>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a"/>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rsid w:val="009133E7"/>
    <w:rPr>
      <w:rFonts w:eastAsia="MS Mincho"/>
      <w:b/>
      <w:i/>
    </w:rPr>
  </w:style>
  <w:style w:type="character" w:customStyle="1" w:styleId="3Char1">
    <w:name w:val="正文文本 3 Char"/>
    <w:basedOn w:val="a0"/>
    <w:link w:val="35"/>
    <w:rsid w:val="009133E7"/>
    <w:rPr>
      <w:rFonts w:eastAsia="MS Mincho"/>
      <w:b/>
      <w:i/>
      <w:lang w:eastAsia="en-US"/>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9"/>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link w:val="NO"/>
    <w:qFormat/>
    <w:rsid w:val="0070372A"/>
    <w:rPr>
      <w:rFonts w:eastAsia="Times New Roman"/>
      <w:lang w:eastAsia="en-US"/>
    </w:rPr>
  </w:style>
  <w:style w:type="paragraph" w:customStyle="1" w:styleId="TableText0">
    <w:name w:val="TableText"/>
    <w:basedOn w:val="af6"/>
    <w:rsid w:val="009133E7"/>
    <w:pPr>
      <w:keepNext/>
      <w:keepLines/>
      <w:overflowPunct w:val="0"/>
      <w:autoSpaceDE w:val="0"/>
      <w:autoSpaceDN w:val="0"/>
      <w:adjustRightInd w:val="0"/>
      <w:spacing w:after="180"/>
      <w:ind w:left="0"/>
      <w:jc w:val="center"/>
      <w:textAlignment w:val="baseline"/>
    </w:pPr>
    <w:rPr>
      <w:snapToGrid w:val="0"/>
      <w:kern w:val="2"/>
    </w:rPr>
  </w:style>
  <w:style w:type="paragraph" w:customStyle="1" w:styleId="B1">
    <w:name w:val="B1+"/>
    <w:basedOn w:val="B10"/>
    <w:rsid w:val="009133E7"/>
    <w:pPr>
      <w:numPr>
        <w:numId w:val="10"/>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11"/>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lang w:eastAsia="en-US"/>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semiHidden/>
    <w:rsid w:val="009133E7"/>
    <w:rPr>
      <w:rFonts w:ascii="Arial" w:hAnsi="Arial"/>
      <w:sz w:val="28"/>
      <w:lang w:val="en-GB" w:eastAsia="ko-KR" w:bidi="ar-SA"/>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uiPriority w:val="99"/>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133E7"/>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9133E7"/>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pPr>
      <w:overflowPunct w:val="0"/>
      <w:autoSpaceDE w:val="0"/>
      <w:autoSpaceDN w:val="0"/>
      <w:adjustRightInd w:val="0"/>
      <w:textAlignment w:val="baseline"/>
    </w:pPr>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133E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133E7"/>
    <w:pPr>
      <w:overflowPunct w:val="0"/>
      <w:autoSpaceDE w:val="0"/>
      <w:autoSpaceDN w:val="0"/>
      <w:adjustRightInd w:val="0"/>
      <w:textAlignment w:val="baseline"/>
    </w:pPr>
    <w:rPr>
      <w:rFonts w:eastAsia="宋体"/>
      <w:lang w:eastAsia="ja-JP"/>
    </w:rPr>
  </w:style>
  <w:style w:type="paragraph" w:customStyle="1" w:styleId="TaOC">
    <w:name w:val="TaOC"/>
    <w:basedOn w:val="TAC"/>
    <w:rsid w:val="009133E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
    <w:autoRedefine/>
    <w:rsid w:val="009133E7"/>
    <w:pPr>
      <w:tabs>
        <w:tab w:val="num" w:pos="928"/>
        <w:tab w:val="num" w:pos="1097"/>
      </w:tabs>
      <w:spacing w:after="120" w:line="288" w:lineRule="auto"/>
      <w:ind w:left="1097" w:hanging="360"/>
    </w:pPr>
    <w:rPr>
      <w:rFonts w:ascii="Arial" w:eastAsia="宋体" w:hAnsi="Arial" w:cs="Arial"/>
      <w:lang w:val="en-US"/>
    </w:rPr>
  </w:style>
  <w:style w:type="paragraph" w:customStyle="1" w:styleId="b12">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9133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133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133E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133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133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9133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133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133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133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
    <w:rsid w:val="009133E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
    <w:link w:val="3GPPNormalTextChar"/>
    <w:qFormat/>
    <w:rsid w:val="009133E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133E7"/>
    <w:rPr>
      <w:rFonts w:ascii="Arial" w:eastAsia="MS Mincho" w:hAnsi="Arial" w:cs="Arial"/>
      <w:sz w:val="24"/>
      <w:szCs w:val="24"/>
      <w:lang w:val="en-US"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9133E7"/>
  </w:style>
  <w:style w:type="paragraph" w:customStyle="1" w:styleId="H53GPP">
    <w:name w:val="H5 3GPP"/>
    <w:basedOn w:val="a"/>
    <w:link w:val="H53GPPChar"/>
    <w:qFormat/>
    <w:rsid w:val="009133E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rsid w:val="009133E7"/>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lang w:eastAsia="ja-JP"/>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
    <w:qFormat/>
    <w:rsid w:val="009133E7"/>
    <w:pPr>
      <w:numPr>
        <w:numId w:val="14"/>
      </w:numPr>
      <w:tabs>
        <w:tab w:val="left" w:pos="1701"/>
      </w:tabs>
      <w:spacing w:after="120"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15"/>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basedOn w:val="a0"/>
    <w:link w:val="30"/>
    <w:rsid w:val="00902CCD"/>
    <w:rPr>
      <w:rFonts w:ascii="Arial" w:eastAsia="Times New Roman" w:hAnsi="Arial"/>
      <w:sz w:val="28"/>
    </w:rPr>
  </w:style>
  <w:style w:type="character" w:customStyle="1" w:styleId="cf01">
    <w:name w:val="cf01"/>
    <w:basedOn w:val="a0"/>
    <w:rsid w:val="0070372A"/>
    <w:rPr>
      <w:rFonts w:ascii="Segoe UI" w:hAnsi="Segoe UI" w:cs="Segoe UI" w:hint="default"/>
      <w:sz w:val="18"/>
      <w:szCs w:val="18"/>
    </w:rPr>
  </w:style>
  <w:style w:type="character" w:customStyle="1" w:styleId="cf11">
    <w:name w:val="cf11"/>
    <w:basedOn w:val="a0"/>
    <w:rsid w:val="0070372A"/>
    <w:rPr>
      <w:rFonts w:ascii="Segoe UI" w:hAnsi="Segoe UI" w:cs="Segoe UI" w:hint="default"/>
      <w:i/>
      <w:iCs/>
      <w:sz w:val="18"/>
      <w:szCs w:val="18"/>
    </w:rPr>
  </w:style>
  <w:style w:type="character" w:customStyle="1" w:styleId="B11">
    <w:name w:val="B1 (文字)"/>
    <w:link w:val="B10"/>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513580">
      <w:bodyDiv w:val="1"/>
      <w:marLeft w:val="0"/>
      <w:marRight w:val="0"/>
      <w:marTop w:val="0"/>
      <w:marBottom w:val="0"/>
      <w:divBdr>
        <w:top w:val="none" w:sz="0" w:space="0" w:color="auto"/>
        <w:left w:val="none" w:sz="0" w:space="0" w:color="auto"/>
        <w:bottom w:val="none" w:sz="0" w:space="0" w:color="auto"/>
        <w:right w:val="none" w:sz="0" w:space="0" w:color="auto"/>
      </w:divBdr>
    </w:div>
    <w:div w:id="1311591519">
      <w:bodyDiv w:val="1"/>
      <w:marLeft w:val="0"/>
      <w:marRight w:val="0"/>
      <w:marTop w:val="0"/>
      <w:marBottom w:val="0"/>
      <w:divBdr>
        <w:top w:val="none" w:sz="0" w:space="0" w:color="auto"/>
        <w:left w:val="none" w:sz="0" w:space="0" w:color="auto"/>
        <w:bottom w:val="none" w:sz="0" w:space="0" w:color="auto"/>
        <w:right w:val="none" w:sz="0" w:space="0" w:color="auto"/>
      </w:divBdr>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933333.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package" Target="embeddings/Microsoft_Visio_Drawing152222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B9F260-5307-4232-8CCC-AA5669F1C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Pages>
  <Words>1567</Words>
  <Characters>8935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10482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CATT(Jianxiang)</cp:lastModifiedBy>
  <cp:revision>33</cp:revision>
  <cp:lastPrinted>2010-09-20T12:59:00Z</cp:lastPrinted>
  <dcterms:created xsi:type="dcterms:W3CDTF">2024-05-23T05:38:00Z</dcterms:created>
  <dcterms:modified xsi:type="dcterms:W3CDTF">2024-08-09T05:52:00Z</dcterms:modified>
</cp:coreProperties>
</file>