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94E0C" w14:textId="6DE2BF7A" w:rsidR="00E94277" w:rsidRPr="00B266B0" w:rsidRDefault="00E94277" w:rsidP="00E94277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  <w:lang w:eastAsia="ko-KR"/>
        </w:rPr>
      </w:pPr>
      <w:bookmarkStart w:id="0" w:name="_Hlk131539195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E10474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9932BF">
        <w:rPr>
          <w:bCs/>
          <w:noProof w:val="0"/>
          <w:sz w:val="24"/>
          <w:szCs w:val="24"/>
        </w:rPr>
        <w:t>R2-</w:t>
      </w:r>
      <w:r w:rsidR="00BD3F9B" w:rsidRPr="009932BF">
        <w:rPr>
          <w:bCs/>
          <w:noProof w:val="0"/>
          <w:sz w:val="24"/>
          <w:szCs w:val="24"/>
        </w:rPr>
        <w:t>2</w:t>
      </w:r>
      <w:r w:rsidR="00BD3F9B">
        <w:rPr>
          <w:bCs/>
          <w:noProof w:val="0"/>
          <w:sz w:val="24"/>
          <w:szCs w:val="24"/>
        </w:rPr>
        <w:t>40</w:t>
      </w:r>
      <w:r w:rsidR="00274E01">
        <w:rPr>
          <w:bCs/>
          <w:noProof w:val="0"/>
          <w:sz w:val="24"/>
          <w:szCs w:val="24"/>
        </w:rPr>
        <w:t>6489</w:t>
      </w:r>
    </w:p>
    <w:p w14:paraId="11776FA6" w14:textId="19462011" w:rsidR="00A209D6" w:rsidRPr="00465587" w:rsidRDefault="00E10474" w:rsidP="00E94277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Maastricht</w:t>
      </w:r>
      <w:r w:rsidR="00236145" w:rsidRPr="00236145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Netherland</w:t>
      </w:r>
      <w:r w:rsidR="00CA669B">
        <w:rPr>
          <w:bCs/>
          <w:noProof w:val="0"/>
          <w:sz w:val="24"/>
          <w:szCs w:val="24"/>
        </w:rPr>
        <w:t>s</w:t>
      </w:r>
      <w:bookmarkStart w:id="1" w:name="_GoBack"/>
      <w:bookmarkEnd w:id="1"/>
      <w:r>
        <w:rPr>
          <w:bCs/>
          <w:noProof w:val="0"/>
          <w:sz w:val="24"/>
          <w:szCs w:val="24"/>
        </w:rPr>
        <w:t>,</w:t>
      </w:r>
      <w:r w:rsidR="00236145" w:rsidRPr="00236145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Aug</w:t>
      </w:r>
      <w:r w:rsidR="004F109C">
        <w:rPr>
          <w:bCs/>
          <w:noProof w:val="0"/>
          <w:sz w:val="24"/>
          <w:szCs w:val="24"/>
        </w:rPr>
        <w:t>ust</w:t>
      </w:r>
      <w:r w:rsidR="00236145" w:rsidRPr="00236145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19</w:t>
      </w:r>
      <w:r w:rsidR="009E6570">
        <w:rPr>
          <w:bCs/>
          <w:noProof w:val="0"/>
          <w:sz w:val="24"/>
          <w:szCs w:val="24"/>
        </w:rPr>
        <w:t>th</w:t>
      </w:r>
      <w:r w:rsidR="00236145" w:rsidRPr="00236145">
        <w:rPr>
          <w:bCs/>
          <w:noProof w:val="0"/>
          <w:sz w:val="24"/>
          <w:szCs w:val="24"/>
        </w:rPr>
        <w:t xml:space="preserve"> – 2</w:t>
      </w:r>
      <w:r>
        <w:rPr>
          <w:bCs/>
          <w:noProof w:val="0"/>
          <w:sz w:val="24"/>
          <w:szCs w:val="24"/>
        </w:rPr>
        <w:t>3rd</w:t>
      </w:r>
      <w:r w:rsidR="00236145" w:rsidRPr="00236145">
        <w:rPr>
          <w:bCs/>
          <w:noProof w:val="0"/>
          <w:sz w:val="24"/>
          <w:szCs w:val="24"/>
        </w:rPr>
        <w:t>, 2024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C2F258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F109C">
        <w:rPr>
          <w:rFonts w:cs="Arial"/>
          <w:b/>
          <w:bCs/>
          <w:sz w:val="24"/>
        </w:rPr>
        <w:t>7.20.1</w:t>
      </w:r>
    </w:p>
    <w:p w14:paraId="73188B46" w14:textId="03BCCD74" w:rsidR="00A209D6" w:rsidRPr="007B0E5D" w:rsidRDefault="00A209D6" w:rsidP="00D64B1C">
      <w:pPr>
        <w:tabs>
          <w:tab w:val="left" w:pos="1985"/>
        </w:tabs>
        <w:ind w:left="1985" w:hanging="1985"/>
        <w:rPr>
          <w:rFonts w:ascii="Arial" w:eastAsia="MS Mincho" w:hAnsi="Arial" w:cs="Arial"/>
          <w:b/>
          <w:bCs/>
          <w:sz w:val="24"/>
          <w:lang w:eastAsia="en-US"/>
        </w:rPr>
      </w:pPr>
      <w:r w:rsidRPr="007B0E5D">
        <w:rPr>
          <w:rFonts w:ascii="Arial" w:eastAsia="MS Mincho" w:hAnsi="Arial" w:cs="Arial"/>
          <w:b/>
          <w:bCs/>
          <w:sz w:val="24"/>
          <w:lang w:eastAsia="en-US"/>
        </w:rPr>
        <w:t>Source:</w:t>
      </w:r>
      <w:r w:rsidRPr="007B0E5D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B46E85" w:rsidRPr="007B0E5D">
        <w:rPr>
          <w:rFonts w:ascii="Arial" w:eastAsia="MS Mincho" w:hAnsi="Arial" w:cs="Arial"/>
          <w:b/>
          <w:bCs/>
          <w:sz w:val="24"/>
          <w:lang w:eastAsia="en-US"/>
        </w:rPr>
        <w:t>Samsung</w:t>
      </w:r>
    </w:p>
    <w:p w14:paraId="0FA3EF00" w14:textId="749F4FDA" w:rsidR="00A209D6" w:rsidRPr="007B0E5D" w:rsidRDefault="00A209D6" w:rsidP="00D64B1C">
      <w:pPr>
        <w:tabs>
          <w:tab w:val="left" w:pos="1985"/>
        </w:tabs>
        <w:ind w:left="1985" w:hanging="1985"/>
        <w:rPr>
          <w:rFonts w:ascii="Arial" w:eastAsia="MS Mincho" w:hAnsi="Arial" w:cs="Arial"/>
          <w:b/>
          <w:bCs/>
          <w:sz w:val="24"/>
          <w:lang w:eastAsia="en-US"/>
        </w:rPr>
      </w:pPr>
      <w:r w:rsidRPr="007B0E5D">
        <w:rPr>
          <w:rFonts w:ascii="Arial" w:eastAsia="MS Mincho" w:hAnsi="Arial" w:cs="Arial"/>
          <w:b/>
          <w:bCs/>
          <w:sz w:val="24"/>
          <w:lang w:eastAsia="en-US"/>
        </w:rPr>
        <w:t>Title:</w:t>
      </w:r>
      <w:r w:rsidRPr="007B0E5D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2E15D3">
        <w:rPr>
          <w:rFonts w:ascii="Arial" w:eastAsia="MS Mincho" w:hAnsi="Arial" w:cs="Arial"/>
          <w:b/>
          <w:bCs/>
          <w:sz w:val="24"/>
          <w:lang w:eastAsia="en-US"/>
        </w:rPr>
        <w:t>Remaining</w:t>
      </w:r>
      <w:r w:rsidR="009A795E">
        <w:rPr>
          <w:rFonts w:ascii="Arial" w:eastAsia="MS Mincho" w:hAnsi="Arial" w:cs="Arial"/>
          <w:b/>
          <w:bCs/>
          <w:sz w:val="24"/>
          <w:lang w:eastAsia="en-US"/>
        </w:rPr>
        <w:t xml:space="preserve"> issues</w:t>
      </w:r>
      <w:r w:rsidR="006C16D9" w:rsidRPr="007B0E5D">
        <w:rPr>
          <w:rFonts w:ascii="Arial" w:eastAsia="MS Mincho" w:hAnsi="Arial" w:cs="Arial"/>
          <w:b/>
          <w:bCs/>
          <w:sz w:val="24"/>
          <w:lang w:eastAsia="en-US"/>
        </w:rPr>
        <w:t xml:space="preserve"> on </w:t>
      </w:r>
      <w:r w:rsidR="00236145" w:rsidRPr="007B0E5D">
        <w:rPr>
          <w:rFonts w:ascii="Arial" w:eastAsia="MS Mincho" w:hAnsi="Arial" w:cs="Arial"/>
          <w:b/>
          <w:bCs/>
          <w:sz w:val="24"/>
          <w:lang w:eastAsia="en-US"/>
        </w:rPr>
        <w:t>PHR</w:t>
      </w:r>
      <w:r w:rsidR="009A795E">
        <w:rPr>
          <w:rFonts w:ascii="Arial" w:eastAsia="MS Mincho" w:hAnsi="Arial" w:cs="Arial"/>
          <w:b/>
          <w:bCs/>
          <w:sz w:val="24"/>
          <w:lang w:eastAsia="en-US"/>
        </w:rPr>
        <w:t xml:space="preserve"> for </w:t>
      </w:r>
      <w:proofErr w:type="spellStart"/>
      <w:r w:rsidR="009A795E">
        <w:rPr>
          <w:rFonts w:ascii="Arial" w:eastAsia="MS Mincho" w:hAnsi="Arial" w:cs="Arial"/>
          <w:b/>
          <w:bCs/>
          <w:sz w:val="24"/>
          <w:lang w:eastAsia="en-US"/>
        </w:rPr>
        <w:t>mTRP</w:t>
      </w:r>
      <w:proofErr w:type="spellEnd"/>
      <w:r w:rsidR="009A795E">
        <w:rPr>
          <w:rFonts w:ascii="Arial" w:eastAsia="MS Mincho" w:hAnsi="Arial" w:cs="Arial"/>
          <w:b/>
          <w:bCs/>
          <w:sz w:val="24"/>
          <w:lang w:eastAsia="en-US"/>
        </w:rPr>
        <w:t xml:space="preserve"> STx2P</w:t>
      </w:r>
    </w:p>
    <w:p w14:paraId="1E3534A1" w14:textId="147C97BE" w:rsidR="00F40AF9" w:rsidRPr="007B0E5D" w:rsidRDefault="00F40AF9" w:rsidP="00F40AF9">
      <w:pPr>
        <w:tabs>
          <w:tab w:val="left" w:pos="1985"/>
        </w:tabs>
        <w:ind w:left="1985" w:hanging="1985"/>
        <w:rPr>
          <w:rFonts w:ascii="Arial" w:eastAsia="MS Mincho" w:hAnsi="Arial" w:cs="Arial"/>
          <w:b/>
          <w:bCs/>
          <w:sz w:val="24"/>
          <w:lang w:eastAsia="en-US"/>
        </w:rPr>
      </w:pPr>
      <w:r w:rsidRPr="007B0E5D">
        <w:rPr>
          <w:rFonts w:ascii="Arial" w:eastAsia="MS Mincho" w:hAnsi="Arial" w:cs="Arial"/>
          <w:b/>
          <w:bCs/>
          <w:sz w:val="24"/>
          <w:lang w:eastAsia="en-US"/>
        </w:rPr>
        <w:t>WID/SID:</w:t>
      </w:r>
      <w:r w:rsidRPr="007B0E5D">
        <w:rPr>
          <w:rFonts w:ascii="Arial" w:eastAsia="MS Mincho" w:hAnsi="Arial" w:cs="Arial"/>
          <w:b/>
          <w:bCs/>
          <w:sz w:val="24"/>
          <w:lang w:eastAsia="en-US"/>
        </w:rPr>
        <w:tab/>
      </w:r>
      <w:proofErr w:type="spellStart"/>
      <w:r w:rsidR="00F86568" w:rsidRPr="007B0E5D">
        <w:rPr>
          <w:rFonts w:ascii="Arial" w:eastAsia="MS Mincho" w:hAnsi="Arial" w:cs="Arial"/>
          <w:b/>
          <w:bCs/>
          <w:sz w:val="24"/>
          <w:lang w:eastAsia="en-US"/>
        </w:rPr>
        <w:t>NR_MIMO_evo_DL_UL</w:t>
      </w:r>
      <w:proofErr w:type="spellEnd"/>
      <w:r w:rsidR="00F86568" w:rsidRPr="007B0E5D">
        <w:rPr>
          <w:rFonts w:ascii="Arial" w:eastAsia="MS Mincho" w:hAnsi="Arial" w:cs="Arial"/>
          <w:b/>
          <w:bCs/>
          <w:sz w:val="24"/>
          <w:lang w:eastAsia="en-US"/>
        </w:rPr>
        <w:t>-Core</w:t>
      </w:r>
    </w:p>
    <w:p w14:paraId="6FEB19D6" w14:textId="18A0ADEC" w:rsidR="00A209D6" w:rsidRPr="007B0E5D" w:rsidRDefault="00A209D6" w:rsidP="00D64B1C">
      <w:pPr>
        <w:tabs>
          <w:tab w:val="left" w:pos="1985"/>
        </w:tabs>
        <w:ind w:left="1985" w:hanging="1985"/>
        <w:rPr>
          <w:rFonts w:ascii="Arial" w:eastAsia="MS Mincho" w:hAnsi="Arial" w:cs="Arial"/>
          <w:b/>
          <w:bCs/>
          <w:sz w:val="24"/>
          <w:lang w:eastAsia="en-US"/>
        </w:rPr>
      </w:pPr>
      <w:r w:rsidRPr="007B0E5D">
        <w:rPr>
          <w:rFonts w:ascii="Arial" w:eastAsia="MS Mincho" w:hAnsi="Arial" w:cs="Arial"/>
          <w:b/>
          <w:bCs/>
          <w:sz w:val="24"/>
          <w:lang w:eastAsia="en-US"/>
        </w:rPr>
        <w:t>Document for:</w:t>
      </w:r>
      <w:r w:rsidRPr="007B0E5D">
        <w:rPr>
          <w:rFonts w:ascii="Arial" w:eastAsia="MS Mincho" w:hAnsi="Arial" w:cs="Arial"/>
          <w:b/>
          <w:bCs/>
          <w:sz w:val="24"/>
          <w:lang w:eastAsia="en-US"/>
        </w:rPr>
        <w:tab/>
        <w:t>Discussion</w:t>
      </w:r>
      <w:r w:rsidR="000F57DC" w:rsidRPr="007B0E5D">
        <w:rPr>
          <w:rFonts w:ascii="Arial" w:eastAsia="MS Mincho" w:hAnsi="Arial" w:cs="Arial"/>
          <w:b/>
          <w:bCs/>
          <w:sz w:val="24"/>
          <w:lang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6DD063B6" w14:textId="52DB1274" w:rsidR="00053CB8" w:rsidRDefault="00053CB8" w:rsidP="00F841F8">
      <w:pPr>
        <w:jc w:val="both"/>
      </w:pPr>
      <w:r>
        <w:t xml:space="preserve">In this paper, we continue discussion on the remaining issues on PHR for </w:t>
      </w:r>
      <w:proofErr w:type="spellStart"/>
      <w:r>
        <w:t>mTRP</w:t>
      </w:r>
      <w:proofErr w:type="spellEnd"/>
      <w:r>
        <w:t xml:space="preserve"> STx2P, including the RAN1 LS reply (</w:t>
      </w:r>
      <w:r w:rsidRPr="009A795E">
        <w:t>R1-2405619</w:t>
      </w:r>
      <w:r>
        <w:t>) and how to report one type1 PH for DC case.</w:t>
      </w:r>
    </w:p>
    <w:p w14:paraId="51ABF603" w14:textId="0A4673D1" w:rsidR="00DC6A61" w:rsidRDefault="00DC6A61" w:rsidP="00B7538C">
      <w:pPr>
        <w:pStyle w:val="Heading1"/>
      </w:pPr>
      <w:r>
        <w:t>Discussion</w:t>
      </w:r>
    </w:p>
    <w:p w14:paraId="60F2FA1E" w14:textId="68461317" w:rsidR="00760D70" w:rsidRDefault="00760D70" w:rsidP="009A795E">
      <w:pPr>
        <w:pStyle w:val="Heading2"/>
      </w:pPr>
      <w:r>
        <w:t>RAN1 LS reply on type 3 PH</w:t>
      </w:r>
    </w:p>
    <w:p w14:paraId="6B923354" w14:textId="27B6A7E6" w:rsidR="00053CB8" w:rsidRDefault="00053CB8" w:rsidP="00053CB8">
      <w:pPr>
        <w:jc w:val="both"/>
      </w:pPr>
      <w:r>
        <w:t>RAN1 has send a LS reply (</w:t>
      </w:r>
      <w:r w:rsidRPr="009A795E">
        <w:t>R1-2405619</w:t>
      </w:r>
      <w:r>
        <w:t xml:space="preserve">) regarding the type 3 PH in PHR for </w:t>
      </w:r>
      <w:proofErr w:type="spellStart"/>
      <w:r>
        <w:t>mTRP</w:t>
      </w:r>
      <w:proofErr w:type="spellEnd"/>
      <w:r>
        <w:t xml:space="preserve">,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3CB8" w14:paraId="46ED7B16" w14:textId="77777777" w:rsidTr="0023789A">
        <w:tc>
          <w:tcPr>
            <w:tcW w:w="9629" w:type="dxa"/>
          </w:tcPr>
          <w:p w14:paraId="62C81852" w14:textId="77777777" w:rsidR="00053CB8" w:rsidRPr="009A795E" w:rsidRDefault="00053CB8" w:rsidP="0023789A">
            <w:pPr>
              <w:overflowPunct/>
              <w:autoSpaceDE/>
              <w:autoSpaceDN/>
              <w:adjustRightInd/>
              <w:spacing w:afterLines="50" w:after="120" w:line="276" w:lineRule="auto"/>
              <w:textAlignment w:val="auto"/>
              <w:rPr>
                <w:rFonts w:eastAsia="DengXian"/>
                <w:bCs/>
                <w:iCs/>
                <w:lang w:eastAsia="zh-CN"/>
              </w:rPr>
            </w:pPr>
            <w:bookmarkStart w:id="2" w:name="OLE_LINK12"/>
            <w:r w:rsidRPr="009A795E">
              <w:rPr>
                <w:rFonts w:eastAsia="DengXian"/>
                <w:bCs/>
                <w:iCs/>
                <w:lang w:eastAsia="zh-CN"/>
              </w:rPr>
              <w:t xml:space="preserve">Response to RAN2 about Enhanced Multiple Entry PHR for multiple TRP MAC CE for Rel-17 </w:t>
            </w:r>
            <w:proofErr w:type="spellStart"/>
            <w:r w:rsidRPr="009A795E">
              <w:rPr>
                <w:rFonts w:eastAsia="DengXian"/>
                <w:bCs/>
                <w:iCs/>
                <w:lang w:eastAsia="zh-CN"/>
              </w:rPr>
              <w:t>mTRP</w:t>
            </w:r>
            <w:proofErr w:type="spellEnd"/>
            <w:r w:rsidRPr="009A795E">
              <w:rPr>
                <w:rFonts w:eastAsia="DengXian"/>
                <w:bCs/>
                <w:iCs/>
                <w:lang w:eastAsia="zh-CN"/>
              </w:rPr>
              <w:t xml:space="preserve"> PUSCH repetition:</w:t>
            </w:r>
          </w:p>
          <w:bookmarkEnd w:id="2"/>
          <w:p w14:paraId="3159F6E7" w14:textId="77777777" w:rsidR="00053CB8" w:rsidRPr="009A795E" w:rsidRDefault="00053CB8" w:rsidP="0023789A">
            <w:pPr>
              <w:overflowPunct/>
              <w:autoSpaceDE/>
              <w:autoSpaceDN/>
              <w:adjustRightInd/>
              <w:spacing w:afterLines="50" w:after="120" w:line="276" w:lineRule="auto"/>
              <w:textAlignment w:val="auto"/>
              <w:rPr>
                <w:rFonts w:eastAsia="DengXian"/>
                <w:bCs/>
                <w:iCs/>
                <w:lang w:eastAsia="zh-CN"/>
              </w:rPr>
            </w:pPr>
            <w:r w:rsidRPr="009A795E">
              <w:rPr>
                <w:rFonts w:eastAsia="DengXian"/>
                <w:b/>
                <w:iCs/>
                <w:u w:val="single"/>
                <w:lang w:eastAsia="zh-CN"/>
              </w:rPr>
              <w:t>Question a</w:t>
            </w:r>
            <w:r w:rsidRPr="009A795E">
              <w:rPr>
                <w:rFonts w:eastAsia="DengXian"/>
                <w:b/>
                <w:iCs/>
                <w:lang w:eastAsia="zh-CN"/>
              </w:rPr>
              <w:t xml:space="preserve">: </w:t>
            </w:r>
            <w:r w:rsidRPr="009A795E">
              <w:rPr>
                <w:rFonts w:eastAsia="DengXian"/>
                <w:bCs/>
                <w:iCs/>
                <w:lang w:eastAsia="zh-CN"/>
              </w:rPr>
              <w:t xml:space="preserve">Whether UE can provide one type 3 PH value instead of two type 1 PH values for a serving cell that is configured with </w:t>
            </w:r>
            <w:proofErr w:type="spellStart"/>
            <w:r w:rsidRPr="009A795E">
              <w:rPr>
                <w:rFonts w:eastAsia="DengXian"/>
                <w:bCs/>
                <w:iCs/>
                <w:lang w:eastAsia="zh-CN"/>
              </w:rPr>
              <w:t>mTRP</w:t>
            </w:r>
            <w:proofErr w:type="spellEnd"/>
            <w:r w:rsidRPr="009A795E">
              <w:rPr>
                <w:rFonts w:eastAsia="DengXian"/>
                <w:bCs/>
                <w:iCs/>
                <w:lang w:eastAsia="zh-CN"/>
              </w:rPr>
              <w:t xml:space="preserve"> PUSCH repetition?</w:t>
            </w:r>
          </w:p>
          <w:p w14:paraId="6361D215" w14:textId="77777777" w:rsidR="00053CB8" w:rsidRPr="009A795E" w:rsidRDefault="00053CB8" w:rsidP="0023789A">
            <w:pPr>
              <w:overflowPunct/>
              <w:autoSpaceDE/>
              <w:autoSpaceDN/>
              <w:adjustRightInd/>
              <w:spacing w:afterLines="50" w:after="120" w:line="276" w:lineRule="auto"/>
              <w:textAlignment w:val="auto"/>
              <w:rPr>
                <w:rFonts w:eastAsia="Batang"/>
                <w:lang w:eastAsia="zh-TW"/>
              </w:rPr>
            </w:pPr>
            <w:r w:rsidRPr="009A795E">
              <w:rPr>
                <w:rFonts w:eastAsia="DengXian"/>
                <w:b/>
                <w:iCs/>
                <w:u w:val="single"/>
                <w:lang w:eastAsia="zh-CN"/>
              </w:rPr>
              <w:t>Answer on Question a:</w:t>
            </w:r>
            <w:r w:rsidRPr="009A795E">
              <w:rPr>
                <w:rFonts w:eastAsia="Malgun Gothic"/>
                <w:b/>
                <w:iCs/>
                <w:lang w:eastAsia="en-US"/>
              </w:rPr>
              <w:t xml:space="preserve"> </w:t>
            </w:r>
            <w:r w:rsidRPr="009A795E">
              <w:rPr>
                <w:rFonts w:eastAsia="Malgun Gothic"/>
                <w:color w:val="000000"/>
                <w:lang w:eastAsia="en-US"/>
              </w:rPr>
              <w:t>According to current RAN1 specification, f</w:t>
            </w:r>
            <w:r w:rsidRPr="009A795E">
              <w:rPr>
                <w:rFonts w:eastAsia="Malgun Gothic"/>
                <w:color w:val="000000"/>
                <w:lang w:eastAsia="zh-CN"/>
              </w:rPr>
              <w:t xml:space="preserve">or a serving cell configured with </w:t>
            </w:r>
            <w:proofErr w:type="spellStart"/>
            <w:r w:rsidRPr="009A795E">
              <w:rPr>
                <w:rFonts w:eastAsia="Malgun Gothic"/>
                <w:color w:val="000000"/>
                <w:lang w:eastAsia="zh-CN"/>
              </w:rPr>
              <w:t>mTRP</w:t>
            </w:r>
            <w:proofErr w:type="spellEnd"/>
            <w:r w:rsidRPr="009A795E">
              <w:rPr>
                <w:rFonts w:eastAsia="Malgun Gothic"/>
                <w:color w:val="000000"/>
                <w:lang w:eastAsia="zh-CN"/>
              </w:rPr>
              <w:t xml:space="preserve"> PUSCH repetition and configured with a single UL carrier, the UE cannot provide </w:t>
            </w:r>
            <w:r w:rsidRPr="009A795E">
              <w:rPr>
                <w:rFonts w:eastAsia="DengXian"/>
                <w:bCs/>
                <w:iCs/>
                <w:color w:val="000000"/>
                <w:lang w:eastAsia="zh-CN"/>
              </w:rPr>
              <w:t>one type 3 PH value instead of two type 1 PH values for the serving cell</w:t>
            </w:r>
            <w:r w:rsidRPr="009A795E">
              <w:rPr>
                <w:rFonts w:eastAsia="Malgun Gothic"/>
                <w:color w:val="000000"/>
                <w:lang w:eastAsia="zh-CN"/>
              </w:rPr>
              <w:t xml:space="preserve">. For a serving cell configured with </w:t>
            </w:r>
            <w:proofErr w:type="spellStart"/>
            <w:r w:rsidRPr="009A795E">
              <w:rPr>
                <w:rFonts w:eastAsia="Malgun Gothic"/>
                <w:color w:val="000000"/>
                <w:lang w:eastAsia="zh-CN"/>
              </w:rPr>
              <w:t>mTRP</w:t>
            </w:r>
            <w:proofErr w:type="spellEnd"/>
            <w:r w:rsidRPr="009A795E">
              <w:rPr>
                <w:rFonts w:eastAsia="Malgun Gothic"/>
                <w:color w:val="000000"/>
                <w:lang w:eastAsia="zh-CN"/>
              </w:rPr>
              <w:t xml:space="preserve"> PUSCH repetition and configured with two UL carriers, </w:t>
            </w:r>
            <w:bookmarkStart w:id="3" w:name="OLE_LINK75"/>
            <w:r w:rsidRPr="009A795E">
              <w:rPr>
                <w:rFonts w:eastAsia="Malgun Gothic"/>
                <w:color w:val="000000"/>
                <w:lang w:eastAsia="zh-CN"/>
              </w:rPr>
              <w:t>RAN1 has no consensus on whether/how current RAN1 specification can support the UE to report one type 3 PH value instead of two type 1 PH values</w:t>
            </w:r>
            <w:bookmarkEnd w:id="3"/>
            <w:r w:rsidRPr="009A795E">
              <w:rPr>
                <w:rFonts w:eastAsia="Malgun Gothic" w:hint="eastAsia"/>
                <w:color w:val="000000"/>
                <w:lang w:eastAsia="zh-CN"/>
              </w:rPr>
              <w:t>.</w:t>
            </w:r>
          </w:p>
          <w:p w14:paraId="3AC56B7C" w14:textId="77777777" w:rsidR="00053CB8" w:rsidRPr="009A795E" w:rsidRDefault="00053CB8" w:rsidP="0023789A">
            <w:pPr>
              <w:overflowPunct/>
              <w:autoSpaceDE/>
              <w:autoSpaceDN/>
              <w:adjustRightInd/>
              <w:spacing w:afterLines="50" w:after="120" w:line="276" w:lineRule="auto"/>
              <w:textAlignment w:val="auto"/>
              <w:rPr>
                <w:rFonts w:eastAsia="DengXian"/>
                <w:bCs/>
                <w:iCs/>
                <w:lang w:eastAsia="zh-CN"/>
              </w:rPr>
            </w:pPr>
            <w:r w:rsidRPr="009A795E">
              <w:rPr>
                <w:rFonts w:eastAsia="DengXian"/>
                <w:b/>
                <w:iCs/>
                <w:u w:val="single"/>
                <w:lang w:eastAsia="zh-CN"/>
              </w:rPr>
              <w:t>Question b</w:t>
            </w:r>
            <w:r w:rsidRPr="009A795E">
              <w:rPr>
                <w:rFonts w:eastAsia="DengXian"/>
                <w:b/>
                <w:iCs/>
                <w:lang w:eastAsia="zh-CN"/>
              </w:rPr>
              <w:t xml:space="preserve">: </w:t>
            </w:r>
            <w:r w:rsidRPr="009A795E">
              <w:rPr>
                <w:rFonts w:eastAsia="DengXian"/>
                <w:bCs/>
                <w:iCs/>
                <w:lang w:eastAsia="zh-CN"/>
              </w:rPr>
              <w:t xml:space="preserve">If answer to </w:t>
            </w:r>
            <w:r w:rsidRPr="009A795E">
              <w:rPr>
                <w:rFonts w:eastAsia="DengXian"/>
                <w:b/>
                <w:iCs/>
                <w:lang w:eastAsia="zh-CN"/>
              </w:rPr>
              <w:t>Question a</w:t>
            </w:r>
            <w:r w:rsidRPr="009A795E">
              <w:rPr>
                <w:rFonts w:eastAsia="DengXian"/>
                <w:bCs/>
                <w:iCs/>
                <w:lang w:eastAsia="zh-CN"/>
              </w:rPr>
              <w:t xml:space="preserve"> is yes, in which case will the UE report the type 3 PH value for this serving cell, and in which case will the UE report two Type 1 PH values for this serving cell.</w:t>
            </w:r>
          </w:p>
          <w:p w14:paraId="42B9578D" w14:textId="77777777" w:rsidR="00053CB8" w:rsidRPr="009A795E" w:rsidRDefault="00053CB8" w:rsidP="0023789A">
            <w:pPr>
              <w:overflowPunct/>
              <w:autoSpaceDE/>
              <w:autoSpaceDN/>
              <w:adjustRightInd/>
              <w:spacing w:afterLines="50" w:after="120" w:line="276" w:lineRule="auto"/>
              <w:textAlignment w:val="auto"/>
              <w:rPr>
                <w:rFonts w:eastAsia="DengXian"/>
                <w:b/>
                <w:iCs/>
                <w:u w:val="single"/>
                <w:lang w:eastAsia="zh-CN"/>
              </w:rPr>
            </w:pPr>
          </w:p>
          <w:p w14:paraId="5B609E74" w14:textId="77777777" w:rsidR="00053CB8" w:rsidRPr="009A795E" w:rsidRDefault="00053CB8" w:rsidP="0023789A">
            <w:pPr>
              <w:overflowPunct/>
              <w:autoSpaceDE/>
              <w:autoSpaceDN/>
              <w:adjustRightInd/>
              <w:spacing w:afterLines="50" w:after="120" w:line="276" w:lineRule="auto"/>
              <w:textAlignment w:val="auto"/>
              <w:rPr>
                <w:rFonts w:eastAsia="DengXian"/>
                <w:bCs/>
                <w:iCs/>
                <w:lang w:eastAsia="zh-CN"/>
              </w:rPr>
            </w:pPr>
            <w:r w:rsidRPr="009A795E">
              <w:rPr>
                <w:rFonts w:eastAsia="DengXian"/>
                <w:bCs/>
                <w:iCs/>
                <w:lang w:eastAsia="zh-CN"/>
              </w:rPr>
              <w:t>Response to RAN2 about Enhanced Multiple Entry PHR for multiple TRP STx2P MAC CE for Rel-18 STx2P:</w:t>
            </w:r>
          </w:p>
          <w:p w14:paraId="24ABA700" w14:textId="77777777" w:rsidR="00053CB8" w:rsidRPr="009A795E" w:rsidRDefault="00053CB8" w:rsidP="0023789A">
            <w:pPr>
              <w:overflowPunct/>
              <w:autoSpaceDE/>
              <w:autoSpaceDN/>
              <w:adjustRightInd/>
              <w:spacing w:afterLines="50" w:after="120" w:line="276" w:lineRule="auto"/>
              <w:textAlignment w:val="auto"/>
              <w:rPr>
                <w:rFonts w:eastAsia="DengXian"/>
                <w:bCs/>
                <w:iCs/>
                <w:lang w:eastAsia="zh-CN"/>
              </w:rPr>
            </w:pPr>
            <w:r w:rsidRPr="009A795E">
              <w:rPr>
                <w:rFonts w:eastAsia="DengXian"/>
                <w:b/>
                <w:iCs/>
                <w:u w:val="single"/>
                <w:lang w:eastAsia="zh-CN"/>
              </w:rPr>
              <w:t>Question c</w:t>
            </w:r>
            <w:r w:rsidRPr="009A795E">
              <w:rPr>
                <w:rFonts w:eastAsia="DengXian"/>
                <w:b/>
                <w:iCs/>
                <w:lang w:eastAsia="zh-CN"/>
              </w:rPr>
              <w:t xml:space="preserve">: </w:t>
            </w:r>
            <w:r w:rsidRPr="009A795E">
              <w:rPr>
                <w:rFonts w:eastAsia="DengXian"/>
                <w:bCs/>
                <w:iCs/>
                <w:lang w:eastAsia="zh-CN"/>
              </w:rPr>
              <w:t xml:space="preserve">Whether UE can provide one type 3 PH value with one </w:t>
            </w:r>
            <w:proofErr w:type="spellStart"/>
            <w:r w:rsidRPr="009A795E">
              <w:rPr>
                <w:rFonts w:eastAsia="DengXian"/>
                <w:bCs/>
                <w:iCs/>
                <w:lang w:eastAsia="zh-CN"/>
              </w:rPr>
              <w:t>Pcmax</w:t>
            </w:r>
            <w:proofErr w:type="spellEnd"/>
            <w:r w:rsidRPr="009A795E">
              <w:rPr>
                <w:rFonts w:eastAsia="DengXian"/>
                <w:bCs/>
                <w:iCs/>
                <w:lang w:eastAsia="zh-CN"/>
              </w:rPr>
              <w:t xml:space="preserve"> instead of two type 1 PH values with two </w:t>
            </w:r>
            <w:proofErr w:type="spellStart"/>
            <w:r w:rsidRPr="009A795E">
              <w:rPr>
                <w:rFonts w:eastAsia="DengXian"/>
                <w:bCs/>
                <w:iCs/>
                <w:lang w:eastAsia="zh-CN"/>
              </w:rPr>
              <w:t>Pcmax</w:t>
            </w:r>
            <w:proofErr w:type="spellEnd"/>
            <w:r w:rsidRPr="009A795E">
              <w:rPr>
                <w:rFonts w:eastAsia="DengXian"/>
                <w:bCs/>
                <w:iCs/>
                <w:lang w:eastAsia="zh-CN"/>
              </w:rPr>
              <w:t xml:space="preserve"> for a serving cell that is configured with </w:t>
            </w:r>
            <w:proofErr w:type="spellStart"/>
            <w:r w:rsidRPr="009A795E">
              <w:rPr>
                <w:rFonts w:eastAsia="DengXian"/>
                <w:bCs/>
                <w:i/>
                <w:iCs/>
                <w:lang w:eastAsia="zh-CN"/>
              </w:rPr>
              <w:t>multipanelSchemeSDM</w:t>
            </w:r>
            <w:proofErr w:type="spellEnd"/>
            <w:r w:rsidRPr="009A795E">
              <w:rPr>
                <w:rFonts w:eastAsia="DengXian"/>
                <w:bCs/>
                <w:iCs/>
                <w:lang w:eastAsia="zh-CN"/>
              </w:rPr>
              <w:t xml:space="preserve"> or </w:t>
            </w:r>
            <w:proofErr w:type="spellStart"/>
            <w:r w:rsidRPr="009A795E">
              <w:rPr>
                <w:rFonts w:eastAsia="DengXian"/>
                <w:bCs/>
                <w:i/>
                <w:iCs/>
                <w:lang w:eastAsia="zh-CN"/>
              </w:rPr>
              <w:t>multipanelSchemeSFN</w:t>
            </w:r>
            <w:proofErr w:type="spellEnd"/>
            <w:r w:rsidRPr="009A795E">
              <w:rPr>
                <w:rFonts w:eastAsia="DengXian"/>
                <w:bCs/>
                <w:iCs/>
                <w:lang w:eastAsia="zh-CN"/>
              </w:rPr>
              <w:t>?</w:t>
            </w:r>
          </w:p>
          <w:p w14:paraId="68328330" w14:textId="77777777" w:rsidR="00053CB8" w:rsidRPr="009A795E" w:rsidRDefault="00053CB8" w:rsidP="0023789A">
            <w:pPr>
              <w:overflowPunct/>
              <w:autoSpaceDE/>
              <w:autoSpaceDN/>
              <w:adjustRightInd/>
              <w:spacing w:afterLines="50" w:after="120" w:line="276" w:lineRule="auto"/>
              <w:textAlignment w:val="auto"/>
              <w:rPr>
                <w:rFonts w:eastAsia="Batang"/>
                <w:lang w:eastAsia="zh-CN"/>
              </w:rPr>
            </w:pPr>
            <w:r w:rsidRPr="009A795E">
              <w:rPr>
                <w:rFonts w:eastAsia="DengXian"/>
                <w:b/>
                <w:iCs/>
                <w:u w:val="single"/>
                <w:lang w:eastAsia="zh-CN"/>
              </w:rPr>
              <w:t>Answer on Question c:</w:t>
            </w:r>
            <w:r w:rsidRPr="009A795E">
              <w:rPr>
                <w:rFonts w:eastAsia="Malgun Gothic"/>
                <w:b/>
                <w:iCs/>
                <w:lang w:eastAsia="en-US"/>
              </w:rPr>
              <w:t xml:space="preserve"> </w:t>
            </w:r>
            <w:r w:rsidRPr="009A795E">
              <w:rPr>
                <w:rFonts w:eastAsia="Malgun Gothic"/>
                <w:color w:val="000000"/>
                <w:lang w:eastAsia="zh-CN"/>
              </w:rPr>
              <w:t>No</w:t>
            </w:r>
          </w:p>
          <w:p w14:paraId="74DFC09F" w14:textId="77777777" w:rsidR="00053CB8" w:rsidRPr="009A795E" w:rsidRDefault="00053CB8" w:rsidP="0023789A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Malgun Gothic"/>
                <w:bCs/>
                <w:szCs w:val="24"/>
                <w:lang w:eastAsia="en-US"/>
              </w:rPr>
            </w:pPr>
            <w:r w:rsidRPr="009A795E">
              <w:rPr>
                <w:rFonts w:eastAsia="DengXian"/>
                <w:b/>
                <w:iCs/>
                <w:u w:val="single"/>
                <w:lang w:eastAsia="zh-CN"/>
              </w:rPr>
              <w:t>Question d</w:t>
            </w:r>
            <w:r w:rsidRPr="009A795E">
              <w:rPr>
                <w:rFonts w:eastAsia="DengXian"/>
                <w:b/>
                <w:iCs/>
                <w:lang w:eastAsia="zh-CN"/>
              </w:rPr>
              <w:t xml:space="preserve">: </w:t>
            </w:r>
            <w:r w:rsidRPr="009A795E">
              <w:rPr>
                <w:rFonts w:eastAsia="DengXian"/>
                <w:bCs/>
                <w:iCs/>
                <w:lang w:eastAsia="zh-CN"/>
              </w:rPr>
              <w:t xml:space="preserve">If answer to </w:t>
            </w:r>
            <w:r w:rsidRPr="009A795E">
              <w:rPr>
                <w:rFonts w:eastAsia="DengXian"/>
                <w:b/>
                <w:iCs/>
                <w:lang w:eastAsia="zh-CN"/>
              </w:rPr>
              <w:t>Question c</w:t>
            </w:r>
            <w:r w:rsidRPr="009A795E">
              <w:rPr>
                <w:rFonts w:eastAsia="DengXian"/>
                <w:bCs/>
                <w:iCs/>
                <w:lang w:eastAsia="zh-CN"/>
              </w:rPr>
              <w:t xml:space="preserve"> is yes, in which case will the UE provide type 3 PH value with one </w:t>
            </w:r>
            <w:proofErr w:type="spellStart"/>
            <w:r w:rsidRPr="009A795E">
              <w:rPr>
                <w:rFonts w:eastAsia="DengXian"/>
                <w:bCs/>
                <w:iCs/>
                <w:lang w:eastAsia="zh-CN"/>
              </w:rPr>
              <w:t>Pcmax</w:t>
            </w:r>
            <w:proofErr w:type="spellEnd"/>
            <w:r w:rsidRPr="009A795E">
              <w:rPr>
                <w:rFonts w:eastAsia="DengXian"/>
                <w:bCs/>
                <w:iCs/>
                <w:lang w:eastAsia="zh-CN"/>
              </w:rPr>
              <w:t xml:space="preserve"> for this serving cell, in which case will the UE provides two type 1 PH values with two </w:t>
            </w:r>
            <w:proofErr w:type="spellStart"/>
            <w:r w:rsidRPr="009A795E">
              <w:rPr>
                <w:rFonts w:eastAsia="DengXian"/>
                <w:bCs/>
                <w:iCs/>
                <w:lang w:eastAsia="zh-CN"/>
              </w:rPr>
              <w:t>Pcmax</w:t>
            </w:r>
            <w:proofErr w:type="spellEnd"/>
            <w:r w:rsidRPr="009A795E">
              <w:rPr>
                <w:rFonts w:eastAsia="DengXian"/>
                <w:bCs/>
                <w:iCs/>
                <w:lang w:eastAsia="zh-CN"/>
              </w:rPr>
              <w:t xml:space="preserve"> for this serving cell.</w:t>
            </w:r>
          </w:p>
        </w:tc>
      </w:tr>
    </w:tbl>
    <w:p w14:paraId="2195A0FB" w14:textId="77777777" w:rsidR="00053CB8" w:rsidRDefault="00053CB8" w:rsidP="00760D70">
      <w:pPr>
        <w:rPr>
          <w:lang w:eastAsia="en-US"/>
        </w:rPr>
      </w:pPr>
    </w:p>
    <w:p w14:paraId="63573FA1" w14:textId="29570781" w:rsidR="00760D70" w:rsidRDefault="00AB1F0E" w:rsidP="00760D70">
      <w:pPr>
        <w:rPr>
          <w:lang w:eastAsia="en-US"/>
        </w:rPr>
      </w:pPr>
      <w:r>
        <w:rPr>
          <w:lang w:eastAsia="en-US"/>
        </w:rPr>
        <w:t xml:space="preserve">According to </w:t>
      </w:r>
      <w:r w:rsidR="00053CB8">
        <w:rPr>
          <w:lang w:eastAsia="en-US"/>
        </w:rPr>
        <w:t>this</w:t>
      </w:r>
      <w:r>
        <w:rPr>
          <w:lang w:eastAsia="en-US"/>
        </w:rPr>
        <w:t xml:space="preserve"> reply, </w:t>
      </w:r>
    </w:p>
    <w:p w14:paraId="66EEBCA9" w14:textId="2E177436" w:rsidR="0070211C" w:rsidRPr="0070211C" w:rsidRDefault="0070211C" w:rsidP="0070211C">
      <w:pPr>
        <w:pStyle w:val="ListParagraph"/>
        <w:numPr>
          <w:ilvl w:val="0"/>
          <w:numId w:val="7"/>
        </w:numPr>
        <w:rPr>
          <w:sz w:val="20"/>
          <w:lang w:eastAsia="en-US"/>
        </w:rPr>
      </w:pPr>
      <w:r w:rsidRPr="009A795E">
        <w:rPr>
          <w:rFonts w:eastAsia="DengXian"/>
          <w:bCs/>
          <w:iCs/>
          <w:sz w:val="20"/>
          <w:lang w:eastAsia="zh-CN"/>
        </w:rPr>
        <w:t xml:space="preserve">for a serving cell that is configured with </w:t>
      </w:r>
      <w:proofErr w:type="spellStart"/>
      <w:r w:rsidRPr="009A795E">
        <w:rPr>
          <w:rFonts w:eastAsia="DengXian"/>
          <w:bCs/>
          <w:iCs/>
          <w:sz w:val="20"/>
          <w:lang w:eastAsia="zh-CN"/>
        </w:rPr>
        <w:t>mTRP</w:t>
      </w:r>
      <w:proofErr w:type="spellEnd"/>
      <w:r w:rsidRPr="009A795E">
        <w:rPr>
          <w:rFonts w:eastAsia="DengXian"/>
          <w:bCs/>
          <w:iCs/>
          <w:sz w:val="20"/>
          <w:lang w:eastAsia="zh-CN"/>
        </w:rPr>
        <w:t xml:space="preserve"> PUSCH repetition</w:t>
      </w:r>
      <w:r w:rsidRPr="0070211C">
        <w:rPr>
          <w:rFonts w:eastAsia="DengXian"/>
          <w:bCs/>
          <w:iCs/>
          <w:sz w:val="20"/>
          <w:lang w:eastAsia="zh-CN"/>
        </w:rPr>
        <w:t>, reporting type 3 PH is not supported in the current RAN1 specification</w:t>
      </w:r>
      <w:r>
        <w:rPr>
          <w:rFonts w:eastAsia="DengXian"/>
          <w:bCs/>
          <w:iCs/>
          <w:sz w:val="20"/>
          <w:lang w:eastAsia="zh-CN"/>
        </w:rPr>
        <w:t>;</w:t>
      </w:r>
    </w:p>
    <w:p w14:paraId="1E124999" w14:textId="54D206B2" w:rsidR="0070211C" w:rsidRPr="0070211C" w:rsidRDefault="0070211C" w:rsidP="0070211C">
      <w:pPr>
        <w:pStyle w:val="ListParagraph"/>
        <w:numPr>
          <w:ilvl w:val="0"/>
          <w:numId w:val="7"/>
        </w:numPr>
        <w:spacing w:after="240"/>
        <w:rPr>
          <w:sz w:val="20"/>
          <w:lang w:eastAsia="en-US"/>
        </w:rPr>
      </w:pPr>
      <w:r w:rsidRPr="009A795E">
        <w:rPr>
          <w:rFonts w:eastAsia="DengXian"/>
          <w:bCs/>
          <w:iCs/>
          <w:sz w:val="20"/>
          <w:lang w:eastAsia="zh-CN"/>
        </w:rPr>
        <w:t xml:space="preserve">for a serving cell that is configured with </w:t>
      </w:r>
      <w:proofErr w:type="spellStart"/>
      <w:r w:rsidRPr="009A795E">
        <w:rPr>
          <w:rFonts w:eastAsia="DengXian"/>
          <w:bCs/>
          <w:i/>
          <w:iCs/>
          <w:sz w:val="20"/>
          <w:lang w:eastAsia="zh-CN"/>
        </w:rPr>
        <w:t>multipanelSchemeSDM</w:t>
      </w:r>
      <w:proofErr w:type="spellEnd"/>
      <w:r w:rsidRPr="009A795E">
        <w:rPr>
          <w:rFonts w:eastAsia="DengXian"/>
          <w:bCs/>
          <w:iCs/>
          <w:sz w:val="20"/>
          <w:lang w:eastAsia="zh-CN"/>
        </w:rPr>
        <w:t xml:space="preserve"> or </w:t>
      </w:r>
      <w:proofErr w:type="spellStart"/>
      <w:r w:rsidRPr="009A795E">
        <w:rPr>
          <w:rFonts w:eastAsia="DengXian"/>
          <w:bCs/>
          <w:i/>
          <w:iCs/>
          <w:sz w:val="20"/>
          <w:lang w:eastAsia="zh-CN"/>
        </w:rPr>
        <w:t>multipanelSchemeSFN</w:t>
      </w:r>
      <w:proofErr w:type="spellEnd"/>
      <w:r w:rsidRPr="0070211C">
        <w:rPr>
          <w:rFonts w:eastAsia="DengXian"/>
          <w:bCs/>
          <w:iCs/>
          <w:sz w:val="20"/>
          <w:lang w:eastAsia="zh-CN"/>
        </w:rPr>
        <w:t>, type 3 PH is not reported.</w:t>
      </w:r>
    </w:p>
    <w:p w14:paraId="1857B4A8" w14:textId="1E7DCE60" w:rsidR="0070211C" w:rsidRDefault="0070211C" w:rsidP="0070211C">
      <w:pPr>
        <w:rPr>
          <w:lang w:eastAsia="en-US"/>
        </w:rPr>
      </w:pPr>
      <w:r>
        <w:rPr>
          <w:lang w:eastAsia="en-US"/>
        </w:rPr>
        <w:lastRenderedPageBreak/>
        <w:t xml:space="preserve">Consequently, in the MAC PHR procedure </w:t>
      </w:r>
      <w:r w:rsidR="00481209">
        <w:rPr>
          <w:lang w:eastAsia="en-US"/>
        </w:rPr>
        <w:t xml:space="preserve">we should remove the procedural text of </w:t>
      </w:r>
      <w:r w:rsidR="00581C43">
        <w:rPr>
          <w:lang w:eastAsia="en-US"/>
        </w:rPr>
        <w:t>obtaining</w:t>
      </w:r>
      <w:r>
        <w:rPr>
          <w:lang w:eastAsia="en-US"/>
        </w:rPr>
        <w:t xml:space="preserve"> type 3 PH </w:t>
      </w:r>
      <w:r w:rsidR="00481209">
        <w:rPr>
          <w:lang w:eastAsia="en-US"/>
        </w:rPr>
        <w:t xml:space="preserve">for serving cell configured with </w:t>
      </w:r>
      <w:proofErr w:type="spellStart"/>
      <w:r w:rsidR="00481209" w:rsidRPr="009A795E">
        <w:rPr>
          <w:rFonts w:eastAsia="DengXian"/>
          <w:bCs/>
          <w:iCs/>
          <w:lang w:eastAsia="zh-CN"/>
        </w:rPr>
        <w:t>mTRP</w:t>
      </w:r>
      <w:proofErr w:type="spellEnd"/>
      <w:r w:rsidR="00481209" w:rsidRPr="009A795E">
        <w:rPr>
          <w:rFonts w:eastAsia="DengXian"/>
          <w:bCs/>
          <w:iCs/>
          <w:lang w:eastAsia="zh-CN"/>
        </w:rPr>
        <w:t xml:space="preserve"> PUSCH repetition</w:t>
      </w:r>
      <w:r w:rsidR="00481209">
        <w:rPr>
          <w:lang w:eastAsia="en-US"/>
        </w:rPr>
        <w:t xml:space="preserve"> or </w:t>
      </w:r>
      <w:proofErr w:type="spellStart"/>
      <w:r w:rsidR="00481209" w:rsidRPr="009A795E">
        <w:rPr>
          <w:rFonts w:eastAsia="DengXian"/>
          <w:bCs/>
          <w:i/>
          <w:iCs/>
          <w:lang w:eastAsia="zh-CN"/>
        </w:rPr>
        <w:t>multipanelSchemeSDM</w:t>
      </w:r>
      <w:proofErr w:type="spellEnd"/>
      <w:r w:rsidR="00481209" w:rsidRPr="009A795E">
        <w:rPr>
          <w:rFonts w:eastAsia="DengXian"/>
          <w:bCs/>
          <w:iCs/>
          <w:lang w:eastAsia="zh-CN"/>
        </w:rPr>
        <w:t xml:space="preserve"> or </w:t>
      </w:r>
      <w:proofErr w:type="spellStart"/>
      <w:r w:rsidR="00481209" w:rsidRPr="009A795E">
        <w:rPr>
          <w:rFonts w:eastAsia="DengXian"/>
          <w:bCs/>
          <w:i/>
          <w:iCs/>
          <w:lang w:eastAsia="zh-CN"/>
        </w:rPr>
        <w:t>multipanelSchemeSFN</w:t>
      </w:r>
      <w:proofErr w:type="spellEnd"/>
      <w:r w:rsidR="000B2A8F">
        <w:rPr>
          <w:lang w:eastAsia="en-US"/>
        </w:rPr>
        <w:t>, as follows</w:t>
      </w:r>
      <w:r w:rsidR="00B8562A">
        <w:rPr>
          <w:lang w:eastAsia="en-US"/>
        </w:rPr>
        <w:t xml:space="preserve"> [1]</w:t>
      </w:r>
      <w:r w:rsidR="000B2A8F">
        <w:rPr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211C" w14:paraId="27A5C7FB" w14:textId="77777777" w:rsidTr="0023789A">
        <w:tc>
          <w:tcPr>
            <w:tcW w:w="9631" w:type="dxa"/>
          </w:tcPr>
          <w:p w14:paraId="120E901F" w14:textId="77777777" w:rsidR="0070211C" w:rsidRDefault="0070211C" w:rsidP="0023789A">
            <w:pPr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  <w:p w14:paraId="07A204E8" w14:textId="77777777" w:rsidR="000C1DD2" w:rsidRPr="000C1DD2" w:rsidRDefault="000C1DD2" w:rsidP="000C1DD2">
            <w:pPr>
              <w:ind w:left="1418" w:hanging="284"/>
              <w:rPr>
                <w:lang w:eastAsia="ko-KR"/>
              </w:rPr>
            </w:pPr>
            <w:r w:rsidRPr="000C1DD2">
              <w:rPr>
                <w:lang w:eastAsia="ko-KR"/>
              </w:rPr>
              <w:t>4&gt;</w:t>
            </w:r>
            <w:r w:rsidRPr="000C1DD2">
              <w:rPr>
                <w:lang w:eastAsia="ko-KR"/>
              </w:rPr>
              <w:tab/>
              <w:t xml:space="preserve">if </w:t>
            </w:r>
            <w:r w:rsidRPr="000C1DD2">
              <w:t>this MAC entity is configured with</w:t>
            </w:r>
            <w:r w:rsidRPr="000C1DD2">
              <w:rPr>
                <w:iCs/>
              </w:rPr>
              <w:t xml:space="preserve"> </w:t>
            </w:r>
            <w:proofErr w:type="spellStart"/>
            <w:r w:rsidRPr="000C1DD2">
              <w:rPr>
                <w:i/>
                <w:iCs/>
              </w:rPr>
              <w:t>twoPHRMode</w:t>
            </w:r>
            <w:proofErr w:type="spellEnd"/>
            <w:r w:rsidRPr="000C1DD2">
              <w:rPr>
                <w:lang w:eastAsia="ko-KR"/>
              </w:rPr>
              <w:t>:</w:t>
            </w:r>
          </w:p>
          <w:p w14:paraId="6DA2DF2B" w14:textId="77777777" w:rsidR="000C1DD2" w:rsidRPr="000C1DD2" w:rsidRDefault="000C1DD2" w:rsidP="000C1DD2">
            <w:pPr>
              <w:ind w:left="1702" w:hanging="284"/>
              <w:rPr>
                <w:lang w:eastAsia="ko-KR"/>
              </w:rPr>
            </w:pPr>
            <w:r w:rsidRPr="000C1DD2">
              <w:rPr>
                <w:lang w:eastAsia="ko-KR"/>
              </w:rPr>
              <w:t>5&gt;</w:t>
            </w:r>
            <w:r w:rsidRPr="000C1DD2">
              <w:rPr>
                <w:lang w:eastAsia="ko-KR"/>
              </w:rPr>
              <w:tab/>
              <w:t xml:space="preserve">if this Serving Cell is configured with </w:t>
            </w:r>
            <w:proofErr w:type="spellStart"/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>multipanelSchemeSDM</w:t>
            </w:r>
            <w:proofErr w:type="spellEnd"/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 xml:space="preserve"> </w:t>
            </w:r>
            <w:r w:rsidRPr="000C1DD2">
              <w:rPr>
                <w:rFonts w:ascii="Times" w:eastAsia="Malgun Gothic" w:hAnsi="Times" w:cs="Times"/>
                <w:iCs/>
                <w:lang w:eastAsia="en-US"/>
              </w:rPr>
              <w:t>or</w:t>
            </w:r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 xml:space="preserve"> </w:t>
            </w:r>
            <w:proofErr w:type="spellStart"/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>multipanelSchemeSFN</w:t>
            </w:r>
            <w:proofErr w:type="spellEnd"/>
            <w:r w:rsidRPr="000C1DD2">
              <w:rPr>
                <w:lang w:eastAsia="ko-KR"/>
              </w:rPr>
              <w:t xml:space="preserve"> and the MAC entity this Serving Cell</w:t>
            </w:r>
            <w:r w:rsidRPr="000C1DD2">
              <w:rPr>
                <w:lang w:eastAsia="zh-CN"/>
              </w:rPr>
              <w:t xml:space="preserve"> belongs to</w:t>
            </w:r>
            <w:r w:rsidRPr="000C1DD2">
              <w:rPr>
                <w:lang w:eastAsia="ko-KR"/>
              </w:rPr>
              <w:t xml:space="preserve"> is configured with </w:t>
            </w:r>
            <w:proofErr w:type="spellStart"/>
            <w:r w:rsidRPr="000C1DD2">
              <w:rPr>
                <w:i/>
                <w:iCs/>
              </w:rPr>
              <w:t>twoPHRMode</w:t>
            </w:r>
            <w:proofErr w:type="spellEnd"/>
            <w:r w:rsidRPr="000C1DD2">
              <w:rPr>
                <w:lang w:eastAsia="ko-KR"/>
              </w:rPr>
              <w:t>:</w:t>
            </w:r>
          </w:p>
          <w:p w14:paraId="1C5858E1" w14:textId="77777777" w:rsidR="000C1DD2" w:rsidRPr="000C1DD2" w:rsidRDefault="000C1DD2" w:rsidP="000C1DD2">
            <w:pPr>
              <w:ind w:left="1985" w:hanging="284"/>
              <w:rPr>
                <w:lang w:eastAsia="ko-KR"/>
              </w:rPr>
            </w:pPr>
            <w:r w:rsidRPr="000C1DD2">
              <w:rPr>
                <w:lang w:eastAsia="ko-KR"/>
              </w:rPr>
              <w:t>6&gt;</w:t>
            </w:r>
            <w:r w:rsidRPr="000C1DD2">
              <w:rPr>
                <w:lang w:eastAsia="ko-KR"/>
              </w:rPr>
              <w:tab/>
              <w:t>obtain two values of the Type 1 power headroom for the corresponding uplink carrier as specified in clause 7.7 of TS 38.213 [6] for NR Serving Cell.</w:t>
            </w:r>
          </w:p>
          <w:p w14:paraId="045664B7" w14:textId="77777777" w:rsidR="000C1DD2" w:rsidRPr="000C1DD2" w:rsidRDefault="000C1DD2" w:rsidP="000C1DD2">
            <w:pPr>
              <w:ind w:left="1702" w:hanging="284"/>
              <w:rPr>
                <w:lang w:eastAsia="ko-KR"/>
              </w:rPr>
            </w:pPr>
            <w:r w:rsidRPr="000C1DD2">
              <w:rPr>
                <w:lang w:eastAsia="ko-KR"/>
              </w:rPr>
              <w:t>5&gt;</w:t>
            </w:r>
            <w:r w:rsidRPr="000C1DD2">
              <w:rPr>
                <w:lang w:eastAsia="ko-KR"/>
              </w:rPr>
              <w:tab/>
              <w:t xml:space="preserve">else if this Serving Cell is configured with multiple TRP PUSCH repetition (i.e., not configured with </w:t>
            </w:r>
            <w:proofErr w:type="spellStart"/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>multipanelSchemeSDM</w:t>
            </w:r>
            <w:proofErr w:type="spellEnd"/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 xml:space="preserve"> </w:t>
            </w:r>
            <w:r w:rsidRPr="000C1DD2">
              <w:rPr>
                <w:rFonts w:ascii="Times" w:eastAsia="Malgun Gothic" w:hAnsi="Times" w:cs="Times"/>
                <w:iCs/>
                <w:lang w:eastAsia="en-US"/>
              </w:rPr>
              <w:t>or</w:t>
            </w:r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 xml:space="preserve"> </w:t>
            </w:r>
            <w:proofErr w:type="spellStart"/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>multipanelSchemeSFN</w:t>
            </w:r>
            <w:proofErr w:type="spellEnd"/>
            <w:r w:rsidRPr="000C1DD2">
              <w:rPr>
                <w:rFonts w:ascii="Times" w:eastAsia="Malgun Gothic" w:hAnsi="Times" w:cs="Times"/>
                <w:iCs/>
                <w:lang w:eastAsia="en-US"/>
              </w:rPr>
              <w:t xml:space="preserve">) </w:t>
            </w:r>
            <w:r w:rsidRPr="000C1DD2">
              <w:rPr>
                <w:lang w:eastAsia="ko-KR"/>
              </w:rPr>
              <w:t>and the MAC entity this Serving Cell</w:t>
            </w:r>
            <w:r w:rsidRPr="000C1DD2">
              <w:rPr>
                <w:lang w:eastAsia="zh-CN"/>
              </w:rPr>
              <w:t xml:space="preserve"> belongs to</w:t>
            </w:r>
            <w:r w:rsidRPr="000C1DD2">
              <w:rPr>
                <w:lang w:eastAsia="ko-KR"/>
              </w:rPr>
              <w:t xml:space="preserve"> is configured with </w:t>
            </w:r>
            <w:proofErr w:type="spellStart"/>
            <w:r w:rsidRPr="000C1DD2">
              <w:rPr>
                <w:i/>
                <w:iCs/>
              </w:rPr>
              <w:t>twoPHRMode</w:t>
            </w:r>
            <w:proofErr w:type="spellEnd"/>
            <w:r w:rsidRPr="000C1DD2">
              <w:rPr>
                <w:lang w:eastAsia="ko-KR"/>
              </w:rPr>
              <w:t>:</w:t>
            </w:r>
          </w:p>
          <w:p w14:paraId="01628412" w14:textId="491A6A85" w:rsidR="000C1DD2" w:rsidRPr="000C1DD2" w:rsidRDefault="000C1DD2" w:rsidP="000C1DD2">
            <w:pPr>
              <w:ind w:left="1988" w:hanging="284"/>
              <w:rPr>
                <w:lang w:eastAsia="ko-KR"/>
              </w:rPr>
            </w:pPr>
            <w:r w:rsidRPr="000C1DD2">
              <w:rPr>
                <w:lang w:eastAsia="ko-KR"/>
              </w:rPr>
              <w:t>6&gt;</w:t>
            </w:r>
            <w:r w:rsidRPr="000C1DD2">
              <w:rPr>
                <w:lang w:eastAsia="ko-KR"/>
              </w:rPr>
              <w:tab/>
              <w:t xml:space="preserve">obtain two values of the Type 1 </w:t>
            </w:r>
            <w:del w:id="4" w:author="Author">
              <w:r w:rsidRPr="000C1DD2" w:rsidDel="000C1DD2">
                <w:rPr>
                  <w:lang w:eastAsia="ko-KR"/>
                </w:rPr>
                <w:delText xml:space="preserve">or the value of Type 3 </w:delText>
              </w:r>
            </w:del>
            <w:r w:rsidRPr="000C1DD2">
              <w:rPr>
                <w:lang w:eastAsia="ko-KR"/>
              </w:rPr>
              <w:t>power headroom for the corresponding uplink carrier as specified in clause 7.7 of TS 38.213 [6] for NR Serving Cell.</w:t>
            </w:r>
          </w:p>
          <w:p w14:paraId="3B7153DF" w14:textId="77777777" w:rsidR="000C1DD2" w:rsidRPr="000C1DD2" w:rsidRDefault="000C1DD2" w:rsidP="000C1DD2">
            <w:pPr>
              <w:ind w:left="1702" w:hanging="284"/>
              <w:rPr>
                <w:lang w:eastAsia="ko-KR"/>
              </w:rPr>
            </w:pPr>
            <w:r w:rsidRPr="000C1DD2">
              <w:rPr>
                <w:lang w:eastAsia="ko-KR"/>
              </w:rPr>
              <w:t>5&gt;</w:t>
            </w:r>
            <w:r w:rsidRPr="000C1DD2">
              <w:rPr>
                <w:lang w:eastAsia="ko-KR"/>
              </w:rPr>
              <w:tab/>
              <w:t>else:</w:t>
            </w:r>
          </w:p>
          <w:p w14:paraId="05AB67BC" w14:textId="77777777" w:rsidR="000C1DD2" w:rsidRPr="000C1DD2" w:rsidRDefault="000C1DD2" w:rsidP="000C1DD2">
            <w:pPr>
              <w:ind w:left="1988" w:hanging="284"/>
              <w:rPr>
                <w:lang w:eastAsia="ko-KR"/>
              </w:rPr>
            </w:pPr>
            <w:r w:rsidRPr="000C1DD2">
              <w:rPr>
                <w:lang w:eastAsia="ko-KR"/>
              </w:rPr>
              <w:t>6&gt;</w:t>
            </w:r>
            <w:r w:rsidRPr="000C1DD2">
              <w:rPr>
                <w:lang w:eastAsia="ko-KR"/>
              </w:rPr>
              <w:tab/>
              <w:t>obtain the value of the Type 1 or Type 3 power headroom for the corresponding uplink carrier as specified in clause 7.7 of TS 38.213 [6] for NR Serving Cell and clause 5.1.1.2 of TS 36.213 [17] for E-UTRA Serving Cell.</w:t>
            </w:r>
          </w:p>
          <w:p w14:paraId="1BB74E72" w14:textId="77777777" w:rsidR="000C1DD2" w:rsidRPr="000C1DD2" w:rsidRDefault="000C1DD2" w:rsidP="000C1DD2">
            <w:pPr>
              <w:ind w:left="1418" w:hanging="284"/>
              <w:rPr>
                <w:lang w:eastAsia="ko-KR"/>
              </w:rPr>
            </w:pPr>
            <w:r w:rsidRPr="000C1DD2">
              <w:rPr>
                <w:lang w:eastAsia="ko-KR"/>
              </w:rPr>
              <w:t>4&gt;</w:t>
            </w:r>
            <w:r w:rsidRPr="000C1DD2">
              <w:rPr>
                <w:lang w:eastAsia="ko-KR"/>
              </w:rPr>
              <w:tab/>
              <w:t xml:space="preserve">else (i.e. </w:t>
            </w:r>
            <w:r w:rsidRPr="000C1DD2">
              <w:t>this MAC entity is not configured with</w:t>
            </w:r>
            <w:r w:rsidRPr="000C1DD2">
              <w:rPr>
                <w:iCs/>
              </w:rPr>
              <w:t xml:space="preserve"> </w:t>
            </w:r>
            <w:proofErr w:type="spellStart"/>
            <w:r w:rsidRPr="000C1DD2">
              <w:rPr>
                <w:i/>
                <w:iCs/>
              </w:rPr>
              <w:t>twoPHRMode</w:t>
            </w:r>
            <w:proofErr w:type="spellEnd"/>
            <w:r w:rsidRPr="000C1DD2">
              <w:rPr>
                <w:iCs/>
              </w:rPr>
              <w:t>)</w:t>
            </w:r>
            <w:r w:rsidRPr="000C1DD2">
              <w:rPr>
                <w:lang w:eastAsia="ko-KR"/>
              </w:rPr>
              <w:t>:</w:t>
            </w:r>
          </w:p>
          <w:p w14:paraId="62493943" w14:textId="77777777" w:rsidR="000C1DD2" w:rsidRPr="000C1DD2" w:rsidRDefault="000C1DD2" w:rsidP="000C1DD2">
            <w:pPr>
              <w:ind w:left="1702" w:hanging="284"/>
              <w:rPr>
                <w:lang w:eastAsia="ko-KR"/>
              </w:rPr>
            </w:pPr>
            <w:r w:rsidRPr="000C1DD2">
              <w:rPr>
                <w:lang w:eastAsia="ko-KR"/>
              </w:rPr>
              <w:t>5&gt;</w:t>
            </w:r>
            <w:r w:rsidRPr="000C1DD2">
              <w:rPr>
                <w:lang w:eastAsia="ko-KR"/>
              </w:rPr>
              <w:tab/>
              <w:t xml:space="preserve">if this Serving Cell is configured with multiple TRP PUSCH repetition or </w:t>
            </w:r>
            <w:proofErr w:type="spellStart"/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>multipanelSchemeSDM</w:t>
            </w:r>
            <w:proofErr w:type="spellEnd"/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 xml:space="preserve"> </w:t>
            </w:r>
            <w:r w:rsidRPr="000C1DD2">
              <w:rPr>
                <w:rFonts w:ascii="Times" w:eastAsia="Malgun Gothic" w:hAnsi="Times" w:cs="Times"/>
                <w:iCs/>
                <w:lang w:eastAsia="en-US"/>
              </w:rPr>
              <w:t>or</w:t>
            </w:r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 xml:space="preserve"> </w:t>
            </w:r>
            <w:proofErr w:type="spellStart"/>
            <w:r w:rsidRPr="000C1DD2">
              <w:rPr>
                <w:rFonts w:ascii="Times" w:eastAsia="Malgun Gothic" w:hAnsi="Times" w:cs="Times"/>
                <w:i/>
                <w:iCs/>
                <w:lang w:eastAsia="en-US"/>
              </w:rPr>
              <w:t>multipanelSchemeSFN</w:t>
            </w:r>
            <w:proofErr w:type="spellEnd"/>
            <w:r w:rsidRPr="000C1DD2">
              <w:rPr>
                <w:lang w:eastAsia="ko-KR"/>
              </w:rPr>
              <w:t xml:space="preserve"> and if the MAC entity this Serving Cell</w:t>
            </w:r>
            <w:r w:rsidRPr="000C1DD2">
              <w:rPr>
                <w:lang w:eastAsia="zh-CN"/>
              </w:rPr>
              <w:t xml:space="preserve"> belongs to</w:t>
            </w:r>
            <w:r w:rsidRPr="000C1DD2">
              <w:rPr>
                <w:lang w:eastAsia="ko-KR"/>
              </w:rPr>
              <w:t xml:space="preserve"> is configured with </w:t>
            </w:r>
            <w:proofErr w:type="spellStart"/>
            <w:r w:rsidRPr="000C1DD2">
              <w:rPr>
                <w:i/>
                <w:iCs/>
              </w:rPr>
              <w:t>twoPHRMode</w:t>
            </w:r>
            <w:proofErr w:type="spellEnd"/>
            <w:r w:rsidRPr="000C1DD2">
              <w:rPr>
                <w:lang w:eastAsia="ko-KR"/>
              </w:rPr>
              <w:t>:</w:t>
            </w:r>
          </w:p>
          <w:p w14:paraId="2E26B4FB" w14:textId="77777777" w:rsidR="000C1DD2" w:rsidRPr="000C1DD2" w:rsidRDefault="000C1DD2" w:rsidP="000C1DD2">
            <w:pPr>
              <w:ind w:left="1985" w:hanging="284"/>
            </w:pPr>
            <w:r w:rsidRPr="000C1DD2">
              <w:t>6&gt;</w:t>
            </w:r>
            <w:r w:rsidRPr="000C1DD2">
              <w:tab/>
              <w:t>if there is at least one real PUSCH transmission at the slot where the PHR MAC CE is transmitted:</w:t>
            </w:r>
          </w:p>
          <w:p w14:paraId="1DF9BB68" w14:textId="77777777" w:rsidR="000C1DD2" w:rsidRPr="000C1DD2" w:rsidRDefault="000C1DD2" w:rsidP="000C1DD2">
            <w:pPr>
              <w:ind w:left="2268" w:hanging="283"/>
            </w:pPr>
            <w:r w:rsidRPr="000C1DD2">
              <w:t>7&gt;</w:t>
            </w:r>
            <w:r w:rsidRPr="000C1DD2">
              <w:tab/>
              <w:t>obtain the value of the Type 1 power headroom of the first real transmission of the corresponding uplink carrier as specified in clause 7.7 of TS 38.213[6] for NR Serving Cell.</w:t>
            </w:r>
          </w:p>
          <w:p w14:paraId="10973D6E" w14:textId="77777777" w:rsidR="000C1DD2" w:rsidRPr="000C1DD2" w:rsidRDefault="000C1DD2" w:rsidP="000C1DD2">
            <w:pPr>
              <w:ind w:left="1985" w:hanging="284"/>
            </w:pPr>
            <w:r w:rsidRPr="000C1DD2">
              <w:t>6&gt;</w:t>
            </w:r>
            <w:r w:rsidRPr="000C1DD2">
              <w:tab/>
              <w:t>else if there is no real PUSCH transmission at the slot where the PHR MAC CE is transmitted:</w:t>
            </w:r>
          </w:p>
          <w:p w14:paraId="151C64BA" w14:textId="2605D71E" w:rsidR="000C1DD2" w:rsidRPr="000C1DD2" w:rsidRDefault="000C1DD2" w:rsidP="000C1DD2">
            <w:pPr>
              <w:ind w:left="2268" w:hanging="283"/>
            </w:pPr>
            <w:r w:rsidRPr="000C1DD2">
              <w:t>7&gt;</w:t>
            </w:r>
            <w:r w:rsidRPr="000C1DD2">
              <w:tab/>
              <w:t xml:space="preserve">obtain the value of the type 1 power headroom of the reference PUSCH transmission associated with the </w:t>
            </w:r>
            <w:r w:rsidRPr="000C1DD2">
              <w:rPr>
                <w:i/>
                <w:iCs/>
              </w:rPr>
              <w:t>SRS-</w:t>
            </w:r>
            <w:proofErr w:type="spellStart"/>
            <w:r w:rsidRPr="000C1DD2">
              <w:rPr>
                <w:i/>
                <w:iCs/>
              </w:rPr>
              <w:t>ResourceSet</w:t>
            </w:r>
            <w:proofErr w:type="spellEnd"/>
            <w:r w:rsidRPr="000C1DD2">
              <w:t xml:space="preserve"> with a lower </w:t>
            </w:r>
            <w:r w:rsidRPr="000C1DD2">
              <w:rPr>
                <w:i/>
                <w:iCs/>
              </w:rPr>
              <w:t>SRS-</w:t>
            </w:r>
            <w:proofErr w:type="spellStart"/>
            <w:r w:rsidRPr="000C1DD2">
              <w:rPr>
                <w:i/>
                <w:iCs/>
              </w:rPr>
              <w:t>resourceSetID</w:t>
            </w:r>
            <w:proofErr w:type="spellEnd"/>
            <w:r w:rsidRPr="000C1DD2">
              <w:t xml:space="preserve"> or </w:t>
            </w:r>
            <w:del w:id="5" w:author="Author">
              <w:r w:rsidRPr="000C1DD2" w:rsidDel="000C1DD2">
                <w:delText xml:space="preserve">the value of the type 3 power headroom </w:delText>
              </w:r>
            </w:del>
            <w:r w:rsidRPr="000C1DD2">
              <w:t>for the corresponding uplink carrier as specified in clause 7.7 of TS 38.213[6] for NR Serving Cell.</w:t>
            </w:r>
          </w:p>
          <w:p w14:paraId="7D50FD25" w14:textId="77777777" w:rsidR="000C1DD2" w:rsidRPr="000C1DD2" w:rsidRDefault="000C1DD2" w:rsidP="000C1DD2">
            <w:pPr>
              <w:ind w:left="1702" w:hanging="284"/>
              <w:rPr>
                <w:lang w:eastAsia="ko-KR"/>
              </w:rPr>
            </w:pPr>
            <w:r w:rsidRPr="000C1DD2">
              <w:rPr>
                <w:lang w:eastAsia="ko-KR"/>
              </w:rPr>
              <w:t>5&gt;</w:t>
            </w:r>
            <w:r w:rsidRPr="000C1DD2">
              <w:rPr>
                <w:lang w:eastAsia="ko-KR"/>
              </w:rPr>
              <w:tab/>
              <w:t>else:</w:t>
            </w:r>
          </w:p>
          <w:p w14:paraId="270C82E2" w14:textId="77777777" w:rsidR="000C1DD2" w:rsidRPr="000C1DD2" w:rsidRDefault="000C1DD2" w:rsidP="000C1DD2">
            <w:pPr>
              <w:ind w:left="1985" w:hanging="284"/>
              <w:rPr>
                <w:noProof/>
                <w:lang w:eastAsia="ko-KR"/>
              </w:rPr>
            </w:pPr>
            <w:r w:rsidRPr="000C1DD2">
              <w:rPr>
                <w:noProof/>
                <w:lang w:eastAsia="ko-KR"/>
              </w:rPr>
              <w:t>6&gt;</w:t>
            </w:r>
            <w:r w:rsidRPr="000C1DD2">
              <w:rPr>
                <w:noProof/>
                <w:lang w:eastAsia="ko-KR"/>
              </w:rPr>
              <w:tab/>
              <w:t>obtain the value of the Type 1 or Type 3 power headroom for the corresponding uplink carrier as specified in clause 7.7 of TS 38.213 [6] for NR Serving Cell and clause 5.1.1.2 of TS 36.213 [17] for E-UTRA Serving Cell.</w:t>
            </w:r>
          </w:p>
          <w:p w14:paraId="013349E0" w14:textId="77777777" w:rsidR="0070211C" w:rsidRDefault="0070211C" w:rsidP="0023789A">
            <w:pPr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</w:tr>
    </w:tbl>
    <w:p w14:paraId="650EE6FA" w14:textId="07BFFE22" w:rsidR="0070211C" w:rsidRDefault="0070211C" w:rsidP="0070211C">
      <w:pPr>
        <w:rPr>
          <w:lang w:eastAsia="en-US"/>
        </w:rPr>
      </w:pPr>
    </w:p>
    <w:p w14:paraId="6B8514BF" w14:textId="1A4A32F2" w:rsidR="0070211C" w:rsidRPr="00467D72" w:rsidRDefault="000C1DD2" w:rsidP="0070211C">
      <w:pPr>
        <w:rPr>
          <w:b/>
          <w:lang w:eastAsia="en-US"/>
        </w:rPr>
      </w:pPr>
      <w:r w:rsidRPr="00467D72">
        <w:rPr>
          <w:b/>
          <w:lang w:eastAsia="en-US"/>
        </w:rPr>
        <w:t>Proposal</w:t>
      </w:r>
      <w:r w:rsidR="00467D72" w:rsidRPr="00467D72">
        <w:rPr>
          <w:b/>
          <w:lang w:eastAsia="en-US"/>
        </w:rPr>
        <w:t xml:space="preserve"> 1</w:t>
      </w:r>
      <w:r w:rsidR="007A3ED5" w:rsidRPr="00467D72">
        <w:rPr>
          <w:b/>
          <w:lang w:eastAsia="en-US"/>
        </w:rPr>
        <w:t xml:space="preserve">: </w:t>
      </w:r>
      <w:r w:rsidR="00467D72" w:rsidRPr="00467D72">
        <w:rPr>
          <w:b/>
          <w:lang w:eastAsia="en-US"/>
        </w:rPr>
        <w:t>In PHR procedure</w:t>
      </w:r>
      <w:r w:rsidR="007A3ED5" w:rsidRPr="00467D72">
        <w:rPr>
          <w:b/>
          <w:lang w:eastAsia="en-US"/>
        </w:rPr>
        <w:t>,</w:t>
      </w:r>
      <w:r w:rsidR="00467D72" w:rsidRPr="00467D72">
        <w:rPr>
          <w:b/>
          <w:lang w:eastAsia="en-US"/>
        </w:rPr>
        <w:t xml:space="preserve"> type 3 PH is not reported for serving cell configured with multiple TRP PUSCH repetition or </w:t>
      </w:r>
      <w:proofErr w:type="spellStart"/>
      <w:r w:rsidR="00467D72" w:rsidRPr="00467D72">
        <w:rPr>
          <w:b/>
          <w:lang w:eastAsia="en-US"/>
        </w:rPr>
        <w:t>multipanelSchemeSDM</w:t>
      </w:r>
      <w:proofErr w:type="spellEnd"/>
      <w:r w:rsidR="00467D72" w:rsidRPr="00467D72">
        <w:rPr>
          <w:b/>
          <w:lang w:eastAsia="en-US"/>
        </w:rPr>
        <w:t xml:space="preserve"> or </w:t>
      </w:r>
      <w:proofErr w:type="spellStart"/>
      <w:r w:rsidR="00467D72" w:rsidRPr="00467D72">
        <w:rPr>
          <w:b/>
          <w:lang w:eastAsia="en-US"/>
        </w:rPr>
        <w:t>multipanelSchemeSFN</w:t>
      </w:r>
      <w:proofErr w:type="spellEnd"/>
      <w:r w:rsidR="00467D72" w:rsidRPr="00467D72">
        <w:rPr>
          <w:b/>
          <w:lang w:eastAsia="en-US"/>
        </w:rPr>
        <w:t>. Remove type 3 PH at two places in the above MAC procedural text.</w:t>
      </w:r>
    </w:p>
    <w:p w14:paraId="60B3C2EF" w14:textId="77777777" w:rsidR="00467D72" w:rsidRPr="0070211C" w:rsidRDefault="00467D72" w:rsidP="0070211C">
      <w:pPr>
        <w:rPr>
          <w:lang w:eastAsia="en-US"/>
        </w:rPr>
      </w:pPr>
    </w:p>
    <w:p w14:paraId="4BD5D17F" w14:textId="31B0A692" w:rsidR="009A795E" w:rsidRPr="009A795E" w:rsidRDefault="009A795E" w:rsidP="009A795E">
      <w:pPr>
        <w:pStyle w:val="Heading2"/>
      </w:pPr>
      <w:r>
        <w:t xml:space="preserve">PHR for the case </w:t>
      </w:r>
      <w:proofErr w:type="spellStart"/>
      <w:r w:rsidRPr="009A795E">
        <w:t>twoPHRmode</w:t>
      </w:r>
      <w:proofErr w:type="spellEnd"/>
      <w:r>
        <w:t xml:space="preserve"> not configured</w:t>
      </w:r>
    </w:p>
    <w:bookmarkEnd w:id="0"/>
    <w:p w14:paraId="3930DF24" w14:textId="77777777" w:rsidR="00053CB8" w:rsidRDefault="00053CB8" w:rsidP="00053CB8">
      <w:pPr>
        <w:jc w:val="both"/>
      </w:pPr>
      <w:r>
        <w:t xml:space="preserve">In the last meeting, for Rel-18 PHR for STx2P the following agreement has reached. </w:t>
      </w:r>
    </w:p>
    <w:p w14:paraId="22ED3BC6" w14:textId="77777777" w:rsidR="00053CB8" w:rsidRDefault="00053CB8" w:rsidP="00053CB8">
      <w:pPr>
        <w:pStyle w:val="Agreement"/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en-US"/>
        </w:rPr>
      </w:pPr>
      <w:r>
        <w:lastRenderedPageBreak/>
        <w:t>W</w:t>
      </w:r>
      <w:r>
        <w:rPr>
          <w:lang w:eastAsia="en-US"/>
        </w:rPr>
        <w:t xml:space="preserve">hen the MAC entity transmitting the PHR is not configured with </w:t>
      </w:r>
      <w:proofErr w:type="spellStart"/>
      <w:r>
        <w:rPr>
          <w:lang w:eastAsia="en-US"/>
        </w:rPr>
        <w:t>twoPHRmode</w:t>
      </w:r>
      <w:proofErr w:type="spellEnd"/>
      <w:r>
        <w:rPr>
          <w:lang w:eastAsia="en-US"/>
        </w:rPr>
        <w:t xml:space="preserve">, for Rel-18 multi-panel PHR, apply current Rel-17 procedure that report one type 1 PH with possible wording changes in the current steps (e.g., clarify/modify “first transmission” considering simultaneous </w:t>
      </w:r>
      <w:proofErr w:type="spellStart"/>
      <w:r>
        <w:rPr>
          <w:lang w:eastAsia="en-US"/>
        </w:rPr>
        <w:t>tx</w:t>
      </w:r>
      <w:proofErr w:type="spellEnd"/>
      <w:r>
        <w:rPr>
          <w:lang w:eastAsia="en-US"/>
        </w:rPr>
        <w:t xml:space="preserve"> for multi panel case, etc)</w:t>
      </w:r>
    </w:p>
    <w:p w14:paraId="021AF0A7" w14:textId="77777777" w:rsidR="00053CB8" w:rsidRDefault="00053CB8" w:rsidP="00053CB8">
      <w:pPr>
        <w:jc w:val="both"/>
      </w:pPr>
    </w:p>
    <w:p w14:paraId="5E8EE25A" w14:textId="04A562D3" w:rsidR="00053CB8" w:rsidRDefault="00053CB8" w:rsidP="00053CB8">
      <w:pPr>
        <w:jc w:val="both"/>
      </w:pPr>
      <w:r w:rsidRPr="00FD0F6A">
        <w:t xml:space="preserve">However, for this agreement we didn’t make any changes in </w:t>
      </w:r>
      <w:r>
        <w:t>TS 38.321</w:t>
      </w:r>
      <w:r w:rsidRPr="00FD0F6A">
        <w:t xml:space="preserve"> due to the issue found in the post meeting CR review. </w:t>
      </w:r>
      <w:r w:rsidR="00AE4E03">
        <w:t xml:space="preserve">The issue is that </w:t>
      </w:r>
      <w:r>
        <w:t>it is</w:t>
      </w:r>
      <w:r w:rsidRPr="00FD0F6A">
        <w:t xml:space="preserve"> not sure how to clarify “first transmission” in simultaneous multi-panel PUSCH </w:t>
      </w:r>
      <w:r>
        <w:t xml:space="preserve">transmissions. One interpretation </w:t>
      </w:r>
      <w:r w:rsidRPr="00FD0F6A">
        <w:t xml:space="preserve">could be the PUSCH associated to the first TCI-state, but </w:t>
      </w:r>
      <w:r w:rsidR="00AE4E03">
        <w:t>RAN1 has to be informed and specify corresponding UE behaviour in RAN1 specification</w:t>
      </w:r>
      <w:r w:rsidRPr="00FD0F6A">
        <w:t xml:space="preserve">. Some companies suggested to send LS to </w:t>
      </w:r>
      <w:r w:rsidR="00AE4E03">
        <w:t xml:space="preserve">ask </w:t>
      </w:r>
      <w:r w:rsidRPr="00FD0F6A">
        <w:t xml:space="preserve">RAN1. </w:t>
      </w:r>
    </w:p>
    <w:p w14:paraId="67E4BDC1" w14:textId="704D4299" w:rsidR="00AE4E03" w:rsidRDefault="00AE4E03" w:rsidP="00AE4E03">
      <w:pPr>
        <w:rPr>
          <w:lang w:eastAsia="en-US"/>
        </w:rPr>
      </w:pPr>
      <w:r>
        <w:rPr>
          <w:lang w:eastAsia="en-US"/>
        </w:rPr>
        <w:t xml:space="preserve">As a way forward, we suggest to continue the discussion from RAN2 perspective and ask RAN1 whether they have any concern on our </w:t>
      </w:r>
      <w:r w:rsidR="00480ABD">
        <w:rPr>
          <w:lang w:eastAsia="en-US"/>
        </w:rPr>
        <w:t>assumption</w:t>
      </w:r>
      <w:r>
        <w:rPr>
          <w:lang w:eastAsia="en-US"/>
        </w:rPr>
        <w:t xml:space="preserve"> by sending a LS.</w:t>
      </w:r>
    </w:p>
    <w:p w14:paraId="34151F57" w14:textId="5C3618D7" w:rsidR="005540CD" w:rsidRDefault="005B00C1" w:rsidP="00BB08A5">
      <w:pPr>
        <w:rPr>
          <w:lang w:eastAsia="en-US"/>
        </w:rPr>
      </w:pPr>
      <w:r>
        <w:rPr>
          <w:lang w:eastAsia="en-US"/>
        </w:rPr>
        <w:t xml:space="preserve">To be aligned with Rel-17 </w:t>
      </w:r>
      <w:proofErr w:type="spellStart"/>
      <w:r>
        <w:rPr>
          <w:lang w:eastAsia="en-US"/>
        </w:rPr>
        <w:t>mTRP</w:t>
      </w:r>
      <w:proofErr w:type="spellEnd"/>
      <w:r>
        <w:rPr>
          <w:lang w:eastAsia="en-US"/>
        </w:rPr>
        <w:t xml:space="preserve"> PUSCH repetition where one type 1 PH is obtained for the first real transmission</w:t>
      </w:r>
      <w:r w:rsidR="00C54497">
        <w:rPr>
          <w:lang w:eastAsia="en-US"/>
        </w:rPr>
        <w:t xml:space="preserve"> if there is at least one real PUSCH transmission</w:t>
      </w:r>
      <w:r>
        <w:rPr>
          <w:lang w:eastAsia="en-US"/>
        </w:rPr>
        <w:t xml:space="preserve">, </w:t>
      </w:r>
      <w:r w:rsidR="00C54497">
        <w:rPr>
          <w:lang w:eastAsia="en-US"/>
        </w:rPr>
        <w:t xml:space="preserve">we propose the following solution for </w:t>
      </w:r>
      <w:proofErr w:type="spellStart"/>
      <w:r w:rsidR="00C54497">
        <w:rPr>
          <w:lang w:eastAsia="en-US"/>
        </w:rPr>
        <w:t>mTRP</w:t>
      </w:r>
      <w:proofErr w:type="spellEnd"/>
      <w:r w:rsidR="00C54497">
        <w:rPr>
          <w:lang w:eastAsia="en-US"/>
        </w:rPr>
        <w:t xml:space="preserve"> STx2P. </w:t>
      </w:r>
    </w:p>
    <w:p w14:paraId="5E12604E" w14:textId="01C77D67" w:rsidR="00C54497" w:rsidRPr="00C54497" w:rsidRDefault="00C54497" w:rsidP="00C54497">
      <w:pPr>
        <w:rPr>
          <w:b/>
          <w:lang w:eastAsia="ko-KR"/>
        </w:rPr>
      </w:pPr>
      <w:r w:rsidRPr="00C54497">
        <w:rPr>
          <w:b/>
          <w:lang w:eastAsia="ko-KR"/>
        </w:rPr>
        <w:t xml:space="preserve">Proposal </w:t>
      </w:r>
      <w:r w:rsidR="00435630">
        <w:rPr>
          <w:b/>
          <w:lang w:eastAsia="ko-KR"/>
        </w:rPr>
        <w:t>2-1</w:t>
      </w:r>
      <w:r w:rsidRPr="00C54497">
        <w:rPr>
          <w:b/>
          <w:lang w:eastAsia="ko-KR"/>
        </w:rPr>
        <w:t xml:space="preserve">: </w:t>
      </w:r>
      <w:r w:rsidR="000B2A8F">
        <w:rPr>
          <w:b/>
          <w:lang w:eastAsia="ko-KR"/>
        </w:rPr>
        <w:t>RAN2 to discuss f</w:t>
      </w:r>
      <w:r w:rsidRPr="00C54497">
        <w:rPr>
          <w:b/>
          <w:lang w:eastAsia="ko-KR"/>
        </w:rPr>
        <w:t xml:space="preserve">or </w:t>
      </w:r>
      <w:proofErr w:type="spellStart"/>
      <w:r w:rsidRPr="00C54497">
        <w:rPr>
          <w:b/>
          <w:lang w:eastAsia="ko-KR"/>
        </w:rPr>
        <w:t>mTRP</w:t>
      </w:r>
      <w:proofErr w:type="spellEnd"/>
      <w:r w:rsidRPr="00C54497">
        <w:rPr>
          <w:b/>
          <w:lang w:eastAsia="ko-KR"/>
        </w:rPr>
        <w:t xml:space="preserve"> STx2P, if </w:t>
      </w:r>
      <w:proofErr w:type="spellStart"/>
      <w:r w:rsidRPr="00C54497">
        <w:rPr>
          <w:b/>
          <w:lang w:eastAsia="ko-KR"/>
        </w:rPr>
        <w:t>twoPHRmode</w:t>
      </w:r>
      <w:proofErr w:type="spellEnd"/>
      <w:r w:rsidRPr="00C54497">
        <w:rPr>
          <w:b/>
          <w:lang w:eastAsia="ko-KR"/>
        </w:rPr>
        <w:t xml:space="preserve"> is not configured,</w:t>
      </w:r>
      <w:r w:rsidR="00435630">
        <w:rPr>
          <w:b/>
          <w:lang w:eastAsia="ko-KR"/>
        </w:rPr>
        <w:t xml:space="preserve"> </w:t>
      </w:r>
    </w:p>
    <w:p w14:paraId="0205683B" w14:textId="11A9EC37" w:rsidR="00C54497" w:rsidRPr="00C54497" w:rsidRDefault="00C54497" w:rsidP="00C54497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  <w:r w:rsidRPr="00C54497">
        <w:rPr>
          <w:b/>
          <w:lang w:eastAsia="ko-KR"/>
        </w:rPr>
        <w:t xml:space="preserve">if there is at least a real PUSCH transmission, </w:t>
      </w:r>
    </w:p>
    <w:p w14:paraId="247C5562" w14:textId="36BE5564" w:rsidR="00C54497" w:rsidRPr="00C54497" w:rsidRDefault="00C54497" w:rsidP="00C54497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  <w:r w:rsidRPr="00C54497">
        <w:rPr>
          <w:b/>
          <w:lang w:eastAsia="ko-KR"/>
        </w:rPr>
        <w:t xml:space="preserve">if the first TCI state is applied for a real PUSCH transmission, UE obtains the type 1 PH and the </w:t>
      </w:r>
      <w:proofErr w:type="spellStart"/>
      <w:r w:rsidRPr="00C54497">
        <w:rPr>
          <w:b/>
          <w:lang w:eastAsia="ko-KR"/>
        </w:rPr>
        <w:t>Pcmax</w:t>
      </w:r>
      <w:proofErr w:type="spellEnd"/>
      <w:r w:rsidRPr="00C54497">
        <w:rPr>
          <w:b/>
          <w:lang w:eastAsia="ko-KR"/>
        </w:rPr>
        <w:t xml:space="preserve"> associated with the first TCI state;</w:t>
      </w:r>
    </w:p>
    <w:p w14:paraId="50E4620D" w14:textId="48866C55" w:rsidR="00C54497" w:rsidRPr="00C54497" w:rsidRDefault="00C54497" w:rsidP="00C54497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  <w:r w:rsidRPr="00C54497">
        <w:rPr>
          <w:b/>
          <w:lang w:eastAsia="ko-KR"/>
        </w:rPr>
        <w:t xml:space="preserve">else UE obtains the type 1 PH and the </w:t>
      </w:r>
      <w:proofErr w:type="spellStart"/>
      <w:r w:rsidRPr="00C54497">
        <w:rPr>
          <w:b/>
          <w:lang w:eastAsia="ko-KR"/>
        </w:rPr>
        <w:t>Pcmax</w:t>
      </w:r>
      <w:proofErr w:type="spellEnd"/>
      <w:r w:rsidRPr="00C54497">
        <w:rPr>
          <w:b/>
          <w:lang w:eastAsia="ko-KR"/>
        </w:rPr>
        <w:t xml:space="preserve"> associated with the second TCI state.</w:t>
      </w:r>
    </w:p>
    <w:p w14:paraId="64926835" w14:textId="164FD212" w:rsidR="00C54497" w:rsidRDefault="00C54497" w:rsidP="00C54497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  <w:r w:rsidRPr="00C54497">
        <w:rPr>
          <w:b/>
          <w:lang w:eastAsia="ko-KR"/>
        </w:rPr>
        <w:t xml:space="preserve">else if there is no real PUSCH transmission, UE obtains the type 1 PH and the </w:t>
      </w:r>
      <w:proofErr w:type="spellStart"/>
      <w:r w:rsidRPr="00C54497">
        <w:rPr>
          <w:b/>
          <w:lang w:eastAsia="ko-KR"/>
        </w:rPr>
        <w:t>Pcmax</w:t>
      </w:r>
      <w:proofErr w:type="spellEnd"/>
      <w:r w:rsidRPr="00C54497">
        <w:rPr>
          <w:b/>
          <w:lang w:eastAsia="ko-KR"/>
        </w:rPr>
        <w:t xml:space="preserve"> associated with the first TCI state.</w:t>
      </w:r>
    </w:p>
    <w:p w14:paraId="0F3AC1ED" w14:textId="5C2E5C37" w:rsidR="00435630" w:rsidRDefault="00435630" w:rsidP="00435630">
      <w:p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</w:p>
    <w:p w14:paraId="5360AC23" w14:textId="5374E0CE" w:rsidR="00435630" w:rsidRPr="005B00C1" w:rsidRDefault="00435630" w:rsidP="00435630">
      <w:pPr>
        <w:rPr>
          <w:b/>
          <w:lang w:eastAsia="en-US"/>
        </w:rPr>
      </w:pPr>
      <w:r w:rsidRPr="005B00C1">
        <w:rPr>
          <w:b/>
          <w:lang w:eastAsia="en-US"/>
        </w:rPr>
        <w:t xml:space="preserve">Proposal </w:t>
      </w:r>
      <w:r>
        <w:rPr>
          <w:b/>
          <w:lang w:eastAsia="en-US"/>
        </w:rPr>
        <w:t>2-2</w:t>
      </w:r>
      <w:r w:rsidRPr="005B00C1">
        <w:rPr>
          <w:b/>
          <w:lang w:eastAsia="en-US"/>
        </w:rPr>
        <w:t xml:space="preserve">: </w:t>
      </w:r>
      <w:r>
        <w:rPr>
          <w:b/>
          <w:lang w:eastAsia="en-US"/>
        </w:rPr>
        <w:t>RAN2 sends a LS to</w:t>
      </w:r>
      <w:r w:rsidRPr="005B00C1">
        <w:rPr>
          <w:b/>
          <w:lang w:eastAsia="en-US"/>
        </w:rPr>
        <w:t xml:space="preserve"> RAN1</w:t>
      </w:r>
      <w:r>
        <w:rPr>
          <w:b/>
          <w:lang w:eastAsia="en-US"/>
        </w:rPr>
        <w:t xml:space="preserve"> asking if there is any concern on </w:t>
      </w:r>
      <w:r w:rsidR="000B2A8F">
        <w:rPr>
          <w:b/>
          <w:lang w:eastAsia="en-US"/>
        </w:rPr>
        <w:t>P2-1</w:t>
      </w:r>
      <w:r w:rsidRPr="005B00C1">
        <w:rPr>
          <w:b/>
          <w:lang w:eastAsia="en-US"/>
        </w:rPr>
        <w:t>.</w:t>
      </w:r>
    </w:p>
    <w:p w14:paraId="79948FE1" w14:textId="77777777" w:rsidR="00435630" w:rsidRPr="00C54497" w:rsidRDefault="00435630" w:rsidP="00435630">
      <w:p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</w:p>
    <w:p w14:paraId="42CCCA9A" w14:textId="557EB7F3" w:rsidR="00492664" w:rsidRDefault="00492664" w:rsidP="00324673">
      <w:pPr>
        <w:rPr>
          <w:lang w:eastAsia="en-US"/>
        </w:rPr>
      </w:pPr>
    </w:p>
    <w:p w14:paraId="4F774146" w14:textId="49894056" w:rsidR="0022543B" w:rsidRDefault="0022543B" w:rsidP="0022543B">
      <w:pPr>
        <w:pStyle w:val="Heading1"/>
        <w:jc w:val="both"/>
      </w:pPr>
      <w:r>
        <w:t>Conclusion</w:t>
      </w:r>
    </w:p>
    <w:p w14:paraId="445AE997" w14:textId="46F89B23" w:rsidR="007129D3" w:rsidRDefault="00557338" w:rsidP="008C3BA0">
      <w:r w:rsidRPr="00491F9E">
        <w:t xml:space="preserve">Based on the </w:t>
      </w:r>
      <w:r w:rsidR="004C0881">
        <w:t xml:space="preserve">above </w:t>
      </w:r>
      <w:r w:rsidRPr="00491F9E">
        <w:t xml:space="preserve">discussion, </w:t>
      </w:r>
      <w:r w:rsidR="000D64F1" w:rsidRPr="00491F9E">
        <w:t xml:space="preserve">we have </w:t>
      </w:r>
      <w:r w:rsidRPr="00491F9E">
        <w:t xml:space="preserve">the following </w:t>
      </w:r>
      <w:r w:rsidR="003F3214" w:rsidRPr="00491F9E">
        <w:t>proposal</w:t>
      </w:r>
      <w:r w:rsidR="00593C4B" w:rsidRPr="00491F9E">
        <w:t>s</w:t>
      </w:r>
      <w:r w:rsidRPr="00491F9E">
        <w:t>.</w:t>
      </w:r>
    </w:p>
    <w:p w14:paraId="763C600E" w14:textId="77777777" w:rsidR="00460F77" w:rsidRPr="00467D72" w:rsidRDefault="00460F77" w:rsidP="00460F77">
      <w:pPr>
        <w:rPr>
          <w:b/>
          <w:lang w:eastAsia="en-US"/>
        </w:rPr>
      </w:pPr>
      <w:r w:rsidRPr="00467D72">
        <w:rPr>
          <w:b/>
          <w:lang w:eastAsia="en-US"/>
        </w:rPr>
        <w:t xml:space="preserve">Proposal 1: In PHR procedure, type 3 PH is not reported for serving cell configured with multiple TRP PUSCH repetition or </w:t>
      </w:r>
      <w:proofErr w:type="spellStart"/>
      <w:r w:rsidRPr="00467D72">
        <w:rPr>
          <w:b/>
          <w:lang w:eastAsia="en-US"/>
        </w:rPr>
        <w:t>multipanelSchemeSDM</w:t>
      </w:r>
      <w:proofErr w:type="spellEnd"/>
      <w:r w:rsidRPr="00467D72">
        <w:rPr>
          <w:b/>
          <w:lang w:eastAsia="en-US"/>
        </w:rPr>
        <w:t xml:space="preserve"> or </w:t>
      </w:r>
      <w:proofErr w:type="spellStart"/>
      <w:r w:rsidRPr="00467D72">
        <w:rPr>
          <w:b/>
          <w:lang w:eastAsia="en-US"/>
        </w:rPr>
        <w:t>multipanelSchemeSFN</w:t>
      </w:r>
      <w:proofErr w:type="spellEnd"/>
      <w:r w:rsidRPr="00467D72">
        <w:rPr>
          <w:b/>
          <w:lang w:eastAsia="en-US"/>
        </w:rPr>
        <w:t>. Remove type 3 PH at two places in the above MAC procedural text.</w:t>
      </w:r>
    </w:p>
    <w:p w14:paraId="6FC2A4DE" w14:textId="00FA52F5" w:rsidR="00435630" w:rsidRPr="00C54497" w:rsidRDefault="00435630" w:rsidP="00435630">
      <w:pPr>
        <w:rPr>
          <w:b/>
          <w:lang w:eastAsia="ko-KR"/>
        </w:rPr>
      </w:pPr>
      <w:r w:rsidRPr="00C54497">
        <w:rPr>
          <w:b/>
          <w:lang w:eastAsia="ko-KR"/>
        </w:rPr>
        <w:t xml:space="preserve">Proposal </w:t>
      </w:r>
      <w:r>
        <w:rPr>
          <w:b/>
          <w:lang w:eastAsia="ko-KR"/>
        </w:rPr>
        <w:t>2-1</w:t>
      </w:r>
      <w:r w:rsidRPr="00C54497">
        <w:rPr>
          <w:b/>
          <w:lang w:eastAsia="ko-KR"/>
        </w:rPr>
        <w:t xml:space="preserve">: </w:t>
      </w:r>
      <w:r w:rsidR="000B2A8F">
        <w:rPr>
          <w:b/>
          <w:lang w:eastAsia="ko-KR"/>
        </w:rPr>
        <w:t>RAN2 to discuss f</w:t>
      </w:r>
      <w:r w:rsidR="000B2A8F" w:rsidRPr="00C54497">
        <w:rPr>
          <w:b/>
          <w:lang w:eastAsia="ko-KR"/>
        </w:rPr>
        <w:t xml:space="preserve">or </w:t>
      </w:r>
      <w:proofErr w:type="spellStart"/>
      <w:r w:rsidR="000B2A8F" w:rsidRPr="00C54497">
        <w:rPr>
          <w:b/>
          <w:lang w:eastAsia="ko-KR"/>
        </w:rPr>
        <w:t>mTRP</w:t>
      </w:r>
      <w:proofErr w:type="spellEnd"/>
      <w:r w:rsidR="000B2A8F" w:rsidRPr="00C54497">
        <w:rPr>
          <w:b/>
          <w:lang w:eastAsia="ko-KR"/>
        </w:rPr>
        <w:t xml:space="preserve"> STx2P, </w:t>
      </w:r>
      <w:r w:rsidR="000B2A8F">
        <w:rPr>
          <w:b/>
          <w:lang w:eastAsia="ko-KR"/>
        </w:rPr>
        <w:t>f</w:t>
      </w:r>
      <w:r w:rsidRPr="00C54497">
        <w:rPr>
          <w:b/>
          <w:lang w:eastAsia="ko-KR"/>
        </w:rPr>
        <w:t xml:space="preserve">or </w:t>
      </w:r>
      <w:proofErr w:type="spellStart"/>
      <w:r w:rsidRPr="00C54497">
        <w:rPr>
          <w:b/>
          <w:lang w:eastAsia="ko-KR"/>
        </w:rPr>
        <w:t>mTRP</w:t>
      </w:r>
      <w:proofErr w:type="spellEnd"/>
      <w:r w:rsidRPr="00C54497">
        <w:rPr>
          <w:b/>
          <w:lang w:eastAsia="ko-KR"/>
        </w:rPr>
        <w:t xml:space="preserve"> STx2P, if </w:t>
      </w:r>
      <w:proofErr w:type="spellStart"/>
      <w:r w:rsidRPr="00C54497">
        <w:rPr>
          <w:b/>
          <w:lang w:eastAsia="ko-KR"/>
        </w:rPr>
        <w:t>twoPHRmode</w:t>
      </w:r>
      <w:proofErr w:type="spellEnd"/>
      <w:r w:rsidRPr="00C54497">
        <w:rPr>
          <w:b/>
          <w:lang w:eastAsia="ko-KR"/>
        </w:rPr>
        <w:t xml:space="preserve"> is not configured,</w:t>
      </w:r>
      <w:r>
        <w:rPr>
          <w:b/>
          <w:lang w:eastAsia="ko-KR"/>
        </w:rPr>
        <w:t xml:space="preserve"> </w:t>
      </w:r>
    </w:p>
    <w:p w14:paraId="193BDE53" w14:textId="77777777" w:rsidR="00435630" w:rsidRPr="00C54497" w:rsidRDefault="00435630" w:rsidP="0043563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  <w:r w:rsidRPr="00C54497">
        <w:rPr>
          <w:b/>
          <w:lang w:eastAsia="ko-KR"/>
        </w:rPr>
        <w:t xml:space="preserve">if there is at least a real PUSCH transmission, </w:t>
      </w:r>
    </w:p>
    <w:p w14:paraId="28CCCB6E" w14:textId="77777777" w:rsidR="00435630" w:rsidRPr="00C54497" w:rsidRDefault="00435630" w:rsidP="0043563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  <w:r w:rsidRPr="00C54497">
        <w:rPr>
          <w:b/>
          <w:lang w:eastAsia="ko-KR"/>
        </w:rPr>
        <w:t xml:space="preserve">if the first TCI state is applied for a real PUSCH transmission, UE obtains the type 1 PH and the </w:t>
      </w:r>
      <w:proofErr w:type="spellStart"/>
      <w:r w:rsidRPr="00C54497">
        <w:rPr>
          <w:b/>
          <w:lang w:eastAsia="ko-KR"/>
        </w:rPr>
        <w:t>Pcmax</w:t>
      </w:r>
      <w:proofErr w:type="spellEnd"/>
      <w:r w:rsidRPr="00C54497">
        <w:rPr>
          <w:b/>
          <w:lang w:eastAsia="ko-KR"/>
        </w:rPr>
        <w:t xml:space="preserve"> associated with the first TCI state;</w:t>
      </w:r>
    </w:p>
    <w:p w14:paraId="53A4F40E" w14:textId="77777777" w:rsidR="00435630" w:rsidRPr="00C54497" w:rsidRDefault="00435630" w:rsidP="0043563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  <w:r w:rsidRPr="00C54497">
        <w:rPr>
          <w:b/>
          <w:lang w:eastAsia="ko-KR"/>
        </w:rPr>
        <w:t xml:space="preserve">else UE obtains the type 1 PH and the </w:t>
      </w:r>
      <w:proofErr w:type="spellStart"/>
      <w:r w:rsidRPr="00C54497">
        <w:rPr>
          <w:b/>
          <w:lang w:eastAsia="ko-KR"/>
        </w:rPr>
        <w:t>Pcmax</w:t>
      </w:r>
      <w:proofErr w:type="spellEnd"/>
      <w:r w:rsidRPr="00C54497">
        <w:rPr>
          <w:b/>
          <w:lang w:eastAsia="ko-KR"/>
        </w:rPr>
        <w:t xml:space="preserve"> associated with the second TCI state.</w:t>
      </w:r>
    </w:p>
    <w:p w14:paraId="7A33A6A8" w14:textId="77777777" w:rsidR="00435630" w:rsidRDefault="00435630" w:rsidP="0043563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  <w:r w:rsidRPr="00C54497">
        <w:rPr>
          <w:b/>
          <w:lang w:eastAsia="ko-KR"/>
        </w:rPr>
        <w:t xml:space="preserve">else if there is no real PUSCH transmission, UE obtains the type 1 PH and the </w:t>
      </w:r>
      <w:proofErr w:type="spellStart"/>
      <w:r w:rsidRPr="00C54497">
        <w:rPr>
          <w:b/>
          <w:lang w:eastAsia="ko-KR"/>
        </w:rPr>
        <w:t>Pcmax</w:t>
      </w:r>
      <w:proofErr w:type="spellEnd"/>
      <w:r w:rsidRPr="00C54497">
        <w:rPr>
          <w:b/>
          <w:lang w:eastAsia="ko-KR"/>
        </w:rPr>
        <w:t xml:space="preserve"> associated with the first TCI state.</w:t>
      </w:r>
    </w:p>
    <w:p w14:paraId="2A8D789D" w14:textId="77777777" w:rsidR="00435630" w:rsidRDefault="00435630" w:rsidP="00435630">
      <w:p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</w:p>
    <w:p w14:paraId="1058E300" w14:textId="7027DD64" w:rsidR="00435630" w:rsidRPr="005B00C1" w:rsidRDefault="00435630" w:rsidP="00435630">
      <w:pPr>
        <w:rPr>
          <w:b/>
          <w:lang w:eastAsia="en-US"/>
        </w:rPr>
      </w:pPr>
      <w:r w:rsidRPr="005B00C1">
        <w:rPr>
          <w:b/>
          <w:lang w:eastAsia="en-US"/>
        </w:rPr>
        <w:t xml:space="preserve">Proposal </w:t>
      </w:r>
      <w:r>
        <w:rPr>
          <w:b/>
          <w:lang w:eastAsia="en-US"/>
        </w:rPr>
        <w:t>2-2</w:t>
      </w:r>
      <w:r w:rsidRPr="005B00C1">
        <w:rPr>
          <w:b/>
          <w:lang w:eastAsia="en-US"/>
        </w:rPr>
        <w:t xml:space="preserve">: </w:t>
      </w:r>
      <w:r>
        <w:rPr>
          <w:b/>
          <w:lang w:eastAsia="en-US"/>
        </w:rPr>
        <w:t>RAN2 sends a LS to</w:t>
      </w:r>
      <w:r w:rsidRPr="005B00C1">
        <w:rPr>
          <w:b/>
          <w:lang w:eastAsia="en-US"/>
        </w:rPr>
        <w:t xml:space="preserve"> RAN1</w:t>
      </w:r>
      <w:r>
        <w:rPr>
          <w:b/>
          <w:lang w:eastAsia="en-US"/>
        </w:rPr>
        <w:t xml:space="preserve"> asking if there is any concern on P</w:t>
      </w:r>
      <w:r w:rsidR="000B2A8F">
        <w:rPr>
          <w:b/>
          <w:lang w:eastAsia="en-US"/>
        </w:rPr>
        <w:t>2-1</w:t>
      </w:r>
      <w:r w:rsidRPr="005B00C1">
        <w:rPr>
          <w:b/>
          <w:lang w:eastAsia="en-US"/>
        </w:rPr>
        <w:t>.</w:t>
      </w:r>
    </w:p>
    <w:p w14:paraId="6CC9BAA2" w14:textId="77777777" w:rsidR="00417EED" w:rsidRDefault="00417EED" w:rsidP="004C0881">
      <w:pPr>
        <w:rPr>
          <w:b/>
          <w:lang w:eastAsia="en-US"/>
        </w:rPr>
      </w:pPr>
    </w:p>
    <w:p w14:paraId="4E5B87E1" w14:textId="688E4523" w:rsidR="00BC13D1" w:rsidRDefault="00BC13D1" w:rsidP="00BC13D1">
      <w:pPr>
        <w:pStyle w:val="Heading1"/>
        <w:jc w:val="both"/>
      </w:pPr>
      <w:r>
        <w:t>References</w:t>
      </w:r>
    </w:p>
    <w:p w14:paraId="4B37DBE7" w14:textId="5137FB7B" w:rsidR="00713336" w:rsidRDefault="00713336" w:rsidP="00713336">
      <w:pPr>
        <w:pStyle w:val="Reference0"/>
      </w:pPr>
      <w:r>
        <w:rPr>
          <w:rFonts w:hint="eastAsia"/>
        </w:rPr>
        <w:t>[</w:t>
      </w:r>
      <w:r w:rsidR="000C6457">
        <w:t>1</w:t>
      </w:r>
      <w:r>
        <w:rPr>
          <w:rFonts w:hint="eastAsia"/>
        </w:rPr>
        <w:t>]</w:t>
      </w:r>
      <w:r>
        <w:t xml:space="preserve"> 3GPP TS 38.321 </w:t>
      </w:r>
    </w:p>
    <w:p w14:paraId="5C32762F" w14:textId="1209D815" w:rsidR="008132A7" w:rsidRDefault="008132A7" w:rsidP="00713336">
      <w:pPr>
        <w:pStyle w:val="Reference0"/>
      </w:pPr>
      <w:r>
        <w:t>[2] 3GPP TS 38.213</w:t>
      </w:r>
    </w:p>
    <w:p w14:paraId="1EB36197" w14:textId="77777777" w:rsidR="00417EED" w:rsidRDefault="00417EED" w:rsidP="00713336">
      <w:pPr>
        <w:pStyle w:val="Reference0"/>
      </w:pPr>
    </w:p>
    <w:p w14:paraId="04B40DE8" w14:textId="55157A81" w:rsidR="00CB0BD9" w:rsidRDefault="00CB0BD9" w:rsidP="001147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CB0BD9" w:rsidSect="0032325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47258" w14:textId="77777777" w:rsidR="001D1F0B" w:rsidRDefault="001D1F0B" w:rsidP="00051DF8">
      <w:r>
        <w:separator/>
      </w:r>
    </w:p>
  </w:endnote>
  <w:endnote w:type="continuationSeparator" w:id="0">
    <w:p w14:paraId="053E725D" w14:textId="77777777" w:rsidR="001D1F0B" w:rsidRDefault="001D1F0B" w:rsidP="00051DF8">
      <w:r>
        <w:continuationSeparator/>
      </w:r>
    </w:p>
  </w:endnote>
  <w:endnote w:type="continuationNotice" w:id="1">
    <w:p w14:paraId="309D18B1" w14:textId="77777777" w:rsidR="001D1F0B" w:rsidRDefault="001D1F0B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DD9FF" w14:textId="77777777" w:rsidR="001D1F0B" w:rsidRDefault="001D1F0B" w:rsidP="00051DF8">
      <w:r>
        <w:separator/>
      </w:r>
    </w:p>
  </w:footnote>
  <w:footnote w:type="continuationSeparator" w:id="0">
    <w:p w14:paraId="74EDDD18" w14:textId="77777777" w:rsidR="001D1F0B" w:rsidRDefault="001D1F0B" w:rsidP="00051DF8">
      <w:r>
        <w:continuationSeparator/>
      </w:r>
    </w:p>
  </w:footnote>
  <w:footnote w:type="continuationNotice" w:id="1">
    <w:p w14:paraId="34E0EA6A" w14:textId="77777777" w:rsidR="001D1F0B" w:rsidRDefault="001D1F0B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7381B"/>
    <w:multiLevelType w:val="hybridMultilevel"/>
    <w:tmpl w:val="DC9247DE"/>
    <w:lvl w:ilvl="0" w:tplc="3184DAC4">
      <w:start w:val="6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1048CE"/>
    <w:multiLevelType w:val="hybridMultilevel"/>
    <w:tmpl w:val="7652B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F200C"/>
    <w:multiLevelType w:val="hybridMultilevel"/>
    <w:tmpl w:val="562C6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22"/>
    <w:multiLevelType w:val="hybridMultilevel"/>
    <w:tmpl w:val="3FB0C8DE"/>
    <w:lvl w:ilvl="0" w:tplc="3184DAC4">
      <w:start w:val="6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E9D56D8"/>
    <w:multiLevelType w:val="hybridMultilevel"/>
    <w:tmpl w:val="A89A8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70286"/>
    <w:multiLevelType w:val="hybridMultilevel"/>
    <w:tmpl w:val="A32C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2263"/>
    <w:rsid w:val="000038B6"/>
    <w:rsid w:val="00004687"/>
    <w:rsid w:val="00004ADC"/>
    <w:rsid w:val="00005695"/>
    <w:rsid w:val="00006DE8"/>
    <w:rsid w:val="00006E5D"/>
    <w:rsid w:val="00007440"/>
    <w:rsid w:val="000075CF"/>
    <w:rsid w:val="00007761"/>
    <w:rsid w:val="00007CAB"/>
    <w:rsid w:val="00007EA6"/>
    <w:rsid w:val="00011555"/>
    <w:rsid w:val="0001163B"/>
    <w:rsid w:val="000116B3"/>
    <w:rsid w:val="00011C8D"/>
    <w:rsid w:val="00012C2F"/>
    <w:rsid w:val="0001315B"/>
    <w:rsid w:val="000137CD"/>
    <w:rsid w:val="00013CDB"/>
    <w:rsid w:val="0001409C"/>
    <w:rsid w:val="00014BC5"/>
    <w:rsid w:val="000153CC"/>
    <w:rsid w:val="00015950"/>
    <w:rsid w:val="000162E9"/>
    <w:rsid w:val="00016557"/>
    <w:rsid w:val="00017492"/>
    <w:rsid w:val="00017BAE"/>
    <w:rsid w:val="00017E86"/>
    <w:rsid w:val="0002219D"/>
    <w:rsid w:val="000225A8"/>
    <w:rsid w:val="000228BF"/>
    <w:rsid w:val="00022927"/>
    <w:rsid w:val="000230CB"/>
    <w:rsid w:val="00023324"/>
    <w:rsid w:val="0002370C"/>
    <w:rsid w:val="00023C40"/>
    <w:rsid w:val="000245ED"/>
    <w:rsid w:val="00025377"/>
    <w:rsid w:val="00025423"/>
    <w:rsid w:val="00026596"/>
    <w:rsid w:val="00026BFC"/>
    <w:rsid w:val="000274CF"/>
    <w:rsid w:val="00027DC5"/>
    <w:rsid w:val="000302F2"/>
    <w:rsid w:val="00031BE8"/>
    <w:rsid w:val="00032555"/>
    <w:rsid w:val="00032642"/>
    <w:rsid w:val="00033397"/>
    <w:rsid w:val="00035DF0"/>
    <w:rsid w:val="00035E31"/>
    <w:rsid w:val="000368CF"/>
    <w:rsid w:val="000375A6"/>
    <w:rsid w:val="00037861"/>
    <w:rsid w:val="00040095"/>
    <w:rsid w:val="000403D7"/>
    <w:rsid w:val="00040932"/>
    <w:rsid w:val="000413A8"/>
    <w:rsid w:val="0004169F"/>
    <w:rsid w:val="00042C77"/>
    <w:rsid w:val="00043C04"/>
    <w:rsid w:val="00045515"/>
    <w:rsid w:val="0004585B"/>
    <w:rsid w:val="00046488"/>
    <w:rsid w:val="000466B5"/>
    <w:rsid w:val="000472BC"/>
    <w:rsid w:val="0004763E"/>
    <w:rsid w:val="0005030D"/>
    <w:rsid w:val="00051A55"/>
    <w:rsid w:val="00051D35"/>
    <w:rsid w:val="00051DF8"/>
    <w:rsid w:val="00051F75"/>
    <w:rsid w:val="000521C2"/>
    <w:rsid w:val="00052840"/>
    <w:rsid w:val="00052B9F"/>
    <w:rsid w:val="00053068"/>
    <w:rsid w:val="00053564"/>
    <w:rsid w:val="00053CB8"/>
    <w:rsid w:val="0005588D"/>
    <w:rsid w:val="00055E27"/>
    <w:rsid w:val="00056834"/>
    <w:rsid w:val="00057AE8"/>
    <w:rsid w:val="00061D28"/>
    <w:rsid w:val="00062980"/>
    <w:rsid w:val="00063A6B"/>
    <w:rsid w:val="00063B85"/>
    <w:rsid w:val="00063D1D"/>
    <w:rsid w:val="00063F61"/>
    <w:rsid w:val="00064F55"/>
    <w:rsid w:val="00065268"/>
    <w:rsid w:val="00065E18"/>
    <w:rsid w:val="00067A31"/>
    <w:rsid w:val="0007062F"/>
    <w:rsid w:val="000708C4"/>
    <w:rsid w:val="00070BD9"/>
    <w:rsid w:val="00070EF1"/>
    <w:rsid w:val="00071B8C"/>
    <w:rsid w:val="00071C4F"/>
    <w:rsid w:val="00072646"/>
    <w:rsid w:val="00073C9C"/>
    <w:rsid w:val="00074BF9"/>
    <w:rsid w:val="00075895"/>
    <w:rsid w:val="00076310"/>
    <w:rsid w:val="0007653A"/>
    <w:rsid w:val="0007792A"/>
    <w:rsid w:val="00080512"/>
    <w:rsid w:val="0008092F"/>
    <w:rsid w:val="00080A61"/>
    <w:rsid w:val="000810C6"/>
    <w:rsid w:val="00081240"/>
    <w:rsid w:val="0008378E"/>
    <w:rsid w:val="00084881"/>
    <w:rsid w:val="000860D5"/>
    <w:rsid w:val="00086E1B"/>
    <w:rsid w:val="0008758B"/>
    <w:rsid w:val="000876B5"/>
    <w:rsid w:val="000879C8"/>
    <w:rsid w:val="00090468"/>
    <w:rsid w:val="000904F7"/>
    <w:rsid w:val="00090A77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94D90"/>
    <w:rsid w:val="000A008A"/>
    <w:rsid w:val="000A07B1"/>
    <w:rsid w:val="000A2A11"/>
    <w:rsid w:val="000A3F88"/>
    <w:rsid w:val="000A4C20"/>
    <w:rsid w:val="000A5750"/>
    <w:rsid w:val="000A58E4"/>
    <w:rsid w:val="000A60C3"/>
    <w:rsid w:val="000A6289"/>
    <w:rsid w:val="000A6B72"/>
    <w:rsid w:val="000A7150"/>
    <w:rsid w:val="000B0115"/>
    <w:rsid w:val="000B02F8"/>
    <w:rsid w:val="000B0BF3"/>
    <w:rsid w:val="000B0EF0"/>
    <w:rsid w:val="000B1245"/>
    <w:rsid w:val="000B1752"/>
    <w:rsid w:val="000B2A8F"/>
    <w:rsid w:val="000B40D8"/>
    <w:rsid w:val="000B4877"/>
    <w:rsid w:val="000B61B9"/>
    <w:rsid w:val="000B6398"/>
    <w:rsid w:val="000B7BCF"/>
    <w:rsid w:val="000C0379"/>
    <w:rsid w:val="000C1413"/>
    <w:rsid w:val="000C18BA"/>
    <w:rsid w:val="000C18FE"/>
    <w:rsid w:val="000C1979"/>
    <w:rsid w:val="000C1D5D"/>
    <w:rsid w:val="000C1DD2"/>
    <w:rsid w:val="000C2B2C"/>
    <w:rsid w:val="000C3867"/>
    <w:rsid w:val="000C522B"/>
    <w:rsid w:val="000C5340"/>
    <w:rsid w:val="000C6457"/>
    <w:rsid w:val="000C6A41"/>
    <w:rsid w:val="000C6F6D"/>
    <w:rsid w:val="000D0899"/>
    <w:rsid w:val="000D2941"/>
    <w:rsid w:val="000D2E51"/>
    <w:rsid w:val="000D3336"/>
    <w:rsid w:val="000D4B95"/>
    <w:rsid w:val="000D58AB"/>
    <w:rsid w:val="000D5B48"/>
    <w:rsid w:val="000D64F1"/>
    <w:rsid w:val="000D6E06"/>
    <w:rsid w:val="000D6E3F"/>
    <w:rsid w:val="000D6FB6"/>
    <w:rsid w:val="000D72CB"/>
    <w:rsid w:val="000D75DC"/>
    <w:rsid w:val="000E01FF"/>
    <w:rsid w:val="000E11DD"/>
    <w:rsid w:val="000E2477"/>
    <w:rsid w:val="000E3934"/>
    <w:rsid w:val="000E39A1"/>
    <w:rsid w:val="000E4069"/>
    <w:rsid w:val="000E44B2"/>
    <w:rsid w:val="000E44D2"/>
    <w:rsid w:val="000E4B81"/>
    <w:rsid w:val="000E5108"/>
    <w:rsid w:val="000E623A"/>
    <w:rsid w:val="000F1BCF"/>
    <w:rsid w:val="000F2C19"/>
    <w:rsid w:val="000F4065"/>
    <w:rsid w:val="000F468A"/>
    <w:rsid w:val="000F47BA"/>
    <w:rsid w:val="000F481F"/>
    <w:rsid w:val="000F526A"/>
    <w:rsid w:val="000F57DC"/>
    <w:rsid w:val="000F5C1F"/>
    <w:rsid w:val="000F6A70"/>
    <w:rsid w:val="000F6CE7"/>
    <w:rsid w:val="000F7570"/>
    <w:rsid w:val="000F7A11"/>
    <w:rsid w:val="000F7FE7"/>
    <w:rsid w:val="00100327"/>
    <w:rsid w:val="00100BE4"/>
    <w:rsid w:val="00100DF2"/>
    <w:rsid w:val="001011C1"/>
    <w:rsid w:val="001013D8"/>
    <w:rsid w:val="0010368C"/>
    <w:rsid w:val="00103722"/>
    <w:rsid w:val="001072C0"/>
    <w:rsid w:val="00111668"/>
    <w:rsid w:val="0011179A"/>
    <w:rsid w:val="00112F1A"/>
    <w:rsid w:val="00113BF1"/>
    <w:rsid w:val="001141A5"/>
    <w:rsid w:val="0011470C"/>
    <w:rsid w:val="00114D3B"/>
    <w:rsid w:val="00116AF8"/>
    <w:rsid w:val="00116CDF"/>
    <w:rsid w:val="00117519"/>
    <w:rsid w:val="0012049E"/>
    <w:rsid w:val="00120E44"/>
    <w:rsid w:val="00121A36"/>
    <w:rsid w:val="0012283E"/>
    <w:rsid w:val="0012364A"/>
    <w:rsid w:val="00123969"/>
    <w:rsid w:val="00123AC6"/>
    <w:rsid w:val="00124244"/>
    <w:rsid w:val="00124397"/>
    <w:rsid w:val="0012485A"/>
    <w:rsid w:val="00124DD4"/>
    <w:rsid w:val="001261BD"/>
    <w:rsid w:val="00126400"/>
    <w:rsid w:val="001279F7"/>
    <w:rsid w:val="00130A42"/>
    <w:rsid w:val="00130F3B"/>
    <w:rsid w:val="00131BCA"/>
    <w:rsid w:val="00132307"/>
    <w:rsid w:val="00133F3B"/>
    <w:rsid w:val="001340E4"/>
    <w:rsid w:val="001343E0"/>
    <w:rsid w:val="00134E1D"/>
    <w:rsid w:val="0013523B"/>
    <w:rsid w:val="001415A9"/>
    <w:rsid w:val="0014223B"/>
    <w:rsid w:val="0014230B"/>
    <w:rsid w:val="001423A4"/>
    <w:rsid w:val="001430D4"/>
    <w:rsid w:val="00143363"/>
    <w:rsid w:val="001436BC"/>
    <w:rsid w:val="00143859"/>
    <w:rsid w:val="0014396D"/>
    <w:rsid w:val="001446F4"/>
    <w:rsid w:val="00144985"/>
    <w:rsid w:val="00144B90"/>
    <w:rsid w:val="00145075"/>
    <w:rsid w:val="0014519B"/>
    <w:rsid w:val="0014683F"/>
    <w:rsid w:val="00147FEF"/>
    <w:rsid w:val="001500B8"/>
    <w:rsid w:val="0015116D"/>
    <w:rsid w:val="00151373"/>
    <w:rsid w:val="00151AB1"/>
    <w:rsid w:val="001522F2"/>
    <w:rsid w:val="00153226"/>
    <w:rsid w:val="00153CB5"/>
    <w:rsid w:val="0015642D"/>
    <w:rsid w:val="00156593"/>
    <w:rsid w:val="001617BD"/>
    <w:rsid w:val="001617E5"/>
    <w:rsid w:val="00162882"/>
    <w:rsid w:val="00163424"/>
    <w:rsid w:val="00163E02"/>
    <w:rsid w:val="00165A0D"/>
    <w:rsid w:val="00166538"/>
    <w:rsid w:val="00166728"/>
    <w:rsid w:val="00166BB8"/>
    <w:rsid w:val="00166CE4"/>
    <w:rsid w:val="00167727"/>
    <w:rsid w:val="00171DA1"/>
    <w:rsid w:val="001720FC"/>
    <w:rsid w:val="00172C34"/>
    <w:rsid w:val="001741A0"/>
    <w:rsid w:val="00174291"/>
    <w:rsid w:val="00175766"/>
    <w:rsid w:val="00175FA0"/>
    <w:rsid w:val="00177601"/>
    <w:rsid w:val="00177EA9"/>
    <w:rsid w:val="00180692"/>
    <w:rsid w:val="00181375"/>
    <w:rsid w:val="001819C2"/>
    <w:rsid w:val="00182C72"/>
    <w:rsid w:val="00182E67"/>
    <w:rsid w:val="00182EEA"/>
    <w:rsid w:val="00183778"/>
    <w:rsid w:val="00183F0F"/>
    <w:rsid w:val="001841BF"/>
    <w:rsid w:val="00184D59"/>
    <w:rsid w:val="0018515E"/>
    <w:rsid w:val="00185BC1"/>
    <w:rsid w:val="00186138"/>
    <w:rsid w:val="00186370"/>
    <w:rsid w:val="0018680E"/>
    <w:rsid w:val="00186D04"/>
    <w:rsid w:val="00186F9A"/>
    <w:rsid w:val="00187F80"/>
    <w:rsid w:val="00190972"/>
    <w:rsid w:val="0019156D"/>
    <w:rsid w:val="0019158C"/>
    <w:rsid w:val="001921CE"/>
    <w:rsid w:val="00192C4E"/>
    <w:rsid w:val="00192D21"/>
    <w:rsid w:val="00194515"/>
    <w:rsid w:val="001945B1"/>
    <w:rsid w:val="00194A66"/>
    <w:rsid w:val="00194CD0"/>
    <w:rsid w:val="0019500E"/>
    <w:rsid w:val="001962AF"/>
    <w:rsid w:val="00196511"/>
    <w:rsid w:val="0019676B"/>
    <w:rsid w:val="00196D94"/>
    <w:rsid w:val="001A498C"/>
    <w:rsid w:val="001A543A"/>
    <w:rsid w:val="001A57B2"/>
    <w:rsid w:val="001A616D"/>
    <w:rsid w:val="001A7013"/>
    <w:rsid w:val="001A7BA1"/>
    <w:rsid w:val="001B0E6A"/>
    <w:rsid w:val="001B0EA0"/>
    <w:rsid w:val="001B10E4"/>
    <w:rsid w:val="001B11D6"/>
    <w:rsid w:val="001B1E91"/>
    <w:rsid w:val="001B1FA7"/>
    <w:rsid w:val="001B3311"/>
    <w:rsid w:val="001B349E"/>
    <w:rsid w:val="001B3BD9"/>
    <w:rsid w:val="001B49C9"/>
    <w:rsid w:val="001C0FE8"/>
    <w:rsid w:val="001C132B"/>
    <w:rsid w:val="001C1364"/>
    <w:rsid w:val="001C23F4"/>
    <w:rsid w:val="001C3543"/>
    <w:rsid w:val="001C45DF"/>
    <w:rsid w:val="001C4AC4"/>
    <w:rsid w:val="001C4CEA"/>
    <w:rsid w:val="001C4F79"/>
    <w:rsid w:val="001C77C4"/>
    <w:rsid w:val="001D0C63"/>
    <w:rsid w:val="001D1DAA"/>
    <w:rsid w:val="001D1F0B"/>
    <w:rsid w:val="001D21D6"/>
    <w:rsid w:val="001D395B"/>
    <w:rsid w:val="001D5247"/>
    <w:rsid w:val="001D6175"/>
    <w:rsid w:val="001D6647"/>
    <w:rsid w:val="001D6BCF"/>
    <w:rsid w:val="001E08FB"/>
    <w:rsid w:val="001E103B"/>
    <w:rsid w:val="001E3379"/>
    <w:rsid w:val="001E33AD"/>
    <w:rsid w:val="001E3A80"/>
    <w:rsid w:val="001E55A9"/>
    <w:rsid w:val="001E5C45"/>
    <w:rsid w:val="001E5E26"/>
    <w:rsid w:val="001E7EE1"/>
    <w:rsid w:val="001F168B"/>
    <w:rsid w:val="001F2B01"/>
    <w:rsid w:val="001F327D"/>
    <w:rsid w:val="001F4FB3"/>
    <w:rsid w:val="001F5363"/>
    <w:rsid w:val="001F55D9"/>
    <w:rsid w:val="001F5B92"/>
    <w:rsid w:val="001F60AB"/>
    <w:rsid w:val="001F63C9"/>
    <w:rsid w:val="001F7519"/>
    <w:rsid w:val="001F7831"/>
    <w:rsid w:val="00201259"/>
    <w:rsid w:val="00202397"/>
    <w:rsid w:val="00204045"/>
    <w:rsid w:val="002046EF"/>
    <w:rsid w:val="002049A7"/>
    <w:rsid w:val="002050AC"/>
    <w:rsid w:val="0020712B"/>
    <w:rsid w:val="002072F0"/>
    <w:rsid w:val="00207576"/>
    <w:rsid w:val="00210CA7"/>
    <w:rsid w:val="0021134B"/>
    <w:rsid w:val="00211D36"/>
    <w:rsid w:val="0021231D"/>
    <w:rsid w:val="00212942"/>
    <w:rsid w:val="00212F1F"/>
    <w:rsid w:val="00213563"/>
    <w:rsid w:val="00214804"/>
    <w:rsid w:val="00214B18"/>
    <w:rsid w:val="002150EC"/>
    <w:rsid w:val="00216876"/>
    <w:rsid w:val="002171B2"/>
    <w:rsid w:val="00217633"/>
    <w:rsid w:val="002200E3"/>
    <w:rsid w:val="00220815"/>
    <w:rsid w:val="0022159B"/>
    <w:rsid w:val="002219AC"/>
    <w:rsid w:val="002237CF"/>
    <w:rsid w:val="00223B9F"/>
    <w:rsid w:val="00223FCA"/>
    <w:rsid w:val="00224AAB"/>
    <w:rsid w:val="00224C8F"/>
    <w:rsid w:val="0022543B"/>
    <w:rsid w:val="0022606D"/>
    <w:rsid w:val="002264D3"/>
    <w:rsid w:val="00226A01"/>
    <w:rsid w:val="0022757C"/>
    <w:rsid w:val="002277C7"/>
    <w:rsid w:val="00227B1B"/>
    <w:rsid w:val="00230155"/>
    <w:rsid w:val="00230FE8"/>
    <w:rsid w:val="00231576"/>
    <w:rsid w:val="00231728"/>
    <w:rsid w:val="00231AEC"/>
    <w:rsid w:val="00234C99"/>
    <w:rsid w:val="00236145"/>
    <w:rsid w:val="0023661D"/>
    <w:rsid w:val="002370F8"/>
    <w:rsid w:val="00237D4A"/>
    <w:rsid w:val="00240552"/>
    <w:rsid w:val="00240B71"/>
    <w:rsid w:val="00240F43"/>
    <w:rsid w:val="00241C86"/>
    <w:rsid w:val="0024324A"/>
    <w:rsid w:val="00243DE1"/>
    <w:rsid w:val="00244A05"/>
    <w:rsid w:val="002455B8"/>
    <w:rsid w:val="00247550"/>
    <w:rsid w:val="00250404"/>
    <w:rsid w:val="002504A5"/>
    <w:rsid w:val="002508F7"/>
    <w:rsid w:val="002510D3"/>
    <w:rsid w:val="002548B1"/>
    <w:rsid w:val="002548C8"/>
    <w:rsid w:val="0025613A"/>
    <w:rsid w:val="00256F27"/>
    <w:rsid w:val="002579BF"/>
    <w:rsid w:val="00260340"/>
    <w:rsid w:val="00260EC0"/>
    <w:rsid w:val="002610D8"/>
    <w:rsid w:val="0026126B"/>
    <w:rsid w:val="00261EDB"/>
    <w:rsid w:val="00264734"/>
    <w:rsid w:val="0026513E"/>
    <w:rsid w:val="00265657"/>
    <w:rsid w:val="00266AF5"/>
    <w:rsid w:val="00266D53"/>
    <w:rsid w:val="00266E78"/>
    <w:rsid w:val="002675D3"/>
    <w:rsid w:val="002709D8"/>
    <w:rsid w:val="00270A2B"/>
    <w:rsid w:val="002710E4"/>
    <w:rsid w:val="00271A19"/>
    <w:rsid w:val="002724FD"/>
    <w:rsid w:val="002747EC"/>
    <w:rsid w:val="00274E01"/>
    <w:rsid w:val="00275816"/>
    <w:rsid w:val="00276A2E"/>
    <w:rsid w:val="00280302"/>
    <w:rsid w:val="002815C0"/>
    <w:rsid w:val="00282115"/>
    <w:rsid w:val="0028372F"/>
    <w:rsid w:val="0028384B"/>
    <w:rsid w:val="002840C7"/>
    <w:rsid w:val="00284E78"/>
    <w:rsid w:val="002855BF"/>
    <w:rsid w:val="0028710E"/>
    <w:rsid w:val="00287326"/>
    <w:rsid w:val="002874E7"/>
    <w:rsid w:val="00287BC6"/>
    <w:rsid w:val="00290336"/>
    <w:rsid w:val="00292FC9"/>
    <w:rsid w:val="00294299"/>
    <w:rsid w:val="002945AD"/>
    <w:rsid w:val="00294CF3"/>
    <w:rsid w:val="00296A41"/>
    <w:rsid w:val="002A0C96"/>
    <w:rsid w:val="002A1F64"/>
    <w:rsid w:val="002A21BD"/>
    <w:rsid w:val="002A22CA"/>
    <w:rsid w:val="002A29AC"/>
    <w:rsid w:val="002A3017"/>
    <w:rsid w:val="002A32C4"/>
    <w:rsid w:val="002A3783"/>
    <w:rsid w:val="002A3860"/>
    <w:rsid w:val="002A460A"/>
    <w:rsid w:val="002A47CF"/>
    <w:rsid w:val="002A5614"/>
    <w:rsid w:val="002A629B"/>
    <w:rsid w:val="002A6C55"/>
    <w:rsid w:val="002A7000"/>
    <w:rsid w:val="002A7486"/>
    <w:rsid w:val="002A7C84"/>
    <w:rsid w:val="002A7FDD"/>
    <w:rsid w:val="002B0F64"/>
    <w:rsid w:val="002B1D88"/>
    <w:rsid w:val="002B2AFB"/>
    <w:rsid w:val="002B2B38"/>
    <w:rsid w:val="002B3354"/>
    <w:rsid w:val="002B338C"/>
    <w:rsid w:val="002B3F76"/>
    <w:rsid w:val="002B3F8E"/>
    <w:rsid w:val="002B44B8"/>
    <w:rsid w:val="002B49FD"/>
    <w:rsid w:val="002B4A00"/>
    <w:rsid w:val="002B6746"/>
    <w:rsid w:val="002B679D"/>
    <w:rsid w:val="002B7147"/>
    <w:rsid w:val="002B7736"/>
    <w:rsid w:val="002C0365"/>
    <w:rsid w:val="002C329A"/>
    <w:rsid w:val="002C4BF2"/>
    <w:rsid w:val="002C5580"/>
    <w:rsid w:val="002C591F"/>
    <w:rsid w:val="002C69AA"/>
    <w:rsid w:val="002C7808"/>
    <w:rsid w:val="002C7D27"/>
    <w:rsid w:val="002D093F"/>
    <w:rsid w:val="002D1113"/>
    <w:rsid w:val="002D2B20"/>
    <w:rsid w:val="002D2C29"/>
    <w:rsid w:val="002D2CA2"/>
    <w:rsid w:val="002D3ADD"/>
    <w:rsid w:val="002D5213"/>
    <w:rsid w:val="002D5C5E"/>
    <w:rsid w:val="002D657A"/>
    <w:rsid w:val="002D7BD3"/>
    <w:rsid w:val="002E058A"/>
    <w:rsid w:val="002E15D3"/>
    <w:rsid w:val="002E1C8B"/>
    <w:rsid w:val="002E61C8"/>
    <w:rsid w:val="002E79BB"/>
    <w:rsid w:val="002E79D9"/>
    <w:rsid w:val="002F0D22"/>
    <w:rsid w:val="002F0DF4"/>
    <w:rsid w:val="002F12A5"/>
    <w:rsid w:val="002F1345"/>
    <w:rsid w:val="002F3CE9"/>
    <w:rsid w:val="002F5301"/>
    <w:rsid w:val="002F551F"/>
    <w:rsid w:val="002F5D76"/>
    <w:rsid w:val="002F6183"/>
    <w:rsid w:val="002F732B"/>
    <w:rsid w:val="002F77A0"/>
    <w:rsid w:val="002F786F"/>
    <w:rsid w:val="00300C3A"/>
    <w:rsid w:val="003010D5"/>
    <w:rsid w:val="00301F67"/>
    <w:rsid w:val="003026A7"/>
    <w:rsid w:val="0030291F"/>
    <w:rsid w:val="00302A50"/>
    <w:rsid w:val="00303427"/>
    <w:rsid w:val="00305D01"/>
    <w:rsid w:val="00305DAA"/>
    <w:rsid w:val="00306241"/>
    <w:rsid w:val="003068E9"/>
    <w:rsid w:val="00306F77"/>
    <w:rsid w:val="003073B9"/>
    <w:rsid w:val="003077AF"/>
    <w:rsid w:val="00307CD6"/>
    <w:rsid w:val="00310541"/>
    <w:rsid w:val="0031064D"/>
    <w:rsid w:val="00310D9A"/>
    <w:rsid w:val="00311B17"/>
    <w:rsid w:val="00313299"/>
    <w:rsid w:val="003133F1"/>
    <w:rsid w:val="0031390F"/>
    <w:rsid w:val="00313B86"/>
    <w:rsid w:val="00313E0F"/>
    <w:rsid w:val="00315F0E"/>
    <w:rsid w:val="00316225"/>
    <w:rsid w:val="00316240"/>
    <w:rsid w:val="003164AA"/>
    <w:rsid w:val="003172DC"/>
    <w:rsid w:val="0032035A"/>
    <w:rsid w:val="0032086B"/>
    <w:rsid w:val="00322032"/>
    <w:rsid w:val="00323258"/>
    <w:rsid w:val="00323CB7"/>
    <w:rsid w:val="00323D2C"/>
    <w:rsid w:val="00323F74"/>
    <w:rsid w:val="003243BA"/>
    <w:rsid w:val="00324673"/>
    <w:rsid w:val="00324E66"/>
    <w:rsid w:val="00324F3A"/>
    <w:rsid w:val="003255FD"/>
    <w:rsid w:val="00325AE3"/>
    <w:rsid w:val="00325CBD"/>
    <w:rsid w:val="00326069"/>
    <w:rsid w:val="00327682"/>
    <w:rsid w:val="00327E5D"/>
    <w:rsid w:val="00330C9F"/>
    <w:rsid w:val="00332B7D"/>
    <w:rsid w:val="00333345"/>
    <w:rsid w:val="003353ED"/>
    <w:rsid w:val="00335468"/>
    <w:rsid w:val="00335A5E"/>
    <w:rsid w:val="00336CC5"/>
    <w:rsid w:val="003378B4"/>
    <w:rsid w:val="00337C3B"/>
    <w:rsid w:val="003407BE"/>
    <w:rsid w:val="00340C0B"/>
    <w:rsid w:val="0034219C"/>
    <w:rsid w:val="0034315A"/>
    <w:rsid w:val="00343806"/>
    <w:rsid w:val="00343819"/>
    <w:rsid w:val="003441B9"/>
    <w:rsid w:val="003442BA"/>
    <w:rsid w:val="003466A7"/>
    <w:rsid w:val="00347B20"/>
    <w:rsid w:val="00347EEC"/>
    <w:rsid w:val="00350D7C"/>
    <w:rsid w:val="00351CAD"/>
    <w:rsid w:val="00352BBF"/>
    <w:rsid w:val="00353629"/>
    <w:rsid w:val="003540B2"/>
    <w:rsid w:val="003540D2"/>
    <w:rsid w:val="0035462D"/>
    <w:rsid w:val="00357118"/>
    <w:rsid w:val="00357272"/>
    <w:rsid w:val="003574BB"/>
    <w:rsid w:val="0036133D"/>
    <w:rsid w:val="00361D54"/>
    <w:rsid w:val="00361FD4"/>
    <w:rsid w:val="00362003"/>
    <w:rsid w:val="00363509"/>
    <w:rsid w:val="00363968"/>
    <w:rsid w:val="0036400A"/>
    <w:rsid w:val="00364152"/>
    <w:rsid w:val="0036459E"/>
    <w:rsid w:val="00364B41"/>
    <w:rsid w:val="003667FF"/>
    <w:rsid w:val="00366E8E"/>
    <w:rsid w:val="003676CB"/>
    <w:rsid w:val="00367A75"/>
    <w:rsid w:val="00370056"/>
    <w:rsid w:val="00370943"/>
    <w:rsid w:val="00370B5A"/>
    <w:rsid w:val="00372369"/>
    <w:rsid w:val="003724CA"/>
    <w:rsid w:val="003733E4"/>
    <w:rsid w:val="0037340E"/>
    <w:rsid w:val="00375C43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3395"/>
    <w:rsid w:val="00384561"/>
    <w:rsid w:val="00384AA6"/>
    <w:rsid w:val="00384AAF"/>
    <w:rsid w:val="00385E77"/>
    <w:rsid w:val="00386130"/>
    <w:rsid w:val="00387011"/>
    <w:rsid w:val="00387B0B"/>
    <w:rsid w:val="00387CB1"/>
    <w:rsid w:val="003900B0"/>
    <w:rsid w:val="003909CB"/>
    <w:rsid w:val="00390D6B"/>
    <w:rsid w:val="00391EE4"/>
    <w:rsid w:val="0039263F"/>
    <w:rsid w:val="00392762"/>
    <w:rsid w:val="0039346C"/>
    <w:rsid w:val="00393F91"/>
    <w:rsid w:val="0039436F"/>
    <w:rsid w:val="003943BF"/>
    <w:rsid w:val="00395225"/>
    <w:rsid w:val="00395772"/>
    <w:rsid w:val="003957A6"/>
    <w:rsid w:val="00395AEF"/>
    <w:rsid w:val="00395D18"/>
    <w:rsid w:val="003972FF"/>
    <w:rsid w:val="003A049C"/>
    <w:rsid w:val="003A133F"/>
    <w:rsid w:val="003A1AE3"/>
    <w:rsid w:val="003A1D3E"/>
    <w:rsid w:val="003A2082"/>
    <w:rsid w:val="003A229C"/>
    <w:rsid w:val="003A23CA"/>
    <w:rsid w:val="003A33D1"/>
    <w:rsid w:val="003A34E4"/>
    <w:rsid w:val="003A41EF"/>
    <w:rsid w:val="003A527F"/>
    <w:rsid w:val="003A565C"/>
    <w:rsid w:val="003A5B7E"/>
    <w:rsid w:val="003A619C"/>
    <w:rsid w:val="003A740F"/>
    <w:rsid w:val="003A7510"/>
    <w:rsid w:val="003A78FD"/>
    <w:rsid w:val="003A7B3D"/>
    <w:rsid w:val="003B0769"/>
    <w:rsid w:val="003B1E68"/>
    <w:rsid w:val="003B2EAB"/>
    <w:rsid w:val="003B30A9"/>
    <w:rsid w:val="003B3806"/>
    <w:rsid w:val="003B40AD"/>
    <w:rsid w:val="003B4F56"/>
    <w:rsid w:val="003B5083"/>
    <w:rsid w:val="003B6290"/>
    <w:rsid w:val="003B6464"/>
    <w:rsid w:val="003B73F6"/>
    <w:rsid w:val="003B79E3"/>
    <w:rsid w:val="003C03C5"/>
    <w:rsid w:val="003C07D9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C6820"/>
    <w:rsid w:val="003D127F"/>
    <w:rsid w:val="003D1A76"/>
    <w:rsid w:val="003D30B0"/>
    <w:rsid w:val="003D3149"/>
    <w:rsid w:val="003D3519"/>
    <w:rsid w:val="003D4028"/>
    <w:rsid w:val="003D4B16"/>
    <w:rsid w:val="003D4E3E"/>
    <w:rsid w:val="003D562F"/>
    <w:rsid w:val="003D603A"/>
    <w:rsid w:val="003D6658"/>
    <w:rsid w:val="003D6B94"/>
    <w:rsid w:val="003E01A2"/>
    <w:rsid w:val="003E0C9D"/>
    <w:rsid w:val="003E141C"/>
    <w:rsid w:val="003E16BE"/>
    <w:rsid w:val="003E17A4"/>
    <w:rsid w:val="003E2482"/>
    <w:rsid w:val="003E3432"/>
    <w:rsid w:val="003E3CDE"/>
    <w:rsid w:val="003E3F31"/>
    <w:rsid w:val="003E5013"/>
    <w:rsid w:val="003E5F93"/>
    <w:rsid w:val="003E676B"/>
    <w:rsid w:val="003F0729"/>
    <w:rsid w:val="003F11FC"/>
    <w:rsid w:val="003F16BA"/>
    <w:rsid w:val="003F17C4"/>
    <w:rsid w:val="003F24B6"/>
    <w:rsid w:val="003F2683"/>
    <w:rsid w:val="003F28E8"/>
    <w:rsid w:val="003F2920"/>
    <w:rsid w:val="003F3214"/>
    <w:rsid w:val="003F33B6"/>
    <w:rsid w:val="003F3652"/>
    <w:rsid w:val="003F4E28"/>
    <w:rsid w:val="003F5ECC"/>
    <w:rsid w:val="003F679F"/>
    <w:rsid w:val="003F698F"/>
    <w:rsid w:val="003F72DA"/>
    <w:rsid w:val="004006E8"/>
    <w:rsid w:val="004007A7"/>
    <w:rsid w:val="0040087F"/>
    <w:rsid w:val="00400C63"/>
    <w:rsid w:val="00401855"/>
    <w:rsid w:val="00401ECB"/>
    <w:rsid w:val="004020DB"/>
    <w:rsid w:val="0040228D"/>
    <w:rsid w:val="00402627"/>
    <w:rsid w:val="0040378B"/>
    <w:rsid w:val="0040499C"/>
    <w:rsid w:val="00404D34"/>
    <w:rsid w:val="00405A25"/>
    <w:rsid w:val="0040702D"/>
    <w:rsid w:val="00407469"/>
    <w:rsid w:val="004107D0"/>
    <w:rsid w:val="00410B87"/>
    <w:rsid w:val="00412625"/>
    <w:rsid w:val="00412DA7"/>
    <w:rsid w:val="004131CA"/>
    <w:rsid w:val="00413836"/>
    <w:rsid w:val="00413F2F"/>
    <w:rsid w:val="00414017"/>
    <w:rsid w:val="004144B5"/>
    <w:rsid w:val="00415545"/>
    <w:rsid w:val="00415C3B"/>
    <w:rsid w:val="0041753E"/>
    <w:rsid w:val="00417EED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7D3B"/>
    <w:rsid w:val="00427E88"/>
    <w:rsid w:val="00430164"/>
    <w:rsid w:val="00430840"/>
    <w:rsid w:val="0043135F"/>
    <w:rsid w:val="00431E29"/>
    <w:rsid w:val="00431FD4"/>
    <w:rsid w:val="004322B3"/>
    <w:rsid w:val="00432BC9"/>
    <w:rsid w:val="00432BCA"/>
    <w:rsid w:val="00432BE2"/>
    <w:rsid w:val="004344F8"/>
    <w:rsid w:val="00434B71"/>
    <w:rsid w:val="00435630"/>
    <w:rsid w:val="004360EB"/>
    <w:rsid w:val="00436347"/>
    <w:rsid w:val="00436BB8"/>
    <w:rsid w:val="004374DF"/>
    <w:rsid w:val="00441FD9"/>
    <w:rsid w:val="0044270E"/>
    <w:rsid w:val="004433CF"/>
    <w:rsid w:val="00443C51"/>
    <w:rsid w:val="0044406B"/>
    <w:rsid w:val="0044738E"/>
    <w:rsid w:val="00450CDD"/>
    <w:rsid w:val="00450F2E"/>
    <w:rsid w:val="004514F4"/>
    <w:rsid w:val="00451660"/>
    <w:rsid w:val="00452280"/>
    <w:rsid w:val="004525BA"/>
    <w:rsid w:val="004545AD"/>
    <w:rsid w:val="00454A52"/>
    <w:rsid w:val="0045606F"/>
    <w:rsid w:val="0045643F"/>
    <w:rsid w:val="00457ADF"/>
    <w:rsid w:val="00460728"/>
    <w:rsid w:val="00460A99"/>
    <w:rsid w:val="00460CDC"/>
    <w:rsid w:val="00460F77"/>
    <w:rsid w:val="00461101"/>
    <w:rsid w:val="00461145"/>
    <w:rsid w:val="00463913"/>
    <w:rsid w:val="00463D4C"/>
    <w:rsid w:val="00464ED9"/>
    <w:rsid w:val="00465587"/>
    <w:rsid w:val="004657C7"/>
    <w:rsid w:val="00465C07"/>
    <w:rsid w:val="004669A6"/>
    <w:rsid w:val="0046720C"/>
    <w:rsid w:val="00467D72"/>
    <w:rsid w:val="0047086C"/>
    <w:rsid w:val="00470D8C"/>
    <w:rsid w:val="00471E00"/>
    <w:rsid w:val="00473A6E"/>
    <w:rsid w:val="0047610A"/>
    <w:rsid w:val="00476C27"/>
    <w:rsid w:val="0047702F"/>
    <w:rsid w:val="00477455"/>
    <w:rsid w:val="004779FB"/>
    <w:rsid w:val="00480ABD"/>
    <w:rsid w:val="00480C20"/>
    <w:rsid w:val="00481209"/>
    <w:rsid w:val="004831D7"/>
    <w:rsid w:val="0048554F"/>
    <w:rsid w:val="00487060"/>
    <w:rsid w:val="0048716F"/>
    <w:rsid w:val="004875F7"/>
    <w:rsid w:val="004901A6"/>
    <w:rsid w:val="00490325"/>
    <w:rsid w:val="00490521"/>
    <w:rsid w:val="004905F3"/>
    <w:rsid w:val="00490C92"/>
    <w:rsid w:val="00491923"/>
    <w:rsid w:val="00491F9E"/>
    <w:rsid w:val="00492664"/>
    <w:rsid w:val="00492BBF"/>
    <w:rsid w:val="00492D6F"/>
    <w:rsid w:val="004937F8"/>
    <w:rsid w:val="0049389E"/>
    <w:rsid w:val="00493A0E"/>
    <w:rsid w:val="00493FF0"/>
    <w:rsid w:val="004976AB"/>
    <w:rsid w:val="004A10EE"/>
    <w:rsid w:val="004A1F7B"/>
    <w:rsid w:val="004A2470"/>
    <w:rsid w:val="004A3412"/>
    <w:rsid w:val="004A34E6"/>
    <w:rsid w:val="004A40FB"/>
    <w:rsid w:val="004A482D"/>
    <w:rsid w:val="004A4FDA"/>
    <w:rsid w:val="004A5B0B"/>
    <w:rsid w:val="004A6E33"/>
    <w:rsid w:val="004A7412"/>
    <w:rsid w:val="004B1812"/>
    <w:rsid w:val="004B18E1"/>
    <w:rsid w:val="004B219D"/>
    <w:rsid w:val="004B2692"/>
    <w:rsid w:val="004B2751"/>
    <w:rsid w:val="004B32EB"/>
    <w:rsid w:val="004B3AD1"/>
    <w:rsid w:val="004B579D"/>
    <w:rsid w:val="004B5847"/>
    <w:rsid w:val="004B716D"/>
    <w:rsid w:val="004B77BE"/>
    <w:rsid w:val="004C0881"/>
    <w:rsid w:val="004C0C6E"/>
    <w:rsid w:val="004C14B0"/>
    <w:rsid w:val="004C18F5"/>
    <w:rsid w:val="004C196B"/>
    <w:rsid w:val="004C25E8"/>
    <w:rsid w:val="004C2D5E"/>
    <w:rsid w:val="004C2EC3"/>
    <w:rsid w:val="004C3327"/>
    <w:rsid w:val="004C35B4"/>
    <w:rsid w:val="004C3DCD"/>
    <w:rsid w:val="004C40B7"/>
    <w:rsid w:val="004C44D2"/>
    <w:rsid w:val="004C4C56"/>
    <w:rsid w:val="004C7D12"/>
    <w:rsid w:val="004D0C51"/>
    <w:rsid w:val="004D12EF"/>
    <w:rsid w:val="004D21BF"/>
    <w:rsid w:val="004D3578"/>
    <w:rsid w:val="004D380D"/>
    <w:rsid w:val="004D3E28"/>
    <w:rsid w:val="004D4335"/>
    <w:rsid w:val="004D4B10"/>
    <w:rsid w:val="004D61BF"/>
    <w:rsid w:val="004D6C16"/>
    <w:rsid w:val="004D6FD4"/>
    <w:rsid w:val="004D752C"/>
    <w:rsid w:val="004D7B60"/>
    <w:rsid w:val="004E052D"/>
    <w:rsid w:val="004E213A"/>
    <w:rsid w:val="004E2D0B"/>
    <w:rsid w:val="004E31E3"/>
    <w:rsid w:val="004E4E09"/>
    <w:rsid w:val="004E5943"/>
    <w:rsid w:val="004E5BB6"/>
    <w:rsid w:val="004E62A1"/>
    <w:rsid w:val="004F0225"/>
    <w:rsid w:val="004F109C"/>
    <w:rsid w:val="004F10E9"/>
    <w:rsid w:val="004F1757"/>
    <w:rsid w:val="004F3ADA"/>
    <w:rsid w:val="004F4540"/>
    <w:rsid w:val="004F5BB2"/>
    <w:rsid w:val="004F6548"/>
    <w:rsid w:val="004F73A7"/>
    <w:rsid w:val="004F7C51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6671"/>
    <w:rsid w:val="00506C28"/>
    <w:rsid w:val="005075B6"/>
    <w:rsid w:val="00510BE0"/>
    <w:rsid w:val="005115D5"/>
    <w:rsid w:val="00512361"/>
    <w:rsid w:val="005140A7"/>
    <w:rsid w:val="0051419E"/>
    <w:rsid w:val="00516A0D"/>
    <w:rsid w:val="00516C28"/>
    <w:rsid w:val="00516FBC"/>
    <w:rsid w:val="00517034"/>
    <w:rsid w:val="00520199"/>
    <w:rsid w:val="0052024D"/>
    <w:rsid w:val="00520A7D"/>
    <w:rsid w:val="005214BC"/>
    <w:rsid w:val="00521DFD"/>
    <w:rsid w:val="00522A62"/>
    <w:rsid w:val="00522F36"/>
    <w:rsid w:val="005244D9"/>
    <w:rsid w:val="00524EEF"/>
    <w:rsid w:val="00527C31"/>
    <w:rsid w:val="00527F2A"/>
    <w:rsid w:val="0053081A"/>
    <w:rsid w:val="005333BC"/>
    <w:rsid w:val="00533AE0"/>
    <w:rsid w:val="00533DCC"/>
    <w:rsid w:val="00534DA0"/>
    <w:rsid w:val="00535D39"/>
    <w:rsid w:val="00535EC5"/>
    <w:rsid w:val="00536A05"/>
    <w:rsid w:val="00536A0E"/>
    <w:rsid w:val="00537BAA"/>
    <w:rsid w:val="0054152F"/>
    <w:rsid w:val="005417B2"/>
    <w:rsid w:val="00542000"/>
    <w:rsid w:val="00543E6C"/>
    <w:rsid w:val="005448B0"/>
    <w:rsid w:val="005464B3"/>
    <w:rsid w:val="00546C79"/>
    <w:rsid w:val="00547211"/>
    <w:rsid w:val="00547A10"/>
    <w:rsid w:val="005507E7"/>
    <w:rsid w:val="00551763"/>
    <w:rsid w:val="0055205D"/>
    <w:rsid w:val="00552779"/>
    <w:rsid w:val="00553528"/>
    <w:rsid w:val="00553988"/>
    <w:rsid w:val="005540CD"/>
    <w:rsid w:val="0055422F"/>
    <w:rsid w:val="00557006"/>
    <w:rsid w:val="00557329"/>
    <w:rsid w:val="0055732A"/>
    <w:rsid w:val="00557338"/>
    <w:rsid w:val="00557CE5"/>
    <w:rsid w:val="00561FAA"/>
    <w:rsid w:val="005625DD"/>
    <w:rsid w:val="0056293F"/>
    <w:rsid w:val="00563BA5"/>
    <w:rsid w:val="00563E85"/>
    <w:rsid w:val="005642A1"/>
    <w:rsid w:val="00564CC6"/>
    <w:rsid w:val="00565087"/>
    <w:rsid w:val="00565367"/>
    <w:rsid w:val="0056554B"/>
    <w:rsid w:val="0056573F"/>
    <w:rsid w:val="00566468"/>
    <w:rsid w:val="0056656C"/>
    <w:rsid w:val="00567D8F"/>
    <w:rsid w:val="00570B29"/>
    <w:rsid w:val="00571279"/>
    <w:rsid w:val="00572564"/>
    <w:rsid w:val="005728A1"/>
    <w:rsid w:val="00573454"/>
    <w:rsid w:val="005739BD"/>
    <w:rsid w:val="00573C8C"/>
    <w:rsid w:val="005740F6"/>
    <w:rsid w:val="00574618"/>
    <w:rsid w:val="00575070"/>
    <w:rsid w:val="005752D5"/>
    <w:rsid w:val="0057598B"/>
    <w:rsid w:val="00575A1A"/>
    <w:rsid w:val="00576A75"/>
    <w:rsid w:val="0057783A"/>
    <w:rsid w:val="00580233"/>
    <w:rsid w:val="0058077E"/>
    <w:rsid w:val="00580B17"/>
    <w:rsid w:val="00581C43"/>
    <w:rsid w:val="00583007"/>
    <w:rsid w:val="00583DC1"/>
    <w:rsid w:val="00584044"/>
    <w:rsid w:val="00584142"/>
    <w:rsid w:val="0058460B"/>
    <w:rsid w:val="00587E3F"/>
    <w:rsid w:val="00591A40"/>
    <w:rsid w:val="00591E74"/>
    <w:rsid w:val="005925EB"/>
    <w:rsid w:val="00592936"/>
    <w:rsid w:val="00593050"/>
    <w:rsid w:val="0059328F"/>
    <w:rsid w:val="00593C4B"/>
    <w:rsid w:val="0059433B"/>
    <w:rsid w:val="00594B6F"/>
    <w:rsid w:val="005957E1"/>
    <w:rsid w:val="00595AAB"/>
    <w:rsid w:val="00595F74"/>
    <w:rsid w:val="00596097"/>
    <w:rsid w:val="00596525"/>
    <w:rsid w:val="00596B5D"/>
    <w:rsid w:val="005970C3"/>
    <w:rsid w:val="00597F49"/>
    <w:rsid w:val="005A0255"/>
    <w:rsid w:val="005A1281"/>
    <w:rsid w:val="005A1A65"/>
    <w:rsid w:val="005A3A7E"/>
    <w:rsid w:val="005A4479"/>
    <w:rsid w:val="005A49C6"/>
    <w:rsid w:val="005A4D6D"/>
    <w:rsid w:val="005A58E7"/>
    <w:rsid w:val="005A68D5"/>
    <w:rsid w:val="005A6BDF"/>
    <w:rsid w:val="005A6CA2"/>
    <w:rsid w:val="005A7602"/>
    <w:rsid w:val="005B00C1"/>
    <w:rsid w:val="005B0F7C"/>
    <w:rsid w:val="005B12F6"/>
    <w:rsid w:val="005B25E1"/>
    <w:rsid w:val="005B2746"/>
    <w:rsid w:val="005B337B"/>
    <w:rsid w:val="005B40A8"/>
    <w:rsid w:val="005B5565"/>
    <w:rsid w:val="005B598B"/>
    <w:rsid w:val="005B760B"/>
    <w:rsid w:val="005C007C"/>
    <w:rsid w:val="005C0359"/>
    <w:rsid w:val="005C1797"/>
    <w:rsid w:val="005C19DE"/>
    <w:rsid w:val="005C1A18"/>
    <w:rsid w:val="005C1F7C"/>
    <w:rsid w:val="005C1FCD"/>
    <w:rsid w:val="005C2F10"/>
    <w:rsid w:val="005C37C4"/>
    <w:rsid w:val="005C3919"/>
    <w:rsid w:val="005C4665"/>
    <w:rsid w:val="005C4CEF"/>
    <w:rsid w:val="005C4F3E"/>
    <w:rsid w:val="005C51C4"/>
    <w:rsid w:val="005C5A2F"/>
    <w:rsid w:val="005C5E13"/>
    <w:rsid w:val="005C5F6B"/>
    <w:rsid w:val="005C63DA"/>
    <w:rsid w:val="005C64F2"/>
    <w:rsid w:val="005C77E3"/>
    <w:rsid w:val="005C78A8"/>
    <w:rsid w:val="005D03E7"/>
    <w:rsid w:val="005D0A50"/>
    <w:rsid w:val="005D1091"/>
    <w:rsid w:val="005D2171"/>
    <w:rsid w:val="005D2940"/>
    <w:rsid w:val="005D2ED5"/>
    <w:rsid w:val="005D38C4"/>
    <w:rsid w:val="005D4207"/>
    <w:rsid w:val="005D4B8A"/>
    <w:rsid w:val="005D4EF3"/>
    <w:rsid w:val="005D6E49"/>
    <w:rsid w:val="005D725F"/>
    <w:rsid w:val="005D7C28"/>
    <w:rsid w:val="005E0AED"/>
    <w:rsid w:val="005E1500"/>
    <w:rsid w:val="005E1600"/>
    <w:rsid w:val="005E1907"/>
    <w:rsid w:val="005E28FB"/>
    <w:rsid w:val="005E3D5E"/>
    <w:rsid w:val="005E47B2"/>
    <w:rsid w:val="005E47D0"/>
    <w:rsid w:val="005E4F98"/>
    <w:rsid w:val="005E57EA"/>
    <w:rsid w:val="005E59E2"/>
    <w:rsid w:val="005E5A63"/>
    <w:rsid w:val="005E610E"/>
    <w:rsid w:val="005E6D12"/>
    <w:rsid w:val="005E7749"/>
    <w:rsid w:val="005F065C"/>
    <w:rsid w:val="005F0D6D"/>
    <w:rsid w:val="005F191C"/>
    <w:rsid w:val="005F4A28"/>
    <w:rsid w:val="005F4AFD"/>
    <w:rsid w:val="005F56A2"/>
    <w:rsid w:val="005F5718"/>
    <w:rsid w:val="005F6D35"/>
    <w:rsid w:val="0060041B"/>
    <w:rsid w:val="0060107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07112"/>
    <w:rsid w:val="0061000C"/>
    <w:rsid w:val="006106D9"/>
    <w:rsid w:val="00610FFB"/>
    <w:rsid w:val="00611566"/>
    <w:rsid w:val="00611868"/>
    <w:rsid w:val="00611F5E"/>
    <w:rsid w:val="0061201C"/>
    <w:rsid w:val="00613091"/>
    <w:rsid w:val="00613366"/>
    <w:rsid w:val="0061404C"/>
    <w:rsid w:val="00614458"/>
    <w:rsid w:val="006146AB"/>
    <w:rsid w:val="006150D4"/>
    <w:rsid w:val="006160D7"/>
    <w:rsid w:val="0061657E"/>
    <w:rsid w:val="00616789"/>
    <w:rsid w:val="00616844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533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1E13"/>
    <w:rsid w:val="00631F4C"/>
    <w:rsid w:val="00632396"/>
    <w:rsid w:val="00632557"/>
    <w:rsid w:val="006349F9"/>
    <w:rsid w:val="00635845"/>
    <w:rsid w:val="00635B4F"/>
    <w:rsid w:val="00635BAC"/>
    <w:rsid w:val="00635DA4"/>
    <w:rsid w:val="00636492"/>
    <w:rsid w:val="00637756"/>
    <w:rsid w:val="0064019F"/>
    <w:rsid w:val="00640307"/>
    <w:rsid w:val="0064060B"/>
    <w:rsid w:val="006428DB"/>
    <w:rsid w:val="00642E77"/>
    <w:rsid w:val="00644507"/>
    <w:rsid w:val="006465CA"/>
    <w:rsid w:val="00646D99"/>
    <w:rsid w:val="00647B68"/>
    <w:rsid w:val="006504D6"/>
    <w:rsid w:val="00650ED2"/>
    <w:rsid w:val="006510E9"/>
    <w:rsid w:val="006519F2"/>
    <w:rsid w:val="00652B9E"/>
    <w:rsid w:val="00653358"/>
    <w:rsid w:val="006541A1"/>
    <w:rsid w:val="00654596"/>
    <w:rsid w:val="006550BB"/>
    <w:rsid w:val="00655D08"/>
    <w:rsid w:val="00656910"/>
    <w:rsid w:val="00656956"/>
    <w:rsid w:val="00656BFC"/>
    <w:rsid w:val="00656E05"/>
    <w:rsid w:val="006574C0"/>
    <w:rsid w:val="00657CA6"/>
    <w:rsid w:val="0066096B"/>
    <w:rsid w:val="006627AE"/>
    <w:rsid w:val="00662DCD"/>
    <w:rsid w:val="00663E39"/>
    <w:rsid w:val="00664EA0"/>
    <w:rsid w:val="00666621"/>
    <w:rsid w:val="0066699A"/>
    <w:rsid w:val="00667B1A"/>
    <w:rsid w:val="00670C14"/>
    <w:rsid w:val="00671D08"/>
    <w:rsid w:val="00672438"/>
    <w:rsid w:val="00672522"/>
    <w:rsid w:val="00674D79"/>
    <w:rsid w:val="00675D07"/>
    <w:rsid w:val="00675F0F"/>
    <w:rsid w:val="0067643E"/>
    <w:rsid w:val="0067758B"/>
    <w:rsid w:val="0067783E"/>
    <w:rsid w:val="00677B91"/>
    <w:rsid w:val="00677F4E"/>
    <w:rsid w:val="00677F5B"/>
    <w:rsid w:val="00680F2D"/>
    <w:rsid w:val="00682844"/>
    <w:rsid w:val="00682848"/>
    <w:rsid w:val="00682BF2"/>
    <w:rsid w:val="006854C3"/>
    <w:rsid w:val="00685CA2"/>
    <w:rsid w:val="006861E4"/>
    <w:rsid w:val="00686AA3"/>
    <w:rsid w:val="00687801"/>
    <w:rsid w:val="00690839"/>
    <w:rsid w:val="00690ED2"/>
    <w:rsid w:val="006913C8"/>
    <w:rsid w:val="00694551"/>
    <w:rsid w:val="006948BE"/>
    <w:rsid w:val="00694A1B"/>
    <w:rsid w:val="00694F59"/>
    <w:rsid w:val="00695FBA"/>
    <w:rsid w:val="00696821"/>
    <w:rsid w:val="00696898"/>
    <w:rsid w:val="006A0772"/>
    <w:rsid w:val="006A19A8"/>
    <w:rsid w:val="006A1A2B"/>
    <w:rsid w:val="006A1CF8"/>
    <w:rsid w:val="006A2807"/>
    <w:rsid w:val="006A300C"/>
    <w:rsid w:val="006A3F09"/>
    <w:rsid w:val="006A416F"/>
    <w:rsid w:val="006A4A4B"/>
    <w:rsid w:val="006A51E5"/>
    <w:rsid w:val="006A6CB5"/>
    <w:rsid w:val="006A6EC1"/>
    <w:rsid w:val="006A7CCB"/>
    <w:rsid w:val="006B2C27"/>
    <w:rsid w:val="006B3737"/>
    <w:rsid w:val="006B3838"/>
    <w:rsid w:val="006B3ED7"/>
    <w:rsid w:val="006B4494"/>
    <w:rsid w:val="006B46F5"/>
    <w:rsid w:val="006B5287"/>
    <w:rsid w:val="006B5A2C"/>
    <w:rsid w:val="006C0564"/>
    <w:rsid w:val="006C086A"/>
    <w:rsid w:val="006C16D9"/>
    <w:rsid w:val="006C1B70"/>
    <w:rsid w:val="006C1B9E"/>
    <w:rsid w:val="006C2167"/>
    <w:rsid w:val="006C3551"/>
    <w:rsid w:val="006C5155"/>
    <w:rsid w:val="006C5559"/>
    <w:rsid w:val="006C66D8"/>
    <w:rsid w:val="006C7C48"/>
    <w:rsid w:val="006D0385"/>
    <w:rsid w:val="006D067F"/>
    <w:rsid w:val="006D0792"/>
    <w:rsid w:val="006D11FC"/>
    <w:rsid w:val="006D1E24"/>
    <w:rsid w:val="006D35DE"/>
    <w:rsid w:val="006D3AF4"/>
    <w:rsid w:val="006D3CBB"/>
    <w:rsid w:val="006D530C"/>
    <w:rsid w:val="006D554E"/>
    <w:rsid w:val="006D55AB"/>
    <w:rsid w:val="006D58DD"/>
    <w:rsid w:val="006D61D3"/>
    <w:rsid w:val="006D6BE7"/>
    <w:rsid w:val="006D764B"/>
    <w:rsid w:val="006E0403"/>
    <w:rsid w:val="006E0F41"/>
    <w:rsid w:val="006E0FCB"/>
    <w:rsid w:val="006E1057"/>
    <w:rsid w:val="006E1417"/>
    <w:rsid w:val="006E19AF"/>
    <w:rsid w:val="006E2808"/>
    <w:rsid w:val="006E4AE6"/>
    <w:rsid w:val="006E6B57"/>
    <w:rsid w:val="006F06AD"/>
    <w:rsid w:val="006F0CDD"/>
    <w:rsid w:val="006F0EA1"/>
    <w:rsid w:val="006F1046"/>
    <w:rsid w:val="006F1BB4"/>
    <w:rsid w:val="006F211A"/>
    <w:rsid w:val="006F31E6"/>
    <w:rsid w:val="006F5410"/>
    <w:rsid w:val="006F6397"/>
    <w:rsid w:val="006F69EC"/>
    <w:rsid w:val="006F6A2C"/>
    <w:rsid w:val="00700027"/>
    <w:rsid w:val="0070148E"/>
    <w:rsid w:val="0070211C"/>
    <w:rsid w:val="00702693"/>
    <w:rsid w:val="00704246"/>
    <w:rsid w:val="00704B1D"/>
    <w:rsid w:val="00705BC0"/>
    <w:rsid w:val="00705EA4"/>
    <w:rsid w:val="0070668B"/>
    <w:rsid w:val="007069DC"/>
    <w:rsid w:val="00706A56"/>
    <w:rsid w:val="00710201"/>
    <w:rsid w:val="007102CD"/>
    <w:rsid w:val="007105DF"/>
    <w:rsid w:val="00710D4C"/>
    <w:rsid w:val="00711731"/>
    <w:rsid w:val="0071194B"/>
    <w:rsid w:val="007121D1"/>
    <w:rsid w:val="00712781"/>
    <w:rsid w:val="007129D3"/>
    <w:rsid w:val="0071328F"/>
    <w:rsid w:val="0071330B"/>
    <w:rsid w:val="00713336"/>
    <w:rsid w:val="0071334D"/>
    <w:rsid w:val="00713E60"/>
    <w:rsid w:val="007141FB"/>
    <w:rsid w:val="00715074"/>
    <w:rsid w:val="0071525F"/>
    <w:rsid w:val="0071612E"/>
    <w:rsid w:val="0071649D"/>
    <w:rsid w:val="00716B96"/>
    <w:rsid w:val="007171D0"/>
    <w:rsid w:val="0071722A"/>
    <w:rsid w:val="00717949"/>
    <w:rsid w:val="00717FDA"/>
    <w:rsid w:val="0072073A"/>
    <w:rsid w:val="00721557"/>
    <w:rsid w:val="00721D97"/>
    <w:rsid w:val="0072201E"/>
    <w:rsid w:val="007221FD"/>
    <w:rsid w:val="007223D6"/>
    <w:rsid w:val="007226D1"/>
    <w:rsid w:val="00722C09"/>
    <w:rsid w:val="00723B0B"/>
    <w:rsid w:val="007246C6"/>
    <w:rsid w:val="0072499D"/>
    <w:rsid w:val="00724F4E"/>
    <w:rsid w:val="00725C33"/>
    <w:rsid w:val="00726397"/>
    <w:rsid w:val="0072663E"/>
    <w:rsid w:val="00730CFB"/>
    <w:rsid w:val="0073133A"/>
    <w:rsid w:val="0073147A"/>
    <w:rsid w:val="007314C8"/>
    <w:rsid w:val="00731ADA"/>
    <w:rsid w:val="0073263B"/>
    <w:rsid w:val="00732B74"/>
    <w:rsid w:val="0073388A"/>
    <w:rsid w:val="00734281"/>
    <w:rsid w:val="007342B5"/>
    <w:rsid w:val="0073449A"/>
    <w:rsid w:val="00734A5B"/>
    <w:rsid w:val="00734F3E"/>
    <w:rsid w:val="00735180"/>
    <w:rsid w:val="00735E14"/>
    <w:rsid w:val="00735F57"/>
    <w:rsid w:val="0073620F"/>
    <w:rsid w:val="007367EC"/>
    <w:rsid w:val="00737B6B"/>
    <w:rsid w:val="00737CFC"/>
    <w:rsid w:val="00740C0A"/>
    <w:rsid w:val="0074126F"/>
    <w:rsid w:val="00741F66"/>
    <w:rsid w:val="00744474"/>
    <w:rsid w:val="00744E76"/>
    <w:rsid w:val="0074569B"/>
    <w:rsid w:val="00745854"/>
    <w:rsid w:val="00745A2F"/>
    <w:rsid w:val="00745AC8"/>
    <w:rsid w:val="00745BA5"/>
    <w:rsid w:val="007469FD"/>
    <w:rsid w:val="00747775"/>
    <w:rsid w:val="007506B3"/>
    <w:rsid w:val="0075287B"/>
    <w:rsid w:val="00753786"/>
    <w:rsid w:val="00753B28"/>
    <w:rsid w:val="007546AF"/>
    <w:rsid w:val="00755CF3"/>
    <w:rsid w:val="00755D22"/>
    <w:rsid w:val="00755F16"/>
    <w:rsid w:val="00756BC2"/>
    <w:rsid w:val="00756E85"/>
    <w:rsid w:val="00757D40"/>
    <w:rsid w:val="00760375"/>
    <w:rsid w:val="00760D70"/>
    <w:rsid w:val="007611E4"/>
    <w:rsid w:val="00761926"/>
    <w:rsid w:val="00761BA0"/>
    <w:rsid w:val="00762460"/>
    <w:rsid w:val="007627D9"/>
    <w:rsid w:val="00762A84"/>
    <w:rsid w:val="00762FA6"/>
    <w:rsid w:val="00763ED5"/>
    <w:rsid w:val="007649C0"/>
    <w:rsid w:val="00765E64"/>
    <w:rsid w:val="0076607C"/>
    <w:rsid w:val="007662B5"/>
    <w:rsid w:val="007662C4"/>
    <w:rsid w:val="00770413"/>
    <w:rsid w:val="007709B3"/>
    <w:rsid w:val="00771287"/>
    <w:rsid w:val="00771372"/>
    <w:rsid w:val="00771BFF"/>
    <w:rsid w:val="00771E55"/>
    <w:rsid w:val="00773E38"/>
    <w:rsid w:val="00774940"/>
    <w:rsid w:val="00776359"/>
    <w:rsid w:val="00776CAB"/>
    <w:rsid w:val="00776E25"/>
    <w:rsid w:val="00777000"/>
    <w:rsid w:val="0077727A"/>
    <w:rsid w:val="0077751F"/>
    <w:rsid w:val="007776CB"/>
    <w:rsid w:val="007778A0"/>
    <w:rsid w:val="007810A9"/>
    <w:rsid w:val="00781472"/>
    <w:rsid w:val="00781F0F"/>
    <w:rsid w:val="00782664"/>
    <w:rsid w:val="00782C0F"/>
    <w:rsid w:val="007831D3"/>
    <w:rsid w:val="007850C1"/>
    <w:rsid w:val="00785178"/>
    <w:rsid w:val="0078534D"/>
    <w:rsid w:val="007864E8"/>
    <w:rsid w:val="00786A88"/>
    <w:rsid w:val="00787199"/>
    <w:rsid w:val="0078727C"/>
    <w:rsid w:val="00787719"/>
    <w:rsid w:val="0079049D"/>
    <w:rsid w:val="00792C78"/>
    <w:rsid w:val="007933A9"/>
    <w:rsid w:val="00793929"/>
    <w:rsid w:val="00793DC5"/>
    <w:rsid w:val="00794B9A"/>
    <w:rsid w:val="00795BB9"/>
    <w:rsid w:val="00796823"/>
    <w:rsid w:val="00796AF7"/>
    <w:rsid w:val="00796E7B"/>
    <w:rsid w:val="0079729D"/>
    <w:rsid w:val="00797AA0"/>
    <w:rsid w:val="00797DED"/>
    <w:rsid w:val="007A062B"/>
    <w:rsid w:val="007A2E55"/>
    <w:rsid w:val="007A3137"/>
    <w:rsid w:val="007A31F3"/>
    <w:rsid w:val="007A33E6"/>
    <w:rsid w:val="007A3ED5"/>
    <w:rsid w:val="007A55C2"/>
    <w:rsid w:val="007A5626"/>
    <w:rsid w:val="007A7099"/>
    <w:rsid w:val="007A7887"/>
    <w:rsid w:val="007B0513"/>
    <w:rsid w:val="007B09F5"/>
    <w:rsid w:val="007B0C5B"/>
    <w:rsid w:val="007B0E5D"/>
    <w:rsid w:val="007B18D8"/>
    <w:rsid w:val="007B1B7B"/>
    <w:rsid w:val="007B2202"/>
    <w:rsid w:val="007B28BE"/>
    <w:rsid w:val="007B31C0"/>
    <w:rsid w:val="007B3C9A"/>
    <w:rsid w:val="007B5E21"/>
    <w:rsid w:val="007B713F"/>
    <w:rsid w:val="007B7470"/>
    <w:rsid w:val="007B7530"/>
    <w:rsid w:val="007C095F"/>
    <w:rsid w:val="007C17D5"/>
    <w:rsid w:val="007C1A44"/>
    <w:rsid w:val="007C1DC3"/>
    <w:rsid w:val="007C1FFD"/>
    <w:rsid w:val="007C25AC"/>
    <w:rsid w:val="007C2DD0"/>
    <w:rsid w:val="007C2F26"/>
    <w:rsid w:val="007C3998"/>
    <w:rsid w:val="007C4173"/>
    <w:rsid w:val="007C563E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35B7"/>
    <w:rsid w:val="007D4702"/>
    <w:rsid w:val="007D4F8A"/>
    <w:rsid w:val="007D4FB2"/>
    <w:rsid w:val="007D60BF"/>
    <w:rsid w:val="007D6398"/>
    <w:rsid w:val="007E1392"/>
    <w:rsid w:val="007E2ED6"/>
    <w:rsid w:val="007E2EF9"/>
    <w:rsid w:val="007E3FA0"/>
    <w:rsid w:val="007E45DA"/>
    <w:rsid w:val="007E546A"/>
    <w:rsid w:val="007E6F4E"/>
    <w:rsid w:val="007E776B"/>
    <w:rsid w:val="007F03B5"/>
    <w:rsid w:val="007F0455"/>
    <w:rsid w:val="007F09F2"/>
    <w:rsid w:val="007F147A"/>
    <w:rsid w:val="007F26E2"/>
    <w:rsid w:val="007F2D37"/>
    <w:rsid w:val="007F2E08"/>
    <w:rsid w:val="007F315F"/>
    <w:rsid w:val="007F579A"/>
    <w:rsid w:val="007F5BF5"/>
    <w:rsid w:val="007F5D82"/>
    <w:rsid w:val="007F670A"/>
    <w:rsid w:val="007F742E"/>
    <w:rsid w:val="007F7EC4"/>
    <w:rsid w:val="00800696"/>
    <w:rsid w:val="00800A72"/>
    <w:rsid w:val="00800B57"/>
    <w:rsid w:val="00800F39"/>
    <w:rsid w:val="008015EA"/>
    <w:rsid w:val="008028A4"/>
    <w:rsid w:val="00803217"/>
    <w:rsid w:val="00804160"/>
    <w:rsid w:val="008043F1"/>
    <w:rsid w:val="008051A3"/>
    <w:rsid w:val="008056ED"/>
    <w:rsid w:val="00805FC2"/>
    <w:rsid w:val="0080703E"/>
    <w:rsid w:val="00807C64"/>
    <w:rsid w:val="00807E15"/>
    <w:rsid w:val="008104E0"/>
    <w:rsid w:val="0081087E"/>
    <w:rsid w:val="00811105"/>
    <w:rsid w:val="00811D9D"/>
    <w:rsid w:val="0081238F"/>
    <w:rsid w:val="0081303E"/>
    <w:rsid w:val="00813245"/>
    <w:rsid w:val="008132A7"/>
    <w:rsid w:val="00814BE5"/>
    <w:rsid w:val="008158D3"/>
    <w:rsid w:val="00815AA2"/>
    <w:rsid w:val="008160E9"/>
    <w:rsid w:val="00817966"/>
    <w:rsid w:val="00820098"/>
    <w:rsid w:val="008202DE"/>
    <w:rsid w:val="00822FA0"/>
    <w:rsid w:val="00824262"/>
    <w:rsid w:val="00824747"/>
    <w:rsid w:val="008256B7"/>
    <w:rsid w:val="00826252"/>
    <w:rsid w:val="0082721C"/>
    <w:rsid w:val="008275B1"/>
    <w:rsid w:val="00827815"/>
    <w:rsid w:val="00827D94"/>
    <w:rsid w:val="0083007B"/>
    <w:rsid w:val="00830461"/>
    <w:rsid w:val="00830B22"/>
    <w:rsid w:val="00830E1C"/>
    <w:rsid w:val="008312D2"/>
    <w:rsid w:val="00832127"/>
    <w:rsid w:val="00832DF3"/>
    <w:rsid w:val="008333B6"/>
    <w:rsid w:val="0083484D"/>
    <w:rsid w:val="008350FE"/>
    <w:rsid w:val="008378CB"/>
    <w:rsid w:val="00840DE0"/>
    <w:rsid w:val="0084147C"/>
    <w:rsid w:val="00842A34"/>
    <w:rsid w:val="00843E8C"/>
    <w:rsid w:val="00844CDD"/>
    <w:rsid w:val="0084515E"/>
    <w:rsid w:val="008471B0"/>
    <w:rsid w:val="0084730E"/>
    <w:rsid w:val="00847C73"/>
    <w:rsid w:val="0085050C"/>
    <w:rsid w:val="008509C8"/>
    <w:rsid w:val="00850C3E"/>
    <w:rsid w:val="008510D3"/>
    <w:rsid w:val="00851443"/>
    <w:rsid w:val="008515D4"/>
    <w:rsid w:val="0085208A"/>
    <w:rsid w:val="00852984"/>
    <w:rsid w:val="008547B9"/>
    <w:rsid w:val="008550E8"/>
    <w:rsid w:val="008554CE"/>
    <w:rsid w:val="00855AB1"/>
    <w:rsid w:val="00856568"/>
    <w:rsid w:val="00857EB3"/>
    <w:rsid w:val="00860623"/>
    <w:rsid w:val="0086066C"/>
    <w:rsid w:val="008607A8"/>
    <w:rsid w:val="00861551"/>
    <w:rsid w:val="008619B8"/>
    <w:rsid w:val="00861FEE"/>
    <w:rsid w:val="00862027"/>
    <w:rsid w:val="008620F4"/>
    <w:rsid w:val="00863414"/>
    <w:rsid w:val="0086354A"/>
    <w:rsid w:val="00865520"/>
    <w:rsid w:val="00865EDE"/>
    <w:rsid w:val="00866295"/>
    <w:rsid w:val="00866A0C"/>
    <w:rsid w:val="00870505"/>
    <w:rsid w:val="00871728"/>
    <w:rsid w:val="00871D08"/>
    <w:rsid w:val="008732D6"/>
    <w:rsid w:val="00873532"/>
    <w:rsid w:val="008754A0"/>
    <w:rsid w:val="00875CA2"/>
    <w:rsid w:val="00875EB1"/>
    <w:rsid w:val="008768CA"/>
    <w:rsid w:val="00877931"/>
    <w:rsid w:val="00877EF9"/>
    <w:rsid w:val="00880559"/>
    <w:rsid w:val="008818E2"/>
    <w:rsid w:val="00882533"/>
    <w:rsid w:val="008849F5"/>
    <w:rsid w:val="00884F9A"/>
    <w:rsid w:val="008855C3"/>
    <w:rsid w:val="0088595A"/>
    <w:rsid w:val="008859BB"/>
    <w:rsid w:val="0088639C"/>
    <w:rsid w:val="00886B71"/>
    <w:rsid w:val="008905C2"/>
    <w:rsid w:val="00890D75"/>
    <w:rsid w:val="00892166"/>
    <w:rsid w:val="00895017"/>
    <w:rsid w:val="008951BF"/>
    <w:rsid w:val="00895A0B"/>
    <w:rsid w:val="008965F6"/>
    <w:rsid w:val="00896CB6"/>
    <w:rsid w:val="00897F29"/>
    <w:rsid w:val="008A4A41"/>
    <w:rsid w:val="008A6BEF"/>
    <w:rsid w:val="008A712A"/>
    <w:rsid w:val="008B0835"/>
    <w:rsid w:val="008B0846"/>
    <w:rsid w:val="008B42E7"/>
    <w:rsid w:val="008B5306"/>
    <w:rsid w:val="008B5890"/>
    <w:rsid w:val="008B6D4C"/>
    <w:rsid w:val="008B6D80"/>
    <w:rsid w:val="008B74AF"/>
    <w:rsid w:val="008C0076"/>
    <w:rsid w:val="008C1792"/>
    <w:rsid w:val="008C218B"/>
    <w:rsid w:val="008C2858"/>
    <w:rsid w:val="008C285A"/>
    <w:rsid w:val="008C2E2A"/>
    <w:rsid w:val="008C2F08"/>
    <w:rsid w:val="008C3057"/>
    <w:rsid w:val="008C3BA0"/>
    <w:rsid w:val="008C3CE9"/>
    <w:rsid w:val="008C4D0C"/>
    <w:rsid w:val="008C4E29"/>
    <w:rsid w:val="008C51E1"/>
    <w:rsid w:val="008C5F3D"/>
    <w:rsid w:val="008C635A"/>
    <w:rsid w:val="008C68EA"/>
    <w:rsid w:val="008C72B7"/>
    <w:rsid w:val="008C7DE0"/>
    <w:rsid w:val="008C7EF9"/>
    <w:rsid w:val="008D0098"/>
    <w:rsid w:val="008D0321"/>
    <w:rsid w:val="008D19D1"/>
    <w:rsid w:val="008D1DD1"/>
    <w:rsid w:val="008D2E4D"/>
    <w:rsid w:val="008D37D0"/>
    <w:rsid w:val="008D3812"/>
    <w:rsid w:val="008D3ADB"/>
    <w:rsid w:val="008D3BA5"/>
    <w:rsid w:val="008D49D8"/>
    <w:rsid w:val="008D5B6B"/>
    <w:rsid w:val="008D5DFA"/>
    <w:rsid w:val="008D655C"/>
    <w:rsid w:val="008D6817"/>
    <w:rsid w:val="008E0988"/>
    <w:rsid w:val="008E199E"/>
    <w:rsid w:val="008E1C22"/>
    <w:rsid w:val="008E2927"/>
    <w:rsid w:val="008E390E"/>
    <w:rsid w:val="008E4287"/>
    <w:rsid w:val="008E596A"/>
    <w:rsid w:val="008F2A43"/>
    <w:rsid w:val="008F32B3"/>
    <w:rsid w:val="008F391F"/>
    <w:rsid w:val="008F396F"/>
    <w:rsid w:val="008F3DCD"/>
    <w:rsid w:val="008F3F80"/>
    <w:rsid w:val="008F5092"/>
    <w:rsid w:val="008F60D4"/>
    <w:rsid w:val="0090129C"/>
    <w:rsid w:val="00901D5C"/>
    <w:rsid w:val="0090271F"/>
    <w:rsid w:val="009027DA"/>
    <w:rsid w:val="00902867"/>
    <w:rsid w:val="00902BC5"/>
    <w:rsid w:val="00902DB9"/>
    <w:rsid w:val="00903709"/>
    <w:rsid w:val="00903A30"/>
    <w:rsid w:val="0090466A"/>
    <w:rsid w:val="00904BA8"/>
    <w:rsid w:val="00905BFE"/>
    <w:rsid w:val="00905E39"/>
    <w:rsid w:val="00906C0B"/>
    <w:rsid w:val="00907FE0"/>
    <w:rsid w:val="0091035F"/>
    <w:rsid w:val="00910B54"/>
    <w:rsid w:val="00911D3B"/>
    <w:rsid w:val="00912176"/>
    <w:rsid w:val="00913241"/>
    <w:rsid w:val="009138B4"/>
    <w:rsid w:val="009139F6"/>
    <w:rsid w:val="00913BD4"/>
    <w:rsid w:val="009143D1"/>
    <w:rsid w:val="0091704E"/>
    <w:rsid w:val="009200B6"/>
    <w:rsid w:val="00920E92"/>
    <w:rsid w:val="00921E6D"/>
    <w:rsid w:val="0092209D"/>
    <w:rsid w:val="00922190"/>
    <w:rsid w:val="00923655"/>
    <w:rsid w:val="00923BAE"/>
    <w:rsid w:val="00923DA5"/>
    <w:rsid w:val="0092419C"/>
    <w:rsid w:val="00926107"/>
    <w:rsid w:val="0092610E"/>
    <w:rsid w:val="009263AC"/>
    <w:rsid w:val="00927925"/>
    <w:rsid w:val="00930776"/>
    <w:rsid w:val="009322D7"/>
    <w:rsid w:val="009333E1"/>
    <w:rsid w:val="00934DEF"/>
    <w:rsid w:val="0093589D"/>
    <w:rsid w:val="00935948"/>
    <w:rsid w:val="00936071"/>
    <w:rsid w:val="009376AF"/>
    <w:rsid w:val="009376CD"/>
    <w:rsid w:val="00937D21"/>
    <w:rsid w:val="00937E9C"/>
    <w:rsid w:val="00940212"/>
    <w:rsid w:val="00941848"/>
    <w:rsid w:val="009428FC"/>
    <w:rsid w:val="00942EC2"/>
    <w:rsid w:val="009434F8"/>
    <w:rsid w:val="00943A47"/>
    <w:rsid w:val="00943F64"/>
    <w:rsid w:val="00943F65"/>
    <w:rsid w:val="00945047"/>
    <w:rsid w:val="009466DF"/>
    <w:rsid w:val="009504CA"/>
    <w:rsid w:val="009505D8"/>
    <w:rsid w:val="009508D2"/>
    <w:rsid w:val="00950B99"/>
    <w:rsid w:val="009510B8"/>
    <w:rsid w:val="00951A3D"/>
    <w:rsid w:val="00951A4F"/>
    <w:rsid w:val="00951CB6"/>
    <w:rsid w:val="00952941"/>
    <w:rsid w:val="00953214"/>
    <w:rsid w:val="0095330B"/>
    <w:rsid w:val="0095343C"/>
    <w:rsid w:val="00954521"/>
    <w:rsid w:val="00954D76"/>
    <w:rsid w:val="0095599B"/>
    <w:rsid w:val="00955B15"/>
    <w:rsid w:val="00955E64"/>
    <w:rsid w:val="00955FB6"/>
    <w:rsid w:val="00956E93"/>
    <w:rsid w:val="009573CE"/>
    <w:rsid w:val="0095778B"/>
    <w:rsid w:val="00957C36"/>
    <w:rsid w:val="0096059F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423"/>
    <w:rsid w:val="0096684E"/>
    <w:rsid w:val="00966ABC"/>
    <w:rsid w:val="00966CE8"/>
    <w:rsid w:val="009678A1"/>
    <w:rsid w:val="009678D7"/>
    <w:rsid w:val="00970666"/>
    <w:rsid w:val="00970A5E"/>
    <w:rsid w:val="00970DB3"/>
    <w:rsid w:val="00971A5C"/>
    <w:rsid w:val="00972FBD"/>
    <w:rsid w:val="00973114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B7A"/>
    <w:rsid w:val="009827C3"/>
    <w:rsid w:val="00982DAE"/>
    <w:rsid w:val="009839B8"/>
    <w:rsid w:val="00984741"/>
    <w:rsid w:val="009854FD"/>
    <w:rsid w:val="00986172"/>
    <w:rsid w:val="00986407"/>
    <w:rsid w:val="009866C4"/>
    <w:rsid w:val="00986876"/>
    <w:rsid w:val="0098699B"/>
    <w:rsid w:val="00986B60"/>
    <w:rsid w:val="00986E6F"/>
    <w:rsid w:val="00987140"/>
    <w:rsid w:val="00987AB0"/>
    <w:rsid w:val="00990291"/>
    <w:rsid w:val="00990814"/>
    <w:rsid w:val="009913B3"/>
    <w:rsid w:val="00991AB6"/>
    <w:rsid w:val="009928A9"/>
    <w:rsid w:val="00992ED4"/>
    <w:rsid w:val="009932BF"/>
    <w:rsid w:val="009938D4"/>
    <w:rsid w:val="00994DB1"/>
    <w:rsid w:val="00995D8C"/>
    <w:rsid w:val="0099624B"/>
    <w:rsid w:val="009964C1"/>
    <w:rsid w:val="00996A64"/>
    <w:rsid w:val="009972B7"/>
    <w:rsid w:val="00997F2F"/>
    <w:rsid w:val="00997F40"/>
    <w:rsid w:val="00997FAD"/>
    <w:rsid w:val="009A0A31"/>
    <w:rsid w:val="009A0AF3"/>
    <w:rsid w:val="009A0EDD"/>
    <w:rsid w:val="009A2126"/>
    <w:rsid w:val="009A2EEE"/>
    <w:rsid w:val="009A4931"/>
    <w:rsid w:val="009A5858"/>
    <w:rsid w:val="009A5940"/>
    <w:rsid w:val="009A5CC2"/>
    <w:rsid w:val="009A6543"/>
    <w:rsid w:val="009A795E"/>
    <w:rsid w:val="009B0692"/>
    <w:rsid w:val="009B07CD"/>
    <w:rsid w:val="009B13FA"/>
    <w:rsid w:val="009B1A07"/>
    <w:rsid w:val="009B26F6"/>
    <w:rsid w:val="009B2C5E"/>
    <w:rsid w:val="009B4A7E"/>
    <w:rsid w:val="009B647D"/>
    <w:rsid w:val="009B66BD"/>
    <w:rsid w:val="009B6B5E"/>
    <w:rsid w:val="009B6F94"/>
    <w:rsid w:val="009B7234"/>
    <w:rsid w:val="009B7F85"/>
    <w:rsid w:val="009C01DB"/>
    <w:rsid w:val="009C0E65"/>
    <w:rsid w:val="009C19E9"/>
    <w:rsid w:val="009C30E8"/>
    <w:rsid w:val="009C32F8"/>
    <w:rsid w:val="009C5D5C"/>
    <w:rsid w:val="009C5D94"/>
    <w:rsid w:val="009C6D75"/>
    <w:rsid w:val="009D066E"/>
    <w:rsid w:val="009D08D3"/>
    <w:rsid w:val="009D1EE0"/>
    <w:rsid w:val="009D5A5D"/>
    <w:rsid w:val="009D657F"/>
    <w:rsid w:val="009D7467"/>
    <w:rsid w:val="009D74A6"/>
    <w:rsid w:val="009D7615"/>
    <w:rsid w:val="009E0E87"/>
    <w:rsid w:val="009E1CEC"/>
    <w:rsid w:val="009E1F72"/>
    <w:rsid w:val="009E291C"/>
    <w:rsid w:val="009E3A4B"/>
    <w:rsid w:val="009E55AC"/>
    <w:rsid w:val="009E5717"/>
    <w:rsid w:val="009E61B7"/>
    <w:rsid w:val="009E6570"/>
    <w:rsid w:val="009E6B15"/>
    <w:rsid w:val="009E7A24"/>
    <w:rsid w:val="009E7A5C"/>
    <w:rsid w:val="009E7EC4"/>
    <w:rsid w:val="009F0B0E"/>
    <w:rsid w:val="009F1422"/>
    <w:rsid w:val="009F1DF5"/>
    <w:rsid w:val="009F1F7A"/>
    <w:rsid w:val="009F2CB9"/>
    <w:rsid w:val="009F36B4"/>
    <w:rsid w:val="009F445F"/>
    <w:rsid w:val="009F45F5"/>
    <w:rsid w:val="009F49E8"/>
    <w:rsid w:val="009F5806"/>
    <w:rsid w:val="009F59AE"/>
    <w:rsid w:val="009F6A23"/>
    <w:rsid w:val="009F74A0"/>
    <w:rsid w:val="00A00170"/>
    <w:rsid w:val="00A0066E"/>
    <w:rsid w:val="00A00ED8"/>
    <w:rsid w:val="00A01B6E"/>
    <w:rsid w:val="00A021A5"/>
    <w:rsid w:val="00A027CA"/>
    <w:rsid w:val="00A03496"/>
    <w:rsid w:val="00A04A88"/>
    <w:rsid w:val="00A055DC"/>
    <w:rsid w:val="00A064DE"/>
    <w:rsid w:val="00A07140"/>
    <w:rsid w:val="00A10516"/>
    <w:rsid w:val="00A10F02"/>
    <w:rsid w:val="00A10F2C"/>
    <w:rsid w:val="00A11B52"/>
    <w:rsid w:val="00A11BF5"/>
    <w:rsid w:val="00A12E91"/>
    <w:rsid w:val="00A13227"/>
    <w:rsid w:val="00A14ED6"/>
    <w:rsid w:val="00A15C6C"/>
    <w:rsid w:val="00A15E38"/>
    <w:rsid w:val="00A15ED0"/>
    <w:rsid w:val="00A17223"/>
    <w:rsid w:val="00A17943"/>
    <w:rsid w:val="00A204CA"/>
    <w:rsid w:val="00A209D6"/>
    <w:rsid w:val="00A2261D"/>
    <w:rsid w:val="00A22738"/>
    <w:rsid w:val="00A22FED"/>
    <w:rsid w:val="00A2363D"/>
    <w:rsid w:val="00A2371A"/>
    <w:rsid w:val="00A24DA6"/>
    <w:rsid w:val="00A24FD6"/>
    <w:rsid w:val="00A255A1"/>
    <w:rsid w:val="00A25EE4"/>
    <w:rsid w:val="00A269E3"/>
    <w:rsid w:val="00A271CA"/>
    <w:rsid w:val="00A31B24"/>
    <w:rsid w:val="00A33876"/>
    <w:rsid w:val="00A33FE1"/>
    <w:rsid w:val="00A34163"/>
    <w:rsid w:val="00A341F5"/>
    <w:rsid w:val="00A34EDB"/>
    <w:rsid w:val="00A35512"/>
    <w:rsid w:val="00A37A8E"/>
    <w:rsid w:val="00A409FF"/>
    <w:rsid w:val="00A41829"/>
    <w:rsid w:val="00A430EC"/>
    <w:rsid w:val="00A4371D"/>
    <w:rsid w:val="00A4385F"/>
    <w:rsid w:val="00A44335"/>
    <w:rsid w:val="00A44430"/>
    <w:rsid w:val="00A44671"/>
    <w:rsid w:val="00A4538B"/>
    <w:rsid w:val="00A4645A"/>
    <w:rsid w:val="00A466D4"/>
    <w:rsid w:val="00A46F4E"/>
    <w:rsid w:val="00A47BC2"/>
    <w:rsid w:val="00A47F02"/>
    <w:rsid w:val="00A515ED"/>
    <w:rsid w:val="00A51AAF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405"/>
    <w:rsid w:val="00A60806"/>
    <w:rsid w:val="00A61A54"/>
    <w:rsid w:val="00A6259E"/>
    <w:rsid w:val="00A6507B"/>
    <w:rsid w:val="00A65EE3"/>
    <w:rsid w:val="00A65F0A"/>
    <w:rsid w:val="00A66518"/>
    <w:rsid w:val="00A668C5"/>
    <w:rsid w:val="00A70362"/>
    <w:rsid w:val="00A70859"/>
    <w:rsid w:val="00A70C58"/>
    <w:rsid w:val="00A71AAD"/>
    <w:rsid w:val="00A72629"/>
    <w:rsid w:val="00A7298F"/>
    <w:rsid w:val="00A73214"/>
    <w:rsid w:val="00A741CB"/>
    <w:rsid w:val="00A743DE"/>
    <w:rsid w:val="00A745A3"/>
    <w:rsid w:val="00A75A40"/>
    <w:rsid w:val="00A75A4F"/>
    <w:rsid w:val="00A76716"/>
    <w:rsid w:val="00A7694D"/>
    <w:rsid w:val="00A77488"/>
    <w:rsid w:val="00A80335"/>
    <w:rsid w:val="00A8052C"/>
    <w:rsid w:val="00A82346"/>
    <w:rsid w:val="00A8312D"/>
    <w:rsid w:val="00A83403"/>
    <w:rsid w:val="00A838DA"/>
    <w:rsid w:val="00A83C6D"/>
    <w:rsid w:val="00A845C1"/>
    <w:rsid w:val="00A85727"/>
    <w:rsid w:val="00A85D8F"/>
    <w:rsid w:val="00A8611E"/>
    <w:rsid w:val="00A86A2C"/>
    <w:rsid w:val="00A9051A"/>
    <w:rsid w:val="00A905D9"/>
    <w:rsid w:val="00A90727"/>
    <w:rsid w:val="00A90A3E"/>
    <w:rsid w:val="00A914B1"/>
    <w:rsid w:val="00A91596"/>
    <w:rsid w:val="00A933E1"/>
    <w:rsid w:val="00A9671C"/>
    <w:rsid w:val="00AA1081"/>
    <w:rsid w:val="00AA1553"/>
    <w:rsid w:val="00AA17C8"/>
    <w:rsid w:val="00AA2D40"/>
    <w:rsid w:val="00AA4349"/>
    <w:rsid w:val="00AA4B88"/>
    <w:rsid w:val="00AA4F5A"/>
    <w:rsid w:val="00AA5A02"/>
    <w:rsid w:val="00AA5B50"/>
    <w:rsid w:val="00AA613F"/>
    <w:rsid w:val="00AA6D11"/>
    <w:rsid w:val="00AA6D24"/>
    <w:rsid w:val="00AB1F0E"/>
    <w:rsid w:val="00AB20DF"/>
    <w:rsid w:val="00AB2C03"/>
    <w:rsid w:val="00AB3DDD"/>
    <w:rsid w:val="00AB4454"/>
    <w:rsid w:val="00AB696A"/>
    <w:rsid w:val="00AB7268"/>
    <w:rsid w:val="00AB796B"/>
    <w:rsid w:val="00AB7EC1"/>
    <w:rsid w:val="00AC0FE8"/>
    <w:rsid w:val="00AC1F4D"/>
    <w:rsid w:val="00AC23F3"/>
    <w:rsid w:val="00AC507F"/>
    <w:rsid w:val="00AC619E"/>
    <w:rsid w:val="00AC6887"/>
    <w:rsid w:val="00AC7742"/>
    <w:rsid w:val="00AD17C0"/>
    <w:rsid w:val="00AD1E83"/>
    <w:rsid w:val="00AD3082"/>
    <w:rsid w:val="00AD5A07"/>
    <w:rsid w:val="00AD5B3C"/>
    <w:rsid w:val="00AD5D9F"/>
    <w:rsid w:val="00AD6525"/>
    <w:rsid w:val="00AD6EC3"/>
    <w:rsid w:val="00AD70AD"/>
    <w:rsid w:val="00AD7632"/>
    <w:rsid w:val="00AE02CB"/>
    <w:rsid w:val="00AE0604"/>
    <w:rsid w:val="00AE0B81"/>
    <w:rsid w:val="00AE131E"/>
    <w:rsid w:val="00AE22AE"/>
    <w:rsid w:val="00AE2630"/>
    <w:rsid w:val="00AE27FF"/>
    <w:rsid w:val="00AE2FBF"/>
    <w:rsid w:val="00AE3528"/>
    <w:rsid w:val="00AE38D2"/>
    <w:rsid w:val="00AE4E03"/>
    <w:rsid w:val="00AE5B82"/>
    <w:rsid w:val="00AE5D2D"/>
    <w:rsid w:val="00AE5D4F"/>
    <w:rsid w:val="00AE60BF"/>
    <w:rsid w:val="00AE74C4"/>
    <w:rsid w:val="00AE7974"/>
    <w:rsid w:val="00AF0FAE"/>
    <w:rsid w:val="00AF12A7"/>
    <w:rsid w:val="00AF1733"/>
    <w:rsid w:val="00AF1776"/>
    <w:rsid w:val="00AF1F06"/>
    <w:rsid w:val="00AF371E"/>
    <w:rsid w:val="00AF409C"/>
    <w:rsid w:val="00AF4574"/>
    <w:rsid w:val="00AF649F"/>
    <w:rsid w:val="00AF7C5F"/>
    <w:rsid w:val="00B01130"/>
    <w:rsid w:val="00B02661"/>
    <w:rsid w:val="00B0385E"/>
    <w:rsid w:val="00B05380"/>
    <w:rsid w:val="00B05863"/>
    <w:rsid w:val="00B05962"/>
    <w:rsid w:val="00B06A03"/>
    <w:rsid w:val="00B06EDB"/>
    <w:rsid w:val="00B1032A"/>
    <w:rsid w:val="00B10D03"/>
    <w:rsid w:val="00B10FBF"/>
    <w:rsid w:val="00B1172E"/>
    <w:rsid w:val="00B11EAC"/>
    <w:rsid w:val="00B13A48"/>
    <w:rsid w:val="00B15431"/>
    <w:rsid w:val="00B15449"/>
    <w:rsid w:val="00B15B76"/>
    <w:rsid w:val="00B16687"/>
    <w:rsid w:val="00B16C2F"/>
    <w:rsid w:val="00B176C9"/>
    <w:rsid w:val="00B20081"/>
    <w:rsid w:val="00B23C7A"/>
    <w:rsid w:val="00B2602A"/>
    <w:rsid w:val="00B261CD"/>
    <w:rsid w:val="00B26AE9"/>
    <w:rsid w:val="00B27303"/>
    <w:rsid w:val="00B27BDA"/>
    <w:rsid w:val="00B27BF5"/>
    <w:rsid w:val="00B30F22"/>
    <w:rsid w:val="00B312E5"/>
    <w:rsid w:val="00B31F1F"/>
    <w:rsid w:val="00B34A13"/>
    <w:rsid w:val="00B40264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45E"/>
    <w:rsid w:val="00B54FFC"/>
    <w:rsid w:val="00B55159"/>
    <w:rsid w:val="00B5570F"/>
    <w:rsid w:val="00B5684A"/>
    <w:rsid w:val="00B57DB5"/>
    <w:rsid w:val="00B6002E"/>
    <w:rsid w:val="00B606E6"/>
    <w:rsid w:val="00B61C94"/>
    <w:rsid w:val="00B62EB1"/>
    <w:rsid w:val="00B6484A"/>
    <w:rsid w:val="00B651D0"/>
    <w:rsid w:val="00B657DE"/>
    <w:rsid w:val="00B65AA8"/>
    <w:rsid w:val="00B6672E"/>
    <w:rsid w:val="00B66E42"/>
    <w:rsid w:val="00B67580"/>
    <w:rsid w:val="00B67D4E"/>
    <w:rsid w:val="00B712B2"/>
    <w:rsid w:val="00B714D3"/>
    <w:rsid w:val="00B726D8"/>
    <w:rsid w:val="00B73674"/>
    <w:rsid w:val="00B7466D"/>
    <w:rsid w:val="00B74BBC"/>
    <w:rsid w:val="00B7538C"/>
    <w:rsid w:val="00B75ECC"/>
    <w:rsid w:val="00B76953"/>
    <w:rsid w:val="00B77DD4"/>
    <w:rsid w:val="00B77EDA"/>
    <w:rsid w:val="00B8075F"/>
    <w:rsid w:val="00B83EA4"/>
    <w:rsid w:val="00B848D2"/>
    <w:rsid w:val="00B84B49"/>
    <w:rsid w:val="00B84DB2"/>
    <w:rsid w:val="00B85023"/>
    <w:rsid w:val="00B8562A"/>
    <w:rsid w:val="00B864C5"/>
    <w:rsid w:val="00B86727"/>
    <w:rsid w:val="00B873FD"/>
    <w:rsid w:val="00B903FE"/>
    <w:rsid w:val="00B921E4"/>
    <w:rsid w:val="00B93FC5"/>
    <w:rsid w:val="00B9426B"/>
    <w:rsid w:val="00B9527A"/>
    <w:rsid w:val="00B9567A"/>
    <w:rsid w:val="00B95AEF"/>
    <w:rsid w:val="00BA18CB"/>
    <w:rsid w:val="00BA2325"/>
    <w:rsid w:val="00BA2AE5"/>
    <w:rsid w:val="00BA38C0"/>
    <w:rsid w:val="00BA45D7"/>
    <w:rsid w:val="00BA55D1"/>
    <w:rsid w:val="00BA56A5"/>
    <w:rsid w:val="00BB06D9"/>
    <w:rsid w:val="00BB08A5"/>
    <w:rsid w:val="00BB12BA"/>
    <w:rsid w:val="00BB1304"/>
    <w:rsid w:val="00BB1937"/>
    <w:rsid w:val="00BB1F15"/>
    <w:rsid w:val="00BB23EA"/>
    <w:rsid w:val="00BB242A"/>
    <w:rsid w:val="00BB27F3"/>
    <w:rsid w:val="00BB2949"/>
    <w:rsid w:val="00BB3275"/>
    <w:rsid w:val="00BB38AA"/>
    <w:rsid w:val="00BB3D55"/>
    <w:rsid w:val="00BB7251"/>
    <w:rsid w:val="00BB7C42"/>
    <w:rsid w:val="00BC0826"/>
    <w:rsid w:val="00BC0BC3"/>
    <w:rsid w:val="00BC13D1"/>
    <w:rsid w:val="00BC1BC3"/>
    <w:rsid w:val="00BC20C9"/>
    <w:rsid w:val="00BC2317"/>
    <w:rsid w:val="00BC271D"/>
    <w:rsid w:val="00BC2B00"/>
    <w:rsid w:val="00BC32E4"/>
    <w:rsid w:val="00BC3555"/>
    <w:rsid w:val="00BC3A26"/>
    <w:rsid w:val="00BC56E0"/>
    <w:rsid w:val="00BC6872"/>
    <w:rsid w:val="00BC68D7"/>
    <w:rsid w:val="00BD03E5"/>
    <w:rsid w:val="00BD0830"/>
    <w:rsid w:val="00BD2CE9"/>
    <w:rsid w:val="00BD2E70"/>
    <w:rsid w:val="00BD3F9B"/>
    <w:rsid w:val="00BD42E4"/>
    <w:rsid w:val="00BD5D0A"/>
    <w:rsid w:val="00BD67DA"/>
    <w:rsid w:val="00BD69DE"/>
    <w:rsid w:val="00BE034C"/>
    <w:rsid w:val="00BE07D3"/>
    <w:rsid w:val="00BE0C5B"/>
    <w:rsid w:val="00BE13A7"/>
    <w:rsid w:val="00BE17AD"/>
    <w:rsid w:val="00BE2A19"/>
    <w:rsid w:val="00BE2C22"/>
    <w:rsid w:val="00BE37F4"/>
    <w:rsid w:val="00BE3A2E"/>
    <w:rsid w:val="00BE40FF"/>
    <w:rsid w:val="00BE502F"/>
    <w:rsid w:val="00BE53D6"/>
    <w:rsid w:val="00BE545C"/>
    <w:rsid w:val="00BF12CF"/>
    <w:rsid w:val="00BF142C"/>
    <w:rsid w:val="00BF14F3"/>
    <w:rsid w:val="00BF20B7"/>
    <w:rsid w:val="00BF21B3"/>
    <w:rsid w:val="00BF281D"/>
    <w:rsid w:val="00BF2B20"/>
    <w:rsid w:val="00BF2ECC"/>
    <w:rsid w:val="00BF3CBC"/>
    <w:rsid w:val="00BF3E56"/>
    <w:rsid w:val="00BF4333"/>
    <w:rsid w:val="00BF45E8"/>
    <w:rsid w:val="00BF4969"/>
    <w:rsid w:val="00BF5D32"/>
    <w:rsid w:val="00BF7272"/>
    <w:rsid w:val="00BF7D0F"/>
    <w:rsid w:val="00C00351"/>
    <w:rsid w:val="00C003AF"/>
    <w:rsid w:val="00C00512"/>
    <w:rsid w:val="00C01C4F"/>
    <w:rsid w:val="00C0366B"/>
    <w:rsid w:val="00C04398"/>
    <w:rsid w:val="00C04A27"/>
    <w:rsid w:val="00C04D62"/>
    <w:rsid w:val="00C054A6"/>
    <w:rsid w:val="00C05CD5"/>
    <w:rsid w:val="00C06074"/>
    <w:rsid w:val="00C069E7"/>
    <w:rsid w:val="00C0780A"/>
    <w:rsid w:val="00C07BC7"/>
    <w:rsid w:val="00C11561"/>
    <w:rsid w:val="00C115B5"/>
    <w:rsid w:val="00C12B51"/>
    <w:rsid w:val="00C133C9"/>
    <w:rsid w:val="00C1493D"/>
    <w:rsid w:val="00C15129"/>
    <w:rsid w:val="00C15271"/>
    <w:rsid w:val="00C162BB"/>
    <w:rsid w:val="00C1670C"/>
    <w:rsid w:val="00C21092"/>
    <w:rsid w:val="00C21461"/>
    <w:rsid w:val="00C21760"/>
    <w:rsid w:val="00C22294"/>
    <w:rsid w:val="00C237F3"/>
    <w:rsid w:val="00C23F90"/>
    <w:rsid w:val="00C243E1"/>
    <w:rsid w:val="00C24650"/>
    <w:rsid w:val="00C24AD4"/>
    <w:rsid w:val="00C25465"/>
    <w:rsid w:val="00C258F1"/>
    <w:rsid w:val="00C25A41"/>
    <w:rsid w:val="00C25EA6"/>
    <w:rsid w:val="00C26053"/>
    <w:rsid w:val="00C2688D"/>
    <w:rsid w:val="00C2720F"/>
    <w:rsid w:val="00C27D85"/>
    <w:rsid w:val="00C30859"/>
    <w:rsid w:val="00C31B5A"/>
    <w:rsid w:val="00C33079"/>
    <w:rsid w:val="00C33BCF"/>
    <w:rsid w:val="00C34F33"/>
    <w:rsid w:val="00C36CC6"/>
    <w:rsid w:val="00C373CF"/>
    <w:rsid w:val="00C37414"/>
    <w:rsid w:val="00C37615"/>
    <w:rsid w:val="00C37DDB"/>
    <w:rsid w:val="00C405A7"/>
    <w:rsid w:val="00C407AE"/>
    <w:rsid w:val="00C41A26"/>
    <w:rsid w:val="00C424AD"/>
    <w:rsid w:val="00C44D4E"/>
    <w:rsid w:val="00C460F5"/>
    <w:rsid w:val="00C46E04"/>
    <w:rsid w:val="00C473EE"/>
    <w:rsid w:val="00C478F6"/>
    <w:rsid w:val="00C479AE"/>
    <w:rsid w:val="00C5010C"/>
    <w:rsid w:val="00C51695"/>
    <w:rsid w:val="00C52ECE"/>
    <w:rsid w:val="00C53212"/>
    <w:rsid w:val="00C5348B"/>
    <w:rsid w:val="00C5362D"/>
    <w:rsid w:val="00C53E70"/>
    <w:rsid w:val="00C54497"/>
    <w:rsid w:val="00C54AE7"/>
    <w:rsid w:val="00C54DA4"/>
    <w:rsid w:val="00C54F5D"/>
    <w:rsid w:val="00C55038"/>
    <w:rsid w:val="00C556C4"/>
    <w:rsid w:val="00C55A12"/>
    <w:rsid w:val="00C55BBC"/>
    <w:rsid w:val="00C56734"/>
    <w:rsid w:val="00C56C9F"/>
    <w:rsid w:val="00C603BA"/>
    <w:rsid w:val="00C6154A"/>
    <w:rsid w:val="00C61603"/>
    <w:rsid w:val="00C61653"/>
    <w:rsid w:val="00C637FD"/>
    <w:rsid w:val="00C6553E"/>
    <w:rsid w:val="00C66523"/>
    <w:rsid w:val="00C66D96"/>
    <w:rsid w:val="00C677E9"/>
    <w:rsid w:val="00C67EA4"/>
    <w:rsid w:val="00C70DC4"/>
    <w:rsid w:val="00C70F0E"/>
    <w:rsid w:val="00C71082"/>
    <w:rsid w:val="00C738E0"/>
    <w:rsid w:val="00C7515F"/>
    <w:rsid w:val="00C75A41"/>
    <w:rsid w:val="00C7601C"/>
    <w:rsid w:val="00C760D4"/>
    <w:rsid w:val="00C76A1A"/>
    <w:rsid w:val="00C76B6B"/>
    <w:rsid w:val="00C77978"/>
    <w:rsid w:val="00C80D05"/>
    <w:rsid w:val="00C819E6"/>
    <w:rsid w:val="00C831CC"/>
    <w:rsid w:val="00C832AB"/>
    <w:rsid w:val="00C83895"/>
    <w:rsid w:val="00C839AE"/>
    <w:rsid w:val="00C83A13"/>
    <w:rsid w:val="00C844F8"/>
    <w:rsid w:val="00C86993"/>
    <w:rsid w:val="00C86F10"/>
    <w:rsid w:val="00C876F4"/>
    <w:rsid w:val="00C9068C"/>
    <w:rsid w:val="00C91F36"/>
    <w:rsid w:val="00C920C6"/>
    <w:rsid w:val="00C92967"/>
    <w:rsid w:val="00C92C2E"/>
    <w:rsid w:val="00C94794"/>
    <w:rsid w:val="00C9651E"/>
    <w:rsid w:val="00C96A2B"/>
    <w:rsid w:val="00C9722A"/>
    <w:rsid w:val="00CA0FF2"/>
    <w:rsid w:val="00CA1636"/>
    <w:rsid w:val="00CA2A8B"/>
    <w:rsid w:val="00CA358C"/>
    <w:rsid w:val="00CA390E"/>
    <w:rsid w:val="00CA3D0C"/>
    <w:rsid w:val="00CA3F9A"/>
    <w:rsid w:val="00CA4E46"/>
    <w:rsid w:val="00CA5E5B"/>
    <w:rsid w:val="00CA654B"/>
    <w:rsid w:val="00CA669B"/>
    <w:rsid w:val="00CA6F88"/>
    <w:rsid w:val="00CA7092"/>
    <w:rsid w:val="00CB0BD9"/>
    <w:rsid w:val="00CB13A8"/>
    <w:rsid w:val="00CB1DA9"/>
    <w:rsid w:val="00CB1E4B"/>
    <w:rsid w:val="00CB21B9"/>
    <w:rsid w:val="00CB2D10"/>
    <w:rsid w:val="00CB3154"/>
    <w:rsid w:val="00CB396F"/>
    <w:rsid w:val="00CB40C7"/>
    <w:rsid w:val="00CB4426"/>
    <w:rsid w:val="00CB4485"/>
    <w:rsid w:val="00CB4772"/>
    <w:rsid w:val="00CB51CE"/>
    <w:rsid w:val="00CB670C"/>
    <w:rsid w:val="00CB6AAE"/>
    <w:rsid w:val="00CB72B8"/>
    <w:rsid w:val="00CC15DE"/>
    <w:rsid w:val="00CC224A"/>
    <w:rsid w:val="00CC3C7A"/>
    <w:rsid w:val="00CC4132"/>
    <w:rsid w:val="00CC4645"/>
    <w:rsid w:val="00CC56CB"/>
    <w:rsid w:val="00CC653B"/>
    <w:rsid w:val="00CC70B2"/>
    <w:rsid w:val="00CC735B"/>
    <w:rsid w:val="00CC78C7"/>
    <w:rsid w:val="00CC7BAA"/>
    <w:rsid w:val="00CC7C2A"/>
    <w:rsid w:val="00CD0BA8"/>
    <w:rsid w:val="00CD14F3"/>
    <w:rsid w:val="00CD339C"/>
    <w:rsid w:val="00CD3BC7"/>
    <w:rsid w:val="00CD4064"/>
    <w:rsid w:val="00CD4943"/>
    <w:rsid w:val="00CD4948"/>
    <w:rsid w:val="00CD4BD7"/>
    <w:rsid w:val="00CD4C7B"/>
    <w:rsid w:val="00CD4F02"/>
    <w:rsid w:val="00CD5366"/>
    <w:rsid w:val="00CD58FE"/>
    <w:rsid w:val="00CD5BF8"/>
    <w:rsid w:val="00CD6038"/>
    <w:rsid w:val="00CD75BC"/>
    <w:rsid w:val="00CD7EDD"/>
    <w:rsid w:val="00CE032A"/>
    <w:rsid w:val="00CE08D1"/>
    <w:rsid w:val="00CE11D8"/>
    <w:rsid w:val="00CE1B38"/>
    <w:rsid w:val="00CE31BB"/>
    <w:rsid w:val="00CE3E18"/>
    <w:rsid w:val="00CE4C53"/>
    <w:rsid w:val="00CE6347"/>
    <w:rsid w:val="00CE678F"/>
    <w:rsid w:val="00CE742E"/>
    <w:rsid w:val="00CF01FD"/>
    <w:rsid w:val="00CF1E1A"/>
    <w:rsid w:val="00CF27B8"/>
    <w:rsid w:val="00CF2BB9"/>
    <w:rsid w:val="00CF3D39"/>
    <w:rsid w:val="00CF4B03"/>
    <w:rsid w:val="00CF4D95"/>
    <w:rsid w:val="00CF4DF3"/>
    <w:rsid w:val="00CF5E41"/>
    <w:rsid w:val="00CF6820"/>
    <w:rsid w:val="00CF6FAF"/>
    <w:rsid w:val="00CF73D9"/>
    <w:rsid w:val="00D004AD"/>
    <w:rsid w:val="00D011CA"/>
    <w:rsid w:val="00D020FC"/>
    <w:rsid w:val="00D03057"/>
    <w:rsid w:val="00D0378F"/>
    <w:rsid w:val="00D03AB4"/>
    <w:rsid w:val="00D043A5"/>
    <w:rsid w:val="00D0507F"/>
    <w:rsid w:val="00D06125"/>
    <w:rsid w:val="00D06188"/>
    <w:rsid w:val="00D06948"/>
    <w:rsid w:val="00D06DA4"/>
    <w:rsid w:val="00D10368"/>
    <w:rsid w:val="00D10D18"/>
    <w:rsid w:val="00D10F38"/>
    <w:rsid w:val="00D11373"/>
    <w:rsid w:val="00D119B6"/>
    <w:rsid w:val="00D11EED"/>
    <w:rsid w:val="00D12526"/>
    <w:rsid w:val="00D12DDB"/>
    <w:rsid w:val="00D12FD8"/>
    <w:rsid w:val="00D13BB0"/>
    <w:rsid w:val="00D158D1"/>
    <w:rsid w:val="00D16FD7"/>
    <w:rsid w:val="00D17225"/>
    <w:rsid w:val="00D1769D"/>
    <w:rsid w:val="00D20234"/>
    <w:rsid w:val="00D2139B"/>
    <w:rsid w:val="00D21BD1"/>
    <w:rsid w:val="00D2210F"/>
    <w:rsid w:val="00D22E3A"/>
    <w:rsid w:val="00D2347B"/>
    <w:rsid w:val="00D24065"/>
    <w:rsid w:val="00D24C0D"/>
    <w:rsid w:val="00D2500E"/>
    <w:rsid w:val="00D25208"/>
    <w:rsid w:val="00D253E7"/>
    <w:rsid w:val="00D27618"/>
    <w:rsid w:val="00D31005"/>
    <w:rsid w:val="00D32CBE"/>
    <w:rsid w:val="00D33A07"/>
    <w:rsid w:val="00D33BE3"/>
    <w:rsid w:val="00D35C0D"/>
    <w:rsid w:val="00D35DEB"/>
    <w:rsid w:val="00D361BF"/>
    <w:rsid w:val="00D36C63"/>
    <w:rsid w:val="00D37918"/>
    <w:rsid w:val="00D3792D"/>
    <w:rsid w:val="00D44B00"/>
    <w:rsid w:val="00D44D37"/>
    <w:rsid w:val="00D4517A"/>
    <w:rsid w:val="00D4525D"/>
    <w:rsid w:val="00D4560A"/>
    <w:rsid w:val="00D45EB4"/>
    <w:rsid w:val="00D47CAD"/>
    <w:rsid w:val="00D51036"/>
    <w:rsid w:val="00D51F0F"/>
    <w:rsid w:val="00D52FC5"/>
    <w:rsid w:val="00D55E47"/>
    <w:rsid w:val="00D579A6"/>
    <w:rsid w:val="00D57A83"/>
    <w:rsid w:val="00D60C67"/>
    <w:rsid w:val="00D60E81"/>
    <w:rsid w:val="00D6126D"/>
    <w:rsid w:val="00D619C2"/>
    <w:rsid w:val="00D62E19"/>
    <w:rsid w:val="00D62E33"/>
    <w:rsid w:val="00D64252"/>
    <w:rsid w:val="00D64B1C"/>
    <w:rsid w:val="00D6517A"/>
    <w:rsid w:val="00D65D48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5219"/>
    <w:rsid w:val="00D77AB6"/>
    <w:rsid w:val="00D80795"/>
    <w:rsid w:val="00D80B01"/>
    <w:rsid w:val="00D80FFA"/>
    <w:rsid w:val="00D83E96"/>
    <w:rsid w:val="00D843A6"/>
    <w:rsid w:val="00D851BD"/>
    <w:rsid w:val="00D854BE"/>
    <w:rsid w:val="00D85715"/>
    <w:rsid w:val="00D8671C"/>
    <w:rsid w:val="00D87009"/>
    <w:rsid w:val="00D87702"/>
    <w:rsid w:val="00D87E00"/>
    <w:rsid w:val="00D87E83"/>
    <w:rsid w:val="00D9134D"/>
    <w:rsid w:val="00D914CD"/>
    <w:rsid w:val="00D92893"/>
    <w:rsid w:val="00D92DA4"/>
    <w:rsid w:val="00D92ED2"/>
    <w:rsid w:val="00D93832"/>
    <w:rsid w:val="00D93914"/>
    <w:rsid w:val="00D949E8"/>
    <w:rsid w:val="00D94AE4"/>
    <w:rsid w:val="00D96D11"/>
    <w:rsid w:val="00DA282B"/>
    <w:rsid w:val="00DA29BD"/>
    <w:rsid w:val="00DA3D44"/>
    <w:rsid w:val="00DA3FEF"/>
    <w:rsid w:val="00DA4FD9"/>
    <w:rsid w:val="00DA6127"/>
    <w:rsid w:val="00DA6D56"/>
    <w:rsid w:val="00DA7A03"/>
    <w:rsid w:val="00DA7D34"/>
    <w:rsid w:val="00DB0DB8"/>
    <w:rsid w:val="00DB159F"/>
    <w:rsid w:val="00DB1818"/>
    <w:rsid w:val="00DB1F9F"/>
    <w:rsid w:val="00DB3682"/>
    <w:rsid w:val="00DB3918"/>
    <w:rsid w:val="00DB43FF"/>
    <w:rsid w:val="00DB4BAC"/>
    <w:rsid w:val="00DB6578"/>
    <w:rsid w:val="00DB7358"/>
    <w:rsid w:val="00DB74A8"/>
    <w:rsid w:val="00DC045F"/>
    <w:rsid w:val="00DC056C"/>
    <w:rsid w:val="00DC07CD"/>
    <w:rsid w:val="00DC1BBD"/>
    <w:rsid w:val="00DC2BD4"/>
    <w:rsid w:val="00DC309B"/>
    <w:rsid w:val="00DC3ED9"/>
    <w:rsid w:val="00DC4DA2"/>
    <w:rsid w:val="00DC5261"/>
    <w:rsid w:val="00DC6A61"/>
    <w:rsid w:val="00DC6F63"/>
    <w:rsid w:val="00DC75FA"/>
    <w:rsid w:val="00DC7C44"/>
    <w:rsid w:val="00DD18E1"/>
    <w:rsid w:val="00DD211A"/>
    <w:rsid w:val="00DD24D6"/>
    <w:rsid w:val="00DD2F00"/>
    <w:rsid w:val="00DD3480"/>
    <w:rsid w:val="00DD34BD"/>
    <w:rsid w:val="00DD38F1"/>
    <w:rsid w:val="00DD4409"/>
    <w:rsid w:val="00DD4B58"/>
    <w:rsid w:val="00DD5188"/>
    <w:rsid w:val="00DD5D4C"/>
    <w:rsid w:val="00DD64BE"/>
    <w:rsid w:val="00DD76C2"/>
    <w:rsid w:val="00DE03D3"/>
    <w:rsid w:val="00DE10B9"/>
    <w:rsid w:val="00DE14FF"/>
    <w:rsid w:val="00DE171C"/>
    <w:rsid w:val="00DE19BF"/>
    <w:rsid w:val="00DE22A8"/>
    <w:rsid w:val="00DE25D2"/>
    <w:rsid w:val="00DE36BA"/>
    <w:rsid w:val="00DE491C"/>
    <w:rsid w:val="00DE4EDB"/>
    <w:rsid w:val="00DE561C"/>
    <w:rsid w:val="00DE5C80"/>
    <w:rsid w:val="00DE64C6"/>
    <w:rsid w:val="00DE78F6"/>
    <w:rsid w:val="00DF042B"/>
    <w:rsid w:val="00DF0B70"/>
    <w:rsid w:val="00DF1AA5"/>
    <w:rsid w:val="00DF1AC8"/>
    <w:rsid w:val="00DF218F"/>
    <w:rsid w:val="00DF4645"/>
    <w:rsid w:val="00DF71B8"/>
    <w:rsid w:val="00DF7834"/>
    <w:rsid w:val="00E00BDB"/>
    <w:rsid w:val="00E00D16"/>
    <w:rsid w:val="00E00D75"/>
    <w:rsid w:val="00E01AC7"/>
    <w:rsid w:val="00E01C29"/>
    <w:rsid w:val="00E02228"/>
    <w:rsid w:val="00E0267E"/>
    <w:rsid w:val="00E042B7"/>
    <w:rsid w:val="00E04C5A"/>
    <w:rsid w:val="00E053D4"/>
    <w:rsid w:val="00E054E3"/>
    <w:rsid w:val="00E057D5"/>
    <w:rsid w:val="00E05D04"/>
    <w:rsid w:val="00E066B5"/>
    <w:rsid w:val="00E07FCB"/>
    <w:rsid w:val="00E10474"/>
    <w:rsid w:val="00E10513"/>
    <w:rsid w:val="00E107C1"/>
    <w:rsid w:val="00E1255A"/>
    <w:rsid w:val="00E12D79"/>
    <w:rsid w:val="00E131B9"/>
    <w:rsid w:val="00E131E1"/>
    <w:rsid w:val="00E13A91"/>
    <w:rsid w:val="00E147E9"/>
    <w:rsid w:val="00E1589E"/>
    <w:rsid w:val="00E16A39"/>
    <w:rsid w:val="00E16BF5"/>
    <w:rsid w:val="00E20D5B"/>
    <w:rsid w:val="00E223EE"/>
    <w:rsid w:val="00E2305F"/>
    <w:rsid w:val="00E241E2"/>
    <w:rsid w:val="00E24C00"/>
    <w:rsid w:val="00E26122"/>
    <w:rsid w:val="00E262F2"/>
    <w:rsid w:val="00E271EB"/>
    <w:rsid w:val="00E27263"/>
    <w:rsid w:val="00E3146B"/>
    <w:rsid w:val="00E3281E"/>
    <w:rsid w:val="00E32F07"/>
    <w:rsid w:val="00E3322B"/>
    <w:rsid w:val="00E337F6"/>
    <w:rsid w:val="00E34005"/>
    <w:rsid w:val="00E340BB"/>
    <w:rsid w:val="00E3512B"/>
    <w:rsid w:val="00E353C0"/>
    <w:rsid w:val="00E35FF7"/>
    <w:rsid w:val="00E37983"/>
    <w:rsid w:val="00E37E4F"/>
    <w:rsid w:val="00E4131C"/>
    <w:rsid w:val="00E41B53"/>
    <w:rsid w:val="00E4283F"/>
    <w:rsid w:val="00E43C9E"/>
    <w:rsid w:val="00E447E6"/>
    <w:rsid w:val="00E44821"/>
    <w:rsid w:val="00E45739"/>
    <w:rsid w:val="00E45CA1"/>
    <w:rsid w:val="00E4615A"/>
    <w:rsid w:val="00E46C08"/>
    <w:rsid w:val="00E46F84"/>
    <w:rsid w:val="00E471CF"/>
    <w:rsid w:val="00E47979"/>
    <w:rsid w:val="00E47F07"/>
    <w:rsid w:val="00E513FD"/>
    <w:rsid w:val="00E52D7A"/>
    <w:rsid w:val="00E5433E"/>
    <w:rsid w:val="00E54D39"/>
    <w:rsid w:val="00E55DA6"/>
    <w:rsid w:val="00E6087B"/>
    <w:rsid w:val="00E609A3"/>
    <w:rsid w:val="00E61FA1"/>
    <w:rsid w:val="00E624AF"/>
    <w:rsid w:val="00E62835"/>
    <w:rsid w:val="00E62BC9"/>
    <w:rsid w:val="00E62D26"/>
    <w:rsid w:val="00E63FFA"/>
    <w:rsid w:val="00E66803"/>
    <w:rsid w:val="00E66ABA"/>
    <w:rsid w:val="00E67116"/>
    <w:rsid w:val="00E675D5"/>
    <w:rsid w:val="00E7096B"/>
    <w:rsid w:val="00E74041"/>
    <w:rsid w:val="00E743A8"/>
    <w:rsid w:val="00E74804"/>
    <w:rsid w:val="00E7496B"/>
    <w:rsid w:val="00E74E5E"/>
    <w:rsid w:val="00E75577"/>
    <w:rsid w:val="00E76044"/>
    <w:rsid w:val="00E766EC"/>
    <w:rsid w:val="00E76D3A"/>
    <w:rsid w:val="00E77645"/>
    <w:rsid w:val="00E77F14"/>
    <w:rsid w:val="00E8220E"/>
    <w:rsid w:val="00E82625"/>
    <w:rsid w:val="00E826C7"/>
    <w:rsid w:val="00E831C8"/>
    <w:rsid w:val="00E83697"/>
    <w:rsid w:val="00E836A5"/>
    <w:rsid w:val="00E83852"/>
    <w:rsid w:val="00E84F8F"/>
    <w:rsid w:val="00E859B6"/>
    <w:rsid w:val="00E8654C"/>
    <w:rsid w:val="00E86809"/>
    <w:rsid w:val="00E86A54"/>
    <w:rsid w:val="00E86D6D"/>
    <w:rsid w:val="00E9103A"/>
    <w:rsid w:val="00E92208"/>
    <w:rsid w:val="00E934D2"/>
    <w:rsid w:val="00E9389B"/>
    <w:rsid w:val="00E93D02"/>
    <w:rsid w:val="00E94014"/>
    <w:rsid w:val="00E94277"/>
    <w:rsid w:val="00E9442F"/>
    <w:rsid w:val="00E9509D"/>
    <w:rsid w:val="00E96682"/>
    <w:rsid w:val="00E96CD0"/>
    <w:rsid w:val="00E96F95"/>
    <w:rsid w:val="00EA0316"/>
    <w:rsid w:val="00EA12F9"/>
    <w:rsid w:val="00EA20B9"/>
    <w:rsid w:val="00EA2D63"/>
    <w:rsid w:val="00EA2F12"/>
    <w:rsid w:val="00EA3E27"/>
    <w:rsid w:val="00EA484E"/>
    <w:rsid w:val="00EA5A15"/>
    <w:rsid w:val="00EA66C9"/>
    <w:rsid w:val="00EA6F9D"/>
    <w:rsid w:val="00EA715F"/>
    <w:rsid w:val="00EA7B85"/>
    <w:rsid w:val="00EB06B2"/>
    <w:rsid w:val="00EB0784"/>
    <w:rsid w:val="00EB304C"/>
    <w:rsid w:val="00EB34AD"/>
    <w:rsid w:val="00EB378C"/>
    <w:rsid w:val="00EB39F7"/>
    <w:rsid w:val="00EB4A03"/>
    <w:rsid w:val="00EB4E14"/>
    <w:rsid w:val="00EB513E"/>
    <w:rsid w:val="00EB56A0"/>
    <w:rsid w:val="00EB5A68"/>
    <w:rsid w:val="00EB6CE6"/>
    <w:rsid w:val="00EC09D5"/>
    <w:rsid w:val="00EC230D"/>
    <w:rsid w:val="00EC2A0F"/>
    <w:rsid w:val="00EC340C"/>
    <w:rsid w:val="00EC4A25"/>
    <w:rsid w:val="00EC61BE"/>
    <w:rsid w:val="00EC62F8"/>
    <w:rsid w:val="00EC6C86"/>
    <w:rsid w:val="00EC6F51"/>
    <w:rsid w:val="00EC70C9"/>
    <w:rsid w:val="00EC7DFE"/>
    <w:rsid w:val="00ED0457"/>
    <w:rsid w:val="00ED112E"/>
    <w:rsid w:val="00ED1ADF"/>
    <w:rsid w:val="00ED1BAA"/>
    <w:rsid w:val="00ED1EEA"/>
    <w:rsid w:val="00ED1FA3"/>
    <w:rsid w:val="00ED2A0F"/>
    <w:rsid w:val="00ED3057"/>
    <w:rsid w:val="00ED40AC"/>
    <w:rsid w:val="00ED53CE"/>
    <w:rsid w:val="00ED5EDB"/>
    <w:rsid w:val="00ED6022"/>
    <w:rsid w:val="00ED608E"/>
    <w:rsid w:val="00EE00AC"/>
    <w:rsid w:val="00EE0F05"/>
    <w:rsid w:val="00EE14E2"/>
    <w:rsid w:val="00EE1996"/>
    <w:rsid w:val="00EE2069"/>
    <w:rsid w:val="00EE297D"/>
    <w:rsid w:val="00EE2E97"/>
    <w:rsid w:val="00EE3337"/>
    <w:rsid w:val="00EE384F"/>
    <w:rsid w:val="00EE3D21"/>
    <w:rsid w:val="00EE3D2C"/>
    <w:rsid w:val="00EE4F7D"/>
    <w:rsid w:val="00EE5D46"/>
    <w:rsid w:val="00EE5F79"/>
    <w:rsid w:val="00EE61B2"/>
    <w:rsid w:val="00EE671D"/>
    <w:rsid w:val="00EE7EBB"/>
    <w:rsid w:val="00EF0420"/>
    <w:rsid w:val="00EF0C39"/>
    <w:rsid w:val="00EF0DB9"/>
    <w:rsid w:val="00EF612C"/>
    <w:rsid w:val="00EF7203"/>
    <w:rsid w:val="00EF7AA9"/>
    <w:rsid w:val="00F004D9"/>
    <w:rsid w:val="00F01C6C"/>
    <w:rsid w:val="00F01C7D"/>
    <w:rsid w:val="00F025A2"/>
    <w:rsid w:val="00F036E9"/>
    <w:rsid w:val="00F0428F"/>
    <w:rsid w:val="00F043D1"/>
    <w:rsid w:val="00F0476F"/>
    <w:rsid w:val="00F06F8D"/>
    <w:rsid w:val="00F07388"/>
    <w:rsid w:val="00F0750E"/>
    <w:rsid w:val="00F07939"/>
    <w:rsid w:val="00F10733"/>
    <w:rsid w:val="00F11387"/>
    <w:rsid w:val="00F12DE6"/>
    <w:rsid w:val="00F141DF"/>
    <w:rsid w:val="00F155C2"/>
    <w:rsid w:val="00F177BD"/>
    <w:rsid w:val="00F2026E"/>
    <w:rsid w:val="00F2060F"/>
    <w:rsid w:val="00F206BD"/>
    <w:rsid w:val="00F2073A"/>
    <w:rsid w:val="00F2173A"/>
    <w:rsid w:val="00F2210A"/>
    <w:rsid w:val="00F22394"/>
    <w:rsid w:val="00F239F4"/>
    <w:rsid w:val="00F23CAA"/>
    <w:rsid w:val="00F23E2E"/>
    <w:rsid w:val="00F247F6"/>
    <w:rsid w:val="00F24834"/>
    <w:rsid w:val="00F25696"/>
    <w:rsid w:val="00F26EB7"/>
    <w:rsid w:val="00F275A1"/>
    <w:rsid w:val="00F27E9F"/>
    <w:rsid w:val="00F3039A"/>
    <w:rsid w:val="00F31372"/>
    <w:rsid w:val="00F33041"/>
    <w:rsid w:val="00F33E2F"/>
    <w:rsid w:val="00F33E54"/>
    <w:rsid w:val="00F341BE"/>
    <w:rsid w:val="00F3485F"/>
    <w:rsid w:val="00F349D4"/>
    <w:rsid w:val="00F350A6"/>
    <w:rsid w:val="00F36DFC"/>
    <w:rsid w:val="00F37678"/>
    <w:rsid w:val="00F37743"/>
    <w:rsid w:val="00F379D0"/>
    <w:rsid w:val="00F37C7B"/>
    <w:rsid w:val="00F40AF9"/>
    <w:rsid w:val="00F41A62"/>
    <w:rsid w:val="00F42330"/>
    <w:rsid w:val="00F423A9"/>
    <w:rsid w:val="00F43661"/>
    <w:rsid w:val="00F447E9"/>
    <w:rsid w:val="00F44DF5"/>
    <w:rsid w:val="00F4564C"/>
    <w:rsid w:val="00F45FE2"/>
    <w:rsid w:val="00F463C0"/>
    <w:rsid w:val="00F46B11"/>
    <w:rsid w:val="00F46F23"/>
    <w:rsid w:val="00F4749A"/>
    <w:rsid w:val="00F47AA4"/>
    <w:rsid w:val="00F47CFC"/>
    <w:rsid w:val="00F521FD"/>
    <w:rsid w:val="00F52508"/>
    <w:rsid w:val="00F52DE9"/>
    <w:rsid w:val="00F54032"/>
    <w:rsid w:val="00F543B0"/>
    <w:rsid w:val="00F54A3D"/>
    <w:rsid w:val="00F54CB0"/>
    <w:rsid w:val="00F571A8"/>
    <w:rsid w:val="00F579CD"/>
    <w:rsid w:val="00F57A78"/>
    <w:rsid w:val="00F61301"/>
    <w:rsid w:val="00F619CD"/>
    <w:rsid w:val="00F61C8E"/>
    <w:rsid w:val="00F62A1D"/>
    <w:rsid w:val="00F63395"/>
    <w:rsid w:val="00F633B4"/>
    <w:rsid w:val="00F63695"/>
    <w:rsid w:val="00F653B8"/>
    <w:rsid w:val="00F66B03"/>
    <w:rsid w:val="00F673D2"/>
    <w:rsid w:val="00F701EF"/>
    <w:rsid w:val="00F70B46"/>
    <w:rsid w:val="00F71B89"/>
    <w:rsid w:val="00F7353C"/>
    <w:rsid w:val="00F73746"/>
    <w:rsid w:val="00F74440"/>
    <w:rsid w:val="00F758D2"/>
    <w:rsid w:val="00F76F8F"/>
    <w:rsid w:val="00F77B35"/>
    <w:rsid w:val="00F77CC7"/>
    <w:rsid w:val="00F77EE4"/>
    <w:rsid w:val="00F81D4D"/>
    <w:rsid w:val="00F824FC"/>
    <w:rsid w:val="00F8259E"/>
    <w:rsid w:val="00F836AD"/>
    <w:rsid w:val="00F83BB0"/>
    <w:rsid w:val="00F83C4F"/>
    <w:rsid w:val="00F83CF8"/>
    <w:rsid w:val="00F840B5"/>
    <w:rsid w:val="00F841F8"/>
    <w:rsid w:val="00F8433D"/>
    <w:rsid w:val="00F84A04"/>
    <w:rsid w:val="00F84D86"/>
    <w:rsid w:val="00F86568"/>
    <w:rsid w:val="00F917E7"/>
    <w:rsid w:val="00F91D89"/>
    <w:rsid w:val="00F941DF"/>
    <w:rsid w:val="00F946E9"/>
    <w:rsid w:val="00F95600"/>
    <w:rsid w:val="00F9634D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A61EF"/>
    <w:rsid w:val="00FA6321"/>
    <w:rsid w:val="00FA6911"/>
    <w:rsid w:val="00FA7493"/>
    <w:rsid w:val="00FB1308"/>
    <w:rsid w:val="00FB1AB2"/>
    <w:rsid w:val="00FB22A3"/>
    <w:rsid w:val="00FB3619"/>
    <w:rsid w:val="00FB36FA"/>
    <w:rsid w:val="00FB3A4D"/>
    <w:rsid w:val="00FB3D1B"/>
    <w:rsid w:val="00FB495E"/>
    <w:rsid w:val="00FB4B4C"/>
    <w:rsid w:val="00FB5272"/>
    <w:rsid w:val="00FB5F70"/>
    <w:rsid w:val="00FB6501"/>
    <w:rsid w:val="00FB6F30"/>
    <w:rsid w:val="00FB75E0"/>
    <w:rsid w:val="00FB7B6E"/>
    <w:rsid w:val="00FB7DA0"/>
    <w:rsid w:val="00FC1192"/>
    <w:rsid w:val="00FC1CD6"/>
    <w:rsid w:val="00FC26E3"/>
    <w:rsid w:val="00FC26FB"/>
    <w:rsid w:val="00FC2F18"/>
    <w:rsid w:val="00FC371B"/>
    <w:rsid w:val="00FC4291"/>
    <w:rsid w:val="00FC4C5E"/>
    <w:rsid w:val="00FC5398"/>
    <w:rsid w:val="00FC7E40"/>
    <w:rsid w:val="00FD046D"/>
    <w:rsid w:val="00FD0A57"/>
    <w:rsid w:val="00FD0B21"/>
    <w:rsid w:val="00FD0C60"/>
    <w:rsid w:val="00FD0F6A"/>
    <w:rsid w:val="00FD1924"/>
    <w:rsid w:val="00FD1C59"/>
    <w:rsid w:val="00FD4F31"/>
    <w:rsid w:val="00FD4FC8"/>
    <w:rsid w:val="00FD5CC7"/>
    <w:rsid w:val="00FD6CD3"/>
    <w:rsid w:val="00FD6EDB"/>
    <w:rsid w:val="00FD7BD7"/>
    <w:rsid w:val="00FD7FF9"/>
    <w:rsid w:val="00FE0C11"/>
    <w:rsid w:val="00FE106D"/>
    <w:rsid w:val="00FE1C0C"/>
    <w:rsid w:val="00FE2140"/>
    <w:rsid w:val="00FE251B"/>
    <w:rsid w:val="00FE278E"/>
    <w:rsid w:val="00FE329E"/>
    <w:rsid w:val="00FE32DA"/>
    <w:rsid w:val="00FE380B"/>
    <w:rsid w:val="00FE40A6"/>
    <w:rsid w:val="00FE4CA0"/>
    <w:rsid w:val="00FE520E"/>
    <w:rsid w:val="00FE57F8"/>
    <w:rsid w:val="00FE6595"/>
    <w:rsid w:val="00FE6612"/>
    <w:rsid w:val="00FF0428"/>
    <w:rsid w:val="00FF1BEA"/>
    <w:rsid w:val="00FF22E4"/>
    <w:rsid w:val="00FF231F"/>
    <w:rsid w:val="00FF2E60"/>
    <w:rsid w:val="00FF4395"/>
    <w:rsid w:val="00FF4815"/>
    <w:rsid w:val="00FF4E4C"/>
    <w:rsid w:val="00FF59B6"/>
    <w:rsid w:val="00FF5AB3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16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sid w:val="00C51695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C51695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C51695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C51695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C51695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Char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C51695"/>
    <w:rPr>
      <w:rFonts w:eastAsia="Times New Roman"/>
      <w:lang w:eastAsia="ja-JP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C51695"/>
    <w:rPr>
      <w:rFonts w:eastAsia="Times New Roman"/>
      <w:lang w:eastAsia="ja-JP"/>
    </w:rPr>
  </w:style>
  <w:style w:type="character" w:customStyle="1" w:styleId="B3Char">
    <w:name w:val="B3 Char"/>
    <w:link w:val="B3"/>
    <w:qFormat/>
    <w:rsid w:val="00C51695"/>
    <w:rPr>
      <w:rFonts w:eastAsia="Times New Roman"/>
      <w:lang w:eastAsia="ja-JP"/>
    </w:rPr>
  </w:style>
  <w:style w:type="character" w:customStyle="1" w:styleId="B1Char1">
    <w:name w:val="B1 Char1"/>
    <w:qFormat/>
    <w:rsid w:val="00C51695"/>
    <w:rPr>
      <w:rFonts w:eastAsia="Times New Roman"/>
      <w:lang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spacing w:line="360" w:lineRule="atLeast"/>
      <w:jc w:val="both"/>
    </w:pPr>
    <w:rPr>
      <w:rFonts w:eastAsia="Gulim"/>
      <w:b/>
      <w:bCs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b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spacing w:after="120" w:line="259" w:lineRule="auto"/>
      <w:ind w:left="567" w:hanging="567"/>
    </w:pPr>
    <w:rPr>
      <w:rFonts w:eastAsia="SimSun"/>
      <w:sz w:val="22"/>
      <w:lang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B5Char">
    <w:name w:val="B5 Char"/>
    <w:link w:val="B5"/>
    <w:qFormat/>
    <w:locked/>
    <w:rsid w:val="00C51695"/>
    <w:rPr>
      <w:rFonts w:eastAsia="Times New Roman"/>
      <w:lang w:eastAsia="ja-JP"/>
    </w:rPr>
  </w:style>
  <w:style w:type="character" w:customStyle="1" w:styleId="B6Char">
    <w:name w:val="B6 Char"/>
    <w:link w:val="B6"/>
    <w:qFormat/>
    <w:locked/>
    <w:rsid w:val="00C51695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C51695"/>
    <w:pPr>
      <w:ind w:left="1985"/>
    </w:pPr>
  </w:style>
  <w:style w:type="character" w:customStyle="1" w:styleId="NOChar">
    <w:name w:val="NO Char"/>
    <w:link w:val="NO"/>
    <w:qFormat/>
    <w:rsid w:val="00672438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C51695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C51695"/>
    <w:pPr>
      <w:ind w:left="2269"/>
    </w:pPr>
  </w:style>
  <w:style w:type="character" w:customStyle="1" w:styleId="B7Char">
    <w:name w:val="B7 Char"/>
    <w:basedOn w:val="B6Char"/>
    <w:link w:val="B7"/>
    <w:qFormat/>
    <w:rsid w:val="00C51695"/>
    <w:rPr>
      <w:rFonts w:eastAsia="Times New Roman"/>
      <w:lang w:eastAsia="ja-JP"/>
    </w:rPr>
  </w:style>
  <w:style w:type="paragraph" w:customStyle="1" w:styleId="b30">
    <w:name w:val="b3"/>
    <w:basedOn w:val="Normal"/>
    <w:rsid w:val="00C51695"/>
    <w:pPr>
      <w:spacing w:line="259" w:lineRule="auto"/>
      <w:ind w:left="1135" w:hanging="284"/>
      <w:jc w:val="both"/>
    </w:pPr>
  </w:style>
  <w:style w:type="character" w:customStyle="1" w:styleId="TACChar">
    <w:name w:val="TAC Char"/>
    <w:link w:val="TAC"/>
    <w:qFormat/>
    <w:rsid w:val="00672438"/>
    <w:rPr>
      <w:rFonts w:ascii="Arial" w:eastAsia="MS Mincho" w:hAnsi="Arial" w:cs="Arial"/>
      <w:sz w:val="18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3D5E"/>
    <w:rPr>
      <w:b/>
      <w:bCs/>
    </w:rPr>
  </w:style>
  <w:style w:type="character" w:customStyle="1" w:styleId="CRCoverPageChar">
    <w:name w:val="CR Cover Page Char"/>
    <w:link w:val="CRCoverPage"/>
    <w:qFormat/>
    <w:rsid w:val="00B9527A"/>
    <w:rPr>
      <w:rFonts w:ascii="Arial" w:eastAsia="MS Mincho" w:hAnsi="Arial"/>
      <w:lang w:eastAsia="en-US"/>
    </w:rPr>
  </w:style>
  <w:style w:type="paragraph" w:styleId="List">
    <w:name w:val="List"/>
    <w:basedOn w:val="Normal"/>
    <w:rsid w:val="00C258F1"/>
    <w:pPr>
      <w:ind w:left="360" w:hanging="360"/>
      <w:contextualSpacing/>
    </w:pPr>
  </w:style>
  <w:style w:type="character" w:customStyle="1" w:styleId="B1Zchn">
    <w:name w:val="B1 Zchn"/>
    <w:qFormat/>
    <w:rsid w:val="00C51695"/>
    <w:rPr>
      <w:rFonts w:ascii="Times New Roman" w:hAnsi="Times New Roman"/>
      <w:lang w:val="en-GB" w:eastAsia="en-US"/>
    </w:rPr>
  </w:style>
  <w:style w:type="paragraph" w:styleId="List2">
    <w:name w:val="List 2"/>
    <w:basedOn w:val="Normal"/>
    <w:rsid w:val="00C258F1"/>
    <w:pPr>
      <w:ind w:left="720" w:hanging="360"/>
      <w:contextualSpacing/>
    </w:pPr>
  </w:style>
  <w:style w:type="paragraph" w:styleId="List3">
    <w:name w:val="List 3"/>
    <w:basedOn w:val="Normal"/>
    <w:rsid w:val="00C258F1"/>
    <w:pPr>
      <w:ind w:left="1080" w:hanging="360"/>
      <w:contextualSpacing/>
    </w:pPr>
  </w:style>
  <w:style w:type="character" w:customStyle="1" w:styleId="B3Char2">
    <w:name w:val="B3 Char2"/>
    <w:qFormat/>
    <w:rsid w:val="00C51695"/>
    <w:rPr>
      <w:rFonts w:eastAsia="Times New Roman"/>
      <w:lang w:eastAsia="ja-JP"/>
    </w:rPr>
  </w:style>
  <w:style w:type="paragraph" w:styleId="List4">
    <w:name w:val="List 4"/>
    <w:basedOn w:val="Normal"/>
    <w:rsid w:val="00C258F1"/>
    <w:pPr>
      <w:ind w:left="1440" w:hanging="360"/>
      <w:contextualSpacing/>
    </w:pPr>
  </w:style>
  <w:style w:type="paragraph" w:styleId="List5">
    <w:name w:val="List 5"/>
    <w:basedOn w:val="Normal"/>
    <w:rsid w:val="00C258F1"/>
    <w:pPr>
      <w:ind w:left="1800" w:hanging="360"/>
      <w:contextualSpacing/>
    </w:pPr>
  </w:style>
  <w:style w:type="paragraph" w:customStyle="1" w:styleId="B8">
    <w:name w:val="B8"/>
    <w:basedOn w:val="B7"/>
    <w:link w:val="B8Char"/>
    <w:qFormat/>
    <w:rsid w:val="00C51695"/>
    <w:pPr>
      <w:ind w:left="2552"/>
    </w:pPr>
  </w:style>
  <w:style w:type="character" w:customStyle="1" w:styleId="B8Char">
    <w:name w:val="B8 Char"/>
    <w:link w:val="B8"/>
    <w:qFormat/>
    <w:rsid w:val="00C51695"/>
    <w:rPr>
      <w:rFonts w:eastAsia="Times New Roman"/>
      <w:lang w:eastAsia="ja-JP"/>
    </w:rPr>
  </w:style>
  <w:style w:type="paragraph" w:customStyle="1" w:styleId="B9">
    <w:name w:val="B9"/>
    <w:basedOn w:val="B8"/>
    <w:qFormat/>
    <w:rsid w:val="00C51695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F1EEF-29A6-4BA1-BB4F-18088B006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7709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2024-08-09T03:17:00Z</dcterms:created>
  <dcterms:modified xsi:type="dcterms:W3CDTF">2024-08-09T03:17:00Z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