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04E5A" w14:textId="43C666D0" w:rsidR="006F617B"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w:t>
      </w:r>
      <w:r w:rsidR="003638B3">
        <w:rPr>
          <w:rFonts w:eastAsia="SimSun" w:cs="Arial"/>
          <w:b/>
          <w:kern w:val="0"/>
          <w:sz w:val="28"/>
          <w:szCs w:val="28"/>
          <w:lang w:val="en-US" w:eastAsia="en-US"/>
        </w:rPr>
        <w:t>7</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073135">
        <w:rPr>
          <w:rFonts w:eastAsia="SimSun" w:cs="Arial"/>
          <w:b/>
          <w:kern w:val="0"/>
          <w:sz w:val="28"/>
          <w:szCs w:val="28"/>
          <w:lang w:val="en-US" w:eastAsia="en-US"/>
        </w:rPr>
        <w:t xml:space="preserve">     </w:t>
      </w:r>
      <w:r w:rsidR="007823E2" w:rsidRPr="007823E2">
        <w:rPr>
          <w:rFonts w:eastAsia="SimSun" w:cs="Arial"/>
          <w:b/>
          <w:kern w:val="0"/>
          <w:sz w:val="28"/>
          <w:szCs w:val="28"/>
          <w:lang w:val="en-US" w:eastAsia="en-US"/>
        </w:rPr>
        <w:t>R2-2406461</w:t>
      </w:r>
    </w:p>
    <w:p w14:paraId="031AB71A" w14:textId="1F770809" w:rsidR="006F617B" w:rsidRDefault="003638B3">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Maastricht, Netherlands, 19-23 August, 2024</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32EF2335" w14:textId="4A4FBA72" w:rsidR="006F617B" w:rsidRDefault="00000000" w:rsidP="00073135">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t>ZTE Corporation, Sanechips</w:t>
      </w:r>
    </w:p>
    <w:p w14:paraId="1B267C07" w14:textId="4CCA3F59" w:rsidR="006F61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3638B3">
        <w:rPr>
          <w:rFonts w:cs="Arial"/>
          <w:b/>
          <w:bCs/>
          <w:snapToGrid w:val="0"/>
          <w:kern w:val="0"/>
          <w:sz w:val="28"/>
          <w:szCs w:val="28"/>
        </w:rPr>
        <w:t xml:space="preserve">Open issues for emergency </w:t>
      </w:r>
      <w:proofErr w:type="gramStart"/>
      <w:r w:rsidR="003638B3">
        <w:rPr>
          <w:rFonts w:cs="Arial"/>
          <w:b/>
          <w:bCs/>
          <w:snapToGrid w:val="0"/>
          <w:kern w:val="0"/>
          <w:sz w:val="28"/>
          <w:szCs w:val="28"/>
        </w:rPr>
        <w:t>calls</w:t>
      </w:r>
      <w:proofErr w:type="gramEnd"/>
      <w:r w:rsidR="003638B3">
        <w:rPr>
          <w:rFonts w:cs="Arial"/>
          <w:b/>
          <w:bCs/>
          <w:snapToGrid w:val="0"/>
          <w:kern w:val="0"/>
          <w:sz w:val="28"/>
          <w:szCs w:val="28"/>
        </w:rPr>
        <w:t xml:space="preserve"> for 2RX UEs</w:t>
      </w:r>
      <w:r>
        <w:rPr>
          <w:rFonts w:cs="Arial"/>
          <w:b/>
          <w:bCs/>
          <w:snapToGrid w:val="0"/>
          <w:kern w:val="0"/>
          <w:sz w:val="28"/>
          <w:szCs w:val="28"/>
        </w:rPr>
        <w:t xml:space="preserve"> </w:t>
      </w:r>
    </w:p>
    <w:p w14:paraId="2E70E5DF" w14:textId="1631C97B"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1D3258">
        <w:rPr>
          <w:rFonts w:cs="Arial"/>
          <w:b/>
          <w:bCs/>
          <w:snapToGrid w:val="0"/>
          <w:kern w:val="0"/>
          <w:sz w:val="28"/>
          <w:szCs w:val="28"/>
        </w:rPr>
        <w:t>7.24.2.</w:t>
      </w:r>
      <w:r w:rsidR="003638B3">
        <w:rPr>
          <w:rFonts w:cs="Arial"/>
          <w:b/>
          <w:bCs/>
          <w:snapToGrid w:val="0"/>
          <w:kern w:val="0"/>
          <w:sz w:val="28"/>
          <w:szCs w:val="28"/>
        </w:rPr>
        <w:t>1</w:t>
      </w:r>
    </w:p>
    <w:p w14:paraId="3C2F60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52CD8142" w14:textId="2E551A49" w:rsidR="009E4D0D" w:rsidRDefault="009E4D0D">
      <w:pPr>
        <w:spacing w:after="0"/>
      </w:pPr>
      <w:r>
        <w:t>At RAN2#</w:t>
      </w:r>
      <w:r w:rsidR="003638B3">
        <w:t>126</w:t>
      </w:r>
      <w:r>
        <w:t xml:space="preserve"> meeting, </w:t>
      </w:r>
      <w:r w:rsidR="003638B3">
        <w:t xml:space="preserve">a solution for enabling EM calls for 2 RX UEs using a common bit in system information was agreed as below: </w:t>
      </w:r>
    </w:p>
    <w:p w14:paraId="4CE45802" w14:textId="77777777" w:rsidR="003638B3" w:rsidRPr="00F8047E" w:rsidRDefault="003638B3" w:rsidP="003638B3">
      <w:pPr>
        <w:pStyle w:val="Doc-text2"/>
        <w:pBdr>
          <w:top w:val="single" w:sz="4" w:space="1" w:color="auto"/>
          <w:left w:val="single" w:sz="4" w:space="4" w:color="auto"/>
          <w:bottom w:val="single" w:sz="4" w:space="1" w:color="auto"/>
          <w:right w:val="single" w:sz="4" w:space="4" w:color="auto"/>
        </w:pBdr>
        <w:ind w:left="363"/>
        <w:rPr>
          <w:b/>
          <w:bCs/>
        </w:rPr>
      </w:pPr>
      <w:r w:rsidRPr="00F8047E">
        <w:rPr>
          <w:b/>
          <w:bCs/>
        </w:rPr>
        <w:t>Agreements</w:t>
      </w:r>
    </w:p>
    <w:p w14:paraId="6F1120E3" w14:textId="77777777" w:rsidR="003638B3" w:rsidRDefault="003638B3" w:rsidP="003638B3">
      <w:pPr>
        <w:pStyle w:val="Doc-text2"/>
        <w:pBdr>
          <w:top w:val="single" w:sz="4" w:space="1" w:color="auto"/>
          <w:left w:val="single" w:sz="4" w:space="4" w:color="auto"/>
          <w:bottom w:val="single" w:sz="4" w:space="1" w:color="auto"/>
          <w:right w:val="single" w:sz="4" w:space="4" w:color="auto"/>
        </w:pBdr>
        <w:ind w:left="363"/>
      </w:pPr>
      <w:r>
        <w:t>1</w:t>
      </w:r>
      <w:r>
        <w:tab/>
        <w:t xml:space="preserve">NES (i.e. </w:t>
      </w:r>
      <w:proofErr w:type="spellStart"/>
      <w:r>
        <w:t>ingoring</w:t>
      </w:r>
      <w:proofErr w:type="spellEnd"/>
      <w:r>
        <w:t xml:space="preserve"> MIB barring) will not be considered in our common solution discussion.  FFS if anything specific for NES will need to be done.  If anything needs to be done, it would not be part of the common solution.   </w:t>
      </w:r>
    </w:p>
    <w:p w14:paraId="7F278E56" w14:textId="77777777" w:rsidR="003638B3" w:rsidRDefault="003638B3" w:rsidP="003638B3">
      <w:pPr>
        <w:pStyle w:val="Doc-text2"/>
        <w:pBdr>
          <w:top w:val="single" w:sz="4" w:space="1" w:color="auto"/>
          <w:left w:val="single" w:sz="4" w:space="4" w:color="auto"/>
          <w:bottom w:val="single" w:sz="4" w:space="1" w:color="auto"/>
          <w:right w:val="single" w:sz="4" w:space="4" w:color="auto"/>
        </w:pBdr>
        <w:ind w:left="363"/>
      </w:pPr>
      <w:r>
        <w:t>2</w:t>
      </w:r>
      <w:r>
        <w:tab/>
        <w:t xml:space="preserve">For Rel-18, we introduce 1 bit that enables EM call for </w:t>
      </w:r>
      <w:proofErr w:type="spellStart"/>
      <w:r>
        <w:t>RedCap</w:t>
      </w:r>
      <w:proofErr w:type="spellEnd"/>
      <w:r>
        <w:t xml:space="preserve">, </w:t>
      </w:r>
      <w:proofErr w:type="spellStart"/>
      <w:r>
        <w:t>eRedCap</w:t>
      </w:r>
      <w:proofErr w:type="spellEnd"/>
      <w:r>
        <w:t xml:space="preserve">, and 2Rx XR. One RRC Rel-18 with magic sentence that it is early implementable in Rel-17.  A CR for 38.304 doesn’t need to have the magic sentence. </w:t>
      </w:r>
    </w:p>
    <w:p w14:paraId="2B8C6C69" w14:textId="77777777" w:rsidR="003638B3" w:rsidRDefault="003638B3" w:rsidP="003638B3">
      <w:pPr>
        <w:pStyle w:val="Doc-text2"/>
        <w:pBdr>
          <w:top w:val="single" w:sz="4" w:space="1" w:color="auto"/>
          <w:left w:val="single" w:sz="4" w:space="4" w:color="auto"/>
          <w:bottom w:val="single" w:sz="4" w:space="1" w:color="auto"/>
          <w:right w:val="single" w:sz="4" w:space="4" w:color="auto"/>
        </w:pBdr>
        <w:ind w:left="363"/>
      </w:pPr>
      <w:r>
        <w:t>3</w:t>
      </w:r>
      <w:r>
        <w:tab/>
        <w:t>This replaces the previous agreement and we will notify RAN3 verbally via delegates</w:t>
      </w:r>
    </w:p>
    <w:p w14:paraId="46E0DA3A" w14:textId="77777777" w:rsidR="003638B3" w:rsidRDefault="003638B3" w:rsidP="009A7786">
      <w:pPr>
        <w:pStyle w:val="BodyText"/>
      </w:pPr>
      <w:r>
        <w:t xml:space="preserve">As noted above, there was some discussion on whether we extend this solution NES, but it was agreed that ignoring MIB barring is not allowed for NES. In this contribution we discuss how NES cells can still enable EM calls if required. </w:t>
      </w:r>
    </w:p>
    <w:p w14:paraId="02746518" w14:textId="3B5A0A81" w:rsidR="009A7786" w:rsidRPr="009E4D0D" w:rsidRDefault="003638B3" w:rsidP="009A7786">
      <w:pPr>
        <w:pStyle w:val="BodyText"/>
      </w:pPr>
      <w:r>
        <w:t>Further, during the finalization of the CRs, there was further discussion regarding the exact behaviour of the UE when the cell is considered to be acceptable. Specifically, for the case when the UE considers a cell as an acceptable cell per above, it was discussed whether the UE is expected to execute any tasks that it would do in a barred cell. This relates to which state the UE considers itself to be in if a cell is considered acceptable according to the above. In this contribution we also discuss whether there is need for any clarification for UE behaviour for this</w:t>
      </w:r>
      <w:r w:rsidR="009A7786">
        <w:t xml:space="preserve">. </w:t>
      </w:r>
    </w:p>
    <w:p w14:paraId="40037070" w14:textId="55A0E2EB" w:rsidR="006F617B" w:rsidRDefault="003638B3" w:rsidP="009A778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Supporting EM calls in NES cells</w:t>
      </w:r>
      <w:r w:rsidR="009A7786">
        <w:rPr>
          <w:rFonts w:cs="Arial"/>
          <w:b w:val="0"/>
          <w:bCs w:val="0"/>
          <w:kern w:val="0"/>
          <w:sz w:val="32"/>
          <w:szCs w:val="36"/>
        </w:rPr>
        <w:t xml:space="preserve"> </w:t>
      </w:r>
    </w:p>
    <w:p w14:paraId="3D849C08" w14:textId="49F3A275" w:rsidR="003638B3" w:rsidRDefault="003638B3" w:rsidP="009A7786">
      <w:r>
        <w:t xml:space="preserve">Firstly, </w:t>
      </w:r>
      <w:r w:rsidR="00CF7A44">
        <w:t xml:space="preserve">for NES, </w:t>
      </w:r>
      <w:r>
        <w:t xml:space="preserve">we discussed whether the use case for non-NES UEs to be camping on a NES cell for limited service is in general a common use case. </w:t>
      </w:r>
      <w:r w:rsidR="00044B28">
        <w:t>The only valid use case for this is if the operator has only NES cells in a given geographical area with no non-NES coverage layer available for the UE to camp on</w:t>
      </w:r>
      <w:r>
        <w:t>.</w:t>
      </w:r>
      <w:r w:rsidR="00044B28">
        <w:t xml:space="preserve"> </w:t>
      </w:r>
      <w:r>
        <w:t xml:space="preserve">At RAN2#126, we discussed whether we should have any specific solution for this case and although no explicit solution was agreed, it was agreed that the </w:t>
      </w:r>
      <w:r w:rsidR="006F1FF5">
        <w:t xml:space="preserve">ignoring MIB barring is not allowed. Thus, if the MIB is set as </w:t>
      </w:r>
      <w:r w:rsidR="006F1FF5">
        <w:lastRenderedPageBreak/>
        <w:t xml:space="preserve">barred, then </w:t>
      </w:r>
      <w:r w:rsidR="00044B28">
        <w:t xml:space="preserve">in this case, </w:t>
      </w:r>
      <w:r w:rsidR="006F1FF5">
        <w:t xml:space="preserve">all non-NES UEs, consider this cell as barred and will not attempt any access in this cell. If EM calls were to be allowed in such </w:t>
      </w:r>
      <w:r w:rsidR="00044B28">
        <w:t xml:space="preserve">a </w:t>
      </w:r>
      <w:r w:rsidR="006F1FF5">
        <w:t>cell, the most important consideration</w:t>
      </w:r>
      <w:r w:rsidR="00044B28">
        <w:t xml:space="preserve"> should</w:t>
      </w:r>
      <w:r w:rsidR="006F1FF5">
        <w:t xml:space="preserve"> be </w:t>
      </w:r>
      <w:r w:rsidR="00044B28">
        <w:t xml:space="preserve">to allow EM calls </w:t>
      </w:r>
      <w:r w:rsidR="006F1FF5">
        <w:t xml:space="preserve">for </w:t>
      </w:r>
      <w:r w:rsidR="00044B28">
        <w:t xml:space="preserve">the </w:t>
      </w:r>
      <w:r w:rsidR="006F1FF5">
        <w:t xml:space="preserve">legacy (i.e. Rel-15) UEs which comprises the majority of UE population. So, any solution for the above case if considered to be useful should actually work for legacy (Rel-15) UEs (in addition to any other non-NES UEs in general). </w:t>
      </w:r>
    </w:p>
    <w:p w14:paraId="42C8A9D4" w14:textId="4E78005D" w:rsidR="00044B28" w:rsidRPr="003B5C40" w:rsidRDefault="00044B28" w:rsidP="00044B28">
      <w:pPr>
        <w:pStyle w:val="BodyText"/>
        <w:rPr>
          <w:b/>
          <w:bCs/>
        </w:rPr>
      </w:pPr>
      <w:r w:rsidRPr="003B5C40">
        <w:rPr>
          <w:b/>
          <w:bCs/>
        </w:rPr>
        <w:t xml:space="preserve">Observation 1: The solution for NES is </w:t>
      </w:r>
      <w:r>
        <w:rPr>
          <w:b/>
          <w:bCs/>
        </w:rPr>
        <w:t>only</w:t>
      </w:r>
      <w:r w:rsidRPr="003B5C40">
        <w:rPr>
          <w:b/>
          <w:bCs/>
        </w:rPr>
        <w:t xml:space="preserve"> </w:t>
      </w:r>
      <w:r w:rsidR="00CF7A44">
        <w:rPr>
          <w:b/>
          <w:bCs/>
        </w:rPr>
        <w:t xml:space="preserve">relevant </w:t>
      </w:r>
      <w:r w:rsidRPr="003B5C40">
        <w:rPr>
          <w:b/>
          <w:bCs/>
        </w:rPr>
        <w:t>if there is no non-NES coverage layer in a given geographical are</w:t>
      </w:r>
      <w:r w:rsidR="00CF7A44">
        <w:rPr>
          <w:b/>
          <w:bCs/>
        </w:rPr>
        <w:t>a</w:t>
      </w:r>
      <w:r w:rsidRPr="003B5C40">
        <w:rPr>
          <w:b/>
          <w:bCs/>
        </w:rPr>
        <w:t xml:space="preserve"> and this should be </w:t>
      </w:r>
      <w:r w:rsidR="0070527A">
        <w:rPr>
          <w:b/>
          <w:bCs/>
        </w:rPr>
        <w:t xml:space="preserve">a </w:t>
      </w:r>
      <w:r w:rsidRPr="003B5C40">
        <w:rPr>
          <w:b/>
          <w:bCs/>
        </w:rPr>
        <w:t>relatively rare scenario</w:t>
      </w:r>
    </w:p>
    <w:p w14:paraId="2727F1F3" w14:textId="421EE248" w:rsidR="00044B28" w:rsidRPr="003B5C40" w:rsidRDefault="00044B28" w:rsidP="00044B28">
      <w:pPr>
        <w:pStyle w:val="BodyText"/>
        <w:rPr>
          <w:b/>
          <w:bCs/>
        </w:rPr>
      </w:pPr>
      <w:r w:rsidRPr="003B5C40">
        <w:rPr>
          <w:b/>
          <w:bCs/>
        </w:rPr>
        <w:t xml:space="preserve">Observation 2: Any solution for NES should primarily work for the (large population of) legacy UEs </w:t>
      </w:r>
      <w:r w:rsidR="0070527A">
        <w:rPr>
          <w:b/>
          <w:bCs/>
        </w:rPr>
        <w:t xml:space="preserve">that are already </w:t>
      </w:r>
      <w:r w:rsidRPr="003B5C40">
        <w:rPr>
          <w:b/>
          <w:bCs/>
        </w:rPr>
        <w:t>in the field (i.e. should be compatible with Rel-15 UEs)</w:t>
      </w:r>
    </w:p>
    <w:p w14:paraId="3E19C65C" w14:textId="7CC9B01D" w:rsidR="006F1FF5" w:rsidRDefault="006F1FF5" w:rsidP="006F1FF5">
      <w:pPr>
        <w:pStyle w:val="BodyText"/>
      </w:pPr>
      <w:r>
        <w:t>However, if this is the goal</w:t>
      </w:r>
      <w:r w:rsidR="008E5119">
        <w:t xml:space="preserve"> (i.e. compatibility with legacy UEs in field)</w:t>
      </w:r>
      <w:r>
        <w:t xml:space="preserve"> then the only way to achieve this is to set the MIB bit to not-barred state</w:t>
      </w:r>
      <w:r w:rsidR="00CF7A44">
        <w:t xml:space="preserve"> (otherwise the legacy – Rel-15 UEs) will never camp on this cell for any service</w:t>
      </w:r>
      <w:r>
        <w:t xml:space="preserve">. Since the </w:t>
      </w:r>
      <w:r w:rsidR="00044B28">
        <w:t>use case is to cover a</w:t>
      </w:r>
      <w:r>
        <w:t xml:space="preserve"> rare </w:t>
      </w:r>
      <w:r w:rsidR="00044B28">
        <w:t xml:space="preserve">deployment </w:t>
      </w:r>
      <w:r>
        <w:t>scenario</w:t>
      </w:r>
      <w:r w:rsidR="00044B28">
        <w:t xml:space="preserve"> as noted above</w:t>
      </w:r>
      <w:r>
        <w:t xml:space="preserve">, we think it should be acceptable for the operator </w:t>
      </w:r>
      <w:r w:rsidR="00CF7A44">
        <w:t xml:space="preserve">such deployment </w:t>
      </w:r>
      <w:r>
        <w:t xml:space="preserve">in this scenario to set the MIB bit to be not barred. It should be noted that in this case, the UE </w:t>
      </w:r>
      <w:r w:rsidR="00CF7A44">
        <w:t>anyway would have</w:t>
      </w:r>
      <w:r>
        <w:t xml:space="preserve"> no other cell where it can camp on. So, if </w:t>
      </w:r>
      <w:r w:rsidR="00044B28">
        <w:t>the NES</w:t>
      </w:r>
      <w:r>
        <w:t xml:space="preserve"> cell is also barred, then the </w:t>
      </w:r>
      <w:r w:rsidR="00044B28">
        <w:t xml:space="preserve">(non-NES) </w:t>
      </w:r>
      <w:r>
        <w:t xml:space="preserve">UE essentially would be out of service in this PLMN. So, the operator can instead choose to simply set the MIB to be not barred in this specific case and rely on other means (e.g. release and redirection or simply support EM call by temporarily disabling the cell DTX/DRX etc once the non-NES UE </w:t>
      </w:r>
      <w:r w:rsidR="00CF7A44">
        <w:t>enters this cell</w:t>
      </w:r>
      <w:r>
        <w:t xml:space="preserve">). The advantage of the above solution is that this needs no spec changes and it can simply be left up to implementation of the network. It should also be noted that this solution cannot really be precluded anyway (i.e. the operator can implement this already today). </w:t>
      </w:r>
    </w:p>
    <w:p w14:paraId="3A629D90" w14:textId="755A4599" w:rsidR="003B5C40" w:rsidRDefault="003B5C40" w:rsidP="006F1FF5">
      <w:pPr>
        <w:pStyle w:val="BodyText"/>
      </w:pPr>
      <w:r>
        <w:t xml:space="preserve">Based on the above, we propose the following: </w:t>
      </w:r>
    </w:p>
    <w:p w14:paraId="66B07C65" w14:textId="0E9A3DC0" w:rsidR="003B5C40" w:rsidRPr="003B5C40" w:rsidRDefault="003B5C40" w:rsidP="006F1FF5">
      <w:pPr>
        <w:pStyle w:val="BodyText"/>
        <w:rPr>
          <w:b/>
          <w:bCs/>
        </w:rPr>
      </w:pPr>
      <w:r w:rsidRPr="003B5C40">
        <w:rPr>
          <w:b/>
          <w:bCs/>
        </w:rPr>
        <w:t>Proposal 1: If there is no non-NES coverage layer available in a given geographical area, the operator can set the MIB of the NES cell to be “not-barred” and then allow the legacy</w:t>
      </w:r>
      <w:r w:rsidR="00044B28">
        <w:rPr>
          <w:b/>
          <w:bCs/>
        </w:rPr>
        <w:t xml:space="preserve"> (non-NES)</w:t>
      </w:r>
      <w:r w:rsidRPr="003B5C40">
        <w:rPr>
          <w:b/>
          <w:bCs/>
        </w:rPr>
        <w:t xml:space="preserve"> UEs to camp on the cell</w:t>
      </w:r>
    </w:p>
    <w:p w14:paraId="699BA01A" w14:textId="4865C5C5" w:rsidR="003B5C40" w:rsidRPr="003B5C40" w:rsidRDefault="003B5C40" w:rsidP="006F1FF5">
      <w:pPr>
        <w:pStyle w:val="BodyText"/>
        <w:rPr>
          <w:b/>
          <w:bCs/>
        </w:rPr>
      </w:pPr>
      <w:r w:rsidRPr="003B5C40">
        <w:rPr>
          <w:b/>
          <w:bCs/>
        </w:rPr>
        <w:t>Proposal 2: The network can allow EM calls in this case and handling of the EM calls (or any other service</w:t>
      </w:r>
      <w:r w:rsidR="0070527A">
        <w:rPr>
          <w:b/>
          <w:bCs/>
        </w:rPr>
        <w:t xml:space="preserve"> for that matter</w:t>
      </w:r>
      <w:r w:rsidRPr="003B5C40">
        <w:rPr>
          <w:b/>
          <w:bCs/>
        </w:rPr>
        <w:t>) from the</w:t>
      </w:r>
      <w:r w:rsidR="0070527A">
        <w:rPr>
          <w:b/>
          <w:bCs/>
        </w:rPr>
        <w:t>se</w:t>
      </w:r>
      <w:r w:rsidRPr="003B5C40">
        <w:rPr>
          <w:b/>
          <w:bCs/>
        </w:rPr>
        <w:t xml:space="preserve"> UEs in this scenario is left up to network implementation (no </w:t>
      </w:r>
      <w:r w:rsidR="00044B28">
        <w:rPr>
          <w:b/>
          <w:bCs/>
        </w:rPr>
        <w:t xml:space="preserve">spec </w:t>
      </w:r>
      <w:r w:rsidRPr="003B5C40">
        <w:rPr>
          <w:b/>
          <w:bCs/>
        </w:rPr>
        <w:t xml:space="preserve">changes are needed </w:t>
      </w:r>
      <w:r w:rsidR="00044B28">
        <w:rPr>
          <w:b/>
          <w:bCs/>
        </w:rPr>
        <w:t xml:space="preserve">either to </w:t>
      </w:r>
      <w:r w:rsidR="00CF7A44">
        <w:rPr>
          <w:b/>
          <w:bCs/>
        </w:rPr>
        <w:t xml:space="preserve">explicitly </w:t>
      </w:r>
      <w:r w:rsidR="00044B28">
        <w:rPr>
          <w:b/>
          <w:bCs/>
        </w:rPr>
        <w:t>allow or to preclude this</w:t>
      </w:r>
      <w:r w:rsidRPr="003B5C40">
        <w:rPr>
          <w:b/>
          <w:bCs/>
        </w:rPr>
        <w:t>)</w:t>
      </w:r>
    </w:p>
    <w:p w14:paraId="7D5F6696" w14:textId="77777777" w:rsidR="00D51C80" w:rsidRDefault="00017670" w:rsidP="0001767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Clarifications for UE behaviour </w:t>
      </w:r>
      <w:r w:rsidR="00D51C80">
        <w:rPr>
          <w:rFonts w:cs="Arial"/>
          <w:b w:val="0"/>
          <w:bCs w:val="0"/>
          <w:kern w:val="0"/>
          <w:sz w:val="32"/>
          <w:szCs w:val="36"/>
        </w:rPr>
        <w:t>for EM call exception</w:t>
      </w:r>
    </w:p>
    <w:p w14:paraId="15FC4CFD" w14:textId="674B96B1" w:rsidR="006F1FF5" w:rsidRDefault="00CF4A15" w:rsidP="006F1FF5">
      <w:pPr>
        <w:pStyle w:val="BodyText"/>
      </w:pPr>
      <w:r>
        <w:t xml:space="preserve">During the CR implementation after RAN2#126, it was discussed whether a 2RX UE should execute any tasks that it would normally execute when a cell is considered as barred, if the cell is considered as an acceptable cell according to the exception agreed for the 2RX UEs. Referring to the state transitions in 38.304, the question is which state the UE is in when the UE considers the cell as an acceptable cell. </w:t>
      </w:r>
    </w:p>
    <w:bookmarkStart w:id="6" w:name="_MON_1603860599"/>
    <w:bookmarkEnd w:id="6"/>
    <w:p w14:paraId="2485A7EE" w14:textId="382ACFE0" w:rsidR="00CF4A15" w:rsidRDefault="00CF4A15" w:rsidP="006F1FF5">
      <w:pPr>
        <w:pStyle w:val="BodyText"/>
      </w:pPr>
      <w:r w:rsidRPr="00556CD4">
        <w:object w:dxaOrig="9210" w:dyaOrig="12749" w14:anchorId="3F998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5pt;height:569.65pt" o:ole="" fillcolor="window">
            <v:imagedata r:id="rId8" o:title=""/>
          </v:shape>
          <o:OLEObject Type="Embed" ProgID="Word.Picture.8" ShapeID="_x0000_i1025" DrawAspect="Content" ObjectID="_1784647584" r:id="rId9"/>
        </w:object>
      </w:r>
    </w:p>
    <w:p w14:paraId="7762A3CE" w14:textId="2D38A263" w:rsidR="006E1B1C" w:rsidRDefault="00CF4A15" w:rsidP="006E1B1C">
      <w:pPr>
        <w:pStyle w:val="BodyText"/>
      </w:pPr>
      <w:r>
        <w:t xml:space="preserve">As can be seen from the above, if the 2RX UE cannot find any suitable cell, then it will enter </w:t>
      </w:r>
      <w:r w:rsidRPr="00CF4A15">
        <w:rPr>
          <w:b/>
          <w:bCs/>
          <w:i/>
          <w:iCs/>
        </w:rPr>
        <w:t>Any Cell Selection</w:t>
      </w:r>
      <w:r>
        <w:t xml:space="preserve"> State. In this state, if the UE </w:t>
      </w:r>
      <w:r w:rsidR="00DC5372">
        <w:t xml:space="preserve">finds a cell that satisfies the conditions agreed at the last meeting (i.e., cell selection criteria are fulfilled, MIB is not barred, </w:t>
      </w:r>
      <w:proofErr w:type="spellStart"/>
      <w:r w:rsidR="00DC5372" w:rsidRPr="00556CD4">
        <w:rPr>
          <w:i/>
          <w:iCs/>
        </w:rPr>
        <w:t>barringExemptEmergencyCall</w:t>
      </w:r>
      <w:proofErr w:type="spellEnd"/>
      <w:r w:rsidR="00DC5372" w:rsidRPr="00556CD4">
        <w:t xml:space="preserve"> is present</w:t>
      </w:r>
      <w:r w:rsidR="00DC5372">
        <w:t xml:space="preserve"> etc) then the UE considers such cell as an acceptable cell. If no other suitable cells are found, then UE may camp on this cell and enter </w:t>
      </w:r>
      <w:r w:rsidR="00DC5372" w:rsidRPr="00DC5372">
        <w:rPr>
          <w:b/>
          <w:bCs/>
          <w:i/>
          <w:iCs/>
        </w:rPr>
        <w:t>Camped on any cell</w:t>
      </w:r>
      <w:r w:rsidR="00DC5372">
        <w:t xml:space="preserve"> state. Thus, once the UE enters such cell which is considered acceptable, it is in </w:t>
      </w:r>
      <w:r w:rsidR="00DC5372" w:rsidRPr="007823E2">
        <w:rPr>
          <w:b/>
          <w:bCs/>
          <w:i/>
          <w:iCs/>
        </w:rPr>
        <w:t>Camped on any cell</w:t>
      </w:r>
      <w:r w:rsidR="00DC5372">
        <w:t xml:space="preserve"> state. In this state, EM calls are allowed and NAS can initiate EM calls as intended. So, there should be no issue with AS/NAS interaction with the agreed modelling at the last meeting. </w:t>
      </w:r>
      <w:r w:rsidR="00DE646B">
        <w:t xml:space="preserve">Furthermore, in </w:t>
      </w:r>
      <w:r w:rsidR="00DE646B">
        <w:lastRenderedPageBreak/>
        <w:t xml:space="preserve">this state, the UE continues to check for suitable cells (as normal) and if a suitable cell is found it can move to </w:t>
      </w:r>
      <w:r w:rsidR="00DE646B" w:rsidRPr="00DE646B">
        <w:rPr>
          <w:b/>
          <w:bCs/>
          <w:i/>
          <w:iCs/>
        </w:rPr>
        <w:t>Camped normally</w:t>
      </w:r>
      <w:r w:rsidR="00DE646B">
        <w:t xml:space="preserve"> state on that cell. </w:t>
      </w:r>
    </w:p>
    <w:p w14:paraId="377F753A" w14:textId="5AD320DA" w:rsidR="00DC5372" w:rsidRDefault="00DC5372" w:rsidP="006E1B1C">
      <w:pPr>
        <w:pStyle w:val="BodyText"/>
        <w:rPr>
          <w:b/>
          <w:bCs/>
          <w:i/>
          <w:iCs/>
        </w:rPr>
      </w:pPr>
      <w:r w:rsidRPr="00B500CD">
        <w:rPr>
          <w:b/>
          <w:bCs/>
        </w:rPr>
        <w:t xml:space="preserve">Proposal </w:t>
      </w:r>
      <w:r w:rsidR="003D0377">
        <w:rPr>
          <w:b/>
          <w:bCs/>
        </w:rPr>
        <w:t>3</w:t>
      </w:r>
      <w:r w:rsidRPr="00B500CD">
        <w:rPr>
          <w:b/>
          <w:bCs/>
        </w:rPr>
        <w:t xml:space="preserve">: If a cell is considered as acceptable cell according to the conditions agreed at </w:t>
      </w:r>
      <w:r w:rsidR="00CF7A44">
        <w:rPr>
          <w:b/>
          <w:bCs/>
        </w:rPr>
        <w:t>RAN2#126</w:t>
      </w:r>
      <w:r w:rsidRPr="00B500CD">
        <w:rPr>
          <w:b/>
          <w:bCs/>
        </w:rPr>
        <w:t xml:space="preserve"> (i.e., cell selection criteria are fulfilled, MIB is not barred, </w:t>
      </w:r>
      <w:proofErr w:type="spellStart"/>
      <w:r w:rsidRPr="00B500CD">
        <w:rPr>
          <w:b/>
          <w:bCs/>
          <w:i/>
          <w:iCs/>
        </w:rPr>
        <w:t>barringExemptEmergencyCall</w:t>
      </w:r>
      <w:proofErr w:type="spellEnd"/>
      <w:r w:rsidRPr="00B500CD">
        <w:rPr>
          <w:b/>
          <w:bCs/>
        </w:rPr>
        <w:t xml:space="preserve"> is present etc)</w:t>
      </w:r>
      <w:r w:rsidR="00B500CD" w:rsidRPr="00B500CD">
        <w:rPr>
          <w:b/>
          <w:bCs/>
        </w:rPr>
        <w:t>, the 2RX UE may camp on such cell and enter</w:t>
      </w:r>
      <w:r w:rsidR="00B500CD">
        <w:t xml:space="preserve"> </w:t>
      </w:r>
      <w:r w:rsidR="00B500CD" w:rsidRPr="007823E2">
        <w:rPr>
          <w:b/>
          <w:bCs/>
          <w:i/>
          <w:iCs/>
          <w:u w:val="single"/>
        </w:rPr>
        <w:t>Camped on any cell</w:t>
      </w:r>
      <w:r w:rsidR="00B500CD" w:rsidRPr="00B500CD">
        <w:rPr>
          <w:b/>
          <w:bCs/>
          <w:i/>
          <w:iCs/>
        </w:rPr>
        <w:t xml:space="preserve"> state</w:t>
      </w:r>
    </w:p>
    <w:p w14:paraId="263155E7" w14:textId="07EB52AE" w:rsidR="00B500CD" w:rsidRDefault="00B500CD" w:rsidP="006E1B1C">
      <w:pPr>
        <w:pStyle w:val="BodyText"/>
        <w:rPr>
          <w:b/>
          <w:bCs/>
        </w:rPr>
      </w:pPr>
      <w:r>
        <w:rPr>
          <w:b/>
          <w:bCs/>
        </w:rPr>
        <w:t xml:space="preserve">Proposal </w:t>
      </w:r>
      <w:r w:rsidR="003D0377">
        <w:rPr>
          <w:b/>
          <w:bCs/>
        </w:rPr>
        <w:t>4</w:t>
      </w:r>
      <w:r>
        <w:rPr>
          <w:b/>
          <w:bCs/>
        </w:rPr>
        <w:t xml:space="preserve">: Once the UE enters </w:t>
      </w:r>
      <w:r w:rsidRPr="00DE646B">
        <w:rPr>
          <w:b/>
          <w:bCs/>
          <w:i/>
          <w:iCs/>
        </w:rPr>
        <w:t>Camped on any cell</w:t>
      </w:r>
      <w:r>
        <w:rPr>
          <w:b/>
          <w:bCs/>
        </w:rPr>
        <w:t xml:space="preserve"> state according to the above, the cell is not considered barred </w:t>
      </w:r>
      <w:r w:rsidR="00DE646B">
        <w:rPr>
          <w:b/>
          <w:bCs/>
        </w:rPr>
        <w:t>anymore and UE may initiate EM calls and shall continue to look for suitable cell in this state (as per legacy procedures)</w:t>
      </w:r>
    </w:p>
    <w:p w14:paraId="42C6E50C" w14:textId="275A75F5" w:rsidR="00B500CD" w:rsidRDefault="00B500CD" w:rsidP="006E1B1C">
      <w:pPr>
        <w:pStyle w:val="BodyText"/>
      </w:pPr>
      <w:r>
        <w:t>One option to clarify this in the specs</w:t>
      </w:r>
      <w:r w:rsidR="00CF7A44">
        <w:t xml:space="preserve"> (if companies think this is unclear)</w:t>
      </w:r>
      <w:r>
        <w:t xml:space="preserve"> is by explicitly capturing that the acceptable cell</w:t>
      </w:r>
      <w:r w:rsidR="00DE646B">
        <w:t xml:space="preserve"> according to the exceptions agreed at last meeting</w:t>
      </w:r>
      <w:r>
        <w:t xml:space="preserve"> is not considered barred anymore per below: </w:t>
      </w:r>
    </w:p>
    <w:tbl>
      <w:tblPr>
        <w:tblStyle w:val="TableGrid"/>
        <w:tblW w:w="0" w:type="auto"/>
        <w:tblLook w:val="04A0" w:firstRow="1" w:lastRow="0" w:firstColumn="1" w:lastColumn="0" w:noHBand="0" w:noVBand="1"/>
      </w:tblPr>
      <w:tblGrid>
        <w:gridCol w:w="9912"/>
      </w:tblGrid>
      <w:tr w:rsidR="00B500CD" w14:paraId="5865ECBC" w14:textId="77777777" w:rsidTr="00B500CD">
        <w:tc>
          <w:tcPr>
            <w:tcW w:w="9912" w:type="dxa"/>
          </w:tcPr>
          <w:p w14:paraId="602D31B3" w14:textId="77777777" w:rsidR="0070527A" w:rsidRPr="0070527A" w:rsidRDefault="0070527A" w:rsidP="0070527A">
            <w:pPr>
              <w:keepNext/>
              <w:keepLines/>
              <w:widowControl/>
              <w:overflowPunct w:val="0"/>
              <w:autoSpaceDE w:val="0"/>
              <w:autoSpaceDN w:val="0"/>
              <w:adjustRightInd w:val="0"/>
              <w:spacing w:before="180" w:after="180" w:line="240" w:lineRule="auto"/>
              <w:ind w:left="1134" w:hanging="1134"/>
              <w:jc w:val="left"/>
              <w:textAlignment w:val="baseline"/>
              <w:outlineLvl w:val="1"/>
              <w:rPr>
                <w:rFonts w:eastAsia="Times New Roman"/>
                <w:kern w:val="0"/>
                <w:sz w:val="32"/>
                <w:szCs w:val="20"/>
                <w:lang w:eastAsia="ja-JP"/>
              </w:rPr>
            </w:pPr>
            <w:bookmarkStart w:id="7" w:name="_Toc29245190"/>
            <w:bookmarkStart w:id="8" w:name="_Toc37298533"/>
            <w:bookmarkStart w:id="9" w:name="_Toc46502295"/>
            <w:bookmarkStart w:id="10" w:name="_Toc52749272"/>
            <w:bookmarkStart w:id="11" w:name="_Toc172021582"/>
            <w:r w:rsidRPr="0070527A">
              <w:rPr>
                <w:rFonts w:eastAsia="Times New Roman"/>
                <w:kern w:val="0"/>
                <w:sz w:val="32"/>
                <w:szCs w:val="20"/>
                <w:lang w:eastAsia="ja-JP"/>
              </w:rPr>
              <w:lastRenderedPageBreak/>
              <w:t>4.5</w:t>
            </w:r>
            <w:r w:rsidRPr="0070527A">
              <w:rPr>
                <w:rFonts w:eastAsia="Times New Roman"/>
                <w:kern w:val="0"/>
                <w:sz w:val="32"/>
                <w:szCs w:val="20"/>
                <w:lang w:eastAsia="ja-JP"/>
              </w:rPr>
              <w:tab/>
              <w:t>Cell Categories</w:t>
            </w:r>
            <w:bookmarkEnd w:id="7"/>
            <w:bookmarkEnd w:id="8"/>
            <w:bookmarkEnd w:id="9"/>
            <w:bookmarkEnd w:id="10"/>
            <w:bookmarkEnd w:id="11"/>
          </w:p>
          <w:p w14:paraId="40D88541" w14:textId="77777777" w:rsidR="0070527A" w:rsidRPr="0070527A" w:rsidRDefault="0070527A" w:rsidP="0070527A">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70527A">
              <w:rPr>
                <w:rFonts w:ascii="Times New Roman" w:eastAsia="Times New Roman" w:hAnsi="Times New Roman"/>
                <w:kern w:val="0"/>
                <w:sz w:val="20"/>
                <w:szCs w:val="20"/>
                <w:lang w:eastAsia="ja-JP"/>
              </w:rPr>
              <w:t>The cells are categorised according to which services they offer:</w:t>
            </w:r>
          </w:p>
          <w:p w14:paraId="4D7CF7AA" w14:textId="77777777" w:rsidR="0070527A" w:rsidRPr="0070527A" w:rsidRDefault="0070527A" w:rsidP="0070527A">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lang w:eastAsia="ja-JP"/>
              </w:rPr>
            </w:pPr>
            <w:r w:rsidRPr="0070527A">
              <w:rPr>
                <w:rFonts w:ascii="Times New Roman" w:eastAsia="Times New Roman" w:hAnsi="Times New Roman"/>
                <w:b/>
                <w:bCs/>
                <w:kern w:val="0"/>
                <w:sz w:val="20"/>
                <w:szCs w:val="20"/>
                <w:lang w:eastAsia="ja-JP"/>
              </w:rPr>
              <w:t>acceptable cell:</w:t>
            </w:r>
          </w:p>
          <w:p w14:paraId="4E36018F" w14:textId="77777777" w:rsidR="0070527A" w:rsidRPr="0070527A" w:rsidRDefault="0070527A" w:rsidP="0070527A">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70527A">
              <w:rPr>
                <w:rFonts w:ascii="Times New Roman" w:eastAsia="Times New Roman" w:hAnsi="Times New Roman"/>
                <w:kern w:val="0"/>
                <w:sz w:val="20"/>
                <w:szCs w:val="20"/>
                <w:lang w:eastAsia="ja-JP"/>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8E6ABC3" w14:textId="77777777" w:rsidR="0070527A" w:rsidRPr="0070527A" w:rsidRDefault="0070527A" w:rsidP="0070527A">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70527A">
              <w:rPr>
                <w:rFonts w:ascii="Times New Roman" w:eastAsia="Times New Roman" w:hAnsi="Times New Roman"/>
                <w:kern w:val="0"/>
                <w:sz w:val="20"/>
                <w:szCs w:val="20"/>
                <w:lang w:eastAsia="ja-JP"/>
              </w:rPr>
              <w:t>-</w:t>
            </w:r>
            <w:r w:rsidRPr="0070527A">
              <w:rPr>
                <w:rFonts w:ascii="Times New Roman" w:eastAsia="Times New Roman" w:hAnsi="Times New Roman"/>
                <w:kern w:val="0"/>
                <w:sz w:val="20"/>
                <w:szCs w:val="20"/>
                <w:lang w:eastAsia="ja-JP"/>
              </w:rPr>
              <w:tab/>
              <w:t>The cell is not barred, see clause 5.3.1</w:t>
            </w:r>
            <w:del w:id="12" w:author="ZTE(Eswar)" w:date="2024-08-06T17:59:00Z" w16du:dateUtc="2024-08-06T16:59:00Z">
              <w:r w:rsidRPr="0070527A" w:rsidDel="001141D6">
                <w:rPr>
                  <w:rFonts w:ascii="Times New Roman" w:eastAsia="Times New Roman" w:hAnsi="Times New Roman"/>
                  <w:kern w:val="0"/>
                  <w:sz w:val="20"/>
                  <w:szCs w:val="20"/>
                  <w:lang w:eastAsia="ja-JP"/>
                </w:rPr>
                <w:delText xml:space="preserve"> for details and exceptions</w:delText>
              </w:r>
            </w:del>
            <w:r w:rsidRPr="0070527A">
              <w:rPr>
                <w:rFonts w:ascii="Times New Roman" w:eastAsia="Times New Roman" w:hAnsi="Times New Roman"/>
                <w:kern w:val="0"/>
                <w:sz w:val="20"/>
                <w:szCs w:val="20"/>
                <w:lang w:eastAsia="ja-JP"/>
              </w:rPr>
              <w:t>;</w:t>
            </w:r>
          </w:p>
          <w:p w14:paraId="1457FF08" w14:textId="77777777" w:rsidR="0070527A" w:rsidRPr="0070527A" w:rsidRDefault="0070527A" w:rsidP="0070527A">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70527A">
              <w:rPr>
                <w:rFonts w:ascii="Times New Roman" w:eastAsia="Times New Roman" w:hAnsi="Times New Roman"/>
                <w:kern w:val="0"/>
                <w:sz w:val="20"/>
                <w:szCs w:val="20"/>
                <w:lang w:eastAsia="ja-JP"/>
              </w:rPr>
              <w:t>-</w:t>
            </w:r>
            <w:r w:rsidRPr="0070527A">
              <w:rPr>
                <w:rFonts w:ascii="Times New Roman" w:eastAsia="Times New Roman" w:hAnsi="Times New Roman"/>
                <w:kern w:val="0"/>
                <w:sz w:val="20"/>
                <w:szCs w:val="20"/>
                <w:lang w:eastAsia="ja-JP"/>
              </w:rPr>
              <w:tab/>
              <w:t>The cell selection criteria are fulfilled, see clause 5.2.3.2.</w:t>
            </w:r>
          </w:p>
          <w:p w14:paraId="56562DF1" w14:textId="77777777" w:rsidR="0070527A" w:rsidRDefault="0070527A" w:rsidP="00B500CD">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u w:val="single"/>
                <w:lang w:eastAsia="ja-JP"/>
              </w:rPr>
            </w:pPr>
          </w:p>
          <w:p w14:paraId="7454CC90" w14:textId="77777777" w:rsidR="0070527A" w:rsidRPr="0070527A" w:rsidRDefault="0070527A" w:rsidP="0070527A">
            <w:pPr>
              <w:keepNext/>
              <w:keepLines/>
              <w:widowControl/>
              <w:overflowPunct w:val="0"/>
              <w:autoSpaceDE w:val="0"/>
              <w:autoSpaceDN w:val="0"/>
              <w:adjustRightInd w:val="0"/>
              <w:spacing w:before="120" w:after="180" w:line="240" w:lineRule="auto"/>
              <w:jc w:val="left"/>
              <w:textAlignment w:val="baseline"/>
              <w:outlineLvl w:val="2"/>
              <w:rPr>
                <w:rFonts w:eastAsia="Times New Roman"/>
                <w:kern w:val="0"/>
                <w:sz w:val="28"/>
                <w:szCs w:val="20"/>
                <w:lang w:eastAsia="ja-JP"/>
              </w:rPr>
            </w:pPr>
            <w:r w:rsidRPr="0070527A">
              <w:rPr>
                <w:rFonts w:eastAsia="Times New Roman"/>
                <w:kern w:val="0"/>
                <w:sz w:val="28"/>
                <w:szCs w:val="20"/>
                <w:lang w:eastAsia="ja-JP"/>
              </w:rPr>
              <w:t>5.3.1</w:t>
            </w:r>
            <w:r w:rsidRPr="0070527A">
              <w:rPr>
                <w:rFonts w:eastAsia="Times New Roman"/>
                <w:kern w:val="0"/>
                <w:sz w:val="28"/>
                <w:szCs w:val="20"/>
                <w:lang w:eastAsia="ja-JP"/>
              </w:rPr>
              <w:tab/>
              <w:t>Cell status and cell reservations</w:t>
            </w:r>
          </w:p>
          <w:p w14:paraId="11E81A5B" w14:textId="0AEF2238" w:rsidR="00B500CD" w:rsidRPr="00B500CD" w:rsidRDefault="00B500CD" w:rsidP="00B500CD">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B500CD">
              <w:rPr>
                <w:rFonts w:ascii="Times New Roman" w:eastAsia="Times New Roman" w:hAnsi="Times New Roman"/>
                <w:kern w:val="0"/>
                <w:sz w:val="20"/>
                <w:szCs w:val="20"/>
                <w:lang w:eastAsia="ja-JP"/>
              </w:rPr>
              <w:t>When cell status "barred" is indicated or to be treated as if the cell status is "barred",</w:t>
            </w:r>
          </w:p>
          <w:p w14:paraId="1047CEC2" w14:textId="77777777" w:rsidR="00B500CD" w:rsidRPr="00B500CD" w:rsidRDefault="00B500CD" w:rsidP="00B500CD">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B500CD">
              <w:rPr>
                <w:rFonts w:ascii="Times New Roman" w:eastAsia="Times New Roman" w:hAnsi="Times New Roman"/>
                <w:kern w:val="0"/>
                <w:sz w:val="20"/>
                <w:szCs w:val="20"/>
                <w:lang w:eastAsia="ja-JP"/>
              </w:rPr>
              <w:t>-</w:t>
            </w:r>
            <w:r w:rsidRPr="00B500CD">
              <w:rPr>
                <w:rFonts w:ascii="Times New Roman" w:eastAsia="Times New Roman" w:hAnsi="Times New Roman"/>
                <w:kern w:val="0"/>
                <w:sz w:val="20"/>
                <w:szCs w:val="20"/>
                <w:lang w:eastAsia="ja-JP"/>
              </w:rPr>
              <w:tab/>
              <w:t>The UE is not permitted to select/reselect this cell, not even for emergency calls except for the below cases:</w:t>
            </w:r>
          </w:p>
          <w:p w14:paraId="2DD396B5" w14:textId="1138B07B" w:rsidR="00B500CD" w:rsidRPr="00B500CD" w:rsidRDefault="00B500CD" w:rsidP="00B500CD">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eastAsia="ja-JP"/>
              </w:rPr>
            </w:pPr>
            <w:r w:rsidRPr="00B500CD">
              <w:rPr>
                <w:rFonts w:ascii="Times New Roman" w:eastAsia="Times New Roman" w:hAnsi="Times New Roman"/>
                <w:kern w:val="0"/>
                <w:sz w:val="20"/>
                <w:szCs w:val="20"/>
                <w:lang w:eastAsia="ja-JP"/>
              </w:rPr>
              <w:t>-</w:t>
            </w:r>
            <w:r w:rsidRPr="00B500CD">
              <w:rPr>
                <w:rFonts w:ascii="Times New Roman" w:eastAsia="Times New Roman" w:hAnsi="Times New Roman"/>
                <w:kern w:val="0"/>
                <w:sz w:val="20"/>
                <w:szCs w:val="20"/>
                <w:lang w:eastAsia="ja-JP"/>
              </w:rPr>
              <w:tab/>
              <w:t xml:space="preserve">When </w:t>
            </w:r>
            <w:bookmarkStart w:id="13" w:name="_Hlk173426274"/>
            <w:r w:rsidRPr="00B500CD">
              <w:rPr>
                <w:rFonts w:ascii="Times New Roman" w:eastAsia="Times New Roman" w:hAnsi="Times New Roman"/>
                <w:i/>
                <w:iCs/>
                <w:kern w:val="0"/>
                <w:sz w:val="20"/>
                <w:szCs w:val="20"/>
                <w:lang w:eastAsia="ja-JP"/>
              </w:rPr>
              <w:t>cellBarredRedCap1Rx</w:t>
            </w:r>
            <w:r w:rsidRPr="00B500CD">
              <w:rPr>
                <w:rFonts w:ascii="Times New Roman" w:eastAsia="Times New Roman" w:hAnsi="Times New Roman"/>
                <w:kern w:val="0"/>
                <w:sz w:val="20"/>
                <w:szCs w:val="20"/>
                <w:lang w:eastAsia="ja-JP"/>
              </w:rPr>
              <w:t xml:space="preserve"> is set to "barred" in SIB1</w:t>
            </w:r>
            <w:bookmarkEnd w:id="13"/>
            <w:r w:rsidRPr="00B500CD">
              <w:rPr>
                <w:rFonts w:ascii="Times New Roman" w:eastAsia="Times New Roman" w:hAnsi="Times New Roman"/>
                <w:kern w:val="0"/>
                <w:sz w:val="20"/>
                <w:szCs w:val="20"/>
                <w:lang w:eastAsia="ja-JP"/>
              </w:rPr>
              <w:t xml:space="preserve">, a </w:t>
            </w:r>
            <w:proofErr w:type="spellStart"/>
            <w:r w:rsidRPr="00B500CD">
              <w:rPr>
                <w:rFonts w:ascii="Times New Roman" w:eastAsia="Times New Roman" w:hAnsi="Times New Roman"/>
                <w:kern w:val="0"/>
                <w:sz w:val="20"/>
                <w:szCs w:val="20"/>
                <w:lang w:eastAsia="ja-JP"/>
              </w:rPr>
              <w:t>RedCap</w:t>
            </w:r>
            <w:proofErr w:type="spellEnd"/>
            <w:r w:rsidRPr="00B500CD">
              <w:rPr>
                <w:rFonts w:ascii="Times New Roman" w:eastAsia="Times New Roman" w:hAnsi="Times New Roman"/>
                <w:kern w:val="0"/>
                <w:sz w:val="20"/>
                <w:szCs w:val="20"/>
                <w:lang w:eastAsia="ja-JP"/>
              </w:rPr>
              <w:t xml:space="preserve"> UE that supports only 1Rx branch can consider the cell as acceptable cell</w:t>
            </w:r>
            <w:r>
              <w:rPr>
                <w:rFonts w:ascii="Times New Roman" w:eastAsia="Times New Roman" w:hAnsi="Times New Roman"/>
                <w:kern w:val="0"/>
                <w:sz w:val="20"/>
                <w:szCs w:val="20"/>
                <w:lang w:eastAsia="ja-JP"/>
              </w:rPr>
              <w:t xml:space="preserve"> </w:t>
            </w:r>
            <w:r w:rsidRPr="00B500CD">
              <w:rPr>
                <w:rFonts w:ascii="Times New Roman" w:eastAsia="Times New Roman" w:hAnsi="Times New Roman"/>
                <w:color w:val="FF0000"/>
                <w:kern w:val="0"/>
                <w:sz w:val="20"/>
                <w:szCs w:val="20"/>
                <w:u w:val="single"/>
                <w:lang w:eastAsia="ja-JP"/>
              </w:rPr>
              <w:t xml:space="preserve">and not </w:t>
            </w:r>
            <w:r>
              <w:rPr>
                <w:rFonts w:ascii="Times New Roman" w:eastAsia="Times New Roman" w:hAnsi="Times New Roman"/>
                <w:color w:val="FF0000"/>
                <w:kern w:val="0"/>
                <w:sz w:val="20"/>
                <w:szCs w:val="20"/>
                <w:u w:val="single"/>
                <w:lang w:eastAsia="ja-JP"/>
              </w:rPr>
              <w:t xml:space="preserve">treat the cell </w:t>
            </w:r>
            <w:r w:rsidRPr="00B500CD">
              <w:rPr>
                <w:rFonts w:ascii="Times New Roman" w:eastAsia="Times New Roman" w:hAnsi="Times New Roman"/>
                <w:color w:val="FF0000"/>
                <w:kern w:val="0"/>
                <w:sz w:val="20"/>
                <w:szCs w:val="20"/>
                <w:u w:val="single"/>
                <w:lang w:eastAsia="ja-JP"/>
              </w:rPr>
              <w:t>as a barred cell</w:t>
            </w:r>
            <w:r w:rsidRPr="00B500CD">
              <w:rPr>
                <w:rFonts w:ascii="Times New Roman" w:eastAsia="Times New Roman" w:hAnsi="Times New Roman"/>
                <w:kern w:val="0"/>
                <w:sz w:val="20"/>
                <w:szCs w:val="20"/>
                <w:lang w:eastAsia="ja-JP"/>
              </w:rPr>
              <w:t xml:space="preserve">, only if cell selection criteria are fulfilled as defined in clause 5.2.3, </w:t>
            </w:r>
            <w:proofErr w:type="spellStart"/>
            <w:r w:rsidRPr="00B500CD">
              <w:rPr>
                <w:rFonts w:ascii="Times New Roman" w:eastAsia="Times New Roman" w:hAnsi="Times New Roman"/>
                <w:i/>
                <w:iCs/>
                <w:kern w:val="0"/>
                <w:sz w:val="20"/>
                <w:szCs w:val="20"/>
                <w:lang w:eastAsia="ja-JP"/>
              </w:rPr>
              <w:t>cellBarred</w:t>
            </w:r>
            <w:proofErr w:type="spellEnd"/>
            <w:r w:rsidRPr="00B500CD">
              <w:rPr>
                <w:rFonts w:ascii="Times New Roman" w:eastAsia="Times New Roman" w:hAnsi="Times New Roman"/>
                <w:kern w:val="0"/>
                <w:sz w:val="20"/>
                <w:szCs w:val="20"/>
                <w:lang w:eastAsia="ja-JP"/>
              </w:rPr>
              <w:t xml:space="preserve"> in MIB is not set to "barred" and in SIB1, </w:t>
            </w:r>
            <w:bookmarkStart w:id="14" w:name="_Hlk173426493"/>
            <w:proofErr w:type="spellStart"/>
            <w:r w:rsidRPr="00B500CD">
              <w:rPr>
                <w:rFonts w:ascii="Times New Roman" w:eastAsia="Times New Roman" w:hAnsi="Times New Roman"/>
                <w:i/>
                <w:iCs/>
                <w:kern w:val="0"/>
                <w:sz w:val="20"/>
                <w:szCs w:val="20"/>
                <w:lang w:eastAsia="ja-JP"/>
              </w:rPr>
              <w:t>barringExemptEmergencyCall</w:t>
            </w:r>
            <w:proofErr w:type="spellEnd"/>
            <w:r w:rsidRPr="00B500CD">
              <w:rPr>
                <w:rFonts w:ascii="Times New Roman" w:eastAsia="Times New Roman" w:hAnsi="Times New Roman"/>
                <w:kern w:val="0"/>
                <w:sz w:val="20"/>
                <w:szCs w:val="20"/>
                <w:lang w:eastAsia="ja-JP"/>
              </w:rPr>
              <w:t xml:space="preserve"> is present </w:t>
            </w:r>
            <w:bookmarkEnd w:id="14"/>
            <w:r w:rsidRPr="00B500CD">
              <w:rPr>
                <w:rFonts w:ascii="Times New Roman" w:eastAsia="Times New Roman" w:hAnsi="Times New Roman"/>
                <w:kern w:val="0"/>
                <w:sz w:val="20"/>
                <w:szCs w:val="20"/>
                <w:lang w:eastAsia="ja-JP"/>
              </w:rPr>
              <w:t xml:space="preserve">and, if the </w:t>
            </w:r>
            <w:proofErr w:type="spellStart"/>
            <w:r w:rsidRPr="00B500CD">
              <w:rPr>
                <w:rFonts w:ascii="Times New Roman" w:eastAsia="Times New Roman" w:hAnsi="Times New Roman"/>
                <w:kern w:val="0"/>
                <w:sz w:val="20"/>
                <w:szCs w:val="20"/>
                <w:lang w:eastAsia="ja-JP"/>
              </w:rPr>
              <w:t>RedCap</w:t>
            </w:r>
            <w:proofErr w:type="spellEnd"/>
            <w:r w:rsidRPr="00B500CD">
              <w:rPr>
                <w:rFonts w:ascii="Times New Roman" w:eastAsia="Times New Roman" w:hAnsi="Times New Roman"/>
                <w:kern w:val="0"/>
                <w:sz w:val="20"/>
                <w:szCs w:val="20"/>
                <w:lang w:eastAsia="ja-JP"/>
              </w:rPr>
              <w:t xml:space="preserve"> UE supports only half duplex FDD operation, </w:t>
            </w:r>
            <w:proofErr w:type="spellStart"/>
            <w:r w:rsidRPr="00B500CD">
              <w:rPr>
                <w:rFonts w:ascii="Times New Roman" w:eastAsia="Times New Roman" w:hAnsi="Times New Roman"/>
                <w:i/>
                <w:iCs/>
                <w:kern w:val="0"/>
                <w:sz w:val="20"/>
                <w:szCs w:val="20"/>
                <w:lang w:eastAsia="ja-JP"/>
              </w:rPr>
              <w:t>halfDuplexRedCapAllowed</w:t>
            </w:r>
            <w:proofErr w:type="spellEnd"/>
            <w:r w:rsidRPr="00B500CD">
              <w:rPr>
                <w:rFonts w:ascii="Times New Roman" w:eastAsia="Times New Roman" w:hAnsi="Times New Roman"/>
                <w:kern w:val="0"/>
                <w:sz w:val="20"/>
                <w:szCs w:val="20"/>
                <w:lang w:eastAsia="ja-JP"/>
              </w:rPr>
              <w:t xml:space="preserve"> is set to "true"; or</w:t>
            </w:r>
          </w:p>
          <w:p w14:paraId="29497A5E" w14:textId="45376827" w:rsidR="00B500CD" w:rsidRPr="00B500CD" w:rsidRDefault="00B500CD" w:rsidP="00B500CD">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eastAsia="ja-JP"/>
              </w:rPr>
            </w:pPr>
            <w:r w:rsidRPr="00B500CD">
              <w:rPr>
                <w:rFonts w:ascii="Times New Roman" w:eastAsia="Times New Roman" w:hAnsi="Times New Roman"/>
                <w:kern w:val="0"/>
                <w:sz w:val="20"/>
                <w:szCs w:val="20"/>
                <w:lang w:eastAsia="ja-JP"/>
              </w:rPr>
              <w:t>-</w:t>
            </w:r>
            <w:r w:rsidRPr="00B500CD">
              <w:rPr>
                <w:rFonts w:ascii="Times New Roman" w:eastAsia="Times New Roman" w:hAnsi="Times New Roman"/>
                <w:kern w:val="0"/>
                <w:sz w:val="20"/>
                <w:szCs w:val="20"/>
                <w:lang w:eastAsia="ja-JP"/>
              </w:rPr>
              <w:tab/>
              <w:t xml:space="preserve">When </w:t>
            </w:r>
            <w:r w:rsidRPr="00B500CD">
              <w:rPr>
                <w:rFonts w:ascii="Times New Roman" w:eastAsia="Times New Roman" w:hAnsi="Times New Roman"/>
                <w:i/>
                <w:iCs/>
                <w:kern w:val="0"/>
                <w:sz w:val="20"/>
                <w:szCs w:val="20"/>
                <w:lang w:eastAsia="ja-JP"/>
              </w:rPr>
              <w:t>cellBarredRedCap2Rx</w:t>
            </w:r>
            <w:r w:rsidRPr="00B500CD">
              <w:rPr>
                <w:rFonts w:ascii="Times New Roman" w:eastAsia="Times New Roman" w:hAnsi="Times New Roman"/>
                <w:kern w:val="0"/>
                <w:sz w:val="20"/>
                <w:szCs w:val="20"/>
                <w:lang w:eastAsia="ja-JP"/>
              </w:rPr>
              <w:t xml:space="preserve"> is set to "barred" in SIB1, a </w:t>
            </w:r>
            <w:proofErr w:type="spellStart"/>
            <w:r w:rsidRPr="00B500CD">
              <w:rPr>
                <w:rFonts w:ascii="Times New Roman" w:eastAsia="Times New Roman" w:hAnsi="Times New Roman"/>
                <w:kern w:val="0"/>
                <w:sz w:val="20"/>
                <w:szCs w:val="20"/>
                <w:lang w:eastAsia="ja-JP"/>
              </w:rPr>
              <w:t>RedCap</w:t>
            </w:r>
            <w:proofErr w:type="spellEnd"/>
            <w:r w:rsidRPr="00B500CD">
              <w:rPr>
                <w:rFonts w:ascii="Times New Roman" w:eastAsia="Times New Roman" w:hAnsi="Times New Roman"/>
                <w:kern w:val="0"/>
                <w:sz w:val="20"/>
                <w:szCs w:val="20"/>
                <w:lang w:eastAsia="ja-JP"/>
              </w:rPr>
              <w:t xml:space="preserve"> UE that supports 2Rx branches can consider the cell as acceptable cell</w:t>
            </w:r>
            <w:r w:rsidRPr="00B500CD">
              <w:rPr>
                <w:rFonts w:ascii="Times New Roman" w:eastAsia="Times New Roman" w:hAnsi="Times New Roman"/>
                <w:color w:val="FF0000"/>
                <w:kern w:val="0"/>
                <w:sz w:val="20"/>
                <w:szCs w:val="20"/>
                <w:u w:val="single"/>
                <w:lang w:eastAsia="ja-JP"/>
              </w:rPr>
              <w:t xml:space="preserve"> and not </w:t>
            </w:r>
            <w:r>
              <w:rPr>
                <w:rFonts w:ascii="Times New Roman" w:eastAsia="Times New Roman" w:hAnsi="Times New Roman"/>
                <w:color w:val="FF0000"/>
                <w:kern w:val="0"/>
                <w:sz w:val="20"/>
                <w:szCs w:val="20"/>
                <w:u w:val="single"/>
                <w:lang w:eastAsia="ja-JP"/>
              </w:rPr>
              <w:t xml:space="preserve">treat the cell </w:t>
            </w:r>
            <w:r w:rsidRPr="00B500CD">
              <w:rPr>
                <w:rFonts w:ascii="Times New Roman" w:eastAsia="Times New Roman" w:hAnsi="Times New Roman"/>
                <w:color w:val="FF0000"/>
                <w:kern w:val="0"/>
                <w:sz w:val="20"/>
                <w:szCs w:val="20"/>
                <w:u w:val="single"/>
                <w:lang w:eastAsia="ja-JP"/>
              </w:rPr>
              <w:t>as a barred cell</w:t>
            </w:r>
            <w:r w:rsidRPr="00B500CD">
              <w:rPr>
                <w:rFonts w:ascii="Times New Roman" w:eastAsia="Times New Roman" w:hAnsi="Times New Roman"/>
                <w:kern w:val="0"/>
                <w:sz w:val="20"/>
                <w:szCs w:val="20"/>
                <w:lang w:eastAsia="ja-JP"/>
              </w:rPr>
              <w:t xml:space="preserve">, only if cell selection criteria are fulfilled as defined in clause 5.2.3, </w:t>
            </w:r>
            <w:proofErr w:type="spellStart"/>
            <w:r w:rsidRPr="00B500CD">
              <w:rPr>
                <w:rFonts w:ascii="Times New Roman" w:eastAsia="Times New Roman" w:hAnsi="Times New Roman"/>
                <w:i/>
                <w:iCs/>
                <w:kern w:val="0"/>
                <w:sz w:val="20"/>
                <w:szCs w:val="20"/>
                <w:lang w:eastAsia="ja-JP"/>
              </w:rPr>
              <w:t>cellBarred</w:t>
            </w:r>
            <w:proofErr w:type="spellEnd"/>
            <w:r w:rsidRPr="00B500CD">
              <w:rPr>
                <w:rFonts w:ascii="Times New Roman" w:eastAsia="Times New Roman" w:hAnsi="Times New Roman"/>
                <w:kern w:val="0"/>
                <w:sz w:val="20"/>
                <w:szCs w:val="20"/>
                <w:lang w:eastAsia="ja-JP"/>
              </w:rPr>
              <w:t xml:space="preserve"> in MIB is not set to "barred" and in SIB1, </w:t>
            </w:r>
            <w:proofErr w:type="spellStart"/>
            <w:r w:rsidRPr="00B500CD">
              <w:rPr>
                <w:rFonts w:ascii="Times New Roman" w:eastAsia="Times New Roman" w:hAnsi="Times New Roman"/>
                <w:i/>
                <w:iCs/>
                <w:kern w:val="0"/>
                <w:sz w:val="20"/>
                <w:szCs w:val="20"/>
                <w:lang w:eastAsia="ja-JP"/>
              </w:rPr>
              <w:t>barringExemptEmergencyCall</w:t>
            </w:r>
            <w:proofErr w:type="spellEnd"/>
            <w:r w:rsidRPr="00B500CD">
              <w:rPr>
                <w:rFonts w:ascii="Times New Roman" w:eastAsia="Times New Roman" w:hAnsi="Times New Roman"/>
                <w:kern w:val="0"/>
                <w:sz w:val="20"/>
                <w:szCs w:val="20"/>
                <w:lang w:eastAsia="ja-JP"/>
              </w:rPr>
              <w:t xml:space="preserve"> is present and, if the </w:t>
            </w:r>
            <w:proofErr w:type="spellStart"/>
            <w:r w:rsidRPr="00B500CD">
              <w:rPr>
                <w:rFonts w:ascii="Times New Roman" w:eastAsia="Times New Roman" w:hAnsi="Times New Roman"/>
                <w:kern w:val="0"/>
                <w:sz w:val="20"/>
                <w:szCs w:val="20"/>
                <w:lang w:eastAsia="ja-JP"/>
              </w:rPr>
              <w:t>RedCap</w:t>
            </w:r>
            <w:proofErr w:type="spellEnd"/>
            <w:r w:rsidRPr="00B500CD">
              <w:rPr>
                <w:rFonts w:ascii="Times New Roman" w:eastAsia="Times New Roman" w:hAnsi="Times New Roman"/>
                <w:kern w:val="0"/>
                <w:sz w:val="20"/>
                <w:szCs w:val="20"/>
                <w:lang w:eastAsia="ja-JP"/>
              </w:rPr>
              <w:t xml:space="preserve"> UE supports only half duplex FDD operation, </w:t>
            </w:r>
            <w:proofErr w:type="spellStart"/>
            <w:r w:rsidRPr="00B500CD">
              <w:rPr>
                <w:rFonts w:ascii="Times New Roman" w:eastAsia="Times New Roman" w:hAnsi="Times New Roman"/>
                <w:i/>
                <w:iCs/>
                <w:kern w:val="0"/>
                <w:sz w:val="20"/>
                <w:szCs w:val="20"/>
                <w:lang w:eastAsia="ja-JP"/>
              </w:rPr>
              <w:t>halfDuplexRedCapAllowed</w:t>
            </w:r>
            <w:proofErr w:type="spellEnd"/>
            <w:r w:rsidRPr="00B500CD">
              <w:rPr>
                <w:rFonts w:ascii="Times New Roman" w:eastAsia="Times New Roman" w:hAnsi="Times New Roman"/>
                <w:kern w:val="0"/>
                <w:sz w:val="20"/>
                <w:szCs w:val="20"/>
                <w:lang w:eastAsia="ja-JP"/>
              </w:rPr>
              <w:t xml:space="preserve"> is set to "true"; or</w:t>
            </w:r>
          </w:p>
          <w:p w14:paraId="02E82F1C" w14:textId="0F671215" w:rsidR="00B500CD" w:rsidRPr="00B500CD" w:rsidRDefault="00B500CD" w:rsidP="00B500CD">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eastAsia="ja-JP"/>
              </w:rPr>
            </w:pPr>
            <w:r w:rsidRPr="00B500CD">
              <w:rPr>
                <w:rFonts w:ascii="Times New Roman" w:eastAsia="Times New Roman" w:hAnsi="Times New Roman"/>
                <w:kern w:val="0"/>
                <w:sz w:val="20"/>
                <w:szCs w:val="20"/>
                <w:lang w:eastAsia="ja-JP"/>
              </w:rPr>
              <w:t>-</w:t>
            </w:r>
            <w:r w:rsidRPr="00B500CD">
              <w:rPr>
                <w:rFonts w:ascii="Times New Roman" w:eastAsia="Times New Roman" w:hAnsi="Times New Roman"/>
                <w:kern w:val="0"/>
                <w:sz w:val="20"/>
                <w:szCs w:val="20"/>
                <w:lang w:eastAsia="ja-JP"/>
              </w:rPr>
              <w:tab/>
              <w:t xml:space="preserve">When </w:t>
            </w:r>
            <w:r w:rsidRPr="00B500CD">
              <w:rPr>
                <w:rFonts w:ascii="Times New Roman" w:eastAsia="Times New Roman" w:hAnsi="Times New Roman"/>
                <w:i/>
                <w:iCs/>
                <w:kern w:val="0"/>
                <w:sz w:val="20"/>
                <w:szCs w:val="20"/>
                <w:lang w:eastAsia="ja-JP"/>
              </w:rPr>
              <w:t>cellBarred-eRedCap1Rx</w:t>
            </w:r>
            <w:r w:rsidRPr="00B500CD">
              <w:rPr>
                <w:rFonts w:ascii="Times New Roman" w:eastAsia="Times New Roman" w:hAnsi="Times New Roman"/>
                <w:kern w:val="0"/>
                <w:sz w:val="20"/>
                <w:szCs w:val="20"/>
                <w:lang w:eastAsia="ja-JP"/>
              </w:rPr>
              <w:t xml:space="preserve"> is set to "barred" in SIB1, an </w:t>
            </w:r>
            <w:proofErr w:type="spellStart"/>
            <w:r w:rsidRPr="00B500CD">
              <w:rPr>
                <w:rFonts w:ascii="Times New Roman" w:eastAsia="Times New Roman" w:hAnsi="Times New Roman"/>
                <w:kern w:val="0"/>
                <w:sz w:val="20"/>
                <w:szCs w:val="20"/>
                <w:lang w:eastAsia="ja-JP"/>
              </w:rPr>
              <w:t>eRedCap</w:t>
            </w:r>
            <w:proofErr w:type="spellEnd"/>
            <w:r w:rsidRPr="00B500CD">
              <w:rPr>
                <w:rFonts w:ascii="Times New Roman" w:eastAsia="Times New Roman" w:hAnsi="Times New Roman"/>
                <w:kern w:val="0"/>
                <w:sz w:val="20"/>
                <w:szCs w:val="20"/>
                <w:lang w:eastAsia="ja-JP"/>
              </w:rPr>
              <w:t xml:space="preserve"> UE that supports only 1Rx branch can consider the cell as acceptable cell</w:t>
            </w:r>
            <w:r w:rsidRPr="00B500CD">
              <w:rPr>
                <w:rFonts w:ascii="Times New Roman" w:eastAsia="Times New Roman" w:hAnsi="Times New Roman"/>
                <w:color w:val="FF0000"/>
                <w:kern w:val="0"/>
                <w:sz w:val="20"/>
                <w:szCs w:val="20"/>
                <w:u w:val="single"/>
                <w:lang w:eastAsia="ja-JP"/>
              </w:rPr>
              <w:t xml:space="preserve"> and not </w:t>
            </w:r>
            <w:r>
              <w:rPr>
                <w:rFonts w:ascii="Times New Roman" w:eastAsia="Times New Roman" w:hAnsi="Times New Roman"/>
                <w:color w:val="FF0000"/>
                <w:kern w:val="0"/>
                <w:sz w:val="20"/>
                <w:szCs w:val="20"/>
                <w:u w:val="single"/>
                <w:lang w:eastAsia="ja-JP"/>
              </w:rPr>
              <w:t xml:space="preserve">treat the cell </w:t>
            </w:r>
            <w:r w:rsidRPr="00B500CD">
              <w:rPr>
                <w:rFonts w:ascii="Times New Roman" w:eastAsia="Times New Roman" w:hAnsi="Times New Roman"/>
                <w:color w:val="FF0000"/>
                <w:kern w:val="0"/>
                <w:sz w:val="20"/>
                <w:szCs w:val="20"/>
                <w:u w:val="single"/>
                <w:lang w:eastAsia="ja-JP"/>
              </w:rPr>
              <w:t>as a barred cell</w:t>
            </w:r>
            <w:r w:rsidRPr="00B500CD">
              <w:rPr>
                <w:rFonts w:ascii="Times New Roman" w:eastAsia="Times New Roman" w:hAnsi="Times New Roman"/>
                <w:kern w:val="0"/>
                <w:sz w:val="20"/>
                <w:szCs w:val="20"/>
                <w:lang w:eastAsia="ja-JP"/>
              </w:rPr>
              <w:t xml:space="preserve">, only if cell selection criteria are fulfilled as defined in clause 5.2.3, </w:t>
            </w:r>
            <w:proofErr w:type="spellStart"/>
            <w:r w:rsidRPr="00B500CD">
              <w:rPr>
                <w:rFonts w:ascii="Times New Roman" w:eastAsia="Times New Roman" w:hAnsi="Times New Roman"/>
                <w:i/>
                <w:iCs/>
                <w:kern w:val="0"/>
                <w:sz w:val="20"/>
                <w:szCs w:val="20"/>
                <w:lang w:eastAsia="ja-JP"/>
              </w:rPr>
              <w:t>cellBarred</w:t>
            </w:r>
            <w:proofErr w:type="spellEnd"/>
            <w:r w:rsidRPr="00B500CD">
              <w:rPr>
                <w:rFonts w:ascii="Times New Roman" w:eastAsia="Times New Roman" w:hAnsi="Times New Roman"/>
                <w:kern w:val="0"/>
                <w:sz w:val="20"/>
                <w:szCs w:val="20"/>
                <w:lang w:eastAsia="ja-JP"/>
              </w:rPr>
              <w:t xml:space="preserve"> in MIB is not set to "barred" and in SIB1, </w:t>
            </w:r>
            <w:proofErr w:type="spellStart"/>
            <w:r w:rsidRPr="00B500CD">
              <w:rPr>
                <w:rFonts w:ascii="Times New Roman" w:eastAsia="Times New Roman" w:hAnsi="Times New Roman"/>
                <w:i/>
                <w:iCs/>
                <w:kern w:val="0"/>
                <w:sz w:val="20"/>
                <w:szCs w:val="20"/>
                <w:lang w:eastAsia="ja-JP"/>
              </w:rPr>
              <w:t>barringExemptEmergencyCall</w:t>
            </w:r>
            <w:proofErr w:type="spellEnd"/>
            <w:r w:rsidRPr="00B500CD">
              <w:rPr>
                <w:rFonts w:ascii="Times New Roman" w:eastAsia="Times New Roman" w:hAnsi="Times New Roman"/>
                <w:kern w:val="0"/>
                <w:sz w:val="20"/>
                <w:szCs w:val="20"/>
                <w:lang w:eastAsia="ja-JP"/>
              </w:rPr>
              <w:t xml:space="preserve"> is present and, if the </w:t>
            </w:r>
            <w:proofErr w:type="spellStart"/>
            <w:r w:rsidRPr="00B500CD">
              <w:rPr>
                <w:rFonts w:ascii="Times New Roman" w:eastAsia="Times New Roman" w:hAnsi="Times New Roman"/>
                <w:kern w:val="0"/>
                <w:sz w:val="20"/>
                <w:szCs w:val="20"/>
                <w:lang w:eastAsia="ja-JP"/>
              </w:rPr>
              <w:t>eRedCap</w:t>
            </w:r>
            <w:proofErr w:type="spellEnd"/>
            <w:r w:rsidRPr="00B500CD">
              <w:rPr>
                <w:rFonts w:ascii="Times New Roman" w:eastAsia="Times New Roman" w:hAnsi="Times New Roman"/>
                <w:kern w:val="0"/>
                <w:sz w:val="20"/>
                <w:szCs w:val="20"/>
                <w:lang w:eastAsia="ja-JP"/>
              </w:rPr>
              <w:t xml:space="preserve"> UE supports only half duplex FDD operation, </w:t>
            </w:r>
            <w:proofErr w:type="spellStart"/>
            <w:r w:rsidRPr="00B500CD">
              <w:rPr>
                <w:rFonts w:ascii="Times New Roman" w:eastAsia="Times New Roman" w:hAnsi="Times New Roman"/>
                <w:i/>
                <w:iCs/>
                <w:kern w:val="0"/>
                <w:sz w:val="20"/>
                <w:szCs w:val="20"/>
                <w:lang w:eastAsia="ja-JP"/>
              </w:rPr>
              <w:t>halfDuplexRedCapAllowed</w:t>
            </w:r>
            <w:proofErr w:type="spellEnd"/>
            <w:r w:rsidRPr="00B500CD">
              <w:rPr>
                <w:rFonts w:ascii="Times New Roman" w:eastAsia="Times New Roman" w:hAnsi="Times New Roman"/>
                <w:kern w:val="0"/>
                <w:sz w:val="20"/>
                <w:szCs w:val="20"/>
                <w:lang w:eastAsia="ja-JP"/>
              </w:rPr>
              <w:t xml:space="preserve"> is set to "true"; or</w:t>
            </w:r>
          </w:p>
          <w:p w14:paraId="2063F92D" w14:textId="6A78FADF" w:rsidR="00B500CD" w:rsidRPr="00B500CD" w:rsidRDefault="00B500CD" w:rsidP="00B500CD">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eastAsia="ja-JP"/>
              </w:rPr>
            </w:pPr>
            <w:r w:rsidRPr="00B500CD">
              <w:rPr>
                <w:rFonts w:ascii="Times New Roman" w:eastAsia="Times New Roman" w:hAnsi="Times New Roman"/>
                <w:kern w:val="0"/>
                <w:sz w:val="20"/>
                <w:szCs w:val="20"/>
                <w:lang w:eastAsia="ja-JP"/>
              </w:rPr>
              <w:t>-</w:t>
            </w:r>
            <w:r w:rsidRPr="00B500CD">
              <w:rPr>
                <w:rFonts w:ascii="Times New Roman" w:eastAsia="Times New Roman" w:hAnsi="Times New Roman"/>
                <w:kern w:val="0"/>
                <w:sz w:val="20"/>
                <w:szCs w:val="20"/>
                <w:lang w:eastAsia="ja-JP"/>
              </w:rPr>
              <w:tab/>
              <w:t xml:space="preserve">When </w:t>
            </w:r>
            <w:r w:rsidRPr="00B500CD">
              <w:rPr>
                <w:rFonts w:ascii="Times New Roman" w:eastAsia="Times New Roman" w:hAnsi="Times New Roman"/>
                <w:i/>
                <w:iCs/>
                <w:kern w:val="0"/>
                <w:sz w:val="20"/>
                <w:szCs w:val="20"/>
                <w:lang w:eastAsia="ja-JP"/>
              </w:rPr>
              <w:t>cellBarred-eRedCap2Rx</w:t>
            </w:r>
            <w:r w:rsidRPr="00B500CD">
              <w:rPr>
                <w:rFonts w:ascii="Times New Roman" w:eastAsia="Times New Roman" w:hAnsi="Times New Roman"/>
                <w:kern w:val="0"/>
                <w:sz w:val="20"/>
                <w:szCs w:val="20"/>
                <w:lang w:eastAsia="ja-JP"/>
              </w:rPr>
              <w:t xml:space="preserve"> is set to "barred" in SIB1, an </w:t>
            </w:r>
            <w:proofErr w:type="spellStart"/>
            <w:r w:rsidRPr="00B500CD">
              <w:rPr>
                <w:rFonts w:ascii="Times New Roman" w:eastAsia="Times New Roman" w:hAnsi="Times New Roman"/>
                <w:kern w:val="0"/>
                <w:sz w:val="20"/>
                <w:szCs w:val="20"/>
                <w:lang w:eastAsia="ja-JP"/>
              </w:rPr>
              <w:t>eRedCap</w:t>
            </w:r>
            <w:proofErr w:type="spellEnd"/>
            <w:r w:rsidRPr="00B500CD">
              <w:rPr>
                <w:rFonts w:ascii="Times New Roman" w:eastAsia="Times New Roman" w:hAnsi="Times New Roman"/>
                <w:kern w:val="0"/>
                <w:sz w:val="20"/>
                <w:szCs w:val="20"/>
                <w:lang w:eastAsia="ja-JP"/>
              </w:rPr>
              <w:t xml:space="preserve"> UE that supports 2Rx branches can consider the cell as acceptable cell</w:t>
            </w:r>
            <w:r w:rsidRPr="00B500CD">
              <w:rPr>
                <w:rFonts w:ascii="Times New Roman" w:eastAsia="Times New Roman" w:hAnsi="Times New Roman"/>
                <w:color w:val="FF0000"/>
                <w:kern w:val="0"/>
                <w:sz w:val="20"/>
                <w:szCs w:val="20"/>
                <w:u w:val="single"/>
                <w:lang w:eastAsia="ja-JP"/>
              </w:rPr>
              <w:t xml:space="preserve"> and not </w:t>
            </w:r>
            <w:r>
              <w:rPr>
                <w:rFonts w:ascii="Times New Roman" w:eastAsia="Times New Roman" w:hAnsi="Times New Roman"/>
                <w:color w:val="FF0000"/>
                <w:kern w:val="0"/>
                <w:sz w:val="20"/>
                <w:szCs w:val="20"/>
                <w:u w:val="single"/>
                <w:lang w:eastAsia="ja-JP"/>
              </w:rPr>
              <w:t xml:space="preserve">treat the cell </w:t>
            </w:r>
            <w:r w:rsidRPr="00B500CD">
              <w:rPr>
                <w:rFonts w:ascii="Times New Roman" w:eastAsia="Times New Roman" w:hAnsi="Times New Roman"/>
                <w:color w:val="FF0000"/>
                <w:kern w:val="0"/>
                <w:sz w:val="20"/>
                <w:szCs w:val="20"/>
                <w:u w:val="single"/>
                <w:lang w:eastAsia="ja-JP"/>
              </w:rPr>
              <w:t>as a barred cell</w:t>
            </w:r>
            <w:r w:rsidRPr="00B500CD">
              <w:rPr>
                <w:rFonts w:ascii="Times New Roman" w:eastAsia="Times New Roman" w:hAnsi="Times New Roman"/>
                <w:kern w:val="0"/>
                <w:sz w:val="20"/>
                <w:szCs w:val="20"/>
                <w:lang w:eastAsia="ja-JP"/>
              </w:rPr>
              <w:t xml:space="preserve">, only if cell selection criteria are fulfilled as defined in clause 5.2.3, </w:t>
            </w:r>
            <w:proofErr w:type="spellStart"/>
            <w:r w:rsidRPr="00B500CD">
              <w:rPr>
                <w:rFonts w:ascii="Times New Roman" w:eastAsia="Times New Roman" w:hAnsi="Times New Roman"/>
                <w:i/>
                <w:iCs/>
                <w:kern w:val="0"/>
                <w:sz w:val="20"/>
                <w:szCs w:val="20"/>
                <w:lang w:eastAsia="ja-JP"/>
              </w:rPr>
              <w:t>cellBarred</w:t>
            </w:r>
            <w:proofErr w:type="spellEnd"/>
            <w:r w:rsidRPr="00B500CD">
              <w:rPr>
                <w:rFonts w:ascii="Times New Roman" w:eastAsia="Times New Roman" w:hAnsi="Times New Roman"/>
                <w:kern w:val="0"/>
                <w:sz w:val="20"/>
                <w:szCs w:val="20"/>
                <w:lang w:eastAsia="ja-JP"/>
              </w:rPr>
              <w:t xml:space="preserve"> in MIB is not set to "barred" and in SIB1, </w:t>
            </w:r>
            <w:proofErr w:type="spellStart"/>
            <w:r w:rsidRPr="00B500CD">
              <w:rPr>
                <w:rFonts w:ascii="Times New Roman" w:eastAsia="Times New Roman" w:hAnsi="Times New Roman"/>
                <w:i/>
                <w:iCs/>
                <w:kern w:val="0"/>
                <w:sz w:val="20"/>
                <w:szCs w:val="20"/>
                <w:lang w:eastAsia="ja-JP"/>
              </w:rPr>
              <w:t>barringExemptEmergencyCall</w:t>
            </w:r>
            <w:proofErr w:type="spellEnd"/>
            <w:r w:rsidRPr="00B500CD">
              <w:rPr>
                <w:rFonts w:ascii="Times New Roman" w:eastAsia="Times New Roman" w:hAnsi="Times New Roman"/>
                <w:kern w:val="0"/>
                <w:sz w:val="20"/>
                <w:szCs w:val="20"/>
                <w:lang w:eastAsia="ja-JP"/>
              </w:rPr>
              <w:t xml:space="preserve"> is present and, if the </w:t>
            </w:r>
            <w:proofErr w:type="spellStart"/>
            <w:r w:rsidRPr="00B500CD">
              <w:rPr>
                <w:rFonts w:ascii="Times New Roman" w:eastAsia="Times New Roman" w:hAnsi="Times New Roman"/>
                <w:kern w:val="0"/>
                <w:sz w:val="20"/>
                <w:szCs w:val="20"/>
                <w:lang w:eastAsia="ja-JP"/>
              </w:rPr>
              <w:t>eRedCap</w:t>
            </w:r>
            <w:proofErr w:type="spellEnd"/>
            <w:r w:rsidRPr="00B500CD">
              <w:rPr>
                <w:rFonts w:ascii="Times New Roman" w:eastAsia="Times New Roman" w:hAnsi="Times New Roman"/>
                <w:kern w:val="0"/>
                <w:sz w:val="20"/>
                <w:szCs w:val="20"/>
                <w:lang w:eastAsia="ja-JP"/>
              </w:rPr>
              <w:t xml:space="preserve"> UE supports only half duplex FDD operation, </w:t>
            </w:r>
            <w:proofErr w:type="spellStart"/>
            <w:r w:rsidRPr="00B500CD">
              <w:rPr>
                <w:rFonts w:ascii="Times New Roman" w:eastAsia="Times New Roman" w:hAnsi="Times New Roman"/>
                <w:i/>
                <w:iCs/>
                <w:kern w:val="0"/>
                <w:sz w:val="20"/>
                <w:szCs w:val="20"/>
                <w:lang w:eastAsia="ja-JP"/>
              </w:rPr>
              <w:t>halfDuplexRedCapAllowed</w:t>
            </w:r>
            <w:proofErr w:type="spellEnd"/>
            <w:r w:rsidRPr="00B500CD">
              <w:rPr>
                <w:rFonts w:ascii="Times New Roman" w:eastAsia="Times New Roman" w:hAnsi="Times New Roman"/>
                <w:kern w:val="0"/>
                <w:sz w:val="20"/>
                <w:szCs w:val="20"/>
                <w:lang w:eastAsia="ja-JP"/>
              </w:rPr>
              <w:t xml:space="preserve"> is set to "true"; or</w:t>
            </w:r>
          </w:p>
          <w:p w14:paraId="365AE913" w14:textId="4CC459A9" w:rsidR="00B500CD" w:rsidRPr="00B500CD" w:rsidRDefault="00B500CD" w:rsidP="00B500CD">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eastAsia="ja-JP"/>
              </w:rPr>
            </w:pPr>
            <w:r w:rsidRPr="00B500CD">
              <w:rPr>
                <w:rFonts w:ascii="Times New Roman" w:eastAsia="Times New Roman" w:hAnsi="Times New Roman"/>
                <w:kern w:val="0"/>
                <w:sz w:val="20"/>
                <w:szCs w:val="20"/>
                <w:lang w:eastAsia="ja-JP"/>
              </w:rPr>
              <w:lastRenderedPageBreak/>
              <w:t>-</w:t>
            </w:r>
            <w:r w:rsidRPr="00B500CD">
              <w:rPr>
                <w:rFonts w:ascii="Times New Roman" w:eastAsia="Times New Roman" w:hAnsi="Times New Roman"/>
                <w:kern w:val="0"/>
                <w:sz w:val="20"/>
                <w:szCs w:val="20"/>
                <w:lang w:eastAsia="ja-JP"/>
              </w:rPr>
              <w:tab/>
              <w:t xml:space="preserve">When </w:t>
            </w:r>
            <w:r w:rsidRPr="00B500CD">
              <w:rPr>
                <w:rFonts w:ascii="Times New Roman" w:eastAsia="Times New Roman" w:hAnsi="Times New Roman"/>
                <w:i/>
                <w:iCs/>
                <w:kern w:val="0"/>
                <w:sz w:val="20"/>
                <w:szCs w:val="20"/>
                <w:lang w:eastAsia="ja-JP"/>
              </w:rPr>
              <w:t>cellBarred2RxXR</w:t>
            </w:r>
            <w:r w:rsidRPr="00B500CD">
              <w:rPr>
                <w:rFonts w:ascii="Times New Roman" w:eastAsia="Times New Roman" w:hAnsi="Times New Roman"/>
                <w:iCs/>
                <w:kern w:val="0"/>
                <w:sz w:val="20"/>
                <w:szCs w:val="20"/>
                <w:lang w:eastAsia="ja-JP"/>
              </w:rPr>
              <w:t xml:space="preserve"> is present in SIB1, a </w:t>
            </w:r>
            <w:r w:rsidRPr="00B500CD">
              <w:rPr>
                <w:rFonts w:ascii="Times New Roman" w:eastAsia="Times New Roman" w:hAnsi="Times New Roman"/>
                <w:kern w:val="0"/>
                <w:sz w:val="20"/>
                <w:szCs w:val="20"/>
                <w:lang w:eastAsia="ja-JP"/>
              </w:rPr>
              <w:t>2Rx XR UE can consider the cell as acceptable cell</w:t>
            </w:r>
            <w:r w:rsidRPr="00B500CD">
              <w:rPr>
                <w:rFonts w:ascii="Times New Roman" w:eastAsia="Times New Roman" w:hAnsi="Times New Roman"/>
                <w:color w:val="FF0000"/>
                <w:kern w:val="0"/>
                <w:sz w:val="20"/>
                <w:szCs w:val="20"/>
                <w:u w:val="single"/>
                <w:lang w:eastAsia="ja-JP"/>
              </w:rPr>
              <w:t xml:space="preserve"> and not </w:t>
            </w:r>
            <w:r>
              <w:rPr>
                <w:rFonts w:ascii="Times New Roman" w:eastAsia="Times New Roman" w:hAnsi="Times New Roman"/>
                <w:color w:val="FF0000"/>
                <w:kern w:val="0"/>
                <w:sz w:val="20"/>
                <w:szCs w:val="20"/>
                <w:u w:val="single"/>
                <w:lang w:eastAsia="ja-JP"/>
              </w:rPr>
              <w:t xml:space="preserve">treat the cell </w:t>
            </w:r>
            <w:r w:rsidRPr="00B500CD">
              <w:rPr>
                <w:rFonts w:ascii="Times New Roman" w:eastAsia="Times New Roman" w:hAnsi="Times New Roman"/>
                <w:color w:val="FF0000"/>
                <w:kern w:val="0"/>
                <w:sz w:val="20"/>
                <w:szCs w:val="20"/>
                <w:u w:val="single"/>
                <w:lang w:eastAsia="ja-JP"/>
              </w:rPr>
              <w:t>as a barred cell</w:t>
            </w:r>
            <w:r w:rsidRPr="00B500CD">
              <w:rPr>
                <w:rFonts w:ascii="Times New Roman" w:eastAsia="Times New Roman" w:hAnsi="Times New Roman"/>
                <w:kern w:val="0"/>
                <w:sz w:val="20"/>
                <w:szCs w:val="20"/>
                <w:lang w:eastAsia="ja-JP"/>
              </w:rPr>
              <w:t xml:space="preserve">, only if the cell selection criteria are fulfilled as defined in clause 5.2.3, </w:t>
            </w:r>
            <w:proofErr w:type="spellStart"/>
            <w:r w:rsidRPr="00B500CD">
              <w:rPr>
                <w:rFonts w:ascii="Times New Roman" w:eastAsia="Times New Roman" w:hAnsi="Times New Roman"/>
                <w:i/>
                <w:iCs/>
                <w:kern w:val="0"/>
                <w:sz w:val="20"/>
                <w:szCs w:val="20"/>
                <w:lang w:eastAsia="ja-JP"/>
              </w:rPr>
              <w:t>cellBarred</w:t>
            </w:r>
            <w:proofErr w:type="spellEnd"/>
            <w:r w:rsidRPr="00B500CD">
              <w:rPr>
                <w:rFonts w:ascii="Times New Roman" w:eastAsia="Times New Roman" w:hAnsi="Times New Roman"/>
                <w:kern w:val="0"/>
                <w:sz w:val="20"/>
                <w:szCs w:val="20"/>
                <w:lang w:eastAsia="ja-JP"/>
              </w:rPr>
              <w:t xml:space="preserve"> in MIB is not set to "barred" and in SIB1, </w:t>
            </w:r>
            <w:proofErr w:type="spellStart"/>
            <w:r w:rsidRPr="00B500CD">
              <w:rPr>
                <w:rFonts w:ascii="Times New Roman" w:eastAsia="Times New Roman" w:hAnsi="Times New Roman"/>
                <w:i/>
                <w:iCs/>
                <w:kern w:val="0"/>
                <w:sz w:val="20"/>
                <w:szCs w:val="20"/>
                <w:lang w:eastAsia="ja-JP"/>
              </w:rPr>
              <w:t>barringExemptEmergencyCall</w:t>
            </w:r>
            <w:proofErr w:type="spellEnd"/>
            <w:r w:rsidRPr="00B500CD">
              <w:rPr>
                <w:rFonts w:ascii="Times New Roman" w:eastAsia="Times New Roman" w:hAnsi="Times New Roman"/>
                <w:kern w:val="0"/>
                <w:sz w:val="20"/>
                <w:szCs w:val="20"/>
                <w:lang w:eastAsia="ja-JP"/>
              </w:rPr>
              <w:t xml:space="preserve"> is present;</w:t>
            </w:r>
          </w:p>
          <w:p w14:paraId="4871FF8F" w14:textId="77777777" w:rsidR="00B500CD" w:rsidRDefault="00B500CD" w:rsidP="006E1B1C">
            <w:pPr>
              <w:pStyle w:val="BodyText"/>
            </w:pPr>
          </w:p>
        </w:tc>
      </w:tr>
    </w:tbl>
    <w:p w14:paraId="0FED6467" w14:textId="77777777" w:rsidR="00B500CD" w:rsidRDefault="00B500CD" w:rsidP="006E1B1C">
      <w:pPr>
        <w:pStyle w:val="BodyText"/>
      </w:pPr>
    </w:p>
    <w:p w14:paraId="3F4D8D50" w14:textId="1675398D" w:rsidR="00B500CD" w:rsidRDefault="00431EE6" w:rsidP="006E1B1C">
      <w:pPr>
        <w:pStyle w:val="BodyText"/>
      </w:pPr>
      <w:r>
        <w:t xml:space="preserve">The other option is to move these changes agreed out of the clause specifying selection/reselection and to make it as a standalone exception to barring consideration. This is shown below: </w:t>
      </w:r>
    </w:p>
    <w:tbl>
      <w:tblPr>
        <w:tblStyle w:val="TableGrid"/>
        <w:tblW w:w="0" w:type="auto"/>
        <w:tblLook w:val="04A0" w:firstRow="1" w:lastRow="0" w:firstColumn="1" w:lastColumn="0" w:noHBand="0" w:noVBand="1"/>
      </w:tblPr>
      <w:tblGrid>
        <w:gridCol w:w="9912"/>
      </w:tblGrid>
      <w:tr w:rsidR="00431EE6" w14:paraId="15AF4F76" w14:textId="77777777" w:rsidTr="00431EE6">
        <w:tc>
          <w:tcPr>
            <w:tcW w:w="9912" w:type="dxa"/>
          </w:tcPr>
          <w:p w14:paraId="77040490" w14:textId="0ED0DDC4" w:rsidR="008F4129" w:rsidRPr="00B500CD" w:rsidRDefault="008F4129" w:rsidP="008F4129">
            <w:pPr>
              <w:widowControl/>
              <w:overflowPunct w:val="0"/>
              <w:autoSpaceDE w:val="0"/>
              <w:autoSpaceDN w:val="0"/>
              <w:adjustRightInd w:val="0"/>
              <w:spacing w:after="180" w:line="240" w:lineRule="auto"/>
              <w:jc w:val="left"/>
              <w:textAlignment w:val="baseline"/>
              <w:rPr>
                <w:rFonts w:ascii="Times New Roman" w:eastAsia="Times New Roman" w:hAnsi="Times New Roman"/>
                <w:b/>
                <w:bCs/>
                <w:kern w:val="0"/>
                <w:sz w:val="20"/>
                <w:szCs w:val="20"/>
                <w:u w:val="single"/>
                <w:lang w:eastAsia="ja-JP"/>
              </w:rPr>
            </w:pPr>
            <w:bookmarkStart w:id="15" w:name="_Toc46502336"/>
            <w:bookmarkStart w:id="16" w:name="_Toc52749313"/>
            <w:bookmarkStart w:id="17" w:name="_Toc172021627"/>
            <w:r>
              <w:rPr>
                <w:rFonts w:ascii="Times New Roman" w:eastAsia="Times New Roman" w:hAnsi="Times New Roman"/>
                <w:b/>
                <w:bCs/>
                <w:kern w:val="0"/>
                <w:sz w:val="20"/>
                <w:szCs w:val="20"/>
                <w:u w:val="single"/>
                <w:lang w:eastAsia="ja-JP"/>
              </w:rPr>
              <w:t xml:space="preserve">Option 2: to clarify the behaviour in </w:t>
            </w:r>
            <w:r w:rsidRPr="00B500CD">
              <w:rPr>
                <w:rFonts w:ascii="Times New Roman" w:eastAsia="Times New Roman" w:hAnsi="Times New Roman"/>
                <w:b/>
                <w:bCs/>
                <w:kern w:val="0"/>
                <w:sz w:val="20"/>
                <w:szCs w:val="20"/>
                <w:u w:val="single"/>
                <w:lang w:eastAsia="ja-JP"/>
              </w:rPr>
              <w:t>38.304 section 5.3.1</w:t>
            </w:r>
          </w:p>
          <w:p w14:paraId="08999BB2" w14:textId="0694F955" w:rsidR="00431EE6" w:rsidRPr="00431EE6" w:rsidRDefault="00431EE6" w:rsidP="008F4129">
            <w:pPr>
              <w:keepNext/>
              <w:keepLines/>
              <w:widowControl/>
              <w:overflowPunct w:val="0"/>
              <w:autoSpaceDE w:val="0"/>
              <w:autoSpaceDN w:val="0"/>
              <w:adjustRightInd w:val="0"/>
              <w:spacing w:before="120" w:after="180" w:line="240" w:lineRule="auto"/>
              <w:jc w:val="left"/>
              <w:textAlignment w:val="baseline"/>
              <w:outlineLvl w:val="2"/>
              <w:rPr>
                <w:rFonts w:eastAsia="Times New Roman"/>
                <w:kern w:val="0"/>
                <w:sz w:val="28"/>
                <w:szCs w:val="20"/>
                <w:lang w:eastAsia="ja-JP"/>
              </w:rPr>
            </w:pPr>
            <w:r w:rsidRPr="00431EE6">
              <w:rPr>
                <w:rFonts w:eastAsia="Times New Roman"/>
                <w:kern w:val="0"/>
                <w:sz w:val="28"/>
                <w:szCs w:val="20"/>
                <w:lang w:eastAsia="ja-JP"/>
              </w:rPr>
              <w:t>5.3.1</w:t>
            </w:r>
            <w:r w:rsidRPr="00431EE6">
              <w:rPr>
                <w:rFonts w:eastAsia="Times New Roman"/>
                <w:kern w:val="0"/>
                <w:sz w:val="28"/>
                <w:szCs w:val="20"/>
                <w:lang w:eastAsia="ja-JP"/>
              </w:rPr>
              <w:tab/>
              <w:t>Cell status and cell reservations</w:t>
            </w:r>
            <w:bookmarkEnd w:id="15"/>
            <w:bookmarkEnd w:id="16"/>
            <w:bookmarkEnd w:id="17"/>
          </w:p>
          <w:p w14:paraId="07F6B1C4"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 xml:space="preserve">Cell status and cell reservations are indicated in the </w:t>
            </w:r>
            <w:r w:rsidRPr="00431EE6">
              <w:rPr>
                <w:rFonts w:ascii="Times New Roman" w:eastAsia="Times New Roman" w:hAnsi="Times New Roman"/>
                <w:i/>
                <w:kern w:val="0"/>
                <w:sz w:val="20"/>
                <w:szCs w:val="20"/>
                <w:lang w:eastAsia="ja-JP"/>
              </w:rPr>
              <w:t>MIB</w:t>
            </w:r>
            <w:r w:rsidRPr="00431EE6">
              <w:rPr>
                <w:rFonts w:ascii="Times New Roman" w:eastAsia="Times New Roman" w:hAnsi="Times New Roman"/>
                <w:i/>
                <w:noProof/>
                <w:kern w:val="0"/>
                <w:sz w:val="20"/>
                <w:szCs w:val="20"/>
                <w:lang w:eastAsia="ja-JP"/>
              </w:rPr>
              <w:t xml:space="preserve"> or SIB1</w:t>
            </w:r>
            <w:r w:rsidRPr="00431EE6">
              <w:rPr>
                <w:rFonts w:ascii="Times New Roman" w:eastAsia="Times New Roman" w:hAnsi="Times New Roman"/>
                <w:noProof/>
                <w:kern w:val="0"/>
                <w:sz w:val="20"/>
                <w:szCs w:val="20"/>
                <w:lang w:eastAsia="ja-JP"/>
              </w:rPr>
              <w:t xml:space="preserve"> </w:t>
            </w:r>
            <w:r w:rsidRPr="00431EE6">
              <w:rPr>
                <w:rFonts w:ascii="Times New Roman" w:eastAsia="Times New Roman" w:hAnsi="Times New Roman"/>
                <w:kern w:val="0"/>
                <w:sz w:val="20"/>
                <w:szCs w:val="20"/>
                <w:lang w:eastAsia="ja-JP"/>
              </w:rPr>
              <w:t xml:space="preserve">message as specified in TS 38.331 [3] by means of </w:t>
            </w:r>
            <w:r w:rsidRPr="00431EE6">
              <w:rPr>
                <w:rFonts w:ascii="Times New Roman" w:eastAsia="Times New Roman" w:hAnsi="Times New Roman"/>
                <w:kern w:val="0"/>
                <w:sz w:val="20"/>
                <w:szCs w:val="20"/>
                <w:lang w:eastAsia="zh-CN"/>
              </w:rPr>
              <w:t>fo</w:t>
            </w:r>
            <w:r w:rsidRPr="00431EE6">
              <w:rPr>
                <w:rFonts w:ascii="Times New Roman" w:eastAsia="Times New Roman" w:hAnsi="Times New Roman"/>
                <w:kern w:val="0"/>
                <w:sz w:val="20"/>
                <w:szCs w:val="20"/>
                <w:lang w:eastAsia="ja-JP"/>
              </w:rPr>
              <w:t>llowing fields:</w:t>
            </w:r>
          </w:p>
          <w:p w14:paraId="1E0E653A"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r w:rsidRPr="00431EE6">
              <w:rPr>
                <w:rFonts w:ascii="Times New Roman" w:eastAsia="Times New Roman" w:hAnsi="Times New Roman"/>
                <w:bCs/>
                <w:i/>
                <w:noProof/>
                <w:kern w:val="0"/>
                <w:sz w:val="20"/>
                <w:szCs w:val="20"/>
                <w:lang w:eastAsia="ja-JP"/>
              </w:rPr>
              <w:t>cellBarred</w:t>
            </w:r>
            <w:r w:rsidRPr="00431EE6" w:rsidDel="00515FE8">
              <w:rPr>
                <w:rFonts w:ascii="Times New Roman" w:eastAsia="Times New Roman" w:hAnsi="Times New Roman"/>
                <w:kern w:val="0"/>
                <w:sz w:val="20"/>
                <w:szCs w:val="20"/>
                <w:lang w:eastAsia="ja-JP"/>
              </w:rPr>
              <w:t xml:space="preserve"> </w:t>
            </w:r>
            <w:r w:rsidRPr="00431EE6">
              <w:rPr>
                <w:rFonts w:ascii="Times New Roman" w:eastAsia="Times New Roman" w:hAnsi="Times New Roman"/>
                <w:kern w:val="0"/>
                <w:sz w:val="20"/>
                <w:szCs w:val="20"/>
                <w:lang w:eastAsia="ja-JP"/>
              </w:rPr>
              <w:t xml:space="preserve">(IE type: "barred" or "not barred") </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kern w:val="0"/>
                <w:sz w:val="20"/>
                <w:szCs w:val="20"/>
                <w:lang w:eastAsia="ja-JP"/>
              </w:rPr>
              <w:t>MIB</w:t>
            </w:r>
            <w:r w:rsidRPr="00431EE6">
              <w:rPr>
                <w:rFonts w:ascii="Times New Roman" w:eastAsia="Times New Roman" w:hAnsi="Times New Roman"/>
                <w:kern w:val="0"/>
                <w:sz w:val="20"/>
                <w:szCs w:val="20"/>
                <w:lang w:eastAsia="ja-JP"/>
              </w:rPr>
              <w:t xml:space="preserve"> message. In case of multiple PLMNs or NPNs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this field is common for all PLMNs and NPNs.</w:t>
            </w:r>
            <w:r w:rsidRPr="00431EE6">
              <w:rPr>
                <w:rFonts w:ascii="Times New Roman" w:eastAsia="SimSun" w:hAnsi="Times New Roman"/>
                <w:kern w:val="0"/>
                <w:sz w:val="20"/>
                <w:szCs w:val="20"/>
                <w:lang w:eastAsia="ja-JP"/>
              </w:rPr>
              <w:t xml:space="preserve"> This field is ignored by UEs supporting NTN while </w:t>
            </w:r>
            <w:proofErr w:type="spellStart"/>
            <w:r w:rsidRPr="00431EE6">
              <w:rPr>
                <w:rFonts w:ascii="Times New Roman" w:eastAsia="SimSun" w:hAnsi="Times New Roman"/>
                <w:i/>
                <w:kern w:val="0"/>
                <w:sz w:val="20"/>
                <w:szCs w:val="20"/>
                <w:lang w:eastAsia="ja-JP"/>
              </w:rPr>
              <w:t>cellBarredNTN</w:t>
            </w:r>
            <w:proofErr w:type="spellEnd"/>
            <w:r w:rsidRPr="00431EE6">
              <w:rPr>
                <w:rFonts w:ascii="Times New Roman" w:eastAsia="SimSun" w:hAnsi="Times New Roman"/>
                <w:kern w:val="0"/>
                <w:sz w:val="20"/>
                <w:szCs w:val="20"/>
                <w:lang w:eastAsia="ja-JP"/>
              </w:rPr>
              <w:t xml:space="preserve"> is included in SIB1.</w:t>
            </w:r>
          </w:p>
          <w:p w14:paraId="294E1E50"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ko-KR"/>
              </w:rPr>
            </w:pPr>
            <w:r w:rsidRPr="00431EE6">
              <w:rPr>
                <w:rFonts w:ascii="Times New Roman" w:eastAsia="Times New Roman" w:hAnsi="Times New Roman"/>
                <w:i/>
                <w:kern w:val="0"/>
                <w:sz w:val="20"/>
                <w:szCs w:val="20"/>
                <w:lang w:eastAsia="ja-JP"/>
              </w:rPr>
              <w:t>-</w:t>
            </w:r>
            <w:r w:rsidRPr="00431EE6">
              <w:rPr>
                <w:rFonts w:ascii="Times New Roman" w:eastAsia="Times New Roman" w:hAnsi="Times New Roman"/>
                <w:i/>
                <w:kern w:val="0"/>
                <w:sz w:val="20"/>
                <w:szCs w:val="20"/>
                <w:lang w:eastAsia="ja-JP"/>
              </w:rPr>
              <w:tab/>
            </w:r>
            <w:proofErr w:type="spellStart"/>
            <w:r w:rsidRPr="00431EE6">
              <w:rPr>
                <w:rFonts w:ascii="Times New Roman" w:eastAsia="Times New Roman" w:hAnsi="Times New Roman"/>
                <w:i/>
                <w:kern w:val="0"/>
                <w:sz w:val="20"/>
                <w:szCs w:val="20"/>
                <w:lang w:eastAsia="ja-JP"/>
              </w:rPr>
              <w:t>cellBarredATG</w:t>
            </w:r>
            <w:proofErr w:type="spellEnd"/>
            <w:r w:rsidRPr="00431EE6">
              <w:rPr>
                <w:rFonts w:ascii="Times New Roman" w:eastAsia="Times New Roman" w:hAnsi="Times New Roman"/>
                <w:kern w:val="0"/>
                <w:sz w:val="20"/>
                <w:szCs w:val="20"/>
                <w:lang w:eastAsia="ja-JP"/>
              </w:rPr>
              <w:t xml:space="preserve"> (IE type: "barred" or "not barred")</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iCs/>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 or NPNs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this field is common for all PLMNs and NPNs. This field is only applicable to ATG UEs.</w:t>
            </w:r>
          </w:p>
          <w:p w14:paraId="34EDBE67"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ko-KR"/>
              </w:rPr>
            </w:pPr>
            <w:r w:rsidRPr="00431EE6">
              <w:rPr>
                <w:rFonts w:ascii="Times New Roman" w:eastAsia="Times New Roman" w:hAnsi="Times New Roman"/>
                <w:i/>
                <w:kern w:val="0"/>
                <w:sz w:val="20"/>
                <w:szCs w:val="20"/>
                <w:lang w:eastAsia="ja-JP"/>
              </w:rPr>
              <w:t>-</w:t>
            </w:r>
            <w:r w:rsidRPr="00431EE6">
              <w:rPr>
                <w:rFonts w:ascii="Times New Roman" w:eastAsia="Times New Roman" w:hAnsi="Times New Roman"/>
                <w:kern w:val="0"/>
                <w:sz w:val="20"/>
                <w:szCs w:val="20"/>
                <w:lang w:eastAsia="ko-KR"/>
              </w:rPr>
              <w:tab/>
            </w:r>
            <w:r w:rsidRPr="00431EE6">
              <w:rPr>
                <w:rFonts w:ascii="Times New Roman" w:eastAsia="Times New Roman" w:hAnsi="Times New Roman"/>
                <w:i/>
                <w:iCs/>
                <w:kern w:val="0"/>
                <w:sz w:val="20"/>
                <w:szCs w:val="20"/>
                <w:lang w:eastAsia="ko-KR"/>
              </w:rPr>
              <w:t>cellBarred2RxXR</w:t>
            </w:r>
            <w:r w:rsidRPr="00431EE6">
              <w:rPr>
                <w:rFonts w:ascii="Times New Roman" w:eastAsia="Times New Roman" w:hAnsi="Times New Roman"/>
                <w:kern w:val="0"/>
                <w:sz w:val="20"/>
                <w:szCs w:val="20"/>
                <w:lang w:eastAsia="ko-KR"/>
              </w:rPr>
              <w:t xml:space="preserve"> (IE type:</w:t>
            </w:r>
            <w:r w:rsidRPr="00431EE6">
              <w:rPr>
                <w:rFonts w:ascii="Times New Roman" w:eastAsia="SimSun" w:hAnsi="Times New Roman"/>
                <w:kern w:val="0"/>
                <w:sz w:val="20"/>
                <w:szCs w:val="20"/>
                <w:lang w:eastAsia="ja-JP"/>
              </w:rPr>
              <w:t xml:space="preserve"> "barred"</w:t>
            </w: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br/>
            </w:r>
            <w:r w:rsidRPr="00431EE6">
              <w:rPr>
                <w:rFonts w:ascii="Times New Roman" w:eastAsia="SimSun" w:hAnsi="Times New Roman"/>
                <w:kern w:val="0"/>
                <w:sz w:val="20"/>
                <w:szCs w:val="20"/>
                <w:lang w:eastAsia="ja-JP"/>
              </w:rPr>
              <w:t xml:space="preserve">Indicated in </w:t>
            </w:r>
            <w:r w:rsidRPr="00431EE6">
              <w:rPr>
                <w:rFonts w:ascii="Times New Roman" w:eastAsia="SimSun" w:hAnsi="Times New Roman"/>
                <w:i/>
                <w:kern w:val="0"/>
                <w:sz w:val="20"/>
                <w:szCs w:val="20"/>
                <w:lang w:eastAsia="ja-JP"/>
              </w:rPr>
              <w:t>SIB1</w:t>
            </w:r>
            <w:r w:rsidRPr="00431EE6">
              <w:rPr>
                <w:rFonts w:ascii="Times New Roman" w:eastAsia="SimSun" w:hAnsi="Times New Roman"/>
                <w:kern w:val="0"/>
                <w:sz w:val="20"/>
                <w:szCs w:val="20"/>
                <w:lang w:eastAsia="ja-JP"/>
              </w:rPr>
              <w:t xml:space="preserve"> message. In case of multiple PLMNs or NPNs indicated in </w:t>
            </w:r>
            <w:r w:rsidRPr="00431EE6">
              <w:rPr>
                <w:rFonts w:ascii="Times New Roman" w:eastAsia="SimSun" w:hAnsi="Times New Roman"/>
                <w:i/>
                <w:kern w:val="0"/>
                <w:sz w:val="20"/>
                <w:szCs w:val="20"/>
                <w:lang w:eastAsia="ja-JP"/>
              </w:rPr>
              <w:t>SIB1</w:t>
            </w:r>
            <w:r w:rsidRPr="00431EE6">
              <w:rPr>
                <w:rFonts w:ascii="Times New Roman" w:eastAsia="SimSun" w:hAnsi="Times New Roman"/>
                <w:kern w:val="0"/>
                <w:sz w:val="20"/>
                <w:szCs w:val="20"/>
                <w:lang w:eastAsia="ja-JP"/>
              </w:rPr>
              <w:t>, this field is common for all PLMNs and NPNs. This field is only applicable to 2Rx XR UEs.</w:t>
            </w:r>
          </w:p>
          <w:p w14:paraId="1FAE3901"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r w:rsidRPr="00431EE6">
              <w:rPr>
                <w:rFonts w:ascii="Times New Roman" w:eastAsia="Times New Roman" w:hAnsi="Times New Roman"/>
                <w:i/>
                <w:iCs/>
                <w:kern w:val="0"/>
                <w:sz w:val="20"/>
                <w:szCs w:val="20"/>
                <w:lang w:eastAsia="ja-JP"/>
              </w:rPr>
              <w:t>cellBarred-eRedCap1Rx</w:t>
            </w:r>
            <w:r w:rsidRPr="00431EE6">
              <w:rPr>
                <w:rFonts w:ascii="Times New Roman" w:eastAsia="Times New Roman" w:hAnsi="Times New Roman"/>
                <w:kern w:val="0"/>
                <w:sz w:val="20"/>
                <w:szCs w:val="20"/>
                <w:lang w:eastAsia="ja-JP"/>
              </w:rPr>
              <w:t xml:space="preserve"> (</w:t>
            </w:r>
            <w:r w:rsidRPr="00431EE6">
              <w:rPr>
                <w:rFonts w:ascii="Times New Roman" w:eastAsia="SimSun" w:hAnsi="Times New Roman"/>
                <w:kern w:val="0"/>
                <w:sz w:val="20"/>
                <w:szCs w:val="20"/>
                <w:lang w:eastAsia="ja-JP"/>
              </w:rPr>
              <w:t>IE type: "barred" or "not barred"</w:t>
            </w: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br/>
            </w:r>
            <w:r w:rsidRPr="00431EE6">
              <w:rPr>
                <w:rFonts w:ascii="Times New Roman" w:eastAsia="SimSun" w:hAnsi="Times New Roman"/>
                <w:kern w:val="0"/>
                <w:sz w:val="20"/>
                <w:szCs w:val="20"/>
                <w:lang w:eastAsia="ja-JP"/>
              </w:rPr>
              <w:t xml:space="preserve">Indicated in </w:t>
            </w:r>
            <w:r w:rsidRPr="00431EE6">
              <w:rPr>
                <w:rFonts w:ascii="Times New Roman" w:eastAsia="SimSun" w:hAnsi="Times New Roman"/>
                <w:i/>
                <w:kern w:val="0"/>
                <w:sz w:val="20"/>
                <w:szCs w:val="20"/>
                <w:lang w:eastAsia="ja-JP"/>
              </w:rPr>
              <w:t>SIB1</w:t>
            </w:r>
            <w:r w:rsidRPr="00431EE6">
              <w:rPr>
                <w:rFonts w:ascii="Times New Roman" w:eastAsia="SimSun" w:hAnsi="Times New Roman"/>
                <w:kern w:val="0"/>
                <w:sz w:val="20"/>
                <w:szCs w:val="20"/>
                <w:lang w:eastAsia="ja-JP"/>
              </w:rPr>
              <w:t xml:space="preserve"> message. In case of multiple PLMNs or NPNs indicated in </w:t>
            </w:r>
            <w:r w:rsidRPr="00431EE6">
              <w:rPr>
                <w:rFonts w:ascii="Times New Roman" w:eastAsia="SimSun" w:hAnsi="Times New Roman"/>
                <w:i/>
                <w:kern w:val="0"/>
                <w:sz w:val="20"/>
                <w:szCs w:val="20"/>
                <w:lang w:eastAsia="ja-JP"/>
              </w:rPr>
              <w:t>SIB1</w:t>
            </w:r>
            <w:r w:rsidRPr="00431EE6">
              <w:rPr>
                <w:rFonts w:ascii="Times New Roman" w:eastAsia="SimSun" w:hAnsi="Times New Roman"/>
                <w:kern w:val="0"/>
                <w:sz w:val="20"/>
                <w:szCs w:val="20"/>
                <w:lang w:eastAsia="ja-JP"/>
              </w:rPr>
              <w:t xml:space="preserve">, this field is common for all PLMNs and NPNs. This field is only applicable to </w:t>
            </w:r>
            <w:proofErr w:type="spellStart"/>
            <w:r w:rsidRPr="00431EE6">
              <w:rPr>
                <w:rFonts w:ascii="Times New Roman" w:eastAsia="SimSun" w:hAnsi="Times New Roman"/>
                <w:kern w:val="0"/>
                <w:sz w:val="20"/>
                <w:szCs w:val="20"/>
                <w:lang w:eastAsia="ja-JP"/>
              </w:rPr>
              <w:t>eRedCap</w:t>
            </w:r>
            <w:proofErr w:type="spellEnd"/>
            <w:r w:rsidRPr="00431EE6">
              <w:rPr>
                <w:rFonts w:ascii="Times New Roman" w:eastAsia="SimSun" w:hAnsi="Times New Roman"/>
                <w:kern w:val="0"/>
                <w:sz w:val="20"/>
                <w:szCs w:val="20"/>
                <w:lang w:eastAsia="ja-JP"/>
              </w:rPr>
              <w:t xml:space="preserve"> UEs</w:t>
            </w:r>
            <w:r w:rsidRPr="00431EE6">
              <w:rPr>
                <w:rFonts w:ascii="Times New Roman" w:eastAsia="Times New Roman" w:hAnsi="Times New Roman"/>
                <w:kern w:val="0"/>
                <w:sz w:val="20"/>
                <w:szCs w:val="20"/>
                <w:lang w:eastAsia="ja-JP"/>
              </w:rPr>
              <w:t>.</w:t>
            </w:r>
          </w:p>
          <w:p w14:paraId="79CDAF0E"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r w:rsidRPr="00431EE6">
              <w:rPr>
                <w:rFonts w:ascii="Times New Roman" w:eastAsia="Times New Roman" w:hAnsi="Times New Roman"/>
                <w:i/>
                <w:iCs/>
                <w:kern w:val="0"/>
                <w:sz w:val="20"/>
                <w:szCs w:val="20"/>
                <w:lang w:eastAsia="ja-JP"/>
              </w:rPr>
              <w:t>cellBarred-eRedCap2Rx</w:t>
            </w:r>
            <w:r w:rsidRPr="00431EE6">
              <w:rPr>
                <w:rFonts w:ascii="Times New Roman" w:eastAsia="SimSun" w:hAnsi="Times New Roman"/>
                <w:kern w:val="0"/>
                <w:sz w:val="20"/>
                <w:szCs w:val="20"/>
                <w:lang w:eastAsia="ja-JP"/>
              </w:rPr>
              <w:t xml:space="preserve"> (IE type: "barred" or "not barred")</w:t>
            </w:r>
            <w:r w:rsidRPr="00431EE6">
              <w:rPr>
                <w:rFonts w:ascii="Times New Roman" w:eastAsia="Times New Roman" w:hAnsi="Times New Roman"/>
                <w:kern w:val="0"/>
                <w:sz w:val="20"/>
                <w:szCs w:val="20"/>
                <w:lang w:eastAsia="ja-JP"/>
              </w:rPr>
              <w:br/>
            </w:r>
            <w:r w:rsidRPr="00431EE6">
              <w:rPr>
                <w:rFonts w:ascii="Times New Roman" w:eastAsia="SimSun" w:hAnsi="Times New Roman"/>
                <w:kern w:val="0"/>
                <w:sz w:val="20"/>
                <w:szCs w:val="20"/>
                <w:lang w:eastAsia="ja-JP"/>
              </w:rPr>
              <w:t xml:space="preserve">Indicated in </w:t>
            </w:r>
            <w:r w:rsidRPr="00431EE6">
              <w:rPr>
                <w:rFonts w:ascii="Times New Roman" w:eastAsia="SimSun" w:hAnsi="Times New Roman"/>
                <w:i/>
                <w:kern w:val="0"/>
                <w:sz w:val="20"/>
                <w:szCs w:val="20"/>
                <w:lang w:eastAsia="ja-JP"/>
              </w:rPr>
              <w:t>SIB1</w:t>
            </w:r>
            <w:r w:rsidRPr="00431EE6">
              <w:rPr>
                <w:rFonts w:ascii="Times New Roman" w:eastAsia="SimSun" w:hAnsi="Times New Roman"/>
                <w:kern w:val="0"/>
                <w:sz w:val="20"/>
                <w:szCs w:val="20"/>
                <w:lang w:eastAsia="ja-JP"/>
              </w:rPr>
              <w:t xml:space="preserve"> message. In case of multiple PLMNs or NPNs indicated in </w:t>
            </w:r>
            <w:r w:rsidRPr="00431EE6">
              <w:rPr>
                <w:rFonts w:ascii="Times New Roman" w:eastAsia="SimSun" w:hAnsi="Times New Roman"/>
                <w:i/>
                <w:kern w:val="0"/>
                <w:sz w:val="20"/>
                <w:szCs w:val="20"/>
                <w:lang w:eastAsia="ja-JP"/>
              </w:rPr>
              <w:t>SIB1</w:t>
            </w:r>
            <w:r w:rsidRPr="00431EE6">
              <w:rPr>
                <w:rFonts w:ascii="Times New Roman" w:eastAsia="SimSun" w:hAnsi="Times New Roman"/>
                <w:kern w:val="0"/>
                <w:sz w:val="20"/>
                <w:szCs w:val="20"/>
                <w:lang w:eastAsia="ja-JP"/>
              </w:rPr>
              <w:t xml:space="preserve">, this field is common for all PLMNs and NPNs. This field is only applicable to </w:t>
            </w:r>
            <w:proofErr w:type="spellStart"/>
            <w:r w:rsidRPr="00431EE6">
              <w:rPr>
                <w:rFonts w:ascii="Times New Roman" w:eastAsia="SimSun" w:hAnsi="Times New Roman"/>
                <w:kern w:val="0"/>
                <w:sz w:val="20"/>
                <w:szCs w:val="20"/>
                <w:lang w:eastAsia="ja-JP"/>
              </w:rPr>
              <w:t>eRedCap</w:t>
            </w:r>
            <w:proofErr w:type="spellEnd"/>
            <w:r w:rsidRPr="00431EE6">
              <w:rPr>
                <w:rFonts w:ascii="Times New Roman" w:eastAsia="SimSun" w:hAnsi="Times New Roman"/>
                <w:kern w:val="0"/>
                <w:sz w:val="20"/>
                <w:szCs w:val="20"/>
                <w:lang w:eastAsia="ja-JP"/>
              </w:rPr>
              <w:t xml:space="preserve"> UEs</w:t>
            </w:r>
            <w:r w:rsidRPr="00431EE6">
              <w:rPr>
                <w:rFonts w:ascii="Times New Roman" w:eastAsia="Times New Roman" w:hAnsi="Times New Roman"/>
                <w:kern w:val="0"/>
                <w:sz w:val="20"/>
                <w:szCs w:val="20"/>
                <w:lang w:eastAsia="ja-JP"/>
              </w:rPr>
              <w:t>.</w:t>
            </w:r>
          </w:p>
          <w:p w14:paraId="62C1A82A"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proofErr w:type="spellStart"/>
            <w:r w:rsidRPr="00431EE6">
              <w:rPr>
                <w:rFonts w:ascii="Times New Roman" w:eastAsia="Times New Roman" w:hAnsi="Times New Roman"/>
                <w:i/>
                <w:kern w:val="0"/>
                <w:sz w:val="20"/>
                <w:szCs w:val="20"/>
                <w:lang w:eastAsia="ja-JP"/>
              </w:rPr>
              <w:t>cellBarredFixedVSAT</w:t>
            </w:r>
            <w:proofErr w:type="spellEnd"/>
            <w:r w:rsidRPr="00431EE6">
              <w:rPr>
                <w:rFonts w:ascii="Times New Roman" w:eastAsia="Times New Roman" w:hAnsi="Times New Roman"/>
                <w:kern w:val="0"/>
                <w:sz w:val="20"/>
                <w:szCs w:val="20"/>
                <w:lang w:eastAsia="ja-JP"/>
              </w:rPr>
              <w:t xml:space="preserve"> (IE type: "barred" or "not barred")</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this field is common for all PLMNs. This field is only applicable to VSAT UEs using NTN access.</w:t>
            </w:r>
          </w:p>
          <w:p w14:paraId="3A5D4BAB"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zh-CN"/>
              </w:rPr>
            </w:pPr>
            <w:r w:rsidRPr="00431EE6">
              <w:rPr>
                <w:rFonts w:ascii="Times New Roman" w:eastAsia="Times New Roman" w:hAnsi="Times New Roman"/>
                <w:kern w:val="0"/>
                <w:sz w:val="20"/>
                <w:szCs w:val="20"/>
                <w:lang w:eastAsia="zh-CN"/>
              </w:rPr>
              <w:t>-</w:t>
            </w:r>
            <w:r w:rsidRPr="00431EE6">
              <w:rPr>
                <w:rFonts w:ascii="Times New Roman" w:eastAsia="Times New Roman" w:hAnsi="Times New Roman"/>
                <w:kern w:val="0"/>
                <w:sz w:val="20"/>
                <w:szCs w:val="20"/>
                <w:lang w:eastAsia="zh-CN"/>
              </w:rPr>
              <w:tab/>
            </w:r>
            <w:proofErr w:type="spellStart"/>
            <w:r w:rsidRPr="00431EE6">
              <w:rPr>
                <w:rFonts w:ascii="Times New Roman" w:eastAsia="Times New Roman" w:hAnsi="Times New Roman"/>
                <w:i/>
                <w:iCs/>
                <w:kern w:val="0"/>
                <w:sz w:val="20"/>
                <w:szCs w:val="20"/>
                <w:lang w:eastAsia="zh-CN"/>
              </w:rPr>
              <w:t>cellBarredMobileVSAT</w:t>
            </w:r>
            <w:proofErr w:type="spellEnd"/>
            <w:r w:rsidRPr="00431EE6">
              <w:rPr>
                <w:rFonts w:ascii="Times New Roman" w:eastAsia="Times New Roman" w:hAnsi="Times New Roman"/>
                <w:kern w:val="0"/>
                <w:sz w:val="20"/>
                <w:szCs w:val="20"/>
                <w:lang w:eastAsia="zh-CN"/>
              </w:rPr>
              <w:t xml:space="preserve"> (IE type: "barred" or "not barred")</w:t>
            </w:r>
            <w:r w:rsidRPr="00431EE6">
              <w:rPr>
                <w:rFonts w:ascii="Times New Roman" w:eastAsia="Times New Roman" w:hAnsi="Times New Roman"/>
                <w:kern w:val="0"/>
                <w:sz w:val="20"/>
                <w:szCs w:val="20"/>
                <w:lang w:eastAsia="zh-CN"/>
              </w:rPr>
              <w:br/>
              <w:t xml:space="preserve">Indicated in </w:t>
            </w:r>
            <w:r w:rsidRPr="00431EE6">
              <w:rPr>
                <w:rFonts w:ascii="Times New Roman" w:eastAsia="Times New Roman" w:hAnsi="Times New Roman"/>
                <w:i/>
                <w:kern w:val="0"/>
                <w:sz w:val="20"/>
                <w:szCs w:val="20"/>
                <w:lang w:eastAsia="zh-CN"/>
              </w:rPr>
              <w:t>SIB1</w:t>
            </w:r>
            <w:r w:rsidRPr="00431EE6">
              <w:rPr>
                <w:rFonts w:ascii="Times New Roman" w:eastAsia="Times New Roman" w:hAnsi="Times New Roman"/>
                <w:kern w:val="0"/>
                <w:sz w:val="20"/>
                <w:szCs w:val="20"/>
                <w:lang w:eastAsia="zh-CN"/>
              </w:rPr>
              <w:t xml:space="preserve"> message. In case of multiple PLMNs indicated in </w:t>
            </w:r>
            <w:r w:rsidRPr="00431EE6">
              <w:rPr>
                <w:rFonts w:ascii="Times New Roman" w:eastAsia="Times New Roman" w:hAnsi="Times New Roman"/>
                <w:i/>
                <w:kern w:val="0"/>
                <w:sz w:val="20"/>
                <w:szCs w:val="20"/>
                <w:lang w:eastAsia="zh-CN"/>
              </w:rPr>
              <w:t>SIB1</w:t>
            </w:r>
            <w:r w:rsidRPr="00431EE6">
              <w:rPr>
                <w:rFonts w:ascii="Times New Roman" w:eastAsia="Times New Roman" w:hAnsi="Times New Roman"/>
                <w:kern w:val="0"/>
                <w:sz w:val="20"/>
                <w:szCs w:val="20"/>
                <w:lang w:eastAsia="zh-CN"/>
              </w:rPr>
              <w:t>, this field is common for all PLMNs. This field is only applicable to VSAT UEs using NTN access.</w:t>
            </w:r>
          </w:p>
          <w:p w14:paraId="282CB4FE"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SimSu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proofErr w:type="spellStart"/>
            <w:r w:rsidRPr="00431EE6">
              <w:rPr>
                <w:rFonts w:ascii="Times New Roman" w:eastAsia="Times New Roman" w:hAnsi="Times New Roman"/>
                <w:bCs/>
                <w:i/>
                <w:kern w:val="0"/>
                <w:sz w:val="20"/>
                <w:szCs w:val="20"/>
                <w:lang w:eastAsia="ja-JP"/>
              </w:rPr>
              <w:t>cellBarredNES</w:t>
            </w:r>
            <w:proofErr w:type="spellEnd"/>
            <w:r w:rsidRPr="00431EE6">
              <w:rPr>
                <w:rFonts w:ascii="Times New Roman" w:eastAsia="Times New Roman" w:hAnsi="Times New Roman"/>
                <w:kern w:val="0"/>
                <w:sz w:val="20"/>
                <w:szCs w:val="20"/>
                <w:lang w:eastAsia="ja-JP"/>
              </w:rPr>
              <w:t xml:space="preserve"> (IE type: "not barred")</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 or NPNs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this field is common for all </w:t>
            </w:r>
            <w:r w:rsidRPr="00431EE6">
              <w:rPr>
                <w:rFonts w:ascii="Times New Roman" w:eastAsia="Times New Roman" w:hAnsi="Times New Roman"/>
                <w:kern w:val="0"/>
                <w:sz w:val="20"/>
                <w:szCs w:val="20"/>
                <w:lang w:eastAsia="ja-JP"/>
              </w:rPr>
              <w:lastRenderedPageBreak/>
              <w:t xml:space="preserve">PLMNs and NPNs. This field is only applicable to UEs indicating any of the values in </w:t>
            </w:r>
            <w:proofErr w:type="spellStart"/>
            <w:r w:rsidRPr="00431EE6">
              <w:rPr>
                <w:rFonts w:ascii="Times New Roman" w:eastAsia="Times New Roman" w:hAnsi="Times New Roman"/>
                <w:i/>
                <w:iCs/>
                <w:kern w:val="0"/>
                <w:sz w:val="20"/>
                <w:szCs w:val="20"/>
                <w:lang w:eastAsia="ja-JP"/>
              </w:rPr>
              <w:t>nes</w:t>
            </w:r>
            <w:proofErr w:type="spellEnd"/>
            <w:r w:rsidRPr="00431EE6">
              <w:rPr>
                <w:rFonts w:ascii="Times New Roman" w:eastAsia="Times New Roman" w:hAnsi="Times New Roman"/>
                <w:i/>
                <w:iCs/>
                <w:kern w:val="0"/>
                <w:sz w:val="20"/>
                <w:szCs w:val="20"/>
                <w:lang w:eastAsia="ja-JP"/>
              </w:rPr>
              <w:t>-</w:t>
            </w:r>
            <w:proofErr w:type="spellStart"/>
            <w:r w:rsidRPr="00431EE6">
              <w:rPr>
                <w:rFonts w:ascii="Times New Roman" w:eastAsia="Times New Roman" w:hAnsi="Times New Roman"/>
                <w:i/>
                <w:iCs/>
                <w:kern w:val="0"/>
                <w:sz w:val="20"/>
                <w:szCs w:val="20"/>
                <w:lang w:eastAsia="ja-JP"/>
              </w:rPr>
              <w:t>CellDTX</w:t>
            </w:r>
            <w:proofErr w:type="spellEnd"/>
            <w:r w:rsidRPr="00431EE6">
              <w:rPr>
                <w:rFonts w:ascii="Times New Roman" w:eastAsia="Times New Roman" w:hAnsi="Times New Roman"/>
                <w:i/>
                <w:iCs/>
                <w:kern w:val="0"/>
                <w:sz w:val="20"/>
                <w:szCs w:val="20"/>
                <w:lang w:eastAsia="ja-JP"/>
              </w:rPr>
              <w:t xml:space="preserve">-DRX </w:t>
            </w:r>
            <w:r w:rsidRPr="00431EE6">
              <w:rPr>
                <w:rFonts w:ascii="Times New Roman" w:eastAsia="Times New Roman" w:hAnsi="Times New Roman"/>
                <w:kern w:val="0"/>
                <w:sz w:val="20"/>
                <w:szCs w:val="20"/>
                <w:lang w:eastAsia="ja-JP"/>
              </w:rPr>
              <w:t>as specified in TS 38.306 [24].</w:t>
            </w:r>
          </w:p>
          <w:p w14:paraId="56282DE4"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proofErr w:type="spellStart"/>
            <w:r w:rsidRPr="00431EE6">
              <w:rPr>
                <w:rFonts w:ascii="Times New Roman" w:eastAsia="Times New Roman" w:hAnsi="Times New Roman"/>
                <w:i/>
                <w:iCs/>
                <w:kern w:val="0"/>
                <w:sz w:val="20"/>
                <w:szCs w:val="20"/>
                <w:lang w:eastAsia="ja-JP"/>
              </w:rPr>
              <w:t>cellBarredNTN</w:t>
            </w:r>
            <w:proofErr w:type="spellEnd"/>
            <w:r w:rsidRPr="00431EE6">
              <w:rPr>
                <w:rFonts w:ascii="Times New Roman" w:eastAsia="Times New Roman" w:hAnsi="Times New Roman"/>
                <w:kern w:val="0"/>
                <w:sz w:val="20"/>
                <w:szCs w:val="20"/>
                <w:lang w:eastAsia="ja-JP"/>
              </w:rPr>
              <w:t xml:space="preserve"> (IE type: "barred" or "not barred")</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iCs/>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this field is common for all PLMNs. This field is ignored if the UE does not support NTN access.</w:t>
            </w:r>
          </w:p>
          <w:p w14:paraId="5E7577D1"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r w:rsidRPr="00431EE6">
              <w:rPr>
                <w:rFonts w:ascii="Times New Roman" w:eastAsia="Times New Roman" w:hAnsi="Times New Roman"/>
                <w:bCs/>
                <w:i/>
                <w:kern w:val="0"/>
                <w:sz w:val="20"/>
                <w:szCs w:val="20"/>
                <w:lang w:eastAsia="ja-JP"/>
              </w:rPr>
              <w:t>cellBarredRedCap1Rx</w:t>
            </w:r>
            <w:r w:rsidRPr="00431EE6">
              <w:rPr>
                <w:rFonts w:ascii="Times New Roman" w:eastAsia="Times New Roman" w:hAnsi="Times New Roman"/>
                <w:kern w:val="0"/>
                <w:sz w:val="20"/>
                <w:szCs w:val="20"/>
                <w:lang w:eastAsia="ja-JP"/>
              </w:rPr>
              <w:t xml:space="preserve"> (IE type: "barred" or "not barred")</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 or NPNs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this field is common for all PLMNs and NPNs. This field is only applicable to </w:t>
            </w:r>
            <w:proofErr w:type="spellStart"/>
            <w:r w:rsidRPr="00431EE6">
              <w:rPr>
                <w:rFonts w:ascii="Times New Roman" w:eastAsia="Times New Roman" w:hAnsi="Times New Roman"/>
                <w:kern w:val="0"/>
                <w:sz w:val="20"/>
                <w:szCs w:val="20"/>
                <w:lang w:eastAsia="ja-JP"/>
              </w:rPr>
              <w:t>RedCap</w:t>
            </w:r>
            <w:proofErr w:type="spellEnd"/>
            <w:r w:rsidRPr="00431EE6">
              <w:rPr>
                <w:rFonts w:ascii="Times New Roman" w:eastAsia="Times New Roman" w:hAnsi="Times New Roman"/>
                <w:kern w:val="0"/>
                <w:sz w:val="20"/>
                <w:szCs w:val="20"/>
                <w:lang w:eastAsia="ja-JP"/>
              </w:rPr>
              <w:t xml:space="preserve"> UEs.</w:t>
            </w:r>
          </w:p>
          <w:p w14:paraId="5B826DA8"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r w:rsidRPr="00431EE6">
              <w:rPr>
                <w:rFonts w:ascii="Times New Roman" w:eastAsia="Times New Roman" w:hAnsi="Times New Roman"/>
                <w:bCs/>
                <w:i/>
                <w:kern w:val="0"/>
                <w:sz w:val="20"/>
                <w:szCs w:val="20"/>
                <w:lang w:eastAsia="ja-JP"/>
              </w:rPr>
              <w:t>cellBarredRedCap2Rx</w:t>
            </w:r>
            <w:r w:rsidRPr="00431EE6">
              <w:rPr>
                <w:rFonts w:ascii="Times New Roman" w:eastAsia="Times New Roman" w:hAnsi="Times New Roman"/>
                <w:kern w:val="0"/>
                <w:sz w:val="20"/>
                <w:szCs w:val="20"/>
                <w:lang w:eastAsia="ja-JP"/>
              </w:rPr>
              <w:t xml:space="preserve"> (IE type: "barred" or "not barred")</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 or NPNs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this field is common for all PLMNs and NPNs. This field is only applicable to </w:t>
            </w:r>
            <w:proofErr w:type="spellStart"/>
            <w:r w:rsidRPr="00431EE6">
              <w:rPr>
                <w:rFonts w:ascii="Times New Roman" w:eastAsia="Times New Roman" w:hAnsi="Times New Roman"/>
                <w:kern w:val="0"/>
                <w:sz w:val="20"/>
                <w:szCs w:val="20"/>
                <w:lang w:eastAsia="ja-JP"/>
              </w:rPr>
              <w:t>RedCap</w:t>
            </w:r>
            <w:proofErr w:type="spellEnd"/>
            <w:r w:rsidRPr="00431EE6">
              <w:rPr>
                <w:rFonts w:ascii="Times New Roman" w:eastAsia="Times New Roman" w:hAnsi="Times New Roman"/>
                <w:kern w:val="0"/>
                <w:sz w:val="20"/>
                <w:szCs w:val="20"/>
                <w:lang w:eastAsia="ja-JP"/>
              </w:rPr>
              <w:t xml:space="preserve"> UEs.</w:t>
            </w:r>
          </w:p>
          <w:p w14:paraId="35B5B2FA"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r w:rsidRPr="00431EE6">
              <w:rPr>
                <w:rFonts w:ascii="Times New Roman" w:eastAsia="Times New Roman" w:hAnsi="Times New Roman"/>
                <w:bCs/>
                <w:i/>
                <w:noProof/>
                <w:kern w:val="0"/>
                <w:sz w:val="20"/>
                <w:szCs w:val="20"/>
                <w:lang w:eastAsia="ja-JP"/>
              </w:rPr>
              <w:t>cellReservedForOperatorUse</w:t>
            </w:r>
            <w:r w:rsidRPr="00431EE6">
              <w:rPr>
                <w:rFonts w:ascii="Times New Roman" w:eastAsia="Times New Roman" w:hAnsi="Times New Roman"/>
                <w:kern w:val="0"/>
                <w:sz w:val="20"/>
                <w:szCs w:val="20"/>
                <w:lang w:eastAsia="ja-JP"/>
              </w:rPr>
              <w:t xml:space="preserve"> (IE type: "reserved" or "not reserved") </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message</w:t>
            </w:r>
            <w:r w:rsidRPr="00431EE6">
              <w:rPr>
                <w:rFonts w:ascii="Times New Roman" w:eastAsia="Times New Roman" w:hAnsi="Times New Roman"/>
                <w:i/>
                <w:kern w:val="0"/>
                <w:sz w:val="20"/>
                <w:szCs w:val="20"/>
                <w:lang w:eastAsia="ja-JP"/>
              </w:rPr>
              <w:t>.</w:t>
            </w:r>
            <w:r w:rsidRPr="00431EE6">
              <w:rPr>
                <w:rFonts w:ascii="Times New Roman" w:eastAsia="Times New Roman" w:hAnsi="Times New Roman"/>
                <w:kern w:val="0"/>
                <w:sz w:val="20"/>
                <w:szCs w:val="20"/>
                <w:lang w:eastAsia="ja-JP"/>
              </w:rPr>
              <w:t xml:space="preserve"> In case of multiple PLMNs or NPNs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this field is specified per PLMN or per SNPN.</w:t>
            </w:r>
          </w:p>
          <w:p w14:paraId="169FFEB5"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bookmarkStart w:id="18" w:name="_Hlk506409868"/>
            <w:r w:rsidRPr="00431EE6">
              <w:rPr>
                <w:rFonts w:ascii="Times New Roman" w:eastAsia="Times New Roman" w:hAnsi="Times New Roman"/>
                <w:bCs/>
                <w:i/>
                <w:noProof/>
                <w:kern w:val="0"/>
                <w:sz w:val="20"/>
                <w:szCs w:val="20"/>
                <w:lang w:eastAsia="ja-JP"/>
              </w:rPr>
              <w:t>cellReservedForOtherUse</w:t>
            </w:r>
            <w:bookmarkEnd w:id="18"/>
            <w:r w:rsidRPr="00431EE6">
              <w:rPr>
                <w:rFonts w:ascii="Times New Roman" w:eastAsia="Times New Roman" w:hAnsi="Times New Roman"/>
                <w:kern w:val="0"/>
                <w:sz w:val="20"/>
                <w:szCs w:val="20"/>
                <w:lang w:eastAsia="ja-JP"/>
              </w:rPr>
              <w:t xml:space="preserve"> (IE type: "true") </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this field is common for all PLMNs.</w:t>
            </w:r>
          </w:p>
          <w:p w14:paraId="12FB3016"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bCs/>
                <w:i/>
                <w:noProof/>
                <w:kern w:val="0"/>
                <w:sz w:val="20"/>
                <w:szCs w:val="20"/>
                <w:lang w:eastAsia="ja-JP"/>
              </w:rPr>
              <w:t>-</w:t>
            </w:r>
            <w:r w:rsidRPr="00431EE6">
              <w:rPr>
                <w:rFonts w:ascii="Times New Roman" w:eastAsia="Times New Roman" w:hAnsi="Times New Roman"/>
                <w:bCs/>
                <w:i/>
                <w:noProof/>
                <w:kern w:val="0"/>
                <w:sz w:val="20"/>
                <w:szCs w:val="20"/>
                <w:lang w:eastAsia="ja-JP"/>
              </w:rPr>
              <w:tab/>
              <w:t>cellReservedForFutureUse</w:t>
            </w:r>
            <w:r w:rsidRPr="00431EE6">
              <w:rPr>
                <w:rFonts w:ascii="Times New Roman" w:eastAsia="Times New Roman" w:hAnsi="Times New Roman"/>
                <w:kern w:val="0"/>
                <w:sz w:val="20"/>
                <w:szCs w:val="20"/>
                <w:lang w:eastAsia="ja-JP"/>
              </w:rPr>
              <w:t xml:space="preserve"> (IE type: "true") </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 or NPNs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this field is common for all PLMNs and NPNs.</w:t>
            </w:r>
          </w:p>
          <w:p w14:paraId="497076A9" w14:textId="77777777" w:rsidR="00431EE6" w:rsidRPr="00431EE6" w:rsidRDefault="00431EE6" w:rsidP="00431E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kern w:val="0"/>
                <w:sz w:val="20"/>
                <w:szCs w:val="20"/>
                <w:lang w:eastAsia="zh-CN"/>
              </w:rPr>
            </w:pPr>
            <w:r w:rsidRPr="00431EE6">
              <w:rPr>
                <w:rFonts w:ascii="Times New Roman" w:eastAsia="Times New Roman" w:hAnsi="Times New Roman"/>
                <w:kern w:val="0"/>
                <w:sz w:val="20"/>
                <w:szCs w:val="20"/>
                <w:lang w:eastAsia="ja-JP"/>
              </w:rPr>
              <w:t>NOTE 0:</w:t>
            </w:r>
            <w:r w:rsidRPr="00431EE6">
              <w:rPr>
                <w:rFonts w:ascii="Times New Roman" w:eastAsia="Times New Roman" w:hAnsi="Times New Roman"/>
                <w:kern w:val="0"/>
                <w:sz w:val="20"/>
                <w:szCs w:val="20"/>
                <w:lang w:eastAsia="ja-JP"/>
              </w:rPr>
              <w:tab/>
              <w:t xml:space="preserve">IAB-MT ignores the </w:t>
            </w:r>
            <w:r w:rsidRPr="00431EE6">
              <w:rPr>
                <w:rFonts w:ascii="Times New Roman" w:eastAsia="Times New Roman" w:hAnsi="Times New Roman"/>
                <w:bCs/>
                <w:i/>
                <w:noProof/>
                <w:kern w:val="0"/>
                <w:sz w:val="20"/>
                <w:szCs w:val="20"/>
                <w:lang w:eastAsia="ja-JP"/>
              </w:rPr>
              <w:t>cellBarred</w:t>
            </w:r>
            <w:r w:rsidRPr="00431EE6">
              <w:rPr>
                <w:rFonts w:ascii="Times New Roman" w:eastAsia="Times New Roman" w:hAnsi="Times New Roman"/>
                <w:bCs/>
                <w:noProof/>
                <w:kern w:val="0"/>
                <w:sz w:val="20"/>
                <w:szCs w:val="20"/>
                <w:lang w:eastAsia="ja-JP"/>
              </w:rPr>
              <w:t>,</w:t>
            </w:r>
            <w:r w:rsidRPr="00431EE6">
              <w:rPr>
                <w:rFonts w:ascii="Times New Roman" w:eastAsia="Times New Roman" w:hAnsi="Times New Roman"/>
                <w:bCs/>
                <w:i/>
                <w:noProof/>
                <w:kern w:val="0"/>
                <w:sz w:val="20"/>
                <w:szCs w:val="20"/>
                <w:lang w:eastAsia="ja-JP"/>
              </w:rPr>
              <w:t xml:space="preserve"> cellReservedForOperatorUse, cellReservedForFutureUse,</w:t>
            </w:r>
            <w:r w:rsidRPr="00431EE6">
              <w:rPr>
                <w:rFonts w:ascii="Times New Roman" w:eastAsia="Times New Roman" w:hAnsi="Times New Roman"/>
                <w:bCs/>
                <w:noProof/>
                <w:kern w:val="0"/>
                <w:sz w:val="20"/>
                <w:szCs w:val="20"/>
                <w:lang w:eastAsia="ja-JP"/>
              </w:rPr>
              <w:t xml:space="preserve"> and </w:t>
            </w:r>
            <w:r w:rsidRPr="00431EE6">
              <w:rPr>
                <w:rFonts w:ascii="Times New Roman" w:eastAsia="Times New Roman" w:hAnsi="Times New Roman"/>
                <w:i/>
                <w:noProof/>
                <w:kern w:val="0"/>
                <w:sz w:val="20"/>
                <w:szCs w:val="20"/>
                <w:lang w:eastAsia="zh-CN"/>
              </w:rPr>
              <w:t>intraFreqReselection</w:t>
            </w:r>
            <w:r w:rsidRPr="00431EE6">
              <w:rPr>
                <w:rFonts w:ascii="Times New Roman" w:eastAsia="Times New Roman" w:hAnsi="Times New Roman"/>
                <w:bCs/>
                <w:noProof/>
                <w:kern w:val="0"/>
                <w:sz w:val="20"/>
                <w:szCs w:val="20"/>
                <w:lang w:eastAsia="ja-JP"/>
              </w:rPr>
              <w:t xml:space="preserve"> (i.e. treats </w:t>
            </w:r>
            <w:r w:rsidRPr="00431EE6">
              <w:rPr>
                <w:rFonts w:ascii="Times New Roman" w:eastAsia="Times New Roman" w:hAnsi="Times New Roman"/>
                <w:bCs/>
                <w:i/>
                <w:noProof/>
                <w:kern w:val="0"/>
                <w:sz w:val="20"/>
                <w:szCs w:val="20"/>
                <w:lang w:eastAsia="ja-JP"/>
              </w:rPr>
              <w:t>intraFreqReselection</w:t>
            </w:r>
            <w:r w:rsidRPr="00431EE6">
              <w:rPr>
                <w:rFonts w:ascii="Times New Roman" w:eastAsia="Times New Roman" w:hAnsi="Times New Roman"/>
                <w:bCs/>
                <w:noProof/>
                <w:kern w:val="0"/>
                <w:sz w:val="20"/>
                <w:szCs w:val="20"/>
                <w:lang w:eastAsia="ja-JP"/>
              </w:rPr>
              <w:t xml:space="preserve"> as if it was set to </w:t>
            </w:r>
            <w:r w:rsidRPr="00431EE6">
              <w:rPr>
                <w:rFonts w:ascii="Times New Roman" w:eastAsia="Times New Roman" w:hAnsi="Times New Roman"/>
                <w:bCs/>
                <w:i/>
                <w:noProof/>
                <w:kern w:val="0"/>
                <w:sz w:val="20"/>
                <w:szCs w:val="20"/>
                <w:lang w:eastAsia="ja-JP"/>
              </w:rPr>
              <w:t>allowed</w:t>
            </w:r>
            <w:r w:rsidRPr="00431EE6">
              <w:rPr>
                <w:rFonts w:ascii="Times New Roman" w:eastAsia="Times New Roman" w:hAnsi="Times New Roman"/>
                <w:bCs/>
                <w:noProof/>
                <w:kern w:val="0"/>
                <w:sz w:val="20"/>
                <w:szCs w:val="20"/>
                <w:lang w:eastAsia="ja-JP"/>
              </w:rPr>
              <w:t>) as defined in</w:t>
            </w:r>
            <w:r w:rsidRPr="00431EE6">
              <w:rPr>
                <w:rFonts w:ascii="Times New Roman" w:eastAsia="Dotum" w:hAnsi="Times New Roman"/>
                <w:kern w:val="0"/>
                <w:sz w:val="20"/>
                <w:szCs w:val="20"/>
                <w:lang w:eastAsia="ja-JP"/>
              </w:rPr>
              <w:t xml:space="preserve"> TS 38.331 [3]</w:t>
            </w:r>
            <w:r w:rsidRPr="00431EE6">
              <w:rPr>
                <w:rFonts w:ascii="Times New Roman" w:eastAsia="Times New Roman" w:hAnsi="Times New Roman"/>
                <w:kern w:val="0"/>
                <w:sz w:val="20"/>
                <w:szCs w:val="20"/>
                <w:lang w:eastAsia="ja-JP"/>
              </w:rPr>
              <w:t xml:space="preserve">. IAB-MT also </w:t>
            </w:r>
            <w:r w:rsidRPr="00431EE6">
              <w:rPr>
                <w:rFonts w:ascii="Times New Roman" w:eastAsia="Times New Roman" w:hAnsi="Times New Roman"/>
                <w:bCs/>
                <w:noProof/>
                <w:kern w:val="0"/>
                <w:sz w:val="20"/>
                <w:szCs w:val="20"/>
                <w:lang w:eastAsia="ja-JP"/>
              </w:rPr>
              <w:t xml:space="preserve">ignores </w:t>
            </w:r>
            <w:r w:rsidRPr="00431EE6">
              <w:rPr>
                <w:rFonts w:ascii="Times New Roman" w:eastAsia="Times New Roman" w:hAnsi="Times New Roman"/>
                <w:bCs/>
                <w:i/>
                <w:noProof/>
                <w:kern w:val="0"/>
                <w:sz w:val="20"/>
                <w:szCs w:val="20"/>
                <w:lang w:eastAsia="ja-JP"/>
              </w:rPr>
              <w:t>cellReservedForOtherUse</w:t>
            </w:r>
            <w:r w:rsidRPr="00431EE6">
              <w:rPr>
                <w:rFonts w:ascii="Times New Roman" w:eastAsia="Times New Roman" w:hAnsi="Times New Roman"/>
                <w:bCs/>
                <w:noProof/>
                <w:kern w:val="0"/>
                <w:sz w:val="20"/>
                <w:szCs w:val="20"/>
                <w:lang w:eastAsia="ja-JP"/>
              </w:rPr>
              <w:t xml:space="preserve"> for cell barring determination (i.e. NPN capable IAB-MT considers </w:t>
            </w:r>
            <w:r w:rsidRPr="00431EE6">
              <w:rPr>
                <w:rFonts w:ascii="Times New Roman" w:eastAsia="Times New Roman" w:hAnsi="Times New Roman"/>
                <w:bCs/>
                <w:i/>
                <w:noProof/>
                <w:kern w:val="0"/>
                <w:sz w:val="20"/>
                <w:szCs w:val="20"/>
                <w:lang w:eastAsia="ja-JP"/>
              </w:rPr>
              <w:t>cellReservedForOtherUse</w:t>
            </w:r>
            <w:r w:rsidRPr="00431EE6">
              <w:rPr>
                <w:rFonts w:ascii="Times New Roman" w:eastAsia="Times New Roman" w:hAnsi="Times New Roman"/>
                <w:bCs/>
                <w:noProof/>
                <w:kern w:val="0"/>
                <w:sz w:val="20"/>
                <w:szCs w:val="20"/>
                <w:lang w:eastAsia="ja-JP"/>
              </w:rPr>
              <w:t xml:space="preserve"> for determination of an NPN-only cell) as defined in</w:t>
            </w:r>
            <w:r w:rsidRPr="00431EE6">
              <w:rPr>
                <w:rFonts w:ascii="Times New Roman" w:eastAsia="Dotum" w:hAnsi="Times New Roman"/>
                <w:kern w:val="0"/>
                <w:sz w:val="20"/>
                <w:szCs w:val="20"/>
                <w:lang w:eastAsia="ja-JP"/>
              </w:rPr>
              <w:t xml:space="preserve"> TS 38.331 [3]</w:t>
            </w:r>
            <w:r w:rsidRPr="00431EE6">
              <w:rPr>
                <w:rFonts w:ascii="Times New Roman" w:eastAsia="Times New Roman" w:hAnsi="Times New Roman"/>
                <w:kern w:val="0"/>
                <w:sz w:val="20"/>
                <w:szCs w:val="20"/>
                <w:lang w:eastAsia="ja-JP"/>
              </w:rPr>
              <w:t>.</w:t>
            </w:r>
          </w:p>
          <w:p w14:paraId="7A8513D9" w14:textId="77777777" w:rsidR="00431EE6" w:rsidRPr="00431EE6" w:rsidRDefault="00431EE6" w:rsidP="00431E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zh-CN"/>
              </w:rPr>
              <w:t>NOTE 0a: NCR</w:t>
            </w:r>
            <w:r w:rsidRPr="00431EE6">
              <w:rPr>
                <w:rFonts w:ascii="Times New Roman" w:eastAsia="Times New Roman" w:hAnsi="Times New Roman"/>
                <w:kern w:val="0"/>
                <w:sz w:val="20"/>
                <w:szCs w:val="20"/>
                <w:lang w:eastAsia="ja-JP"/>
              </w:rPr>
              <w:t xml:space="preserve">-MT ignores the </w:t>
            </w:r>
            <w:r w:rsidRPr="00431EE6">
              <w:rPr>
                <w:rFonts w:ascii="Times New Roman" w:eastAsia="Times New Roman" w:hAnsi="Times New Roman"/>
                <w:bCs/>
                <w:i/>
                <w:noProof/>
                <w:kern w:val="0"/>
                <w:sz w:val="20"/>
                <w:szCs w:val="20"/>
                <w:lang w:eastAsia="ja-JP"/>
              </w:rPr>
              <w:t>cellBarred</w:t>
            </w:r>
            <w:r w:rsidRPr="00431EE6">
              <w:rPr>
                <w:rFonts w:ascii="Times New Roman" w:eastAsia="Times New Roman" w:hAnsi="Times New Roman"/>
                <w:bCs/>
                <w:noProof/>
                <w:kern w:val="0"/>
                <w:sz w:val="20"/>
                <w:szCs w:val="20"/>
                <w:lang w:eastAsia="ja-JP"/>
              </w:rPr>
              <w:t>,</w:t>
            </w:r>
            <w:r w:rsidRPr="00431EE6">
              <w:rPr>
                <w:rFonts w:ascii="Times New Roman" w:eastAsia="Times New Roman" w:hAnsi="Times New Roman"/>
                <w:bCs/>
                <w:i/>
                <w:noProof/>
                <w:kern w:val="0"/>
                <w:sz w:val="20"/>
                <w:szCs w:val="20"/>
                <w:lang w:eastAsia="ja-JP"/>
              </w:rPr>
              <w:t xml:space="preserve"> cellReservedForOperatorUse, cellReservedForFutureUse,</w:t>
            </w:r>
            <w:r w:rsidRPr="00431EE6">
              <w:rPr>
                <w:rFonts w:ascii="Times New Roman" w:eastAsia="Times New Roman" w:hAnsi="Times New Roman"/>
                <w:bCs/>
                <w:noProof/>
                <w:kern w:val="0"/>
                <w:sz w:val="20"/>
                <w:szCs w:val="20"/>
                <w:lang w:eastAsia="ja-JP"/>
              </w:rPr>
              <w:t xml:space="preserve"> and </w:t>
            </w:r>
            <w:r w:rsidRPr="00431EE6">
              <w:rPr>
                <w:rFonts w:ascii="Times New Roman" w:eastAsia="Times New Roman" w:hAnsi="Times New Roman"/>
                <w:i/>
                <w:noProof/>
                <w:kern w:val="0"/>
                <w:sz w:val="20"/>
                <w:szCs w:val="20"/>
                <w:lang w:eastAsia="zh-CN"/>
              </w:rPr>
              <w:t>intraFreqReselection</w:t>
            </w:r>
            <w:r w:rsidRPr="00431EE6">
              <w:rPr>
                <w:rFonts w:ascii="Times New Roman" w:eastAsia="Times New Roman" w:hAnsi="Times New Roman"/>
                <w:bCs/>
                <w:noProof/>
                <w:kern w:val="0"/>
                <w:sz w:val="20"/>
                <w:szCs w:val="20"/>
                <w:lang w:eastAsia="ja-JP"/>
              </w:rPr>
              <w:t xml:space="preserve"> (i.e. treats </w:t>
            </w:r>
            <w:r w:rsidRPr="00431EE6">
              <w:rPr>
                <w:rFonts w:ascii="Times New Roman" w:eastAsia="Times New Roman" w:hAnsi="Times New Roman"/>
                <w:bCs/>
                <w:i/>
                <w:noProof/>
                <w:kern w:val="0"/>
                <w:sz w:val="20"/>
                <w:szCs w:val="20"/>
                <w:lang w:eastAsia="ja-JP"/>
              </w:rPr>
              <w:t>intraFreqReselection</w:t>
            </w:r>
            <w:r w:rsidRPr="00431EE6">
              <w:rPr>
                <w:rFonts w:ascii="Times New Roman" w:eastAsia="Times New Roman" w:hAnsi="Times New Roman"/>
                <w:bCs/>
                <w:noProof/>
                <w:kern w:val="0"/>
                <w:sz w:val="20"/>
                <w:szCs w:val="20"/>
                <w:lang w:eastAsia="ja-JP"/>
              </w:rPr>
              <w:t xml:space="preserve"> as if it was set to </w:t>
            </w:r>
            <w:r w:rsidRPr="00431EE6">
              <w:rPr>
                <w:rFonts w:ascii="Times New Roman" w:eastAsia="Times New Roman" w:hAnsi="Times New Roman"/>
                <w:bCs/>
                <w:i/>
                <w:noProof/>
                <w:kern w:val="0"/>
                <w:sz w:val="20"/>
                <w:szCs w:val="20"/>
                <w:lang w:eastAsia="ja-JP"/>
              </w:rPr>
              <w:t>allowed</w:t>
            </w:r>
            <w:r w:rsidRPr="00431EE6">
              <w:rPr>
                <w:rFonts w:ascii="Times New Roman" w:eastAsia="Times New Roman" w:hAnsi="Times New Roman"/>
                <w:bCs/>
                <w:noProof/>
                <w:kern w:val="0"/>
                <w:sz w:val="20"/>
                <w:szCs w:val="20"/>
                <w:lang w:eastAsia="ja-JP"/>
              </w:rPr>
              <w:t>) as defined in</w:t>
            </w:r>
            <w:r w:rsidRPr="00431EE6">
              <w:rPr>
                <w:rFonts w:ascii="Times New Roman" w:eastAsia="Dotum" w:hAnsi="Times New Roman"/>
                <w:kern w:val="0"/>
                <w:sz w:val="20"/>
                <w:szCs w:val="20"/>
                <w:lang w:eastAsia="ja-JP"/>
              </w:rPr>
              <w:t xml:space="preserve"> TS 38.331 [3]</w:t>
            </w:r>
            <w:r w:rsidRPr="00431EE6">
              <w:rPr>
                <w:rFonts w:ascii="Times New Roman" w:eastAsia="Times New Roman" w:hAnsi="Times New Roman"/>
                <w:kern w:val="0"/>
                <w:sz w:val="20"/>
                <w:szCs w:val="20"/>
                <w:lang w:eastAsia="ja-JP"/>
              </w:rPr>
              <w:t xml:space="preserve">. </w:t>
            </w:r>
            <w:r w:rsidRPr="00431EE6">
              <w:rPr>
                <w:rFonts w:ascii="Times New Roman" w:eastAsia="Times New Roman" w:hAnsi="Times New Roman"/>
                <w:kern w:val="0"/>
                <w:sz w:val="20"/>
                <w:szCs w:val="20"/>
                <w:lang w:eastAsia="zh-CN"/>
              </w:rPr>
              <w:t>NCR</w:t>
            </w:r>
            <w:r w:rsidRPr="00431EE6">
              <w:rPr>
                <w:rFonts w:ascii="Times New Roman" w:eastAsia="Times New Roman" w:hAnsi="Times New Roman"/>
                <w:kern w:val="0"/>
                <w:sz w:val="20"/>
                <w:szCs w:val="20"/>
                <w:lang w:eastAsia="ja-JP"/>
              </w:rPr>
              <w:t xml:space="preserve">-MT also </w:t>
            </w:r>
            <w:r w:rsidRPr="00431EE6">
              <w:rPr>
                <w:rFonts w:ascii="Times New Roman" w:eastAsia="Times New Roman" w:hAnsi="Times New Roman"/>
                <w:bCs/>
                <w:noProof/>
                <w:kern w:val="0"/>
                <w:sz w:val="20"/>
                <w:szCs w:val="20"/>
                <w:lang w:eastAsia="ja-JP"/>
              </w:rPr>
              <w:t xml:space="preserve">ignores </w:t>
            </w:r>
            <w:r w:rsidRPr="00431EE6">
              <w:rPr>
                <w:rFonts w:ascii="Times New Roman" w:eastAsia="Times New Roman" w:hAnsi="Times New Roman"/>
                <w:bCs/>
                <w:i/>
                <w:noProof/>
                <w:kern w:val="0"/>
                <w:sz w:val="20"/>
                <w:szCs w:val="20"/>
                <w:lang w:eastAsia="ja-JP"/>
              </w:rPr>
              <w:t>cellReservedForOtherUse</w:t>
            </w:r>
            <w:r w:rsidRPr="00431EE6">
              <w:rPr>
                <w:rFonts w:ascii="Times New Roman" w:eastAsia="Times New Roman" w:hAnsi="Times New Roman"/>
                <w:bCs/>
                <w:noProof/>
                <w:kern w:val="0"/>
                <w:sz w:val="20"/>
                <w:szCs w:val="20"/>
                <w:lang w:eastAsia="ja-JP"/>
              </w:rPr>
              <w:t xml:space="preserve"> for cell barring determination (i.e. NPN capable </w:t>
            </w:r>
            <w:r w:rsidRPr="00431EE6">
              <w:rPr>
                <w:rFonts w:ascii="Times New Roman" w:eastAsia="Times New Roman" w:hAnsi="Times New Roman"/>
                <w:bCs/>
                <w:noProof/>
                <w:kern w:val="0"/>
                <w:sz w:val="20"/>
                <w:szCs w:val="20"/>
                <w:lang w:eastAsia="zh-CN"/>
              </w:rPr>
              <w:t>NCR</w:t>
            </w:r>
            <w:r w:rsidRPr="00431EE6">
              <w:rPr>
                <w:rFonts w:ascii="Times New Roman" w:eastAsia="Times New Roman" w:hAnsi="Times New Roman"/>
                <w:bCs/>
                <w:noProof/>
                <w:kern w:val="0"/>
                <w:sz w:val="20"/>
                <w:szCs w:val="20"/>
                <w:lang w:eastAsia="ja-JP"/>
              </w:rPr>
              <w:t xml:space="preserve">-MT considers </w:t>
            </w:r>
            <w:r w:rsidRPr="00431EE6">
              <w:rPr>
                <w:rFonts w:ascii="Times New Roman" w:eastAsia="Times New Roman" w:hAnsi="Times New Roman"/>
                <w:bCs/>
                <w:i/>
                <w:noProof/>
                <w:kern w:val="0"/>
                <w:sz w:val="20"/>
                <w:szCs w:val="20"/>
                <w:lang w:eastAsia="ja-JP"/>
              </w:rPr>
              <w:t>cellReservedForOtherUse</w:t>
            </w:r>
            <w:r w:rsidRPr="00431EE6">
              <w:rPr>
                <w:rFonts w:ascii="Times New Roman" w:eastAsia="Times New Roman" w:hAnsi="Times New Roman"/>
                <w:bCs/>
                <w:noProof/>
                <w:kern w:val="0"/>
                <w:sz w:val="20"/>
                <w:szCs w:val="20"/>
                <w:lang w:eastAsia="ja-JP"/>
              </w:rPr>
              <w:t xml:space="preserve"> for determination of an NPN-only cell)</w:t>
            </w:r>
            <w:r w:rsidRPr="00431EE6">
              <w:rPr>
                <w:rFonts w:ascii="Times New Roman" w:eastAsia="Times New Roman" w:hAnsi="Times New Roman"/>
                <w:bCs/>
                <w:noProof/>
                <w:kern w:val="0"/>
                <w:sz w:val="20"/>
                <w:szCs w:val="20"/>
                <w:lang w:eastAsia="zh-CN"/>
              </w:rPr>
              <w:t xml:space="preserve"> </w:t>
            </w:r>
            <w:r w:rsidRPr="00431EE6">
              <w:rPr>
                <w:rFonts w:ascii="Times New Roman" w:eastAsia="Times New Roman" w:hAnsi="Times New Roman"/>
                <w:bCs/>
                <w:noProof/>
                <w:kern w:val="0"/>
                <w:sz w:val="20"/>
                <w:szCs w:val="20"/>
                <w:lang w:eastAsia="ja-JP"/>
              </w:rPr>
              <w:t>as defined in</w:t>
            </w:r>
            <w:r w:rsidRPr="00431EE6">
              <w:rPr>
                <w:rFonts w:ascii="Times New Roman" w:eastAsia="Dotum" w:hAnsi="Times New Roman"/>
                <w:kern w:val="0"/>
                <w:sz w:val="20"/>
                <w:szCs w:val="20"/>
                <w:lang w:eastAsia="ja-JP"/>
              </w:rPr>
              <w:t xml:space="preserve"> TS 38.331 [3]</w:t>
            </w:r>
            <w:r w:rsidRPr="00431EE6">
              <w:rPr>
                <w:rFonts w:ascii="Times New Roman" w:eastAsia="Times New Roman" w:hAnsi="Times New Roman"/>
                <w:kern w:val="0"/>
                <w:sz w:val="20"/>
                <w:szCs w:val="20"/>
                <w:lang w:eastAsia="ja-JP"/>
              </w:rPr>
              <w:t>.</w:t>
            </w:r>
          </w:p>
          <w:p w14:paraId="5E575F98"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proofErr w:type="spellStart"/>
            <w:r w:rsidRPr="00431EE6">
              <w:rPr>
                <w:rFonts w:ascii="Times New Roman" w:eastAsia="Times New Roman" w:hAnsi="Times New Roman"/>
                <w:bCs/>
                <w:i/>
                <w:kern w:val="0"/>
                <w:sz w:val="20"/>
                <w:szCs w:val="20"/>
                <w:lang w:eastAsia="ja-JP"/>
              </w:rPr>
              <w:t>halfDuplexRedCapAllowed</w:t>
            </w:r>
            <w:proofErr w:type="spellEnd"/>
            <w:r w:rsidRPr="00431EE6">
              <w:rPr>
                <w:rFonts w:ascii="Times New Roman" w:eastAsia="Times New Roman" w:hAnsi="Times New Roman"/>
                <w:kern w:val="0"/>
                <w:sz w:val="20"/>
                <w:szCs w:val="20"/>
                <w:lang w:eastAsia="ja-JP"/>
              </w:rPr>
              <w:t xml:space="preserve"> (IE type: "true")</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 or NPNs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this field is common for all PLMNs and NPNs. This field is only applicable to (e)</w:t>
            </w:r>
            <w:proofErr w:type="spellStart"/>
            <w:r w:rsidRPr="00431EE6">
              <w:rPr>
                <w:rFonts w:ascii="Times New Roman" w:eastAsia="Times New Roman" w:hAnsi="Times New Roman"/>
                <w:kern w:val="0"/>
                <w:sz w:val="20"/>
                <w:szCs w:val="20"/>
                <w:lang w:eastAsia="ja-JP"/>
              </w:rPr>
              <w:t>RedCap</w:t>
            </w:r>
            <w:proofErr w:type="spellEnd"/>
            <w:r w:rsidRPr="00431EE6">
              <w:rPr>
                <w:rFonts w:ascii="Times New Roman" w:eastAsia="Times New Roman" w:hAnsi="Times New Roman"/>
                <w:kern w:val="0"/>
                <w:sz w:val="20"/>
                <w:szCs w:val="20"/>
                <w:lang w:eastAsia="ja-JP"/>
              </w:rPr>
              <w:t xml:space="preserve"> UEs.</w:t>
            </w:r>
          </w:p>
          <w:p w14:paraId="58FB3C7C"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r w:rsidRPr="00431EE6">
              <w:rPr>
                <w:rFonts w:ascii="Times New Roman" w:eastAsia="Times New Roman" w:hAnsi="Times New Roman"/>
                <w:bCs/>
                <w:i/>
                <w:noProof/>
                <w:kern w:val="0"/>
                <w:sz w:val="20"/>
                <w:szCs w:val="20"/>
                <w:lang w:eastAsia="ja-JP"/>
              </w:rPr>
              <w:t>iab-Support</w:t>
            </w:r>
            <w:r w:rsidRPr="00431EE6">
              <w:rPr>
                <w:rFonts w:ascii="Times New Roman" w:eastAsia="Times New Roman" w:hAnsi="Times New Roman"/>
                <w:kern w:val="0"/>
                <w:sz w:val="20"/>
                <w:szCs w:val="20"/>
                <w:lang w:eastAsia="ja-JP"/>
              </w:rPr>
              <w:t xml:space="preserve"> (IE type: "true")</w:t>
            </w:r>
            <w:r w:rsidRPr="00431EE6">
              <w:rPr>
                <w:rFonts w:ascii="Times New Roman" w:eastAsia="Times New Roman" w:hAnsi="Times New Roman"/>
                <w:kern w:val="0"/>
                <w:sz w:val="20"/>
                <w:szCs w:val="20"/>
                <w:lang w:eastAsia="ja-JP"/>
              </w:rPr>
              <w:br/>
              <w:t xml:space="preserve">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 or NPNs 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this field is specified per PLMN or per SNPN.</w:t>
            </w:r>
          </w:p>
          <w:p w14:paraId="394C3AF6"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r w:rsidRPr="00431EE6">
              <w:rPr>
                <w:rFonts w:ascii="Times New Roman" w:eastAsia="Times New Roman" w:hAnsi="Times New Roman"/>
                <w:bCs/>
                <w:i/>
                <w:noProof/>
                <w:kern w:val="0"/>
                <w:sz w:val="20"/>
                <w:szCs w:val="20"/>
                <w:lang w:eastAsia="zh-CN"/>
              </w:rPr>
              <w:t>ncr</w:t>
            </w:r>
            <w:r w:rsidRPr="00431EE6">
              <w:rPr>
                <w:rFonts w:ascii="Times New Roman" w:eastAsia="Times New Roman" w:hAnsi="Times New Roman"/>
                <w:bCs/>
                <w:i/>
                <w:noProof/>
                <w:kern w:val="0"/>
                <w:sz w:val="20"/>
                <w:szCs w:val="20"/>
                <w:lang w:eastAsia="ja-JP"/>
              </w:rPr>
              <w:t>-Support</w:t>
            </w:r>
            <w:r w:rsidRPr="00431EE6">
              <w:rPr>
                <w:rFonts w:ascii="Times New Roman" w:eastAsia="Times New Roman" w:hAnsi="Times New Roman"/>
                <w:kern w:val="0"/>
                <w:sz w:val="20"/>
                <w:szCs w:val="20"/>
                <w:lang w:eastAsia="ja-JP"/>
              </w:rPr>
              <w:t xml:space="preserve"> (IE type: "true")</w:t>
            </w:r>
          </w:p>
          <w:p w14:paraId="3C7EC802" w14:textId="77777777" w:rsidR="00431EE6" w:rsidRPr="00431EE6" w:rsidRDefault="00431EE6" w:rsidP="00431EE6">
            <w:pPr>
              <w:widowControl/>
              <w:overflowPunct w:val="0"/>
              <w:autoSpaceDE w:val="0"/>
              <w:autoSpaceDN w:val="0"/>
              <w:adjustRightInd w:val="0"/>
              <w:spacing w:after="180" w:line="240" w:lineRule="auto"/>
              <w:ind w:left="567"/>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lastRenderedPageBreak/>
              <w:t xml:space="preserve">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w:t>
            </w:r>
            <w:r w:rsidRPr="00431EE6">
              <w:rPr>
                <w:rFonts w:ascii="Times New Roman" w:eastAsia="Times New Roman" w:hAnsi="Times New Roman"/>
                <w:kern w:val="0"/>
                <w:sz w:val="20"/>
                <w:szCs w:val="20"/>
                <w:lang w:eastAsia="zh-CN"/>
              </w:rPr>
              <w:t xml:space="preserve"> or NPNs </w:t>
            </w:r>
            <w:r w:rsidRPr="00431EE6">
              <w:rPr>
                <w:rFonts w:ascii="Times New Roman" w:eastAsia="Times New Roman" w:hAnsi="Times New Roman"/>
                <w:kern w:val="0"/>
                <w:sz w:val="20"/>
                <w:szCs w:val="20"/>
                <w:lang w:eastAsia="ja-JP"/>
              </w:rPr>
              <w:t xml:space="preserve">indicated in </w:t>
            </w:r>
            <w:r w:rsidRPr="00431EE6">
              <w:rPr>
                <w:rFonts w:ascii="Times New Roman" w:eastAsia="Times New Roman" w:hAnsi="Times New Roman"/>
                <w:i/>
                <w:kern w:val="0"/>
                <w:sz w:val="20"/>
                <w:szCs w:val="20"/>
                <w:lang w:eastAsia="ja-JP"/>
              </w:rPr>
              <w:t>SIB1</w:t>
            </w:r>
            <w:r w:rsidRPr="00431EE6">
              <w:rPr>
                <w:rFonts w:ascii="Times New Roman" w:eastAsia="Times New Roman" w:hAnsi="Times New Roman"/>
                <w:kern w:val="0"/>
                <w:sz w:val="20"/>
                <w:szCs w:val="20"/>
                <w:lang w:eastAsia="ja-JP"/>
              </w:rPr>
              <w:t>, this field is</w:t>
            </w:r>
            <w:r w:rsidRPr="00431EE6">
              <w:rPr>
                <w:rFonts w:ascii="Times New Roman" w:eastAsia="Times New Roman" w:hAnsi="Times New Roman"/>
                <w:kern w:val="0"/>
                <w:sz w:val="20"/>
                <w:szCs w:val="20"/>
                <w:lang w:eastAsia="zh-CN"/>
              </w:rPr>
              <w:t xml:space="preserve"> common for all PLMNs and NPNs.</w:t>
            </w:r>
          </w:p>
          <w:p w14:paraId="66CBC9FE"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proofErr w:type="spellStart"/>
            <w:r w:rsidRPr="00431EE6">
              <w:rPr>
                <w:rFonts w:ascii="Times New Roman" w:eastAsia="Times New Roman" w:hAnsi="Times New Roman"/>
                <w:i/>
                <w:iCs/>
                <w:kern w:val="0"/>
                <w:sz w:val="20"/>
                <w:szCs w:val="20"/>
                <w:lang w:eastAsia="ja-JP"/>
              </w:rPr>
              <w:t>mobileIAB</w:t>
            </w:r>
            <w:proofErr w:type="spellEnd"/>
            <w:r w:rsidRPr="00431EE6">
              <w:rPr>
                <w:rFonts w:ascii="Times New Roman" w:eastAsia="Times New Roman" w:hAnsi="Times New Roman"/>
                <w:i/>
                <w:iCs/>
                <w:kern w:val="0"/>
                <w:sz w:val="20"/>
                <w:szCs w:val="20"/>
                <w:lang w:eastAsia="ja-JP"/>
              </w:rPr>
              <w:t>-Support</w:t>
            </w:r>
            <w:r w:rsidRPr="00431EE6">
              <w:rPr>
                <w:rFonts w:ascii="Times New Roman" w:eastAsia="Times New Roman" w:hAnsi="Times New Roman"/>
                <w:kern w:val="0"/>
                <w:sz w:val="20"/>
                <w:szCs w:val="20"/>
                <w:lang w:eastAsia="ja-JP"/>
              </w:rPr>
              <w:t xml:space="preserve"> (IE type: "true")</w:t>
            </w:r>
          </w:p>
          <w:p w14:paraId="33110A3D" w14:textId="77777777" w:rsidR="00431EE6" w:rsidRPr="00431EE6" w:rsidRDefault="00431EE6" w:rsidP="00431EE6">
            <w:pPr>
              <w:widowControl/>
              <w:overflowPunct w:val="0"/>
              <w:autoSpaceDE w:val="0"/>
              <w:autoSpaceDN w:val="0"/>
              <w:adjustRightInd w:val="0"/>
              <w:spacing w:after="180" w:line="240" w:lineRule="auto"/>
              <w:ind w:left="568"/>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 xml:space="preserve">Indicated in </w:t>
            </w:r>
            <w:r w:rsidRPr="00431EE6">
              <w:rPr>
                <w:rFonts w:ascii="Times New Roman" w:eastAsia="Times New Roman" w:hAnsi="Times New Roman"/>
                <w:i/>
                <w:iCs/>
                <w:kern w:val="0"/>
                <w:sz w:val="20"/>
                <w:szCs w:val="20"/>
                <w:lang w:eastAsia="ja-JP"/>
              </w:rPr>
              <w:t>SIB1</w:t>
            </w:r>
            <w:r w:rsidRPr="00431EE6">
              <w:rPr>
                <w:rFonts w:ascii="Times New Roman" w:eastAsia="Times New Roman" w:hAnsi="Times New Roman"/>
                <w:kern w:val="0"/>
                <w:sz w:val="20"/>
                <w:szCs w:val="20"/>
                <w:lang w:eastAsia="ja-JP"/>
              </w:rPr>
              <w:t xml:space="preserve"> message. In case of multiple PLMNs or NPNs indicated in </w:t>
            </w:r>
            <w:r w:rsidRPr="00431EE6">
              <w:rPr>
                <w:rFonts w:ascii="Times New Roman" w:eastAsia="Times New Roman" w:hAnsi="Times New Roman"/>
                <w:i/>
                <w:iCs/>
                <w:kern w:val="0"/>
                <w:sz w:val="20"/>
                <w:szCs w:val="20"/>
                <w:lang w:eastAsia="ja-JP"/>
              </w:rPr>
              <w:t>SIB1</w:t>
            </w:r>
            <w:r w:rsidRPr="00431EE6">
              <w:rPr>
                <w:rFonts w:ascii="Times New Roman" w:eastAsia="Times New Roman" w:hAnsi="Times New Roman"/>
                <w:kern w:val="0"/>
                <w:sz w:val="20"/>
                <w:szCs w:val="20"/>
                <w:lang w:eastAsia="ja-JP"/>
              </w:rPr>
              <w:t>, this field is specified per PLMN or per SNPN.</w:t>
            </w:r>
          </w:p>
          <w:p w14:paraId="2FC28E64"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When cell status is indicated as "not barred" and "not reserved" for operator use and not "true" for other use and not "true" for future use,</w:t>
            </w:r>
          </w:p>
          <w:p w14:paraId="55DD7010"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UEs shall treat this cell as candidate during the cell selection and cell reselection procedures.</w:t>
            </w:r>
          </w:p>
          <w:p w14:paraId="2B20F892"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 xml:space="preserve">When cell broadcasts any </w:t>
            </w:r>
            <w:r w:rsidRPr="00431EE6">
              <w:rPr>
                <w:rFonts w:ascii="Times New Roman" w:eastAsia="Times New Roman" w:hAnsi="Times New Roman"/>
                <w:kern w:val="0"/>
                <w:sz w:val="20"/>
                <w:szCs w:val="20"/>
                <w:lang w:eastAsia="zh-CN"/>
              </w:rPr>
              <w:t>CAG-ID</w:t>
            </w:r>
            <w:r w:rsidRPr="00431EE6">
              <w:rPr>
                <w:rFonts w:ascii="Times New Roman" w:eastAsia="Times New Roman" w:hAnsi="Times New Roman"/>
                <w:kern w:val="0"/>
                <w:sz w:val="20"/>
                <w:szCs w:val="20"/>
                <w:lang w:eastAsia="ja-JP"/>
              </w:rPr>
              <w:t>s or NIDs and the cell status is indicated as "not barred" and "not reserved" for operator use and "true" for other use, and not "true" for future use:</w:t>
            </w:r>
          </w:p>
          <w:p w14:paraId="2AECBBF4"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All NPN-capable UEs shall treat this cell as candidate during the cell selection and cell reselection procedures, other UEs shall treat this cell as if cell status is "barred".</w:t>
            </w:r>
          </w:p>
          <w:p w14:paraId="56F33AFC"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When cell status is indicated as "true" for other use, and either cell does not broadcast any CAG-IDs or NIDs or does not broadcast any CAG-IDs</w:t>
            </w:r>
            <w:r w:rsidRPr="00431EE6" w:rsidDel="00954830">
              <w:rPr>
                <w:rFonts w:ascii="Times New Roman" w:eastAsia="Times New Roman" w:hAnsi="Times New Roman"/>
                <w:kern w:val="0"/>
                <w:sz w:val="20"/>
                <w:szCs w:val="20"/>
                <w:lang w:eastAsia="ja-JP"/>
              </w:rPr>
              <w:t xml:space="preserve"> </w:t>
            </w:r>
            <w:r w:rsidRPr="00431EE6">
              <w:rPr>
                <w:rFonts w:ascii="Times New Roman" w:eastAsia="Times New Roman" w:hAnsi="Times New Roman"/>
                <w:kern w:val="0"/>
                <w:sz w:val="20"/>
                <w:szCs w:val="20"/>
                <w:lang w:eastAsia="ja-JP"/>
              </w:rPr>
              <w:t>and the UE is not operating in SNPN Access Mode,</w:t>
            </w:r>
          </w:p>
          <w:p w14:paraId="4C2AA9FE"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The UE </w:t>
            </w:r>
            <w:r w:rsidRPr="00431EE6">
              <w:rPr>
                <w:rFonts w:ascii="Times New Roman" w:eastAsia="Times New Roman" w:hAnsi="Times New Roman"/>
                <w:bCs/>
                <w:iCs/>
                <w:noProof/>
                <w:kern w:val="0"/>
                <w:sz w:val="20"/>
                <w:szCs w:val="20"/>
                <w:lang w:eastAsia="ja-JP"/>
              </w:rPr>
              <w:t>shall treat this cell as if cell status is "barred"</w:t>
            </w:r>
            <w:r w:rsidRPr="00431EE6">
              <w:rPr>
                <w:rFonts w:ascii="Times New Roman" w:eastAsia="Times New Roman" w:hAnsi="Times New Roman"/>
                <w:kern w:val="0"/>
                <w:sz w:val="20"/>
                <w:szCs w:val="20"/>
                <w:lang w:eastAsia="ja-JP"/>
              </w:rPr>
              <w:t>.</w:t>
            </w:r>
          </w:p>
          <w:p w14:paraId="1BC843F3"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When cell status is indicated as "true" for future use,</w:t>
            </w:r>
          </w:p>
          <w:p w14:paraId="6CE39079"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The UE </w:t>
            </w:r>
            <w:r w:rsidRPr="00431EE6">
              <w:rPr>
                <w:rFonts w:ascii="Times New Roman" w:eastAsia="Times New Roman" w:hAnsi="Times New Roman"/>
                <w:noProof/>
                <w:kern w:val="0"/>
                <w:sz w:val="20"/>
                <w:szCs w:val="20"/>
                <w:lang w:eastAsia="ja-JP"/>
              </w:rPr>
              <w:t>shall treat this cell as if cell status is "barred"</w:t>
            </w:r>
            <w:r w:rsidRPr="00431EE6">
              <w:rPr>
                <w:rFonts w:ascii="Times New Roman" w:eastAsia="Times New Roman" w:hAnsi="Times New Roman"/>
                <w:kern w:val="0"/>
                <w:sz w:val="20"/>
                <w:szCs w:val="20"/>
                <w:lang w:eastAsia="ja-JP"/>
              </w:rPr>
              <w:t>.</w:t>
            </w:r>
          </w:p>
          <w:p w14:paraId="712A71EF"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 xml:space="preserve">When </w:t>
            </w:r>
            <w:proofErr w:type="spellStart"/>
            <w:r w:rsidRPr="00431EE6">
              <w:rPr>
                <w:rFonts w:ascii="Times New Roman" w:eastAsia="Times New Roman" w:hAnsi="Times New Roman"/>
                <w:i/>
                <w:kern w:val="0"/>
                <w:sz w:val="20"/>
                <w:szCs w:val="20"/>
                <w:lang w:eastAsia="ja-JP"/>
              </w:rPr>
              <w:t>cellBarredNES</w:t>
            </w:r>
            <w:proofErr w:type="spellEnd"/>
            <w:r w:rsidRPr="00431EE6">
              <w:rPr>
                <w:rFonts w:ascii="Times New Roman" w:eastAsia="Times New Roman" w:hAnsi="Times New Roman"/>
                <w:kern w:val="0"/>
                <w:sz w:val="20"/>
                <w:szCs w:val="20"/>
                <w:lang w:eastAsia="ja-JP"/>
              </w:rPr>
              <w:t xml:space="preserve"> is absent and </w:t>
            </w:r>
            <w:proofErr w:type="spellStart"/>
            <w:r w:rsidRPr="00431EE6">
              <w:rPr>
                <w:rFonts w:ascii="Times New Roman" w:eastAsia="Times New Roman" w:hAnsi="Times New Roman"/>
                <w:i/>
                <w:iCs/>
                <w:kern w:val="0"/>
                <w:sz w:val="20"/>
                <w:szCs w:val="20"/>
                <w:lang w:eastAsia="ja-JP"/>
              </w:rPr>
              <w:t>cellBarred</w:t>
            </w:r>
            <w:proofErr w:type="spellEnd"/>
            <w:r w:rsidRPr="00431EE6">
              <w:rPr>
                <w:rFonts w:ascii="Times New Roman" w:eastAsia="Times New Roman" w:hAnsi="Times New Roman"/>
                <w:kern w:val="0"/>
                <w:sz w:val="20"/>
                <w:szCs w:val="20"/>
                <w:lang w:eastAsia="ja-JP"/>
              </w:rPr>
              <w:t xml:space="preserve"> is set to</w:t>
            </w:r>
            <w:r w:rsidRPr="00431EE6">
              <w:rPr>
                <w:rFonts w:ascii="Times New Roman" w:eastAsia="Times New Roman" w:hAnsi="Times New Roman"/>
                <w:i/>
                <w:iCs/>
                <w:kern w:val="0"/>
                <w:sz w:val="20"/>
                <w:szCs w:val="20"/>
                <w:lang w:eastAsia="ja-JP"/>
              </w:rPr>
              <w:t xml:space="preserve"> </w:t>
            </w:r>
            <w:r w:rsidRPr="00431EE6">
              <w:rPr>
                <w:rFonts w:ascii="Times New Roman" w:eastAsia="Times New Roman" w:hAnsi="Times New Roman"/>
                <w:noProof/>
                <w:kern w:val="0"/>
                <w:sz w:val="20"/>
                <w:szCs w:val="20"/>
                <w:lang w:eastAsia="ja-JP"/>
              </w:rPr>
              <w:t>"barred"</w:t>
            </w:r>
            <w:r w:rsidRPr="00431EE6">
              <w:rPr>
                <w:rFonts w:ascii="Times New Roman" w:eastAsia="Times New Roman" w:hAnsi="Times New Roman"/>
                <w:kern w:val="0"/>
                <w:sz w:val="20"/>
                <w:szCs w:val="20"/>
                <w:lang w:eastAsia="ja-JP"/>
              </w:rPr>
              <w:t>,</w:t>
            </w:r>
          </w:p>
          <w:p w14:paraId="0461C0F5"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The UE indicating any of the values in </w:t>
            </w:r>
            <w:proofErr w:type="spellStart"/>
            <w:r w:rsidRPr="00431EE6">
              <w:rPr>
                <w:rFonts w:ascii="Times New Roman" w:eastAsia="Times New Roman" w:hAnsi="Times New Roman"/>
                <w:i/>
                <w:iCs/>
                <w:kern w:val="0"/>
                <w:sz w:val="20"/>
                <w:szCs w:val="20"/>
                <w:lang w:eastAsia="ja-JP"/>
              </w:rPr>
              <w:t>nes</w:t>
            </w:r>
            <w:proofErr w:type="spellEnd"/>
            <w:r w:rsidRPr="00431EE6">
              <w:rPr>
                <w:rFonts w:ascii="Times New Roman" w:eastAsia="Times New Roman" w:hAnsi="Times New Roman"/>
                <w:i/>
                <w:iCs/>
                <w:kern w:val="0"/>
                <w:sz w:val="20"/>
                <w:szCs w:val="20"/>
                <w:lang w:eastAsia="ja-JP"/>
              </w:rPr>
              <w:t>-</w:t>
            </w:r>
            <w:proofErr w:type="spellStart"/>
            <w:r w:rsidRPr="00431EE6">
              <w:rPr>
                <w:rFonts w:ascii="Times New Roman" w:eastAsia="Times New Roman" w:hAnsi="Times New Roman"/>
                <w:i/>
                <w:iCs/>
                <w:kern w:val="0"/>
                <w:sz w:val="20"/>
                <w:szCs w:val="20"/>
                <w:lang w:eastAsia="ja-JP"/>
              </w:rPr>
              <w:t>CellDTX</w:t>
            </w:r>
            <w:proofErr w:type="spellEnd"/>
            <w:r w:rsidRPr="00431EE6">
              <w:rPr>
                <w:rFonts w:ascii="Times New Roman" w:eastAsia="Times New Roman" w:hAnsi="Times New Roman"/>
                <w:i/>
                <w:iCs/>
                <w:kern w:val="0"/>
                <w:sz w:val="20"/>
                <w:szCs w:val="20"/>
                <w:lang w:eastAsia="ja-JP"/>
              </w:rPr>
              <w:t>-DRX</w:t>
            </w:r>
            <w:r w:rsidRPr="00431EE6">
              <w:rPr>
                <w:rFonts w:ascii="Times New Roman" w:eastAsia="Times New Roman" w:hAnsi="Times New Roman"/>
                <w:kern w:val="0"/>
                <w:sz w:val="20"/>
                <w:szCs w:val="20"/>
                <w:lang w:eastAsia="ja-JP"/>
              </w:rPr>
              <w:t xml:space="preserve"> </w:t>
            </w:r>
            <w:r w:rsidRPr="00431EE6">
              <w:rPr>
                <w:rFonts w:ascii="Times New Roman" w:eastAsia="Times New Roman" w:hAnsi="Times New Roman"/>
                <w:noProof/>
                <w:kern w:val="0"/>
                <w:sz w:val="20"/>
                <w:szCs w:val="20"/>
                <w:lang w:eastAsia="ja-JP"/>
              </w:rPr>
              <w:t>shall treat this cell as if cell status is "barred"</w:t>
            </w:r>
            <w:r w:rsidRPr="00431EE6">
              <w:rPr>
                <w:rFonts w:ascii="Times New Roman" w:eastAsia="Times New Roman" w:hAnsi="Times New Roman"/>
                <w:kern w:val="0"/>
                <w:sz w:val="20"/>
                <w:szCs w:val="20"/>
                <w:lang w:eastAsia="ja-JP"/>
              </w:rPr>
              <w:t>.</w:t>
            </w:r>
          </w:p>
          <w:p w14:paraId="35343678"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SimSun" w:hAnsi="Times New Roman"/>
                <w:kern w:val="0"/>
                <w:sz w:val="20"/>
                <w:szCs w:val="20"/>
                <w:lang w:eastAsia="ja-JP"/>
              </w:rPr>
            </w:pPr>
            <w:r w:rsidRPr="00431EE6">
              <w:rPr>
                <w:rFonts w:ascii="Times New Roman" w:eastAsia="SimSun" w:hAnsi="Times New Roman"/>
                <w:kern w:val="0"/>
                <w:sz w:val="20"/>
                <w:szCs w:val="20"/>
                <w:lang w:eastAsia="ja-JP"/>
              </w:rPr>
              <w:t xml:space="preserve">When </w:t>
            </w:r>
            <w:proofErr w:type="spellStart"/>
            <w:r w:rsidRPr="00431EE6">
              <w:rPr>
                <w:rFonts w:ascii="Times New Roman" w:eastAsia="SimSun" w:hAnsi="Times New Roman"/>
                <w:i/>
                <w:kern w:val="0"/>
                <w:sz w:val="20"/>
                <w:szCs w:val="20"/>
                <w:lang w:eastAsia="ja-JP"/>
              </w:rPr>
              <w:t>cellBarredNTN</w:t>
            </w:r>
            <w:proofErr w:type="spellEnd"/>
            <w:r w:rsidRPr="00431EE6">
              <w:rPr>
                <w:rFonts w:ascii="Times New Roman" w:eastAsia="SimSun" w:hAnsi="Times New Roman"/>
                <w:kern w:val="0"/>
                <w:sz w:val="20"/>
                <w:szCs w:val="20"/>
                <w:lang w:eastAsia="ja-JP"/>
              </w:rPr>
              <w:t xml:space="preserve"> is not broadcast in this cell,</w:t>
            </w:r>
          </w:p>
          <w:p w14:paraId="2F1A6DAA"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SimSun" w:hAnsi="Times New Roman"/>
                <w:kern w:val="0"/>
                <w:sz w:val="20"/>
                <w:szCs w:val="20"/>
                <w:lang w:eastAsia="ja-JP"/>
              </w:rPr>
            </w:pPr>
            <w:r w:rsidRPr="00431EE6">
              <w:rPr>
                <w:rFonts w:ascii="Times New Roman" w:eastAsia="SimSun" w:hAnsi="Times New Roman"/>
                <w:kern w:val="0"/>
                <w:sz w:val="20"/>
                <w:szCs w:val="20"/>
                <w:lang w:eastAsia="ja-JP"/>
              </w:rPr>
              <w:t>-</w:t>
            </w:r>
            <w:r w:rsidRPr="00431EE6">
              <w:rPr>
                <w:rFonts w:ascii="Times New Roman" w:eastAsia="SimSun" w:hAnsi="Times New Roman"/>
                <w:kern w:val="0"/>
                <w:sz w:val="20"/>
                <w:szCs w:val="20"/>
                <w:lang w:eastAsia="ja-JP"/>
              </w:rPr>
              <w:tab/>
              <w:t>For NTN access, the UE shall treat this cell as if cell status is "barred".</w:t>
            </w:r>
          </w:p>
          <w:p w14:paraId="23EDE4F5"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bCs/>
                <w:iCs/>
                <w:kern w:val="0"/>
                <w:sz w:val="20"/>
                <w:szCs w:val="20"/>
                <w:lang w:eastAsia="ja-JP"/>
              </w:rPr>
            </w:pPr>
            <w:r w:rsidRPr="00431EE6">
              <w:rPr>
                <w:rFonts w:ascii="Times New Roman" w:eastAsia="SimSun" w:hAnsi="Times New Roman"/>
                <w:kern w:val="0"/>
                <w:sz w:val="20"/>
                <w:szCs w:val="20"/>
                <w:lang w:eastAsia="ja-JP"/>
              </w:rPr>
              <w:t xml:space="preserve">When </w:t>
            </w:r>
            <w:proofErr w:type="spellStart"/>
            <w:r w:rsidRPr="00431EE6">
              <w:rPr>
                <w:rFonts w:ascii="Times New Roman" w:eastAsia="Times New Roman" w:hAnsi="Times New Roman"/>
                <w:bCs/>
                <w:i/>
                <w:kern w:val="0"/>
                <w:sz w:val="20"/>
                <w:szCs w:val="20"/>
                <w:lang w:eastAsia="ja-JP"/>
              </w:rPr>
              <w:t>halfDuplexRedCapAllowed</w:t>
            </w:r>
            <w:proofErr w:type="spellEnd"/>
            <w:r w:rsidRPr="00431EE6">
              <w:rPr>
                <w:rFonts w:ascii="Times New Roman" w:eastAsia="Times New Roman" w:hAnsi="Times New Roman"/>
                <w:bCs/>
                <w:iCs/>
                <w:kern w:val="0"/>
                <w:sz w:val="20"/>
                <w:szCs w:val="20"/>
                <w:lang w:eastAsia="ja-JP"/>
              </w:rPr>
              <w:t xml:space="preserve"> is not broadcast in this cell,</w:t>
            </w:r>
          </w:p>
          <w:p w14:paraId="78754871"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SimSun" w:hAnsi="Times New Roman"/>
                <w:kern w:val="0"/>
                <w:sz w:val="20"/>
                <w:szCs w:val="20"/>
                <w:lang w:eastAsia="ja-JP"/>
              </w:rPr>
              <w:t>-</w:t>
            </w:r>
            <w:r w:rsidRPr="00431EE6">
              <w:rPr>
                <w:rFonts w:ascii="Times New Roman" w:eastAsia="SimSun" w:hAnsi="Times New Roman"/>
                <w:kern w:val="0"/>
                <w:sz w:val="20"/>
                <w:szCs w:val="20"/>
                <w:lang w:eastAsia="ja-JP"/>
              </w:rPr>
              <w:tab/>
              <w:t>The (e)</w:t>
            </w:r>
            <w:proofErr w:type="spellStart"/>
            <w:r w:rsidRPr="00431EE6">
              <w:rPr>
                <w:rFonts w:ascii="Times New Roman" w:eastAsia="SimSun" w:hAnsi="Times New Roman"/>
                <w:kern w:val="0"/>
                <w:sz w:val="20"/>
                <w:szCs w:val="20"/>
                <w:lang w:eastAsia="ja-JP"/>
              </w:rPr>
              <w:t>RedCap</w:t>
            </w:r>
            <w:proofErr w:type="spellEnd"/>
            <w:r w:rsidRPr="00431EE6">
              <w:rPr>
                <w:rFonts w:ascii="Times New Roman" w:eastAsia="SimSun" w:hAnsi="Times New Roman"/>
                <w:kern w:val="0"/>
                <w:sz w:val="20"/>
                <w:szCs w:val="20"/>
                <w:lang w:eastAsia="ja-JP"/>
              </w:rPr>
              <w:t xml:space="preserve"> UE only capable of operating in half-duplex for FDD shall treat this cell as if cell status is "barred".</w:t>
            </w:r>
          </w:p>
          <w:p w14:paraId="46691528"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 xml:space="preserve">When </w:t>
            </w:r>
            <w:proofErr w:type="spellStart"/>
            <w:r w:rsidRPr="00431EE6">
              <w:rPr>
                <w:rFonts w:ascii="Times New Roman" w:eastAsia="Times New Roman" w:hAnsi="Times New Roman"/>
                <w:i/>
                <w:kern w:val="0"/>
                <w:sz w:val="20"/>
                <w:szCs w:val="20"/>
                <w:lang w:eastAsia="ja-JP"/>
              </w:rPr>
              <w:t>cellBarredATG</w:t>
            </w:r>
            <w:proofErr w:type="spellEnd"/>
            <w:r w:rsidRPr="00431EE6">
              <w:rPr>
                <w:rFonts w:ascii="Times New Roman" w:eastAsia="Times New Roman" w:hAnsi="Times New Roman"/>
                <w:kern w:val="0"/>
                <w:sz w:val="20"/>
                <w:szCs w:val="20"/>
                <w:lang w:eastAsia="ja-JP"/>
              </w:rPr>
              <w:t xml:space="preserve"> is not broadcast in this cell,</w:t>
            </w:r>
          </w:p>
          <w:p w14:paraId="485D6DFB"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SimSu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For ATG access, the UE shall treat this cell as if cell status is "barred".</w:t>
            </w:r>
          </w:p>
          <w:p w14:paraId="435116D7"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 xml:space="preserve">When </w:t>
            </w:r>
            <w:proofErr w:type="spellStart"/>
            <w:r w:rsidRPr="00431EE6">
              <w:rPr>
                <w:rFonts w:ascii="Times New Roman" w:eastAsia="Times New Roman" w:hAnsi="Times New Roman"/>
                <w:i/>
                <w:kern w:val="0"/>
                <w:sz w:val="20"/>
                <w:szCs w:val="20"/>
                <w:lang w:eastAsia="ja-JP"/>
              </w:rPr>
              <w:t>cellBarredFixedVSAT</w:t>
            </w:r>
            <w:proofErr w:type="spellEnd"/>
            <w:r w:rsidRPr="00431EE6">
              <w:rPr>
                <w:rFonts w:ascii="Times New Roman" w:eastAsia="Times New Roman" w:hAnsi="Times New Roman"/>
                <w:kern w:val="0"/>
                <w:sz w:val="20"/>
                <w:szCs w:val="20"/>
                <w:lang w:eastAsia="ja-JP"/>
              </w:rPr>
              <w:t xml:space="preserve"> is not broadcast in this cell,</w:t>
            </w:r>
          </w:p>
          <w:p w14:paraId="18E61C16"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zh-CN"/>
              </w:rPr>
            </w:pPr>
            <w:r w:rsidRPr="00431EE6">
              <w:rPr>
                <w:rFonts w:ascii="Times New Roman" w:eastAsia="Times New Roman" w:hAnsi="Times New Roman"/>
                <w:kern w:val="0"/>
                <w:sz w:val="20"/>
                <w:szCs w:val="20"/>
                <w:lang w:eastAsia="zh-CN"/>
              </w:rPr>
              <w:t>-</w:t>
            </w:r>
            <w:r w:rsidRPr="00431EE6">
              <w:rPr>
                <w:rFonts w:ascii="Times New Roman" w:eastAsia="Times New Roman" w:hAnsi="Times New Roman"/>
                <w:kern w:val="0"/>
                <w:sz w:val="20"/>
                <w:szCs w:val="20"/>
                <w:lang w:eastAsia="zh-CN"/>
              </w:rPr>
              <w:tab/>
              <w:t>For NTN access, the fixed VSAT UE shall treat this cell as if cell status is "barred".</w:t>
            </w:r>
          </w:p>
          <w:p w14:paraId="4ED033A2"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 xml:space="preserve">When </w:t>
            </w:r>
            <w:proofErr w:type="spellStart"/>
            <w:r w:rsidRPr="00431EE6">
              <w:rPr>
                <w:rFonts w:ascii="Times New Roman" w:eastAsia="Times New Roman" w:hAnsi="Times New Roman"/>
                <w:i/>
                <w:kern w:val="0"/>
                <w:sz w:val="20"/>
                <w:szCs w:val="20"/>
                <w:lang w:eastAsia="ja-JP"/>
              </w:rPr>
              <w:t>cellBarredMobileVSAT</w:t>
            </w:r>
            <w:proofErr w:type="spellEnd"/>
            <w:r w:rsidRPr="00431EE6">
              <w:rPr>
                <w:rFonts w:ascii="Times New Roman" w:eastAsia="Times New Roman" w:hAnsi="Times New Roman"/>
                <w:kern w:val="0"/>
                <w:sz w:val="20"/>
                <w:szCs w:val="20"/>
                <w:lang w:eastAsia="ja-JP"/>
              </w:rPr>
              <w:t xml:space="preserve"> is not broadcast in this cell,</w:t>
            </w:r>
          </w:p>
          <w:p w14:paraId="2459BE2C"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zh-CN"/>
              </w:rPr>
            </w:pPr>
            <w:r w:rsidRPr="00431EE6">
              <w:rPr>
                <w:rFonts w:ascii="Times New Roman" w:eastAsia="Times New Roman" w:hAnsi="Times New Roman"/>
                <w:kern w:val="0"/>
                <w:sz w:val="20"/>
                <w:szCs w:val="20"/>
                <w:lang w:eastAsia="zh-CN"/>
              </w:rPr>
              <w:t>-</w:t>
            </w:r>
            <w:r w:rsidRPr="00431EE6">
              <w:rPr>
                <w:rFonts w:ascii="Times New Roman" w:eastAsia="Times New Roman" w:hAnsi="Times New Roman"/>
                <w:kern w:val="0"/>
                <w:sz w:val="20"/>
                <w:szCs w:val="20"/>
                <w:lang w:eastAsia="zh-CN"/>
              </w:rPr>
              <w:tab/>
              <w:t>For NTN access, the mobile VSAT UE shall treat this cell as if cell status is "barred".</w:t>
            </w:r>
          </w:p>
          <w:p w14:paraId="21E15C2D"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lastRenderedPageBreak/>
              <w:t xml:space="preserve">When </w:t>
            </w:r>
            <w:r w:rsidRPr="00431EE6">
              <w:rPr>
                <w:rFonts w:ascii="Times New Roman" w:eastAsia="Times New Roman" w:hAnsi="Times New Roman"/>
                <w:i/>
                <w:iCs/>
                <w:kern w:val="0"/>
                <w:sz w:val="20"/>
                <w:szCs w:val="20"/>
                <w:lang w:eastAsia="ja-JP"/>
              </w:rPr>
              <w:t>cellBarred2RxXR</w:t>
            </w:r>
            <w:r w:rsidRPr="00431EE6">
              <w:rPr>
                <w:rFonts w:ascii="Times New Roman" w:eastAsia="Times New Roman" w:hAnsi="Times New Roman"/>
                <w:kern w:val="0"/>
                <w:sz w:val="20"/>
                <w:szCs w:val="20"/>
                <w:lang w:eastAsia="ja-JP"/>
              </w:rPr>
              <w:t xml:space="preserve"> is broadcast in this cell,</w:t>
            </w:r>
          </w:p>
          <w:p w14:paraId="5D99FB0B"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2Rx XR UE shall treat this cell as if cell status is "barred".</w:t>
            </w:r>
          </w:p>
          <w:p w14:paraId="267EB065" w14:textId="123195C2" w:rsidR="00431EE6" w:rsidRPr="0070527A" w:rsidRDefault="00431EE6" w:rsidP="00431EE6">
            <w:pPr>
              <w:widowControl/>
              <w:overflowPunct w:val="0"/>
              <w:autoSpaceDE w:val="0"/>
              <w:autoSpaceDN w:val="0"/>
              <w:adjustRightInd w:val="0"/>
              <w:spacing w:after="180" w:line="240" w:lineRule="auto"/>
              <w:jc w:val="left"/>
              <w:textAlignment w:val="baseline"/>
              <w:rPr>
                <w:ins w:id="19" w:author="ZTE(Eswar)" w:date="2024-08-01T18:01:00Z" w16du:dateUtc="2024-08-01T17:01:00Z"/>
                <w:rFonts w:ascii="Times New Roman" w:eastAsia="Times New Roman" w:hAnsi="Times New Roman"/>
                <w:kern w:val="0"/>
                <w:sz w:val="20"/>
                <w:szCs w:val="20"/>
                <w:lang w:eastAsia="ja-JP"/>
              </w:rPr>
            </w:pPr>
            <w:ins w:id="20" w:author="ZTE(Eswar)" w:date="2024-08-01T17:58:00Z" w16du:dateUtc="2024-08-01T16:58:00Z">
              <w:r w:rsidRPr="00431EE6">
                <w:rPr>
                  <w:rFonts w:ascii="Times New Roman" w:eastAsia="Times New Roman" w:hAnsi="Times New Roman"/>
                  <w:kern w:val="0"/>
                  <w:sz w:val="20"/>
                  <w:szCs w:val="20"/>
                  <w:lang w:eastAsia="ja-JP"/>
                </w:rPr>
                <w:t xml:space="preserve">When </w:t>
              </w:r>
              <w:r w:rsidRPr="00431EE6">
                <w:rPr>
                  <w:rFonts w:ascii="Times New Roman" w:eastAsia="Times New Roman" w:hAnsi="Times New Roman"/>
                  <w:i/>
                  <w:iCs/>
                  <w:kern w:val="0"/>
                  <w:sz w:val="20"/>
                  <w:szCs w:val="20"/>
                  <w:lang w:eastAsia="ja-JP"/>
                </w:rPr>
                <w:t>cellBarredRedCap1Rx</w:t>
              </w:r>
              <w:r w:rsidRPr="00431EE6">
                <w:rPr>
                  <w:rFonts w:ascii="Times New Roman" w:eastAsia="Times New Roman" w:hAnsi="Times New Roman"/>
                  <w:kern w:val="0"/>
                  <w:sz w:val="20"/>
                  <w:szCs w:val="20"/>
                  <w:lang w:eastAsia="ja-JP"/>
                </w:rPr>
                <w:t xml:space="preserve"> is set to "barred" in SIB1, if cell selection criteria are fulfilled as defined in clause 5.2.3, </w:t>
              </w:r>
              <w:proofErr w:type="spellStart"/>
              <w:r w:rsidRPr="00431EE6">
                <w:rPr>
                  <w:rFonts w:ascii="Times New Roman" w:eastAsia="Times New Roman" w:hAnsi="Times New Roman"/>
                  <w:i/>
                  <w:iCs/>
                  <w:kern w:val="0"/>
                  <w:sz w:val="20"/>
                  <w:szCs w:val="20"/>
                  <w:lang w:eastAsia="ja-JP"/>
                </w:rPr>
                <w:t>cellBarred</w:t>
              </w:r>
              <w:proofErr w:type="spellEnd"/>
              <w:r w:rsidRPr="00431EE6">
                <w:rPr>
                  <w:rFonts w:ascii="Times New Roman" w:eastAsia="Times New Roman" w:hAnsi="Times New Roman"/>
                  <w:kern w:val="0"/>
                  <w:sz w:val="20"/>
                  <w:szCs w:val="20"/>
                  <w:lang w:eastAsia="ja-JP"/>
                </w:rPr>
                <w:t xml:space="preserve"> in MIB is not set to "barred" and in SIB1, </w:t>
              </w:r>
              <w:proofErr w:type="spellStart"/>
              <w:r w:rsidRPr="00431EE6">
                <w:rPr>
                  <w:rFonts w:ascii="Times New Roman" w:eastAsia="Times New Roman" w:hAnsi="Times New Roman"/>
                  <w:i/>
                  <w:iCs/>
                  <w:kern w:val="0"/>
                  <w:sz w:val="20"/>
                  <w:szCs w:val="20"/>
                  <w:lang w:eastAsia="ja-JP"/>
                </w:rPr>
                <w:t>barringExemptEmergencyCall</w:t>
              </w:r>
              <w:proofErr w:type="spellEnd"/>
              <w:r w:rsidRPr="00431EE6">
                <w:rPr>
                  <w:rFonts w:ascii="Times New Roman" w:eastAsia="Times New Roman" w:hAnsi="Times New Roman"/>
                  <w:kern w:val="0"/>
                  <w:sz w:val="20"/>
                  <w:szCs w:val="20"/>
                  <w:lang w:eastAsia="ja-JP"/>
                </w:rPr>
                <w:t xml:space="preserve"> is present and, if the </w:t>
              </w:r>
              <w:proofErr w:type="spellStart"/>
              <w:r w:rsidRPr="00431EE6">
                <w:rPr>
                  <w:rFonts w:ascii="Times New Roman" w:eastAsia="Times New Roman" w:hAnsi="Times New Roman"/>
                  <w:kern w:val="0"/>
                  <w:sz w:val="20"/>
                  <w:szCs w:val="20"/>
                  <w:lang w:eastAsia="ja-JP"/>
                </w:rPr>
                <w:t>RedCap</w:t>
              </w:r>
              <w:proofErr w:type="spellEnd"/>
              <w:r w:rsidRPr="00431EE6">
                <w:rPr>
                  <w:rFonts w:ascii="Times New Roman" w:eastAsia="Times New Roman" w:hAnsi="Times New Roman"/>
                  <w:kern w:val="0"/>
                  <w:sz w:val="20"/>
                  <w:szCs w:val="20"/>
                  <w:lang w:eastAsia="ja-JP"/>
                </w:rPr>
                <w:t xml:space="preserve"> UE </w:t>
              </w:r>
              <w:r w:rsidRPr="0070527A">
                <w:rPr>
                  <w:rFonts w:ascii="Times New Roman" w:eastAsia="Times New Roman" w:hAnsi="Times New Roman"/>
                  <w:kern w:val="0"/>
                  <w:sz w:val="20"/>
                  <w:szCs w:val="20"/>
                  <w:lang w:eastAsia="ja-JP"/>
                </w:rPr>
                <w:t xml:space="preserve">supports only half duplex FDD operation, </w:t>
              </w:r>
              <w:proofErr w:type="spellStart"/>
              <w:r w:rsidRPr="0070527A">
                <w:rPr>
                  <w:rFonts w:ascii="Times New Roman" w:eastAsia="Times New Roman" w:hAnsi="Times New Roman"/>
                  <w:i/>
                  <w:iCs/>
                  <w:kern w:val="0"/>
                  <w:sz w:val="20"/>
                  <w:szCs w:val="20"/>
                  <w:lang w:eastAsia="ja-JP"/>
                </w:rPr>
                <w:t>halfDuplexRedCapAllowed</w:t>
              </w:r>
              <w:proofErr w:type="spellEnd"/>
              <w:r w:rsidRPr="0070527A">
                <w:rPr>
                  <w:rFonts w:ascii="Times New Roman" w:eastAsia="Times New Roman" w:hAnsi="Times New Roman"/>
                  <w:kern w:val="0"/>
                  <w:sz w:val="20"/>
                  <w:szCs w:val="20"/>
                  <w:lang w:eastAsia="ja-JP"/>
                </w:rPr>
                <w:t xml:space="preserve"> is set to "true"</w:t>
              </w:r>
            </w:ins>
            <w:ins w:id="21" w:author="ZTE(Eswar)" w:date="2024-08-01T18:01:00Z" w16du:dateUtc="2024-08-01T17:01:00Z">
              <w:r w:rsidRPr="0070527A">
                <w:rPr>
                  <w:rFonts w:ascii="Times New Roman" w:eastAsia="Times New Roman" w:hAnsi="Times New Roman"/>
                  <w:kern w:val="0"/>
                  <w:sz w:val="20"/>
                  <w:szCs w:val="20"/>
                  <w:lang w:eastAsia="ja-JP"/>
                </w:rPr>
                <w:t xml:space="preserve">, </w:t>
              </w:r>
            </w:ins>
          </w:p>
          <w:p w14:paraId="07FC1383" w14:textId="7C328BAF" w:rsidR="00431EE6" w:rsidRPr="0070527A" w:rsidRDefault="00431EE6">
            <w:pPr>
              <w:pStyle w:val="BodyText"/>
              <w:numPr>
                <w:ilvl w:val="0"/>
                <w:numId w:val="12"/>
              </w:numPr>
              <w:rPr>
                <w:ins w:id="22" w:author="ZTE(Eswar)" w:date="2024-08-01T17:58:00Z" w16du:dateUtc="2024-08-01T16:58:00Z"/>
                <w:lang w:eastAsia="ja-JP"/>
                <w:rPrChange w:id="23" w:author="ZTE(Eswar)" w:date="2024-08-01T18:01:00Z" w16du:dateUtc="2024-08-01T17:01:00Z">
                  <w:rPr>
                    <w:ins w:id="24" w:author="ZTE(Eswar)" w:date="2024-08-01T17:58:00Z" w16du:dateUtc="2024-08-01T16:58:00Z"/>
                    <w:rFonts w:ascii="Times New Roman" w:eastAsia="Times New Roman" w:hAnsi="Times New Roman"/>
                    <w:kern w:val="0"/>
                    <w:sz w:val="20"/>
                    <w:szCs w:val="20"/>
                    <w:lang w:eastAsia="ja-JP"/>
                  </w:rPr>
                </w:rPrChange>
              </w:rPr>
              <w:pPrChange w:id="25" w:author="ZTE(Eswar)" w:date="2024-08-01T18:01:00Z" w16du:dateUtc="2024-08-01T17:01:00Z">
                <w:pPr>
                  <w:widowControl/>
                  <w:overflowPunct w:val="0"/>
                  <w:autoSpaceDE w:val="0"/>
                  <w:autoSpaceDN w:val="0"/>
                  <w:adjustRightInd w:val="0"/>
                  <w:spacing w:after="180" w:line="240" w:lineRule="auto"/>
                  <w:ind w:left="851" w:hanging="284"/>
                  <w:jc w:val="left"/>
                  <w:textAlignment w:val="baseline"/>
                </w:pPr>
              </w:pPrChange>
            </w:pPr>
            <w:ins w:id="26" w:author="ZTE(Eswar)" w:date="2024-08-01T18:01:00Z" w16du:dateUtc="2024-08-01T17:01:00Z">
              <w:r w:rsidRPr="0070527A">
                <w:rPr>
                  <w:rFonts w:ascii="Times New Roman" w:eastAsia="Times New Roman" w:hAnsi="Times New Roman"/>
                  <w:szCs w:val="20"/>
                  <w:lang w:eastAsia="ja-JP"/>
                </w:rPr>
                <w:t xml:space="preserve">The </w:t>
              </w:r>
              <w:proofErr w:type="spellStart"/>
              <w:r w:rsidRPr="0070527A">
                <w:rPr>
                  <w:rFonts w:ascii="Times New Roman" w:eastAsia="Times New Roman" w:hAnsi="Times New Roman"/>
                  <w:szCs w:val="20"/>
                  <w:lang w:eastAsia="ja-JP"/>
                </w:rPr>
                <w:t>RedCap</w:t>
              </w:r>
              <w:proofErr w:type="spellEnd"/>
              <w:r w:rsidRPr="0070527A">
                <w:rPr>
                  <w:rFonts w:ascii="Times New Roman" w:eastAsia="Times New Roman" w:hAnsi="Times New Roman"/>
                  <w:szCs w:val="20"/>
                  <w:lang w:eastAsia="ja-JP"/>
                </w:rPr>
                <w:t xml:space="preserve"> UE that supports only 1Rx branch can consider this cell as acceptable cell and not treat the cell as a barred cell</w:t>
              </w:r>
            </w:ins>
            <w:ins w:id="27" w:author="ZTE(Eswar)" w:date="2024-08-01T18:06:00Z" w16du:dateUtc="2024-08-01T17:06:00Z">
              <w:r w:rsidR="008F4129" w:rsidRPr="0070527A">
                <w:rPr>
                  <w:rFonts w:ascii="Times New Roman" w:eastAsia="Times New Roman" w:hAnsi="Times New Roman"/>
                  <w:szCs w:val="20"/>
                  <w:lang w:eastAsia="ja-JP"/>
                </w:rPr>
                <w:t>.</w:t>
              </w:r>
            </w:ins>
          </w:p>
          <w:p w14:paraId="6541E9AE" w14:textId="4B5A12BA" w:rsidR="00431EE6" w:rsidRPr="0070527A" w:rsidRDefault="00431EE6" w:rsidP="00431EE6">
            <w:pPr>
              <w:widowControl/>
              <w:overflowPunct w:val="0"/>
              <w:autoSpaceDE w:val="0"/>
              <w:autoSpaceDN w:val="0"/>
              <w:adjustRightInd w:val="0"/>
              <w:spacing w:after="180" w:line="240" w:lineRule="auto"/>
              <w:jc w:val="left"/>
              <w:textAlignment w:val="baseline"/>
              <w:rPr>
                <w:ins w:id="28" w:author="ZTE(Eswar)" w:date="2024-08-01T18:04:00Z" w16du:dateUtc="2024-08-01T17:04:00Z"/>
                <w:rFonts w:ascii="Times New Roman" w:eastAsia="Times New Roman" w:hAnsi="Times New Roman"/>
                <w:kern w:val="0"/>
                <w:sz w:val="20"/>
                <w:szCs w:val="20"/>
                <w:lang w:eastAsia="ja-JP"/>
              </w:rPr>
            </w:pPr>
            <w:ins w:id="29" w:author="ZTE(Eswar)" w:date="2024-08-01T17:58:00Z" w16du:dateUtc="2024-08-01T16:58:00Z">
              <w:r w:rsidRPr="0070527A">
                <w:rPr>
                  <w:rFonts w:ascii="Times New Roman" w:eastAsia="Times New Roman" w:hAnsi="Times New Roman"/>
                  <w:kern w:val="0"/>
                  <w:sz w:val="20"/>
                  <w:szCs w:val="20"/>
                  <w:lang w:eastAsia="ja-JP"/>
                </w:rPr>
                <w:t xml:space="preserve">When </w:t>
              </w:r>
              <w:r w:rsidRPr="0070527A">
                <w:rPr>
                  <w:rFonts w:ascii="Times New Roman" w:eastAsia="Times New Roman" w:hAnsi="Times New Roman"/>
                  <w:i/>
                  <w:iCs/>
                  <w:kern w:val="0"/>
                  <w:sz w:val="20"/>
                  <w:szCs w:val="20"/>
                  <w:lang w:eastAsia="ja-JP"/>
                </w:rPr>
                <w:t>cellBarredRedCap2Rx</w:t>
              </w:r>
              <w:r w:rsidRPr="0070527A">
                <w:rPr>
                  <w:rFonts w:ascii="Times New Roman" w:eastAsia="Times New Roman" w:hAnsi="Times New Roman"/>
                  <w:kern w:val="0"/>
                  <w:sz w:val="20"/>
                  <w:szCs w:val="20"/>
                  <w:lang w:eastAsia="ja-JP"/>
                </w:rPr>
                <w:t xml:space="preserve"> is set to "barred" in SIB1, if cell selection criteria are fulfilled as defined in clause 5.2.3, </w:t>
              </w:r>
              <w:proofErr w:type="spellStart"/>
              <w:r w:rsidRPr="0070527A">
                <w:rPr>
                  <w:rFonts w:ascii="Times New Roman" w:eastAsia="Times New Roman" w:hAnsi="Times New Roman"/>
                  <w:i/>
                  <w:iCs/>
                  <w:kern w:val="0"/>
                  <w:sz w:val="20"/>
                  <w:szCs w:val="20"/>
                  <w:lang w:eastAsia="ja-JP"/>
                </w:rPr>
                <w:t>cellBarred</w:t>
              </w:r>
              <w:proofErr w:type="spellEnd"/>
              <w:r w:rsidRPr="0070527A">
                <w:rPr>
                  <w:rFonts w:ascii="Times New Roman" w:eastAsia="Times New Roman" w:hAnsi="Times New Roman"/>
                  <w:kern w:val="0"/>
                  <w:sz w:val="20"/>
                  <w:szCs w:val="20"/>
                  <w:lang w:eastAsia="ja-JP"/>
                </w:rPr>
                <w:t xml:space="preserve"> in MIB is not set to "barred" and in SIB1, </w:t>
              </w:r>
              <w:proofErr w:type="spellStart"/>
              <w:r w:rsidRPr="0070527A">
                <w:rPr>
                  <w:rFonts w:ascii="Times New Roman" w:eastAsia="Times New Roman" w:hAnsi="Times New Roman"/>
                  <w:i/>
                  <w:iCs/>
                  <w:kern w:val="0"/>
                  <w:sz w:val="20"/>
                  <w:szCs w:val="20"/>
                  <w:lang w:eastAsia="ja-JP"/>
                </w:rPr>
                <w:t>barringExemptEmergencyCall</w:t>
              </w:r>
              <w:proofErr w:type="spellEnd"/>
              <w:r w:rsidRPr="0070527A">
                <w:rPr>
                  <w:rFonts w:ascii="Times New Roman" w:eastAsia="Times New Roman" w:hAnsi="Times New Roman"/>
                  <w:kern w:val="0"/>
                  <w:sz w:val="20"/>
                  <w:szCs w:val="20"/>
                  <w:lang w:eastAsia="ja-JP"/>
                </w:rPr>
                <w:t xml:space="preserve"> is present and, if the </w:t>
              </w:r>
              <w:proofErr w:type="spellStart"/>
              <w:r w:rsidRPr="0070527A">
                <w:rPr>
                  <w:rFonts w:ascii="Times New Roman" w:eastAsia="Times New Roman" w:hAnsi="Times New Roman"/>
                  <w:kern w:val="0"/>
                  <w:sz w:val="20"/>
                  <w:szCs w:val="20"/>
                  <w:lang w:eastAsia="ja-JP"/>
                </w:rPr>
                <w:t>RedCap</w:t>
              </w:r>
              <w:proofErr w:type="spellEnd"/>
              <w:r w:rsidRPr="0070527A">
                <w:rPr>
                  <w:rFonts w:ascii="Times New Roman" w:eastAsia="Times New Roman" w:hAnsi="Times New Roman"/>
                  <w:kern w:val="0"/>
                  <w:sz w:val="20"/>
                  <w:szCs w:val="20"/>
                  <w:lang w:eastAsia="ja-JP"/>
                </w:rPr>
                <w:t xml:space="preserve"> UE supports only half duplex FDD operation, </w:t>
              </w:r>
              <w:proofErr w:type="spellStart"/>
              <w:r w:rsidRPr="0070527A">
                <w:rPr>
                  <w:rFonts w:ascii="Times New Roman" w:eastAsia="Times New Roman" w:hAnsi="Times New Roman"/>
                  <w:i/>
                  <w:iCs/>
                  <w:kern w:val="0"/>
                  <w:sz w:val="20"/>
                  <w:szCs w:val="20"/>
                  <w:lang w:eastAsia="ja-JP"/>
                </w:rPr>
                <w:t>halfDuplexRedCapAllowed</w:t>
              </w:r>
              <w:proofErr w:type="spellEnd"/>
              <w:r w:rsidRPr="0070527A">
                <w:rPr>
                  <w:rFonts w:ascii="Times New Roman" w:eastAsia="Times New Roman" w:hAnsi="Times New Roman"/>
                  <w:kern w:val="0"/>
                  <w:sz w:val="20"/>
                  <w:szCs w:val="20"/>
                  <w:lang w:eastAsia="ja-JP"/>
                </w:rPr>
                <w:t xml:space="preserve"> is set to "true"</w:t>
              </w:r>
            </w:ins>
            <w:ins w:id="30" w:author="ZTE(Eswar)" w:date="2024-08-01T18:04:00Z" w16du:dateUtc="2024-08-01T17:04:00Z">
              <w:r w:rsidRPr="0070527A">
                <w:rPr>
                  <w:rFonts w:ascii="Times New Roman" w:eastAsia="Times New Roman" w:hAnsi="Times New Roman"/>
                  <w:kern w:val="0"/>
                  <w:sz w:val="20"/>
                  <w:szCs w:val="20"/>
                  <w:lang w:eastAsia="ja-JP"/>
                </w:rPr>
                <w:t>,</w:t>
              </w:r>
            </w:ins>
          </w:p>
          <w:p w14:paraId="76822D61" w14:textId="57342C02" w:rsidR="00431EE6" w:rsidRPr="0070527A" w:rsidRDefault="00431EE6">
            <w:pPr>
              <w:pStyle w:val="BodyText"/>
              <w:numPr>
                <w:ilvl w:val="0"/>
                <w:numId w:val="12"/>
              </w:numPr>
              <w:rPr>
                <w:ins w:id="31" w:author="ZTE(Eswar)" w:date="2024-08-01T17:58:00Z" w16du:dateUtc="2024-08-01T16:58:00Z"/>
                <w:lang w:eastAsia="ja-JP"/>
                <w:rPrChange w:id="32" w:author="ZTE(Eswar)" w:date="2024-08-01T18:04:00Z" w16du:dateUtc="2024-08-01T17:04:00Z">
                  <w:rPr>
                    <w:ins w:id="33" w:author="ZTE(Eswar)" w:date="2024-08-01T17:58:00Z" w16du:dateUtc="2024-08-01T16:58:00Z"/>
                    <w:rFonts w:ascii="Times New Roman" w:eastAsia="Times New Roman" w:hAnsi="Times New Roman"/>
                    <w:kern w:val="0"/>
                    <w:sz w:val="20"/>
                    <w:szCs w:val="20"/>
                    <w:lang w:eastAsia="ja-JP"/>
                  </w:rPr>
                </w:rPrChange>
              </w:rPr>
              <w:pPrChange w:id="34" w:author="ZTE(Eswar)" w:date="2024-08-01T18:04:00Z" w16du:dateUtc="2024-08-01T17:04:00Z">
                <w:pPr>
                  <w:widowControl/>
                  <w:overflowPunct w:val="0"/>
                  <w:autoSpaceDE w:val="0"/>
                  <w:autoSpaceDN w:val="0"/>
                  <w:adjustRightInd w:val="0"/>
                  <w:spacing w:after="180" w:line="240" w:lineRule="auto"/>
                  <w:ind w:left="851" w:hanging="284"/>
                  <w:jc w:val="left"/>
                  <w:textAlignment w:val="baseline"/>
                </w:pPr>
              </w:pPrChange>
            </w:pPr>
            <w:ins w:id="35" w:author="ZTE(Eswar)" w:date="2024-08-01T18:04:00Z" w16du:dateUtc="2024-08-01T17:04:00Z">
              <w:r w:rsidRPr="0070527A">
                <w:rPr>
                  <w:rFonts w:ascii="Times New Roman" w:eastAsia="Times New Roman" w:hAnsi="Times New Roman"/>
                  <w:szCs w:val="20"/>
                  <w:lang w:eastAsia="ja-JP"/>
                </w:rPr>
                <w:t xml:space="preserve">a </w:t>
              </w:r>
              <w:proofErr w:type="spellStart"/>
              <w:r w:rsidRPr="0070527A">
                <w:rPr>
                  <w:rFonts w:ascii="Times New Roman" w:eastAsia="Times New Roman" w:hAnsi="Times New Roman"/>
                  <w:szCs w:val="20"/>
                  <w:lang w:eastAsia="ja-JP"/>
                </w:rPr>
                <w:t>RedCap</w:t>
              </w:r>
              <w:proofErr w:type="spellEnd"/>
              <w:r w:rsidRPr="0070527A">
                <w:rPr>
                  <w:rFonts w:ascii="Times New Roman" w:eastAsia="Times New Roman" w:hAnsi="Times New Roman"/>
                  <w:szCs w:val="20"/>
                  <w:lang w:eastAsia="ja-JP"/>
                </w:rPr>
                <w:t xml:space="preserve"> UE that supports 2Rx branches can consider the cell as acceptable cell and not treat the cell as a barred cell</w:t>
              </w:r>
            </w:ins>
            <w:ins w:id="36" w:author="ZTE(Eswar)" w:date="2024-08-01T18:05:00Z" w16du:dateUtc="2024-08-01T17:05:00Z">
              <w:r w:rsidRPr="0070527A">
                <w:rPr>
                  <w:rFonts w:ascii="Times New Roman" w:eastAsia="Times New Roman" w:hAnsi="Times New Roman"/>
                  <w:szCs w:val="20"/>
                  <w:lang w:eastAsia="ja-JP"/>
                </w:rPr>
                <w:t xml:space="preserve"> and not treat the cell as a barred cell</w:t>
              </w:r>
            </w:ins>
            <w:ins w:id="37" w:author="ZTE(Eswar)" w:date="2024-08-01T18:06:00Z" w16du:dateUtc="2024-08-01T17:06:00Z">
              <w:r w:rsidR="008F4129" w:rsidRPr="0070527A">
                <w:rPr>
                  <w:rFonts w:ascii="Times New Roman" w:eastAsia="Times New Roman" w:hAnsi="Times New Roman"/>
                  <w:szCs w:val="20"/>
                  <w:lang w:eastAsia="ja-JP"/>
                </w:rPr>
                <w:t>.</w:t>
              </w:r>
            </w:ins>
          </w:p>
          <w:p w14:paraId="2CAEB3FE" w14:textId="6739A89B" w:rsidR="00431EE6" w:rsidRPr="0070527A" w:rsidRDefault="00431EE6" w:rsidP="00431EE6">
            <w:pPr>
              <w:widowControl/>
              <w:overflowPunct w:val="0"/>
              <w:autoSpaceDE w:val="0"/>
              <w:autoSpaceDN w:val="0"/>
              <w:adjustRightInd w:val="0"/>
              <w:spacing w:after="180" w:line="240" w:lineRule="auto"/>
              <w:jc w:val="left"/>
              <w:textAlignment w:val="baseline"/>
              <w:rPr>
                <w:ins w:id="38" w:author="ZTE(Eswar)" w:date="2024-08-01T18:04:00Z" w16du:dateUtc="2024-08-01T17:04:00Z"/>
                <w:rFonts w:ascii="Times New Roman" w:eastAsia="Times New Roman" w:hAnsi="Times New Roman"/>
                <w:kern w:val="0"/>
                <w:sz w:val="20"/>
                <w:szCs w:val="20"/>
                <w:lang w:eastAsia="ja-JP"/>
              </w:rPr>
            </w:pPr>
            <w:ins w:id="39" w:author="ZTE(Eswar)" w:date="2024-08-01T17:58:00Z" w16du:dateUtc="2024-08-01T16:58:00Z">
              <w:r w:rsidRPr="0070527A">
                <w:rPr>
                  <w:rFonts w:ascii="Times New Roman" w:eastAsia="Times New Roman" w:hAnsi="Times New Roman"/>
                  <w:kern w:val="0"/>
                  <w:sz w:val="20"/>
                  <w:szCs w:val="20"/>
                  <w:lang w:eastAsia="ja-JP"/>
                </w:rPr>
                <w:t xml:space="preserve">When </w:t>
              </w:r>
              <w:r w:rsidRPr="0070527A">
                <w:rPr>
                  <w:rFonts w:ascii="Times New Roman" w:eastAsia="Times New Roman" w:hAnsi="Times New Roman"/>
                  <w:i/>
                  <w:iCs/>
                  <w:kern w:val="0"/>
                  <w:sz w:val="20"/>
                  <w:szCs w:val="20"/>
                  <w:lang w:eastAsia="ja-JP"/>
                </w:rPr>
                <w:t>cellBarred-eRedCap1Rx</w:t>
              </w:r>
              <w:r w:rsidRPr="0070527A">
                <w:rPr>
                  <w:rFonts w:ascii="Times New Roman" w:eastAsia="Times New Roman" w:hAnsi="Times New Roman"/>
                  <w:kern w:val="0"/>
                  <w:sz w:val="20"/>
                  <w:szCs w:val="20"/>
                  <w:lang w:eastAsia="ja-JP"/>
                </w:rPr>
                <w:t xml:space="preserve"> is set to "barred" in SIB1, if cell selection criteria are fulfilled as defined in clause 5.2.3, </w:t>
              </w:r>
              <w:proofErr w:type="spellStart"/>
              <w:r w:rsidRPr="0070527A">
                <w:rPr>
                  <w:rFonts w:ascii="Times New Roman" w:eastAsia="Times New Roman" w:hAnsi="Times New Roman"/>
                  <w:i/>
                  <w:iCs/>
                  <w:kern w:val="0"/>
                  <w:sz w:val="20"/>
                  <w:szCs w:val="20"/>
                  <w:lang w:eastAsia="ja-JP"/>
                </w:rPr>
                <w:t>cellBarred</w:t>
              </w:r>
              <w:proofErr w:type="spellEnd"/>
              <w:r w:rsidRPr="0070527A">
                <w:rPr>
                  <w:rFonts w:ascii="Times New Roman" w:eastAsia="Times New Roman" w:hAnsi="Times New Roman"/>
                  <w:kern w:val="0"/>
                  <w:sz w:val="20"/>
                  <w:szCs w:val="20"/>
                  <w:lang w:eastAsia="ja-JP"/>
                </w:rPr>
                <w:t xml:space="preserve"> in MIB is not set to "barred" and in SIB1, </w:t>
              </w:r>
              <w:proofErr w:type="spellStart"/>
              <w:r w:rsidRPr="0070527A">
                <w:rPr>
                  <w:rFonts w:ascii="Times New Roman" w:eastAsia="Times New Roman" w:hAnsi="Times New Roman"/>
                  <w:i/>
                  <w:iCs/>
                  <w:kern w:val="0"/>
                  <w:sz w:val="20"/>
                  <w:szCs w:val="20"/>
                  <w:lang w:eastAsia="ja-JP"/>
                </w:rPr>
                <w:t>barringExemptEmergencyCall</w:t>
              </w:r>
              <w:proofErr w:type="spellEnd"/>
              <w:r w:rsidRPr="0070527A">
                <w:rPr>
                  <w:rFonts w:ascii="Times New Roman" w:eastAsia="Times New Roman" w:hAnsi="Times New Roman"/>
                  <w:kern w:val="0"/>
                  <w:sz w:val="20"/>
                  <w:szCs w:val="20"/>
                  <w:lang w:eastAsia="ja-JP"/>
                </w:rPr>
                <w:t xml:space="preserve"> is present and, if the </w:t>
              </w:r>
              <w:proofErr w:type="spellStart"/>
              <w:r w:rsidRPr="0070527A">
                <w:rPr>
                  <w:rFonts w:ascii="Times New Roman" w:eastAsia="Times New Roman" w:hAnsi="Times New Roman"/>
                  <w:kern w:val="0"/>
                  <w:sz w:val="20"/>
                  <w:szCs w:val="20"/>
                  <w:lang w:eastAsia="ja-JP"/>
                </w:rPr>
                <w:t>eRedCap</w:t>
              </w:r>
              <w:proofErr w:type="spellEnd"/>
              <w:r w:rsidRPr="0070527A">
                <w:rPr>
                  <w:rFonts w:ascii="Times New Roman" w:eastAsia="Times New Roman" w:hAnsi="Times New Roman"/>
                  <w:kern w:val="0"/>
                  <w:sz w:val="20"/>
                  <w:szCs w:val="20"/>
                  <w:lang w:eastAsia="ja-JP"/>
                </w:rPr>
                <w:t xml:space="preserve"> UE supports only half duplex FDD operation, </w:t>
              </w:r>
              <w:proofErr w:type="spellStart"/>
              <w:r w:rsidRPr="0070527A">
                <w:rPr>
                  <w:rFonts w:ascii="Times New Roman" w:eastAsia="Times New Roman" w:hAnsi="Times New Roman"/>
                  <w:i/>
                  <w:iCs/>
                  <w:kern w:val="0"/>
                  <w:sz w:val="20"/>
                  <w:szCs w:val="20"/>
                  <w:lang w:eastAsia="ja-JP"/>
                </w:rPr>
                <w:t>halfDuplexRedCapAllowed</w:t>
              </w:r>
              <w:proofErr w:type="spellEnd"/>
              <w:r w:rsidRPr="0070527A">
                <w:rPr>
                  <w:rFonts w:ascii="Times New Roman" w:eastAsia="Times New Roman" w:hAnsi="Times New Roman"/>
                  <w:kern w:val="0"/>
                  <w:sz w:val="20"/>
                  <w:szCs w:val="20"/>
                  <w:lang w:eastAsia="ja-JP"/>
                </w:rPr>
                <w:t xml:space="preserve"> is set to "true"</w:t>
              </w:r>
            </w:ins>
            <w:ins w:id="40" w:author="ZTE(Eswar)" w:date="2024-08-01T18:04:00Z" w16du:dateUtc="2024-08-01T17:04:00Z">
              <w:r w:rsidRPr="0070527A">
                <w:rPr>
                  <w:rFonts w:ascii="Times New Roman" w:eastAsia="Times New Roman" w:hAnsi="Times New Roman"/>
                  <w:kern w:val="0"/>
                  <w:sz w:val="20"/>
                  <w:szCs w:val="20"/>
                  <w:lang w:eastAsia="ja-JP"/>
                </w:rPr>
                <w:t>,</w:t>
              </w:r>
            </w:ins>
          </w:p>
          <w:p w14:paraId="374E0948" w14:textId="41C50A96" w:rsidR="00431EE6" w:rsidRPr="0070527A" w:rsidRDefault="00431EE6">
            <w:pPr>
              <w:pStyle w:val="BodyText"/>
              <w:numPr>
                <w:ilvl w:val="0"/>
                <w:numId w:val="12"/>
              </w:numPr>
              <w:rPr>
                <w:ins w:id="41" w:author="ZTE(Eswar)" w:date="2024-08-01T17:58:00Z" w16du:dateUtc="2024-08-01T16:58:00Z"/>
                <w:lang w:eastAsia="ja-JP"/>
                <w:rPrChange w:id="42" w:author="ZTE(Eswar)" w:date="2024-08-01T18:04:00Z" w16du:dateUtc="2024-08-01T17:04:00Z">
                  <w:rPr>
                    <w:ins w:id="43" w:author="ZTE(Eswar)" w:date="2024-08-01T17:58:00Z" w16du:dateUtc="2024-08-01T16:58:00Z"/>
                    <w:rFonts w:ascii="Times New Roman" w:eastAsia="Times New Roman" w:hAnsi="Times New Roman"/>
                    <w:kern w:val="0"/>
                    <w:sz w:val="20"/>
                    <w:szCs w:val="20"/>
                    <w:lang w:eastAsia="ja-JP"/>
                  </w:rPr>
                </w:rPrChange>
              </w:rPr>
              <w:pPrChange w:id="44" w:author="ZTE(Eswar)" w:date="2024-08-01T18:04:00Z" w16du:dateUtc="2024-08-01T17:04:00Z">
                <w:pPr>
                  <w:widowControl/>
                  <w:overflowPunct w:val="0"/>
                  <w:autoSpaceDE w:val="0"/>
                  <w:autoSpaceDN w:val="0"/>
                  <w:adjustRightInd w:val="0"/>
                  <w:spacing w:after="180" w:line="240" w:lineRule="auto"/>
                  <w:ind w:left="851" w:hanging="284"/>
                  <w:jc w:val="left"/>
                  <w:textAlignment w:val="baseline"/>
                </w:pPr>
              </w:pPrChange>
            </w:pPr>
            <w:ins w:id="45" w:author="ZTE(Eswar)" w:date="2024-08-01T18:04:00Z" w16du:dateUtc="2024-08-01T17:04:00Z">
              <w:r w:rsidRPr="0070527A">
                <w:rPr>
                  <w:rFonts w:ascii="Times New Roman" w:eastAsia="Times New Roman" w:hAnsi="Times New Roman"/>
                  <w:szCs w:val="20"/>
                  <w:lang w:eastAsia="ja-JP"/>
                </w:rPr>
                <w:t xml:space="preserve">an </w:t>
              </w:r>
              <w:proofErr w:type="spellStart"/>
              <w:r w:rsidRPr="0070527A">
                <w:rPr>
                  <w:rFonts w:ascii="Times New Roman" w:eastAsia="Times New Roman" w:hAnsi="Times New Roman"/>
                  <w:szCs w:val="20"/>
                  <w:lang w:eastAsia="ja-JP"/>
                </w:rPr>
                <w:t>eRedCap</w:t>
              </w:r>
              <w:proofErr w:type="spellEnd"/>
              <w:r w:rsidRPr="0070527A">
                <w:rPr>
                  <w:rFonts w:ascii="Times New Roman" w:eastAsia="Times New Roman" w:hAnsi="Times New Roman"/>
                  <w:szCs w:val="20"/>
                  <w:lang w:eastAsia="ja-JP"/>
                </w:rPr>
                <w:t xml:space="preserve"> UE that supports only 1Rx branch can consider the cell as acceptable cell</w:t>
              </w:r>
            </w:ins>
            <w:ins w:id="46" w:author="ZTE(Eswar)" w:date="2024-08-01T18:05:00Z" w16du:dateUtc="2024-08-01T17:05:00Z">
              <w:r w:rsidRPr="0070527A">
                <w:rPr>
                  <w:rFonts w:ascii="Times New Roman" w:eastAsia="Times New Roman" w:hAnsi="Times New Roman"/>
                  <w:szCs w:val="20"/>
                  <w:lang w:eastAsia="ja-JP"/>
                </w:rPr>
                <w:t xml:space="preserve"> and not treat the cell as a barred cell</w:t>
              </w:r>
            </w:ins>
            <w:ins w:id="47" w:author="ZTE(Eswar)" w:date="2024-08-01T18:06:00Z" w16du:dateUtc="2024-08-01T17:06:00Z">
              <w:r w:rsidR="008F4129" w:rsidRPr="0070527A">
                <w:rPr>
                  <w:rFonts w:ascii="Times New Roman" w:eastAsia="Times New Roman" w:hAnsi="Times New Roman"/>
                  <w:szCs w:val="20"/>
                  <w:lang w:eastAsia="ja-JP"/>
                </w:rPr>
                <w:t>.</w:t>
              </w:r>
            </w:ins>
          </w:p>
          <w:p w14:paraId="453BF3CF" w14:textId="527FEDA1" w:rsidR="00431EE6" w:rsidRPr="0070527A" w:rsidRDefault="00431EE6" w:rsidP="00431EE6">
            <w:pPr>
              <w:widowControl/>
              <w:overflowPunct w:val="0"/>
              <w:autoSpaceDE w:val="0"/>
              <w:autoSpaceDN w:val="0"/>
              <w:adjustRightInd w:val="0"/>
              <w:spacing w:after="180" w:line="240" w:lineRule="auto"/>
              <w:jc w:val="left"/>
              <w:textAlignment w:val="baseline"/>
              <w:rPr>
                <w:ins w:id="48" w:author="ZTE(Eswar)" w:date="2024-08-01T18:05:00Z" w16du:dateUtc="2024-08-01T17:05:00Z"/>
                <w:rFonts w:ascii="Times New Roman" w:eastAsia="Times New Roman" w:hAnsi="Times New Roman"/>
                <w:kern w:val="0"/>
                <w:sz w:val="20"/>
                <w:szCs w:val="20"/>
                <w:lang w:eastAsia="ja-JP"/>
              </w:rPr>
            </w:pPr>
            <w:ins w:id="49" w:author="ZTE(Eswar)" w:date="2024-08-01T17:58:00Z" w16du:dateUtc="2024-08-01T16:58:00Z">
              <w:r w:rsidRPr="0070527A">
                <w:rPr>
                  <w:rFonts w:ascii="Times New Roman" w:eastAsia="Times New Roman" w:hAnsi="Times New Roman"/>
                  <w:kern w:val="0"/>
                  <w:sz w:val="20"/>
                  <w:szCs w:val="20"/>
                  <w:lang w:eastAsia="ja-JP"/>
                </w:rPr>
                <w:t xml:space="preserve">When </w:t>
              </w:r>
              <w:r w:rsidRPr="0070527A">
                <w:rPr>
                  <w:rFonts w:ascii="Times New Roman" w:eastAsia="Times New Roman" w:hAnsi="Times New Roman"/>
                  <w:i/>
                  <w:iCs/>
                  <w:kern w:val="0"/>
                  <w:sz w:val="20"/>
                  <w:szCs w:val="20"/>
                  <w:lang w:eastAsia="ja-JP"/>
                </w:rPr>
                <w:t>cellBarred-eRedCap2Rx</w:t>
              </w:r>
              <w:r w:rsidRPr="0070527A">
                <w:rPr>
                  <w:rFonts w:ascii="Times New Roman" w:eastAsia="Times New Roman" w:hAnsi="Times New Roman"/>
                  <w:kern w:val="0"/>
                  <w:sz w:val="20"/>
                  <w:szCs w:val="20"/>
                  <w:lang w:eastAsia="ja-JP"/>
                </w:rPr>
                <w:t xml:space="preserve"> is set to "barred" in SIB1, if cell selection criteria are fulfilled as defined in clause 5.2.3, </w:t>
              </w:r>
              <w:proofErr w:type="spellStart"/>
              <w:r w:rsidRPr="0070527A">
                <w:rPr>
                  <w:rFonts w:ascii="Times New Roman" w:eastAsia="Times New Roman" w:hAnsi="Times New Roman"/>
                  <w:i/>
                  <w:iCs/>
                  <w:kern w:val="0"/>
                  <w:sz w:val="20"/>
                  <w:szCs w:val="20"/>
                  <w:lang w:eastAsia="ja-JP"/>
                </w:rPr>
                <w:t>cellBarred</w:t>
              </w:r>
              <w:proofErr w:type="spellEnd"/>
              <w:r w:rsidRPr="0070527A">
                <w:rPr>
                  <w:rFonts w:ascii="Times New Roman" w:eastAsia="Times New Roman" w:hAnsi="Times New Roman"/>
                  <w:kern w:val="0"/>
                  <w:sz w:val="20"/>
                  <w:szCs w:val="20"/>
                  <w:lang w:eastAsia="ja-JP"/>
                </w:rPr>
                <w:t xml:space="preserve"> in MIB is not set to "barred" and in SIB1, </w:t>
              </w:r>
              <w:proofErr w:type="spellStart"/>
              <w:r w:rsidRPr="0070527A">
                <w:rPr>
                  <w:rFonts w:ascii="Times New Roman" w:eastAsia="Times New Roman" w:hAnsi="Times New Roman"/>
                  <w:i/>
                  <w:iCs/>
                  <w:kern w:val="0"/>
                  <w:sz w:val="20"/>
                  <w:szCs w:val="20"/>
                  <w:lang w:eastAsia="ja-JP"/>
                </w:rPr>
                <w:t>barringExemptEmergencyCall</w:t>
              </w:r>
              <w:proofErr w:type="spellEnd"/>
              <w:r w:rsidRPr="0070527A">
                <w:rPr>
                  <w:rFonts w:ascii="Times New Roman" w:eastAsia="Times New Roman" w:hAnsi="Times New Roman"/>
                  <w:kern w:val="0"/>
                  <w:sz w:val="20"/>
                  <w:szCs w:val="20"/>
                  <w:lang w:eastAsia="ja-JP"/>
                </w:rPr>
                <w:t xml:space="preserve"> is present and, if the </w:t>
              </w:r>
              <w:proofErr w:type="spellStart"/>
              <w:r w:rsidRPr="0070527A">
                <w:rPr>
                  <w:rFonts w:ascii="Times New Roman" w:eastAsia="Times New Roman" w:hAnsi="Times New Roman"/>
                  <w:kern w:val="0"/>
                  <w:sz w:val="20"/>
                  <w:szCs w:val="20"/>
                  <w:lang w:eastAsia="ja-JP"/>
                </w:rPr>
                <w:t>eRedCap</w:t>
              </w:r>
              <w:proofErr w:type="spellEnd"/>
              <w:r w:rsidRPr="0070527A">
                <w:rPr>
                  <w:rFonts w:ascii="Times New Roman" w:eastAsia="Times New Roman" w:hAnsi="Times New Roman"/>
                  <w:kern w:val="0"/>
                  <w:sz w:val="20"/>
                  <w:szCs w:val="20"/>
                  <w:lang w:eastAsia="ja-JP"/>
                </w:rPr>
                <w:t xml:space="preserve"> UE supports only half duplex FDD operation, </w:t>
              </w:r>
              <w:proofErr w:type="spellStart"/>
              <w:r w:rsidRPr="0070527A">
                <w:rPr>
                  <w:rFonts w:ascii="Times New Roman" w:eastAsia="Times New Roman" w:hAnsi="Times New Roman"/>
                  <w:i/>
                  <w:iCs/>
                  <w:kern w:val="0"/>
                  <w:sz w:val="20"/>
                  <w:szCs w:val="20"/>
                  <w:lang w:eastAsia="ja-JP"/>
                </w:rPr>
                <w:t>halfDuplexRedCapAllowed</w:t>
              </w:r>
              <w:proofErr w:type="spellEnd"/>
              <w:r w:rsidRPr="0070527A">
                <w:rPr>
                  <w:rFonts w:ascii="Times New Roman" w:eastAsia="Times New Roman" w:hAnsi="Times New Roman"/>
                  <w:kern w:val="0"/>
                  <w:sz w:val="20"/>
                  <w:szCs w:val="20"/>
                  <w:lang w:eastAsia="ja-JP"/>
                </w:rPr>
                <w:t xml:space="preserve"> is set to "true"</w:t>
              </w:r>
            </w:ins>
            <w:ins w:id="50" w:author="ZTE(Eswar)" w:date="2024-08-01T18:05:00Z" w16du:dateUtc="2024-08-01T17:05:00Z">
              <w:r w:rsidRPr="0070527A">
                <w:rPr>
                  <w:rFonts w:ascii="Times New Roman" w:eastAsia="Times New Roman" w:hAnsi="Times New Roman"/>
                  <w:kern w:val="0"/>
                  <w:sz w:val="20"/>
                  <w:szCs w:val="20"/>
                  <w:lang w:eastAsia="ja-JP"/>
                </w:rPr>
                <w:t>,</w:t>
              </w:r>
            </w:ins>
          </w:p>
          <w:p w14:paraId="63CCD531" w14:textId="55EA42E9" w:rsidR="00431EE6" w:rsidRPr="0070527A" w:rsidRDefault="00431EE6">
            <w:pPr>
              <w:pStyle w:val="BodyText"/>
              <w:numPr>
                <w:ilvl w:val="0"/>
                <w:numId w:val="12"/>
              </w:numPr>
              <w:rPr>
                <w:ins w:id="51" w:author="ZTE(Eswar)" w:date="2024-08-01T17:58:00Z" w16du:dateUtc="2024-08-01T16:58:00Z"/>
                <w:lang w:eastAsia="ja-JP"/>
                <w:rPrChange w:id="52" w:author="ZTE(Eswar)" w:date="2024-08-01T18:05:00Z" w16du:dateUtc="2024-08-01T17:05:00Z">
                  <w:rPr>
                    <w:ins w:id="53" w:author="ZTE(Eswar)" w:date="2024-08-01T17:58:00Z" w16du:dateUtc="2024-08-01T16:58:00Z"/>
                    <w:rFonts w:ascii="Times New Roman" w:eastAsia="Times New Roman" w:hAnsi="Times New Roman"/>
                    <w:kern w:val="0"/>
                    <w:sz w:val="20"/>
                    <w:szCs w:val="20"/>
                    <w:lang w:eastAsia="ja-JP"/>
                  </w:rPr>
                </w:rPrChange>
              </w:rPr>
              <w:pPrChange w:id="54" w:author="ZTE(Eswar)" w:date="2024-08-01T18:05:00Z" w16du:dateUtc="2024-08-01T17:05:00Z">
                <w:pPr>
                  <w:widowControl/>
                  <w:overflowPunct w:val="0"/>
                  <w:autoSpaceDE w:val="0"/>
                  <w:autoSpaceDN w:val="0"/>
                  <w:adjustRightInd w:val="0"/>
                  <w:spacing w:after="180" w:line="240" w:lineRule="auto"/>
                  <w:ind w:left="851" w:hanging="284"/>
                  <w:jc w:val="left"/>
                  <w:textAlignment w:val="baseline"/>
                </w:pPr>
              </w:pPrChange>
            </w:pPr>
            <w:ins w:id="55" w:author="ZTE(Eswar)" w:date="2024-08-01T18:05:00Z" w16du:dateUtc="2024-08-01T17:05:00Z">
              <w:r w:rsidRPr="0070527A">
                <w:rPr>
                  <w:rFonts w:ascii="Times New Roman" w:eastAsia="Times New Roman" w:hAnsi="Times New Roman"/>
                  <w:szCs w:val="20"/>
                  <w:lang w:eastAsia="ja-JP"/>
                </w:rPr>
                <w:t xml:space="preserve">an </w:t>
              </w:r>
              <w:proofErr w:type="spellStart"/>
              <w:r w:rsidRPr="0070527A">
                <w:rPr>
                  <w:rFonts w:ascii="Times New Roman" w:eastAsia="Times New Roman" w:hAnsi="Times New Roman"/>
                  <w:szCs w:val="20"/>
                  <w:lang w:eastAsia="ja-JP"/>
                </w:rPr>
                <w:t>eRedCap</w:t>
              </w:r>
              <w:proofErr w:type="spellEnd"/>
              <w:r w:rsidRPr="0070527A">
                <w:rPr>
                  <w:rFonts w:ascii="Times New Roman" w:eastAsia="Times New Roman" w:hAnsi="Times New Roman"/>
                  <w:szCs w:val="20"/>
                  <w:lang w:eastAsia="ja-JP"/>
                </w:rPr>
                <w:t xml:space="preserve"> UE that supports 2Rx branches can consider the cell as acceptable cell</w:t>
              </w:r>
            </w:ins>
          </w:p>
          <w:p w14:paraId="2805328E" w14:textId="45230B7D" w:rsidR="00431EE6" w:rsidRPr="0070527A" w:rsidRDefault="00431EE6" w:rsidP="00431EE6">
            <w:pPr>
              <w:widowControl/>
              <w:overflowPunct w:val="0"/>
              <w:autoSpaceDE w:val="0"/>
              <w:autoSpaceDN w:val="0"/>
              <w:adjustRightInd w:val="0"/>
              <w:spacing w:after="180" w:line="240" w:lineRule="auto"/>
              <w:jc w:val="left"/>
              <w:textAlignment w:val="baseline"/>
              <w:rPr>
                <w:ins w:id="56" w:author="ZTE(Eswar)" w:date="2024-08-01T18:05:00Z" w16du:dateUtc="2024-08-01T17:05:00Z"/>
                <w:rFonts w:ascii="Times New Roman" w:eastAsia="Times New Roman" w:hAnsi="Times New Roman"/>
                <w:kern w:val="0"/>
                <w:sz w:val="20"/>
                <w:szCs w:val="20"/>
                <w:lang w:eastAsia="ja-JP"/>
              </w:rPr>
            </w:pPr>
            <w:ins w:id="57" w:author="ZTE(Eswar)" w:date="2024-08-01T17:58:00Z" w16du:dateUtc="2024-08-01T16:58:00Z">
              <w:r w:rsidRPr="0070527A">
                <w:rPr>
                  <w:rFonts w:ascii="Times New Roman" w:eastAsia="Times New Roman" w:hAnsi="Times New Roman"/>
                  <w:kern w:val="0"/>
                  <w:sz w:val="20"/>
                  <w:szCs w:val="20"/>
                  <w:lang w:eastAsia="ja-JP"/>
                </w:rPr>
                <w:t xml:space="preserve">When </w:t>
              </w:r>
              <w:r w:rsidRPr="0070527A">
                <w:rPr>
                  <w:rFonts w:ascii="Times New Roman" w:eastAsia="Times New Roman" w:hAnsi="Times New Roman"/>
                  <w:i/>
                  <w:iCs/>
                  <w:kern w:val="0"/>
                  <w:sz w:val="20"/>
                  <w:szCs w:val="20"/>
                  <w:lang w:eastAsia="ja-JP"/>
                </w:rPr>
                <w:t>cellBarred2RxXR</w:t>
              </w:r>
              <w:r w:rsidRPr="0070527A">
                <w:rPr>
                  <w:rFonts w:ascii="Times New Roman" w:eastAsia="Times New Roman" w:hAnsi="Times New Roman"/>
                  <w:iCs/>
                  <w:kern w:val="0"/>
                  <w:sz w:val="20"/>
                  <w:szCs w:val="20"/>
                  <w:lang w:eastAsia="ja-JP"/>
                </w:rPr>
                <w:t xml:space="preserve"> is present in SIB1, </w:t>
              </w:r>
              <w:r w:rsidRPr="0070527A">
                <w:rPr>
                  <w:rFonts w:ascii="Times New Roman" w:eastAsia="Times New Roman" w:hAnsi="Times New Roman"/>
                  <w:kern w:val="0"/>
                  <w:sz w:val="20"/>
                  <w:szCs w:val="20"/>
                  <w:lang w:eastAsia="ja-JP"/>
                </w:rPr>
                <w:t xml:space="preserve">if the cell selection criteria are fulfilled as defined in clause 5.2.3, </w:t>
              </w:r>
              <w:proofErr w:type="spellStart"/>
              <w:r w:rsidRPr="0070527A">
                <w:rPr>
                  <w:rFonts w:ascii="Times New Roman" w:eastAsia="Times New Roman" w:hAnsi="Times New Roman"/>
                  <w:i/>
                  <w:iCs/>
                  <w:kern w:val="0"/>
                  <w:sz w:val="20"/>
                  <w:szCs w:val="20"/>
                  <w:lang w:eastAsia="ja-JP"/>
                </w:rPr>
                <w:t>cellBarred</w:t>
              </w:r>
              <w:proofErr w:type="spellEnd"/>
              <w:r w:rsidRPr="0070527A">
                <w:rPr>
                  <w:rFonts w:ascii="Times New Roman" w:eastAsia="Times New Roman" w:hAnsi="Times New Roman"/>
                  <w:kern w:val="0"/>
                  <w:sz w:val="20"/>
                  <w:szCs w:val="20"/>
                  <w:lang w:eastAsia="ja-JP"/>
                </w:rPr>
                <w:t xml:space="preserve"> in MIB is not set to "barred" and in SIB1, </w:t>
              </w:r>
              <w:proofErr w:type="spellStart"/>
              <w:r w:rsidRPr="0070527A">
                <w:rPr>
                  <w:rFonts w:ascii="Times New Roman" w:eastAsia="Times New Roman" w:hAnsi="Times New Roman"/>
                  <w:i/>
                  <w:iCs/>
                  <w:kern w:val="0"/>
                  <w:sz w:val="20"/>
                  <w:szCs w:val="20"/>
                  <w:lang w:eastAsia="ja-JP"/>
                </w:rPr>
                <w:t>barringExemptEmergencyCall</w:t>
              </w:r>
              <w:proofErr w:type="spellEnd"/>
              <w:r w:rsidRPr="0070527A">
                <w:rPr>
                  <w:rFonts w:ascii="Times New Roman" w:eastAsia="Times New Roman" w:hAnsi="Times New Roman"/>
                  <w:kern w:val="0"/>
                  <w:sz w:val="20"/>
                  <w:szCs w:val="20"/>
                  <w:lang w:eastAsia="ja-JP"/>
                </w:rPr>
                <w:t xml:space="preserve"> is present</w:t>
              </w:r>
            </w:ins>
            <w:ins w:id="58" w:author="ZTE(Eswar)" w:date="2024-08-01T18:05:00Z" w16du:dateUtc="2024-08-01T17:05:00Z">
              <w:r w:rsidR="008F4129" w:rsidRPr="0070527A">
                <w:rPr>
                  <w:rFonts w:ascii="Times New Roman" w:eastAsia="Times New Roman" w:hAnsi="Times New Roman"/>
                  <w:kern w:val="0"/>
                  <w:sz w:val="20"/>
                  <w:szCs w:val="20"/>
                  <w:lang w:eastAsia="ja-JP"/>
                </w:rPr>
                <w:t>,</w:t>
              </w:r>
            </w:ins>
          </w:p>
          <w:p w14:paraId="724F24B7" w14:textId="39F8573C" w:rsidR="008F4129" w:rsidRPr="0070527A" w:rsidRDefault="008F4129">
            <w:pPr>
              <w:pStyle w:val="BodyText"/>
              <w:numPr>
                <w:ilvl w:val="0"/>
                <w:numId w:val="12"/>
              </w:numPr>
              <w:rPr>
                <w:ins w:id="59" w:author="ZTE(Eswar)" w:date="2024-08-01T17:58:00Z" w16du:dateUtc="2024-08-01T16:58:00Z"/>
                <w:lang w:eastAsia="ja-JP"/>
                <w:rPrChange w:id="60" w:author="ZTE(Eswar)" w:date="2024-08-01T18:05:00Z" w16du:dateUtc="2024-08-01T17:05:00Z">
                  <w:rPr>
                    <w:ins w:id="61" w:author="ZTE(Eswar)" w:date="2024-08-01T17:58:00Z" w16du:dateUtc="2024-08-01T16:58:00Z"/>
                    <w:rFonts w:ascii="Times New Roman" w:eastAsia="Times New Roman" w:hAnsi="Times New Roman"/>
                    <w:kern w:val="0"/>
                    <w:sz w:val="20"/>
                    <w:szCs w:val="20"/>
                    <w:lang w:eastAsia="ja-JP"/>
                  </w:rPr>
                </w:rPrChange>
              </w:rPr>
              <w:pPrChange w:id="62" w:author="ZTE(Eswar)" w:date="2024-08-01T18:05:00Z" w16du:dateUtc="2024-08-01T17:05:00Z">
                <w:pPr>
                  <w:widowControl/>
                  <w:overflowPunct w:val="0"/>
                  <w:autoSpaceDE w:val="0"/>
                  <w:autoSpaceDN w:val="0"/>
                  <w:adjustRightInd w:val="0"/>
                  <w:spacing w:after="180" w:line="240" w:lineRule="auto"/>
                  <w:ind w:left="851" w:hanging="284"/>
                  <w:jc w:val="left"/>
                  <w:textAlignment w:val="baseline"/>
                </w:pPr>
              </w:pPrChange>
            </w:pPr>
            <w:ins w:id="63" w:author="ZTE(Eswar)" w:date="2024-08-01T18:05:00Z" w16du:dateUtc="2024-08-01T17:05:00Z">
              <w:r w:rsidRPr="0070527A">
                <w:rPr>
                  <w:rFonts w:ascii="Times New Roman" w:eastAsia="Times New Roman" w:hAnsi="Times New Roman"/>
                  <w:iCs/>
                  <w:szCs w:val="20"/>
                  <w:lang w:eastAsia="ja-JP"/>
                </w:rPr>
                <w:t xml:space="preserve">a </w:t>
              </w:r>
              <w:r w:rsidRPr="0070527A">
                <w:rPr>
                  <w:rFonts w:ascii="Times New Roman" w:eastAsia="Times New Roman" w:hAnsi="Times New Roman"/>
                  <w:szCs w:val="20"/>
                  <w:lang w:eastAsia="ja-JP"/>
                </w:rPr>
                <w:t xml:space="preserve">2Rx XR UE can consider the cell as acceptable </w:t>
              </w:r>
            </w:ins>
            <w:ins w:id="64" w:author="ZTE(Eswar)" w:date="2024-08-01T18:06:00Z" w16du:dateUtc="2024-08-01T17:06:00Z">
              <w:r w:rsidRPr="0070527A">
                <w:rPr>
                  <w:rFonts w:ascii="Times New Roman" w:eastAsia="Times New Roman" w:hAnsi="Times New Roman"/>
                  <w:szCs w:val="20"/>
                  <w:lang w:eastAsia="ja-JP"/>
                </w:rPr>
                <w:t>cell and not treat the cell as a barred cell.</w:t>
              </w:r>
            </w:ins>
          </w:p>
          <w:p w14:paraId="70A3B7F2" w14:textId="77777777" w:rsidR="00431EE6" w:rsidRPr="00431EE6" w:rsidRDefault="00431EE6">
            <w:pPr>
              <w:pStyle w:val="BodyText"/>
              <w:rPr>
                <w:ins w:id="65" w:author="ZTE(Eswar)" w:date="2024-08-01T17:58:00Z" w16du:dateUtc="2024-08-01T16:58:00Z"/>
                <w:lang w:eastAsia="ja-JP"/>
                <w:rPrChange w:id="66" w:author="ZTE(Eswar)" w:date="2024-08-01T17:58:00Z" w16du:dateUtc="2024-08-01T16:58:00Z">
                  <w:rPr>
                    <w:ins w:id="67" w:author="ZTE(Eswar)" w:date="2024-08-01T17:58:00Z" w16du:dateUtc="2024-08-01T16:58:00Z"/>
                    <w:rFonts w:ascii="Times New Roman" w:eastAsia="Times New Roman" w:hAnsi="Times New Roman"/>
                    <w:kern w:val="0"/>
                    <w:sz w:val="20"/>
                    <w:szCs w:val="20"/>
                    <w:lang w:eastAsia="ja-JP"/>
                  </w:rPr>
                </w:rPrChange>
              </w:rPr>
              <w:pPrChange w:id="68" w:author="ZTE(Eswar)" w:date="2024-08-01T17:58:00Z" w16du:dateUtc="2024-08-01T16:58:00Z">
                <w:pPr>
                  <w:widowControl/>
                  <w:overflowPunct w:val="0"/>
                  <w:autoSpaceDE w:val="0"/>
                  <w:autoSpaceDN w:val="0"/>
                  <w:adjustRightInd w:val="0"/>
                  <w:spacing w:after="180" w:line="240" w:lineRule="auto"/>
                  <w:jc w:val="left"/>
                  <w:textAlignment w:val="baseline"/>
                </w:pPr>
              </w:pPrChange>
            </w:pPr>
          </w:p>
          <w:p w14:paraId="7740C6E2" w14:textId="1BBA2B1C"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When cell status is indicated as "not barred" and "reserved" for operator use for any PLMN/SNPN and not "true" for other use and not "true" for future use,</w:t>
            </w:r>
          </w:p>
          <w:p w14:paraId="0B1ACFE7"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bCs/>
                <w:iCs/>
                <w:noProof/>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UEs assigned to Access Identity 11 or 15 operating in their HPLMN/EHPLMN shall treat this cell as candidate during the cell selection and reselection procedures if the field </w:t>
            </w:r>
            <w:r w:rsidRPr="00431EE6">
              <w:rPr>
                <w:rFonts w:ascii="Times New Roman" w:eastAsia="Times New Roman" w:hAnsi="Times New Roman"/>
                <w:bCs/>
                <w:i/>
                <w:noProof/>
                <w:kern w:val="0"/>
                <w:sz w:val="20"/>
                <w:szCs w:val="20"/>
                <w:lang w:eastAsia="ja-JP"/>
              </w:rPr>
              <w:t xml:space="preserve">cellReservedForOperatorUse </w:t>
            </w:r>
            <w:r w:rsidRPr="00431EE6">
              <w:rPr>
                <w:rFonts w:ascii="Times New Roman" w:eastAsia="Times New Roman" w:hAnsi="Times New Roman"/>
                <w:bCs/>
                <w:iCs/>
                <w:noProof/>
                <w:kern w:val="0"/>
                <w:sz w:val="20"/>
                <w:szCs w:val="20"/>
                <w:lang w:eastAsia="ja-JP"/>
              </w:rPr>
              <w:t>for that PLMN set to "reserved".</w:t>
            </w:r>
          </w:p>
          <w:p w14:paraId="1EA697E1"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bCs/>
                <w:iCs/>
                <w:noProof/>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UEs assigned to Access Identity 11 or 15 shall treat this cell as candidate during the cell selection and reselection procedures if the field </w:t>
            </w:r>
            <w:r w:rsidRPr="00431EE6">
              <w:rPr>
                <w:rFonts w:ascii="Times New Roman" w:eastAsia="Times New Roman" w:hAnsi="Times New Roman"/>
                <w:bCs/>
                <w:i/>
                <w:noProof/>
                <w:kern w:val="0"/>
                <w:sz w:val="20"/>
                <w:szCs w:val="20"/>
                <w:lang w:eastAsia="ja-JP"/>
              </w:rPr>
              <w:t xml:space="preserve">cellReservedForOperatorUse </w:t>
            </w:r>
            <w:r w:rsidRPr="00431EE6">
              <w:rPr>
                <w:rFonts w:ascii="Times New Roman" w:eastAsia="Times New Roman" w:hAnsi="Times New Roman"/>
                <w:bCs/>
                <w:iCs/>
                <w:noProof/>
                <w:kern w:val="0"/>
                <w:sz w:val="20"/>
                <w:szCs w:val="20"/>
                <w:lang w:eastAsia="ja-JP"/>
              </w:rPr>
              <w:t xml:space="preserve">for </w:t>
            </w:r>
            <w:r w:rsidRPr="00431EE6">
              <w:rPr>
                <w:rFonts w:ascii="Times New Roman" w:eastAsia="Times New Roman" w:hAnsi="Times New Roman"/>
                <w:kern w:val="0"/>
                <w:sz w:val="20"/>
                <w:szCs w:val="20"/>
                <w:lang w:eastAsia="ja-JP"/>
              </w:rPr>
              <w:t>selected/registered SNPN</w:t>
            </w:r>
            <w:r w:rsidRPr="00431EE6">
              <w:rPr>
                <w:rFonts w:ascii="Times New Roman" w:eastAsia="Times New Roman" w:hAnsi="Times New Roman"/>
                <w:bCs/>
                <w:iCs/>
                <w:noProof/>
                <w:kern w:val="0"/>
                <w:sz w:val="20"/>
                <w:szCs w:val="20"/>
                <w:lang w:eastAsia="ja-JP"/>
              </w:rPr>
              <w:t xml:space="preserve"> is set to "reserved".</w:t>
            </w:r>
          </w:p>
          <w:p w14:paraId="781D46BC"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bCs/>
                <w:iCs/>
                <w:noProof/>
                <w:kern w:val="0"/>
                <w:sz w:val="20"/>
                <w:szCs w:val="20"/>
                <w:lang w:eastAsia="ja-JP"/>
              </w:rPr>
            </w:pPr>
            <w:r w:rsidRPr="00431EE6">
              <w:rPr>
                <w:rFonts w:ascii="Times New Roman" w:eastAsia="Times New Roman" w:hAnsi="Times New Roman"/>
                <w:bCs/>
                <w:iCs/>
                <w:noProof/>
                <w:kern w:val="0"/>
                <w:sz w:val="20"/>
                <w:szCs w:val="20"/>
                <w:lang w:eastAsia="ja-JP"/>
              </w:rPr>
              <w:t>-</w:t>
            </w:r>
            <w:r w:rsidRPr="00431EE6">
              <w:rPr>
                <w:rFonts w:ascii="Times New Roman" w:eastAsia="Times New Roman" w:hAnsi="Times New Roman"/>
                <w:bCs/>
                <w:iCs/>
                <w:noProof/>
                <w:kern w:val="0"/>
                <w:sz w:val="20"/>
                <w:szCs w:val="20"/>
                <w:lang w:eastAsia="ja-JP"/>
              </w:rPr>
              <w:tab/>
              <w:t xml:space="preserve">UEs assigned to an </w:t>
            </w:r>
            <w:r w:rsidRPr="00431EE6">
              <w:rPr>
                <w:rFonts w:ascii="Times New Roman" w:eastAsia="Times New Roman" w:hAnsi="Times New Roman"/>
                <w:kern w:val="0"/>
                <w:sz w:val="20"/>
                <w:szCs w:val="20"/>
                <w:lang w:eastAsia="ja-JP"/>
              </w:rPr>
              <w:t>Access Identity</w:t>
            </w:r>
            <w:r w:rsidRPr="00431EE6">
              <w:rPr>
                <w:rFonts w:ascii="Times New Roman" w:eastAsia="Times New Roman" w:hAnsi="Times New Roman"/>
                <w:bCs/>
                <w:iCs/>
                <w:noProof/>
                <w:kern w:val="0"/>
                <w:sz w:val="20"/>
                <w:szCs w:val="20"/>
                <w:lang w:eastAsia="ja-JP"/>
              </w:rPr>
              <w:t xml:space="preserve"> 0, 1, 2 and 12 to 14 shall behave as if the cell status is "barred" in case the cell is "reserved for operator use" for the registered PLMN/SNPN or the selected PLMN/SNPN.</w:t>
            </w:r>
          </w:p>
          <w:p w14:paraId="162F9CC0"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bCs/>
                <w:iCs/>
                <w:noProof/>
                <w:kern w:val="0"/>
                <w:sz w:val="20"/>
                <w:szCs w:val="20"/>
                <w:lang w:eastAsia="ja-JP"/>
              </w:rPr>
              <w:lastRenderedPageBreak/>
              <w:t>-</w:t>
            </w:r>
            <w:r w:rsidRPr="00431EE6">
              <w:rPr>
                <w:rFonts w:ascii="Times New Roman" w:eastAsia="Times New Roman" w:hAnsi="Times New Roman"/>
                <w:bCs/>
                <w:iCs/>
                <w:noProof/>
                <w:kern w:val="0"/>
                <w:sz w:val="20"/>
                <w:szCs w:val="20"/>
                <w:lang w:eastAsia="ja-JP"/>
              </w:rPr>
              <w:tab/>
              <w:t>UEs assigned to Access Identity 3 shall behave as if the cell status is "barred" in case the cell is "reserved for operator use" for the registered PLMN or the selected PLMN.</w:t>
            </w:r>
          </w:p>
          <w:p w14:paraId="3B9D2E5E" w14:textId="77777777" w:rsidR="00431EE6" w:rsidRPr="00431EE6" w:rsidRDefault="00431EE6" w:rsidP="00431E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NOTE 1:</w:t>
            </w:r>
            <w:r w:rsidRPr="00431EE6">
              <w:rPr>
                <w:rFonts w:ascii="Times New Roman" w:eastAsia="Times New Roman" w:hAnsi="Times New Roman"/>
                <w:kern w:val="0"/>
                <w:sz w:val="20"/>
                <w:szCs w:val="20"/>
                <w:lang w:eastAsia="ja-JP"/>
              </w:rPr>
              <w:tab/>
              <w:t>Access Identities 11, 15 are only valid for use in the HPLMN/ EHPLMN and registered/selected SNPN; Access Identities 12, 13, 14 are only valid for use in the home country and registered/selected SNPN as specified in TS 22.261 [12].</w:t>
            </w:r>
          </w:p>
          <w:p w14:paraId="1808A3F8" w14:textId="77777777" w:rsidR="00431EE6" w:rsidRPr="00431EE6" w:rsidRDefault="00431EE6" w:rsidP="00431E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NOTE 1a:</w:t>
            </w:r>
            <w:r w:rsidRPr="00431EE6">
              <w:rPr>
                <w:rFonts w:ascii="Times New Roman" w:eastAsia="Times New Roman" w:hAnsi="Times New Roman"/>
                <w:kern w:val="0"/>
                <w:sz w:val="20"/>
                <w:szCs w:val="20"/>
                <w:lang w:eastAsia="ja-JP"/>
              </w:rPr>
              <w:tab/>
              <w:t>Access Identity 3 is only valid for PLMNs that indicate to potential Disaster Inbound Roamers that the UEs can access the PLMN as specified in TS 22.261 [12].</w:t>
            </w:r>
          </w:p>
          <w:p w14:paraId="1E871013"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When cell status "barred" is indicated or to be treated as if the cell status is "barred",</w:t>
            </w:r>
          </w:p>
          <w:p w14:paraId="3E807E79" w14:textId="0C6FBB80"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is not permitted to select/reselect this cell, not even for emergency calls</w:t>
            </w:r>
            <w:del w:id="69" w:author="ZTE(Eswar)" w:date="2024-08-01T17:57:00Z" w16du:dateUtc="2024-08-01T16:57:00Z">
              <w:r w:rsidRPr="00431EE6" w:rsidDel="00431EE6">
                <w:rPr>
                  <w:rFonts w:ascii="Times New Roman" w:eastAsia="Times New Roman" w:hAnsi="Times New Roman"/>
                  <w:kern w:val="0"/>
                  <w:sz w:val="20"/>
                  <w:szCs w:val="20"/>
                  <w:lang w:eastAsia="ja-JP"/>
                </w:rPr>
                <w:delText xml:space="preserve"> except for the below cases:</w:delText>
              </w:r>
            </w:del>
          </w:p>
          <w:p w14:paraId="6280AC11" w14:textId="5D0AEC20" w:rsidR="00431EE6" w:rsidRPr="00431EE6" w:rsidDel="00431EE6" w:rsidRDefault="00431EE6" w:rsidP="00431EE6">
            <w:pPr>
              <w:widowControl/>
              <w:overflowPunct w:val="0"/>
              <w:autoSpaceDE w:val="0"/>
              <w:autoSpaceDN w:val="0"/>
              <w:adjustRightInd w:val="0"/>
              <w:spacing w:after="180" w:line="240" w:lineRule="auto"/>
              <w:ind w:left="851" w:hanging="284"/>
              <w:jc w:val="left"/>
              <w:textAlignment w:val="baseline"/>
              <w:rPr>
                <w:del w:id="70" w:author="ZTE(Eswar)" w:date="2024-08-01T17:58:00Z" w16du:dateUtc="2024-08-01T16:58:00Z"/>
                <w:rFonts w:ascii="Times New Roman" w:eastAsia="Times New Roman" w:hAnsi="Times New Roman"/>
                <w:kern w:val="0"/>
                <w:sz w:val="20"/>
                <w:szCs w:val="20"/>
                <w:lang w:eastAsia="ja-JP"/>
              </w:rPr>
            </w:pPr>
            <w:del w:id="71" w:author="ZTE(Eswar)" w:date="2024-08-01T17:58:00Z" w16du:dateUtc="2024-08-01T16:58:00Z">
              <w:r w:rsidRPr="00431EE6" w:rsidDel="00431EE6">
                <w:rPr>
                  <w:rFonts w:ascii="Times New Roman" w:eastAsia="Times New Roman" w:hAnsi="Times New Roman"/>
                  <w:kern w:val="0"/>
                  <w:sz w:val="20"/>
                  <w:szCs w:val="20"/>
                  <w:lang w:eastAsia="ja-JP"/>
                </w:rPr>
                <w:delText>-</w:delText>
              </w:r>
              <w:r w:rsidRPr="00431EE6" w:rsidDel="00431EE6">
                <w:rPr>
                  <w:rFonts w:ascii="Times New Roman" w:eastAsia="Times New Roman" w:hAnsi="Times New Roman"/>
                  <w:kern w:val="0"/>
                  <w:sz w:val="20"/>
                  <w:szCs w:val="20"/>
                  <w:lang w:eastAsia="ja-JP"/>
                </w:rPr>
                <w:tab/>
                <w:delText xml:space="preserve">When </w:delText>
              </w:r>
              <w:r w:rsidRPr="00431EE6" w:rsidDel="00431EE6">
                <w:rPr>
                  <w:rFonts w:ascii="Times New Roman" w:eastAsia="Times New Roman" w:hAnsi="Times New Roman"/>
                  <w:i/>
                  <w:iCs/>
                  <w:kern w:val="0"/>
                  <w:sz w:val="20"/>
                  <w:szCs w:val="20"/>
                  <w:lang w:eastAsia="ja-JP"/>
                </w:rPr>
                <w:delText>cellBarredRedCap1Rx</w:delText>
              </w:r>
              <w:r w:rsidRPr="00431EE6" w:rsidDel="00431EE6">
                <w:rPr>
                  <w:rFonts w:ascii="Times New Roman" w:eastAsia="Times New Roman" w:hAnsi="Times New Roman"/>
                  <w:kern w:val="0"/>
                  <w:sz w:val="20"/>
                  <w:szCs w:val="20"/>
                  <w:lang w:eastAsia="ja-JP"/>
                </w:rPr>
                <w:delText xml:space="preserve"> is set to "barred" in SIB1, a RedCap UE that supports only 1Rx branch can consider the cell as acceptable cell, only if cell selection criteria are fulfilled as defined in clause 5.2.3, </w:delText>
              </w:r>
              <w:r w:rsidRPr="00431EE6" w:rsidDel="00431EE6">
                <w:rPr>
                  <w:rFonts w:ascii="Times New Roman" w:eastAsia="Times New Roman" w:hAnsi="Times New Roman"/>
                  <w:i/>
                  <w:iCs/>
                  <w:kern w:val="0"/>
                  <w:sz w:val="20"/>
                  <w:szCs w:val="20"/>
                  <w:lang w:eastAsia="ja-JP"/>
                </w:rPr>
                <w:delText>cellBarred</w:delText>
              </w:r>
              <w:r w:rsidRPr="00431EE6" w:rsidDel="00431EE6">
                <w:rPr>
                  <w:rFonts w:ascii="Times New Roman" w:eastAsia="Times New Roman" w:hAnsi="Times New Roman"/>
                  <w:kern w:val="0"/>
                  <w:sz w:val="20"/>
                  <w:szCs w:val="20"/>
                  <w:lang w:eastAsia="ja-JP"/>
                </w:rPr>
                <w:delText xml:space="preserve"> in MIB is not set to "barred" and in SIB1, </w:delText>
              </w:r>
              <w:r w:rsidRPr="00431EE6" w:rsidDel="00431EE6">
                <w:rPr>
                  <w:rFonts w:ascii="Times New Roman" w:eastAsia="Times New Roman" w:hAnsi="Times New Roman"/>
                  <w:i/>
                  <w:iCs/>
                  <w:kern w:val="0"/>
                  <w:sz w:val="20"/>
                  <w:szCs w:val="20"/>
                  <w:lang w:eastAsia="ja-JP"/>
                </w:rPr>
                <w:delText>barringExemptEmergencyCall</w:delText>
              </w:r>
              <w:r w:rsidRPr="00431EE6" w:rsidDel="00431EE6">
                <w:rPr>
                  <w:rFonts w:ascii="Times New Roman" w:eastAsia="Times New Roman" w:hAnsi="Times New Roman"/>
                  <w:kern w:val="0"/>
                  <w:sz w:val="20"/>
                  <w:szCs w:val="20"/>
                  <w:lang w:eastAsia="ja-JP"/>
                </w:rPr>
                <w:delText xml:space="preserve"> is present and, if the RedCap UE supports only half duplex FDD operation, </w:delText>
              </w:r>
              <w:r w:rsidRPr="00431EE6" w:rsidDel="00431EE6">
                <w:rPr>
                  <w:rFonts w:ascii="Times New Roman" w:eastAsia="Times New Roman" w:hAnsi="Times New Roman"/>
                  <w:i/>
                  <w:iCs/>
                  <w:kern w:val="0"/>
                  <w:sz w:val="20"/>
                  <w:szCs w:val="20"/>
                  <w:lang w:eastAsia="ja-JP"/>
                </w:rPr>
                <w:delText>halfDuplexRedCapAllowed</w:delText>
              </w:r>
              <w:r w:rsidRPr="00431EE6" w:rsidDel="00431EE6">
                <w:rPr>
                  <w:rFonts w:ascii="Times New Roman" w:eastAsia="Times New Roman" w:hAnsi="Times New Roman"/>
                  <w:kern w:val="0"/>
                  <w:sz w:val="20"/>
                  <w:szCs w:val="20"/>
                  <w:lang w:eastAsia="ja-JP"/>
                </w:rPr>
                <w:delText xml:space="preserve"> is set to "true"; or</w:delText>
              </w:r>
            </w:del>
          </w:p>
          <w:p w14:paraId="7D55E648" w14:textId="584998B4" w:rsidR="00431EE6" w:rsidRPr="00431EE6" w:rsidDel="00431EE6" w:rsidRDefault="00431EE6" w:rsidP="00431EE6">
            <w:pPr>
              <w:widowControl/>
              <w:overflowPunct w:val="0"/>
              <w:autoSpaceDE w:val="0"/>
              <w:autoSpaceDN w:val="0"/>
              <w:adjustRightInd w:val="0"/>
              <w:spacing w:after="180" w:line="240" w:lineRule="auto"/>
              <w:ind w:left="851" w:hanging="284"/>
              <w:jc w:val="left"/>
              <w:textAlignment w:val="baseline"/>
              <w:rPr>
                <w:del w:id="72" w:author="ZTE(Eswar)" w:date="2024-08-01T17:58:00Z" w16du:dateUtc="2024-08-01T16:58:00Z"/>
                <w:rFonts w:ascii="Times New Roman" w:eastAsia="Times New Roman" w:hAnsi="Times New Roman"/>
                <w:kern w:val="0"/>
                <w:sz w:val="20"/>
                <w:szCs w:val="20"/>
                <w:lang w:eastAsia="ja-JP"/>
              </w:rPr>
            </w:pPr>
            <w:del w:id="73" w:author="ZTE(Eswar)" w:date="2024-08-01T17:58:00Z" w16du:dateUtc="2024-08-01T16:58:00Z">
              <w:r w:rsidRPr="00431EE6" w:rsidDel="00431EE6">
                <w:rPr>
                  <w:rFonts w:ascii="Times New Roman" w:eastAsia="Times New Roman" w:hAnsi="Times New Roman"/>
                  <w:kern w:val="0"/>
                  <w:sz w:val="20"/>
                  <w:szCs w:val="20"/>
                  <w:lang w:eastAsia="ja-JP"/>
                </w:rPr>
                <w:delText>-</w:delText>
              </w:r>
              <w:r w:rsidRPr="00431EE6" w:rsidDel="00431EE6">
                <w:rPr>
                  <w:rFonts w:ascii="Times New Roman" w:eastAsia="Times New Roman" w:hAnsi="Times New Roman"/>
                  <w:kern w:val="0"/>
                  <w:sz w:val="20"/>
                  <w:szCs w:val="20"/>
                  <w:lang w:eastAsia="ja-JP"/>
                </w:rPr>
                <w:tab/>
                <w:delText xml:space="preserve">When </w:delText>
              </w:r>
              <w:r w:rsidRPr="00431EE6" w:rsidDel="00431EE6">
                <w:rPr>
                  <w:rFonts w:ascii="Times New Roman" w:eastAsia="Times New Roman" w:hAnsi="Times New Roman"/>
                  <w:i/>
                  <w:iCs/>
                  <w:kern w:val="0"/>
                  <w:sz w:val="20"/>
                  <w:szCs w:val="20"/>
                  <w:lang w:eastAsia="ja-JP"/>
                </w:rPr>
                <w:delText>cellBarredRedCap2Rx</w:delText>
              </w:r>
              <w:r w:rsidRPr="00431EE6" w:rsidDel="00431EE6">
                <w:rPr>
                  <w:rFonts w:ascii="Times New Roman" w:eastAsia="Times New Roman" w:hAnsi="Times New Roman"/>
                  <w:kern w:val="0"/>
                  <w:sz w:val="20"/>
                  <w:szCs w:val="20"/>
                  <w:lang w:eastAsia="ja-JP"/>
                </w:rPr>
                <w:delText xml:space="preserve"> is set to "barred" in SIB1, a RedCap UE that supports 2Rx branches can consider the cell as acceptable cell, only if cell selection criteria are fulfilled as defined in clause 5.2.3, </w:delText>
              </w:r>
              <w:r w:rsidRPr="00431EE6" w:rsidDel="00431EE6">
                <w:rPr>
                  <w:rFonts w:ascii="Times New Roman" w:eastAsia="Times New Roman" w:hAnsi="Times New Roman"/>
                  <w:i/>
                  <w:iCs/>
                  <w:kern w:val="0"/>
                  <w:sz w:val="20"/>
                  <w:szCs w:val="20"/>
                  <w:lang w:eastAsia="ja-JP"/>
                </w:rPr>
                <w:delText>cellBarred</w:delText>
              </w:r>
              <w:r w:rsidRPr="00431EE6" w:rsidDel="00431EE6">
                <w:rPr>
                  <w:rFonts w:ascii="Times New Roman" w:eastAsia="Times New Roman" w:hAnsi="Times New Roman"/>
                  <w:kern w:val="0"/>
                  <w:sz w:val="20"/>
                  <w:szCs w:val="20"/>
                  <w:lang w:eastAsia="ja-JP"/>
                </w:rPr>
                <w:delText xml:space="preserve"> in MIB is not set to "barred" and in SIB1, </w:delText>
              </w:r>
              <w:r w:rsidRPr="00431EE6" w:rsidDel="00431EE6">
                <w:rPr>
                  <w:rFonts w:ascii="Times New Roman" w:eastAsia="Times New Roman" w:hAnsi="Times New Roman"/>
                  <w:i/>
                  <w:iCs/>
                  <w:kern w:val="0"/>
                  <w:sz w:val="20"/>
                  <w:szCs w:val="20"/>
                  <w:lang w:eastAsia="ja-JP"/>
                </w:rPr>
                <w:delText>barringExemptEmergencyCall</w:delText>
              </w:r>
              <w:r w:rsidRPr="00431EE6" w:rsidDel="00431EE6">
                <w:rPr>
                  <w:rFonts w:ascii="Times New Roman" w:eastAsia="Times New Roman" w:hAnsi="Times New Roman"/>
                  <w:kern w:val="0"/>
                  <w:sz w:val="20"/>
                  <w:szCs w:val="20"/>
                  <w:lang w:eastAsia="ja-JP"/>
                </w:rPr>
                <w:delText xml:space="preserve"> is present and, if the RedCap UE supports only half duplex FDD operation, </w:delText>
              </w:r>
              <w:r w:rsidRPr="00431EE6" w:rsidDel="00431EE6">
                <w:rPr>
                  <w:rFonts w:ascii="Times New Roman" w:eastAsia="Times New Roman" w:hAnsi="Times New Roman"/>
                  <w:i/>
                  <w:iCs/>
                  <w:kern w:val="0"/>
                  <w:sz w:val="20"/>
                  <w:szCs w:val="20"/>
                  <w:lang w:eastAsia="ja-JP"/>
                </w:rPr>
                <w:delText>halfDuplexRedCapAllowed</w:delText>
              </w:r>
              <w:r w:rsidRPr="00431EE6" w:rsidDel="00431EE6">
                <w:rPr>
                  <w:rFonts w:ascii="Times New Roman" w:eastAsia="Times New Roman" w:hAnsi="Times New Roman"/>
                  <w:kern w:val="0"/>
                  <w:sz w:val="20"/>
                  <w:szCs w:val="20"/>
                  <w:lang w:eastAsia="ja-JP"/>
                </w:rPr>
                <w:delText xml:space="preserve"> is set to "true"; or</w:delText>
              </w:r>
            </w:del>
          </w:p>
          <w:p w14:paraId="63705DC0" w14:textId="69AC5C36" w:rsidR="00431EE6" w:rsidRPr="00431EE6" w:rsidDel="00431EE6" w:rsidRDefault="00431EE6" w:rsidP="00431EE6">
            <w:pPr>
              <w:widowControl/>
              <w:overflowPunct w:val="0"/>
              <w:autoSpaceDE w:val="0"/>
              <w:autoSpaceDN w:val="0"/>
              <w:adjustRightInd w:val="0"/>
              <w:spacing w:after="180" w:line="240" w:lineRule="auto"/>
              <w:ind w:left="851" w:hanging="284"/>
              <w:jc w:val="left"/>
              <w:textAlignment w:val="baseline"/>
              <w:rPr>
                <w:del w:id="74" w:author="ZTE(Eswar)" w:date="2024-08-01T17:58:00Z" w16du:dateUtc="2024-08-01T16:58:00Z"/>
                <w:rFonts w:ascii="Times New Roman" w:eastAsia="Times New Roman" w:hAnsi="Times New Roman"/>
                <w:kern w:val="0"/>
                <w:sz w:val="20"/>
                <w:szCs w:val="20"/>
                <w:lang w:eastAsia="ja-JP"/>
              </w:rPr>
            </w:pPr>
            <w:del w:id="75" w:author="ZTE(Eswar)" w:date="2024-08-01T17:58:00Z" w16du:dateUtc="2024-08-01T16:58:00Z">
              <w:r w:rsidRPr="00431EE6" w:rsidDel="00431EE6">
                <w:rPr>
                  <w:rFonts w:ascii="Times New Roman" w:eastAsia="Times New Roman" w:hAnsi="Times New Roman"/>
                  <w:kern w:val="0"/>
                  <w:sz w:val="20"/>
                  <w:szCs w:val="20"/>
                  <w:lang w:eastAsia="ja-JP"/>
                </w:rPr>
                <w:delText>-</w:delText>
              </w:r>
              <w:r w:rsidRPr="00431EE6" w:rsidDel="00431EE6">
                <w:rPr>
                  <w:rFonts w:ascii="Times New Roman" w:eastAsia="Times New Roman" w:hAnsi="Times New Roman"/>
                  <w:kern w:val="0"/>
                  <w:sz w:val="20"/>
                  <w:szCs w:val="20"/>
                  <w:lang w:eastAsia="ja-JP"/>
                </w:rPr>
                <w:tab/>
                <w:delText xml:space="preserve">When </w:delText>
              </w:r>
              <w:r w:rsidRPr="00431EE6" w:rsidDel="00431EE6">
                <w:rPr>
                  <w:rFonts w:ascii="Times New Roman" w:eastAsia="Times New Roman" w:hAnsi="Times New Roman"/>
                  <w:i/>
                  <w:iCs/>
                  <w:kern w:val="0"/>
                  <w:sz w:val="20"/>
                  <w:szCs w:val="20"/>
                  <w:lang w:eastAsia="ja-JP"/>
                </w:rPr>
                <w:delText>cellBarred-eRedCap1Rx</w:delText>
              </w:r>
              <w:r w:rsidRPr="00431EE6" w:rsidDel="00431EE6">
                <w:rPr>
                  <w:rFonts w:ascii="Times New Roman" w:eastAsia="Times New Roman" w:hAnsi="Times New Roman"/>
                  <w:kern w:val="0"/>
                  <w:sz w:val="20"/>
                  <w:szCs w:val="20"/>
                  <w:lang w:eastAsia="ja-JP"/>
                </w:rPr>
                <w:delText xml:space="preserve"> is set to "barred" in SIB1, an eRedCap UE that supports only 1Rx branch can consider the cell as acceptable cell, only if cell selection criteria are fulfilled as defined in clause 5.2.3, </w:delText>
              </w:r>
              <w:r w:rsidRPr="00431EE6" w:rsidDel="00431EE6">
                <w:rPr>
                  <w:rFonts w:ascii="Times New Roman" w:eastAsia="Times New Roman" w:hAnsi="Times New Roman"/>
                  <w:i/>
                  <w:iCs/>
                  <w:kern w:val="0"/>
                  <w:sz w:val="20"/>
                  <w:szCs w:val="20"/>
                  <w:lang w:eastAsia="ja-JP"/>
                </w:rPr>
                <w:delText>cellBarred</w:delText>
              </w:r>
              <w:r w:rsidRPr="00431EE6" w:rsidDel="00431EE6">
                <w:rPr>
                  <w:rFonts w:ascii="Times New Roman" w:eastAsia="Times New Roman" w:hAnsi="Times New Roman"/>
                  <w:kern w:val="0"/>
                  <w:sz w:val="20"/>
                  <w:szCs w:val="20"/>
                  <w:lang w:eastAsia="ja-JP"/>
                </w:rPr>
                <w:delText xml:space="preserve"> in MIB is not set to "barred" and in SIB1, </w:delText>
              </w:r>
              <w:r w:rsidRPr="00431EE6" w:rsidDel="00431EE6">
                <w:rPr>
                  <w:rFonts w:ascii="Times New Roman" w:eastAsia="Times New Roman" w:hAnsi="Times New Roman"/>
                  <w:i/>
                  <w:iCs/>
                  <w:kern w:val="0"/>
                  <w:sz w:val="20"/>
                  <w:szCs w:val="20"/>
                  <w:lang w:eastAsia="ja-JP"/>
                </w:rPr>
                <w:delText>barringExemptEmergencyCall</w:delText>
              </w:r>
              <w:r w:rsidRPr="00431EE6" w:rsidDel="00431EE6">
                <w:rPr>
                  <w:rFonts w:ascii="Times New Roman" w:eastAsia="Times New Roman" w:hAnsi="Times New Roman"/>
                  <w:kern w:val="0"/>
                  <w:sz w:val="20"/>
                  <w:szCs w:val="20"/>
                  <w:lang w:eastAsia="ja-JP"/>
                </w:rPr>
                <w:delText xml:space="preserve"> is present and, if the eRedCap UE supports only half duplex FDD operation, </w:delText>
              </w:r>
              <w:r w:rsidRPr="00431EE6" w:rsidDel="00431EE6">
                <w:rPr>
                  <w:rFonts w:ascii="Times New Roman" w:eastAsia="Times New Roman" w:hAnsi="Times New Roman"/>
                  <w:i/>
                  <w:iCs/>
                  <w:kern w:val="0"/>
                  <w:sz w:val="20"/>
                  <w:szCs w:val="20"/>
                  <w:lang w:eastAsia="ja-JP"/>
                </w:rPr>
                <w:delText>halfDuplexRedCapAllowed</w:delText>
              </w:r>
              <w:r w:rsidRPr="00431EE6" w:rsidDel="00431EE6">
                <w:rPr>
                  <w:rFonts w:ascii="Times New Roman" w:eastAsia="Times New Roman" w:hAnsi="Times New Roman"/>
                  <w:kern w:val="0"/>
                  <w:sz w:val="20"/>
                  <w:szCs w:val="20"/>
                  <w:lang w:eastAsia="ja-JP"/>
                </w:rPr>
                <w:delText xml:space="preserve"> is set to "true"; or</w:delText>
              </w:r>
            </w:del>
          </w:p>
          <w:p w14:paraId="68C989DB" w14:textId="4299D981" w:rsidR="00431EE6" w:rsidRPr="00431EE6" w:rsidDel="00431EE6" w:rsidRDefault="00431EE6" w:rsidP="00431EE6">
            <w:pPr>
              <w:widowControl/>
              <w:overflowPunct w:val="0"/>
              <w:autoSpaceDE w:val="0"/>
              <w:autoSpaceDN w:val="0"/>
              <w:adjustRightInd w:val="0"/>
              <w:spacing w:after="180" w:line="240" w:lineRule="auto"/>
              <w:ind w:left="851" w:hanging="284"/>
              <w:jc w:val="left"/>
              <w:textAlignment w:val="baseline"/>
              <w:rPr>
                <w:del w:id="76" w:author="ZTE(Eswar)" w:date="2024-08-01T17:58:00Z" w16du:dateUtc="2024-08-01T16:58:00Z"/>
                <w:rFonts w:ascii="Times New Roman" w:eastAsia="Times New Roman" w:hAnsi="Times New Roman"/>
                <w:kern w:val="0"/>
                <w:sz w:val="20"/>
                <w:szCs w:val="20"/>
                <w:lang w:eastAsia="ja-JP"/>
              </w:rPr>
            </w:pPr>
            <w:del w:id="77" w:author="ZTE(Eswar)" w:date="2024-08-01T17:58:00Z" w16du:dateUtc="2024-08-01T16:58:00Z">
              <w:r w:rsidRPr="00431EE6" w:rsidDel="00431EE6">
                <w:rPr>
                  <w:rFonts w:ascii="Times New Roman" w:eastAsia="Times New Roman" w:hAnsi="Times New Roman"/>
                  <w:kern w:val="0"/>
                  <w:sz w:val="20"/>
                  <w:szCs w:val="20"/>
                  <w:lang w:eastAsia="ja-JP"/>
                </w:rPr>
                <w:delText>-</w:delText>
              </w:r>
              <w:r w:rsidRPr="00431EE6" w:rsidDel="00431EE6">
                <w:rPr>
                  <w:rFonts w:ascii="Times New Roman" w:eastAsia="Times New Roman" w:hAnsi="Times New Roman"/>
                  <w:kern w:val="0"/>
                  <w:sz w:val="20"/>
                  <w:szCs w:val="20"/>
                  <w:lang w:eastAsia="ja-JP"/>
                </w:rPr>
                <w:tab/>
                <w:delText xml:space="preserve">When </w:delText>
              </w:r>
              <w:r w:rsidRPr="00431EE6" w:rsidDel="00431EE6">
                <w:rPr>
                  <w:rFonts w:ascii="Times New Roman" w:eastAsia="Times New Roman" w:hAnsi="Times New Roman"/>
                  <w:i/>
                  <w:iCs/>
                  <w:kern w:val="0"/>
                  <w:sz w:val="20"/>
                  <w:szCs w:val="20"/>
                  <w:lang w:eastAsia="ja-JP"/>
                </w:rPr>
                <w:delText>cellBarred-eRedCap2Rx</w:delText>
              </w:r>
              <w:r w:rsidRPr="00431EE6" w:rsidDel="00431EE6">
                <w:rPr>
                  <w:rFonts w:ascii="Times New Roman" w:eastAsia="Times New Roman" w:hAnsi="Times New Roman"/>
                  <w:kern w:val="0"/>
                  <w:sz w:val="20"/>
                  <w:szCs w:val="20"/>
                  <w:lang w:eastAsia="ja-JP"/>
                </w:rPr>
                <w:delText xml:space="preserve"> is set to "barred" in SIB1, an eRedCap UE that supports 2Rx branches can consider the cell as acceptable cell, only if cell selection criteria are fulfilled as defined in clause 5.2.3, </w:delText>
              </w:r>
              <w:r w:rsidRPr="00431EE6" w:rsidDel="00431EE6">
                <w:rPr>
                  <w:rFonts w:ascii="Times New Roman" w:eastAsia="Times New Roman" w:hAnsi="Times New Roman"/>
                  <w:i/>
                  <w:iCs/>
                  <w:kern w:val="0"/>
                  <w:sz w:val="20"/>
                  <w:szCs w:val="20"/>
                  <w:lang w:eastAsia="ja-JP"/>
                </w:rPr>
                <w:delText>cellBarred</w:delText>
              </w:r>
              <w:r w:rsidRPr="00431EE6" w:rsidDel="00431EE6">
                <w:rPr>
                  <w:rFonts w:ascii="Times New Roman" w:eastAsia="Times New Roman" w:hAnsi="Times New Roman"/>
                  <w:kern w:val="0"/>
                  <w:sz w:val="20"/>
                  <w:szCs w:val="20"/>
                  <w:lang w:eastAsia="ja-JP"/>
                </w:rPr>
                <w:delText xml:space="preserve"> in MIB is not set to "barred" and in SIB1, </w:delText>
              </w:r>
              <w:r w:rsidRPr="00431EE6" w:rsidDel="00431EE6">
                <w:rPr>
                  <w:rFonts w:ascii="Times New Roman" w:eastAsia="Times New Roman" w:hAnsi="Times New Roman"/>
                  <w:i/>
                  <w:iCs/>
                  <w:kern w:val="0"/>
                  <w:sz w:val="20"/>
                  <w:szCs w:val="20"/>
                  <w:lang w:eastAsia="ja-JP"/>
                </w:rPr>
                <w:delText>barringExemptEmergencyCall</w:delText>
              </w:r>
              <w:r w:rsidRPr="00431EE6" w:rsidDel="00431EE6">
                <w:rPr>
                  <w:rFonts w:ascii="Times New Roman" w:eastAsia="Times New Roman" w:hAnsi="Times New Roman"/>
                  <w:kern w:val="0"/>
                  <w:sz w:val="20"/>
                  <w:szCs w:val="20"/>
                  <w:lang w:eastAsia="ja-JP"/>
                </w:rPr>
                <w:delText xml:space="preserve"> is present and, if the eRedCap UE supports only half duplex FDD operation, </w:delText>
              </w:r>
              <w:r w:rsidRPr="00431EE6" w:rsidDel="00431EE6">
                <w:rPr>
                  <w:rFonts w:ascii="Times New Roman" w:eastAsia="Times New Roman" w:hAnsi="Times New Roman"/>
                  <w:i/>
                  <w:iCs/>
                  <w:kern w:val="0"/>
                  <w:sz w:val="20"/>
                  <w:szCs w:val="20"/>
                  <w:lang w:eastAsia="ja-JP"/>
                </w:rPr>
                <w:delText>halfDuplexRedCapAllowed</w:delText>
              </w:r>
              <w:r w:rsidRPr="00431EE6" w:rsidDel="00431EE6">
                <w:rPr>
                  <w:rFonts w:ascii="Times New Roman" w:eastAsia="Times New Roman" w:hAnsi="Times New Roman"/>
                  <w:kern w:val="0"/>
                  <w:sz w:val="20"/>
                  <w:szCs w:val="20"/>
                  <w:lang w:eastAsia="ja-JP"/>
                </w:rPr>
                <w:delText xml:space="preserve"> is set to "true"; or</w:delText>
              </w:r>
            </w:del>
          </w:p>
          <w:p w14:paraId="16BA811C" w14:textId="7C0223B2" w:rsidR="00431EE6" w:rsidRPr="00431EE6" w:rsidDel="00431EE6" w:rsidRDefault="00431EE6" w:rsidP="00431EE6">
            <w:pPr>
              <w:widowControl/>
              <w:overflowPunct w:val="0"/>
              <w:autoSpaceDE w:val="0"/>
              <w:autoSpaceDN w:val="0"/>
              <w:adjustRightInd w:val="0"/>
              <w:spacing w:after="180" w:line="240" w:lineRule="auto"/>
              <w:ind w:left="851" w:hanging="284"/>
              <w:jc w:val="left"/>
              <w:textAlignment w:val="baseline"/>
              <w:rPr>
                <w:del w:id="78" w:author="ZTE(Eswar)" w:date="2024-08-01T17:58:00Z" w16du:dateUtc="2024-08-01T16:58:00Z"/>
                <w:rFonts w:ascii="Times New Roman" w:eastAsia="Times New Roman" w:hAnsi="Times New Roman"/>
                <w:kern w:val="0"/>
                <w:sz w:val="20"/>
                <w:szCs w:val="20"/>
                <w:lang w:eastAsia="ja-JP"/>
              </w:rPr>
            </w:pPr>
            <w:del w:id="79" w:author="ZTE(Eswar)" w:date="2024-08-01T17:58:00Z" w16du:dateUtc="2024-08-01T16:58:00Z">
              <w:r w:rsidRPr="00431EE6" w:rsidDel="00431EE6">
                <w:rPr>
                  <w:rFonts w:ascii="Times New Roman" w:eastAsia="Times New Roman" w:hAnsi="Times New Roman"/>
                  <w:kern w:val="0"/>
                  <w:sz w:val="20"/>
                  <w:szCs w:val="20"/>
                  <w:lang w:eastAsia="ja-JP"/>
                </w:rPr>
                <w:delText>-</w:delText>
              </w:r>
              <w:r w:rsidRPr="00431EE6" w:rsidDel="00431EE6">
                <w:rPr>
                  <w:rFonts w:ascii="Times New Roman" w:eastAsia="Times New Roman" w:hAnsi="Times New Roman"/>
                  <w:kern w:val="0"/>
                  <w:sz w:val="20"/>
                  <w:szCs w:val="20"/>
                  <w:lang w:eastAsia="ja-JP"/>
                </w:rPr>
                <w:tab/>
                <w:delText xml:space="preserve">When </w:delText>
              </w:r>
              <w:r w:rsidRPr="00431EE6" w:rsidDel="00431EE6">
                <w:rPr>
                  <w:rFonts w:ascii="Times New Roman" w:eastAsia="Times New Roman" w:hAnsi="Times New Roman"/>
                  <w:i/>
                  <w:iCs/>
                  <w:kern w:val="0"/>
                  <w:sz w:val="20"/>
                  <w:szCs w:val="20"/>
                  <w:lang w:eastAsia="ja-JP"/>
                </w:rPr>
                <w:delText>cellBarred2RxXR</w:delText>
              </w:r>
              <w:r w:rsidRPr="00431EE6" w:rsidDel="00431EE6">
                <w:rPr>
                  <w:rFonts w:ascii="Times New Roman" w:eastAsia="Times New Roman" w:hAnsi="Times New Roman"/>
                  <w:iCs/>
                  <w:kern w:val="0"/>
                  <w:sz w:val="20"/>
                  <w:szCs w:val="20"/>
                  <w:lang w:eastAsia="ja-JP"/>
                </w:rPr>
                <w:delText xml:space="preserve"> is present in SIB1, a </w:delText>
              </w:r>
              <w:r w:rsidRPr="00431EE6" w:rsidDel="00431EE6">
                <w:rPr>
                  <w:rFonts w:ascii="Times New Roman" w:eastAsia="Times New Roman" w:hAnsi="Times New Roman"/>
                  <w:kern w:val="0"/>
                  <w:sz w:val="20"/>
                  <w:szCs w:val="20"/>
                  <w:lang w:eastAsia="ja-JP"/>
                </w:rPr>
                <w:delText xml:space="preserve">2Rx XR UE can consider the cell as acceptable cell, only if the cell selection criteria are fulfilled as defined in clause 5.2.3, </w:delText>
              </w:r>
              <w:r w:rsidRPr="00431EE6" w:rsidDel="00431EE6">
                <w:rPr>
                  <w:rFonts w:ascii="Times New Roman" w:eastAsia="Times New Roman" w:hAnsi="Times New Roman"/>
                  <w:i/>
                  <w:iCs/>
                  <w:kern w:val="0"/>
                  <w:sz w:val="20"/>
                  <w:szCs w:val="20"/>
                  <w:lang w:eastAsia="ja-JP"/>
                </w:rPr>
                <w:delText>cellBarred</w:delText>
              </w:r>
              <w:r w:rsidRPr="00431EE6" w:rsidDel="00431EE6">
                <w:rPr>
                  <w:rFonts w:ascii="Times New Roman" w:eastAsia="Times New Roman" w:hAnsi="Times New Roman"/>
                  <w:kern w:val="0"/>
                  <w:sz w:val="20"/>
                  <w:szCs w:val="20"/>
                  <w:lang w:eastAsia="ja-JP"/>
                </w:rPr>
                <w:delText xml:space="preserve"> in MIB is not set to "barred" and in SIB1, </w:delText>
              </w:r>
              <w:r w:rsidRPr="00431EE6" w:rsidDel="00431EE6">
                <w:rPr>
                  <w:rFonts w:ascii="Times New Roman" w:eastAsia="Times New Roman" w:hAnsi="Times New Roman"/>
                  <w:i/>
                  <w:iCs/>
                  <w:kern w:val="0"/>
                  <w:sz w:val="20"/>
                  <w:szCs w:val="20"/>
                  <w:lang w:eastAsia="ja-JP"/>
                </w:rPr>
                <w:delText>barringExemptEmergencyCall</w:delText>
              </w:r>
              <w:r w:rsidRPr="00431EE6" w:rsidDel="00431EE6">
                <w:rPr>
                  <w:rFonts w:ascii="Times New Roman" w:eastAsia="Times New Roman" w:hAnsi="Times New Roman"/>
                  <w:kern w:val="0"/>
                  <w:sz w:val="20"/>
                  <w:szCs w:val="20"/>
                  <w:lang w:eastAsia="ja-JP"/>
                </w:rPr>
                <w:delText xml:space="preserve"> is present;</w:delText>
              </w:r>
            </w:del>
          </w:p>
          <w:p w14:paraId="0BF7CDE4"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shall select another cell according to the following rule:</w:t>
            </w:r>
          </w:p>
          <w:p w14:paraId="3CA25894"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If the cell is to be treated as if the cell status is "barred" due to being unable to acquire the </w:t>
            </w:r>
            <w:r w:rsidRPr="00431EE6">
              <w:rPr>
                <w:rFonts w:ascii="Times New Roman" w:eastAsia="Times New Roman" w:hAnsi="Times New Roman"/>
                <w:i/>
                <w:kern w:val="0"/>
                <w:sz w:val="20"/>
                <w:szCs w:val="20"/>
                <w:lang w:eastAsia="ja-JP"/>
              </w:rPr>
              <w:t>MIB</w:t>
            </w:r>
            <w:r w:rsidRPr="00431EE6">
              <w:rPr>
                <w:rFonts w:ascii="Times New Roman" w:eastAsia="Times New Roman" w:hAnsi="Times New Roman"/>
                <w:kern w:val="0"/>
                <w:sz w:val="20"/>
                <w:szCs w:val="20"/>
                <w:lang w:eastAsia="ja-JP"/>
              </w:rPr>
              <w:t>:</w:t>
            </w:r>
          </w:p>
          <w:p w14:paraId="3B2CFACF" w14:textId="77777777" w:rsidR="00431EE6" w:rsidRPr="00431EE6" w:rsidRDefault="00431EE6" w:rsidP="00431E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may exclude the barred cell as a candidate for cell selection/reselection for up to 300 seconds.</w:t>
            </w:r>
          </w:p>
          <w:p w14:paraId="479EB742" w14:textId="77777777" w:rsidR="00431EE6" w:rsidRPr="00431EE6" w:rsidRDefault="00431EE6" w:rsidP="00431E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may select another cell on the same frequency if the selection criteria are fulfilled.</w:t>
            </w:r>
          </w:p>
          <w:p w14:paraId="2EE93392" w14:textId="77777777" w:rsidR="00431EE6" w:rsidRPr="00431EE6" w:rsidRDefault="00431EE6" w:rsidP="00431EE6">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else:</w:t>
            </w:r>
          </w:p>
          <w:p w14:paraId="436C44A7" w14:textId="77777777" w:rsidR="00431EE6" w:rsidRPr="00431EE6" w:rsidRDefault="00431EE6" w:rsidP="00431E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i/>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If the UE is a </w:t>
            </w:r>
            <w:proofErr w:type="spellStart"/>
            <w:r w:rsidRPr="00431EE6">
              <w:rPr>
                <w:rFonts w:ascii="Times New Roman" w:eastAsia="Times New Roman" w:hAnsi="Times New Roman"/>
                <w:kern w:val="0"/>
                <w:sz w:val="20"/>
                <w:szCs w:val="20"/>
                <w:lang w:eastAsia="ja-JP"/>
              </w:rPr>
              <w:t>RedCap</w:t>
            </w:r>
            <w:proofErr w:type="spellEnd"/>
            <w:r w:rsidRPr="00431EE6">
              <w:rPr>
                <w:rFonts w:ascii="Times New Roman" w:eastAsia="Times New Roman" w:hAnsi="Times New Roman"/>
                <w:kern w:val="0"/>
                <w:sz w:val="20"/>
                <w:szCs w:val="20"/>
                <w:lang w:eastAsia="ja-JP"/>
              </w:rPr>
              <w:t xml:space="preserve"> UE, the UE shall acquire SIB1 and, in the remainder of this procedure, consider '</w:t>
            </w:r>
            <w:proofErr w:type="spellStart"/>
            <w:r w:rsidRPr="00431EE6">
              <w:rPr>
                <w:rFonts w:ascii="Times New Roman" w:eastAsia="Times New Roman" w:hAnsi="Times New Roman"/>
                <w:i/>
                <w:kern w:val="0"/>
                <w:sz w:val="20"/>
                <w:szCs w:val="20"/>
                <w:lang w:eastAsia="ja-JP"/>
              </w:rPr>
              <w:t>intraFreqReselection</w:t>
            </w:r>
            <w:proofErr w:type="spellEnd"/>
            <w:r w:rsidRPr="00431EE6">
              <w:rPr>
                <w:rFonts w:ascii="Times New Roman" w:eastAsia="Times New Roman" w:hAnsi="Times New Roman"/>
                <w:iCs/>
                <w:kern w:val="0"/>
                <w:sz w:val="20"/>
                <w:szCs w:val="20"/>
                <w:lang w:eastAsia="ja-JP"/>
              </w:rPr>
              <w:t xml:space="preserve"> in MIB' to be '</w:t>
            </w:r>
            <w:proofErr w:type="spellStart"/>
            <w:r w:rsidRPr="00431EE6">
              <w:rPr>
                <w:rFonts w:ascii="Times New Roman" w:eastAsia="Times New Roman" w:hAnsi="Times New Roman"/>
                <w:i/>
                <w:kern w:val="0"/>
                <w:sz w:val="20"/>
                <w:szCs w:val="20"/>
                <w:lang w:eastAsia="ja-JP"/>
              </w:rPr>
              <w:t>intraFreqReselectionRedCap</w:t>
            </w:r>
            <w:proofErr w:type="spellEnd"/>
            <w:r w:rsidRPr="00431EE6">
              <w:rPr>
                <w:rFonts w:ascii="Times New Roman" w:eastAsia="Times New Roman" w:hAnsi="Times New Roman"/>
                <w:iCs/>
                <w:kern w:val="0"/>
                <w:sz w:val="20"/>
                <w:szCs w:val="20"/>
                <w:lang w:eastAsia="ja-JP"/>
              </w:rPr>
              <w:t xml:space="preserve"> in SIB1', if available;</w:t>
            </w:r>
          </w:p>
          <w:p w14:paraId="2B9281A0" w14:textId="77777777" w:rsidR="00431EE6" w:rsidRPr="00431EE6" w:rsidRDefault="00431EE6" w:rsidP="00431EE6">
            <w:pPr>
              <w:widowControl/>
              <w:overflowPunct w:val="0"/>
              <w:autoSpaceDE w:val="0"/>
              <w:autoSpaceDN w:val="0"/>
              <w:adjustRightInd w:val="0"/>
              <w:spacing w:after="180" w:line="240" w:lineRule="auto"/>
              <w:ind w:left="851" w:hanging="284"/>
              <w:jc w:val="left"/>
              <w:textAlignment w:val="baseline"/>
              <w:rPr>
                <w:rFonts w:ascii="Times New Roman" w:eastAsia="SimSun" w:hAnsi="Times New Roman"/>
                <w:iCs/>
                <w:kern w:val="0"/>
                <w:sz w:val="20"/>
                <w:szCs w:val="20"/>
                <w:lang w:eastAsia="ja-JP"/>
              </w:rPr>
            </w:pPr>
            <w:bookmarkStart w:id="80" w:name="_Hlk120536368"/>
            <w:r w:rsidRPr="00431EE6">
              <w:rPr>
                <w:rFonts w:ascii="Times New Roman" w:eastAsia="Times New Roman" w:hAnsi="Times New Roman"/>
                <w:kern w:val="0"/>
                <w:sz w:val="20"/>
                <w:szCs w:val="20"/>
                <w:lang w:eastAsia="ja-JP"/>
              </w:rPr>
              <w:lastRenderedPageBreak/>
              <w:t>-</w:t>
            </w:r>
            <w:r w:rsidRPr="00431EE6">
              <w:rPr>
                <w:rFonts w:ascii="Times New Roman" w:eastAsia="Times New Roman" w:hAnsi="Times New Roman"/>
                <w:kern w:val="0"/>
                <w:sz w:val="20"/>
                <w:szCs w:val="20"/>
                <w:lang w:eastAsia="ja-JP"/>
              </w:rPr>
              <w:tab/>
            </w:r>
            <w:r w:rsidRPr="00431EE6">
              <w:rPr>
                <w:rFonts w:ascii="Times New Roman" w:eastAsia="SimSun" w:hAnsi="Times New Roman"/>
                <w:kern w:val="0"/>
                <w:sz w:val="20"/>
                <w:szCs w:val="20"/>
                <w:lang w:eastAsia="ja-JP"/>
              </w:rPr>
              <w:t xml:space="preserve">If the UE is an </w:t>
            </w:r>
            <w:proofErr w:type="spellStart"/>
            <w:r w:rsidRPr="00431EE6">
              <w:rPr>
                <w:rFonts w:ascii="Times New Roman" w:eastAsia="SimSun" w:hAnsi="Times New Roman"/>
                <w:kern w:val="0"/>
                <w:sz w:val="20"/>
                <w:szCs w:val="20"/>
                <w:lang w:eastAsia="ja-JP"/>
              </w:rPr>
              <w:t>eRedCap</w:t>
            </w:r>
            <w:proofErr w:type="spellEnd"/>
            <w:r w:rsidRPr="00431EE6">
              <w:rPr>
                <w:rFonts w:ascii="Times New Roman" w:eastAsia="SimSun" w:hAnsi="Times New Roman"/>
                <w:kern w:val="0"/>
                <w:sz w:val="20"/>
                <w:szCs w:val="20"/>
                <w:lang w:eastAsia="ja-JP"/>
              </w:rPr>
              <w:t xml:space="preserve"> UE, the UE shall acquire SIB1 and, in the remainder of this procedure, consider '</w:t>
            </w:r>
            <w:proofErr w:type="spellStart"/>
            <w:r w:rsidRPr="00431EE6">
              <w:rPr>
                <w:rFonts w:ascii="Times New Roman" w:eastAsia="SimSun" w:hAnsi="Times New Roman"/>
                <w:i/>
                <w:kern w:val="0"/>
                <w:sz w:val="20"/>
                <w:szCs w:val="20"/>
                <w:lang w:eastAsia="ja-JP"/>
              </w:rPr>
              <w:t>intraFreqReselection</w:t>
            </w:r>
            <w:proofErr w:type="spellEnd"/>
            <w:r w:rsidRPr="00431EE6">
              <w:rPr>
                <w:rFonts w:ascii="Times New Roman" w:eastAsia="SimSun" w:hAnsi="Times New Roman"/>
                <w:iCs/>
                <w:kern w:val="0"/>
                <w:sz w:val="20"/>
                <w:szCs w:val="20"/>
                <w:lang w:eastAsia="ja-JP"/>
              </w:rPr>
              <w:t xml:space="preserve"> in MIB' to be '</w:t>
            </w:r>
            <w:proofErr w:type="spellStart"/>
            <w:r w:rsidRPr="00431EE6">
              <w:rPr>
                <w:rFonts w:ascii="Times New Roman" w:eastAsia="Times New Roman" w:hAnsi="Times New Roman"/>
                <w:i/>
                <w:iCs/>
                <w:kern w:val="0"/>
                <w:sz w:val="20"/>
                <w:szCs w:val="20"/>
                <w:lang w:eastAsia="ja-JP"/>
              </w:rPr>
              <w:t>intraFreqReselection-eRedCap</w:t>
            </w:r>
            <w:proofErr w:type="spellEnd"/>
            <w:r w:rsidRPr="00431EE6">
              <w:rPr>
                <w:rFonts w:ascii="Times New Roman" w:eastAsia="SimSun" w:hAnsi="Times New Roman"/>
                <w:iCs/>
                <w:kern w:val="0"/>
                <w:sz w:val="20"/>
                <w:szCs w:val="20"/>
                <w:lang w:eastAsia="ja-JP"/>
              </w:rPr>
              <w:t xml:space="preserve"> in SIB1', if available;</w:t>
            </w:r>
          </w:p>
          <w:p w14:paraId="2E83B17D" w14:textId="77777777" w:rsidR="00431EE6" w:rsidRPr="00431EE6" w:rsidRDefault="00431EE6" w:rsidP="00431E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iCs/>
                <w:kern w:val="0"/>
                <w:sz w:val="20"/>
                <w:szCs w:val="20"/>
                <w:lang w:eastAsia="ja-JP"/>
              </w:rPr>
            </w:pPr>
            <w:r w:rsidRPr="00431EE6">
              <w:rPr>
                <w:rFonts w:ascii="Times New Roman" w:eastAsia="SimSun" w:hAnsi="Times New Roman"/>
                <w:iCs/>
                <w:kern w:val="0"/>
                <w:sz w:val="20"/>
                <w:szCs w:val="20"/>
                <w:lang w:eastAsia="ja-JP"/>
              </w:rPr>
              <w:t>-</w:t>
            </w:r>
            <w:r w:rsidRPr="00431EE6">
              <w:rPr>
                <w:rFonts w:ascii="Times New Roman" w:eastAsia="SimSun" w:hAnsi="Times New Roman"/>
                <w:iCs/>
                <w:kern w:val="0"/>
                <w:sz w:val="20"/>
                <w:szCs w:val="20"/>
                <w:lang w:eastAsia="ja-JP"/>
              </w:rPr>
              <w:tab/>
              <w:t>If the UE is a 2Rx XR UE, the UE shall acquire SIB1 and, in the remainder of this procedure, consider '</w:t>
            </w:r>
            <w:proofErr w:type="spellStart"/>
            <w:r w:rsidRPr="00431EE6">
              <w:rPr>
                <w:rFonts w:ascii="Times New Roman" w:eastAsia="SimSun" w:hAnsi="Times New Roman"/>
                <w:i/>
                <w:kern w:val="0"/>
                <w:sz w:val="20"/>
                <w:szCs w:val="20"/>
                <w:lang w:eastAsia="ja-JP"/>
              </w:rPr>
              <w:t>intraFreqReselection</w:t>
            </w:r>
            <w:proofErr w:type="spellEnd"/>
            <w:r w:rsidRPr="00431EE6">
              <w:rPr>
                <w:rFonts w:ascii="Times New Roman" w:eastAsia="SimSun" w:hAnsi="Times New Roman"/>
                <w:iCs/>
                <w:kern w:val="0"/>
                <w:sz w:val="20"/>
                <w:szCs w:val="20"/>
                <w:lang w:eastAsia="ja-JP"/>
              </w:rPr>
              <w:t xml:space="preserve"> in MIB' to be '</w:t>
            </w:r>
            <w:r w:rsidRPr="00431EE6">
              <w:rPr>
                <w:rFonts w:ascii="Times New Roman" w:eastAsia="SimSun" w:hAnsi="Times New Roman"/>
                <w:i/>
                <w:kern w:val="0"/>
                <w:sz w:val="20"/>
                <w:szCs w:val="20"/>
                <w:lang w:eastAsia="ja-JP"/>
              </w:rPr>
              <w:t>intraFreqReselection2RxXR</w:t>
            </w:r>
            <w:r w:rsidRPr="00431EE6">
              <w:rPr>
                <w:rFonts w:ascii="Times New Roman" w:eastAsia="SimSun" w:hAnsi="Times New Roman"/>
                <w:iCs/>
                <w:kern w:val="0"/>
                <w:sz w:val="20"/>
                <w:szCs w:val="20"/>
                <w:lang w:eastAsia="ja-JP"/>
              </w:rPr>
              <w:t xml:space="preserve"> in SIB1', if available:</w:t>
            </w:r>
          </w:p>
          <w:p w14:paraId="0D3CE480" w14:textId="77777777" w:rsidR="00431EE6" w:rsidRPr="00431EE6" w:rsidRDefault="00431EE6" w:rsidP="00431E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If </w:t>
            </w:r>
            <w:bookmarkEnd w:id="80"/>
            <w:r w:rsidRPr="00431EE6">
              <w:rPr>
                <w:rFonts w:ascii="Times New Roman" w:eastAsia="Times New Roman" w:hAnsi="Times New Roman"/>
                <w:kern w:val="0"/>
                <w:sz w:val="20"/>
                <w:szCs w:val="20"/>
                <w:lang w:eastAsia="ja-JP"/>
              </w:rPr>
              <w:t>the cell is to be treated as if the cell status is "barred" due to being unable to acquire the SIB1:</w:t>
            </w:r>
          </w:p>
          <w:p w14:paraId="7416BF0A" w14:textId="77777777" w:rsidR="00431EE6" w:rsidRPr="00431EE6" w:rsidRDefault="00431EE6" w:rsidP="00431E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may exclude the barred cell as a candidate for cell selection/reselection for up to 300 seconds.</w:t>
            </w:r>
          </w:p>
          <w:p w14:paraId="27ABD9D8" w14:textId="77777777" w:rsidR="00431EE6" w:rsidRPr="00431EE6" w:rsidRDefault="00431EE6" w:rsidP="00431E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may select another cell on the same frequency if the selection criteria are fulfilled.</w:t>
            </w:r>
          </w:p>
          <w:p w14:paraId="06D10D03" w14:textId="77777777" w:rsidR="00431EE6" w:rsidRPr="00431EE6" w:rsidRDefault="00431EE6" w:rsidP="00431E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If the cell status "barred" is indicated in </w:t>
            </w:r>
            <w:r w:rsidRPr="00431EE6">
              <w:rPr>
                <w:rFonts w:ascii="Times New Roman" w:eastAsia="Times New Roman" w:hAnsi="Times New Roman"/>
                <w:i/>
                <w:iCs/>
                <w:kern w:val="0"/>
                <w:sz w:val="20"/>
                <w:szCs w:val="20"/>
                <w:lang w:eastAsia="ja-JP"/>
              </w:rPr>
              <w:t>MIB</w:t>
            </w:r>
            <w:r w:rsidRPr="00431EE6">
              <w:rPr>
                <w:rFonts w:ascii="Times New Roman" w:eastAsia="Times New Roman" w:hAnsi="Times New Roman"/>
                <w:kern w:val="0"/>
                <w:sz w:val="20"/>
                <w:szCs w:val="20"/>
                <w:lang w:eastAsia="ja-JP"/>
              </w:rPr>
              <w:t xml:space="preserve"> but the UE is unable to acquire the SIB1; or</w:t>
            </w:r>
          </w:p>
          <w:p w14:paraId="1CECE1E4" w14:textId="77777777" w:rsidR="00431EE6" w:rsidRPr="00431EE6" w:rsidRDefault="00431EE6" w:rsidP="00431E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If the cell is to be treated as if the cell status is "barred" due to not supporting (e)</w:t>
            </w:r>
            <w:proofErr w:type="spellStart"/>
            <w:r w:rsidRPr="00431EE6">
              <w:rPr>
                <w:rFonts w:ascii="Times New Roman" w:eastAsia="Times New Roman" w:hAnsi="Times New Roman"/>
                <w:kern w:val="0"/>
                <w:sz w:val="20"/>
                <w:szCs w:val="20"/>
                <w:lang w:eastAsia="ja-JP"/>
              </w:rPr>
              <w:t>RedCap</w:t>
            </w:r>
            <w:proofErr w:type="spellEnd"/>
            <w:r w:rsidRPr="00431EE6">
              <w:rPr>
                <w:rFonts w:ascii="Times New Roman" w:eastAsia="Times New Roman" w:hAnsi="Times New Roman"/>
                <w:kern w:val="0"/>
                <w:sz w:val="20"/>
                <w:szCs w:val="20"/>
                <w:lang w:eastAsia="ja-JP"/>
              </w:rPr>
              <w:t xml:space="preserve"> UEs:</w:t>
            </w:r>
          </w:p>
          <w:p w14:paraId="46A2AB57" w14:textId="77777777" w:rsidR="00431EE6" w:rsidRPr="00431EE6" w:rsidRDefault="00431EE6" w:rsidP="00431E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shall exclude the barred cell as a candidate for cell selection/reselection for 300 seconds.</w:t>
            </w:r>
          </w:p>
          <w:p w14:paraId="6993F554" w14:textId="77777777" w:rsidR="00431EE6" w:rsidRPr="00431EE6" w:rsidRDefault="00431EE6" w:rsidP="00431E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may select another cell on the same frequency if re-selection criteria are fulfilled.</w:t>
            </w:r>
          </w:p>
          <w:p w14:paraId="6C3797B7" w14:textId="77777777" w:rsidR="00431EE6" w:rsidRPr="00431EE6" w:rsidRDefault="00431EE6" w:rsidP="00431EE6">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iCs/>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r>
            <w:r w:rsidRPr="00431EE6">
              <w:rPr>
                <w:rFonts w:ascii="Times New Roman" w:eastAsia="Times New Roman" w:hAnsi="Times New Roman"/>
                <w:iCs/>
                <w:kern w:val="0"/>
                <w:sz w:val="20"/>
                <w:szCs w:val="20"/>
                <w:lang w:eastAsia="ja-JP"/>
              </w:rPr>
              <w:t xml:space="preserve">If the UE is </w:t>
            </w:r>
            <w:r w:rsidRPr="00431EE6">
              <w:rPr>
                <w:rFonts w:ascii="Times New Roman" w:eastAsia="SimSun" w:hAnsi="Times New Roman"/>
                <w:iCs/>
                <w:kern w:val="0"/>
                <w:sz w:val="20"/>
                <w:szCs w:val="20"/>
                <w:lang w:eastAsia="ja-JP"/>
              </w:rPr>
              <w:t>neither</w:t>
            </w:r>
            <w:r w:rsidRPr="00431EE6">
              <w:rPr>
                <w:rFonts w:ascii="Times New Roman" w:eastAsia="Times New Roman" w:hAnsi="Times New Roman"/>
                <w:iCs/>
                <w:kern w:val="0"/>
                <w:sz w:val="20"/>
                <w:szCs w:val="20"/>
                <w:lang w:eastAsia="ja-JP"/>
              </w:rPr>
              <w:t xml:space="preserve"> a </w:t>
            </w:r>
            <w:proofErr w:type="spellStart"/>
            <w:r w:rsidRPr="00431EE6">
              <w:rPr>
                <w:rFonts w:ascii="Times New Roman" w:eastAsia="Times New Roman" w:hAnsi="Times New Roman"/>
                <w:iCs/>
                <w:kern w:val="0"/>
                <w:sz w:val="20"/>
                <w:szCs w:val="20"/>
                <w:lang w:eastAsia="ja-JP"/>
              </w:rPr>
              <w:t>RedCap</w:t>
            </w:r>
            <w:proofErr w:type="spellEnd"/>
            <w:r w:rsidRPr="00431EE6">
              <w:rPr>
                <w:rFonts w:ascii="Times New Roman" w:eastAsia="Times New Roman" w:hAnsi="Times New Roman"/>
                <w:iCs/>
                <w:kern w:val="0"/>
                <w:sz w:val="20"/>
                <w:szCs w:val="20"/>
                <w:lang w:eastAsia="ja-JP"/>
              </w:rPr>
              <w:t xml:space="preserve"> UE</w:t>
            </w:r>
            <w:r w:rsidRPr="00431EE6">
              <w:rPr>
                <w:rFonts w:ascii="Times New Roman" w:eastAsia="SimSun" w:hAnsi="Times New Roman"/>
                <w:iCs/>
                <w:kern w:val="0"/>
                <w:sz w:val="20"/>
                <w:szCs w:val="20"/>
                <w:lang w:eastAsia="ja-JP"/>
              </w:rPr>
              <w:t xml:space="preserve"> nor an </w:t>
            </w:r>
            <w:proofErr w:type="spellStart"/>
            <w:r w:rsidRPr="00431EE6">
              <w:rPr>
                <w:rFonts w:ascii="Times New Roman" w:eastAsia="SimSun" w:hAnsi="Times New Roman"/>
                <w:iCs/>
                <w:kern w:val="0"/>
                <w:sz w:val="20"/>
                <w:szCs w:val="20"/>
                <w:lang w:eastAsia="ja-JP"/>
              </w:rPr>
              <w:t>eRedCap</w:t>
            </w:r>
            <w:proofErr w:type="spellEnd"/>
            <w:r w:rsidRPr="00431EE6">
              <w:rPr>
                <w:rFonts w:ascii="Times New Roman" w:eastAsia="SimSun" w:hAnsi="Times New Roman"/>
                <w:iCs/>
                <w:kern w:val="0"/>
                <w:sz w:val="20"/>
                <w:szCs w:val="20"/>
                <w:lang w:eastAsia="ja-JP"/>
              </w:rPr>
              <w:t xml:space="preserve"> UE</w:t>
            </w:r>
            <w:r w:rsidRPr="00431EE6">
              <w:rPr>
                <w:rFonts w:ascii="Times New Roman" w:eastAsia="SimSun" w:hAnsi="Times New Roman"/>
                <w:kern w:val="0"/>
                <w:sz w:val="20"/>
                <w:szCs w:val="20"/>
                <w:lang w:eastAsia="ja-JP"/>
              </w:rPr>
              <w:t xml:space="preserve"> nor a 2Rx XR UE</w:t>
            </w:r>
            <w:r w:rsidRPr="00431EE6">
              <w:rPr>
                <w:rFonts w:ascii="Times New Roman" w:eastAsia="Times New Roman" w:hAnsi="Times New Roman"/>
                <w:iCs/>
                <w:kern w:val="0"/>
                <w:sz w:val="20"/>
                <w:szCs w:val="20"/>
                <w:lang w:eastAsia="ja-JP"/>
              </w:rPr>
              <w:t xml:space="preserve">, or if the UE is a </w:t>
            </w:r>
            <w:proofErr w:type="spellStart"/>
            <w:r w:rsidRPr="00431EE6">
              <w:rPr>
                <w:rFonts w:ascii="Times New Roman" w:eastAsia="Times New Roman" w:hAnsi="Times New Roman"/>
                <w:iCs/>
                <w:kern w:val="0"/>
                <w:sz w:val="20"/>
                <w:szCs w:val="20"/>
                <w:lang w:eastAsia="ja-JP"/>
              </w:rPr>
              <w:t>RedCap</w:t>
            </w:r>
            <w:proofErr w:type="spellEnd"/>
            <w:r w:rsidRPr="00431EE6">
              <w:rPr>
                <w:rFonts w:ascii="Times New Roman" w:eastAsia="Times New Roman" w:hAnsi="Times New Roman"/>
                <w:iCs/>
                <w:kern w:val="0"/>
                <w:sz w:val="20"/>
                <w:szCs w:val="20"/>
                <w:lang w:eastAsia="ja-JP"/>
              </w:rPr>
              <w:t xml:space="preserve"> UE and </w:t>
            </w:r>
            <w:proofErr w:type="spellStart"/>
            <w:r w:rsidRPr="00431EE6">
              <w:rPr>
                <w:rFonts w:ascii="Times New Roman" w:eastAsia="Times New Roman" w:hAnsi="Times New Roman"/>
                <w:i/>
                <w:iCs/>
                <w:kern w:val="0"/>
                <w:sz w:val="20"/>
                <w:szCs w:val="20"/>
                <w:lang w:eastAsia="ja-JP"/>
              </w:rPr>
              <w:t>intraFreqReselectionRedCap</w:t>
            </w:r>
            <w:proofErr w:type="spellEnd"/>
            <w:r w:rsidRPr="00431EE6">
              <w:rPr>
                <w:rFonts w:ascii="Times New Roman" w:eastAsia="Times New Roman" w:hAnsi="Times New Roman"/>
                <w:iCs/>
                <w:kern w:val="0"/>
                <w:sz w:val="20"/>
                <w:szCs w:val="20"/>
                <w:lang w:eastAsia="ja-JP"/>
              </w:rPr>
              <w:t xml:space="preserve"> in SIB1 is available</w:t>
            </w:r>
            <w:r w:rsidRPr="00431EE6">
              <w:rPr>
                <w:rFonts w:ascii="Times New Roman" w:eastAsia="SimSun" w:hAnsi="Times New Roman"/>
                <w:iCs/>
                <w:kern w:val="0"/>
                <w:sz w:val="20"/>
                <w:szCs w:val="20"/>
                <w:lang w:eastAsia="ja-JP"/>
              </w:rPr>
              <w:t xml:space="preserve">, or if the UE is an </w:t>
            </w:r>
            <w:proofErr w:type="spellStart"/>
            <w:r w:rsidRPr="00431EE6">
              <w:rPr>
                <w:rFonts w:ascii="Times New Roman" w:eastAsia="SimSun" w:hAnsi="Times New Roman"/>
                <w:iCs/>
                <w:kern w:val="0"/>
                <w:sz w:val="20"/>
                <w:szCs w:val="20"/>
                <w:lang w:eastAsia="ja-JP"/>
              </w:rPr>
              <w:t>eRedCap</w:t>
            </w:r>
            <w:proofErr w:type="spellEnd"/>
            <w:r w:rsidRPr="00431EE6">
              <w:rPr>
                <w:rFonts w:ascii="Times New Roman" w:eastAsia="SimSun" w:hAnsi="Times New Roman"/>
                <w:iCs/>
                <w:kern w:val="0"/>
                <w:sz w:val="20"/>
                <w:szCs w:val="20"/>
                <w:lang w:eastAsia="ja-JP"/>
              </w:rPr>
              <w:t xml:space="preserve"> UE and </w:t>
            </w:r>
            <w:proofErr w:type="spellStart"/>
            <w:r w:rsidRPr="00431EE6">
              <w:rPr>
                <w:rFonts w:ascii="Times New Roman" w:eastAsia="Times New Roman" w:hAnsi="Times New Roman"/>
                <w:i/>
                <w:iCs/>
                <w:kern w:val="0"/>
                <w:sz w:val="20"/>
                <w:szCs w:val="20"/>
                <w:lang w:eastAsia="ja-JP"/>
              </w:rPr>
              <w:t>intraFreqReselection-eRedCap</w:t>
            </w:r>
            <w:proofErr w:type="spellEnd"/>
            <w:r w:rsidRPr="00431EE6">
              <w:rPr>
                <w:rFonts w:ascii="Times New Roman" w:eastAsia="SimSun" w:hAnsi="Times New Roman"/>
                <w:iCs/>
                <w:kern w:val="0"/>
                <w:sz w:val="20"/>
                <w:szCs w:val="20"/>
                <w:lang w:eastAsia="ja-JP"/>
              </w:rPr>
              <w:t xml:space="preserve"> in SIB1 is available</w:t>
            </w:r>
            <w:r w:rsidRPr="00431EE6">
              <w:rPr>
                <w:rFonts w:ascii="Times New Roman" w:eastAsia="SimSun" w:hAnsi="Times New Roman"/>
                <w:kern w:val="0"/>
                <w:sz w:val="20"/>
                <w:szCs w:val="20"/>
                <w:lang w:eastAsia="ja-JP"/>
              </w:rPr>
              <w:t xml:space="preserve">, or if the UE is a 2Rx XR UE and </w:t>
            </w:r>
            <w:r w:rsidRPr="00431EE6">
              <w:rPr>
                <w:rFonts w:ascii="Times New Roman" w:eastAsia="Times New Roman" w:hAnsi="Times New Roman"/>
                <w:i/>
                <w:kern w:val="0"/>
                <w:sz w:val="20"/>
                <w:szCs w:val="20"/>
                <w:lang w:eastAsia="ja-JP"/>
              </w:rPr>
              <w:t>intraFreqReselection2RxXR</w:t>
            </w:r>
            <w:r w:rsidRPr="00431EE6">
              <w:rPr>
                <w:rFonts w:ascii="Times New Roman" w:eastAsia="Times New Roman" w:hAnsi="Times New Roman"/>
                <w:kern w:val="0"/>
                <w:sz w:val="20"/>
                <w:szCs w:val="20"/>
                <w:lang w:eastAsia="ja-JP"/>
              </w:rPr>
              <w:t xml:space="preserve"> in SIB1 is available</w:t>
            </w:r>
            <w:r w:rsidRPr="00431EE6">
              <w:rPr>
                <w:rFonts w:ascii="Times New Roman" w:eastAsia="Times New Roman" w:hAnsi="Times New Roman"/>
                <w:iCs/>
                <w:kern w:val="0"/>
                <w:sz w:val="20"/>
                <w:szCs w:val="20"/>
                <w:lang w:eastAsia="ja-JP"/>
              </w:rPr>
              <w:t>:</w:t>
            </w:r>
          </w:p>
          <w:p w14:paraId="2BC43F84" w14:textId="77777777" w:rsidR="00431EE6" w:rsidRPr="00431EE6" w:rsidRDefault="00431EE6" w:rsidP="00431E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If the field </w:t>
            </w:r>
            <w:proofErr w:type="spellStart"/>
            <w:r w:rsidRPr="00431EE6">
              <w:rPr>
                <w:rFonts w:ascii="Times New Roman" w:eastAsia="Times New Roman" w:hAnsi="Times New Roman"/>
                <w:i/>
                <w:kern w:val="0"/>
                <w:sz w:val="20"/>
                <w:szCs w:val="20"/>
                <w:lang w:eastAsia="ja-JP"/>
              </w:rPr>
              <w:t>intraFreqReselection</w:t>
            </w:r>
            <w:proofErr w:type="spellEnd"/>
            <w:r w:rsidRPr="00431EE6">
              <w:rPr>
                <w:rFonts w:ascii="Times New Roman" w:eastAsia="Times New Roman" w:hAnsi="Times New Roman"/>
                <w:kern w:val="0"/>
                <w:sz w:val="20"/>
                <w:szCs w:val="20"/>
                <w:lang w:eastAsia="ja-JP"/>
              </w:rPr>
              <w:t xml:space="preserve"> in </w:t>
            </w:r>
            <w:r w:rsidRPr="00431EE6">
              <w:rPr>
                <w:rFonts w:ascii="Times New Roman" w:eastAsia="Times New Roman" w:hAnsi="Times New Roman"/>
                <w:i/>
                <w:kern w:val="0"/>
                <w:sz w:val="20"/>
                <w:szCs w:val="20"/>
                <w:lang w:eastAsia="ja-JP"/>
              </w:rPr>
              <w:t>MIB</w:t>
            </w:r>
            <w:r w:rsidRPr="00431EE6">
              <w:rPr>
                <w:rFonts w:ascii="Times New Roman" w:eastAsia="Times New Roman" w:hAnsi="Times New Roman"/>
                <w:kern w:val="0"/>
                <w:sz w:val="20"/>
                <w:szCs w:val="20"/>
                <w:lang w:eastAsia="ja-JP"/>
              </w:rPr>
              <w:t xml:space="preserve"> message is set to "allowed":</w:t>
            </w:r>
          </w:p>
          <w:p w14:paraId="22C5847F" w14:textId="77777777" w:rsidR="00431EE6" w:rsidRPr="00431EE6" w:rsidRDefault="00431EE6" w:rsidP="00431E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may select another cell on the same frequency if re-selection criteria are fulfilled;</w:t>
            </w:r>
          </w:p>
          <w:p w14:paraId="0E78B1F0" w14:textId="77777777" w:rsidR="00431EE6" w:rsidRPr="00431EE6" w:rsidRDefault="00431EE6" w:rsidP="00431E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If the cell is to be treated as if the cell status is "barred" due to being unable to acquire the </w:t>
            </w:r>
            <w:r w:rsidRPr="00431EE6">
              <w:rPr>
                <w:rFonts w:ascii="Times New Roman" w:eastAsia="Times New Roman" w:hAnsi="Times New Roman"/>
                <w:i/>
                <w:iCs/>
                <w:kern w:val="0"/>
                <w:sz w:val="20"/>
                <w:szCs w:val="20"/>
                <w:lang w:eastAsia="ja-JP"/>
              </w:rPr>
              <w:t>SIB1</w:t>
            </w:r>
            <w:r w:rsidRPr="00431EE6">
              <w:rPr>
                <w:rFonts w:ascii="Times New Roman" w:eastAsia="Times New Roman" w:hAnsi="Times New Roman"/>
                <w:kern w:val="0"/>
                <w:sz w:val="20"/>
                <w:szCs w:val="20"/>
                <w:lang w:eastAsia="ja-JP"/>
              </w:rPr>
              <w:t>:</w:t>
            </w:r>
          </w:p>
          <w:p w14:paraId="474F07B3" w14:textId="77777777" w:rsidR="00431EE6" w:rsidRPr="00431EE6" w:rsidRDefault="00431EE6" w:rsidP="00431E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may exclude the barred cell as a candidate for cell selection/reselection for up to 300 seconds;</w:t>
            </w:r>
          </w:p>
          <w:p w14:paraId="3DE72AC1" w14:textId="77777777" w:rsidR="00431EE6" w:rsidRPr="00431EE6" w:rsidRDefault="00431EE6" w:rsidP="00431E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else:</w:t>
            </w:r>
          </w:p>
          <w:p w14:paraId="686007F3" w14:textId="77777777" w:rsidR="00431EE6" w:rsidRPr="00431EE6" w:rsidRDefault="00431EE6" w:rsidP="00431E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shall exclude the barred cell as a candidate for cell selection/reselection for 300 seconds.</w:t>
            </w:r>
          </w:p>
          <w:p w14:paraId="471DED50" w14:textId="77777777" w:rsidR="00431EE6" w:rsidRPr="00431EE6" w:rsidRDefault="00431EE6" w:rsidP="00431EE6">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If the field </w:t>
            </w:r>
            <w:proofErr w:type="spellStart"/>
            <w:r w:rsidRPr="00431EE6">
              <w:rPr>
                <w:rFonts w:ascii="Times New Roman" w:eastAsia="Times New Roman" w:hAnsi="Times New Roman"/>
                <w:i/>
                <w:kern w:val="0"/>
                <w:sz w:val="20"/>
                <w:szCs w:val="20"/>
                <w:lang w:eastAsia="ja-JP"/>
              </w:rPr>
              <w:t>intraFreqReselection</w:t>
            </w:r>
            <w:proofErr w:type="spellEnd"/>
            <w:r w:rsidRPr="00431EE6">
              <w:rPr>
                <w:rFonts w:ascii="Times New Roman" w:eastAsia="Times New Roman" w:hAnsi="Times New Roman"/>
                <w:kern w:val="0"/>
                <w:sz w:val="20"/>
                <w:szCs w:val="20"/>
                <w:lang w:eastAsia="ja-JP"/>
              </w:rPr>
              <w:t xml:space="preserve"> in </w:t>
            </w:r>
            <w:r w:rsidRPr="00431EE6">
              <w:rPr>
                <w:rFonts w:ascii="Times New Roman" w:eastAsia="Times New Roman" w:hAnsi="Times New Roman"/>
                <w:i/>
                <w:kern w:val="0"/>
                <w:sz w:val="20"/>
                <w:szCs w:val="20"/>
                <w:lang w:eastAsia="ja-JP"/>
              </w:rPr>
              <w:t>MIB</w:t>
            </w:r>
            <w:r w:rsidRPr="00431EE6">
              <w:rPr>
                <w:rFonts w:ascii="Times New Roman" w:eastAsia="Times New Roman" w:hAnsi="Times New Roman"/>
                <w:kern w:val="0"/>
                <w:sz w:val="20"/>
                <w:szCs w:val="20"/>
                <w:lang w:eastAsia="ja-JP"/>
              </w:rPr>
              <w:t xml:space="preserve"> message is set to "not allowed":</w:t>
            </w:r>
          </w:p>
          <w:p w14:paraId="6225EF73" w14:textId="77777777" w:rsidR="00431EE6" w:rsidRPr="00431EE6" w:rsidRDefault="00431EE6" w:rsidP="00431E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If the cell is to be treated as if the cell status is "barred" due to being unable to acquire the </w:t>
            </w:r>
            <w:r w:rsidRPr="00431EE6">
              <w:rPr>
                <w:rFonts w:ascii="Times New Roman" w:eastAsia="Times New Roman" w:hAnsi="Times New Roman"/>
                <w:i/>
                <w:iCs/>
                <w:kern w:val="0"/>
                <w:sz w:val="20"/>
                <w:szCs w:val="20"/>
                <w:lang w:eastAsia="ja-JP"/>
              </w:rPr>
              <w:t>SIB1</w:t>
            </w:r>
            <w:r w:rsidRPr="00431EE6">
              <w:rPr>
                <w:rFonts w:ascii="Times New Roman" w:eastAsia="Times New Roman" w:hAnsi="Times New Roman"/>
                <w:kern w:val="0"/>
                <w:sz w:val="20"/>
                <w:szCs w:val="20"/>
                <w:lang w:eastAsia="ja-JP"/>
              </w:rPr>
              <w:t>:</w:t>
            </w:r>
          </w:p>
          <w:p w14:paraId="6460035D" w14:textId="77777777" w:rsidR="00431EE6" w:rsidRPr="00431EE6" w:rsidRDefault="00431EE6" w:rsidP="00431E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may exclude the barred cell as a candidate for cell selection/reselection for up to 300 seconds;</w:t>
            </w:r>
          </w:p>
          <w:p w14:paraId="526DF8E6" w14:textId="77777777" w:rsidR="00431EE6" w:rsidRPr="00431EE6" w:rsidRDefault="00431EE6" w:rsidP="00431E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If the cell operates in licensed spectrum:</w:t>
            </w:r>
          </w:p>
          <w:p w14:paraId="5FF281E5" w14:textId="77777777" w:rsidR="00431EE6" w:rsidRPr="00431EE6" w:rsidRDefault="00431EE6" w:rsidP="00431EE6">
            <w:pPr>
              <w:widowControl/>
              <w:overflowPunct w:val="0"/>
              <w:autoSpaceDE w:val="0"/>
              <w:autoSpaceDN w:val="0"/>
              <w:adjustRightInd w:val="0"/>
              <w:spacing w:after="180" w:line="240" w:lineRule="auto"/>
              <w:ind w:left="1985"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shall not re-select to another cell on the same frequency as the barred cell and exclude such cell(s) as candidate(s) for cell selection/reselection for 300 seconds;</w:t>
            </w:r>
          </w:p>
          <w:p w14:paraId="756E0F12" w14:textId="77777777" w:rsidR="00431EE6" w:rsidRPr="00431EE6" w:rsidRDefault="00431EE6" w:rsidP="00431E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else:</w:t>
            </w:r>
          </w:p>
          <w:p w14:paraId="1A45206D" w14:textId="77777777" w:rsidR="00431EE6" w:rsidRPr="00431EE6" w:rsidRDefault="00431EE6" w:rsidP="00431EE6">
            <w:pPr>
              <w:widowControl/>
              <w:overflowPunct w:val="0"/>
              <w:autoSpaceDE w:val="0"/>
              <w:autoSpaceDN w:val="0"/>
              <w:adjustRightInd w:val="0"/>
              <w:spacing w:after="180" w:line="240" w:lineRule="auto"/>
              <w:ind w:left="1985"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 xml:space="preserve">the UE may select </w:t>
            </w:r>
            <w:bookmarkStart w:id="81" w:name="_Hlk81556465"/>
            <w:r w:rsidRPr="00431EE6">
              <w:rPr>
                <w:rFonts w:ascii="Times New Roman" w:eastAsia="Times New Roman" w:hAnsi="Times New Roman"/>
                <w:kern w:val="0"/>
                <w:sz w:val="20"/>
                <w:szCs w:val="20"/>
                <w:lang w:eastAsia="ja-JP"/>
              </w:rPr>
              <w:t xml:space="preserve">to another </w:t>
            </w:r>
            <w:bookmarkEnd w:id="81"/>
            <w:r w:rsidRPr="00431EE6">
              <w:rPr>
                <w:rFonts w:ascii="Times New Roman" w:eastAsia="Times New Roman" w:hAnsi="Times New Roman"/>
                <w:kern w:val="0"/>
                <w:sz w:val="20"/>
                <w:szCs w:val="20"/>
                <w:lang w:eastAsia="ja-JP"/>
              </w:rPr>
              <w:t>cell on the same frequency if the reselection criteria are fulfilled.</w:t>
            </w:r>
          </w:p>
          <w:p w14:paraId="68F9A4E0" w14:textId="77777777" w:rsidR="00431EE6" w:rsidRPr="00431EE6" w:rsidRDefault="00431EE6" w:rsidP="00431EE6">
            <w:pPr>
              <w:widowControl/>
              <w:overflowPunct w:val="0"/>
              <w:autoSpaceDE w:val="0"/>
              <w:autoSpaceDN w:val="0"/>
              <w:adjustRightInd w:val="0"/>
              <w:spacing w:after="180" w:line="240" w:lineRule="auto"/>
              <w:ind w:left="1418"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lastRenderedPageBreak/>
              <w:t>-</w:t>
            </w:r>
            <w:r w:rsidRPr="00431EE6">
              <w:rPr>
                <w:rFonts w:ascii="Times New Roman" w:eastAsia="Times New Roman" w:hAnsi="Times New Roman"/>
                <w:kern w:val="0"/>
                <w:sz w:val="20"/>
                <w:szCs w:val="20"/>
                <w:lang w:eastAsia="ja-JP"/>
              </w:rPr>
              <w:tab/>
              <w:t>else:</w:t>
            </w:r>
          </w:p>
          <w:p w14:paraId="4C3716D1" w14:textId="77777777" w:rsidR="00431EE6" w:rsidRPr="00431EE6" w:rsidRDefault="00431EE6" w:rsidP="00431E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If the cell operates in licensed spectrum, or if this cell belongs to a PLMN which is indicated as being equivalent to the registered PLMN</w:t>
            </w:r>
            <w:r w:rsidRPr="00431EE6">
              <w:rPr>
                <w:rFonts w:ascii="Times New Roman" w:eastAsia="SimSun" w:hAnsi="Times New Roman"/>
                <w:kern w:val="0"/>
                <w:sz w:val="20"/>
                <w:szCs w:val="20"/>
                <w:lang w:eastAsia="ja-JP"/>
              </w:rPr>
              <w:t xml:space="preserve"> or the selected PLMN of the UE,</w:t>
            </w:r>
            <w:r w:rsidRPr="00431EE6">
              <w:rPr>
                <w:rFonts w:ascii="Times New Roman" w:eastAsia="Times New Roman" w:hAnsi="Times New Roman"/>
                <w:kern w:val="0"/>
                <w:sz w:val="20"/>
                <w:szCs w:val="20"/>
                <w:lang w:eastAsia="ja-JP"/>
              </w:rPr>
              <w:t xml:space="preserve"> or if this cell belongs to an SNPN which is equal to or indicated as being equivalent to the registered SNPN </w:t>
            </w:r>
            <w:r w:rsidRPr="00431EE6">
              <w:rPr>
                <w:rFonts w:ascii="Times New Roman" w:eastAsia="SimSun" w:hAnsi="Times New Roman"/>
                <w:kern w:val="0"/>
                <w:sz w:val="20"/>
                <w:szCs w:val="20"/>
                <w:lang w:eastAsia="ja-JP"/>
              </w:rPr>
              <w:t xml:space="preserve">or the selected SNPN </w:t>
            </w:r>
            <w:r w:rsidRPr="00431EE6">
              <w:rPr>
                <w:rFonts w:ascii="Times New Roman" w:eastAsia="Times New Roman" w:hAnsi="Times New Roman"/>
                <w:kern w:val="0"/>
                <w:sz w:val="20"/>
                <w:szCs w:val="20"/>
                <w:lang w:eastAsia="ja-JP"/>
              </w:rPr>
              <w:t>of the UE:</w:t>
            </w:r>
          </w:p>
          <w:p w14:paraId="787329E9" w14:textId="77777777" w:rsidR="00431EE6" w:rsidRPr="00431EE6" w:rsidRDefault="00431EE6" w:rsidP="00431EE6">
            <w:pPr>
              <w:widowControl/>
              <w:overflowPunct w:val="0"/>
              <w:autoSpaceDE w:val="0"/>
              <w:autoSpaceDN w:val="0"/>
              <w:adjustRightInd w:val="0"/>
              <w:spacing w:after="180" w:line="240" w:lineRule="auto"/>
              <w:ind w:left="1985"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shall not re-select to another cell on the same frequency as the barred cell and exclude such cell(s) as candidate(s) for cell selection/reselection for 300 second</w:t>
            </w:r>
            <w:r w:rsidRPr="00431EE6">
              <w:rPr>
                <w:rFonts w:ascii="Times New Roman" w:eastAsia="Times New Roman" w:hAnsi="Times New Roman"/>
                <w:bCs/>
                <w:kern w:val="0"/>
                <w:sz w:val="20"/>
                <w:szCs w:val="20"/>
                <w:lang w:eastAsia="ja-JP"/>
              </w:rPr>
              <w:t>s</w:t>
            </w:r>
            <w:r w:rsidRPr="00431EE6">
              <w:rPr>
                <w:rFonts w:ascii="Times New Roman" w:eastAsia="Times New Roman" w:hAnsi="Times New Roman"/>
                <w:kern w:val="0"/>
                <w:sz w:val="20"/>
                <w:szCs w:val="20"/>
                <w:lang w:eastAsia="ja-JP"/>
              </w:rPr>
              <w:t>;</w:t>
            </w:r>
          </w:p>
          <w:p w14:paraId="751BD59D" w14:textId="77777777" w:rsidR="00431EE6" w:rsidRPr="00431EE6" w:rsidRDefault="00431EE6" w:rsidP="00431E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else:</w:t>
            </w:r>
          </w:p>
          <w:p w14:paraId="47DEDF8C" w14:textId="77777777" w:rsidR="00431EE6" w:rsidRPr="00431EE6" w:rsidRDefault="00431EE6" w:rsidP="00431EE6">
            <w:pPr>
              <w:widowControl/>
              <w:overflowPunct w:val="0"/>
              <w:autoSpaceDE w:val="0"/>
              <w:autoSpaceDN w:val="0"/>
              <w:adjustRightInd w:val="0"/>
              <w:spacing w:after="180" w:line="240" w:lineRule="auto"/>
              <w:ind w:left="1985"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may select to another cell on the same frequency if the reselection criteria are fulfilled.</w:t>
            </w:r>
          </w:p>
          <w:p w14:paraId="4C32CCE9" w14:textId="77777777" w:rsidR="00431EE6" w:rsidRPr="00431EE6" w:rsidRDefault="00431EE6" w:rsidP="00431EE6">
            <w:pPr>
              <w:widowControl/>
              <w:overflowPunct w:val="0"/>
              <w:autoSpaceDE w:val="0"/>
              <w:autoSpaceDN w:val="0"/>
              <w:adjustRightInd w:val="0"/>
              <w:spacing w:after="180" w:line="240" w:lineRule="auto"/>
              <w:ind w:left="1702" w:hanging="284"/>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w:t>
            </w:r>
            <w:r w:rsidRPr="00431EE6">
              <w:rPr>
                <w:rFonts w:ascii="Times New Roman" w:eastAsia="Times New Roman" w:hAnsi="Times New Roman"/>
                <w:kern w:val="0"/>
                <w:sz w:val="20"/>
                <w:szCs w:val="20"/>
                <w:lang w:eastAsia="ja-JP"/>
              </w:rPr>
              <w:tab/>
              <w:t>the UE shall exclude the barred cell as a candidate for cell selection/reselection for 300 seconds.</w:t>
            </w:r>
          </w:p>
          <w:p w14:paraId="53EBD252" w14:textId="77777777" w:rsidR="00431EE6" w:rsidRPr="00431EE6" w:rsidRDefault="00431EE6" w:rsidP="00431EE6">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The cell selection of another cell may also include a change of RAT.</w:t>
            </w:r>
          </w:p>
          <w:p w14:paraId="18F07F2A" w14:textId="77777777" w:rsidR="00431EE6" w:rsidRPr="00431EE6" w:rsidRDefault="00431EE6" w:rsidP="00431EE6">
            <w:pPr>
              <w:keepLines/>
              <w:widowControl/>
              <w:overflowPunct w:val="0"/>
              <w:autoSpaceDE w:val="0"/>
              <w:autoSpaceDN w:val="0"/>
              <w:adjustRightInd w:val="0"/>
              <w:spacing w:after="180" w:line="240" w:lineRule="auto"/>
              <w:ind w:left="1135" w:hanging="851"/>
              <w:jc w:val="left"/>
              <w:textAlignment w:val="baseline"/>
              <w:rPr>
                <w:rFonts w:ascii="Times New Roman" w:eastAsia="Times New Roman" w:hAnsi="Times New Roman"/>
                <w:kern w:val="0"/>
                <w:sz w:val="20"/>
                <w:szCs w:val="20"/>
                <w:lang w:eastAsia="ja-JP"/>
              </w:rPr>
            </w:pPr>
            <w:r w:rsidRPr="00431EE6">
              <w:rPr>
                <w:rFonts w:ascii="Times New Roman" w:eastAsia="Times New Roman" w:hAnsi="Times New Roman"/>
                <w:kern w:val="0"/>
                <w:sz w:val="20"/>
                <w:szCs w:val="20"/>
                <w:lang w:eastAsia="ja-JP"/>
              </w:rPr>
              <w:t>NOTE 2:</w:t>
            </w:r>
            <w:r w:rsidRPr="00431EE6">
              <w:rPr>
                <w:rFonts w:ascii="Times New Roman" w:eastAsia="Times New Roman" w:hAnsi="Times New Roman"/>
                <w:kern w:val="0"/>
                <w:sz w:val="20"/>
                <w:szCs w:val="20"/>
                <w:lang w:eastAsia="ja-JP"/>
              </w:rPr>
              <w:tab/>
              <w:t xml:space="preserve">If barring of a cell is triggered by the condition of </w:t>
            </w:r>
            <w:proofErr w:type="spellStart"/>
            <w:r w:rsidRPr="00431EE6">
              <w:rPr>
                <w:rFonts w:ascii="Times New Roman" w:eastAsia="Times New Roman" w:hAnsi="Times New Roman"/>
                <w:i/>
                <w:iCs/>
                <w:kern w:val="0"/>
                <w:sz w:val="20"/>
                <w:szCs w:val="20"/>
                <w:lang w:eastAsia="ja-JP"/>
              </w:rPr>
              <w:t>trackingAreaCode</w:t>
            </w:r>
            <w:proofErr w:type="spellEnd"/>
            <w:r w:rsidRPr="00431EE6">
              <w:rPr>
                <w:rFonts w:ascii="Times New Roman" w:eastAsia="Times New Roman" w:hAnsi="Times New Roman"/>
                <w:kern w:val="0"/>
                <w:sz w:val="20"/>
                <w:szCs w:val="20"/>
                <w:lang w:eastAsia="ja-JP"/>
              </w:rPr>
              <w:t xml:space="preserve"> </w:t>
            </w:r>
            <w:r w:rsidRPr="00431EE6">
              <w:rPr>
                <w:rFonts w:ascii="Times New Roman" w:eastAsia="Yu Mincho" w:hAnsi="Times New Roman"/>
                <w:kern w:val="0"/>
                <w:sz w:val="20"/>
                <w:szCs w:val="20"/>
                <w:lang w:eastAsia="ja-JP"/>
              </w:rPr>
              <w:t xml:space="preserve">and </w:t>
            </w:r>
            <w:proofErr w:type="spellStart"/>
            <w:r w:rsidRPr="00431EE6">
              <w:rPr>
                <w:rFonts w:ascii="Times New Roman" w:eastAsia="Yu Mincho" w:hAnsi="Times New Roman"/>
                <w:i/>
                <w:kern w:val="0"/>
                <w:sz w:val="20"/>
                <w:szCs w:val="20"/>
                <w:lang w:eastAsia="ja-JP"/>
              </w:rPr>
              <w:t>trackingAreaList</w:t>
            </w:r>
            <w:proofErr w:type="spellEnd"/>
            <w:r w:rsidRPr="00431EE6">
              <w:rPr>
                <w:rFonts w:ascii="Times New Roman" w:eastAsia="Yu Mincho" w:hAnsi="Times New Roman"/>
                <w:kern w:val="0"/>
                <w:sz w:val="20"/>
                <w:szCs w:val="20"/>
                <w:lang w:eastAsia="ja-JP"/>
              </w:rPr>
              <w:t xml:space="preserve"> </w:t>
            </w:r>
            <w:r w:rsidRPr="00431EE6">
              <w:rPr>
                <w:rFonts w:ascii="Times New Roman" w:eastAsia="Times New Roman" w:hAnsi="Times New Roman"/>
                <w:kern w:val="0"/>
                <w:sz w:val="20"/>
                <w:szCs w:val="20"/>
                <w:lang w:eastAsia="ja-JP"/>
              </w:rPr>
              <w:t>not being provided, as specified in TS 38.331 [3], the barring only applies to this PLMN and the UE can re-evaluate the barring condition again due to selection of another PLMN</w:t>
            </w:r>
            <w:r w:rsidRPr="00431EE6">
              <w:rPr>
                <w:rFonts w:ascii="Times New Roman" w:eastAsia="Times New Roman" w:hAnsi="Times New Roman"/>
                <w:iCs/>
                <w:kern w:val="0"/>
                <w:sz w:val="20"/>
                <w:szCs w:val="20"/>
                <w:lang w:eastAsia="ja-JP"/>
              </w:rPr>
              <w:t>.</w:t>
            </w:r>
          </w:p>
          <w:p w14:paraId="1C08B909" w14:textId="77777777" w:rsidR="00431EE6" w:rsidRDefault="00431EE6" w:rsidP="006E1B1C">
            <w:pPr>
              <w:pStyle w:val="BodyText"/>
            </w:pPr>
          </w:p>
        </w:tc>
      </w:tr>
    </w:tbl>
    <w:p w14:paraId="33EDDCD3" w14:textId="77777777" w:rsidR="00431EE6" w:rsidRDefault="00431EE6" w:rsidP="006E1B1C">
      <w:pPr>
        <w:pStyle w:val="BodyText"/>
      </w:pPr>
    </w:p>
    <w:p w14:paraId="179E7A75" w14:textId="71898268" w:rsidR="00431EE6" w:rsidRPr="008F4129" w:rsidRDefault="008F4129" w:rsidP="006E1B1C">
      <w:pPr>
        <w:pStyle w:val="BodyText"/>
        <w:rPr>
          <w:b/>
          <w:bCs/>
        </w:rPr>
      </w:pPr>
      <w:r w:rsidRPr="008F4129">
        <w:rPr>
          <w:b/>
          <w:bCs/>
        </w:rPr>
        <w:t xml:space="preserve">Proposal </w:t>
      </w:r>
      <w:r w:rsidR="003D0377">
        <w:rPr>
          <w:b/>
          <w:bCs/>
        </w:rPr>
        <w:t>5</w:t>
      </w:r>
      <w:r w:rsidRPr="008F4129">
        <w:rPr>
          <w:b/>
          <w:bCs/>
        </w:rPr>
        <w:t xml:space="preserve">: RAN2 should discuss whether further clarification in specs is needed and to adopt either option 1 or option 2 </w:t>
      </w:r>
      <w:r w:rsidR="007823E2">
        <w:rPr>
          <w:b/>
          <w:bCs/>
        </w:rPr>
        <w:t xml:space="preserve">(option 2 is implemented in CR in </w:t>
      </w:r>
      <w:r w:rsidR="007823E2" w:rsidRPr="007823E2">
        <w:rPr>
          <w:b/>
          <w:bCs/>
        </w:rPr>
        <w:t>R2-2406462</w:t>
      </w:r>
      <w:r w:rsidR="007823E2">
        <w:rPr>
          <w:b/>
          <w:bCs/>
        </w:rPr>
        <w:t>)</w:t>
      </w:r>
    </w:p>
    <w:p w14:paraId="62907A84" w14:textId="634DE522" w:rsidR="00B500CD" w:rsidRPr="00B500CD" w:rsidRDefault="00B500CD" w:rsidP="006E1B1C">
      <w:pPr>
        <w:pStyle w:val="BodyText"/>
      </w:pPr>
      <w:r>
        <w:t xml:space="preserve"> </w:t>
      </w:r>
    </w:p>
    <w:p w14:paraId="36012EA6"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5C4C511C" w14:textId="77777777" w:rsidR="0070527A" w:rsidRPr="0070527A" w:rsidRDefault="0070527A" w:rsidP="0070527A">
      <w:pPr>
        <w:pStyle w:val="BodyText"/>
        <w:rPr>
          <w:b/>
          <w:bCs/>
        </w:rPr>
      </w:pPr>
      <w:bookmarkStart w:id="82" w:name="_Toc18404543"/>
      <w:bookmarkStart w:id="83" w:name="_Toc18413612"/>
      <w:bookmarkStart w:id="84" w:name="_Toc18403976"/>
      <w:r w:rsidRPr="0070527A">
        <w:rPr>
          <w:b/>
          <w:bCs/>
        </w:rPr>
        <w:t>Observation 1: The solution for NES is only relevant if there is no non-NES coverage layer in a given geographical area and this should be a relatively rare scenario</w:t>
      </w:r>
    </w:p>
    <w:p w14:paraId="76D09136" w14:textId="77777777" w:rsidR="0070527A" w:rsidRPr="0070527A" w:rsidRDefault="0070527A" w:rsidP="0070527A">
      <w:pPr>
        <w:pStyle w:val="BodyText"/>
        <w:rPr>
          <w:b/>
          <w:bCs/>
        </w:rPr>
      </w:pPr>
      <w:r w:rsidRPr="0070527A">
        <w:rPr>
          <w:b/>
          <w:bCs/>
        </w:rPr>
        <w:t>Observation 2: Any solution for NES should primarily work for the (large population of) legacy UEs that are already in the field (i.e. should be compatible with Rel-15 UEs)</w:t>
      </w:r>
    </w:p>
    <w:p w14:paraId="3A5FAFFD" w14:textId="44184F51" w:rsidR="0070527A" w:rsidRPr="0070527A" w:rsidRDefault="0070527A" w:rsidP="0070527A">
      <w:pPr>
        <w:pStyle w:val="BodyText"/>
        <w:rPr>
          <w:b/>
          <w:bCs/>
        </w:rPr>
      </w:pPr>
      <w:r w:rsidRPr="0070527A">
        <w:rPr>
          <w:b/>
          <w:bCs/>
        </w:rPr>
        <w:t xml:space="preserve">Proposal 1: If there is no non-NES coverage layer available in a given geographical area, the </w:t>
      </w:r>
      <w:r w:rsidR="00DE23B5">
        <w:rPr>
          <w:b/>
          <w:bCs/>
        </w:rPr>
        <w:t>network</w:t>
      </w:r>
      <w:r w:rsidRPr="0070527A">
        <w:rPr>
          <w:b/>
          <w:bCs/>
        </w:rPr>
        <w:t xml:space="preserve"> can set the MIB of the NES cell to be “not-barred” and then allow the legacy (non-NES) UEs to camp on the cell</w:t>
      </w:r>
    </w:p>
    <w:p w14:paraId="03EF61FE" w14:textId="77777777" w:rsidR="0070527A" w:rsidRPr="0070527A" w:rsidRDefault="0070527A" w:rsidP="0070527A">
      <w:pPr>
        <w:pStyle w:val="BodyText"/>
        <w:rPr>
          <w:b/>
          <w:bCs/>
        </w:rPr>
      </w:pPr>
      <w:r w:rsidRPr="0070527A">
        <w:rPr>
          <w:b/>
          <w:bCs/>
        </w:rPr>
        <w:t>Proposal 2: The network can allow EM calls in this case and handling of the EM calls (or any other service for that matter) from these UEs in this scenario is left up to network implementation (no spec changes are needed either to explicitly allow or to preclude this)</w:t>
      </w:r>
    </w:p>
    <w:p w14:paraId="118F0207" w14:textId="77777777" w:rsidR="0070527A" w:rsidRPr="0070527A" w:rsidRDefault="0070527A" w:rsidP="0070527A">
      <w:pPr>
        <w:pStyle w:val="BodyText"/>
        <w:rPr>
          <w:b/>
          <w:bCs/>
        </w:rPr>
      </w:pPr>
      <w:r w:rsidRPr="0070527A">
        <w:rPr>
          <w:b/>
          <w:bCs/>
        </w:rPr>
        <w:t xml:space="preserve">Proposal 3: If a cell is considered as acceptable cell according to the conditions agreed at RAN2#126 (i.e., cell selection criteria are fulfilled, MIB is not barred, </w:t>
      </w:r>
      <w:proofErr w:type="spellStart"/>
      <w:r w:rsidRPr="0070527A">
        <w:rPr>
          <w:b/>
          <w:bCs/>
        </w:rPr>
        <w:t>barringExemptEmergencyCall</w:t>
      </w:r>
      <w:proofErr w:type="spellEnd"/>
      <w:r w:rsidRPr="0070527A">
        <w:rPr>
          <w:b/>
          <w:bCs/>
        </w:rPr>
        <w:t xml:space="preserve"> is present etc), the 2RX UE may camp on such cell and enter </w:t>
      </w:r>
      <w:r w:rsidRPr="00DE23B5">
        <w:rPr>
          <w:b/>
          <w:bCs/>
          <w:i/>
          <w:iCs/>
        </w:rPr>
        <w:t>Camped on any cell</w:t>
      </w:r>
      <w:r w:rsidRPr="0070527A">
        <w:rPr>
          <w:b/>
          <w:bCs/>
        </w:rPr>
        <w:t xml:space="preserve"> state</w:t>
      </w:r>
    </w:p>
    <w:p w14:paraId="364D7539" w14:textId="77777777" w:rsidR="0070527A" w:rsidRPr="0070527A" w:rsidRDefault="0070527A" w:rsidP="0070527A">
      <w:pPr>
        <w:pStyle w:val="BodyText"/>
        <w:rPr>
          <w:b/>
          <w:bCs/>
        </w:rPr>
      </w:pPr>
      <w:r w:rsidRPr="0070527A">
        <w:rPr>
          <w:b/>
          <w:bCs/>
        </w:rPr>
        <w:lastRenderedPageBreak/>
        <w:t xml:space="preserve">Proposal 4: Once the UE enters </w:t>
      </w:r>
      <w:r w:rsidRPr="00DE23B5">
        <w:rPr>
          <w:b/>
          <w:bCs/>
          <w:i/>
          <w:iCs/>
        </w:rPr>
        <w:t>Camped on any cell</w:t>
      </w:r>
      <w:r w:rsidRPr="0070527A">
        <w:rPr>
          <w:b/>
          <w:bCs/>
        </w:rPr>
        <w:t xml:space="preserve"> state according to the above, the cell is not considered barred anymore and UE may initiate EM calls and shall continue to look for suitable cell in this state (as per legacy procedures)</w:t>
      </w:r>
    </w:p>
    <w:p w14:paraId="5548086F" w14:textId="5496EBC4" w:rsidR="007823E2" w:rsidRPr="007823E2" w:rsidRDefault="0070527A" w:rsidP="0070527A">
      <w:pPr>
        <w:pStyle w:val="BodyText"/>
        <w:rPr>
          <w:b/>
          <w:bCs/>
        </w:rPr>
      </w:pPr>
      <w:r w:rsidRPr="0070527A">
        <w:rPr>
          <w:b/>
          <w:bCs/>
        </w:rPr>
        <w:t>Proposal 5: RAN2 should discuss whether further clarification in specs is needed and to adopt either option 1 or option 2 (option 2 is implemented in CR in R2-2406462)</w:t>
      </w:r>
    </w:p>
    <w:p w14:paraId="67E48B84" w14:textId="2AB7419E"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2"/>
      <w:bookmarkEnd w:id="83"/>
      <w:bookmarkEnd w:id="84"/>
    </w:p>
    <w:sectPr w:rsidR="006F617B">
      <w:headerReference w:type="even" r:id="rId10"/>
      <w:headerReference w:type="default" r:id="rId11"/>
      <w:footerReference w:type="even" r:id="rId12"/>
      <w:footerReference w:type="default" r:id="rId13"/>
      <w:headerReference w:type="first" r:id="rId14"/>
      <w:footerReference w:type="first" r:id="rId15"/>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BB233" w14:textId="77777777" w:rsidR="006556CF" w:rsidRDefault="006556CF">
      <w:pPr>
        <w:spacing w:line="240" w:lineRule="auto"/>
      </w:pPr>
      <w:r>
        <w:separator/>
      </w:r>
    </w:p>
  </w:endnote>
  <w:endnote w:type="continuationSeparator" w:id="0">
    <w:p w14:paraId="3A27AE11" w14:textId="77777777" w:rsidR="006556CF" w:rsidRDefault="006556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A3E4" w14:textId="77777777" w:rsidR="006F61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F3788" w14:textId="77777777" w:rsidR="00DE23B5" w:rsidRDefault="00DE2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76F3B" w14:textId="77777777" w:rsidR="006556CF" w:rsidRDefault="006556CF">
      <w:pPr>
        <w:spacing w:after="0"/>
      </w:pPr>
      <w:r>
        <w:separator/>
      </w:r>
    </w:p>
  </w:footnote>
  <w:footnote w:type="continuationSeparator" w:id="0">
    <w:p w14:paraId="1F0D085E" w14:textId="77777777" w:rsidR="006556CF" w:rsidRDefault="006556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301FC" w14:textId="77777777" w:rsidR="00DE23B5" w:rsidRDefault="00DE23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0E450" w14:textId="77777777" w:rsidR="00DE23B5" w:rsidRDefault="00DE23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414A0" w14:textId="77777777" w:rsidR="00DE23B5" w:rsidRDefault="00DE2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DB6219"/>
    <w:multiLevelType w:val="hybridMultilevel"/>
    <w:tmpl w:val="43986D92"/>
    <w:lvl w:ilvl="0" w:tplc="208C0DBC">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B10E1D"/>
    <w:multiLevelType w:val="hybridMultilevel"/>
    <w:tmpl w:val="57A263EA"/>
    <w:lvl w:ilvl="0" w:tplc="208C0DBC">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95858059">
    <w:abstractNumId w:val="1"/>
  </w:num>
  <w:num w:numId="2" w16cid:durableId="533227141">
    <w:abstractNumId w:val="8"/>
  </w:num>
  <w:num w:numId="3" w16cid:durableId="1262058351">
    <w:abstractNumId w:val="6"/>
  </w:num>
  <w:num w:numId="4" w16cid:durableId="2090540524">
    <w:abstractNumId w:val="7"/>
  </w:num>
  <w:num w:numId="5" w16cid:durableId="1050765743">
    <w:abstractNumId w:val="3"/>
  </w:num>
  <w:num w:numId="6" w16cid:durableId="1823304774">
    <w:abstractNumId w:val="11"/>
  </w:num>
  <w:num w:numId="7" w16cid:durableId="814103292">
    <w:abstractNumId w:val="10"/>
  </w:num>
  <w:num w:numId="8" w16cid:durableId="473907380">
    <w:abstractNumId w:val="5"/>
  </w:num>
  <w:num w:numId="9" w16cid:durableId="698897366">
    <w:abstractNumId w:val="4"/>
  </w:num>
  <w:num w:numId="10" w16cid:durableId="1834179793">
    <w:abstractNumId w:val="2"/>
  </w:num>
  <w:num w:numId="1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163119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387"/>
    <w:rsid w:val="0000394D"/>
    <w:rsid w:val="000055B1"/>
    <w:rsid w:val="00007440"/>
    <w:rsid w:val="0000762A"/>
    <w:rsid w:val="000103E7"/>
    <w:rsid w:val="0001278E"/>
    <w:rsid w:val="000130CA"/>
    <w:rsid w:val="00013FAD"/>
    <w:rsid w:val="000148BC"/>
    <w:rsid w:val="0001674A"/>
    <w:rsid w:val="00017670"/>
    <w:rsid w:val="0001798D"/>
    <w:rsid w:val="00017BA5"/>
    <w:rsid w:val="00021259"/>
    <w:rsid w:val="00021359"/>
    <w:rsid w:val="000223BE"/>
    <w:rsid w:val="000248FC"/>
    <w:rsid w:val="00024E29"/>
    <w:rsid w:val="0002660A"/>
    <w:rsid w:val="00026899"/>
    <w:rsid w:val="0002698B"/>
    <w:rsid w:val="00027EEC"/>
    <w:rsid w:val="0003479C"/>
    <w:rsid w:val="00035A1E"/>
    <w:rsid w:val="00035EF9"/>
    <w:rsid w:val="00037973"/>
    <w:rsid w:val="00040A63"/>
    <w:rsid w:val="0004105F"/>
    <w:rsid w:val="00042E6F"/>
    <w:rsid w:val="00043923"/>
    <w:rsid w:val="00043BEF"/>
    <w:rsid w:val="00043FCA"/>
    <w:rsid w:val="00044B28"/>
    <w:rsid w:val="00044EB3"/>
    <w:rsid w:val="00045EDE"/>
    <w:rsid w:val="00046E3D"/>
    <w:rsid w:val="000563ED"/>
    <w:rsid w:val="00056BF2"/>
    <w:rsid w:val="000603D6"/>
    <w:rsid w:val="0007093A"/>
    <w:rsid w:val="00071D0A"/>
    <w:rsid w:val="0007205B"/>
    <w:rsid w:val="00073135"/>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0A44"/>
    <w:rsid w:val="001D2914"/>
    <w:rsid w:val="001D2FB0"/>
    <w:rsid w:val="001D3258"/>
    <w:rsid w:val="001E01CC"/>
    <w:rsid w:val="001E0341"/>
    <w:rsid w:val="001E1C36"/>
    <w:rsid w:val="001E1F34"/>
    <w:rsid w:val="001E3D8C"/>
    <w:rsid w:val="001E43EF"/>
    <w:rsid w:val="001E44CD"/>
    <w:rsid w:val="001E5102"/>
    <w:rsid w:val="001E6F40"/>
    <w:rsid w:val="001F0A3C"/>
    <w:rsid w:val="001F1606"/>
    <w:rsid w:val="001F17A7"/>
    <w:rsid w:val="001F31F0"/>
    <w:rsid w:val="001F3DF5"/>
    <w:rsid w:val="001F4346"/>
    <w:rsid w:val="00201348"/>
    <w:rsid w:val="00201FFE"/>
    <w:rsid w:val="00202C4B"/>
    <w:rsid w:val="00203B88"/>
    <w:rsid w:val="00206380"/>
    <w:rsid w:val="002155FA"/>
    <w:rsid w:val="00216404"/>
    <w:rsid w:val="00216E24"/>
    <w:rsid w:val="00217112"/>
    <w:rsid w:val="002176DE"/>
    <w:rsid w:val="002177BC"/>
    <w:rsid w:val="00217C8F"/>
    <w:rsid w:val="00223B64"/>
    <w:rsid w:val="002244F8"/>
    <w:rsid w:val="00224BF7"/>
    <w:rsid w:val="0023029F"/>
    <w:rsid w:val="00231281"/>
    <w:rsid w:val="00231DC2"/>
    <w:rsid w:val="00232281"/>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6B4E"/>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5FE1"/>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38B3"/>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5C40"/>
    <w:rsid w:val="003B774C"/>
    <w:rsid w:val="003B79ED"/>
    <w:rsid w:val="003C26DA"/>
    <w:rsid w:val="003C3E62"/>
    <w:rsid w:val="003D01E0"/>
    <w:rsid w:val="003D0377"/>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1EE6"/>
    <w:rsid w:val="00433364"/>
    <w:rsid w:val="004342E4"/>
    <w:rsid w:val="004343E4"/>
    <w:rsid w:val="00436238"/>
    <w:rsid w:val="00440472"/>
    <w:rsid w:val="00441EB5"/>
    <w:rsid w:val="004423E2"/>
    <w:rsid w:val="00442CB8"/>
    <w:rsid w:val="0044341B"/>
    <w:rsid w:val="00443D84"/>
    <w:rsid w:val="00444F7D"/>
    <w:rsid w:val="00445007"/>
    <w:rsid w:val="00446A9B"/>
    <w:rsid w:val="004508D9"/>
    <w:rsid w:val="00453750"/>
    <w:rsid w:val="00454BF1"/>
    <w:rsid w:val="0045599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6031"/>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6A19"/>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6E1D"/>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408DC"/>
    <w:rsid w:val="006413AD"/>
    <w:rsid w:val="00643A7A"/>
    <w:rsid w:val="006445EB"/>
    <w:rsid w:val="0064545A"/>
    <w:rsid w:val="00645C93"/>
    <w:rsid w:val="006503F8"/>
    <w:rsid w:val="00650D0F"/>
    <w:rsid w:val="00651856"/>
    <w:rsid w:val="006521E7"/>
    <w:rsid w:val="006556CF"/>
    <w:rsid w:val="0065579F"/>
    <w:rsid w:val="006608AE"/>
    <w:rsid w:val="00663D27"/>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5BC6"/>
    <w:rsid w:val="006C60A2"/>
    <w:rsid w:val="006C60B2"/>
    <w:rsid w:val="006C6193"/>
    <w:rsid w:val="006D0533"/>
    <w:rsid w:val="006D5430"/>
    <w:rsid w:val="006D63EF"/>
    <w:rsid w:val="006D783C"/>
    <w:rsid w:val="006D7C19"/>
    <w:rsid w:val="006D7CA8"/>
    <w:rsid w:val="006E1B1C"/>
    <w:rsid w:val="006E1E09"/>
    <w:rsid w:val="006E2FE4"/>
    <w:rsid w:val="006E36C6"/>
    <w:rsid w:val="006E3B73"/>
    <w:rsid w:val="006E7570"/>
    <w:rsid w:val="006F1491"/>
    <w:rsid w:val="006F1FF5"/>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27A"/>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3E2"/>
    <w:rsid w:val="00783633"/>
    <w:rsid w:val="00787A57"/>
    <w:rsid w:val="00787B7D"/>
    <w:rsid w:val="0079155A"/>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6B3B"/>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119"/>
    <w:rsid w:val="008E5B71"/>
    <w:rsid w:val="008E705E"/>
    <w:rsid w:val="008F2453"/>
    <w:rsid w:val="008F34E9"/>
    <w:rsid w:val="008F4129"/>
    <w:rsid w:val="008F7007"/>
    <w:rsid w:val="008F78B3"/>
    <w:rsid w:val="0090246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33E0"/>
    <w:rsid w:val="00924EF9"/>
    <w:rsid w:val="00925478"/>
    <w:rsid w:val="00925A8F"/>
    <w:rsid w:val="00925D8E"/>
    <w:rsid w:val="009269F5"/>
    <w:rsid w:val="00930CAD"/>
    <w:rsid w:val="0093373D"/>
    <w:rsid w:val="00935008"/>
    <w:rsid w:val="00935E3F"/>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205"/>
    <w:rsid w:val="0098564A"/>
    <w:rsid w:val="00985DB7"/>
    <w:rsid w:val="0098601F"/>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A7786"/>
    <w:rsid w:val="009B155B"/>
    <w:rsid w:val="009B183F"/>
    <w:rsid w:val="009B1F5B"/>
    <w:rsid w:val="009B3DB8"/>
    <w:rsid w:val="009B4769"/>
    <w:rsid w:val="009B4C56"/>
    <w:rsid w:val="009B4FF0"/>
    <w:rsid w:val="009B5AF5"/>
    <w:rsid w:val="009C2086"/>
    <w:rsid w:val="009C3006"/>
    <w:rsid w:val="009D159F"/>
    <w:rsid w:val="009D2A16"/>
    <w:rsid w:val="009D6952"/>
    <w:rsid w:val="009D7F9A"/>
    <w:rsid w:val="009E068F"/>
    <w:rsid w:val="009E1B89"/>
    <w:rsid w:val="009E47DB"/>
    <w:rsid w:val="009E486A"/>
    <w:rsid w:val="009E4D0D"/>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156B"/>
    <w:rsid w:val="00AE5146"/>
    <w:rsid w:val="00AE55C5"/>
    <w:rsid w:val="00AE5A4F"/>
    <w:rsid w:val="00AE786C"/>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CA2"/>
    <w:rsid w:val="00B454AE"/>
    <w:rsid w:val="00B45626"/>
    <w:rsid w:val="00B5008D"/>
    <w:rsid w:val="00B500C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CFB"/>
    <w:rsid w:val="00BD7D09"/>
    <w:rsid w:val="00BE28BE"/>
    <w:rsid w:val="00BE2902"/>
    <w:rsid w:val="00BE4232"/>
    <w:rsid w:val="00BE42CB"/>
    <w:rsid w:val="00BE4A96"/>
    <w:rsid w:val="00BE55C7"/>
    <w:rsid w:val="00BE6162"/>
    <w:rsid w:val="00BE6C9C"/>
    <w:rsid w:val="00BF017D"/>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53CC"/>
    <w:rsid w:val="00C27213"/>
    <w:rsid w:val="00C278C2"/>
    <w:rsid w:val="00C3083D"/>
    <w:rsid w:val="00C31D80"/>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15"/>
    <w:rsid w:val="00CF4A61"/>
    <w:rsid w:val="00CF4B9A"/>
    <w:rsid w:val="00CF7A44"/>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1C80"/>
    <w:rsid w:val="00D52825"/>
    <w:rsid w:val="00D52834"/>
    <w:rsid w:val="00D544FE"/>
    <w:rsid w:val="00D5596F"/>
    <w:rsid w:val="00D56F3F"/>
    <w:rsid w:val="00D61F13"/>
    <w:rsid w:val="00D672D6"/>
    <w:rsid w:val="00D6761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372"/>
    <w:rsid w:val="00DC5F62"/>
    <w:rsid w:val="00DC7FAF"/>
    <w:rsid w:val="00DD02BA"/>
    <w:rsid w:val="00DD03D8"/>
    <w:rsid w:val="00DD0674"/>
    <w:rsid w:val="00DD100B"/>
    <w:rsid w:val="00DD34FE"/>
    <w:rsid w:val="00DD42F9"/>
    <w:rsid w:val="00DD49A8"/>
    <w:rsid w:val="00DE1B4A"/>
    <w:rsid w:val="00DE23B5"/>
    <w:rsid w:val="00DE2CFF"/>
    <w:rsid w:val="00DE3330"/>
    <w:rsid w:val="00DE5939"/>
    <w:rsid w:val="00DE646B"/>
    <w:rsid w:val="00DE6492"/>
    <w:rsid w:val="00DE7200"/>
    <w:rsid w:val="00DF329D"/>
    <w:rsid w:val="00DF365A"/>
    <w:rsid w:val="00DF4CBC"/>
    <w:rsid w:val="00DF5370"/>
    <w:rsid w:val="00DF76DE"/>
    <w:rsid w:val="00DF7E4D"/>
    <w:rsid w:val="00E0032E"/>
    <w:rsid w:val="00E01113"/>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B58"/>
    <w:rsid w:val="00E40D48"/>
    <w:rsid w:val="00E40DBF"/>
    <w:rsid w:val="00E4102D"/>
    <w:rsid w:val="00E42C98"/>
    <w:rsid w:val="00E43798"/>
    <w:rsid w:val="00E43842"/>
    <w:rsid w:val="00E44765"/>
    <w:rsid w:val="00E468CA"/>
    <w:rsid w:val="00E47D3F"/>
    <w:rsid w:val="00E505FB"/>
    <w:rsid w:val="00E521EE"/>
    <w:rsid w:val="00E5368E"/>
    <w:rsid w:val="00E54A19"/>
    <w:rsid w:val="00E556BA"/>
    <w:rsid w:val="00E6082F"/>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43BD"/>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5901"/>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7BD"/>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0BB"/>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 w:type="character" w:styleId="UnresolvedMention">
    <w:name w:val="Unresolved Mention"/>
    <w:basedOn w:val="DefaultParagraphFont"/>
    <w:uiPriority w:val="99"/>
    <w:semiHidden/>
    <w:unhideWhenUsed/>
    <w:rsid w:val="00BF0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13</Pages>
  <Words>4242</Words>
  <Characters>24183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15</cp:revision>
  <cp:lastPrinted>2113-01-01T00:00:00Z</cp:lastPrinted>
  <dcterms:created xsi:type="dcterms:W3CDTF">2024-08-01T16:02:00Z</dcterms:created>
  <dcterms:modified xsi:type="dcterms:W3CDTF">2024-08-08T17:40:00Z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