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C54" w:rsidRPr="00A701B9" w:rsidRDefault="006D5C54" w:rsidP="006D5C54">
      <w:pPr>
        <w:tabs>
          <w:tab w:val="right" w:pos="9639"/>
        </w:tabs>
        <w:spacing w:after="0"/>
        <w:rPr>
          <w:rFonts w:ascii="Arial" w:eastAsia="Yu Mincho" w:hAnsi="Arial" w:cs="Times New Roman"/>
          <w:b/>
          <w:noProof/>
          <w:sz w:val="24"/>
          <w:szCs w:val="24"/>
          <w:lang w:val="sv-SE"/>
        </w:rPr>
      </w:pPr>
      <w:bookmarkStart w:id="0" w:name="OLE_LINK5"/>
      <w:r w:rsidRPr="00A701B9">
        <w:rPr>
          <w:rFonts w:ascii="Arial" w:eastAsia="Yu Mincho" w:hAnsi="Arial" w:cs="Times New Roman"/>
          <w:b/>
          <w:noProof/>
          <w:sz w:val="24"/>
          <w:szCs w:val="24"/>
          <w:lang w:val="sv-SE"/>
        </w:rPr>
        <w:t>3GPP TSG-RAN WG2 Meeting #125</w:t>
      </w:r>
      <w:r>
        <w:rPr>
          <w:rFonts w:ascii="Arial" w:eastAsia="Yu Mincho" w:hAnsi="Arial" w:cs="Times New Roman"/>
          <w:b/>
          <w:noProof/>
          <w:sz w:val="24"/>
          <w:szCs w:val="24"/>
          <w:lang w:val="sv-SE"/>
        </w:rPr>
        <w:t>bis</w:t>
      </w:r>
      <w:r w:rsidRPr="00A701B9">
        <w:rPr>
          <w:rFonts w:ascii="Arial" w:eastAsia="Yu Mincho" w:hAnsi="Arial" w:cs="Times New Roman"/>
          <w:b/>
          <w:noProof/>
          <w:sz w:val="24"/>
          <w:szCs w:val="24"/>
          <w:lang w:val="sv-SE"/>
        </w:rPr>
        <w:tab/>
      </w:r>
      <w:r w:rsidR="009A1B58" w:rsidRPr="009A1B58">
        <w:rPr>
          <w:rFonts w:ascii="Arial" w:eastAsia="Yu Mincho" w:hAnsi="Arial" w:cs="Times New Roman"/>
          <w:b/>
          <w:noProof/>
          <w:sz w:val="24"/>
          <w:szCs w:val="24"/>
          <w:lang w:val="sv-SE"/>
        </w:rPr>
        <w:t>R2-2403719</w:t>
      </w:r>
    </w:p>
    <w:bookmarkEnd w:id="0"/>
    <w:p w:rsidR="006D5C54" w:rsidRPr="00A701B9" w:rsidRDefault="006D5C54" w:rsidP="006D5C54">
      <w:pPr>
        <w:spacing w:after="120"/>
        <w:outlineLvl w:val="0"/>
        <w:rPr>
          <w:rFonts w:ascii="Arial" w:eastAsia="Yu Mincho" w:hAnsi="Arial" w:cs="Times New Roman"/>
          <w:b/>
          <w:noProof/>
          <w:sz w:val="24"/>
          <w:szCs w:val="20"/>
        </w:rPr>
      </w:pPr>
      <w:r>
        <w:rPr>
          <w:rFonts w:ascii="Arial" w:eastAsia="Yu Mincho" w:hAnsi="Arial" w:cs="Times New Roman"/>
          <w:b/>
          <w:noProof/>
          <w:sz w:val="24"/>
          <w:szCs w:val="20"/>
        </w:rPr>
        <w:t>Changsha, China</w:t>
      </w:r>
      <w:r w:rsidRPr="00A701B9">
        <w:rPr>
          <w:rFonts w:ascii="Arial" w:eastAsia="Yu Mincho" w:hAnsi="Arial" w:cs="Times New Roman"/>
          <w:b/>
          <w:noProof/>
          <w:sz w:val="24"/>
          <w:szCs w:val="20"/>
        </w:rPr>
        <w:t xml:space="preserve">, </w:t>
      </w:r>
      <w:r>
        <w:rPr>
          <w:rFonts w:ascii="Arial" w:eastAsia="Yu Mincho" w:hAnsi="Arial" w:cs="Times New Roman"/>
          <w:b/>
          <w:noProof/>
          <w:sz w:val="24"/>
          <w:szCs w:val="20"/>
        </w:rPr>
        <w:t>5-19</w:t>
      </w:r>
      <w:r w:rsidRPr="000812C8">
        <w:rPr>
          <w:rFonts w:ascii="Arial" w:eastAsia="Yu Mincho" w:hAnsi="Arial" w:cs="Times New Roman"/>
          <w:b/>
          <w:noProof/>
          <w:sz w:val="24"/>
          <w:szCs w:val="20"/>
          <w:vertAlign w:val="superscript"/>
        </w:rPr>
        <w:t>th</w:t>
      </w:r>
      <w:r>
        <w:rPr>
          <w:rFonts w:ascii="Arial" w:eastAsia="Yu Mincho" w:hAnsi="Arial" w:cs="Times New Roman"/>
          <w:b/>
          <w:noProof/>
          <w:sz w:val="24"/>
          <w:szCs w:val="20"/>
        </w:rPr>
        <w:t xml:space="preserve"> April 2024</w:t>
      </w:r>
    </w:p>
    <w:p w:rsidR="006D5C54" w:rsidRDefault="006D5C54" w:rsidP="006D5C54">
      <w:pPr>
        <w:tabs>
          <w:tab w:val="left" w:pos="1701"/>
          <w:tab w:val="right" w:pos="9639"/>
        </w:tabs>
        <w:overflowPunct w:val="0"/>
        <w:autoSpaceDE w:val="0"/>
        <w:autoSpaceDN w:val="0"/>
        <w:adjustRightInd w:val="0"/>
        <w:spacing w:afterLines="50" w:after="120" w:line="240" w:lineRule="auto"/>
        <w:textAlignment w:val="baseline"/>
        <w:rPr>
          <w:rFonts w:ascii="Arial" w:eastAsia="PMingLiU" w:hAnsi="Arial" w:cs="Arial"/>
          <w:b/>
          <w:lang w:eastAsia="zh-TW"/>
        </w:rPr>
      </w:pPr>
    </w:p>
    <w:p w:rsidR="006D5C54" w:rsidRPr="00A701B9" w:rsidRDefault="006D5C54" w:rsidP="006D5C54">
      <w:pPr>
        <w:tabs>
          <w:tab w:val="left" w:pos="1701"/>
          <w:tab w:val="right" w:pos="9639"/>
        </w:tabs>
        <w:overflowPunct w:val="0"/>
        <w:autoSpaceDE w:val="0"/>
        <w:autoSpaceDN w:val="0"/>
        <w:adjustRightInd w:val="0"/>
        <w:spacing w:afterLines="50" w:after="120" w:line="240" w:lineRule="auto"/>
        <w:textAlignment w:val="baseline"/>
        <w:rPr>
          <w:rFonts w:ascii="Arial" w:eastAsia="PMingLiU" w:hAnsi="Arial" w:cs="Arial"/>
          <w:b/>
          <w:lang w:eastAsia="zh-TW"/>
        </w:rPr>
      </w:pPr>
      <w:r w:rsidRPr="00A701B9">
        <w:rPr>
          <w:rFonts w:ascii="Arial" w:eastAsia="PMingLiU" w:hAnsi="Arial" w:cs="Arial"/>
          <w:b/>
          <w:lang w:eastAsia="zh-TW"/>
        </w:rPr>
        <w:t>Agenda Item:</w:t>
      </w:r>
      <w:r w:rsidRPr="00A701B9">
        <w:rPr>
          <w:rFonts w:ascii="Arial" w:eastAsia="PMingLiU" w:hAnsi="Arial" w:cs="Arial"/>
          <w:b/>
          <w:lang w:eastAsia="zh-TW"/>
        </w:rPr>
        <w:tab/>
      </w:r>
      <w:r w:rsidRPr="007C5789">
        <w:rPr>
          <w:rFonts w:ascii="Arial" w:eastAsia="PMingLiU" w:hAnsi="Arial" w:cs="Arial"/>
          <w:b/>
          <w:lang w:eastAsia="zh-TW"/>
        </w:rPr>
        <w:t>7.9.3</w:t>
      </w:r>
    </w:p>
    <w:p w:rsidR="006D5C54" w:rsidRPr="00A701B9" w:rsidRDefault="006D5C54" w:rsidP="006D5C54">
      <w:pPr>
        <w:tabs>
          <w:tab w:val="left" w:pos="1701"/>
          <w:tab w:val="right" w:pos="9639"/>
        </w:tabs>
        <w:overflowPunct w:val="0"/>
        <w:autoSpaceDE w:val="0"/>
        <w:autoSpaceDN w:val="0"/>
        <w:adjustRightInd w:val="0"/>
        <w:spacing w:afterLines="50" w:after="120" w:line="240" w:lineRule="auto"/>
        <w:textAlignment w:val="baseline"/>
        <w:rPr>
          <w:rFonts w:ascii="Arial" w:eastAsia="DengXian" w:hAnsi="Arial" w:cs="Arial"/>
          <w:b/>
          <w:lang w:eastAsia="zh-CN"/>
        </w:rPr>
      </w:pPr>
      <w:r w:rsidRPr="00A701B9">
        <w:rPr>
          <w:rFonts w:ascii="Arial" w:eastAsia="PMingLiU" w:hAnsi="Arial" w:cs="Arial"/>
          <w:b/>
          <w:lang w:eastAsia="zh-TW"/>
        </w:rPr>
        <w:t xml:space="preserve">Source: </w:t>
      </w:r>
      <w:r w:rsidRPr="00A701B9">
        <w:rPr>
          <w:rFonts w:ascii="Arial" w:eastAsia="PMingLiU" w:hAnsi="Arial" w:cs="Arial"/>
          <w:b/>
          <w:lang w:eastAsia="zh-TW"/>
        </w:rPr>
        <w:tab/>
        <w:t>Xiaomi</w:t>
      </w:r>
      <w:bookmarkStart w:id="1" w:name="_GoBack"/>
      <w:bookmarkEnd w:id="1"/>
    </w:p>
    <w:p w:rsidR="006D5C54" w:rsidRPr="00A701B9" w:rsidRDefault="006D5C54" w:rsidP="006D5C54">
      <w:pPr>
        <w:tabs>
          <w:tab w:val="left" w:pos="1701"/>
          <w:tab w:val="right" w:pos="9639"/>
        </w:tabs>
        <w:overflowPunct w:val="0"/>
        <w:autoSpaceDE w:val="0"/>
        <w:autoSpaceDN w:val="0"/>
        <w:adjustRightInd w:val="0"/>
        <w:spacing w:afterLines="50" w:after="120" w:line="240" w:lineRule="auto"/>
        <w:ind w:left="1702" w:hangingChars="773" w:hanging="1702"/>
        <w:textAlignment w:val="baseline"/>
        <w:rPr>
          <w:rFonts w:ascii="Arial" w:eastAsia="PMingLiU" w:hAnsi="Arial" w:cs="Arial"/>
          <w:b/>
          <w:color w:val="FF0000"/>
          <w:lang w:eastAsia="zh-CN"/>
        </w:rPr>
      </w:pPr>
      <w:r w:rsidRPr="00A701B9">
        <w:rPr>
          <w:rFonts w:ascii="Arial" w:eastAsia="PMingLiU" w:hAnsi="Arial" w:cs="Arial"/>
          <w:b/>
          <w:lang w:eastAsia="zh-TW"/>
        </w:rPr>
        <w:t xml:space="preserve">Title:  </w:t>
      </w:r>
      <w:r w:rsidRPr="00A701B9">
        <w:rPr>
          <w:rFonts w:ascii="Arial" w:eastAsia="PMingLiU" w:hAnsi="Arial" w:cs="Arial"/>
          <w:b/>
          <w:lang w:eastAsia="zh-TW"/>
        </w:rPr>
        <w:tab/>
      </w:r>
      <w:r>
        <w:rPr>
          <w:rFonts w:ascii="Arial" w:eastAsia="PMingLiU" w:hAnsi="Arial" w:cs="Arial"/>
          <w:b/>
          <w:lang w:eastAsia="zh-TW"/>
        </w:rPr>
        <w:t>[X260] [X26</w:t>
      </w:r>
      <w:r w:rsidR="00C1454D">
        <w:rPr>
          <w:rFonts w:ascii="Arial" w:eastAsia="PMingLiU" w:hAnsi="Arial" w:cs="Arial"/>
          <w:b/>
          <w:lang w:eastAsia="zh-TW"/>
        </w:rPr>
        <w:t>2</w:t>
      </w:r>
      <w:r>
        <w:rPr>
          <w:rFonts w:ascii="Arial" w:eastAsia="PMingLiU" w:hAnsi="Arial" w:cs="Arial"/>
          <w:b/>
          <w:lang w:eastAsia="zh-TW"/>
        </w:rPr>
        <w:t xml:space="preserve">] </w:t>
      </w:r>
      <w:r w:rsidRPr="009B55FA">
        <w:rPr>
          <w:rFonts w:ascii="Arial" w:eastAsia="PMingLiU" w:hAnsi="Arial" w:cs="Arial"/>
          <w:b/>
          <w:lang w:eastAsia="zh-TW"/>
        </w:rPr>
        <w:t>U2U Relay UE selection</w:t>
      </w:r>
      <w:r w:rsidRPr="009B55FA" w:rsidDel="006D5C54">
        <w:rPr>
          <w:rFonts w:ascii="Arial" w:eastAsia="PMingLiU" w:hAnsi="Arial" w:cs="Arial"/>
          <w:b/>
          <w:lang w:eastAsia="zh-TW"/>
        </w:rPr>
        <w:t xml:space="preserve"> </w:t>
      </w:r>
    </w:p>
    <w:p w:rsidR="006D5C54" w:rsidRPr="00A701B9" w:rsidRDefault="006D5C54" w:rsidP="006D5C54">
      <w:pPr>
        <w:tabs>
          <w:tab w:val="left" w:pos="1701"/>
          <w:tab w:val="right" w:pos="9639"/>
        </w:tabs>
        <w:overflowPunct w:val="0"/>
        <w:autoSpaceDE w:val="0"/>
        <w:autoSpaceDN w:val="0"/>
        <w:adjustRightInd w:val="0"/>
        <w:spacing w:afterLines="50" w:after="120" w:line="240" w:lineRule="auto"/>
        <w:textAlignment w:val="baseline"/>
        <w:rPr>
          <w:rFonts w:ascii="Arial" w:eastAsia="PMingLiU" w:hAnsi="Arial" w:cs="Arial"/>
          <w:b/>
          <w:lang w:eastAsia="zh-CN"/>
        </w:rPr>
      </w:pPr>
      <w:r w:rsidRPr="00A701B9">
        <w:rPr>
          <w:rFonts w:ascii="Arial" w:eastAsia="PMingLiU" w:hAnsi="Arial" w:cs="Arial"/>
          <w:b/>
          <w:lang w:eastAsia="zh-TW"/>
        </w:rPr>
        <w:t>Document for:</w:t>
      </w:r>
      <w:r w:rsidRPr="00A701B9">
        <w:rPr>
          <w:rFonts w:ascii="Arial" w:eastAsia="PMingLiU" w:hAnsi="Arial" w:cs="Arial"/>
          <w:b/>
          <w:lang w:eastAsia="zh-TW"/>
        </w:rPr>
        <w:tab/>
        <w:t>Discussion and Decision</w:t>
      </w:r>
    </w:p>
    <w:p w:rsidR="006D5C54" w:rsidRPr="00A701B9" w:rsidRDefault="006D5C54" w:rsidP="006D5C54">
      <w:pPr>
        <w:keepNext/>
        <w:keepLines/>
        <w:pBdr>
          <w:top w:val="single" w:sz="12" w:space="3" w:color="auto"/>
        </w:pBdr>
        <w:spacing w:before="100" w:beforeAutospacing="1" w:after="100" w:afterAutospacing="1" w:line="276" w:lineRule="auto"/>
        <w:jc w:val="both"/>
        <w:outlineLvl w:val="0"/>
        <w:rPr>
          <w:rFonts w:ascii="Arial" w:eastAsia="SimSun" w:hAnsi="Arial" w:cs="Arial"/>
          <w:sz w:val="36"/>
          <w:szCs w:val="20"/>
          <w:lang w:eastAsia="zh-CN"/>
        </w:rPr>
      </w:pPr>
      <w:r w:rsidRPr="00A701B9">
        <w:rPr>
          <w:rFonts w:ascii="Arial" w:eastAsia="SimSun" w:hAnsi="Arial" w:cs="Arial"/>
          <w:sz w:val="36"/>
          <w:szCs w:val="20"/>
          <w:lang w:eastAsia="zh-CN"/>
        </w:rPr>
        <w:t>1</w:t>
      </w:r>
      <w:r w:rsidRPr="00A701B9">
        <w:rPr>
          <w:rFonts w:ascii="Arial" w:eastAsia="SimSun" w:hAnsi="Arial" w:cs="Arial"/>
          <w:sz w:val="36"/>
          <w:szCs w:val="20"/>
          <w:lang w:eastAsia="zh-CN"/>
        </w:rPr>
        <w:tab/>
        <w:t>Introduction</w:t>
      </w:r>
    </w:p>
    <w:p w:rsidR="00C1454D" w:rsidRDefault="006D5C54" w:rsidP="006D5C54">
      <w:pPr>
        <w:overflowPunct w:val="0"/>
        <w:autoSpaceDE w:val="0"/>
        <w:autoSpaceDN w:val="0"/>
        <w:adjustRightInd w:val="0"/>
        <w:spacing w:before="120" w:after="120"/>
        <w:textAlignment w:val="baseline"/>
      </w:pPr>
      <w:r>
        <w:t xml:space="preserve">In this document </w:t>
      </w:r>
      <w:r w:rsidR="00C1454D">
        <w:t xml:space="preserve">we address two RILs [X260] and [X262] related to NR </w:t>
      </w:r>
      <w:proofErr w:type="spellStart"/>
      <w:r w:rsidR="00C1454D">
        <w:t>sidelink</w:t>
      </w:r>
      <w:proofErr w:type="spellEnd"/>
      <w:r w:rsidR="00C1454D">
        <w:t xml:space="preserve"> U2U Relay UE selection.</w:t>
      </w:r>
    </w:p>
    <w:p w:rsidR="006D5C54" w:rsidRPr="00A701B9" w:rsidRDefault="006D5C54" w:rsidP="006D5C54">
      <w:pPr>
        <w:keepNext/>
        <w:keepLines/>
        <w:pBdr>
          <w:top w:val="single" w:sz="12" w:space="3" w:color="auto"/>
        </w:pBdr>
        <w:spacing w:before="100" w:beforeAutospacing="1" w:after="100" w:afterAutospacing="1"/>
        <w:ind w:left="425" w:hanging="425"/>
        <w:jc w:val="both"/>
        <w:outlineLvl w:val="0"/>
        <w:rPr>
          <w:rFonts w:ascii="Arial" w:eastAsia="Yu Mincho" w:hAnsi="Arial" w:cs="Arial"/>
          <w:sz w:val="36"/>
          <w:szCs w:val="20"/>
        </w:rPr>
      </w:pPr>
      <w:r w:rsidRPr="00A701B9">
        <w:rPr>
          <w:rFonts w:ascii="Arial" w:eastAsia="Yu Mincho" w:hAnsi="Arial" w:cs="Arial"/>
          <w:sz w:val="36"/>
          <w:szCs w:val="20"/>
        </w:rPr>
        <w:t>2</w:t>
      </w:r>
      <w:r w:rsidRPr="00A701B9">
        <w:rPr>
          <w:rFonts w:ascii="Arial" w:eastAsia="Yu Mincho" w:hAnsi="Arial" w:cs="Arial"/>
          <w:sz w:val="36"/>
          <w:szCs w:val="20"/>
        </w:rPr>
        <w:tab/>
        <w:t>Discussion</w:t>
      </w:r>
    </w:p>
    <w:p w:rsidR="006D5C54" w:rsidRDefault="006D5C54">
      <w:r>
        <w:t>2.1</w:t>
      </w:r>
      <w:r>
        <w:tab/>
        <w:t>[</w:t>
      </w:r>
      <w:r>
        <w:t>X260</w:t>
      </w:r>
      <w:r>
        <w:t>] Upper layer trigger for U2U Relay UE selection</w:t>
      </w:r>
      <w:r>
        <w:tab/>
      </w:r>
    </w:p>
    <w:p w:rsidR="006D5C54" w:rsidRDefault="006D5C54">
      <w:r>
        <w:t xml:space="preserve">Section 5.8.17.3 from </w:t>
      </w:r>
      <w:r w:rsidR="00073754">
        <w:t xml:space="preserve">[1] </w:t>
      </w:r>
      <w:r>
        <w:t xml:space="preserve">TS38.331v18.0.0 correctly captured that the Upper layer trigger for NR </w:t>
      </w:r>
      <w:proofErr w:type="spellStart"/>
      <w:r>
        <w:t>sidelink</w:t>
      </w:r>
      <w:proofErr w:type="spellEnd"/>
      <w:r>
        <w:t xml:space="preserve"> U2U Relay UE selection and reselection was independent of the NR </w:t>
      </w:r>
      <w:proofErr w:type="spellStart"/>
      <w:r>
        <w:t>sidelink</w:t>
      </w:r>
      <w:proofErr w:type="spellEnd"/>
      <w:r>
        <w:t xml:space="preserve"> Remote UE having selected or not selected a NR </w:t>
      </w:r>
      <w:proofErr w:type="spellStart"/>
      <w:r>
        <w:t>sidelink</w:t>
      </w:r>
      <w:proofErr w:type="spellEnd"/>
      <w:r>
        <w:t xml:space="preserve"> U2U Relay UE. In particular </w:t>
      </w:r>
      <w:r w:rsidR="005B46C0">
        <w:t>it</w:t>
      </w:r>
      <w:r>
        <w:t xml:space="preserve"> capture</w:t>
      </w:r>
      <w:r w:rsidR="005B46C0">
        <w:t>d</w:t>
      </w:r>
      <w:r>
        <w:t xml:space="preserve"> the implementation wherein the UE may select a second Relay UE either as a prospective reselection candidate before and </w:t>
      </w:r>
      <w:r w:rsidR="00AA2C7A">
        <w:t xml:space="preserve">the </w:t>
      </w:r>
      <w:r>
        <w:t xml:space="preserve">AS trigger occurs or for when a NR </w:t>
      </w:r>
      <w:proofErr w:type="spellStart"/>
      <w:r>
        <w:t>sidelink</w:t>
      </w:r>
      <w:proofErr w:type="spellEnd"/>
      <w:r>
        <w:t xml:space="preserve"> U2U Remote UE may select to more than one NR </w:t>
      </w:r>
      <w:proofErr w:type="spellStart"/>
      <w:r>
        <w:t>sidelink</w:t>
      </w:r>
      <w:proofErr w:type="spellEnd"/>
      <w:r>
        <w:t xml:space="preserve"> U2U Relay UEs e.g. for multiple services</w:t>
      </w:r>
      <w:r w:rsidR="00AA2C7A">
        <w:t xml:space="preserve"> to multiple Remote UEs</w:t>
      </w:r>
      <w:r>
        <w:t xml:space="preserve"> or multi-hop relay in future releases.</w:t>
      </w:r>
    </w:p>
    <w:p w:rsidR="00C145B3" w:rsidRDefault="006D5C54">
      <w:r>
        <w:t xml:space="preserve">The update made in [2] </w:t>
      </w:r>
      <w:r w:rsidR="004C17E7">
        <w:t>unintentionally removed</w:t>
      </w:r>
      <w:r>
        <w:t xml:space="preserve"> this requirement. Noting that </w:t>
      </w:r>
      <w:r w:rsidR="004C17E7">
        <w:t>when a</w:t>
      </w:r>
      <w:r>
        <w:t xml:space="preserve"> NR </w:t>
      </w:r>
      <w:proofErr w:type="spellStart"/>
      <w:r>
        <w:t>sidelink</w:t>
      </w:r>
      <w:proofErr w:type="spellEnd"/>
      <w:r>
        <w:t xml:space="preserve"> U2U Remote UE has a selected NR </w:t>
      </w:r>
      <w:proofErr w:type="spellStart"/>
      <w:r>
        <w:t>sidelink</w:t>
      </w:r>
      <w:proofErr w:type="spellEnd"/>
      <w:r>
        <w:t xml:space="preserve"> U2U Relay UE </w:t>
      </w:r>
      <w:r w:rsidR="004C17E7">
        <w:t>then an</w:t>
      </w:r>
      <w:r>
        <w:t xml:space="preserve"> upper layer trigger </w:t>
      </w:r>
      <w:r w:rsidR="004C17E7">
        <w:t>can</w:t>
      </w:r>
      <w:r>
        <w:t xml:space="preserve"> </w:t>
      </w:r>
      <w:r w:rsidR="00C1454D">
        <w:t xml:space="preserve">only </w:t>
      </w:r>
      <w:r w:rsidR="004C17E7">
        <w:t>trigger</w:t>
      </w:r>
      <w:r w:rsidR="00073754">
        <w:t xml:space="preserve"> NR </w:t>
      </w:r>
      <w:proofErr w:type="spellStart"/>
      <w:r w:rsidR="00073754">
        <w:t>sidelink</w:t>
      </w:r>
      <w:proofErr w:type="spellEnd"/>
      <w:r w:rsidR="00073754">
        <w:t xml:space="preserve"> U2U Relay UE </w:t>
      </w:r>
      <w:r>
        <w:t>reselection</w:t>
      </w:r>
      <w:r w:rsidR="00C145B3">
        <w:t>.</w:t>
      </w:r>
    </w:p>
    <w:p w:rsidR="00073754" w:rsidRDefault="00073754"/>
    <w:tbl>
      <w:tblPr>
        <w:tblStyle w:val="TableGrid"/>
        <w:tblW w:w="0" w:type="auto"/>
        <w:tblLook w:val="04A0" w:firstRow="1" w:lastRow="0" w:firstColumn="1" w:lastColumn="0" w:noHBand="0" w:noVBand="1"/>
      </w:tblPr>
      <w:tblGrid>
        <w:gridCol w:w="9016"/>
      </w:tblGrid>
      <w:tr w:rsidR="00C145B3" w:rsidTr="00C145B3">
        <w:tc>
          <w:tcPr>
            <w:tcW w:w="9016" w:type="dxa"/>
          </w:tcPr>
          <w:p w:rsidR="00C145B3" w:rsidRDefault="00C145B3">
            <w:r>
              <w:t>TS38.331 v18.1.0</w:t>
            </w:r>
            <w:r w:rsidR="00073754">
              <w:t xml:space="preserve"> [3]</w:t>
            </w:r>
          </w:p>
          <w:p w:rsidR="00C145B3" w:rsidRDefault="00C145B3"/>
          <w:p w:rsidR="00073754" w:rsidRPr="00073754" w:rsidRDefault="00073754" w:rsidP="00073754">
            <w:pPr>
              <w:keepNext/>
              <w:keepLines/>
              <w:overflowPunct w:val="0"/>
              <w:autoSpaceDE w:val="0"/>
              <w:autoSpaceDN w:val="0"/>
              <w:adjustRightInd w:val="0"/>
              <w:spacing w:before="120" w:after="180"/>
              <w:ind w:left="1418" w:hanging="1418"/>
              <w:textAlignment w:val="baseline"/>
              <w:outlineLvl w:val="3"/>
              <w:rPr>
                <w:rFonts w:ascii="Arial" w:eastAsia="DengXian" w:hAnsi="Arial" w:cs="Times New Roman"/>
                <w:sz w:val="24"/>
                <w:szCs w:val="20"/>
                <w:lang w:eastAsia="zh-CN"/>
              </w:rPr>
            </w:pPr>
            <w:bookmarkStart w:id="2" w:name="_Toc162894539"/>
            <w:bookmarkStart w:id="3" w:name="_Hlk148632493"/>
            <w:bookmarkStart w:id="4" w:name="_Hlk163565848"/>
            <w:r w:rsidRPr="00073754">
              <w:rPr>
                <w:rFonts w:ascii="Arial" w:eastAsia="Times New Roman" w:hAnsi="Arial" w:cs="Times New Roman"/>
                <w:sz w:val="24"/>
                <w:szCs w:val="20"/>
                <w:lang w:eastAsia="ja-JP"/>
              </w:rPr>
              <w:t>5.8.17.3</w:t>
            </w:r>
            <w:r w:rsidRPr="00073754">
              <w:rPr>
                <w:rFonts w:ascii="Arial" w:eastAsia="Times New Roman" w:hAnsi="Arial" w:cs="Times New Roman"/>
                <w:sz w:val="24"/>
                <w:szCs w:val="20"/>
                <w:lang w:eastAsia="ja-JP"/>
              </w:rPr>
              <w:tab/>
              <w:t xml:space="preserve">Conditions for selection and reselection of NR </w:t>
            </w:r>
            <w:proofErr w:type="spellStart"/>
            <w:r w:rsidRPr="00073754">
              <w:rPr>
                <w:rFonts w:ascii="Arial" w:eastAsia="Times New Roman" w:hAnsi="Arial" w:cs="Times New Roman"/>
                <w:sz w:val="24"/>
                <w:szCs w:val="20"/>
                <w:lang w:eastAsia="ja-JP"/>
              </w:rPr>
              <w:t>sidelink</w:t>
            </w:r>
            <w:proofErr w:type="spellEnd"/>
            <w:r w:rsidRPr="00073754">
              <w:rPr>
                <w:rFonts w:ascii="Arial" w:eastAsia="Times New Roman" w:hAnsi="Arial" w:cs="Times New Roman"/>
                <w:sz w:val="24"/>
                <w:szCs w:val="20"/>
                <w:lang w:eastAsia="ja-JP"/>
              </w:rPr>
              <w:t xml:space="preserve"> U2U Relay UE</w:t>
            </w:r>
            <w:bookmarkEnd w:id="2"/>
          </w:p>
          <w:bookmarkEnd w:id="3"/>
          <w:p w:rsidR="00073754" w:rsidRDefault="00073754" w:rsidP="00073754">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073754">
              <w:rPr>
                <w:rFonts w:ascii="Times New Roman" w:eastAsia="Times New Roman" w:hAnsi="Times New Roman" w:cs="Times New Roman"/>
                <w:sz w:val="20"/>
                <w:szCs w:val="20"/>
                <w:lang w:eastAsia="ja-JP"/>
              </w:rPr>
              <w:t xml:space="preserve">A UE capable of NR </w:t>
            </w:r>
            <w:proofErr w:type="spellStart"/>
            <w:r w:rsidRPr="00073754">
              <w:rPr>
                <w:rFonts w:ascii="Times New Roman" w:eastAsia="Times New Roman" w:hAnsi="Times New Roman" w:cs="Times New Roman"/>
                <w:sz w:val="20"/>
                <w:szCs w:val="20"/>
                <w:lang w:eastAsia="ja-JP"/>
              </w:rPr>
              <w:t>sidelink</w:t>
            </w:r>
            <w:proofErr w:type="spellEnd"/>
            <w:r w:rsidRPr="00073754">
              <w:rPr>
                <w:rFonts w:ascii="Times New Roman" w:eastAsia="Times New Roman" w:hAnsi="Times New Roman" w:cs="Times New Roman"/>
                <w:sz w:val="20"/>
                <w:szCs w:val="20"/>
                <w:lang w:eastAsia="ja-JP"/>
              </w:rPr>
              <w:t xml:space="preserve"> U2U Remote UE operation initiates NR </w:t>
            </w:r>
            <w:proofErr w:type="spellStart"/>
            <w:r w:rsidRPr="00073754">
              <w:rPr>
                <w:rFonts w:ascii="Times New Roman" w:eastAsia="Times New Roman" w:hAnsi="Times New Roman" w:cs="Times New Roman"/>
                <w:sz w:val="20"/>
                <w:szCs w:val="20"/>
                <w:lang w:eastAsia="ja-JP"/>
              </w:rPr>
              <w:t>sidelink</w:t>
            </w:r>
            <w:proofErr w:type="spellEnd"/>
            <w:r w:rsidRPr="00073754">
              <w:rPr>
                <w:rFonts w:ascii="Times New Roman" w:eastAsia="Times New Roman" w:hAnsi="Times New Roman" w:cs="Times New Roman"/>
                <w:sz w:val="20"/>
                <w:szCs w:val="20"/>
                <w:lang w:eastAsia="ja-JP"/>
              </w:rPr>
              <w:t xml:space="preserve"> U2U Relay (re)selection procedure as specified in 5.8.17.4 when one of the following conditions is met:</w:t>
            </w:r>
          </w:p>
          <w:p w:rsidR="00073754" w:rsidRPr="00073754" w:rsidRDefault="00073754" w:rsidP="00073754">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w:t>
            </w:r>
          </w:p>
          <w:bookmarkEnd w:id="4"/>
          <w:p w:rsidR="00073754" w:rsidRPr="00FF4867" w:rsidRDefault="00073754" w:rsidP="00073754">
            <w:pPr>
              <w:pStyle w:val="B1"/>
            </w:pPr>
            <w:r w:rsidRPr="00FF4867">
              <w:t>1&gt;</w:t>
            </w:r>
            <w:r w:rsidRPr="00FF4867">
              <w:tab/>
              <w:t xml:space="preserve">else </w:t>
            </w:r>
            <w:r w:rsidRPr="00073754">
              <w:rPr>
                <w:highlight w:val="yellow"/>
              </w:rPr>
              <w:t xml:space="preserve">if the UE has a selected NR </w:t>
            </w:r>
            <w:proofErr w:type="spellStart"/>
            <w:r w:rsidRPr="00073754">
              <w:rPr>
                <w:highlight w:val="yellow"/>
              </w:rPr>
              <w:t>sidelink</w:t>
            </w:r>
            <w:proofErr w:type="spellEnd"/>
            <w:r w:rsidRPr="00073754">
              <w:rPr>
                <w:highlight w:val="yellow"/>
              </w:rPr>
              <w:t xml:space="preserve"> U2U Relay UE</w:t>
            </w:r>
            <w:r w:rsidRPr="00FF4867">
              <w:t>:</w:t>
            </w:r>
          </w:p>
          <w:p w:rsidR="00073754" w:rsidRPr="00FF4867" w:rsidRDefault="00073754" w:rsidP="00073754">
            <w:pPr>
              <w:pStyle w:val="B2"/>
            </w:pPr>
            <w:r w:rsidRPr="00FF4867">
              <w:t>2&gt;</w:t>
            </w:r>
            <w:r w:rsidRPr="00FF4867">
              <w:tab/>
              <w:t xml:space="preserve">if the SL-RSRP of the currently selected NR </w:t>
            </w:r>
            <w:proofErr w:type="spellStart"/>
            <w:r w:rsidRPr="00FF4867">
              <w:t>sidelink</w:t>
            </w:r>
            <w:proofErr w:type="spellEnd"/>
            <w:r w:rsidRPr="00FF4867">
              <w:t xml:space="preserve"> U2U Relay UE is available and is below </w:t>
            </w:r>
            <w:r w:rsidRPr="00FF4867">
              <w:rPr>
                <w:i/>
              </w:rPr>
              <w:t xml:space="preserve">sl-RSRP-ThreshU2U </w:t>
            </w:r>
            <w:r w:rsidRPr="00FF4867">
              <w:t xml:space="preserve">by </w:t>
            </w:r>
            <w:r w:rsidRPr="00FF4867">
              <w:rPr>
                <w:i/>
              </w:rPr>
              <w:t>sl-HystMinU2U</w:t>
            </w:r>
            <w:r w:rsidRPr="00FF4867">
              <w:t xml:space="preserve"> within</w:t>
            </w:r>
            <w:r w:rsidRPr="00FF4867">
              <w:rPr>
                <w:i/>
              </w:rPr>
              <w:t xml:space="preserve"> sl-RemoteUE-ConfigU2U</w:t>
            </w:r>
            <w:r w:rsidRPr="00FF4867">
              <w:t xml:space="preserve"> if configured; or</w:t>
            </w:r>
          </w:p>
          <w:p w:rsidR="00073754" w:rsidRPr="00FF4867" w:rsidRDefault="00073754" w:rsidP="00073754">
            <w:pPr>
              <w:pStyle w:val="B2"/>
            </w:pPr>
            <w:r w:rsidRPr="00FF4867">
              <w:t>2&gt;</w:t>
            </w:r>
            <w:r w:rsidRPr="00FF4867">
              <w:tab/>
              <w:t xml:space="preserve">if the SD-RSRP of the currently selected NR </w:t>
            </w:r>
            <w:proofErr w:type="spellStart"/>
            <w:r w:rsidRPr="00FF4867">
              <w:t>sidelink</w:t>
            </w:r>
            <w:proofErr w:type="spellEnd"/>
            <w:r w:rsidRPr="00FF4867">
              <w:t xml:space="preserve"> U2U Relay UE is available, and is below </w:t>
            </w:r>
            <w:r w:rsidRPr="00FF4867">
              <w:rPr>
                <w:i/>
              </w:rPr>
              <w:t>sd-RSRP-ThreshU2U</w:t>
            </w:r>
            <w:r w:rsidRPr="00FF4867">
              <w:t xml:space="preserve"> by </w:t>
            </w:r>
            <w:r w:rsidRPr="00FF4867">
              <w:rPr>
                <w:i/>
              </w:rPr>
              <w:t>sd-HystMinU2U</w:t>
            </w:r>
            <w:r w:rsidRPr="00FF4867">
              <w:t xml:space="preserve"> within</w:t>
            </w:r>
            <w:r w:rsidRPr="00FF4867">
              <w:rPr>
                <w:i/>
              </w:rPr>
              <w:t xml:space="preserve"> sl-RemoteUE-ConfigU2U</w:t>
            </w:r>
            <w:r w:rsidRPr="00FF4867">
              <w:t xml:space="preserve"> if configured; or</w:t>
            </w:r>
          </w:p>
          <w:p w:rsidR="00073754" w:rsidRPr="00FF4867" w:rsidRDefault="00073754" w:rsidP="00073754">
            <w:pPr>
              <w:pStyle w:val="NO"/>
            </w:pPr>
            <w:r w:rsidRPr="00FF4867">
              <w:lastRenderedPageBreak/>
              <w:t>NOTE:</w:t>
            </w:r>
            <w:r w:rsidRPr="00FF4867">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rsidR="00073754" w:rsidRPr="00FF4867" w:rsidRDefault="00073754" w:rsidP="00073754">
            <w:pPr>
              <w:pStyle w:val="B2"/>
            </w:pPr>
            <w:r w:rsidRPr="00073754">
              <w:rPr>
                <w:highlight w:val="yellow"/>
              </w:rPr>
              <w:t>2&gt;</w:t>
            </w:r>
            <w:r w:rsidRPr="00073754">
              <w:rPr>
                <w:highlight w:val="yellow"/>
              </w:rPr>
              <w:tab/>
              <w:t xml:space="preserve">if the upper layers indicate to reselect another NR </w:t>
            </w:r>
            <w:proofErr w:type="spellStart"/>
            <w:r w:rsidRPr="00073754">
              <w:rPr>
                <w:highlight w:val="yellow"/>
              </w:rPr>
              <w:t>sidelink</w:t>
            </w:r>
            <w:proofErr w:type="spellEnd"/>
            <w:r w:rsidRPr="00073754">
              <w:rPr>
                <w:highlight w:val="yellow"/>
              </w:rPr>
              <w:t xml:space="preserve"> U2U Relay UE</w:t>
            </w:r>
            <w:r w:rsidRPr="00FF4867">
              <w:t>; or</w:t>
            </w:r>
          </w:p>
          <w:p w:rsidR="00073754" w:rsidRPr="00FF4867" w:rsidRDefault="00073754" w:rsidP="00073754">
            <w:pPr>
              <w:pStyle w:val="B2"/>
              <w:rPr>
                <w:rFonts w:eastAsia="MS Mincho"/>
              </w:rPr>
            </w:pPr>
            <w:r w:rsidRPr="00FF4867">
              <w:t>2&gt;</w:t>
            </w:r>
            <w:r w:rsidRPr="00FF4867">
              <w:tab/>
            </w:r>
            <w:r w:rsidRPr="00FF4867">
              <w:rPr>
                <w:lang w:eastAsia="zh-CN"/>
              </w:rPr>
              <w:t xml:space="preserve">if the </w:t>
            </w:r>
            <w:proofErr w:type="spellStart"/>
            <w:r w:rsidRPr="00FF4867">
              <w:rPr>
                <w:lang w:eastAsia="zh-CN"/>
              </w:rPr>
              <w:t>sidelink</w:t>
            </w:r>
            <w:proofErr w:type="spellEnd"/>
            <w:r w:rsidRPr="00FF4867">
              <w:rPr>
                <w:lang w:eastAsia="zh-CN"/>
              </w:rPr>
              <w:t xml:space="preserve"> radio link failure is detected on the PC5-RRC connection with the current NR </w:t>
            </w:r>
            <w:proofErr w:type="spellStart"/>
            <w:r w:rsidRPr="00FF4867">
              <w:rPr>
                <w:lang w:eastAsia="zh-CN"/>
              </w:rPr>
              <w:t>sidelink</w:t>
            </w:r>
            <w:proofErr w:type="spellEnd"/>
            <w:r w:rsidRPr="00FF4867">
              <w:rPr>
                <w:lang w:eastAsia="zh-CN"/>
              </w:rPr>
              <w:t xml:space="preserve"> U2U Relay UE as specified in clause 5.8.9.3.</w:t>
            </w:r>
          </w:p>
          <w:p w:rsidR="00073754" w:rsidRDefault="00073754"/>
        </w:tc>
      </w:tr>
    </w:tbl>
    <w:p w:rsidR="00C145B3" w:rsidRDefault="00C145B3"/>
    <w:p w:rsidR="00C145B3" w:rsidRPr="00C145B3" w:rsidRDefault="00C145B3">
      <w:pPr>
        <w:rPr>
          <w:b/>
        </w:rPr>
      </w:pPr>
      <w:r w:rsidRPr="00C145B3">
        <w:rPr>
          <w:b/>
        </w:rPr>
        <w:t xml:space="preserve">Proposal 1: </w:t>
      </w:r>
      <w:r w:rsidR="00C1454D">
        <w:rPr>
          <w:b/>
        </w:rPr>
        <w:t>RAN2 confirms</w:t>
      </w:r>
      <w:r w:rsidRPr="00C145B3">
        <w:rPr>
          <w:b/>
        </w:rPr>
        <w:t xml:space="preserve"> that a NR </w:t>
      </w:r>
      <w:proofErr w:type="spellStart"/>
      <w:r w:rsidRPr="00C145B3">
        <w:rPr>
          <w:b/>
        </w:rPr>
        <w:t>sidelink</w:t>
      </w:r>
      <w:proofErr w:type="spellEnd"/>
      <w:r w:rsidRPr="00C145B3">
        <w:rPr>
          <w:b/>
        </w:rPr>
        <w:t xml:space="preserve"> U2U Remote UE may perform NR </w:t>
      </w:r>
      <w:proofErr w:type="spellStart"/>
      <w:r w:rsidRPr="00C145B3">
        <w:rPr>
          <w:b/>
        </w:rPr>
        <w:t>sidelink</w:t>
      </w:r>
      <w:proofErr w:type="spellEnd"/>
      <w:r w:rsidRPr="00C145B3">
        <w:rPr>
          <w:b/>
        </w:rPr>
        <w:t xml:space="preserve"> U2U Relay </w:t>
      </w:r>
      <w:r w:rsidR="00073754">
        <w:rPr>
          <w:b/>
        </w:rPr>
        <w:t xml:space="preserve">UE </w:t>
      </w:r>
      <w:r w:rsidRPr="00C145B3">
        <w:rPr>
          <w:b/>
        </w:rPr>
        <w:t xml:space="preserve">selection even if it has a selected NR </w:t>
      </w:r>
      <w:proofErr w:type="spellStart"/>
      <w:r w:rsidRPr="00C145B3">
        <w:rPr>
          <w:b/>
        </w:rPr>
        <w:t>sidelink</w:t>
      </w:r>
      <w:proofErr w:type="spellEnd"/>
      <w:r w:rsidRPr="00C145B3">
        <w:rPr>
          <w:b/>
        </w:rPr>
        <w:t xml:space="preserve"> U2U Relay UE, </w:t>
      </w:r>
      <w:r w:rsidR="00073754">
        <w:rPr>
          <w:b/>
        </w:rPr>
        <w:t>when indicated</w:t>
      </w:r>
      <w:r w:rsidRPr="00C145B3">
        <w:rPr>
          <w:b/>
        </w:rPr>
        <w:t xml:space="preserve"> by its upper layer.</w:t>
      </w:r>
    </w:p>
    <w:p w:rsidR="00C1454D" w:rsidRDefault="00C145B3">
      <w:r>
        <w:t>In one propos</w:t>
      </w:r>
      <w:r w:rsidR="00C1454D">
        <w:t>ed approach</w:t>
      </w:r>
      <w:r>
        <w:t xml:space="preserve"> it may be considered to elevate the upper layer instruction </w:t>
      </w:r>
      <w:r w:rsidR="00C1454D">
        <w:t xml:space="preserve">as currently captured </w:t>
      </w:r>
      <w:r w:rsidR="00AA2C7A">
        <w:t xml:space="preserve">as a level “2&gt;” </w:t>
      </w:r>
      <w:r>
        <w:t>to a</w:t>
      </w:r>
      <w:r w:rsidR="00C1454D">
        <w:t xml:space="preserve"> level</w:t>
      </w:r>
      <w:r>
        <w:t xml:space="preserve"> “1&gt;” condition. </w:t>
      </w:r>
    </w:p>
    <w:p w:rsidR="00C145B3" w:rsidRDefault="00C145B3">
      <w:r>
        <w:t xml:space="preserve">An alternative may be to confirm that when a NR </w:t>
      </w:r>
      <w:proofErr w:type="spellStart"/>
      <w:r>
        <w:t>sidelink</w:t>
      </w:r>
      <w:proofErr w:type="spellEnd"/>
      <w:r>
        <w:t xml:space="preserve"> U2U Remote UE has a selected NR </w:t>
      </w:r>
      <w:proofErr w:type="spellStart"/>
      <w:r>
        <w:t>sidelink</w:t>
      </w:r>
      <w:proofErr w:type="spellEnd"/>
      <w:r>
        <w:t xml:space="preserve"> U2U </w:t>
      </w:r>
      <w:proofErr w:type="spellStart"/>
      <w:r>
        <w:t>Realy</w:t>
      </w:r>
      <w:proofErr w:type="spellEnd"/>
      <w:r>
        <w:t xml:space="preserve"> UE then the upper layer indication may lead to NR </w:t>
      </w:r>
      <w:proofErr w:type="spellStart"/>
      <w:r>
        <w:t>sidelink</w:t>
      </w:r>
      <w:proofErr w:type="spellEnd"/>
      <w:r>
        <w:t xml:space="preserve"> U2U Relay UE selection.</w:t>
      </w:r>
    </w:p>
    <w:p w:rsidR="006D5C54" w:rsidRDefault="00C145B3">
      <w:pPr>
        <w:rPr>
          <w:b/>
        </w:rPr>
      </w:pPr>
      <w:r w:rsidRPr="00C145B3">
        <w:rPr>
          <w:b/>
        </w:rPr>
        <w:t>Proposal 2: Adopt the</w:t>
      </w:r>
      <w:r w:rsidR="006D5C54" w:rsidRPr="00C145B3">
        <w:rPr>
          <w:b/>
        </w:rPr>
        <w:t xml:space="preserve"> </w:t>
      </w:r>
      <w:r w:rsidRPr="00C145B3">
        <w:rPr>
          <w:b/>
        </w:rPr>
        <w:t xml:space="preserve">Text </w:t>
      </w:r>
      <w:r w:rsidRPr="00C1454D">
        <w:rPr>
          <w:b/>
        </w:rPr>
        <w:t>proposal in section 5</w:t>
      </w:r>
      <w:r w:rsidRPr="00C145B3">
        <w:rPr>
          <w:b/>
        </w:rPr>
        <w:t xml:space="preserve"> capturing </w:t>
      </w:r>
      <w:r w:rsidR="00C1454D">
        <w:rPr>
          <w:b/>
        </w:rPr>
        <w:t xml:space="preserve">that the upper layer indication may trigger NR </w:t>
      </w:r>
      <w:proofErr w:type="spellStart"/>
      <w:r w:rsidR="00C1454D">
        <w:rPr>
          <w:b/>
        </w:rPr>
        <w:t>sidelink</w:t>
      </w:r>
      <w:proofErr w:type="spellEnd"/>
      <w:r w:rsidR="00C1454D">
        <w:rPr>
          <w:b/>
        </w:rPr>
        <w:t xml:space="preserve"> U2U Relay UE selection, when a NR </w:t>
      </w:r>
      <w:proofErr w:type="spellStart"/>
      <w:r w:rsidR="00C1454D">
        <w:rPr>
          <w:b/>
        </w:rPr>
        <w:t>sidelink</w:t>
      </w:r>
      <w:proofErr w:type="spellEnd"/>
      <w:r w:rsidR="00C1454D">
        <w:rPr>
          <w:b/>
        </w:rPr>
        <w:t xml:space="preserve"> U2U Relay UE is already selected</w:t>
      </w:r>
      <w:r w:rsidRPr="00C145B3">
        <w:rPr>
          <w:b/>
        </w:rPr>
        <w:t>.</w:t>
      </w:r>
    </w:p>
    <w:p w:rsidR="00C145B3" w:rsidRDefault="00C145B3"/>
    <w:p w:rsidR="00C145B3" w:rsidRDefault="00C145B3">
      <w:r>
        <w:t>2.2</w:t>
      </w:r>
      <w:r>
        <w:tab/>
        <w:t>[</w:t>
      </w:r>
      <w:r w:rsidR="000E441E">
        <w:t>X</w:t>
      </w:r>
      <w:r>
        <w:t xml:space="preserve">262] </w:t>
      </w:r>
      <w:r w:rsidR="00C1454D">
        <w:t>Alignment on</w:t>
      </w:r>
      <w:r>
        <w:t xml:space="preserve"> NR </w:t>
      </w:r>
      <w:proofErr w:type="spellStart"/>
      <w:r>
        <w:t>sidelink</w:t>
      </w:r>
      <w:proofErr w:type="spellEnd"/>
      <w:r>
        <w:t xml:space="preserve"> U2U Relay UE selection trigger</w:t>
      </w:r>
    </w:p>
    <w:p w:rsidR="00C145B3" w:rsidRDefault="00C145B3">
      <w:r>
        <w:t xml:space="preserve">Section 5.8.17.3 captures the </w:t>
      </w:r>
      <w:r>
        <w:t xml:space="preserve">NR </w:t>
      </w:r>
      <w:proofErr w:type="spellStart"/>
      <w:r>
        <w:t>sidelink</w:t>
      </w:r>
      <w:proofErr w:type="spellEnd"/>
      <w:r>
        <w:t xml:space="preserve"> U2U Relay UE selection</w:t>
      </w:r>
      <w:r>
        <w:t xml:space="preserve"> based on detected AS threshold.</w:t>
      </w:r>
    </w:p>
    <w:p w:rsidR="00073754" w:rsidRDefault="00073754">
      <w:r>
        <w:t xml:space="preserve">The specification [3] currently captures when a Remote UE has a selected Relay UE and </w:t>
      </w:r>
      <w:r>
        <w:t>in the case of Radio Link Failure</w:t>
      </w:r>
      <w:r w:rsidR="00AA2C7A">
        <w:t xml:space="preserve"> as</w:t>
      </w:r>
      <w:r>
        <w:t xml:space="preserve"> </w:t>
      </w:r>
      <w:r>
        <w:t xml:space="preserve">defined in section </w:t>
      </w:r>
      <w:r w:rsidR="00AA2C7A">
        <w:t>5.</w:t>
      </w:r>
      <w:r>
        <w:t xml:space="preserve">8.9.3, that the NR </w:t>
      </w:r>
      <w:proofErr w:type="spellStart"/>
      <w:r>
        <w:t>sidelink</w:t>
      </w:r>
      <w:proofErr w:type="spellEnd"/>
      <w:r>
        <w:t xml:space="preserve"> U2U Remote UE triggers NR </w:t>
      </w:r>
      <w:proofErr w:type="spellStart"/>
      <w:r>
        <w:t>sidelink</w:t>
      </w:r>
      <w:proofErr w:type="spellEnd"/>
      <w:r>
        <w:t xml:space="preserve"> U2U Relay UE reselection. It also captures in the same case that on detection of the A</w:t>
      </w:r>
      <w:r w:rsidR="00AA2C7A">
        <w:t>S</w:t>
      </w:r>
      <w:r>
        <w:t xml:space="preserve"> conditions falling below a defined threshold that NR </w:t>
      </w:r>
      <w:proofErr w:type="spellStart"/>
      <w:r>
        <w:t>sidelink</w:t>
      </w:r>
      <w:proofErr w:type="spellEnd"/>
      <w:r>
        <w:t xml:space="preserve"> U2U Relay UE reselection also takes place.</w:t>
      </w:r>
    </w:p>
    <w:p w:rsidR="009E3724" w:rsidRDefault="009E3724">
      <w:r>
        <w:t>And</w:t>
      </w:r>
      <w:r w:rsidR="00073754">
        <w:t xml:space="preserve"> when the NR </w:t>
      </w:r>
      <w:proofErr w:type="spellStart"/>
      <w:r w:rsidR="00073754">
        <w:t>sidelink</w:t>
      </w:r>
      <w:proofErr w:type="spellEnd"/>
      <w:r w:rsidR="00073754">
        <w:t xml:space="preserve"> Remote </w:t>
      </w:r>
      <w:r>
        <w:t>“</w:t>
      </w:r>
      <w:r w:rsidR="00073754" w:rsidRPr="009E3724">
        <w:rPr>
          <w:rFonts w:ascii="Times New Roman" w:eastAsia="Times New Roman" w:hAnsi="Times New Roman" w:cs="Times New Roman"/>
          <w:i/>
          <w:sz w:val="20"/>
          <w:szCs w:val="20"/>
          <w:lang w:eastAsia="ja-JP"/>
        </w:rPr>
        <w:t xml:space="preserve">UE </w:t>
      </w:r>
      <w:r w:rsidRPr="009E3724">
        <w:rPr>
          <w:rFonts w:ascii="Times New Roman" w:eastAsia="Times New Roman" w:hAnsi="Times New Roman" w:cs="Times New Roman"/>
          <w:i/>
          <w:sz w:val="20"/>
          <w:szCs w:val="20"/>
          <w:lang w:eastAsia="ja-JP"/>
        </w:rPr>
        <w:t xml:space="preserve">does not have a selected NR </w:t>
      </w:r>
      <w:proofErr w:type="spellStart"/>
      <w:r w:rsidRPr="009E3724">
        <w:rPr>
          <w:rFonts w:ascii="Times New Roman" w:eastAsia="Times New Roman" w:hAnsi="Times New Roman" w:cs="Times New Roman"/>
          <w:i/>
          <w:sz w:val="20"/>
          <w:szCs w:val="20"/>
          <w:lang w:eastAsia="ja-JP"/>
        </w:rPr>
        <w:t>sidelink</w:t>
      </w:r>
      <w:proofErr w:type="spellEnd"/>
      <w:r w:rsidRPr="009E3724">
        <w:rPr>
          <w:rFonts w:ascii="Times New Roman" w:eastAsia="Times New Roman" w:hAnsi="Times New Roman" w:cs="Times New Roman"/>
          <w:i/>
          <w:sz w:val="20"/>
          <w:szCs w:val="20"/>
          <w:lang w:eastAsia="ja-JP"/>
        </w:rPr>
        <w:t xml:space="preserve"> U2U Relay UE</w:t>
      </w:r>
      <w:r>
        <w:t xml:space="preserve">” then </w:t>
      </w:r>
      <w:r w:rsidR="00AA2C7A">
        <w:t xml:space="preserve">5.8.17.3 also captures </w:t>
      </w:r>
      <w:r>
        <w:t xml:space="preserve">the use of AS threshold conditions </w:t>
      </w:r>
      <w:r w:rsidR="00AA2C7A">
        <w:t>for triggering</w:t>
      </w:r>
      <w:r>
        <w:t xml:space="preserve"> NR </w:t>
      </w:r>
      <w:proofErr w:type="spellStart"/>
      <w:r>
        <w:t>sidelink</w:t>
      </w:r>
      <w:proofErr w:type="spellEnd"/>
      <w:r>
        <w:t xml:space="preserve"> U2U Relay UE selection.</w:t>
      </w:r>
    </w:p>
    <w:p w:rsidR="009E3724" w:rsidRDefault="009E3724">
      <w:r>
        <w:t xml:space="preserve">However clearly in the case where the same PC5 link to the peer NR </w:t>
      </w:r>
      <w:proofErr w:type="spellStart"/>
      <w:r>
        <w:t>sidelink</w:t>
      </w:r>
      <w:proofErr w:type="spellEnd"/>
      <w:r>
        <w:t xml:space="preserve"> Remote UE experiences Radio Link Failure, no behaviour relating to selection of a NR </w:t>
      </w:r>
      <w:proofErr w:type="spellStart"/>
      <w:r>
        <w:t>sidelink</w:t>
      </w:r>
      <w:proofErr w:type="spellEnd"/>
      <w:r>
        <w:t xml:space="preserve"> U2U Relay UE is captured.</w:t>
      </w:r>
    </w:p>
    <w:p w:rsidR="000E441E" w:rsidRDefault="009E3724">
      <w:r>
        <w:t xml:space="preserve">It is the understanding of the proponent that this unbalanced approach to NR </w:t>
      </w:r>
      <w:proofErr w:type="spellStart"/>
      <w:r>
        <w:t>sidelink</w:t>
      </w:r>
      <w:proofErr w:type="spellEnd"/>
      <w:r>
        <w:t xml:space="preserve"> U2U Relay UE selection is unintentional</w:t>
      </w:r>
      <w:r w:rsidR="000E441E">
        <w:t xml:space="preserve"> and meritless</w:t>
      </w:r>
      <w:r>
        <w:t xml:space="preserve">. </w:t>
      </w:r>
      <w:r w:rsidR="000E441E">
        <w:t>A</w:t>
      </w:r>
      <w:r>
        <w:t xml:space="preserve">n NR </w:t>
      </w:r>
      <w:proofErr w:type="spellStart"/>
      <w:r>
        <w:t>sidelink</w:t>
      </w:r>
      <w:proofErr w:type="spellEnd"/>
      <w:r>
        <w:t xml:space="preserve"> U2U Remote UE with a direct link to another NR </w:t>
      </w:r>
      <w:proofErr w:type="spellStart"/>
      <w:r>
        <w:t>sidelink</w:t>
      </w:r>
      <w:proofErr w:type="spellEnd"/>
      <w:r>
        <w:t xml:space="preserve"> U2U Remote UE that experiences RLF </w:t>
      </w:r>
      <w:r w:rsidR="000E441E">
        <w:t xml:space="preserve">on the PC5 link </w:t>
      </w:r>
      <w:r>
        <w:t xml:space="preserve">should equally be able to perform NR </w:t>
      </w:r>
      <w:proofErr w:type="spellStart"/>
      <w:r>
        <w:t>sidelink</w:t>
      </w:r>
      <w:proofErr w:type="spellEnd"/>
      <w:r>
        <w:t xml:space="preserve"> U2U Relay UE selection</w:t>
      </w:r>
      <w:r w:rsidR="000E441E">
        <w:t xml:space="preserve">, in the same way that it can perform </w:t>
      </w:r>
      <w:r w:rsidR="00AA2C7A">
        <w:t xml:space="preserve">U2U </w:t>
      </w:r>
      <w:r w:rsidR="000E441E">
        <w:t>Relay UE selection when the A</w:t>
      </w:r>
      <w:r w:rsidR="00AA2C7A">
        <w:t>S</w:t>
      </w:r>
      <w:r w:rsidR="000E441E">
        <w:t xml:space="preserve"> condition is below a threshold for this direct link</w:t>
      </w:r>
      <w:r>
        <w:t xml:space="preserve">. </w:t>
      </w:r>
    </w:p>
    <w:p w:rsidR="008805BA" w:rsidRDefault="000E441E">
      <w:r>
        <w:t xml:space="preserve">This </w:t>
      </w:r>
      <w:r w:rsidR="00AA2C7A">
        <w:t>would</w:t>
      </w:r>
      <w:r>
        <w:t xml:space="preserve"> also </w:t>
      </w:r>
      <w:r w:rsidR="00AA2C7A">
        <w:t xml:space="preserve">be </w:t>
      </w:r>
      <w:r>
        <w:t xml:space="preserve">consistent with </w:t>
      </w:r>
      <w:r w:rsidR="009E3724">
        <w:t>a</w:t>
      </w:r>
      <w:r w:rsidR="008805BA">
        <w:t>n</w:t>
      </w:r>
      <w:r w:rsidR="009E3724">
        <w:t xml:space="preserve"> NR </w:t>
      </w:r>
      <w:proofErr w:type="spellStart"/>
      <w:r w:rsidR="009E3724">
        <w:t>sidelink</w:t>
      </w:r>
      <w:proofErr w:type="spellEnd"/>
      <w:r w:rsidR="009E3724">
        <w:t xml:space="preserve"> U2U Remote UE </w:t>
      </w:r>
      <w:r>
        <w:t xml:space="preserve">that has a selected NR </w:t>
      </w:r>
      <w:proofErr w:type="spellStart"/>
      <w:r>
        <w:t>sidelink</w:t>
      </w:r>
      <w:proofErr w:type="spellEnd"/>
      <w:r>
        <w:t xml:space="preserve"> U2U Relay UE, and </w:t>
      </w:r>
      <w:r w:rsidR="00AA2C7A">
        <w:t xml:space="preserve">then </w:t>
      </w:r>
      <w:r w:rsidR="008805BA">
        <w:t xml:space="preserve">experiences </w:t>
      </w:r>
      <w:r w:rsidR="00AA2C7A">
        <w:t>R</w:t>
      </w:r>
      <w:r w:rsidR="008805BA">
        <w:t xml:space="preserve">adio </w:t>
      </w:r>
      <w:r w:rsidR="00AA2C7A">
        <w:t>L</w:t>
      </w:r>
      <w:r w:rsidR="008805BA">
        <w:t xml:space="preserve">ink </w:t>
      </w:r>
      <w:r w:rsidR="00AA2C7A">
        <w:t>F</w:t>
      </w:r>
      <w:r w:rsidR="008805BA">
        <w:t>ailure (</w:t>
      </w:r>
      <w:r w:rsidR="008805BA" w:rsidRPr="008805BA">
        <w:t>as specified in clause 5.8.9.3</w:t>
      </w:r>
      <w:r w:rsidR="008805BA">
        <w:t xml:space="preserve">) </w:t>
      </w:r>
      <w:r w:rsidR="008805BA" w:rsidRPr="008805BA">
        <w:t>with th</w:t>
      </w:r>
      <w:r>
        <w:t>is</w:t>
      </w:r>
      <w:r w:rsidR="008805BA" w:rsidRPr="008805BA">
        <w:t xml:space="preserve"> current NR </w:t>
      </w:r>
      <w:proofErr w:type="spellStart"/>
      <w:r w:rsidR="008805BA" w:rsidRPr="008805BA">
        <w:t>sidelink</w:t>
      </w:r>
      <w:proofErr w:type="spellEnd"/>
      <w:r w:rsidR="008805BA" w:rsidRPr="008805BA">
        <w:t xml:space="preserve"> U2U Relay UE</w:t>
      </w:r>
      <w:r w:rsidR="00AA2C7A">
        <w:t>, and</w:t>
      </w:r>
      <w:r w:rsidR="008805BA">
        <w:t xml:space="preserve"> </w:t>
      </w:r>
      <w:r>
        <w:t xml:space="preserve">is triggered to </w:t>
      </w:r>
      <w:r w:rsidR="008805BA">
        <w:t>perform reselection.</w:t>
      </w:r>
    </w:p>
    <w:p w:rsidR="009E3724" w:rsidRDefault="009E3724"/>
    <w:tbl>
      <w:tblPr>
        <w:tblStyle w:val="TableGrid"/>
        <w:tblW w:w="0" w:type="auto"/>
        <w:tblLook w:val="04A0" w:firstRow="1" w:lastRow="0" w:firstColumn="1" w:lastColumn="0" w:noHBand="0" w:noVBand="1"/>
      </w:tblPr>
      <w:tblGrid>
        <w:gridCol w:w="9016"/>
      </w:tblGrid>
      <w:tr w:rsidR="008805BA" w:rsidTr="008805BA">
        <w:tc>
          <w:tcPr>
            <w:tcW w:w="9016" w:type="dxa"/>
          </w:tcPr>
          <w:p w:rsidR="008805BA" w:rsidRDefault="008805BA"/>
          <w:p w:rsidR="008805BA" w:rsidRPr="008805BA" w:rsidRDefault="008805BA" w:rsidP="008805B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8805BA">
              <w:rPr>
                <w:rFonts w:ascii="Times New Roman" w:eastAsia="Times New Roman" w:hAnsi="Times New Roman" w:cs="Times New Roman"/>
                <w:sz w:val="20"/>
                <w:szCs w:val="20"/>
                <w:lang w:eastAsia="ja-JP"/>
              </w:rPr>
              <w:t>1&gt;</w:t>
            </w:r>
            <w:r w:rsidRPr="008805BA">
              <w:rPr>
                <w:rFonts w:ascii="Times New Roman" w:eastAsia="Times New Roman" w:hAnsi="Times New Roman" w:cs="Times New Roman"/>
                <w:sz w:val="20"/>
                <w:szCs w:val="20"/>
                <w:lang w:eastAsia="ja-JP"/>
              </w:rPr>
              <w:tab/>
              <w:t xml:space="preserve">if the UE does not have a selected NR </w:t>
            </w:r>
            <w:proofErr w:type="spellStart"/>
            <w:r w:rsidRPr="008805BA">
              <w:rPr>
                <w:rFonts w:ascii="Times New Roman" w:eastAsia="Times New Roman" w:hAnsi="Times New Roman" w:cs="Times New Roman"/>
                <w:sz w:val="20"/>
                <w:szCs w:val="20"/>
                <w:lang w:eastAsia="ja-JP"/>
              </w:rPr>
              <w:t>sidelink</w:t>
            </w:r>
            <w:proofErr w:type="spellEnd"/>
            <w:r w:rsidRPr="008805BA">
              <w:rPr>
                <w:rFonts w:ascii="Times New Roman" w:eastAsia="Times New Roman" w:hAnsi="Times New Roman" w:cs="Times New Roman"/>
                <w:sz w:val="20"/>
                <w:szCs w:val="20"/>
                <w:lang w:eastAsia="ja-JP"/>
              </w:rPr>
              <w:t xml:space="preserve"> U2U Relay UE:</w:t>
            </w:r>
          </w:p>
          <w:p w:rsidR="008805BA" w:rsidRPr="008805BA" w:rsidRDefault="008805BA" w:rsidP="008805B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8805BA">
              <w:rPr>
                <w:rFonts w:ascii="Times New Roman" w:eastAsia="Times New Roman" w:hAnsi="Times New Roman" w:cs="Times New Roman"/>
                <w:sz w:val="20"/>
                <w:szCs w:val="20"/>
                <w:lang w:eastAsia="ja-JP"/>
              </w:rPr>
              <w:t>2&gt;</w:t>
            </w:r>
            <w:r w:rsidRPr="008805BA">
              <w:rPr>
                <w:rFonts w:ascii="Times New Roman" w:eastAsia="Times New Roman" w:hAnsi="Times New Roman" w:cs="Times New Roman"/>
                <w:sz w:val="20"/>
                <w:szCs w:val="20"/>
                <w:lang w:eastAsia="ja-JP"/>
              </w:rPr>
              <w:tab/>
              <w:t xml:space="preserve">if configured by upper layers to search for or select a NR </w:t>
            </w:r>
            <w:proofErr w:type="spellStart"/>
            <w:r w:rsidRPr="008805BA">
              <w:rPr>
                <w:rFonts w:ascii="Times New Roman" w:eastAsia="Times New Roman" w:hAnsi="Times New Roman" w:cs="Times New Roman"/>
                <w:sz w:val="20"/>
                <w:szCs w:val="20"/>
                <w:lang w:eastAsia="ja-JP"/>
              </w:rPr>
              <w:t>sidelink</w:t>
            </w:r>
            <w:proofErr w:type="spellEnd"/>
            <w:r w:rsidRPr="008805BA">
              <w:rPr>
                <w:rFonts w:ascii="Times New Roman" w:eastAsia="Times New Roman" w:hAnsi="Times New Roman" w:cs="Times New Roman"/>
                <w:sz w:val="20"/>
                <w:szCs w:val="20"/>
                <w:lang w:eastAsia="ja-JP"/>
              </w:rPr>
              <w:t xml:space="preserve"> U2U Relay UE; or</w:t>
            </w:r>
          </w:p>
          <w:p w:rsidR="008805BA" w:rsidRPr="008805BA" w:rsidRDefault="008805BA" w:rsidP="008805B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8805BA">
              <w:rPr>
                <w:rFonts w:ascii="Times New Roman" w:eastAsia="Times New Roman" w:hAnsi="Times New Roman" w:cs="Times New Roman"/>
                <w:sz w:val="20"/>
                <w:szCs w:val="20"/>
                <w:lang w:eastAsia="ja-JP"/>
              </w:rPr>
              <w:t>2&gt;</w:t>
            </w:r>
            <w:r w:rsidRPr="008805BA">
              <w:rPr>
                <w:rFonts w:ascii="Times New Roman" w:eastAsia="Times New Roman" w:hAnsi="Times New Roman" w:cs="Times New Roman"/>
                <w:sz w:val="20"/>
                <w:szCs w:val="20"/>
                <w:lang w:eastAsia="ja-JP"/>
              </w:rPr>
              <w:tab/>
              <w:t xml:space="preserve">if </w:t>
            </w:r>
            <w:r w:rsidRPr="008805BA">
              <w:rPr>
                <w:rFonts w:ascii="Times New Roman" w:eastAsia="Times New Roman" w:hAnsi="Times New Roman" w:cs="Times New Roman"/>
                <w:i/>
                <w:sz w:val="20"/>
                <w:szCs w:val="20"/>
                <w:lang w:eastAsia="ja-JP"/>
              </w:rPr>
              <w:t>sl-RSRP-ThreshU2U</w:t>
            </w:r>
            <w:r w:rsidRPr="008805BA">
              <w:rPr>
                <w:rFonts w:ascii="Times New Roman" w:eastAsia="Times New Roman" w:hAnsi="Times New Roman" w:cs="Times New Roman"/>
                <w:sz w:val="20"/>
                <w:szCs w:val="20"/>
                <w:lang w:eastAsia="ja-JP"/>
              </w:rPr>
              <w:t xml:space="preserve"> is not configured, or if the SL-RSRP measurement of the peer NR </w:t>
            </w:r>
            <w:proofErr w:type="spellStart"/>
            <w:r w:rsidRPr="008805BA">
              <w:rPr>
                <w:rFonts w:ascii="Times New Roman" w:eastAsia="Times New Roman" w:hAnsi="Times New Roman" w:cs="Times New Roman"/>
                <w:sz w:val="20"/>
                <w:szCs w:val="20"/>
                <w:lang w:eastAsia="ja-JP"/>
              </w:rPr>
              <w:t>sidelink</w:t>
            </w:r>
            <w:proofErr w:type="spellEnd"/>
            <w:r w:rsidRPr="008805BA">
              <w:rPr>
                <w:rFonts w:ascii="Times New Roman" w:eastAsia="Times New Roman" w:hAnsi="Times New Roman" w:cs="Times New Roman"/>
                <w:sz w:val="20"/>
                <w:szCs w:val="20"/>
                <w:lang w:eastAsia="ja-JP"/>
              </w:rPr>
              <w:t xml:space="preserve"> U2U Remote UE is available and is below </w:t>
            </w:r>
            <w:r w:rsidRPr="008805BA">
              <w:rPr>
                <w:rFonts w:ascii="Times New Roman" w:eastAsia="Times New Roman" w:hAnsi="Times New Roman" w:cs="Times New Roman"/>
                <w:i/>
                <w:sz w:val="20"/>
                <w:szCs w:val="20"/>
                <w:lang w:eastAsia="ja-JP"/>
              </w:rPr>
              <w:t xml:space="preserve">sl-RSRP-ThreshU2U </w:t>
            </w:r>
            <w:r w:rsidRPr="008805BA">
              <w:rPr>
                <w:rFonts w:ascii="Times New Roman" w:eastAsia="Times New Roman" w:hAnsi="Times New Roman" w:cs="Times New Roman"/>
                <w:sz w:val="20"/>
                <w:szCs w:val="20"/>
                <w:lang w:eastAsia="ja-JP"/>
              </w:rPr>
              <w:t xml:space="preserve">by </w:t>
            </w:r>
            <w:r w:rsidRPr="008805BA">
              <w:rPr>
                <w:rFonts w:ascii="Times New Roman" w:eastAsia="Times New Roman" w:hAnsi="Times New Roman" w:cs="Times New Roman"/>
                <w:i/>
                <w:sz w:val="20"/>
                <w:szCs w:val="20"/>
                <w:lang w:eastAsia="ja-JP"/>
              </w:rPr>
              <w:t xml:space="preserve">sl-HystMinU2U </w:t>
            </w:r>
            <w:r w:rsidRPr="008805BA">
              <w:rPr>
                <w:rFonts w:ascii="Times New Roman" w:eastAsia="Times New Roman" w:hAnsi="Times New Roman" w:cs="Times New Roman"/>
                <w:sz w:val="20"/>
                <w:szCs w:val="20"/>
                <w:lang w:eastAsia="ja-JP"/>
              </w:rPr>
              <w:t>if configured; or</w:t>
            </w:r>
          </w:p>
          <w:p w:rsidR="008805BA" w:rsidRPr="008805BA" w:rsidRDefault="008805BA" w:rsidP="008805B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8805BA">
              <w:rPr>
                <w:rFonts w:ascii="Times New Roman" w:eastAsia="Times New Roman" w:hAnsi="Times New Roman" w:cs="Times New Roman"/>
                <w:sz w:val="20"/>
                <w:szCs w:val="20"/>
                <w:lang w:eastAsia="ja-JP"/>
              </w:rPr>
              <w:t>2&gt;</w:t>
            </w:r>
            <w:r w:rsidRPr="008805BA">
              <w:rPr>
                <w:rFonts w:ascii="Times New Roman" w:eastAsia="Times New Roman" w:hAnsi="Times New Roman" w:cs="Times New Roman"/>
                <w:sz w:val="20"/>
                <w:szCs w:val="20"/>
                <w:lang w:eastAsia="ja-JP"/>
              </w:rPr>
              <w:tab/>
              <w:t xml:space="preserve">if </w:t>
            </w:r>
            <w:r w:rsidRPr="008805BA">
              <w:rPr>
                <w:rFonts w:ascii="Times New Roman" w:eastAsia="Times New Roman" w:hAnsi="Times New Roman" w:cs="Times New Roman"/>
                <w:i/>
                <w:sz w:val="20"/>
                <w:szCs w:val="20"/>
                <w:lang w:eastAsia="ja-JP"/>
              </w:rPr>
              <w:t>sd-RSRP-ThreshU2U</w:t>
            </w:r>
            <w:r w:rsidRPr="008805BA">
              <w:rPr>
                <w:rFonts w:ascii="Times New Roman" w:eastAsia="Times New Roman" w:hAnsi="Times New Roman" w:cs="Times New Roman"/>
                <w:sz w:val="20"/>
                <w:szCs w:val="20"/>
                <w:lang w:eastAsia="ja-JP"/>
              </w:rPr>
              <w:t xml:space="preserve"> is not configured, or if the SD-RSRP measurement of the peer NR </w:t>
            </w:r>
            <w:proofErr w:type="spellStart"/>
            <w:r w:rsidRPr="008805BA">
              <w:rPr>
                <w:rFonts w:ascii="Times New Roman" w:eastAsia="Times New Roman" w:hAnsi="Times New Roman" w:cs="Times New Roman"/>
                <w:sz w:val="20"/>
                <w:szCs w:val="20"/>
                <w:lang w:eastAsia="ja-JP"/>
              </w:rPr>
              <w:t>sidelink</w:t>
            </w:r>
            <w:proofErr w:type="spellEnd"/>
            <w:r w:rsidRPr="008805BA">
              <w:rPr>
                <w:rFonts w:ascii="Times New Roman" w:eastAsia="Times New Roman" w:hAnsi="Times New Roman" w:cs="Times New Roman"/>
                <w:sz w:val="20"/>
                <w:szCs w:val="20"/>
                <w:lang w:eastAsia="ja-JP"/>
              </w:rPr>
              <w:t xml:space="preserve"> U2U Remote UE is available and is below </w:t>
            </w:r>
            <w:r w:rsidRPr="008805BA">
              <w:rPr>
                <w:rFonts w:ascii="Times New Roman" w:eastAsia="Times New Roman" w:hAnsi="Times New Roman" w:cs="Times New Roman"/>
                <w:i/>
                <w:sz w:val="20"/>
                <w:szCs w:val="20"/>
                <w:lang w:eastAsia="ja-JP"/>
              </w:rPr>
              <w:t xml:space="preserve">sd-RSRP-ThreshU2U </w:t>
            </w:r>
            <w:r w:rsidRPr="008805BA">
              <w:rPr>
                <w:rFonts w:ascii="Times New Roman" w:eastAsia="Times New Roman" w:hAnsi="Times New Roman" w:cs="Times New Roman"/>
                <w:sz w:val="20"/>
                <w:szCs w:val="20"/>
                <w:lang w:eastAsia="ja-JP"/>
              </w:rPr>
              <w:t xml:space="preserve">by </w:t>
            </w:r>
            <w:r w:rsidRPr="008805BA">
              <w:rPr>
                <w:rFonts w:ascii="Times New Roman" w:eastAsia="Times New Roman" w:hAnsi="Times New Roman" w:cs="Times New Roman"/>
                <w:i/>
                <w:sz w:val="20"/>
                <w:szCs w:val="20"/>
                <w:lang w:eastAsia="ja-JP"/>
              </w:rPr>
              <w:t xml:space="preserve">sd-HystMinU2U </w:t>
            </w:r>
            <w:r w:rsidRPr="008805BA">
              <w:rPr>
                <w:rFonts w:ascii="Times New Roman" w:eastAsia="Times New Roman" w:hAnsi="Times New Roman" w:cs="Times New Roman"/>
                <w:sz w:val="20"/>
                <w:szCs w:val="20"/>
                <w:lang w:eastAsia="ja-JP"/>
              </w:rPr>
              <w:t>if configured;</w:t>
            </w:r>
          </w:p>
          <w:p w:rsidR="008805BA" w:rsidRPr="008805BA" w:rsidRDefault="008805BA" w:rsidP="008805B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8805BA">
              <w:rPr>
                <w:rFonts w:ascii="Times New Roman" w:eastAsia="Times New Roman" w:hAnsi="Times New Roman" w:cs="Times New Roman"/>
                <w:sz w:val="20"/>
                <w:szCs w:val="20"/>
                <w:highlight w:val="yellow"/>
                <w:lang w:eastAsia="ja-JP"/>
              </w:rPr>
              <w:t>1&gt;</w:t>
            </w:r>
            <w:r w:rsidRPr="008805BA">
              <w:rPr>
                <w:rFonts w:ascii="Times New Roman" w:eastAsia="Times New Roman" w:hAnsi="Times New Roman" w:cs="Times New Roman"/>
                <w:sz w:val="20"/>
                <w:szCs w:val="20"/>
                <w:highlight w:val="yellow"/>
                <w:lang w:eastAsia="ja-JP"/>
              </w:rPr>
              <w:tab/>
              <w:t xml:space="preserve">else if the UE has a selected NR </w:t>
            </w:r>
            <w:proofErr w:type="spellStart"/>
            <w:r w:rsidRPr="008805BA">
              <w:rPr>
                <w:rFonts w:ascii="Times New Roman" w:eastAsia="Times New Roman" w:hAnsi="Times New Roman" w:cs="Times New Roman"/>
                <w:sz w:val="20"/>
                <w:szCs w:val="20"/>
                <w:highlight w:val="yellow"/>
                <w:lang w:eastAsia="ja-JP"/>
              </w:rPr>
              <w:t>sidelink</w:t>
            </w:r>
            <w:proofErr w:type="spellEnd"/>
            <w:r w:rsidRPr="008805BA">
              <w:rPr>
                <w:rFonts w:ascii="Times New Roman" w:eastAsia="Times New Roman" w:hAnsi="Times New Roman" w:cs="Times New Roman"/>
                <w:sz w:val="20"/>
                <w:szCs w:val="20"/>
                <w:highlight w:val="yellow"/>
                <w:lang w:eastAsia="ja-JP"/>
              </w:rPr>
              <w:t xml:space="preserve"> U2U Relay UE:</w:t>
            </w:r>
          </w:p>
          <w:p w:rsidR="008805BA" w:rsidRPr="008805BA" w:rsidRDefault="008805BA" w:rsidP="008805B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8805BA">
              <w:rPr>
                <w:rFonts w:ascii="Times New Roman" w:eastAsia="Times New Roman" w:hAnsi="Times New Roman" w:cs="Times New Roman"/>
                <w:sz w:val="20"/>
                <w:szCs w:val="20"/>
                <w:lang w:eastAsia="ja-JP"/>
              </w:rPr>
              <w:t>2&gt;</w:t>
            </w:r>
            <w:r w:rsidRPr="008805BA">
              <w:rPr>
                <w:rFonts w:ascii="Times New Roman" w:eastAsia="Times New Roman" w:hAnsi="Times New Roman" w:cs="Times New Roman"/>
                <w:sz w:val="20"/>
                <w:szCs w:val="20"/>
                <w:lang w:eastAsia="ja-JP"/>
              </w:rPr>
              <w:tab/>
              <w:t xml:space="preserve">if the SL-RSRP of the currently selected NR </w:t>
            </w:r>
            <w:proofErr w:type="spellStart"/>
            <w:r w:rsidRPr="008805BA">
              <w:rPr>
                <w:rFonts w:ascii="Times New Roman" w:eastAsia="Times New Roman" w:hAnsi="Times New Roman" w:cs="Times New Roman"/>
                <w:sz w:val="20"/>
                <w:szCs w:val="20"/>
                <w:lang w:eastAsia="ja-JP"/>
              </w:rPr>
              <w:t>sidelink</w:t>
            </w:r>
            <w:proofErr w:type="spellEnd"/>
            <w:r w:rsidRPr="008805BA">
              <w:rPr>
                <w:rFonts w:ascii="Times New Roman" w:eastAsia="Times New Roman" w:hAnsi="Times New Roman" w:cs="Times New Roman"/>
                <w:sz w:val="20"/>
                <w:szCs w:val="20"/>
                <w:lang w:eastAsia="ja-JP"/>
              </w:rPr>
              <w:t xml:space="preserve"> U2U Relay UE is available and is below </w:t>
            </w:r>
            <w:r w:rsidRPr="008805BA">
              <w:rPr>
                <w:rFonts w:ascii="Times New Roman" w:eastAsia="Times New Roman" w:hAnsi="Times New Roman" w:cs="Times New Roman"/>
                <w:i/>
                <w:sz w:val="20"/>
                <w:szCs w:val="20"/>
                <w:lang w:eastAsia="ja-JP"/>
              </w:rPr>
              <w:t xml:space="preserve">sl-RSRP-ThreshU2U </w:t>
            </w:r>
            <w:r w:rsidRPr="008805BA">
              <w:rPr>
                <w:rFonts w:ascii="Times New Roman" w:eastAsia="Times New Roman" w:hAnsi="Times New Roman" w:cs="Times New Roman"/>
                <w:sz w:val="20"/>
                <w:szCs w:val="20"/>
                <w:lang w:eastAsia="ja-JP"/>
              </w:rPr>
              <w:t xml:space="preserve">by </w:t>
            </w:r>
            <w:r w:rsidRPr="008805BA">
              <w:rPr>
                <w:rFonts w:ascii="Times New Roman" w:eastAsia="Times New Roman" w:hAnsi="Times New Roman" w:cs="Times New Roman"/>
                <w:i/>
                <w:sz w:val="20"/>
                <w:szCs w:val="20"/>
                <w:lang w:eastAsia="ja-JP"/>
              </w:rPr>
              <w:t>sl-HystMinU2U</w:t>
            </w:r>
            <w:r w:rsidRPr="008805BA">
              <w:rPr>
                <w:rFonts w:ascii="Times New Roman" w:eastAsia="Times New Roman" w:hAnsi="Times New Roman" w:cs="Times New Roman"/>
                <w:sz w:val="20"/>
                <w:szCs w:val="20"/>
                <w:lang w:eastAsia="ja-JP"/>
              </w:rPr>
              <w:t xml:space="preserve"> within</w:t>
            </w:r>
            <w:r w:rsidRPr="008805BA">
              <w:rPr>
                <w:rFonts w:ascii="Times New Roman" w:eastAsia="Times New Roman" w:hAnsi="Times New Roman" w:cs="Times New Roman"/>
                <w:i/>
                <w:sz w:val="20"/>
                <w:szCs w:val="20"/>
                <w:lang w:eastAsia="ja-JP"/>
              </w:rPr>
              <w:t xml:space="preserve"> sl-RemoteUE-ConfigU2U</w:t>
            </w:r>
            <w:r w:rsidRPr="008805BA">
              <w:rPr>
                <w:rFonts w:ascii="Times New Roman" w:eastAsia="Times New Roman" w:hAnsi="Times New Roman" w:cs="Times New Roman"/>
                <w:sz w:val="20"/>
                <w:szCs w:val="20"/>
                <w:lang w:eastAsia="ja-JP"/>
              </w:rPr>
              <w:t xml:space="preserve"> if configured; or</w:t>
            </w:r>
          </w:p>
          <w:p w:rsidR="008805BA" w:rsidRPr="008805BA" w:rsidRDefault="008805BA" w:rsidP="008805B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8805BA">
              <w:rPr>
                <w:rFonts w:ascii="Times New Roman" w:eastAsia="Times New Roman" w:hAnsi="Times New Roman" w:cs="Times New Roman"/>
                <w:sz w:val="20"/>
                <w:szCs w:val="20"/>
                <w:lang w:eastAsia="ja-JP"/>
              </w:rPr>
              <w:t>2&gt;</w:t>
            </w:r>
            <w:r w:rsidRPr="008805BA">
              <w:rPr>
                <w:rFonts w:ascii="Times New Roman" w:eastAsia="Times New Roman" w:hAnsi="Times New Roman" w:cs="Times New Roman"/>
                <w:sz w:val="20"/>
                <w:szCs w:val="20"/>
                <w:lang w:eastAsia="ja-JP"/>
              </w:rPr>
              <w:tab/>
              <w:t xml:space="preserve">if the SD-RSRP of the currently selected NR </w:t>
            </w:r>
            <w:proofErr w:type="spellStart"/>
            <w:r w:rsidRPr="008805BA">
              <w:rPr>
                <w:rFonts w:ascii="Times New Roman" w:eastAsia="Times New Roman" w:hAnsi="Times New Roman" w:cs="Times New Roman"/>
                <w:sz w:val="20"/>
                <w:szCs w:val="20"/>
                <w:lang w:eastAsia="ja-JP"/>
              </w:rPr>
              <w:t>sidelink</w:t>
            </w:r>
            <w:proofErr w:type="spellEnd"/>
            <w:r w:rsidRPr="008805BA">
              <w:rPr>
                <w:rFonts w:ascii="Times New Roman" w:eastAsia="Times New Roman" w:hAnsi="Times New Roman" w:cs="Times New Roman"/>
                <w:sz w:val="20"/>
                <w:szCs w:val="20"/>
                <w:lang w:eastAsia="ja-JP"/>
              </w:rPr>
              <w:t xml:space="preserve"> U2U Relay UE is available, and is below </w:t>
            </w:r>
            <w:r w:rsidRPr="008805BA">
              <w:rPr>
                <w:rFonts w:ascii="Times New Roman" w:eastAsia="Times New Roman" w:hAnsi="Times New Roman" w:cs="Times New Roman"/>
                <w:i/>
                <w:sz w:val="20"/>
                <w:szCs w:val="20"/>
                <w:lang w:eastAsia="ja-JP"/>
              </w:rPr>
              <w:t>sd-RSRP-ThreshU2U</w:t>
            </w:r>
            <w:r w:rsidRPr="008805BA">
              <w:rPr>
                <w:rFonts w:ascii="Times New Roman" w:eastAsia="Times New Roman" w:hAnsi="Times New Roman" w:cs="Times New Roman"/>
                <w:sz w:val="20"/>
                <w:szCs w:val="20"/>
                <w:lang w:eastAsia="ja-JP"/>
              </w:rPr>
              <w:t xml:space="preserve"> by </w:t>
            </w:r>
            <w:r w:rsidRPr="008805BA">
              <w:rPr>
                <w:rFonts w:ascii="Times New Roman" w:eastAsia="Times New Roman" w:hAnsi="Times New Roman" w:cs="Times New Roman"/>
                <w:i/>
                <w:sz w:val="20"/>
                <w:szCs w:val="20"/>
                <w:lang w:eastAsia="ja-JP"/>
              </w:rPr>
              <w:t>sd-HystMinU2U</w:t>
            </w:r>
            <w:r w:rsidRPr="008805BA">
              <w:rPr>
                <w:rFonts w:ascii="Times New Roman" w:eastAsia="Times New Roman" w:hAnsi="Times New Roman" w:cs="Times New Roman"/>
                <w:sz w:val="20"/>
                <w:szCs w:val="20"/>
                <w:lang w:eastAsia="ja-JP"/>
              </w:rPr>
              <w:t xml:space="preserve"> within</w:t>
            </w:r>
            <w:r w:rsidRPr="008805BA">
              <w:rPr>
                <w:rFonts w:ascii="Times New Roman" w:eastAsia="Times New Roman" w:hAnsi="Times New Roman" w:cs="Times New Roman"/>
                <w:i/>
                <w:sz w:val="20"/>
                <w:szCs w:val="20"/>
                <w:lang w:eastAsia="ja-JP"/>
              </w:rPr>
              <w:t xml:space="preserve"> sl-RemoteUE-ConfigU2U</w:t>
            </w:r>
            <w:r w:rsidRPr="008805BA">
              <w:rPr>
                <w:rFonts w:ascii="Times New Roman" w:eastAsia="Times New Roman" w:hAnsi="Times New Roman" w:cs="Times New Roman"/>
                <w:sz w:val="20"/>
                <w:szCs w:val="20"/>
                <w:lang w:eastAsia="ja-JP"/>
              </w:rPr>
              <w:t xml:space="preserve"> if configured; or</w:t>
            </w:r>
          </w:p>
          <w:p w:rsidR="008805BA" w:rsidRPr="008805BA" w:rsidRDefault="008805BA" w:rsidP="008805BA">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ja-JP"/>
              </w:rPr>
            </w:pPr>
            <w:r w:rsidRPr="008805BA">
              <w:rPr>
                <w:rFonts w:ascii="Times New Roman" w:eastAsia="Times New Roman" w:hAnsi="Times New Roman" w:cs="Times New Roman"/>
                <w:sz w:val="20"/>
                <w:szCs w:val="20"/>
                <w:lang w:eastAsia="ja-JP"/>
              </w:rPr>
              <w:t>NOTE:</w:t>
            </w:r>
            <w:r w:rsidRPr="008805BA">
              <w:rPr>
                <w:rFonts w:ascii="Times New Roman" w:eastAsia="Times New Roman" w:hAnsi="Times New Roman" w:cs="Times New Roman"/>
                <w:sz w:val="20"/>
                <w:szCs w:val="20"/>
                <w:lang w:eastAsia="ja-JP"/>
              </w:rPr>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rsidR="008805BA" w:rsidRPr="008805BA" w:rsidRDefault="008805BA" w:rsidP="008805B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8805BA">
              <w:rPr>
                <w:rFonts w:ascii="Times New Roman" w:eastAsia="Times New Roman" w:hAnsi="Times New Roman" w:cs="Times New Roman"/>
                <w:sz w:val="20"/>
                <w:szCs w:val="20"/>
                <w:lang w:eastAsia="ja-JP"/>
              </w:rPr>
              <w:t>2&gt;</w:t>
            </w:r>
            <w:r w:rsidRPr="008805BA">
              <w:rPr>
                <w:rFonts w:ascii="Times New Roman" w:eastAsia="Times New Roman" w:hAnsi="Times New Roman" w:cs="Times New Roman"/>
                <w:sz w:val="20"/>
                <w:szCs w:val="20"/>
                <w:lang w:eastAsia="ja-JP"/>
              </w:rPr>
              <w:tab/>
              <w:t xml:space="preserve">if the upper layers indicate to reselect another NR </w:t>
            </w:r>
            <w:proofErr w:type="spellStart"/>
            <w:r w:rsidRPr="008805BA">
              <w:rPr>
                <w:rFonts w:ascii="Times New Roman" w:eastAsia="Times New Roman" w:hAnsi="Times New Roman" w:cs="Times New Roman"/>
                <w:sz w:val="20"/>
                <w:szCs w:val="20"/>
                <w:lang w:eastAsia="ja-JP"/>
              </w:rPr>
              <w:t>sidelink</w:t>
            </w:r>
            <w:proofErr w:type="spellEnd"/>
            <w:r w:rsidRPr="008805BA">
              <w:rPr>
                <w:rFonts w:ascii="Times New Roman" w:eastAsia="Times New Roman" w:hAnsi="Times New Roman" w:cs="Times New Roman"/>
                <w:sz w:val="20"/>
                <w:szCs w:val="20"/>
                <w:lang w:eastAsia="ja-JP"/>
              </w:rPr>
              <w:t xml:space="preserve"> U2U Relay UE; or</w:t>
            </w:r>
          </w:p>
          <w:p w:rsidR="008805BA" w:rsidRPr="008805BA" w:rsidRDefault="008805BA" w:rsidP="008805BA">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eastAsia="ja-JP"/>
              </w:rPr>
            </w:pPr>
            <w:r w:rsidRPr="008805BA">
              <w:rPr>
                <w:rFonts w:ascii="Times New Roman" w:eastAsia="Times New Roman" w:hAnsi="Times New Roman" w:cs="Times New Roman"/>
                <w:sz w:val="20"/>
                <w:szCs w:val="20"/>
                <w:highlight w:val="yellow"/>
                <w:lang w:eastAsia="ja-JP"/>
              </w:rPr>
              <w:t>2&gt;</w:t>
            </w:r>
            <w:r w:rsidRPr="008805BA">
              <w:rPr>
                <w:rFonts w:ascii="Times New Roman" w:eastAsia="Times New Roman" w:hAnsi="Times New Roman" w:cs="Times New Roman"/>
                <w:sz w:val="20"/>
                <w:szCs w:val="20"/>
                <w:highlight w:val="yellow"/>
                <w:lang w:eastAsia="ja-JP"/>
              </w:rPr>
              <w:tab/>
            </w:r>
            <w:r w:rsidRPr="008805BA">
              <w:rPr>
                <w:rFonts w:ascii="Times New Roman" w:eastAsia="Times New Roman" w:hAnsi="Times New Roman" w:cs="Times New Roman"/>
                <w:sz w:val="20"/>
                <w:szCs w:val="20"/>
                <w:highlight w:val="yellow"/>
                <w:lang w:eastAsia="zh-CN"/>
              </w:rPr>
              <w:t xml:space="preserve">if the </w:t>
            </w:r>
            <w:proofErr w:type="spellStart"/>
            <w:r w:rsidRPr="008805BA">
              <w:rPr>
                <w:rFonts w:ascii="Times New Roman" w:eastAsia="Times New Roman" w:hAnsi="Times New Roman" w:cs="Times New Roman"/>
                <w:sz w:val="20"/>
                <w:szCs w:val="20"/>
                <w:highlight w:val="yellow"/>
                <w:lang w:eastAsia="zh-CN"/>
              </w:rPr>
              <w:t>sidelink</w:t>
            </w:r>
            <w:proofErr w:type="spellEnd"/>
            <w:r w:rsidRPr="008805BA">
              <w:rPr>
                <w:rFonts w:ascii="Times New Roman" w:eastAsia="Times New Roman" w:hAnsi="Times New Roman" w:cs="Times New Roman"/>
                <w:sz w:val="20"/>
                <w:szCs w:val="20"/>
                <w:highlight w:val="yellow"/>
                <w:lang w:eastAsia="zh-CN"/>
              </w:rPr>
              <w:t xml:space="preserve"> radio link failure is detected on the PC5-RRC connection </w:t>
            </w:r>
            <w:bookmarkStart w:id="5" w:name="_Hlk163585147"/>
            <w:r w:rsidRPr="008805BA">
              <w:rPr>
                <w:rFonts w:ascii="Times New Roman" w:eastAsia="Times New Roman" w:hAnsi="Times New Roman" w:cs="Times New Roman"/>
                <w:sz w:val="20"/>
                <w:szCs w:val="20"/>
                <w:highlight w:val="yellow"/>
                <w:lang w:eastAsia="zh-CN"/>
              </w:rPr>
              <w:t xml:space="preserve">with the current NR </w:t>
            </w:r>
            <w:proofErr w:type="spellStart"/>
            <w:r w:rsidRPr="008805BA">
              <w:rPr>
                <w:rFonts w:ascii="Times New Roman" w:eastAsia="Times New Roman" w:hAnsi="Times New Roman" w:cs="Times New Roman"/>
                <w:sz w:val="20"/>
                <w:szCs w:val="20"/>
                <w:highlight w:val="yellow"/>
                <w:lang w:eastAsia="zh-CN"/>
              </w:rPr>
              <w:t>sidelink</w:t>
            </w:r>
            <w:proofErr w:type="spellEnd"/>
            <w:r w:rsidRPr="008805BA">
              <w:rPr>
                <w:rFonts w:ascii="Times New Roman" w:eastAsia="Times New Roman" w:hAnsi="Times New Roman" w:cs="Times New Roman"/>
                <w:sz w:val="20"/>
                <w:szCs w:val="20"/>
                <w:highlight w:val="yellow"/>
                <w:lang w:eastAsia="zh-CN"/>
              </w:rPr>
              <w:t xml:space="preserve"> U2U Relay UE as specified in clause 5.8.9.3</w:t>
            </w:r>
            <w:bookmarkEnd w:id="5"/>
            <w:r w:rsidRPr="008805BA">
              <w:rPr>
                <w:rFonts w:ascii="Times New Roman" w:eastAsia="Times New Roman" w:hAnsi="Times New Roman" w:cs="Times New Roman"/>
                <w:sz w:val="20"/>
                <w:szCs w:val="20"/>
                <w:highlight w:val="yellow"/>
                <w:lang w:eastAsia="zh-CN"/>
              </w:rPr>
              <w:t>.</w:t>
            </w:r>
          </w:p>
          <w:p w:rsidR="008805BA" w:rsidRDefault="008805BA"/>
        </w:tc>
      </w:tr>
    </w:tbl>
    <w:p w:rsidR="008805BA" w:rsidRDefault="008805BA"/>
    <w:p w:rsidR="008805BA" w:rsidRDefault="000E441E">
      <w:pPr>
        <w:rPr>
          <w:b/>
        </w:rPr>
      </w:pPr>
      <w:r w:rsidRPr="000E441E">
        <w:rPr>
          <w:b/>
        </w:rPr>
        <w:t xml:space="preserve">Proposal </w:t>
      </w:r>
      <w:r w:rsidR="00C1454D">
        <w:rPr>
          <w:b/>
        </w:rPr>
        <w:t>3</w:t>
      </w:r>
      <w:r w:rsidRPr="000E441E">
        <w:rPr>
          <w:b/>
        </w:rPr>
        <w:t xml:space="preserve">: </w:t>
      </w:r>
      <w:r w:rsidR="00C1454D">
        <w:rPr>
          <w:b/>
        </w:rPr>
        <w:t xml:space="preserve">Capture the </w:t>
      </w:r>
      <w:r w:rsidRPr="000E441E">
        <w:rPr>
          <w:b/>
        </w:rPr>
        <w:t xml:space="preserve">text proposal in section 5 to trigger NR </w:t>
      </w:r>
      <w:proofErr w:type="spellStart"/>
      <w:r w:rsidRPr="000E441E">
        <w:rPr>
          <w:b/>
        </w:rPr>
        <w:t>sidelink</w:t>
      </w:r>
      <w:proofErr w:type="spellEnd"/>
      <w:r w:rsidRPr="000E441E">
        <w:rPr>
          <w:b/>
        </w:rPr>
        <w:t xml:space="preserve"> U2U Relay UE selection following detection of Radio Link failure </w:t>
      </w:r>
      <w:r w:rsidR="00C1454D">
        <w:rPr>
          <w:b/>
        </w:rPr>
        <w:t>as specified in clause 5.8.9.3 on the direct PC5 link to the peer</w:t>
      </w:r>
      <w:r w:rsidRPr="000E441E">
        <w:rPr>
          <w:b/>
        </w:rPr>
        <w:t xml:space="preserve"> NR </w:t>
      </w:r>
      <w:proofErr w:type="spellStart"/>
      <w:r w:rsidRPr="000E441E">
        <w:rPr>
          <w:b/>
        </w:rPr>
        <w:t>sidelink</w:t>
      </w:r>
      <w:proofErr w:type="spellEnd"/>
      <w:r w:rsidRPr="000E441E">
        <w:rPr>
          <w:b/>
        </w:rPr>
        <w:t xml:space="preserve"> U2U Remote UE.</w:t>
      </w:r>
    </w:p>
    <w:p w:rsidR="000E441E" w:rsidRDefault="000E441E"/>
    <w:p w:rsidR="000E441E" w:rsidRPr="003B3AC5" w:rsidRDefault="000E441E" w:rsidP="000E441E">
      <w:pPr>
        <w:pStyle w:val="Heading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Pr>
          <w:rFonts w:cs="Arial"/>
        </w:rPr>
        <w:tab/>
      </w:r>
      <w:r>
        <w:rPr>
          <w:rFonts w:cs="Arial"/>
        </w:rPr>
        <w:tab/>
      </w:r>
    </w:p>
    <w:p w:rsidR="00C1454D" w:rsidRPr="00C145B3" w:rsidRDefault="00C1454D" w:rsidP="00C1454D">
      <w:pPr>
        <w:rPr>
          <w:b/>
        </w:rPr>
      </w:pPr>
      <w:r w:rsidRPr="00C145B3">
        <w:rPr>
          <w:b/>
        </w:rPr>
        <w:t xml:space="preserve">Proposal 1: </w:t>
      </w:r>
      <w:r>
        <w:rPr>
          <w:b/>
        </w:rPr>
        <w:t>RAN2 confirms</w:t>
      </w:r>
      <w:r w:rsidRPr="00C145B3">
        <w:rPr>
          <w:b/>
        </w:rPr>
        <w:t xml:space="preserve"> that a NR </w:t>
      </w:r>
      <w:proofErr w:type="spellStart"/>
      <w:r w:rsidRPr="00C145B3">
        <w:rPr>
          <w:b/>
        </w:rPr>
        <w:t>sidelink</w:t>
      </w:r>
      <w:proofErr w:type="spellEnd"/>
      <w:r w:rsidRPr="00C145B3">
        <w:rPr>
          <w:b/>
        </w:rPr>
        <w:t xml:space="preserve"> U2U Remote UE may perform NR </w:t>
      </w:r>
      <w:proofErr w:type="spellStart"/>
      <w:r w:rsidRPr="00C145B3">
        <w:rPr>
          <w:b/>
        </w:rPr>
        <w:t>sidelink</w:t>
      </w:r>
      <w:proofErr w:type="spellEnd"/>
      <w:r w:rsidRPr="00C145B3">
        <w:rPr>
          <w:b/>
        </w:rPr>
        <w:t xml:space="preserve"> U2U Relay </w:t>
      </w:r>
      <w:r>
        <w:rPr>
          <w:b/>
        </w:rPr>
        <w:t xml:space="preserve">UE </w:t>
      </w:r>
      <w:r w:rsidRPr="00C145B3">
        <w:rPr>
          <w:b/>
        </w:rPr>
        <w:t xml:space="preserve">selection even if it has a selected NR </w:t>
      </w:r>
      <w:proofErr w:type="spellStart"/>
      <w:r w:rsidRPr="00C145B3">
        <w:rPr>
          <w:b/>
        </w:rPr>
        <w:t>sidelink</w:t>
      </w:r>
      <w:proofErr w:type="spellEnd"/>
      <w:r w:rsidRPr="00C145B3">
        <w:rPr>
          <w:b/>
        </w:rPr>
        <w:t xml:space="preserve"> U2U Relay UE, </w:t>
      </w:r>
      <w:r>
        <w:rPr>
          <w:b/>
        </w:rPr>
        <w:t>when indicated</w:t>
      </w:r>
      <w:r w:rsidRPr="00C145B3">
        <w:rPr>
          <w:b/>
        </w:rPr>
        <w:t xml:space="preserve"> by its upper layer.</w:t>
      </w:r>
    </w:p>
    <w:p w:rsidR="000E441E" w:rsidRDefault="000E441E" w:rsidP="000E441E">
      <w:pPr>
        <w:jc w:val="both"/>
      </w:pPr>
    </w:p>
    <w:p w:rsidR="00C1454D" w:rsidRDefault="00C1454D" w:rsidP="00C1454D">
      <w:pPr>
        <w:rPr>
          <w:b/>
        </w:rPr>
      </w:pPr>
      <w:r w:rsidRPr="00C145B3">
        <w:rPr>
          <w:b/>
        </w:rPr>
        <w:t xml:space="preserve">Proposal 2: Adopt the Text </w:t>
      </w:r>
      <w:r w:rsidRPr="00C1454D">
        <w:rPr>
          <w:b/>
        </w:rPr>
        <w:t>proposal in section 5</w:t>
      </w:r>
      <w:r w:rsidRPr="00C145B3">
        <w:rPr>
          <w:b/>
        </w:rPr>
        <w:t xml:space="preserve"> capturing </w:t>
      </w:r>
      <w:r>
        <w:rPr>
          <w:b/>
        </w:rPr>
        <w:t xml:space="preserve">that the upper layer indication may trigger NR </w:t>
      </w:r>
      <w:proofErr w:type="spellStart"/>
      <w:r>
        <w:rPr>
          <w:b/>
        </w:rPr>
        <w:t>sidelink</w:t>
      </w:r>
      <w:proofErr w:type="spellEnd"/>
      <w:r>
        <w:rPr>
          <w:b/>
        </w:rPr>
        <w:t xml:space="preserve"> U2U Relay UE selection, when a NR </w:t>
      </w:r>
      <w:proofErr w:type="spellStart"/>
      <w:r>
        <w:rPr>
          <w:b/>
        </w:rPr>
        <w:t>sidelink</w:t>
      </w:r>
      <w:proofErr w:type="spellEnd"/>
      <w:r>
        <w:rPr>
          <w:b/>
        </w:rPr>
        <w:t xml:space="preserve"> U2U Relay UE is already selected</w:t>
      </w:r>
      <w:r w:rsidRPr="00C145B3">
        <w:rPr>
          <w:b/>
        </w:rPr>
        <w:t>.</w:t>
      </w:r>
    </w:p>
    <w:p w:rsidR="00C1454D" w:rsidRDefault="00C1454D" w:rsidP="000E441E">
      <w:pPr>
        <w:jc w:val="both"/>
      </w:pPr>
    </w:p>
    <w:p w:rsidR="00C1454D" w:rsidRDefault="00C1454D" w:rsidP="00C1454D">
      <w:pPr>
        <w:rPr>
          <w:b/>
        </w:rPr>
      </w:pPr>
      <w:r w:rsidRPr="000E441E">
        <w:rPr>
          <w:b/>
        </w:rPr>
        <w:t xml:space="preserve">Proposal </w:t>
      </w:r>
      <w:r>
        <w:rPr>
          <w:b/>
        </w:rPr>
        <w:t>3</w:t>
      </w:r>
      <w:r w:rsidRPr="000E441E">
        <w:rPr>
          <w:b/>
        </w:rPr>
        <w:t xml:space="preserve">: </w:t>
      </w:r>
      <w:r>
        <w:rPr>
          <w:b/>
        </w:rPr>
        <w:t xml:space="preserve">Capture the </w:t>
      </w:r>
      <w:r w:rsidRPr="000E441E">
        <w:rPr>
          <w:b/>
        </w:rPr>
        <w:t xml:space="preserve">text proposal in section 5 to trigger NR </w:t>
      </w:r>
      <w:proofErr w:type="spellStart"/>
      <w:r w:rsidRPr="000E441E">
        <w:rPr>
          <w:b/>
        </w:rPr>
        <w:t>sidelink</w:t>
      </w:r>
      <w:proofErr w:type="spellEnd"/>
      <w:r w:rsidRPr="000E441E">
        <w:rPr>
          <w:b/>
        </w:rPr>
        <w:t xml:space="preserve"> U2U Relay UE selection following detection of Radio Link failure </w:t>
      </w:r>
      <w:r>
        <w:rPr>
          <w:b/>
        </w:rPr>
        <w:t>as specified in clause 5.8.9.3 on the direct PC5 link to the peer</w:t>
      </w:r>
      <w:r w:rsidRPr="000E441E">
        <w:rPr>
          <w:b/>
        </w:rPr>
        <w:t xml:space="preserve"> NR </w:t>
      </w:r>
      <w:proofErr w:type="spellStart"/>
      <w:r w:rsidRPr="000E441E">
        <w:rPr>
          <w:b/>
        </w:rPr>
        <w:t>sidelink</w:t>
      </w:r>
      <w:proofErr w:type="spellEnd"/>
      <w:r w:rsidRPr="000E441E">
        <w:rPr>
          <w:b/>
        </w:rPr>
        <w:t xml:space="preserve"> U2U Remote UE.</w:t>
      </w:r>
    </w:p>
    <w:p w:rsidR="000E441E" w:rsidRDefault="000E441E" w:rsidP="000E441E">
      <w:pPr>
        <w:jc w:val="both"/>
        <w:rPr>
          <w:b/>
        </w:rPr>
      </w:pPr>
    </w:p>
    <w:p w:rsidR="000E441E" w:rsidRPr="003B3AC5" w:rsidRDefault="000E441E" w:rsidP="000E441E">
      <w:pPr>
        <w:pStyle w:val="Heading1"/>
        <w:spacing w:before="100" w:beforeAutospacing="1" w:after="100" w:afterAutospacing="1"/>
        <w:ind w:left="425" w:hanging="425"/>
        <w:jc w:val="both"/>
        <w:rPr>
          <w:rFonts w:cs="Arial"/>
        </w:rPr>
      </w:pPr>
      <w:r w:rsidRPr="003B3AC5">
        <w:rPr>
          <w:rFonts w:cs="Arial"/>
        </w:rPr>
        <w:lastRenderedPageBreak/>
        <w:t>4</w:t>
      </w:r>
      <w:r w:rsidRPr="003B3AC5">
        <w:rPr>
          <w:rFonts w:cs="Arial"/>
        </w:rPr>
        <w:tab/>
        <w:t>Reference</w:t>
      </w:r>
    </w:p>
    <w:p w:rsidR="000E441E" w:rsidRPr="008B7EDB" w:rsidRDefault="000E441E" w:rsidP="000E441E">
      <w:pPr>
        <w:ind w:left="426" w:hanging="426"/>
      </w:pPr>
      <w:r w:rsidRPr="008B7EDB">
        <w:t xml:space="preserve">[1] </w:t>
      </w:r>
      <w:r w:rsidRPr="008B7EDB">
        <w:tab/>
      </w:r>
      <w:r w:rsidRPr="000E441E">
        <w:t>TS 38.331 V18.</w:t>
      </w:r>
      <w:r>
        <w:t>0</w:t>
      </w:r>
      <w:r w:rsidRPr="000E441E">
        <w:t>.0 (202</w:t>
      </w:r>
      <w:r>
        <w:t>3</w:t>
      </w:r>
      <w:r w:rsidRPr="000E441E">
        <w:t>-</w:t>
      </w:r>
      <w:r>
        <w:t>12</w:t>
      </w:r>
      <w:r w:rsidRPr="000E441E">
        <w:t>) NR; Radio Resource Control (RRC) protocol specification</w:t>
      </w:r>
    </w:p>
    <w:p w:rsidR="000E441E" w:rsidRPr="008B7EDB" w:rsidRDefault="000E441E" w:rsidP="000E441E">
      <w:pPr>
        <w:ind w:left="426" w:hanging="426"/>
      </w:pPr>
      <w:r w:rsidRPr="008B7EDB">
        <w:t>[2]</w:t>
      </w:r>
      <w:r w:rsidRPr="008B7EDB">
        <w:tab/>
      </w:r>
      <w:r>
        <w:t xml:space="preserve">R2-2402042 </w:t>
      </w:r>
      <w:r w:rsidRPr="00B80410">
        <w:t>38.331_CR4549r2_(Rel-18)_R2-2402042 RRC corrections</w:t>
      </w:r>
      <w:r>
        <w:t>, Huawei</w:t>
      </w:r>
    </w:p>
    <w:p w:rsidR="000E441E" w:rsidRPr="008B7EDB" w:rsidRDefault="000E441E" w:rsidP="000E441E">
      <w:pPr>
        <w:ind w:left="426" w:hanging="426"/>
      </w:pPr>
      <w:r w:rsidRPr="008B7EDB">
        <w:t>[3]</w:t>
      </w:r>
      <w:r w:rsidRPr="008B7EDB">
        <w:tab/>
        <w:t xml:space="preserve"> TS 38.331 V18.1.0 (2024-03) NR; Radio Resource Control (RRC) protocol specification</w:t>
      </w:r>
    </w:p>
    <w:p w:rsidR="000E441E" w:rsidRPr="008B7EDB" w:rsidRDefault="000E441E" w:rsidP="000E441E">
      <w:pPr>
        <w:ind w:left="426" w:hanging="426"/>
      </w:pPr>
    </w:p>
    <w:p w:rsidR="000E441E" w:rsidRPr="008E3BD4" w:rsidRDefault="000E441E" w:rsidP="000E441E">
      <w:pPr>
        <w:pStyle w:val="Heading1"/>
        <w:spacing w:before="100" w:beforeAutospacing="1" w:after="100" w:afterAutospacing="1"/>
        <w:ind w:left="425" w:hanging="425"/>
        <w:jc w:val="both"/>
        <w:rPr>
          <w:rFonts w:cs="Arial"/>
        </w:rPr>
      </w:pPr>
      <w:r w:rsidRPr="008E3BD4">
        <w:rPr>
          <w:rFonts w:cs="Arial"/>
        </w:rPr>
        <w:t>5</w:t>
      </w:r>
      <w:r w:rsidRPr="008E3BD4">
        <w:rPr>
          <w:rFonts w:cs="Arial"/>
        </w:rPr>
        <w:tab/>
        <w:t>Annex – Text Proposal</w:t>
      </w:r>
    </w:p>
    <w:p w:rsidR="000E441E" w:rsidRDefault="000E441E" w:rsidP="000E441E">
      <w:r w:rsidRPr="008E3BD4">
        <w:t xml:space="preserve">Text Proposal </w:t>
      </w:r>
      <w:r w:rsidR="00C1454D">
        <w:t xml:space="preserve">to </w:t>
      </w:r>
      <w:r w:rsidRPr="008E3BD4">
        <w:t>TS 38.331</w:t>
      </w:r>
      <w:r w:rsidR="00C1454D">
        <w:t>v18.1.0</w:t>
      </w:r>
      <w:r w:rsidRPr="008E3BD4">
        <w:t xml:space="preserve"> [</w:t>
      </w:r>
      <w:r w:rsidR="00C1454D">
        <w:t>3</w:t>
      </w:r>
      <w:r w:rsidRPr="008E3BD4">
        <w:t>]</w:t>
      </w:r>
    </w:p>
    <w:p w:rsidR="000E441E" w:rsidRPr="008E3BD4" w:rsidRDefault="000E441E" w:rsidP="000E441E">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eastAsia="zh-CN"/>
        </w:rPr>
      </w:pPr>
      <w:r w:rsidRPr="008E3BD4">
        <w:rPr>
          <w:rFonts w:ascii="Arial" w:eastAsia="Times New Roman" w:hAnsi="Arial" w:cs="Times New Roman"/>
          <w:sz w:val="24"/>
          <w:szCs w:val="20"/>
          <w:lang w:eastAsia="ja-JP"/>
        </w:rPr>
        <w:t>5.8.17.3</w:t>
      </w:r>
      <w:r w:rsidRPr="008E3BD4">
        <w:rPr>
          <w:rFonts w:ascii="Arial" w:eastAsia="Times New Roman" w:hAnsi="Arial" w:cs="Times New Roman"/>
          <w:sz w:val="24"/>
          <w:szCs w:val="20"/>
          <w:lang w:eastAsia="ja-JP"/>
        </w:rPr>
        <w:tab/>
        <w:t xml:space="preserve">Conditions for selection and reselection of NR </w:t>
      </w:r>
      <w:proofErr w:type="spellStart"/>
      <w:r w:rsidRPr="008E3BD4">
        <w:rPr>
          <w:rFonts w:ascii="Arial" w:eastAsia="Times New Roman" w:hAnsi="Arial" w:cs="Times New Roman"/>
          <w:sz w:val="24"/>
          <w:szCs w:val="20"/>
          <w:lang w:eastAsia="ja-JP"/>
        </w:rPr>
        <w:t>sidelink</w:t>
      </w:r>
      <w:proofErr w:type="spellEnd"/>
      <w:r w:rsidRPr="008E3BD4">
        <w:rPr>
          <w:rFonts w:ascii="Arial" w:eastAsia="Times New Roman" w:hAnsi="Arial" w:cs="Times New Roman"/>
          <w:sz w:val="24"/>
          <w:szCs w:val="20"/>
          <w:lang w:eastAsia="ja-JP"/>
        </w:rPr>
        <w:t xml:space="preserve"> U2U Relay UE</w:t>
      </w:r>
    </w:p>
    <w:p w:rsidR="000E441E" w:rsidRPr="000E441E" w:rsidRDefault="000E441E" w:rsidP="000E441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 xml:space="preserve">A UE capable of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Remote UE operation initiates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Relay (re)selection procedure as specified in 5.8.17.4 when one of the following conditions is met:</w:t>
      </w:r>
    </w:p>
    <w:p w:rsidR="000E441E" w:rsidRPr="000E441E" w:rsidRDefault="000E441E" w:rsidP="000E441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1&gt;</w:t>
      </w:r>
      <w:r w:rsidRPr="000E441E">
        <w:rPr>
          <w:rFonts w:ascii="Times New Roman" w:eastAsia="Times New Roman" w:hAnsi="Times New Roman" w:cs="Times New Roman"/>
          <w:sz w:val="20"/>
          <w:szCs w:val="20"/>
          <w:lang w:eastAsia="ja-JP"/>
        </w:rPr>
        <w:tab/>
        <w:t xml:space="preserve">if the UE does not have a selected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Relay UE:</w:t>
      </w:r>
    </w:p>
    <w:p w:rsidR="000E441E" w:rsidRPr="000E441E" w:rsidRDefault="000E441E" w:rsidP="000E441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2&gt;</w:t>
      </w:r>
      <w:r w:rsidRPr="000E441E">
        <w:rPr>
          <w:rFonts w:ascii="Times New Roman" w:eastAsia="Times New Roman" w:hAnsi="Times New Roman" w:cs="Times New Roman"/>
          <w:sz w:val="20"/>
          <w:szCs w:val="20"/>
          <w:lang w:eastAsia="ja-JP"/>
        </w:rPr>
        <w:tab/>
        <w:t xml:space="preserve">if configured by upper layers to search for or select a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Relay UE; or</w:t>
      </w:r>
    </w:p>
    <w:p w:rsidR="000E441E" w:rsidRPr="000E441E" w:rsidRDefault="000E441E" w:rsidP="000E441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2&gt;</w:t>
      </w:r>
      <w:r w:rsidRPr="000E441E">
        <w:rPr>
          <w:rFonts w:ascii="Times New Roman" w:eastAsia="Times New Roman" w:hAnsi="Times New Roman" w:cs="Times New Roman"/>
          <w:sz w:val="20"/>
          <w:szCs w:val="20"/>
          <w:lang w:eastAsia="ja-JP"/>
        </w:rPr>
        <w:tab/>
        <w:t xml:space="preserve">if </w:t>
      </w:r>
      <w:r w:rsidRPr="000E441E">
        <w:rPr>
          <w:rFonts w:ascii="Times New Roman" w:eastAsia="Times New Roman" w:hAnsi="Times New Roman" w:cs="Times New Roman"/>
          <w:i/>
          <w:sz w:val="20"/>
          <w:szCs w:val="20"/>
          <w:lang w:eastAsia="ja-JP"/>
        </w:rPr>
        <w:t>sl-RSRP-ThreshU2U</w:t>
      </w:r>
      <w:r w:rsidRPr="000E441E">
        <w:rPr>
          <w:rFonts w:ascii="Times New Roman" w:eastAsia="Times New Roman" w:hAnsi="Times New Roman" w:cs="Times New Roman"/>
          <w:sz w:val="20"/>
          <w:szCs w:val="20"/>
          <w:lang w:eastAsia="ja-JP"/>
        </w:rPr>
        <w:t xml:space="preserve"> is not configured, or if the SL-RSRP measurement of the peer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Remote UE is available and is below </w:t>
      </w:r>
      <w:r w:rsidRPr="000E441E">
        <w:rPr>
          <w:rFonts w:ascii="Times New Roman" w:eastAsia="Times New Roman" w:hAnsi="Times New Roman" w:cs="Times New Roman"/>
          <w:i/>
          <w:sz w:val="20"/>
          <w:szCs w:val="20"/>
          <w:lang w:eastAsia="ja-JP"/>
        </w:rPr>
        <w:t xml:space="preserve">sl-RSRP-ThreshU2U </w:t>
      </w:r>
      <w:r w:rsidRPr="000E441E">
        <w:rPr>
          <w:rFonts w:ascii="Times New Roman" w:eastAsia="Times New Roman" w:hAnsi="Times New Roman" w:cs="Times New Roman"/>
          <w:sz w:val="20"/>
          <w:szCs w:val="20"/>
          <w:lang w:eastAsia="ja-JP"/>
        </w:rPr>
        <w:t xml:space="preserve">by </w:t>
      </w:r>
      <w:r w:rsidRPr="000E441E">
        <w:rPr>
          <w:rFonts w:ascii="Times New Roman" w:eastAsia="Times New Roman" w:hAnsi="Times New Roman" w:cs="Times New Roman"/>
          <w:i/>
          <w:sz w:val="20"/>
          <w:szCs w:val="20"/>
          <w:lang w:eastAsia="ja-JP"/>
        </w:rPr>
        <w:t xml:space="preserve">sl-HystMinU2U </w:t>
      </w:r>
      <w:r w:rsidRPr="000E441E">
        <w:rPr>
          <w:rFonts w:ascii="Times New Roman" w:eastAsia="Times New Roman" w:hAnsi="Times New Roman" w:cs="Times New Roman"/>
          <w:sz w:val="20"/>
          <w:szCs w:val="20"/>
          <w:lang w:eastAsia="ja-JP"/>
        </w:rPr>
        <w:t>if configured; or</w:t>
      </w:r>
    </w:p>
    <w:p w:rsidR="000E441E" w:rsidRDefault="000E441E" w:rsidP="000E441E">
      <w:pPr>
        <w:overflowPunct w:val="0"/>
        <w:autoSpaceDE w:val="0"/>
        <w:autoSpaceDN w:val="0"/>
        <w:adjustRightInd w:val="0"/>
        <w:spacing w:after="180" w:line="240" w:lineRule="auto"/>
        <w:ind w:left="851" w:hanging="284"/>
        <w:textAlignment w:val="baseline"/>
        <w:rPr>
          <w:ins w:id="6" w:author="Xm2" w:date="2024-04-09T20:44:00Z"/>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2&gt;</w:t>
      </w:r>
      <w:r w:rsidRPr="000E441E">
        <w:rPr>
          <w:rFonts w:ascii="Times New Roman" w:eastAsia="Times New Roman" w:hAnsi="Times New Roman" w:cs="Times New Roman"/>
          <w:sz w:val="20"/>
          <w:szCs w:val="20"/>
          <w:lang w:eastAsia="ja-JP"/>
        </w:rPr>
        <w:tab/>
        <w:t xml:space="preserve">if </w:t>
      </w:r>
      <w:r w:rsidRPr="000E441E">
        <w:rPr>
          <w:rFonts w:ascii="Times New Roman" w:eastAsia="Times New Roman" w:hAnsi="Times New Roman" w:cs="Times New Roman"/>
          <w:i/>
          <w:sz w:val="20"/>
          <w:szCs w:val="20"/>
          <w:lang w:eastAsia="ja-JP"/>
        </w:rPr>
        <w:t>sd-RSRP-ThreshU2U</w:t>
      </w:r>
      <w:r w:rsidRPr="000E441E">
        <w:rPr>
          <w:rFonts w:ascii="Times New Roman" w:eastAsia="Times New Roman" w:hAnsi="Times New Roman" w:cs="Times New Roman"/>
          <w:sz w:val="20"/>
          <w:szCs w:val="20"/>
          <w:lang w:eastAsia="ja-JP"/>
        </w:rPr>
        <w:t xml:space="preserve"> is not configured, or if the SD-RSRP measurement of the peer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Remote UE is available and is below </w:t>
      </w:r>
      <w:r w:rsidRPr="000E441E">
        <w:rPr>
          <w:rFonts w:ascii="Times New Roman" w:eastAsia="Times New Roman" w:hAnsi="Times New Roman" w:cs="Times New Roman"/>
          <w:i/>
          <w:sz w:val="20"/>
          <w:szCs w:val="20"/>
          <w:lang w:eastAsia="ja-JP"/>
        </w:rPr>
        <w:t xml:space="preserve">sd-RSRP-ThreshU2U </w:t>
      </w:r>
      <w:r w:rsidRPr="000E441E">
        <w:rPr>
          <w:rFonts w:ascii="Times New Roman" w:eastAsia="Times New Roman" w:hAnsi="Times New Roman" w:cs="Times New Roman"/>
          <w:sz w:val="20"/>
          <w:szCs w:val="20"/>
          <w:lang w:eastAsia="ja-JP"/>
        </w:rPr>
        <w:t xml:space="preserve">by </w:t>
      </w:r>
      <w:r w:rsidRPr="000E441E">
        <w:rPr>
          <w:rFonts w:ascii="Times New Roman" w:eastAsia="Times New Roman" w:hAnsi="Times New Roman" w:cs="Times New Roman"/>
          <w:i/>
          <w:sz w:val="20"/>
          <w:szCs w:val="20"/>
          <w:lang w:eastAsia="ja-JP"/>
        </w:rPr>
        <w:t xml:space="preserve">sd-HystMinU2U </w:t>
      </w:r>
      <w:r w:rsidRPr="000E441E">
        <w:rPr>
          <w:rFonts w:ascii="Times New Roman" w:eastAsia="Times New Roman" w:hAnsi="Times New Roman" w:cs="Times New Roman"/>
          <w:sz w:val="20"/>
          <w:szCs w:val="20"/>
          <w:lang w:eastAsia="ja-JP"/>
        </w:rPr>
        <w:t>if configured;</w:t>
      </w:r>
    </w:p>
    <w:p w:rsidR="000E441E" w:rsidRPr="000E441E" w:rsidRDefault="000E441E" w:rsidP="000E441E">
      <w:pPr>
        <w:overflowPunct w:val="0"/>
        <w:autoSpaceDE w:val="0"/>
        <w:autoSpaceDN w:val="0"/>
        <w:adjustRightInd w:val="0"/>
        <w:spacing w:after="180" w:line="240" w:lineRule="auto"/>
        <w:ind w:left="851" w:hanging="284"/>
        <w:textAlignment w:val="baseline"/>
        <w:rPr>
          <w:ins w:id="7" w:author="Xm2" w:date="2024-04-09T20:44:00Z"/>
          <w:rFonts w:ascii="Times New Roman" w:eastAsia="MS Mincho" w:hAnsi="Times New Roman" w:cs="Times New Roman"/>
          <w:sz w:val="20"/>
          <w:szCs w:val="20"/>
          <w:lang w:eastAsia="ja-JP"/>
        </w:rPr>
      </w:pPr>
      <w:ins w:id="8" w:author="Xm2" w:date="2024-04-09T20:44:00Z">
        <w:r w:rsidRPr="000E441E">
          <w:rPr>
            <w:rFonts w:ascii="Times New Roman" w:eastAsia="Times New Roman" w:hAnsi="Times New Roman" w:cs="Times New Roman"/>
            <w:sz w:val="20"/>
            <w:szCs w:val="20"/>
            <w:lang w:eastAsia="ja-JP"/>
          </w:rPr>
          <w:t>2&gt;</w:t>
        </w:r>
        <w:r w:rsidRPr="000E441E">
          <w:rPr>
            <w:rFonts w:ascii="Times New Roman" w:eastAsia="Times New Roman" w:hAnsi="Times New Roman" w:cs="Times New Roman"/>
            <w:sz w:val="20"/>
            <w:szCs w:val="20"/>
            <w:lang w:eastAsia="ja-JP"/>
          </w:rPr>
          <w:tab/>
        </w:r>
        <w:r w:rsidRPr="000E441E">
          <w:rPr>
            <w:rFonts w:ascii="Times New Roman" w:eastAsia="Times New Roman" w:hAnsi="Times New Roman" w:cs="Times New Roman"/>
            <w:sz w:val="20"/>
            <w:szCs w:val="20"/>
            <w:lang w:eastAsia="zh-CN"/>
          </w:rPr>
          <w:t xml:space="preserve">if the </w:t>
        </w:r>
        <w:proofErr w:type="spellStart"/>
        <w:r w:rsidRPr="000E441E">
          <w:rPr>
            <w:rFonts w:ascii="Times New Roman" w:eastAsia="Times New Roman" w:hAnsi="Times New Roman" w:cs="Times New Roman"/>
            <w:sz w:val="20"/>
            <w:szCs w:val="20"/>
            <w:lang w:eastAsia="zh-CN"/>
          </w:rPr>
          <w:t>sidelink</w:t>
        </w:r>
        <w:proofErr w:type="spellEnd"/>
        <w:r w:rsidRPr="000E441E">
          <w:rPr>
            <w:rFonts w:ascii="Times New Roman" w:eastAsia="Times New Roman" w:hAnsi="Times New Roman" w:cs="Times New Roman"/>
            <w:sz w:val="20"/>
            <w:szCs w:val="20"/>
            <w:lang w:eastAsia="zh-CN"/>
          </w:rPr>
          <w:t xml:space="preserve"> radio link failure is detected on the PC5</w:t>
        </w:r>
      </w:ins>
      <w:ins w:id="9" w:author="Xm2" w:date="2024-04-10T09:04:00Z">
        <w:r w:rsidR="00AA2C7A">
          <w:rPr>
            <w:rFonts w:ascii="Times New Roman" w:eastAsia="Times New Roman" w:hAnsi="Times New Roman" w:cs="Times New Roman"/>
            <w:sz w:val="20"/>
            <w:szCs w:val="20"/>
            <w:lang w:eastAsia="zh-CN"/>
          </w:rPr>
          <w:t xml:space="preserve"> link</w:t>
        </w:r>
      </w:ins>
      <w:ins w:id="10" w:author="Xm2" w:date="2024-04-09T20:44:00Z">
        <w:r w:rsidRPr="000E441E">
          <w:rPr>
            <w:rFonts w:ascii="Times New Roman" w:eastAsia="Times New Roman" w:hAnsi="Times New Roman" w:cs="Times New Roman"/>
            <w:sz w:val="20"/>
            <w:szCs w:val="20"/>
            <w:lang w:eastAsia="zh-CN"/>
          </w:rPr>
          <w:t xml:space="preserve"> with the </w:t>
        </w:r>
        <w:r>
          <w:rPr>
            <w:rFonts w:ascii="Times New Roman" w:eastAsia="Times New Roman" w:hAnsi="Times New Roman" w:cs="Times New Roman"/>
            <w:sz w:val="20"/>
            <w:szCs w:val="20"/>
            <w:lang w:eastAsia="zh-CN"/>
          </w:rPr>
          <w:t>peer</w:t>
        </w:r>
        <w:r w:rsidRPr="000E441E">
          <w:rPr>
            <w:rFonts w:ascii="Times New Roman" w:eastAsia="Times New Roman" w:hAnsi="Times New Roman" w:cs="Times New Roman"/>
            <w:sz w:val="20"/>
            <w:szCs w:val="20"/>
            <w:lang w:eastAsia="zh-CN"/>
          </w:rPr>
          <w:t xml:space="preserve"> NR </w:t>
        </w:r>
        <w:proofErr w:type="spellStart"/>
        <w:r w:rsidRPr="000E441E">
          <w:rPr>
            <w:rFonts w:ascii="Times New Roman" w:eastAsia="Times New Roman" w:hAnsi="Times New Roman" w:cs="Times New Roman"/>
            <w:sz w:val="20"/>
            <w:szCs w:val="20"/>
            <w:lang w:eastAsia="zh-CN"/>
          </w:rPr>
          <w:t>sidelink</w:t>
        </w:r>
        <w:proofErr w:type="spellEnd"/>
        <w:r w:rsidRPr="000E441E">
          <w:rPr>
            <w:rFonts w:ascii="Times New Roman" w:eastAsia="Times New Roman" w:hAnsi="Times New Roman" w:cs="Times New Roman"/>
            <w:sz w:val="20"/>
            <w:szCs w:val="20"/>
            <w:lang w:eastAsia="zh-CN"/>
          </w:rPr>
          <w:t xml:space="preserve"> U2U Re</w:t>
        </w:r>
      </w:ins>
      <w:ins w:id="11" w:author="Xm2" w:date="2024-04-09T20:45:00Z">
        <w:r>
          <w:rPr>
            <w:rFonts w:ascii="Times New Roman" w:eastAsia="Times New Roman" w:hAnsi="Times New Roman" w:cs="Times New Roman"/>
            <w:sz w:val="20"/>
            <w:szCs w:val="20"/>
            <w:lang w:eastAsia="zh-CN"/>
          </w:rPr>
          <w:t>mote</w:t>
        </w:r>
      </w:ins>
      <w:ins w:id="12" w:author="Xm2" w:date="2024-04-09T20:44:00Z">
        <w:r w:rsidRPr="000E441E">
          <w:rPr>
            <w:rFonts w:ascii="Times New Roman" w:eastAsia="Times New Roman" w:hAnsi="Times New Roman" w:cs="Times New Roman"/>
            <w:sz w:val="20"/>
            <w:szCs w:val="20"/>
            <w:lang w:eastAsia="zh-CN"/>
          </w:rPr>
          <w:t xml:space="preserve"> UE as specified in clause 5.8.9.3.</w:t>
        </w:r>
      </w:ins>
    </w:p>
    <w:p w:rsidR="000E441E" w:rsidRPr="000E441E" w:rsidRDefault="000E441E" w:rsidP="000E441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1&gt;</w:t>
      </w:r>
      <w:r w:rsidRPr="000E441E">
        <w:rPr>
          <w:rFonts w:ascii="Times New Roman" w:eastAsia="Times New Roman" w:hAnsi="Times New Roman" w:cs="Times New Roman"/>
          <w:sz w:val="20"/>
          <w:szCs w:val="20"/>
          <w:lang w:eastAsia="ja-JP"/>
        </w:rPr>
        <w:tab/>
        <w:t xml:space="preserve">else if the UE has a selected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Relay UE:</w:t>
      </w:r>
    </w:p>
    <w:p w:rsidR="000E441E" w:rsidRPr="000E441E" w:rsidRDefault="000E441E" w:rsidP="000E441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2&gt;</w:t>
      </w:r>
      <w:r w:rsidRPr="000E441E">
        <w:rPr>
          <w:rFonts w:ascii="Times New Roman" w:eastAsia="Times New Roman" w:hAnsi="Times New Roman" w:cs="Times New Roman"/>
          <w:sz w:val="20"/>
          <w:szCs w:val="20"/>
          <w:lang w:eastAsia="ja-JP"/>
        </w:rPr>
        <w:tab/>
        <w:t xml:space="preserve">if the SL-RSRP of the currently selected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Relay UE is available and is below </w:t>
      </w:r>
      <w:r w:rsidRPr="000E441E">
        <w:rPr>
          <w:rFonts w:ascii="Times New Roman" w:eastAsia="Times New Roman" w:hAnsi="Times New Roman" w:cs="Times New Roman"/>
          <w:i/>
          <w:sz w:val="20"/>
          <w:szCs w:val="20"/>
          <w:lang w:eastAsia="ja-JP"/>
        </w:rPr>
        <w:t xml:space="preserve">sl-RSRP-ThreshU2U </w:t>
      </w:r>
      <w:r w:rsidRPr="000E441E">
        <w:rPr>
          <w:rFonts w:ascii="Times New Roman" w:eastAsia="Times New Roman" w:hAnsi="Times New Roman" w:cs="Times New Roman"/>
          <w:sz w:val="20"/>
          <w:szCs w:val="20"/>
          <w:lang w:eastAsia="ja-JP"/>
        </w:rPr>
        <w:t xml:space="preserve">by </w:t>
      </w:r>
      <w:r w:rsidRPr="000E441E">
        <w:rPr>
          <w:rFonts w:ascii="Times New Roman" w:eastAsia="Times New Roman" w:hAnsi="Times New Roman" w:cs="Times New Roman"/>
          <w:i/>
          <w:sz w:val="20"/>
          <w:szCs w:val="20"/>
          <w:lang w:eastAsia="ja-JP"/>
        </w:rPr>
        <w:t>sl-HystMinU2U</w:t>
      </w:r>
      <w:r w:rsidRPr="000E441E">
        <w:rPr>
          <w:rFonts w:ascii="Times New Roman" w:eastAsia="Times New Roman" w:hAnsi="Times New Roman" w:cs="Times New Roman"/>
          <w:sz w:val="20"/>
          <w:szCs w:val="20"/>
          <w:lang w:eastAsia="ja-JP"/>
        </w:rPr>
        <w:t xml:space="preserve"> within</w:t>
      </w:r>
      <w:r w:rsidRPr="000E441E">
        <w:rPr>
          <w:rFonts w:ascii="Times New Roman" w:eastAsia="Times New Roman" w:hAnsi="Times New Roman" w:cs="Times New Roman"/>
          <w:i/>
          <w:sz w:val="20"/>
          <w:szCs w:val="20"/>
          <w:lang w:eastAsia="ja-JP"/>
        </w:rPr>
        <w:t xml:space="preserve"> sl-RemoteUE-ConfigU2U</w:t>
      </w:r>
      <w:r w:rsidRPr="000E441E">
        <w:rPr>
          <w:rFonts w:ascii="Times New Roman" w:eastAsia="Times New Roman" w:hAnsi="Times New Roman" w:cs="Times New Roman"/>
          <w:sz w:val="20"/>
          <w:szCs w:val="20"/>
          <w:lang w:eastAsia="ja-JP"/>
        </w:rPr>
        <w:t xml:space="preserve"> if configured; or</w:t>
      </w:r>
    </w:p>
    <w:p w:rsidR="000E441E" w:rsidRPr="000E441E" w:rsidRDefault="000E441E" w:rsidP="000E441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2&gt;</w:t>
      </w:r>
      <w:r w:rsidRPr="000E441E">
        <w:rPr>
          <w:rFonts w:ascii="Times New Roman" w:eastAsia="Times New Roman" w:hAnsi="Times New Roman" w:cs="Times New Roman"/>
          <w:sz w:val="20"/>
          <w:szCs w:val="20"/>
          <w:lang w:eastAsia="ja-JP"/>
        </w:rPr>
        <w:tab/>
        <w:t xml:space="preserve">if the SD-RSRP of the currently selected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Relay UE is available, and is below </w:t>
      </w:r>
      <w:r w:rsidRPr="000E441E">
        <w:rPr>
          <w:rFonts w:ascii="Times New Roman" w:eastAsia="Times New Roman" w:hAnsi="Times New Roman" w:cs="Times New Roman"/>
          <w:i/>
          <w:sz w:val="20"/>
          <w:szCs w:val="20"/>
          <w:lang w:eastAsia="ja-JP"/>
        </w:rPr>
        <w:t>sd-RSRP-ThreshU2U</w:t>
      </w:r>
      <w:r w:rsidRPr="000E441E">
        <w:rPr>
          <w:rFonts w:ascii="Times New Roman" w:eastAsia="Times New Roman" w:hAnsi="Times New Roman" w:cs="Times New Roman"/>
          <w:sz w:val="20"/>
          <w:szCs w:val="20"/>
          <w:lang w:eastAsia="ja-JP"/>
        </w:rPr>
        <w:t xml:space="preserve"> by </w:t>
      </w:r>
      <w:r w:rsidRPr="000E441E">
        <w:rPr>
          <w:rFonts w:ascii="Times New Roman" w:eastAsia="Times New Roman" w:hAnsi="Times New Roman" w:cs="Times New Roman"/>
          <w:i/>
          <w:sz w:val="20"/>
          <w:szCs w:val="20"/>
          <w:lang w:eastAsia="ja-JP"/>
        </w:rPr>
        <w:t>sd-HystMinU2U</w:t>
      </w:r>
      <w:r w:rsidRPr="000E441E">
        <w:rPr>
          <w:rFonts w:ascii="Times New Roman" w:eastAsia="Times New Roman" w:hAnsi="Times New Roman" w:cs="Times New Roman"/>
          <w:sz w:val="20"/>
          <w:szCs w:val="20"/>
          <w:lang w:eastAsia="ja-JP"/>
        </w:rPr>
        <w:t xml:space="preserve"> within</w:t>
      </w:r>
      <w:r w:rsidRPr="000E441E">
        <w:rPr>
          <w:rFonts w:ascii="Times New Roman" w:eastAsia="Times New Roman" w:hAnsi="Times New Roman" w:cs="Times New Roman"/>
          <w:i/>
          <w:sz w:val="20"/>
          <w:szCs w:val="20"/>
          <w:lang w:eastAsia="ja-JP"/>
        </w:rPr>
        <w:t xml:space="preserve"> sl-RemoteUE-ConfigU2U</w:t>
      </w:r>
      <w:r w:rsidRPr="000E441E">
        <w:rPr>
          <w:rFonts w:ascii="Times New Roman" w:eastAsia="Times New Roman" w:hAnsi="Times New Roman" w:cs="Times New Roman"/>
          <w:sz w:val="20"/>
          <w:szCs w:val="20"/>
          <w:lang w:eastAsia="ja-JP"/>
        </w:rPr>
        <w:t xml:space="preserve"> if configured; or</w:t>
      </w:r>
    </w:p>
    <w:p w:rsidR="000E441E" w:rsidRPr="000E441E" w:rsidRDefault="000E441E" w:rsidP="000E441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NOTE:</w:t>
      </w:r>
      <w:r w:rsidRPr="000E441E">
        <w:rPr>
          <w:rFonts w:ascii="Times New Roman" w:eastAsia="Times New Roman" w:hAnsi="Times New Roman" w:cs="Times New Roman"/>
          <w:sz w:val="20"/>
          <w:szCs w:val="20"/>
          <w:lang w:eastAsia="ja-JP"/>
        </w:rPr>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rsidR="000E441E" w:rsidRPr="000E441E" w:rsidRDefault="000E441E" w:rsidP="000E441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441E">
        <w:rPr>
          <w:rFonts w:ascii="Times New Roman" w:eastAsia="Times New Roman" w:hAnsi="Times New Roman" w:cs="Times New Roman"/>
          <w:sz w:val="20"/>
          <w:szCs w:val="20"/>
          <w:lang w:eastAsia="ja-JP"/>
        </w:rPr>
        <w:t>2&gt;</w:t>
      </w:r>
      <w:r w:rsidRPr="000E441E">
        <w:rPr>
          <w:rFonts w:ascii="Times New Roman" w:eastAsia="Times New Roman" w:hAnsi="Times New Roman" w:cs="Times New Roman"/>
          <w:sz w:val="20"/>
          <w:szCs w:val="20"/>
          <w:lang w:eastAsia="ja-JP"/>
        </w:rPr>
        <w:tab/>
        <w:t>if the upper layers indicate to</w:t>
      </w:r>
      <w:ins w:id="13" w:author="Xm2" w:date="2024-04-09T20:43:00Z">
        <w:r>
          <w:rPr>
            <w:rFonts w:ascii="Times New Roman" w:eastAsia="Times New Roman" w:hAnsi="Times New Roman" w:cs="Times New Roman"/>
            <w:sz w:val="20"/>
            <w:szCs w:val="20"/>
            <w:lang w:eastAsia="ja-JP"/>
          </w:rPr>
          <w:t xml:space="preserve"> select or</w:t>
        </w:r>
      </w:ins>
      <w:r w:rsidRPr="000E441E">
        <w:rPr>
          <w:rFonts w:ascii="Times New Roman" w:eastAsia="Times New Roman" w:hAnsi="Times New Roman" w:cs="Times New Roman"/>
          <w:sz w:val="20"/>
          <w:szCs w:val="20"/>
          <w:lang w:eastAsia="ja-JP"/>
        </w:rPr>
        <w:t xml:space="preserve"> reselect another NR </w:t>
      </w:r>
      <w:proofErr w:type="spellStart"/>
      <w:r w:rsidRPr="000E441E">
        <w:rPr>
          <w:rFonts w:ascii="Times New Roman" w:eastAsia="Times New Roman" w:hAnsi="Times New Roman" w:cs="Times New Roman"/>
          <w:sz w:val="20"/>
          <w:szCs w:val="20"/>
          <w:lang w:eastAsia="ja-JP"/>
        </w:rPr>
        <w:t>sidelink</w:t>
      </w:r>
      <w:proofErr w:type="spellEnd"/>
      <w:r w:rsidRPr="000E441E">
        <w:rPr>
          <w:rFonts w:ascii="Times New Roman" w:eastAsia="Times New Roman" w:hAnsi="Times New Roman" w:cs="Times New Roman"/>
          <w:sz w:val="20"/>
          <w:szCs w:val="20"/>
          <w:lang w:eastAsia="ja-JP"/>
        </w:rPr>
        <w:t xml:space="preserve"> U2U Relay UE</w:t>
      </w:r>
      <w:ins w:id="14" w:author="Xm2" w:date="2024-04-09T20:43:00Z">
        <w:r>
          <w:rPr>
            <w:rFonts w:ascii="Times New Roman" w:eastAsia="Times New Roman" w:hAnsi="Times New Roman" w:cs="Times New Roman"/>
            <w:sz w:val="20"/>
            <w:szCs w:val="20"/>
            <w:lang w:eastAsia="ja-JP"/>
          </w:rPr>
          <w:t xml:space="preserve"> as directed</w:t>
        </w:r>
      </w:ins>
      <w:r w:rsidRPr="000E441E">
        <w:rPr>
          <w:rFonts w:ascii="Times New Roman" w:eastAsia="Times New Roman" w:hAnsi="Times New Roman" w:cs="Times New Roman"/>
          <w:sz w:val="20"/>
          <w:szCs w:val="20"/>
          <w:lang w:eastAsia="ja-JP"/>
        </w:rPr>
        <w:t>; or</w:t>
      </w:r>
    </w:p>
    <w:p w:rsidR="000E441E" w:rsidRPr="000E441E" w:rsidRDefault="000E441E" w:rsidP="000E441E">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eastAsia="ja-JP"/>
        </w:rPr>
      </w:pPr>
      <w:r w:rsidRPr="000E441E">
        <w:rPr>
          <w:rFonts w:ascii="Times New Roman" w:eastAsia="Times New Roman" w:hAnsi="Times New Roman" w:cs="Times New Roman"/>
          <w:sz w:val="20"/>
          <w:szCs w:val="20"/>
          <w:lang w:eastAsia="ja-JP"/>
        </w:rPr>
        <w:t>2&gt;</w:t>
      </w:r>
      <w:r w:rsidRPr="000E441E">
        <w:rPr>
          <w:rFonts w:ascii="Times New Roman" w:eastAsia="Times New Roman" w:hAnsi="Times New Roman" w:cs="Times New Roman"/>
          <w:sz w:val="20"/>
          <w:szCs w:val="20"/>
          <w:lang w:eastAsia="ja-JP"/>
        </w:rPr>
        <w:tab/>
      </w:r>
      <w:r w:rsidRPr="000E441E">
        <w:rPr>
          <w:rFonts w:ascii="Times New Roman" w:eastAsia="Times New Roman" w:hAnsi="Times New Roman" w:cs="Times New Roman"/>
          <w:sz w:val="20"/>
          <w:szCs w:val="20"/>
          <w:lang w:eastAsia="zh-CN"/>
        </w:rPr>
        <w:t xml:space="preserve">if the </w:t>
      </w:r>
      <w:proofErr w:type="spellStart"/>
      <w:r w:rsidRPr="000E441E">
        <w:rPr>
          <w:rFonts w:ascii="Times New Roman" w:eastAsia="Times New Roman" w:hAnsi="Times New Roman" w:cs="Times New Roman"/>
          <w:sz w:val="20"/>
          <w:szCs w:val="20"/>
          <w:lang w:eastAsia="zh-CN"/>
        </w:rPr>
        <w:t>sidelink</w:t>
      </w:r>
      <w:proofErr w:type="spellEnd"/>
      <w:r w:rsidRPr="000E441E">
        <w:rPr>
          <w:rFonts w:ascii="Times New Roman" w:eastAsia="Times New Roman" w:hAnsi="Times New Roman" w:cs="Times New Roman"/>
          <w:sz w:val="20"/>
          <w:szCs w:val="20"/>
          <w:lang w:eastAsia="zh-CN"/>
        </w:rPr>
        <w:t xml:space="preserve"> radio link failure is detected on the PC5-RRC connection with the current NR </w:t>
      </w:r>
      <w:proofErr w:type="spellStart"/>
      <w:r w:rsidRPr="000E441E">
        <w:rPr>
          <w:rFonts w:ascii="Times New Roman" w:eastAsia="Times New Roman" w:hAnsi="Times New Roman" w:cs="Times New Roman"/>
          <w:sz w:val="20"/>
          <w:szCs w:val="20"/>
          <w:lang w:eastAsia="zh-CN"/>
        </w:rPr>
        <w:t>sidelink</w:t>
      </w:r>
      <w:proofErr w:type="spellEnd"/>
      <w:r w:rsidRPr="000E441E">
        <w:rPr>
          <w:rFonts w:ascii="Times New Roman" w:eastAsia="Times New Roman" w:hAnsi="Times New Roman" w:cs="Times New Roman"/>
          <w:sz w:val="20"/>
          <w:szCs w:val="20"/>
          <w:lang w:eastAsia="zh-CN"/>
        </w:rPr>
        <w:t xml:space="preserve"> U2U Relay UE as specified in clause 5.8.9.3.</w:t>
      </w:r>
    </w:p>
    <w:p w:rsidR="000E441E" w:rsidRPr="000E441E" w:rsidRDefault="000E441E"/>
    <w:sectPr w:rsidR="000E441E" w:rsidRPr="000E44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m2">
    <w15:presenceInfo w15:providerId="None" w15:userId="X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54"/>
    <w:rsid w:val="00073754"/>
    <w:rsid w:val="000E441E"/>
    <w:rsid w:val="001329E5"/>
    <w:rsid w:val="004C17E7"/>
    <w:rsid w:val="005B46C0"/>
    <w:rsid w:val="006D5C54"/>
    <w:rsid w:val="006E091A"/>
    <w:rsid w:val="00877998"/>
    <w:rsid w:val="008805BA"/>
    <w:rsid w:val="009A1B58"/>
    <w:rsid w:val="009E3724"/>
    <w:rsid w:val="00A9771B"/>
    <w:rsid w:val="00AA2C7A"/>
    <w:rsid w:val="00C1454D"/>
    <w:rsid w:val="00C145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7BE9A"/>
  <w15:chartTrackingRefBased/>
  <w15:docId w15:val="{A5D0B6A3-D1CC-45F7-BB9E-E19E2B454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454D"/>
  </w:style>
  <w:style w:type="paragraph" w:styleId="Heading1">
    <w:name w:val="heading 1"/>
    <w:aliases w:val="H1"/>
    <w:next w:val="Normal"/>
    <w:link w:val="Heading1Char"/>
    <w:qFormat/>
    <w:rsid w:val="000E441E"/>
    <w:pPr>
      <w:keepNext/>
      <w:keepLines/>
      <w:pBdr>
        <w:top w:val="single" w:sz="12" w:space="3" w:color="auto"/>
      </w:pBdr>
      <w:spacing w:before="240" w:after="180"/>
      <w:ind w:left="1134" w:hanging="1134"/>
      <w:outlineLvl w:val="0"/>
    </w:pPr>
    <w:rPr>
      <w:rFonts w:ascii="Arial" w:eastAsia="Yu Mincho"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5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7375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073754"/>
    <w:rPr>
      <w:rFonts w:ascii="Times New Roman" w:eastAsia="Times New Roman" w:hAnsi="Times New Roman" w:cs="Times New Roman"/>
      <w:sz w:val="20"/>
      <w:szCs w:val="20"/>
      <w:lang w:eastAsia="ja-JP"/>
    </w:rPr>
  </w:style>
  <w:style w:type="paragraph" w:customStyle="1" w:styleId="B1">
    <w:name w:val="B1"/>
    <w:basedOn w:val="List"/>
    <w:link w:val="B1Char1"/>
    <w:qFormat/>
    <w:rsid w:val="0007375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ja-JP"/>
    </w:rPr>
  </w:style>
  <w:style w:type="character" w:customStyle="1" w:styleId="B1Char1">
    <w:name w:val="B1 Char1"/>
    <w:link w:val="B1"/>
    <w:qFormat/>
    <w:rsid w:val="00073754"/>
    <w:rPr>
      <w:rFonts w:ascii="Times New Roman" w:eastAsia="Times New Roman" w:hAnsi="Times New Roman" w:cs="Times New Roman"/>
      <w:sz w:val="20"/>
      <w:szCs w:val="20"/>
      <w:lang w:eastAsia="ja-JP"/>
    </w:rPr>
  </w:style>
  <w:style w:type="paragraph" w:customStyle="1" w:styleId="B2">
    <w:name w:val="B2"/>
    <w:basedOn w:val="List2"/>
    <w:link w:val="B2Char"/>
    <w:qFormat/>
    <w:rsid w:val="0007375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ja-JP"/>
    </w:rPr>
  </w:style>
  <w:style w:type="character" w:customStyle="1" w:styleId="B2Char">
    <w:name w:val="B2 Char"/>
    <w:link w:val="B2"/>
    <w:qFormat/>
    <w:rsid w:val="00073754"/>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073754"/>
    <w:pPr>
      <w:ind w:left="283" w:hanging="283"/>
      <w:contextualSpacing/>
    </w:pPr>
  </w:style>
  <w:style w:type="paragraph" w:styleId="List2">
    <w:name w:val="List 2"/>
    <w:basedOn w:val="Normal"/>
    <w:uiPriority w:val="99"/>
    <w:semiHidden/>
    <w:unhideWhenUsed/>
    <w:rsid w:val="00073754"/>
    <w:pPr>
      <w:ind w:left="566" w:hanging="283"/>
      <w:contextualSpacing/>
    </w:pPr>
  </w:style>
  <w:style w:type="character" w:customStyle="1" w:styleId="Heading1Char">
    <w:name w:val="Heading 1 Char"/>
    <w:aliases w:val="H1 Char"/>
    <w:basedOn w:val="DefaultParagraphFont"/>
    <w:link w:val="Heading1"/>
    <w:qFormat/>
    <w:rsid w:val="000E441E"/>
    <w:rPr>
      <w:rFonts w:ascii="Arial" w:eastAsia="Yu Mincho" w:hAnsi="Arial" w:cs="Times New Roman"/>
      <w:sz w:val="36"/>
      <w:szCs w:val="20"/>
    </w:rPr>
  </w:style>
  <w:style w:type="paragraph" w:styleId="BalloonText">
    <w:name w:val="Balloon Text"/>
    <w:basedOn w:val="Normal"/>
    <w:link w:val="BalloonTextChar"/>
    <w:uiPriority w:val="99"/>
    <w:semiHidden/>
    <w:unhideWhenUsed/>
    <w:rsid w:val="000E44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4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Xm2</dc:creator>
  <cp:keywords/>
  <dc:description/>
  <cp:lastModifiedBy>Xm2</cp:lastModifiedBy>
  <cp:revision>2</cp:revision>
  <dcterms:created xsi:type="dcterms:W3CDTF">2024-04-10T08:07:00Z</dcterms:created>
  <dcterms:modified xsi:type="dcterms:W3CDTF">2024-04-10T08:07:00Z</dcterms:modified>
</cp:coreProperties>
</file>