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9CB02" w14:textId="0DFC2946" w:rsidR="00C11E03" w:rsidRPr="00502B1C" w:rsidRDefault="00C11E03" w:rsidP="00C11E03">
      <w:pPr>
        <w:pStyle w:val="CRCoverPage"/>
        <w:tabs>
          <w:tab w:val="right" w:pos="9639"/>
        </w:tabs>
        <w:spacing w:after="0"/>
        <w:rPr>
          <w:b/>
          <w:i/>
          <w:noProof/>
          <w:sz w:val="28"/>
          <w:lang w:val="en-US"/>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#125</w:t>
      </w:r>
      <w:r w:rsidR="00502B1C">
        <w:rPr>
          <w:b/>
          <w:noProof/>
          <w:sz w:val="24"/>
        </w:rPr>
        <w:t>bis</w:t>
      </w:r>
      <w:r>
        <w:rPr>
          <w:b/>
          <w:i/>
          <w:noProof/>
          <w:sz w:val="28"/>
        </w:rPr>
        <w:tab/>
      </w:r>
      <w:r w:rsidRPr="00B01F1B">
        <w:rPr>
          <w:highlight w:val="yellow"/>
        </w:rPr>
        <w:fldChar w:fldCharType="begin"/>
      </w:r>
      <w:r w:rsidRPr="00B01F1B">
        <w:rPr>
          <w:highlight w:val="yellow"/>
        </w:rPr>
        <w:instrText xml:space="preserve"> DOCPROPERTY  Tdoc#  \* MERGEFORMAT </w:instrText>
      </w:r>
      <w:r w:rsidRPr="00B01F1B">
        <w:rPr>
          <w:highlight w:val="yellow"/>
        </w:rPr>
        <w:fldChar w:fldCharType="separate"/>
      </w:r>
      <w:r w:rsidR="009A43FE" w:rsidRPr="009A43FE">
        <w:rPr>
          <w:b/>
          <w:i/>
          <w:noProof/>
          <w:sz w:val="28"/>
        </w:rPr>
        <w:t>R2-240</w:t>
      </w:r>
      <w:r w:rsidRPr="00B01F1B">
        <w:rPr>
          <w:b/>
          <w:i/>
          <w:noProof/>
          <w:sz w:val="28"/>
          <w:highlight w:val="yellow"/>
        </w:rPr>
        <w:fldChar w:fldCharType="end"/>
      </w:r>
      <w:r w:rsidR="00147EC3">
        <w:rPr>
          <w:b/>
          <w:i/>
          <w:noProof/>
          <w:sz w:val="28"/>
        </w:rPr>
        <w:t>3453</w:t>
      </w:r>
    </w:p>
    <w:p w14:paraId="02ADEF4F" w14:textId="784BD9CF" w:rsidR="00C11E03" w:rsidRDefault="00502B1C" w:rsidP="00C11E03">
      <w:pPr>
        <w:pStyle w:val="CRCoverPage"/>
        <w:outlineLvl w:val="0"/>
        <w:rPr>
          <w:b/>
          <w:noProof/>
          <w:sz w:val="24"/>
        </w:rPr>
      </w:pPr>
      <w:bookmarkStart w:id="14" w:name="_Hlk124761912"/>
      <w:r>
        <w:rPr>
          <w:b/>
          <w:bCs/>
          <w:sz w:val="24"/>
          <w:szCs w:val="22"/>
        </w:rPr>
        <w:t>Changsha</w:t>
      </w:r>
      <w:r w:rsidR="00142545" w:rsidRPr="00142545">
        <w:rPr>
          <w:b/>
          <w:bCs/>
          <w:sz w:val="24"/>
          <w:szCs w:val="22"/>
        </w:rPr>
        <w:t xml:space="preserve">, </w:t>
      </w:r>
      <w:r>
        <w:rPr>
          <w:b/>
          <w:bCs/>
          <w:sz w:val="24"/>
          <w:szCs w:val="22"/>
        </w:rPr>
        <w:t>China</w:t>
      </w:r>
      <w:r w:rsidR="00142545" w:rsidRPr="00142545">
        <w:rPr>
          <w:b/>
          <w:bCs/>
          <w:sz w:val="24"/>
          <w:szCs w:val="22"/>
        </w:rPr>
        <w:t xml:space="preserve">, </w:t>
      </w:r>
      <w:r>
        <w:rPr>
          <w:b/>
          <w:bCs/>
          <w:sz w:val="24"/>
          <w:szCs w:val="22"/>
        </w:rPr>
        <w:t>15th April</w:t>
      </w:r>
      <w:r w:rsidR="00142545" w:rsidRPr="00142545">
        <w:rPr>
          <w:b/>
          <w:bCs/>
          <w:sz w:val="24"/>
          <w:szCs w:val="22"/>
        </w:rPr>
        <w:t xml:space="preserve"> </w:t>
      </w:r>
      <w:r w:rsidR="00142545">
        <w:rPr>
          <w:b/>
          <w:bCs/>
          <w:sz w:val="24"/>
          <w:szCs w:val="22"/>
        </w:rPr>
        <w:t>–</w:t>
      </w:r>
      <w:r w:rsidR="00142545" w:rsidRPr="00142545">
        <w:rPr>
          <w:b/>
          <w:bCs/>
          <w:sz w:val="24"/>
          <w:szCs w:val="22"/>
        </w:rPr>
        <w:t xml:space="preserve"> </w:t>
      </w:r>
      <w:r w:rsidR="00142545">
        <w:rPr>
          <w:b/>
          <w:bCs/>
          <w:sz w:val="24"/>
          <w:szCs w:val="22"/>
        </w:rPr>
        <w:t>1</w:t>
      </w:r>
      <w:r>
        <w:rPr>
          <w:b/>
          <w:bCs/>
          <w:sz w:val="24"/>
          <w:szCs w:val="22"/>
        </w:rPr>
        <w:t>9th April</w:t>
      </w:r>
      <w:r w:rsidR="00142545" w:rsidRPr="00142545">
        <w:rPr>
          <w:b/>
          <w:bCs/>
          <w:sz w:val="24"/>
          <w:szCs w:val="22"/>
        </w:rPr>
        <w:t>, 202</w:t>
      </w:r>
      <w:r w:rsidR="00142545">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FD225D">
        <w:tc>
          <w:tcPr>
            <w:tcW w:w="9641" w:type="dxa"/>
            <w:gridSpan w:val="9"/>
            <w:tcBorders>
              <w:top w:val="single" w:sz="4" w:space="0" w:color="auto"/>
              <w:left w:val="single" w:sz="4" w:space="0" w:color="auto"/>
              <w:bottom w:val="nil"/>
              <w:right w:val="single" w:sz="4" w:space="0" w:color="auto"/>
            </w:tcBorders>
            <w:hideMark/>
          </w:tcPr>
          <w:bookmarkEnd w:id="14"/>
          <w:p w14:paraId="65C26C89" w14:textId="77777777" w:rsidR="00C11E03" w:rsidRDefault="00C11E03" w:rsidP="00FD225D">
            <w:pPr>
              <w:pStyle w:val="CRCoverPage"/>
              <w:spacing w:after="0"/>
              <w:jc w:val="right"/>
              <w:rPr>
                <w:i/>
                <w:noProof/>
              </w:rPr>
            </w:pPr>
            <w:r>
              <w:rPr>
                <w:i/>
                <w:noProof/>
                <w:sz w:val="14"/>
              </w:rPr>
              <w:t>CR-Form-v12.2</w:t>
            </w:r>
          </w:p>
        </w:tc>
      </w:tr>
      <w:tr w:rsidR="00C11E03" w14:paraId="3B69E76B" w14:textId="77777777" w:rsidTr="00FD225D">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FD225D">
            <w:pPr>
              <w:pStyle w:val="CRCoverPage"/>
              <w:spacing w:after="0"/>
              <w:jc w:val="center"/>
              <w:rPr>
                <w:noProof/>
              </w:rPr>
            </w:pPr>
            <w:r>
              <w:rPr>
                <w:b/>
                <w:noProof/>
                <w:sz w:val="32"/>
              </w:rPr>
              <w:t>CHANGE REQUEST</w:t>
            </w:r>
          </w:p>
        </w:tc>
      </w:tr>
      <w:tr w:rsidR="00C11E03" w14:paraId="6D004F7E" w14:textId="77777777" w:rsidTr="00FD225D">
        <w:tc>
          <w:tcPr>
            <w:tcW w:w="9641" w:type="dxa"/>
            <w:gridSpan w:val="9"/>
            <w:tcBorders>
              <w:top w:val="nil"/>
              <w:left w:val="single" w:sz="4" w:space="0" w:color="auto"/>
              <w:bottom w:val="nil"/>
              <w:right w:val="single" w:sz="4" w:space="0" w:color="auto"/>
            </w:tcBorders>
          </w:tcPr>
          <w:p w14:paraId="68DFCE75" w14:textId="77777777" w:rsidR="00C11E03" w:rsidRDefault="00C11E03" w:rsidP="00FD225D">
            <w:pPr>
              <w:pStyle w:val="CRCoverPage"/>
              <w:spacing w:after="0"/>
              <w:rPr>
                <w:noProof/>
                <w:sz w:val="8"/>
                <w:szCs w:val="8"/>
              </w:rPr>
            </w:pPr>
          </w:p>
        </w:tc>
      </w:tr>
      <w:tr w:rsidR="00C11E03" w14:paraId="06431424" w14:textId="77777777" w:rsidTr="00FD225D">
        <w:tc>
          <w:tcPr>
            <w:tcW w:w="142" w:type="dxa"/>
            <w:tcBorders>
              <w:top w:val="nil"/>
              <w:left w:val="single" w:sz="4" w:space="0" w:color="auto"/>
              <w:bottom w:val="nil"/>
              <w:right w:val="nil"/>
            </w:tcBorders>
          </w:tcPr>
          <w:p w14:paraId="3FF691AE" w14:textId="77777777" w:rsidR="00C11E03" w:rsidRDefault="00C11E03" w:rsidP="00FD225D">
            <w:pPr>
              <w:pStyle w:val="CRCoverPage"/>
              <w:spacing w:after="0"/>
              <w:jc w:val="right"/>
              <w:rPr>
                <w:noProof/>
              </w:rPr>
            </w:pPr>
          </w:p>
        </w:tc>
        <w:tc>
          <w:tcPr>
            <w:tcW w:w="1559" w:type="dxa"/>
            <w:shd w:val="pct30" w:color="FFFF00" w:fill="auto"/>
            <w:hideMark/>
          </w:tcPr>
          <w:p w14:paraId="713F9241" w14:textId="67202222" w:rsidR="00C11E03" w:rsidRDefault="009A43FE" w:rsidP="00FD225D">
            <w:pPr>
              <w:pStyle w:val="CRCoverPage"/>
              <w:spacing w:after="0"/>
              <w:jc w:val="right"/>
              <w:rPr>
                <w:b/>
                <w:noProof/>
                <w:sz w:val="28"/>
              </w:rPr>
            </w:pPr>
            <w:fldSimple w:instr=" DOCPROPERTY  Spec#  \* MERGEFORMAT ">
              <w:r w:rsidR="00C11E03">
                <w:rPr>
                  <w:b/>
                  <w:noProof/>
                  <w:sz w:val="28"/>
                </w:rPr>
                <w:t>38.3</w:t>
              </w:r>
              <w:r w:rsidR="00502B1C">
                <w:rPr>
                  <w:b/>
                  <w:noProof/>
                  <w:sz w:val="28"/>
                </w:rPr>
                <w:t>3</w:t>
              </w:r>
              <w:r w:rsidR="00C11E03">
                <w:rPr>
                  <w:b/>
                  <w:noProof/>
                  <w:sz w:val="28"/>
                </w:rPr>
                <w:t>1</w:t>
              </w:r>
            </w:fldSimple>
          </w:p>
        </w:tc>
        <w:tc>
          <w:tcPr>
            <w:tcW w:w="709" w:type="dxa"/>
            <w:hideMark/>
          </w:tcPr>
          <w:p w14:paraId="2EDAC3D9" w14:textId="77777777" w:rsidR="00C11E03" w:rsidRDefault="00C11E03" w:rsidP="00FD225D">
            <w:pPr>
              <w:pStyle w:val="CRCoverPage"/>
              <w:spacing w:after="0"/>
              <w:jc w:val="center"/>
              <w:rPr>
                <w:noProof/>
              </w:rPr>
            </w:pPr>
            <w:r>
              <w:rPr>
                <w:b/>
                <w:noProof/>
                <w:sz w:val="28"/>
              </w:rPr>
              <w:t>CR</w:t>
            </w:r>
          </w:p>
        </w:tc>
        <w:tc>
          <w:tcPr>
            <w:tcW w:w="1276" w:type="dxa"/>
            <w:shd w:val="pct30" w:color="FFFF00" w:fill="auto"/>
            <w:hideMark/>
          </w:tcPr>
          <w:p w14:paraId="1998159B" w14:textId="64204BDE" w:rsidR="00C11E03" w:rsidRDefault="00147EC3" w:rsidP="00FD225D">
            <w:pPr>
              <w:pStyle w:val="CRCoverPage"/>
              <w:spacing w:after="0"/>
              <w:rPr>
                <w:noProof/>
              </w:rPr>
            </w:pPr>
            <w:r>
              <w:rPr>
                <w:b/>
                <w:noProof/>
                <w:sz w:val="28"/>
              </w:rPr>
              <w:t>4739</w:t>
            </w:r>
          </w:p>
        </w:tc>
        <w:tc>
          <w:tcPr>
            <w:tcW w:w="709" w:type="dxa"/>
            <w:hideMark/>
          </w:tcPr>
          <w:p w14:paraId="7A819081" w14:textId="77777777" w:rsidR="00C11E03" w:rsidRDefault="00C11E03" w:rsidP="00FD225D">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62EDE930" w:rsidR="00C11E03" w:rsidRDefault="009A43FE" w:rsidP="00FD225D">
            <w:pPr>
              <w:pStyle w:val="CRCoverPage"/>
              <w:spacing w:after="0"/>
              <w:jc w:val="center"/>
              <w:rPr>
                <w:b/>
                <w:noProof/>
              </w:rPr>
            </w:pPr>
            <w:fldSimple w:instr=" DOCPROPERTY  Revision  \* MERGEFORMAT ">
              <w:r w:rsidRPr="009A43FE">
                <w:rPr>
                  <w:b/>
                  <w:noProof/>
                  <w:sz w:val="28"/>
                </w:rPr>
                <w:t>-</w:t>
              </w:r>
            </w:fldSimple>
          </w:p>
        </w:tc>
        <w:tc>
          <w:tcPr>
            <w:tcW w:w="2410" w:type="dxa"/>
            <w:hideMark/>
          </w:tcPr>
          <w:p w14:paraId="09429141" w14:textId="77777777" w:rsidR="00C11E03" w:rsidRDefault="00C11E03" w:rsidP="00FD225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4127AEB1" w:rsidR="00C11E03" w:rsidRPr="00345B35" w:rsidRDefault="009A43FE" w:rsidP="00FD225D">
            <w:pPr>
              <w:pStyle w:val="CRCoverPage"/>
              <w:spacing w:after="0"/>
              <w:jc w:val="center"/>
              <w:rPr>
                <w:noProof/>
                <w:sz w:val="28"/>
              </w:rPr>
            </w:pPr>
            <w:fldSimple w:instr=" DOCPROPERTY  Version  \* MERGEFORMAT ">
              <w:r w:rsidR="00C11E03" w:rsidRPr="00345B35">
                <w:rPr>
                  <w:b/>
                  <w:noProof/>
                  <w:sz w:val="28"/>
                </w:rPr>
                <w:t>1</w:t>
              </w:r>
              <w:r w:rsidR="00DA7262">
                <w:rPr>
                  <w:b/>
                  <w:noProof/>
                  <w:sz w:val="28"/>
                </w:rPr>
                <w:t>7</w:t>
              </w:r>
              <w:r w:rsidR="00C11E03" w:rsidRPr="00345B35">
                <w:rPr>
                  <w:b/>
                  <w:noProof/>
                  <w:sz w:val="28"/>
                </w:rPr>
                <w:t>.</w:t>
              </w:r>
              <w:r w:rsidR="00DA7262">
                <w:rPr>
                  <w:b/>
                  <w:noProof/>
                  <w:sz w:val="28"/>
                </w:rPr>
                <w:t>8</w:t>
              </w:r>
              <w:r w:rsidR="00C11E03" w:rsidRPr="00345B35">
                <w:rPr>
                  <w:b/>
                  <w:noProof/>
                  <w:sz w:val="28"/>
                </w:rPr>
                <w:t>.0</w:t>
              </w:r>
            </w:fldSimple>
          </w:p>
        </w:tc>
        <w:tc>
          <w:tcPr>
            <w:tcW w:w="143" w:type="dxa"/>
            <w:tcBorders>
              <w:top w:val="nil"/>
              <w:left w:val="nil"/>
              <w:bottom w:val="nil"/>
              <w:right w:val="single" w:sz="4" w:space="0" w:color="auto"/>
            </w:tcBorders>
          </w:tcPr>
          <w:p w14:paraId="60E6832C" w14:textId="77777777" w:rsidR="00C11E03" w:rsidRDefault="00C11E03" w:rsidP="00FD225D">
            <w:pPr>
              <w:pStyle w:val="CRCoverPage"/>
              <w:spacing w:after="0"/>
              <w:rPr>
                <w:noProof/>
              </w:rPr>
            </w:pPr>
          </w:p>
        </w:tc>
      </w:tr>
      <w:tr w:rsidR="00C11E03" w14:paraId="7DEFB707" w14:textId="77777777" w:rsidTr="00FD225D">
        <w:tc>
          <w:tcPr>
            <w:tcW w:w="9641" w:type="dxa"/>
            <w:gridSpan w:val="9"/>
            <w:tcBorders>
              <w:top w:val="nil"/>
              <w:left w:val="single" w:sz="4" w:space="0" w:color="auto"/>
              <w:bottom w:val="nil"/>
              <w:right w:val="single" w:sz="4" w:space="0" w:color="auto"/>
            </w:tcBorders>
          </w:tcPr>
          <w:p w14:paraId="566864CC" w14:textId="77777777" w:rsidR="00C11E03" w:rsidRDefault="00C11E03" w:rsidP="00FD225D">
            <w:pPr>
              <w:pStyle w:val="CRCoverPage"/>
              <w:spacing w:after="0"/>
              <w:rPr>
                <w:noProof/>
              </w:rPr>
            </w:pPr>
          </w:p>
        </w:tc>
      </w:tr>
      <w:tr w:rsidR="00C11E03" w14:paraId="6A5A70C0" w14:textId="77777777" w:rsidTr="00FD225D">
        <w:tc>
          <w:tcPr>
            <w:tcW w:w="9641" w:type="dxa"/>
            <w:gridSpan w:val="9"/>
            <w:tcBorders>
              <w:top w:val="single" w:sz="4" w:space="0" w:color="auto"/>
              <w:left w:val="nil"/>
              <w:bottom w:val="nil"/>
              <w:right w:val="nil"/>
            </w:tcBorders>
            <w:hideMark/>
          </w:tcPr>
          <w:p w14:paraId="704D8E56" w14:textId="77777777" w:rsidR="00C11E03" w:rsidRDefault="00C11E03" w:rsidP="00FD225D">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FD225D">
        <w:tc>
          <w:tcPr>
            <w:tcW w:w="9641" w:type="dxa"/>
            <w:gridSpan w:val="9"/>
          </w:tcPr>
          <w:p w14:paraId="2AA46B2A" w14:textId="77777777" w:rsidR="00C11E03" w:rsidRDefault="00C11E03" w:rsidP="00FD225D">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FD225D">
        <w:tc>
          <w:tcPr>
            <w:tcW w:w="2835" w:type="dxa"/>
            <w:hideMark/>
          </w:tcPr>
          <w:p w14:paraId="74B90C2A" w14:textId="77777777" w:rsidR="00C11E03" w:rsidRDefault="00C11E03" w:rsidP="00FD225D">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FD22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FD225D">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FD22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72789537" w:rsidR="00C11E03" w:rsidRDefault="00AB5CFD" w:rsidP="00FD225D">
            <w:pPr>
              <w:pStyle w:val="CRCoverPage"/>
              <w:spacing w:after="0"/>
              <w:jc w:val="center"/>
              <w:rPr>
                <w:b/>
                <w:caps/>
                <w:noProof/>
              </w:rPr>
            </w:pPr>
            <w:r>
              <w:rPr>
                <w:b/>
                <w:caps/>
                <w:noProof/>
              </w:rPr>
              <w:t>X</w:t>
            </w:r>
          </w:p>
        </w:tc>
        <w:tc>
          <w:tcPr>
            <w:tcW w:w="2126" w:type="dxa"/>
            <w:hideMark/>
          </w:tcPr>
          <w:p w14:paraId="4AE5D8E9" w14:textId="77777777" w:rsidR="00C11E03" w:rsidRDefault="00C11E03" w:rsidP="00FD22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53BA8147" w:rsidR="00C11E03" w:rsidRDefault="00C11E03" w:rsidP="00FD225D">
            <w:pPr>
              <w:pStyle w:val="CRCoverPage"/>
              <w:spacing w:after="0"/>
              <w:jc w:val="center"/>
              <w:rPr>
                <w:b/>
                <w:caps/>
                <w:noProof/>
              </w:rPr>
            </w:pPr>
          </w:p>
        </w:tc>
        <w:tc>
          <w:tcPr>
            <w:tcW w:w="1418" w:type="dxa"/>
            <w:hideMark/>
          </w:tcPr>
          <w:p w14:paraId="378EE918" w14:textId="77777777" w:rsidR="00C11E03" w:rsidRDefault="00C11E03" w:rsidP="00FD22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77777777" w:rsidR="00C11E03" w:rsidRDefault="00C11E03" w:rsidP="00FD225D">
            <w:pPr>
              <w:pStyle w:val="CRCoverPage"/>
              <w:spacing w:after="0"/>
              <w:jc w:val="center"/>
              <w:rPr>
                <w:b/>
                <w:bCs/>
                <w:caps/>
                <w:noProof/>
              </w:rPr>
            </w:pP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1B662E">
        <w:tc>
          <w:tcPr>
            <w:tcW w:w="9645" w:type="dxa"/>
            <w:gridSpan w:val="11"/>
          </w:tcPr>
          <w:p w14:paraId="034B28A8" w14:textId="77777777" w:rsidR="00C11E03" w:rsidRDefault="00C11E03" w:rsidP="00FD225D">
            <w:pPr>
              <w:pStyle w:val="CRCoverPage"/>
              <w:spacing w:after="0"/>
              <w:rPr>
                <w:noProof/>
                <w:sz w:val="8"/>
                <w:szCs w:val="8"/>
              </w:rPr>
            </w:pPr>
          </w:p>
        </w:tc>
      </w:tr>
      <w:tr w:rsidR="00C11E03" w14:paraId="68D62BA7" w14:textId="77777777" w:rsidTr="001B662E">
        <w:tc>
          <w:tcPr>
            <w:tcW w:w="1845" w:type="dxa"/>
            <w:tcBorders>
              <w:top w:val="single" w:sz="4" w:space="0" w:color="auto"/>
              <w:left w:val="single" w:sz="4" w:space="0" w:color="auto"/>
              <w:bottom w:val="nil"/>
              <w:right w:val="nil"/>
            </w:tcBorders>
            <w:hideMark/>
          </w:tcPr>
          <w:p w14:paraId="042E1811" w14:textId="77777777" w:rsidR="00C11E03" w:rsidRDefault="00C11E03" w:rsidP="00FD225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5DE990" w14:textId="03B0BE34" w:rsidR="00C11E03" w:rsidRDefault="00502B1C" w:rsidP="00502B1C">
            <w:pPr>
              <w:pStyle w:val="CRCoverPage"/>
              <w:spacing w:after="0"/>
              <w:rPr>
                <w:noProof/>
              </w:rPr>
            </w:pPr>
            <w:r>
              <w:t xml:space="preserve"> </w:t>
            </w:r>
            <w:r w:rsidR="00813B78">
              <w:t>Correction on setuprelease related procedural text in rel-1</w:t>
            </w:r>
            <w:r w:rsidR="00813B78">
              <w:t>7</w:t>
            </w:r>
          </w:p>
        </w:tc>
      </w:tr>
      <w:tr w:rsidR="00C11E03" w14:paraId="517E5999" w14:textId="77777777" w:rsidTr="001B662E">
        <w:tc>
          <w:tcPr>
            <w:tcW w:w="1845" w:type="dxa"/>
            <w:tcBorders>
              <w:top w:val="nil"/>
              <w:left w:val="single" w:sz="4" w:space="0" w:color="auto"/>
              <w:bottom w:val="nil"/>
              <w:right w:val="nil"/>
            </w:tcBorders>
          </w:tcPr>
          <w:p w14:paraId="7B5586B2" w14:textId="77777777" w:rsidR="00C11E03" w:rsidRDefault="00C11E03" w:rsidP="00FD225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B1D637C" w14:textId="77777777" w:rsidR="00C11E03" w:rsidRDefault="00C11E03" w:rsidP="00FD225D">
            <w:pPr>
              <w:pStyle w:val="CRCoverPage"/>
              <w:spacing w:after="0"/>
              <w:rPr>
                <w:noProof/>
                <w:sz w:val="8"/>
                <w:szCs w:val="8"/>
              </w:rPr>
            </w:pPr>
          </w:p>
        </w:tc>
      </w:tr>
      <w:tr w:rsidR="00C11E03" w14:paraId="2E742FDB" w14:textId="77777777" w:rsidTr="001B662E">
        <w:tc>
          <w:tcPr>
            <w:tcW w:w="1845" w:type="dxa"/>
            <w:tcBorders>
              <w:top w:val="nil"/>
              <w:left w:val="single" w:sz="4" w:space="0" w:color="auto"/>
              <w:bottom w:val="nil"/>
              <w:right w:val="nil"/>
            </w:tcBorders>
            <w:hideMark/>
          </w:tcPr>
          <w:p w14:paraId="77401C58" w14:textId="77777777" w:rsidR="00C11E03" w:rsidRDefault="00C11E03" w:rsidP="00FD225D">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18C4D08" w14:textId="0FBEB82A" w:rsidR="00C11E03" w:rsidRDefault="00502B1C" w:rsidP="00FD225D">
            <w:pPr>
              <w:pStyle w:val="CRCoverPage"/>
              <w:spacing w:after="0"/>
              <w:ind w:left="100"/>
              <w:rPr>
                <w:noProof/>
              </w:rPr>
            </w:pPr>
            <w:r>
              <w:rPr>
                <w:noProof/>
              </w:rPr>
              <w:t>Google</w:t>
            </w:r>
          </w:p>
        </w:tc>
      </w:tr>
      <w:tr w:rsidR="00C11E03" w14:paraId="3F2A0C2D" w14:textId="77777777" w:rsidTr="001B662E">
        <w:tc>
          <w:tcPr>
            <w:tcW w:w="1845" w:type="dxa"/>
            <w:tcBorders>
              <w:top w:val="nil"/>
              <w:left w:val="single" w:sz="4" w:space="0" w:color="auto"/>
              <w:bottom w:val="nil"/>
              <w:right w:val="nil"/>
            </w:tcBorders>
            <w:hideMark/>
          </w:tcPr>
          <w:p w14:paraId="3A5CB974" w14:textId="77777777" w:rsidR="00C11E03" w:rsidRDefault="00C11E03" w:rsidP="00FD225D">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2436944" w14:textId="77777777" w:rsidR="00C11E03" w:rsidRDefault="009A43FE" w:rsidP="00FD225D">
            <w:pPr>
              <w:pStyle w:val="CRCoverPage"/>
              <w:spacing w:after="0"/>
              <w:ind w:left="100"/>
              <w:rPr>
                <w:noProof/>
              </w:rPr>
            </w:pPr>
            <w:fldSimple w:instr=" DOCPROPERTY  SourceIfTsg  \* MERGEFORMAT ">
              <w:r w:rsidR="00C11E03">
                <w:rPr>
                  <w:noProof/>
                </w:rPr>
                <w:t>R2</w:t>
              </w:r>
            </w:fldSimple>
          </w:p>
        </w:tc>
      </w:tr>
      <w:tr w:rsidR="00C11E03" w14:paraId="2601E19C" w14:textId="77777777" w:rsidTr="001B662E">
        <w:tc>
          <w:tcPr>
            <w:tcW w:w="1845" w:type="dxa"/>
            <w:tcBorders>
              <w:top w:val="nil"/>
              <w:left w:val="single" w:sz="4" w:space="0" w:color="auto"/>
              <w:bottom w:val="nil"/>
              <w:right w:val="nil"/>
            </w:tcBorders>
          </w:tcPr>
          <w:p w14:paraId="4B21F636" w14:textId="77777777" w:rsidR="00C11E03" w:rsidRDefault="00C11E03" w:rsidP="00FD225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0EF439D" w14:textId="77777777" w:rsidR="00C11E03" w:rsidRDefault="00C11E03" w:rsidP="00FD225D">
            <w:pPr>
              <w:pStyle w:val="CRCoverPage"/>
              <w:spacing w:after="0"/>
              <w:rPr>
                <w:noProof/>
                <w:sz w:val="8"/>
                <w:szCs w:val="8"/>
              </w:rPr>
            </w:pPr>
          </w:p>
        </w:tc>
      </w:tr>
      <w:tr w:rsidR="00C11E03" w14:paraId="09307D0C" w14:textId="77777777" w:rsidTr="001B662E">
        <w:tc>
          <w:tcPr>
            <w:tcW w:w="1845" w:type="dxa"/>
            <w:tcBorders>
              <w:top w:val="nil"/>
              <w:left w:val="single" w:sz="4" w:space="0" w:color="auto"/>
              <w:bottom w:val="nil"/>
              <w:right w:val="nil"/>
            </w:tcBorders>
            <w:hideMark/>
          </w:tcPr>
          <w:p w14:paraId="3138F603" w14:textId="77777777" w:rsidR="00C11E03" w:rsidRDefault="00C11E03" w:rsidP="00FD225D">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142B0D8" w14:textId="5EE0A611" w:rsidR="00C11E03" w:rsidRDefault="008F1665" w:rsidP="00FD225D">
            <w:pPr>
              <w:pStyle w:val="CRCoverPage"/>
              <w:spacing w:after="0"/>
              <w:ind w:left="100"/>
              <w:rPr>
                <w:noProof/>
              </w:rPr>
            </w:pPr>
            <w:r>
              <w:t>NR_ENDC_SON_MDT_enh-Core</w:t>
            </w:r>
            <w:r>
              <w:t xml:space="preserve"> , </w:t>
            </w:r>
            <w:r>
              <w:t>NR_MBS-Core</w:t>
            </w:r>
            <w:r>
              <w:t xml:space="preserve"> , </w:t>
            </w:r>
            <w:r w:rsidRPr="008F1665">
              <w:t>NR_SL_enh-Core</w:t>
            </w:r>
            <w:r>
              <w:t xml:space="preserve">, </w:t>
            </w:r>
            <w:r w:rsidRPr="008F1665">
              <w:t xml:space="preserve"> </w:t>
            </w:r>
            <w:r>
              <w:t>NR_SmallData_INACTIVE-Core</w:t>
            </w:r>
            <w:r w:rsidR="00214A9E">
              <w:t xml:space="preserve">, </w:t>
            </w:r>
            <w:r w:rsidR="00214A9E">
              <w:t>NR_pos_enh-Core</w:t>
            </w:r>
          </w:p>
        </w:tc>
        <w:tc>
          <w:tcPr>
            <w:tcW w:w="567" w:type="dxa"/>
          </w:tcPr>
          <w:p w14:paraId="268753EB" w14:textId="77777777" w:rsidR="00C11E03" w:rsidRDefault="00C11E03" w:rsidP="00FD225D">
            <w:pPr>
              <w:pStyle w:val="CRCoverPage"/>
              <w:spacing w:after="0"/>
              <w:ind w:right="100"/>
              <w:rPr>
                <w:noProof/>
              </w:rPr>
            </w:pPr>
          </w:p>
        </w:tc>
        <w:tc>
          <w:tcPr>
            <w:tcW w:w="1418" w:type="dxa"/>
            <w:gridSpan w:val="3"/>
            <w:hideMark/>
          </w:tcPr>
          <w:p w14:paraId="30AB252E" w14:textId="77777777" w:rsidR="00C11E03" w:rsidRDefault="00C11E03" w:rsidP="00FD225D">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0BE2224" w14:textId="6ABEACD3" w:rsidR="00C11E03" w:rsidRDefault="00502B1C" w:rsidP="00FD225D">
            <w:pPr>
              <w:pStyle w:val="CRCoverPage"/>
              <w:spacing w:after="0"/>
              <w:ind w:left="100"/>
              <w:rPr>
                <w:noProof/>
              </w:rPr>
            </w:pPr>
            <w:r>
              <w:t>2024-04-05</w:t>
            </w:r>
          </w:p>
        </w:tc>
      </w:tr>
      <w:tr w:rsidR="00C11E03" w14:paraId="69C0ADBC" w14:textId="77777777" w:rsidTr="001B662E">
        <w:tc>
          <w:tcPr>
            <w:tcW w:w="1845" w:type="dxa"/>
            <w:tcBorders>
              <w:top w:val="nil"/>
              <w:left w:val="single" w:sz="4" w:space="0" w:color="auto"/>
              <w:bottom w:val="nil"/>
              <w:right w:val="nil"/>
            </w:tcBorders>
          </w:tcPr>
          <w:p w14:paraId="2439F127" w14:textId="77777777" w:rsidR="00C11E03" w:rsidRDefault="00C11E03" w:rsidP="00FD225D">
            <w:pPr>
              <w:pStyle w:val="CRCoverPage"/>
              <w:spacing w:after="0"/>
              <w:rPr>
                <w:b/>
                <w:i/>
                <w:noProof/>
                <w:sz w:val="8"/>
                <w:szCs w:val="8"/>
              </w:rPr>
            </w:pPr>
          </w:p>
        </w:tc>
        <w:tc>
          <w:tcPr>
            <w:tcW w:w="1986" w:type="dxa"/>
            <w:gridSpan w:val="4"/>
          </w:tcPr>
          <w:p w14:paraId="5DE53D0F" w14:textId="77777777" w:rsidR="00C11E03" w:rsidRDefault="00C11E03" w:rsidP="00FD225D">
            <w:pPr>
              <w:pStyle w:val="CRCoverPage"/>
              <w:spacing w:after="0"/>
              <w:rPr>
                <w:noProof/>
                <w:sz w:val="8"/>
                <w:szCs w:val="8"/>
              </w:rPr>
            </w:pPr>
          </w:p>
        </w:tc>
        <w:tc>
          <w:tcPr>
            <w:tcW w:w="2268" w:type="dxa"/>
            <w:gridSpan w:val="2"/>
          </w:tcPr>
          <w:p w14:paraId="3E6444C3" w14:textId="77777777" w:rsidR="00C11E03" w:rsidRDefault="00C11E03" w:rsidP="00FD225D">
            <w:pPr>
              <w:pStyle w:val="CRCoverPage"/>
              <w:spacing w:after="0"/>
              <w:rPr>
                <w:noProof/>
                <w:sz w:val="8"/>
                <w:szCs w:val="8"/>
              </w:rPr>
            </w:pPr>
          </w:p>
        </w:tc>
        <w:tc>
          <w:tcPr>
            <w:tcW w:w="1418" w:type="dxa"/>
            <w:gridSpan w:val="3"/>
          </w:tcPr>
          <w:p w14:paraId="27AEBE4A" w14:textId="77777777" w:rsidR="00C11E03" w:rsidRDefault="00C11E03" w:rsidP="00FD225D">
            <w:pPr>
              <w:pStyle w:val="CRCoverPage"/>
              <w:spacing w:after="0"/>
              <w:rPr>
                <w:noProof/>
                <w:sz w:val="8"/>
                <w:szCs w:val="8"/>
              </w:rPr>
            </w:pPr>
          </w:p>
        </w:tc>
        <w:tc>
          <w:tcPr>
            <w:tcW w:w="2128" w:type="dxa"/>
            <w:tcBorders>
              <w:top w:val="nil"/>
              <w:left w:val="nil"/>
              <w:bottom w:val="nil"/>
              <w:right w:val="single" w:sz="4" w:space="0" w:color="auto"/>
            </w:tcBorders>
          </w:tcPr>
          <w:p w14:paraId="75C6E15D" w14:textId="77777777" w:rsidR="00C11E03" w:rsidRDefault="00C11E03" w:rsidP="00FD225D">
            <w:pPr>
              <w:pStyle w:val="CRCoverPage"/>
              <w:spacing w:after="0"/>
              <w:rPr>
                <w:noProof/>
                <w:sz w:val="8"/>
                <w:szCs w:val="8"/>
              </w:rPr>
            </w:pPr>
          </w:p>
        </w:tc>
      </w:tr>
      <w:tr w:rsidR="00C11E03" w14:paraId="0D218B2B" w14:textId="77777777" w:rsidTr="001B662E">
        <w:trPr>
          <w:cantSplit/>
        </w:trPr>
        <w:tc>
          <w:tcPr>
            <w:tcW w:w="1845" w:type="dxa"/>
            <w:tcBorders>
              <w:top w:val="nil"/>
              <w:left w:val="single" w:sz="4" w:space="0" w:color="auto"/>
              <w:bottom w:val="nil"/>
              <w:right w:val="nil"/>
            </w:tcBorders>
            <w:hideMark/>
          </w:tcPr>
          <w:p w14:paraId="1FD5F65E" w14:textId="77777777" w:rsidR="00C11E03" w:rsidRDefault="00C11E03" w:rsidP="00FD225D">
            <w:pPr>
              <w:pStyle w:val="CRCoverPage"/>
              <w:tabs>
                <w:tab w:val="right" w:pos="1759"/>
              </w:tabs>
              <w:spacing w:after="0"/>
              <w:rPr>
                <w:b/>
                <w:i/>
                <w:noProof/>
              </w:rPr>
            </w:pPr>
            <w:r>
              <w:rPr>
                <w:b/>
                <w:i/>
                <w:noProof/>
              </w:rPr>
              <w:t>Category:</w:t>
            </w:r>
          </w:p>
        </w:tc>
        <w:tc>
          <w:tcPr>
            <w:tcW w:w="851" w:type="dxa"/>
            <w:shd w:val="pct30" w:color="FFFF00" w:fill="auto"/>
            <w:hideMark/>
          </w:tcPr>
          <w:p w14:paraId="6E592B4B" w14:textId="3FD679AA" w:rsidR="00C11E03" w:rsidRDefault="009A43FE" w:rsidP="00FD225D">
            <w:pPr>
              <w:pStyle w:val="CRCoverPage"/>
              <w:spacing w:after="0"/>
              <w:ind w:left="100" w:right="-609"/>
              <w:rPr>
                <w:b/>
                <w:noProof/>
              </w:rPr>
            </w:pPr>
            <w:fldSimple w:instr=" DOCPROPERTY  Cat  \* MERGEFORMAT ">
              <w:r w:rsidR="00B01F1B">
                <w:rPr>
                  <w:b/>
                  <w:noProof/>
                </w:rPr>
                <w:t>F</w:t>
              </w:r>
            </w:fldSimple>
          </w:p>
        </w:tc>
        <w:tc>
          <w:tcPr>
            <w:tcW w:w="3403" w:type="dxa"/>
            <w:gridSpan w:val="5"/>
          </w:tcPr>
          <w:p w14:paraId="6DDED075" w14:textId="77777777" w:rsidR="00C11E03" w:rsidRDefault="00C11E03" w:rsidP="00FD225D">
            <w:pPr>
              <w:pStyle w:val="CRCoverPage"/>
              <w:spacing w:after="0"/>
              <w:rPr>
                <w:noProof/>
              </w:rPr>
            </w:pPr>
          </w:p>
        </w:tc>
        <w:tc>
          <w:tcPr>
            <w:tcW w:w="1418" w:type="dxa"/>
            <w:gridSpan w:val="3"/>
            <w:hideMark/>
          </w:tcPr>
          <w:p w14:paraId="17F00E38" w14:textId="77777777" w:rsidR="00C11E03" w:rsidRDefault="00C11E03" w:rsidP="00FD225D">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F5E3B9B" w14:textId="1CA1F0C7" w:rsidR="00C11E03" w:rsidRDefault="00147EC3" w:rsidP="00FD225D">
            <w:pPr>
              <w:pStyle w:val="CRCoverPage"/>
              <w:spacing w:after="0"/>
              <w:ind w:left="100"/>
              <w:rPr>
                <w:noProof/>
              </w:rPr>
            </w:pPr>
            <w:r>
              <w:t>Rel-17</w:t>
            </w:r>
          </w:p>
        </w:tc>
      </w:tr>
      <w:tr w:rsidR="00C11E03" w14:paraId="3B85ECE9" w14:textId="77777777" w:rsidTr="001B662E">
        <w:tc>
          <w:tcPr>
            <w:tcW w:w="1845" w:type="dxa"/>
            <w:tcBorders>
              <w:top w:val="nil"/>
              <w:left w:val="single" w:sz="4" w:space="0" w:color="auto"/>
              <w:bottom w:val="single" w:sz="4" w:space="0" w:color="auto"/>
              <w:right w:val="nil"/>
            </w:tcBorders>
          </w:tcPr>
          <w:p w14:paraId="5AE4ACCA" w14:textId="77777777" w:rsidR="00C11E03" w:rsidRDefault="00C11E03" w:rsidP="00FD225D">
            <w:pPr>
              <w:pStyle w:val="CRCoverPage"/>
              <w:spacing w:after="0"/>
              <w:rPr>
                <w:b/>
                <w:i/>
                <w:noProof/>
              </w:rPr>
            </w:pPr>
          </w:p>
        </w:tc>
        <w:tc>
          <w:tcPr>
            <w:tcW w:w="4678" w:type="dxa"/>
            <w:gridSpan w:val="8"/>
            <w:tcBorders>
              <w:top w:val="nil"/>
              <w:left w:val="nil"/>
              <w:bottom w:val="single" w:sz="4" w:space="0" w:color="auto"/>
              <w:right w:val="nil"/>
            </w:tcBorders>
            <w:hideMark/>
          </w:tcPr>
          <w:p w14:paraId="11C595C1" w14:textId="77777777" w:rsidR="00C11E03" w:rsidRDefault="00C11E03" w:rsidP="00FD22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FD225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8074F9C" w14:textId="21BEED51" w:rsidR="00C11E03" w:rsidRDefault="00C11E03" w:rsidP="00FD22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w:t>
            </w:r>
            <w:r w:rsidR="00147EC3">
              <w:rPr>
                <w:i/>
                <w:noProof/>
                <w:sz w:val="18"/>
              </w:rPr>
              <w:t>R</w:t>
            </w:r>
            <w:r>
              <w:rPr>
                <w:i/>
                <w:noProof/>
                <w:sz w:val="18"/>
              </w:rPr>
              <w:t>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1B662E">
        <w:tc>
          <w:tcPr>
            <w:tcW w:w="1845" w:type="dxa"/>
          </w:tcPr>
          <w:p w14:paraId="1BDE8D4C" w14:textId="77777777" w:rsidR="00C11E03" w:rsidRDefault="00C11E03" w:rsidP="00FD225D">
            <w:pPr>
              <w:pStyle w:val="CRCoverPage"/>
              <w:spacing w:after="0"/>
              <w:rPr>
                <w:b/>
                <w:i/>
                <w:noProof/>
                <w:sz w:val="8"/>
                <w:szCs w:val="8"/>
              </w:rPr>
            </w:pPr>
          </w:p>
        </w:tc>
        <w:tc>
          <w:tcPr>
            <w:tcW w:w="7800" w:type="dxa"/>
            <w:gridSpan w:val="10"/>
          </w:tcPr>
          <w:p w14:paraId="43DF709B" w14:textId="77777777" w:rsidR="00C11E03" w:rsidRDefault="00C11E03" w:rsidP="00FD225D">
            <w:pPr>
              <w:pStyle w:val="CRCoverPage"/>
              <w:spacing w:after="0"/>
              <w:rPr>
                <w:noProof/>
                <w:sz w:val="8"/>
                <w:szCs w:val="8"/>
              </w:rPr>
            </w:pPr>
          </w:p>
        </w:tc>
      </w:tr>
      <w:tr w:rsidR="00C11E03" w14:paraId="3D4D88AD" w14:textId="77777777" w:rsidTr="001B662E">
        <w:tc>
          <w:tcPr>
            <w:tcW w:w="2696" w:type="dxa"/>
            <w:gridSpan w:val="2"/>
            <w:tcBorders>
              <w:top w:val="single" w:sz="4" w:space="0" w:color="auto"/>
              <w:left w:val="single" w:sz="4" w:space="0" w:color="auto"/>
              <w:bottom w:val="nil"/>
              <w:right w:val="nil"/>
            </w:tcBorders>
            <w:hideMark/>
          </w:tcPr>
          <w:p w14:paraId="201430B3" w14:textId="77777777" w:rsidR="00C11E03" w:rsidRDefault="00C11E03" w:rsidP="00FD225D">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5E845A3" w14:textId="77777777" w:rsidR="00813B78" w:rsidRDefault="00813B78" w:rsidP="00813B78">
            <w:pPr>
              <w:pStyle w:val="CRCoverPage"/>
              <w:spacing w:after="0"/>
              <w:ind w:left="100"/>
              <w:rPr>
                <w:noProof/>
              </w:rPr>
            </w:pPr>
            <w:r>
              <w:rPr>
                <w:noProof/>
              </w:rPr>
              <w:t>According to 6.3.0 of TS 38.331, the procedural texte for setuprelease type field should filter the field is set to setup or release. Nevertheless, some fields with setuprelease type in procedural text does not follow the rule.</w:t>
            </w:r>
          </w:p>
          <w:p w14:paraId="0AC43969" w14:textId="77777777" w:rsidR="00813B78" w:rsidRDefault="00813B78" w:rsidP="00813B78">
            <w:pPr>
              <w:pStyle w:val="CRCoverPage"/>
              <w:spacing w:after="0"/>
              <w:ind w:left="100"/>
              <w:rPr>
                <w:noProof/>
              </w:rPr>
            </w:pPr>
          </w:p>
          <w:p w14:paraId="54D1A715" w14:textId="27F4AAAF" w:rsidR="00502B1C" w:rsidRPr="004D3889" w:rsidRDefault="00502B1C" w:rsidP="00502B1C">
            <w:pPr>
              <w:rPr>
                <w:i/>
              </w:rPr>
            </w:pPr>
            <w:r w:rsidRPr="004D3889">
              <w:rPr>
                <w:i/>
              </w:rPr>
              <w:t>The SetupRelease is always be used with only named IEs, i.e. the example below is not allowed:</w:t>
            </w:r>
          </w:p>
          <w:p w14:paraId="3BFC4AB1" w14:textId="1007E92E" w:rsidR="00502B1C" w:rsidRPr="004D3889" w:rsidRDefault="00502B1C" w:rsidP="00502B1C">
            <w:pPr>
              <w:rPr>
                <w:i/>
              </w:rPr>
            </w:pPr>
            <w:r w:rsidRPr="004D3889">
              <w:rPr>
                <w:i/>
              </w:rPr>
              <w:t>For example, procedural text for field-rX above could be as follows:</w:t>
            </w:r>
          </w:p>
          <w:p w14:paraId="58CA2D75" w14:textId="77777777" w:rsidR="00502B1C" w:rsidRPr="004D3889" w:rsidRDefault="00502B1C" w:rsidP="00502B1C">
            <w:pPr>
              <w:pStyle w:val="B1"/>
              <w:rPr>
                <w:i/>
              </w:rPr>
            </w:pPr>
            <w:r w:rsidRPr="004D3889">
              <w:rPr>
                <w:i/>
              </w:rPr>
              <w:t>1&gt; if field-rX is set to "setup":</w:t>
            </w:r>
          </w:p>
          <w:p w14:paraId="5F3ED471" w14:textId="77777777" w:rsidR="00502B1C" w:rsidRPr="004D3889" w:rsidRDefault="00502B1C" w:rsidP="00502B1C">
            <w:pPr>
              <w:pStyle w:val="B2"/>
              <w:rPr>
                <w:i/>
              </w:rPr>
            </w:pPr>
            <w:r w:rsidRPr="004D3889">
              <w:rPr>
                <w:i/>
              </w:rPr>
              <w:t>2&gt; do something;</w:t>
            </w:r>
          </w:p>
          <w:p w14:paraId="0868E552" w14:textId="77777777" w:rsidR="00502B1C" w:rsidRPr="004D3889" w:rsidRDefault="00502B1C" w:rsidP="00502B1C">
            <w:pPr>
              <w:pStyle w:val="B1"/>
              <w:rPr>
                <w:i/>
              </w:rPr>
            </w:pPr>
            <w:r w:rsidRPr="004D3889">
              <w:rPr>
                <w:i/>
              </w:rPr>
              <w:t>1&gt; else (field-rX is set to "release"):</w:t>
            </w:r>
          </w:p>
          <w:p w14:paraId="3B322E57" w14:textId="77777777" w:rsidR="00502B1C" w:rsidRPr="004D3889" w:rsidRDefault="00502B1C" w:rsidP="00502B1C">
            <w:pPr>
              <w:pStyle w:val="B2"/>
              <w:rPr>
                <w:i/>
              </w:rPr>
            </w:pPr>
            <w:r w:rsidRPr="004D3889">
              <w:rPr>
                <w:i/>
              </w:rPr>
              <w:t>2&gt; release field-rX (if appropriate).</w:t>
            </w:r>
          </w:p>
          <w:p w14:paraId="419CF41B" w14:textId="15924C79" w:rsidR="00502B1C" w:rsidRDefault="00502B1C" w:rsidP="00502B1C">
            <w:pPr>
              <w:pStyle w:val="CRCoverPage"/>
              <w:spacing w:after="0"/>
              <w:ind w:left="100"/>
              <w:rPr>
                <w:noProof/>
              </w:rPr>
            </w:pPr>
          </w:p>
        </w:tc>
      </w:tr>
      <w:tr w:rsidR="00C11E03" w14:paraId="2D2C8935" w14:textId="77777777" w:rsidTr="001B662E">
        <w:tc>
          <w:tcPr>
            <w:tcW w:w="2696" w:type="dxa"/>
            <w:gridSpan w:val="2"/>
            <w:tcBorders>
              <w:top w:val="nil"/>
              <w:left w:val="single" w:sz="4" w:space="0" w:color="auto"/>
              <w:bottom w:val="nil"/>
              <w:right w:val="nil"/>
            </w:tcBorders>
          </w:tcPr>
          <w:p w14:paraId="628118A8" w14:textId="77777777" w:rsidR="00C11E03" w:rsidRDefault="00C11E03" w:rsidP="00FD225D">
            <w:pPr>
              <w:pStyle w:val="CRCoverPage"/>
              <w:spacing w:after="0"/>
              <w:rPr>
                <w:b/>
                <w:i/>
                <w:noProof/>
                <w:sz w:val="8"/>
                <w:szCs w:val="8"/>
              </w:rPr>
            </w:pPr>
          </w:p>
        </w:tc>
        <w:tc>
          <w:tcPr>
            <w:tcW w:w="6949" w:type="dxa"/>
            <w:gridSpan w:val="9"/>
            <w:tcBorders>
              <w:top w:val="nil"/>
              <w:left w:val="nil"/>
              <w:bottom w:val="nil"/>
              <w:right w:val="single" w:sz="4" w:space="0" w:color="auto"/>
            </w:tcBorders>
          </w:tcPr>
          <w:p w14:paraId="0D9BCDA2" w14:textId="77777777" w:rsidR="00C11E03" w:rsidRDefault="00C11E03" w:rsidP="00FD225D">
            <w:pPr>
              <w:pStyle w:val="CRCoverPage"/>
              <w:spacing w:after="0"/>
              <w:rPr>
                <w:noProof/>
                <w:sz w:val="8"/>
                <w:szCs w:val="8"/>
              </w:rPr>
            </w:pPr>
          </w:p>
        </w:tc>
      </w:tr>
      <w:tr w:rsidR="00C11E03" w14:paraId="4B7F0786" w14:textId="77777777" w:rsidTr="001B662E">
        <w:tc>
          <w:tcPr>
            <w:tcW w:w="2696" w:type="dxa"/>
            <w:gridSpan w:val="2"/>
            <w:tcBorders>
              <w:top w:val="nil"/>
              <w:left w:val="single" w:sz="4" w:space="0" w:color="auto"/>
              <w:bottom w:val="nil"/>
              <w:right w:val="nil"/>
            </w:tcBorders>
            <w:hideMark/>
          </w:tcPr>
          <w:p w14:paraId="2098896D" w14:textId="77777777" w:rsidR="00C11E03" w:rsidRDefault="00C11E03" w:rsidP="00FD225D">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F16C752" w14:textId="002A6F90" w:rsidR="00E624BE" w:rsidRDefault="00E624BE" w:rsidP="00E624BE">
            <w:pPr>
              <w:pStyle w:val="CRCoverPage"/>
              <w:spacing w:after="0"/>
              <w:ind w:left="100"/>
              <w:rPr>
                <w:noProof/>
              </w:rPr>
            </w:pPr>
            <w:r>
              <w:rPr>
                <w:noProof/>
              </w:rPr>
              <w:t xml:space="preserve"> </w:t>
            </w:r>
          </w:p>
          <w:p w14:paraId="67E966C2" w14:textId="2B3CC95F" w:rsidR="00E624BE" w:rsidRDefault="004D3889" w:rsidP="00E624BE">
            <w:pPr>
              <w:pStyle w:val="CRCoverPage"/>
              <w:spacing w:after="0"/>
              <w:ind w:left="100"/>
              <w:rPr>
                <w:noProof/>
              </w:rPr>
            </w:pPr>
            <w:r>
              <w:rPr>
                <w:noProof/>
              </w:rPr>
              <w:t>Acooding the rule provided in 6.3.0, re-write the procedural text for below fields:</w:t>
            </w:r>
          </w:p>
          <w:p w14:paraId="560613EF" w14:textId="21E03CC2" w:rsidR="004D3889" w:rsidRDefault="004D3889" w:rsidP="004D3889">
            <w:pPr>
              <w:pStyle w:val="CRCoverPage"/>
              <w:spacing w:after="0"/>
              <w:rPr>
                <w:i/>
                <w:iCs/>
              </w:rPr>
            </w:pPr>
            <w:r>
              <w:rPr>
                <w:noProof/>
              </w:rPr>
              <w:t xml:space="preserve"> </w:t>
            </w:r>
            <w:r w:rsidR="008C4700">
              <w:rPr>
                <w:i/>
                <w:iCs/>
              </w:rPr>
              <w:t>successHO-Config</w:t>
            </w:r>
            <w:r w:rsidR="008C4700">
              <w:rPr>
                <w:i/>
                <w:iCs/>
              </w:rPr>
              <w:t xml:space="preserve">, </w:t>
            </w:r>
            <w:r w:rsidR="008C4700">
              <w:rPr>
                <w:i/>
              </w:rPr>
              <w:t>sCellSIB20</w:t>
            </w:r>
            <w:r w:rsidR="008C4700">
              <w:rPr>
                <w:i/>
              </w:rPr>
              <w:t xml:space="preserve">, </w:t>
            </w:r>
            <w:r w:rsidR="008C4700">
              <w:rPr>
                <w:rFonts w:eastAsia="DengXian"/>
                <w:i/>
              </w:rPr>
              <w:t>ul-ExcessDelayConfig</w:t>
            </w:r>
            <w:r w:rsidR="008C4700">
              <w:rPr>
                <w:rFonts w:eastAsia="DengXian"/>
                <w:i/>
              </w:rPr>
              <w:t xml:space="preserve">, </w:t>
            </w:r>
            <w:r w:rsidR="008C4700">
              <w:rPr>
                <w:i/>
              </w:rPr>
              <w:t>sl-DiscConfig</w:t>
            </w:r>
            <w:r w:rsidR="008C4700">
              <w:rPr>
                <w:i/>
              </w:rPr>
              <w:t xml:space="preserve">, </w:t>
            </w:r>
            <w:r w:rsidR="008C4700">
              <w:rPr>
                <w:rFonts w:eastAsia="SimSun"/>
                <w:i/>
              </w:rPr>
              <w:t>sl-DRX-ConfigUC-PC5</w:t>
            </w:r>
            <w:r w:rsidR="008C4700">
              <w:rPr>
                <w:rFonts w:eastAsia="SimSun"/>
                <w:i/>
              </w:rPr>
              <w:t xml:space="preserve">, </w:t>
            </w:r>
            <w:r w:rsidR="008C4700">
              <w:rPr>
                <w:rFonts w:eastAsia="SimSun"/>
                <w:i/>
              </w:rPr>
              <w:t>sl-LatencyBoundIUC-Report</w:t>
            </w:r>
            <w:r w:rsidR="008C4700">
              <w:rPr>
                <w:rFonts w:eastAsia="SimSun"/>
                <w:i/>
              </w:rPr>
              <w:t>,</w:t>
            </w:r>
            <w:r w:rsidR="008C4700">
              <w:t xml:space="preserve"> </w:t>
            </w:r>
            <w:r w:rsidR="008C4700">
              <w:rPr>
                <w:i/>
                <w:iCs/>
              </w:rPr>
              <w:t>sdt-Config</w:t>
            </w:r>
            <w:r w:rsidR="008C4700">
              <w:rPr>
                <w:i/>
                <w:iCs/>
              </w:rPr>
              <w:t xml:space="preserve">, </w:t>
            </w:r>
            <w:r w:rsidR="008C4700">
              <w:rPr>
                <w:i/>
                <w:iCs/>
              </w:rPr>
              <w:t>sdt-MAC-PHY-CG-Config</w:t>
            </w:r>
            <w:r w:rsidR="008C4700">
              <w:rPr>
                <w:i/>
                <w:iCs/>
              </w:rPr>
              <w:t xml:space="preserve">, </w:t>
            </w:r>
            <w:r w:rsidR="008C4700" w:rsidRPr="00251402">
              <w:rPr>
                <w:i/>
              </w:rPr>
              <w:t>srs-PosRRC-Inactive</w:t>
            </w:r>
          </w:p>
          <w:p w14:paraId="7C3D18CE" w14:textId="77777777" w:rsidR="004D3889" w:rsidRDefault="004D3889" w:rsidP="004D3889">
            <w:pPr>
              <w:pStyle w:val="CRCoverPage"/>
              <w:spacing w:after="0"/>
              <w:rPr>
                <w:noProof/>
              </w:rPr>
            </w:pPr>
          </w:p>
          <w:p w14:paraId="001815BE" w14:textId="77777777" w:rsidR="00E624BE" w:rsidRPr="00306DD9" w:rsidRDefault="00E624BE" w:rsidP="00E624BE">
            <w:pPr>
              <w:pStyle w:val="CRCoverPage"/>
              <w:spacing w:after="0"/>
              <w:ind w:left="100"/>
              <w:rPr>
                <w:noProof/>
                <w:u w:val="single"/>
              </w:rPr>
            </w:pPr>
            <w:r w:rsidRPr="00306DD9">
              <w:rPr>
                <w:noProof/>
                <w:u w:val="single"/>
              </w:rPr>
              <w:t>Impact analysis</w:t>
            </w:r>
          </w:p>
          <w:p w14:paraId="5B0E3B59" w14:textId="77777777" w:rsidR="00502B1C" w:rsidRDefault="00502B1C" w:rsidP="00502B1C">
            <w:pPr>
              <w:spacing w:after="0"/>
              <w:ind w:left="100"/>
              <w:rPr>
                <w:rFonts w:ascii="Arial" w:eastAsia="MS Mincho" w:hAnsi="Arial"/>
                <w:b/>
                <w:bCs/>
                <w:lang w:val="sv-SE"/>
              </w:rPr>
            </w:pPr>
            <w:r>
              <w:rPr>
                <w:rFonts w:ascii="Arial" w:eastAsia="MS Mincho" w:hAnsi="Arial"/>
                <w:b/>
                <w:bCs/>
                <w:lang w:val="sv-SE"/>
              </w:rPr>
              <w:t>Impact analysis</w:t>
            </w:r>
          </w:p>
          <w:p w14:paraId="4C07A89D" w14:textId="77777777" w:rsidR="00502B1C" w:rsidRDefault="00502B1C" w:rsidP="00502B1C">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5CDC5C5C" w14:textId="063C9AA9" w:rsidR="00502B1C" w:rsidRPr="00A902C0" w:rsidRDefault="00502B1C" w:rsidP="00502B1C">
            <w:pPr>
              <w:spacing w:after="0"/>
              <w:ind w:left="100"/>
              <w:rPr>
                <w:rFonts w:ascii="Arial" w:hAnsi="Arial"/>
                <w:lang w:val="en-US"/>
              </w:rPr>
            </w:pPr>
            <w:r>
              <w:rPr>
                <w:rFonts w:ascii="Arial" w:eastAsia="MS Mincho" w:hAnsi="Arial"/>
                <w:lang w:val="en-US" w:eastAsia="zh-CN"/>
              </w:rPr>
              <w:t>MR-DC, SA</w:t>
            </w:r>
          </w:p>
          <w:p w14:paraId="0CD020A6" w14:textId="77777777" w:rsidR="00502B1C" w:rsidRDefault="00502B1C" w:rsidP="00502B1C">
            <w:pPr>
              <w:spacing w:after="0"/>
              <w:ind w:left="100"/>
              <w:rPr>
                <w:rFonts w:ascii="Arial" w:eastAsia="MS Mincho" w:hAnsi="Arial"/>
                <w:lang w:val="sv-SE"/>
              </w:rPr>
            </w:pPr>
          </w:p>
          <w:p w14:paraId="27813103" w14:textId="77777777" w:rsidR="00502B1C" w:rsidRDefault="00502B1C" w:rsidP="00502B1C">
            <w:pPr>
              <w:spacing w:after="0"/>
              <w:ind w:left="100"/>
              <w:rPr>
                <w:rFonts w:ascii="Arial" w:eastAsia="MS Mincho" w:hAnsi="Arial"/>
                <w:u w:val="single"/>
                <w:lang w:val="sv-SE"/>
              </w:rPr>
            </w:pPr>
            <w:r>
              <w:rPr>
                <w:rFonts w:ascii="Arial" w:eastAsia="MS Mincho" w:hAnsi="Arial"/>
                <w:u w:val="single"/>
                <w:lang w:val="sv-SE"/>
              </w:rPr>
              <w:t>Impacted functionality:</w:t>
            </w:r>
          </w:p>
          <w:p w14:paraId="2241F61E" w14:textId="2D53A1CC" w:rsidR="00502B1C" w:rsidRDefault="001C798F" w:rsidP="00502B1C">
            <w:pPr>
              <w:spacing w:after="0"/>
              <w:ind w:left="100"/>
              <w:rPr>
                <w:rFonts w:ascii="Arial" w:eastAsia="MS Mincho" w:hAnsi="Arial"/>
                <w:lang w:val="en-US" w:eastAsia="zh-CN"/>
              </w:rPr>
            </w:pPr>
            <w:r>
              <w:rPr>
                <w:rFonts w:ascii="Arial" w:eastAsia="MS Mincho" w:hAnsi="Arial"/>
                <w:lang w:val="en-US" w:eastAsia="zh-CN"/>
              </w:rPr>
              <w:t xml:space="preserve">SON/MDT, </w:t>
            </w:r>
            <w:r w:rsidR="008F1665">
              <w:rPr>
                <w:rFonts w:ascii="Arial" w:eastAsia="MS Mincho" w:hAnsi="Arial"/>
                <w:lang w:val="en-US" w:eastAsia="zh-CN"/>
              </w:rPr>
              <w:t>Multicast</w:t>
            </w:r>
            <w:r>
              <w:rPr>
                <w:rFonts w:ascii="Arial" w:eastAsia="MS Mincho" w:hAnsi="Arial"/>
                <w:lang w:val="en-US" w:eastAsia="zh-CN"/>
              </w:rPr>
              <w:t xml:space="preserve">, </w:t>
            </w:r>
            <w:r w:rsidR="00711E40">
              <w:rPr>
                <w:rFonts w:ascii="Arial" w:eastAsia="MS Mincho" w:hAnsi="Arial"/>
                <w:lang w:val="en-US" w:eastAsia="zh-CN"/>
              </w:rPr>
              <w:t xml:space="preserve">measurement, </w:t>
            </w:r>
            <w:r w:rsidR="008F1665">
              <w:rPr>
                <w:rFonts w:ascii="Arial" w:eastAsia="MS Mincho" w:hAnsi="Arial"/>
                <w:lang w:val="en-US" w:eastAsia="zh-CN"/>
              </w:rPr>
              <w:t>Sidelink</w:t>
            </w:r>
            <w:r w:rsidR="008C4700">
              <w:rPr>
                <w:rFonts w:ascii="Arial" w:eastAsia="MS Mincho" w:hAnsi="Arial"/>
                <w:lang w:val="en-US" w:eastAsia="zh-CN"/>
              </w:rPr>
              <w:t>, SDT</w:t>
            </w:r>
            <w:r w:rsidR="008F1665">
              <w:rPr>
                <w:rFonts w:ascii="Arial" w:eastAsia="MS Mincho" w:hAnsi="Arial"/>
                <w:lang w:val="en-US" w:eastAsia="zh-CN"/>
              </w:rPr>
              <w:t>, Position</w:t>
            </w:r>
          </w:p>
          <w:p w14:paraId="578B8EF3" w14:textId="77777777" w:rsidR="00502B1C" w:rsidRDefault="00502B1C" w:rsidP="00502B1C">
            <w:pPr>
              <w:spacing w:after="0"/>
              <w:ind w:left="100"/>
              <w:rPr>
                <w:rFonts w:ascii="Arial" w:eastAsia="MS Mincho" w:hAnsi="Arial"/>
                <w:lang w:val="en-US" w:eastAsia="zh-CN"/>
              </w:rPr>
            </w:pPr>
          </w:p>
          <w:p w14:paraId="1FF7E702" w14:textId="77777777" w:rsidR="00502B1C" w:rsidRPr="003E7659" w:rsidRDefault="00502B1C" w:rsidP="00502B1C">
            <w:pPr>
              <w:spacing w:after="0"/>
              <w:ind w:left="100"/>
              <w:rPr>
                <w:rFonts w:ascii="Arial" w:eastAsia="MS Mincho" w:hAnsi="Arial"/>
                <w:u w:val="single"/>
                <w:lang w:val="sv-SE"/>
              </w:rPr>
            </w:pPr>
            <w:r>
              <w:rPr>
                <w:rFonts w:ascii="Arial" w:eastAsia="MS Mincho" w:hAnsi="Arial"/>
                <w:u w:val="single"/>
                <w:lang w:val="sv-SE"/>
              </w:rPr>
              <w:t>Inter-operability:</w:t>
            </w:r>
          </w:p>
          <w:p w14:paraId="0465EC55" w14:textId="5937F292" w:rsidR="00502B1C" w:rsidRPr="00A5408D" w:rsidRDefault="00502B1C" w:rsidP="00502B1C">
            <w:pPr>
              <w:pStyle w:val="ListParagraph"/>
              <w:numPr>
                <w:ilvl w:val="0"/>
                <w:numId w:val="43"/>
              </w:numPr>
              <w:spacing w:after="0" w:line="259" w:lineRule="auto"/>
              <w:contextualSpacing w:val="0"/>
              <w:rPr>
                <w:rFonts w:ascii="Arial" w:eastAsia="SimSun" w:hAnsi="Arial"/>
              </w:rPr>
            </w:pPr>
            <w:r w:rsidRPr="00980E08">
              <w:rPr>
                <w:rFonts w:ascii="Arial" w:eastAsia="MS Mincho" w:hAnsi="Arial"/>
                <w:lang w:val="sv-SE"/>
              </w:rPr>
              <w:t xml:space="preserve">If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or If the UE is implemented according to the CR and the network is not, the network and the UE may have different understandings on </w:t>
            </w:r>
            <w:r w:rsidR="002E2861">
              <w:rPr>
                <w:rFonts w:ascii="Arial" w:eastAsia="MS Mincho" w:hAnsi="Arial"/>
                <w:lang w:val="sv-SE"/>
              </w:rPr>
              <w:t>a setuprelease field</w:t>
            </w:r>
            <w:r>
              <w:rPr>
                <w:rFonts w:ascii="Arial" w:eastAsia="MS Mincho" w:hAnsi="Arial"/>
                <w:lang w:val="sv-SE"/>
              </w:rPr>
              <w:t xml:space="preserve"> should be </w:t>
            </w:r>
            <w:r w:rsidR="00813B78">
              <w:rPr>
                <w:rFonts w:ascii="Arial" w:eastAsia="MS Mincho" w:hAnsi="Arial"/>
                <w:lang w:val="sv-SE"/>
              </w:rPr>
              <w:t>applied</w:t>
            </w:r>
            <w:r>
              <w:rPr>
                <w:rFonts w:ascii="Arial" w:eastAsia="MS Mincho" w:hAnsi="Arial"/>
                <w:lang w:val="sv-SE"/>
              </w:rPr>
              <w:t xml:space="preserve"> or release</w:t>
            </w:r>
            <w:r w:rsidR="00813B78">
              <w:rPr>
                <w:rFonts w:ascii="Arial" w:eastAsia="MS Mincho" w:hAnsi="Arial"/>
                <w:lang w:val="sv-SE"/>
              </w:rPr>
              <w:t>d</w:t>
            </w:r>
            <w:r>
              <w:rPr>
                <w:rFonts w:ascii="Arial" w:eastAsia="MS Mincho" w:hAnsi="Arial"/>
                <w:lang w:val="sv-SE"/>
              </w:rPr>
              <w:t>.</w:t>
            </w:r>
          </w:p>
          <w:p w14:paraId="1FE5BC8C" w14:textId="77777777" w:rsidR="00C11E03" w:rsidRDefault="00C11E03" w:rsidP="00912F12">
            <w:pPr>
              <w:pStyle w:val="CRCoverPage"/>
              <w:spacing w:after="0"/>
              <w:ind w:left="100"/>
              <w:rPr>
                <w:noProof/>
              </w:rPr>
            </w:pPr>
          </w:p>
        </w:tc>
      </w:tr>
      <w:tr w:rsidR="00C11E03" w14:paraId="249472F8" w14:textId="77777777" w:rsidTr="001B662E">
        <w:tc>
          <w:tcPr>
            <w:tcW w:w="2696" w:type="dxa"/>
            <w:gridSpan w:val="2"/>
            <w:tcBorders>
              <w:top w:val="nil"/>
              <w:left w:val="single" w:sz="4" w:space="0" w:color="auto"/>
              <w:bottom w:val="nil"/>
              <w:right w:val="nil"/>
            </w:tcBorders>
          </w:tcPr>
          <w:p w14:paraId="63507027" w14:textId="77777777" w:rsidR="00C11E03" w:rsidRDefault="00C11E03" w:rsidP="00FD225D">
            <w:pPr>
              <w:pStyle w:val="CRCoverPage"/>
              <w:spacing w:after="0"/>
              <w:rPr>
                <w:b/>
                <w:i/>
                <w:noProof/>
                <w:sz w:val="8"/>
                <w:szCs w:val="8"/>
              </w:rPr>
            </w:pPr>
          </w:p>
        </w:tc>
        <w:tc>
          <w:tcPr>
            <w:tcW w:w="6949" w:type="dxa"/>
            <w:gridSpan w:val="9"/>
            <w:tcBorders>
              <w:top w:val="nil"/>
              <w:left w:val="nil"/>
              <w:bottom w:val="nil"/>
              <w:right w:val="single" w:sz="4" w:space="0" w:color="auto"/>
            </w:tcBorders>
          </w:tcPr>
          <w:p w14:paraId="1FEB6528" w14:textId="77777777" w:rsidR="00C11E03" w:rsidRDefault="00C11E03" w:rsidP="00FD225D">
            <w:pPr>
              <w:pStyle w:val="CRCoverPage"/>
              <w:spacing w:after="0"/>
              <w:rPr>
                <w:noProof/>
                <w:sz w:val="8"/>
                <w:szCs w:val="8"/>
              </w:rPr>
            </w:pPr>
          </w:p>
        </w:tc>
      </w:tr>
      <w:tr w:rsidR="001B662E" w14:paraId="6B9175FA" w14:textId="77777777" w:rsidTr="001B662E">
        <w:tc>
          <w:tcPr>
            <w:tcW w:w="2696" w:type="dxa"/>
            <w:gridSpan w:val="2"/>
            <w:tcBorders>
              <w:top w:val="nil"/>
              <w:left w:val="single" w:sz="4" w:space="0" w:color="auto"/>
              <w:bottom w:val="single" w:sz="4" w:space="0" w:color="auto"/>
              <w:right w:val="nil"/>
            </w:tcBorders>
            <w:hideMark/>
          </w:tcPr>
          <w:p w14:paraId="6E0B59D9" w14:textId="77777777" w:rsidR="001B662E" w:rsidRDefault="001B662E" w:rsidP="001B662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482DE28" w14:textId="63E166F2" w:rsidR="001B662E" w:rsidRDefault="00502B1C" w:rsidP="00502B1C">
            <w:pPr>
              <w:pStyle w:val="CRCoverPage"/>
              <w:spacing w:after="0"/>
              <w:ind w:left="100"/>
              <w:rPr>
                <w:noProof/>
              </w:rPr>
            </w:pPr>
            <w:r>
              <w:rPr>
                <w:noProof/>
              </w:rPr>
              <w:t>The UE does not release a setuprelease field while the network requests the UE to release it.</w:t>
            </w:r>
          </w:p>
        </w:tc>
      </w:tr>
      <w:tr w:rsidR="001B662E" w14:paraId="45AE947D" w14:textId="77777777" w:rsidTr="001B662E">
        <w:tc>
          <w:tcPr>
            <w:tcW w:w="2696" w:type="dxa"/>
            <w:gridSpan w:val="2"/>
          </w:tcPr>
          <w:p w14:paraId="4667E2AB" w14:textId="77777777" w:rsidR="001B662E" w:rsidRDefault="001B662E" w:rsidP="001B662E">
            <w:pPr>
              <w:pStyle w:val="CRCoverPage"/>
              <w:spacing w:after="0"/>
              <w:rPr>
                <w:b/>
                <w:i/>
                <w:noProof/>
                <w:sz w:val="8"/>
                <w:szCs w:val="8"/>
              </w:rPr>
            </w:pPr>
          </w:p>
        </w:tc>
        <w:tc>
          <w:tcPr>
            <w:tcW w:w="6949" w:type="dxa"/>
            <w:gridSpan w:val="9"/>
          </w:tcPr>
          <w:p w14:paraId="1A6F94DD" w14:textId="77777777" w:rsidR="001B662E" w:rsidRDefault="001B662E" w:rsidP="001B662E">
            <w:pPr>
              <w:pStyle w:val="CRCoverPage"/>
              <w:spacing w:after="0"/>
              <w:rPr>
                <w:noProof/>
                <w:sz w:val="8"/>
                <w:szCs w:val="8"/>
              </w:rPr>
            </w:pPr>
          </w:p>
        </w:tc>
      </w:tr>
      <w:tr w:rsidR="001B662E" w14:paraId="733E2CF5" w14:textId="77777777" w:rsidTr="001B662E">
        <w:tc>
          <w:tcPr>
            <w:tcW w:w="2696" w:type="dxa"/>
            <w:gridSpan w:val="2"/>
            <w:tcBorders>
              <w:top w:val="single" w:sz="4" w:space="0" w:color="auto"/>
              <w:left w:val="single" w:sz="4" w:space="0" w:color="auto"/>
              <w:bottom w:val="nil"/>
              <w:right w:val="nil"/>
            </w:tcBorders>
            <w:hideMark/>
          </w:tcPr>
          <w:p w14:paraId="55834DB6" w14:textId="77777777" w:rsidR="001B662E" w:rsidRDefault="001B662E" w:rsidP="001B662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94911D7" w14:textId="32C77BD0" w:rsidR="001B662E" w:rsidRDefault="001C798F" w:rsidP="001B662E">
            <w:pPr>
              <w:pStyle w:val="CRCoverPage"/>
              <w:spacing w:after="0"/>
              <w:ind w:left="100"/>
              <w:rPr>
                <w:noProof/>
              </w:rPr>
            </w:pPr>
            <w:r>
              <w:rPr>
                <w:noProof/>
              </w:rPr>
              <w:t>5.3.5.9</w:t>
            </w:r>
            <w:r>
              <w:rPr>
                <w:noProof/>
              </w:rPr>
              <w:t xml:space="preserve">, 5.9.2.3, </w:t>
            </w:r>
            <w:r w:rsidR="00711E40">
              <w:rPr>
                <w:noProof/>
              </w:rPr>
              <w:t xml:space="preserve">5.5.4.1, </w:t>
            </w:r>
            <w:r w:rsidR="00D21981">
              <w:rPr>
                <w:noProof/>
              </w:rPr>
              <w:t xml:space="preserve">5.8.13.2, 5.8.13.3, </w:t>
            </w:r>
            <w:r w:rsidR="00561414">
              <w:rPr>
                <w:noProof/>
              </w:rPr>
              <w:t>5.8.9.1.3</w:t>
            </w:r>
            <w:r w:rsidR="003F3319">
              <w:rPr>
                <w:noProof/>
              </w:rPr>
              <w:t>, 5.3.8.3, 5.3.13.4</w:t>
            </w:r>
            <w:r w:rsidR="000D61D3">
              <w:rPr>
                <w:noProof/>
              </w:rPr>
              <w:t xml:space="preserve">, 5.3.3.4, </w:t>
            </w:r>
          </w:p>
        </w:tc>
      </w:tr>
      <w:tr w:rsidR="001B662E" w14:paraId="59821567" w14:textId="77777777" w:rsidTr="001B662E">
        <w:tc>
          <w:tcPr>
            <w:tcW w:w="2696" w:type="dxa"/>
            <w:gridSpan w:val="2"/>
            <w:tcBorders>
              <w:top w:val="nil"/>
              <w:left w:val="single" w:sz="4" w:space="0" w:color="auto"/>
              <w:bottom w:val="nil"/>
              <w:right w:val="nil"/>
            </w:tcBorders>
          </w:tcPr>
          <w:p w14:paraId="334FBAA0" w14:textId="77777777" w:rsidR="001B662E" w:rsidRDefault="001B662E" w:rsidP="001B662E">
            <w:pPr>
              <w:pStyle w:val="CRCoverPage"/>
              <w:spacing w:after="0"/>
              <w:rPr>
                <w:b/>
                <w:i/>
                <w:noProof/>
                <w:sz w:val="8"/>
                <w:szCs w:val="8"/>
              </w:rPr>
            </w:pPr>
          </w:p>
        </w:tc>
        <w:tc>
          <w:tcPr>
            <w:tcW w:w="6949" w:type="dxa"/>
            <w:gridSpan w:val="9"/>
            <w:tcBorders>
              <w:top w:val="nil"/>
              <w:left w:val="nil"/>
              <w:bottom w:val="nil"/>
              <w:right w:val="single" w:sz="4" w:space="0" w:color="auto"/>
            </w:tcBorders>
          </w:tcPr>
          <w:p w14:paraId="14B75D46" w14:textId="77777777" w:rsidR="001B662E" w:rsidRDefault="001B662E" w:rsidP="001B662E">
            <w:pPr>
              <w:pStyle w:val="CRCoverPage"/>
              <w:spacing w:after="0"/>
              <w:rPr>
                <w:noProof/>
                <w:sz w:val="8"/>
                <w:szCs w:val="8"/>
              </w:rPr>
            </w:pPr>
          </w:p>
        </w:tc>
      </w:tr>
      <w:tr w:rsidR="001B662E" w14:paraId="2CD868AA" w14:textId="77777777" w:rsidTr="001B662E">
        <w:tc>
          <w:tcPr>
            <w:tcW w:w="2696" w:type="dxa"/>
            <w:gridSpan w:val="2"/>
            <w:tcBorders>
              <w:top w:val="nil"/>
              <w:left w:val="single" w:sz="4" w:space="0" w:color="auto"/>
              <w:bottom w:val="nil"/>
              <w:right w:val="nil"/>
            </w:tcBorders>
          </w:tcPr>
          <w:p w14:paraId="6E7BFB7D" w14:textId="77777777" w:rsidR="001B662E" w:rsidRDefault="001B662E" w:rsidP="001B66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1B662E" w:rsidRDefault="001B662E" w:rsidP="001B66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1B662E" w:rsidRDefault="001B662E" w:rsidP="001B662E">
            <w:pPr>
              <w:pStyle w:val="CRCoverPage"/>
              <w:spacing w:after="0"/>
              <w:jc w:val="center"/>
              <w:rPr>
                <w:b/>
                <w:caps/>
                <w:noProof/>
              </w:rPr>
            </w:pPr>
            <w:r>
              <w:rPr>
                <w:b/>
                <w:caps/>
                <w:noProof/>
              </w:rPr>
              <w:t>N</w:t>
            </w:r>
          </w:p>
        </w:tc>
        <w:tc>
          <w:tcPr>
            <w:tcW w:w="2978" w:type="dxa"/>
            <w:gridSpan w:val="4"/>
          </w:tcPr>
          <w:p w14:paraId="70926D86" w14:textId="77777777" w:rsidR="001B662E" w:rsidRDefault="001B662E" w:rsidP="001B662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C809B73" w14:textId="77777777" w:rsidR="001B662E" w:rsidRDefault="001B662E" w:rsidP="001B662E">
            <w:pPr>
              <w:pStyle w:val="CRCoverPage"/>
              <w:spacing w:after="0"/>
              <w:ind w:left="99"/>
              <w:rPr>
                <w:noProof/>
              </w:rPr>
            </w:pPr>
          </w:p>
        </w:tc>
      </w:tr>
      <w:tr w:rsidR="001B662E" w14:paraId="032BC405" w14:textId="77777777" w:rsidTr="001B662E">
        <w:tc>
          <w:tcPr>
            <w:tcW w:w="2696" w:type="dxa"/>
            <w:gridSpan w:val="2"/>
            <w:tcBorders>
              <w:top w:val="nil"/>
              <w:left w:val="single" w:sz="4" w:space="0" w:color="auto"/>
              <w:bottom w:val="nil"/>
              <w:right w:val="nil"/>
            </w:tcBorders>
            <w:hideMark/>
          </w:tcPr>
          <w:p w14:paraId="05340C17" w14:textId="77777777" w:rsidR="001B662E" w:rsidRDefault="001B662E" w:rsidP="001B66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7777777" w:rsidR="001B662E" w:rsidRDefault="001B662E" w:rsidP="001B66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338659C7" w:rsidR="001B662E" w:rsidRDefault="001B662E" w:rsidP="001B662E">
            <w:pPr>
              <w:pStyle w:val="CRCoverPage"/>
              <w:spacing w:after="0"/>
              <w:jc w:val="center"/>
              <w:rPr>
                <w:b/>
                <w:caps/>
                <w:noProof/>
              </w:rPr>
            </w:pPr>
            <w:r>
              <w:rPr>
                <w:b/>
                <w:caps/>
                <w:noProof/>
              </w:rPr>
              <w:t>X</w:t>
            </w:r>
          </w:p>
        </w:tc>
        <w:tc>
          <w:tcPr>
            <w:tcW w:w="2978" w:type="dxa"/>
            <w:gridSpan w:val="4"/>
            <w:hideMark/>
          </w:tcPr>
          <w:p w14:paraId="6627739D" w14:textId="77777777" w:rsidR="001B662E" w:rsidRDefault="001B662E" w:rsidP="001B662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128B403B" w14:textId="77777777" w:rsidR="001B662E" w:rsidRDefault="001B662E" w:rsidP="001B662E">
            <w:pPr>
              <w:pStyle w:val="CRCoverPage"/>
              <w:spacing w:after="0"/>
              <w:ind w:left="99"/>
              <w:rPr>
                <w:noProof/>
              </w:rPr>
            </w:pPr>
            <w:r>
              <w:rPr>
                <w:noProof/>
              </w:rPr>
              <w:t xml:space="preserve">TS/TR ... CR ... </w:t>
            </w:r>
          </w:p>
        </w:tc>
      </w:tr>
      <w:tr w:rsidR="001B662E" w14:paraId="4E59B2EE" w14:textId="77777777" w:rsidTr="001B662E">
        <w:tc>
          <w:tcPr>
            <w:tcW w:w="2696" w:type="dxa"/>
            <w:gridSpan w:val="2"/>
            <w:tcBorders>
              <w:top w:val="nil"/>
              <w:left w:val="single" w:sz="4" w:space="0" w:color="auto"/>
              <w:bottom w:val="nil"/>
              <w:right w:val="nil"/>
            </w:tcBorders>
            <w:hideMark/>
          </w:tcPr>
          <w:p w14:paraId="410BAA37" w14:textId="77777777" w:rsidR="001B662E" w:rsidRDefault="001B662E" w:rsidP="001B66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1B662E" w:rsidRDefault="001B662E" w:rsidP="001B66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442EE7E2" w:rsidR="001B662E" w:rsidRDefault="001B662E" w:rsidP="001B662E">
            <w:pPr>
              <w:pStyle w:val="CRCoverPage"/>
              <w:spacing w:after="0"/>
              <w:jc w:val="center"/>
              <w:rPr>
                <w:b/>
                <w:caps/>
                <w:noProof/>
              </w:rPr>
            </w:pPr>
            <w:r>
              <w:rPr>
                <w:b/>
                <w:caps/>
                <w:noProof/>
              </w:rPr>
              <w:t>X</w:t>
            </w:r>
          </w:p>
        </w:tc>
        <w:tc>
          <w:tcPr>
            <w:tcW w:w="2978" w:type="dxa"/>
            <w:gridSpan w:val="4"/>
            <w:hideMark/>
          </w:tcPr>
          <w:p w14:paraId="20FDC859" w14:textId="77777777" w:rsidR="001B662E" w:rsidRDefault="001B662E" w:rsidP="001B662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2FBBBA0" w14:textId="77777777" w:rsidR="001B662E" w:rsidRDefault="001B662E" w:rsidP="001B662E">
            <w:pPr>
              <w:pStyle w:val="CRCoverPage"/>
              <w:spacing w:after="0"/>
              <w:ind w:left="99"/>
              <w:rPr>
                <w:noProof/>
              </w:rPr>
            </w:pPr>
            <w:r>
              <w:rPr>
                <w:noProof/>
              </w:rPr>
              <w:t xml:space="preserve">TS/TR ... CR ... </w:t>
            </w:r>
          </w:p>
        </w:tc>
      </w:tr>
      <w:tr w:rsidR="001B662E" w14:paraId="7BFA3850" w14:textId="77777777" w:rsidTr="001B662E">
        <w:tc>
          <w:tcPr>
            <w:tcW w:w="2696" w:type="dxa"/>
            <w:gridSpan w:val="2"/>
            <w:tcBorders>
              <w:top w:val="nil"/>
              <w:left w:val="single" w:sz="4" w:space="0" w:color="auto"/>
              <w:bottom w:val="nil"/>
              <w:right w:val="nil"/>
            </w:tcBorders>
            <w:hideMark/>
          </w:tcPr>
          <w:p w14:paraId="62322B14" w14:textId="77777777" w:rsidR="001B662E" w:rsidRDefault="001B662E" w:rsidP="001B66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1B662E" w:rsidRDefault="001B662E" w:rsidP="001B66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5682929B" w:rsidR="001B662E" w:rsidRDefault="001B662E" w:rsidP="001B662E">
            <w:pPr>
              <w:pStyle w:val="CRCoverPage"/>
              <w:spacing w:after="0"/>
              <w:jc w:val="center"/>
              <w:rPr>
                <w:b/>
                <w:caps/>
                <w:noProof/>
              </w:rPr>
            </w:pPr>
            <w:r>
              <w:rPr>
                <w:b/>
                <w:caps/>
                <w:noProof/>
              </w:rPr>
              <w:t>X</w:t>
            </w:r>
          </w:p>
        </w:tc>
        <w:tc>
          <w:tcPr>
            <w:tcW w:w="2978" w:type="dxa"/>
            <w:gridSpan w:val="4"/>
            <w:hideMark/>
          </w:tcPr>
          <w:p w14:paraId="2CF9D263" w14:textId="77777777" w:rsidR="001B662E" w:rsidRDefault="001B662E" w:rsidP="001B662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08E9B3" w14:textId="77777777" w:rsidR="001B662E" w:rsidRDefault="001B662E" w:rsidP="001B662E">
            <w:pPr>
              <w:pStyle w:val="CRCoverPage"/>
              <w:spacing w:after="0"/>
              <w:ind w:left="99"/>
              <w:rPr>
                <w:noProof/>
              </w:rPr>
            </w:pPr>
            <w:r>
              <w:rPr>
                <w:noProof/>
              </w:rPr>
              <w:t xml:space="preserve">TS/TR ... CR ... </w:t>
            </w:r>
          </w:p>
        </w:tc>
      </w:tr>
      <w:tr w:rsidR="001B662E" w14:paraId="4F5C4FAA" w14:textId="77777777" w:rsidTr="001B662E">
        <w:tc>
          <w:tcPr>
            <w:tcW w:w="2696" w:type="dxa"/>
            <w:gridSpan w:val="2"/>
            <w:tcBorders>
              <w:top w:val="nil"/>
              <w:left w:val="single" w:sz="4" w:space="0" w:color="auto"/>
              <w:bottom w:val="nil"/>
              <w:right w:val="nil"/>
            </w:tcBorders>
          </w:tcPr>
          <w:p w14:paraId="494F4F6C" w14:textId="77777777" w:rsidR="001B662E" w:rsidRDefault="001B662E" w:rsidP="001B662E">
            <w:pPr>
              <w:pStyle w:val="CRCoverPage"/>
              <w:spacing w:after="0"/>
              <w:rPr>
                <w:b/>
                <w:i/>
                <w:noProof/>
              </w:rPr>
            </w:pPr>
          </w:p>
        </w:tc>
        <w:tc>
          <w:tcPr>
            <w:tcW w:w="6949" w:type="dxa"/>
            <w:gridSpan w:val="9"/>
            <w:tcBorders>
              <w:top w:val="nil"/>
              <w:left w:val="nil"/>
              <w:bottom w:val="nil"/>
              <w:right w:val="single" w:sz="4" w:space="0" w:color="auto"/>
            </w:tcBorders>
          </w:tcPr>
          <w:p w14:paraId="02A6AD8B" w14:textId="77777777" w:rsidR="001B662E" w:rsidRDefault="001B662E" w:rsidP="001B662E">
            <w:pPr>
              <w:pStyle w:val="CRCoverPage"/>
              <w:spacing w:after="0"/>
              <w:rPr>
                <w:noProof/>
              </w:rPr>
            </w:pPr>
          </w:p>
        </w:tc>
      </w:tr>
      <w:tr w:rsidR="001B662E" w14:paraId="318EC1EC" w14:textId="77777777" w:rsidTr="001B662E">
        <w:tc>
          <w:tcPr>
            <w:tcW w:w="2696" w:type="dxa"/>
            <w:gridSpan w:val="2"/>
            <w:tcBorders>
              <w:top w:val="nil"/>
              <w:left w:val="single" w:sz="4" w:space="0" w:color="auto"/>
              <w:bottom w:val="single" w:sz="4" w:space="0" w:color="auto"/>
              <w:right w:val="nil"/>
            </w:tcBorders>
            <w:hideMark/>
          </w:tcPr>
          <w:p w14:paraId="23690002" w14:textId="77777777" w:rsidR="001B662E" w:rsidRDefault="001B662E" w:rsidP="001B662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E320FA4" w14:textId="77777777" w:rsidR="001B662E" w:rsidRDefault="001B662E" w:rsidP="001B662E">
            <w:pPr>
              <w:pStyle w:val="CRCoverPage"/>
              <w:spacing w:after="0"/>
              <w:ind w:left="100"/>
              <w:rPr>
                <w:noProof/>
              </w:rPr>
            </w:pPr>
          </w:p>
        </w:tc>
      </w:tr>
      <w:tr w:rsidR="001B662E" w14:paraId="2B28B32A" w14:textId="77777777" w:rsidTr="001B662E">
        <w:tc>
          <w:tcPr>
            <w:tcW w:w="2696" w:type="dxa"/>
            <w:gridSpan w:val="2"/>
            <w:tcBorders>
              <w:top w:val="single" w:sz="4" w:space="0" w:color="auto"/>
              <w:left w:val="nil"/>
              <w:bottom w:val="single" w:sz="4" w:space="0" w:color="auto"/>
              <w:right w:val="nil"/>
            </w:tcBorders>
          </w:tcPr>
          <w:p w14:paraId="4CB24F2E" w14:textId="77777777" w:rsidR="001B662E" w:rsidRDefault="001B662E" w:rsidP="001B662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F946662" w14:textId="77777777" w:rsidR="001B662E" w:rsidRDefault="001B662E" w:rsidP="001B662E">
            <w:pPr>
              <w:pStyle w:val="CRCoverPage"/>
              <w:spacing w:after="0"/>
              <w:ind w:left="100"/>
              <w:rPr>
                <w:noProof/>
                <w:sz w:val="8"/>
                <w:szCs w:val="8"/>
              </w:rPr>
            </w:pPr>
          </w:p>
        </w:tc>
      </w:tr>
      <w:tr w:rsidR="001B662E" w14:paraId="34FDCDB9" w14:textId="77777777" w:rsidTr="001B662E">
        <w:tc>
          <w:tcPr>
            <w:tcW w:w="2696" w:type="dxa"/>
            <w:gridSpan w:val="2"/>
            <w:tcBorders>
              <w:top w:val="single" w:sz="4" w:space="0" w:color="auto"/>
              <w:left w:val="single" w:sz="4" w:space="0" w:color="auto"/>
              <w:bottom w:val="single" w:sz="4" w:space="0" w:color="auto"/>
              <w:right w:val="nil"/>
            </w:tcBorders>
            <w:hideMark/>
          </w:tcPr>
          <w:p w14:paraId="536E2BF2" w14:textId="77777777" w:rsidR="001B662E" w:rsidRDefault="001B662E" w:rsidP="001B662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98CD03" w14:textId="77777777" w:rsidR="001B662E" w:rsidRDefault="001B662E" w:rsidP="001B662E">
            <w:pPr>
              <w:pStyle w:val="CRCoverPage"/>
              <w:spacing w:after="0"/>
              <w:ind w:left="100"/>
              <w:rPr>
                <w:noProof/>
              </w:rPr>
            </w:pPr>
          </w:p>
        </w:tc>
      </w:tr>
    </w:tbl>
    <w:p w14:paraId="21412405" w14:textId="77777777" w:rsidR="00C11E03" w:rsidRDefault="00C11E03">
      <w:pPr>
        <w:overflowPunct/>
        <w:autoSpaceDE/>
        <w:autoSpaceDN/>
        <w:adjustRightInd/>
        <w:spacing w:after="0"/>
        <w:textAlignment w:val="auto"/>
        <w:rPr>
          <w:rFonts w:eastAsia="MS Mincho"/>
        </w:rPr>
      </w:pPr>
      <w:r>
        <w:rPr>
          <w:rFonts w:eastAsia="MS Mincho"/>
        </w:rPr>
        <w:br w:type="page"/>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D0D0E" w:rsidRPr="00EF5762" w14:paraId="0DC1F7A3" w14:textId="77777777" w:rsidTr="00FD225D">
        <w:trPr>
          <w:trHeight w:val="196"/>
        </w:trPr>
        <w:tc>
          <w:tcPr>
            <w:tcW w:w="9797" w:type="dxa"/>
            <w:shd w:val="clear" w:color="auto" w:fill="FDE9D9"/>
            <w:vAlign w:val="center"/>
          </w:tcPr>
          <w:p w14:paraId="079F851A" w14:textId="36CC67C4" w:rsidR="00FD0D0E" w:rsidRPr="00EF5762" w:rsidRDefault="002E2861" w:rsidP="00FD225D">
            <w:pPr>
              <w:snapToGrid w:val="0"/>
              <w:spacing w:after="0"/>
              <w:jc w:val="center"/>
              <w:rPr>
                <w:color w:val="FF0000"/>
                <w:sz w:val="28"/>
                <w:szCs w:val="28"/>
                <w:lang w:eastAsia="zh-CN"/>
              </w:rPr>
            </w:pPr>
            <w:r>
              <w:rPr>
                <w:color w:val="FF0000"/>
                <w:sz w:val="28"/>
                <w:szCs w:val="28"/>
                <w:lang w:eastAsia="zh-CN"/>
              </w:rPr>
              <w:lastRenderedPageBreak/>
              <w:t>1st</w:t>
            </w:r>
            <w:r w:rsidR="0085741F">
              <w:rPr>
                <w:color w:val="FF0000"/>
                <w:sz w:val="28"/>
                <w:szCs w:val="28"/>
                <w:lang w:eastAsia="zh-CN"/>
              </w:rPr>
              <w:t xml:space="preserve"> change</w:t>
            </w:r>
          </w:p>
        </w:tc>
      </w:tr>
    </w:tbl>
    <w:p w14:paraId="3152911F" w14:textId="77777777" w:rsidR="00DA7262" w:rsidRDefault="00DA7262" w:rsidP="00DA7262">
      <w:pPr>
        <w:pStyle w:val="Heading4"/>
        <w:rPr>
          <w:rFonts w:eastAsia="MS Mincho"/>
        </w:rPr>
      </w:pPr>
      <w:bookmarkStart w:id="16" w:name="_Toc156072560"/>
      <w:bookmarkStart w:id="17" w:name="_Toc60776785"/>
      <w:r>
        <w:rPr>
          <w:rFonts w:eastAsia="SimSun"/>
          <w:lang w:eastAsia="zh-CN"/>
        </w:rPr>
        <w:t>5.3.5.9</w:t>
      </w:r>
      <w:r>
        <w:rPr>
          <w:rFonts w:eastAsia="SimSun"/>
          <w:lang w:eastAsia="zh-CN"/>
        </w:rPr>
        <w:tab/>
      </w:r>
      <w:r>
        <w:rPr>
          <w:rFonts w:eastAsia="MS Mincho"/>
        </w:rPr>
        <w:t>Other configuration</w:t>
      </w:r>
      <w:bookmarkEnd w:id="16"/>
      <w:bookmarkEnd w:id="17"/>
    </w:p>
    <w:p w14:paraId="4796171F" w14:textId="77777777" w:rsidR="00DA7262" w:rsidRDefault="00DA7262" w:rsidP="00DA7262">
      <w:r>
        <w:t>The UE shall:</w:t>
      </w:r>
    </w:p>
    <w:p w14:paraId="6401D754" w14:textId="77777777" w:rsidR="00DA7262" w:rsidRDefault="00DA7262" w:rsidP="00DA7262">
      <w:pPr>
        <w:pStyle w:val="B1"/>
      </w:pPr>
      <w:r>
        <w:t>1&gt;</w:t>
      </w:r>
      <w:r>
        <w:tab/>
        <w:t xml:space="preserve">if the received </w:t>
      </w:r>
      <w:r>
        <w:rPr>
          <w:i/>
        </w:rPr>
        <w:t>otherConfig</w:t>
      </w:r>
      <w:r>
        <w:t xml:space="preserve"> includes the </w:t>
      </w:r>
      <w:r>
        <w:rPr>
          <w:i/>
        </w:rPr>
        <w:t>delayBudgetReportingConfig</w:t>
      </w:r>
      <w:r>
        <w:t>:</w:t>
      </w:r>
    </w:p>
    <w:p w14:paraId="35AE8DE7" w14:textId="77777777" w:rsidR="00DA7262" w:rsidRDefault="00DA7262" w:rsidP="00DA7262">
      <w:pPr>
        <w:pStyle w:val="B2"/>
      </w:pPr>
      <w:r>
        <w:t>2&gt;</w:t>
      </w:r>
      <w:r>
        <w:tab/>
        <w:t xml:space="preserve">if </w:t>
      </w:r>
      <w:r>
        <w:rPr>
          <w:i/>
        </w:rPr>
        <w:t>delayBudgetReportingConfig</w:t>
      </w:r>
      <w:r>
        <w:t xml:space="preserve"> is set to </w:t>
      </w:r>
      <w:r>
        <w:rPr>
          <w:i/>
        </w:rPr>
        <w:t>setup</w:t>
      </w:r>
      <w:r>
        <w:t>:</w:t>
      </w:r>
    </w:p>
    <w:p w14:paraId="0486AF56" w14:textId="77777777" w:rsidR="00DA7262" w:rsidRDefault="00DA7262" w:rsidP="00DA7262">
      <w:pPr>
        <w:pStyle w:val="B3"/>
      </w:pPr>
      <w:r>
        <w:t>3&gt;</w:t>
      </w:r>
      <w:r>
        <w:tab/>
        <w:t>consider itself to be configured to send delay budget reports in accordance with 5.</w:t>
      </w:r>
      <w:r>
        <w:rPr>
          <w:lang w:eastAsia="zh-CN"/>
        </w:rPr>
        <w:t>7.4</w:t>
      </w:r>
      <w:r>
        <w:t>;</w:t>
      </w:r>
    </w:p>
    <w:p w14:paraId="3E01369B" w14:textId="77777777" w:rsidR="00DA7262" w:rsidRDefault="00DA7262" w:rsidP="00DA7262">
      <w:pPr>
        <w:pStyle w:val="B2"/>
      </w:pPr>
      <w:r>
        <w:t>2&gt;</w:t>
      </w:r>
      <w:r>
        <w:tab/>
        <w:t>else:</w:t>
      </w:r>
    </w:p>
    <w:p w14:paraId="4F98B345" w14:textId="77777777" w:rsidR="00DA7262" w:rsidRDefault="00DA7262" w:rsidP="00DA7262">
      <w:pPr>
        <w:pStyle w:val="B3"/>
      </w:pPr>
      <w:r>
        <w:t>3&gt;</w:t>
      </w:r>
      <w:r>
        <w:tab/>
        <w:t>consider itself not to be configured to send delay budget reports and stop timer T3</w:t>
      </w:r>
      <w:r>
        <w:rPr>
          <w:lang w:eastAsia="zh-CN"/>
        </w:rPr>
        <w:t>42</w:t>
      </w:r>
      <w:r>
        <w:t>, if running.</w:t>
      </w:r>
    </w:p>
    <w:p w14:paraId="30224B8A" w14:textId="77777777" w:rsidR="00DA7262" w:rsidRDefault="00DA7262" w:rsidP="00DA7262">
      <w:pPr>
        <w:pStyle w:val="B1"/>
      </w:pPr>
      <w:r>
        <w:t>1&gt;</w:t>
      </w:r>
      <w:r>
        <w:tab/>
        <w:t xml:space="preserve">if the received </w:t>
      </w:r>
      <w:r>
        <w:rPr>
          <w:i/>
        </w:rPr>
        <w:t>otherConfig</w:t>
      </w:r>
      <w:r>
        <w:t xml:space="preserve"> includes the </w:t>
      </w:r>
      <w:r>
        <w:rPr>
          <w:i/>
        </w:rPr>
        <w:t>overheatingAssistanceConfig</w:t>
      </w:r>
      <w:r>
        <w:t>:</w:t>
      </w:r>
    </w:p>
    <w:p w14:paraId="2EB8AF12" w14:textId="77777777" w:rsidR="00DA7262" w:rsidRDefault="00DA7262" w:rsidP="00DA7262">
      <w:pPr>
        <w:pStyle w:val="B2"/>
      </w:pPr>
      <w:r>
        <w:t>2&gt;</w:t>
      </w:r>
      <w:r>
        <w:tab/>
        <w:t xml:space="preserve">if </w:t>
      </w:r>
      <w:r>
        <w:rPr>
          <w:i/>
        </w:rPr>
        <w:t>overheatingAssistanceConfig</w:t>
      </w:r>
      <w:r>
        <w:t xml:space="preserve"> is set to </w:t>
      </w:r>
      <w:r>
        <w:rPr>
          <w:i/>
        </w:rPr>
        <w:t>setup</w:t>
      </w:r>
      <w:r>
        <w:t>:</w:t>
      </w:r>
    </w:p>
    <w:p w14:paraId="7E211961" w14:textId="77777777" w:rsidR="00DA7262" w:rsidRDefault="00DA7262" w:rsidP="00DA7262">
      <w:pPr>
        <w:pStyle w:val="B3"/>
      </w:pPr>
      <w:r>
        <w:t>3&gt;</w:t>
      </w:r>
      <w:r>
        <w:tab/>
        <w:t>consider itself to be configured to provide overheating assistance information in accordance with 5.7.4;</w:t>
      </w:r>
    </w:p>
    <w:p w14:paraId="56D7A841" w14:textId="77777777" w:rsidR="00DA7262" w:rsidRDefault="00DA7262" w:rsidP="00DA7262">
      <w:pPr>
        <w:pStyle w:val="B2"/>
      </w:pPr>
      <w:r>
        <w:t>2&gt;</w:t>
      </w:r>
      <w:r>
        <w:tab/>
        <w:t>else:</w:t>
      </w:r>
    </w:p>
    <w:p w14:paraId="2A5EB5EF" w14:textId="77777777" w:rsidR="00DA7262" w:rsidRDefault="00DA7262" w:rsidP="00DA7262">
      <w:pPr>
        <w:pStyle w:val="B3"/>
      </w:pPr>
      <w:r>
        <w:t>3&gt;</w:t>
      </w:r>
      <w:r>
        <w:tab/>
        <w:t>consider itself not to be configured to provide overheating assistance information and stop timer T345, if running;</w:t>
      </w:r>
    </w:p>
    <w:p w14:paraId="0E765005" w14:textId="77777777" w:rsidR="00DA7262" w:rsidRDefault="00DA7262" w:rsidP="00DA7262">
      <w:pPr>
        <w:pStyle w:val="B1"/>
      </w:pPr>
      <w:r>
        <w:t>1&gt;</w:t>
      </w:r>
      <w:r>
        <w:tab/>
        <w:t xml:space="preserve">if the received </w:t>
      </w:r>
      <w:r>
        <w:rPr>
          <w:i/>
        </w:rPr>
        <w:t>otherConfig</w:t>
      </w:r>
      <w:r>
        <w:t xml:space="preserve"> includes the </w:t>
      </w:r>
      <w:r>
        <w:rPr>
          <w:i/>
        </w:rPr>
        <w:t>idc-AssistanceConfig</w:t>
      </w:r>
      <w:r>
        <w:t>:</w:t>
      </w:r>
    </w:p>
    <w:p w14:paraId="6BE87A26" w14:textId="77777777" w:rsidR="00DA7262" w:rsidRDefault="00DA7262" w:rsidP="00DA7262">
      <w:pPr>
        <w:pStyle w:val="B2"/>
      </w:pPr>
      <w:r>
        <w:t>2&gt;</w:t>
      </w:r>
      <w:r>
        <w:tab/>
        <w:t xml:space="preserve">if </w:t>
      </w:r>
      <w:r>
        <w:rPr>
          <w:i/>
        </w:rPr>
        <w:t>idc-AssistanceConfig</w:t>
      </w:r>
      <w:r>
        <w:t xml:space="preserve"> is set to </w:t>
      </w:r>
      <w:r>
        <w:rPr>
          <w:i/>
        </w:rPr>
        <w:t>setup</w:t>
      </w:r>
      <w:r>
        <w:t>:</w:t>
      </w:r>
    </w:p>
    <w:p w14:paraId="50A2F5B2" w14:textId="77777777" w:rsidR="00DA7262" w:rsidRDefault="00DA7262" w:rsidP="00DA7262">
      <w:pPr>
        <w:pStyle w:val="B3"/>
      </w:pPr>
      <w:r>
        <w:t>3&gt;</w:t>
      </w:r>
      <w:r>
        <w:tab/>
        <w:t>consider itself to be configured to provide IDC assistance information in accordance with 5.7.4;</w:t>
      </w:r>
    </w:p>
    <w:p w14:paraId="16B88B1A" w14:textId="77777777" w:rsidR="00DA7262" w:rsidRDefault="00DA7262" w:rsidP="00DA7262">
      <w:pPr>
        <w:pStyle w:val="B2"/>
      </w:pPr>
      <w:r>
        <w:t>2&gt;</w:t>
      </w:r>
      <w:r>
        <w:tab/>
        <w:t>else:</w:t>
      </w:r>
    </w:p>
    <w:p w14:paraId="40BD2B54" w14:textId="77777777" w:rsidR="00DA7262" w:rsidRDefault="00DA7262" w:rsidP="00DA7262">
      <w:pPr>
        <w:pStyle w:val="B3"/>
      </w:pPr>
      <w:r>
        <w:t>3&gt;</w:t>
      </w:r>
      <w:r>
        <w:tab/>
        <w:t>consider itself not to be configured to provide IDC assistance information;</w:t>
      </w:r>
    </w:p>
    <w:p w14:paraId="343408E9" w14:textId="77777777" w:rsidR="00DA7262" w:rsidRDefault="00DA7262" w:rsidP="00DA7262">
      <w:pPr>
        <w:pStyle w:val="B1"/>
      </w:pPr>
      <w:r>
        <w:t>1&gt;</w:t>
      </w:r>
      <w:r>
        <w:tab/>
        <w:t xml:space="preserve">if the received </w:t>
      </w:r>
      <w:r>
        <w:rPr>
          <w:i/>
        </w:rPr>
        <w:t>otherConfig</w:t>
      </w:r>
      <w:r>
        <w:t xml:space="preserve"> includes the </w:t>
      </w:r>
      <w:r>
        <w:rPr>
          <w:i/>
        </w:rPr>
        <w:t>drx-PreferenceConfig</w:t>
      </w:r>
      <w:r>
        <w:t>:</w:t>
      </w:r>
    </w:p>
    <w:p w14:paraId="4B46B2DA" w14:textId="77777777" w:rsidR="00DA7262" w:rsidRDefault="00DA7262" w:rsidP="00DA7262">
      <w:pPr>
        <w:pStyle w:val="B2"/>
      </w:pPr>
      <w:r>
        <w:t>2&gt;</w:t>
      </w:r>
      <w:r>
        <w:tab/>
        <w:t xml:space="preserve">if </w:t>
      </w:r>
      <w:r>
        <w:rPr>
          <w:i/>
        </w:rPr>
        <w:t>drx-PreferenceConfig</w:t>
      </w:r>
      <w:r>
        <w:t xml:space="preserve"> is set to </w:t>
      </w:r>
      <w:r>
        <w:rPr>
          <w:i/>
        </w:rPr>
        <w:t>setup</w:t>
      </w:r>
      <w:r>
        <w:t>:</w:t>
      </w:r>
    </w:p>
    <w:p w14:paraId="724837B9" w14:textId="77777777" w:rsidR="00DA7262" w:rsidRDefault="00DA7262" w:rsidP="00DA7262">
      <w:pPr>
        <w:pStyle w:val="B3"/>
      </w:pPr>
      <w:r>
        <w:t>3&gt;</w:t>
      </w:r>
      <w:r>
        <w:tab/>
        <w:t>consider itself to be configured to provide its preference on DRX parameters for power saving for the cell group in accordance with 5.7.4;</w:t>
      </w:r>
    </w:p>
    <w:p w14:paraId="578EAEF0" w14:textId="77777777" w:rsidR="00DA7262" w:rsidRDefault="00DA7262" w:rsidP="00DA7262">
      <w:pPr>
        <w:pStyle w:val="B2"/>
      </w:pPr>
      <w:r>
        <w:t>2&gt;</w:t>
      </w:r>
      <w:r>
        <w:tab/>
        <w:t>else:</w:t>
      </w:r>
    </w:p>
    <w:p w14:paraId="17DA1B69" w14:textId="77777777" w:rsidR="00DA7262" w:rsidRDefault="00DA7262" w:rsidP="00DA7262">
      <w:pPr>
        <w:pStyle w:val="B3"/>
      </w:pPr>
      <w:r>
        <w:t>3&gt;</w:t>
      </w:r>
      <w:r>
        <w:tab/>
        <w:t>consider itself not to be configured to provide its preference on DRX parameters for power saving for the cell group and stop timer T346a associated with the cell group, if running;</w:t>
      </w:r>
    </w:p>
    <w:p w14:paraId="255A460A" w14:textId="77777777" w:rsidR="00DA7262" w:rsidRDefault="00DA7262" w:rsidP="00DA7262">
      <w:pPr>
        <w:pStyle w:val="B1"/>
      </w:pPr>
      <w:r>
        <w:t>1&gt;</w:t>
      </w:r>
      <w:r>
        <w:tab/>
        <w:t xml:space="preserve">if the received </w:t>
      </w:r>
      <w:r>
        <w:rPr>
          <w:i/>
        </w:rPr>
        <w:t>otherConfig</w:t>
      </w:r>
      <w:r>
        <w:t xml:space="preserve"> includes the </w:t>
      </w:r>
      <w:r>
        <w:rPr>
          <w:i/>
        </w:rPr>
        <w:t>maxBW-PreferenceConfig</w:t>
      </w:r>
      <w:r>
        <w:t>:</w:t>
      </w:r>
    </w:p>
    <w:p w14:paraId="133DBEA2" w14:textId="77777777" w:rsidR="00DA7262" w:rsidRDefault="00DA7262" w:rsidP="00DA7262">
      <w:pPr>
        <w:pStyle w:val="B2"/>
      </w:pPr>
      <w:r>
        <w:t>2&gt;</w:t>
      </w:r>
      <w:r>
        <w:tab/>
        <w:t xml:space="preserve">if </w:t>
      </w:r>
      <w:r>
        <w:rPr>
          <w:i/>
        </w:rPr>
        <w:t>maxBW-PreferenceConfig</w:t>
      </w:r>
      <w:r>
        <w:t xml:space="preserve"> is set to </w:t>
      </w:r>
      <w:r>
        <w:rPr>
          <w:i/>
        </w:rPr>
        <w:t>setup</w:t>
      </w:r>
      <w:r>
        <w:t>:</w:t>
      </w:r>
    </w:p>
    <w:p w14:paraId="42C70DE4" w14:textId="77777777" w:rsidR="00DA7262" w:rsidRDefault="00DA7262" w:rsidP="00DA7262">
      <w:pPr>
        <w:pStyle w:val="B3"/>
      </w:pPr>
      <w:r>
        <w:t>3&gt;</w:t>
      </w:r>
      <w:r>
        <w:tab/>
        <w:t>consider itself to be configured to provide its preference on the maximum aggregated bandwidth for power saving for the cell group in accordance with 5.7.4;</w:t>
      </w:r>
    </w:p>
    <w:p w14:paraId="696CB0C7" w14:textId="77777777" w:rsidR="00DA7262" w:rsidRDefault="00DA7262" w:rsidP="00DA7262">
      <w:pPr>
        <w:pStyle w:val="B3"/>
      </w:pPr>
      <w:r>
        <w:t>3&gt;</w:t>
      </w:r>
      <w:r>
        <w:tab/>
        <w:t xml:space="preserve">if </w:t>
      </w:r>
      <w:r>
        <w:rPr>
          <w:i/>
          <w:iCs/>
        </w:rPr>
        <w:t>otherConfig</w:t>
      </w:r>
      <w:r>
        <w:t xml:space="preserve"> includes </w:t>
      </w:r>
      <w:r>
        <w:rPr>
          <w:i/>
          <w:iCs/>
        </w:rPr>
        <w:t>maxBW-PreferenceConfigFR2-2</w:t>
      </w:r>
      <w:r>
        <w:t>:</w:t>
      </w:r>
    </w:p>
    <w:p w14:paraId="09C6B10A" w14:textId="77777777" w:rsidR="00DA7262" w:rsidRDefault="00DA7262" w:rsidP="00DA7262">
      <w:pPr>
        <w:pStyle w:val="B4"/>
      </w:pPr>
      <w:r>
        <w:t>4&gt;</w:t>
      </w:r>
      <w:r>
        <w:tab/>
        <w:t>consider itself to be configured to provide its preference on the maximum aggregated bandwidth for FR2-2 for power saving for the cell group in accordance with 5.7.4;</w:t>
      </w:r>
    </w:p>
    <w:p w14:paraId="268291F2" w14:textId="77777777" w:rsidR="00DA7262" w:rsidRDefault="00DA7262" w:rsidP="00DA7262">
      <w:pPr>
        <w:pStyle w:val="B2"/>
      </w:pPr>
      <w:r>
        <w:t>2&gt;</w:t>
      </w:r>
      <w:r>
        <w:tab/>
        <w:t>else:</w:t>
      </w:r>
    </w:p>
    <w:p w14:paraId="7A25A510" w14:textId="77777777" w:rsidR="00DA7262" w:rsidRDefault="00DA7262" w:rsidP="00DA7262">
      <w:pPr>
        <w:pStyle w:val="B3"/>
      </w:pPr>
      <w:r>
        <w:t>3&gt;</w:t>
      </w:r>
      <w:r>
        <w:tab/>
        <w:t>consider itself not to be configured to provide its preference on the maximum aggregated bandwidth for power saving for the cell group and stop timer T346b associated with the cell group, if running;</w:t>
      </w:r>
    </w:p>
    <w:p w14:paraId="113A40D7" w14:textId="77777777" w:rsidR="00DA7262" w:rsidRDefault="00DA7262" w:rsidP="00DA7262">
      <w:pPr>
        <w:pStyle w:val="B1"/>
      </w:pPr>
      <w:r>
        <w:t>1&gt;</w:t>
      </w:r>
      <w:r>
        <w:tab/>
        <w:t xml:space="preserve">if the received </w:t>
      </w:r>
      <w:r>
        <w:rPr>
          <w:i/>
        </w:rPr>
        <w:t>otherConfig</w:t>
      </w:r>
      <w:r>
        <w:t xml:space="preserve"> includes the </w:t>
      </w:r>
      <w:r>
        <w:rPr>
          <w:i/>
        </w:rPr>
        <w:t>maxCC-PreferenceConfig</w:t>
      </w:r>
      <w:r>
        <w:t>:</w:t>
      </w:r>
    </w:p>
    <w:p w14:paraId="02D62C7C" w14:textId="77777777" w:rsidR="00DA7262" w:rsidRDefault="00DA7262" w:rsidP="00DA7262">
      <w:pPr>
        <w:pStyle w:val="B2"/>
      </w:pPr>
      <w:r>
        <w:lastRenderedPageBreak/>
        <w:t>2&gt;</w:t>
      </w:r>
      <w:r>
        <w:tab/>
        <w:t xml:space="preserve">if </w:t>
      </w:r>
      <w:r>
        <w:rPr>
          <w:i/>
        </w:rPr>
        <w:t>maxCC-PreferenceConfig</w:t>
      </w:r>
      <w:r>
        <w:t xml:space="preserve"> is set to </w:t>
      </w:r>
      <w:r>
        <w:rPr>
          <w:i/>
        </w:rPr>
        <w:t>setup</w:t>
      </w:r>
      <w:r>
        <w:t>:</w:t>
      </w:r>
    </w:p>
    <w:p w14:paraId="6D75433F" w14:textId="77777777" w:rsidR="00DA7262" w:rsidRDefault="00DA7262" w:rsidP="00DA7262">
      <w:pPr>
        <w:pStyle w:val="B3"/>
      </w:pPr>
      <w:r>
        <w:t>3&gt;</w:t>
      </w:r>
      <w:r>
        <w:tab/>
        <w:t>consider itself to be configured to provide its preference on the maximum number of secondary component carriers for power saving for the cell group in accordance with 5.7.4;</w:t>
      </w:r>
    </w:p>
    <w:p w14:paraId="46A1BC8D" w14:textId="77777777" w:rsidR="00DA7262" w:rsidRDefault="00DA7262" w:rsidP="00DA7262">
      <w:pPr>
        <w:pStyle w:val="B2"/>
      </w:pPr>
      <w:r>
        <w:t>2&gt;</w:t>
      </w:r>
      <w:r>
        <w:tab/>
        <w:t>else:</w:t>
      </w:r>
    </w:p>
    <w:p w14:paraId="45CB56F2" w14:textId="77777777" w:rsidR="00DA7262" w:rsidRDefault="00DA7262" w:rsidP="00DA7262">
      <w:pPr>
        <w:pStyle w:val="B3"/>
      </w:pPr>
      <w:r>
        <w:t>3&gt;</w:t>
      </w:r>
      <w:r>
        <w:tab/>
        <w:t>consider itself not to be configured to provide its preference on the maximum number of secondary component carriers for power saving for the cell group and stop timer T346c associated with the cell group, if running;</w:t>
      </w:r>
    </w:p>
    <w:p w14:paraId="24D36712" w14:textId="77777777" w:rsidR="00DA7262" w:rsidRDefault="00DA7262" w:rsidP="00DA7262">
      <w:pPr>
        <w:pStyle w:val="B1"/>
      </w:pPr>
      <w:r>
        <w:t>1&gt;</w:t>
      </w:r>
      <w:r>
        <w:tab/>
        <w:t xml:space="preserve">if the received </w:t>
      </w:r>
      <w:r>
        <w:rPr>
          <w:i/>
        </w:rPr>
        <w:t>otherConfig</w:t>
      </w:r>
      <w:r>
        <w:t xml:space="preserve"> includes the </w:t>
      </w:r>
      <w:r>
        <w:rPr>
          <w:i/>
        </w:rPr>
        <w:t>maxMIMO-LayerPreferenceConfig</w:t>
      </w:r>
      <w:r>
        <w:t>:</w:t>
      </w:r>
    </w:p>
    <w:p w14:paraId="5D25D941" w14:textId="77777777" w:rsidR="00DA7262" w:rsidRDefault="00DA7262" w:rsidP="00DA7262">
      <w:pPr>
        <w:pStyle w:val="B2"/>
      </w:pPr>
      <w:r>
        <w:t>2&gt;</w:t>
      </w:r>
      <w:r>
        <w:tab/>
        <w:t xml:space="preserve">if </w:t>
      </w:r>
      <w:r>
        <w:rPr>
          <w:i/>
        </w:rPr>
        <w:t>maxMIMO-LayerPreferenceConfig</w:t>
      </w:r>
      <w:r>
        <w:t xml:space="preserve"> is set to </w:t>
      </w:r>
      <w:r>
        <w:rPr>
          <w:i/>
        </w:rPr>
        <w:t>setup</w:t>
      </w:r>
      <w:r>
        <w:t>:</w:t>
      </w:r>
    </w:p>
    <w:p w14:paraId="100C89E7" w14:textId="77777777" w:rsidR="00DA7262" w:rsidRDefault="00DA7262" w:rsidP="00DA7262">
      <w:pPr>
        <w:pStyle w:val="B3"/>
      </w:pPr>
      <w:r>
        <w:t>3&gt;</w:t>
      </w:r>
      <w:r>
        <w:tab/>
        <w:t>consider itself to be configured to provide its preference on the maximum number of MIMO layers for power saving for the cell group in accordance with 5.7.4;</w:t>
      </w:r>
    </w:p>
    <w:p w14:paraId="4C131CFD" w14:textId="77777777" w:rsidR="00DA7262" w:rsidRDefault="00DA7262" w:rsidP="00DA7262">
      <w:pPr>
        <w:pStyle w:val="B3"/>
      </w:pPr>
      <w:r>
        <w:t>3&gt;</w:t>
      </w:r>
      <w:r>
        <w:tab/>
        <w:t xml:space="preserve">if </w:t>
      </w:r>
      <w:r>
        <w:rPr>
          <w:i/>
          <w:iCs/>
        </w:rPr>
        <w:t>otherConfig</w:t>
      </w:r>
      <w:r>
        <w:t xml:space="preserve"> includes </w:t>
      </w:r>
      <w:r>
        <w:rPr>
          <w:i/>
          <w:iCs/>
        </w:rPr>
        <w:t>maxMIMO-LayerPreferenceConfigFR2-2</w:t>
      </w:r>
      <w:r>
        <w:t>:</w:t>
      </w:r>
    </w:p>
    <w:p w14:paraId="144BE6FC" w14:textId="77777777" w:rsidR="00DA7262" w:rsidRDefault="00DA7262" w:rsidP="00DA7262">
      <w:pPr>
        <w:pStyle w:val="B4"/>
      </w:pPr>
      <w:r>
        <w:t>4&gt;</w:t>
      </w:r>
      <w:r>
        <w:tab/>
        <w:t>consider itself to be configured to provide its preference on the maximum number of MIMO layers for FR2-2 for power saving for the cell group in accordance with 5.7.4;</w:t>
      </w:r>
    </w:p>
    <w:p w14:paraId="3EE9198E" w14:textId="77777777" w:rsidR="00DA7262" w:rsidRDefault="00DA7262" w:rsidP="00DA7262">
      <w:pPr>
        <w:pStyle w:val="B2"/>
      </w:pPr>
      <w:r>
        <w:t>2&gt;</w:t>
      </w:r>
      <w:r>
        <w:tab/>
        <w:t>else:</w:t>
      </w:r>
    </w:p>
    <w:p w14:paraId="0F86256B" w14:textId="77777777" w:rsidR="00DA7262" w:rsidRDefault="00DA7262" w:rsidP="00DA7262">
      <w:pPr>
        <w:pStyle w:val="B3"/>
      </w:pPr>
      <w:r>
        <w:t>3&gt;</w:t>
      </w:r>
      <w:r>
        <w:tab/>
        <w:t>consider itself not to be configured to provide its preference on the maximum number of MIMO layers for power saving for the cell group and stop timer T346d associated with the cell group, if running;</w:t>
      </w:r>
    </w:p>
    <w:p w14:paraId="285642A1" w14:textId="77777777" w:rsidR="00DA7262" w:rsidRDefault="00DA7262" w:rsidP="00DA7262">
      <w:pPr>
        <w:pStyle w:val="B1"/>
      </w:pPr>
      <w:r>
        <w:t>1&gt;</w:t>
      </w:r>
      <w:r>
        <w:tab/>
        <w:t xml:space="preserve">if the received </w:t>
      </w:r>
      <w:r>
        <w:rPr>
          <w:i/>
        </w:rPr>
        <w:t>otherConfig</w:t>
      </w:r>
      <w:r>
        <w:t xml:space="preserve"> includes the </w:t>
      </w:r>
      <w:r>
        <w:rPr>
          <w:i/>
        </w:rPr>
        <w:t>minSchedulingOffsetPreferenceConfig</w:t>
      </w:r>
      <w:r>
        <w:t>:</w:t>
      </w:r>
    </w:p>
    <w:p w14:paraId="1046DC47" w14:textId="77777777" w:rsidR="00DA7262" w:rsidRDefault="00DA7262" w:rsidP="00DA7262">
      <w:pPr>
        <w:pStyle w:val="B2"/>
      </w:pPr>
      <w:r>
        <w:t>2&gt;</w:t>
      </w:r>
      <w:r>
        <w:tab/>
        <w:t xml:space="preserve">if </w:t>
      </w:r>
      <w:r>
        <w:rPr>
          <w:i/>
        </w:rPr>
        <w:t>minSchedulingOffsetPreferenceConfig</w:t>
      </w:r>
      <w:r>
        <w:t xml:space="preserve"> is set to </w:t>
      </w:r>
      <w:r>
        <w:rPr>
          <w:i/>
        </w:rPr>
        <w:t>setup</w:t>
      </w:r>
      <w:r>
        <w:t>:</w:t>
      </w:r>
    </w:p>
    <w:p w14:paraId="097D55B4" w14:textId="77777777" w:rsidR="00DA7262" w:rsidRDefault="00DA7262" w:rsidP="00DA7262">
      <w:pPr>
        <w:pStyle w:val="B3"/>
      </w:pPr>
      <w:r>
        <w:t>3&gt;</w:t>
      </w:r>
      <w:r>
        <w:tab/>
        <w:t>consider itself to be configured to provide its preference on the minimum scheduling offset for cross-slot scheduling for power saving for the cell group in accordance with 5.7.4;</w:t>
      </w:r>
    </w:p>
    <w:p w14:paraId="284D9FED" w14:textId="77777777" w:rsidR="00DA7262" w:rsidRDefault="00DA7262" w:rsidP="00DA7262">
      <w:pPr>
        <w:pStyle w:val="B3"/>
      </w:pPr>
      <w:r>
        <w:t>3&gt;</w:t>
      </w:r>
      <w:r>
        <w:tab/>
        <w:t xml:space="preserve">if </w:t>
      </w:r>
      <w:r>
        <w:rPr>
          <w:i/>
          <w:iCs/>
        </w:rPr>
        <w:t>otherConfig</w:t>
      </w:r>
      <w:r>
        <w:t xml:space="preserve"> includes </w:t>
      </w:r>
      <w:r>
        <w:rPr>
          <w:i/>
          <w:iCs/>
        </w:rPr>
        <w:t>minSchedulingOffsetPreferenceConfigExt</w:t>
      </w:r>
      <w:r>
        <w:t>:</w:t>
      </w:r>
    </w:p>
    <w:p w14:paraId="44FD1027" w14:textId="77777777" w:rsidR="00DA7262" w:rsidRDefault="00DA7262" w:rsidP="00DA7262">
      <w:pPr>
        <w:pStyle w:val="B4"/>
      </w:pPr>
      <w:r>
        <w:t>4&gt;</w:t>
      </w:r>
      <w:r>
        <w:tab/>
        <w:t>consider itself to be configured to provide its preference on the minimum scheduling offset for 480 kHz SCS and/or 960 kHz SCS for cross-slot scheduling for power saving for the cell group in accordance with 5.7.4;</w:t>
      </w:r>
    </w:p>
    <w:p w14:paraId="3B6185D4" w14:textId="77777777" w:rsidR="00DA7262" w:rsidRDefault="00DA7262" w:rsidP="00DA7262">
      <w:pPr>
        <w:pStyle w:val="B2"/>
      </w:pPr>
      <w:r>
        <w:t>2&gt;</w:t>
      </w:r>
      <w:r>
        <w:tab/>
        <w:t>else:</w:t>
      </w:r>
    </w:p>
    <w:p w14:paraId="2757F1CE" w14:textId="77777777" w:rsidR="00DA7262" w:rsidRDefault="00DA7262" w:rsidP="00DA7262">
      <w:pPr>
        <w:pStyle w:val="B3"/>
      </w:pPr>
      <w:r>
        <w:t>3&gt;</w:t>
      </w:r>
      <w:r>
        <w:tab/>
        <w:t>consider itself not to be configured to provide its preference on the minimum scheduling offset for cross-slot scheduling for power saving for the cell group and stop timer T346e associated with the cell group, if running;</w:t>
      </w:r>
    </w:p>
    <w:p w14:paraId="73E432DD" w14:textId="77777777" w:rsidR="00DA7262" w:rsidRDefault="00DA7262" w:rsidP="00DA7262">
      <w:pPr>
        <w:pStyle w:val="B1"/>
      </w:pPr>
      <w:r>
        <w:t>1&gt;</w:t>
      </w:r>
      <w:r>
        <w:tab/>
        <w:t xml:space="preserve">if the received </w:t>
      </w:r>
      <w:r>
        <w:rPr>
          <w:i/>
        </w:rPr>
        <w:t>otherConfig</w:t>
      </w:r>
      <w:r>
        <w:t xml:space="preserve"> includes the </w:t>
      </w:r>
      <w:r>
        <w:rPr>
          <w:i/>
        </w:rPr>
        <w:t>releasePreferenceConfig</w:t>
      </w:r>
      <w:r>
        <w:t>:</w:t>
      </w:r>
    </w:p>
    <w:p w14:paraId="14804FFC" w14:textId="77777777" w:rsidR="00DA7262" w:rsidRDefault="00DA7262" w:rsidP="00DA7262">
      <w:pPr>
        <w:pStyle w:val="B2"/>
      </w:pPr>
      <w:r>
        <w:t>2&gt;</w:t>
      </w:r>
      <w:r>
        <w:tab/>
        <w:t xml:space="preserve">if </w:t>
      </w:r>
      <w:r>
        <w:rPr>
          <w:i/>
        </w:rPr>
        <w:t>releasePreferenceConfig</w:t>
      </w:r>
      <w:r>
        <w:t xml:space="preserve"> is set to </w:t>
      </w:r>
      <w:r>
        <w:rPr>
          <w:i/>
        </w:rPr>
        <w:t>setup</w:t>
      </w:r>
      <w:r>
        <w:t>:</w:t>
      </w:r>
    </w:p>
    <w:p w14:paraId="1989283A" w14:textId="77777777" w:rsidR="00DA7262" w:rsidRDefault="00DA7262" w:rsidP="00DA7262">
      <w:pPr>
        <w:pStyle w:val="B3"/>
      </w:pPr>
      <w:r>
        <w:t>3&gt;</w:t>
      </w:r>
      <w:r>
        <w:tab/>
        <w:t>consider itself to be configured to provide assistance information to transition out of RRC_CONNECTED in accordance with 5.7.4;</w:t>
      </w:r>
    </w:p>
    <w:p w14:paraId="3DD8FCF5" w14:textId="77777777" w:rsidR="00DA7262" w:rsidRDefault="00DA7262" w:rsidP="00DA7262">
      <w:pPr>
        <w:pStyle w:val="B2"/>
      </w:pPr>
      <w:r>
        <w:t>2&gt;</w:t>
      </w:r>
      <w:r>
        <w:tab/>
        <w:t>else:</w:t>
      </w:r>
    </w:p>
    <w:p w14:paraId="486D0C35" w14:textId="77777777" w:rsidR="00DA7262" w:rsidRDefault="00DA7262" w:rsidP="00DA7262">
      <w:pPr>
        <w:pStyle w:val="B3"/>
      </w:pPr>
      <w:r>
        <w:t>3&gt;</w:t>
      </w:r>
      <w:r>
        <w:tab/>
        <w:t>consider itself not to be configured to provide assistance information to transition out of RRC_CONNECTED and stop timer T346f, if running.</w:t>
      </w:r>
    </w:p>
    <w:p w14:paraId="1A7A38DB" w14:textId="77777777" w:rsidR="00DA7262" w:rsidRDefault="00DA7262" w:rsidP="00DA7262">
      <w:pPr>
        <w:pStyle w:val="B1"/>
      </w:pPr>
      <w:r>
        <w:t>1&gt;</w:t>
      </w:r>
      <w:r>
        <w:tab/>
        <w:t xml:space="preserve">if the received </w:t>
      </w:r>
      <w:r>
        <w:rPr>
          <w:i/>
        </w:rPr>
        <w:t>otherConfig</w:t>
      </w:r>
      <w:r>
        <w:t xml:space="preserve"> includes the </w:t>
      </w:r>
      <w:r>
        <w:rPr>
          <w:i/>
        </w:rPr>
        <w:t>obtainCommonLocation</w:t>
      </w:r>
      <w:r>
        <w:t>:</w:t>
      </w:r>
    </w:p>
    <w:p w14:paraId="5DE3D6BD" w14:textId="77777777" w:rsidR="00DA7262" w:rsidRDefault="00DA7262" w:rsidP="00DA7262">
      <w:pPr>
        <w:pStyle w:val="B2"/>
      </w:pPr>
      <w:r>
        <w:t>2&gt;</w:t>
      </w:r>
      <w:r>
        <w:tab/>
        <w:t xml:space="preserve">include available detailed location information for any subsequent measurement report or any subsequent RLF report, </w:t>
      </w:r>
      <w:r>
        <w:rPr>
          <w:i/>
          <w:iCs/>
        </w:rPr>
        <w:t>SCGFailureInformation</w:t>
      </w:r>
      <w:r>
        <w:t xml:space="preserve"> and successful handover report;</w:t>
      </w:r>
    </w:p>
    <w:p w14:paraId="08B1FECF" w14:textId="77777777" w:rsidR="00DA7262" w:rsidRDefault="00DA7262" w:rsidP="00DA7262">
      <w:pPr>
        <w:pStyle w:val="NO"/>
      </w:pPr>
      <w:r>
        <w:lastRenderedPageBreak/>
        <w:t>NOTE 1:</w:t>
      </w:r>
      <w: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2F88FF20" w14:textId="77777777" w:rsidR="00DA7262" w:rsidRDefault="00DA7262" w:rsidP="00DA7262">
      <w:pPr>
        <w:pStyle w:val="B1"/>
      </w:pPr>
      <w:r>
        <w:t>1&gt;</w:t>
      </w:r>
      <w:r>
        <w:tab/>
        <w:t xml:space="preserve">if the received </w:t>
      </w:r>
      <w:r>
        <w:rPr>
          <w:i/>
        </w:rPr>
        <w:t>otherConfig</w:t>
      </w:r>
      <w:r>
        <w:t xml:space="preserve"> includes the </w:t>
      </w:r>
      <w:r>
        <w:rPr>
          <w:i/>
        </w:rPr>
        <w:t>btNameList</w:t>
      </w:r>
      <w:r>
        <w:t>:</w:t>
      </w:r>
    </w:p>
    <w:p w14:paraId="35B043BF" w14:textId="77777777" w:rsidR="00DA7262" w:rsidRDefault="00DA7262" w:rsidP="00DA7262">
      <w:pPr>
        <w:pStyle w:val="B2"/>
      </w:pPr>
      <w:r>
        <w:t>2&gt;</w:t>
      </w:r>
      <w:r>
        <w:tab/>
        <w:t xml:space="preserve">if </w:t>
      </w:r>
      <w:r>
        <w:rPr>
          <w:i/>
        </w:rPr>
        <w:t xml:space="preserve">btNameList </w:t>
      </w:r>
      <w:r>
        <w:t xml:space="preserve">is set to </w:t>
      </w:r>
      <w:r>
        <w:rPr>
          <w:i/>
        </w:rPr>
        <w:t>setup</w:t>
      </w:r>
      <w:r>
        <w:t>, include available Bluetooth measurement results for any subsequent measurement report or any subsequent RLF report and SCGFailureInformation;</w:t>
      </w:r>
    </w:p>
    <w:p w14:paraId="4623B70D" w14:textId="77777777" w:rsidR="00DA7262" w:rsidRDefault="00DA7262" w:rsidP="00DA7262">
      <w:pPr>
        <w:pStyle w:val="B1"/>
      </w:pPr>
      <w:r>
        <w:t>1&gt;</w:t>
      </w:r>
      <w:r>
        <w:tab/>
        <w:t xml:space="preserve">if the received </w:t>
      </w:r>
      <w:r>
        <w:rPr>
          <w:i/>
        </w:rPr>
        <w:t>otherConfig</w:t>
      </w:r>
      <w:r>
        <w:t xml:space="preserve"> includes the </w:t>
      </w:r>
      <w:r>
        <w:rPr>
          <w:i/>
        </w:rPr>
        <w:t>wlanNameList</w:t>
      </w:r>
      <w:r>
        <w:t>:</w:t>
      </w:r>
    </w:p>
    <w:p w14:paraId="63323E32" w14:textId="77777777" w:rsidR="00DA7262" w:rsidRDefault="00DA7262" w:rsidP="00DA7262">
      <w:pPr>
        <w:pStyle w:val="B2"/>
      </w:pPr>
      <w:r>
        <w:t>2&gt;</w:t>
      </w:r>
      <w:r>
        <w:tab/>
        <w:t xml:space="preserve">if </w:t>
      </w:r>
      <w:r>
        <w:rPr>
          <w:i/>
        </w:rPr>
        <w:t xml:space="preserve">wlanNameList </w:t>
      </w:r>
      <w:r>
        <w:t xml:space="preserve">is set to </w:t>
      </w:r>
      <w:r>
        <w:rPr>
          <w:i/>
        </w:rPr>
        <w:t>setup</w:t>
      </w:r>
      <w:r>
        <w:t>, include available WLAN measurement results for any subsequent measurement report or any subsequent RLF report and SCGFailureInformation;</w:t>
      </w:r>
    </w:p>
    <w:p w14:paraId="1988E127" w14:textId="77777777" w:rsidR="00DA7262" w:rsidRDefault="00DA7262" w:rsidP="00DA7262">
      <w:pPr>
        <w:pStyle w:val="B1"/>
      </w:pPr>
      <w:r>
        <w:t>1&gt;</w:t>
      </w:r>
      <w:r>
        <w:tab/>
        <w:t xml:space="preserve">if the received </w:t>
      </w:r>
      <w:r>
        <w:rPr>
          <w:i/>
        </w:rPr>
        <w:t>otherConfig</w:t>
      </w:r>
      <w:r>
        <w:t xml:space="preserve"> includes the </w:t>
      </w:r>
      <w:r>
        <w:rPr>
          <w:i/>
        </w:rPr>
        <w:t>sensorNameList</w:t>
      </w:r>
      <w:r>
        <w:t>:</w:t>
      </w:r>
    </w:p>
    <w:p w14:paraId="3332589B" w14:textId="77777777" w:rsidR="00DA7262" w:rsidRDefault="00DA7262" w:rsidP="00DA7262">
      <w:pPr>
        <w:pStyle w:val="B2"/>
      </w:pPr>
      <w:r>
        <w:t>2&gt;</w:t>
      </w:r>
      <w:r>
        <w:tab/>
        <w:t xml:space="preserve">if </w:t>
      </w:r>
      <w:r>
        <w:rPr>
          <w:i/>
        </w:rPr>
        <w:t xml:space="preserve">sensorNameList </w:t>
      </w:r>
      <w:r>
        <w:t xml:space="preserve">is set to </w:t>
      </w:r>
      <w:r>
        <w:rPr>
          <w:i/>
        </w:rPr>
        <w:t>setup</w:t>
      </w:r>
      <w:r>
        <w:t>, include available Sensor measurement results for any subsequent measurement report or any subsequent RLF report and SCGFailureInformation;</w:t>
      </w:r>
    </w:p>
    <w:p w14:paraId="2D7DF811" w14:textId="77777777" w:rsidR="00DA7262" w:rsidRDefault="00DA7262" w:rsidP="00DA7262">
      <w:pPr>
        <w:pStyle w:val="NO"/>
      </w:pPr>
      <w:r>
        <w:t>NOTE 2:</w:t>
      </w:r>
      <w: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54A28223" w14:textId="77777777" w:rsidR="00DA7262" w:rsidRDefault="00DA7262" w:rsidP="00DA7262">
      <w:pPr>
        <w:pStyle w:val="B1"/>
      </w:pPr>
      <w:r>
        <w:t>1&gt;</w:t>
      </w:r>
      <w:r>
        <w:tab/>
        <w:t xml:space="preserve">if the received </w:t>
      </w:r>
      <w:r>
        <w:rPr>
          <w:i/>
        </w:rPr>
        <w:t>otherConfig</w:t>
      </w:r>
      <w:r>
        <w:t xml:space="preserve"> includes the </w:t>
      </w:r>
      <w:r>
        <w:rPr>
          <w:i/>
        </w:rPr>
        <w:t>sl-AssistanceConfigNR</w:t>
      </w:r>
      <w:r>
        <w:t>:</w:t>
      </w:r>
    </w:p>
    <w:p w14:paraId="79674A02" w14:textId="77777777" w:rsidR="00DA7262" w:rsidRDefault="00DA7262" w:rsidP="00DA7262">
      <w:pPr>
        <w:pStyle w:val="B2"/>
      </w:pPr>
      <w:r>
        <w:t>2&gt;</w:t>
      </w:r>
      <w:r>
        <w:tab/>
        <w:t xml:space="preserve">consider itself to be configured to provide </w:t>
      </w:r>
      <w:r>
        <w:rPr>
          <w:lang w:eastAsia="zh-CN"/>
        </w:rPr>
        <w:t>configured grant assistance information for NR sidelink communication</w:t>
      </w:r>
      <w:r>
        <w:t xml:space="preserve"> in accordance with 5.7.4;</w:t>
      </w:r>
    </w:p>
    <w:p w14:paraId="0A8F3201" w14:textId="77777777" w:rsidR="00DA7262" w:rsidRDefault="00DA7262" w:rsidP="00DA7262">
      <w:pPr>
        <w:pStyle w:val="B1"/>
      </w:pPr>
      <w:r>
        <w:t>1&gt;</w:t>
      </w:r>
      <w:r>
        <w:tab/>
        <w:t xml:space="preserve">if the received </w:t>
      </w:r>
      <w:r>
        <w:rPr>
          <w:i/>
          <w:iCs/>
        </w:rPr>
        <w:t>otherConfig</w:t>
      </w:r>
      <w:r>
        <w:t xml:space="preserve"> includes the </w:t>
      </w:r>
      <w:r>
        <w:rPr>
          <w:i/>
          <w:iCs/>
        </w:rPr>
        <w:t>referenceTimePreferenceReporting</w:t>
      </w:r>
      <w:r>
        <w:t>:</w:t>
      </w:r>
    </w:p>
    <w:p w14:paraId="327E0CD5" w14:textId="77777777" w:rsidR="00DA7262" w:rsidRDefault="00DA7262" w:rsidP="00DA7262">
      <w:pPr>
        <w:pStyle w:val="B2"/>
      </w:pPr>
      <w:r>
        <w:t>2&gt;</w:t>
      </w:r>
      <w:r>
        <w:tab/>
        <w:t>consider itself to be configured to provide UE reference time assistance information in accordance with 5.7.4;</w:t>
      </w:r>
    </w:p>
    <w:p w14:paraId="28BF1143" w14:textId="77777777" w:rsidR="00DA7262" w:rsidRDefault="00DA7262" w:rsidP="00DA7262">
      <w:pPr>
        <w:pStyle w:val="B1"/>
      </w:pPr>
      <w:r>
        <w:t>1&gt;</w:t>
      </w:r>
      <w:r>
        <w:tab/>
        <w:t>else:</w:t>
      </w:r>
    </w:p>
    <w:p w14:paraId="4505EE90" w14:textId="77777777" w:rsidR="00DA7262" w:rsidRDefault="00DA7262" w:rsidP="00DA7262">
      <w:pPr>
        <w:pStyle w:val="B2"/>
      </w:pPr>
      <w:r>
        <w:t>2&gt;</w:t>
      </w:r>
      <w:r>
        <w:tab/>
        <w:t>consider itself not to be configured to provide UE reference time assistance information;</w:t>
      </w:r>
    </w:p>
    <w:p w14:paraId="0F9DDF22" w14:textId="3125054B" w:rsidR="00DA7262" w:rsidRDefault="00DA7262" w:rsidP="00DA7262">
      <w:pPr>
        <w:pStyle w:val="B1"/>
      </w:pPr>
      <w:r>
        <w:t>1&gt;</w:t>
      </w:r>
      <w:r>
        <w:tab/>
        <w:t xml:space="preserve">if the received </w:t>
      </w:r>
      <w:r>
        <w:rPr>
          <w:i/>
          <w:iCs/>
        </w:rPr>
        <w:t xml:space="preserve">otherConfig </w:t>
      </w:r>
      <w:r>
        <w:t xml:space="preserve">includes the </w:t>
      </w:r>
      <w:r>
        <w:rPr>
          <w:i/>
          <w:iCs/>
        </w:rPr>
        <w:t>successHO-Config</w:t>
      </w:r>
      <w:r>
        <w:t>:</w:t>
      </w:r>
    </w:p>
    <w:p w14:paraId="7448C910" w14:textId="5CF84DD7" w:rsidR="00DA7262" w:rsidRDefault="00DA7262" w:rsidP="00DA7262">
      <w:pPr>
        <w:pStyle w:val="B2"/>
      </w:pPr>
      <w:bookmarkStart w:id="18" w:name="_GoBack"/>
      <w:ins w:id="19" w:author="Google (EricChen)" w:date="2024-04-04T19:13:00Z">
        <w:r>
          <w:rPr>
            <w:iCs/>
          </w:rPr>
          <w:t xml:space="preserve">2&gt; if </w:t>
        </w:r>
        <w:r>
          <w:t xml:space="preserve">the </w:t>
        </w:r>
      </w:ins>
      <w:ins w:id="20" w:author="Google (EricChen)" w:date="2024-04-04T21:03:00Z">
        <w:r w:rsidR="008C4700">
          <w:rPr>
            <w:i/>
            <w:iCs/>
          </w:rPr>
          <w:t>successHO-Config</w:t>
        </w:r>
        <w:r w:rsidR="008C4700">
          <w:t xml:space="preserve"> </w:t>
        </w:r>
      </w:ins>
      <w:ins w:id="21" w:author="Google (EricChen)" w:date="2024-04-04T19:13:00Z">
        <w:r>
          <w:t xml:space="preserve">is set to </w:t>
        </w:r>
        <w:r w:rsidRPr="006D364B">
          <w:rPr>
            <w:i/>
          </w:rPr>
          <w:t>setup</w:t>
        </w:r>
        <w:r>
          <w:t>:</w:t>
        </w:r>
      </w:ins>
      <w:bookmarkEnd w:id="18"/>
    </w:p>
    <w:p w14:paraId="3685E681" w14:textId="3F4C059F" w:rsidR="00DA7262" w:rsidRDefault="00DA7262" w:rsidP="001C798F">
      <w:pPr>
        <w:pStyle w:val="B3"/>
        <w:rPr>
          <w:ins w:id="22" w:author="Google (EricChen)" w:date="2024-04-04T19:50:00Z"/>
        </w:rPr>
        <w:pPrChange w:id="23" w:author="Google (EricChen)" w:date="2024-04-04T19:51:00Z">
          <w:pPr>
            <w:pStyle w:val="B2"/>
          </w:pPr>
        </w:pPrChange>
      </w:pPr>
      <w:ins w:id="24" w:author="Google (EricChen)" w:date="2024-04-04T19:50:00Z">
        <w:r>
          <w:t>3</w:t>
        </w:r>
      </w:ins>
      <w:del w:id="25" w:author="Google (EricChen)" w:date="2024-04-04T19:50:00Z">
        <w:r w:rsidDel="00DA7262">
          <w:delText>2</w:delText>
        </w:r>
      </w:del>
      <w:r>
        <w:t>&gt;</w:t>
      </w:r>
      <w:r>
        <w:tab/>
        <w:t xml:space="preserve">consider itself to be configured to provide the successful handover information </w:t>
      </w:r>
      <w:r>
        <w:rPr>
          <w:rFonts w:eastAsia="DengXian"/>
          <w:lang w:eastAsia="zh-CN"/>
        </w:rPr>
        <w:t>in accordance with 5.7.10.6</w:t>
      </w:r>
      <w:r>
        <w:t>;</w:t>
      </w:r>
    </w:p>
    <w:p w14:paraId="27249CBA" w14:textId="77777777" w:rsidR="00DA7262" w:rsidRDefault="00DA7262" w:rsidP="00DA7262">
      <w:pPr>
        <w:pStyle w:val="B2"/>
        <w:rPr>
          <w:ins w:id="26" w:author="Google (EricChen)" w:date="2024-04-04T19:50:00Z"/>
        </w:rPr>
      </w:pPr>
      <w:ins w:id="27" w:author="Google (EricChen)" w:date="2024-04-04T19:50:00Z">
        <w:r>
          <w:t>2&gt; else:</w:t>
        </w:r>
      </w:ins>
    </w:p>
    <w:p w14:paraId="62808831" w14:textId="1A2C6FC6" w:rsidR="00DA7262" w:rsidRDefault="00DA7262" w:rsidP="00DA7262">
      <w:pPr>
        <w:pStyle w:val="B3"/>
        <w:pPrChange w:id="28" w:author="Google (EricChen)" w:date="2024-04-04T19:50:00Z">
          <w:pPr>
            <w:pStyle w:val="B2"/>
          </w:pPr>
        </w:pPrChange>
      </w:pPr>
      <w:ins w:id="29" w:author="Google (EricChen)" w:date="2024-04-04T19:50:00Z">
        <w:r>
          <w:t xml:space="preserve">3&gt; </w:t>
        </w:r>
        <w:r w:rsidR="001C798F">
          <w:t xml:space="preserve">consider itself </w:t>
        </w:r>
      </w:ins>
      <w:ins w:id="30" w:author="Google (EricChen)" w:date="2024-04-04T19:51:00Z">
        <w:r w:rsidR="001C798F">
          <w:t xml:space="preserve">not </w:t>
        </w:r>
      </w:ins>
      <w:ins w:id="31" w:author="Google (EricChen)" w:date="2024-04-04T19:50:00Z">
        <w:r w:rsidR="001C798F">
          <w:t>to be configured to provide the successful handover information</w:t>
        </w:r>
        <w:r>
          <w:t>;</w:t>
        </w:r>
      </w:ins>
    </w:p>
    <w:p w14:paraId="49E8C3D2" w14:textId="77777777" w:rsidR="00DA7262" w:rsidRDefault="00DA7262" w:rsidP="00DA7262">
      <w:pPr>
        <w:pStyle w:val="B1"/>
      </w:pPr>
      <w:r>
        <w:t>1&gt;</w:t>
      </w:r>
      <w:r>
        <w:tab/>
        <w:t>else:</w:t>
      </w:r>
    </w:p>
    <w:p w14:paraId="01AD2AC8" w14:textId="77777777" w:rsidR="00DA7262" w:rsidRDefault="00DA7262" w:rsidP="00DA7262">
      <w:pPr>
        <w:pStyle w:val="B2"/>
      </w:pPr>
      <w:r>
        <w:t>2&gt;</w:t>
      </w:r>
      <w:r>
        <w:tab/>
        <w:t>consider itself not to be configured to provide the successful handover information.</w:t>
      </w:r>
    </w:p>
    <w:p w14:paraId="6B4EE5D0" w14:textId="77777777" w:rsidR="00DA7262" w:rsidRDefault="00DA7262" w:rsidP="00DA7262">
      <w:pPr>
        <w:pStyle w:val="B1"/>
      </w:pPr>
      <w:r>
        <w:t>1&gt;</w:t>
      </w:r>
      <w:r>
        <w:tab/>
        <w:t xml:space="preserve">if the received </w:t>
      </w:r>
      <w:r>
        <w:rPr>
          <w:i/>
          <w:iCs/>
        </w:rPr>
        <w:t>otherConfig</w:t>
      </w:r>
      <w:r>
        <w:t xml:space="preserve"> includes the </w:t>
      </w:r>
      <w:r>
        <w:rPr>
          <w:i/>
          <w:iCs/>
        </w:rPr>
        <w:t>ul-GapFR2-PreferenceConfig</w:t>
      </w:r>
      <w:r>
        <w:t>:</w:t>
      </w:r>
    </w:p>
    <w:p w14:paraId="4CD34E61" w14:textId="77777777" w:rsidR="00DA7262" w:rsidRDefault="00DA7262" w:rsidP="00DA7262">
      <w:pPr>
        <w:pStyle w:val="B2"/>
      </w:pPr>
      <w:r>
        <w:t>2&gt;</w:t>
      </w:r>
      <w:r>
        <w:tab/>
        <w:t>consider itself to be configured to provide its preference on FR2 UL gap in accordance with 5.7.4;</w:t>
      </w:r>
    </w:p>
    <w:p w14:paraId="6172CCB5" w14:textId="77777777" w:rsidR="00DA7262" w:rsidRDefault="00DA7262" w:rsidP="00DA7262">
      <w:pPr>
        <w:pStyle w:val="B1"/>
      </w:pPr>
      <w:r>
        <w:t>1&gt;</w:t>
      </w:r>
      <w:r>
        <w:tab/>
        <w:t>else:</w:t>
      </w:r>
    </w:p>
    <w:p w14:paraId="0C24240F" w14:textId="77777777" w:rsidR="00DA7262" w:rsidRDefault="00DA7262" w:rsidP="00DA7262">
      <w:pPr>
        <w:pStyle w:val="B2"/>
      </w:pPr>
      <w:r>
        <w:t>2&gt;</w:t>
      </w:r>
      <w:r>
        <w:tab/>
        <w:t>consider itself not to be configured to provide its preference on FR2 UL gap;</w:t>
      </w:r>
    </w:p>
    <w:p w14:paraId="618800EE" w14:textId="77777777" w:rsidR="00DA7262" w:rsidRDefault="00DA7262" w:rsidP="00DA7262">
      <w:pPr>
        <w:pStyle w:val="B1"/>
      </w:pPr>
      <w:r>
        <w:t>1&gt;</w:t>
      </w:r>
      <w:r>
        <w:tab/>
        <w:t xml:space="preserve">if the received </w:t>
      </w:r>
      <w:r>
        <w:rPr>
          <w:i/>
        </w:rPr>
        <w:t>otherConfig</w:t>
      </w:r>
      <w:r>
        <w:t xml:space="preserve"> includes the </w:t>
      </w:r>
      <w:r>
        <w:rPr>
          <w:i/>
          <w:iCs/>
        </w:rPr>
        <w:t>musim-GapAssistanceConfig</w:t>
      </w:r>
      <w:r>
        <w:t>:</w:t>
      </w:r>
    </w:p>
    <w:p w14:paraId="39988E1E" w14:textId="77777777" w:rsidR="00DA7262" w:rsidRDefault="00DA7262" w:rsidP="00DA7262">
      <w:pPr>
        <w:pStyle w:val="B2"/>
      </w:pPr>
      <w:r>
        <w:t>2&gt;</w:t>
      </w:r>
      <w:r>
        <w:tab/>
        <w:t xml:space="preserve">if </w:t>
      </w:r>
      <w:r>
        <w:rPr>
          <w:i/>
          <w:iCs/>
        </w:rPr>
        <w:t xml:space="preserve">musim-GapAssistanceConfig </w:t>
      </w:r>
      <w:r>
        <w:t xml:space="preserve">is set to </w:t>
      </w:r>
      <w:r>
        <w:rPr>
          <w:i/>
        </w:rPr>
        <w:t>setup</w:t>
      </w:r>
      <w:r>
        <w:t>:</w:t>
      </w:r>
    </w:p>
    <w:p w14:paraId="2C90DEB4" w14:textId="77777777" w:rsidR="00DA7262" w:rsidRDefault="00DA7262" w:rsidP="00DA7262">
      <w:pPr>
        <w:pStyle w:val="B3"/>
      </w:pPr>
      <w:r>
        <w:lastRenderedPageBreak/>
        <w:t>3&gt;</w:t>
      </w:r>
      <w:r>
        <w:tab/>
        <w:t>consider itself to be configured to provide MUSIM assistance information for gap preference in accordance with 5.7.4</w:t>
      </w:r>
      <w:r>
        <w:rPr>
          <w:iCs/>
        </w:rPr>
        <w:t>;</w:t>
      </w:r>
    </w:p>
    <w:p w14:paraId="4CBC7602" w14:textId="77777777" w:rsidR="00DA7262" w:rsidRDefault="00DA7262" w:rsidP="00DA7262">
      <w:pPr>
        <w:pStyle w:val="B2"/>
      </w:pPr>
      <w:r>
        <w:t>2&gt;</w:t>
      </w:r>
      <w:r>
        <w:tab/>
        <w:t>else:</w:t>
      </w:r>
    </w:p>
    <w:p w14:paraId="750803AA" w14:textId="77777777" w:rsidR="00DA7262" w:rsidRDefault="00DA7262" w:rsidP="00DA7262">
      <w:pPr>
        <w:pStyle w:val="B3"/>
      </w:pPr>
      <w:r>
        <w:t>3&gt;</w:t>
      </w:r>
      <w:r>
        <w:tab/>
        <w:t>consider itself not to be configured to provide MUSIM assistance information for gap preference and stop timer T346h, if running</w:t>
      </w:r>
      <w:r>
        <w:rPr>
          <w:iCs/>
        </w:rPr>
        <w:t>;</w:t>
      </w:r>
    </w:p>
    <w:p w14:paraId="4F8181E6" w14:textId="77777777" w:rsidR="00DA7262" w:rsidRDefault="00DA7262" w:rsidP="00DA7262">
      <w:pPr>
        <w:pStyle w:val="B1"/>
      </w:pPr>
      <w:r>
        <w:t>1&gt;</w:t>
      </w:r>
      <w:r>
        <w:tab/>
        <w:t xml:space="preserve">if the received </w:t>
      </w:r>
      <w:r>
        <w:rPr>
          <w:i/>
        </w:rPr>
        <w:t>otherConfig</w:t>
      </w:r>
      <w:r>
        <w:t xml:space="preserve"> includes the </w:t>
      </w:r>
      <w:r>
        <w:rPr>
          <w:i/>
        </w:rPr>
        <w:t>musim-LeaveAssistanceConfig:</w:t>
      </w:r>
    </w:p>
    <w:p w14:paraId="3661392F" w14:textId="77777777" w:rsidR="00DA7262" w:rsidRDefault="00DA7262" w:rsidP="00DA7262">
      <w:pPr>
        <w:pStyle w:val="B2"/>
      </w:pPr>
      <w:r>
        <w:t>2&gt;</w:t>
      </w:r>
      <w:r>
        <w:tab/>
        <w:t xml:space="preserve">if </w:t>
      </w:r>
      <w:r>
        <w:rPr>
          <w:i/>
        </w:rPr>
        <w:t>musim-LeaveAssistanceConfig</w:t>
      </w:r>
      <w:r>
        <w:t xml:space="preserve"> is set to </w:t>
      </w:r>
      <w:r>
        <w:rPr>
          <w:i/>
        </w:rPr>
        <w:t>setup</w:t>
      </w:r>
      <w:r>
        <w:t>:</w:t>
      </w:r>
    </w:p>
    <w:p w14:paraId="4ADB97BD" w14:textId="77777777" w:rsidR="00DA7262" w:rsidRDefault="00DA7262" w:rsidP="00DA7262">
      <w:pPr>
        <w:pStyle w:val="B3"/>
      </w:pPr>
      <w:r>
        <w:t>3&gt;</w:t>
      </w:r>
      <w:r>
        <w:tab/>
        <w:t>consider itself to be configured to provide MUSIM assistance information for leaving RRC_CONNECTED in accordance with 5.7.4</w:t>
      </w:r>
      <w:r>
        <w:rPr>
          <w:iCs/>
        </w:rPr>
        <w:t>;</w:t>
      </w:r>
    </w:p>
    <w:p w14:paraId="65591B6E" w14:textId="77777777" w:rsidR="00DA7262" w:rsidRDefault="00DA7262" w:rsidP="00DA7262">
      <w:pPr>
        <w:pStyle w:val="B2"/>
      </w:pPr>
      <w:r>
        <w:t>2&gt;</w:t>
      </w:r>
      <w:r>
        <w:tab/>
        <w:t>else:</w:t>
      </w:r>
    </w:p>
    <w:p w14:paraId="267E28C6" w14:textId="77777777" w:rsidR="00DA7262" w:rsidRDefault="00DA7262" w:rsidP="00DA7262">
      <w:pPr>
        <w:pStyle w:val="B3"/>
      </w:pPr>
      <w:r>
        <w:t>3&gt;</w:t>
      </w:r>
      <w:r>
        <w:tab/>
        <w:t>consider itself not to be configured to provide MUSIM assistance information for leaving RRC_CONNECTED and stop timer T346g, if running.</w:t>
      </w:r>
    </w:p>
    <w:p w14:paraId="50EEF74A" w14:textId="77777777" w:rsidR="00DA7262" w:rsidRDefault="00DA7262" w:rsidP="00DA7262">
      <w:pPr>
        <w:pStyle w:val="B1"/>
      </w:pPr>
      <w:r>
        <w:t>1&gt;</w:t>
      </w:r>
      <w:r>
        <w:tab/>
        <w:t xml:space="preserve">if the received </w:t>
      </w:r>
      <w:r>
        <w:rPr>
          <w:i/>
          <w:iCs/>
        </w:rPr>
        <w:t>otherConfig</w:t>
      </w:r>
      <w:r>
        <w:t xml:space="preserve"> includes the </w:t>
      </w:r>
      <w:r>
        <w:rPr>
          <w:rFonts w:eastAsia="DengXian"/>
          <w:i/>
          <w:iCs/>
          <w:lang w:eastAsia="zh-CN"/>
        </w:rPr>
        <w:t>rlm-Relaxation</w:t>
      </w:r>
      <w:r>
        <w:rPr>
          <w:i/>
          <w:iCs/>
        </w:rPr>
        <w:t>ReportingConfig</w:t>
      </w:r>
      <w:r>
        <w:t>:</w:t>
      </w:r>
    </w:p>
    <w:p w14:paraId="7A91B708" w14:textId="77777777" w:rsidR="00DA7262" w:rsidRDefault="00DA7262" w:rsidP="00DA7262">
      <w:pPr>
        <w:pStyle w:val="B2"/>
      </w:pPr>
      <w:r>
        <w:t>2&gt;</w:t>
      </w:r>
      <w:r>
        <w:tab/>
        <w:t xml:space="preserve">if </w:t>
      </w:r>
      <w:r>
        <w:rPr>
          <w:rFonts w:eastAsia="DengXian"/>
          <w:i/>
          <w:iCs/>
          <w:lang w:eastAsia="zh-CN"/>
        </w:rPr>
        <w:t>rlm-Relaxation</w:t>
      </w:r>
      <w:r>
        <w:rPr>
          <w:i/>
          <w:iCs/>
        </w:rPr>
        <w:t>ReportingConfig</w:t>
      </w:r>
      <w:r>
        <w:t xml:space="preserve"> is set to </w:t>
      </w:r>
      <w:r>
        <w:rPr>
          <w:i/>
          <w:iCs/>
        </w:rPr>
        <w:t>setup</w:t>
      </w:r>
      <w:r>
        <w:t>:</w:t>
      </w:r>
    </w:p>
    <w:p w14:paraId="4327B65A" w14:textId="77777777" w:rsidR="00DA7262" w:rsidRDefault="00DA7262" w:rsidP="00DA7262">
      <w:pPr>
        <w:pStyle w:val="B3"/>
      </w:pPr>
      <w:r>
        <w:t>3&gt;</w:t>
      </w:r>
      <w:r>
        <w:tab/>
        <w:t>consider itself to be configured to report</w:t>
      </w:r>
      <w:r>
        <w:rPr>
          <w:noProof/>
          <w:lang w:eastAsia="sv-SE"/>
        </w:rPr>
        <w:t xml:space="preserve"> the relaxation </w:t>
      </w:r>
      <w:r>
        <w:t>state</w:t>
      </w:r>
      <w:r>
        <w:rPr>
          <w:noProof/>
          <w:lang w:eastAsia="sv-SE"/>
        </w:rPr>
        <w:t xml:space="preserve"> of RLM measurements</w:t>
      </w:r>
      <w:r>
        <w:t xml:space="preserve"> in accordance with 5.7.4;</w:t>
      </w:r>
    </w:p>
    <w:p w14:paraId="658B6BB1" w14:textId="77777777" w:rsidR="00DA7262" w:rsidRDefault="00DA7262" w:rsidP="00DA7262">
      <w:pPr>
        <w:pStyle w:val="B2"/>
      </w:pPr>
      <w:r>
        <w:t>2&gt;</w:t>
      </w:r>
      <w:r>
        <w:tab/>
        <w:t>else:</w:t>
      </w:r>
    </w:p>
    <w:p w14:paraId="30AF4CB4" w14:textId="77777777" w:rsidR="00DA7262" w:rsidRDefault="00DA7262" w:rsidP="00DA7262">
      <w:pPr>
        <w:pStyle w:val="B3"/>
      </w:pPr>
      <w:r>
        <w:t>3&gt;</w:t>
      </w:r>
      <w:r>
        <w:tab/>
        <w:t>consider itself not to be configured to report</w:t>
      </w:r>
      <w:r>
        <w:rPr>
          <w:noProof/>
          <w:lang w:eastAsia="sv-SE"/>
        </w:rPr>
        <w:t xml:space="preserve"> the relaxation </w:t>
      </w:r>
      <w:r>
        <w:t>state</w:t>
      </w:r>
      <w:r>
        <w:rPr>
          <w:noProof/>
          <w:lang w:eastAsia="sv-SE"/>
        </w:rPr>
        <w:t xml:space="preserve"> of RLM measurements</w:t>
      </w:r>
      <w:r>
        <w:rPr>
          <w:rFonts w:eastAsia="DengXian"/>
          <w:noProof/>
          <w:lang w:eastAsia="zh-CN"/>
        </w:rPr>
        <w:t xml:space="preserve"> </w:t>
      </w:r>
      <w:r>
        <w:t>and stop timer T346j associated with the cell group, if running;</w:t>
      </w:r>
    </w:p>
    <w:p w14:paraId="501E6257" w14:textId="77777777" w:rsidR="00DA7262" w:rsidRDefault="00DA7262" w:rsidP="00DA7262">
      <w:pPr>
        <w:pStyle w:val="B1"/>
      </w:pPr>
      <w:r>
        <w:t>1&gt;</w:t>
      </w:r>
      <w:r>
        <w:tab/>
        <w:t xml:space="preserve">if the received </w:t>
      </w:r>
      <w:r>
        <w:rPr>
          <w:i/>
          <w:iCs/>
        </w:rPr>
        <w:t>otherConfig</w:t>
      </w:r>
      <w:r>
        <w:t xml:space="preserve"> includes the </w:t>
      </w:r>
      <w:r>
        <w:rPr>
          <w:rFonts w:eastAsia="DengXian"/>
          <w:i/>
          <w:iCs/>
          <w:lang w:eastAsia="zh-CN"/>
        </w:rPr>
        <w:t>bfd-Relaxation</w:t>
      </w:r>
      <w:r>
        <w:rPr>
          <w:i/>
          <w:iCs/>
        </w:rPr>
        <w:t>ReportingConfig</w:t>
      </w:r>
      <w:r>
        <w:t>:</w:t>
      </w:r>
    </w:p>
    <w:p w14:paraId="38AF925A" w14:textId="77777777" w:rsidR="00DA7262" w:rsidRDefault="00DA7262" w:rsidP="00DA7262">
      <w:pPr>
        <w:pStyle w:val="B2"/>
      </w:pPr>
      <w:r>
        <w:t>2&gt;</w:t>
      </w:r>
      <w:r>
        <w:tab/>
        <w:t xml:space="preserve">if </w:t>
      </w:r>
      <w:r>
        <w:rPr>
          <w:rFonts w:eastAsia="DengXian"/>
          <w:i/>
          <w:iCs/>
          <w:lang w:eastAsia="zh-CN"/>
        </w:rPr>
        <w:t>bfd-Relaxation</w:t>
      </w:r>
      <w:r>
        <w:rPr>
          <w:i/>
          <w:iCs/>
        </w:rPr>
        <w:t>ReportingConfig</w:t>
      </w:r>
      <w:r>
        <w:t xml:space="preserve"> is set to </w:t>
      </w:r>
      <w:r>
        <w:rPr>
          <w:i/>
          <w:iCs/>
        </w:rPr>
        <w:t>setup</w:t>
      </w:r>
      <w:r>
        <w:t>:</w:t>
      </w:r>
    </w:p>
    <w:p w14:paraId="428E4C01" w14:textId="77777777" w:rsidR="00DA7262" w:rsidRDefault="00DA7262" w:rsidP="00DA7262">
      <w:pPr>
        <w:pStyle w:val="B3"/>
      </w:pPr>
      <w:r>
        <w:t>3&gt;</w:t>
      </w:r>
      <w:r>
        <w:tab/>
        <w:t>consider itself to be configured to report</w:t>
      </w:r>
      <w:r>
        <w:rPr>
          <w:noProof/>
          <w:lang w:eastAsia="sv-SE"/>
        </w:rPr>
        <w:t xml:space="preserve"> the relaxation </w:t>
      </w:r>
      <w:r>
        <w:t>state</w:t>
      </w:r>
      <w:r>
        <w:rPr>
          <w:noProof/>
          <w:lang w:eastAsia="sv-SE"/>
        </w:rPr>
        <w:t xml:space="preserve"> of BFD measurements</w:t>
      </w:r>
      <w:r>
        <w:t xml:space="preserve"> in accordance with 5.7.4;</w:t>
      </w:r>
    </w:p>
    <w:p w14:paraId="68069CE0" w14:textId="77777777" w:rsidR="00DA7262" w:rsidRDefault="00DA7262" w:rsidP="00DA7262">
      <w:pPr>
        <w:pStyle w:val="B1"/>
        <w:ind w:firstLine="0"/>
      </w:pPr>
      <w:r>
        <w:t>2&gt;</w:t>
      </w:r>
      <w:r>
        <w:tab/>
        <w:t>else:</w:t>
      </w:r>
    </w:p>
    <w:p w14:paraId="60BD2766" w14:textId="77777777" w:rsidR="00DA7262" w:rsidRDefault="00DA7262" w:rsidP="00DA7262">
      <w:pPr>
        <w:pStyle w:val="B3"/>
        <w:rPr>
          <w:rFonts w:eastAsia="DengXian"/>
          <w:iCs/>
          <w:lang w:eastAsia="zh-CN"/>
        </w:rPr>
      </w:pPr>
      <w:r>
        <w:t>3&gt;</w:t>
      </w:r>
      <w:r>
        <w:tab/>
        <w:t>consider itself not to be configured to report</w:t>
      </w:r>
      <w:r>
        <w:rPr>
          <w:noProof/>
          <w:lang w:eastAsia="sv-SE"/>
        </w:rPr>
        <w:t xml:space="preserve"> the relaxation </w:t>
      </w:r>
      <w:r>
        <w:t>state</w:t>
      </w:r>
      <w:r>
        <w:rPr>
          <w:noProof/>
          <w:lang w:eastAsia="sv-SE"/>
        </w:rPr>
        <w:t xml:space="preserve"> of BFD measurements</w:t>
      </w:r>
      <w:r>
        <w:rPr>
          <w:rFonts w:eastAsia="DengXian"/>
          <w:noProof/>
          <w:lang w:eastAsia="zh-CN"/>
        </w:rPr>
        <w:t xml:space="preserve"> </w:t>
      </w:r>
      <w:r>
        <w:t>and stop timer T346k associated with the cell group, if running;</w:t>
      </w:r>
    </w:p>
    <w:p w14:paraId="539D4EB8" w14:textId="77777777" w:rsidR="00DA7262" w:rsidRDefault="00DA7262" w:rsidP="00DA7262">
      <w:pPr>
        <w:pStyle w:val="B1"/>
      </w:pPr>
      <w:r>
        <w:t>1&gt;</w:t>
      </w:r>
      <w:r>
        <w:tab/>
        <w:t xml:space="preserve">if the received </w:t>
      </w:r>
      <w:r>
        <w:rPr>
          <w:i/>
        </w:rPr>
        <w:t>otherConfig</w:t>
      </w:r>
      <w:r>
        <w:t xml:space="preserve"> includes the </w:t>
      </w:r>
      <w:r>
        <w:rPr>
          <w:i/>
        </w:rPr>
        <w:t>scg-DeactivationPreferenceConfig</w:t>
      </w:r>
      <w:r>
        <w:t>:</w:t>
      </w:r>
    </w:p>
    <w:p w14:paraId="54E1BA71" w14:textId="77777777" w:rsidR="00DA7262" w:rsidRDefault="00DA7262" w:rsidP="00DA7262">
      <w:pPr>
        <w:pStyle w:val="B2"/>
      </w:pPr>
      <w:r>
        <w:t>2&gt;</w:t>
      </w:r>
      <w:r>
        <w:tab/>
        <w:t xml:space="preserve">if the </w:t>
      </w:r>
      <w:r>
        <w:rPr>
          <w:i/>
        </w:rPr>
        <w:t>scg-DeactivationPreferenceConfig</w:t>
      </w:r>
      <w:r>
        <w:t xml:space="preserve"> is set to </w:t>
      </w:r>
      <w:r>
        <w:rPr>
          <w:i/>
        </w:rPr>
        <w:t>setup</w:t>
      </w:r>
      <w:r>
        <w:t>:</w:t>
      </w:r>
    </w:p>
    <w:p w14:paraId="72BA5378" w14:textId="77777777" w:rsidR="00DA7262" w:rsidRDefault="00DA7262" w:rsidP="00DA7262">
      <w:pPr>
        <w:pStyle w:val="B3"/>
      </w:pPr>
      <w:r>
        <w:t>3&gt;</w:t>
      </w:r>
      <w:r>
        <w:tab/>
        <w:t>consider itself to be configured to provide its SCG deactivation preference in accordance with 5.7.4;</w:t>
      </w:r>
    </w:p>
    <w:p w14:paraId="71211B4D" w14:textId="77777777" w:rsidR="00DA7262" w:rsidRDefault="00DA7262" w:rsidP="00DA7262">
      <w:pPr>
        <w:pStyle w:val="B2"/>
      </w:pPr>
      <w:r>
        <w:t>2&gt;</w:t>
      </w:r>
      <w:r>
        <w:tab/>
        <w:t>else:</w:t>
      </w:r>
    </w:p>
    <w:p w14:paraId="1E214ACB" w14:textId="77777777" w:rsidR="00DA7262" w:rsidRDefault="00DA7262" w:rsidP="00DA7262">
      <w:pPr>
        <w:pStyle w:val="B3"/>
      </w:pPr>
      <w:r>
        <w:t>3&gt;</w:t>
      </w:r>
      <w:r>
        <w:tab/>
        <w:t>consider itself not to be configured to provide its SCG deactivation preference and stop timer T346i, if running.</w:t>
      </w:r>
    </w:p>
    <w:p w14:paraId="7E3EFDEC" w14:textId="77777777" w:rsidR="00DA7262" w:rsidRDefault="00DA7262" w:rsidP="00DA7262">
      <w:pPr>
        <w:pStyle w:val="B1"/>
      </w:pPr>
      <w:r>
        <w:t>1&gt;</w:t>
      </w:r>
      <w:r>
        <w:tab/>
        <w:t xml:space="preserve">if the received </w:t>
      </w:r>
      <w:r>
        <w:rPr>
          <w:i/>
          <w:iCs/>
        </w:rPr>
        <w:t>otherConfig</w:t>
      </w:r>
      <w:r>
        <w:t xml:space="preserve"> includes the </w:t>
      </w:r>
      <w:r>
        <w:rPr>
          <w:i/>
          <w:iCs/>
        </w:rPr>
        <w:t>propDelayDiffReportConfig</w:t>
      </w:r>
      <w:r>
        <w:t>:</w:t>
      </w:r>
    </w:p>
    <w:p w14:paraId="51A03F12" w14:textId="77777777" w:rsidR="00DA7262" w:rsidRDefault="00DA7262" w:rsidP="00DA7262">
      <w:pPr>
        <w:pStyle w:val="B2"/>
      </w:pPr>
      <w:r>
        <w:t>2&gt;</w:t>
      </w:r>
      <w:r>
        <w:tab/>
        <w:t xml:space="preserve">if the </w:t>
      </w:r>
      <w:r>
        <w:rPr>
          <w:i/>
          <w:iCs/>
        </w:rPr>
        <w:t>propDelayDiffReportConfig</w:t>
      </w:r>
      <w:r>
        <w:t xml:space="preserve"> is set to </w:t>
      </w:r>
      <w:r>
        <w:rPr>
          <w:i/>
          <w:iCs/>
        </w:rPr>
        <w:t>setup</w:t>
      </w:r>
      <w:r>
        <w:t>:</w:t>
      </w:r>
    </w:p>
    <w:p w14:paraId="0BA06498" w14:textId="77777777" w:rsidR="00DA7262" w:rsidRDefault="00DA7262" w:rsidP="00DA7262">
      <w:pPr>
        <w:pStyle w:val="B3"/>
      </w:pPr>
      <w:r>
        <w:t>3&gt;</w:t>
      </w:r>
      <w:r>
        <w:tab/>
        <w:t>consider itself to be configured to provide service link propagation delay difference between serving cell and neighbour cell(s) in accordance with 5.7.4;</w:t>
      </w:r>
    </w:p>
    <w:p w14:paraId="233FC089" w14:textId="77777777" w:rsidR="00DA7262" w:rsidRDefault="00DA7262" w:rsidP="00DA7262">
      <w:pPr>
        <w:pStyle w:val="B2"/>
      </w:pPr>
      <w:r>
        <w:t>2&gt;</w:t>
      </w:r>
      <w:r>
        <w:tab/>
        <w:t>else:</w:t>
      </w:r>
    </w:p>
    <w:p w14:paraId="5FCA0CC7" w14:textId="77777777" w:rsidR="00DA7262" w:rsidRDefault="00DA7262" w:rsidP="00DA7262">
      <w:pPr>
        <w:pStyle w:val="B3"/>
      </w:pPr>
      <w:r>
        <w:t>3&gt;</w:t>
      </w:r>
      <w:r>
        <w:tab/>
        <w:t>consider itself not to be configured to provide service link propagation delay difference between serving cell and neighbour cell(s).</w:t>
      </w:r>
    </w:p>
    <w:p w14:paraId="6559134B" w14:textId="77777777" w:rsidR="00DA7262" w:rsidRDefault="00DA7262" w:rsidP="00DA7262">
      <w:pPr>
        <w:pStyle w:val="B1"/>
      </w:pPr>
      <w:r>
        <w:t>1&gt;</w:t>
      </w:r>
      <w:r>
        <w:tab/>
        <w:t xml:space="preserve">if the received </w:t>
      </w:r>
      <w:r>
        <w:rPr>
          <w:i/>
        </w:rPr>
        <w:t>otherConfig</w:t>
      </w:r>
      <w:r>
        <w:t xml:space="preserve"> includes the </w:t>
      </w:r>
      <w:r>
        <w:rPr>
          <w:i/>
          <w:iCs/>
        </w:rPr>
        <w:t>rrm-MeasRelaxationReportingConfig</w:t>
      </w:r>
      <w:r>
        <w:t>:</w:t>
      </w:r>
    </w:p>
    <w:p w14:paraId="25461EC1" w14:textId="77777777" w:rsidR="00DA7262" w:rsidRDefault="00DA7262" w:rsidP="00DA7262">
      <w:pPr>
        <w:pStyle w:val="B2"/>
      </w:pPr>
      <w:r>
        <w:lastRenderedPageBreak/>
        <w:t>2&gt;</w:t>
      </w:r>
      <w:r>
        <w:tab/>
        <w:t xml:space="preserve">if the </w:t>
      </w:r>
      <w:r>
        <w:rPr>
          <w:i/>
          <w:iCs/>
        </w:rPr>
        <w:t>rrm-MeasRelaxationReportingConfig</w:t>
      </w:r>
      <w:r>
        <w:t xml:space="preserve"> is set to </w:t>
      </w:r>
      <w:r>
        <w:rPr>
          <w:i/>
        </w:rPr>
        <w:t>setup</w:t>
      </w:r>
      <w:r>
        <w:t>:</w:t>
      </w:r>
    </w:p>
    <w:p w14:paraId="0E16AB48" w14:textId="77777777" w:rsidR="00DA7262" w:rsidRDefault="00DA7262" w:rsidP="00DA7262">
      <w:pPr>
        <w:pStyle w:val="B3"/>
      </w:pPr>
      <w:r>
        <w:t>3&gt;</w:t>
      </w:r>
      <w:r>
        <w:tab/>
        <w:t>consider itself to be configured to report the fulfilment of the criterion for relaxing RRM measurements in accordance with 5.7.4;</w:t>
      </w:r>
    </w:p>
    <w:p w14:paraId="16B5A27B" w14:textId="77777777" w:rsidR="00DA7262" w:rsidRDefault="00DA7262" w:rsidP="00DA7262">
      <w:pPr>
        <w:pStyle w:val="B2"/>
      </w:pPr>
      <w:r>
        <w:t>2&gt;</w:t>
      </w:r>
      <w:r>
        <w:tab/>
        <w:t>else:</w:t>
      </w:r>
    </w:p>
    <w:p w14:paraId="5126FA6F" w14:textId="77777777" w:rsidR="00DA7262" w:rsidRDefault="00DA7262" w:rsidP="00DA7262">
      <w:pPr>
        <w:pStyle w:val="B3"/>
      </w:pPr>
      <w:r>
        <w:t>3&gt;</w:t>
      </w:r>
      <w:r>
        <w:tab/>
        <w:t>consider itself not to be configured to report the fulfilment of the criterion for relaxing RRM measurements.</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D0D0E" w:rsidRPr="00EF5762" w14:paraId="0E31E858" w14:textId="77777777" w:rsidTr="00FD225D">
        <w:trPr>
          <w:trHeight w:val="196"/>
        </w:trPr>
        <w:tc>
          <w:tcPr>
            <w:tcW w:w="9797" w:type="dxa"/>
            <w:shd w:val="clear" w:color="auto" w:fill="FDE9D9"/>
            <w:vAlign w:val="center"/>
          </w:tcPr>
          <w:p w14:paraId="5A807C6B" w14:textId="54A5F85E" w:rsidR="00FD0D0E" w:rsidRPr="00EF5762" w:rsidRDefault="002E2861" w:rsidP="00FD225D">
            <w:pPr>
              <w:snapToGrid w:val="0"/>
              <w:spacing w:after="0"/>
              <w:jc w:val="center"/>
              <w:rPr>
                <w:color w:val="FF0000"/>
                <w:sz w:val="28"/>
                <w:szCs w:val="28"/>
                <w:lang w:eastAsia="zh-CN"/>
              </w:rPr>
            </w:pPr>
            <w:r>
              <w:rPr>
                <w:color w:val="FF0000"/>
                <w:sz w:val="28"/>
                <w:szCs w:val="28"/>
                <w:lang w:eastAsia="zh-CN"/>
              </w:rPr>
              <w:t>2nd change</w:t>
            </w:r>
          </w:p>
        </w:tc>
      </w:tr>
    </w:tbl>
    <w:p w14:paraId="05C3F218" w14:textId="77777777" w:rsidR="001C798F" w:rsidRDefault="001C798F" w:rsidP="001C798F">
      <w:pPr>
        <w:pStyle w:val="Heading4"/>
        <w:rPr>
          <w:lang w:eastAsia="zh-CN"/>
        </w:rPr>
      </w:pPr>
      <w:bookmarkStart w:id="32" w:name="_Toc156072917"/>
      <w:bookmarkStart w:id="33" w:name="_Toc46482093"/>
      <w:bookmarkStart w:id="34" w:name="_Toc36939247"/>
      <w:bookmarkStart w:id="35" w:name="_Toc36846594"/>
      <w:bookmarkStart w:id="36" w:name="_Toc20487107"/>
      <w:bookmarkStart w:id="37" w:name="_Toc29343539"/>
      <w:bookmarkStart w:id="38" w:name="_Toc36810230"/>
      <w:bookmarkStart w:id="39" w:name="_Toc46480859"/>
      <w:bookmarkStart w:id="40" w:name="_Toc46483327"/>
      <w:bookmarkStart w:id="41" w:name="_Toc36566799"/>
      <w:bookmarkStart w:id="42" w:name="_Toc29342400"/>
      <w:bookmarkStart w:id="43" w:name="_Toc37082227"/>
      <w:bookmarkStart w:id="44" w:name="_Toc67997133"/>
      <w:bookmarkEnd w:id="0"/>
      <w:bookmarkEnd w:id="1"/>
      <w:bookmarkEnd w:id="2"/>
      <w:bookmarkEnd w:id="3"/>
      <w:bookmarkEnd w:id="4"/>
      <w:bookmarkEnd w:id="5"/>
      <w:bookmarkEnd w:id="6"/>
      <w:bookmarkEnd w:id="7"/>
      <w:bookmarkEnd w:id="8"/>
      <w:bookmarkEnd w:id="9"/>
      <w:bookmarkEnd w:id="10"/>
      <w:bookmarkEnd w:id="11"/>
      <w:bookmarkEnd w:id="12"/>
      <w:bookmarkEnd w:id="13"/>
      <w:r>
        <w:rPr>
          <w:lang w:eastAsia="zh-CN"/>
        </w:rPr>
        <w:t>5.9.2.3</w:t>
      </w:r>
      <w:r>
        <w:rPr>
          <w:lang w:eastAsia="zh-CN"/>
        </w:rPr>
        <w:tab/>
        <w:t>MCCH information acquisition by the UE</w:t>
      </w:r>
      <w:bookmarkEnd w:id="32"/>
      <w:bookmarkEnd w:id="33"/>
      <w:bookmarkEnd w:id="34"/>
      <w:bookmarkEnd w:id="35"/>
      <w:bookmarkEnd w:id="36"/>
      <w:bookmarkEnd w:id="37"/>
      <w:bookmarkEnd w:id="38"/>
      <w:bookmarkEnd w:id="39"/>
      <w:bookmarkEnd w:id="40"/>
      <w:bookmarkEnd w:id="41"/>
      <w:bookmarkEnd w:id="42"/>
      <w:bookmarkEnd w:id="43"/>
      <w:bookmarkEnd w:id="44"/>
    </w:p>
    <w:p w14:paraId="492B39F1" w14:textId="77777777" w:rsidR="001C798F" w:rsidRDefault="001C798F" w:rsidP="001C798F">
      <w:r>
        <w:rPr>
          <w:lang w:eastAsia="zh-CN"/>
        </w:rPr>
        <w:t>An MBS capable UE interested to receive or receiving an MBS broadcast service shall:</w:t>
      </w:r>
    </w:p>
    <w:p w14:paraId="1A5AA75F" w14:textId="77777777" w:rsidR="001C798F" w:rsidRDefault="001C798F" w:rsidP="001C798F">
      <w:pPr>
        <w:pStyle w:val="B1"/>
        <w:rPr>
          <w:lang w:eastAsia="zh-CN"/>
        </w:rPr>
      </w:pPr>
      <w:r>
        <w:rPr>
          <w:lang w:eastAsia="zh-CN"/>
        </w:rPr>
        <w:t>1&gt;</w:t>
      </w:r>
      <w:r>
        <w:rPr>
          <w:lang w:eastAsia="zh-CN"/>
        </w:rPr>
        <w:tab/>
        <w:t>if the procedure is triggered by an MCCH information change notification:</w:t>
      </w:r>
    </w:p>
    <w:p w14:paraId="22D3B2AB" w14:textId="77777777" w:rsidR="001C798F" w:rsidRDefault="001C798F" w:rsidP="001C798F">
      <w:pPr>
        <w:pStyle w:val="B2"/>
        <w:rPr>
          <w:lang w:eastAsia="zh-CN"/>
        </w:rPr>
      </w:pPr>
      <w:r>
        <w:rPr>
          <w:lang w:eastAsia="zh-CN"/>
        </w:rPr>
        <w:t>2&gt;</w:t>
      </w:r>
      <w:r>
        <w:rPr>
          <w:lang w:eastAsia="zh-CN"/>
        </w:rPr>
        <w:tab/>
        <w:t xml:space="preserve">start acquiring the </w:t>
      </w:r>
      <w:r>
        <w:rPr>
          <w:i/>
          <w:lang w:eastAsia="zh-CN"/>
        </w:rPr>
        <w:t>MBSBroadcastConfiguration</w:t>
      </w:r>
      <w:r>
        <w:rPr>
          <w:lang w:eastAsia="zh-CN"/>
        </w:rPr>
        <w:t xml:space="preserve"> message on MCCH in the concerned cell from the slot in which the change notification was received;</w:t>
      </w:r>
    </w:p>
    <w:p w14:paraId="2E7A04B7" w14:textId="77777777" w:rsidR="001C798F" w:rsidRDefault="001C798F" w:rsidP="001C798F">
      <w:pPr>
        <w:pStyle w:val="B1"/>
        <w:rPr>
          <w:lang w:eastAsia="zh-CN"/>
        </w:rPr>
      </w:pPr>
      <w:r>
        <w:rPr>
          <w:lang w:eastAsia="zh-CN"/>
        </w:rPr>
        <w:t>1&gt;</w:t>
      </w:r>
      <w:r>
        <w:rPr>
          <w:lang w:eastAsia="zh-CN"/>
        </w:rPr>
        <w:tab/>
        <w:t>if the UE enters a cell pro</w:t>
      </w:r>
      <w:r>
        <w:rPr>
          <w:rFonts w:eastAsiaTheme="minorEastAsia"/>
          <w:lang w:eastAsia="zh-CN"/>
        </w:rPr>
        <w:t xml:space="preserve">viding </w:t>
      </w:r>
      <w:r>
        <w:rPr>
          <w:i/>
          <w:lang w:eastAsia="zh-CN"/>
        </w:rPr>
        <w:t>SIB20</w:t>
      </w:r>
      <w:r>
        <w:rPr>
          <w:lang w:eastAsia="zh-CN"/>
        </w:rPr>
        <w:t>; or</w:t>
      </w:r>
    </w:p>
    <w:p w14:paraId="1A13BBF8" w14:textId="27B77F9A" w:rsidR="001C798F" w:rsidRDefault="001C798F" w:rsidP="001C798F">
      <w:pPr>
        <w:pStyle w:val="B1"/>
        <w:rPr>
          <w:lang w:eastAsia="zh-CN"/>
        </w:rPr>
      </w:pPr>
      <w:r>
        <w:rPr>
          <w:lang w:eastAsia="zh-CN"/>
        </w:rPr>
        <w:t>1&gt;</w:t>
      </w:r>
      <w:r>
        <w:rPr>
          <w:lang w:eastAsia="zh-CN"/>
        </w:rPr>
        <w:tab/>
        <w:t xml:space="preserve">if the UE receives </w:t>
      </w:r>
      <w:r>
        <w:rPr>
          <w:i/>
        </w:rPr>
        <w:t>sCellSIB20</w:t>
      </w:r>
      <w:ins w:id="45" w:author="Google (EricChen)" w:date="2024-04-04T19:53:00Z">
        <w:r>
          <w:t xml:space="preserve"> and the </w:t>
        </w:r>
        <w:r>
          <w:rPr>
            <w:i/>
          </w:rPr>
          <w:t>sCellSIB20</w:t>
        </w:r>
      </w:ins>
      <w:ins w:id="46" w:author="Google (EricChen)" w:date="2024-04-04T19:54:00Z">
        <w:r>
          <w:t xml:space="preserve"> is set to </w:t>
        </w:r>
        <w:r w:rsidRPr="001C798F">
          <w:rPr>
            <w:i/>
            <w:rPrChange w:id="47" w:author="Google (EricChen)" w:date="2024-04-04T19:54:00Z">
              <w:rPr/>
            </w:rPrChange>
          </w:rPr>
          <w:t>setup</w:t>
        </w:r>
      </w:ins>
      <w:r>
        <w:rPr>
          <w:lang w:eastAsia="zh-CN"/>
        </w:rPr>
        <w:t>:</w:t>
      </w:r>
    </w:p>
    <w:p w14:paraId="48AA3A91" w14:textId="52BAC1BD" w:rsidR="0012770E" w:rsidRPr="001C798F" w:rsidRDefault="001C798F" w:rsidP="001C798F">
      <w:pPr>
        <w:pStyle w:val="B2"/>
        <w:rPr>
          <w:lang w:eastAsia="zh-CN"/>
        </w:rPr>
      </w:pPr>
      <w:r>
        <w:rPr>
          <w:lang w:eastAsia="zh-CN"/>
        </w:rPr>
        <w:t>2&gt;</w:t>
      </w:r>
      <w:r>
        <w:rPr>
          <w:lang w:eastAsia="zh-CN"/>
        </w:rPr>
        <w:tab/>
        <w:t xml:space="preserve">acquire the </w:t>
      </w:r>
      <w:r>
        <w:rPr>
          <w:i/>
          <w:lang w:eastAsia="zh-CN"/>
        </w:rPr>
        <w:t>MBSBroadcastConfiguration</w:t>
      </w:r>
      <w:r>
        <w:rPr>
          <w:lang w:eastAsia="zh-CN"/>
        </w:rPr>
        <w:t xml:space="preserve"> message on MCCH in the concerned cell at the next repetition period.</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2770E" w:rsidRPr="00EF5762" w14:paraId="42A01E74" w14:textId="77777777" w:rsidTr="00FD225D">
        <w:trPr>
          <w:trHeight w:val="196"/>
        </w:trPr>
        <w:tc>
          <w:tcPr>
            <w:tcW w:w="9797" w:type="dxa"/>
            <w:shd w:val="clear" w:color="auto" w:fill="FDE9D9"/>
            <w:vAlign w:val="center"/>
          </w:tcPr>
          <w:p w14:paraId="5E92D91D" w14:textId="77777777" w:rsidR="0012770E" w:rsidRPr="00EF5762" w:rsidRDefault="0012770E" w:rsidP="00FD225D">
            <w:pPr>
              <w:snapToGrid w:val="0"/>
              <w:spacing w:after="0"/>
              <w:jc w:val="center"/>
              <w:rPr>
                <w:color w:val="FF0000"/>
                <w:sz w:val="28"/>
                <w:szCs w:val="28"/>
                <w:lang w:eastAsia="zh-CN"/>
              </w:rPr>
            </w:pPr>
            <w:r>
              <w:rPr>
                <w:color w:val="FF0000"/>
                <w:sz w:val="28"/>
                <w:szCs w:val="28"/>
                <w:lang w:eastAsia="zh-CN"/>
              </w:rPr>
              <w:t>3rd CHANGE</w:t>
            </w:r>
          </w:p>
        </w:tc>
      </w:tr>
    </w:tbl>
    <w:p w14:paraId="181B88C3" w14:textId="77777777" w:rsidR="006A1B83" w:rsidRDefault="006A1B83" w:rsidP="006A1B83">
      <w:pPr>
        <w:pStyle w:val="Heading3"/>
      </w:pPr>
      <w:bookmarkStart w:id="48" w:name="_Toc156072676"/>
      <w:r>
        <w:t>5.5.4</w:t>
      </w:r>
      <w:r>
        <w:tab/>
        <w:t>Measurement report triggering</w:t>
      </w:r>
      <w:bookmarkEnd w:id="48"/>
    </w:p>
    <w:p w14:paraId="735A5403" w14:textId="77777777" w:rsidR="006A1B83" w:rsidRDefault="006A1B83" w:rsidP="006A1B83">
      <w:pPr>
        <w:pStyle w:val="Heading4"/>
      </w:pPr>
      <w:bookmarkStart w:id="49" w:name="_Toc156072677"/>
      <w:bookmarkStart w:id="50" w:name="_Toc60776886"/>
      <w:r>
        <w:t>5.5.4.1</w:t>
      </w:r>
      <w:r>
        <w:tab/>
        <w:t>General</w:t>
      </w:r>
      <w:bookmarkEnd w:id="49"/>
      <w:bookmarkEnd w:id="50"/>
    </w:p>
    <w:p w14:paraId="6B55F99D" w14:textId="77777777" w:rsidR="006A1B83" w:rsidRDefault="006A1B83" w:rsidP="006A1B83">
      <w:r>
        <w:t>If AS security has been activated successfully, the UE shall:</w:t>
      </w:r>
    </w:p>
    <w:p w14:paraId="5C55E60F" w14:textId="77777777" w:rsidR="006A1B83" w:rsidRDefault="006A1B83" w:rsidP="006A1B83">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6667A82F" w14:textId="77777777" w:rsidR="006A1B83" w:rsidRDefault="006A1B83" w:rsidP="006A1B83">
      <w:pPr>
        <w:pStyle w:val="B2"/>
      </w:pPr>
      <w:r>
        <w:t>2&gt;</w:t>
      </w:r>
      <w:r>
        <w:tab/>
        <w:t xml:space="preserve">if the corresponding </w:t>
      </w:r>
      <w:r>
        <w:rPr>
          <w:i/>
        </w:rPr>
        <w:t>reportConfig</w:t>
      </w:r>
      <w:r>
        <w:t xml:space="preserve"> includes a </w:t>
      </w:r>
      <w:r>
        <w:rPr>
          <w:i/>
        </w:rPr>
        <w:t>reportType</w:t>
      </w:r>
      <w:r>
        <w:t xml:space="preserve"> set to </w:t>
      </w:r>
      <w:r>
        <w:rPr>
          <w:i/>
        </w:rPr>
        <w:t>eventTriggered</w:t>
      </w:r>
      <w:r>
        <w:t xml:space="preserve"> or </w:t>
      </w:r>
      <w:r>
        <w:rPr>
          <w:i/>
        </w:rPr>
        <w:t>periodical</w:t>
      </w:r>
      <w:r>
        <w:t>:</w:t>
      </w:r>
    </w:p>
    <w:p w14:paraId="31AC1201" w14:textId="77777777" w:rsidR="006A1B83" w:rsidRDefault="006A1B83" w:rsidP="006A1B83">
      <w:pPr>
        <w:pStyle w:val="B3"/>
      </w:pPr>
      <w:r>
        <w:t>3&gt;</w:t>
      </w:r>
      <w:r>
        <w:tab/>
        <w:t xml:space="preserve">if the corresponding </w:t>
      </w:r>
      <w:r>
        <w:rPr>
          <w:i/>
        </w:rPr>
        <w:t>measObject</w:t>
      </w:r>
      <w:r>
        <w:t xml:space="preserve"> concerns NR:</w:t>
      </w:r>
    </w:p>
    <w:p w14:paraId="313B7EAA" w14:textId="77777777" w:rsidR="006A1B83" w:rsidRDefault="006A1B83" w:rsidP="006A1B83">
      <w:pPr>
        <w:pStyle w:val="B4"/>
        <w:rPr>
          <w:rFonts w:eastAsia="Malgun Gothic"/>
          <w:lang w:eastAsia="ko-KR"/>
        </w:rPr>
      </w:pPr>
      <w:r>
        <w:rPr>
          <w:rFonts w:eastAsia="Malgun Gothic"/>
          <w:lang w:eastAsia="ko-KR"/>
        </w:rPr>
        <w:t>4&gt;</w:t>
      </w:r>
      <w:r>
        <w:rPr>
          <w:rFonts w:eastAsia="Malgun Gothic"/>
          <w:lang w:eastAsia="ko-KR"/>
        </w:rPr>
        <w:tab/>
        <w:t xml:space="preserve">if the corresponding </w:t>
      </w:r>
      <w:r>
        <w:rPr>
          <w:rFonts w:eastAsia="Malgun Gothic"/>
          <w:i/>
          <w:lang w:eastAsia="ko-KR"/>
        </w:rPr>
        <w:t>reportConfig</w:t>
      </w:r>
      <w:r>
        <w:rPr>
          <w:rFonts w:eastAsia="Malgun Gothic"/>
          <w:lang w:eastAsia="ko-KR"/>
        </w:rPr>
        <w:t xml:space="preserve"> includes </w:t>
      </w:r>
      <w:r>
        <w:rPr>
          <w:rFonts w:eastAsia="Malgun Gothic"/>
          <w:i/>
          <w:lang w:eastAsia="ko-KR"/>
        </w:rPr>
        <w:t>measRSSI-ReportConfig</w:t>
      </w:r>
      <w:r>
        <w:rPr>
          <w:rFonts w:eastAsia="Malgun Gothic"/>
          <w:lang w:eastAsia="ko-KR"/>
        </w:rPr>
        <w:t>:</w:t>
      </w:r>
    </w:p>
    <w:p w14:paraId="5277127A" w14:textId="77777777" w:rsidR="006A1B83" w:rsidRDefault="006A1B83" w:rsidP="006A1B83">
      <w:pPr>
        <w:pStyle w:val="B5"/>
        <w:rPr>
          <w:rFonts w:eastAsia="Malgun Gothic"/>
          <w:lang w:eastAsia="ko-KR"/>
        </w:rPr>
      </w:pPr>
      <w:r>
        <w:rPr>
          <w:rFonts w:eastAsia="Malgun Gothic"/>
          <w:lang w:eastAsia="ko-KR"/>
        </w:rPr>
        <w:t>5&gt;</w:t>
      </w:r>
      <w:r>
        <w:rPr>
          <w:rFonts w:eastAsia="Malgun Gothic"/>
          <w:lang w:eastAsia="ko-KR"/>
        </w:rPr>
        <w:tab/>
        <w:t>consider the resource indicated by the</w:t>
      </w:r>
      <w:r>
        <w:rPr>
          <w:rFonts w:eastAsia="Malgun Gothic"/>
          <w:i/>
          <w:lang w:eastAsia="ko-KR"/>
        </w:rPr>
        <w:t xml:space="preserve"> rmtc-Config</w:t>
      </w:r>
      <w:r>
        <w:rPr>
          <w:rFonts w:eastAsia="Malgun Gothic"/>
          <w:lang w:eastAsia="ko-KR"/>
        </w:rPr>
        <w:t xml:space="preserve"> on the associated frequency to be applicable;</w:t>
      </w:r>
    </w:p>
    <w:p w14:paraId="3D0CC08A" w14:textId="77777777" w:rsidR="006A1B83" w:rsidRDefault="006A1B83" w:rsidP="006A1B83">
      <w:pPr>
        <w:pStyle w:val="B4"/>
      </w:pPr>
      <w:r>
        <w:t>4&gt;</w:t>
      </w:r>
      <w:r>
        <w:tab/>
        <w:t xml:space="preserve">if the </w:t>
      </w:r>
      <w:r>
        <w:rPr>
          <w:i/>
          <w:iCs/>
        </w:rPr>
        <w:t>eventA1</w:t>
      </w:r>
      <w:r>
        <w:t xml:space="preserve"> or </w:t>
      </w:r>
      <w:r>
        <w:rPr>
          <w:i/>
          <w:iCs/>
        </w:rPr>
        <w:t>eventA2</w:t>
      </w:r>
      <w:r>
        <w:t xml:space="preserve"> is configured in the corresponding </w:t>
      </w:r>
      <w:r>
        <w:rPr>
          <w:i/>
        </w:rPr>
        <w:t>reportConfig</w:t>
      </w:r>
      <w:r>
        <w:t>:</w:t>
      </w:r>
    </w:p>
    <w:p w14:paraId="2D434F64" w14:textId="77777777" w:rsidR="006A1B83" w:rsidRDefault="006A1B83" w:rsidP="006A1B83">
      <w:pPr>
        <w:pStyle w:val="B5"/>
      </w:pPr>
      <w:r>
        <w:t>5&gt;</w:t>
      </w:r>
      <w:r>
        <w:tab/>
        <w:t>consider only the serving cell to be applicable;</w:t>
      </w:r>
    </w:p>
    <w:p w14:paraId="0A498054" w14:textId="77777777" w:rsidR="006A1B83" w:rsidRDefault="006A1B83" w:rsidP="006A1B83">
      <w:pPr>
        <w:pStyle w:val="B4"/>
      </w:pPr>
      <w:r>
        <w:t>4&gt;</w:t>
      </w:r>
      <w:r>
        <w:tab/>
        <w:t xml:space="preserve">if the </w:t>
      </w:r>
      <w:r>
        <w:rPr>
          <w:i/>
        </w:rPr>
        <w:t>eventA3</w:t>
      </w:r>
      <w:r>
        <w:t xml:space="preserve"> or </w:t>
      </w:r>
      <w:r>
        <w:rPr>
          <w:i/>
        </w:rPr>
        <w:t>eventA5</w:t>
      </w:r>
      <w:r>
        <w:t xml:space="preserve"> is configured in the corresponding </w:t>
      </w:r>
      <w:r>
        <w:rPr>
          <w:i/>
        </w:rPr>
        <w:t>reportConfig</w:t>
      </w:r>
      <w:r>
        <w:t>:</w:t>
      </w:r>
    </w:p>
    <w:p w14:paraId="40CCD78E" w14:textId="77777777" w:rsidR="006A1B83" w:rsidRDefault="006A1B83" w:rsidP="006A1B83">
      <w:pPr>
        <w:pStyle w:val="B5"/>
      </w:pPr>
      <w:r>
        <w:t>5&gt;</w:t>
      </w:r>
      <w:r>
        <w:tab/>
        <w:t xml:space="preserve">if a serving cell is associated with a </w:t>
      </w:r>
      <w:r>
        <w:rPr>
          <w:i/>
        </w:rPr>
        <w:t>measObjectNR</w:t>
      </w:r>
      <w:r>
        <w:t xml:space="preserve"> and neighbours are associated with another </w:t>
      </w:r>
      <w:r>
        <w:rPr>
          <w:i/>
        </w:rPr>
        <w:t>measObjectNR</w:t>
      </w:r>
      <w:r>
        <w:t xml:space="preserve">, consider any serving cell associated with the other </w:t>
      </w:r>
      <w:r>
        <w:rPr>
          <w:i/>
        </w:rPr>
        <w:t>measObjectNR</w:t>
      </w:r>
      <w:r>
        <w:t xml:space="preserve"> to be a neighbouring cell as well;</w:t>
      </w:r>
    </w:p>
    <w:p w14:paraId="0D762F8A" w14:textId="77777777" w:rsidR="006A1B83" w:rsidRDefault="006A1B83" w:rsidP="006A1B83">
      <w:pPr>
        <w:pStyle w:val="B4"/>
        <w:rPr>
          <w:lang w:eastAsia="ko-KR"/>
        </w:rPr>
      </w:pPr>
      <w:r>
        <w:rPr>
          <w:lang w:eastAsia="ko-KR"/>
        </w:rPr>
        <w:t>4&gt;</w:t>
      </w:r>
      <w:r>
        <w:rPr>
          <w:lang w:eastAsia="ko-KR"/>
        </w:rPr>
        <w:tab/>
        <w:t xml:space="preserve">if the </w:t>
      </w:r>
      <w:r>
        <w:rPr>
          <w:i/>
          <w:lang w:eastAsia="ko-KR"/>
        </w:rPr>
        <w:t>eventX2</w:t>
      </w:r>
      <w:r>
        <w:rPr>
          <w:lang w:eastAsia="ko-KR"/>
        </w:rPr>
        <w:t xml:space="preserve"> is configured in the corresponding </w:t>
      </w:r>
      <w:r>
        <w:rPr>
          <w:i/>
          <w:lang w:eastAsia="ko-KR"/>
        </w:rPr>
        <w:t>reportConfig</w:t>
      </w:r>
      <w:r>
        <w:rPr>
          <w:lang w:eastAsia="ko-KR"/>
        </w:rPr>
        <w:t>:</w:t>
      </w:r>
    </w:p>
    <w:p w14:paraId="0A0A8984" w14:textId="77777777" w:rsidR="006A1B83" w:rsidRDefault="006A1B83" w:rsidP="006A1B83">
      <w:pPr>
        <w:pStyle w:val="B5"/>
        <w:rPr>
          <w:lang w:eastAsia="ko-KR"/>
        </w:rPr>
      </w:pPr>
      <w:r>
        <w:rPr>
          <w:lang w:eastAsia="ko-KR"/>
        </w:rPr>
        <w:t>5&gt;</w:t>
      </w:r>
      <w:r>
        <w:rPr>
          <w:lang w:eastAsia="ko-KR"/>
        </w:rPr>
        <w:tab/>
        <w:t>consider only the serving L2 U2N Relay UE to be applicable;</w:t>
      </w:r>
    </w:p>
    <w:p w14:paraId="514A5243" w14:textId="77777777" w:rsidR="006A1B83" w:rsidRDefault="006A1B83" w:rsidP="006A1B83">
      <w:pPr>
        <w:pStyle w:val="B4"/>
      </w:pPr>
      <w:r>
        <w:t>4&gt;</w:t>
      </w:r>
      <w:r>
        <w:tab/>
        <w:t xml:space="preserve">if corresponding </w:t>
      </w:r>
      <w:r>
        <w:rPr>
          <w:i/>
        </w:rPr>
        <w:t>reportConfig</w:t>
      </w:r>
      <w:r>
        <w:t xml:space="preserve"> includes </w:t>
      </w:r>
      <w:r>
        <w:rPr>
          <w:i/>
        </w:rPr>
        <w:t>reportType</w:t>
      </w:r>
      <w:r>
        <w:t xml:space="preserve"> set to </w:t>
      </w:r>
      <w:r>
        <w:rPr>
          <w:i/>
        </w:rPr>
        <w:t>periodical</w:t>
      </w:r>
      <w:r>
        <w:t>; or</w:t>
      </w:r>
    </w:p>
    <w:p w14:paraId="2B42AEDB" w14:textId="77777777" w:rsidR="006A1B83" w:rsidRDefault="006A1B83" w:rsidP="006A1B83">
      <w:pPr>
        <w:pStyle w:val="B4"/>
      </w:pPr>
      <w:r>
        <w:t>4&gt;</w:t>
      </w:r>
      <w:r>
        <w:tab/>
        <w:t xml:space="preserve">for measurement events other than </w:t>
      </w:r>
      <w:r>
        <w:rPr>
          <w:i/>
        </w:rPr>
        <w:t>eventA1,</w:t>
      </w:r>
      <w:r>
        <w:t xml:space="preserve"> </w:t>
      </w:r>
      <w:r>
        <w:rPr>
          <w:i/>
        </w:rPr>
        <w:t xml:space="preserve">eventA2, eventD1 </w:t>
      </w:r>
      <w:r>
        <w:t>or</w:t>
      </w:r>
      <w:r>
        <w:rPr>
          <w:i/>
        </w:rPr>
        <w:t xml:space="preserve"> eventX2</w:t>
      </w:r>
      <w:r>
        <w:t>:</w:t>
      </w:r>
    </w:p>
    <w:p w14:paraId="383ACB38" w14:textId="77777777" w:rsidR="006A1B83" w:rsidRDefault="006A1B83" w:rsidP="006A1B83">
      <w:pPr>
        <w:pStyle w:val="B5"/>
      </w:pPr>
      <w:r>
        <w:t>5&gt;</w:t>
      </w:r>
      <w:r>
        <w:tab/>
        <w:t xml:space="preserve">if </w:t>
      </w:r>
      <w:r>
        <w:rPr>
          <w:i/>
        </w:rPr>
        <w:t>useAllowedCellList</w:t>
      </w:r>
      <w:r>
        <w:t xml:space="preserve"> is set to </w:t>
      </w:r>
      <w:r>
        <w:rPr>
          <w:i/>
          <w:iCs/>
          <w:lang w:eastAsia="en-GB"/>
        </w:rPr>
        <w:t>true</w:t>
      </w:r>
      <w:r>
        <w:t>:</w:t>
      </w:r>
    </w:p>
    <w:p w14:paraId="4292FE02" w14:textId="77777777" w:rsidR="006A1B83" w:rsidRDefault="006A1B83" w:rsidP="006A1B83">
      <w:pPr>
        <w:pStyle w:val="B6"/>
        <w:rPr>
          <w:lang w:val="en-GB"/>
        </w:rPr>
      </w:pPr>
      <w:r>
        <w:rPr>
          <w:lang w:val="en-GB"/>
        </w:rPr>
        <w:lastRenderedPageBreak/>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included in the </w:t>
      </w:r>
      <w:r>
        <w:rPr>
          <w:i/>
          <w:lang w:val="en-GB"/>
        </w:rPr>
        <w:t>allowedCellsToAddModList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1C276453" w14:textId="77777777" w:rsidR="006A1B83" w:rsidRDefault="006A1B83" w:rsidP="006A1B83">
      <w:pPr>
        <w:pStyle w:val="B5"/>
      </w:pPr>
      <w:r>
        <w:t>5&gt;</w:t>
      </w:r>
      <w:r>
        <w:tab/>
        <w:t>else:</w:t>
      </w:r>
    </w:p>
    <w:p w14:paraId="2E409693" w14:textId="77777777" w:rsidR="006A1B83" w:rsidRDefault="006A1B83" w:rsidP="006A1B83">
      <w:pPr>
        <w:pStyle w:val="B6"/>
        <w:rPr>
          <w:lang w:val="en-GB"/>
        </w:rPr>
      </w:pPr>
      <w:r>
        <w:rPr>
          <w:lang w:val="en-GB"/>
        </w:rPr>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not included in the </w:t>
      </w:r>
      <w:r>
        <w:rPr>
          <w:i/>
          <w:lang w:val="en-GB"/>
        </w:rPr>
        <w:t>excludedCellsToAddModList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7EDD57BF" w14:textId="77777777" w:rsidR="006A1B83" w:rsidRDefault="006A1B83" w:rsidP="006A1B83">
      <w:pPr>
        <w:pStyle w:val="B3"/>
      </w:pPr>
      <w:r>
        <w:t>3&gt;</w:t>
      </w:r>
      <w:r>
        <w:tab/>
        <w:t xml:space="preserve">else if the corresponding </w:t>
      </w:r>
      <w:r>
        <w:rPr>
          <w:i/>
        </w:rPr>
        <w:t>measObject</w:t>
      </w:r>
      <w:r>
        <w:t xml:space="preserve"> concerns E-UTRA:</w:t>
      </w:r>
    </w:p>
    <w:p w14:paraId="0C7C2C22" w14:textId="77777777" w:rsidR="006A1B83" w:rsidRDefault="006A1B83" w:rsidP="006A1B83">
      <w:pPr>
        <w:pStyle w:val="B4"/>
      </w:pPr>
      <w:r>
        <w:t>4&gt;</w:t>
      </w:r>
      <w:r>
        <w:tab/>
        <w:t xml:space="preserve">if </w:t>
      </w:r>
      <w:r>
        <w:rPr>
          <w:i/>
        </w:rPr>
        <w:t>eventB1</w:t>
      </w:r>
      <w:r>
        <w:t xml:space="preserve"> or </w:t>
      </w:r>
      <w:r>
        <w:rPr>
          <w:i/>
        </w:rPr>
        <w:t>eventB2</w:t>
      </w:r>
      <w:r>
        <w:t xml:space="preserve"> is configured in the corresponding </w:t>
      </w:r>
      <w:r>
        <w:rPr>
          <w:i/>
        </w:rPr>
        <w:t>reportConfig</w:t>
      </w:r>
      <w:r>
        <w:t>:</w:t>
      </w:r>
    </w:p>
    <w:p w14:paraId="12B5BDA4" w14:textId="77777777" w:rsidR="006A1B83" w:rsidRDefault="006A1B83" w:rsidP="006A1B83">
      <w:pPr>
        <w:pStyle w:val="B5"/>
      </w:pPr>
      <w:r>
        <w:t>5&gt;</w:t>
      </w:r>
      <w:r>
        <w:tab/>
        <w:t>consider a serving cell, if any, on the associated E-UTRA frequency as neighbour cell;</w:t>
      </w:r>
    </w:p>
    <w:p w14:paraId="6138F346" w14:textId="77777777" w:rsidR="006A1B83" w:rsidRDefault="006A1B83" w:rsidP="006A1B83">
      <w:pPr>
        <w:pStyle w:val="B4"/>
      </w:pPr>
      <w:r>
        <w:t>4&gt;</w:t>
      </w:r>
      <w:r>
        <w:tab/>
        <w:t xml:space="preserve">consider any neighbouring cell detected on the associated frequency to be applicable when the concerned cell is not included in the </w:t>
      </w:r>
      <w:r>
        <w:rPr>
          <w:i/>
        </w:rPr>
        <w:t>excludedCellsToAddModListEUTRAN</w:t>
      </w:r>
      <w:r>
        <w:t xml:space="preserve"> defined within the </w:t>
      </w:r>
      <w:r>
        <w:rPr>
          <w:i/>
        </w:rPr>
        <w:t>VarMeasConfig</w:t>
      </w:r>
      <w:r>
        <w:t xml:space="preserve"> for this </w:t>
      </w:r>
      <w:r>
        <w:rPr>
          <w:i/>
        </w:rPr>
        <w:t>measId</w:t>
      </w:r>
      <w:r>
        <w:t>;</w:t>
      </w:r>
    </w:p>
    <w:p w14:paraId="60D9B532" w14:textId="77777777" w:rsidR="006A1B83" w:rsidRDefault="006A1B83" w:rsidP="006A1B83">
      <w:pPr>
        <w:pStyle w:val="B3"/>
      </w:pPr>
      <w:r>
        <w:t>3&gt;</w:t>
      </w:r>
      <w:r>
        <w:tab/>
        <w:t xml:space="preserve">else if the corresponding </w:t>
      </w:r>
      <w:r>
        <w:rPr>
          <w:i/>
        </w:rPr>
        <w:t>measObject</w:t>
      </w:r>
      <w:r>
        <w:t xml:space="preserve"> concerns UTRA-FDD:</w:t>
      </w:r>
    </w:p>
    <w:p w14:paraId="1B09272B" w14:textId="77777777" w:rsidR="006A1B83" w:rsidRDefault="006A1B83" w:rsidP="006A1B83">
      <w:pPr>
        <w:pStyle w:val="B4"/>
      </w:pPr>
      <w:r>
        <w:t>4&gt;</w:t>
      </w:r>
      <w:r>
        <w:tab/>
        <w:t xml:space="preserve">if </w:t>
      </w:r>
      <w:r>
        <w:rPr>
          <w:i/>
        </w:rPr>
        <w:t>eventB1-UTRA-FDD</w:t>
      </w:r>
      <w:r>
        <w:t xml:space="preserve"> or </w:t>
      </w:r>
      <w:r>
        <w:rPr>
          <w:i/>
        </w:rPr>
        <w:t>eventB2-UTRA-FDD</w:t>
      </w:r>
      <w:r>
        <w:t xml:space="preserve"> is configured in the corresponding </w:t>
      </w:r>
      <w:r>
        <w:rPr>
          <w:i/>
        </w:rPr>
        <w:t>reportConfig</w:t>
      </w:r>
      <w:r>
        <w:t>; or</w:t>
      </w:r>
    </w:p>
    <w:p w14:paraId="49305498" w14:textId="77777777" w:rsidR="006A1B83" w:rsidRDefault="006A1B83" w:rsidP="006A1B83">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5E2A18FE" w14:textId="77777777" w:rsidR="006A1B83" w:rsidRDefault="006A1B83" w:rsidP="006A1B83">
      <w:pPr>
        <w:pStyle w:val="B5"/>
      </w:pPr>
      <w:r>
        <w:t>5&gt;</w:t>
      </w:r>
      <w:r>
        <w:tab/>
        <w:t xml:space="preserve">consider a neighbouring cell on the associated frequency to be applicable when the concerned cell is included in the </w:t>
      </w:r>
      <w:r>
        <w:rPr>
          <w:i/>
        </w:rPr>
        <w:t>cellsToAddModList</w:t>
      </w:r>
      <w:r>
        <w:t xml:space="preserve"> defined within the </w:t>
      </w:r>
      <w:r>
        <w:rPr>
          <w:i/>
        </w:rPr>
        <w:t>VarMeasConfig</w:t>
      </w:r>
      <w:r>
        <w:t xml:space="preserve"> for this </w:t>
      </w:r>
      <w:r>
        <w:rPr>
          <w:i/>
        </w:rPr>
        <w:t>measId</w:t>
      </w:r>
      <w:r>
        <w:t>;</w:t>
      </w:r>
    </w:p>
    <w:p w14:paraId="100DB6F2" w14:textId="77777777" w:rsidR="006A1B83" w:rsidRDefault="006A1B83" w:rsidP="006A1B83">
      <w:pPr>
        <w:pStyle w:val="B3"/>
      </w:pPr>
      <w:r>
        <w:t>3&gt;</w:t>
      </w:r>
      <w:r>
        <w:tab/>
        <w:t xml:space="preserve">else if the corresponding </w:t>
      </w:r>
      <w:r>
        <w:rPr>
          <w:i/>
        </w:rPr>
        <w:t>measObject</w:t>
      </w:r>
      <w:r>
        <w:t xml:space="preserve"> concerns L2 U2N Relay UE:</w:t>
      </w:r>
    </w:p>
    <w:p w14:paraId="79302040" w14:textId="77777777" w:rsidR="006A1B83" w:rsidRDefault="006A1B83" w:rsidP="006A1B83">
      <w:pPr>
        <w:pStyle w:val="B4"/>
      </w:pPr>
      <w:r>
        <w:t>4&gt;</w:t>
      </w:r>
      <w:r>
        <w:tab/>
        <w:t xml:space="preserve">if </w:t>
      </w:r>
      <w:r>
        <w:rPr>
          <w:i/>
        </w:rPr>
        <w:t>eventY1-Relay</w:t>
      </w:r>
      <w:r>
        <w:t xml:space="preserve"> or </w:t>
      </w:r>
      <w:r>
        <w:rPr>
          <w:i/>
        </w:rPr>
        <w:t>eventY2-Relay</w:t>
      </w:r>
      <w:r>
        <w:t xml:space="preserve"> is configured in the corresponding </w:t>
      </w:r>
      <w:r>
        <w:rPr>
          <w:i/>
        </w:rPr>
        <w:t>reportConfig</w:t>
      </w:r>
      <w:r>
        <w:t>; or</w:t>
      </w:r>
    </w:p>
    <w:p w14:paraId="46523C3F" w14:textId="77777777" w:rsidR="006A1B83" w:rsidRDefault="006A1B83" w:rsidP="006A1B83">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5BDE269C" w14:textId="77777777" w:rsidR="006A1B83" w:rsidRDefault="006A1B83" w:rsidP="006A1B83">
      <w:pPr>
        <w:pStyle w:val="B5"/>
      </w:pPr>
      <w:r>
        <w:t>5&gt;</w:t>
      </w:r>
      <w:r>
        <w:tab/>
        <w:t xml:space="preserve">consider any L2 U2N Relay UE fulfilling upper layer criteria detected on the associated frequency to be applicable for this </w:t>
      </w:r>
      <w:r>
        <w:rPr>
          <w:i/>
        </w:rPr>
        <w:t>measId</w:t>
      </w:r>
      <w:r>
        <w:t>;</w:t>
      </w:r>
    </w:p>
    <w:p w14:paraId="747C13D2" w14:textId="77777777" w:rsidR="006A1B83" w:rsidRDefault="006A1B83" w:rsidP="006A1B83">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reportCGI</w:t>
      </w:r>
      <w:r>
        <w:t>:</w:t>
      </w:r>
    </w:p>
    <w:p w14:paraId="571167BB" w14:textId="77777777" w:rsidR="006A1B83" w:rsidRDefault="006A1B83" w:rsidP="006A1B83">
      <w:pPr>
        <w:pStyle w:val="B3"/>
      </w:pPr>
      <w:r>
        <w:t>3&gt;</w:t>
      </w:r>
      <w:r>
        <w:tab/>
        <w:t xml:space="preserve">consider the cell detected on the associated </w:t>
      </w:r>
      <w:r>
        <w:rPr>
          <w:i/>
        </w:rPr>
        <w:t>measObject</w:t>
      </w:r>
      <w:r>
        <w:t xml:space="preserve"> which has a physical cell identity matching the value of the </w:t>
      </w:r>
      <w:r>
        <w:rPr>
          <w:i/>
        </w:rPr>
        <w:t>cellForWhichToReportCGI</w:t>
      </w:r>
      <w:r>
        <w:t xml:space="preserve"> included in the corresponding </w:t>
      </w:r>
      <w:r>
        <w:rPr>
          <w:i/>
        </w:rPr>
        <w:t>reportConfig</w:t>
      </w:r>
      <w:r>
        <w:t xml:space="preserve"> within the </w:t>
      </w:r>
      <w:r>
        <w:rPr>
          <w:i/>
        </w:rPr>
        <w:t>VarMeasConfig</w:t>
      </w:r>
      <w:r>
        <w:t xml:space="preserve"> to be applicable;</w:t>
      </w:r>
    </w:p>
    <w:p w14:paraId="51C5684B" w14:textId="77777777" w:rsidR="006A1B83" w:rsidRDefault="006A1B83" w:rsidP="006A1B83">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reportSFTD</w:t>
      </w:r>
      <w:r>
        <w:t>:</w:t>
      </w:r>
    </w:p>
    <w:p w14:paraId="1D3EECA6" w14:textId="77777777" w:rsidR="006A1B83" w:rsidRDefault="006A1B83" w:rsidP="006A1B83">
      <w:pPr>
        <w:pStyle w:val="B3"/>
      </w:pPr>
      <w:r>
        <w:t>3&gt;</w:t>
      </w:r>
      <w:r>
        <w:tab/>
        <w:t xml:space="preserve">if the corresponding </w:t>
      </w:r>
      <w:r>
        <w:rPr>
          <w:i/>
        </w:rPr>
        <w:t>measObject</w:t>
      </w:r>
      <w:r>
        <w:t xml:space="preserve"> concerns NR:</w:t>
      </w:r>
    </w:p>
    <w:p w14:paraId="12096942" w14:textId="77777777" w:rsidR="006A1B83" w:rsidRDefault="006A1B83" w:rsidP="006A1B83">
      <w:pPr>
        <w:pStyle w:val="B4"/>
      </w:pPr>
      <w:r>
        <w:t>4&gt;</w:t>
      </w:r>
      <w:r>
        <w:tab/>
        <w:t xml:space="preserve">if the </w:t>
      </w:r>
      <w:r>
        <w:rPr>
          <w:i/>
        </w:rPr>
        <w:t>reportSFTD-Meas</w:t>
      </w:r>
      <w:r>
        <w:t xml:space="preserve"> is set to </w:t>
      </w:r>
      <w:r>
        <w:rPr>
          <w:i/>
        </w:rPr>
        <w:t>true</w:t>
      </w:r>
      <w:r>
        <w:t>:</w:t>
      </w:r>
    </w:p>
    <w:p w14:paraId="0E17D15C" w14:textId="77777777" w:rsidR="006A1B83" w:rsidRDefault="006A1B83" w:rsidP="006A1B83">
      <w:pPr>
        <w:pStyle w:val="B5"/>
      </w:pPr>
      <w:r>
        <w:t>5&gt;</w:t>
      </w:r>
      <w:r>
        <w:tab/>
        <w:t>consider the NR PSCell to be applicable;</w:t>
      </w:r>
    </w:p>
    <w:p w14:paraId="42C77BBB" w14:textId="77777777" w:rsidR="006A1B83" w:rsidRDefault="006A1B83" w:rsidP="006A1B83">
      <w:pPr>
        <w:pStyle w:val="B4"/>
      </w:pPr>
      <w:r>
        <w:t>4&gt;</w:t>
      </w:r>
      <w:r>
        <w:tab/>
        <w:t xml:space="preserve">else if the </w:t>
      </w:r>
      <w:r>
        <w:rPr>
          <w:i/>
        </w:rPr>
        <w:t>reportSFTD-NeighMeas</w:t>
      </w:r>
      <w:r>
        <w:t xml:space="preserve"> is included:</w:t>
      </w:r>
    </w:p>
    <w:p w14:paraId="79E28F72" w14:textId="77777777" w:rsidR="006A1B83" w:rsidRDefault="006A1B83" w:rsidP="006A1B83">
      <w:pPr>
        <w:pStyle w:val="B5"/>
        <w:rPr>
          <w:rFonts w:eastAsia="SimSun"/>
        </w:rPr>
      </w:pPr>
      <w:r>
        <w:t>5&gt;</w:t>
      </w:r>
      <w:r>
        <w:tab/>
        <w:t xml:space="preserve">if </w:t>
      </w:r>
      <w:r>
        <w:rPr>
          <w:i/>
        </w:rPr>
        <w:t>cellsForWhichToReportSFTD</w:t>
      </w:r>
      <w:r>
        <w:t xml:space="preserve"> is configured in the corresponding </w:t>
      </w:r>
      <w:r>
        <w:rPr>
          <w:i/>
        </w:rPr>
        <w:t>reportConfig</w:t>
      </w:r>
      <w:r>
        <w:t>:</w:t>
      </w:r>
    </w:p>
    <w:p w14:paraId="03A5F271" w14:textId="77777777" w:rsidR="006A1B83" w:rsidRDefault="006A1B83" w:rsidP="006A1B83">
      <w:pPr>
        <w:pStyle w:val="B6"/>
        <w:rPr>
          <w:lang w:val="en-GB"/>
        </w:rPr>
      </w:pPr>
      <w:r>
        <w:rPr>
          <w:lang w:val="en-GB"/>
        </w:rPr>
        <w:t>6&gt;</w:t>
      </w:r>
      <w:r>
        <w:rPr>
          <w:lang w:val="en-GB"/>
        </w:rPr>
        <w:tab/>
        <w:t xml:space="preserve">consider any NR neighbouring cell detected on the associated </w:t>
      </w:r>
      <w:r>
        <w:rPr>
          <w:i/>
          <w:lang w:val="en-GB"/>
        </w:rPr>
        <w:t>measObjectNR</w:t>
      </w:r>
      <w:r>
        <w:rPr>
          <w:lang w:val="en-GB"/>
        </w:rPr>
        <w:t xml:space="preserve"> which has a physical cell identity that is included in the </w:t>
      </w:r>
      <w:r>
        <w:rPr>
          <w:i/>
          <w:lang w:val="en-GB"/>
        </w:rPr>
        <w:t>cellsForWhichToReportSFTD</w:t>
      </w:r>
      <w:r>
        <w:rPr>
          <w:lang w:val="en-GB"/>
        </w:rPr>
        <w:t xml:space="preserve"> to be applicable;</w:t>
      </w:r>
    </w:p>
    <w:p w14:paraId="10528D6E" w14:textId="77777777" w:rsidR="006A1B83" w:rsidRDefault="006A1B83" w:rsidP="006A1B83">
      <w:pPr>
        <w:pStyle w:val="B5"/>
      </w:pPr>
      <w:r>
        <w:t>5&gt;</w:t>
      </w:r>
      <w:r>
        <w:tab/>
        <w:t>else:</w:t>
      </w:r>
    </w:p>
    <w:p w14:paraId="4A08672A" w14:textId="77777777" w:rsidR="006A1B83" w:rsidRDefault="006A1B83" w:rsidP="006A1B83">
      <w:pPr>
        <w:pStyle w:val="B6"/>
        <w:rPr>
          <w:lang w:val="en-GB"/>
        </w:rPr>
      </w:pPr>
      <w:r>
        <w:rPr>
          <w:lang w:val="en-GB"/>
        </w:rPr>
        <w:t>6&gt;</w:t>
      </w:r>
      <w:r>
        <w:rPr>
          <w:lang w:val="en-GB"/>
        </w:rPr>
        <w:tab/>
        <w:t xml:space="preserve">consider up to 3 strongest NR neighbouring cells detected based on parameters in the associated </w:t>
      </w:r>
      <w:r>
        <w:rPr>
          <w:i/>
          <w:lang w:val="en-GB"/>
        </w:rPr>
        <w:t>measObjectNR</w:t>
      </w:r>
      <w:r>
        <w:rPr>
          <w:lang w:val="en-GB"/>
        </w:rPr>
        <w:t xml:space="preserve"> to be applicable when the concerned cells are not included in the </w:t>
      </w:r>
      <w:r>
        <w:rPr>
          <w:i/>
          <w:lang w:val="en-GB"/>
        </w:rPr>
        <w:t>excludedCellsToAddModList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3F6A848F" w14:textId="77777777" w:rsidR="006A1B83" w:rsidRDefault="006A1B83" w:rsidP="006A1B83">
      <w:pPr>
        <w:pStyle w:val="B3"/>
      </w:pPr>
      <w:r>
        <w:t>3&gt;</w:t>
      </w:r>
      <w:r>
        <w:tab/>
        <w:t xml:space="preserve">else if the corresponding </w:t>
      </w:r>
      <w:r>
        <w:rPr>
          <w:i/>
        </w:rPr>
        <w:t>measObject</w:t>
      </w:r>
      <w:r>
        <w:t xml:space="preserve"> concerns E-UTRA:</w:t>
      </w:r>
    </w:p>
    <w:p w14:paraId="746C34AB" w14:textId="77777777" w:rsidR="006A1B83" w:rsidRDefault="006A1B83" w:rsidP="006A1B83">
      <w:pPr>
        <w:pStyle w:val="B4"/>
      </w:pPr>
      <w:r>
        <w:lastRenderedPageBreak/>
        <w:t>4&gt;</w:t>
      </w:r>
      <w:r>
        <w:tab/>
        <w:t xml:space="preserve">if the </w:t>
      </w:r>
      <w:r>
        <w:rPr>
          <w:i/>
        </w:rPr>
        <w:t>reportSFTD-Meas</w:t>
      </w:r>
      <w:r>
        <w:t xml:space="preserve"> is set to </w:t>
      </w:r>
      <w:r>
        <w:rPr>
          <w:i/>
        </w:rPr>
        <w:t>true</w:t>
      </w:r>
      <w:r>
        <w:t>:</w:t>
      </w:r>
    </w:p>
    <w:p w14:paraId="762D7256" w14:textId="77777777" w:rsidR="006A1B83" w:rsidRDefault="006A1B83" w:rsidP="006A1B83">
      <w:pPr>
        <w:pStyle w:val="B5"/>
      </w:pPr>
      <w:r>
        <w:t>5&gt;</w:t>
      </w:r>
      <w:r>
        <w:tab/>
        <w:t>consider the E-UTRA PSCell to be applicable;</w:t>
      </w:r>
    </w:p>
    <w:p w14:paraId="488854F0" w14:textId="77777777" w:rsidR="006A1B83" w:rsidRDefault="006A1B83" w:rsidP="006A1B83">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cli-Periodical or cli-EventTriggered</w:t>
      </w:r>
      <w:r>
        <w:t>:</w:t>
      </w:r>
    </w:p>
    <w:p w14:paraId="312F533B" w14:textId="77777777" w:rsidR="006A1B83" w:rsidRDefault="006A1B83" w:rsidP="006A1B83">
      <w:pPr>
        <w:pStyle w:val="B3"/>
      </w:pPr>
      <w:r>
        <w:t>3&gt;</w:t>
      </w:r>
      <w:r>
        <w:tab/>
        <w:t xml:space="preserve">consider all CLI measurement resources included in the corresponding </w:t>
      </w:r>
      <w:r>
        <w:rPr>
          <w:i/>
        </w:rPr>
        <w:t>measObject</w:t>
      </w:r>
      <w:r>
        <w:t xml:space="preserve"> to be applicable;</w:t>
      </w:r>
    </w:p>
    <w:p w14:paraId="7F98C251" w14:textId="77777777" w:rsidR="006A1B83" w:rsidRDefault="006A1B83" w:rsidP="006A1B83">
      <w:pPr>
        <w:pStyle w:val="B2"/>
      </w:pPr>
      <w:r>
        <w:t>2&gt;</w:t>
      </w:r>
      <w:r>
        <w:tab/>
        <w:t xml:space="preserve">else if the corresponding </w:t>
      </w:r>
      <w:r>
        <w:rPr>
          <w:i/>
        </w:rPr>
        <w:t xml:space="preserve">reportConfig </w:t>
      </w:r>
      <w:r>
        <w:t xml:space="preserve">includes a </w:t>
      </w:r>
      <w:r>
        <w:rPr>
          <w:i/>
        </w:rPr>
        <w:t>reportType</w:t>
      </w:r>
      <w:r>
        <w:t xml:space="preserve"> set to </w:t>
      </w:r>
      <w:r>
        <w:rPr>
          <w:i/>
          <w:iCs/>
        </w:rPr>
        <w:t>rxTx</w:t>
      </w:r>
      <w:r>
        <w:rPr>
          <w:i/>
        </w:rPr>
        <w:t>Periodical</w:t>
      </w:r>
      <w:r>
        <w:t>:</w:t>
      </w:r>
    </w:p>
    <w:p w14:paraId="22638CFF" w14:textId="77777777" w:rsidR="006A1B83" w:rsidRDefault="006A1B83" w:rsidP="006A1B83">
      <w:pPr>
        <w:pStyle w:val="B3"/>
      </w:pPr>
      <w:r>
        <w:t>3&gt;</w:t>
      </w:r>
      <w:r>
        <w:tab/>
        <w:t xml:space="preserve">consider all Rx-Tx time difference measurement resources included in the corresponding </w:t>
      </w:r>
      <w:r>
        <w:rPr>
          <w:i/>
        </w:rPr>
        <w:t>measObject</w:t>
      </w:r>
      <w:r>
        <w:t xml:space="preserve"> to be applicable;</w:t>
      </w:r>
    </w:p>
    <w:p w14:paraId="6024D7F2" w14:textId="77777777" w:rsidR="006A1B83" w:rsidRDefault="006A1B83" w:rsidP="006A1B83">
      <w:pPr>
        <w:pStyle w:val="B2"/>
      </w:pPr>
      <w:r>
        <w:t>2&gt;</w:t>
      </w:r>
      <w:r>
        <w:tab/>
        <w:t xml:space="preserve">if the corresponding </w:t>
      </w:r>
      <w:r>
        <w:rPr>
          <w:i/>
        </w:rPr>
        <w:t>reportConfig</w:t>
      </w:r>
      <w:r>
        <w:t xml:space="preserve"> concerns the reporting for NR sidelink communication/discovery (i.e.</w:t>
      </w:r>
      <w:r>
        <w:rPr>
          <w:i/>
        </w:rPr>
        <w:t xml:space="preserve"> reportConfigNR-SL</w:t>
      </w:r>
      <w:r>
        <w:t>):</w:t>
      </w:r>
    </w:p>
    <w:p w14:paraId="007D396F" w14:textId="77777777" w:rsidR="006A1B83" w:rsidRDefault="006A1B83" w:rsidP="006A1B83">
      <w:pPr>
        <w:pStyle w:val="B3"/>
        <w:rPr>
          <w:lang w:eastAsia="x-none"/>
        </w:rPr>
      </w:pPr>
      <w:r>
        <w:t>3&gt;</w:t>
      </w:r>
      <w:r>
        <w:tab/>
        <w:t xml:space="preserve">consider the transmission resource pools </w:t>
      </w:r>
      <w:r>
        <w:rPr>
          <w:lang w:eastAsia="x-none"/>
        </w:rPr>
        <w:t>indicated</w:t>
      </w:r>
      <w:r>
        <w:t xml:space="preserve"> by the </w:t>
      </w:r>
      <w:r>
        <w:rPr>
          <w:i/>
        </w:rPr>
        <w:t>tx-PoolMeasToAddModList</w:t>
      </w:r>
      <w:r>
        <w:t xml:space="preserve"> defined within the </w:t>
      </w:r>
      <w:r>
        <w:rPr>
          <w:i/>
        </w:rPr>
        <w:t>VarMeasConfig</w:t>
      </w:r>
      <w:r>
        <w:t xml:space="preserve"> for this </w:t>
      </w:r>
      <w:r>
        <w:rPr>
          <w:i/>
        </w:rPr>
        <w:t>measId</w:t>
      </w:r>
      <w:r>
        <w:t xml:space="preserve"> to be applicable;</w:t>
      </w:r>
    </w:p>
    <w:p w14:paraId="5F10F49F" w14:textId="77777777" w:rsidR="006A1B83" w:rsidRDefault="006A1B83" w:rsidP="006A1B83">
      <w:pPr>
        <w:pStyle w:val="B2"/>
      </w:pPr>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cell triggers the event):</w:t>
      </w:r>
    </w:p>
    <w:p w14:paraId="2885526E" w14:textId="77777777" w:rsidR="006A1B83" w:rsidRDefault="006A1B83" w:rsidP="006A1B83">
      <w:pPr>
        <w:pStyle w:val="B3"/>
      </w:pPr>
      <w:r>
        <w:t>3&gt;</w:t>
      </w:r>
      <w:r>
        <w:tab/>
        <w:t xml:space="preserve">include a measurement reporting entry within the </w:t>
      </w:r>
      <w:r>
        <w:rPr>
          <w:i/>
        </w:rPr>
        <w:t>VarMeasReportList</w:t>
      </w:r>
      <w:r>
        <w:t xml:space="preserve"> for this </w:t>
      </w:r>
      <w:r>
        <w:rPr>
          <w:i/>
        </w:rPr>
        <w:t>measId</w:t>
      </w:r>
      <w:r>
        <w:t>;</w:t>
      </w:r>
    </w:p>
    <w:p w14:paraId="1DB7FCA9" w14:textId="77777777" w:rsidR="006A1B83" w:rsidRDefault="006A1B83" w:rsidP="006A1B8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664A9CD" w14:textId="77777777" w:rsidR="006A1B83" w:rsidRDefault="006A1B83" w:rsidP="006A1B83">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4ED2DF1C" w14:textId="77777777" w:rsidR="006A1B83" w:rsidRDefault="006A1B83" w:rsidP="006A1B83">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0AC61383" w14:textId="77777777" w:rsidR="006A1B83" w:rsidRDefault="006A1B83" w:rsidP="006A1B83">
      <w:pPr>
        <w:pStyle w:val="B4"/>
      </w:pPr>
      <w:r>
        <w:t>4&gt;</w:t>
      </w:r>
      <w:r>
        <w:tab/>
        <w:t>if T310 for the corresponding SpCell is running; and</w:t>
      </w:r>
    </w:p>
    <w:p w14:paraId="6BE73000" w14:textId="77777777" w:rsidR="006A1B83" w:rsidRDefault="006A1B83" w:rsidP="006A1B83">
      <w:pPr>
        <w:pStyle w:val="B4"/>
      </w:pPr>
      <w:r>
        <w:t>4&gt;</w:t>
      </w:r>
      <w:r>
        <w:tab/>
        <w:t>if T312 is not running for corresponding SpCell:</w:t>
      </w:r>
    </w:p>
    <w:p w14:paraId="1F295EAC" w14:textId="77777777" w:rsidR="006A1B83" w:rsidRDefault="006A1B83" w:rsidP="006A1B83">
      <w:pPr>
        <w:pStyle w:val="B5"/>
      </w:pPr>
      <w:r>
        <w:t>5&gt;</w:t>
      </w:r>
      <w:r>
        <w:tab/>
        <w:t xml:space="preserve">start timer T312 for the corresponding SpCell with the value of T312 configured in the corresponding </w:t>
      </w:r>
      <w:r>
        <w:rPr>
          <w:i/>
        </w:rPr>
        <w:t>measObjectNR</w:t>
      </w:r>
      <w:r>
        <w:t>;</w:t>
      </w:r>
    </w:p>
    <w:p w14:paraId="1121AAE7" w14:textId="77777777" w:rsidR="006A1B83" w:rsidRDefault="006A1B83" w:rsidP="006A1B83">
      <w:pPr>
        <w:pStyle w:val="B3"/>
      </w:pPr>
      <w:r>
        <w:t>3&gt;</w:t>
      </w:r>
      <w:r>
        <w:tab/>
        <w:t>initiate the measurement reporting procedure, as specified in 5.5.5;</w:t>
      </w:r>
    </w:p>
    <w:p w14:paraId="53A61F28" w14:textId="77777777" w:rsidR="006A1B83" w:rsidRDefault="006A1B83" w:rsidP="006A1B83">
      <w:pPr>
        <w:pStyle w:val="B2"/>
      </w:pPr>
      <w:r>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not included in the </w:t>
      </w:r>
      <w:r>
        <w:rPr>
          <w:i/>
        </w:rPr>
        <w:t>cellsTriggeredList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cell triggers the event):</w:t>
      </w:r>
    </w:p>
    <w:p w14:paraId="27062710" w14:textId="77777777" w:rsidR="006A1B83" w:rsidRDefault="006A1B83" w:rsidP="006A1B8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2154903" w14:textId="77777777" w:rsidR="006A1B83" w:rsidRDefault="006A1B83" w:rsidP="006A1B83">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759EB467" w14:textId="77777777" w:rsidR="006A1B83" w:rsidRDefault="006A1B83" w:rsidP="006A1B83">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647BDC16" w14:textId="77777777" w:rsidR="006A1B83" w:rsidRDefault="006A1B83" w:rsidP="006A1B83">
      <w:pPr>
        <w:pStyle w:val="B4"/>
      </w:pPr>
      <w:r>
        <w:t>4&gt;</w:t>
      </w:r>
      <w:r>
        <w:tab/>
        <w:t>if T310 for the corresponding SpCell is running; and</w:t>
      </w:r>
    </w:p>
    <w:p w14:paraId="7EB71DD1" w14:textId="77777777" w:rsidR="006A1B83" w:rsidRDefault="006A1B83" w:rsidP="006A1B83">
      <w:pPr>
        <w:pStyle w:val="B4"/>
      </w:pPr>
      <w:r>
        <w:t>4&gt;</w:t>
      </w:r>
      <w:r>
        <w:tab/>
        <w:t>if T312 is not running for corresponding SpCell:</w:t>
      </w:r>
    </w:p>
    <w:p w14:paraId="51FFD55C" w14:textId="77777777" w:rsidR="006A1B83" w:rsidRDefault="006A1B83" w:rsidP="006A1B83">
      <w:pPr>
        <w:pStyle w:val="B5"/>
      </w:pPr>
      <w:r>
        <w:t>5&gt;</w:t>
      </w:r>
      <w:r>
        <w:tab/>
        <w:t xml:space="preserve">start timer T312 for the corresponding SpCell with the value of T312 configured in the corresponding </w:t>
      </w:r>
      <w:r>
        <w:rPr>
          <w:i/>
        </w:rPr>
        <w:t>measObjectNR</w:t>
      </w:r>
      <w:r>
        <w:t>;</w:t>
      </w:r>
    </w:p>
    <w:p w14:paraId="5EA8FCC4" w14:textId="77777777" w:rsidR="006A1B83" w:rsidRDefault="006A1B83" w:rsidP="006A1B83">
      <w:pPr>
        <w:pStyle w:val="B3"/>
      </w:pPr>
      <w:r>
        <w:t>3&gt;</w:t>
      </w:r>
      <w:r>
        <w:tab/>
        <w:t>initiate the measurement reporting procedure, as specified in 5.5.5;</w:t>
      </w:r>
    </w:p>
    <w:p w14:paraId="13F5DCF3" w14:textId="77777777" w:rsidR="006A1B83" w:rsidRDefault="006A1B83" w:rsidP="006A1B83">
      <w:pPr>
        <w:pStyle w:val="B2"/>
      </w:pPr>
      <w:r>
        <w:t>2&gt;</w:t>
      </w:r>
      <w:r>
        <w:tab/>
        <w:t xml:space="preserve">if the </w:t>
      </w:r>
      <w:r>
        <w:rPr>
          <w:i/>
        </w:rPr>
        <w:t xml:space="preserve">reportType </w:t>
      </w:r>
      <w:r>
        <w:t xml:space="preserve">is set to </w:t>
      </w:r>
      <w:r>
        <w:rPr>
          <w:i/>
        </w:rPr>
        <w:t xml:space="preserve">eventTriggered </w:t>
      </w:r>
      <w:r>
        <w:t xml:space="preserve">and if the leaving condition applicable for this event is fulfilled for one or more of the cells included in the </w:t>
      </w:r>
      <w:r>
        <w:rPr>
          <w:i/>
        </w:rPr>
        <w:t>cellsTriggeredList</w:t>
      </w:r>
      <w:r>
        <w:t xml:space="preserve"> defined within the </w:t>
      </w:r>
      <w:r>
        <w:rPr>
          <w:i/>
        </w:rPr>
        <w:t>VarMeasReportList</w:t>
      </w:r>
      <w:r>
        <w:t xml:space="preserve"> for this </w:t>
      </w:r>
      <w:r>
        <w:rPr>
          <w:i/>
        </w:rPr>
        <w:lastRenderedPageBreak/>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5A29FF69" w14:textId="77777777" w:rsidR="006A1B83" w:rsidRDefault="006A1B83" w:rsidP="006A1B83">
      <w:pPr>
        <w:pStyle w:val="B3"/>
      </w:pPr>
      <w:r>
        <w:t>3&gt;</w:t>
      </w:r>
      <w:r>
        <w:tab/>
        <w:t xml:space="preserve">remove the concerned cell(s) in the </w:t>
      </w:r>
      <w:r>
        <w:rPr>
          <w:i/>
        </w:rPr>
        <w:t>cellsTriggeredList</w:t>
      </w:r>
      <w:r>
        <w:t xml:space="preserve"> defined within the </w:t>
      </w:r>
      <w:r>
        <w:rPr>
          <w:i/>
        </w:rPr>
        <w:t>VarMeasReportList</w:t>
      </w:r>
      <w:r>
        <w:t xml:space="preserve"> for this </w:t>
      </w:r>
      <w:r>
        <w:rPr>
          <w:i/>
        </w:rPr>
        <w:t>measId</w:t>
      </w:r>
      <w:r>
        <w:t>;</w:t>
      </w:r>
    </w:p>
    <w:p w14:paraId="183854A3" w14:textId="77777777" w:rsidR="006A1B83" w:rsidRDefault="006A1B83" w:rsidP="006A1B83">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44139D7F" w14:textId="77777777" w:rsidR="006A1B83" w:rsidRDefault="006A1B83" w:rsidP="006A1B83">
      <w:pPr>
        <w:pStyle w:val="B4"/>
      </w:pPr>
      <w:r>
        <w:t>4&gt;</w:t>
      </w:r>
      <w:r>
        <w:tab/>
        <w:t>initiate the measurement reporting procedure, as specified in 5.5.5;</w:t>
      </w:r>
    </w:p>
    <w:p w14:paraId="3F8DF863" w14:textId="77777777" w:rsidR="006A1B83" w:rsidRDefault="006A1B83" w:rsidP="006A1B83">
      <w:pPr>
        <w:pStyle w:val="B3"/>
      </w:pPr>
      <w:r>
        <w:t>3&gt;</w:t>
      </w:r>
      <w:r>
        <w:tab/>
        <w:t xml:space="preserve">if the </w:t>
      </w:r>
      <w:r>
        <w:rPr>
          <w:i/>
        </w:rPr>
        <w:t>cellsTriggeredList</w:t>
      </w:r>
      <w:r>
        <w:t xml:space="preserve"> defined within the </w:t>
      </w:r>
      <w:r>
        <w:rPr>
          <w:i/>
        </w:rPr>
        <w:t>VarMeasReportList</w:t>
      </w:r>
      <w:r>
        <w:t xml:space="preserve"> for this </w:t>
      </w:r>
      <w:r>
        <w:rPr>
          <w:i/>
        </w:rPr>
        <w:t xml:space="preserve">measId </w:t>
      </w:r>
      <w:r>
        <w:t>is empty:</w:t>
      </w:r>
    </w:p>
    <w:p w14:paraId="447ED358" w14:textId="77777777" w:rsidR="006A1B83" w:rsidRDefault="006A1B83" w:rsidP="006A1B83">
      <w:pPr>
        <w:pStyle w:val="B4"/>
      </w:pPr>
      <w:r>
        <w:t>4&gt;</w:t>
      </w:r>
      <w:r>
        <w:tab/>
        <w:t xml:space="preserve">remove the measurement reporting entry within the </w:t>
      </w:r>
      <w:r>
        <w:rPr>
          <w:i/>
        </w:rPr>
        <w:t>VarMeasReportList</w:t>
      </w:r>
      <w:r>
        <w:t xml:space="preserve"> for this </w:t>
      </w:r>
      <w:r>
        <w:rPr>
          <w:i/>
        </w:rPr>
        <w:t>measId</w:t>
      </w:r>
      <w:r>
        <w:t>;</w:t>
      </w:r>
    </w:p>
    <w:p w14:paraId="507EA797" w14:textId="77777777" w:rsidR="006A1B83" w:rsidRDefault="006A1B83" w:rsidP="006A1B83">
      <w:pPr>
        <w:pStyle w:val="B4"/>
      </w:pPr>
      <w:r>
        <w:t>4&gt;</w:t>
      </w:r>
      <w:r>
        <w:tab/>
        <w:t xml:space="preserve">stop the periodical reporting timer for this </w:t>
      </w:r>
      <w:r>
        <w:rPr>
          <w:i/>
        </w:rPr>
        <w:t>measId</w:t>
      </w:r>
      <w:r>
        <w:t>, if running;</w:t>
      </w:r>
    </w:p>
    <w:p w14:paraId="25F036C8" w14:textId="77777777" w:rsidR="006A1B83" w:rsidRDefault="006A1B83" w:rsidP="006A1B83">
      <w:pPr>
        <w:pStyle w:val="B2"/>
      </w:pPr>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L2 U2N Relay UE triggers the event):</w:t>
      </w:r>
    </w:p>
    <w:p w14:paraId="0B7251DA" w14:textId="77777777" w:rsidR="006A1B83" w:rsidRDefault="006A1B83" w:rsidP="006A1B83">
      <w:pPr>
        <w:pStyle w:val="B3"/>
      </w:pPr>
      <w:r>
        <w:t>3&gt;</w:t>
      </w:r>
      <w:r>
        <w:tab/>
        <w:t xml:space="preserve">include a measurement reporting entry within the </w:t>
      </w:r>
      <w:r>
        <w:rPr>
          <w:i/>
        </w:rPr>
        <w:t>VarMeasReportList</w:t>
      </w:r>
      <w:r>
        <w:t xml:space="preserve"> for this </w:t>
      </w:r>
      <w:r>
        <w:rPr>
          <w:i/>
        </w:rPr>
        <w:t>measId</w:t>
      </w:r>
      <w:r>
        <w:t>;</w:t>
      </w:r>
    </w:p>
    <w:p w14:paraId="3BBADEB4" w14:textId="77777777" w:rsidR="006A1B83" w:rsidRDefault="006A1B83" w:rsidP="006A1B8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AFE7650" w14:textId="77777777" w:rsidR="006A1B83" w:rsidRDefault="006A1B83" w:rsidP="006A1B83">
      <w:pPr>
        <w:pStyle w:val="B3"/>
      </w:pPr>
      <w:r>
        <w:t>3&gt;</w:t>
      </w:r>
      <w:r>
        <w:tab/>
        <w:t xml:space="preserve">include the concerned L2 U2N Relay UE(s) in the </w:t>
      </w:r>
      <w:r>
        <w:rPr>
          <w:i/>
        </w:rPr>
        <w:t>relaysTriggeredList</w:t>
      </w:r>
      <w:r>
        <w:t xml:space="preserve"> defined within the </w:t>
      </w:r>
      <w:r>
        <w:rPr>
          <w:i/>
        </w:rPr>
        <w:t>VarMeasReportList</w:t>
      </w:r>
      <w:r>
        <w:t xml:space="preserve"> for this </w:t>
      </w:r>
      <w:r>
        <w:rPr>
          <w:i/>
        </w:rPr>
        <w:t>measId</w:t>
      </w:r>
      <w:r>
        <w:t>;</w:t>
      </w:r>
    </w:p>
    <w:p w14:paraId="5F0D8326" w14:textId="77777777" w:rsidR="006A1B83" w:rsidRDefault="006A1B83" w:rsidP="006A1B83">
      <w:pPr>
        <w:pStyle w:val="B3"/>
      </w:pPr>
      <w:r>
        <w:t>3&gt;</w:t>
      </w:r>
      <w:r>
        <w:tab/>
        <w:t>initiate the measurement reporting procedure, as specified in 5.5.5;</w:t>
      </w:r>
    </w:p>
    <w:p w14:paraId="246D2977" w14:textId="77777777" w:rsidR="006A1B83" w:rsidRDefault="006A1B83" w:rsidP="006A1B83">
      <w:pPr>
        <w:pStyle w:val="B2"/>
      </w:pPr>
      <w:r>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not included in the </w:t>
      </w:r>
      <w:r>
        <w:rPr>
          <w:i/>
        </w:rPr>
        <w:t>relaysTriggeredList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L2 U2N Relay UE triggers the event):</w:t>
      </w:r>
    </w:p>
    <w:p w14:paraId="0ADC79D9" w14:textId="77777777" w:rsidR="006A1B83" w:rsidRDefault="006A1B83" w:rsidP="006A1B8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73B357A" w14:textId="77777777" w:rsidR="006A1B83" w:rsidRDefault="006A1B83" w:rsidP="006A1B83">
      <w:pPr>
        <w:pStyle w:val="B3"/>
      </w:pPr>
      <w:r>
        <w:t>3&gt;</w:t>
      </w:r>
      <w:r>
        <w:tab/>
        <w:t xml:space="preserve">include the concerned L2 U2N Relay UE(s) in the </w:t>
      </w:r>
      <w:r>
        <w:rPr>
          <w:i/>
        </w:rPr>
        <w:t>relaysTriggeredList</w:t>
      </w:r>
      <w:r>
        <w:t xml:space="preserve"> defined within the </w:t>
      </w:r>
      <w:r>
        <w:rPr>
          <w:i/>
        </w:rPr>
        <w:t>VarMeasReportList</w:t>
      </w:r>
      <w:r>
        <w:t xml:space="preserve"> for this </w:t>
      </w:r>
      <w:r>
        <w:rPr>
          <w:i/>
        </w:rPr>
        <w:t>measId</w:t>
      </w:r>
      <w:r>
        <w:t>;</w:t>
      </w:r>
    </w:p>
    <w:p w14:paraId="457F5346" w14:textId="77777777" w:rsidR="006A1B83" w:rsidRDefault="006A1B83" w:rsidP="006A1B83">
      <w:pPr>
        <w:pStyle w:val="B3"/>
      </w:pPr>
      <w:r>
        <w:t>3&gt;</w:t>
      </w:r>
      <w:r>
        <w:tab/>
        <w:t>initiate the measurement reporting procedure, as specified in 5.5.5;</w:t>
      </w:r>
    </w:p>
    <w:p w14:paraId="40AA88FC" w14:textId="77777777" w:rsidR="006A1B83" w:rsidRDefault="006A1B83" w:rsidP="006A1B83">
      <w:pPr>
        <w:pStyle w:val="B2"/>
      </w:pPr>
      <w:r>
        <w:t>2&gt;</w:t>
      </w:r>
      <w:r>
        <w:tab/>
        <w:t xml:space="preserve">else if the </w:t>
      </w:r>
      <w:r>
        <w:rPr>
          <w:i/>
        </w:rPr>
        <w:t xml:space="preserve">reportType </w:t>
      </w:r>
      <w:r>
        <w:t xml:space="preserve">is set to </w:t>
      </w:r>
      <w:r>
        <w:rPr>
          <w:i/>
        </w:rPr>
        <w:t xml:space="preserve">eventTriggered </w:t>
      </w:r>
      <w:r>
        <w:t xml:space="preserve">and if the leaving condition applicable for this event is fulfilled for one or more of the L2 U2N Relay UEs included in the </w:t>
      </w:r>
      <w:r>
        <w:rPr>
          <w:i/>
        </w:rPr>
        <w:t>relaysTriggeredList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6955FC3E" w14:textId="77777777" w:rsidR="006A1B83" w:rsidRDefault="006A1B83" w:rsidP="006A1B83">
      <w:pPr>
        <w:pStyle w:val="B3"/>
      </w:pPr>
      <w:r>
        <w:t>3&gt;</w:t>
      </w:r>
      <w:r>
        <w:tab/>
        <w:t xml:space="preserve">remove the concerned L2 U2N Relay UE(s) in the </w:t>
      </w:r>
      <w:r>
        <w:rPr>
          <w:i/>
        </w:rPr>
        <w:t>relaysTriggeredList</w:t>
      </w:r>
      <w:r>
        <w:t xml:space="preserve"> defined within the </w:t>
      </w:r>
      <w:r>
        <w:rPr>
          <w:i/>
        </w:rPr>
        <w:t>VarMeasReportList</w:t>
      </w:r>
      <w:r>
        <w:t xml:space="preserve"> for this </w:t>
      </w:r>
      <w:r>
        <w:rPr>
          <w:i/>
        </w:rPr>
        <w:t>measId</w:t>
      </w:r>
      <w:r>
        <w:t>;</w:t>
      </w:r>
    </w:p>
    <w:p w14:paraId="22BAC86B" w14:textId="77777777" w:rsidR="006A1B83" w:rsidRDefault="006A1B83" w:rsidP="006A1B83">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72A767F1" w14:textId="77777777" w:rsidR="006A1B83" w:rsidRDefault="006A1B83" w:rsidP="006A1B83">
      <w:pPr>
        <w:pStyle w:val="B4"/>
      </w:pPr>
      <w:r>
        <w:t>4&gt;</w:t>
      </w:r>
      <w:r>
        <w:tab/>
        <w:t>initiate the measurement reporting procedure, as specified in 5.5.5;</w:t>
      </w:r>
    </w:p>
    <w:p w14:paraId="1B4B75CC" w14:textId="77777777" w:rsidR="006A1B83" w:rsidRDefault="006A1B83" w:rsidP="006A1B83">
      <w:pPr>
        <w:pStyle w:val="B3"/>
      </w:pPr>
      <w:r>
        <w:t>3&gt;</w:t>
      </w:r>
      <w:r>
        <w:tab/>
        <w:t xml:space="preserve">if the </w:t>
      </w:r>
      <w:r>
        <w:rPr>
          <w:i/>
        </w:rPr>
        <w:t>relaysTriggeredList</w:t>
      </w:r>
      <w:r>
        <w:t xml:space="preserve"> defined within the </w:t>
      </w:r>
      <w:r>
        <w:rPr>
          <w:i/>
        </w:rPr>
        <w:t>VarMeasReportList</w:t>
      </w:r>
      <w:r>
        <w:t xml:space="preserve"> for this </w:t>
      </w:r>
      <w:r>
        <w:rPr>
          <w:i/>
        </w:rPr>
        <w:t xml:space="preserve">measId </w:t>
      </w:r>
      <w:r>
        <w:t>is empty:</w:t>
      </w:r>
    </w:p>
    <w:p w14:paraId="38F2E6A8" w14:textId="77777777" w:rsidR="006A1B83" w:rsidRDefault="006A1B83" w:rsidP="006A1B83">
      <w:pPr>
        <w:pStyle w:val="B4"/>
      </w:pPr>
      <w:r>
        <w:t>4&gt;</w:t>
      </w:r>
      <w:r>
        <w:tab/>
        <w:t xml:space="preserve">remove the measurement reporting entry within the </w:t>
      </w:r>
      <w:r>
        <w:rPr>
          <w:i/>
        </w:rPr>
        <w:t>VarMeasReportList</w:t>
      </w:r>
      <w:r>
        <w:t xml:space="preserve"> for this </w:t>
      </w:r>
      <w:r>
        <w:rPr>
          <w:i/>
        </w:rPr>
        <w:t>measId</w:t>
      </w:r>
      <w:r>
        <w:t>;</w:t>
      </w:r>
    </w:p>
    <w:p w14:paraId="598782D0" w14:textId="77777777" w:rsidR="006A1B83" w:rsidRDefault="006A1B83" w:rsidP="006A1B83">
      <w:pPr>
        <w:pStyle w:val="B4"/>
      </w:pPr>
      <w:r>
        <w:t>4&gt;</w:t>
      </w:r>
      <w:r>
        <w:tab/>
        <w:t xml:space="preserve">stop the periodical reporting timer for this </w:t>
      </w:r>
      <w:r>
        <w:rPr>
          <w:i/>
        </w:rPr>
        <w:t>measId</w:t>
      </w:r>
      <w:r>
        <w:t>, if running;</w:t>
      </w:r>
    </w:p>
    <w:p w14:paraId="3EB23FDA" w14:textId="77777777" w:rsidR="006A1B83" w:rsidRDefault="006A1B83" w:rsidP="006A1B83">
      <w:pPr>
        <w:pStyle w:val="B2"/>
      </w:pPr>
      <w:r>
        <w:t>2&gt;</w:t>
      </w:r>
      <w:r>
        <w:tab/>
        <w:t xml:space="preserve">else if the </w:t>
      </w:r>
      <w:r>
        <w:rPr>
          <w:i/>
          <w:lang w:eastAsia="x-none"/>
        </w:rPr>
        <w:t>reportType</w:t>
      </w:r>
      <w:r>
        <w:t xml:space="preserve"> is set to </w:t>
      </w:r>
      <w:r>
        <w:rPr>
          <w:i/>
          <w:lang w:eastAsia="x-none"/>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w:t>
      </w:r>
      <w:r>
        <w:rPr>
          <w:lang w:eastAsia="zh-CN"/>
        </w:rPr>
        <w:t xml:space="preserve">applicable </w:t>
      </w:r>
      <w:r>
        <w:t xml:space="preserve">transmission resource pools for all measurements taken during </w:t>
      </w:r>
      <w:r>
        <w:rPr>
          <w:i/>
        </w:rPr>
        <w:t>timeToTrigger</w:t>
      </w:r>
      <w:r>
        <w:t xml:space="preserve"> </w:t>
      </w:r>
      <w:r>
        <w:lastRenderedPageBreak/>
        <w:t xml:space="preserve">defined for this event within the </w:t>
      </w:r>
      <w:r>
        <w:rPr>
          <w:i/>
        </w:rPr>
        <w:t>VarMeasConfig</w:t>
      </w:r>
      <w:r>
        <w:t xml:space="preserve">, while the </w:t>
      </w:r>
      <w:r>
        <w:rPr>
          <w:i/>
        </w:rPr>
        <w:t>VarMeasReportList</w:t>
      </w:r>
      <w:r>
        <w:t xml:space="preserve"> does not include an measurement reporting entry for this </w:t>
      </w:r>
      <w:r>
        <w:rPr>
          <w:i/>
        </w:rPr>
        <w:t xml:space="preserve">measId </w:t>
      </w:r>
      <w:r>
        <w:t xml:space="preserve">(a first </w:t>
      </w:r>
      <w:r>
        <w:rPr>
          <w:lang w:eastAsia="zh-CN"/>
        </w:rPr>
        <w:t xml:space="preserve">transmission resource pool </w:t>
      </w:r>
      <w:r>
        <w:t>triggers the event):</w:t>
      </w:r>
    </w:p>
    <w:p w14:paraId="57486350" w14:textId="77777777" w:rsidR="006A1B83" w:rsidRDefault="006A1B83" w:rsidP="006A1B83">
      <w:pPr>
        <w:pStyle w:val="B3"/>
      </w:pPr>
      <w:r>
        <w:t>3&gt;</w:t>
      </w:r>
      <w:r>
        <w:tab/>
        <w:t xml:space="preserve">include a measurement reporting entry within the </w:t>
      </w:r>
      <w:r>
        <w:rPr>
          <w:i/>
        </w:rPr>
        <w:t>VarMeasReportList</w:t>
      </w:r>
      <w:r>
        <w:t xml:space="preserve"> for this </w:t>
      </w:r>
      <w:r>
        <w:rPr>
          <w:i/>
        </w:rPr>
        <w:t>measId</w:t>
      </w:r>
      <w:r>
        <w:t>;</w:t>
      </w:r>
    </w:p>
    <w:p w14:paraId="0F16DB18" w14:textId="77777777" w:rsidR="006A1B83" w:rsidRDefault="006A1B83" w:rsidP="006A1B8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ADFD1D3" w14:textId="77777777" w:rsidR="006A1B83" w:rsidRDefault="006A1B83" w:rsidP="006A1B83">
      <w:pPr>
        <w:pStyle w:val="B3"/>
      </w:pPr>
      <w:r>
        <w:t>3&gt;</w:t>
      </w:r>
      <w:r>
        <w:tab/>
        <w:t xml:space="preserve">include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77818F00" w14:textId="77777777" w:rsidR="006A1B83" w:rsidRDefault="006A1B83" w:rsidP="006A1B83">
      <w:pPr>
        <w:pStyle w:val="B3"/>
      </w:pPr>
      <w:r>
        <w:t>3&gt;</w:t>
      </w:r>
      <w:r>
        <w:tab/>
        <w:t>initiate the measurement reporting procedure, as specified in 5.5.5;</w:t>
      </w:r>
    </w:p>
    <w:p w14:paraId="4057DCE0" w14:textId="77777777" w:rsidR="006A1B83" w:rsidRDefault="006A1B83" w:rsidP="006A1B83">
      <w:pPr>
        <w:pStyle w:val="B2"/>
      </w:pPr>
      <w:r>
        <w:t>2&gt;</w:t>
      </w:r>
      <w:r>
        <w:tab/>
        <w:t xml:space="preserve">else if the </w:t>
      </w:r>
      <w:r>
        <w:rPr>
          <w:i/>
          <w:lang w:eastAsia="x-none"/>
        </w:rPr>
        <w:t>reportType</w:t>
      </w:r>
      <w:r>
        <w:t xml:space="preserve"> is set to </w:t>
      </w:r>
      <w:r>
        <w:rPr>
          <w:i/>
          <w:lang w:eastAsia="x-none"/>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is fulfilled for one or more</w:t>
      </w:r>
      <w:r>
        <w:rPr>
          <w:lang w:eastAsia="zh-CN"/>
        </w:rPr>
        <w:t xml:space="preserve"> applicable</w:t>
      </w:r>
      <w:r>
        <w:t xml:space="preserve"> transmission resource pools not included in the </w:t>
      </w:r>
      <w:r>
        <w:rPr>
          <w:rFonts w:cs="Courier New"/>
          <w:i/>
          <w:szCs w:val="16"/>
          <w:lang w:eastAsia="zh-CN"/>
        </w:rPr>
        <w:t>poolsTriggeredList</w:t>
      </w:r>
      <w:r>
        <w:t xml:space="preserve"> for all measurements taken during </w:t>
      </w:r>
      <w:r>
        <w:rPr>
          <w:i/>
        </w:rPr>
        <w:t>timeToTrigger</w:t>
      </w:r>
      <w:r>
        <w:t xml:space="preserve"> defined for this event within the </w:t>
      </w:r>
      <w:r>
        <w:rPr>
          <w:i/>
        </w:rPr>
        <w:t>VarMeasConfig</w:t>
      </w:r>
      <w:r>
        <w:t xml:space="preserve"> (a subsequent </w:t>
      </w:r>
      <w:r>
        <w:rPr>
          <w:lang w:eastAsia="zh-CN"/>
        </w:rPr>
        <w:t>transmission resource pool</w:t>
      </w:r>
      <w:r>
        <w:t xml:space="preserve"> triggers the event):</w:t>
      </w:r>
    </w:p>
    <w:p w14:paraId="05C14A2E" w14:textId="77777777" w:rsidR="006A1B83" w:rsidRDefault="006A1B83" w:rsidP="006A1B8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3478127" w14:textId="77777777" w:rsidR="006A1B83" w:rsidRDefault="006A1B83" w:rsidP="006A1B83">
      <w:pPr>
        <w:pStyle w:val="B3"/>
      </w:pPr>
      <w:r>
        <w:t>3&gt;</w:t>
      </w:r>
      <w:r>
        <w:tab/>
        <w:t xml:space="preserve">include the concerned </w:t>
      </w:r>
      <w:r>
        <w:rPr>
          <w:lang w:eastAsia="zh-CN"/>
        </w:rPr>
        <w:t>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4932A915" w14:textId="77777777" w:rsidR="006A1B83" w:rsidRDefault="006A1B83" w:rsidP="006A1B83">
      <w:pPr>
        <w:pStyle w:val="B3"/>
      </w:pPr>
      <w:r>
        <w:t>3&gt;</w:t>
      </w:r>
      <w:r>
        <w:tab/>
        <w:t>initiate the measurement reporting procedure, as specified in 5.5.5;</w:t>
      </w:r>
    </w:p>
    <w:p w14:paraId="378D6465" w14:textId="77777777" w:rsidR="006A1B83" w:rsidRDefault="006A1B83" w:rsidP="006A1B83">
      <w:pPr>
        <w:pStyle w:val="B2"/>
      </w:pPr>
      <w:r>
        <w:t>2&gt;</w:t>
      </w:r>
      <w:r>
        <w:tab/>
        <w:t xml:space="preserve">if the </w:t>
      </w:r>
      <w:r>
        <w:rPr>
          <w:i/>
          <w:lang w:eastAsia="x-none"/>
        </w:rPr>
        <w:t>reportType</w:t>
      </w:r>
      <w:r>
        <w:t xml:space="preserve"> is set to </w:t>
      </w:r>
      <w:r>
        <w:rPr>
          <w:i/>
          <w:lang w:eastAsia="x-none"/>
        </w:rPr>
        <w:t>eventTriggered</w:t>
      </w:r>
      <w:r>
        <w:t xml:space="preserve"> and if the leaving condition applicable for this event is fulfilled for one or more </w:t>
      </w:r>
      <w:r>
        <w:rPr>
          <w:lang w:eastAsia="zh-CN"/>
        </w:rPr>
        <w:t xml:space="preserve">applicable </w:t>
      </w:r>
      <w:r>
        <w:t xml:space="preserve">transmission resource pools included in the </w:t>
      </w:r>
      <w:r>
        <w:rPr>
          <w:rFonts w:cs="Courier New"/>
          <w:i/>
          <w:szCs w:val="16"/>
          <w:lang w:eastAsia="zh-CN"/>
        </w:rPr>
        <w:t>poolsTriggeredList</w:t>
      </w:r>
      <w:r>
        <w:t xml:space="preserve"> defined within the </w:t>
      </w:r>
      <w:r>
        <w:rPr>
          <w:i/>
        </w:rPr>
        <w:t>VarMeasReportList</w:t>
      </w:r>
      <w:r>
        <w:t xml:space="preserve"> for this </w:t>
      </w:r>
      <w:r>
        <w:rPr>
          <w:i/>
        </w:rPr>
        <w:t>measId</w:t>
      </w:r>
      <w:r>
        <w:t xml:space="preserve"> for all measurements taken during </w:t>
      </w:r>
      <w:r>
        <w:rPr>
          <w:i/>
        </w:rPr>
        <w:t xml:space="preserve">timeToTrigger </w:t>
      </w:r>
      <w:r>
        <w:t xml:space="preserve">defined within the </w:t>
      </w:r>
      <w:r>
        <w:rPr>
          <w:i/>
          <w:noProof/>
        </w:rPr>
        <w:t xml:space="preserve">VarMeasConfig </w:t>
      </w:r>
      <w:r>
        <w:t>for this event:</w:t>
      </w:r>
    </w:p>
    <w:p w14:paraId="46514165" w14:textId="77777777" w:rsidR="006A1B83" w:rsidRDefault="006A1B83" w:rsidP="006A1B83">
      <w:pPr>
        <w:pStyle w:val="B3"/>
      </w:pPr>
      <w:r>
        <w:t>3&gt;</w:t>
      </w:r>
      <w:r>
        <w:tab/>
        <w:t xml:space="preserve">remove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36469D34" w14:textId="77777777" w:rsidR="006A1B83" w:rsidRDefault="006A1B83" w:rsidP="006A1B83">
      <w:pPr>
        <w:pStyle w:val="B3"/>
      </w:pPr>
      <w:r>
        <w:t>3&gt;</w:t>
      </w:r>
      <w:r>
        <w:tab/>
        <w:t xml:space="preserve">if the </w:t>
      </w:r>
      <w:r>
        <w:rPr>
          <w:rFonts w:cs="Courier New"/>
          <w:i/>
          <w:szCs w:val="16"/>
          <w:lang w:eastAsia="zh-CN"/>
        </w:rPr>
        <w:t>poolsTriggeredList</w:t>
      </w:r>
      <w:r>
        <w:t xml:space="preserve"> defined within the </w:t>
      </w:r>
      <w:r>
        <w:rPr>
          <w:i/>
        </w:rPr>
        <w:t>VarMeasReportList</w:t>
      </w:r>
      <w:r>
        <w:t xml:space="preserve"> for this </w:t>
      </w:r>
      <w:r>
        <w:rPr>
          <w:i/>
        </w:rPr>
        <w:t xml:space="preserve">measId </w:t>
      </w:r>
      <w:r>
        <w:t>is empty:</w:t>
      </w:r>
    </w:p>
    <w:p w14:paraId="4E09A1BE" w14:textId="77777777" w:rsidR="006A1B83" w:rsidRDefault="006A1B83" w:rsidP="006A1B83">
      <w:pPr>
        <w:pStyle w:val="B4"/>
      </w:pPr>
      <w:r>
        <w:t>4&gt;</w:t>
      </w:r>
      <w:r>
        <w:tab/>
        <w:t xml:space="preserve">remove the measurement reporting entry within the </w:t>
      </w:r>
      <w:r>
        <w:rPr>
          <w:i/>
        </w:rPr>
        <w:t>VarMeasReportList</w:t>
      </w:r>
      <w:r>
        <w:t xml:space="preserve"> for this </w:t>
      </w:r>
      <w:r>
        <w:rPr>
          <w:i/>
        </w:rPr>
        <w:t>measId</w:t>
      </w:r>
      <w:r>
        <w:t>;</w:t>
      </w:r>
    </w:p>
    <w:p w14:paraId="628EC54C" w14:textId="77777777" w:rsidR="006A1B83" w:rsidRDefault="006A1B83" w:rsidP="006A1B83">
      <w:pPr>
        <w:pStyle w:val="B4"/>
      </w:pPr>
      <w:r>
        <w:t>4&gt;</w:t>
      </w:r>
      <w:r>
        <w:tab/>
        <w:t xml:space="preserve">stop the periodical reporting timer for this </w:t>
      </w:r>
      <w:r>
        <w:rPr>
          <w:i/>
        </w:rPr>
        <w:t>measId</w:t>
      </w:r>
      <w:r>
        <w:t>, if running</w:t>
      </w:r>
    </w:p>
    <w:p w14:paraId="1A33D532" w14:textId="77777777" w:rsidR="006A1B83" w:rsidRDefault="006A1B83" w:rsidP="006A1B83">
      <w:pPr>
        <w:pStyle w:val="B2"/>
      </w:pPr>
      <w:r>
        <w:t>2&gt;</w:t>
      </w:r>
      <w:r>
        <w:tab/>
        <w:t xml:space="preserve">else if the </w:t>
      </w:r>
      <w:r>
        <w:rPr>
          <w:i/>
        </w:rPr>
        <w:t>reportType</w:t>
      </w:r>
      <w:r>
        <w:t xml:space="preserve"> is set to </w:t>
      </w:r>
      <w:r>
        <w:rPr>
          <w:i/>
        </w:rPr>
        <w:t>eventTriggered</w:t>
      </w:r>
      <w:r>
        <w:t xml:space="preserve"> and if the </w:t>
      </w:r>
      <w:r>
        <w:rPr>
          <w:i/>
        </w:rPr>
        <w:t>eventId</w:t>
      </w:r>
      <w:r>
        <w:t xml:space="preserve"> is set to </w:t>
      </w:r>
      <w:r>
        <w:rPr>
          <w:i/>
        </w:rPr>
        <w:t>eventD1</w:t>
      </w:r>
      <w:r>
        <w:t xml:space="preserve"> and if the</w:t>
      </w:r>
      <w:r>
        <w:rPr>
          <w:rFonts w:eastAsia="Malgun Gothic"/>
          <w:lang w:eastAsia="ko-KR"/>
        </w:rPr>
        <w:t xml:space="preserve"> entering condition applicable for </w:t>
      </w:r>
      <w:r>
        <w:t xml:space="preserve">this event, i.e. the event corresponding with the </w:t>
      </w:r>
      <w:r>
        <w:rPr>
          <w:i/>
        </w:rPr>
        <w:t>eventId</w:t>
      </w:r>
      <w:r>
        <w:t xml:space="preserve"> of the corresponding </w:t>
      </w:r>
      <w:r>
        <w:rPr>
          <w:i/>
        </w:rPr>
        <w:t>reportConfig</w:t>
      </w:r>
      <w:r>
        <w:t xml:space="preserve"> within </w:t>
      </w:r>
      <w:r>
        <w:rPr>
          <w:i/>
        </w:rPr>
        <w:t>VarMeasConfig</w:t>
      </w:r>
      <w:r>
        <w:t xml:space="preserve">, is fulfilled during </w:t>
      </w:r>
      <w:r>
        <w:rPr>
          <w:i/>
        </w:rPr>
        <w:t xml:space="preserve">timeToTrigger </w:t>
      </w:r>
      <w:r>
        <w:t xml:space="preserve">defined for this event within the </w:t>
      </w:r>
      <w:r>
        <w:rPr>
          <w:i/>
        </w:rPr>
        <w:t>VarMeasConfig</w:t>
      </w:r>
      <w:r>
        <w:t xml:space="preserve">, while the </w:t>
      </w:r>
      <w:r>
        <w:rPr>
          <w:i/>
        </w:rPr>
        <w:t>VarMeasReportList</w:t>
      </w:r>
      <w:r>
        <w:t xml:space="preserve"> does not include a measurement reporting entry for this </w:t>
      </w:r>
      <w:r>
        <w:rPr>
          <w:i/>
        </w:rPr>
        <w:t>measId</w:t>
      </w:r>
      <w:r>
        <w:t>:</w:t>
      </w:r>
    </w:p>
    <w:p w14:paraId="518697CF" w14:textId="77777777" w:rsidR="006A1B83" w:rsidRDefault="006A1B83" w:rsidP="006A1B83">
      <w:pPr>
        <w:pStyle w:val="B3"/>
      </w:pPr>
      <w:r>
        <w:t>3&gt;</w:t>
      </w:r>
      <w:r>
        <w:tab/>
        <w:t xml:space="preserve">include a measurement reporting entry within the </w:t>
      </w:r>
      <w:r>
        <w:rPr>
          <w:i/>
        </w:rPr>
        <w:t>VarMeasReportList</w:t>
      </w:r>
      <w:r>
        <w:t xml:space="preserve"> for this </w:t>
      </w:r>
      <w:r>
        <w:rPr>
          <w:i/>
        </w:rPr>
        <w:t>measId</w:t>
      </w:r>
      <w:r>
        <w:t>;</w:t>
      </w:r>
    </w:p>
    <w:p w14:paraId="337AC654" w14:textId="77777777" w:rsidR="006A1B83" w:rsidRDefault="006A1B83" w:rsidP="006A1B8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8174E19" w14:textId="77777777" w:rsidR="006A1B83" w:rsidRDefault="006A1B83" w:rsidP="006A1B83">
      <w:pPr>
        <w:pStyle w:val="B3"/>
      </w:pPr>
      <w:r>
        <w:t>3&gt;</w:t>
      </w:r>
      <w:r>
        <w:tab/>
        <w:t>initiate the measurement reporting procedure, as specified in 5.5.5;</w:t>
      </w:r>
    </w:p>
    <w:p w14:paraId="011BD6CC" w14:textId="77777777" w:rsidR="006A1B83" w:rsidRDefault="006A1B83" w:rsidP="006A1B83">
      <w:pPr>
        <w:pStyle w:val="B2"/>
      </w:pPr>
      <w:r>
        <w:t>2&gt;</w:t>
      </w:r>
      <w:r>
        <w:tab/>
        <w:t xml:space="preserve">else if the </w:t>
      </w:r>
      <w:r>
        <w:rPr>
          <w:i/>
        </w:rPr>
        <w:t>reportType</w:t>
      </w:r>
      <w:r>
        <w:t xml:space="preserve"> is set to </w:t>
      </w:r>
      <w:r>
        <w:rPr>
          <w:i/>
        </w:rPr>
        <w:t>eventTriggered</w:t>
      </w:r>
      <w:r>
        <w:t xml:space="preserve"> and if the </w:t>
      </w:r>
      <w:r>
        <w:rPr>
          <w:i/>
        </w:rPr>
        <w:t>eventId</w:t>
      </w:r>
      <w:r>
        <w:t xml:space="preserve"> is set to </w:t>
      </w:r>
      <w:r>
        <w:rPr>
          <w:i/>
        </w:rPr>
        <w:t>eventD1</w:t>
      </w:r>
      <w:r>
        <w:t xml:space="preserve"> and if the</w:t>
      </w:r>
      <w:r>
        <w:rPr>
          <w:rFonts w:eastAsia="Malgun Gothic"/>
          <w:lang w:eastAsia="ko-KR"/>
        </w:rPr>
        <w:t xml:space="preserve"> leaving condition applicable for </w:t>
      </w:r>
      <w:r>
        <w:t xml:space="preserve">this event is fulfilled for the associated </w:t>
      </w:r>
      <w:r>
        <w:rPr>
          <w:i/>
        </w:rPr>
        <w:t>VarMeasReport</w:t>
      </w:r>
      <w:r>
        <w:t xml:space="preserve"> within the</w:t>
      </w:r>
      <w:r>
        <w:rPr>
          <w:i/>
        </w:rPr>
        <w:t xml:space="preserve"> VarMeasReportList </w:t>
      </w:r>
      <w:r>
        <w:t xml:space="preserve">for this </w:t>
      </w:r>
      <w:r>
        <w:rPr>
          <w:i/>
        </w:rPr>
        <w:t>measId</w:t>
      </w:r>
      <w:r>
        <w:t xml:space="preserve"> during </w:t>
      </w:r>
      <w:r>
        <w:rPr>
          <w:i/>
        </w:rPr>
        <w:t xml:space="preserve">timeToTrigger </w:t>
      </w:r>
      <w:r>
        <w:t xml:space="preserve">defined within the </w:t>
      </w:r>
      <w:r>
        <w:rPr>
          <w:i/>
        </w:rPr>
        <w:t xml:space="preserve">VarMeasConfig </w:t>
      </w:r>
      <w:r>
        <w:t>for this event:</w:t>
      </w:r>
    </w:p>
    <w:p w14:paraId="240C0F0D" w14:textId="77777777" w:rsidR="006A1B83" w:rsidRDefault="006A1B83" w:rsidP="006A1B83">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7DAA2F60" w14:textId="77777777" w:rsidR="006A1B83" w:rsidRDefault="006A1B83" w:rsidP="006A1B83">
      <w:pPr>
        <w:pStyle w:val="B4"/>
      </w:pPr>
      <w:r>
        <w:t>4&gt;</w:t>
      </w:r>
      <w:r>
        <w:tab/>
        <w:t>initiate the measurement reporting procedure, as specified in 5.5.5;</w:t>
      </w:r>
    </w:p>
    <w:p w14:paraId="04E8706D" w14:textId="77777777" w:rsidR="006A1B83" w:rsidRDefault="006A1B83" w:rsidP="006A1B83">
      <w:pPr>
        <w:pStyle w:val="B3"/>
      </w:pPr>
      <w:r>
        <w:t>3&gt;</w:t>
      </w:r>
      <w:r>
        <w:tab/>
        <w:t xml:space="preserve">remove the measurement reporting entry within the </w:t>
      </w:r>
      <w:r>
        <w:rPr>
          <w:i/>
        </w:rPr>
        <w:t>VarMeasReportList</w:t>
      </w:r>
      <w:r>
        <w:t xml:space="preserve"> for this </w:t>
      </w:r>
      <w:r>
        <w:rPr>
          <w:i/>
        </w:rPr>
        <w:t>measId</w:t>
      </w:r>
      <w:r>
        <w:t>;</w:t>
      </w:r>
    </w:p>
    <w:p w14:paraId="642DA8BD" w14:textId="77777777" w:rsidR="006A1B83" w:rsidRDefault="006A1B83" w:rsidP="006A1B83">
      <w:pPr>
        <w:pStyle w:val="B3"/>
      </w:pPr>
      <w:r>
        <w:t>3&gt;</w:t>
      </w:r>
      <w:r>
        <w:tab/>
        <w:t xml:space="preserve">stop the periodical reporting timer for this </w:t>
      </w:r>
      <w:r>
        <w:rPr>
          <w:i/>
        </w:rPr>
        <w:t>measId</w:t>
      </w:r>
      <w:r>
        <w:t>, if running;</w:t>
      </w:r>
    </w:p>
    <w:p w14:paraId="46AF3BC4" w14:textId="77777777" w:rsidR="006A1B83" w:rsidRDefault="006A1B83" w:rsidP="006A1B83">
      <w:pPr>
        <w:pStyle w:val="NO"/>
        <w:rPr>
          <w:lang w:eastAsia="x-none"/>
        </w:rPr>
      </w:pPr>
      <w:r>
        <w:t>NOTE 1:</w:t>
      </w:r>
      <w:r>
        <w:tab/>
        <w:t>Void.</w:t>
      </w:r>
    </w:p>
    <w:p w14:paraId="4B94B7A0" w14:textId="77777777" w:rsidR="006A1B83" w:rsidRDefault="006A1B83" w:rsidP="006A1B83">
      <w:pPr>
        <w:pStyle w:val="B2"/>
      </w:pPr>
      <w:r>
        <w:t>2&gt;</w:t>
      </w:r>
      <w:r>
        <w:tab/>
        <w:t xml:space="preserve">if </w:t>
      </w:r>
      <w:r>
        <w:rPr>
          <w:i/>
        </w:rPr>
        <w:t xml:space="preserve">reportType </w:t>
      </w:r>
      <w:r>
        <w:t xml:space="preserve">is set to </w:t>
      </w:r>
      <w:r>
        <w:rPr>
          <w:i/>
        </w:rPr>
        <w:t xml:space="preserve">periodical </w:t>
      </w:r>
      <w:r>
        <w:t>and if a (first) measurement result is available:</w:t>
      </w:r>
    </w:p>
    <w:p w14:paraId="235564C5" w14:textId="77777777" w:rsidR="006A1B83" w:rsidRDefault="006A1B83" w:rsidP="006A1B83">
      <w:pPr>
        <w:pStyle w:val="B3"/>
      </w:pPr>
      <w:r>
        <w:t>3&gt;</w:t>
      </w:r>
      <w:r>
        <w:tab/>
        <w:t xml:space="preserve">include a measurement reporting entry within the </w:t>
      </w:r>
      <w:r>
        <w:rPr>
          <w:i/>
        </w:rPr>
        <w:t>VarMeasReportList</w:t>
      </w:r>
      <w:r>
        <w:t xml:space="preserve"> for this </w:t>
      </w:r>
      <w:r>
        <w:rPr>
          <w:i/>
        </w:rPr>
        <w:t>measId</w:t>
      </w:r>
      <w:r>
        <w:t>;</w:t>
      </w:r>
    </w:p>
    <w:p w14:paraId="1E07A5C5" w14:textId="77777777" w:rsidR="006A1B83" w:rsidRDefault="006A1B83" w:rsidP="006A1B83">
      <w:pPr>
        <w:pStyle w:val="B3"/>
      </w:pPr>
      <w:r>
        <w:lastRenderedPageBreak/>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66F45FE" w14:textId="77777777" w:rsidR="006A1B83" w:rsidRDefault="006A1B83" w:rsidP="006A1B83">
      <w:pPr>
        <w:pStyle w:val="B3"/>
        <w:rPr>
          <w:iCs/>
        </w:rPr>
      </w:pPr>
      <w:r>
        <w:t>3&gt;</w:t>
      </w:r>
      <w:r>
        <w:tab/>
        <w:t xml:space="preserve">if the corresponding </w:t>
      </w:r>
      <w:r>
        <w:rPr>
          <w:i/>
        </w:rPr>
        <w:t xml:space="preserve">reportConfig </w:t>
      </w:r>
      <w:r>
        <w:t xml:space="preserve">includes </w:t>
      </w:r>
      <w:r>
        <w:rPr>
          <w:i/>
          <w:lang w:eastAsia="zh-CN"/>
        </w:rPr>
        <w:t>m</w:t>
      </w:r>
      <w:r>
        <w:rPr>
          <w:i/>
        </w:rPr>
        <w:t>easRSSI-ReportConfig</w:t>
      </w:r>
      <w:r>
        <w:rPr>
          <w:iCs/>
        </w:rPr>
        <w:t>:</w:t>
      </w:r>
    </w:p>
    <w:p w14:paraId="15DCE96F" w14:textId="77777777" w:rsidR="006A1B83" w:rsidRDefault="006A1B83" w:rsidP="006A1B83">
      <w:pPr>
        <w:pStyle w:val="B4"/>
      </w:pPr>
      <w:r>
        <w:t>4&gt;</w:t>
      </w:r>
      <w:r>
        <w:tab/>
        <w:t>initiate the measurement reporting procedure as specified in 5.5.5 immediately when RSSI sample values are reported by the physical layer after the first L1 measurement duration;</w:t>
      </w:r>
    </w:p>
    <w:p w14:paraId="56F3F7BA" w14:textId="77777777" w:rsidR="006A1B83" w:rsidRDefault="006A1B83" w:rsidP="006A1B83">
      <w:pPr>
        <w:pStyle w:val="B3"/>
      </w:pPr>
      <w:r>
        <w:t>3&gt;</w:t>
      </w:r>
      <w:r>
        <w:tab/>
        <w:t xml:space="preserve">else if the corresponding </w:t>
      </w:r>
      <w:r>
        <w:rPr>
          <w:i/>
        </w:rPr>
        <w:t>reportConfig</w:t>
      </w:r>
      <w:r>
        <w:t xml:space="preserve"> includes the </w:t>
      </w:r>
      <w:r>
        <w:rPr>
          <w:rFonts w:eastAsia="DengXian"/>
          <w:i/>
        </w:rPr>
        <w:t>ul-DelayValueConfig</w:t>
      </w:r>
      <w:r>
        <w:t>:</w:t>
      </w:r>
    </w:p>
    <w:p w14:paraId="68738172" w14:textId="77777777" w:rsidR="006A1B83" w:rsidRDefault="006A1B83" w:rsidP="006A1B83">
      <w:pPr>
        <w:pStyle w:val="B4"/>
      </w:pPr>
      <w:r>
        <w:t>4&gt;</w:t>
      </w:r>
      <w:r>
        <w:tab/>
        <w:t>initiate the measurement reporting procedure, as specified in 5.5.5, immediately after a first measurement result is provided from lower layers of the associated DRB identity;</w:t>
      </w:r>
    </w:p>
    <w:p w14:paraId="3239DB51" w14:textId="54231DCE" w:rsidR="006A1B83" w:rsidRDefault="006A1B83" w:rsidP="006A1B83">
      <w:pPr>
        <w:pStyle w:val="B3"/>
      </w:pPr>
      <w:r>
        <w:t>3&gt;</w:t>
      </w:r>
      <w:r>
        <w:tab/>
        <w:t xml:space="preserve">else if the corresponding </w:t>
      </w:r>
      <w:r>
        <w:rPr>
          <w:i/>
        </w:rPr>
        <w:t>reportConfig</w:t>
      </w:r>
      <w:r>
        <w:t xml:space="preserve"> includes the </w:t>
      </w:r>
      <w:r>
        <w:rPr>
          <w:rFonts w:eastAsia="DengXian"/>
          <w:i/>
        </w:rPr>
        <w:t>ul-ExcessDelayConfig</w:t>
      </w:r>
      <w:ins w:id="51" w:author="Google (EricChen)" w:date="2024-04-04T20:04:00Z">
        <w:r>
          <w:rPr>
            <w:rFonts w:eastAsia="DengXian"/>
          </w:rPr>
          <w:t xml:space="preserve"> and the </w:t>
        </w:r>
        <w:r>
          <w:rPr>
            <w:rFonts w:eastAsia="DengXian"/>
            <w:i/>
          </w:rPr>
          <w:t>ul-ExcessDelayConfig</w:t>
        </w:r>
        <w:r>
          <w:rPr>
            <w:rFonts w:eastAsia="DengXian"/>
          </w:rPr>
          <w:t xml:space="preserve"> is set to </w:t>
        </w:r>
        <w:r w:rsidRPr="006A1B83">
          <w:rPr>
            <w:rFonts w:eastAsia="DengXian"/>
            <w:i/>
            <w:rPrChange w:id="52" w:author="Google (EricChen)" w:date="2024-04-04T20:04:00Z">
              <w:rPr>
                <w:rFonts w:eastAsia="DengXian"/>
              </w:rPr>
            </w:rPrChange>
          </w:rPr>
          <w:t>setup</w:t>
        </w:r>
      </w:ins>
      <w:r>
        <w:t>:</w:t>
      </w:r>
    </w:p>
    <w:p w14:paraId="709F714A" w14:textId="77777777" w:rsidR="006A1B83" w:rsidRDefault="006A1B83" w:rsidP="006A1B83">
      <w:pPr>
        <w:pStyle w:val="B4"/>
      </w:pPr>
      <w:r>
        <w:t>4&gt;</w:t>
      </w:r>
      <w:r>
        <w:tab/>
        <w:t>initiate the measurement reporting procedure, as specified in 5.5.5, immediately after a first measurement result is provided from lower layers of the associated DRB identity(ies) according to the configured threshold per DRB identity(ies);</w:t>
      </w:r>
    </w:p>
    <w:p w14:paraId="2FCA0CEF" w14:textId="77777777" w:rsidR="006A1B83" w:rsidRDefault="006A1B83" w:rsidP="006A1B83">
      <w:pPr>
        <w:pStyle w:val="B3"/>
      </w:pPr>
      <w:r>
        <w:t>3&gt;</w:t>
      </w:r>
      <w:r>
        <w:tab/>
        <w:t xml:space="preserve">else if the </w:t>
      </w:r>
      <w:r>
        <w:rPr>
          <w:i/>
        </w:rPr>
        <w:t>reportAmount</w:t>
      </w:r>
      <w:r>
        <w:t xml:space="preserve"> exceeds 1:</w:t>
      </w:r>
    </w:p>
    <w:p w14:paraId="755EF9C6" w14:textId="77777777" w:rsidR="006A1B83" w:rsidRDefault="006A1B83" w:rsidP="006A1B83">
      <w:pPr>
        <w:pStyle w:val="B4"/>
      </w:pPr>
      <w:r>
        <w:t>4&gt;</w:t>
      </w:r>
      <w:r>
        <w:tab/>
        <w:t>initiate the measurement reporting procedure, as specified in 5.5.5, immediately after the quantity to be reported becomes available for the NR SpCell or for the serving L2 U2N Relay UE (if the UE is a L2 U2N Remote UE);</w:t>
      </w:r>
    </w:p>
    <w:p w14:paraId="57A10FAC" w14:textId="77777777" w:rsidR="006A1B83" w:rsidRDefault="006A1B83" w:rsidP="006A1B83">
      <w:pPr>
        <w:pStyle w:val="B3"/>
      </w:pPr>
      <w:r>
        <w:t>3&gt;</w:t>
      </w:r>
      <w:r>
        <w:tab/>
        <w:t xml:space="preserve">else (i.e. the </w:t>
      </w:r>
      <w:r>
        <w:rPr>
          <w:i/>
        </w:rPr>
        <w:t>reportAmount</w:t>
      </w:r>
      <w:r>
        <w:t xml:space="preserve"> is equal to 1):</w:t>
      </w:r>
    </w:p>
    <w:p w14:paraId="58E3254E" w14:textId="77777777" w:rsidR="006A1B83" w:rsidRDefault="006A1B83" w:rsidP="006A1B83">
      <w:pPr>
        <w:pStyle w:val="B4"/>
      </w:pPr>
      <w:r>
        <w:t>4&gt;</w:t>
      </w:r>
      <w:r>
        <w:tab/>
        <w:t>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14:paraId="1D1B09CA" w14:textId="77777777" w:rsidR="006A1B83" w:rsidRDefault="006A1B83" w:rsidP="006A1B83">
      <w:pPr>
        <w:pStyle w:val="B2"/>
      </w:pPr>
      <w:r>
        <w:t>2&gt;</w:t>
      </w:r>
      <w:r>
        <w:tab/>
        <w:t xml:space="preserve">if, in case the corresponding </w:t>
      </w:r>
      <w:r>
        <w:rPr>
          <w:i/>
        </w:rPr>
        <w:t>reportConfig</w:t>
      </w:r>
      <w:r>
        <w:t xml:space="preserve"> concerns the reporting for NR sidelink communication/discovery, </w:t>
      </w:r>
      <w:r>
        <w:rPr>
          <w:i/>
        </w:rPr>
        <w:t xml:space="preserve">reportType </w:t>
      </w:r>
      <w:r>
        <w:t xml:space="preserve">is set to </w:t>
      </w:r>
      <w:r>
        <w:rPr>
          <w:i/>
        </w:rPr>
        <w:t xml:space="preserve">periodical </w:t>
      </w:r>
      <w:r>
        <w:t>and if a (first) measurement result is available:</w:t>
      </w:r>
    </w:p>
    <w:p w14:paraId="315345CD" w14:textId="77777777" w:rsidR="006A1B83" w:rsidRDefault="006A1B83" w:rsidP="006A1B83">
      <w:pPr>
        <w:pStyle w:val="B3"/>
      </w:pPr>
      <w:r>
        <w:t>3&gt;</w:t>
      </w:r>
      <w:r>
        <w:tab/>
        <w:t xml:space="preserve">include a measurement reporting entry within the </w:t>
      </w:r>
      <w:r>
        <w:rPr>
          <w:i/>
        </w:rPr>
        <w:t>VarMeasReportList</w:t>
      </w:r>
      <w:r>
        <w:t xml:space="preserve"> for this </w:t>
      </w:r>
      <w:r>
        <w:rPr>
          <w:i/>
        </w:rPr>
        <w:t>measId</w:t>
      </w:r>
      <w:r>
        <w:t>;</w:t>
      </w:r>
    </w:p>
    <w:p w14:paraId="62A9A4E2" w14:textId="77777777" w:rsidR="006A1B83" w:rsidRDefault="006A1B83" w:rsidP="006A1B8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1276305" w14:textId="77777777" w:rsidR="006A1B83" w:rsidRDefault="006A1B83" w:rsidP="006A1B83">
      <w:pPr>
        <w:pStyle w:val="B3"/>
      </w:pPr>
      <w:r>
        <w:t>3&gt;</w:t>
      </w:r>
      <w:r>
        <w:tab/>
        <w:t>initiate the measurement reporting procedure, as specified in 5.5.5, immediately after the quantity to be reported becomes available for the NR SpCell and CBR measurement results become available;</w:t>
      </w:r>
    </w:p>
    <w:p w14:paraId="7F0E8663" w14:textId="77777777" w:rsidR="006A1B83" w:rsidRDefault="006A1B83" w:rsidP="006A1B83">
      <w:pPr>
        <w:pStyle w:val="B2"/>
      </w:pPr>
      <w:r>
        <w:t>2&gt;</w:t>
      </w:r>
      <w:r>
        <w:tab/>
        <w:t xml:space="preserve">if the </w:t>
      </w:r>
      <w:r>
        <w:rPr>
          <w:i/>
        </w:rPr>
        <w:t xml:space="preserve">reportType </w:t>
      </w:r>
      <w:r>
        <w:t xml:space="preserve">is set to </w:t>
      </w:r>
      <w:r>
        <w:rPr>
          <w:i/>
        </w:rPr>
        <w:t>cli-EventTriggered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CLI measurement resources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CLI measurement resource triggers the event):</w:t>
      </w:r>
    </w:p>
    <w:p w14:paraId="6B46806B" w14:textId="77777777" w:rsidR="006A1B83" w:rsidRDefault="006A1B83" w:rsidP="006A1B83">
      <w:pPr>
        <w:pStyle w:val="B3"/>
      </w:pPr>
      <w:r>
        <w:t>3&gt;</w:t>
      </w:r>
      <w:r>
        <w:tab/>
        <w:t xml:space="preserve">include a measurement reporting entry within the </w:t>
      </w:r>
      <w:r>
        <w:rPr>
          <w:i/>
        </w:rPr>
        <w:t>VarMeasReportList</w:t>
      </w:r>
      <w:r>
        <w:t xml:space="preserve"> for this </w:t>
      </w:r>
      <w:r>
        <w:rPr>
          <w:i/>
        </w:rPr>
        <w:t>measId</w:t>
      </w:r>
      <w:r>
        <w:t>;</w:t>
      </w:r>
    </w:p>
    <w:p w14:paraId="0AB97DD6" w14:textId="77777777" w:rsidR="006A1B83" w:rsidRDefault="006A1B83" w:rsidP="006A1B8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91D430D" w14:textId="77777777" w:rsidR="006A1B83" w:rsidRDefault="006A1B83" w:rsidP="006A1B83">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42A20810" w14:textId="77777777" w:rsidR="006A1B83" w:rsidRDefault="006A1B83" w:rsidP="006A1B83">
      <w:pPr>
        <w:pStyle w:val="B3"/>
      </w:pPr>
      <w:r>
        <w:t>3&gt;</w:t>
      </w:r>
      <w:r>
        <w:tab/>
        <w:t>initiate the measurement reporting procedure, as specified in 5.5.5;</w:t>
      </w:r>
    </w:p>
    <w:p w14:paraId="5D1C2C72" w14:textId="77777777" w:rsidR="006A1B83" w:rsidRDefault="006A1B83" w:rsidP="006A1B83">
      <w:pPr>
        <w:pStyle w:val="B2"/>
      </w:pPr>
      <w:r>
        <w:t>2&gt;</w:t>
      </w:r>
      <w:r>
        <w:tab/>
        <w:t xml:space="preserve">else if the </w:t>
      </w:r>
      <w:r>
        <w:rPr>
          <w:i/>
        </w:rPr>
        <w:t xml:space="preserve">reportType </w:t>
      </w:r>
      <w:r>
        <w:t xml:space="preserve">is set to </w:t>
      </w:r>
      <w:r>
        <w:rPr>
          <w:i/>
        </w:rPr>
        <w:t xml:space="preserve">cli-EventTriggered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CLI measurement resources not included in the </w:t>
      </w:r>
      <w:r>
        <w:rPr>
          <w:i/>
        </w:rPr>
        <w:t>cli-TriggeredList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CLI measurement resource triggers the event):</w:t>
      </w:r>
    </w:p>
    <w:p w14:paraId="1CE1FB11" w14:textId="77777777" w:rsidR="006A1B83" w:rsidRDefault="006A1B83" w:rsidP="006A1B8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4697300" w14:textId="77777777" w:rsidR="006A1B83" w:rsidRDefault="006A1B83" w:rsidP="006A1B83">
      <w:pPr>
        <w:pStyle w:val="B3"/>
      </w:pPr>
      <w:r>
        <w:lastRenderedPageBreak/>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7C6D86D6" w14:textId="77777777" w:rsidR="006A1B83" w:rsidRDefault="006A1B83" w:rsidP="006A1B83">
      <w:pPr>
        <w:pStyle w:val="B3"/>
      </w:pPr>
      <w:r>
        <w:t>3&gt;</w:t>
      </w:r>
      <w:r>
        <w:tab/>
        <w:t>initiate the measurement reporting procedure, as specified in 5.5.5;</w:t>
      </w:r>
    </w:p>
    <w:p w14:paraId="10DAB6A8" w14:textId="77777777" w:rsidR="006A1B83" w:rsidRDefault="006A1B83" w:rsidP="006A1B83">
      <w:pPr>
        <w:pStyle w:val="B2"/>
      </w:pPr>
      <w:r>
        <w:t>2&gt;</w:t>
      </w:r>
      <w:r>
        <w:tab/>
        <w:t xml:space="preserve">if the </w:t>
      </w:r>
      <w:r>
        <w:rPr>
          <w:i/>
        </w:rPr>
        <w:t xml:space="preserve">reportType </w:t>
      </w:r>
      <w:r>
        <w:t xml:space="preserve">is set to </w:t>
      </w:r>
      <w:r>
        <w:rPr>
          <w:i/>
        </w:rPr>
        <w:t xml:space="preserve">cli-EventTriggered </w:t>
      </w:r>
      <w:r>
        <w:t xml:space="preserve">and if the leaving condition applicable for this event is fulfilled for one or more of the CLI measurement resources included in the </w:t>
      </w:r>
      <w:r>
        <w:rPr>
          <w:i/>
        </w:rPr>
        <w:t>cli-TriggeredList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319E08B3" w14:textId="77777777" w:rsidR="006A1B83" w:rsidRDefault="006A1B83" w:rsidP="006A1B83">
      <w:pPr>
        <w:pStyle w:val="B3"/>
      </w:pPr>
      <w:r>
        <w:t>3&gt;</w:t>
      </w:r>
      <w:r>
        <w:tab/>
        <w:t xml:space="preserve">remove the concerned CLI measurement resource(s) in the </w:t>
      </w:r>
      <w:r>
        <w:rPr>
          <w:i/>
        </w:rPr>
        <w:t>cli-TriggeredList</w:t>
      </w:r>
      <w:r>
        <w:t xml:space="preserve"> defined within the </w:t>
      </w:r>
      <w:r>
        <w:rPr>
          <w:i/>
        </w:rPr>
        <w:t>VarMeasReportList</w:t>
      </w:r>
      <w:r>
        <w:t xml:space="preserve"> for this </w:t>
      </w:r>
      <w:r>
        <w:rPr>
          <w:i/>
        </w:rPr>
        <w:t>measId</w:t>
      </w:r>
      <w:r>
        <w:t>;</w:t>
      </w:r>
    </w:p>
    <w:p w14:paraId="16C08150" w14:textId="77777777" w:rsidR="006A1B83" w:rsidRDefault="006A1B83" w:rsidP="006A1B83">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722D9C12" w14:textId="77777777" w:rsidR="006A1B83" w:rsidRDefault="006A1B83" w:rsidP="006A1B83">
      <w:pPr>
        <w:pStyle w:val="B4"/>
      </w:pPr>
      <w:r>
        <w:t>4&gt;</w:t>
      </w:r>
      <w:r>
        <w:tab/>
        <w:t>initiate the measurement reporting procedure, as specified in 5.5.5;</w:t>
      </w:r>
    </w:p>
    <w:p w14:paraId="5AC95FB7" w14:textId="77777777" w:rsidR="006A1B83" w:rsidRDefault="006A1B83" w:rsidP="006A1B83">
      <w:pPr>
        <w:pStyle w:val="B3"/>
      </w:pPr>
      <w:r>
        <w:t>3&gt;</w:t>
      </w:r>
      <w:r>
        <w:tab/>
        <w:t xml:space="preserve">if the </w:t>
      </w:r>
      <w:r>
        <w:rPr>
          <w:i/>
        </w:rPr>
        <w:t>cli-TriggeredList</w:t>
      </w:r>
      <w:r>
        <w:t xml:space="preserve"> defined within the </w:t>
      </w:r>
      <w:r>
        <w:rPr>
          <w:i/>
        </w:rPr>
        <w:t>VarMeasReportList</w:t>
      </w:r>
      <w:r>
        <w:t xml:space="preserve"> for this </w:t>
      </w:r>
      <w:r>
        <w:rPr>
          <w:i/>
        </w:rPr>
        <w:t xml:space="preserve">measId </w:t>
      </w:r>
      <w:r>
        <w:t>is empty:</w:t>
      </w:r>
    </w:p>
    <w:p w14:paraId="7A69CF03" w14:textId="77777777" w:rsidR="006A1B83" w:rsidRDefault="006A1B83" w:rsidP="006A1B83">
      <w:pPr>
        <w:pStyle w:val="B4"/>
      </w:pPr>
      <w:r>
        <w:t>4&gt;</w:t>
      </w:r>
      <w:r>
        <w:tab/>
        <w:t xml:space="preserve">remove the measurement reporting entry within the </w:t>
      </w:r>
      <w:r>
        <w:rPr>
          <w:i/>
        </w:rPr>
        <w:t>VarMeasReportList</w:t>
      </w:r>
      <w:r>
        <w:t xml:space="preserve"> for this </w:t>
      </w:r>
      <w:r>
        <w:rPr>
          <w:i/>
        </w:rPr>
        <w:t>measId</w:t>
      </w:r>
      <w:r>
        <w:t>;</w:t>
      </w:r>
    </w:p>
    <w:p w14:paraId="483796A2" w14:textId="77777777" w:rsidR="006A1B83" w:rsidRDefault="006A1B83" w:rsidP="006A1B83">
      <w:pPr>
        <w:pStyle w:val="B4"/>
      </w:pPr>
      <w:r>
        <w:t>4&gt;</w:t>
      </w:r>
      <w:r>
        <w:tab/>
        <w:t>stop the periodical reporting timer for this measId, if running;</w:t>
      </w:r>
    </w:p>
    <w:p w14:paraId="179A981A" w14:textId="77777777" w:rsidR="006A1B83" w:rsidRDefault="006A1B83" w:rsidP="006A1B83">
      <w:pPr>
        <w:pStyle w:val="B2"/>
      </w:pPr>
      <w:r>
        <w:t>2&gt;</w:t>
      </w:r>
      <w:r>
        <w:tab/>
        <w:t xml:space="preserve">if </w:t>
      </w:r>
      <w:r>
        <w:rPr>
          <w:i/>
        </w:rPr>
        <w:t xml:space="preserve">reportType </w:t>
      </w:r>
      <w:r>
        <w:t xml:space="preserve">is set to </w:t>
      </w:r>
      <w:r>
        <w:rPr>
          <w:i/>
        </w:rPr>
        <w:t>cli-Periodical</w:t>
      </w:r>
      <w:r>
        <w:t xml:space="preserve"> and if a (first) measurement result is available:</w:t>
      </w:r>
    </w:p>
    <w:p w14:paraId="20C9C95B" w14:textId="77777777" w:rsidR="006A1B83" w:rsidRDefault="006A1B83" w:rsidP="006A1B83">
      <w:pPr>
        <w:pStyle w:val="B3"/>
      </w:pPr>
      <w:r>
        <w:t>3&gt;</w:t>
      </w:r>
      <w:r>
        <w:tab/>
        <w:t xml:space="preserve">include a measurement reporting entry within the </w:t>
      </w:r>
      <w:r>
        <w:rPr>
          <w:i/>
        </w:rPr>
        <w:t>VarMeasReportList</w:t>
      </w:r>
      <w:r>
        <w:t xml:space="preserve"> for this </w:t>
      </w:r>
      <w:r>
        <w:rPr>
          <w:i/>
        </w:rPr>
        <w:t>measId</w:t>
      </w:r>
      <w:r>
        <w:t>;</w:t>
      </w:r>
    </w:p>
    <w:p w14:paraId="783E6C77" w14:textId="77777777" w:rsidR="006A1B83" w:rsidRDefault="006A1B83" w:rsidP="006A1B8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DD40B38" w14:textId="77777777" w:rsidR="006A1B83" w:rsidRDefault="006A1B83" w:rsidP="006A1B83">
      <w:pPr>
        <w:pStyle w:val="B3"/>
      </w:pPr>
      <w:r>
        <w:t>3&gt;</w:t>
      </w:r>
      <w:r>
        <w:tab/>
        <w:t>initiate the measurement reporting procedure, as specified in 5.5.5, immediately after the quantity to be reported becomes available for at least one CLI measurement resource;</w:t>
      </w:r>
    </w:p>
    <w:p w14:paraId="1ABF0BBC" w14:textId="77777777" w:rsidR="006A1B83" w:rsidRDefault="006A1B83" w:rsidP="006A1B83">
      <w:pPr>
        <w:pStyle w:val="B2"/>
      </w:pPr>
      <w:r>
        <w:t>2&gt;</w:t>
      </w:r>
      <w:r>
        <w:tab/>
        <w:t xml:space="preserve">if </w:t>
      </w:r>
      <w:r>
        <w:rPr>
          <w:i/>
        </w:rPr>
        <w:t xml:space="preserve">reportType </w:t>
      </w:r>
      <w:r>
        <w:t xml:space="preserve">is set to </w:t>
      </w:r>
      <w:r>
        <w:rPr>
          <w:i/>
          <w:iCs/>
        </w:rPr>
        <w:t>rxTxPeriodical</w:t>
      </w:r>
      <w:r>
        <w:rPr>
          <w:i/>
        </w:rPr>
        <w:t xml:space="preserve"> </w:t>
      </w:r>
      <w:r>
        <w:t>and if a (first) measurement result is available:</w:t>
      </w:r>
    </w:p>
    <w:p w14:paraId="2E31DB1A" w14:textId="77777777" w:rsidR="006A1B83" w:rsidRDefault="006A1B83" w:rsidP="006A1B83">
      <w:pPr>
        <w:pStyle w:val="B3"/>
      </w:pPr>
      <w:r>
        <w:t>3&gt;</w:t>
      </w:r>
      <w:r>
        <w:tab/>
        <w:t xml:space="preserve">include a measurement reporting entry within the </w:t>
      </w:r>
      <w:r>
        <w:rPr>
          <w:i/>
        </w:rPr>
        <w:t>VarMeasReportList</w:t>
      </w:r>
      <w:r>
        <w:t xml:space="preserve"> for this </w:t>
      </w:r>
      <w:r>
        <w:rPr>
          <w:i/>
        </w:rPr>
        <w:t>measId</w:t>
      </w:r>
      <w:r>
        <w:t>;</w:t>
      </w:r>
    </w:p>
    <w:p w14:paraId="49AF49F0" w14:textId="77777777" w:rsidR="006A1B83" w:rsidRDefault="006A1B83" w:rsidP="006A1B8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4B45FB1" w14:textId="77777777" w:rsidR="006A1B83" w:rsidRDefault="006A1B83" w:rsidP="006A1B83">
      <w:pPr>
        <w:pStyle w:val="B3"/>
      </w:pPr>
      <w:r>
        <w:t>3&gt;</w:t>
      </w:r>
      <w:r>
        <w:tab/>
        <w:t>initiate the measurement reporting procedure, as specified in 5.5.5;</w:t>
      </w:r>
    </w:p>
    <w:p w14:paraId="76C7EB87" w14:textId="77777777" w:rsidR="006A1B83" w:rsidRDefault="006A1B83" w:rsidP="006A1B83">
      <w:pPr>
        <w:pStyle w:val="B2"/>
      </w:pPr>
      <w:r>
        <w:t>2&gt;</w:t>
      </w:r>
      <w:r>
        <w:tab/>
        <w:t xml:space="preserve">upon expiry of the periodical reporting timer for this </w:t>
      </w:r>
      <w:r>
        <w:rPr>
          <w:i/>
          <w:iCs/>
        </w:rPr>
        <w:t>measId</w:t>
      </w:r>
      <w:r>
        <w:t>:</w:t>
      </w:r>
    </w:p>
    <w:p w14:paraId="6EA39F43" w14:textId="77777777" w:rsidR="006A1B83" w:rsidRDefault="006A1B83" w:rsidP="006A1B83">
      <w:pPr>
        <w:pStyle w:val="B3"/>
      </w:pPr>
      <w:r>
        <w:t>3&gt;</w:t>
      </w:r>
      <w:r>
        <w:tab/>
        <w:t>initiate the measurement reporting procedure, as specified in 5.5.5.</w:t>
      </w:r>
    </w:p>
    <w:p w14:paraId="1621CC0C" w14:textId="77777777" w:rsidR="006A1B83" w:rsidRDefault="006A1B83" w:rsidP="006A1B83">
      <w:pPr>
        <w:pStyle w:val="B2"/>
      </w:pPr>
      <w:r>
        <w:t>2&gt;</w:t>
      </w:r>
      <w:r>
        <w:tab/>
        <w:t xml:space="preserve">if the corresponding </w:t>
      </w:r>
      <w:r>
        <w:rPr>
          <w:i/>
        </w:rPr>
        <w:t xml:space="preserve">reportConfig </w:t>
      </w:r>
      <w:r>
        <w:t>includes a</w:t>
      </w:r>
      <w:r>
        <w:rPr>
          <w:i/>
        </w:rPr>
        <w:t xml:space="preserve"> reportType</w:t>
      </w:r>
      <w:r>
        <w:t xml:space="preserve"> is set to </w:t>
      </w:r>
      <w:r>
        <w:rPr>
          <w:i/>
        </w:rPr>
        <w:t>reportSFTD</w:t>
      </w:r>
      <w:r>
        <w:t>:</w:t>
      </w:r>
    </w:p>
    <w:p w14:paraId="299DA1D5" w14:textId="77777777" w:rsidR="006A1B83" w:rsidRDefault="006A1B83" w:rsidP="006A1B83">
      <w:pPr>
        <w:pStyle w:val="B3"/>
      </w:pPr>
      <w:r>
        <w:t>3&gt;</w:t>
      </w:r>
      <w:r>
        <w:tab/>
        <w:t xml:space="preserve">if the corresponding </w:t>
      </w:r>
      <w:r>
        <w:rPr>
          <w:i/>
        </w:rPr>
        <w:t>measObject</w:t>
      </w:r>
      <w:r>
        <w:t xml:space="preserve"> concerns NR:</w:t>
      </w:r>
    </w:p>
    <w:p w14:paraId="1F562812" w14:textId="77777777" w:rsidR="006A1B83" w:rsidRDefault="006A1B83" w:rsidP="006A1B83">
      <w:pPr>
        <w:pStyle w:val="B4"/>
      </w:pPr>
      <w:r>
        <w:t>4&gt;</w:t>
      </w:r>
      <w:r>
        <w:tab/>
        <w:t xml:space="preserve">if the </w:t>
      </w:r>
      <w:r>
        <w:rPr>
          <w:i/>
        </w:rPr>
        <w:t>drx-SFTD-NeighMeas</w:t>
      </w:r>
      <w:r>
        <w:t xml:space="preserve"> is included:</w:t>
      </w:r>
    </w:p>
    <w:p w14:paraId="474BFD26" w14:textId="77777777" w:rsidR="006A1B83" w:rsidRDefault="006A1B83" w:rsidP="006A1B83">
      <w:pPr>
        <w:pStyle w:val="B5"/>
      </w:pPr>
      <w:r>
        <w:t>5&gt;</w:t>
      </w:r>
      <w:r>
        <w:tab/>
        <w:t>if the quantity to be reported becomes available for each requested pair of PCell and NR cell:</w:t>
      </w:r>
    </w:p>
    <w:p w14:paraId="493B8700" w14:textId="77777777" w:rsidR="006A1B83" w:rsidRDefault="006A1B83" w:rsidP="006A1B83">
      <w:pPr>
        <w:pStyle w:val="B6"/>
        <w:rPr>
          <w:lang w:val="en-GB"/>
        </w:rPr>
      </w:pPr>
      <w:r>
        <w:rPr>
          <w:lang w:val="en-GB"/>
        </w:rPr>
        <w:t>6&gt;</w:t>
      </w:r>
      <w:r>
        <w:rPr>
          <w:lang w:val="en-GB"/>
        </w:rPr>
        <w:tab/>
        <w:t>stop timer T322;</w:t>
      </w:r>
    </w:p>
    <w:p w14:paraId="0BB6EFEF" w14:textId="77777777" w:rsidR="006A1B83" w:rsidRDefault="006A1B83" w:rsidP="006A1B83">
      <w:pPr>
        <w:pStyle w:val="B6"/>
        <w:rPr>
          <w:lang w:val="en-GB"/>
        </w:rPr>
      </w:pPr>
      <w:r>
        <w:rPr>
          <w:lang w:val="en-GB"/>
        </w:rPr>
        <w:t>6&gt;</w:t>
      </w:r>
      <w:r>
        <w:rPr>
          <w:lang w:val="en-GB"/>
        </w:rPr>
        <w:tab/>
        <w:t>initiate the measurement reporting procedure, as specified in 5.5.5;</w:t>
      </w:r>
    </w:p>
    <w:p w14:paraId="041F4AA4" w14:textId="77777777" w:rsidR="006A1B83" w:rsidRDefault="006A1B83" w:rsidP="006A1B83">
      <w:pPr>
        <w:pStyle w:val="B4"/>
      </w:pPr>
      <w:r>
        <w:t>4&gt;</w:t>
      </w:r>
      <w:r>
        <w:tab/>
        <w:t>else</w:t>
      </w:r>
    </w:p>
    <w:p w14:paraId="3F7F2C80" w14:textId="77777777" w:rsidR="006A1B83" w:rsidRDefault="006A1B83" w:rsidP="006A1B83">
      <w:pPr>
        <w:pStyle w:val="B5"/>
      </w:pPr>
      <w:r>
        <w:t>5&gt;</w:t>
      </w:r>
      <w:r>
        <w:tab/>
        <w:t>initiate the measurement reporting procedure, as specified in 5.5.5, immediately after the quantity to be reported becomes available for each requested pair of PCell and NR cell or the maximal measurement reporting delay as specified in TS 38.133 [14];</w:t>
      </w:r>
    </w:p>
    <w:p w14:paraId="0CDB09D0" w14:textId="77777777" w:rsidR="006A1B83" w:rsidRDefault="006A1B83" w:rsidP="006A1B83">
      <w:pPr>
        <w:pStyle w:val="B3"/>
      </w:pPr>
      <w:r>
        <w:t>3&gt;</w:t>
      </w:r>
      <w:r>
        <w:tab/>
        <w:t>else if the corresponding</w:t>
      </w:r>
      <w:r>
        <w:rPr>
          <w:i/>
        </w:rPr>
        <w:t xml:space="preserve"> measObject</w:t>
      </w:r>
      <w:r>
        <w:t xml:space="preserve"> concerns E-UTRA:</w:t>
      </w:r>
    </w:p>
    <w:p w14:paraId="4A1425D6" w14:textId="77777777" w:rsidR="006A1B83" w:rsidRDefault="006A1B83" w:rsidP="006A1B83">
      <w:pPr>
        <w:pStyle w:val="B4"/>
      </w:pPr>
      <w:r>
        <w:t>4&gt;</w:t>
      </w:r>
      <w:r>
        <w:tab/>
        <w:t>initiate the measurement reporting procedure, as specified in 5.5.5, immediately after the quantity to be reported becomes available for the pair of PCell and E-UTRA PSCell or the maximal measurement reporting delay as specified in TS 38.133 [14];</w:t>
      </w:r>
    </w:p>
    <w:p w14:paraId="01FC6234" w14:textId="77777777" w:rsidR="006A1B83" w:rsidRDefault="006A1B83" w:rsidP="006A1B83">
      <w:pPr>
        <w:pStyle w:val="B2"/>
      </w:pPr>
      <w:r>
        <w:lastRenderedPageBreak/>
        <w:t>2&gt;</w:t>
      </w:r>
      <w:r>
        <w:tab/>
        <w:t xml:space="preserve">if </w:t>
      </w:r>
      <w:r>
        <w:rPr>
          <w:i/>
        </w:rPr>
        <w:t>reportType</w:t>
      </w:r>
      <w:r>
        <w:t xml:space="preserve"> is set to </w:t>
      </w:r>
      <w:r>
        <w:rPr>
          <w:i/>
        </w:rPr>
        <w:t>reportCGI</w:t>
      </w:r>
      <w:r>
        <w:t>:</w:t>
      </w:r>
    </w:p>
    <w:p w14:paraId="4A50281A" w14:textId="77777777" w:rsidR="006A1B83" w:rsidRDefault="006A1B83" w:rsidP="006A1B83">
      <w:pPr>
        <w:pStyle w:val="B3"/>
      </w:pPr>
      <w:r>
        <w:t>3&gt;</w:t>
      </w:r>
      <w:r>
        <w:tab/>
        <w:t xml:space="preserve">if the UE acquired the </w:t>
      </w:r>
      <w:r>
        <w:rPr>
          <w:i/>
        </w:rPr>
        <w:t>SIB1</w:t>
      </w:r>
      <w:r>
        <w:t xml:space="preserve"> or </w:t>
      </w:r>
      <w:r>
        <w:rPr>
          <w:i/>
        </w:rPr>
        <w:t>SystemInformationBlockType1</w:t>
      </w:r>
      <w:r>
        <w:t xml:space="preserve"> for the requested cell; or</w:t>
      </w:r>
    </w:p>
    <w:p w14:paraId="001F44AB" w14:textId="77777777" w:rsidR="006A1B83" w:rsidRDefault="006A1B83" w:rsidP="006A1B83">
      <w:pPr>
        <w:pStyle w:val="B3"/>
      </w:pPr>
      <w:r>
        <w:t>3&gt;</w:t>
      </w:r>
      <w:r>
        <w:tab/>
        <w:t xml:space="preserve">if the UE detects that the requested NR cell is not transmitting </w:t>
      </w:r>
      <w:r>
        <w:rPr>
          <w:i/>
        </w:rPr>
        <w:t xml:space="preserve">SIB1 </w:t>
      </w:r>
      <w:r>
        <w:t>(see TS 38.213 [13], clause 13):</w:t>
      </w:r>
    </w:p>
    <w:p w14:paraId="4A9A08B8" w14:textId="77777777" w:rsidR="006A1B83" w:rsidRDefault="006A1B83" w:rsidP="006A1B83">
      <w:pPr>
        <w:pStyle w:val="B4"/>
      </w:pPr>
      <w:r>
        <w:t>4&gt;</w:t>
      </w:r>
      <w:r>
        <w:tab/>
        <w:t>stop timer T321;</w:t>
      </w:r>
    </w:p>
    <w:p w14:paraId="124D6852" w14:textId="77777777" w:rsidR="006A1B83" w:rsidRDefault="006A1B83" w:rsidP="006A1B83">
      <w:pPr>
        <w:pStyle w:val="B4"/>
      </w:pPr>
      <w:r>
        <w:t>4&gt;</w:t>
      </w:r>
      <w:r>
        <w:tab/>
        <w:t xml:space="preserve">include a measurement reporting entry within the </w:t>
      </w:r>
      <w:r>
        <w:rPr>
          <w:i/>
        </w:rPr>
        <w:t>VarMeasReportList</w:t>
      </w:r>
      <w:r>
        <w:t xml:space="preserve"> for this </w:t>
      </w:r>
      <w:r>
        <w:rPr>
          <w:i/>
        </w:rPr>
        <w:t>measId</w:t>
      </w:r>
      <w:r>
        <w:t>;</w:t>
      </w:r>
    </w:p>
    <w:p w14:paraId="3EA7BBC0" w14:textId="77777777" w:rsidR="006A1B83" w:rsidRDefault="006A1B83" w:rsidP="006A1B83">
      <w:pPr>
        <w:pStyle w:val="B4"/>
      </w:pPr>
      <w:r>
        <w:t>4&gt;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3DA83CD" w14:textId="77777777" w:rsidR="006A1B83" w:rsidRDefault="006A1B83" w:rsidP="006A1B83">
      <w:pPr>
        <w:pStyle w:val="B4"/>
      </w:pPr>
      <w:r>
        <w:t>4&gt;</w:t>
      </w:r>
      <w:r>
        <w:tab/>
        <w:t>initiate the measurement reporting procedure, as specified in 5.5.5;</w:t>
      </w:r>
    </w:p>
    <w:p w14:paraId="30FF1B27" w14:textId="77777777" w:rsidR="006A1B83" w:rsidRDefault="006A1B83" w:rsidP="006A1B83">
      <w:pPr>
        <w:pStyle w:val="B2"/>
      </w:pPr>
      <w:r>
        <w:t>2&gt;</w:t>
      </w:r>
      <w:r>
        <w:tab/>
        <w:t xml:space="preserve">upon the expiry of T321 for this </w:t>
      </w:r>
      <w:r>
        <w:rPr>
          <w:i/>
        </w:rPr>
        <w:t>measId</w:t>
      </w:r>
      <w:r>
        <w:t>:</w:t>
      </w:r>
    </w:p>
    <w:p w14:paraId="45C16C2D" w14:textId="77777777" w:rsidR="006A1B83" w:rsidRDefault="006A1B83" w:rsidP="006A1B83">
      <w:pPr>
        <w:pStyle w:val="B3"/>
      </w:pPr>
      <w:r>
        <w:t>3&gt;</w:t>
      </w:r>
      <w:r>
        <w:tab/>
        <w:t xml:space="preserve">include a measurement reporting entry within the </w:t>
      </w:r>
      <w:r>
        <w:rPr>
          <w:i/>
        </w:rPr>
        <w:t>VarMeasReportList</w:t>
      </w:r>
      <w:r>
        <w:t xml:space="preserve"> for this </w:t>
      </w:r>
      <w:r>
        <w:rPr>
          <w:i/>
        </w:rPr>
        <w:t>measId</w:t>
      </w:r>
      <w:r>
        <w:t>;</w:t>
      </w:r>
    </w:p>
    <w:p w14:paraId="285FDF5A" w14:textId="77777777" w:rsidR="006A1B83" w:rsidRDefault="006A1B83" w:rsidP="006A1B8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10853D8" w14:textId="77777777" w:rsidR="006A1B83" w:rsidRDefault="006A1B83" w:rsidP="006A1B83">
      <w:pPr>
        <w:pStyle w:val="B3"/>
      </w:pPr>
      <w:r>
        <w:t>3&gt;</w:t>
      </w:r>
      <w:r>
        <w:tab/>
        <w:t>initiate the measurement reporting procedure, as specified in 5.5.5.</w:t>
      </w:r>
    </w:p>
    <w:p w14:paraId="37853845" w14:textId="77777777" w:rsidR="006A1B83" w:rsidRDefault="006A1B83" w:rsidP="006A1B83">
      <w:pPr>
        <w:pStyle w:val="B2"/>
      </w:pPr>
      <w:r>
        <w:t>2&gt;</w:t>
      </w:r>
      <w:r>
        <w:tab/>
        <w:t xml:space="preserve">upon the expiry of T322 for this </w:t>
      </w:r>
      <w:r>
        <w:rPr>
          <w:i/>
        </w:rPr>
        <w:t>measId</w:t>
      </w:r>
      <w:r>
        <w:t>:</w:t>
      </w:r>
    </w:p>
    <w:p w14:paraId="0CCC8EC1" w14:textId="77777777" w:rsidR="006A1B83" w:rsidRDefault="006A1B83" w:rsidP="006A1B83">
      <w:pPr>
        <w:pStyle w:val="B3"/>
      </w:pPr>
      <w:r>
        <w:t>3&gt;</w:t>
      </w:r>
      <w:r>
        <w:tab/>
        <w:t>initiate the measurement reporting procedure, as specified in 5.5.5.</w:t>
      </w:r>
    </w:p>
    <w:p w14:paraId="237472ED" w14:textId="4A3CB8CC" w:rsidR="0012770E" w:rsidRDefault="0012770E" w:rsidP="00E04876">
      <w:pPr>
        <w:overflowPunct/>
        <w:autoSpaceDE/>
        <w:autoSpaceDN/>
        <w:adjustRightInd/>
        <w:spacing w:after="0"/>
        <w:textAlignment w:val="auto"/>
        <w:rPr>
          <w:rFonts w:eastAsia="MS Mincho"/>
        </w:rPr>
      </w:pPr>
    </w:p>
    <w:p w14:paraId="168A34E4" w14:textId="30C52D0A" w:rsidR="0012770E" w:rsidRDefault="0012770E" w:rsidP="00E04876">
      <w:pPr>
        <w:overflowPunct/>
        <w:autoSpaceDE/>
        <w:autoSpaceDN/>
        <w:adjustRightInd/>
        <w:spacing w:after="0"/>
        <w:textAlignment w:val="auto"/>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2770E" w:rsidRPr="00EF5762" w14:paraId="4C58FA4D" w14:textId="77777777" w:rsidTr="00FD225D">
        <w:trPr>
          <w:trHeight w:val="196"/>
        </w:trPr>
        <w:tc>
          <w:tcPr>
            <w:tcW w:w="9797" w:type="dxa"/>
            <w:shd w:val="clear" w:color="auto" w:fill="FDE9D9"/>
            <w:vAlign w:val="center"/>
          </w:tcPr>
          <w:p w14:paraId="67734633" w14:textId="1248F0C8" w:rsidR="0012770E" w:rsidRPr="00EF5762" w:rsidRDefault="00117B4E" w:rsidP="00FD225D">
            <w:pPr>
              <w:snapToGrid w:val="0"/>
              <w:spacing w:after="0"/>
              <w:jc w:val="center"/>
              <w:rPr>
                <w:color w:val="FF0000"/>
                <w:sz w:val="28"/>
                <w:szCs w:val="28"/>
                <w:lang w:eastAsia="zh-CN"/>
              </w:rPr>
            </w:pPr>
            <w:r>
              <w:rPr>
                <w:color w:val="FF0000"/>
                <w:sz w:val="28"/>
                <w:szCs w:val="28"/>
                <w:lang w:eastAsia="zh-CN"/>
              </w:rPr>
              <w:t>4th</w:t>
            </w:r>
            <w:r w:rsidR="0012770E">
              <w:rPr>
                <w:color w:val="FF0000"/>
                <w:sz w:val="28"/>
                <w:szCs w:val="28"/>
                <w:lang w:eastAsia="zh-CN"/>
              </w:rPr>
              <w:t xml:space="preserve"> CHANGE</w:t>
            </w:r>
          </w:p>
        </w:tc>
      </w:tr>
    </w:tbl>
    <w:p w14:paraId="175D9EB2" w14:textId="0AD48C05" w:rsidR="0012770E" w:rsidRDefault="0012770E" w:rsidP="00E04876">
      <w:pPr>
        <w:overflowPunct/>
        <w:autoSpaceDE/>
        <w:autoSpaceDN/>
        <w:adjustRightInd/>
        <w:spacing w:after="0"/>
        <w:textAlignment w:val="auto"/>
        <w:rPr>
          <w:rFonts w:eastAsia="MS Mincho"/>
        </w:rPr>
      </w:pPr>
    </w:p>
    <w:p w14:paraId="33E57B4D" w14:textId="77777777" w:rsidR="00FD225D" w:rsidRDefault="00FD225D" w:rsidP="00FD225D">
      <w:pPr>
        <w:pStyle w:val="Heading4"/>
      </w:pPr>
      <w:bookmarkStart w:id="53" w:name="_Toc156072901"/>
      <w:r>
        <w:t>5.8.13.2</w:t>
      </w:r>
      <w:r>
        <w:tab/>
      </w:r>
      <w:r>
        <w:rPr>
          <w:rFonts w:eastAsia="SimSun"/>
          <w:lang w:eastAsia="zh-CN"/>
        </w:rPr>
        <w:t xml:space="preserve">NR </w:t>
      </w:r>
      <w:r>
        <w:t>sidelink discovery monitoring</w:t>
      </w:r>
      <w:bookmarkEnd w:id="53"/>
    </w:p>
    <w:p w14:paraId="05B7FC0A" w14:textId="77777777" w:rsidR="00FD225D" w:rsidRDefault="00FD225D" w:rsidP="00FD225D">
      <w:r>
        <w:t xml:space="preserve">A UE capable of </w:t>
      </w:r>
      <w:r>
        <w:rPr>
          <w:rFonts w:eastAsia="SimSun"/>
          <w:lang w:eastAsia="zh-CN"/>
        </w:rPr>
        <w:t xml:space="preserve">NR </w:t>
      </w:r>
      <w:r>
        <w:t>sidelink discovery that is configured by upper layers to monitor NR sidelink discovery messages shall:</w:t>
      </w:r>
    </w:p>
    <w:p w14:paraId="7E4CAE8C" w14:textId="17949C53" w:rsidR="00FD225D" w:rsidRDefault="00FD225D" w:rsidP="00FD225D">
      <w:pPr>
        <w:pStyle w:val="B1"/>
      </w:pPr>
      <w:r>
        <w:t>1&gt;</w:t>
      </w:r>
      <w:r>
        <w:tab/>
        <w:t xml:space="preserve">if the frequency used for NR sidelink discovery is included in </w:t>
      </w:r>
      <w:r>
        <w:rPr>
          <w:i/>
        </w:rPr>
        <w:t xml:space="preserve">sl-FreqInfoToAddModList </w:t>
      </w:r>
      <w:r>
        <w:t xml:space="preserve">in </w:t>
      </w:r>
      <w:r>
        <w:rPr>
          <w:i/>
        </w:rPr>
        <w:t>RRCReconfiguration</w:t>
      </w:r>
      <w:r>
        <w:t xml:space="preserve"> message and </w:t>
      </w:r>
      <w:r>
        <w:rPr>
          <w:i/>
        </w:rPr>
        <w:t>sl-DiscConfig</w:t>
      </w:r>
      <w:r>
        <w:t xml:space="preserve"> is included</w:t>
      </w:r>
      <w:ins w:id="54" w:author="Google (EricChen)" w:date="2024-04-04T20:12:00Z">
        <w:r w:rsidR="00711E40">
          <w:t xml:space="preserve"> and</w:t>
        </w:r>
      </w:ins>
      <w:ins w:id="55" w:author="Google (EricChen)" w:date="2024-04-04T20:15:00Z">
        <w:r w:rsidR="00711E40">
          <w:t xml:space="preserve"> is</w:t>
        </w:r>
      </w:ins>
      <w:ins w:id="56" w:author="Google (EricChen)" w:date="2024-04-04T20:12:00Z">
        <w:r w:rsidR="00711E40">
          <w:t xml:space="preserve"> set to </w:t>
        </w:r>
        <w:r w:rsidR="00711E40" w:rsidRPr="00711E40">
          <w:rPr>
            <w:i/>
            <w:rPrChange w:id="57" w:author="Google (EricChen)" w:date="2024-04-04T20:14:00Z">
              <w:rPr/>
            </w:rPrChange>
          </w:rPr>
          <w:t>setup</w:t>
        </w:r>
      </w:ins>
      <w:r>
        <w:t xml:space="preserve"> in </w:t>
      </w:r>
      <w:r>
        <w:rPr>
          <w:i/>
        </w:rPr>
        <w:t>RRCReconfiguration</w:t>
      </w:r>
      <w:r>
        <w:t>; or if the frequency used for NR sidelink discovery is included</w:t>
      </w:r>
      <w:r>
        <w:rPr>
          <w:i/>
        </w:rPr>
        <w:t xml:space="preserve"> </w:t>
      </w:r>
      <w:r>
        <w:t xml:space="preserve">in </w:t>
      </w:r>
      <w:r>
        <w:rPr>
          <w:i/>
        </w:rPr>
        <w:t>sl-FreqInfoList</w:t>
      </w:r>
      <w:r>
        <w:t xml:space="preserve"> included in </w:t>
      </w:r>
      <w:r>
        <w:rPr>
          <w:i/>
        </w:rPr>
        <w:t>SIB12</w:t>
      </w:r>
      <w:r>
        <w:t xml:space="preserve"> and </w:t>
      </w:r>
      <w:r>
        <w:rPr>
          <w:i/>
        </w:rPr>
        <w:t>sl-DiscConfigCommon</w:t>
      </w:r>
      <w:r>
        <w:t xml:space="preserve"> is included in </w:t>
      </w:r>
      <w:r>
        <w:rPr>
          <w:i/>
        </w:rPr>
        <w:t>SIB12</w:t>
      </w:r>
      <w:r>
        <w:t>:</w:t>
      </w:r>
    </w:p>
    <w:p w14:paraId="5ED1236C" w14:textId="77777777" w:rsidR="00FD225D" w:rsidRDefault="00FD225D" w:rsidP="00FD225D">
      <w:pPr>
        <w:pStyle w:val="B2"/>
      </w:pPr>
      <w:r>
        <w:t>2&gt;</w:t>
      </w:r>
      <w:r>
        <w:tab/>
        <w:t xml:space="preserve">if </w:t>
      </w:r>
      <w:r>
        <w:rPr>
          <w:lang w:eastAsia="zh-CN"/>
        </w:rPr>
        <w:t xml:space="preserve">the UE is configured with </w:t>
      </w:r>
      <w:r>
        <w:rPr>
          <w:i/>
          <w:lang w:eastAsia="zh-CN"/>
        </w:rPr>
        <w:t>sl-DiscRxPool</w:t>
      </w:r>
      <w:r>
        <w:rPr>
          <w:lang w:eastAsia="zh-CN"/>
        </w:rPr>
        <w:t xml:space="preserve"> </w:t>
      </w:r>
      <w:r>
        <w:t xml:space="preserve">for NR </w:t>
      </w:r>
      <w:r>
        <w:rPr>
          <w:lang w:eastAsia="ko-KR"/>
        </w:rPr>
        <w:t>sidelink</w:t>
      </w:r>
      <w:r>
        <w:t xml:space="preserve"> discovery reception </w:t>
      </w:r>
      <w:r>
        <w:rPr>
          <w:lang w:eastAsia="zh-CN"/>
        </w:rPr>
        <w:t xml:space="preserve">included in </w:t>
      </w:r>
      <w:r>
        <w:rPr>
          <w:i/>
          <w:lang w:eastAsia="zh-CN"/>
        </w:rPr>
        <w:t>RRCReconfiguration</w:t>
      </w:r>
      <w:r>
        <w:t xml:space="preserve"> message with </w:t>
      </w:r>
      <w:r>
        <w:rPr>
          <w:i/>
          <w:lang w:eastAsia="zh-CN"/>
        </w:rPr>
        <w:t>reconfigurationWithSync</w:t>
      </w:r>
      <w:r>
        <w:rPr>
          <w:lang w:eastAsia="zh-CN"/>
        </w:rPr>
        <w:t xml:space="preserve"> (i.e. handover):</w:t>
      </w:r>
    </w:p>
    <w:p w14:paraId="1848DC19" w14:textId="77777777" w:rsidR="00FD225D" w:rsidRDefault="00FD225D" w:rsidP="00FD225D">
      <w:pPr>
        <w:pStyle w:val="B3"/>
        <w:rPr>
          <w:rFonts w:eastAsia="DengXian"/>
          <w:lang w:eastAsia="zh-CN"/>
        </w:rPr>
      </w:pPr>
      <w:r>
        <w:t>3&gt;</w:t>
      </w:r>
      <w:r>
        <w:tab/>
        <w:t xml:space="preserve">configure lower layers to monitor sidelink control information and the corresponding data using the resource pool indicated by </w:t>
      </w:r>
      <w:r>
        <w:rPr>
          <w:i/>
          <w:lang w:eastAsia="zh-CN"/>
        </w:rPr>
        <w:t>sl-DiscRxPool</w:t>
      </w:r>
      <w:r>
        <w:t xml:space="preserve"> for NR </w:t>
      </w:r>
      <w:r>
        <w:rPr>
          <w:lang w:eastAsia="ko-KR"/>
        </w:rPr>
        <w:t>sidelink</w:t>
      </w:r>
      <w:r>
        <w:t xml:space="preserve"> discovery reception in </w:t>
      </w:r>
      <w:r>
        <w:rPr>
          <w:i/>
        </w:rPr>
        <w:t>RRCReconfiguration</w:t>
      </w:r>
      <w:r>
        <w:t>;</w:t>
      </w:r>
    </w:p>
    <w:p w14:paraId="3E307A35" w14:textId="77777777" w:rsidR="00FD225D" w:rsidRDefault="00FD225D" w:rsidP="00FD225D">
      <w:pPr>
        <w:pStyle w:val="B2"/>
      </w:pPr>
      <w:r>
        <w:t>2&gt;</w:t>
      </w:r>
      <w:r>
        <w:tab/>
        <w:t xml:space="preserve">else if </w:t>
      </w:r>
      <w:r>
        <w:rPr>
          <w:lang w:eastAsia="zh-CN"/>
        </w:rPr>
        <w:t xml:space="preserve">the UE is configured with </w:t>
      </w:r>
      <w:r>
        <w:rPr>
          <w:i/>
        </w:rPr>
        <w:t>sl-RxPool</w:t>
      </w:r>
      <w:r>
        <w:t xml:space="preserve"> for NR </w:t>
      </w:r>
      <w:r>
        <w:rPr>
          <w:lang w:eastAsia="ko-KR"/>
        </w:rPr>
        <w:t>sidelink</w:t>
      </w:r>
      <w:r>
        <w:t xml:space="preserve"> discovery reception </w:t>
      </w:r>
      <w:r>
        <w:rPr>
          <w:lang w:eastAsia="zh-CN"/>
        </w:rPr>
        <w:t xml:space="preserve">included in </w:t>
      </w:r>
      <w:r>
        <w:rPr>
          <w:i/>
          <w:lang w:eastAsia="zh-CN"/>
        </w:rPr>
        <w:t>RRCReconfiguration</w:t>
      </w:r>
      <w:r>
        <w:t xml:space="preserve"> message with </w:t>
      </w:r>
      <w:r>
        <w:rPr>
          <w:i/>
          <w:lang w:eastAsia="zh-CN"/>
        </w:rPr>
        <w:t>reconfigurationWithSync</w:t>
      </w:r>
      <w:r>
        <w:rPr>
          <w:lang w:eastAsia="zh-CN"/>
        </w:rPr>
        <w:t xml:space="preserve"> (i.e. handover):</w:t>
      </w:r>
    </w:p>
    <w:p w14:paraId="64CD15E6" w14:textId="77777777" w:rsidR="00FD225D" w:rsidRDefault="00FD225D" w:rsidP="00FD225D">
      <w:pPr>
        <w:pStyle w:val="B3"/>
        <w:rPr>
          <w:rFonts w:eastAsia="DengXian"/>
          <w:lang w:eastAsia="zh-CN"/>
        </w:rPr>
      </w:pPr>
      <w:r>
        <w:t>3&gt;</w:t>
      </w:r>
      <w:r>
        <w:tab/>
        <w:t>configure lower layers to monitor sidelink control information and the corresponding data using the resource pool indicated by</w:t>
      </w:r>
      <w:r>
        <w:rPr>
          <w:lang w:eastAsia="zh-CN"/>
        </w:rPr>
        <w:t xml:space="preserve"> </w:t>
      </w:r>
      <w:r>
        <w:rPr>
          <w:i/>
        </w:rPr>
        <w:t>sl-RxPool</w:t>
      </w:r>
      <w:r>
        <w:t xml:space="preserve"> for NR </w:t>
      </w:r>
      <w:r>
        <w:rPr>
          <w:lang w:eastAsia="ko-KR"/>
        </w:rPr>
        <w:t>sidelink</w:t>
      </w:r>
      <w:r>
        <w:t xml:space="preserve"> discovery reception in </w:t>
      </w:r>
      <w:r>
        <w:rPr>
          <w:i/>
        </w:rPr>
        <w:t>RRCReconfiguration</w:t>
      </w:r>
      <w:r>
        <w:t>;</w:t>
      </w:r>
    </w:p>
    <w:p w14:paraId="2ACDFFCF" w14:textId="77777777" w:rsidR="00FD225D" w:rsidRDefault="00FD225D" w:rsidP="00FD225D">
      <w:pPr>
        <w:pStyle w:val="B2"/>
      </w:pPr>
      <w:r>
        <w:t>2&gt;</w:t>
      </w:r>
      <w:r>
        <w:tab/>
        <w:t xml:space="preserve">else if the cell chosen for NR sidelink discovery reception provides </w:t>
      </w:r>
      <w:r>
        <w:rPr>
          <w:i/>
        </w:rPr>
        <w:t>SIB12</w:t>
      </w:r>
      <w:r>
        <w:t>:</w:t>
      </w:r>
    </w:p>
    <w:p w14:paraId="3BDB6737" w14:textId="77777777" w:rsidR="00FD225D" w:rsidRDefault="00FD225D" w:rsidP="00FD225D">
      <w:pPr>
        <w:pStyle w:val="B3"/>
      </w:pPr>
      <w:r>
        <w:t>3&gt;</w:t>
      </w:r>
      <w:r>
        <w:tab/>
        <w:t xml:space="preserve">if </w:t>
      </w:r>
      <w:r>
        <w:rPr>
          <w:i/>
          <w:lang w:eastAsia="zh-CN"/>
        </w:rPr>
        <w:t>sl-DiscRxPool</w:t>
      </w:r>
      <w:r>
        <w:t xml:space="preserve"> for NR sidelink </w:t>
      </w:r>
      <w:r>
        <w:rPr>
          <w:rFonts w:eastAsia="SimSun"/>
          <w:lang w:eastAsia="zh-CN"/>
        </w:rPr>
        <w:t>discovery reception</w:t>
      </w:r>
      <w:r>
        <w:t xml:space="preserve"> is included in </w:t>
      </w:r>
      <w:r>
        <w:rPr>
          <w:i/>
        </w:rPr>
        <w:t>SIB12</w:t>
      </w:r>
      <w:r>
        <w:t>:</w:t>
      </w:r>
    </w:p>
    <w:p w14:paraId="6B13799A" w14:textId="77777777" w:rsidR="00FD225D" w:rsidRDefault="00FD225D" w:rsidP="00FD225D">
      <w:pPr>
        <w:pStyle w:val="B4"/>
        <w:rPr>
          <w:rFonts w:eastAsia="DengXian"/>
          <w:lang w:eastAsia="zh-CN"/>
        </w:rPr>
      </w:pPr>
      <w:r>
        <w:t>4&gt;</w:t>
      </w:r>
      <w:r>
        <w:tab/>
        <w:t xml:space="preserve">configure lower layers to monitor sidelink control information and the corresponding data using the resource pool indicated by </w:t>
      </w:r>
      <w:r>
        <w:rPr>
          <w:i/>
          <w:lang w:eastAsia="zh-CN"/>
        </w:rPr>
        <w:t>sl-DiscRxPool</w:t>
      </w:r>
      <w:r>
        <w:t xml:space="preserve"> for NR </w:t>
      </w:r>
      <w:r>
        <w:rPr>
          <w:lang w:eastAsia="ko-KR"/>
        </w:rPr>
        <w:t>sidelink</w:t>
      </w:r>
      <w:r>
        <w:t xml:space="preserve"> discovery reception</w:t>
      </w:r>
      <w:r>
        <w:rPr>
          <w:i/>
        </w:rPr>
        <w:t xml:space="preserve"> in SIB12</w:t>
      </w:r>
      <w:r>
        <w:t>;</w:t>
      </w:r>
    </w:p>
    <w:p w14:paraId="652CF3DE" w14:textId="77777777" w:rsidR="00FD225D" w:rsidRDefault="00FD225D" w:rsidP="00FD225D">
      <w:pPr>
        <w:pStyle w:val="B3"/>
      </w:pPr>
      <w:r>
        <w:t>3&gt;</w:t>
      </w:r>
      <w:r>
        <w:tab/>
        <w:t xml:space="preserve">else if </w:t>
      </w:r>
      <w:r>
        <w:rPr>
          <w:i/>
        </w:rPr>
        <w:t>sl-RxPool</w:t>
      </w:r>
      <w:r>
        <w:t xml:space="preserve"> for NR sidelink </w:t>
      </w:r>
      <w:r>
        <w:rPr>
          <w:rFonts w:eastAsia="SimSun"/>
          <w:lang w:eastAsia="zh-CN"/>
        </w:rPr>
        <w:t>discovery reception</w:t>
      </w:r>
      <w:r>
        <w:t xml:space="preserve"> is included in </w:t>
      </w:r>
      <w:r>
        <w:rPr>
          <w:i/>
        </w:rPr>
        <w:t>SIB12</w:t>
      </w:r>
      <w:r>
        <w:t>:</w:t>
      </w:r>
    </w:p>
    <w:p w14:paraId="08946D49" w14:textId="77777777" w:rsidR="00FD225D" w:rsidRDefault="00FD225D" w:rsidP="00FD225D">
      <w:pPr>
        <w:pStyle w:val="B4"/>
        <w:rPr>
          <w:rFonts w:eastAsia="DengXian"/>
          <w:lang w:eastAsia="zh-CN"/>
        </w:rPr>
      </w:pPr>
      <w:r>
        <w:t>4&gt;</w:t>
      </w:r>
      <w:r>
        <w:tab/>
        <w:t xml:space="preserve">configure lower layers to monitor sidelink control information and the corresponding data using the resource pool indicated by </w:t>
      </w:r>
      <w:r>
        <w:rPr>
          <w:i/>
        </w:rPr>
        <w:t>sl-RxPool</w:t>
      </w:r>
      <w:r>
        <w:t xml:space="preserve"> for NR </w:t>
      </w:r>
      <w:r>
        <w:rPr>
          <w:lang w:eastAsia="ko-KR"/>
        </w:rPr>
        <w:t>sidelink</w:t>
      </w:r>
      <w:r>
        <w:t xml:space="preserve"> discovery reception</w:t>
      </w:r>
      <w:r>
        <w:rPr>
          <w:i/>
        </w:rPr>
        <w:t xml:space="preserve"> in SIB12</w:t>
      </w:r>
      <w:r>
        <w:t>;</w:t>
      </w:r>
    </w:p>
    <w:p w14:paraId="413130A2" w14:textId="77777777" w:rsidR="00FD225D" w:rsidRDefault="00FD225D" w:rsidP="00FD225D">
      <w:pPr>
        <w:pStyle w:val="B1"/>
      </w:pPr>
      <w:r>
        <w:t>1&gt;</w:t>
      </w:r>
      <w:r>
        <w:tab/>
        <w:t>else:</w:t>
      </w:r>
    </w:p>
    <w:p w14:paraId="172389A6" w14:textId="77777777" w:rsidR="00FD225D" w:rsidRDefault="00FD225D" w:rsidP="00FD225D">
      <w:pPr>
        <w:pStyle w:val="B2"/>
      </w:pPr>
      <w:r>
        <w:lastRenderedPageBreak/>
        <w:t>2&gt;</w:t>
      </w:r>
      <w:r>
        <w:tab/>
        <w:t>if out of coverage on the concerned frequency for NR sidelink discovery:</w:t>
      </w:r>
    </w:p>
    <w:p w14:paraId="49647421" w14:textId="77777777" w:rsidR="00FD225D" w:rsidRDefault="00FD225D" w:rsidP="00FD225D">
      <w:pPr>
        <w:pStyle w:val="B3"/>
      </w:pPr>
      <w:r>
        <w:t>3&gt;</w:t>
      </w:r>
      <w:r>
        <w:tab/>
        <w:t xml:space="preserve">if </w:t>
      </w:r>
      <w:r>
        <w:rPr>
          <w:i/>
          <w:lang w:eastAsia="zh-CN"/>
        </w:rPr>
        <w:t>sl-DiscRxPool</w:t>
      </w:r>
      <w:r>
        <w:t xml:space="preserve"> was preconfigured:</w:t>
      </w:r>
    </w:p>
    <w:p w14:paraId="2DC7F320" w14:textId="77777777" w:rsidR="00FD225D" w:rsidRDefault="00FD225D" w:rsidP="00FD225D">
      <w:pPr>
        <w:pStyle w:val="B4"/>
      </w:pPr>
      <w:r>
        <w:t>4&gt;</w:t>
      </w:r>
      <w:r>
        <w:tab/>
        <w:t xml:space="preserve">configure lower layers to monitor sidelink control information and the corresponding data using the resource pool that was preconfigured by </w:t>
      </w:r>
      <w:r>
        <w:rPr>
          <w:i/>
          <w:lang w:eastAsia="zh-CN"/>
        </w:rPr>
        <w:t>sl-DiscRxPool</w:t>
      </w:r>
      <w:r>
        <w:rPr>
          <w:lang w:eastAsia="zh-CN"/>
        </w:rPr>
        <w:t xml:space="preserve"> </w:t>
      </w:r>
      <w:r>
        <w:t xml:space="preserve">for NR </w:t>
      </w:r>
      <w:r>
        <w:rPr>
          <w:lang w:eastAsia="ko-KR"/>
        </w:rPr>
        <w:t>sidelink</w:t>
      </w:r>
      <w:r>
        <w:t xml:space="preserve"> discovery reception in </w:t>
      </w:r>
      <w:r>
        <w:rPr>
          <w:i/>
        </w:rPr>
        <w:t>SL-PreconfigurationNR</w:t>
      </w:r>
      <w:r>
        <w:t>, as</w:t>
      </w:r>
      <w:r>
        <w:rPr>
          <w:i/>
        </w:rPr>
        <w:t xml:space="preserve"> </w:t>
      </w:r>
      <w:r>
        <w:t>defined in clause 9.3;</w:t>
      </w:r>
    </w:p>
    <w:p w14:paraId="6AC6E3FF" w14:textId="77777777" w:rsidR="00FD225D" w:rsidRDefault="00FD225D" w:rsidP="00FD225D">
      <w:pPr>
        <w:pStyle w:val="B3"/>
      </w:pPr>
      <w:r>
        <w:t>3&gt;</w:t>
      </w:r>
      <w:r>
        <w:tab/>
        <w:t>else:</w:t>
      </w:r>
    </w:p>
    <w:p w14:paraId="6B259184" w14:textId="77777777" w:rsidR="00FD225D" w:rsidRDefault="00FD225D" w:rsidP="00FD225D">
      <w:pPr>
        <w:pStyle w:val="B4"/>
      </w:pPr>
      <w:r>
        <w:t>4&gt;</w:t>
      </w:r>
      <w:r>
        <w:tab/>
        <w:t>configure lower layers to monitor sidelink control information and the corresponding data using the resource pool that</w:t>
      </w:r>
      <w:r>
        <w:rPr>
          <w:lang w:eastAsia="zh-CN"/>
        </w:rPr>
        <w:t xml:space="preserve"> was preconfigured by </w:t>
      </w:r>
      <w:r>
        <w:rPr>
          <w:i/>
        </w:rPr>
        <w:t>sl-RxPool</w:t>
      </w:r>
      <w:r>
        <w:t xml:space="preserve"> for NR </w:t>
      </w:r>
      <w:r>
        <w:rPr>
          <w:lang w:eastAsia="ko-KR"/>
        </w:rPr>
        <w:t>sidelink</w:t>
      </w:r>
      <w:r>
        <w:t xml:space="preserve"> discovery reception in </w:t>
      </w:r>
      <w:r>
        <w:rPr>
          <w:i/>
        </w:rPr>
        <w:t>SL-PreconfigurationNR</w:t>
      </w:r>
      <w:r>
        <w:t>, as</w:t>
      </w:r>
      <w:r>
        <w:rPr>
          <w:i/>
        </w:rPr>
        <w:t xml:space="preserve"> </w:t>
      </w:r>
      <w:r>
        <w:t>defined in clause 9.3;</w:t>
      </w:r>
    </w:p>
    <w:p w14:paraId="1B4C53BD" w14:textId="77777777" w:rsidR="00FD225D" w:rsidRDefault="00FD225D" w:rsidP="00FD225D">
      <w:pPr>
        <w:pStyle w:val="NO"/>
      </w:pPr>
      <w:r>
        <w:t>NOTE:</w:t>
      </w:r>
      <w:r>
        <w:tab/>
        <w:t xml:space="preserve">If </w:t>
      </w:r>
      <w:r>
        <w:rPr>
          <w:i/>
          <w:lang w:eastAsia="zh-CN"/>
        </w:rPr>
        <w:t>sl-DiscRxPool</w:t>
      </w:r>
      <w:r>
        <w:t xml:space="preserve"> and </w:t>
      </w:r>
      <w:r>
        <w:rPr>
          <w:i/>
        </w:rPr>
        <w:t>sl-RxPool</w:t>
      </w:r>
      <w:r>
        <w:t xml:space="preserve"> are both included in SIB12 or preconfigured, it is up to UE implementation whether to monitor sidelink control information and the corresponding data using the resource pool indicated by </w:t>
      </w:r>
      <w:r>
        <w:rPr>
          <w:i/>
        </w:rPr>
        <w:t>sl-RxPool</w:t>
      </w:r>
      <w:r>
        <w:t xml:space="preserve"> for NR sidelink discovery reception.</w:t>
      </w:r>
    </w:p>
    <w:p w14:paraId="170C49AD" w14:textId="233DD642" w:rsidR="0012770E" w:rsidRDefault="0012770E" w:rsidP="00E04876">
      <w:pPr>
        <w:overflowPunct/>
        <w:autoSpaceDE/>
        <w:autoSpaceDN/>
        <w:adjustRightInd/>
        <w:spacing w:after="0"/>
        <w:textAlignment w:val="auto"/>
        <w:rPr>
          <w:rFonts w:eastAsia="MS Mincho"/>
        </w:rPr>
      </w:pPr>
    </w:p>
    <w:p w14:paraId="05502613" w14:textId="77777777" w:rsidR="00711E40" w:rsidRDefault="00711E40" w:rsidP="00711E40">
      <w:pPr>
        <w:pStyle w:val="Heading4"/>
      </w:pPr>
      <w:bookmarkStart w:id="58" w:name="_Toc156072902"/>
      <w:r>
        <w:t>5.8.13.3</w:t>
      </w:r>
      <w:r>
        <w:tab/>
      </w:r>
      <w:r>
        <w:rPr>
          <w:rFonts w:eastAsia="SimSun"/>
          <w:lang w:eastAsia="zh-CN"/>
        </w:rPr>
        <w:t xml:space="preserve">NR </w:t>
      </w:r>
      <w:r>
        <w:t>sidelink discovery transmission</w:t>
      </w:r>
      <w:bookmarkEnd w:id="58"/>
    </w:p>
    <w:p w14:paraId="6ED15E46" w14:textId="77777777" w:rsidR="00711E40" w:rsidRDefault="00711E40" w:rsidP="00711E40">
      <w:pPr>
        <w:rPr>
          <w:rFonts w:eastAsia="DengXian"/>
        </w:rPr>
      </w:pPr>
      <w:r>
        <w:t xml:space="preserve">A UE capable of </w:t>
      </w:r>
      <w:r>
        <w:rPr>
          <w:rFonts w:eastAsia="SimSun"/>
          <w:lang w:eastAsia="zh-CN"/>
        </w:rPr>
        <w:t xml:space="preserve">NR </w:t>
      </w:r>
      <w:r>
        <w:t xml:space="preserve">sidelink discovery that is configured by upper layer to transmit NR </w:t>
      </w:r>
      <w:r>
        <w:rPr>
          <w:lang w:eastAsia="zh-CN"/>
        </w:rPr>
        <w:t xml:space="preserve">sidelink discovery message </w:t>
      </w:r>
      <w:r>
        <w:t>shall:</w:t>
      </w:r>
    </w:p>
    <w:p w14:paraId="711A862F" w14:textId="77777777" w:rsidR="00711E40" w:rsidRDefault="00711E40" w:rsidP="00711E40">
      <w:pPr>
        <w:pStyle w:val="B1"/>
      </w:pPr>
      <w:r>
        <w:t>1&gt;</w:t>
      </w:r>
      <w:r>
        <w:tab/>
        <w:t xml:space="preserve">if the frequency used for NR sidelink discovery is included in </w:t>
      </w:r>
      <w:r>
        <w:rPr>
          <w:i/>
        </w:rPr>
        <w:t>sl-FreqInfoToAddModList</w:t>
      </w:r>
      <w:r>
        <w:t xml:space="preserve"> in </w:t>
      </w:r>
      <w:r>
        <w:rPr>
          <w:i/>
        </w:rPr>
        <w:t>sl-ConfigDedicatedNR</w:t>
      </w:r>
      <w:r>
        <w:t xml:space="preserve"> within</w:t>
      </w:r>
      <w:r>
        <w:rPr>
          <w:i/>
        </w:rPr>
        <w:t xml:space="preserve"> RRCReconfiguration</w:t>
      </w:r>
      <w:r>
        <w:t xml:space="preserve"> message; or if the frequency used for NR sidelink discovery is included</w:t>
      </w:r>
      <w:r>
        <w:rPr>
          <w:i/>
        </w:rPr>
        <w:t xml:space="preserve"> </w:t>
      </w:r>
      <w:r>
        <w:t xml:space="preserve">in </w:t>
      </w:r>
      <w:r>
        <w:rPr>
          <w:i/>
        </w:rPr>
        <w:t>sl-FreqInfoList</w:t>
      </w:r>
      <w:r>
        <w:t xml:space="preserve"> within </w:t>
      </w:r>
      <w:r>
        <w:rPr>
          <w:i/>
        </w:rPr>
        <w:t>SIB12</w:t>
      </w:r>
      <w:r>
        <w:t>:</w:t>
      </w:r>
    </w:p>
    <w:p w14:paraId="219AA280" w14:textId="77777777" w:rsidR="00711E40" w:rsidRDefault="00711E40" w:rsidP="00711E40">
      <w:pPr>
        <w:pStyle w:val="B2"/>
      </w:pPr>
      <w:r>
        <w:t>2&gt;</w:t>
      </w:r>
      <w:r>
        <w:tab/>
        <w:t xml:space="preserve">if the UE is in RRC_CONNECTED and uses </w:t>
      </w:r>
      <w:r>
        <w:rPr>
          <w:lang w:eastAsia="zh-CN"/>
        </w:rPr>
        <w:t xml:space="preserve">the frequency </w:t>
      </w:r>
      <w:r>
        <w:t>included in</w:t>
      </w:r>
      <w:r>
        <w:rPr>
          <w:i/>
        </w:rPr>
        <w:t xml:space="preserve"> sl-ConfigDedicatedNR</w:t>
      </w:r>
      <w:r>
        <w:t xml:space="preserve"> within </w:t>
      </w:r>
      <w:r>
        <w:rPr>
          <w:i/>
        </w:rPr>
        <w:t>RRCReconfiguration</w:t>
      </w:r>
      <w:r>
        <w:t xml:space="preserve"> message:</w:t>
      </w:r>
    </w:p>
    <w:p w14:paraId="4458D1DB" w14:textId="7A2B91BA" w:rsidR="00711E40" w:rsidRDefault="00711E40" w:rsidP="00711E40">
      <w:pPr>
        <w:pStyle w:val="B3"/>
      </w:pPr>
      <w:r>
        <w:t>3&gt;</w:t>
      </w:r>
      <w:r>
        <w:tab/>
        <w:t>if the UE is acting as NR sidelink U2N Relay UE</w:t>
      </w:r>
      <w:r>
        <w:rPr>
          <w:rFonts w:eastAsia="SimSun"/>
          <w:lang w:eastAsia="zh-CN"/>
        </w:rPr>
        <w:t xml:space="preserve"> and</w:t>
      </w:r>
      <w:r>
        <w:t xml:space="preserve"> </w:t>
      </w:r>
      <w:r>
        <w:rPr>
          <w:i/>
        </w:rPr>
        <w:t>sl-DiscConfig</w:t>
      </w:r>
      <w:r>
        <w:t xml:space="preserve"> is included</w:t>
      </w:r>
      <w:ins w:id="59" w:author="Google (EricChen)" w:date="2024-04-04T20:16:00Z">
        <w:r w:rsidRPr="00711E40">
          <w:t xml:space="preserve"> </w:t>
        </w:r>
        <w:r>
          <w:t xml:space="preserve">and is set to </w:t>
        </w:r>
        <w:r w:rsidRPr="006D364B">
          <w:rPr>
            <w:i/>
          </w:rPr>
          <w:t>setup</w:t>
        </w:r>
      </w:ins>
      <w:r>
        <w:t xml:space="preserve"> in </w:t>
      </w:r>
      <w:r>
        <w:rPr>
          <w:i/>
        </w:rPr>
        <w:t>RRCReconfiguration</w:t>
      </w:r>
      <w:r>
        <w:t xml:space="preserve">, and if the NR sidelink U2N Relay UE threshold conditions as specified in 5.8.14.2 are met based on </w:t>
      </w:r>
      <w:r>
        <w:rPr>
          <w:i/>
        </w:rPr>
        <w:t>sl-RelayUE-Config</w:t>
      </w:r>
      <w:r>
        <w:t>; or</w:t>
      </w:r>
    </w:p>
    <w:p w14:paraId="1E7791BB" w14:textId="21D30CAC" w:rsidR="00711E40" w:rsidRDefault="00711E40" w:rsidP="00711E40">
      <w:pPr>
        <w:pStyle w:val="B3"/>
      </w:pPr>
      <w:r>
        <w:t>3&gt;</w:t>
      </w:r>
      <w:r>
        <w:tab/>
        <w:t>if the UE is selecting NR sidelink U2N Relay UE / has a selected NR sidelink U2N Relay UE/ configured with measurement object associated to L2 U2N Relay UEs</w:t>
      </w:r>
      <w:r>
        <w:rPr>
          <w:rFonts w:eastAsia="SimSun"/>
          <w:lang w:eastAsia="zh-CN"/>
        </w:rPr>
        <w:t xml:space="preserve"> and</w:t>
      </w:r>
      <w:r>
        <w:t xml:space="preserve"> </w:t>
      </w:r>
      <w:r>
        <w:rPr>
          <w:i/>
        </w:rPr>
        <w:t>sl-DiscConfig</w:t>
      </w:r>
      <w:r>
        <w:t xml:space="preserve"> is included </w:t>
      </w:r>
      <w:ins w:id="60" w:author="Google (EricChen)" w:date="2024-04-04T20:16:00Z">
        <w:r>
          <w:t xml:space="preserve">and is set to </w:t>
        </w:r>
        <w:r w:rsidRPr="006D364B">
          <w:rPr>
            <w:i/>
          </w:rPr>
          <w:t>setup</w:t>
        </w:r>
        <w:r>
          <w:t xml:space="preserve"> </w:t>
        </w:r>
      </w:ins>
      <w:r>
        <w:t xml:space="preserve">in </w:t>
      </w:r>
      <w:r>
        <w:rPr>
          <w:i/>
        </w:rPr>
        <w:t>RRCReconfiguration</w:t>
      </w:r>
      <w:r>
        <w:t xml:space="preserve">, and if the NR sidelink U2N Remote UE threshold conditions as specified in 5.8.15.2 are met based on </w:t>
      </w:r>
      <w:r>
        <w:rPr>
          <w:i/>
        </w:rPr>
        <w:t>sl-RemoteUE-Config</w:t>
      </w:r>
      <w:r>
        <w:t>; or</w:t>
      </w:r>
    </w:p>
    <w:p w14:paraId="6C1E7E3C" w14:textId="77777777" w:rsidR="00711E40" w:rsidRDefault="00711E40" w:rsidP="00711E40">
      <w:pPr>
        <w:pStyle w:val="B3"/>
        <w:rPr>
          <w:rFonts w:eastAsia="DengXian"/>
          <w:lang w:eastAsia="zh-CN"/>
        </w:rPr>
      </w:pPr>
      <w:r>
        <w:t>3&gt;</w:t>
      </w:r>
      <w:r>
        <w:tab/>
        <w:t>if the UE is performing NR sidelink non-relay discovery:</w:t>
      </w:r>
    </w:p>
    <w:p w14:paraId="68DDB2B0" w14:textId="77777777" w:rsidR="00711E40" w:rsidRDefault="00711E40" w:rsidP="00711E40">
      <w:pPr>
        <w:pStyle w:val="B4"/>
        <w:rPr>
          <w:rFonts w:eastAsia="DengXian"/>
          <w:lang w:eastAsia="zh-CN"/>
        </w:rPr>
      </w:pPr>
      <w:r>
        <w:t>4&gt;</w:t>
      </w:r>
      <w:r>
        <w:tab/>
        <w:t xml:space="preserve">if the UE is configured with </w:t>
      </w:r>
      <w:r>
        <w:rPr>
          <w:i/>
        </w:rPr>
        <w:t>sl-ScheduledConfig</w:t>
      </w:r>
      <w:r>
        <w:t>:</w:t>
      </w:r>
    </w:p>
    <w:p w14:paraId="1C1D038C" w14:textId="77777777" w:rsidR="00711E40" w:rsidRDefault="00711E40" w:rsidP="00711E40">
      <w:pPr>
        <w:pStyle w:val="B5"/>
      </w:pPr>
      <w:r>
        <w:t>5&gt;</w:t>
      </w:r>
      <w:r>
        <w:tab/>
        <w:t xml:space="preserve">if T310 for MCG or T311 is running; and if </w:t>
      </w:r>
      <w:r>
        <w:rPr>
          <w:i/>
        </w:rPr>
        <w:t>sl-TxPoolExceptional</w:t>
      </w:r>
      <w:r>
        <w:t xml:space="preserve"> is included in </w:t>
      </w:r>
      <w:r>
        <w:rPr>
          <w:i/>
        </w:rPr>
        <w:t>sl-FreqInfoList</w:t>
      </w:r>
      <w:r>
        <w:t xml:space="preserve"> for the concerned frequency in </w:t>
      </w:r>
      <w:r>
        <w:rPr>
          <w:i/>
        </w:rPr>
        <w:t>SIB12</w:t>
      </w:r>
      <w:r>
        <w:t xml:space="preserve"> or included in </w:t>
      </w:r>
      <w:r>
        <w:rPr>
          <w:i/>
        </w:rPr>
        <w:t>sl-ConfigDedicatedNR</w:t>
      </w:r>
      <w:r>
        <w:t xml:space="preserve"> in </w:t>
      </w:r>
      <w:r>
        <w:rPr>
          <w:i/>
        </w:rPr>
        <w:t>RRCReconfiguration</w:t>
      </w:r>
      <w:r>
        <w:t>; or</w:t>
      </w:r>
    </w:p>
    <w:p w14:paraId="201DE422" w14:textId="77777777" w:rsidR="00711E40" w:rsidRDefault="00711E40" w:rsidP="00711E40">
      <w:pPr>
        <w:pStyle w:val="B5"/>
      </w:pPr>
      <w:r>
        <w:t>5&gt;</w:t>
      </w:r>
      <w:r>
        <w:tab/>
        <w:t xml:space="preserve">if T301 is running and the cell on which the UE initiated RRC connection re-establishment provides </w:t>
      </w:r>
      <w:r>
        <w:rPr>
          <w:i/>
        </w:rPr>
        <w:t>SIB12</w:t>
      </w:r>
      <w:r>
        <w:t xml:space="preserve"> including </w:t>
      </w:r>
      <w:r>
        <w:rPr>
          <w:i/>
        </w:rPr>
        <w:t>sl-TxPoolExceptional</w:t>
      </w:r>
      <w:r>
        <w:t xml:space="preserve"> for the concerned frequency; or</w:t>
      </w:r>
    </w:p>
    <w:p w14:paraId="35C5B0C3" w14:textId="77777777" w:rsidR="00711E40" w:rsidRDefault="00711E40" w:rsidP="00711E40">
      <w:pPr>
        <w:pStyle w:val="B5"/>
      </w:pPr>
      <w:r>
        <w:t>5&gt;</w:t>
      </w:r>
      <w:r>
        <w:tab/>
        <w:t xml:space="preserve">if T304 for MCG is running and the UE is configured with </w:t>
      </w:r>
      <w:r>
        <w:rPr>
          <w:i/>
        </w:rPr>
        <w:t>sl-TxPoolExceptional</w:t>
      </w:r>
      <w:r>
        <w:t xml:space="preserve"> included in </w:t>
      </w:r>
      <w:r>
        <w:rPr>
          <w:i/>
        </w:rPr>
        <w:t>sl-ConfigDedicatedNR</w:t>
      </w:r>
      <w:r>
        <w:t xml:space="preserve"> for the concerned frequency in </w:t>
      </w:r>
      <w:r>
        <w:rPr>
          <w:i/>
        </w:rPr>
        <w:t>RRCReconfiguration</w:t>
      </w:r>
      <w:r>
        <w:t>:</w:t>
      </w:r>
    </w:p>
    <w:p w14:paraId="7C1AFC75" w14:textId="77777777" w:rsidR="00711E40" w:rsidRDefault="00711E40" w:rsidP="00711E40">
      <w:pPr>
        <w:pStyle w:val="B6"/>
        <w:rPr>
          <w:lang w:val="en-GB"/>
        </w:rPr>
      </w:pPr>
      <w:r>
        <w:rPr>
          <w:lang w:val="en-GB"/>
        </w:rPr>
        <w:t>6&gt;</w:t>
      </w:r>
      <w:r>
        <w:rPr>
          <w:lang w:val="en-GB"/>
        </w:rPr>
        <w:tab/>
        <w:t xml:space="preserve">configure lower layers to perform the sidelink resource allocation mode 2 based on random selection using the resource pool indicated by </w:t>
      </w:r>
      <w:r>
        <w:rPr>
          <w:i/>
          <w:lang w:val="en-GB"/>
        </w:rPr>
        <w:t>sl-TxPoolExceptional</w:t>
      </w:r>
      <w:r>
        <w:rPr>
          <w:lang w:val="en-GB"/>
        </w:rPr>
        <w:t xml:space="preserve"> as defined in TS 38.321 [3] for</w:t>
      </w:r>
      <w:r>
        <w:rPr>
          <w:lang w:val="en-GB" w:eastAsia="zh-CN"/>
        </w:rPr>
        <w:t xml:space="preserve"> </w:t>
      </w:r>
      <w:r>
        <w:rPr>
          <w:lang w:val="en-GB"/>
        </w:rPr>
        <w:t xml:space="preserve">NR </w:t>
      </w:r>
      <w:r>
        <w:rPr>
          <w:lang w:val="en-GB" w:eastAsia="ko-KR"/>
        </w:rPr>
        <w:t>sidelink</w:t>
      </w:r>
      <w:r>
        <w:rPr>
          <w:lang w:val="en-GB"/>
        </w:rPr>
        <w:t xml:space="preserve"> discovery transmission;</w:t>
      </w:r>
    </w:p>
    <w:p w14:paraId="3254099E" w14:textId="77777777" w:rsidR="00711E40" w:rsidRDefault="00711E40" w:rsidP="00711E40">
      <w:pPr>
        <w:pStyle w:val="B5"/>
      </w:pPr>
      <w:r>
        <w:t>5&gt;</w:t>
      </w:r>
      <w:r>
        <w:tab/>
        <w:t>else:</w:t>
      </w:r>
    </w:p>
    <w:p w14:paraId="5D01C8A4" w14:textId="77777777" w:rsidR="00711E40" w:rsidRDefault="00711E40" w:rsidP="00711E40">
      <w:pPr>
        <w:pStyle w:val="B6"/>
        <w:rPr>
          <w:lang w:val="en-GB"/>
        </w:rPr>
      </w:pPr>
      <w:r>
        <w:rPr>
          <w:lang w:val="en-GB"/>
        </w:rPr>
        <w:t>6&gt;</w:t>
      </w:r>
      <w:r>
        <w:rPr>
          <w:lang w:val="en-GB"/>
        </w:rPr>
        <w:tab/>
        <w:t xml:space="preserve">configure lower layers to perform the sidelink resource allocation mode 1 using the resource pool indicated by </w:t>
      </w:r>
      <w:r>
        <w:rPr>
          <w:i/>
          <w:lang w:val="en-GB"/>
        </w:rPr>
        <w:t>sl-DiscTxPoolScheduling</w:t>
      </w:r>
      <w:r>
        <w:rPr>
          <w:lang w:val="en-GB"/>
        </w:rPr>
        <w:t xml:space="preserve"> or </w:t>
      </w:r>
      <w:r>
        <w:rPr>
          <w:i/>
          <w:lang w:val="en-GB"/>
        </w:rPr>
        <w:t>sl-TxPoolScheduling</w:t>
      </w:r>
      <w:r>
        <w:rPr>
          <w:lang w:val="en-GB"/>
        </w:rPr>
        <w:t xml:space="preserve"> for</w:t>
      </w:r>
      <w:r>
        <w:rPr>
          <w:lang w:val="en-GB" w:eastAsia="zh-CN"/>
        </w:rPr>
        <w:t xml:space="preserve"> </w:t>
      </w:r>
      <w:r>
        <w:rPr>
          <w:lang w:val="en-GB"/>
        </w:rPr>
        <w:t xml:space="preserve">NR </w:t>
      </w:r>
      <w:r>
        <w:rPr>
          <w:lang w:val="en-GB" w:eastAsia="ko-KR"/>
        </w:rPr>
        <w:t>sidelink</w:t>
      </w:r>
      <w:r>
        <w:rPr>
          <w:lang w:val="en-GB"/>
        </w:rPr>
        <w:t xml:space="preserve"> discovery transmission on the concerned frequency in </w:t>
      </w:r>
      <w:r>
        <w:rPr>
          <w:i/>
          <w:lang w:val="en-GB"/>
        </w:rPr>
        <w:t>RRCReconfiguration</w:t>
      </w:r>
      <w:r>
        <w:rPr>
          <w:lang w:val="en-GB"/>
        </w:rPr>
        <w:t>;</w:t>
      </w:r>
    </w:p>
    <w:p w14:paraId="287B180B" w14:textId="77777777" w:rsidR="00711E40" w:rsidRDefault="00711E40" w:rsidP="00711E40">
      <w:pPr>
        <w:pStyle w:val="B5"/>
      </w:pPr>
      <w:r>
        <w:lastRenderedPageBreak/>
        <w:t>5&gt;</w:t>
      </w:r>
      <w:r>
        <w:tab/>
        <w:t xml:space="preserve">if T311 is running, configure the lower layers to release the resources indicated by </w:t>
      </w:r>
      <w:r>
        <w:rPr>
          <w:i/>
        </w:rPr>
        <w:t xml:space="preserve">rrc-ConfiguredSidelinkGrant </w:t>
      </w:r>
      <w:r>
        <w:t>(if any);</w:t>
      </w:r>
    </w:p>
    <w:p w14:paraId="15561705" w14:textId="77777777" w:rsidR="00711E40" w:rsidRDefault="00711E40" w:rsidP="00711E40">
      <w:pPr>
        <w:pStyle w:val="B4"/>
      </w:pPr>
      <w:r>
        <w:t>4&gt;</w:t>
      </w:r>
      <w:r>
        <w:tab/>
        <w:t>if the UE is configured with</w:t>
      </w:r>
      <w:r>
        <w:rPr>
          <w:i/>
        </w:rPr>
        <w:t xml:space="preserve"> </w:t>
      </w:r>
      <w:r>
        <w:rPr>
          <w:i/>
          <w:lang w:eastAsia="zh-CN"/>
        </w:rPr>
        <w:t>sl-UE-SelectedConfig</w:t>
      </w:r>
      <w:r>
        <w:rPr>
          <w:lang w:eastAsia="zh-CN"/>
        </w:rPr>
        <w:t>:</w:t>
      </w:r>
    </w:p>
    <w:p w14:paraId="22BDD710" w14:textId="77777777" w:rsidR="00711E40" w:rsidRDefault="00711E40" w:rsidP="00711E40">
      <w:pPr>
        <w:pStyle w:val="B5"/>
        <w:rPr>
          <w:lang w:eastAsia="zh-CN"/>
        </w:rPr>
      </w:pPr>
      <w:r>
        <w:t>5&gt;</w:t>
      </w:r>
      <w:r>
        <w:tab/>
        <w:t xml:space="preserve">if the </w:t>
      </w:r>
      <w:r>
        <w:rPr>
          <w:i/>
        </w:rPr>
        <w:t>sl-DiscTxPoolSelected</w:t>
      </w:r>
      <w:r>
        <w:rPr>
          <w:i/>
          <w:lang w:eastAsia="zh-CN"/>
        </w:rPr>
        <w:t xml:space="preserve">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rPr>
          <w:lang w:eastAsia="zh-CN"/>
        </w:rPr>
        <w:t>, and</w:t>
      </w:r>
      <w:r>
        <w:t xml:space="preserve"> if </w:t>
      </w:r>
      <w:r>
        <w:rPr>
          <w:lang w:eastAsia="zh-CN"/>
        </w:rPr>
        <w:t xml:space="preserve">a result of full/partial sensing, if selected and is allowed </w:t>
      </w:r>
      <w:r>
        <w:t>by</w:t>
      </w:r>
      <w:r>
        <w:rPr>
          <w:i/>
        </w:rPr>
        <w:t xml:space="preserve"> sl-AllowedResourceSelectionConfig</w:t>
      </w:r>
      <w:r>
        <w:rPr>
          <w:iCs/>
        </w:rPr>
        <w:t>,</w:t>
      </w:r>
      <w:r>
        <w:rPr>
          <w:lang w:eastAsia="zh-CN"/>
        </w:rPr>
        <w:t xml:space="preserve"> on the resources configured in </w:t>
      </w:r>
      <w:r>
        <w:rPr>
          <w:i/>
          <w:lang w:eastAsia="zh-CN"/>
        </w:rPr>
        <w:t>sl-DiscTxPoolSelected</w:t>
      </w:r>
      <w:r>
        <w:rPr>
          <w:lang w:eastAsia="zh-CN"/>
        </w:rPr>
        <w:t xml:space="preserve"> </w:t>
      </w:r>
      <w:r>
        <w:rPr>
          <w:rFonts w:cs="Courier New"/>
          <w:lang w:eastAsia="zh-CN"/>
        </w:rPr>
        <w:t>for NR sidelink discovery transmission on the concerned frequency</w:t>
      </w:r>
      <w:r>
        <w:rPr>
          <w:lang w:eastAsia="zh-CN"/>
        </w:rPr>
        <w:t xml:space="preserve"> 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 [19]; or</w:t>
      </w:r>
    </w:p>
    <w:p w14:paraId="67F035C9" w14:textId="77777777" w:rsidR="00711E40" w:rsidRDefault="00711E40" w:rsidP="00711E40">
      <w:pPr>
        <w:pStyle w:val="B5"/>
        <w:rPr>
          <w:lang w:eastAsia="zh-CN"/>
        </w:rPr>
      </w:pPr>
      <w:r>
        <w:t>5&gt;</w:t>
      </w:r>
      <w:r>
        <w:tab/>
        <w:t xml:space="preserve">if the </w:t>
      </w:r>
      <w:r>
        <w:rPr>
          <w:i/>
        </w:rPr>
        <w:t>sl-DiscTxPoolSelected</w:t>
      </w:r>
      <w:r>
        <w:rPr>
          <w:i/>
          <w:lang w:eastAsia="zh-CN"/>
        </w:rPr>
        <w:t xml:space="preserve"> </w:t>
      </w:r>
      <w:r>
        <w:rPr>
          <w:rFonts w:cs="Courier New"/>
          <w:lang w:eastAsia="zh-CN"/>
        </w:rPr>
        <w:t xml:space="preserve">for NR sidelink discovery transmission on the concerned frequency is not included in the </w:t>
      </w:r>
      <w:r>
        <w:rPr>
          <w:i/>
        </w:rPr>
        <w:t>sl-ConfigDedicatedNR</w:t>
      </w:r>
      <w:r>
        <w:rPr>
          <w:lang w:eastAsia="zh-CN"/>
        </w:rPr>
        <w:t xml:space="preserve"> within</w:t>
      </w:r>
      <w:r>
        <w:rPr>
          <w:i/>
          <w:lang w:eastAsia="zh-CN"/>
        </w:rPr>
        <w:t xml:space="preserve"> </w:t>
      </w:r>
      <w:r>
        <w:rPr>
          <w:i/>
        </w:rPr>
        <w:t>RRCReconfiguration</w:t>
      </w:r>
      <w:r>
        <w:rPr>
          <w:lang w:eastAsia="zh-CN"/>
        </w:rPr>
        <w:t xml:space="preserve">, and a result of full/partial sensing, if selected and is allowed </w:t>
      </w:r>
      <w:r>
        <w:t>by</w:t>
      </w:r>
      <w:r>
        <w:rPr>
          <w:i/>
        </w:rPr>
        <w:t xml:space="preserve"> sl-AllowedResourceSelectionConfig</w:t>
      </w:r>
      <w:r>
        <w:rPr>
          <w:iCs/>
        </w:rPr>
        <w:t>,</w:t>
      </w:r>
      <w:r>
        <w:rPr>
          <w:lang w:eastAsia="zh-CN"/>
        </w:rPr>
        <w:t xml:space="preserve"> on the resources configured in </w:t>
      </w:r>
      <w:r>
        <w:rPr>
          <w:i/>
          <w:lang w:eastAsia="zh-CN"/>
        </w:rPr>
        <w:t xml:space="preserve">sl-TxPoolSelectedNormal </w:t>
      </w:r>
      <w:r>
        <w:rPr>
          <w:lang w:eastAsia="zh-CN"/>
        </w:rPr>
        <w:t>f</w:t>
      </w:r>
      <w:r>
        <w:rPr>
          <w:rFonts w:cs="Courier New"/>
          <w:lang w:eastAsia="zh-CN"/>
        </w:rPr>
        <w:t>or NR sidelink discovery transmission on the concerned frequency</w:t>
      </w:r>
      <w:r>
        <w:rPr>
          <w:lang w:eastAsia="zh-CN"/>
        </w:rPr>
        <w:t xml:space="preserve"> 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 [19];</w:t>
      </w:r>
    </w:p>
    <w:p w14:paraId="054C49F9" w14:textId="77777777" w:rsidR="00711E40" w:rsidRDefault="00711E40" w:rsidP="00711E40">
      <w:pPr>
        <w:pStyle w:val="B6"/>
        <w:rPr>
          <w:lang w:val="en-GB"/>
        </w:rPr>
      </w:pPr>
      <w:r>
        <w:rPr>
          <w:lang w:val="en-GB"/>
        </w:rPr>
        <w:t>6&gt;</w:t>
      </w:r>
      <w:r>
        <w:rPr>
          <w:lang w:val="en-GB"/>
        </w:rPr>
        <w:tab/>
        <w:t xml:space="preserve">if </w:t>
      </w:r>
      <w:r>
        <w:rPr>
          <w:i/>
          <w:lang w:val="en-GB"/>
        </w:rPr>
        <w:t xml:space="preserve">sl-TxPoolExceptional </w:t>
      </w:r>
      <w:r>
        <w:rPr>
          <w:lang w:val="en-GB"/>
        </w:rPr>
        <w:t xml:space="preserve">for the concerned frequency is included in </w:t>
      </w:r>
      <w:r>
        <w:rPr>
          <w:i/>
          <w:lang w:val="en-GB"/>
        </w:rPr>
        <w:t>RRCReconfiguration</w:t>
      </w:r>
      <w:r>
        <w:rPr>
          <w:lang w:val="en-GB"/>
        </w:rPr>
        <w:t>; or</w:t>
      </w:r>
    </w:p>
    <w:p w14:paraId="5ABE82CA" w14:textId="77777777" w:rsidR="00711E40" w:rsidRDefault="00711E40" w:rsidP="00711E40">
      <w:pPr>
        <w:pStyle w:val="B6"/>
        <w:rPr>
          <w:lang w:val="en-GB"/>
        </w:rPr>
      </w:pPr>
      <w:r>
        <w:rPr>
          <w:lang w:val="en-GB"/>
        </w:rPr>
        <w:t>6&gt;</w:t>
      </w:r>
      <w:r>
        <w:rPr>
          <w:lang w:val="en-GB"/>
        </w:rPr>
        <w:tab/>
        <w:t xml:space="preserve">if the PCell provides </w:t>
      </w:r>
      <w:r>
        <w:rPr>
          <w:i/>
          <w:lang w:val="en-GB"/>
        </w:rPr>
        <w:t>SIB12</w:t>
      </w:r>
      <w:r>
        <w:rPr>
          <w:lang w:val="en-GB"/>
        </w:rPr>
        <w:t xml:space="preserve"> including </w:t>
      </w:r>
      <w:r>
        <w:rPr>
          <w:i/>
          <w:lang w:val="en-GB"/>
        </w:rPr>
        <w:t>sl-TxPoolExceptional</w:t>
      </w:r>
      <w:r>
        <w:rPr>
          <w:lang w:val="en-GB"/>
        </w:rPr>
        <w:t xml:space="preserve"> in </w:t>
      </w:r>
      <w:r>
        <w:rPr>
          <w:rFonts w:eastAsia="SimSun"/>
          <w:i/>
          <w:lang w:val="en-GB"/>
        </w:rPr>
        <w:t>sl-FreqInfoList</w:t>
      </w:r>
      <w:r>
        <w:rPr>
          <w:lang w:val="en-GB"/>
        </w:rPr>
        <w:t xml:space="preserve"> for the concerned frequency:</w:t>
      </w:r>
    </w:p>
    <w:p w14:paraId="59AC5519" w14:textId="77777777" w:rsidR="00711E40" w:rsidRDefault="00711E40" w:rsidP="00711E40">
      <w:pPr>
        <w:pStyle w:val="B7"/>
        <w:rPr>
          <w:lang w:val="en-GB"/>
        </w:rPr>
      </w:pPr>
      <w:r>
        <w:rPr>
          <w:lang w:val="en-GB"/>
        </w:rPr>
        <w:t>7&gt;</w:t>
      </w:r>
      <w:r>
        <w:rPr>
          <w:lang w:val="en-GB"/>
        </w:rPr>
        <w:tab/>
        <w:t xml:space="preserve">configure lower layers to perform the sidelink resource allocation mode 2 based on random selection using the resource pool indicated by </w:t>
      </w:r>
      <w:r>
        <w:rPr>
          <w:i/>
          <w:lang w:val="en-GB"/>
        </w:rPr>
        <w:t>sl-TxPoolExceptional</w:t>
      </w:r>
      <w:r>
        <w:rPr>
          <w:lang w:val="en-GB"/>
        </w:rPr>
        <w:t xml:space="preserve"> as defined in TS 38.321 [3] for</w:t>
      </w:r>
      <w:r>
        <w:rPr>
          <w:lang w:val="en-GB" w:eastAsia="zh-CN"/>
        </w:rPr>
        <w:t xml:space="preserve"> </w:t>
      </w:r>
      <w:r>
        <w:rPr>
          <w:lang w:val="en-GB"/>
        </w:rPr>
        <w:t xml:space="preserve">NR </w:t>
      </w:r>
      <w:r>
        <w:rPr>
          <w:lang w:val="en-GB" w:eastAsia="ko-KR"/>
        </w:rPr>
        <w:t>sidelink</w:t>
      </w:r>
      <w:r>
        <w:rPr>
          <w:lang w:val="en-GB"/>
        </w:rPr>
        <w:t xml:space="preserve"> discovery transmission;</w:t>
      </w:r>
    </w:p>
    <w:p w14:paraId="4349987E" w14:textId="77777777" w:rsidR="00711E40" w:rsidRDefault="00711E40" w:rsidP="00711E40">
      <w:pPr>
        <w:pStyle w:val="B5"/>
      </w:pPr>
      <w:r>
        <w:t>5&gt;</w:t>
      </w:r>
      <w:r>
        <w:tab/>
        <w:t xml:space="preserve">else, if the </w:t>
      </w:r>
      <w:r>
        <w:rPr>
          <w:i/>
        </w:rPr>
        <w:t>sl-DiscTxPoolSelected</w:t>
      </w:r>
      <w:r>
        <w:rPr>
          <w:i/>
          <w:lang w:eastAsia="zh-CN"/>
        </w:rPr>
        <w:t xml:space="preserve">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t>:</w:t>
      </w:r>
    </w:p>
    <w:p w14:paraId="796BEFA3" w14:textId="77777777" w:rsidR="00711E40" w:rsidRDefault="00711E40" w:rsidP="00711E40">
      <w:pPr>
        <w:pStyle w:val="B6"/>
        <w:rPr>
          <w:lang w:val="en-GB"/>
        </w:rPr>
      </w:pPr>
      <w:r>
        <w:rPr>
          <w:lang w:val="en-GB"/>
        </w:rPr>
        <w:t>6&gt;</w:t>
      </w:r>
      <w:r>
        <w:rPr>
          <w:lang w:val="en-GB"/>
        </w:rPr>
        <w:tab/>
        <w:t xml:space="preserve">configure lower layers to perform the sidelink resource allocation mode 2 </w:t>
      </w:r>
      <w:r>
        <w:rPr>
          <w:lang w:val="en-GB" w:eastAsia="zh-CN"/>
        </w:rPr>
        <w:t xml:space="preserve">based on </w:t>
      </w:r>
      <w:r>
        <w:rPr>
          <w:lang w:val="en-GB"/>
        </w:rPr>
        <w:t xml:space="preserve">resource selection operation according to </w:t>
      </w:r>
      <w:r>
        <w:rPr>
          <w:i/>
          <w:lang w:val="en-GB"/>
        </w:rPr>
        <w:t>sl-AllowedResourceSelectionConfig</w:t>
      </w:r>
      <w:r>
        <w:rPr>
          <w:lang w:val="en-GB" w:eastAsia="zh-CN"/>
        </w:rPr>
        <w:t xml:space="preserve"> (as defined in TS 38.321 [3] and TS 38.214 [19]) </w:t>
      </w:r>
      <w:r>
        <w:rPr>
          <w:lang w:val="en-GB"/>
        </w:rPr>
        <w:t xml:space="preserve">using the pools of resources indicated by </w:t>
      </w:r>
      <w:r>
        <w:rPr>
          <w:i/>
          <w:lang w:val="en-GB"/>
        </w:rPr>
        <w:t>sl-DiscTxPoolSelected</w:t>
      </w:r>
      <w:r>
        <w:rPr>
          <w:i/>
          <w:lang w:val="en-GB" w:eastAsia="zh-CN"/>
        </w:rPr>
        <w:t xml:space="preserve"> </w:t>
      </w:r>
      <w:r>
        <w:rPr>
          <w:rFonts w:cs="Courier New"/>
          <w:lang w:val="en-GB" w:eastAsia="zh-CN"/>
        </w:rPr>
        <w:t>for NR sidelink discovery transmission on the concerned frequency</w:t>
      </w:r>
      <w:r>
        <w:rPr>
          <w:lang w:val="en-GB"/>
        </w:rPr>
        <w:t xml:space="preserve"> in </w:t>
      </w:r>
      <w:r>
        <w:rPr>
          <w:i/>
          <w:lang w:val="en-GB"/>
        </w:rPr>
        <w:t>RRCReconfiguration</w:t>
      </w:r>
      <w:r>
        <w:rPr>
          <w:lang w:val="en-GB"/>
        </w:rPr>
        <w:t>;</w:t>
      </w:r>
    </w:p>
    <w:p w14:paraId="3CD54690" w14:textId="77777777" w:rsidR="00711E40" w:rsidRDefault="00711E40" w:rsidP="00711E40">
      <w:pPr>
        <w:pStyle w:val="B5"/>
      </w:pPr>
      <w:r>
        <w:t>5&gt;</w:t>
      </w:r>
      <w:r>
        <w:tab/>
        <w:t xml:space="preserve">else, if the </w:t>
      </w:r>
      <w:r>
        <w:rPr>
          <w:i/>
          <w:lang w:eastAsia="zh-CN"/>
        </w:rPr>
        <w:t xml:space="preserve">sl-TxPoolSelectedNormal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t>:</w:t>
      </w:r>
    </w:p>
    <w:p w14:paraId="5D00D003" w14:textId="77777777" w:rsidR="00711E40" w:rsidRDefault="00711E40" w:rsidP="00711E40">
      <w:pPr>
        <w:pStyle w:val="B6"/>
        <w:rPr>
          <w:lang w:val="en-GB"/>
        </w:rPr>
      </w:pPr>
      <w:r>
        <w:rPr>
          <w:lang w:val="en-GB"/>
        </w:rPr>
        <w:t>6&gt;</w:t>
      </w:r>
      <w:r>
        <w:rPr>
          <w:lang w:val="en-GB"/>
        </w:rPr>
        <w:tab/>
        <w:t xml:space="preserve">configure lower layers to perform the sidelink resource allocation mode 2 </w:t>
      </w:r>
      <w:r>
        <w:rPr>
          <w:lang w:val="en-GB" w:eastAsia="zh-CN"/>
        </w:rPr>
        <w:t xml:space="preserve">based on </w:t>
      </w:r>
      <w:r>
        <w:rPr>
          <w:lang w:val="en-GB"/>
        </w:rPr>
        <w:t xml:space="preserve">resource selection operation according to </w:t>
      </w:r>
      <w:r>
        <w:rPr>
          <w:i/>
          <w:lang w:val="en-GB"/>
        </w:rPr>
        <w:t>sl-AllowedResourceSelectionConfig</w:t>
      </w:r>
      <w:r>
        <w:rPr>
          <w:lang w:val="en-GB" w:eastAsia="zh-CN"/>
        </w:rPr>
        <w:t xml:space="preserve"> (as defined in TS 38.321 [3] and TS 38.214 [19]) </w:t>
      </w:r>
      <w:r>
        <w:rPr>
          <w:lang w:val="en-GB"/>
        </w:rPr>
        <w:t>using the pools of resources indicated by</w:t>
      </w:r>
      <w:r>
        <w:rPr>
          <w:i/>
          <w:lang w:val="en-GB" w:eastAsia="zh-CN"/>
        </w:rPr>
        <w:t xml:space="preserve"> sl-TxPoolSelectedNormal </w:t>
      </w:r>
      <w:r>
        <w:rPr>
          <w:rFonts w:cs="Courier New"/>
          <w:lang w:val="en-GB" w:eastAsia="zh-CN"/>
        </w:rPr>
        <w:t>for NR sidelink discovery transmission on the concerned frequency</w:t>
      </w:r>
      <w:r>
        <w:rPr>
          <w:lang w:val="en-GB"/>
        </w:rPr>
        <w:t xml:space="preserve"> in </w:t>
      </w:r>
      <w:r>
        <w:rPr>
          <w:i/>
          <w:lang w:val="en-GB"/>
        </w:rPr>
        <w:t>RRCReconfiguration</w:t>
      </w:r>
      <w:r>
        <w:rPr>
          <w:lang w:val="en-GB"/>
        </w:rPr>
        <w:t>;</w:t>
      </w:r>
    </w:p>
    <w:p w14:paraId="0338EACB" w14:textId="77777777" w:rsidR="00711E40" w:rsidRDefault="00711E40" w:rsidP="00711E40">
      <w:pPr>
        <w:pStyle w:val="B2"/>
      </w:pPr>
      <w:r>
        <w:t>2&gt;</w:t>
      </w:r>
      <w:r>
        <w:tab/>
        <w:t xml:space="preserve">else if the cell chosen for NR sidelink discovery transmission provides </w:t>
      </w:r>
      <w:r>
        <w:rPr>
          <w:i/>
        </w:rPr>
        <w:t>SIB12</w:t>
      </w:r>
      <w:r>
        <w:t>:</w:t>
      </w:r>
    </w:p>
    <w:p w14:paraId="39943035" w14:textId="77777777" w:rsidR="00711E40" w:rsidRDefault="00711E40" w:rsidP="00711E40">
      <w:pPr>
        <w:pStyle w:val="B3"/>
      </w:pPr>
      <w:r>
        <w:t>3&gt;</w:t>
      </w:r>
      <w:r>
        <w:tab/>
        <w:t xml:space="preserve">if the UE is acting as NR sidelink U2N Relay UE and </w:t>
      </w:r>
      <w:r>
        <w:rPr>
          <w:i/>
        </w:rPr>
        <w:t>sl-DiscConfigCommon</w:t>
      </w:r>
      <w:r>
        <w:t xml:space="preserve"> is included in </w:t>
      </w:r>
      <w:r>
        <w:rPr>
          <w:i/>
        </w:rPr>
        <w:t>SIB12</w:t>
      </w:r>
      <w:r>
        <w:rPr>
          <w:iCs/>
        </w:rPr>
        <w:t xml:space="preserve">, </w:t>
      </w:r>
      <w:r>
        <w:t xml:space="preserve">and if the NR sidelink U2N Relay UE threshold conditions as specified in 5.8.14.2 are met based on </w:t>
      </w:r>
      <w:r>
        <w:rPr>
          <w:i/>
        </w:rPr>
        <w:t>sl-RelayUE-ConfigCommon</w:t>
      </w:r>
      <w:r>
        <w:t xml:space="preserve"> in </w:t>
      </w:r>
      <w:r>
        <w:rPr>
          <w:i/>
        </w:rPr>
        <w:t>SIB12</w:t>
      </w:r>
      <w:r>
        <w:t>; or</w:t>
      </w:r>
    </w:p>
    <w:p w14:paraId="050A3F85" w14:textId="77777777" w:rsidR="00711E40" w:rsidRDefault="00711E40" w:rsidP="00711E40">
      <w:pPr>
        <w:pStyle w:val="B3"/>
      </w:pPr>
      <w:r>
        <w:t>3&gt;</w:t>
      </w:r>
      <w:r>
        <w:tab/>
        <w:t xml:space="preserve">if the UE is selecting NR sidelink U2N Relay UE / has a selected NR sidelink U2N Relay UE and </w:t>
      </w:r>
      <w:r>
        <w:rPr>
          <w:i/>
        </w:rPr>
        <w:t>sl-DiscConfigCommon</w:t>
      </w:r>
      <w:r>
        <w:t xml:space="preserve"> is included in </w:t>
      </w:r>
      <w:r>
        <w:rPr>
          <w:i/>
        </w:rPr>
        <w:t>SIB12</w:t>
      </w:r>
      <w:r>
        <w:rPr>
          <w:iCs/>
        </w:rPr>
        <w:t xml:space="preserve">, </w:t>
      </w:r>
      <w:r>
        <w:t xml:space="preserve">and if the NR sidelink U2N Remote UE threshold conditions as specified in 5.8.15.2 are met based on </w:t>
      </w:r>
      <w:r>
        <w:rPr>
          <w:i/>
        </w:rPr>
        <w:t>sl-RemoteUE-ConfigCommon</w:t>
      </w:r>
      <w:r>
        <w:t xml:space="preserve"> in </w:t>
      </w:r>
      <w:r>
        <w:rPr>
          <w:i/>
        </w:rPr>
        <w:t>SIB12</w:t>
      </w:r>
      <w:r>
        <w:t>; or</w:t>
      </w:r>
    </w:p>
    <w:p w14:paraId="753388C3" w14:textId="77777777" w:rsidR="00711E40" w:rsidRDefault="00711E40" w:rsidP="00711E40">
      <w:pPr>
        <w:pStyle w:val="B3"/>
        <w:rPr>
          <w:rFonts w:eastAsia="DengXian"/>
          <w:lang w:eastAsia="zh-CN"/>
        </w:rPr>
      </w:pPr>
      <w:r>
        <w:t>3&gt;</w:t>
      </w:r>
      <w:r>
        <w:tab/>
        <w:t>if the UE is performing NR sidelink non-relay discovery:</w:t>
      </w:r>
    </w:p>
    <w:p w14:paraId="55128A90" w14:textId="77777777" w:rsidR="00711E40" w:rsidRDefault="00711E40" w:rsidP="00711E40">
      <w:pPr>
        <w:pStyle w:val="B4"/>
        <w:rPr>
          <w:rFonts w:eastAsia="DengXian"/>
          <w:lang w:eastAsia="zh-CN"/>
        </w:rPr>
      </w:pPr>
      <w:r>
        <w:t>4&gt;</w:t>
      </w:r>
      <w:r>
        <w:tab/>
      </w:r>
      <w:r>
        <w:rPr>
          <w:lang w:eastAsia="zh-CN"/>
        </w:rPr>
        <w:t xml:space="preserve">if </w:t>
      </w:r>
      <w:r>
        <w:rPr>
          <w:i/>
          <w:lang w:eastAsia="zh-CN"/>
        </w:rPr>
        <w:t>SIB12</w:t>
      </w:r>
      <w:r>
        <w:rPr>
          <w:lang w:eastAsia="zh-CN"/>
        </w:rPr>
        <w:t xml:space="preserve"> in</w:t>
      </w:r>
      <w:r>
        <w:t xml:space="preserve">cludes </w:t>
      </w:r>
      <w:r>
        <w:rPr>
          <w:i/>
        </w:rPr>
        <w:t>sl-DiscTxPoolSelected</w:t>
      </w:r>
      <w:r>
        <w:rPr>
          <w:i/>
          <w:lang w:eastAsia="zh-CN"/>
        </w:rPr>
        <w:t xml:space="preserve"> </w:t>
      </w:r>
      <w:r>
        <w:rPr>
          <w:rFonts w:cs="Courier New"/>
          <w:lang w:eastAsia="zh-CN"/>
        </w:rPr>
        <w:t>for NR sidelink discovery transmission on the concerned frequency</w:t>
      </w:r>
      <w:r>
        <w:t>,</w:t>
      </w:r>
      <w:r>
        <w:rPr>
          <w:i/>
        </w:rPr>
        <w:t xml:space="preserve"> </w:t>
      </w:r>
      <w:r>
        <w:t xml:space="preserve">and </w:t>
      </w:r>
      <w:r>
        <w:rPr>
          <w:lang w:eastAsia="zh-CN"/>
        </w:rPr>
        <w:t xml:space="preserve">a result of full/partial sensing, if selected and is </w:t>
      </w:r>
      <w:r>
        <w:t>allowed by</w:t>
      </w:r>
      <w:r>
        <w:rPr>
          <w:i/>
        </w:rPr>
        <w:t xml:space="preserve"> sl-AllowedResourceSelectionConfig</w:t>
      </w:r>
      <w:r>
        <w:rPr>
          <w:iCs/>
        </w:rPr>
        <w:t>,</w:t>
      </w:r>
      <w:r>
        <w:rPr>
          <w:lang w:eastAsia="zh-CN"/>
        </w:rPr>
        <w:t xml:space="preserve"> on the resources configured in the </w:t>
      </w:r>
      <w:r>
        <w:rPr>
          <w:i/>
        </w:rPr>
        <w:t>sl-DiscTxPoolSelected</w:t>
      </w:r>
      <w:r>
        <w:rPr>
          <w:i/>
          <w:lang w:eastAsia="zh-CN"/>
        </w:rPr>
        <w:t xml:space="preserve"> </w:t>
      </w:r>
      <w:r>
        <w:rPr>
          <w:rFonts w:cs="Courier New"/>
          <w:lang w:eastAsia="zh-CN"/>
        </w:rPr>
        <w:t>for NR sidelink discovery transmission</w:t>
      </w:r>
      <w:r>
        <w:rPr>
          <w:lang w:eastAsia="zh-CN"/>
        </w:rPr>
        <w:t xml:space="preserve"> is available in accordance with TS 38.214 [19] or random selection, if allowed by </w:t>
      </w:r>
      <w:r>
        <w:rPr>
          <w:i/>
        </w:rPr>
        <w:t>sl-AllowedResourceSelectionConfig</w:t>
      </w:r>
      <w:r>
        <w:rPr>
          <w:iCs/>
        </w:rPr>
        <w:t>, is selected</w:t>
      </w:r>
      <w:r>
        <w:rPr>
          <w:lang w:eastAsia="zh-CN"/>
        </w:rPr>
        <w:t>:</w:t>
      </w:r>
    </w:p>
    <w:p w14:paraId="435A9B8A" w14:textId="77777777" w:rsidR="00711E40" w:rsidRDefault="00711E40" w:rsidP="00711E40">
      <w:pPr>
        <w:pStyle w:val="B5"/>
      </w:pPr>
      <w:r>
        <w:t>5&gt;</w:t>
      </w:r>
      <w:r>
        <w:tab/>
        <w:t xml:space="preserve">configure lower layers to perform the sidelink resource allocation mode 2 based on resource selection operation according to </w:t>
      </w:r>
      <w:r>
        <w:rPr>
          <w:i/>
        </w:rPr>
        <w:t>sl-AllowedResourceSelectionConfig</w:t>
      </w:r>
      <w:r>
        <w:t xml:space="preserve"> using the pools of resources </w:t>
      </w:r>
      <w:r>
        <w:lastRenderedPageBreak/>
        <w:t xml:space="preserve">indicated by </w:t>
      </w:r>
      <w:r>
        <w:rPr>
          <w:i/>
        </w:rPr>
        <w:t>sl-DiscTxPoolSelected</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as defined in TS 38.321 [3];</w:t>
      </w:r>
    </w:p>
    <w:p w14:paraId="060DE630" w14:textId="77777777" w:rsidR="00711E40" w:rsidRDefault="00711E40" w:rsidP="00711E40">
      <w:pPr>
        <w:pStyle w:val="B4"/>
        <w:rPr>
          <w:rFonts w:eastAsia="DengXian"/>
          <w:lang w:eastAsia="zh-CN"/>
        </w:rPr>
      </w:pPr>
      <w:r>
        <w:t>4&gt;</w:t>
      </w:r>
      <w:r>
        <w:tab/>
        <w:t xml:space="preserve">else </w:t>
      </w:r>
      <w:r>
        <w:rPr>
          <w:lang w:eastAsia="zh-CN"/>
        </w:rPr>
        <w:t xml:space="preserve">if </w:t>
      </w:r>
      <w:r>
        <w:rPr>
          <w:i/>
          <w:lang w:eastAsia="zh-CN"/>
        </w:rPr>
        <w:t>SIB12</w:t>
      </w:r>
      <w:r>
        <w:rPr>
          <w:lang w:eastAsia="zh-CN"/>
        </w:rPr>
        <w:t xml:space="preserve"> in</w:t>
      </w:r>
      <w:r>
        <w:t xml:space="preserve">cludes </w:t>
      </w:r>
      <w:r>
        <w:rPr>
          <w:i/>
          <w:lang w:eastAsia="zh-CN"/>
        </w:rPr>
        <w:t xml:space="preserve">sl-TxPoolSelectedNormal </w:t>
      </w:r>
      <w:r>
        <w:rPr>
          <w:rFonts w:cs="Courier New"/>
          <w:lang w:eastAsia="zh-CN"/>
        </w:rPr>
        <w:t>for NR sidelink discovery transmission on the concerned frequency</w:t>
      </w:r>
      <w:r>
        <w:t>,</w:t>
      </w:r>
      <w:r>
        <w:rPr>
          <w:i/>
        </w:rPr>
        <w:t xml:space="preserve"> </w:t>
      </w:r>
      <w:r>
        <w:t xml:space="preserve">and </w:t>
      </w:r>
      <w:r>
        <w:rPr>
          <w:lang w:eastAsia="zh-CN"/>
        </w:rPr>
        <w:t xml:space="preserve">a result of full/partial sensing, if selected and is </w:t>
      </w:r>
      <w:r>
        <w:t>allowed by</w:t>
      </w:r>
      <w:r>
        <w:rPr>
          <w:i/>
        </w:rPr>
        <w:t xml:space="preserve"> sl-AllowedResourceSelectionConfig</w:t>
      </w:r>
      <w:r>
        <w:rPr>
          <w:iCs/>
        </w:rPr>
        <w:t>,</w:t>
      </w:r>
      <w:r>
        <w:rPr>
          <w:lang w:eastAsia="zh-CN"/>
        </w:rPr>
        <w:t xml:space="preserve"> on the resources configured in the </w:t>
      </w:r>
      <w:r>
        <w:rPr>
          <w:i/>
          <w:lang w:eastAsia="zh-CN"/>
        </w:rPr>
        <w:t xml:space="preserve">sl-TxPoolSelectedNormal </w:t>
      </w:r>
      <w:r>
        <w:rPr>
          <w:rFonts w:cs="Courier New"/>
          <w:lang w:eastAsia="zh-CN"/>
        </w:rPr>
        <w:t>for NR sidelink discovery transmission</w:t>
      </w:r>
      <w:r>
        <w:rPr>
          <w:lang w:eastAsia="zh-CN"/>
        </w:rPr>
        <w:t xml:space="preserve"> is available in accordance with TS 38.214 [19] or random selection, if allowed by </w:t>
      </w:r>
      <w:r>
        <w:rPr>
          <w:i/>
        </w:rPr>
        <w:t>sl-AllowedResourceSelectionConfig</w:t>
      </w:r>
      <w:r>
        <w:rPr>
          <w:iCs/>
        </w:rPr>
        <w:t>, is selected</w:t>
      </w:r>
      <w:r>
        <w:rPr>
          <w:lang w:eastAsia="zh-CN"/>
        </w:rPr>
        <w:t>:</w:t>
      </w:r>
    </w:p>
    <w:p w14:paraId="5E4465E0" w14:textId="77777777" w:rsidR="00711E40" w:rsidRDefault="00711E40" w:rsidP="00711E40">
      <w:pPr>
        <w:pStyle w:val="B5"/>
        <w:rPr>
          <w:rFonts w:eastAsia="Yu Mincho"/>
        </w:rPr>
      </w:pPr>
      <w:r>
        <w:t>5&gt;</w:t>
      </w:r>
      <w:r>
        <w:tab/>
        <w:t xml:space="preserve">configure lower layers to perform the sidelink resource allocation mode 2 based on resource selection operation according to </w:t>
      </w:r>
      <w:r>
        <w:rPr>
          <w:i/>
        </w:rPr>
        <w:t>sl-AllowedResourceSelectionConfig</w:t>
      </w:r>
      <w:r>
        <w:t xml:space="preserve"> using the pools of resources indicated by </w:t>
      </w:r>
      <w:r>
        <w:rPr>
          <w:i/>
          <w:lang w:eastAsia="zh-CN"/>
        </w:rPr>
        <w:t xml:space="preserve">sl-TxPoolSelectedNormal </w:t>
      </w:r>
      <w:r>
        <w:rPr>
          <w:rFonts w:cs="Courier New"/>
          <w:lang w:eastAsia="zh-CN"/>
        </w:rPr>
        <w:t>for NR sidelink discovery transmission on the concerned frequency</w:t>
      </w:r>
      <w:r>
        <w:t xml:space="preserve"> in </w:t>
      </w:r>
      <w:r>
        <w:rPr>
          <w:i/>
        </w:rPr>
        <w:t>SIB12</w:t>
      </w:r>
      <w:r>
        <w:t xml:space="preserve"> as defined in TS 38.321 [3];</w:t>
      </w:r>
    </w:p>
    <w:p w14:paraId="01052330" w14:textId="77777777" w:rsidR="00711E40" w:rsidRDefault="00711E40" w:rsidP="00711E40">
      <w:pPr>
        <w:pStyle w:val="B4"/>
      </w:pPr>
      <w:r>
        <w:t>4&gt;</w:t>
      </w:r>
      <w:r>
        <w:tab/>
        <w:t xml:space="preserve">else if </w:t>
      </w:r>
      <w:r>
        <w:rPr>
          <w:i/>
          <w:lang w:eastAsia="zh-CN"/>
        </w:rPr>
        <w:t>SIB12</w:t>
      </w:r>
      <w:r>
        <w:rPr>
          <w:lang w:eastAsia="zh-CN"/>
        </w:rPr>
        <w:t xml:space="preserve"> in</w:t>
      </w:r>
      <w:r>
        <w:t xml:space="preserve">cludes </w:t>
      </w:r>
      <w:r>
        <w:rPr>
          <w:i/>
          <w:lang w:eastAsia="zh-CN"/>
        </w:rPr>
        <w:t>sl-TxPoolExceptional</w:t>
      </w:r>
      <w:r>
        <w:rPr>
          <w:lang w:eastAsia="zh-CN"/>
        </w:rPr>
        <w:t xml:space="preserve"> </w:t>
      </w:r>
      <w:r>
        <w:t>for the concerned frequency:</w:t>
      </w:r>
    </w:p>
    <w:p w14:paraId="3D238FA0" w14:textId="77777777" w:rsidR="00711E40" w:rsidRDefault="00711E40" w:rsidP="00711E40">
      <w:pPr>
        <w:pStyle w:val="B5"/>
      </w:pPr>
      <w:r>
        <w:t>5&gt;</w:t>
      </w:r>
      <w:r>
        <w:tab/>
        <w:t xml:space="preserve">from the moment the UE initiates RRC connection establishment or RRC connection resume, until receiving an </w:t>
      </w:r>
      <w:r>
        <w:rPr>
          <w:i/>
        </w:rPr>
        <w:t>RRCReconfiguration</w:t>
      </w:r>
      <w:r>
        <w:t xml:space="preserve"> including </w:t>
      </w:r>
      <w:r>
        <w:rPr>
          <w:i/>
        </w:rPr>
        <w:t>sl-ConfigDedicatedNR</w:t>
      </w:r>
      <w:r>
        <w:t xml:space="preserve">, or receiving an </w:t>
      </w:r>
      <w:r>
        <w:rPr>
          <w:i/>
        </w:rPr>
        <w:t>RRCRelease</w:t>
      </w:r>
      <w:r>
        <w:t xml:space="preserve"> or an </w:t>
      </w:r>
      <w:r>
        <w:rPr>
          <w:i/>
        </w:rPr>
        <w:t>RRCReject</w:t>
      </w:r>
      <w:r>
        <w:t>; or</w:t>
      </w:r>
    </w:p>
    <w:p w14:paraId="1849C6E5" w14:textId="77777777" w:rsidR="00711E40" w:rsidRDefault="00711E40" w:rsidP="00711E40">
      <w:pPr>
        <w:pStyle w:val="B5"/>
      </w:pPr>
      <w:r>
        <w:t>5&gt;</w:t>
      </w:r>
      <w:r>
        <w:tab/>
        <w:t>if a result of full/partial sensing</w:t>
      </w:r>
      <w:r>
        <w:rPr>
          <w:lang w:eastAsia="zh-CN"/>
        </w:rPr>
        <w:t xml:space="preserve">, if selected and is </w:t>
      </w:r>
      <w:r>
        <w:t>allowed by</w:t>
      </w:r>
      <w:r>
        <w:rPr>
          <w:i/>
        </w:rPr>
        <w:t xml:space="preserve"> sl-AllowedResourceSelectionConfig</w:t>
      </w:r>
      <w:r>
        <w:rPr>
          <w:iCs/>
        </w:rPr>
        <w:t>,</w:t>
      </w:r>
      <w:r>
        <w:t xml:space="preserve"> on the resources configured in </w:t>
      </w:r>
      <w:r>
        <w:rPr>
          <w:i/>
        </w:rPr>
        <w:t>sl-DiscTxPoolSelected</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is not available in accordance with TS 38.214 [19]; or</w:t>
      </w:r>
    </w:p>
    <w:p w14:paraId="615FEEFE" w14:textId="77777777" w:rsidR="00711E40" w:rsidRDefault="00711E40" w:rsidP="00711E40">
      <w:pPr>
        <w:pStyle w:val="B5"/>
      </w:pPr>
      <w:r>
        <w:t>5&gt;</w:t>
      </w:r>
      <w:r>
        <w:tab/>
        <w:t xml:space="preserve">if </w:t>
      </w:r>
      <w:r>
        <w:rPr>
          <w:i/>
        </w:rPr>
        <w:t>sl-DiscTxPoolSelected</w:t>
      </w:r>
      <w:r>
        <w:rPr>
          <w:i/>
          <w:lang w:eastAsia="zh-CN"/>
        </w:rPr>
        <w:t xml:space="preserve"> </w:t>
      </w:r>
      <w:r>
        <w:rPr>
          <w:rFonts w:cs="Courier New"/>
          <w:lang w:eastAsia="zh-CN"/>
        </w:rPr>
        <w:t>for NR sidelink discovery transmission on the concerned frequency</w:t>
      </w:r>
      <w:r>
        <w:t xml:space="preserve"> is not included in </w:t>
      </w:r>
      <w:r>
        <w:rPr>
          <w:i/>
        </w:rPr>
        <w:t xml:space="preserve">SIB12 </w:t>
      </w:r>
      <w:r>
        <w:rPr>
          <w:iCs/>
        </w:rPr>
        <w:t>and</w:t>
      </w:r>
      <w:r>
        <w:rPr>
          <w:i/>
        </w:rPr>
        <w:t xml:space="preserve"> </w:t>
      </w:r>
      <w:r>
        <w:t>if a result of full/partial sensing</w:t>
      </w:r>
      <w:r>
        <w:rPr>
          <w:lang w:eastAsia="zh-CN"/>
        </w:rPr>
        <w:t xml:space="preserve">, if selected and is </w:t>
      </w:r>
      <w:r>
        <w:t>allowed by</w:t>
      </w:r>
      <w:r>
        <w:rPr>
          <w:i/>
        </w:rPr>
        <w:t xml:space="preserve"> sl-AllowedResourceSelectionConfig</w:t>
      </w:r>
      <w:r>
        <w:rPr>
          <w:iCs/>
        </w:rPr>
        <w:t>,</w:t>
      </w:r>
      <w:r>
        <w:t xml:space="preserve"> on the resources configured in </w:t>
      </w:r>
      <w:r>
        <w:rPr>
          <w:i/>
        </w:rPr>
        <w:t>sl-TxPoolSelectedNormal</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is not available in accordance with TS 38.214 [19]:</w:t>
      </w:r>
    </w:p>
    <w:p w14:paraId="38608221" w14:textId="77777777" w:rsidR="00711E40" w:rsidRDefault="00711E40" w:rsidP="00711E40">
      <w:pPr>
        <w:pStyle w:val="B6"/>
        <w:rPr>
          <w:lang w:val="en-GB"/>
        </w:rPr>
      </w:pPr>
      <w:r>
        <w:rPr>
          <w:lang w:val="en-GB"/>
        </w:rPr>
        <w:t>6&gt;</w:t>
      </w:r>
      <w:r>
        <w:rPr>
          <w:lang w:val="en-GB"/>
        </w:rPr>
        <w:tab/>
        <w:t xml:space="preserve">configure lower layers to perform the sidelink resource allocation mode 2 based on random selection (as defined in TS 38.321 [3]) using one of the pools of resources indicated by </w:t>
      </w:r>
      <w:r>
        <w:rPr>
          <w:i/>
          <w:lang w:val="en-GB"/>
        </w:rPr>
        <w:t>sl-TxPoolExceptional</w:t>
      </w:r>
      <w:r>
        <w:rPr>
          <w:lang w:val="en-GB"/>
        </w:rPr>
        <w:t xml:space="preserve"> for NR </w:t>
      </w:r>
      <w:r>
        <w:rPr>
          <w:lang w:val="en-GB" w:eastAsia="ko-KR"/>
        </w:rPr>
        <w:t>sidelink</w:t>
      </w:r>
      <w:r>
        <w:rPr>
          <w:lang w:val="en-GB"/>
        </w:rPr>
        <w:t xml:space="preserve"> discovery transmission on the concerned frequency;</w:t>
      </w:r>
    </w:p>
    <w:p w14:paraId="696D0F7E" w14:textId="77777777" w:rsidR="00711E40" w:rsidRDefault="00711E40" w:rsidP="00711E40">
      <w:pPr>
        <w:pStyle w:val="B1"/>
      </w:pPr>
      <w:r>
        <w:t>1&gt;</w:t>
      </w:r>
      <w:r>
        <w:tab/>
        <w:t xml:space="preserve">else </w:t>
      </w:r>
      <w:bookmarkStart w:id="61" w:name="OLE_LINK1"/>
      <w:r>
        <w:t>if out of coverage on the concerned frequency for NR sidelink discovery:</w:t>
      </w:r>
    </w:p>
    <w:bookmarkEnd w:id="61"/>
    <w:p w14:paraId="17F83702" w14:textId="77777777" w:rsidR="00711E40" w:rsidRDefault="00711E40" w:rsidP="00711E40">
      <w:pPr>
        <w:pStyle w:val="B2"/>
        <w:rPr>
          <w:rFonts w:eastAsia="DengXian"/>
          <w:lang w:eastAsia="zh-CN"/>
        </w:rPr>
      </w:pPr>
      <w:r>
        <w:t>2&gt;</w:t>
      </w:r>
      <w:r>
        <w:tab/>
        <w:t>if the UE is acting as L3 U2N Relay UE; or</w:t>
      </w:r>
    </w:p>
    <w:p w14:paraId="28630039" w14:textId="77777777" w:rsidR="00711E40" w:rsidRDefault="00711E40" w:rsidP="00711E40">
      <w:pPr>
        <w:pStyle w:val="B2"/>
      </w:pPr>
      <w:r>
        <w:t>2&gt;</w:t>
      </w:r>
      <w:r>
        <w:tab/>
        <w:t xml:space="preserve">if the UE is selecting NR sidelink U2N Relay UE / has a selected NR sidelink U2N Relay UE and if the NR sidelink U2N Remote UE threshold conditions as specified in 5.8.15.2 are met based on </w:t>
      </w:r>
      <w:r>
        <w:rPr>
          <w:i/>
          <w:iCs/>
        </w:rPr>
        <w:t>sl-PreconfigDiscConfig</w:t>
      </w:r>
      <w:r>
        <w:t xml:space="preserve"> in </w:t>
      </w:r>
      <w:r>
        <w:rPr>
          <w:i/>
          <w:lang w:eastAsia="zh-CN"/>
        </w:rPr>
        <w:t>SidelinkPreconfigNR</w:t>
      </w:r>
      <w:r>
        <w:t>; or</w:t>
      </w:r>
    </w:p>
    <w:p w14:paraId="790C62E5" w14:textId="77777777" w:rsidR="00711E40" w:rsidRDefault="00711E40" w:rsidP="00711E40">
      <w:pPr>
        <w:pStyle w:val="B2"/>
        <w:rPr>
          <w:rFonts w:eastAsia="DengXian"/>
          <w:lang w:eastAsia="zh-CN"/>
        </w:rPr>
      </w:pPr>
      <w:r>
        <w:t>2&gt;</w:t>
      </w:r>
      <w:r>
        <w:tab/>
        <w:t>if the UE is performing NR sidelink non-relay discovery:</w:t>
      </w:r>
    </w:p>
    <w:p w14:paraId="6B3AE360" w14:textId="77777777" w:rsidR="00711E40" w:rsidRDefault="00711E40" w:rsidP="00711E40">
      <w:pPr>
        <w:pStyle w:val="B3"/>
      </w:pPr>
      <w:r>
        <w:t>3&gt;</w:t>
      </w:r>
      <w:r>
        <w:tab/>
        <w:t xml:space="preserve">configure lower layers to perform the sidelink resource allocation mode 2 </w:t>
      </w:r>
      <w:r>
        <w:rPr>
          <w:lang w:eastAsia="zh-CN"/>
        </w:rPr>
        <w:t xml:space="preserve">based on </w:t>
      </w:r>
      <w:r>
        <w:t xml:space="preserve">resource selection operation according to </w:t>
      </w:r>
      <w:r>
        <w:rPr>
          <w:i/>
        </w:rPr>
        <w:t>sl-AllowedResourceSelectionConfig</w:t>
      </w:r>
      <w:r>
        <w:rPr>
          <w:lang w:eastAsia="zh-CN"/>
        </w:rPr>
        <w:t xml:space="preserve"> (as defined in TS 38.321 [3] and TS 38.213 [13]) </w:t>
      </w:r>
      <w:r>
        <w:t xml:space="preserve">using the pools of resources indicated in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 xml:space="preserve"> </w:t>
      </w:r>
      <w:r>
        <w:rPr>
          <w:lang w:eastAsia="zh-CN"/>
        </w:rPr>
        <w:t xml:space="preserve">in </w:t>
      </w:r>
      <w:r>
        <w:rPr>
          <w:i/>
          <w:lang w:eastAsia="zh-CN"/>
        </w:rPr>
        <w:t>SidelinkPreconfigNR</w:t>
      </w:r>
      <w:r>
        <w:t>.</w:t>
      </w:r>
    </w:p>
    <w:p w14:paraId="4D31C133" w14:textId="77777777" w:rsidR="00711E40" w:rsidRDefault="00711E40" w:rsidP="00711E40">
      <w:pPr>
        <w:pStyle w:val="NO"/>
      </w:pPr>
      <w:r>
        <w:t>NOTE:</w:t>
      </w:r>
      <w: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rPr>
        <w:t>sl-allowedResourceSelectionConfig</w:t>
      </w:r>
      <w:r>
        <w:t xml:space="preserve"> in the resource pool configuration.</w:t>
      </w:r>
    </w:p>
    <w:p w14:paraId="165177C6" w14:textId="77777777" w:rsidR="00711E40" w:rsidRDefault="00711E40" w:rsidP="00E04876">
      <w:pPr>
        <w:overflowPunct/>
        <w:autoSpaceDE/>
        <w:autoSpaceDN/>
        <w:adjustRightInd/>
        <w:spacing w:after="0"/>
        <w:textAlignment w:val="auto"/>
        <w:rPr>
          <w:rFonts w:eastAsia="MS Mincho"/>
        </w:rPr>
      </w:pPr>
    </w:p>
    <w:p w14:paraId="604DCB12" w14:textId="15B55BE4" w:rsidR="00D21981" w:rsidRDefault="00D21981" w:rsidP="00E04876">
      <w:pPr>
        <w:overflowPunct/>
        <w:autoSpaceDE/>
        <w:autoSpaceDN/>
        <w:adjustRightInd/>
        <w:spacing w:after="0"/>
        <w:textAlignment w:val="auto"/>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2770E" w:rsidRPr="00EF5762" w14:paraId="2ED4265B" w14:textId="77777777" w:rsidTr="00FD225D">
        <w:trPr>
          <w:trHeight w:val="196"/>
        </w:trPr>
        <w:tc>
          <w:tcPr>
            <w:tcW w:w="9797" w:type="dxa"/>
            <w:shd w:val="clear" w:color="auto" w:fill="FDE9D9"/>
            <w:vAlign w:val="center"/>
          </w:tcPr>
          <w:p w14:paraId="36B73E0C" w14:textId="3708AFDB" w:rsidR="0012770E" w:rsidRPr="00EF5762" w:rsidRDefault="00D21981" w:rsidP="00FD225D">
            <w:pPr>
              <w:snapToGrid w:val="0"/>
              <w:spacing w:after="0"/>
              <w:jc w:val="center"/>
              <w:rPr>
                <w:color w:val="FF0000"/>
                <w:sz w:val="28"/>
                <w:szCs w:val="28"/>
                <w:lang w:eastAsia="zh-CN"/>
              </w:rPr>
            </w:pPr>
            <w:r>
              <w:rPr>
                <w:color w:val="FF0000"/>
                <w:sz w:val="28"/>
                <w:szCs w:val="28"/>
                <w:lang w:eastAsia="zh-CN"/>
              </w:rPr>
              <w:t>5th</w:t>
            </w:r>
            <w:r w:rsidR="0012770E">
              <w:rPr>
                <w:color w:val="FF0000"/>
                <w:sz w:val="28"/>
                <w:szCs w:val="28"/>
                <w:lang w:eastAsia="zh-CN"/>
              </w:rPr>
              <w:t xml:space="preserve"> CHANGE</w:t>
            </w:r>
          </w:p>
        </w:tc>
      </w:tr>
    </w:tbl>
    <w:p w14:paraId="03FD0133" w14:textId="752F8A2D" w:rsidR="0012770E" w:rsidRDefault="0012770E" w:rsidP="00E04876">
      <w:pPr>
        <w:overflowPunct/>
        <w:autoSpaceDE/>
        <w:autoSpaceDN/>
        <w:adjustRightInd/>
        <w:spacing w:after="0"/>
        <w:textAlignment w:val="auto"/>
        <w:rPr>
          <w:rFonts w:eastAsia="MS Mincho"/>
        </w:rPr>
      </w:pPr>
    </w:p>
    <w:p w14:paraId="54434ACE" w14:textId="77777777" w:rsidR="00D21981" w:rsidRDefault="00D21981" w:rsidP="00D21981">
      <w:pPr>
        <w:pStyle w:val="Heading5"/>
        <w:rPr>
          <w:rFonts w:eastAsia="MS Mincho"/>
        </w:rPr>
      </w:pPr>
      <w:bookmarkStart w:id="62" w:name="_Toc156072837"/>
      <w:bookmarkStart w:id="63" w:name="_Toc60777028"/>
      <w:r>
        <w:rPr>
          <w:rFonts w:eastAsia="MS Mincho"/>
        </w:rPr>
        <w:t>5.8.9.1.3</w:t>
      </w:r>
      <w:r>
        <w:rPr>
          <w:rFonts w:eastAsia="MS Mincho"/>
        </w:rPr>
        <w:tab/>
        <w:t xml:space="preserve">Reception of an </w:t>
      </w:r>
      <w:r>
        <w:rPr>
          <w:rFonts w:eastAsia="MS Mincho"/>
          <w:i/>
        </w:rPr>
        <w:t>RRCReconfigurationSidelink</w:t>
      </w:r>
      <w:r>
        <w:rPr>
          <w:rFonts w:eastAsia="MS Mincho"/>
        </w:rPr>
        <w:t xml:space="preserve"> by the UE</w:t>
      </w:r>
      <w:bookmarkEnd w:id="62"/>
      <w:bookmarkEnd w:id="63"/>
    </w:p>
    <w:p w14:paraId="3499A4CB" w14:textId="77777777" w:rsidR="00D21981" w:rsidRDefault="00D21981" w:rsidP="00D21981">
      <w:r>
        <w:t xml:space="preserve">The UE shall perform the following actions upon reception of the </w:t>
      </w:r>
      <w:r>
        <w:rPr>
          <w:i/>
        </w:rPr>
        <w:t>RRCReconfigurationSidelink</w:t>
      </w:r>
      <w:r>
        <w:t>:</w:t>
      </w:r>
    </w:p>
    <w:p w14:paraId="0553BF10" w14:textId="77777777" w:rsidR="00D21981" w:rsidRDefault="00D21981" w:rsidP="00D21981">
      <w:pPr>
        <w:pStyle w:val="B1"/>
        <w:rPr>
          <w:rFonts w:eastAsia="SimSun"/>
        </w:rPr>
      </w:pPr>
      <w:r>
        <w:rPr>
          <w:rFonts w:eastAsia="SimSun"/>
        </w:rPr>
        <w:t>1&gt;</w:t>
      </w:r>
      <w:r>
        <w:rPr>
          <w:rFonts w:eastAsia="SimSun"/>
        </w:rPr>
        <w:tab/>
        <w:t xml:space="preserve">if the </w:t>
      </w:r>
      <w:r>
        <w:rPr>
          <w:i/>
          <w:iCs/>
          <w:lang w:eastAsia="x-none"/>
        </w:rPr>
        <w:t>RRCReconfiguration</w:t>
      </w:r>
      <w:r>
        <w:rPr>
          <w:rFonts w:eastAsia="MS Mincho"/>
          <w:i/>
          <w:iCs/>
        </w:rPr>
        <w:t>Sidelink</w:t>
      </w:r>
      <w:r>
        <w:rPr>
          <w:lang w:eastAsia="x-none"/>
        </w:rPr>
        <w:t xml:space="preserve"> </w:t>
      </w:r>
      <w:r>
        <w:rPr>
          <w:rFonts w:eastAsia="SimSun"/>
        </w:rPr>
        <w:t xml:space="preserve">includes the </w:t>
      </w:r>
      <w:r>
        <w:rPr>
          <w:rFonts w:eastAsia="SimSun"/>
          <w:i/>
        </w:rPr>
        <w:t>sl-ResetConfig</w:t>
      </w:r>
      <w:r>
        <w:rPr>
          <w:rFonts w:eastAsia="SimSun"/>
        </w:rPr>
        <w:t>:</w:t>
      </w:r>
    </w:p>
    <w:p w14:paraId="78D58EF1" w14:textId="77777777" w:rsidR="00D21981" w:rsidRDefault="00D21981" w:rsidP="00D21981">
      <w:pPr>
        <w:pStyle w:val="B2"/>
        <w:rPr>
          <w:rFonts w:eastAsia="SimSun"/>
        </w:rPr>
      </w:pPr>
      <w:r>
        <w:rPr>
          <w:rFonts w:eastAsia="SimSun"/>
        </w:rPr>
        <w:lastRenderedPageBreak/>
        <w:t>2&gt;</w:t>
      </w:r>
      <w:r>
        <w:rPr>
          <w:rFonts w:eastAsia="SimSun"/>
        </w:rPr>
        <w:tab/>
        <w:t>perform the sidelink reset configuration procedure as specified in 5.8.9.1.10;</w:t>
      </w:r>
    </w:p>
    <w:p w14:paraId="33D9B45B" w14:textId="77777777" w:rsidR="00D21981" w:rsidRDefault="00D21981" w:rsidP="00D21981">
      <w:pPr>
        <w:pStyle w:val="B1"/>
        <w:rPr>
          <w:rFonts w:eastAsia="Batang"/>
          <w:noProof/>
        </w:rPr>
      </w:pPr>
      <w:r>
        <w:rPr>
          <w:rFonts w:eastAsia="Batang"/>
          <w:noProof/>
        </w:rPr>
        <w:t>1&gt;</w:t>
      </w:r>
      <w:r>
        <w:rPr>
          <w:rFonts w:eastAsia="Batang"/>
          <w:noProof/>
        </w:rPr>
        <w:tab/>
        <w:t xml:space="preserve">if the </w:t>
      </w:r>
      <w:r>
        <w:rPr>
          <w:i/>
          <w:iCs/>
          <w:lang w:eastAsia="x-none"/>
        </w:rPr>
        <w:t>RRCReconfiguration</w:t>
      </w:r>
      <w:r>
        <w:rPr>
          <w:rFonts w:eastAsia="MS Mincho"/>
          <w:i/>
          <w:iCs/>
        </w:rPr>
        <w:t>Sidelink</w:t>
      </w:r>
      <w:r>
        <w:rPr>
          <w:lang w:eastAsia="x-none"/>
        </w:rPr>
        <w:t xml:space="preserve"> </w:t>
      </w:r>
      <w:r>
        <w:rPr>
          <w:rFonts w:eastAsia="Batang"/>
          <w:noProof/>
        </w:rPr>
        <w:t xml:space="preserve">includes the </w:t>
      </w:r>
      <w:r>
        <w:rPr>
          <w:rFonts w:eastAsia="Batang"/>
          <w:i/>
          <w:iCs/>
          <w:noProof/>
        </w:rPr>
        <w:t>slrb-ConfigToReleaseList</w:t>
      </w:r>
      <w:r>
        <w:rPr>
          <w:rFonts w:eastAsia="Batang"/>
          <w:noProof/>
        </w:rPr>
        <w:t>:</w:t>
      </w:r>
    </w:p>
    <w:p w14:paraId="41E8C3D3" w14:textId="77777777" w:rsidR="00D21981" w:rsidRDefault="00D21981" w:rsidP="00D21981">
      <w:pPr>
        <w:pStyle w:val="B2"/>
        <w:rPr>
          <w:rFonts w:eastAsia="Batang"/>
          <w:noProof/>
        </w:rPr>
      </w:pPr>
      <w:r>
        <w:rPr>
          <w:rFonts w:eastAsia="Batang"/>
          <w:noProof/>
        </w:rPr>
        <w:t>2&gt;</w:t>
      </w:r>
      <w:r>
        <w:rPr>
          <w:rFonts w:eastAsia="Batang"/>
          <w:noProof/>
        </w:rPr>
        <w:tab/>
        <w:t>for each entry</w:t>
      </w:r>
      <w:r>
        <w:rPr>
          <w:i/>
        </w:rPr>
        <w:t xml:space="preserve"> </w:t>
      </w:r>
      <w:r>
        <w:rPr>
          <w:rFonts w:eastAsia="Batang"/>
          <w:noProof/>
        </w:rPr>
        <w:t xml:space="preserve">value included in the </w:t>
      </w:r>
      <w:r>
        <w:rPr>
          <w:rFonts w:eastAsia="Batang"/>
          <w:i/>
          <w:noProof/>
        </w:rPr>
        <w:t>slrb-ConfigToReleaseList</w:t>
      </w:r>
      <w:r>
        <w:rPr>
          <w:rFonts w:eastAsia="Batang"/>
          <w:noProof/>
        </w:rPr>
        <w:t xml:space="preserve"> that is part of the current UE sidelink configuration;</w:t>
      </w:r>
    </w:p>
    <w:p w14:paraId="19AD5B68" w14:textId="77777777" w:rsidR="00D21981" w:rsidRDefault="00D21981" w:rsidP="00D21981">
      <w:pPr>
        <w:pStyle w:val="B3"/>
        <w:rPr>
          <w:lang w:eastAsia="x-none"/>
        </w:rPr>
      </w:pPr>
      <w:r>
        <w:t>3&gt;</w:t>
      </w:r>
      <w:r>
        <w:tab/>
        <w:t xml:space="preserve">perform the </w:t>
      </w:r>
      <w:r>
        <w:rPr>
          <w:rFonts w:eastAsia="MS Mincho"/>
        </w:rPr>
        <w:t xml:space="preserve">sidelink </w:t>
      </w:r>
      <w:r>
        <w:t>DRB release procedure, according to clause 5.8.9.1a.1;</w:t>
      </w:r>
    </w:p>
    <w:p w14:paraId="2A9871E2" w14:textId="77777777" w:rsidR="00D21981" w:rsidRDefault="00D21981" w:rsidP="00D21981">
      <w:pPr>
        <w:pStyle w:val="B1"/>
        <w:rPr>
          <w:rFonts w:eastAsia="Batang"/>
          <w:noProof/>
        </w:rPr>
      </w:pPr>
      <w:r>
        <w:rPr>
          <w:rFonts w:eastAsia="Batang"/>
          <w:noProof/>
        </w:rPr>
        <w:t>1&gt;</w:t>
      </w:r>
      <w:r>
        <w:rPr>
          <w:rFonts w:eastAsia="Batang"/>
          <w:noProof/>
        </w:rPr>
        <w:tab/>
        <w:t xml:space="preserve">if the </w:t>
      </w:r>
      <w:r>
        <w:rPr>
          <w:i/>
          <w:iCs/>
          <w:lang w:eastAsia="x-none"/>
        </w:rPr>
        <w:t>RRCReconfiguration</w:t>
      </w:r>
      <w:r>
        <w:rPr>
          <w:rFonts w:eastAsia="MS Mincho"/>
          <w:i/>
          <w:iCs/>
        </w:rPr>
        <w:t>Sidelink</w:t>
      </w:r>
      <w:r>
        <w:rPr>
          <w:lang w:eastAsia="x-none"/>
        </w:rPr>
        <w:t xml:space="preserve"> </w:t>
      </w:r>
      <w:r>
        <w:rPr>
          <w:rFonts w:eastAsia="Batang"/>
          <w:noProof/>
        </w:rPr>
        <w:t xml:space="preserve">includes the </w:t>
      </w:r>
      <w:r>
        <w:rPr>
          <w:rFonts w:eastAsia="Batang"/>
          <w:i/>
          <w:iCs/>
          <w:noProof/>
        </w:rPr>
        <w:t>slrb-ConfigToAddModList</w:t>
      </w:r>
      <w:r>
        <w:rPr>
          <w:rFonts w:eastAsia="Batang"/>
          <w:noProof/>
        </w:rPr>
        <w:t>:</w:t>
      </w:r>
    </w:p>
    <w:p w14:paraId="3555C16C" w14:textId="77777777" w:rsidR="00D21981" w:rsidRDefault="00D21981" w:rsidP="00D21981">
      <w:pPr>
        <w:pStyle w:val="B2"/>
        <w:rPr>
          <w:rFonts w:eastAsia="Batang"/>
          <w:noProof/>
        </w:rPr>
      </w:pPr>
      <w:r>
        <w:rPr>
          <w:rFonts w:eastAsia="Batang"/>
          <w:noProof/>
        </w:rPr>
        <w:t>2&gt;</w:t>
      </w:r>
      <w:r>
        <w:rPr>
          <w:rFonts w:eastAsia="Batang"/>
          <w:noProof/>
        </w:rPr>
        <w:tab/>
        <w:t xml:space="preserve">for each </w:t>
      </w:r>
      <w:r>
        <w:rPr>
          <w:i/>
        </w:rPr>
        <w:t xml:space="preserve">slrb-PC5-ConfigIndex </w:t>
      </w:r>
      <w:r>
        <w:rPr>
          <w:rFonts w:eastAsia="Batang"/>
          <w:noProof/>
        </w:rPr>
        <w:t xml:space="preserve">value included in the </w:t>
      </w:r>
      <w:r>
        <w:rPr>
          <w:rFonts w:eastAsia="Batang"/>
          <w:i/>
          <w:noProof/>
        </w:rPr>
        <w:t>slrb-ConfigToAddModList</w:t>
      </w:r>
      <w:r>
        <w:rPr>
          <w:rFonts w:eastAsia="Batang"/>
          <w:noProof/>
        </w:rPr>
        <w:t xml:space="preserve"> that is not part of the current UE sidelink configuration:</w:t>
      </w:r>
    </w:p>
    <w:p w14:paraId="35EA094D" w14:textId="77777777" w:rsidR="00D21981" w:rsidRDefault="00D21981" w:rsidP="00D21981">
      <w:pPr>
        <w:pStyle w:val="B3"/>
      </w:pPr>
      <w:r>
        <w:t>3&gt;</w:t>
      </w:r>
      <w:r>
        <w:tab/>
        <w:t xml:space="preserve">if </w:t>
      </w:r>
      <w:r>
        <w:rPr>
          <w:i/>
          <w:iCs/>
        </w:rPr>
        <w:t>sl-MappedQoS-FlowsToAddList</w:t>
      </w:r>
      <w:r>
        <w:t xml:space="preserve"> is included:</w:t>
      </w:r>
    </w:p>
    <w:p w14:paraId="6E73AA3C" w14:textId="77777777" w:rsidR="00D21981" w:rsidRDefault="00D21981" w:rsidP="00D21981">
      <w:pPr>
        <w:pStyle w:val="B4"/>
      </w:pPr>
      <w:r>
        <w:t>4&gt;</w:t>
      </w:r>
      <w:r>
        <w:tab/>
        <w:t xml:space="preserve">apply the </w:t>
      </w:r>
      <w:r>
        <w:rPr>
          <w:i/>
        </w:rPr>
        <w:t xml:space="preserve">SL-PQFI </w:t>
      </w:r>
      <w:r>
        <w:t xml:space="preserve">included in </w:t>
      </w:r>
      <w:r>
        <w:rPr>
          <w:i/>
        </w:rPr>
        <w:t>sl-MappedQoS-FlowsToAddList</w:t>
      </w:r>
      <w:r>
        <w:t>;</w:t>
      </w:r>
    </w:p>
    <w:p w14:paraId="6656A2C6" w14:textId="77777777" w:rsidR="00D21981" w:rsidRDefault="00D21981" w:rsidP="00D21981">
      <w:pPr>
        <w:pStyle w:val="B3"/>
        <w:rPr>
          <w:lang w:eastAsia="x-none"/>
        </w:rPr>
      </w:pPr>
      <w:r>
        <w:t>3&gt;</w:t>
      </w:r>
      <w:r>
        <w:tab/>
        <w:t xml:space="preserve">perform the </w:t>
      </w:r>
      <w:r>
        <w:rPr>
          <w:rFonts w:eastAsia="MS Mincho"/>
        </w:rPr>
        <w:t xml:space="preserve">sidelink </w:t>
      </w:r>
      <w:r>
        <w:t>DRB addition procedure, according to clause 5.8.9.1a.2;</w:t>
      </w:r>
    </w:p>
    <w:p w14:paraId="24AF8430" w14:textId="77777777" w:rsidR="00D21981" w:rsidRDefault="00D21981" w:rsidP="00D21981">
      <w:pPr>
        <w:pStyle w:val="B2"/>
        <w:rPr>
          <w:rFonts w:eastAsia="Batang"/>
          <w:noProof/>
        </w:rPr>
      </w:pPr>
      <w:r>
        <w:rPr>
          <w:rFonts w:eastAsia="Batang"/>
          <w:noProof/>
        </w:rPr>
        <w:t>2&gt;</w:t>
      </w:r>
      <w:r>
        <w:rPr>
          <w:rFonts w:eastAsia="Batang"/>
          <w:noProof/>
        </w:rPr>
        <w:tab/>
        <w:t xml:space="preserve">for each </w:t>
      </w:r>
      <w:r>
        <w:rPr>
          <w:i/>
        </w:rPr>
        <w:t xml:space="preserve">slrb-PC5-ConfigIndex </w:t>
      </w:r>
      <w:r>
        <w:rPr>
          <w:rFonts w:eastAsia="Batang"/>
          <w:noProof/>
        </w:rPr>
        <w:t xml:space="preserve">value included in the </w:t>
      </w:r>
      <w:r>
        <w:rPr>
          <w:rFonts w:eastAsia="Batang"/>
          <w:i/>
          <w:noProof/>
        </w:rPr>
        <w:t>slrb-ConfigToAddModList</w:t>
      </w:r>
      <w:r>
        <w:rPr>
          <w:rFonts w:eastAsia="Batang"/>
          <w:noProof/>
        </w:rPr>
        <w:t xml:space="preserve"> that is part of the current UE sidelink configuration:</w:t>
      </w:r>
    </w:p>
    <w:p w14:paraId="7C6EDB62" w14:textId="77777777" w:rsidR="00D21981" w:rsidRDefault="00D21981" w:rsidP="00D21981">
      <w:pPr>
        <w:pStyle w:val="B3"/>
      </w:pPr>
      <w:r>
        <w:t>3&gt;</w:t>
      </w:r>
      <w:r>
        <w:tab/>
        <w:t xml:space="preserve">if </w:t>
      </w:r>
      <w:r>
        <w:rPr>
          <w:i/>
          <w:iCs/>
        </w:rPr>
        <w:t>sl-MappedQoS-FlowsToAddList</w:t>
      </w:r>
      <w:r>
        <w:t xml:space="preserve"> is included:</w:t>
      </w:r>
    </w:p>
    <w:p w14:paraId="43E33669" w14:textId="77777777" w:rsidR="00D21981" w:rsidRDefault="00D21981" w:rsidP="00D21981">
      <w:pPr>
        <w:pStyle w:val="B4"/>
        <w:rPr>
          <w:rFonts w:eastAsia="Batang"/>
          <w:noProof/>
        </w:rPr>
      </w:pPr>
      <w:r>
        <w:rPr>
          <w:rFonts w:eastAsia="Batang"/>
          <w:noProof/>
        </w:rPr>
        <w:t>4&gt;</w:t>
      </w:r>
      <w:r>
        <w:rPr>
          <w:rFonts w:eastAsia="Batang"/>
          <w:noProof/>
        </w:rPr>
        <w:tab/>
        <w:t>add the</w:t>
      </w:r>
      <w:r>
        <w:rPr>
          <w:rFonts w:eastAsia="Batang"/>
          <w:i/>
          <w:noProof/>
        </w:rPr>
        <w:t xml:space="preserve"> SL-P</w:t>
      </w:r>
      <w:r>
        <w:rPr>
          <w:i/>
        </w:rPr>
        <w:t>Q</w:t>
      </w:r>
      <w:r>
        <w:rPr>
          <w:rFonts w:eastAsia="Batang"/>
          <w:i/>
          <w:noProof/>
        </w:rPr>
        <w:t>FI</w:t>
      </w:r>
      <w:r>
        <w:rPr>
          <w:rFonts w:eastAsia="Batang"/>
          <w:noProof/>
        </w:rPr>
        <w:t xml:space="preserve"> included in </w:t>
      </w:r>
      <w:r>
        <w:rPr>
          <w:rFonts w:eastAsia="Batang"/>
          <w:i/>
          <w:noProof/>
        </w:rPr>
        <w:t>sl-MappedQoS-FlowsToAddList</w:t>
      </w:r>
      <w:r>
        <w:rPr>
          <w:rFonts w:eastAsia="Batang"/>
          <w:noProof/>
        </w:rPr>
        <w:t xml:space="preserve"> to the corresponding sidelink DRB;</w:t>
      </w:r>
    </w:p>
    <w:p w14:paraId="7EAB4510" w14:textId="77777777" w:rsidR="00D21981" w:rsidRDefault="00D21981" w:rsidP="00D21981">
      <w:pPr>
        <w:pStyle w:val="B3"/>
      </w:pPr>
      <w:r>
        <w:t>3&gt;</w:t>
      </w:r>
      <w:r>
        <w:tab/>
        <w:t xml:space="preserve">if </w:t>
      </w:r>
      <w:r>
        <w:rPr>
          <w:i/>
          <w:iCs/>
        </w:rPr>
        <w:t>sl-MappedQoS-FlowsToReleaseList</w:t>
      </w:r>
      <w:r>
        <w:t xml:space="preserve"> is included:</w:t>
      </w:r>
    </w:p>
    <w:p w14:paraId="0B857EBC" w14:textId="77777777" w:rsidR="00D21981" w:rsidRDefault="00D21981" w:rsidP="00D21981">
      <w:pPr>
        <w:pStyle w:val="B4"/>
        <w:rPr>
          <w:rFonts w:eastAsia="Batang"/>
          <w:noProof/>
        </w:rPr>
      </w:pPr>
      <w:r>
        <w:rPr>
          <w:rFonts w:eastAsia="Batang"/>
          <w:noProof/>
        </w:rPr>
        <w:t>4&gt;</w:t>
      </w:r>
      <w:r>
        <w:rPr>
          <w:rFonts w:eastAsia="Batang"/>
          <w:noProof/>
        </w:rPr>
        <w:tab/>
        <w:t xml:space="preserve">remove the </w:t>
      </w:r>
      <w:r>
        <w:rPr>
          <w:rFonts w:eastAsia="Batang"/>
          <w:i/>
          <w:iCs/>
          <w:noProof/>
        </w:rPr>
        <w:t>SL-P</w:t>
      </w:r>
      <w:r>
        <w:rPr>
          <w:i/>
        </w:rPr>
        <w:t>Q</w:t>
      </w:r>
      <w:r>
        <w:rPr>
          <w:rFonts w:eastAsia="Batang"/>
          <w:i/>
          <w:iCs/>
          <w:noProof/>
        </w:rPr>
        <w:t>FI</w:t>
      </w:r>
      <w:r>
        <w:rPr>
          <w:rFonts w:eastAsia="Batang"/>
          <w:noProof/>
        </w:rPr>
        <w:t xml:space="preserve"> included in </w:t>
      </w:r>
      <w:r>
        <w:rPr>
          <w:rFonts w:eastAsia="Batang"/>
          <w:i/>
          <w:iCs/>
          <w:noProof/>
        </w:rPr>
        <w:t>sl-MappedQoS-FlowsToReleaseList</w:t>
      </w:r>
      <w:r>
        <w:rPr>
          <w:rFonts w:eastAsia="Batang"/>
          <w:noProof/>
        </w:rPr>
        <w:t xml:space="preserve"> from the corresponding sidelink DRB;</w:t>
      </w:r>
    </w:p>
    <w:p w14:paraId="1B5BB8F5" w14:textId="77777777" w:rsidR="00D21981" w:rsidRDefault="00D21981" w:rsidP="00D21981">
      <w:pPr>
        <w:pStyle w:val="B3"/>
      </w:pPr>
      <w:r>
        <w:t>3&gt;</w:t>
      </w:r>
      <w:r>
        <w:tab/>
        <w:t>if the sidelink DRB release conditions as described in clause 5.8.9.1a.1.1 are met:</w:t>
      </w:r>
    </w:p>
    <w:p w14:paraId="28D34D7F" w14:textId="77777777" w:rsidR="00D21981" w:rsidRDefault="00D21981" w:rsidP="00D21981">
      <w:pPr>
        <w:pStyle w:val="B4"/>
        <w:rPr>
          <w:rFonts w:eastAsia="Batang"/>
        </w:rPr>
      </w:pPr>
      <w:r>
        <w:rPr>
          <w:rFonts w:eastAsia="Batang"/>
        </w:rPr>
        <w:t>4&gt;</w:t>
      </w:r>
      <w:r>
        <w:rPr>
          <w:rFonts w:eastAsia="Batang"/>
        </w:rPr>
        <w:tab/>
        <w:t>perform the sidelink DRB release procedure according to clause 5.8.9.1</w:t>
      </w:r>
      <w:r>
        <w:rPr>
          <w:rFonts w:eastAsia="Batang"/>
          <w:noProof/>
        </w:rPr>
        <w:t>a</w:t>
      </w:r>
      <w:r>
        <w:rPr>
          <w:rFonts w:eastAsia="Batang"/>
        </w:rPr>
        <w:t>.</w:t>
      </w:r>
      <w:r>
        <w:rPr>
          <w:rFonts w:eastAsia="Batang"/>
          <w:noProof/>
        </w:rPr>
        <w:t>1</w:t>
      </w:r>
      <w:r>
        <w:rPr>
          <w:rFonts w:eastAsia="Batang"/>
        </w:rPr>
        <w:t>.2;</w:t>
      </w:r>
    </w:p>
    <w:p w14:paraId="4D50C758" w14:textId="77777777" w:rsidR="00D21981" w:rsidRDefault="00D21981" w:rsidP="00D21981">
      <w:pPr>
        <w:pStyle w:val="B3"/>
      </w:pPr>
      <w:r>
        <w:t>3&gt;</w:t>
      </w:r>
      <w:r>
        <w:tab/>
        <w:t>else if the sidelink DRB modification conditions as described in clause 5.8.9.1a.2.1 are met:</w:t>
      </w:r>
    </w:p>
    <w:p w14:paraId="2EFC5C60" w14:textId="77777777" w:rsidR="00D21981" w:rsidRDefault="00D21981" w:rsidP="00D21981">
      <w:pPr>
        <w:pStyle w:val="B4"/>
        <w:rPr>
          <w:rFonts w:eastAsia="Batang"/>
        </w:rPr>
      </w:pPr>
      <w:r>
        <w:rPr>
          <w:rFonts w:eastAsia="Batang"/>
        </w:rPr>
        <w:t>4&gt;</w:t>
      </w:r>
      <w:r>
        <w:rPr>
          <w:rFonts w:eastAsia="Batang"/>
        </w:rPr>
        <w:tab/>
        <w:t>perform the sidelink DRB modification procedure according to clause 5.8.9.1</w:t>
      </w:r>
      <w:r>
        <w:rPr>
          <w:rFonts w:eastAsia="Batang"/>
          <w:noProof/>
        </w:rPr>
        <w:t>a</w:t>
      </w:r>
      <w:r>
        <w:rPr>
          <w:rFonts w:eastAsia="Batang"/>
        </w:rPr>
        <w:t>.</w:t>
      </w:r>
      <w:r>
        <w:rPr>
          <w:rFonts w:eastAsia="Batang"/>
          <w:noProof/>
        </w:rPr>
        <w:t>2</w:t>
      </w:r>
      <w:r>
        <w:rPr>
          <w:rFonts w:eastAsia="Batang"/>
        </w:rPr>
        <w:t>.2;</w:t>
      </w:r>
    </w:p>
    <w:p w14:paraId="2270ADD0" w14:textId="77777777" w:rsidR="00D21981" w:rsidRDefault="00D21981" w:rsidP="00D21981">
      <w:pPr>
        <w:pStyle w:val="B1"/>
        <w:rPr>
          <w:rFonts w:eastAsia="DotumChe"/>
          <w:lang w:eastAsia="en-US"/>
        </w:rPr>
      </w:pPr>
      <w:r>
        <w:t>1&gt;</w:t>
      </w:r>
      <w:r>
        <w:tab/>
        <w:t xml:space="preserve">if the </w:t>
      </w:r>
      <w:r>
        <w:rPr>
          <w:i/>
          <w:iCs/>
          <w:lang w:eastAsia="x-none"/>
        </w:rPr>
        <w:t>RRCReconfiguration</w:t>
      </w:r>
      <w:r>
        <w:rPr>
          <w:rFonts w:eastAsia="MS Mincho"/>
          <w:i/>
          <w:iCs/>
        </w:rPr>
        <w:t>Sidelink</w:t>
      </w:r>
      <w:r>
        <w:t xml:space="preserve"> message includes the </w:t>
      </w:r>
      <w:r>
        <w:rPr>
          <w:i/>
          <w:iCs/>
        </w:rPr>
        <w:t>sl-MeasConfig</w:t>
      </w:r>
      <w:r>
        <w:t>:</w:t>
      </w:r>
    </w:p>
    <w:p w14:paraId="57C8BD5B" w14:textId="77777777" w:rsidR="00D21981" w:rsidRDefault="00D21981" w:rsidP="00D21981">
      <w:pPr>
        <w:pStyle w:val="B2"/>
      </w:pPr>
      <w:r>
        <w:t>2&gt;</w:t>
      </w:r>
      <w:r>
        <w:tab/>
        <w:t>perform the sidelink measurement configuration procedure as specified in 5.8.10;</w:t>
      </w:r>
    </w:p>
    <w:p w14:paraId="4B15401F" w14:textId="77777777" w:rsidR="00D21981" w:rsidRDefault="00D21981" w:rsidP="00D21981">
      <w:pPr>
        <w:pStyle w:val="B1"/>
      </w:pPr>
      <w:r>
        <w:t>1&gt;</w:t>
      </w:r>
      <w:r>
        <w:tab/>
        <w:t xml:space="preserve">if the </w:t>
      </w:r>
      <w:r>
        <w:rPr>
          <w:i/>
          <w:iCs/>
          <w:lang w:eastAsia="x-none"/>
        </w:rPr>
        <w:t>RRCReconfiguration</w:t>
      </w:r>
      <w:r>
        <w:rPr>
          <w:rFonts w:eastAsia="MS Mincho"/>
          <w:i/>
          <w:iCs/>
        </w:rPr>
        <w:t>Sidelink</w:t>
      </w:r>
      <w:r>
        <w:t xml:space="preserve"> message includes the </w:t>
      </w:r>
      <w:r>
        <w:rPr>
          <w:i/>
          <w:iCs/>
        </w:rPr>
        <w:t>sl-CSI-RS-Config</w:t>
      </w:r>
      <w:r>
        <w:t>:</w:t>
      </w:r>
    </w:p>
    <w:p w14:paraId="0949CCF7" w14:textId="77777777" w:rsidR="00D21981" w:rsidRDefault="00D21981" w:rsidP="00D21981">
      <w:pPr>
        <w:pStyle w:val="B2"/>
        <w:rPr>
          <w:rFonts w:eastAsia="Batang"/>
          <w:noProof/>
        </w:rPr>
      </w:pPr>
      <w:r>
        <w:t>2&gt;</w:t>
      </w:r>
      <w:r>
        <w:tab/>
        <w:t>apply the sidelink CSI-RS configuration;</w:t>
      </w:r>
    </w:p>
    <w:p w14:paraId="6F48E230" w14:textId="77777777" w:rsidR="00D21981" w:rsidRDefault="00D21981" w:rsidP="00D21981">
      <w:pPr>
        <w:pStyle w:val="B1"/>
        <w:rPr>
          <w:rFonts w:eastAsia="DotumChe"/>
        </w:rPr>
      </w:pPr>
      <w:r>
        <w:t>1&gt;</w:t>
      </w:r>
      <w:r>
        <w:tab/>
        <w:t xml:space="preserve">if the </w:t>
      </w:r>
      <w:r>
        <w:rPr>
          <w:i/>
          <w:iCs/>
          <w:lang w:eastAsia="x-none"/>
        </w:rPr>
        <w:t>RRCReconfiguration</w:t>
      </w:r>
      <w:r>
        <w:rPr>
          <w:rFonts w:eastAsia="MS Mincho"/>
          <w:i/>
          <w:iCs/>
        </w:rPr>
        <w:t>Sidelink</w:t>
      </w:r>
      <w:r>
        <w:t xml:space="preserve"> message includes the </w:t>
      </w:r>
      <w:r>
        <w:rPr>
          <w:rFonts w:eastAsia="SimSun"/>
          <w:i/>
          <w:iCs/>
        </w:rPr>
        <w:t>sl-LatencyBoundCSI-Report</w:t>
      </w:r>
      <w:r>
        <w:t>:</w:t>
      </w:r>
    </w:p>
    <w:p w14:paraId="5A1A500F" w14:textId="77777777" w:rsidR="00D21981" w:rsidRDefault="00D21981" w:rsidP="00D21981">
      <w:pPr>
        <w:pStyle w:val="B2"/>
        <w:rPr>
          <w:rFonts w:eastAsia="Batang"/>
          <w:noProof/>
        </w:rPr>
      </w:pPr>
      <w:r>
        <w:t>2&gt;</w:t>
      </w:r>
      <w:r>
        <w:tab/>
        <w:t>apply the configured sidelink CSI report latency bound;</w:t>
      </w:r>
    </w:p>
    <w:p w14:paraId="3E7E3CC5" w14:textId="77777777" w:rsidR="00D21981" w:rsidRDefault="00D21981" w:rsidP="00D21981">
      <w:pPr>
        <w:pStyle w:val="B1"/>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sl-RLC-ChannelToReleaseListPC5</w:t>
      </w:r>
      <w:r>
        <w:rPr>
          <w:rFonts w:eastAsia="Batang"/>
        </w:rPr>
        <w:t>:</w:t>
      </w:r>
    </w:p>
    <w:p w14:paraId="0BEE2BEF" w14:textId="77777777" w:rsidR="00D21981" w:rsidRDefault="00D21981" w:rsidP="00D21981">
      <w:pPr>
        <w:pStyle w:val="B2"/>
        <w:rPr>
          <w:rFonts w:eastAsia="Batang"/>
        </w:rPr>
      </w:pPr>
      <w:r>
        <w:rPr>
          <w:rFonts w:eastAsia="Batang"/>
        </w:rPr>
        <w:t>2&gt;</w:t>
      </w:r>
      <w:r>
        <w:rPr>
          <w:rFonts w:eastAsia="Batang"/>
        </w:rPr>
        <w:tab/>
        <w:t xml:space="preserve">for each </w:t>
      </w:r>
      <w:r>
        <w:rPr>
          <w:i/>
        </w:rPr>
        <w:t xml:space="preserve">SL-RLC-ChannelID </w:t>
      </w:r>
      <w:r>
        <w:rPr>
          <w:rFonts w:eastAsia="Batang"/>
        </w:rPr>
        <w:t xml:space="preserve">value included in the </w:t>
      </w:r>
      <w:r>
        <w:rPr>
          <w:rFonts w:eastAsia="Batang"/>
          <w:i/>
          <w:iCs/>
        </w:rPr>
        <w:t xml:space="preserve">sl-RLC-ChannelToReleaseListPC5 </w:t>
      </w:r>
      <w:r>
        <w:rPr>
          <w:rFonts w:eastAsia="Batang"/>
        </w:rPr>
        <w:t>that is part of the current UE sidelink configuration;</w:t>
      </w:r>
    </w:p>
    <w:p w14:paraId="4B18258C" w14:textId="77777777" w:rsidR="00D21981" w:rsidRDefault="00D21981" w:rsidP="00D21981">
      <w:pPr>
        <w:pStyle w:val="B3"/>
        <w:rPr>
          <w:lang w:eastAsia="zh-CN"/>
        </w:rPr>
      </w:pPr>
      <w:r>
        <w:t>3&gt;</w:t>
      </w:r>
      <w:r>
        <w:tab/>
        <w:t xml:space="preserve">perform the </w:t>
      </w:r>
      <w:r>
        <w:rPr>
          <w:rFonts w:eastAsia="MS Mincho"/>
        </w:rPr>
        <w:t>PC5 Relay RLC channel</w:t>
      </w:r>
      <w:r>
        <w:t xml:space="preserve"> release procedure, according to clause 5.8.9.7.1;</w:t>
      </w:r>
    </w:p>
    <w:p w14:paraId="78654EC3" w14:textId="77777777" w:rsidR="00D21981" w:rsidRDefault="00D21981" w:rsidP="00D21981">
      <w:pPr>
        <w:pStyle w:val="B1"/>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sl-RLC-ChannelToAddModListPC5</w:t>
      </w:r>
      <w:r>
        <w:rPr>
          <w:rFonts w:eastAsia="Batang"/>
        </w:rPr>
        <w:t>:</w:t>
      </w:r>
    </w:p>
    <w:p w14:paraId="618B860D" w14:textId="77777777" w:rsidR="00D21981" w:rsidRDefault="00D21981" w:rsidP="00D21981">
      <w:pPr>
        <w:pStyle w:val="B2"/>
        <w:rPr>
          <w:rFonts w:eastAsia="Batang"/>
        </w:rPr>
      </w:pPr>
      <w:r>
        <w:rPr>
          <w:rFonts w:eastAsia="Batang"/>
        </w:rPr>
        <w:t>2&gt;</w:t>
      </w:r>
      <w:r>
        <w:rPr>
          <w:rFonts w:eastAsia="Batang"/>
        </w:rPr>
        <w:tab/>
        <w:t xml:space="preserve">for each </w:t>
      </w:r>
      <w:r>
        <w:rPr>
          <w:i/>
        </w:rPr>
        <w:t xml:space="preserve">sl-RLC-ChannelID-PC5 </w:t>
      </w:r>
      <w:r>
        <w:rPr>
          <w:rFonts w:eastAsia="Batang"/>
        </w:rPr>
        <w:t xml:space="preserve">value included in the </w:t>
      </w:r>
      <w:r>
        <w:rPr>
          <w:rFonts w:eastAsia="Batang"/>
          <w:i/>
          <w:iCs/>
        </w:rPr>
        <w:t xml:space="preserve">sl-RLC-ChannelToAddModListPC5 </w:t>
      </w:r>
      <w:r>
        <w:rPr>
          <w:rFonts w:eastAsia="Batang"/>
        </w:rPr>
        <w:t>that is not part of the current UE sidelink configuration:</w:t>
      </w:r>
    </w:p>
    <w:p w14:paraId="40A27A43" w14:textId="77777777" w:rsidR="00D21981" w:rsidRDefault="00D21981" w:rsidP="00D21981">
      <w:pPr>
        <w:pStyle w:val="B3"/>
        <w:rPr>
          <w:lang w:eastAsia="zh-CN"/>
        </w:rPr>
      </w:pPr>
      <w:r>
        <w:t>3&gt;</w:t>
      </w:r>
      <w:r>
        <w:tab/>
        <w:t xml:space="preserve">perform the </w:t>
      </w:r>
      <w:r>
        <w:rPr>
          <w:rFonts w:eastAsia="MS Mincho"/>
          <w:lang w:eastAsia="en-US"/>
        </w:rPr>
        <w:t xml:space="preserve">PC5 </w:t>
      </w:r>
      <w:r>
        <w:rPr>
          <w:rFonts w:eastAsia="MS Mincho"/>
        </w:rPr>
        <w:t xml:space="preserve">Relay </w:t>
      </w:r>
      <w:r>
        <w:t>RLC channel addition procedure, according to clause 5.8.9.7.2;</w:t>
      </w:r>
    </w:p>
    <w:p w14:paraId="34393881" w14:textId="77777777" w:rsidR="00D21981" w:rsidRDefault="00D21981" w:rsidP="00D21981">
      <w:pPr>
        <w:pStyle w:val="B2"/>
        <w:rPr>
          <w:rFonts w:eastAsia="Batang"/>
        </w:rPr>
      </w:pPr>
      <w:r>
        <w:rPr>
          <w:rFonts w:eastAsia="Batang"/>
        </w:rPr>
        <w:t>2&gt;</w:t>
      </w:r>
      <w:r>
        <w:rPr>
          <w:rFonts w:eastAsia="Batang"/>
        </w:rPr>
        <w:tab/>
        <w:t xml:space="preserve">for each </w:t>
      </w:r>
      <w:r>
        <w:rPr>
          <w:i/>
        </w:rPr>
        <w:t xml:space="preserve">sl-RLC-ChannelID-PC5 </w:t>
      </w:r>
      <w:r>
        <w:rPr>
          <w:rFonts w:eastAsia="Batang"/>
        </w:rPr>
        <w:t xml:space="preserve">value included in the </w:t>
      </w:r>
      <w:r>
        <w:rPr>
          <w:rFonts w:eastAsia="Batang"/>
          <w:i/>
          <w:iCs/>
        </w:rPr>
        <w:t xml:space="preserve">sl-RLC-ChannelToAddModListPC5 </w:t>
      </w:r>
      <w:r>
        <w:rPr>
          <w:rFonts w:eastAsia="Batang"/>
        </w:rPr>
        <w:t>that is part of the current UE sidelink configuration:</w:t>
      </w:r>
    </w:p>
    <w:p w14:paraId="12397060" w14:textId="77777777" w:rsidR="00D21981" w:rsidRDefault="00D21981" w:rsidP="00D21981">
      <w:pPr>
        <w:pStyle w:val="B3"/>
      </w:pPr>
      <w:r>
        <w:rPr>
          <w:rFonts w:eastAsia="Batang"/>
        </w:rPr>
        <w:lastRenderedPageBreak/>
        <w:t>3&gt;</w:t>
      </w:r>
      <w:r>
        <w:rPr>
          <w:rFonts w:eastAsia="Batang"/>
        </w:rPr>
        <w:tab/>
        <w:t>perform the PC5 Relay RLC channel modification procedure according to clause 5.8.9.7.2;</w:t>
      </w:r>
    </w:p>
    <w:p w14:paraId="4098DF9A" w14:textId="5CC4C719" w:rsidR="00D21981" w:rsidRDefault="00D21981" w:rsidP="00D21981">
      <w:pPr>
        <w:pStyle w:val="B1"/>
      </w:pPr>
      <w:r>
        <w:t>1&gt;</w:t>
      </w:r>
      <w:r>
        <w:tab/>
        <w:t xml:space="preserve">if the </w:t>
      </w:r>
      <w:r>
        <w:rPr>
          <w:i/>
          <w:lang w:eastAsia="x-none"/>
        </w:rPr>
        <w:t>RRCReconfiguration</w:t>
      </w:r>
      <w:r>
        <w:rPr>
          <w:rFonts w:eastAsia="MS Mincho"/>
          <w:i/>
        </w:rPr>
        <w:t>Sidelink</w:t>
      </w:r>
      <w:r>
        <w:t xml:space="preserve"> message includes the </w:t>
      </w:r>
      <w:r>
        <w:rPr>
          <w:rFonts w:eastAsia="SimSun"/>
          <w:i/>
        </w:rPr>
        <w:t>sl-DRX-ConfigUC-PC5</w:t>
      </w:r>
      <w:ins w:id="64" w:author="Google (EricChen)" w:date="2024-04-04T20:25:00Z">
        <w:r w:rsidR="00561414">
          <w:rPr>
            <w:rFonts w:eastAsia="SimSun"/>
          </w:rPr>
          <w:t xml:space="preserve"> and is set to </w:t>
        </w:r>
        <w:r w:rsidR="00561414" w:rsidRPr="00561414">
          <w:rPr>
            <w:rFonts w:eastAsia="SimSun"/>
            <w:i/>
            <w:rPrChange w:id="65" w:author="Google (EricChen)" w:date="2024-04-04T20:25:00Z">
              <w:rPr>
                <w:rFonts w:eastAsia="SimSun"/>
              </w:rPr>
            </w:rPrChange>
          </w:rPr>
          <w:t>setup</w:t>
        </w:r>
      </w:ins>
      <w:r>
        <w:rPr>
          <w:rFonts w:eastAsia="SimSun"/>
        </w:rPr>
        <w:t>; and</w:t>
      </w:r>
    </w:p>
    <w:p w14:paraId="43C6F0C9" w14:textId="77777777" w:rsidR="00D21981" w:rsidRDefault="00D21981" w:rsidP="00D21981">
      <w:pPr>
        <w:pStyle w:val="B1"/>
        <w:rPr>
          <w:rFonts w:eastAsiaTheme="minorEastAsia"/>
          <w:lang w:eastAsia="zh-CN"/>
        </w:rPr>
      </w:pPr>
      <w:r>
        <w:rPr>
          <w:rFonts w:eastAsiaTheme="minorEastAsia"/>
          <w:lang w:eastAsia="zh-CN"/>
        </w:rPr>
        <w:t>1&gt;</w:t>
      </w:r>
      <w:r>
        <w:rPr>
          <w:rFonts w:eastAsiaTheme="minorEastAsia"/>
          <w:lang w:eastAsia="zh-CN"/>
        </w:rPr>
        <w:tab/>
        <w:t xml:space="preserve">if the UE accepts the </w:t>
      </w:r>
      <w:r>
        <w:rPr>
          <w:rFonts w:eastAsia="SimSun"/>
          <w:i/>
          <w:iCs/>
        </w:rPr>
        <w:t>sl-DRX-ConfigUC-PC5</w:t>
      </w:r>
      <w:r>
        <w:rPr>
          <w:rFonts w:eastAsia="SimSun"/>
        </w:rPr>
        <w:t>:</w:t>
      </w:r>
    </w:p>
    <w:p w14:paraId="421020B1" w14:textId="58101910" w:rsidR="00D21981" w:rsidRDefault="00D21981" w:rsidP="00D21981">
      <w:pPr>
        <w:pStyle w:val="B2"/>
        <w:rPr>
          <w:ins w:id="66" w:author="Google (EricChen)" w:date="2024-04-04T20:25:00Z"/>
        </w:rPr>
      </w:pPr>
      <w:r>
        <w:t>2&gt;</w:t>
      </w:r>
      <w:r>
        <w:tab/>
        <w:t xml:space="preserve">configure lower layers to perform sidelink DRX operation according to </w:t>
      </w:r>
      <w:r>
        <w:rPr>
          <w:i/>
        </w:rPr>
        <w:t>sl-DRX-ConfigUC-PC5</w:t>
      </w:r>
      <w:r>
        <w:t xml:space="preserve"> for the associated destination as defined in TS 38.321 [3];</w:t>
      </w:r>
    </w:p>
    <w:p w14:paraId="7C9E67D4" w14:textId="4340A61B" w:rsidR="00561414" w:rsidRPr="00561414" w:rsidRDefault="00561414" w:rsidP="00561414">
      <w:pPr>
        <w:pStyle w:val="B1"/>
        <w:numPr>
          <w:ilvl w:val="0"/>
          <w:numId w:val="58"/>
        </w:numPr>
        <w:rPr>
          <w:ins w:id="67" w:author="Google (EricChen)" w:date="2024-04-04T20:26:00Z"/>
          <w:rFonts w:eastAsia="Batang"/>
          <w:noProof/>
          <w:rPrChange w:id="68" w:author="Google (EricChen)" w:date="2024-04-04T20:26:00Z">
            <w:rPr>
              <w:ins w:id="69" w:author="Google (EricChen)" w:date="2024-04-04T20:26:00Z"/>
              <w:rFonts w:eastAsia="SimSun"/>
              <w:i/>
            </w:rPr>
          </w:rPrChange>
        </w:rPr>
        <w:pPrChange w:id="70" w:author="Google (EricChen)" w:date="2024-04-04T20:26:00Z">
          <w:pPr>
            <w:pStyle w:val="B2"/>
          </w:pPr>
        </w:pPrChange>
      </w:pPr>
      <w:ins w:id="71" w:author="Google (EricChen)" w:date="2024-04-04T20:26:00Z">
        <w:r>
          <w:t xml:space="preserve">else if the </w:t>
        </w:r>
        <w:r>
          <w:rPr>
            <w:i/>
            <w:lang w:eastAsia="x-none"/>
          </w:rPr>
          <w:t>RRCReconfiguration</w:t>
        </w:r>
        <w:r>
          <w:rPr>
            <w:rFonts w:eastAsia="MS Mincho"/>
            <w:i/>
          </w:rPr>
          <w:t>Sidelink</w:t>
        </w:r>
        <w:r>
          <w:t xml:space="preserve"> message includes the </w:t>
        </w:r>
        <w:r>
          <w:rPr>
            <w:rFonts w:eastAsia="SimSun"/>
            <w:i/>
          </w:rPr>
          <w:t>sl-DRX-ConfigUC-PC5</w:t>
        </w:r>
        <w:r>
          <w:rPr>
            <w:rFonts w:eastAsia="SimSun"/>
          </w:rPr>
          <w:t xml:space="preserve"> and is set to </w:t>
        </w:r>
        <w:r>
          <w:rPr>
            <w:rFonts w:eastAsia="SimSun"/>
            <w:i/>
          </w:rPr>
          <w:t>release:</w:t>
        </w:r>
      </w:ins>
    </w:p>
    <w:p w14:paraId="223141BC" w14:textId="1663D80D" w:rsidR="00561414" w:rsidRDefault="00561414" w:rsidP="00561414">
      <w:pPr>
        <w:pStyle w:val="B2"/>
        <w:rPr>
          <w:rFonts w:eastAsia="Batang"/>
          <w:noProof/>
        </w:rPr>
      </w:pPr>
      <w:ins w:id="72" w:author="Google (EricChen)" w:date="2024-04-04T20:26:00Z">
        <w:r w:rsidRPr="00561414">
          <w:rPr>
            <w:rFonts w:eastAsia="Batang"/>
            <w:noProof/>
          </w:rPr>
          <w:t>2&gt;</w:t>
        </w:r>
        <w:r>
          <w:rPr>
            <w:rFonts w:eastAsia="Batang"/>
            <w:noProof/>
          </w:rPr>
          <w:t xml:space="preserve"> </w:t>
        </w:r>
        <w:r>
          <w:rPr>
            <w:rFonts w:eastAsia="Batang"/>
          </w:rPr>
          <w:t>consider no sidelink DRX to be applied for the corresponding sidelink unicast communication;</w:t>
        </w:r>
      </w:ins>
    </w:p>
    <w:p w14:paraId="7FC2FFB0" w14:textId="725CFFEC" w:rsidR="00D21981" w:rsidRDefault="00D21981" w:rsidP="00D21981">
      <w:pPr>
        <w:pStyle w:val="B1"/>
        <w:rPr>
          <w:rFonts w:eastAsia="DotumChe"/>
        </w:rPr>
      </w:pPr>
      <w:r>
        <w:t>1&gt;</w:t>
      </w:r>
      <w:r>
        <w:tab/>
        <w:t xml:space="preserve">if the </w:t>
      </w:r>
      <w:r>
        <w:rPr>
          <w:i/>
          <w:lang w:eastAsia="x-none"/>
        </w:rPr>
        <w:t>RRCReconfiguration</w:t>
      </w:r>
      <w:r>
        <w:rPr>
          <w:rFonts w:eastAsia="MS Mincho"/>
          <w:i/>
        </w:rPr>
        <w:t>Sidelink</w:t>
      </w:r>
      <w:r>
        <w:t xml:space="preserve"> message includes the </w:t>
      </w:r>
      <w:r>
        <w:rPr>
          <w:rFonts w:eastAsia="SimSun"/>
          <w:i/>
        </w:rPr>
        <w:t>sl-LatencyBoundIUC-Report</w:t>
      </w:r>
      <w:ins w:id="73" w:author="Google (EricChen)" w:date="2024-04-04T20:22:00Z">
        <w:r w:rsidR="00561414">
          <w:rPr>
            <w:rFonts w:eastAsia="SimSun"/>
          </w:rPr>
          <w:t xml:space="preserve"> and is set to </w:t>
        </w:r>
        <w:r w:rsidR="00561414" w:rsidRPr="00561414">
          <w:rPr>
            <w:rFonts w:eastAsia="SimSun"/>
            <w:i/>
            <w:rPrChange w:id="74" w:author="Google (EricChen)" w:date="2024-04-04T20:22:00Z">
              <w:rPr>
                <w:rFonts w:eastAsia="SimSun"/>
              </w:rPr>
            </w:rPrChange>
          </w:rPr>
          <w:t>setup</w:t>
        </w:r>
      </w:ins>
      <w:r>
        <w:t>:</w:t>
      </w:r>
    </w:p>
    <w:p w14:paraId="76D7F786" w14:textId="77777777" w:rsidR="00D21981" w:rsidRDefault="00D21981" w:rsidP="00D21981">
      <w:pPr>
        <w:pStyle w:val="B2"/>
      </w:pPr>
      <w:r>
        <w:t>2&gt;</w:t>
      </w:r>
      <w:r>
        <w:tab/>
        <w:t>apply the configured sidelink IUC report latency bound;</w:t>
      </w:r>
    </w:p>
    <w:p w14:paraId="563FC1CB" w14:textId="77777777" w:rsidR="00D21981" w:rsidRDefault="00D21981" w:rsidP="00D21981">
      <w:pPr>
        <w:pStyle w:val="B1"/>
        <w:rPr>
          <w:rFonts w:eastAsia="Batang"/>
          <w:noProof/>
        </w:rPr>
      </w:pPr>
      <w:r>
        <w:rPr>
          <w:rFonts w:eastAsia="Batang"/>
          <w:noProof/>
        </w:rPr>
        <w:t>1&gt;</w:t>
      </w:r>
      <w:r>
        <w:rPr>
          <w:rFonts w:eastAsia="Batang"/>
          <w:noProof/>
        </w:rPr>
        <w:tab/>
        <w:t xml:space="preserve">if the UE is unable to comply with (part of) the configuration included in the </w:t>
      </w:r>
      <w:r>
        <w:rPr>
          <w:i/>
          <w:lang w:eastAsia="ko-KR"/>
        </w:rPr>
        <w:t>RRCReconfigurationSidelink</w:t>
      </w:r>
      <w:r>
        <w:rPr>
          <w:lang w:eastAsia="ko-KR"/>
        </w:rPr>
        <w:t xml:space="preserve"> (i.e.</w:t>
      </w:r>
      <w:r>
        <w:rPr>
          <w:rFonts w:eastAsia="MS Mincho"/>
        </w:rPr>
        <w:t xml:space="preserve"> s</w:t>
      </w:r>
      <w:r>
        <w:t>idelink RRC reconfiguration failure</w:t>
      </w:r>
      <w:r>
        <w:rPr>
          <w:lang w:eastAsia="ko-KR"/>
        </w:rPr>
        <w:t>)</w:t>
      </w:r>
      <w:r>
        <w:rPr>
          <w:rFonts w:eastAsia="Batang"/>
          <w:noProof/>
        </w:rPr>
        <w:t>:</w:t>
      </w:r>
    </w:p>
    <w:p w14:paraId="66FA7B29" w14:textId="77777777" w:rsidR="00D21981" w:rsidRDefault="00D21981" w:rsidP="00D21981">
      <w:pPr>
        <w:pStyle w:val="B2"/>
        <w:rPr>
          <w:rFonts w:eastAsia="Batang"/>
          <w:noProof/>
        </w:rPr>
      </w:pPr>
      <w:r>
        <w:rPr>
          <w:rFonts w:eastAsia="Batang"/>
          <w:noProof/>
        </w:rPr>
        <w:t>2&gt;</w:t>
      </w:r>
      <w:r>
        <w:rPr>
          <w:rFonts w:eastAsia="Batang"/>
          <w:noProof/>
        </w:rPr>
        <w:tab/>
        <w:t xml:space="preserve">continue using the configuration used prior to the reception of the </w:t>
      </w:r>
      <w:r>
        <w:rPr>
          <w:i/>
          <w:lang w:eastAsia="ko-KR"/>
        </w:rPr>
        <w:t>RRCReconfigurationSidelink</w:t>
      </w:r>
      <w:r>
        <w:rPr>
          <w:lang w:eastAsia="ko-KR"/>
        </w:rPr>
        <w:t xml:space="preserve"> </w:t>
      </w:r>
      <w:r>
        <w:rPr>
          <w:rFonts w:eastAsia="Batang"/>
          <w:noProof/>
        </w:rPr>
        <w:t>message;</w:t>
      </w:r>
    </w:p>
    <w:p w14:paraId="3253BBBF" w14:textId="77777777" w:rsidR="00D21981" w:rsidRDefault="00D21981" w:rsidP="00D21981">
      <w:pPr>
        <w:pStyle w:val="B2"/>
        <w:rPr>
          <w:rFonts w:eastAsia="Batang"/>
          <w:noProof/>
        </w:rPr>
      </w:pPr>
      <w:r>
        <w:rPr>
          <w:rFonts w:eastAsia="Batang"/>
          <w:noProof/>
        </w:rPr>
        <w:t>2&gt;</w:t>
      </w:r>
      <w:r>
        <w:rPr>
          <w:rFonts w:eastAsia="Batang"/>
          <w:noProof/>
        </w:rPr>
        <w:tab/>
        <w:t xml:space="preserve">set the content of the </w:t>
      </w:r>
      <w:r>
        <w:rPr>
          <w:i/>
          <w:lang w:eastAsia="ko-KR"/>
        </w:rPr>
        <w:t>RRCReconfigurationFailureSidelink</w:t>
      </w:r>
      <w:r>
        <w:rPr>
          <w:lang w:eastAsia="ko-KR"/>
        </w:rPr>
        <w:t xml:space="preserve"> </w:t>
      </w:r>
      <w:r>
        <w:rPr>
          <w:rFonts w:eastAsia="Batang"/>
          <w:noProof/>
        </w:rPr>
        <w:t>message;</w:t>
      </w:r>
    </w:p>
    <w:p w14:paraId="51565EC9" w14:textId="77777777" w:rsidR="00D21981" w:rsidRDefault="00D21981" w:rsidP="00D21981">
      <w:pPr>
        <w:pStyle w:val="B3"/>
        <w:rPr>
          <w:rFonts w:eastAsia="Batang"/>
          <w:noProof/>
        </w:rPr>
      </w:pPr>
      <w:r>
        <w:rPr>
          <w:rFonts w:eastAsia="Batang"/>
          <w:noProof/>
        </w:rPr>
        <w:t>3&gt;</w:t>
      </w:r>
      <w:r>
        <w:rPr>
          <w:rFonts w:eastAsia="Batang"/>
          <w:noProof/>
        </w:rPr>
        <w:tab/>
        <w:t xml:space="preserve">submit the </w:t>
      </w:r>
      <w:r>
        <w:rPr>
          <w:i/>
          <w:lang w:eastAsia="ko-KR"/>
        </w:rPr>
        <w:t>RRCReconfigurationFailureSidelink</w:t>
      </w:r>
      <w:r>
        <w:rPr>
          <w:lang w:eastAsia="ko-KR"/>
        </w:rPr>
        <w:t xml:space="preserve"> </w:t>
      </w:r>
      <w:r>
        <w:rPr>
          <w:rFonts w:eastAsia="Batang"/>
          <w:noProof/>
        </w:rPr>
        <w:t>message to lower layers for transmission;</w:t>
      </w:r>
    </w:p>
    <w:p w14:paraId="797F1B09" w14:textId="77777777" w:rsidR="00D21981" w:rsidRDefault="00D21981" w:rsidP="00D21981">
      <w:pPr>
        <w:pStyle w:val="B1"/>
        <w:rPr>
          <w:rFonts w:eastAsia="Batang"/>
          <w:noProof/>
        </w:rPr>
      </w:pPr>
      <w:r>
        <w:rPr>
          <w:rFonts w:eastAsia="Batang"/>
          <w:noProof/>
        </w:rPr>
        <w:t>1&gt;</w:t>
      </w:r>
      <w:r>
        <w:rPr>
          <w:rFonts w:eastAsia="Batang"/>
          <w:noProof/>
        </w:rPr>
        <w:tab/>
        <w:t>else:</w:t>
      </w:r>
    </w:p>
    <w:p w14:paraId="1C3D1631" w14:textId="77777777" w:rsidR="00D21981" w:rsidRDefault="00D21981" w:rsidP="00D21981">
      <w:pPr>
        <w:pStyle w:val="B2"/>
        <w:rPr>
          <w:rFonts w:eastAsia="Batang"/>
          <w:noProof/>
        </w:rPr>
      </w:pPr>
      <w:r>
        <w:rPr>
          <w:rFonts w:eastAsia="Batang"/>
          <w:noProof/>
        </w:rPr>
        <w:t>2&gt;</w:t>
      </w:r>
      <w:r>
        <w:rPr>
          <w:rFonts w:eastAsia="Batang"/>
          <w:noProof/>
        </w:rPr>
        <w:tab/>
        <w:t xml:space="preserve">set the content of the </w:t>
      </w:r>
      <w:r>
        <w:rPr>
          <w:i/>
          <w:lang w:eastAsia="ko-KR"/>
        </w:rPr>
        <w:t>RRCReconfigurationCompleteSidelink</w:t>
      </w:r>
      <w:r>
        <w:rPr>
          <w:rFonts w:eastAsia="Batang"/>
          <w:noProof/>
        </w:rPr>
        <w:t xml:space="preserve"> message;</w:t>
      </w:r>
    </w:p>
    <w:p w14:paraId="6E891B42" w14:textId="77777777" w:rsidR="00D21981" w:rsidRDefault="00D21981" w:rsidP="00D21981">
      <w:pPr>
        <w:pStyle w:val="B3"/>
        <w:rPr>
          <w:rFonts w:eastAsia="Batang"/>
        </w:rPr>
      </w:pPr>
      <w:r>
        <w:rPr>
          <w:rFonts w:eastAsia="Batang"/>
        </w:rPr>
        <w:t>3&gt;</w:t>
      </w:r>
      <w:r>
        <w:rPr>
          <w:rFonts w:eastAsia="Batang"/>
        </w:rPr>
        <w:tab/>
        <w:t xml:space="preserve">if the UE rejects the sidelink DRX configuration </w:t>
      </w:r>
      <w:r>
        <w:rPr>
          <w:rFonts w:eastAsia="Batang"/>
          <w:i/>
        </w:rPr>
        <w:t>sl-DRX-ConfigUC-PC5</w:t>
      </w:r>
      <w:r>
        <w:rPr>
          <w:rFonts w:eastAsia="Batang"/>
        </w:rPr>
        <w:t xml:space="preserve"> received from the peer UE:</w:t>
      </w:r>
    </w:p>
    <w:p w14:paraId="1CE79B6E" w14:textId="77777777" w:rsidR="00D21981" w:rsidRDefault="00D21981" w:rsidP="00D21981">
      <w:pPr>
        <w:pStyle w:val="B4"/>
        <w:rPr>
          <w:rFonts w:eastAsia="Batang"/>
        </w:rPr>
      </w:pPr>
      <w:r>
        <w:rPr>
          <w:rFonts w:eastAsia="Batang"/>
        </w:rPr>
        <w:t>4&gt;</w:t>
      </w:r>
      <w:r>
        <w:rPr>
          <w:rFonts w:eastAsia="Batang"/>
        </w:rPr>
        <w:tab/>
        <w:t xml:space="preserve">include the </w:t>
      </w:r>
      <w:r>
        <w:rPr>
          <w:rFonts w:eastAsia="Batang"/>
          <w:i/>
        </w:rPr>
        <w:t>sl-DRX-ConfigReject</w:t>
      </w:r>
      <w:r>
        <w:rPr>
          <w:rFonts w:eastAsia="Batang"/>
        </w:rPr>
        <w:t xml:space="preserve"> in the </w:t>
      </w:r>
      <w:r>
        <w:rPr>
          <w:rFonts w:eastAsia="Batang"/>
          <w:i/>
        </w:rPr>
        <w:t>RRCReconfigurationCompleteSidelink</w:t>
      </w:r>
      <w:r>
        <w:rPr>
          <w:rFonts w:eastAsia="Batang"/>
        </w:rPr>
        <w:t xml:space="preserve"> message;</w:t>
      </w:r>
    </w:p>
    <w:p w14:paraId="7C428687" w14:textId="77777777" w:rsidR="00D21981" w:rsidRDefault="00D21981" w:rsidP="00D21981">
      <w:pPr>
        <w:pStyle w:val="B4"/>
        <w:rPr>
          <w:rFonts w:eastAsia="Batang"/>
        </w:rPr>
      </w:pPr>
      <w:r>
        <w:rPr>
          <w:rFonts w:eastAsia="Batang"/>
        </w:rPr>
        <w:t>4&gt;</w:t>
      </w:r>
      <w:r>
        <w:rPr>
          <w:rFonts w:eastAsia="Batang"/>
        </w:rPr>
        <w:tab/>
        <w:t>consider no sidelink DRX to be applied for the corresponding sidelink unicast communication;</w:t>
      </w:r>
    </w:p>
    <w:p w14:paraId="1F2FD265" w14:textId="77777777" w:rsidR="00D21981" w:rsidRDefault="00D21981" w:rsidP="00D21981">
      <w:pPr>
        <w:pStyle w:val="B3"/>
        <w:rPr>
          <w:rFonts w:eastAsia="Batang"/>
          <w:noProof/>
        </w:rPr>
      </w:pPr>
      <w:r>
        <w:rPr>
          <w:rFonts w:eastAsia="Batang"/>
          <w:noProof/>
        </w:rPr>
        <w:t>3&gt;</w:t>
      </w:r>
      <w:r>
        <w:rPr>
          <w:rFonts w:eastAsia="Batang"/>
          <w:noProof/>
        </w:rPr>
        <w:tab/>
        <w:t xml:space="preserve">submit the </w:t>
      </w:r>
      <w:r>
        <w:rPr>
          <w:i/>
          <w:lang w:eastAsia="ko-KR"/>
        </w:rPr>
        <w:t>RRCReconfigurationCompleteSidelink</w:t>
      </w:r>
      <w:r>
        <w:rPr>
          <w:rFonts w:eastAsia="Batang"/>
          <w:noProof/>
        </w:rPr>
        <w:t xml:space="preserve"> message to lower layers for transmission;</w:t>
      </w:r>
    </w:p>
    <w:p w14:paraId="08A72F28" w14:textId="77777777" w:rsidR="00D21981" w:rsidRDefault="00D21981" w:rsidP="00D21981">
      <w:pPr>
        <w:pStyle w:val="NO"/>
      </w:pPr>
      <w:r>
        <w:t>NOTE 1:</w:t>
      </w:r>
      <w:r>
        <w:tab/>
        <w:t>When the same logical channel is configured with different RLC mode by another UE</w:t>
      </w:r>
      <w:r>
        <w:rPr>
          <w:rFonts w:eastAsia="Batang"/>
          <w:noProof/>
        </w:rPr>
        <w:t xml:space="preserve">, the UE handles the case </w:t>
      </w:r>
      <w:r>
        <w:t>as</w:t>
      </w:r>
      <w:r>
        <w:rPr>
          <w:rFonts w:eastAsia="Batang"/>
          <w:noProof/>
        </w:rPr>
        <w:t xml:space="preserve"> </w:t>
      </w:r>
      <w:r>
        <w:rPr>
          <w:rFonts w:eastAsia="MS Mincho"/>
        </w:rPr>
        <w:t>s</w:t>
      </w:r>
      <w:r>
        <w:t>idelink RRC reconfiguration failure.</w:t>
      </w:r>
    </w:p>
    <w:p w14:paraId="10C8C96E" w14:textId="77777777" w:rsidR="00D21981" w:rsidRDefault="00D21981" w:rsidP="00D21981">
      <w:pPr>
        <w:pStyle w:val="NO"/>
        <w:rPr>
          <w:rFonts w:eastAsia="Batang"/>
        </w:rPr>
      </w:pPr>
      <w:r>
        <w:rPr>
          <w:rFonts w:eastAsia="Batang"/>
        </w:rPr>
        <w:t>NOTE 2: It is up to the UE implementation whether or not to indicate the rejection to the peer UE for a received sidelink DRX configuration</w:t>
      </w:r>
      <w:r>
        <w:t>.</w:t>
      </w:r>
    </w:p>
    <w:p w14:paraId="38C0E6D2" w14:textId="77777777" w:rsidR="00D21981" w:rsidRDefault="00D21981" w:rsidP="00D21981">
      <w:pPr>
        <w:overflowPunct/>
        <w:autoSpaceDE/>
        <w:autoSpaceDN/>
        <w:adjustRightInd/>
        <w:spacing w:after="0"/>
        <w:textAlignment w:val="auto"/>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21981" w:rsidRPr="00EF5762" w14:paraId="1FEAF710" w14:textId="77777777" w:rsidTr="001B185D">
        <w:trPr>
          <w:trHeight w:val="196"/>
        </w:trPr>
        <w:tc>
          <w:tcPr>
            <w:tcW w:w="9797" w:type="dxa"/>
            <w:shd w:val="clear" w:color="auto" w:fill="FDE9D9"/>
            <w:vAlign w:val="center"/>
          </w:tcPr>
          <w:p w14:paraId="5B63D4E3" w14:textId="600A33B8" w:rsidR="00D21981" w:rsidRPr="00EF5762" w:rsidRDefault="003F3319" w:rsidP="001B185D">
            <w:pPr>
              <w:snapToGrid w:val="0"/>
              <w:spacing w:after="0"/>
              <w:jc w:val="center"/>
              <w:rPr>
                <w:color w:val="FF0000"/>
                <w:sz w:val="28"/>
                <w:szCs w:val="28"/>
                <w:lang w:eastAsia="zh-CN"/>
              </w:rPr>
            </w:pPr>
            <w:r>
              <w:rPr>
                <w:color w:val="FF0000"/>
                <w:sz w:val="28"/>
                <w:szCs w:val="28"/>
                <w:lang w:eastAsia="zh-CN"/>
              </w:rPr>
              <w:t>6th</w:t>
            </w:r>
            <w:r w:rsidR="00D21981">
              <w:rPr>
                <w:color w:val="FF0000"/>
                <w:sz w:val="28"/>
                <w:szCs w:val="28"/>
                <w:lang w:eastAsia="zh-CN"/>
              </w:rPr>
              <w:t xml:space="preserve"> of CHANGE</w:t>
            </w:r>
          </w:p>
        </w:tc>
      </w:tr>
    </w:tbl>
    <w:p w14:paraId="46C9BF58" w14:textId="77777777" w:rsidR="003F3319" w:rsidRDefault="003F3319" w:rsidP="003F3319">
      <w:pPr>
        <w:pStyle w:val="Heading4"/>
      </w:pPr>
      <w:bookmarkStart w:id="75" w:name="_Toc156072604"/>
      <w:bookmarkStart w:id="76" w:name="_Toc60776816"/>
      <w:r>
        <w:t>5.3.8.3</w:t>
      </w:r>
      <w:r>
        <w:tab/>
        <w:t xml:space="preserve">Reception of the </w:t>
      </w:r>
      <w:r>
        <w:rPr>
          <w:i/>
        </w:rPr>
        <w:t>RRCRelease</w:t>
      </w:r>
      <w:r>
        <w:t xml:space="preserve"> by the UE</w:t>
      </w:r>
      <w:bookmarkEnd w:id="75"/>
      <w:bookmarkEnd w:id="76"/>
    </w:p>
    <w:p w14:paraId="44BE61CB" w14:textId="77777777" w:rsidR="003F3319" w:rsidRDefault="003F3319" w:rsidP="003F3319">
      <w:r>
        <w:t>The UE shall:</w:t>
      </w:r>
    </w:p>
    <w:p w14:paraId="56BA85E2" w14:textId="77777777" w:rsidR="003F3319" w:rsidRDefault="003F3319" w:rsidP="003F3319">
      <w:pPr>
        <w:pStyle w:val="B1"/>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4CAF0079" w14:textId="77777777" w:rsidR="003F3319" w:rsidRDefault="003F3319" w:rsidP="003F3319">
      <w:pPr>
        <w:pStyle w:val="NO"/>
        <w:rPr>
          <w:lang w:eastAsia="zh-CN"/>
        </w:rPr>
      </w:pPr>
      <w:r>
        <w:rPr>
          <w:lang w:eastAsia="zh-CN"/>
        </w:rPr>
        <w:t>NOTE 0:</w:t>
      </w:r>
      <w:r>
        <w:rPr>
          <w:lang w:eastAsia="zh-CN"/>
        </w:rPr>
        <w:tab/>
      </w:r>
      <w:r>
        <w:t xml:space="preserve">When the </w:t>
      </w:r>
      <w:r>
        <w:rPr>
          <w:i/>
          <w:iCs/>
        </w:rPr>
        <w:t xml:space="preserve">RRCRelease </w:t>
      </w:r>
      <w:r>
        <w:t>message is received on a HARQ process with disabled HARQ feedback</w:t>
      </w:r>
      <w:r>
        <w:rPr>
          <w:lang w:eastAsia="zh-CN"/>
        </w:rPr>
        <w:t>, and when STATUS reporting, as defined in TS 38.322 [4], has not been triggered</w:t>
      </w:r>
      <w:r>
        <w:t xml:space="preserve"> </w:t>
      </w:r>
      <w:r>
        <w:rPr>
          <w:lang w:eastAsia="zh-CN"/>
        </w:rPr>
        <w:t xml:space="preserve">for a logical channel associated with the SRB1, </w:t>
      </w:r>
      <w:r>
        <w:t xml:space="preserve">the lower layers can be considered to have indicated that the receipt of the </w:t>
      </w:r>
      <w:r>
        <w:rPr>
          <w:i/>
          <w:iCs/>
        </w:rPr>
        <w:t>RRCRelease</w:t>
      </w:r>
      <w:r>
        <w:t xml:space="preserve"> message has been successfully acknowledged</w:t>
      </w:r>
      <w:r>
        <w:rPr>
          <w:lang w:eastAsia="zh-CN"/>
        </w:rPr>
        <w:t>.</w:t>
      </w:r>
    </w:p>
    <w:p w14:paraId="70B205D5" w14:textId="77777777" w:rsidR="003F3319" w:rsidRDefault="003F3319" w:rsidP="003F3319">
      <w:pPr>
        <w:pStyle w:val="B1"/>
      </w:pPr>
      <w:r>
        <w:rPr>
          <w:lang w:eastAsia="zh-CN"/>
        </w:rPr>
        <w:t>1&gt;</w:t>
      </w:r>
      <w:r>
        <w:rPr>
          <w:lang w:eastAsia="zh-CN"/>
        </w:rPr>
        <w:tab/>
      </w:r>
      <w:r>
        <w:t>stop timer T380, if running;</w:t>
      </w:r>
    </w:p>
    <w:p w14:paraId="7896C173" w14:textId="77777777" w:rsidR="003F3319" w:rsidRDefault="003F3319" w:rsidP="003F3319">
      <w:pPr>
        <w:pStyle w:val="B1"/>
      </w:pPr>
      <w:r>
        <w:t>1&gt;</w:t>
      </w:r>
      <w:r>
        <w:tab/>
        <w:t>stop timer T320, if running;</w:t>
      </w:r>
    </w:p>
    <w:p w14:paraId="4A884965" w14:textId="77777777" w:rsidR="003F3319" w:rsidRDefault="003F3319" w:rsidP="003F3319">
      <w:pPr>
        <w:pStyle w:val="B1"/>
      </w:pPr>
      <w:r>
        <w:t>1&gt;</w:t>
      </w:r>
      <w:r>
        <w:tab/>
        <w:t>if timer T316 is running;</w:t>
      </w:r>
    </w:p>
    <w:p w14:paraId="697481D4" w14:textId="77777777" w:rsidR="003F3319" w:rsidRDefault="003F3319" w:rsidP="003F3319">
      <w:pPr>
        <w:pStyle w:val="B2"/>
      </w:pPr>
      <w:r>
        <w:t>2&gt;</w:t>
      </w:r>
      <w:r>
        <w:tab/>
        <w:t>stop timer T316;</w:t>
      </w:r>
    </w:p>
    <w:p w14:paraId="35A58F90" w14:textId="77777777" w:rsidR="003F3319" w:rsidRDefault="003F3319" w:rsidP="003F3319">
      <w:pPr>
        <w:pStyle w:val="B2"/>
      </w:pPr>
      <w:r>
        <w:lastRenderedPageBreak/>
        <w:t>2&gt;</w:t>
      </w:r>
      <w:r>
        <w:tab/>
        <w:t xml:space="preserve">clear the information included in </w:t>
      </w:r>
      <w:r>
        <w:rPr>
          <w:i/>
        </w:rPr>
        <w:t xml:space="preserve">VarRLF-Report, </w:t>
      </w:r>
      <w:r>
        <w:rPr>
          <w:rFonts w:eastAsia="SimSun"/>
        </w:rPr>
        <w:t>if any</w:t>
      </w:r>
      <w:r>
        <w:t>;</w:t>
      </w:r>
    </w:p>
    <w:p w14:paraId="2B815038" w14:textId="77777777" w:rsidR="003F3319" w:rsidRDefault="003F3319" w:rsidP="003F3319">
      <w:pPr>
        <w:pStyle w:val="B1"/>
      </w:pPr>
      <w:r>
        <w:t>1&gt;</w:t>
      </w:r>
      <w:r>
        <w:tab/>
        <w:t>stop timer T350, if running;</w:t>
      </w:r>
    </w:p>
    <w:p w14:paraId="1AEF4412" w14:textId="77777777" w:rsidR="003F3319" w:rsidRDefault="003F3319" w:rsidP="003F3319">
      <w:pPr>
        <w:pStyle w:val="B1"/>
      </w:pPr>
      <w:r>
        <w:t>1&gt;</w:t>
      </w:r>
      <w:r>
        <w:tab/>
        <w:t>stop timer T346g, if running;</w:t>
      </w:r>
    </w:p>
    <w:p w14:paraId="68132434" w14:textId="77777777" w:rsidR="003F3319" w:rsidRDefault="003F3319" w:rsidP="003F3319">
      <w:pPr>
        <w:pStyle w:val="B1"/>
      </w:pPr>
      <w:r>
        <w:t>1&gt;</w:t>
      </w:r>
      <w:r>
        <w:tab/>
        <w:t>if the</w:t>
      </w:r>
      <w:r>
        <w:rPr>
          <w:i/>
        </w:rPr>
        <w:t xml:space="preserve"> </w:t>
      </w:r>
      <w:r>
        <w:t>AS security is not activated:</w:t>
      </w:r>
    </w:p>
    <w:p w14:paraId="4160CB89" w14:textId="77777777" w:rsidR="003F3319" w:rsidRDefault="003F3319" w:rsidP="003F3319">
      <w:pPr>
        <w:pStyle w:val="B2"/>
      </w:pPr>
      <w:r>
        <w:t>2&gt;</w:t>
      </w:r>
      <w:r>
        <w:tab/>
        <w:t xml:space="preserve">ignore any field included in </w:t>
      </w:r>
      <w:r>
        <w:rPr>
          <w:i/>
        </w:rPr>
        <w:t xml:space="preserve">RRCRelease </w:t>
      </w:r>
      <w:r>
        <w:t xml:space="preserve">message except </w:t>
      </w:r>
      <w:r>
        <w:rPr>
          <w:i/>
        </w:rPr>
        <w:t>waitTime</w:t>
      </w:r>
      <w:r>
        <w:t>;</w:t>
      </w:r>
    </w:p>
    <w:p w14:paraId="396D2F25" w14:textId="77777777" w:rsidR="003F3319" w:rsidRDefault="003F3319" w:rsidP="003F3319">
      <w:pPr>
        <w:pStyle w:val="B2"/>
      </w:pPr>
      <w:r>
        <w:t>2&gt;</w:t>
      </w:r>
      <w:r>
        <w:tab/>
        <w:t>perform the actions upon going to RRC_IDLE as specified in 5.3.11 with the release cause 'other' upon which the procedure ends;</w:t>
      </w:r>
    </w:p>
    <w:p w14:paraId="2CB67942" w14:textId="77777777" w:rsidR="003F3319" w:rsidRDefault="003F3319" w:rsidP="003F3319">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6F569225" w14:textId="77777777" w:rsidR="003F3319" w:rsidRDefault="003F3319" w:rsidP="003F3319">
      <w:pPr>
        <w:pStyle w:val="B2"/>
      </w:pPr>
      <w:r>
        <w:t>2&gt;</w:t>
      </w:r>
      <w:r>
        <w:tab/>
        <w:t xml:space="preserve">if </w:t>
      </w:r>
      <w:r>
        <w:rPr>
          <w:i/>
        </w:rPr>
        <w:t>cnType</w:t>
      </w:r>
      <w:r>
        <w:t xml:space="preserve"> is included:</w:t>
      </w:r>
    </w:p>
    <w:p w14:paraId="673185FB" w14:textId="77777777" w:rsidR="003F3319" w:rsidRDefault="003F3319" w:rsidP="003F3319">
      <w:pPr>
        <w:pStyle w:val="B3"/>
      </w:pPr>
      <w:r>
        <w:t>3&gt;</w:t>
      </w:r>
      <w:r>
        <w:tab/>
        <w:t xml:space="preserve">after the cell selection, indicate the available CN Type(s) and the received </w:t>
      </w:r>
      <w:r>
        <w:rPr>
          <w:i/>
        </w:rPr>
        <w:t>cnType</w:t>
      </w:r>
      <w:r>
        <w:t xml:space="preserve"> to upper layers;</w:t>
      </w:r>
    </w:p>
    <w:p w14:paraId="71EDE7CA" w14:textId="77777777" w:rsidR="003F3319" w:rsidRDefault="003F3319" w:rsidP="003F3319">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4EE22904" w14:textId="77777777" w:rsidR="003F3319" w:rsidRDefault="003F3319" w:rsidP="003F3319">
      <w:pPr>
        <w:pStyle w:val="B2"/>
      </w:pPr>
      <w:r>
        <w:t>2&gt;</w:t>
      </w:r>
      <w:r>
        <w:tab/>
        <w:t xml:space="preserve">if </w:t>
      </w:r>
      <w:r>
        <w:rPr>
          <w:i/>
        </w:rPr>
        <w:t>voiceFallbackIndication</w:t>
      </w:r>
      <w:r>
        <w:t xml:space="preserve"> is included:</w:t>
      </w:r>
    </w:p>
    <w:p w14:paraId="554C6960" w14:textId="77777777" w:rsidR="003F3319" w:rsidRDefault="003F3319" w:rsidP="003F3319">
      <w:pPr>
        <w:pStyle w:val="B3"/>
      </w:pPr>
      <w:r>
        <w:rPr>
          <w:lang w:eastAsia="x-none"/>
        </w:rPr>
        <w:t>3&gt;</w:t>
      </w:r>
      <w:r>
        <w:rPr>
          <w:lang w:eastAsia="x-none"/>
        </w:rPr>
        <w:tab/>
        <w:t>consider the RRC connection release was for EPS fallback for IMS voice (see TS 23.502 [</w:t>
      </w:r>
      <w:r>
        <w:t>43</w:t>
      </w:r>
      <w:r>
        <w:rPr>
          <w:lang w:eastAsia="x-none"/>
        </w:rPr>
        <w:t>]);</w:t>
      </w:r>
    </w:p>
    <w:p w14:paraId="6F73696E" w14:textId="77777777" w:rsidR="003F3319" w:rsidRDefault="003F3319" w:rsidP="003F3319">
      <w:pPr>
        <w:pStyle w:val="B1"/>
      </w:pPr>
      <w:r>
        <w:t>1&gt;</w:t>
      </w:r>
      <w:r>
        <w:tab/>
        <w:t xml:space="preserve">if the </w:t>
      </w:r>
      <w:r>
        <w:rPr>
          <w:i/>
        </w:rPr>
        <w:t>RRCRelease</w:t>
      </w:r>
      <w:r>
        <w:t xml:space="preserve"> message includes the </w:t>
      </w:r>
      <w:r>
        <w:rPr>
          <w:i/>
        </w:rPr>
        <w:t>cellReselectionPriorities</w:t>
      </w:r>
      <w:r>
        <w:t>:</w:t>
      </w:r>
    </w:p>
    <w:p w14:paraId="39A08DD5" w14:textId="77777777" w:rsidR="003F3319" w:rsidRDefault="003F3319" w:rsidP="003F3319">
      <w:pPr>
        <w:pStyle w:val="B2"/>
      </w:pPr>
      <w:r>
        <w:t>2&gt;</w:t>
      </w:r>
      <w:r>
        <w:tab/>
        <w:t xml:space="preserve">store the cell reselection priority information provided by the </w:t>
      </w:r>
      <w:r>
        <w:rPr>
          <w:i/>
        </w:rPr>
        <w:t>cellReselectionPriorities</w:t>
      </w:r>
      <w:r>
        <w:t>;</w:t>
      </w:r>
    </w:p>
    <w:p w14:paraId="5F6DFB5E" w14:textId="77777777" w:rsidR="003F3319" w:rsidRDefault="003F3319" w:rsidP="003F3319">
      <w:pPr>
        <w:pStyle w:val="B2"/>
      </w:pPr>
      <w:r>
        <w:t>2&gt;</w:t>
      </w:r>
      <w:r>
        <w:tab/>
        <w:t xml:space="preserve">if the </w:t>
      </w:r>
      <w:r>
        <w:rPr>
          <w:i/>
        </w:rPr>
        <w:t>t320</w:t>
      </w:r>
      <w:r>
        <w:t xml:space="preserve"> is included:</w:t>
      </w:r>
    </w:p>
    <w:p w14:paraId="195140EF" w14:textId="77777777" w:rsidR="003F3319" w:rsidRDefault="003F3319" w:rsidP="003F3319">
      <w:pPr>
        <w:pStyle w:val="B3"/>
      </w:pPr>
      <w:r>
        <w:t>3&gt;</w:t>
      </w:r>
      <w:r>
        <w:tab/>
        <w:t xml:space="preserve">start timer T320, with the timer value set according to the value of </w:t>
      </w:r>
      <w:r>
        <w:rPr>
          <w:i/>
        </w:rPr>
        <w:t>t320</w:t>
      </w:r>
      <w:r>
        <w:t>;</w:t>
      </w:r>
    </w:p>
    <w:p w14:paraId="5D34C6FF" w14:textId="77777777" w:rsidR="003F3319" w:rsidRDefault="003F3319" w:rsidP="003F3319">
      <w:pPr>
        <w:pStyle w:val="B1"/>
      </w:pPr>
      <w:r>
        <w:t>1&gt;</w:t>
      </w:r>
      <w:r>
        <w:tab/>
        <w:t>else:</w:t>
      </w:r>
    </w:p>
    <w:p w14:paraId="4CC30AFD" w14:textId="77777777" w:rsidR="003F3319" w:rsidRDefault="003F3319" w:rsidP="003F3319">
      <w:pPr>
        <w:pStyle w:val="B2"/>
      </w:pPr>
      <w:r>
        <w:t>2&gt;</w:t>
      </w:r>
      <w:r>
        <w:tab/>
        <w:t>apply the cell reselection priority information broadcast in the system information;</w:t>
      </w:r>
    </w:p>
    <w:p w14:paraId="71896A64" w14:textId="77777777" w:rsidR="003F3319" w:rsidRDefault="003F3319" w:rsidP="003F3319">
      <w:pPr>
        <w:pStyle w:val="B1"/>
      </w:pPr>
      <w:r>
        <w:t>1&gt;</w:t>
      </w:r>
      <w:r>
        <w:tab/>
        <w:t xml:space="preserve">if </w:t>
      </w:r>
      <w:r>
        <w:rPr>
          <w:i/>
          <w:iCs/>
        </w:rPr>
        <w:t>deprioritisationReq</w:t>
      </w:r>
      <w:r>
        <w:t xml:space="preserve"> is included</w:t>
      </w:r>
      <w:r>
        <w:rPr>
          <w:lang w:eastAsia="x-none"/>
        </w:rPr>
        <w:t xml:space="preserve"> and the UE supports RRC connection release with deprioritisation</w:t>
      </w:r>
      <w:r>
        <w:t>:</w:t>
      </w:r>
    </w:p>
    <w:p w14:paraId="3FC38067" w14:textId="77777777" w:rsidR="003F3319" w:rsidRDefault="003F3319" w:rsidP="003F3319">
      <w:pPr>
        <w:pStyle w:val="B2"/>
      </w:pPr>
      <w:r>
        <w:t>2&gt;</w:t>
      </w:r>
      <w:r>
        <w:tab/>
        <w:t xml:space="preserve">start or restart timer T325 with the timer value set to the </w:t>
      </w:r>
      <w:r>
        <w:rPr>
          <w:i/>
          <w:iCs/>
        </w:rPr>
        <w:t>deprioritisationTimer</w:t>
      </w:r>
      <w:r>
        <w:t xml:space="preserve"> signalled;</w:t>
      </w:r>
    </w:p>
    <w:p w14:paraId="4A21D5D8" w14:textId="77777777" w:rsidR="003F3319" w:rsidRDefault="003F3319" w:rsidP="003F3319">
      <w:pPr>
        <w:pStyle w:val="B2"/>
      </w:pPr>
      <w:r>
        <w:t>2&gt;</w:t>
      </w:r>
      <w:r>
        <w:tab/>
        <w:t>store the</w:t>
      </w:r>
      <w:r>
        <w:rPr>
          <w:i/>
          <w:iCs/>
        </w:rPr>
        <w:t xml:space="preserve"> deprioritisationReq</w:t>
      </w:r>
      <w:r>
        <w:t xml:space="preserve"> until T325 expiry;</w:t>
      </w:r>
    </w:p>
    <w:p w14:paraId="0F15A4ED" w14:textId="77777777" w:rsidR="003F3319" w:rsidRDefault="003F3319" w:rsidP="003F3319">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4C64C953" w14:textId="77777777" w:rsidR="003F3319" w:rsidRDefault="003F3319" w:rsidP="003F3319">
      <w:pPr>
        <w:pStyle w:val="B1"/>
      </w:pPr>
      <w:r>
        <w:t>1&gt;</w:t>
      </w:r>
      <w:r>
        <w:tab/>
        <w:t xml:space="preserve">if the </w:t>
      </w:r>
      <w:r>
        <w:rPr>
          <w:i/>
          <w:iCs/>
        </w:rPr>
        <w:t>RRCRelease</w:t>
      </w:r>
      <w:r>
        <w:t xml:space="preserve"> includes the </w:t>
      </w:r>
      <w:r>
        <w:rPr>
          <w:i/>
          <w:iCs/>
        </w:rPr>
        <w:t>measIdleConfig</w:t>
      </w:r>
      <w:r>
        <w:t>:</w:t>
      </w:r>
    </w:p>
    <w:p w14:paraId="518C5BF4" w14:textId="77777777" w:rsidR="003F3319" w:rsidRDefault="003F3319" w:rsidP="003F3319">
      <w:pPr>
        <w:pStyle w:val="B2"/>
      </w:pPr>
      <w:r>
        <w:t>2&gt;</w:t>
      </w:r>
      <w:r>
        <w:tab/>
        <w:t>if T331 is running:</w:t>
      </w:r>
    </w:p>
    <w:p w14:paraId="10B08193" w14:textId="77777777" w:rsidR="003F3319" w:rsidRDefault="003F3319" w:rsidP="003F3319">
      <w:pPr>
        <w:pStyle w:val="B3"/>
      </w:pPr>
      <w:r>
        <w:t>3&gt; stop timer T331;</w:t>
      </w:r>
    </w:p>
    <w:p w14:paraId="5E67A763" w14:textId="77777777" w:rsidR="003F3319" w:rsidRDefault="003F3319" w:rsidP="003F3319">
      <w:pPr>
        <w:pStyle w:val="B3"/>
      </w:pPr>
      <w:r>
        <w:t>3&gt;</w:t>
      </w:r>
      <w:r>
        <w:tab/>
        <w:t>perform the actions as specified in 5.7.8.3;</w:t>
      </w:r>
    </w:p>
    <w:p w14:paraId="498D69A4" w14:textId="77777777" w:rsidR="003F3319" w:rsidRDefault="003F3319" w:rsidP="003F3319">
      <w:pPr>
        <w:pStyle w:val="B2"/>
      </w:pPr>
      <w:r>
        <w:t>2&gt;</w:t>
      </w:r>
      <w:r>
        <w:tab/>
        <w:t xml:space="preserve">if the </w:t>
      </w:r>
      <w:r>
        <w:rPr>
          <w:i/>
          <w:iCs/>
        </w:rPr>
        <w:t>measIdleConfig</w:t>
      </w:r>
      <w:r>
        <w:t xml:space="preserve"> is set to </w:t>
      </w:r>
      <w:r>
        <w:rPr>
          <w:i/>
          <w:iCs/>
        </w:rPr>
        <w:t>setup</w:t>
      </w:r>
      <w:r>
        <w:t>:</w:t>
      </w:r>
    </w:p>
    <w:p w14:paraId="511A88E7" w14:textId="77777777" w:rsidR="003F3319" w:rsidRDefault="003F3319" w:rsidP="003F3319">
      <w:pPr>
        <w:pStyle w:val="B3"/>
      </w:pPr>
      <w:r>
        <w:t>3&gt;</w:t>
      </w:r>
      <w:r>
        <w:tab/>
        <w:t xml:space="preserve">store the received </w:t>
      </w:r>
      <w:r>
        <w:rPr>
          <w:i/>
          <w:iCs/>
        </w:rPr>
        <w:t>measIdleDuration</w:t>
      </w:r>
      <w:r>
        <w:t xml:space="preserve"> in </w:t>
      </w:r>
      <w:r>
        <w:rPr>
          <w:i/>
          <w:iCs/>
        </w:rPr>
        <w:t>VarMeasIdleConfig</w:t>
      </w:r>
      <w:r>
        <w:t>;</w:t>
      </w:r>
    </w:p>
    <w:p w14:paraId="0202D4F9" w14:textId="77777777" w:rsidR="003F3319" w:rsidRDefault="003F3319" w:rsidP="003F3319">
      <w:pPr>
        <w:pStyle w:val="B3"/>
      </w:pPr>
      <w:r>
        <w:t>3&gt;</w:t>
      </w:r>
      <w:r>
        <w:tab/>
        <w:t xml:space="preserve">start timer T331 with the value set to </w:t>
      </w:r>
      <w:r>
        <w:rPr>
          <w:i/>
          <w:iCs/>
        </w:rPr>
        <w:t>measIdleDuration</w:t>
      </w:r>
      <w:r>
        <w:t>;</w:t>
      </w:r>
    </w:p>
    <w:p w14:paraId="41B0F9C6" w14:textId="77777777" w:rsidR="003F3319" w:rsidRDefault="003F3319" w:rsidP="003F3319">
      <w:pPr>
        <w:pStyle w:val="B3"/>
      </w:pPr>
      <w:r>
        <w:t>3&gt;</w:t>
      </w:r>
      <w:r>
        <w:tab/>
        <w:t xml:space="preserve">if the </w:t>
      </w:r>
      <w:r>
        <w:rPr>
          <w:i/>
          <w:iCs/>
        </w:rPr>
        <w:t>measIdleConfig</w:t>
      </w:r>
      <w:r>
        <w:t xml:space="preserve"> contains </w:t>
      </w:r>
      <w:r>
        <w:rPr>
          <w:i/>
          <w:iCs/>
        </w:rPr>
        <w:t>measIdleCarrierListNR</w:t>
      </w:r>
      <w:r>
        <w:t>:</w:t>
      </w:r>
    </w:p>
    <w:p w14:paraId="3D6AE5F1" w14:textId="77777777" w:rsidR="003F3319" w:rsidRDefault="003F3319" w:rsidP="003F3319">
      <w:pPr>
        <w:pStyle w:val="B4"/>
      </w:pPr>
      <w:r>
        <w:t>4&gt;</w:t>
      </w:r>
      <w:r>
        <w:tab/>
        <w:t xml:space="preserve">store the received </w:t>
      </w:r>
      <w:r>
        <w:rPr>
          <w:i/>
          <w:iCs/>
        </w:rPr>
        <w:t>measIdleCarrierListNR</w:t>
      </w:r>
      <w:r>
        <w:t xml:space="preserve"> in </w:t>
      </w:r>
      <w:r>
        <w:rPr>
          <w:i/>
          <w:iCs/>
        </w:rPr>
        <w:t>VarMeasIdleConfig</w:t>
      </w:r>
      <w:r>
        <w:t>;</w:t>
      </w:r>
    </w:p>
    <w:p w14:paraId="49042432" w14:textId="77777777" w:rsidR="003F3319" w:rsidRDefault="003F3319" w:rsidP="003F3319">
      <w:pPr>
        <w:pStyle w:val="B3"/>
      </w:pPr>
      <w:r>
        <w:t>3&gt;</w:t>
      </w:r>
      <w:r>
        <w:tab/>
        <w:t xml:space="preserve">if the </w:t>
      </w:r>
      <w:r>
        <w:rPr>
          <w:i/>
          <w:iCs/>
        </w:rPr>
        <w:t>measIdleConfig</w:t>
      </w:r>
      <w:r>
        <w:t xml:space="preserve"> contains </w:t>
      </w:r>
      <w:r>
        <w:rPr>
          <w:i/>
          <w:iCs/>
        </w:rPr>
        <w:t>measIdleCarrierListEUTRA</w:t>
      </w:r>
      <w:r>
        <w:t>:</w:t>
      </w:r>
    </w:p>
    <w:p w14:paraId="3EED5D3E" w14:textId="77777777" w:rsidR="003F3319" w:rsidRDefault="003F3319" w:rsidP="003F3319">
      <w:pPr>
        <w:pStyle w:val="B4"/>
      </w:pPr>
      <w:r>
        <w:lastRenderedPageBreak/>
        <w:t>4&gt;</w:t>
      </w:r>
      <w:r>
        <w:tab/>
        <w:t xml:space="preserve">store the received </w:t>
      </w:r>
      <w:r>
        <w:rPr>
          <w:i/>
          <w:iCs/>
        </w:rPr>
        <w:t>measIdleCarrierListEUTRA</w:t>
      </w:r>
      <w:r>
        <w:t xml:space="preserve"> in </w:t>
      </w:r>
      <w:r>
        <w:rPr>
          <w:i/>
          <w:iCs/>
        </w:rPr>
        <w:t>VarMeasIdleConfig</w:t>
      </w:r>
      <w:r>
        <w:t>;</w:t>
      </w:r>
    </w:p>
    <w:p w14:paraId="331EED83" w14:textId="77777777" w:rsidR="003F3319" w:rsidRDefault="003F3319" w:rsidP="003F3319">
      <w:pPr>
        <w:pStyle w:val="B3"/>
      </w:pPr>
      <w:r>
        <w:t>3&gt;</w:t>
      </w:r>
      <w:r>
        <w:tab/>
        <w:t xml:space="preserve">if the </w:t>
      </w:r>
      <w:r>
        <w:rPr>
          <w:i/>
          <w:iCs/>
        </w:rPr>
        <w:t>measIdleConfig</w:t>
      </w:r>
      <w:r>
        <w:t xml:space="preserve"> contains </w:t>
      </w:r>
      <w:r>
        <w:rPr>
          <w:i/>
          <w:iCs/>
        </w:rPr>
        <w:t>validityAreaList</w:t>
      </w:r>
      <w:r>
        <w:t>:</w:t>
      </w:r>
    </w:p>
    <w:p w14:paraId="448A9A33" w14:textId="77777777" w:rsidR="003F3319" w:rsidRDefault="003F3319" w:rsidP="003F3319">
      <w:pPr>
        <w:pStyle w:val="B4"/>
      </w:pPr>
      <w:r>
        <w:t>4&gt;</w:t>
      </w:r>
      <w:r>
        <w:tab/>
        <w:t xml:space="preserve">store the received </w:t>
      </w:r>
      <w:r>
        <w:rPr>
          <w:i/>
          <w:iCs/>
        </w:rPr>
        <w:t>validityAreaList</w:t>
      </w:r>
      <w:r>
        <w:t xml:space="preserve"> in </w:t>
      </w:r>
      <w:r>
        <w:rPr>
          <w:i/>
          <w:iCs/>
        </w:rPr>
        <w:t>VarMeasIdleConfig</w:t>
      </w:r>
      <w:r>
        <w:t>;</w:t>
      </w:r>
    </w:p>
    <w:p w14:paraId="144A67AD" w14:textId="77777777" w:rsidR="003F3319" w:rsidRDefault="003F3319" w:rsidP="003F3319">
      <w:pPr>
        <w:pStyle w:val="B1"/>
      </w:pPr>
      <w:r>
        <w:t>1&gt;</w:t>
      </w:r>
      <w:r>
        <w:tab/>
        <w:t xml:space="preserve">if the </w:t>
      </w:r>
      <w:r>
        <w:rPr>
          <w:i/>
        </w:rPr>
        <w:t>RRCRelease</w:t>
      </w:r>
      <w:r>
        <w:t xml:space="preserve"> includes </w:t>
      </w:r>
      <w:r>
        <w:rPr>
          <w:i/>
        </w:rPr>
        <w:t>suspendConfig</w:t>
      </w:r>
      <w:r>
        <w:t>:</w:t>
      </w:r>
    </w:p>
    <w:p w14:paraId="057826D3" w14:textId="77777777" w:rsidR="003F3319" w:rsidRDefault="003F3319" w:rsidP="003F3319">
      <w:pPr>
        <w:pStyle w:val="B2"/>
      </w:pPr>
      <w:r>
        <w:t>2&gt;</w:t>
      </w:r>
      <w:r>
        <w:tab/>
        <w:t>reset MAC and release the default MAC Cell Group configuration, if any;</w:t>
      </w:r>
    </w:p>
    <w:p w14:paraId="6D76315C" w14:textId="77777777" w:rsidR="003F3319" w:rsidRDefault="003F3319" w:rsidP="003F3319">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6A5085EA" w14:textId="61F9EADE" w:rsidR="003F3319" w:rsidRDefault="003F3319" w:rsidP="003F3319">
      <w:pPr>
        <w:pStyle w:val="B2"/>
      </w:pPr>
      <w:r>
        <w:t>2&gt;</w:t>
      </w:r>
      <w:r>
        <w:tab/>
        <w:t xml:space="preserve">if the </w:t>
      </w:r>
      <w:r>
        <w:rPr>
          <w:i/>
          <w:iCs/>
        </w:rPr>
        <w:t xml:space="preserve">sdt-Config </w:t>
      </w:r>
      <w:r>
        <w:t>is configured</w:t>
      </w:r>
      <w:ins w:id="77" w:author="Google (EricChen)" w:date="2024-04-04T20:32:00Z">
        <w:r>
          <w:t xml:space="preserve"> and is set to </w:t>
        </w:r>
        <w:r>
          <w:rPr>
            <w:i/>
          </w:rPr>
          <w:t>setup</w:t>
        </w:r>
      </w:ins>
      <w:r>
        <w:t>:</w:t>
      </w:r>
    </w:p>
    <w:p w14:paraId="2E2E46A3" w14:textId="77777777" w:rsidR="003F3319" w:rsidRDefault="003F3319" w:rsidP="003F3319">
      <w:pPr>
        <w:pStyle w:val="B3"/>
      </w:pPr>
      <w:r>
        <w:t>3&gt;</w:t>
      </w:r>
      <w:r>
        <w:tab/>
        <w:t xml:space="preserve">for each of the DRB in the </w:t>
      </w:r>
      <w:r>
        <w:rPr>
          <w:i/>
          <w:iCs/>
        </w:rPr>
        <w:t>sdt-DRB-List</w:t>
      </w:r>
      <w:r>
        <w:t>:</w:t>
      </w:r>
    </w:p>
    <w:p w14:paraId="4058B2E2" w14:textId="77777777" w:rsidR="003F3319" w:rsidRDefault="003F3319" w:rsidP="003F3319">
      <w:pPr>
        <w:pStyle w:val="B4"/>
      </w:pPr>
      <w:r>
        <w:t>4&gt;</w:t>
      </w:r>
      <w:r>
        <w:tab/>
        <w:t>consider the DRB to be configured for SDT;</w:t>
      </w:r>
    </w:p>
    <w:p w14:paraId="25D34F83" w14:textId="77777777" w:rsidR="003F3319" w:rsidRDefault="003F3319" w:rsidP="003F3319">
      <w:pPr>
        <w:pStyle w:val="B3"/>
      </w:pPr>
      <w:r>
        <w:t>3&gt;</w:t>
      </w:r>
      <w:r>
        <w:tab/>
        <w:t xml:space="preserve">if </w:t>
      </w:r>
      <w:r>
        <w:rPr>
          <w:i/>
          <w:iCs/>
        </w:rPr>
        <w:t>sdt-SRB2-Indication</w:t>
      </w:r>
      <w:r>
        <w:t xml:space="preserve"> is configured:</w:t>
      </w:r>
    </w:p>
    <w:p w14:paraId="369E0C0A" w14:textId="77777777" w:rsidR="003F3319" w:rsidRDefault="003F3319" w:rsidP="003F3319">
      <w:pPr>
        <w:pStyle w:val="B4"/>
      </w:pPr>
      <w:r>
        <w:t>4&gt;</w:t>
      </w:r>
      <w:r>
        <w:tab/>
        <w:t>consider the SRB2 to be configured for SDT;</w:t>
      </w:r>
    </w:p>
    <w:p w14:paraId="68409EFE" w14:textId="77777777" w:rsidR="003F3319" w:rsidRDefault="003F3319" w:rsidP="003F3319">
      <w:pPr>
        <w:pStyle w:val="B3"/>
      </w:pPr>
      <w:r>
        <w:t>3&gt;</w:t>
      </w:r>
      <w:r>
        <w:tab/>
        <w:t>for each RLC bearer (except those associated with broadcast MRBs) that is not suspended:</w:t>
      </w:r>
    </w:p>
    <w:p w14:paraId="12205B6E" w14:textId="77777777" w:rsidR="003F3319" w:rsidRDefault="003F3319" w:rsidP="003F3319">
      <w:pPr>
        <w:pStyle w:val="B4"/>
      </w:pPr>
      <w:r>
        <w:t>4&gt;</w:t>
      </w:r>
      <w:r>
        <w:tab/>
        <w:t>re-establish the RLC entity as specified in TS 38.322 [4];</w:t>
      </w:r>
    </w:p>
    <w:p w14:paraId="7E6046AD" w14:textId="77777777" w:rsidR="003F3319" w:rsidRDefault="003F3319" w:rsidP="003F3319">
      <w:pPr>
        <w:pStyle w:val="B3"/>
      </w:pPr>
      <w:r>
        <w:t>3&gt;</w:t>
      </w:r>
      <w:r>
        <w:tab/>
        <w:t>for SRB2 (if it is resumed) and for SRB1:</w:t>
      </w:r>
    </w:p>
    <w:p w14:paraId="4E845222" w14:textId="77777777" w:rsidR="003F3319" w:rsidRDefault="003F3319" w:rsidP="003F3319">
      <w:pPr>
        <w:pStyle w:val="B4"/>
      </w:pPr>
      <w:r>
        <w:t>4&gt;</w:t>
      </w:r>
      <w:r>
        <w:tab/>
        <w:t>trigger the PDCP entity to perform SDU discard as specified in TS 38.323 [5];</w:t>
      </w:r>
    </w:p>
    <w:p w14:paraId="454FC2C9" w14:textId="0E4A8180" w:rsidR="003F3319" w:rsidRDefault="003F3319" w:rsidP="003F3319">
      <w:pPr>
        <w:pStyle w:val="B3"/>
      </w:pPr>
      <w:r>
        <w:t>3&gt;</w:t>
      </w:r>
      <w:r>
        <w:tab/>
        <w:t xml:space="preserve">if </w:t>
      </w:r>
      <w:r>
        <w:rPr>
          <w:i/>
          <w:iCs/>
        </w:rPr>
        <w:t>sdt-MAC-PHY-CG-Config</w:t>
      </w:r>
      <w:r>
        <w:t xml:space="preserve"> is configured</w:t>
      </w:r>
      <w:ins w:id="78" w:author="Google (EricChen)" w:date="2024-04-04T20:34:00Z">
        <w:r>
          <w:t xml:space="preserve"> and </w:t>
        </w:r>
      </w:ins>
      <w:ins w:id="79" w:author="Google (EricChen)" w:date="2024-04-04T20:36:00Z">
        <w:r>
          <w:t xml:space="preserve">is </w:t>
        </w:r>
      </w:ins>
      <w:ins w:id="80" w:author="Google (EricChen)" w:date="2024-04-04T20:34:00Z">
        <w:r>
          <w:t xml:space="preserve">set to </w:t>
        </w:r>
        <w:r w:rsidRPr="003F3319">
          <w:rPr>
            <w:i/>
            <w:rPrChange w:id="81" w:author="Google (EricChen)" w:date="2024-04-04T20:34:00Z">
              <w:rPr/>
            </w:rPrChange>
          </w:rPr>
          <w:t>setup</w:t>
        </w:r>
      </w:ins>
      <w:r>
        <w:t>:</w:t>
      </w:r>
    </w:p>
    <w:p w14:paraId="1FF06A18" w14:textId="77777777" w:rsidR="003F3319" w:rsidRDefault="003F3319" w:rsidP="003F3319">
      <w:pPr>
        <w:pStyle w:val="B4"/>
      </w:pPr>
      <w:r>
        <w:t>4&gt;</w:t>
      </w:r>
      <w:r>
        <w:tab/>
        <w:t xml:space="preserve">configure the PCell with the configured grant resources for SDT and instruct the MAC entity to start the </w:t>
      </w:r>
      <w:bookmarkStart w:id="82" w:name="_Hlk97714604"/>
      <w:r>
        <w:rPr>
          <w:i/>
          <w:iCs/>
        </w:rPr>
        <w:t>cg-SDT-TimeAlignmentTimer</w:t>
      </w:r>
      <w:bookmarkEnd w:id="82"/>
      <w:r>
        <w:t>;</w:t>
      </w:r>
    </w:p>
    <w:p w14:paraId="6522E2B9" w14:textId="5F194FC8" w:rsidR="003F3319" w:rsidRDefault="003F3319" w:rsidP="003F3319">
      <w:pPr>
        <w:pStyle w:val="B2"/>
        <w:rPr>
          <w:ins w:id="83" w:author="Google (EricChen)" w:date="2024-04-04T20:45:00Z"/>
        </w:rPr>
      </w:pPr>
      <w:r>
        <w:t>2&gt;</w:t>
      </w:r>
      <w:r>
        <w:tab/>
        <w:t xml:space="preserve">if </w:t>
      </w:r>
      <w:r>
        <w:rPr>
          <w:i/>
        </w:rPr>
        <w:t>srs-PosRRC-Inactive</w:t>
      </w:r>
      <w:r>
        <w:rPr>
          <w:i/>
          <w:iCs/>
        </w:rPr>
        <w:t xml:space="preserve"> </w:t>
      </w:r>
      <w:r>
        <w:t>is configured:</w:t>
      </w:r>
    </w:p>
    <w:p w14:paraId="01B5C03A" w14:textId="3307CA80" w:rsidR="000C3FB8" w:rsidRDefault="000C3FB8" w:rsidP="00307F0B">
      <w:pPr>
        <w:pStyle w:val="B3"/>
        <w:pPrChange w:id="84" w:author="Google (EricChen)" w:date="2024-04-04T20:46:00Z">
          <w:pPr>
            <w:pStyle w:val="B2"/>
          </w:pPr>
        </w:pPrChange>
      </w:pPr>
      <w:ins w:id="85" w:author="Google (EricChen)" w:date="2024-04-04T20:45:00Z">
        <w:r>
          <w:t xml:space="preserve">3&gt; if </w:t>
        </w:r>
        <w:r w:rsidRPr="00E45265">
          <w:rPr>
            <w:i/>
            <w:rPrChange w:id="86" w:author="Google (EricChen)" w:date="2024-04-04T20:51:00Z">
              <w:rPr/>
            </w:rPrChange>
          </w:rPr>
          <w:t>srs-PosRRC-Inactive</w:t>
        </w:r>
        <w:r>
          <w:rPr>
            <w:iCs/>
          </w:rPr>
          <w:t xml:space="preserve"> </w:t>
        </w:r>
        <w:r>
          <w:t xml:space="preserve">is set to </w:t>
        </w:r>
        <w:r w:rsidRPr="00E45265">
          <w:rPr>
            <w:i/>
            <w:rPrChange w:id="87" w:author="Google (EricChen)" w:date="2024-04-04T20:51:00Z">
              <w:rPr/>
            </w:rPrChange>
          </w:rPr>
          <w:t>setup</w:t>
        </w:r>
        <w:r>
          <w:t>:</w:t>
        </w:r>
      </w:ins>
    </w:p>
    <w:p w14:paraId="0660C268" w14:textId="37ACBFE7" w:rsidR="003F3319" w:rsidRDefault="000C3FB8" w:rsidP="000C3FB8">
      <w:pPr>
        <w:pStyle w:val="B4"/>
        <w:rPr>
          <w:ins w:id="88" w:author="Google (EricChen)" w:date="2024-04-04T20:45:00Z"/>
        </w:rPr>
        <w:pPrChange w:id="89" w:author="Google (EricChen)" w:date="2024-04-04T20:46:00Z">
          <w:pPr>
            <w:pStyle w:val="B3"/>
          </w:pPr>
        </w:pPrChange>
      </w:pPr>
      <w:ins w:id="90" w:author="Google (EricChen)" w:date="2024-04-04T20:46:00Z">
        <w:r>
          <w:t>4</w:t>
        </w:r>
      </w:ins>
      <w:del w:id="91" w:author="Google (EricChen)" w:date="2024-04-04T20:46:00Z">
        <w:r w:rsidR="003F3319" w:rsidDel="000C3FB8">
          <w:delText>3</w:delText>
        </w:r>
      </w:del>
      <w:r w:rsidR="003F3319">
        <w:t>&gt;</w:t>
      </w:r>
      <w:r w:rsidR="003F3319">
        <w:tab/>
      </w:r>
      <w:r w:rsidR="003F3319">
        <w:rPr>
          <w:iCs/>
        </w:rPr>
        <w:t xml:space="preserve">apply </w:t>
      </w:r>
      <w:r w:rsidR="003F3319">
        <w:t xml:space="preserve">the configuration and instruct MAC to start the </w:t>
      </w:r>
      <w:r w:rsidR="003F3319">
        <w:rPr>
          <w:i/>
        </w:rPr>
        <w:t>inactivePosSRS-TimeAlignmentTimer</w:t>
      </w:r>
      <w:r w:rsidR="003F3319">
        <w:t>;</w:t>
      </w:r>
    </w:p>
    <w:p w14:paraId="1063F9D8" w14:textId="58A2F76C" w:rsidR="000C3FB8" w:rsidRDefault="000C3FB8" w:rsidP="000C3FB8">
      <w:pPr>
        <w:pStyle w:val="B3"/>
        <w:rPr>
          <w:ins w:id="92" w:author="Google (EricChen)" w:date="2024-04-04T20:44:00Z"/>
        </w:rPr>
      </w:pPr>
      <w:ins w:id="93" w:author="Google (EricChen)" w:date="2024-04-04T20:45:00Z">
        <w:r>
          <w:t>3&gt;</w:t>
        </w:r>
      </w:ins>
      <w:ins w:id="94" w:author="Google (EricChen)" w:date="2024-04-04T20:46:00Z">
        <w:r>
          <w:t xml:space="preserve"> </w:t>
        </w:r>
        <w:r w:rsidRPr="000C3FB8">
          <w:rPr>
            <w:rStyle w:val="B3Char"/>
            <w:rPrChange w:id="95" w:author="Google (EricChen)" w:date="2024-04-04T20:46:00Z">
              <w:rPr/>
            </w:rPrChange>
          </w:rPr>
          <w:t>else</w:t>
        </w:r>
        <w:r>
          <w:t>:</w:t>
        </w:r>
      </w:ins>
    </w:p>
    <w:p w14:paraId="72C36E17" w14:textId="12B27B2C" w:rsidR="000C3FB8" w:rsidRPr="000C3FB8" w:rsidRDefault="000C3FB8" w:rsidP="000C3FB8">
      <w:pPr>
        <w:pStyle w:val="B4"/>
        <w:pPrChange w:id="96" w:author="Google (EricChen)" w:date="2024-04-04T20:46:00Z">
          <w:pPr>
            <w:pStyle w:val="B3"/>
          </w:pPr>
        </w:pPrChange>
      </w:pPr>
      <w:ins w:id="97" w:author="Google (EricChen)" w:date="2024-04-04T20:46:00Z">
        <w:r>
          <w:t xml:space="preserve">4&gt; </w:t>
        </w:r>
      </w:ins>
      <w:ins w:id="98" w:author="Google (EricChen)" w:date="2024-04-04T20:45:00Z">
        <w:r w:rsidRPr="007D4718">
          <w:t xml:space="preserve">release the configured </w:t>
        </w:r>
        <w:r w:rsidRPr="007D4718">
          <w:rPr>
            <w:i/>
            <w:iCs/>
          </w:rPr>
          <w:t>srs-PosRRC-Inactive</w:t>
        </w:r>
      </w:ins>
      <w:ins w:id="99" w:author="Google (EricChen)" w:date="2024-04-04T20:46:00Z">
        <w:r>
          <w:rPr>
            <w:iCs/>
          </w:rPr>
          <w:t>;</w:t>
        </w:r>
      </w:ins>
    </w:p>
    <w:p w14:paraId="490EB22C" w14:textId="77777777" w:rsidR="003F3319" w:rsidRDefault="003F3319" w:rsidP="003F3319">
      <w:pPr>
        <w:pStyle w:val="NO"/>
      </w:pPr>
      <w:r>
        <w:t>NOTE 1b:</w:t>
      </w:r>
      <w:r>
        <w:tab/>
        <w:t>The Network should provide full configuration to UE for SRS for Positioning in RRC_INACTIVE.</w:t>
      </w:r>
    </w:p>
    <w:p w14:paraId="53D62A22" w14:textId="77777777" w:rsidR="003F3319" w:rsidRDefault="003F3319" w:rsidP="003F3319">
      <w:pPr>
        <w:pStyle w:val="B2"/>
      </w:pPr>
      <w:r>
        <w:t>2&gt;</w:t>
      </w:r>
      <w:r>
        <w:tab/>
        <w:t>remove all the entries within the MCG and the SCG</w:t>
      </w:r>
      <w:r>
        <w:rPr>
          <w:i/>
        </w:rPr>
        <w:t xml:space="preserve"> VarConditionalReconfig</w:t>
      </w:r>
      <w:r>
        <w:t>, if any;</w:t>
      </w:r>
    </w:p>
    <w:p w14:paraId="5A1B469F" w14:textId="77777777" w:rsidR="003F3319" w:rsidRDefault="003F3319" w:rsidP="003F3319">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14:paraId="63712DA8" w14:textId="77777777" w:rsidR="003F3319" w:rsidRDefault="003F3319" w:rsidP="003F3319">
      <w:pPr>
        <w:pStyle w:val="B3"/>
      </w:pPr>
      <w:r>
        <w:t>3&gt;</w:t>
      </w:r>
      <w:r>
        <w:tab/>
        <w:t xml:space="preserve">for the associated </w:t>
      </w:r>
      <w:r>
        <w:rPr>
          <w:i/>
          <w:iCs/>
        </w:rPr>
        <w:t>reportConfigId</w:t>
      </w:r>
      <w:r>
        <w:t>:</w:t>
      </w:r>
    </w:p>
    <w:p w14:paraId="07F17574" w14:textId="77777777" w:rsidR="003F3319" w:rsidRDefault="003F3319" w:rsidP="003F3319">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55339A70" w14:textId="77777777" w:rsidR="003F3319" w:rsidRDefault="003F3319" w:rsidP="003F3319">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37B8967A" w14:textId="77777777" w:rsidR="003F3319" w:rsidRDefault="003F3319" w:rsidP="003F3319">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F718D5A" w14:textId="77777777" w:rsidR="003F3319" w:rsidRDefault="003F3319" w:rsidP="003F3319">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02489708" w14:textId="77777777" w:rsidR="003F3319" w:rsidRDefault="003F3319" w:rsidP="003F3319">
      <w:pPr>
        <w:pStyle w:val="B2"/>
        <w:rPr>
          <w:lang w:eastAsia="zh-CN"/>
        </w:rPr>
      </w:pPr>
      <w:r>
        <w:rPr>
          <w:lang w:eastAsia="zh-CN"/>
        </w:rPr>
        <w:t>2&gt;</w:t>
      </w:r>
      <w:r>
        <w:rPr>
          <w:lang w:eastAsia="zh-CN"/>
        </w:rPr>
        <w:tab/>
        <w:t>if the UE is acting as L2 U2N Remote UE:</w:t>
      </w:r>
    </w:p>
    <w:p w14:paraId="35D6BF82" w14:textId="77777777" w:rsidR="003F3319" w:rsidRDefault="003F3319" w:rsidP="003F3319">
      <w:pPr>
        <w:pStyle w:val="B3"/>
        <w:rPr>
          <w:lang w:eastAsia="zh-CN"/>
        </w:rPr>
      </w:pPr>
      <w:r>
        <w:rPr>
          <w:lang w:eastAsia="zh-CN"/>
        </w:rPr>
        <w:t>3&gt;</w:t>
      </w:r>
      <w:r>
        <w:rPr>
          <w:lang w:eastAsia="zh-CN"/>
        </w:rPr>
        <w:tab/>
        <w:t>if the PC5-RRC connection with the U2N Relay UE is determined to be released:</w:t>
      </w:r>
    </w:p>
    <w:p w14:paraId="0A7DC183" w14:textId="77777777" w:rsidR="003F3319" w:rsidRDefault="003F3319" w:rsidP="003F3319">
      <w:pPr>
        <w:pStyle w:val="B4"/>
        <w:rPr>
          <w:lang w:eastAsia="zh-CN"/>
        </w:rPr>
      </w:pPr>
      <w:r>
        <w:rPr>
          <w:lang w:eastAsia="zh-CN"/>
        </w:rPr>
        <w:lastRenderedPageBreak/>
        <w:t>4&gt;</w:t>
      </w:r>
      <w:r>
        <w:rPr>
          <w:lang w:eastAsia="zh-CN"/>
        </w:rPr>
        <w:tab/>
        <w:t>indicate upper layers to trigger PC5 unicast link release;</w:t>
      </w:r>
    </w:p>
    <w:p w14:paraId="15757C8F" w14:textId="77777777" w:rsidR="003F3319" w:rsidRDefault="003F3319" w:rsidP="003F3319">
      <w:pPr>
        <w:pStyle w:val="B3"/>
        <w:rPr>
          <w:lang w:eastAsia="zh-CN"/>
        </w:rPr>
      </w:pPr>
      <w:r>
        <w:rPr>
          <w:lang w:eastAsia="zh-CN"/>
        </w:rPr>
        <w:t>3&gt;</w:t>
      </w:r>
      <w:r>
        <w:rPr>
          <w:lang w:eastAsia="zh-CN"/>
        </w:rPr>
        <w:tab/>
        <w:t>else (i.e., maintain the PC5 RRC connection):</w:t>
      </w:r>
    </w:p>
    <w:p w14:paraId="573835BE" w14:textId="77777777" w:rsidR="003F3319" w:rsidRDefault="003F3319" w:rsidP="003F3319">
      <w:pPr>
        <w:pStyle w:val="B4"/>
        <w:rPr>
          <w:lang w:eastAsia="zh-CN"/>
        </w:rPr>
      </w:pPr>
      <w:r>
        <w:rPr>
          <w:lang w:eastAsia="zh-CN"/>
        </w:rPr>
        <w:t>4&gt;</w:t>
      </w:r>
      <w:r>
        <w:rPr>
          <w:lang w:eastAsia="zh-CN"/>
        </w:rPr>
        <w:tab/>
        <w:t>establish or re-establish (e.g. via release and add) SL RLC entity for SRB1;</w:t>
      </w:r>
    </w:p>
    <w:p w14:paraId="227291EB" w14:textId="77777777" w:rsidR="003F3319" w:rsidRDefault="003F3319" w:rsidP="003F3319">
      <w:pPr>
        <w:pStyle w:val="B2"/>
        <w:ind w:leftChars="297" w:left="878"/>
        <w:rPr>
          <w:lang w:eastAsia="zh-CN"/>
        </w:rPr>
      </w:pPr>
      <w:r>
        <w:rPr>
          <w:lang w:eastAsia="zh-CN"/>
        </w:rPr>
        <w:t>2&gt;</w:t>
      </w:r>
      <w:r>
        <w:rPr>
          <w:lang w:eastAsia="zh-CN"/>
        </w:rPr>
        <w:tab/>
        <w:t>else:</w:t>
      </w:r>
    </w:p>
    <w:p w14:paraId="20549A52" w14:textId="77777777" w:rsidR="003F3319" w:rsidRDefault="003F3319" w:rsidP="003F3319">
      <w:pPr>
        <w:pStyle w:val="B3"/>
      </w:pPr>
      <w:r>
        <w:t>3&gt;</w:t>
      </w:r>
      <w:r>
        <w:tab/>
        <w:t>re-establish RLC entities for SRB1;</w:t>
      </w:r>
    </w:p>
    <w:p w14:paraId="68B10D3C" w14:textId="77777777" w:rsidR="003F3319" w:rsidRDefault="003F3319" w:rsidP="003F3319">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6B55A1A4" w14:textId="77777777" w:rsidR="003F3319" w:rsidRDefault="003F3319" w:rsidP="003F3319">
      <w:pPr>
        <w:pStyle w:val="B3"/>
      </w:pPr>
      <w:r>
        <w:t>3&gt;</w:t>
      </w:r>
      <w:r>
        <w:tab/>
        <w:t>stop the timer T319 if running;</w:t>
      </w:r>
    </w:p>
    <w:p w14:paraId="4F271187" w14:textId="77777777" w:rsidR="003F3319" w:rsidRDefault="003F3319" w:rsidP="003F3319">
      <w:pPr>
        <w:pStyle w:val="B3"/>
      </w:pPr>
      <w:r>
        <w:t>3&gt;</w:t>
      </w:r>
      <w:r>
        <w:tab/>
        <w:t>in the stored UE Inactive AS context:</w:t>
      </w:r>
    </w:p>
    <w:p w14:paraId="28D8591D" w14:textId="77777777" w:rsidR="003F3319" w:rsidRDefault="003F3319" w:rsidP="003F3319">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0EDF64B0" w14:textId="77777777" w:rsidR="003F3319" w:rsidRDefault="003F3319" w:rsidP="003F3319">
      <w:pPr>
        <w:pStyle w:val="B4"/>
        <w:rPr>
          <w:i/>
          <w:iCs/>
        </w:rPr>
      </w:pPr>
      <w:bookmarkStart w:id="100"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100"/>
    <w:p w14:paraId="2B265B6D" w14:textId="77777777" w:rsidR="003F3319" w:rsidRDefault="003F3319" w:rsidP="003F3319">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798E33DE" w14:textId="77777777" w:rsidR="003F3319" w:rsidRDefault="003F3319" w:rsidP="003F3319">
      <w:pPr>
        <w:pStyle w:val="B4"/>
      </w:pPr>
      <w:r>
        <w:t>4&gt;</w:t>
      </w:r>
      <w:r>
        <w:tab/>
        <w:t xml:space="preserve">if the </w:t>
      </w:r>
      <w:r>
        <w:rPr>
          <w:i/>
        </w:rPr>
        <w:t>suspendConfig</w:t>
      </w:r>
      <w:r>
        <w:t xml:space="preserve"> contains the </w:t>
      </w:r>
      <w:r>
        <w:rPr>
          <w:i/>
        </w:rPr>
        <w:t xml:space="preserve">sl-UEIdentityRemote </w:t>
      </w:r>
      <w:r>
        <w:t>(i.e. the UE is a L2 U2N Remote UE):</w:t>
      </w:r>
    </w:p>
    <w:p w14:paraId="5F68D298" w14:textId="77777777" w:rsidR="003F3319" w:rsidRDefault="003F3319" w:rsidP="003F3319">
      <w:pPr>
        <w:pStyle w:val="B5"/>
      </w:pPr>
      <w:r>
        <w:t>5&gt;</w:t>
      </w:r>
      <w:r>
        <w:tab/>
        <w:t xml:space="preserve">replace the C-RNTI with the value of the </w:t>
      </w:r>
      <w:r>
        <w:rPr>
          <w:i/>
        </w:rPr>
        <w:t>sl-UEIdentityRemote</w:t>
      </w:r>
      <w:r>
        <w:t>;</w:t>
      </w:r>
    </w:p>
    <w:p w14:paraId="5363F04D" w14:textId="77777777" w:rsidR="003F3319" w:rsidRDefault="003F3319" w:rsidP="003F3319">
      <w:pPr>
        <w:pStyle w:val="B5"/>
      </w:pPr>
      <w:r>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14:paraId="3C06A712" w14:textId="77777777" w:rsidR="003F3319" w:rsidRDefault="003F3319" w:rsidP="003F3319">
      <w:pPr>
        <w:pStyle w:val="B4"/>
      </w:pPr>
      <w:r>
        <w:t>4&gt; else:</w:t>
      </w:r>
    </w:p>
    <w:p w14:paraId="664422FF" w14:textId="77777777" w:rsidR="003F3319" w:rsidRDefault="003F3319" w:rsidP="003F3319">
      <w:pPr>
        <w:pStyle w:val="B5"/>
      </w:pPr>
      <w:r>
        <w:t>5&gt;</w:t>
      </w:r>
      <w:r>
        <w:tab/>
        <w:t xml:space="preserve">replace the C-RNTI with the C-RNTI used in the cell (see TS 38.321 [3]) the UE has received the </w:t>
      </w:r>
      <w:r>
        <w:rPr>
          <w:i/>
        </w:rPr>
        <w:t>RRCRelease</w:t>
      </w:r>
      <w:r>
        <w:t xml:space="preserve"> message;</w:t>
      </w:r>
    </w:p>
    <w:p w14:paraId="5EFF7916" w14:textId="77777777" w:rsidR="003F3319" w:rsidRDefault="003F3319" w:rsidP="003F3319">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09D522C7" w14:textId="77777777" w:rsidR="003F3319" w:rsidRDefault="003F3319" w:rsidP="003F3319">
      <w:pPr>
        <w:pStyle w:val="B3"/>
      </w:pPr>
      <w:bookmarkStart w:id="101" w:name="_Hlk95514990"/>
      <w:r>
        <w:t>3&gt;</w:t>
      </w:r>
      <w:r>
        <w:tab/>
        <w:t xml:space="preserve">replace the </w:t>
      </w:r>
      <w:r>
        <w:rPr>
          <w:i/>
          <w:iCs/>
        </w:rPr>
        <w:t>nextHopChainingCount</w:t>
      </w:r>
      <w:r>
        <w:t xml:space="preserve"> with the value associated with the current K</w:t>
      </w:r>
      <w:r>
        <w:rPr>
          <w:vertAlign w:val="subscript"/>
        </w:rPr>
        <w:t>gNB</w:t>
      </w:r>
      <w:r>
        <w:t>;</w:t>
      </w:r>
    </w:p>
    <w:bookmarkEnd w:id="101"/>
    <w:p w14:paraId="50A3E157" w14:textId="77777777" w:rsidR="003F3319" w:rsidRDefault="003F3319" w:rsidP="003F3319">
      <w:pPr>
        <w:pStyle w:val="B3"/>
      </w:pPr>
      <w:r>
        <w:t>3&gt;</w:t>
      </w:r>
      <w:r>
        <w:tab/>
        <w:t>stop the timer T319a if running and consider SDT procedure is not ongoing;</w:t>
      </w:r>
    </w:p>
    <w:p w14:paraId="3A08B786" w14:textId="77777777" w:rsidR="003F3319" w:rsidRDefault="003F3319" w:rsidP="003F3319">
      <w:pPr>
        <w:pStyle w:val="B2"/>
      </w:pPr>
      <w:r>
        <w:t>2&gt;</w:t>
      </w:r>
      <w:r>
        <w:tab/>
        <w:t>else:</w:t>
      </w:r>
    </w:p>
    <w:p w14:paraId="7B755F40" w14:textId="77777777" w:rsidR="003F3319" w:rsidRDefault="003F3319" w:rsidP="003F3319">
      <w:pPr>
        <w:pStyle w:val="B3"/>
      </w:pPr>
      <w:r>
        <w:t>3&gt;</w:t>
      </w:r>
      <w:r>
        <w:tab/>
        <w:t xml:space="preserve">store in the UE Inactive AS Context </w:t>
      </w:r>
      <w:bookmarkStart w:id="102"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102"/>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60D416B4" w14:textId="77777777" w:rsidR="003F3319" w:rsidRDefault="003F3319" w:rsidP="003F3319">
      <w:pPr>
        <w:pStyle w:val="B4"/>
      </w:pPr>
      <w:r>
        <w:t>-</w:t>
      </w:r>
      <w:r>
        <w:tab/>
        <w:t xml:space="preserve">parameters within </w:t>
      </w:r>
      <w:r>
        <w:rPr>
          <w:i/>
        </w:rPr>
        <w:t>ReconfigurationWithSync</w:t>
      </w:r>
      <w:r>
        <w:t xml:space="preserve"> of the PCell;</w:t>
      </w:r>
    </w:p>
    <w:p w14:paraId="4377EC5B" w14:textId="77777777" w:rsidR="003F3319" w:rsidRDefault="003F3319" w:rsidP="003F3319">
      <w:pPr>
        <w:pStyle w:val="B4"/>
      </w:pPr>
      <w:r>
        <w:t>-</w:t>
      </w:r>
      <w:r>
        <w:tab/>
        <w:t xml:space="preserve">parameters within </w:t>
      </w:r>
      <w:r>
        <w:rPr>
          <w:i/>
        </w:rPr>
        <w:t>ReconfigurationWithSync</w:t>
      </w:r>
      <w:r>
        <w:t xml:space="preserve"> of the NR PSCell, if configured;</w:t>
      </w:r>
    </w:p>
    <w:p w14:paraId="6AB3274A" w14:textId="77777777" w:rsidR="003F3319" w:rsidRDefault="003F3319" w:rsidP="003F3319">
      <w:pPr>
        <w:pStyle w:val="B4"/>
      </w:pPr>
      <w:r>
        <w:t>-</w:t>
      </w:r>
      <w:r>
        <w:tab/>
        <w:t xml:space="preserve">parameters within </w:t>
      </w:r>
      <w:r>
        <w:rPr>
          <w:i/>
        </w:rPr>
        <w:t>MobilityControlInfoSCG</w:t>
      </w:r>
      <w:r>
        <w:t xml:space="preserve"> of the E-UTRA PSCell, if configured;</w:t>
      </w:r>
    </w:p>
    <w:p w14:paraId="75F71F9D" w14:textId="77777777" w:rsidR="003F3319" w:rsidRDefault="003F3319" w:rsidP="003F3319">
      <w:pPr>
        <w:pStyle w:val="B4"/>
      </w:pPr>
      <w:r>
        <w:t>-</w:t>
      </w:r>
      <w:r>
        <w:tab/>
      </w:r>
      <w:r>
        <w:rPr>
          <w:i/>
        </w:rPr>
        <w:t>servingCellConfigCommonSIB</w:t>
      </w:r>
      <w:r>
        <w:t>;</w:t>
      </w:r>
    </w:p>
    <w:p w14:paraId="2484D328" w14:textId="77777777" w:rsidR="003F3319" w:rsidRDefault="003F3319" w:rsidP="003F3319">
      <w:pPr>
        <w:pStyle w:val="B4"/>
        <w:rPr>
          <w:i/>
        </w:rPr>
      </w:pPr>
      <w:r>
        <w:t>-</w:t>
      </w:r>
      <w:r>
        <w:tab/>
      </w:r>
      <w:r>
        <w:rPr>
          <w:i/>
        </w:rPr>
        <w:t>sl-L2RelayUE-Config</w:t>
      </w:r>
      <w:r>
        <w:t>, if configured</w:t>
      </w:r>
      <w:r>
        <w:rPr>
          <w:iCs/>
        </w:rPr>
        <w:t>;</w:t>
      </w:r>
    </w:p>
    <w:p w14:paraId="16A56898" w14:textId="77777777" w:rsidR="003F3319" w:rsidRDefault="003F3319" w:rsidP="003F3319">
      <w:pPr>
        <w:pStyle w:val="B4"/>
      </w:pPr>
      <w:r>
        <w:t>-</w:t>
      </w:r>
      <w:r>
        <w:tab/>
      </w:r>
      <w:r>
        <w:rPr>
          <w:i/>
        </w:rPr>
        <w:t>sl-L2RemoteUE-Config</w:t>
      </w:r>
      <w:r>
        <w:t>, if configured;</w:t>
      </w:r>
    </w:p>
    <w:p w14:paraId="62AA587F" w14:textId="77777777" w:rsidR="003F3319" w:rsidRDefault="003F3319" w:rsidP="003F3319">
      <w:pPr>
        <w:pStyle w:val="NO"/>
        <w:rPr>
          <w:iCs/>
        </w:rPr>
      </w:pPr>
      <w:r>
        <w:t>NOTE 1c:</w:t>
      </w:r>
      <w:r>
        <w:tab/>
      </w:r>
      <w:r>
        <w:rPr>
          <w:i/>
        </w:rPr>
        <w:t>suspendConfig</w:t>
      </w:r>
      <w:r>
        <w:t xml:space="preserve"> is not stored as part of UE Inactive AS Context, except for the fields explicitly specified.</w:t>
      </w:r>
    </w:p>
    <w:p w14:paraId="3C11F2B4" w14:textId="77777777" w:rsidR="003F3319" w:rsidRDefault="003F3319" w:rsidP="003F3319">
      <w:pPr>
        <w:pStyle w:val="B3"/>
      </w:pPr>
      <w:r>
        <w:t>3&gt;</w:t>
      </w:r>
      <w:r>
        <w:tab/>
        <w:t>store any previously or subsequently received application layer measurement report containers for which no segment, or full message, has been submitted to lower layers for transmission;</w:t>
      </w:r>
    </w:p>
    <w:p w14:paraId="1798B2D1" w14:textId="77777777" w:rsidR="003F3319" w:rsidRDefault="003F3319" w:rsidP="003F3319">
      <w:pPr>
        <w:pStyle w:val="NO"/>
      </w:pPr>
      <w:r>
        <w:lastRenderedPageBreak/>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5810C415" w14:textId="77777777" w:rsidR="003F3319" w:rsidRDefault="003F3319" w:rsidP="003F3319">
      <w:pPr>
        <w:pStyle w:val="B2"/>
      </w:pPr>
      <w:r>
        <w:t>2&gt;</w:t>
      </w:r>
      <w:r>
        <w:tab/>
        <w:t>suspend all SRB(s) and DRB(s) and multicast MRB(s), except SRB0 and broadcast MRBs;</w:t>
      </w:r>
    </w:p>
    <w:p w14:paraId="163F3066" w14:textId="77777777" w:rsidR="003F3319" w:rsidRDefault="003F3319" w:rsidP="003F3319">
      <w:pPr>
        <w:pStyle w:val="B2"/>
      </w:pPr>
      <w:r>
        <w:t>2&gt;</w:t>
      </w:r>
      <w:r>
        <w:tab/>
        <w:t>indicate PDCP suspend to lower layers of all DRBs and multicast MRBs;</w:t>
      </w:r>
    </w:p>
    <w:p w14:paraId="11307992" w14:textId="77777777" w:rsidR="003F3319" w:rsidRDefault="003F3319" w:rsidP="003F3319">
      <w:pPr>
        <w:pStyle w:val="B2"/>
        <w:rPr>
          <w:lang w:eastAsia="zh-CN"/>
        </w:rPr>
      </w:pPr>
      <w:r>
        <w:rPr>
          <w:lang w:eastAsia="zh-CN"/>
        </w:rPr>
        <w:t>2&gt;</w:t>
      </w:r>
      <w:r>
        <w:rPr>
          <w:lang w:eastAsia="zh-CN"/>
        </w:rPr>
        <w:tab/>
        <w:t>release Uu Relay RLC channel(s), if configured;</w:t>
      </w:r>
    </w:p>
    <w:p w14:paraId="0BB49894" w14:textId="77777777" w:rsidR="003F3319" w:rsidRDefault="003F3319" w:rsidP="003F3319">
      <w:pPr>
        <w:pStyle w:val="B2"/>
        <w:rPr>
          <w:lang w:eastAsia="zh-CN"/>
        </w:rPr>
      </w:pPr>
      <w:r>
        <w:rPr>
          <w:lang w:eastAsia="zh-CN"/>
        </w:rPr>
        <w:t>2&gt;</w:t>
      </w:r>
      <w:r>
        <w:rPr>
          <w:lang w:eastAsia="zh-CN"/>
        </w:rPr>
        <w:tab/>
        <w:t>release PC5 Relay RLC channel(s), if configured;</w:t>
      </w:r>
    </w:p>
    <w:p w14:paraId="2A4E24A2" w14:textId="77777777" w:rsidR="003F3319" w:rsidRDefault="003F3319" w:rsidP="003F3319">
      <w:pPr>
        <w:pStyle w:val="B2"/>
        <w:rPr>
          <w:lang w:eastAsia="zh-CN"/>
        </w:rPr>
      </w:pPr>
      <w:r>
        <w:rPr>
          <w:lang w:eastAsia="zh-CN"/>
        </w:rPr>
        <w:t>2&gt;</w:t>
      </w:r>
      <w:r>
        <w:rPr>
          <w:lang w:eastAsia="zh-CN"/>
        </w:rPr>
        <w:tab/>
        <w:t>release the SRAP entity, if configured;</w:t>
      </w:r>
    </w:p>
    <w:p w14:paraId="12E01D8A" w14:textId="77777777" w:rsidR="003F3319" w:rsidRDefault="003F3319" w:rsidP="003F3319">
      <w:pPr>
        <w:pStyle w:val="NO"/>
        <w:rPr>
          <w:lang w:eastAsia="zh-CN"/>
        </w:rPr>
      </w:pPr>
      <w:r>
        <w:t>NOTE 2a:</w:t>
      </w:r>
      <w:r>
        <w:tab/>
        <w:t>A L2 U2N Relay UE may re-establish the SL-RLC0, SL-RLC1 and SRAP entity after release.</w:t>
      </w:r>
    </w:p>
    <w:p w14:paraId="3ADA03EF" w14:textId="77777777" w:rsidR="003F3319" w:rsidRDefault="003F3319" w:rsidP="003F3319">
      <w:pPr>
        <w:pStyle w:val="B2"/>
      </w:pPr>
      <w:r>
        <w:t>2&gt;</w:t>
      </w:r>
      <w:r>
        <w:tab/>
        <w:t xml:space="preserve">if the </w:t>
      </w:r>
      <w:r>
        <w:rPr>
          <w:i/>
        </w:rPr>
        <w:t>t380</w:t>
      </w:r>
      <w:r>
        <w:t xml:space="preserve"> is included:</w:t>
      </w:r>
    </w:p>
    <w:p w14:paraId="58D5C8A1" w14:textId="77777777" w:rsidR="003F3319" w:rsidRDefault="003F3319" w:rsidP="003F3319">
      <w:pPr>
        <w:pStyle w:val="B3"/>
      </w:pPr>
      <w:r>
        <w:t>3&gt;</w:t>
      </w:r>
      <w:r>
        <w:tab/>
        <w:t>start timer T380, with the timer value set to</w:t>
      </w:r>
      <w:r>
        <w:rPr>
          <w:i/>
        </w:rPr>
        <w:t xml:space="preserve"> t380</w:t>
      </w:r>
      <w:r>
        <w:t>;</w:t>
      </w:r>
    </w:p>
    <w:p w14:paraId="1C7EBC68" w14:textId="77777777" w:rsidR="003F3319" w:rsidRDefault="003F3319" w:rsidP="003F3319">
      <w:pPr>
        <w:pStyle w:val="B2"/>
      </w:pPr>
      <w:r>
        <w:t>2&gt;</w:t>
      </w:r>
      <w:r>
        <w:tab/>
        <w:t xml:space="preserve">if the </w:t>
      </w:r>
      <w:r>
        <w:rPr>
          <w:i/>
        </w:rPr>
        <w:t>RRCRelease</w:t>
      </w:r>
      <w:r>
        <w:t xml:space="preserve"> message is including the </w:t>
      </w:r>
      <w:r>
        <w:rPr>
          <w:i/>
        </w:rPr>
        <w:t>waitTime</w:t>
      </w:r>
      <w:r>
        <w:t>:</w:t>
      </w:r>
    </w:p>
    <w:p w14:paraId="450E952F" w14:textId="77777777" w:rsidR="003F3319" w:rsidRDefault="003F3319" w:rsidP="003F3319">
      <w:pPr>
        <w:pStyle w:val="B3"/>
      </w:pPr>
      <w:r>
        <w:t>3&gt;</w:t>
      </w:r>
      <w:r>
        <w:tab/>
        <w:t xml:space="preserve">start timer T302 with the value set to the </w:t>
      </w:r>
      <w:r>
        <w:rPr>
          <w:i/>
        </w:rPr>
        <w:t>waitTime</w:t>
      </w:r>
      <w:r>
        <w:t>;</w:t>
      </w:r>
    </w:p>
    <w:p w14:paraId="5B7DF6C7" w14:textId="77777777" w:rsidR="003F3319" w:rsidRDefault="003F3319" w:rsidP="003F3319">
      <w:pPr>
        <w:pStyle w:val="B3"/>
      </w:pPr>
      <w:r>
        <w:t>3&gt;</w:t>
      </w:r>
      <w:r>
        <w:tab/>
        <w:t>inform upper layers that access barring is applicable for all access categories except categories '0' and '2';</w:t>
      </w:r>
    </w:p>
    <w:p w14:paraId="0A710DCF" w14:textId="77777777" w:rsidR="003F3319" w:rsidRDefault="003F3319" w:rsidP="003F3319">
      <w:pPr>
        <w:pStyle w:val="B2"/>
      </w:pPr>
      <w:r>
        <w:t>2&gt;</w:t>
      </w:r>
      <w:r>
        <w:tab/>
        <w:t>if T390 is running:</w:t>
      </w:r>
    </w:p>
    <w:p w14:paraId="2E2B65B0" w14:textId="77777777" w:rsidR="003F3319" w:rsidRDefault="003F3319" w:rsidP="003F3319">
      <w:pPr>
        <w:pStyle w:val="B3"/>
      </w:pPr>
      <w:r>
        <w:t>3&gt;</w:t>
      </w:r>
      <w:r>
        <w:tab/>
        <w:t>stop timer T390 for all access categories;</w:t>
      </w:r>
    </w:p>
    <w:p w14:paraId="51E8E036" w14:textId="77777777" w:rsidR="003F3319" w:rsidRDefault="003F3319" w:rsidP="003F3319">
      <w:pPr>
        <w:pStyle w:val="B3"/>
      </w:pPr>
      <w:r>
        <w:t>3&gt;</w:t>
      </w:r>
      <w:r>
        <w:tab/>
        <w:t>perform the actions as specified in 5.3.14.4;</w:t>
      </w:r>
    </w:p>
    <w:p w14:paraId="6DEE5833" w14:textId="77777777" w:rsidR="003F3319" w:rsidRDefault="003F3319" w:rsidP="003F3319">
      <w:pPr>
        <w:pStyle w:val="B2"/>
      </w:pPr>
      <w:r>
        <w:t>2&gt;</w:t>
      </w:r>
      <w:r>
        <w:tab/>
        <w:t>indicate the suspension of the RRC connection to upper layers;</w:t>
      </w:r>
    </w:p>
    <w:p w14:paraId="6BBA7B89" w14:textId="77777777" w:rsidR="003F3319" w:rsidRDefault="003F3319" w:rsidP="003F3319">
      <w:pPr>
        <w:pStyle w:val="B2"/>
      </w:pPr>
      <w:r>
        <w:t>2&gt;</w:t>
      </w:r>
      <w:r>
        <w:tab/>
        <w:t>if the UE is capable of L2 U2N Remote UE:</w:t>
      </w:r>
    </w:p>
    <w:p w14:paraId="6C221CE5" w14:textId="77777777" w:rsidR="003F3319" w:rsidRDefault="003F3319" w:rsidP="003F3319">
      <w:pPr>
        <w:pStyle w:val="B3"/>
      </w:pPr>
      <w:r>
        <w:t>3&gt;</w:t>
      </w:r>
      <w:r>
        <w:tab/>
        <w:t>enter RRC_INACTIVE, and perform either cell selection as specified in TS 38.304 [20], or relay selection as specified in clause 5.8.15.3, or both;</w:t>
      </w:r>
    </w:p>
    <w:p w14:paraId="73BB6D35" w14:textId="77777777" w:rsidR="003F3319" w:rsidRDefault="003F3319" w:rsidP="003F3319">
      <w:pPr>
        <w:pStyle w:val="B2"/>
      </w:pPr>
      <w:r>
        <w:t>2&gt;</w:t>
      </w:r>
      <w:r>
        <w:tab/>
        <w:t>else:</w:t>
      </w:r>
    </w:p>
    <w:p w14:paraId="7859795F" w14:textId="77777777" w:rsidR="003F3319" w:rsidRDefault="003F3319" w:rsidP="003F3319">
      <w:pPr>
        <w:pStyle w:val="B3"/>
      </w:pPr>
      <w:r>
        <w:t>3&gt;</w:t>
      </w:r>
      <w:r>
        <w:tab/>
        <w:t>enter RRC_INACTIVE and perform cell selection as specified in TS 38.304 [20];</w:t>
      </w:r>
    </w:p>
    <w:p w14:paraId="1B9219BD" w14:textId="77777777" w:rsidR="003F3319" w:rsidRDefault="003F3319" w:rsidP="003F3319">
      <w:pPr>
        <w:pStyle w:val="B1"/>
      </w:pPr>
      <w:r>
        <w:t>1&gt;</w:t>
      </w:r>
      <w:r>
        <w:tab/>
        <w:t>else:</w:t>
      </w:r>
    </w:p>
    <w:p w14:paraId="4EF2349C" w14:textId="77777777" w:rsidR="003F3319" w:rsidRDefault="003F3319" w:rsidP="003F3319">
      <w:pPr>
        <w:pStyle w:val="B2"/>
      </w:pPr>
      <w:r>
        <w:t>2&gt;</w:t>
      </w:r>
      <w:r>
        <w:tab/>
        <w:t>perform the actions upon going to RRC_IDLE as specified in 5.3.11, with the release cause 'other'.</w:t>
      </w:r>
    </w:p>
    <w:p w14:paraId="3CD9336B" w14:textId="77777777" w:rsidR="003F3319" w:rsidRDefault="003F3319" w:rsidP="003F3319">
      <w:pPr>
        <w:pStyle w:val="NO"/>
        <w:rPr>
          <w:lang w:eastAsia="zh-CN"/>
        </w:rPr>
      </w:pPr>
      <w:r>
        <w:rPr>
          <w:lang w:eastAsia="zh-CN"/>
        </w:rPr>
        <w:t>NOTE 3:</w:t>
      </w:r>
      <w:r>
        <w:rPr>
          <w:lang w:eastAsia="zh-CN"/>
        </w:rPr>
        <w:tab/>
        <w:t>Whether to release the PC5 unicast link is left to L2 U2N Remote UE's implementation.</w:t>
      </w:r>
    </w:p>
    <w:p w14:paraId="7396552D" w14:textId="03AF8CA1" w:rsidR="003F3319" w:rsidRDefault="003F3319" w:rsidP="003F3319">
      <w:pPr>
        <w:pStyle w:val="NO"/>
      </w:pPr>
      <w:r>
        <w:t>NOTE 4:</w:t>
      </w:r>
      <w:r>
        <w:tab/>
        <w:t>It is left to UE implementation whether to stop T430, if running, when going to RRC_INACTIVE.</w:t>
      </w:r>
    </w:p>
    <w:p w14:paraId="00B2A58E" w14:textId="77777777" w:rsidR="003F3319" w:rsidRDefault="003F3319" w:rsidP="003F3319">
      <w:pPr>
        <w:pStyle w:val="NO"/>
      </w:pPr>
    </w:p>
    <w:p w14:paraId="3BD4D8FC" w14:textId="5AA690C4" w:rsidR="00D21981" w:rsidRDefault="00D21981" w:rsidP="00E04876">
      <w:pPr>
        <w:overflowPunct/>
        <w:autoSpaceDE/>
        <w:autoSpaceDN/>
        <w:adjustRightInd/>
        <w:spacing w:after="0"/>
        <w:textAlignment w:val="auto"/>
        <w:rPr>
          <w:ins w:id="103" w:author="Google (EricChen)" w:date="2024-04-04T20:35:00Z"/>
          <w:rFonts w:eastAsia="MS Mincho"/>
        </w:rPr>
      </w:pPr>
    </w:p>
    <w:p w14:paraId="0658E86F" w14:textId="77777777" w:rsidR="003F3319" w:rsidRDefault="003F3319" w:rsidP="003F3319">
      <w:pPr>
        <w:pStyle w:val="Heading4"/>
      </w:pPr>
      <w:bookmarkStart w:id="104" w:name="_Toc156072625"/>
      <w:bookmarkStart w:id="105" w:name="_Toc60776835"/>
      <w:r>
        <w:t>5.3.13.4</w:t>
      </w:r>
      <w:r>
        <w:tab/>
        <w:t xml:space="preserve">Reception of the </w:t>
      </w:r>
      <w:r>
        <w:rPr>
          <w:i/>
        </w:rPr>
        <w:t>RRCResume</w:t>
      </w:r>
      <w:r>
        <w:t xml:space="preserve"> by the UE</w:t>
      </w:r>
      <w:bookmarkEnd w:id="104"/>
      <w:bookmarkEnd w:id="105"/>
    </w:p>
    <w:p w14:paraId="1BD99D34" w14:textId="77777777" w:rsidR="003F3319" w:rsidRDefault="003F3319" w:rsidP="003F3319">
      <w:r>
        <w:t>The UE shall:</w:t>
      </w:r>
    </w:p>
    <w:p w14:paraId="0670942F" w14:textId="77777777" w:rsidR="003F3319" w:rsidRDefault="003F3319" w:rsidP="003F3319">
      <w:pPr>
        <w:pStyle w:val="B1"/>
        <w:rPr>
          <w:lang w:eastAsia="zh-CN"/>
        </w:rPr>
      </w:pPr>
      <w:r>
        <w:t>1&gt;</w:t>
      </w:r>
      <w:r>
        <w:tab/>
        <w:t>stop timer T319, if running;</w:t>
      </w:r>
    </w:p>
    <w:p w14:paraId="27F17CB5" w14:textId="77777777" w:rsidR="003F3319" w:rsidRDefault="003F3319" w:rsidP="003F3319">
      <w:pPr>
        <w:pStyle w:val="B1"/>
        <w:rPr>
          <w:lang w:eastAsia="zh-CN"/>
        </w:rPr>
      </w:pPr>
      <w:r>
        <w:rPr>
          <w:lang w:eastAsia="zh-CN"/>
        </w:rPr>
        <w:t>1&gt;</w:t>
      </w:r>
      <w:r>
        <w:rPr>
          <w:lang w:eastAsia="zh-CN"/>
        </w:rPr>
        <w:tab/>
      </w:r>
      <w:r>
        <w:t>stop timer T319a, if running and consider SDT procedure is not ongoing;</w:t>
      </w:r>
    </w:p>
    <w:p w14:paraId="7649F6FB" w14:textId="77777777" w:rsidR="003F3319" w:rsidRDefault="003F3319" w:rsidP="003F3319">
      <w:pPr>
        <w:pStyle w:val="B1"/>
      </w:pPr>
      <w:r>
        <w:rPr>
          <w:lang w:eastAsia="zh-CN"/>
        </w:rPr>
        <w:t>1&gt;</w:t>
      </w:r>
      <w:r>
        <w:rPr>
          <w:lang w:eastAsia="zh-CN"/>
        </w:rPr>
        <w:tab/>
      </w:r>
      <w:r>
        <w:t>stop timer T380, if running;</w:t>
      </w:r>
    </w:p>
    <w:p w14:paraId="0E94E31D" w14:textId="77777777" w:rsidR="003F3319" w:rsidRDefault="003F3319" w:rsidP="003F3319">
      <w:pPr>
        <w:pStyle w:val="B1"/>
      </w:pPr>
      <w:r>
        <w:t>1&gt;</w:t>
      </w:r>
      <w:r>
        <w:tab/>
        <w:t>if T331 is running:</w:t>
      </w:r>
    </w:p>
    <w:p w14:paraId="00D9809E" w14:textId="77777777" w:rsidR="003F3319" w:rsidRDefault="003F3319" w:rsidP="003F3319">
      <w:pPr>
        <w:pStyle w:val="B2"/>
      </w:pPr>
      <w:r>
        <w:t>2&gt;</w:t>
      </w:r>
      <w:r>
        <w:tab/>
        <w:t>stop timer T331;</w:t>
      </w:r>
    </w:p>
    <w:p w14:paraId="3327DFE7" w14:textId="77777777" w:rsidR="003F3319" w:rsidRDefault="003F3319" w:rsidP="003F3319">
      <w:pPr>
        <w:pStyle w:val="B2"/>
        <w:rPr>
          <w:rFonts w:eastAsia="DengXian"/>
        </w:rPr>
      </w:pPr>
      <w:r>
        <w:rPr>
          <w:rFonts w:eastAsia="DengXian"/>
        </w:rPr>
        <w:t>2&gt;</w:t>
      </w:r>
      <w:r>
        <w:rPr>
          <w:rFonts w:eastAsia="DengXian"/>
        </w:rPr>
        <w:tab/>
        <w:t>perform the actions as specified in 5.7.8.3;</w:t>
      </w:r>
    </w:p>
    <w:p w14:paraId="1BC564BB" w14:textId="77777777" w:rsidR="003F3319" w:rsidRDefault="003F3319" w:rsidP="003F3319">
      <w:pPr>
        <w:pStyle w:val="B1"/>
      </w:pPr>
      <w:r>
        <w:lastRenderedPageBreak/>
        <w:t>1&gt;</w:t>
      </w:r>
      <w:r>
        <w:tab/>
        <w:t xml:space="preserve">if the </w:t>
      </w:r>
      <w:r>
        <w:rPr>
          <w:i/>
        </w:rPr>
        <w:t>RRCResume</w:t>
      </w:r>
      <w:r>
        <w:t xml:space="preserve"> includes the </w:t>
      </w:r>
      <w:r>
        <w:rPr>
          <w:i/>
        </w:rPr>
        <w:t>fullConfig</w:t>
      </w:r>
      <w:r>
        <w:t>:</w:t>
      </w:r>
    </w:p>
    <w:p w14:paraId="7EB627AB" w14:textId="77777777" w:rsidR="003F3319" w:rsidRDefault="003F3319" w:rsidP="003F3319">
      <w:pPr>
        <w:pStyle w:val="B2"/>
      </w:pPr>
      <w:r>
        <w:rPr>
          <w:lang w:eastAsia="ko-KR"/>
        </w:rPr>
        <w:t>2&gt;</w:t>
      </w:r>
      <w:r>
        <w:rPr>
          <w:lang w:eastAsia="ko-KR"/>
        </w:rPr>
        <w:tab/>
      </w:r>
      <w:r>
        <w:rPr>
          <w:lang w:eastAsia="en-GB"/>
        </w:rPr>
        <w:t>perform the full configuration procedure as specified in 5.3.5.11</w:t>
      </w:r>
      <w:r>
        <w:t>;</w:t>
      </w:r>
    </w:p>
    <w:p w14:paraId="2D1CC97D" w14:textId="77777777" w:rsidR="003F3319" w:rsidRDefault="003F3319" w:rsidP="003F3319">
      <w:pPr>
        <w:pStyle w:val="B1"/>
      </w:pPr>
      <w:r>
        <w:t>1&gt;</w:t>
      </w:r>
      <w:r>
        <w:tab/>
        <w:t>else:</w:t>
      </w:r>
    </w:p>
    <w:p w14:paraId="446A941B" w14:textId="77777777" w:rsidR="003F3319" w:rsidRDefault="003F3319" w:rsidP="003F3319">
      <w:pPr>
        <w:pStyle w:val="B2"/>
        <w:rPr>
          <w:rFonts w:eastAsia="Batang"/>
          <w:noProof/>
        </w:rPr>
      </w:pPr>
      <w:r>
        <w:t>2&gt;</w:t>
      </w:r>
      <w:r>
        <w:tab/>
      </w:r>
      <w:r>
        <w:rPr>
          <w:rFonts w:eastAsia="Batang"/>
          <w:noProof/>
        </w:rPr>
        <w:t xml:space="preserve">if the </w:t>
      </w:r>
      <w:r>
        <w:rPr>
          <w:i/>
        </w:rPr>
        <w:t>RRCResume</w:t>
      </w:r>
      <w:r>
        <w:rPr>
          <w:rFonts w:eastAsia="Batang"/>
          <w:noProof/>
        </w:rPr>
        <w:t xml:space="preserve"> does not include the </w:t>
      </w:r>
      <w:r>
        <w:rPr>
          <w:rFonts w:eastAsia="Batang"/>
          <w:i/>
          <w:noProof/>
        </w:rPr>
        <w:t>restoreMCG-SCells</w:t>
      </w:r>
      <w:r>
        <w:rPr>
          <w:rFonts w:eastAsia="Batang"/>
          <w:noProof/>
        </w:rPr>
        <w:t>:</w:t>
      </w:r>
    </w:p>
    <w:p w14:paraId="47C0A587" w14:textId="77777777" w:rsidR="003F3319" w:rsidRDefault="003F3319" w:rsidP="003F3319">
      <w:pPr>
        <w:pStyle w:val="B3"/>
      </w:pPr>
      <w:r>
        <w:t>3&gt;</w:t>
      </w:r>
      <w:r>
        <w:tab/>
        <w:t>release the MCG SCell(s) from the UE Inactive AS context, if stored;</w:t>
      </w:r>
    </w:p>
    <w:p w14:paraId="449AFE17" w14:textId="77777777" w:rsidR="003F3319" w:rsidRDefault="003F3319" w:rsidP="003F3319">
      <w:pPr>
        <w:pStyle w:val="B2"/>
        <w:rPr>
          <w:rFonts w:eastAsia="Batang"/>
          <w:noProof/>
        </w:rPr>
      </w:pPr>
      <w:r>
        <w:rPr>
          <w:rFonts w:eastAsia="Batang"/>
          <w:noProof/>
        </w:rPr>
        <w:t>2&gt;</w:t>
      </w:r>
      <w:r>
        <w:rPr>
          <w:rFonts w:eastAsia="Batang"/>
          <w:noProof/>
        </w:rPr>
        <w:tab/>
        <w:t xml:space="preserve">if the </w:t>
      </w:r>
      <w:r>
        <w:rPr>
          <w:i/>
        </w:rPr>
        <w:t>RRCResume</w:t>
      </w:r>
      <w:r>
        <w:rPr>
          <w:rFonts w:eastAsia="Batang"/>
          <w:noProof/>
        </w:rPr>
        <w:t xml:space="preserve"> does not include the </w:t>
      </w:r>
      <w:r>
        <w:rPr>
          <w:rFonts w:eastAsia="Batang"/>
          <w:i/>
          <w:noProof/>
        </w:rPr>
        <w:t>restoreSCG</w:t>
      </w:r>
      <w:r>
        <w:rPr>
          <w:rFonts w:eastAsia="Batang"/>
          <w:noProof/>
        </w:rPr>
        <w:t>:</w:t>
      </w:r>
    </w:p>
    <w:p w14:paraId="09128E3A" w14:textId="77777777" w:rsidR="003F3319" w:rsidRDefault="003F3319" w:rsidP="003F3319">
      <w:pPr>
        <w:pStyle w:val="B3"/>
      </w:pPr>
      <w:r>
        <w:t>3&gt;</w:t>
      </w:r>
      <w:r>
        <w:tab/>
        <w:t>release the MR-DC related configurations (i.e., as specified in 5.3.5.10) from the UE Inactive AS context, if stored;</w:t>
      </w:r>
    </w:p>
    <w:p w14:paraId="27E700B1" w14:textId="77777777" w:rsidR="003F3319" w:rsidRDefault="003F3319" w:rsidP="003F3319">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641253ED" w14:textId="77777777" w:rsidR="003F3319" w:rsidRDefault="003F3319" w:rsidP="003F3319">
      <w:pPr>
        <w:pStyle w:val="B2"/>
      </w:pPr>
      <w:r>
        <w:t>2&gt;</w:t>
      </w:r>
      <w:r>
        <w:tab/>
        <w:t>configure lower layers to consider the restored MCG and SCG SCell(s) (if any) to be in deactivated state;</w:t>
      </w:r>
    </w:p>
    <w:p w14:paraId="2E2A8BD5" w14:textId="77777777" w:rsidR="003F3319" w:rsidRDefault="003F3319" w:rsidP="003F3319">
      <w:pPr>
        <w:pStyle w:val="B1"/>
      </w:pPr>
      <w:r>
        <w:t>1&gt;</w:t>
      </w:r>
      <w:r>
        <w:tab/>
        <w:t>discard the UE Inactive AS context;</w:t>
      </w:r>
    </w:p>
    <w:p w14:paraId="314330F6" w14:textId="77777777" w:rsidR="003F3319" w:rsidRDefault="003F3319" w:rsidP="003F3319">
      <w:pPr>
        <w:pStyle w:val="B1"/>
      </w:pPr>
      <w:bookmarkStart w:id="106" w:name="_Hlk95515147"/>
      <w:r>
        <w:t>1&gt;</w:t>
      </w:r>
      <w:r>
        <w:tab/>
        <w:t xml:space="preserve">store the used </w:t>
      </w:r>
      <w:r>
        <w:rPr>
          <w:i/>
          <w:iCs/>
        </w:rPr>
        <w:t>nextHopChainingCount</w:t>
      </w:r>
      <w:r>
        <w:t xml:space="preserve"> value associated to the current K</w:t>
      </w:r>
      <w:r>
        <w:rPr>
          <w:vertAlign w:val="subscript"/>
        </w:rPr>
        <w:t>gNB</w:t>
      </w:r>
      <w:r>
        <w:t>;</w:t>
      </w:r>
    </w:p>
    <w:bookmarkEnd w:id="106"/>
    <w:p w14:paraId="79BA2B40" w14:textId="7A0F9BDE" w:rsidR="003F3319" w:rsidRDefault="003F3319" w:rsidP="003F3319">
      <w:pPr>
        <w:pStyle w:val="B1"/>
      </w:pPr>
      <w:r>
        <w:t>1&gt;</w:t>
      </w:r>
      <w:r>
        <w:tab/>
        <w:t xml:space="preserve">if </w:t>
      </w:r>
      <w:r>
        <w:rPr>
          <w:i/>
          <w:iCs/>
        </w:rPr>
        <w:t>sdt-MAC-PHY-CG-Config</w:t>
      </w:r>
      <w:r>
        <w:t xml:space="preserve"> is configured</w:t>
      </w:r>
      <w:ins w:id="107" w:author="Google (EricChen)" w:date="2024-04-04T20:36:00Z">
        <w:r>
          <w:t xml:space="preserve"> and is set to </w:t>
        </w:r>
        <w:r w:rsidRPr="003F3319">
          <w:rPr>
            <w:i/>
            <w:rPrChange w:id="108" w:author="Google (EricChen)" w:date="2024-04-04T20:36:00Z">
              <w:rPr/>
            </w:rPrChange>
          </w:rPr>
          <w:t>setup</w:t>
        </w:r>
      </w:ins>
      <w:r>
        <w:t>:</w:t>
      </w:r>
    </w:p>
    <w:p w14:paraId="761A26F0" w14:textId="77777777" w:rsidR="003F3319" w:rsidRDefault="003F3319" w:rsidP="003F3319">
      <w:pPr>
        <w:pStyle w:val="B2"/>
      </w:pPr>
      <w:r>
        <w:t>2&gt;</w:t>
      </w:r>
      <w:r>
        <w:tab/>
        <w:t xml:space="preserve">instruct the MAC entity to stop the </w:t>
      </w:r>
      <w:r>
        <w:rPr>
          <w:i/>
          <w:iCs/>
        </w:rPr>
        <w:t>cg-SDT-TimeAlignmentTimer</w:t>
      </w:r>
      <w:r>
        <w:t>, if it is running;</w:t>
      </w:r>
    </w:p>
    <w:p w14:paraId="6454CC95" w14:textId="77777777" w:rsidR="003F3319" w:rsidRDefault="003F3319" w:rsidP="003F3319">
      <w:pPr>
        <w:pStyle w:val="B2"/>
      </w:pPr>
      <w:r>
        <w:t>2&gt;</w:t>
      </w:r>
      <w:r>
        <w:tab/>
        <w:t xml:space="preserve">instruct the MAC entity to start the </w:t>
      </w:r>
      <w:r>
        <w:rPr>
          <w:i/>
          <w:iCs/>
        </w:rPr>
        <w:t xml:space="preserve">timeAlignmentTimer </w:t>
      </w:r>
      <w:r>
        <w:t>associated with the PTAG</w:t>
      </w:r>
      <w:r>
        <w:rPr>
          <w:i/>
          <w:iCs/>
        </w:rPr>
        <w:t xml:space="preserve">, </w:t>
      </w:r>
      <w:r>
        <w:t>if it is not running;</w:t>
      </w:r>
    </w:p>
    <w:p w14:paraId="243952A9" w14:textId="010F37C8" w:rsidR="003F3319" w:rsidRDefault="003F3319" w:rsidP="003F3319">
      <w:pPr>
        <w:pStyle w:val="B1"/>
        <w:rPr>
          <w:ins w:id="109" w:author="Google (EricChen)" w:date="2024-04-04T20:49:00Z"/>
        </w:rPr>
      </w:pPr>
      <w:r>
        <w:t>1&gt;</w:t>
      </w:r>
      <w:r>
        <w:tab/>
        <w:t xml:space="preserve">if </w:t>
      </w:r>
      <w:r>
        <w:rPr>
          <w:i/>
        </w:rPr>
        <w:t>srs-PosRRC-Inactive</w:t>
      </w:r>
      <w:r>
        <w:t xml:space="preserve"> is configured:</w:t>
      </w:r>
    </w:p>
    <w:p w14:paraId="59EF1FC7" w14:textId="2A048FF6" w:rsidR="00E45265" w:rsidRPr="00E45265" w:rsidRDefault="00E45265" w:rsidP="00E45265">
      <w:pPr>
        <w:pStyle w:val="B2"/>
        <w:pPrChange w:id="110" w:author="Google (EricChen)" w:date="2024-04-04T20:50:00Z">
          <w:pPr>
            <w:pStyle w:val="B1"/>
          </w:pPr>
        </w:pPrChange>
      </w:pPr>
      <w:ins w:id="111" w:author="Google (EricChen)" w:date="2024-04-04T20:49:00Z">
        <w:r>
          <w:t xml:space="preserve">2&gt; </w:t>
        </w:r>
        <w:r>
          <w:t xml:space="preserve">if </w:t>
        </w:r>
        <w:r w:rsidRPr="000D61D3">
          <w:rPr>
            <w:i/>
          </w:rPr>
          <w:t>srs-PosRRC-Inactive</w:t>
        </w:r>
        <w:r>
          <w:rPr>
            <w:iCs/>
          </w:rPr>
          <w:t xml:space="preserve"> </w:t>
        </w:r>
        <w:r>
          <w:t xml:space="preserve">is set to </w:t>
        </w:r>
        <w:r w:rsidRPr="000D61D3">
          <w:rPr>
            <w:i/>
          </w:rPr>
          <w:t>setup</w:t>
        </w:r>
      </w:ins>
      <w:ins w:id="112" w:author="Google (EricChen)" w:date="2024-04-04T20:50:00Z">
        <w:r>
          <w:t>:</w:t>
        </w:r>
      </w:ins>
    </w:p>
    <w:p w14:paraId="4624F1C4" w14:textId="2D061E91" w:rsidR="003F3319" w:rsidRDefault="00E45265" w:rsidP="00E45265">
      <w:pPr>
        <w:pStyle w:val="B3"/>
        <w:rPr>
          <w:lang w:eastAsia="zh-CN"/>
        </w:rPr>
        <w:pPrChange w:id="113" w:author="Google (EricChen)" w:date="2024-04-04T20:50:00Z">
          <w:pPr>
            <w:pStyle w:val="B2"/>
          </w:pPr>
        </w:pPrChange>
      </w:pPr>
      <w:ins w:id="114" w:author="Google (EricChen)" w:date="2024-04-04T20:50:00Z">
        <w:r>
          <w:rPr>
            <w:lang w:eastAsia="zh-CN"/>
          </w:rPr>
          <w:t>3</w:t>
        </w:r>
      </w:ins>
      <w:del w:id="115" w:author="Google (EricChen)" w:date="2024-04-04T20:50:00Z">
        <w:r w:rsidR="003F3319" w:rsidDel="00E45265">
          <w:rPr>
            <w:lang w:eastAsia="zh-CN"/>
          </w:rPr>
          <w:delText>2</w:delText>
        </w:r>
      </w:del>
      <w:r w:rsidR="003F3319">
        <w:rPr>
          <w:lang w:eastAsia="zh-CN"/>
        </w:rPr>
        <w:t>&gt;</w:t>
      </w:r>
      <w:r w:rsidR="003F3319">
        <w:rPr>
          <w:lang w:eastAsia="zh-CN"/>
        </w:rPr>
        <w:tab/>
        <w:t xml:space="preserve">instruct the MAC entity to stop </w:t>
      </w:r>
      <w:r w:rsidR="003F3319">
        <w:rPr>
          <w:i/>
        </w:rPr>
        <w:t>inactivePosSRS-TimeAlignmentTimer</w:t>
      </w:r>
      <w:r w:rsidR="003F3319">
        <w:t>, if it is running</w:t>
      </w:r>
      <w:r w:rsidR="003F3319">
        <w:rPr>
          <w:lang w:eastAsia="zh-CN"/>
        </w:rPr>
        <w:t>;</w:t>
      </w:r>
    </w:p>
    <w:p w14:paraId="3873D4FD" w14:textId="76F2B789" w:rsidR="00E45265" w:rsidRDefault="00E45265" w:rsidP="00E45265">
      <w:pPr>
        <w:pStyle w:val="B2"/>
        <w:rPr>
          <w:ins w:id="116" w:author="Google (EricChen)" w:date="2024-04-04T20:50:00Z"/>
        </w:rPr>
        <w:pPrChange w:id="117" w:author="Google (EricChen)" w:date="2024-04-04T20:50:00Z">
          <w:pPr>
            <w:pStyle w:val="B3"/>
          </w:pPr>
        </w:pPrChange>
      </w:pPr>
      <w:ins w:id="118" w:author="Google (EricChen)" w:date="2024-04-04T20:50:00Z">
        <w:r>
          <w:t>2</w:t>
        </w:r>
        <w:r>
          <w:t xml:space="preserve">&gt; </w:t>
        </w:r>
        <w:r w:rsidRPr="006D364B">
          <w:rPr>
            <w:rStyle w:val="B3Char"/>
          </w:rPr>
          <w:t>else</w:t>
        </w:r>
        <w:r>
          <w:t>:</w:t>
        </w:r>
      </w:ins>
    </w:p>
    <w:p w14:paraId="0A5315EA" w14:textId="1111D74D" w:rsidR="001B185D" w:rsidRDefault="00E45265" w:rsidP="00E45265">
      <w:pPr>
        <w:pStyle w:val="B3"/>
        <w:pPrChange w:id="119" w:author="Google (EricChen)" w:date="2024-04-04T20:50:00Z">
          <w:pPr>
            <w:pStyle w:val="B2"/>
          </w:pPr>
        </w:pPrChange>
      </w:pPr>
      <w:ins w:id="120" w:author="Google (EricChen)" w:date="2024-04-04T20:50:00Z">
        <w:r>
          <w:t>3</w:t>
        </w:r>
        <w:r>
          <w:t xml:space="preserve">&gt; </w:t>
        </w:r>
        <w:r w:rsidRPr="007D4718">
          <w:t xml:space="preserve">release the configured </w:t>
        </w:r>
        <w:r w:rsidRPr="007D4718">
          <w:rPr>
            <w:i/>
            <w:iCs/>
          </w:rPr>
          <w:t>srs-PosRRC-Inactive</w:t>
        </w:r>
        <w:r>
          <w:rPr>
            <w:iCs/>
          </w:rPr>
          <w:t>;</w:t>
        </w:r>
      </w:ins>
    </w:p>
    <w:p w14:paraId="125BB3EA" w14:textId="77777777" w:rsidR="003F3319" w:rsidRDefault="003F3319" w:rsidP="003F3319">
      <w:pPr>
        <w:pStyle w:val="B1"/>
      </w:pPr>
      <w:r>
        <w:t>1&gt;</w:t>
      </w:r>
      <w:r>
        <w:tab/>
        <w:t xml:space="preserve">release the </w:t>
      </w:r>
      <w:r>
        <w:rPr>
          <w:i/>
        </w:rPr>
        <w:t>suspendConfig</w:t>
      </w:r>
      <w:r>
        <w:t xml:space="preserve"> except the </w:t>
      </w:r>
      <w:r>
        <w:rPr>
          <w:i/>
        </w:rPr>
        <w:t>ran-NotificationAreaInfo</w:t>
      </w:r>
      <w:r>
        <w:t>;</w:t>
      </w:r>
    </w:p>
    <w:p w14:paraId="6311C4F7" w14:textId="77777777" w:rsidR="003F3319" w:rsidRDefault="003F3319" w:rsidP="003F3319">
      <w:pPr>
        <w:pStyle w:val="B1"/>
        <w:rPr>
          <w:rFonts w:eastAsia="Batang"/>
          <w:noProof/>
          <w:lang w:eastAsia="en-US"/>
        </w:rPr>
      </w:pPr>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includes the </w:t>
      </w:r>
      <w:r>
        <w:rPr>
          <w:rFonts w:eastAsia="Batang"/>
          <w:i/>
          <w:noProof/>
          <w:lang w:eastAsia="en-US"/>
        </w:rPr>
        <w:t>masterCellGroup</w:t>
      </w:r>
      <w:r>
        <w:rPr>
          <w:rFonts w:eastAsia="Batang"/>
          <w:noProof/>
          <w:lang w:eastAsia="en-US"/>
        </w:rPr>
        <w:t>:</w:t>
      </w:r>
    </w:p>
    <w:p w14:paraId="3BBE10F8" w14:textId="77777777" w:rsidR="003F3319" w:rsidRDefault="003F3319" w:rsidP="003F3319">
      <w:pPr>
        <w:pStyle w:val="B2"/>
        <w:rPr>
          <w:rFonts w:eastAsia="Batang"/>
          <w:noProof/>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059DE0C0" w14:textId="77777777" w:rsidR="003F3319" w:rsidRDefault="003F3319" w:rsidP="003F3319">
      <w:pPr>
        <w:pStyle w:val="B1"/>
        <w:rPr>
          <w:i/>
        </w:rPr>
      </w:pPr>
      <w:r>
        <w:t>1&gt;</w:t>
      </w:r>
      <w:r>
        <w:tab/>
        <w:t xml:space="preserve">if the </w:t>
      </w:r>
      <w:r>
        <w:rPr>
          <w:i/>
        </w:rPr>
        <w:t>RRCResume</w:t>
      </w:r>
      <w:r>
        <w:rPr>
          <w:rFonts w:eastAsia="Batang"/>
          <w:noProof/>
        </w:rPr>
        <w:t xml:space="preserve"> </w:t>
      </w:r>
      <w:r>
        <w:t xml:space="preserve">includes the </w:t>
      </w:r>
      <w:r>
        <w:rPr>
          <w:i/>
        </w:rPr>
        <w:t>mrdc-SecondaryCellGroup:</w:t>
      </w:r>
    </w:p>
    <w:p w14:paraId="14C3D362" w14:textId="77777777" w:rsidR="003F3319" w:rsidRDefault="003F3319" w:rsidP="003F3319">
      <w:pPr>
        <w:pStyle w:val="B2"/>
        <w:rPr>
          <w:rFonts w:eastAsia="Batang"/>
          <w:noProof/>
        </w:rPr>
      </w:pPr>
      <w:r>
        <w:t>2&gt;</w:t>
      </w:r>
      <w:r>
        <w:tab/>
        <w:t xml:space="preserve">if the received </w:t>
      </w:r>
      <w:r>
        <w:rPr>
          <w:i/>
        </w:rPr>
        <w:t>mrdc-SecondaryCellGroup</w:t>
      </w:r>
      <w:r>
        <w:t xml:space="preserve"> is set to </w:t>
      </w:r>
      <w:r>
        <w:rPr>
          <w:i/>
        </w:rPr>
        <w:t>nr-SCG</w:t>
      </w:r>
      <w:r>
        <w:t>:</w:t>
      </w:r>
    </w:p>
    <w:p w14:paraId="379121D5" w14:textId="77777777" w:rsidR="003F3319" w:rsidRDefault="003F3319" w:rsidP="003F3319">
      <w:pPr>
        <w:pStyle w:val="B3"/>
      </w:pPr>
      <w:r>
        <w:rPr>
          <w:rFonts w:eastAsia="Batang"/>
          <w:noProof/>
        </w:rPr>
        <w:t>3&gt;</w:t>
      </w:r>
      <w:r>
        <w:rPr>
          <w:rFonts w:eastAsia="Batang"/>
          <w:noProof/>
        </w:rPr>
        <w:tab/>
        <w:t xml:space="preserve">perform the RRC reconfiguration according to 5.3.5.3 for the </w:t>
      </w:r>
      <w:r>
        <w:rPr>
          <w:rFonts w:eastAsia="Batang"/>
          <w:i/>
          <w:noProof/>
        </w:rPr>
        <w:t>RRCReconfiguration</w:t>
      </w:r>
      <w:r>
        <w:rPr>
          <w:rFonts w:eastAsia="Batang"/>
          <w:noProof/>
        </w:rPr>
        <w:t xml:space="preserve"> message included in </w:t>
      </w:r>
      <w:r>
        <w:rPr>
          <w:rFonts w:eastAsia="Batang"/>
          <w:i/>
          <w:noProof/>
        </w:rPr>
        <w:t>nr-SCG</w:t>
      </w:r>
      <w:r>
        <w:rPr>
          <w:rFonts w:eastAsia="Batang"/>
          <w:noProof/>
        </w:rPr>
        <w:t>;</w:t>
      </w:r>
    </w:p>
    <w:p w14:paraId="55CBA9F1" w14:textId="77777777" w:rsidR="003F3319" w:rsidRDefault="003F3319" w:rsidP="003F3319">
      <w:pPr>
        <w:pStyle w:val="B2"/>
        <w:rPr>
          <w:rFonts w:eastAsia="Batang"/>
          <w:noProof/>
        </w:rPr>
      </w:pPr>
      <w:r>
        <w:t>2&gt;</w:t>
      </w:r>
      <w:r>
        <w:tab/>
        <w:t xml:space="preserve">if the received </w:t>
      </w:r>
      <w:r>
        <w:rPr>
          <w:i/>
        </w:rPr>
        <w:t>mrdc-SecondaryCellGroup</w:t>
      </w:r>
      <w:r>
        <w:t xml:space="preserve"> is set to </w:t>
      </w:r>
      <w:r>
        <w:rPr>
          <w:i/>
        </w:rPr>
        <w:t>eutra-SCG</w:t>
      </w:r>
      <w:r>
        <w:t>:</w:t>
      </w:r>
    </w:p>
    <w:p w14:paraId="014359EC" w14:textId="77777777" w:rsidR="003F3319" w:rsidRDefault="003F3319" w:rsidP="003F3319">
      <w:pPr>
        <w:pStyle w:val="B3"/>
      </w:pPr>
      <w:r>
        <w:rPr>
          <w:rFonts w:eastAsia="Batang"/>
          <w:noProof/>
        </w:rPr>
        <w:t>3&gt;</w:t>
      </w:r>
      <w:r>
        <w:rPr>
          <w:rFonts w:eastAsia="Batang"/>
          <w:noProof/>
        </w:rPr>
        <w:tab/>
        <w:t xml:space="preserve">perform the RRC connection reconfiguration </w:t>
      </w:r>
      <w:r>
        <w:rPr>
          <w:rFonts w:eastAsia="Batang"/>
        </w:rPr>
        <w:t>as specified in</w:t>
      </w:r>
      <w:r>
        <w:rPr>
          <w:rFonts w:eastAsia="Batang"/>
          <w:noProof/>
        </w:rPr>
        <w:t xml:space="preserve"> TS 36.331 [10], clause 5.3.5.3 for the </w:t>
      </w:r>
      <w:r>
        <w:rPr>
          <w:rFonts w:eastAsia="Batang"/>
          <w:i/>
          <w:noProof/>
        </w:rPr>
        <w:t>RRCConnectionReconfiguration</w:t>
      </w:r>
      <w:r>
        <w:rPr>
          <w:rFonts w:eastAsia="Batang"/>
          <w:noProof/>
        </w:rPr>
        <w:t xml:space="preserve"> message included in </w:t>
      </w:r>
      <w:r>
        <w:rPr>
          <w:rFonts w:eastAsia="Batang"/>
          <w:i/>
          <w:noProof/>
        </w:rPr>
        <w:t>eutra-SCG</w:t>
      </w:r>
      <w:r>
        <w:rPr>
          <w:rFonts w:eastAsia="Batang"/>
          <w:noProof/>
        </w:rPr>
        <w:t>;</w:t>
      </w:r>
    </w:p>
    <w:p w14:paraId="0FDD5E45" w14:textId="77777777" w:rsidR="003F3319" w:rsidRDefault="003F3319" w:rsidP="003F3319">
      <w:pPr>
        <w:pStyle w:val="B1"/>
        <w:rPr>
          <w:rFonts w:eastAsia="Batang"/>
          <w:noProof/>
          <w:lang w:eastAsia="en-US"/>
        </w:rPr>
      </w:pPr>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includes the </w:t>
      </w:r>
      <w:r>
        <w:rPr>
          <w:rFonts w:eastAsia="Batang"/>
          <w:i/>
          <w:noProof/>
          <w:lang w:eastAsia="en-US"/>
        </w:rPr>
        <w:t>radioBearerConfig</w:t>
      </w:r>
      <w:r>
        <w:rPr>
          <w:rFonts w:eastAsia="Batang"/>
          <w:noProof/>
          <w:lang w:eastAsia="en-US"/>
        </w:rPr>
        <w:t>:</w:t>
      </w:r>
    </w:p>
    <w:p w14:paraId="3A764500" w14:textId="77777777" w:rsidR="003F3319" w:rsidRDefault="003F3319" w:rsidP="003F3319">
      <w:pPr>
        <w:pStyle w:val="B2"/>
        <w:rPr>
          <w:rFonts w:eastAsia="Batang"/>
          <w:noProof/>
          <w:lang w:eastAsia="en-US"/>
        </w:rPr>
      </w:pPr>
      <w:r>
        <w:rPr>
          <w:rFonts w:eastAsia="Batang"/>
          <w:noProof/>
          <w:lang w:eastAsia="en-US"/>
        </w:rPr>
        <w:t>2&gt;</w:t>
      </w:r>
      <w:r>
        <w:rPr>
          <w:rFonts w:eastAsia="Batang"/>
          <w:noProof/>
          <w:lang w:eastAsia="en-US"/>
        </w:rPr>
        <w:tab/>
        <w:t>perform the radio bearer configuration according to 5.3.5.6;</w:t>
      </w:r>
    </w:p>
    <w:p w14:paraId="6641DE5D" w14:textId="77777777" w:rsidR="003F3319" w:rsidRDefault="003F3319" w:rsidP="003F3319">
      <w:pPr>
        <w:pStyle w:val="B1"/>
        <w:rPr>
          <w:rFonts w:eastAsia="Batang"/>
          <w:noProof/>
          <w:lang w:eastAsia="en-US"/>
        </w:rPr>
      </w:pPr>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message includes the </w:t>
      </w:r>
      <w:r>
        <w:rPr>
          <w:rFonts w:eastAsia="Batang"/>
          <w:i/>
          <w:noProof/>
          <w:lang w:eastAsia="en-US"/>
        </w:rPr>
        <w:t>sk-Counter</w:t>
      </w:r>
      <w:r>
        <w:rPr>
          <w:rFonts w:eastAsia="Batang"/>
          <w:noProof/>
          <w:lang w:eastAsia="en-US"/>
        </w:rPr>
        <w:t>:</w:t>
      </w:r>
    </w:p>
    <w:p w14:paraId="07FC715A" w14:textId="77777777" w:rsidR="003F3319" w:rsidRDefault="003F3319" w:rsidP="003F3319">
      <w:pPr>
        <w:pStyle w:val="B2"/>
        <w:rPr>
          <w:rFonts w:eastAsia="Batang"/>
          <w:noProof/>
          <w:lang w:eastAsia="en-US"/>
        </w:rPr>
      </w:pPr>
      <w:r>
        <w:rPr>
          <w:rFonts w:eastAsia="Batang"/>
          <w:noProof/>
        </w:rPr>
        <w:t>2&gt;</w:t>
      </w:r>
      <w:r>
        <w:rPr>
          <w:rFonts w:eastAsia="Batang"/>
          <w:noProof/>
        </w:rPr>
        <w:tab/>
        <w:t>perform security key update procedure as specified in 5.3.5.7;</w:t>
      </w:r>
    </w:p>
    <w:p w14:paraId="7A953BD2" w14:textId="77777777" w:rsidR="003F3319" w:rsidRDefault="003F3319" w:rsidP="003F3319">
      <w:pPr>
        <w:pStyle w:val="B1"/>
        <w:rPr>
          <w:rFonts w:eastAsia="Batang"/>
          <w:noProof/>
          <w:lang w:eastAsia="en-US"/>
        </w:rPr>
      </w:pPr>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message includes the </w:t>
      </w:r>
      <w:r>
        <w:rPr>
          <w:rFonts w:eastAsia="Batang"/>
          <w:i/>
          <w:noProof/>
          <w:lang w:eastAsia="en-US"/>
        </w:rPr>
        <w:t>radioBearerConfig2</w:t>
      </w:r>
      <w:r>
        <w:rPr>
          <w:rFonts w:eastAsia="Batang"/>
          <w:noProof/>
          <w:lang w:eastAsia="en-US"/>
        </w:rPr>
        <w:t>:</w:t>
      </w:r>
    </w:p>
    <w:p w14:paraId="4A24D4FC" w14:textId="77777777" w:rsidR="003F3319" w:rsidRDefault="003F3319" w:rsidP="003F3319">
      <w:pPr>
        <w:pStyle w:val="B2"/>
        <w:rPr>
          <w:rFonts w:eastAsia="Batang"/>
          <w:noProof/>
        </w:rPr>
      </w:pPr>
      <w:r>
        <w:rPr>
          <w:rFonts w:eastAsia="Batang"/>
          <w:noProof/>
        </w:rPr>
        <w:lastRenderedPageBreak/>
        <w:t>2&gt;</w:t>
      </w:r>
      <w:r>
        <w:rPr>
          <w:rFonts w:eastAsia="Batang"/>
          <w:noProof/>
        </w:rPr>
        <w:tab/>
        <w:t>perform the radio bearer configuration according to 5.3.5.6;</w:t>
      </w:r>
    </w:p>
    <w:p w14:paraId="020B9E65" w14:textId="77777777" w:rsidR="003F3319" w:rsidRDefault="003F3319" w:rsidP="003F3319">
      <w:pPr>
        <w:pStyle w:val="B1"/>
      </w:pPr>
      <w:r>
        <w:t>1&gt;</w:t>
      </w:r>
      <w:r>
        <w:tab/>
        <w:t xml:space="preserve">if the </w:t>
      </w:r>
      <w:r>
        <w:rPr>
          <w:i/>
          <w:lang w:eastAsia="x-none"/>
        </w:rPr>
        <w:t>RRCResume</w:t>
      </w:r>
      <w:r>
        <w:rPr>
          <w:rFonts w:eastAsia="Batang"/>
          <w:noProof/>
        </w:rPr>
        <w:t xml:space="preserve"> </w:t>
      </w:r>
      <w:r>
        <w:t xml:space="preserve">message includes the </w:t>
      </w:r>
      <w:r>
        <w:rPr>
          <w:i/>
        </w:rPr>
        <w:t>needForGapsConfigNR</w:t>
      </w:r>
      <w:r>
        <w:t>:</w:t>
      </w:r>
    </w:p>
    <w:p w14:paraId="12C829D0" w14:textId="77777777" w:rsidR="003F3319" w:rsidRDefault="003F3319" w:rsidP="003F3319">
      <w:pPr>
        <w:pStyle w:val="B2"/>
      </w:pPr>
      <w:r>
        <w:t>2&gt;</w:t>
      </w:r>
      <w:r>
        <w:tab/>
        <w:t xml:space="preserve">if </w:t>
      </w:r>
      <w:r>
        <w:rPr>
          <w:i/>
        </w:rPr>
        <w:t>needForGapsConfigNR</w:t>
      </w:r>
      <w:r>
        <w:t xml:space="preserve"> is set to </w:t>
      </w:r>
      <w:r>
        <w:rPr>
          <w:i/>
        </w:rPr>
        <w:t>setup</w:t>
      </w:r>
      <w:r>
        <w:t>:</w:t>
      </w:r>
    </w:p>
    <w:p w14:paraId="23F8CEFB" w14:textId="77777777" w:rsidR="003F3319" w:rsidRDefault="003F3319" w:rsidP="003F3319">
      <w:pPr>
        <w:pStyle w:val="B3"/>
      </w:pPr>
      <w:r>
        <w:t>3&gt;</w:t>
      </w:r>
      <w:r>
        <w:tab/>
        <w:t xml:space="preserve">consider itself to be </w:t>
      </w:r>
      <w:r>
        <w:rPr>
          <w:lang w:eastAsia="x-none"/>
        </w:rPr>
        <w:t>configured to provide the measurement gap requirement information of NR target bands</w:t>
      </w:r>
      <w:r>
        <w:t>;</w:t>
      </w:r>
    </w:p>
    <w:p w14:paraId="1B29496E" w14:textId="77777777" w:rsidR="003F3319" w:rsidRDefault="003F3319" w:rsidP="003F3319">
      <w:pPr>
        <w:pStyle w:val="B2"/>
      </w:pPr>
      <w:r>
        <w:t>2&gt;</w:t>
      </w:r>
      <w:r>
        <w:tab/>
        <w:t>else:</w:t>
      </w:r>
    </w:p>
    <w:p w14:paraId="19F2B710" w14:textId="77777777" w:rsidR="003F3319" w:rsidRDefault="003F3319" w:rsidP="003F3319">
      <w:pPr>
        <w:pStyle w:val="B3"/>
      </w:pPr>
      <w:r>
        <w:t>3&gt;</w:t>
      </w:r>
      <w:r>
        <w:tab/>
        <w:t xml:space="preserve">consider itself not to be </w:t>
      </w:r>
      <w:r>
        <w:rPr>
          <w:lang w:eastAsia="x-none"/>
        </w:rPr>
        <w:t>configured to provide the measurement gap requirement information of NR target bands</w:t>
      </w:r>
      <w:r>
        <w:t>;</w:t>
      </w:r>
    </w:p>
    <w:p w14:paraId="0F6599D6" w14:textId="77777777" w:rsidR="003F3319" w:rsidRDefault="003F3319" w:rsidP="003F3319">
      <w:pPr>
        <w:pStyle w:val="B1"/>
      </w:pPr>
      <w:r>
        <w:t>1&gt;</w:t>
      </w:r>
      <w:r>
        <w:tab/>
        <w:t xml:space="preserve">if the </w:t>
      </w:r>
      <w:r>
        <w:rPr>
          <w:i/>
        </w:rPr>
        <w:t>RRCResume</w:t>
      </w:r>
      <w:r>
        <w:t xml:space="preserve"> message includes the </w:t>
      </w:r>
      <w:r>
        <w:rPr>
          <w:i/>
        </w:rPr>
        <w:t>needForGapNCSG-ConfigNR</w:t>
      </w:r>
      <w:r>
        <w:t>:</w:t>
      </w:r>
    </w:p>
    <w:p w14:paraId="47CB62FC" w14:textId="77777777" w:rsidR="003F3319" w:rsidRDefault="003F3319" w:rsidP="003F3319">
      <w:pPr>
        <w:pStyle w:val="B2"/>
      </w:pPr>
      <w:r>
        <w:t>2&gt;</w:t>
      </w:r>
      <w:r>
        <w:tab/>
        <w:t xml:space="preserve">if </w:t>
      </w:r>
      <w:r>
        <w:rPr>
          <w:i/>
        </w:rPr>
        <w:t>needForGapNCSG-ConfigNR</w:t>
      </w:r>
      <w:r>
        <w:t xml:space="preserve"> is set to </w:t>
      </w:r>
      <w:r>
        <w:rPr>
          <w:i/>
        </w:rPr>
        <w:t>setup</w:t>
      </w:r>
      <w:r>
        <w:t>:</w:t>
      </w:r>
    </w:p>
    <w:p w14:paraId="60A138E2" w14:textId="77777777" w:rsidR="003F3319" w:rsidRDefault="003F3319" w:rsidP="003F3319">
      <w:pPr>
        <w:pStyle w:val="B3"/>
      </w:pPr>
      <w:r>
        <w:t>3&gt;</w:t>
      </w:r>
      <w:r>
        <w:tab/>
        <w:t xml:space="preserve">consider itself to be </w:t>
      </w:r>
      <w:r>
        <w:rPr>
          <w:lang w:eastAsia="x-none"/>
        </w:rPr>
        <w:t>configured to provide the measurement gap and NCSG requirement information of NR target bands</w:t>
      </w:r>
      <w:r>
        <w:t>;</w:t>
      </w:r>
    </w:p>
    <w:p w14:paraId="2410200D" w14:textId="77777777" w:rsidR="003F3319" w:rsidRDefault="003F3319" w:rsidP="003F3319">
      <w:pPr>
        <w:pStyle w:val="B2"/>
      </w:pPr>
      <w:r>
        <w:t>2&gt;</w:t>
      </w:r>
      <w:r>
        <w:tab/>
        <w:t>else:</w:t>
      </w:r>
    </w:p>
    <w:p w14:paraId="19AA666C" w14:textId="77777777" w:rsidR="003F3319" w:rsidRDefault="003F3319" w:rsidP="003F3319">
      <w:pPr>
        <w:pStyle w:val="B3"/>
      </w:pPr>
      <w:r>
        <w:t>3&gt;</w:t>
      </w:r>
      <w:r>
        <w:tab/>
        <w:t xml:space="preserve">consider itself not to be </w:t>
      </w:r>
      <w:r>
        <w:rPr>
          <w:lang w:eastAsia="x-none"/>
        </w:rPr>
        <w:t>configured to provide the measurement gap and NCSG requirement information of NR target bands</w:t>
      </w:r>
      <w:r>
        <w:t>;</w:t>
      </w:r>
    </w:p>
    <w:p w14:paraId="3927EC97" w14:textId="77777777" w:rsidR="003F3319" w:rsidRDefault="003F3319" w:rsidP="003F3319">
      <w:pPr>
        <w:pStyle w:val="B1"/>
      </w:pPr>
      <w:r>
        <w:t>1&gt;</w:t>
      </w:r>
      <w:r>
        <w:tab/>
        <w:t xml:space="preserve">if the </w:t>
      </w:r>
      <w:r>
        <w:rPr>
          <w:i/>
        </w:rPr>
        <w:t>RRCResume</w:t>
      </w:r>
      <w:r>
        <w:t xml:space="preserve"> message includes the </w:t>
      </w:r>
      <w:r>
        <w:rPr>
          <w:i/>
        </w:rPr>
        <w:t>needForGapNCSG-ConfigEUTRA</w:t>
      </w:r>
      <w:r>
        <w:t>:</w:t>
      </w:r>
    </w:p>
    <w:p w14:paraId="4BAC2EE7" w14:textId="77777777" w:rsidR="003F3319" w:rsidRDefault="003F3319" w:rsidP="003F3319">
      <w:pPr>
        <w:pStyle w:val="B2"/>
      </w:pPr>
      <w:r>
        <w:t>2&gt;</w:t>
      </w:r>
      <w:r>
        <w:tab/>
        <w:t xml:space="preserve">if </w:t>
      </w:r>
      <w:r>
        <w:rPr>
          <w:i/>
        </w:rPr>
        <w:t>needForGapNCSG-ConfigEUTRA</w:t>
      </w:r>
      <w:r>
        <w:t xml:space="preserve"> is set to </w:t>
      </w:r>
      <w:r>
        <w:rPr>
          <w:i/>
        </w:rPr>
        <w:t>setup</w:t>
      </w:r>
      <w:r>
        <w:t>:</w:t>
      </w:r>
    </w:p>
    <w:p w14:paraId="279029CA" w14:textId="77777777" w:rsidR="003F3319" w:rsidRDefault="003F3319" w:rsidP="003F3319">
      <w:pPr>
        <w:pStyle w:val="B3"/>
      </w:pPr>
      <w:r>
        <w:t>3&gt;</w:t>
      </w:r>
      <w:r>
        <w:tab/>
        <w:t xml:space="preserve">consider itself to be </w:t>
      </w:r>
      <w:r>
        <w:rPr>
          <w:lang w:eastAsia="x-none"/>
        </w:rPr>
        <w:t>configured to provide the measurement gap and NCSG requirement information of E</w:t>
      </w:r>
      <w:r>
        <w:rPr>
          <w:lang w:eastAsia="x-none"/>
        </w:rPr>
        <w:noBreakHyphen/>
        <w:t>UTRA target bands</w:t>
      </w:r>
      <w:r>
        <w:t>;</w:t>
      </w:r>
    </w:p>
    <w:p w14:paraId="609FE400" w14:textId="77777777" w:rsidR="003F3319" w:rsidRDefault="003F3319" w:rsidP="003F3319">
      <w:pPr>
        <w:pStyle w:val="B2"/>
      </w:pPr>
      <w:r>
        <w:t>2&gt;</w:t>
      </w:r>
      <w:r>
        <w:tab/>
        <w:t>else:</w:t>
      </w:r>
    </w:p>
    <w:p w14:paraId="70FAC7FD" w14:textId="77777777" w:rsidR="003F3319" w:rsidRDefault="003F3319" w:rsidP="003F3319">
      <w:pPr>
        <w:pStyle w:val="B3"/>
      </w:pPr>
      <w:r>
        <w:t>3&gt;</w:t>
      </w:r>
      <w:r>
        <w:tab/>
        <w:t xml:space="preserve">consider itself not to be </w:t>
      </w:r>
      <w:r>
        <w:rPr>
          <w:lang w:eastAsia="x-none"/>
        </w:rPr>
        <w:t>configured to provide the measurement gap and NCSG requirement information of E</w:t>
      </w:r>
      <w:r>
        <w:rPr>
          <w:lang w:eastAsia="x-none"/>
        </w:rPr>
        <w:noBreakHyphen/>
        <w:t>UTRA target bands</w:t>
      </w:r>
      <w:r>
        <w:t>;</w:t>
      </w:r>
    </w:p>
    <w:p w14:paraId="5FD715A4" w14:textId="77777777" w:rsidR="003F3319" w:rsidRDefault="003F3319" w:rsidP="003F3319">
      <w:pPr>
        <w:pStyle w:val="B1"/>
      </w:pPr>
      <w:r>
        <w:t>1&gt;</w:t>
      </w:r>
      <w:r>
        <w:tab/>
        <w:t xml:space="preserve">if the </w:t>
      </w:r>
      <w:r>
        <w:rPr>
          <w:i/>
        </w:rPr>
        <w:t>RRCResume</w:t>
      </w:r>
      <w:r>
        <w:t xml:space="preserve"> message includes the </w:t>
      </w:r>
      <w:r>
        <w:rPr>
          <w:i/>
        </w:rPr>
        <w:t>appLayerMeasConfig</w:t>
      </w:r>
      <w:r>
        <w:t>:</w:t>
      </w:r>
    </w:p>
    <w:p w14:paraId="59662199" w14:textId="77777777" w:rsidR="003F3319" w:rsidRDefault="003F3319" w:rsidP="003F3319">
      <w:pPr>
        <w:pStyle w:val="B2"/>
      </w:pPr>
      <w:r>
        <w:t>2&gt;</w:t>
      </w:r>
      <w:r>
        <w:tab/>
        <w:t>perform the application layer measurement configuration procedure as specified in 5.3.5.13d;</w:t>
      </w:r>
    </w:p>
    <w:p w14:paraId="3E23CF70" w14:textId="77777777" w:rsidR="003F3319" w:rsidRDefault="003F3319" w:rsidP="003F3319">
      <w:pPr>
        <w:pStyle w:val="B1"/>
      </w:pPr>
      <w:r>
        <w:t>1&gt;</w:t>
      </w:r>
      <w:r>
        <w:tab/>
        <w:t xml:space="preserve">if the </w:t>
      </w:r>
      <w:r>
        <w:rPr>
          <w:i/>
        </w:rPr>
        <w:t>RRCResume</w:t>
      </w:r>
      <w:r>
        <w:t xml:space="preserve"> message includes the </w:t>
      </w:r>
      <w:r>
        <w:rPr>
          <w:i/>
        </w:rPr>
        <w:t xml:space="preserve">sl-L2RemoteUE-Config </w:t>
      </w:r>
      <w:r>
        <w:t>(i.e. the UE is a L2 U2N Remote UE):</w:t>
      </w:r>
    </w:p>
    <w:p w14:paraId="7ED9C1E4" w14:textId="77777777" w:rsidR="003F3319" w:rsidRDefault="003F3319" w:rsidP="003F3319">
      <w:pPr>
        <w:pStyle w:val="B2"/>
      </w:pPr>
      <w:r>
        <w:t>2&gt;</w:t>
      </w:r>
      <w:r>
        <w:tab/>
        <w:t xml:space="preserve">perform the L2 U2N Remote UE configuration procedure as specified in </w:t>
      </w:r>
      <w:r>
        <w:rPr>
          <w:rFonts w:eastAsia="MS Mincho"/>
        </w:rPr>
        <w:t>5.3.5.16</w:t>
      </w:r>
      <w:r>
        <w:t>;</w:t>
      </w:r>
    </w:p>
    <w:p w14:paraId="02F04F9A" w14:textId="77777777" w:rsidR="003F3319" w:rsidRDefault="003F3319" w:rsidP="003F3319">
      <w:pPr>
        <w:pStyle w:val="B1"/>
      </w:pPr>
      <w:r>
        <w:t>1&gt;</w:t>
      </w:r>
      <w:r>
        <w:tab/>
        <w:t xml:space="preserve">if the </w:t>
      </w:r>
      <w:r>
        <w:rPr>
          <w:i/>
        </w:rPr>
        <w:t>RRCResume</w:t>
      </w:r>
      <w:r>
        <w:t xml:space="preserve"> message includes the </w:t>
      </w:r>
      <w:r>
        <w:rPr>
          <w:i/>
        </w:rPr>
        <w:t>sl-ConfigDedicatedNR</w:t>
      </w:r>
      <w:r>
        <w:t>:</w:t>
      </w:r>
    </w:p>
    <w:p w14:paraId="582A7F84" w14:textId="77777777" w:rsidR="003F3319" w:rsidRDefault="003F3319" w:rsidP="003F3319">
      <w:pPr>
        <w:pStyle w:val="B2"/>
        <w:rPr>
          <w:b/>
        </w:rPr>
      </w:pPr>
      <w:r>
        <w:t>2&gt;</w:t>
      </w:r>
      <w:r>
        <w:tab/>
        <w:t>perform the sidelink dedicated configuration procedure as specified in 5.3.5.14;</w:t>
      </w:r>
    </w:p>
    <w:p w14:paraId="716ACA1D" w14:textId="77777777" w:rsidR="003F3319" w:rsidRDefault="003F3319" w:rsidP="003F3319">
      <w:pPr>
        <w:pStyle w:val="B1"/>
      </w:pPr>
      <w:r>
        <w:t>1&gt;</w:t>
      </w:r>
      <w:r>
        <w:tab/>
        <w:t>resume SRB2 (if suspended), SRB3 (if configured), SRB4 (if configured), all DRBs (that are suspended) and multicast MRBs;</w:t>
      </w:r>
    </w:p>
    <w:p w14:paraId="28D89F3E" w14:textId="77777777" w:rsidR="003F3319" w:rsidRDefault="003F3319" w:rsidP="003F3319">
      <w:pPr>
        <w:pStyle w:val="NO"/>
      </w:pPr>
      <w:r>
        <w:t>NOTE 1:</w:t>
      </w:r>
      <w:r>
        <w:tab/>
        <w:t>If the SCG is deactivated, resuming SRB3 and all DRBs does not imply that PDCP or RRC PDUs can be transmitted or received on SCG RLC bearers.</w:t>
      </w:r>
    </w:p>
    <w:p w14:paraId="1961C5CC" w14:textId="77777777" w:rsidR="003F3319" w:rsidRDefault="003F3319" w:rsidP="003F3319">
      <w:pPr>
        <w:pStyle w:val="B1"/>
      </w:pPr>
      <w:r>
        <w:t>1&gt;</w:t>
      </w:r>
      <w:r>
        <w:tab/>
        <w:t xml:space="preserve">if stored, discard the cell reselection priority information provided by the </w:t>
      </w:r>
      <w:r>
        <w:rPr>
          <w:i/>
        </w:rPr>
        <w:t>cellReselectionPriorities</w:t>
      </w:r>
      <w:r>
        <w:t xml:space="preserve"> or inherited from another RAT;</w:t>
      </w:r>
    </w:p>
    <w:p w14:paraId="56EDE665" w14:textId="77777777" w:rsidR="003F3319" w:rsidRDefault="003F3319" w:rsidP="003F3319">
      <w:pPr>
        <w:pStyle w:val="B1"/>
      </w:pPr>
      <w:r>
        <w:t>1&gt;</w:t>
      </w:r>
      <w:r>
        <w:tab/>
        <w:t>stop timer T320, if running;</w:t>
      </w:r>
    </w:p>
    <w:p w14:paraId="7FAC8EDF" w14:textId="77777777" w:rsidR="003F3319" w:rsidRDefault="003F3319" w:rsidP="003F3319">
      <w:pPr>
        <w:pStyle w:val="B1"/>
      </w:pPr>
      <w:r>
        <w:t>1&gt;</w:t>
      </w:r>
      <w:r>
        <w:tab/>
        <w:t xml:space="preserve">if the </w:t>
      </w:r>
      <w:r>
        <w:rPr>
          <w:i/>
        </w:rPr>
        <w:t>RRCResume</w:t>
      </w:r>
      <w:r>
        <w:t xml:space="preserve"> message includes the </w:t>
      </w:r>
      <w:r>
        <w:rPr>
          <w:i/>
        </w:rPr>
        <w:t>measConfig</w:t>
      </w:r>
      <w:r>
        <w:t>:</w:t>
      </w:r>
    </w:p>
    <w:p w14:paraId="19F20D94" w14:textId="77777777" w:rsidR="003F3319" w:rsidRDefault="003F3319" w:rsidP="003F3319">
      <w:pPr>
        <w:pStyle w:val="B2"/>
      </w:pPr>
      <w:r>
        <w:t>2&gt;</w:t>
      </w:r>
      <w:r>
        <w:tab/>
        <w:t>perform the measurement configuration procedure as specified in 5.5.2;</w:t>
      </w:r>
    </w:p>
    <w:p w14:paraId="75FFB750" w14:textId="77777777" w:rsidR="003F3319" w:rsidRDefault="003F3319" w:rsidP="003F3319">
      <w:pPr>
        <w:pStyle w:val="B1"/>
      </w:pPr>
      <w:r>
        <w:t>1&gt;</w:t>
      </w:r>
      <w:r>
        <w:tab/>
        <w:t>resume measurements if suspended;</w:t>
      </w:r>
    </w:p>
    <w:p w14:paraId="6E285C04" w14:textId="77777777" w:rsidR="003F3319" w:rsidRDefault="003F3319" w:rsidP="003F3319">
      <w:pPr>
        <w:pStyle w:val="B1"/>
      </w:pPr>
      <w:r>
        <w:t>1&gt;</w:t>
      </w:r>
      <w:r>
        <w:tab/>
        <w:t>if T390 is running:</w:t>
      </w:r>
    </w:p>
    <w:p w14:paraId="1D5EEB48" w14:textId="77777777" w:rsidR="003F3319" w:rsidRDefault="003F3319" w:rsidP="003F3319">
      <w:pPr>
        <w:pStyle w:val="B2"/>
      </w:pPr>
      <w:r>
        <w:lastRenderedPageBreak/>
        <w:t>2&gt;</w:t>
      </w:r>
      <w:r>
        <w:tab/>
        <w:t>stop timer T390 for all access categories;</w:t>
      </w:r>
    </w:p>
    <w:p w14:paraId="5D74FD4D" w14:textId="77777777" w:rsidR="003F3319" w:rsidRDefault="003F3319" w:rsidP="003F3319">
      <w:pPr>
        <w:pStyle w:val="B2"/>
      </w:pPr>
      <w:r>
        <w:t>2&gt;</w:t>
      </w:r>
      <w:r>
        <w:tab/>
        <w:t>perform the actions as specified in 5.3.14.4;</w:t>
      </w:r>
    </w:p>
    <w:p w14:paraId="6C264C23" w14:textId="77777777" w:rsidR="003F3319" w:rsidRDefault="003F3319" w:rsidP="003F3319">
      <w:pPr>
        <w:pStyle w:val="B1"/>
      </w:pPr>
      <w:r>
        <w:t>1&gt;</w:t>
      </w:r>
      <w:r>
        <w:tab/>
        <w:t>if T302 is running:</w:t>
      </w:r>
    </w:p>
    <w:p w14:paraId="1443BA67" w14:textId="77777777" w:rsidR="003F3319" w:rsidRDefault="003F3319" w:rsidP="003F3319">
      <w:pPr>
        <w:pStyle w:val="B2"/>
      </w:pPr>
      <w:r>
        <w:t>2&gt;</w:t>
      </w:r>
      <w:r>
        <w:tab/>
        <w:t>stop timer T</w:t>
      </w:r>
      <w:r>
        <w:rPr>
          <w:lang w:eastAsia="zh-CN"/>
        </w:rPr>
        <w:t>302</w:t>
      </w:r>
      <w:r>
        <w:t>;</w:t>
      </w:r>
    </w:p>
    <w:p w14:paraId="0552B340" w14:textId="77777777" w:rsidR="003F3319" w:rsidRDefault="003F3319" w:rsidP="003F3319">
      <w:pPr>
        <w:pStyle w:val="B2"/>
      </w:pPr>
      <w:r>
        <w:t>2&gt;</w:t>
      </w:r>
      <w:r>
        <w:tab/>
        <w:t>perform the actions as specified in 5.3.14.4;</w:t>
      </w:r>
    </w:p>
    <w:p w14:paraId="50B349B5" w14:textId="77777777" w:rsidR="003F3319" w:rsidRDefault="003F3319" w:rsidP="003F3319">
      <w:pPr>
        <w:pStyle w:val="B1"/>
      </w:pPr>
      <w:r>
        <w:t>1&gt;</w:t>
      </w:r>
      <w:r>
        <w:tab/>
        <w:t>enter RRC_CONNECTED;</w:t>
      </w:r>
    </w:p>
    <w:p w14:paraId="091F8C15" w14:textId="77777777" w:rsidR="003F3319" w:rsidRDefault="003F3319" w:rsidP="003F3319">
      <w:pPr>
        <w:pStyle w:val="B1"/>
      </w:pPr>
      <w:r>
        <w:t>1&gt;</w:t>
      </w:r>
      <w:r>
        <w:tab/>
        <w:t>indicate to upper layers that the suspended RRC connection has been resumed;</w:t>
      </w:r>
    </w:p>
    <w:p w14:paraId="1A4DC79D" w14:textId="77777777" w:rsidR="003F3319" w:rsidRDefault="003F3319" w:rsidP="003F3319">
      <w:pPr>
        <w:pStyle w:val="B1"/>
      </w:pPr>
      <w:r>
        <w:t>1&gt;</w:t>
      </w:r>
      <w:r>
        <w:tab/>
        <w:t>stop the cell re-selection procedure;</w:t>
      </w:r>
    </w:p>
    <w:p w14:paraId="34EF9E8A" w14:textId="77777777" w:rsidR="003F3319" w:rsidRDefault="003F3319" w:rsidP="003F3319">
      <w:pPr>
        <w:pStyle w:val="B1"/>
      </w:pPr>
      <w:r>
        <w:rPr>
          <w:rFonts w:eastAsia="SimSun"/>
          <w:lang w:eastAsia="en-US"/>
        </w:rPr>
        <w:t>1&gt;</w:t>
      </w:r>
      <w:r>
        <w:rPr>
          <w:rFonts w:eastAsia="SimSun"/>
          <w:lang w:eastAsia="en-US"/>
        </w:rPr>
        <w:tab/>
        <w:t>stop relay reselection procedure if any for L2 U2N Remote UE</w:t>
      </w:r>
      <w:r>
        <w:t>;</w:t>
      </w:r>
    </w:p>
    <w:p w14:paraId="67A1D911" w14:textId="77777777" w:rsidR="003F3319" w:rsidRDefault="003F3319" w:rsidP="003F3319">
      <w:pPr>
        <w:pStyle w:val="B1"/>
      </w:pPr>
      <w:r>
        <w:t>1&gt;</w:t>
      </w:r>
      <w:r>
        <w:tab/>
        <w:t>consider the current cell to be the PCell;</w:t>
      </w:r>
    </w:p>
    <w:p w14:paraId="47113F36" w14:textId="77777777" w:rsidR="003F3319" w:rsidRDefault="003F3319" w:rsidP="003F3319">
      <w:pPr>
        <w:pStyle w:val="B1"/>
      </w:pPr>
      <w:r>
        <w:t>1&gt;</w:t>
      </w:r>
      <w:r>
        <w:tab/>
        <w:t xml:space="preserve">set the content of the of </w:t>
      </w:r>
      <w:r>
        <w:rPr>
          <w:i/>
        </w:rPr>
        <w:t xml:space="preserve">RRCResumeComplete </w:t>
      </w:r>
      <w:r>
        <w:t>message as follows:</w:t>
      </w:r>
    </w:p>
    <w:p w14:paraId="7BB2D2E1" w14:textId="77777777" w:rsidR="003F3319" w:rsidRDefault="003F3319" w:rsidP="003F3319">
      <w:pPr>
        <w:pStyle w:val="B2"/>
      </w:pPr>
      <w:r>
        <w:t>2&gt;</w:t>
      </w:r>
      <w:r>
        <w:tab/>
        <w:t xml:space="preserve">if the upper layer provides NAS PDU, set the </w:t>
      </w:r>
      <w:r>
        <w:rPr>
          <w:i/>
          <w:noProof/>
        </w:rPr>
        <w:t>dedicatedNAS-Message</w:t>
      </w:r>
      <w:r>
        <w:t xml:space="preserve"> to include the information received from upper layers;</w:t>
      </w:r>
    </w:p>
    <w:p w14:paraId="165100E5" w14:textId="77777777" w:rsidR="003F3319" w:rsidRDefault="003F3319" w:rsidP="003F3319">
      <w:pPr>
        <w:pStyle w:val="B2"/>
      </w:pPr>
      <w:r>
        <w:t>2&gt;</w:t>
      </w:r>
      <w:r>
        <w:tab/>
        <w:t>if upper layers provides a PLMN:</w:t>
      </w:r>
    </w:p>
    <w:p w14:paraId="3C9C0E1C" w14:textId="77777777" w:rsidR="003F3319" w:rsidRDefault="003F3319" w:rsidP="003F3319">
      <w:pPr>
        <w:pStyle w:val="B3"/>
      </w:pPr>
      <w:r>
        <w:t>3&gt;</w:t>
      </w:r>
      <w:r>
        <w:tab/>
        <w:t>if the UE is either allowed or instructed to access the PLMN via a cell for which at least one CAG ID is broadcast:</w:t>
      </w:r>
    </w:p>
    <w:p w14:paraId="49D6157F" w14:textId="77777777" w:rsidR="003F3319" w:rsidRDefault="003F3319" w:rsidP="003F3319">
      <w:pPr>
        <w:pStyle w:val="B4"/>
      </w:pPr>
      <w:r>
        <w:t>4&gt;</w:t>
      </w:r>
      <w:r>
        <w:tab/>
        <w:t xml:space="preserve">set the </w:t>
      </w:r>
      <w:r>
        <w:rPr>
          <w:i/>
          <w:iCs/>
        </w:rPr>
        <w:t>selectedPLMN-Identity</w:t>
      </w:r>
      <w:r>
        <w:t xml:space="preserve"> from the </w:t>
      </w:r>
      <w:r>
        <w:rPr>
          <w:i/>
          <w:iCs/>
        </w:rPr>
        <w:t>npn-IdentityInfoList</w:t>
      </w:r>
      <w:r>
        <w:t>;</w:t>
      </w:r>
    </w:p>
    <w:p w14:paraId="3503945C" w14:textId="77777777" w:rsidR="003F3319" w:rsidRDefault="003F3319" w:rsidP="003F3319">
      <w:pPr>
        <w:pStyle w:val="B3"/>
      </w:pPr>
      <w:r>
        <w:t>3&gt;</w:t>
      </w:r>
      <w:r>
        <w:tab/>
        <w:t>else:</w:t>
      </w:r>
    </w:p>
    <w:p w14:paraId="655F647D" w14:textId="77777777" w:rsidR="003F3319" w:rsidRDefault="003F3319" w:rsidP="003F3319">
      <w:pPr>
        <w:pStyle w:val="B4"/>
        <w:rPr>
          <w:iCs/>
        </w:rPr>
      </w:pPr>
      <w:r>
        <w:t>4&gt;</w:t>
      </w:r>
      <w:r>
        <w:tab/>
        <w:t xml:space="preserve">set the </w:t>
      </w:r>
      <w:r>
        <w:rPr>
          <w:i/>
        </w:rPr>
        <w:t>selectedPLMN-Identity</w:t>
      </w:r>
      <w:r>
        <w:t xml:space="preserve"> to the PLMN selected by upper layers from the </w:t>
      </w:r>
      <w:r>
        <w:rPr>
          <w:i/>
        </w:rPr>
        <w:t>plmn-IdentityInfoList</w:t>
      </w:r>
      <w:r>
        <w:rPr>
          <w:iCs/>
        </w:rPr>
        <w:t>;</w:t>
      </w:r>
    </w:p>
    <w:p w14:paraId="179EEBCD" w14:textId="77777777" w:rsidR="003F3319" w:rsidRDefault="003F3319" w:rsidP="003F3319">
      <w:pPr>
        <w:pStyle w:val="B2"/>
      </w:pPr>
      <w:r>
        <w:t>2&gt;</w:t>
      </w:r>
      <w:r>
        <w:tab/>
        <w:t xml:space="preserve">if the </w:t>
      </w:r>
      <w:r>
        <w:rPr>
          <w:i/>
        </w:rPr>
        <w:t>masterCellGroup</w:t>
      </w:r>
      <w:r>
        <w:t xml:space="preserve"> contains the </w:t>
      </w:r>
      <w:r>
        <w:rPr>
          <w:i/>
        </w:rPr>
        <w:t>reportUplinkTxDirectCurrent</w:t>
      </w:r>
      <w:r>
        <w:t>:</w:t>
      </w:r>
    </w:p>
    <w:p w14:paraId="46C8C986" w14:textId="77777777" w:rsidR="003F3319" w:rsidRDefault="003F3319" w:rsidP="003F3319">
      <w:pPr>
        <w:pStyle w:val="B3"/>
      </w:pPr>
      <w:r>
        <w:t>3&gt;</w:t>
      </w:r>
      <w:r>
        <w:tab/>
        <w:t xml:space="preserve">include the </w:t>
      </w:r>
      <w:r>
        <w:rPr>
          <w:i/>
        </w:rPr>
        <w:t xml:space="preserve">uplinkTxDirectCurrentList </w:t>
      </w:r>
      <w:r>
        <w:t>for each MCG serving cell with UL;</w:t>
      </w:r>
    </w:p>
    <w:p w14:paraId="1FE80069" w14:textId="77777777" w:rsidR="003F3319" w:rsidRDefault="003F3319" w:rsidP="003F3319">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226470BF" w14:textId="77777777" w:rsidR="003F3319" w:rsidRDefault="003F3319" w:rsidP="003F3319">
      <w:pPr>
        <w:pStyle w:val="B2"/>
      </w:pPr>
      <w:r>
        <w:t>2&gt;</w:t>
      </w:r>
      <w:r>
        <w:tab/>
        <w:t xml:space="preserve">if the </w:t>
      </w:r>
      <w:r>
        <w:rPr>
          <w:i/>
        </w:rPr>
        <w:t>masterCellGroup</w:t>
      </w:r>
      <w:r>
        <w:t xml:space="preserve"> contains the </w:t>
      </w:r>
      <w:r>
        <w:rPr>
          <w:i/>
        </w:rPr>
        <w:t>reportUplinkTxDirectCurrentTwoCarrier</w:t>
      </w:r>
      <w:r>
        <w:t>:</w:t>
      </w:r>
    </w:p>
    <w:p w14:paraId="0246167F" w14:textId="77777777" w:rsidR="003F3319" w:rsidRDefault="003F3319" w:rsidP="003F3319">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55D9C813" w14:textId="77777777" w:rsidR="003F3319" w:rsidRDefault="003F3319" w:rsidP="003F3319">
      <w:pPr>
        <w:pStyle w:val="B2"/>
      </w:pPr>
      <w:r>
        <w:t>2&gt;</w:t>
      </w:r>
      <w:r>
        <w:tab/>
        <w:t xml:space="preserve">if the </w:t>
      </w:r>
      <w:r>
        <w:rPr>
          <w:i/>
        </w:rPr>
        <w:t>masterCellGroup</w:t>
      </w:r>
      <w:r>
        <w:t xml:space="preserve"> contains the </w:t>
      </w:r>
      <w:r>
        <w:rPr>
          <w:i/>
        </w:rPr>
        <w:t>reportUplinkTxDirectCurrentMoreCarrier</w:t>
      </w:r>
      <w:r>
        <w:t>:</w:t>
      </w:r>
    </w:p>
    <w:p w14:paraId="1EDD54C0" w14:textId="77777777" w:rsidR="003F3319" w:rsidRDefault="003F3319" w:rsidP="003F3319">
      <w:pPr>
        <w:pStyle w:val="B3"/>
      </w:pPr>
      <w:r>
        <w:t>3&gt;</w:t>
      </w:r>
      <w:r>
        <w:tab/>
        <w:t xml:space="preserve">include in the </w:t>
      </w:r>
      <w:r>
        <w:rPr>
          <w:i/>
        </w:rPr>
        <w:t xml:space="preserve">uplinkTxDirectCurrentMoreCarrierList </w:t>
      </w:r>
      <w:r>
        <w:t>the list of uplink Tx DC locations for the configured uplink carrier aggregation in the MCG;</w:t>
      </w:r>
    </w:p>
    <w:p w14:paraId="2C091E0C" w14:textId="77777777" w:rsidR="003F3319" w:rsidRDefault="003F3319" w:rsidP="003F3319">
      <w:pPr>
        <w:pStyle w:val="B2"/>
      </w:pPr>
      <w:r>
        <w:t>2&gt;</w:t>
      </w:r>
      <w:r>
        <w:tab/>
        <w:t xml:space="preserve">if the </w:t>
      </w:r>
      <w:r>
        <w:rPr>
          <w:rFonts w:eastAsia="SimSun"/>
        </w:rPr>
        <w:t xml:space="preserve">UE has idle/inactive measurement information concerning cells other than the PCell available in </w:t>
      </w:r>
      <w:r>
        <w:rPr>
          <w:rFonts w:eastAsia="SimSun"/>
          <w:i/>
        </w:rPr>
        <w:t>VarMeasIdleReport</w:t>
      </w:r>
      <w:r>
        <w:t>:</w:t>
      </w:r>
    </w:p>
    <w:p w14:paraId="74D27318" w14:textId="77777777" w:rsidR="003F3319" w:rsidRDefault="003F3319" w:rsidP="003F3319">
      <w:pPr>
        <w:pStyle w:val="B3"/>
      </w:pPr>
      <w:r>
        <w:t>3&gt;</w:t>
      </w:r>
      <w:r>
        <w:tab/>
        <w:t xml:space="preserve">if the </w:t>
      </w:r>
      <w:r>
        <w:rPr>
          <w:i/>
        </w:rPr>
        <w:t>idleModeMeasurementReq</w:t>
      </w:r>
      <w:r>
        <w:t xml:space="preserve"> is included in the </w:t>
      </w:r>
      <w:r>
        <w:rPr>
          <w:i/>
        </w:rPr>
        <w:t>RRCResume</w:t>
      </w:r>
      <w:r>
        <w:t xml:space="preserve"> message:</w:t>
      </w:r>
    </w:p>
    <w:p w14:paraId="48965D86" w14:textId="77777777" w:rsidR="003F3319" w:rsidRDefault="003F3319" w:rsidP="003F3319">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4B8EB69F" w14:textId="77777777" w:rsidR="003F3319" w:rsidRDefault="003F3319" w:rsidP="003F3319">
      <w:pPr>
        <w:pStyle w:val="B4"/>
      </w:pPr>
      <w:r>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3D00BC8A" w14:textId="77777777" w:rsidR="003F3319" w:rsidRDefault="003F3319" w:rsidP="003F3319">
      <w:pPr>
        <w:pStyle w:val="B4"/>
      </w:pPr>
      <w:r>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604DDE9C" w14:textId="77777777" w:rsidR="003F3319" w:rsidRDefault="003F3319" w:rsidP="003F3319">
      <w:pPr>
        <w:pStyle w:val="B3"/>
      </w:pPr>
      <w:r>
        <w:t>3&gt;</w:t>
      </w:r>
      <w:r>
        <w:tab/>
        <w:t>else:</w:t>
      </w:r>
    </w:p>
    <w:p w14:paraId="2661F6C4" w14:textId="77777777" w:rsidR="003F3319" w:rsidRDefault="003F3319" w:rsidP="003F3319">
      <w:pPr>
        <w:pStyle w:val="B4"/>
      </w:pPr>
      <w:r>
        <w:lastRenderedPageBreak/>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17448CDB" w14:textId="77777777" w:rsidR="003F3319" w:rsidRDefault="003F3319" w:rsidP="003F3319">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3BDC6442" w14:textId="77777777" w:rsidR="003F3319" w:rsidRDefault="003F3319" w:rsidP="003F3319">
      <w:pPr>
        <w:pStyle w:val="B5"/>
      </w:pPr>
      <w:r>
        <w:t>5&gt;</w:t>
      </w:r>
      <w:r>
        <w:tab/>
        <w:t xml:space="preserve">include the </w:t>
      </w:r>
      <w:r>
        <w:rPr>
          <w:i/>
        </w:rPr>
        <w:t>idleMeasAvailable</w:t>
      </w:r>
      <w:r>
        <w:t>;</w:t>
      </w:r>
    </w:p>
    <w:p w14:paraId="10FF0262" w14:textId="77777777" w:rsidR="003F3319" w:rsidRDefault="003F3319" w:rsidP="003F3319">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220B2B3E" w14:textId="77777777" w:rsidR="003F3319" w:rsidRDefault="003F3319" w:rsidP="003F3319">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2186A17F" w14:textId="77777777" w:rsidR="003F3319" w:rsidRDefault="003F3319" w:rsidP="003F3319">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44EE52EA" w14:textId="77777777" w:rsidR="003F3319" w:rsidRDefault="003F3319" w:rsidP="003F3319">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05EFA351" w14:textId="77777777" w:rsidR="003F3319" w:rsidRDefault="003F3319" w:rsidP="003F3319">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555918C4" w14:textId="77777777" w:rsidR="003F3319" w:rsidRDefault="003F3319" w:rsidP="003F3319">
      <w:pPr>
        <w:pStyle w:val="B3"/>
      </w:pPr>
      <w:r>
        <w:t>3&gt;</w:t>
      </w:r>
      <w:r>
        <w:tab/>
        <w:t xml:space="preserve">include the </w:t>
      </w:r>
      <w:r>
        <w:rPr>
          <w:i/>
          <w:iCs/>
        </w:rPr>
        <w:t>logMeas</w:t>
      </w:r>
      <w:r>
        <w:rPr>
          <w:rFonts w:eastAsia="SimSun"/>
          <w:i/>
        </w:rPr>
        <w:t xml:space="preserve">Available </w:t>
      </w:r>
      <w:r>
        <w:rPr>
          <w:rFonts w:eastAsia="SimSun"/>
          <w:iCs/>
        </w:rPr>
        <w:t xml:space="preserve">in the </w:t>
      </w:r>
      <w:r>
        <w:rPr>
          <w:i/>
        </w:rPr>
        <w:t>RRCResumeComplete</w:t>
      </w:r>
      <w:r>
        <w:t xml:space="preserve"> message</w:t>
      </w:r>
      <w:r>
        <w:rPr>
          <w:rFonts w:eastAsia="SimSun"/>
          <w:i/>
        </w:rPr>
        <w:t>;</w:t>
      </w:r>
    </w:p>
    <w:p w14:paraId="5617F5D6" w14:textId="77777777" w:rsidR="003F3319" w:rsidRDefault="003F3319" w:rsidP="003F3319">
      <w:pPr>
        <w:pStyle w:val="B3"/>
      </w:pPr>
      <w:r>
        <w:t>3&gt;</w:t>
      </w:r>
      <w:r>
        <w:tab/>
        <w:t>if Bluetooth measurement results are included in the logged measurements the UE has available for NR:</w:t>
      </w:r>
    </w:p>
    <w:p w14:paraId="703EFC63" w14:textId="77777777" w:rsidR="003F3319" w:rsidRDefault="003F3319" w:rsidP="003F3319">
      <w:pPr>
        <w:pStyle w:val="B4"/>
      </w:pPr>
      <w:r>
        <w:t>4&gt;</w:t>
      </w:r>
      <w:r>
        <w:tab/>
        <w:t>include the</w:t>
      </w:r>
      <w:r>
        <w:rPr>
          <w:i/>
          <w:iCs/>
        </w:rPr>
        <w:t xml:space="preserve"> logMeasAvailableBT</w:t>
      </w:r>
      <w:r>
        <w:rPr>
          <w:rFonts w:eastAsia="SimSun"/>
        </w:rPr>
        <w:t xml:space="preserve"> </w:t>
      </w:r>
      <w:r>
        <w:rPr>
          <w:rFonts w:eastAsia="SimSun"/>
          <w:iCs/>
        </w:rPr>
        <w:t xml:space="preserve">in the </w:t>
      </w:r>
      <w:r>
        <w:rPr>
          <w:i/>
          <w:iCs/>
        </w:rPr>
        <w:t>RRCResumeComplete</w:t>
      </w:r>
      <w:r>
        <w:t xml:space="preserve"> message;</w:t>
      </w:r>
    </w:p>
    <w:p w14:paraId="3B656683" w14:textId="77777777" w:rsidR="003F3319" w:rsidRDefault="003F3319" w:rsidP="003F3319">
      <w:pPr>
        <w:pStyle w:val="B3"/>
      </w:pPr>
      <w:r>
        <w:t>3&gt;</w:t>
      </w:r>
      <w:r>
        <w:tab/>
        <w:t>if WLAN measurement results are included in the logged measurements the UE has available for NR:</w:t>
      </w:r>
    </w:p>
    <w:p w14:paraId="3C1A95DE" w14:textId="77777777" w:rsidR="003F3319" w:rsidRDefault="003F3319" w:rsidP="003F3319">
      <w:pPr>
        <w:pStyle w:val="B4"/>
      </w:pPr>
      <w:r>
        <w:t>4&gt;</w:t>
      </w:r>
      <w:r>
        <w:tab/>
        <w:t xml:space="preserve">include the </w:t>
      </w:r>
      <w:r>
        <w:rPr>
          <w:i/>
        </w:rPr>
        <w:t>logMeasAvailableWLAN</w:t>
      </w:r>
      <w:r>
        <w:rPr>
          <w:rFonts w:eastAsia="SimSun"/>
        </w:rPr>
        <w:t xml:space="preserve"> </w:t>
      </w:r>
      <w:r>
        <w:rPr>
          <w:rFonts w:eastAsia="SimSun"/>
          <w:iCs/>
        </w:rPr>
        <w:t xml:space="preserve">in the </w:t>
      </w:r>
      <w:r>
        <w:rPr>
          <w:i/>
          <w:iCs/>
        </w:rPr>
        <w:t>RRCResumeComplete</w:t>
      </w:r>
      <w:r>
        <w:t xml:space="preserve"> message;</w:t>
      </w:r>
    </w:p>
    <w:p w14:paraId="62F43D2A" w14:textId="77777777" w:rsidR="003F3319" w:rsidRDefault="003F3319" w:rsidP="003F3319">
      <w:pPr>
        <w:pStyle w:val="B2"/>
      </w:pPr>
      <w:r>
        <w:t>2&gt;</w:t>
      </w:r>
      <w:r>
        <w:tab/>
      </w:r>
      <w:r>
        <w:rPr>
          <w:rFonts w:eastAsia="DengXian"/>
          <w:lang w:eastAsia="zh-CN"/>
        </w:rPr>
        <w:t xml:space="preserve">if the </w:t>
      </w:r>
      <w:r>
        <w:rPr>
          <w:rFonts w:eastAsia="DengXian"/>
          <w:i/>
          <w:lang w:eastAsia="zh-CN"/>
        </w:rPr>
        <w:t>sigLoggedMeasType</w:t>
      </w:r>
      <w:r>
        <w:rPr>
          <w:rFonts w:eastAsia="DengXian"/>
          <w:lang w:eastAsia="zh-CN"/>
        </w:rPr>
        <w:t xml:space="preserve"> in </w:t>
      </w:r>
      <w:r>
        <w:rPr>
          <w:rFonts w:eastAsia="DengXian"/>
          <w:i/>
          <w:lang w:eastAsia="zh-CN"/>
        </w:rPr>
        <w:t>VarLogMeasReport</w:t>
      </w:r>
      <w:r>
        <w:rPr>
          <w:rFonts w:eastAsia="DengXian"/>
          <w:lang w:eastAsia="zh-CN"/>
        </w:rPr>
        <w:t xml:space="preserve"> is included:</w:t>
      </w:r>
    </w:p>
    <w:p w14:paraId="4EDB5417" w14:textId="77777777" w:rsidR="003F3319" w:rsidRDefault="003F3319" w:rsidP="003F3319">
      <w:pPr>
        <w:pStyle w:val="B3"/>
        <w:rPr>
          <w:rFonts w:eastAsia="DengXian"/>
          <w:lang w:eastAsia="zh-CN"/>
        </w:rPr>
      </w:pPr>
      <w:r>
        <w:rPr>
          <w:rFonts w:eastAsia="DengXian"/>
          <w:lang w:eastAsia="zh-CN"/>
        </w:rPr>
        <w:t>3&gt;</w:t>
      </w:r>
      <w:r>
        <w:rPr>
          <w:rFonts w:eastAsia="DengXian"/>
          <w:lang w:eastAsia="zh-CN"/>
        </w:rPr>
        <w:tab/>
        <w:t>if T330 timer is running and the logged measurements configuration is for NR:</w:t>
      </w:r>
    </w:p>
    <w:p w14:paraId="4F35DC68" w14:textId="77777777" w:rsidR="003F3319" w:rsidRDefault="003F3319" w:rsidP="003F3319">
      <w:pPr>
        <w:pStyle w:val="B4"/>
        <w:rPr>
          <w:rFonts w:eastAsia="DengXian"/>
          <w:lang w:eastAsia="zh-CN"/>
        </w:rPr>
      </w:pPr>
      <w:r>
        <w:rPr>
          <w:rFonts w:eastAsia="DengXian"/>
          <w:lang w:eastAsia="zh-CN"/>
        </w:rPr>
        <w:t>4&gt;</w:t>
      </w:r>
      <w:r>
        <w:rPr>
          <w:rFonts w:eastAsia="DengXian"/>
          <w:lang w:eastAsia="zh-CN"/>
        </w:rPr>
        <w:tab/>
        <w:t xml:space="preserve">set </w:t>
      </w:r>
      <w:r>
        <w:rPr>
          <w:rFonts w:eastAsia="DengXian"/>
          <w:i/>
          <w:lang w:eastAsia="zh-CN"/>
        </w:rPr>
        <w:t>sigLogMeasConfigAvailable</w:t>
      </w:r>
      <w:r>
        <w:rPr>
          <w:rFonts w:eastAsia="DengXian"/>
          <w:lang w:eastAsia="zh-CN"/>
        </w:rPr>
        <w:t xml:space="preserve"> to </w:t>
      </w:r>
      <w:r>
        <w:rPr>
          <w:rFonts w:eastAsia="DengXian"/>
          <w:i/>
          <w:lang w:eastAsia="zh-CN"/>
        </w:rPr>
        <w:t>true</w:t>
      </w:r>
      <w:r>
        <w:rPr>
          <w:rFonts w:eastAsia="DengXian"/>
          <w:lang w:eastAsia="zh-CN"/>
        </w:rPr>
        <w:t xml:space="preserve"> in the</w:t>
      </w:r>
      <w:r>
        <w:rPr>
          <w:i/>
          <w:iCs/>
        </w:rPr>
        <w:t xml:space="preserve"> RRCResumeComplete</w:t>
      </w:r>
      <w:r>
        <w:t xml:space="preserve"> message</w:t>
      </w:r>
      <w:r>
        <w:rPr>
          <w:rFonts w:eastAsia="DengXian"/>
          <w:lang w:eastAsia="zh-CN"/>
        </w:rPr>
        <w:t>;</w:t>
      </w:r>
    </w:p>
    <w:p w14:paraId="60556AC1" w14:textId="77777777" w:rsidR="003F3319" w:rsidRDefault="003F3319" w:rsidP="003F3319">
      <w:pPr>
        <w:pStyle w:val="B3"/>
        <w:rPr>
          <w:rFonts w:eastAsia="DengXian"/>
          <w:lang w:eastAsia="zh-CN"/>
        </w:rPr>
      </w:pPr>
      <w:r>
        <w:rPr>
          <w:rFonts w:eastAsia="DengXian"/>
          <w:lang w:eastAsia="zh-CN"/>
        </w:rPr>
        <w:t>3&gt;</w:t>
      </w:r>
      <w:r>
        <w:rPr>
          <w:rFonts w:eastAsia="DengXian"/>
          <w:lang w:eastAsia="zh-CN"/>
        </w:rPr>
        <w:tab/>
        <w:t>else:</w:t>
      </w:r>
    </w:p>
    <w:p w14:paraId="47ED5A4F" w14:textId="77777777" w:rsidR="003F3319" w:rsidRDefault="003F3319" w:rsidP="003F3319">
      <w:pPr>
        <w:pStyle w:val="B4"/>
      </w:pPr>
      <w:r>
        <w:t>4&gt;</w:t>
      </w:r>
      <w:r>
        <w:tab/>
        <w:t>if the UE has logged measurements available for NR:</w:t>
      </w:r>
    </w:p>
    <w:p w14:paraId="77AE6DA0" w14:textId="77777777" w:rsidR="003F3319" w:rsidRDefault="003F3319" w:rsidP="003F3319">
      <w:pPr>
        <w:pStyle w:val="B5"/>
      </w:pPr>
      <w:r>
        <w:rPr>
          <w:rFonts w:eastAsia="DengXian"/>
          <w:lang w:eastAsia="zh-CN"/>
        </w:rPr>
        <w:t>5&gt;</w:t>
      </w:r>
      <w:r>
        <w:rPr>
          <w:rFonts w:eastAsia="DengXian"/>
          <w:lang w:eastAsia="zh-CN"/>
        </w:rPr>
        <w:tab/>
        <w:t xml:space="preserve">set </w:t>
      </w:r>
      <w:r>
        <w:rPr>
          <w:rFonts w:eastAsia="DengXian"/>
          <w:i/>
          <w:iCs/>
          <w:lang w:eastAsia="zh-CN"/>
        </w:rPr>
        <w:t>sigLogMeasConfigAvailable</w:t>
      </w:r>
      <w:r>
        <w:rPr>
          <w:rFonts w:eastAsia="DengXian"/>
          <w:lang w:eastAsia="zh-CN"/>
        </w:rPr>
        <w:t xml:space="preserve"> to </w:t>
      </w:r>
      <w:r>
        <w:rPr>
          <w:rFonts w:eastAsia="DengXian"/>
          <w:i/>
          <w:iCs/>
          <w:lang w:eastAsia="zh-CN"/>
        </w:rPr>
        <w:t>false</w:t>
      </w:r>
      <w:r>
        <w:rPr>
          <w:rFonts w:eastAsia="DengXian"/>
          <w:lang w:eastAsia="zh-CN"/>
        </w:rPr>
        <w:t xml:space="preserve"> in the</w:t>
      </w:r>
      <w:r>
        <w:rPr>
          <w:iCs/>
        </w:rPr>
        <w:t xml:space="preserve"> </w:t>
      </w:r>
      <w:r>
        <w:rPr>
          <w:i/>
        </w:rPr>
        <w:t>RRCResumeComplete</w:t>
      </w:r>
      <w:r>
        <w:t xml:space="preserve"> message</w:t>
      </w:r>
      <w:r>
        <w:rPr>
          <w:rFonts w:eastAsia="DengXian"/>
          <w:lang w:eastAsia="zh-CN"/>
        </w:rPr>
        <w:t>;</w:t>
      </w:r>
    </w:p>
    <w:p w14:paraId="79B086A9" w14:textId="77777777" w:rsidR="003F3319" w:rsidRDefault="003F3319" w:rsidP="003F3319">
      <w:pPr>
        <w:pStyle w:val="B2"/>
      </w:pPr>
      <w:r>
        <w:t>2&gt;</w:t>
      </w:r>
      <w:r>
        <w:tab/>
        <w:t xml:space="preserve">if the UE has connection establishment failure or connection resume failure information available in </w:t>
      </w:r>
      <w:r>
        <w:rPr>
          <w:i/>
        </w:rPr>
        <w:t>VarConnEstFailReport</w:t>
      </w:r>
      <w:r>
        <w:t xml:space="preserve"> or </w:t>
      </w:r>
      <w:r>
        <w:rPr>
          <w:rFonts w:eastAsia="DengXian"/>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DengXian"/>
          <w:i/>
        </w:rPr>
        <w:t xml:space="preserve"> VarConnEstFailReportList</w:t>
      </w:r>
      <w:r>
        <w:t>:</w:t>
      </w:r>
    </w:p>
    <w:p w14:paraId="042B0533" w14:textId="77777777" w:rsidR="003F3319" w:rsidRDefault="003F3319" w:rsidP="003F3319">
      <w:pPr>
        <w:pStyle w:val="B3"/>
      </w:pPr>
      <w:r>
        <w:t>3&gt;</w:t>
      </w:r>
      <w:r>
        <w:tab/>
        <w:t xml:space="preserve">include </w:t>
      </w:r>
      <w:r>
        <w:rPr>
          <w:i/>
        </w:rPr>
        <w:t>connEstFailInfoAvailable</w:t>
      </w:r>
      <w:r>
        <w:rPr>
          <w:rFonts w:eastAsia="SimSun"/>
          <w:i/>
        </w:rPr>
        <w:t xml:space="preserve"> </w:t>
      </w:r>
      <w:r>
        <w:rPr>
          <w:rFonts w:eastAsia="SimSun"/>
          <w:iCs/>
        </w:rPr>
        <w:t xml:space="preserve">in the </w:t>
      </w:r>
      <w:r>
        <w:rPr>
          <w:i/>
        </w:rPr>
        <w:t>RRCResumeComplete</w:t>
      </w:r>
      <w:r>
        <w:t xml:space="preserve"> message;</w:t>
      </w:r>
    </w:p>
    <w:p w14:paraId="01731620" w14:textId="77777777" w:rsidR="003F3319" w:rsidRDefault="003F3319" w:rsidP="003F3319">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37247DA0" w14:textId="77777777" w:rsidR="003F3319" w:rsidRDefault="003F3319" w:rsidP="003F3319">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0DF43F37" w14:textId="77777777" w:rsidR="003F3319" w:rsidRDefault="003F3319" w:rsidP="003F3319">
      <w:pPr>
        <w:pStyle w:val="B3"/>
      </w:pPr>
      <w:r>
        <w:t>3&gt;</w:t>
      </w:r>
      <w:r>
        <w:tab/>
        <w:t xml:space="preserve">include </w:t>
      </w:r>
      <w:r>
        <w:rPr>
          <w:i/>
        </w:rPr>
        <w:t>rlf-InfoAvailable</w:t>
      </w:r>
      <w:r>
        <w:rPr>
          <w:rFonts w:eastAsia="SimSun"/>
          <w:i/>
        </w:rPr>
        <w:t xml:space="preserve"> </w:t>
      </w:r>
      <w:r>
        <w:rPr>
          <w:rFonts w:eastAsia="SimSun"/>
          <w:iCs/>
        </w:rPr>
        <w:t xml:space="preserve">in the </w:t>
      </w:r>
      <w:r>
        <w:rPr>
          <w:i/>
        </w:rPr>
        <w:t xml:space="preserve">RRCResumeComplete </w:t>
      </w:r>
      <w:r>
        <w:t>message;</w:t>
      </w:r>
    </w:p>
    <w:p w14:paraId="6E29E8FC" w14:textId="77777777" w:rsidR="003F3319" w:rsidRDefault="003F3319" w:rsidP="003F3319">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58DBFABD" w14:textId="77777777" w:rsidR="003F3319" w:rsidRDefault="003F3319" w:rsidP="003F3319">
      <w:pPr>
        <w:pStyle w:val="B3"/>
      </w:pPr>
      <w:r>
        <w:t>3&gt;</w:t>
      </w:r>
      <w:r>
        <w:tab/>
        <w:t xml:space="preserve">include </w:t>
      </w:r>
      <w:r>
        <w:rPr>
          <w:i/>
          <w:iCs/>
        </w:rPr>
        <w:t>successHO-InfoAvailable</w:t>
      </w:r>
      <w:r>
        <w:rPr>
          <w:rFonts w:eastAsia="SimSun"/>
          <w:i/>
        </w:rPr>
        <w:t xml:space="preserve"> </w:t>
      </w:r>
      <w:r>
        <w:rPr>
          <w:rFonts w:eastAsia="SimSun"/>
          <w:iCs/>
        </w:rPr>
        <w:t xml:space="preserve">in the </w:t>
      </w:r>
      <w:r>
        <w:rPr>
          <w:i/>
        </w:rPr>
        <w:t xml:space="preserve">RRCResumeComplete </w:t>
      </w:r>
      <w:r>
        <w:t>message;</w:t>
      </w:r>
    </w:p>
    <w:p w14:paraId="0A2F13C8" w14:textId="77777777" w:rsidR="003F3319" w:rsidRDefault="003F3319" w:rsidP="003F3319">
      <w:pPr>
        <w:pStyle w:val="B2"/>
      </w:pPr>
      <w:r>
        <w:t>2&gt;</w:t>
      </w:r>
      <w:r>
        <w:tab/>
        <w:t xml:space="preserve">if the UE supports storage of mobility history information and the UE has mobility history information available in </w:t>
      </w:r>
      <w:r>
        <w:rPr>
          <w:i/>
          <w:iCs/>
        </w:rPr>
        <w:t>VarMobilityHistoryReport</w:t>
      </w:r>
      <w:r>
        <w:t>:</w:t>
      </w:r>
    </w:p>
    <w:p w14:paraId="4B16A171" w14:textId="77777777" w:rsidR="003F3319" w:rsidRDefault="003F3319" w:rsidP="003F3319">
      <w:pPr>
        <w:pStyle w:val="B3"/>
      </w:pPr>
      <w:r>
        <w:t>3&gt;</w:t>
      </w:r>
      <w:r>
        <w:tab/>
        <w:t xml:space="preserve">include the </w:t>
      </w:r>
      <w:r>
        <w:rPr>
          <w:i/>
        </w:rPr>
        <w:t>mobilityHistoryAvail</w:t>
      </w:r>
      <w:r>
        <w:rPr>
          <w:rFonts w:eastAsia="SimSun"/>
          <w:i/>
        </w:rPr>
        <w:t xml:space="preserve"> </w:t>
      </w:r>
      <w:r>
        <w:rPr>
          <w:rFonts w:eastAsia="SimSun"/>
          <w:iCs/>
        </w:rPr>
        <w:t xml:space="preserve">in the </w:t>
      </w:r>
      <w:r>
        <w:rPr>
          <w:i/>
        </w:rPr>
        <w:t>RRCResumeComplete</w:t>
      </w:r>
      <w:r>
        <w:t xml:space="preserve"> message;</w:t>
      </w:r>
    </w:p>
    <w:p w14:paraId="3E3C5853" w14:textId="77777777" w:rsidR="003F3319" w:rsidRDefault="003F3319" w:rsidP="003F3319">
      <w:pPr>
        <w:pStyle w:val="B2"/>
        <w:rPr>
          <w:i/>
          <w:iCs/>
        </w:rPr>
      </w:pPr>
      <w:r>
        <w:t>2&gt;</w:t>
      </w:r>
      <w:r>
        <w:tab/>
        <w:t xml:space="preserve">if </w:t>
      </w:r>
      <w:r>
        <w:rPr>
          <w:i/>
          <w:iCs/>
        </w:rPr>
        <w:t>speedStateReselectionPars</w:t>
      </w:r>
      <w:r>
        <w:t xml:space="preserve"> is configured in the </w:t>
      </w:r>
      <w:r>
        <w:rPr>
          <w:i/>
          <w:iCs/>
        </w:rPr>
        <w:t>SIB2</w:t>
      </w:r>
      <w:r>
        <w:t>:</w:t>
      </w:r>
    </w:p>
    <w:p w14:paraId="2C152DB0" w14:textId="77777777" w:rsidR="003F3319" w:rsidRDefault="003F3319" w:rsidP="003F3319">
      <w:pPr>
        <w:pStyle w:val="B3"/>
      </w:pPr>
      <w:r>
        <w:lastRenderedPageBreak/>
        <w:t>3&gt;</w:t>
      </w:r>
      <w:r>
        <w:tab/>
        <w:t xml:space="preserve">include the </w:t>
      </w:r>
      <w:r>
        <w:rPr>
          <w:i/>
          <w:iCs/>
        </w:rPr>
        <w:t>mobilityState</w:t>
      </w:r>
      <w:r>
        <w:t xml:space="preserve"> </w:t>
      </w:r>
      <w:r>
        <w:rPr>
          <w:rFonts w:eastAsia="SimSun"/>
          <w:iCs/>
        </w:rPr>
        <w:t xml:space="preserve">in the </w:t>
      </w:r>
      <w:r>
        <w:rPr>
          <w:i/>
        </w:rPr>
        <w:t>RRCResumeComplete</w:t>
      </w:r>
      <w:r>
        <w:t xml:space="preserve"> message and set it to the mobility state (as specified in TS 38.304 [20]) of the UE just prior to entering RRC_CONNECTED state;</w:t>
      </w:r>
    </w:p>
    <w:p w14:paraId="438681FE" w14:textId="77777777" w:rsidR="003F3319" w:rsidRDefault="003F3319" w:rsidP="003F3319">
      <w:pPr>
        <w:pStyle w:val="B2"/>
      </w:pPr>
      <w:r>
        <w:t>2&gt;</w:t>
      </w:r>
      <w:r>
        <w:tab/>
        <w:t>if the UE is configured to provide the measurement gap requirement information of NR target bands:</w:t>
      </w:r>
    </w:p>
    <w:p w14:paraId="1A35CAF0" w14:textId="77777777" w:rsidR="003F3319" w:rsidRDefault="003F3319" w:rsidP="003F3319">
      <w:pPr>
        <w:pStyle w:val="B3"/>
        <w:rPr>
          <w:lang w:eastAsia="en-US"/>
        </w:rPr>
      </w:pPr>
      <w:r>
        <w:rPr>
          <w:lang w:eastAsia="x-none"/>
        </w:rPr>
        <w:t>3&gt;</w:t>
      </w:r>
      <w:r>
        <w:rPr>
          <w:lang w:eastAsia="x-none"/>
        </w:rPr>
        <w:tab/>
      </w:r>
      <w:r>
        <w:t xml:space="preserve">include the </w:t>
      </w:r>
      <w:r>
        <w:rPr>
          <w:i/>
        </w:rPr>
        <w:t>NeedForGapsInfoNR</w:t>
      </w:r>
      <w:r>
        <w:t xml:space="preserve"> and set the contents as follows:</w:t>
      </w:r>
    </w:p>
    <w:p w14:paraId="1CB70E9D" w14:textId="77777777" w:rsidR="003F3319" w:rsidRDefault="003F3319" w:rsidP="003F3319">
      <w:pPr>
        <w:pStyle w:val="B4"/>
      </w:pPr>
      <w:r>
        <w:t xml:space="preserve">4&gt; include </w:t>
      </w:r>
      <w:r>
        <w:rPr>
          <w:i/>
        </w:rPr>
        <w:t>intraFreq-needForGap</w:t>
      </w:r>
      <w:r>
        <w:t xml:space="preserve"> and set the gap requirement information of intra-frequency measurement for each NR serving cell;</w:t>
      </w:r>
    </w:p>
    <w:p w14:paraId="35B86411" w14:textId="77777777" w:rsidR="003F3319" w:rsidRDefault="003F3319" w:rsidP="003F3319">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7DE3C181" w14:textId="77777777" w:rsidR="003F3319" w:rsidRDefault="003F3319" w:rsidP="003F3319">
      <w:pPr>
        <w:pStyle w:val="B2"/>
      </w:pPr>
      <w:r>
        <w:t>2&gt;</w:t>
      </w:r>
      <w:r>
        <w:tab/>
      </w:r>
      <w:r>
        <w:rPr>
          <w:lang w:eastAsia="x-none"/>
        </w:rPr>
        <w:t>if the UE is configured to provide the measurement gap and NCSG requirement information of NR target bands</w:t>
      </w:r>
      <w:r>
        <w:t>:</w:t>
      </w:r>
    </w:p>
    <w:p w14:paraId="25837032" w14:textId="77777777" w:rsidR="003F3319" w:rsidRDefault="003F3319" w:rsidP="003F3319">
      <w:pPr>
        <w:pStyle w:val="B3"/>
        <w:rPr>
          <w:lang w:eastAsia="en-US"/>
        </w:rPr>
      </w:pPr>
      <w:r>
        <w:rPr>
          <w:lang w:eastAsia="x-none"/>
        </w:rPr>
        <w:t>3&gt;</w:t>
      </w:r>
      <w:r>
        <w:rPr>
          <w:lang w:eastAsia="x-none"/>
        </w:rPr>
        <w:tab/>
      </w:r>
      <w:r>
        <w:t xml:space="preserve">include the </w:t>
      </w:r>
      <w:r>
        <w:rPr>
          <w:i/>
        </w:rPr>
        <w:t>NeedForGapNCSG-InfoNR</w:t>
      </w:r>
      <w:r>
        <w:t xml:space="preserve"> and set the contents as follows:</w:t>
      </w:r>
    </w:p>
    <w:p w14:paraId="3E73EB3B" w14:textId="77777777" w:rsidR="003F3319" w:rsidRDefault="003F3319" w:rsidP="003F3319">
      <w:pPr>
        <w:pStyle w:val="B4"/>
      </w:pPr>
      <w:r>
        <w:t xml:space="preserve">4&gt; include </w:t>
      </w:r>
      <w:r>
        <w:rPr>
          <w:i/>
        </w:rPr>
        <w:t>intraFreq-needForNCSG</w:t>
      </w:r>
      <w:r>
        <w:t xml:space="preserve"> and set the gap and NCSG requirement information of intra-frequency measurement for each NR serving cell;</w:t>
      </w:r>
    </w:p>
    <w:p w14:paraId="001411B3" w14:textId="77777777" w:rsidR="003F3319" w:rsidRDefault="003F3319" w:rsidP="003F3319">
      <w:pPr>
        <w:pStyle w:val="B4"/>
      </w:pPr>
      <w:r>
        <w:t>4&gt;</w:t>
      </w:r>
      <w:r>
        <w:tab/>
        <w:t xml:space="preserve">if </w:t>
      </w:r>
      <w:r>
        <w:rPr>
          <w:i/>
        </w:rPr>
        <w:t>requestedTargetBandFilterNCSG-NR</w:t>
      </w:r>
      <w:r>
        <w:t xml:space="preserve"> is configured:</w:t>
      </w:r>
    </w:p>
    <w:p w14:paraId="1CF7BCA6" w14:textId="77777777" w:rsidR="003F3319" w:rsidRDefault="003F3319" w:rsidP="003F3319">
      <w:pPr>
        <w:pStyle w:val="B5"/>
      </w:pPr>
      <w:r>
        <w:t>5&gt;</w:t>
      </w:r>
      <w:r>
        <w:tab/>
        <w:t xml:space="preserve">for each supported NR band included in </w:t>
      </w:r>
      <w:r>
        <w:rPr>
          <w:i/>
        </w:rPr>
        <w:t>requestedTargetBandFilterNCSG-NR</w:t>
      </w:r>
      <w:r>
        <w:t xml:space="preserve">, include an entry in </w:t>
      </w:r>
      <w:r>
        <w:rPr>
          <w:i/>
        </w:rPr>
        <w:t>interFreq-needForNCSG</w:t>
      </w:r>
      <w:r>
        <w:t xml:space="preserve"> and set the NCSG requirement information for that band;</w:t>
      </w:r>
    </w:p>
    <w:p w14:paraId="670CDDC2" w14:textId="77777777" w:rsidR="003F3319" w:rsidRDefault="003F3319" w:rsidP="003F3319">
      <w:pPr>
        <w:pStyle w:val="B4"/>
      </w:pPr>
      <w:r>
        <w:t>4&gt;</w:t>
      </w:r>
      <w:r>
        <w:tab/>
        <w:t>else:</w:t>
      </w:r>
    </w:p>
    <w:p w14:paraId="73A43E74" w14:textId="77777777" w:rsidR="003F3319" w:rsidRDefault="003F3319" w:rsidP="003F3319">
      <w:pPr>
        <w:pStyle w:val="B5"/>
      </w:pPr>
      <w:r>
        <w:t>5&gt;</w:t>
      </w:r>
      <w:r>
        <w:tab/>
        <w:t xml:space="preserve">include an entry for each supported NR band in </w:t>
      </w:r>
      <w:r>
        <w:rPr>
          <w:i/>
        </w:rPr>
        <w:t>interFreq-needForNCSG</w:t>
      </w:r>
      <w:r>
        <w:t xml:space="preserve"> and set the corresponding NCSG requirement information;</w:t>
      </w:r>
    </w:p>
    <w:p w14:paraId="7EFCE651" w14:textId="77777777" w:rsidR="003F3319" w:rsidRDefault="003F3319" w:rsidP="003F3319">
      <w:pPr>
        <w:pStyle w:val="B2"/>
      </w:pPr>
      <w:r>
        <w:t>2&gt;</w:t>
      </w:r>
      <w:r>
        <w:tab/>
      </w:r>
      <w:r>
        <w:rPr>
          <w:lang w:eastAsia="x-none"/>
        </w:rPr>
        <w:t>if the UE is configured to provide the measurement gap and NCSG requirement information of E</w:t>
      </w:r>
      <w:r>
        <w:rPr>
          <w:lang w:eastAsia="x-none"/>
        </w:rPr>
        <w:noBreakHyphen/>
        <w:t>UTRA target bands</w:t>
      </w:r>
      <w:r>
        <w:t>:</w:t>
      </w:r>
    </w:p>
    <w:p w14:paraId="471CAD22" w14:textId="77777777" w:rsidR="003F3319" w:rsidRDefault="003F3319" w:rsidP="003F3319">
      <w:pPr>
        <w:pStyle w:val="B3"/>
        <w:rPr>
          <w:lang w:eastAsia="en-US"/>
        </w:rPr>
      </w:pPr>
      <w:r>
        <w:rPr>
          <w:lang w:eastAsia="x-none"/>
        </w:rPr>
        <w:t>3&gt;</w:t>
      </w:r>
      <w:r>
        <w:rPr>
          <w:lang w:eastAsia="x-none"/>
        </w:rPr>
        <w:tab/>
      </w:r>
      <w:r>
        <w:t xml:space="preserve">include the </w:t>
      </w:r>
      <w:r>
        <w:rPr>
          <w:i/>
        </w:rPr>
        <w:t>NeedForGapNCSG-InfoEUTRA</w:t>
      </w:r>
      <w:r>
        <w:t xml:space="preserve"> and set the contents as follows:</w:t>
      </w:r>
    </w:p>
    <w:p w14:paraId="322AC6FF" w14:textId="77777777" w:rsidR="003F3319" w:rsidRDefault="003F3319" w:rsidP="003F3319">
      <w:pPr>
        <w:pStyle w:val="B4"/>
      </w:pPr>
      <w:r>
        <w:t>4&gt;</w:t>
      </w:r>
      <w:r>
        <w:tab/>
        <w:t xml:space="preserve">if </w:t>
      </w:r>
      <w:r>
        <w:rPr>
          <w:i/>
        </w:rPr>
        <w:t>requestedTargetBandFilterNCSG-EUTRA</w:t>
      </w:r>
      <w:r>
        <w:t xml:space="preserve"> is configured:</w:t>
      </w:r>
    </w:p>
    <w:p w14:paraId="2E20EFB7" w14:textId="77777777" w:rsidR="003F3319" w:rsidRDefault="003F3319" w:rsidP="003F3319">
      <w:pPr>
        <w:pStyle w:val="B5"/>
      </w:pPr>
      <w:r>
        <w:t>5&gt;</w:t>
      </w:r>
      <w:r>
        <w:tab/>
        <w:t xml:space="preserve">for each supported E-UTRA band included in </w:t>
      </w:r>
      <w:r>
        <w:rPr>
          <w:i/>
        </w:rPr>
        <w:t>requestedTargetBandFilterNCSG-EUTRA</w:t>
      </w:r>
      <w:r>
        <w:t xml:space="preserve">, include an entry in </w:t>
      </w:r>
      <w:r>
        <w:rPr>
          <w:i/>
        </w:rPr>
        <w:t>needForNCSG-EUTRA</w:t>
      </w:r>
      <w:r>
        <w:t xml:space="preserve"> and set the NCSG requirement information for that band;</w:t>
      </w:r>
    </w:p>
    <w:p w14:paraId="40991978" w14:textId="77777777" w:rsidR="003F3319" w:rsidRDefault="003F3319" w:rsidP="003F3319">
      <w:pPr>
        <w:pStyle w:val="B4"/>
      </w:pPr>
      <w:r>
        <w:t>4&gt;</w:t>
      </w:r>
      <w:r>
        <w:tab/>
        <w:t>else:</w:t>
      </w:r>
    </w:p>
    <w:p w14:paraId="4C72F034" w14:textId="77777777" w:rsidR="003F3319" w:rsidRDefault="003F3319" w:rsidP="003F3319">
      <w:pPr>
        <w:pStyle w:val="B5"/>
      </w:pPr>
      <w:r>
        <w:t>5&gt;</w:t>
      </w:r>
      <w:r>
        <w:tab/>
        <w:t xml:space="preserve">include an entry for each supported E-UTRA band in </w:t>
      </w:r>
      <w:r>
        <w:rPr>
          <w:i/>
        </w:rPr>
        <w:t>needForNCSG-EUTRA</w:t>
      </w:r>
      <w:r>
        <w:t xml:space="preserve"> and set the corresponding NCSG requirement information;</w:t>
      </w:r>
    </w:p>
    <w:p w14:paraId="7075CC09" w14:textId="77777777" w:rsidR="003F3319" w:rsidRDefault="003F3319" w:rsidP="003F3319">
      <w:pPr>
        <w:pStyle w:val="B1"/>
      </w:pPr>
      <w:r>
        <w:t>1&gt;</w:t>
      </w:r>
      <w:r>
        <w:tab/>
        <w:t xml:space="preserve">submit the </w:t>
      </w:r>
      <w:r>
        <w:rPr>
          <w:i/>
        </w:rPr>
        <w:t>RRCResumeComplete</w:t>
      </w:r>
      <w:r>
        <w:t xml:space="preserve"> message to lower layers for transmission;</w:t>
      </w:r>
    </w:p>
    <w:p w14:paraId="72216A9B" w14:textId="77777777" w:rsidR="003F3319" w:rsidRDefault="003F3319" w:rsidP="003F3319">
      <w:pPr>
        <w:pStyle w:val="B1"/>
      </w:pPr>
      <w:r>
        <w:t>1&gt;</w:t>
      </w:r>
      <w:r>
        <w:tab/>
        <w:t>the procedure ends.</w:t>
      </w:r>
    </w:p>
    <w:p w14:paraId="0703A789" w14:textId="77777777" w:rsidR="003F3319" w:rsidRDefault="003F3319" w:rsidP="003F3319">
      <w:pPr>
        <w:pStyle w:val="NO"/>
      </w:pPr>
      <w:r>
        <w:t>NOTE 2:</w:t>
      </w:r>
      <w:r>
        <w:tab/>
        <w:t xml:space="preserve">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0AC70F92" w14:textId="77777777" w:rsidR="001B185D" w:rsidRPr="007D4718" w:rsidRDefault="001B185D" w:rsidP="001B185D">
      <w:pPr>
        <w:pStyle w:val="Heading4"/>
      </w:pPr>
      <w:r w:rsidRPr="007D4718">
        <w:t>5.3.3.4</w:t>
      </w:r>
      <w:r w:rsidRPr="007D4718">
        <w:tab/>
        <w:t xml:space="preserve">Reception of the </w:t>
      </w:r>
      <w:r w:rsidRPr="007D4718">
        <w:rPr>
          <w:i/>
        </w:rPr>
        <w:t>RRCSetup</w:t>
      </w:r>
      <w:r w:rsidRPr="007D4718">
        <w:t xml:space="preserve"> by the UE</w:t>
      </w:r>
    </w:p>
    <w:p w14:paraId="11AD16E1" w14:textId="77777777" w:rsidR="001B185D" w:rsidRPr="007D4718" w:rsidRDefault="001B185D" w:rsidP="001B185D">
      <w:r w:rsidRPr="007D4718">
        <w:t xml:space="preserve">The UE shall perform the following actions upon reception of the </w:t>
      </w:r>
      <w:r w:rsidRPr="007D4718">
        <w:rPr>
          <w:i/>
        </w:rPr>
        <w:t>RRCSetup</w:t>
      </w:r>
      <w:r w:rsidRPr="007D4718">
        <w:t>:</w:t>
      </w:r>
    </w:p>
    <w:p w14:paraId="38536A1D" w14:textId="77777777" w:rsidR="001B185D" w:rsidRPr="007D4718" w:rsidRDefault="001B185D" w:rsidP="001B185D">
      <w:pPr>
        <w:pStyle w:val="B1"/>
      </w:pPr>
      <w:r w:rsidRPr="007D4718">
        <w:rPr>
          <w:rFonts w:eastAsia="Batang"/>
        </w:rPr>
        <w:t>1&gt;</w:t>
      </w:r>
      <w:r w:rsidRPr="007D4718">
        <w:rPr>
          <w:rFonts w:eastAsia="Batang"/>
        </w:rPr>
        <w:tab/>
      </w:r>
      <w:r w:rsidRPr="007D4718">
        <w:t xml:space="preserve">if the </w:t>
      </w:r>
      <w:r w:rsidRPr="007D4718">
        <w:rPr>
          <w:i/>
        </w:rPr>
        <w:t>RRCSetup</w:t>
      </w:r>
      <w:r w:rsidRPr="007D4718">
        <w:t xml:space="preserve"> is received in response to an </w:t>
      </w:r>
      <w:r w:rsidRPr="007D4718">
        <w:rPr>
          <w:i/>
        </w:rPr>
        <w:t>RRCReestablishmentRequest</w:t>
      </w:r>
      <w:r w:rsidRPr="007D4718">
        <w:t>; or</w:t>
      </w:r>
    </w:p>
    <w:p w14:paraId="731AB319" w14:textId="77777777" w:rsidR="001B185D" w:rsidRPr="007D4718" w:rsidRDefault="001B185D" w:rsidP="001B185D">
      <w:pPr>
        <w:pStyle w:val="B1"/>
      </w:pPr>
      <w:r w:rsidRPr="007D4718">
        <w:rPr>
          <w:rFonts w:eastAsia="Batang"/>
        </w:rPr>
        <w:t>1&gt;</w:t>
      </w:r>
      <w:r w:rsidRPr="007D4718">
        <w:rPr>
          <w:rFonts w:eastAsia="Batang"/>
        </w:rPr>
        <w:tab/>
      </w:r>
      <w:r w:rsidRPr="007D4718">
        <w:t xml:space="preserve">if the </w:t>
      </w:r>
      <w:r w:rsidRPr="007D4718">
        <w:rPr>
          <w:i/>
        </w:rPr>
        <w:t>RRCSetup</w:t>
      </w:r>
      <w:r w:rsidRPr="007D4718">
        <w:t xml:space="preserve"> is received in response to an </w:t>
      </w:r>
      <w:r w:rsidRPr="007D4718">
        <w:rPr>
          <w:i/>
        </w:rPr>
        <w:t>RRCResumeRequest</w:t>
      </w:r>
      <w:r w:rsidRPr="007D4718">
        <w:t xml:space="preserve"> or </w:t>
      </w:r>
      <w:r w:rsidRPr="007D4718">
        <w:rPr>
          <w:i/>
        </w:rPr>
        <w:t>RRCResumeRequest1</w:t>
      </w:r>
      <w:r w:rsidRPr="007D4718">
        <w:t>:</w:t>
      </w:r>
    </w:p>
    <w:p w14:paraId="6255BABE" w14:textId="2945A771" w:rsidR="001B185D" w:rsidRPr="007D4718" w:rsidRDefault="001B185D" w:rsidP="001B185D">
      <w:pPr>
        <w:pStyle w:val="B2"/>
      </w:pPr>
      <w:r w:rsidRPr="007D4718">
        <w:t>2&gt;</w:t>
      </w:r>
      <w:r w:rsidRPr="007D4718">
        <w:tab/>
        <w:t xml:space="preserve">if </w:t>
      </w:r>
      <w:r w:rsidRPr="007D4718">
        <w:rPr>
          <w:i/>
          <w:iCs/>
        </w:rPr>
        <w:t>sdt-MAC-PHY-CG-Config</w:t>
      </w:r>
      <w:r w:rsidRPr="007D4718">
        <w:t xml:space="preserve"> is configured</w:t>
      </w:r>
      <w:ins w:id="121" w:author="Google (EricChen)" w:date="2024-04-04T20:56:00Z">
        <w:r w:rsidR="00F56733">
          <w:t xml:space="preserve"> and is set to </w:t>
        </w:r>
        <w:r w:rsidR="00F56733" w:rsidRPr="00F56733">
          <w:rPr>
            <w:i/>
            <w:rPrChange w:id="122" w:author="Google (EricChen)" w:date="2024-04-04T20:56:00Z">
              <w:rPr/>
            </w:rPrChange>
          </w:rPr>
          <w:t>setup</w:t>
        </w:r>
      </w:ins>
      <w:r w:rsidRPr="007D4718">
        <w:t>:</w:t>
      </w:r>
    </w:p>
    <w:p w14:paraId="0DEA0430" w14:textId="77777777" w:rsidR="001B185D" w:rsidRPr="007D4718" w:rsidRDefault="001B185D" w:rsidP="001B185D">
      <w:pPr>
        <w:pStyle w:val="B3"/>
      </w:pPr>
      <w:r w:rsidRPr="007D4718">
        <w:t>3&gt;</w:t>
      </w:r>
      <w:r w:rsidRPr="007D4718">
        <w:tab/>
        <w:t xml:space="preserve">instruct the MAC entity to stop the </w:t>
      </w:r>
      <w:r w:rsidRPr="007D4718">
        <w:rPr>
          <w:i/>
          <w:iCs/>
        </w:rPr>
        <w:t>cg-SDT-TimeAlignmentTimer</w:t>
      </w:r>
      <w:r w:rsidRPr="007D4718">
        <w:t>, if it is running;</w:t>
      </w:r>
    </w:p>
    <w:p w14:paraId="65AF4DE6" w14:textId="77777777" w:rsidR="001B185D" w:rsidRPr="007D4718" w:rsidRDefault="001B185D" w:rsidP="001B185D">
      <w:pPr>
        <w:pStyle w:val="B3"/>
      </w:pPr>
      <w:r w:rsidRPr="007D4718">
        <w:lastRenderedPageBreak/>
        <w:t>3&gt;</w:t>
      </w:r>
      <w:r w:rsidRPr="007D4718">
        <w:tab/>
        <w:t xml:space="preserve">instruct the MAC entity to start the </w:t>
      </w:r>
      <w:r w:rsidRPr="007D4718">
        <w:rPr>
          <w:i/>
          <w:iCs/>
        </w:rPr>
        <w:t xml:space="preserve">timeAlignmentTimer </w:t>
      </w:r>
      <w:r w:rsidRPr="007D4718">
        <w:t>associated with the PTAG</w:t>
      </w:r>
      <w:r w:rsidRPr="007D4718">
        <w:rPr>
          <w:i/>
          <w:iCs/>
        </w:rPr>
        <w:t xml:space="preserve">, </w:t>
      </w:r>
      <w:r w:rsidRPr="007D4718">
        <w:t>if it is not running;</w:t>
      </w:r>
    </w:p>
    <w:p w14:paraId="114C4DB2" w14:textId="5D2B12A1" w:rsidR="001B185D" w:rsidRDefault="001B185D" w:rsidP="001B185D">
      <w:pPr>
        <w:pStyle w:val="B2"/>
        <w:rPr>
          <w:ins w:id="123" w:author="Google (EricChen)" w:date="2024-04-04T20:51:00Z"/>
          <w:rFonts w:eastAsia="Batang"/>
        </w:rPr>
      </w:pPr>
      <w:r w:rsidRPr="007D4718">
        <w:rPr>
          <w:rFonts w:eastAsia="Batang"/>
        </w:rPr>
        <w:t>2&gt;</w:t>
      </w:r>
      <w:r w:rsidRPr="007D4718">
        <w:rPr>
          <w:rFonts w:eastAsia="Batang"/>
        </w:rPr>
        <w:tab/>
        <w:t xml:space="preserve">if </w:t>
      </w:r>
      <w:r w:rsidRPr="007D4718">
        <w:rPr>
          <w:rFonts w:eastAsia="Batang"/>
          <w:i/>
          <w:iCs/>
        </w:rPr>
        <w:t>srs-PosRRC-Inactive</w:t>
      </w:r>
      <w:r w:rsidRPr="007D4718">
        <w:rPr>
          <w:rFonts w:eastAsia="Batang"/>
        </w:rPr>
        <w:t xml:space="preserve"> is configured:</w:t>
      </w:r>
    </w:p>
    <w:p w14:paraId="703D6A98" w14:textId="6993E49D" w:rsidR="00E45265" w:rsidRPr="00E45265" w:rsidRDefault="00E45265" w:rsidP="00E45265">
      <w:pPr>
        <w:pStyle w:val="B3"/>
        <w:rPr>
          <w:rPrChange w:id="124" w:author="Google (EricChen)" w:date="2024-04-04T20:51:00Z">
            <w:rPr>
              <w:rFonts w:eastAsia="Batang"/>
            </w:rPr>
          </w:rPrChange>
        </w:rPr>
        <w:pPrChange w:id="125" w:author="Google (EricChen)" w:date="2024-04-04T20:51:00Z">
          <w:pPr>
            <w:pStyle w:val="B2"/>
          </w:pPr>
        </w:pPrChange>
      </w:pPr>
      <w:ins w:id="126" w:author="Google (EricChen)" w:date="2024-04-04T20:51:00Z">
        <w:r>
          <w:t xml:space="preserve">3&gt; if </w:t>
        </w:r>
        <w:r w:rsidRPr="006D364B">
          <w:rPr>
            <w:i/>
          </w:rPr>
          <w:t>srs-PosRRC-Inactive</w:t>
        </w:r>
        <w:r>
          <w:rPr>
            <w:iCs/>
          </w:rPr>
          <w:t xml:space="preserve"> </w:t>
        </w:r>
        <w:r>
          <w:t xml:space="preserve">is set to </w:t>
        </w:r>
        <w:r w:rsidRPr="006D364B">
          <w:rPr>
            <w:i/>
          </w:rPr>
          <w:t>setup</w:t>
        </w:r>
        <w:r>
          <w:t>:</w:t>
        </w:r>
      </w:ins>
    </w:p>
    <w:p w14:paraId="374D50AC" w14:textId="3A55F8D5" w:rsidR="001B185D" w:rsidRDefault="00E45265" w:rsidP="00E45265">
      <w:pPr>
        <w:pStyle w:val="B4"/>
        <w:rPr>
          <w:ins w:id="127" w:author="Google (EricChen)" w:date="2024-04-04T20:51:00Z"/>
          <w:rFonts w:eastAsia="Batang"/>
        </w:rPr>
        <w:pPrChange w:id="128" w:author="Google (EricChen)" w:date="2024-04-04T20:52:00Z">
          <w:pPr>
            <w:pStyle w:val="B3"/>
          </w:pPr>
        </w:pPrChange>
      </w:pPr>
      <w:ins w:id="129" w:author="Google (EricChen)" w:date="2024-04-04T20:52:00Z">
        <w:r>
          <w:rPr>
            <w:rFonts w:eastAsia="Batang"/>
          </w:rPr>
          <w:t>4</w:t>
        </w:r>
      </w:ins>
      <w:del w:id="130" w:author="Google (EricChen)" w:date="2024-04-04T20:51:00Z">
        <w:r w:rsidR="001B185D" w:rsidRPr="007D4718" w:rsidDel="00E45265">
          <w:rPr>
            <w:rFonts w:eastAsia="Batang"/>
          </w:rPr>
          <w:delText>3</w:delText>
        </w:r>
      </w:del>
      <w:r w:rsidR="001B185D" w:rsidRPr="007D4718">
        <w:rPr>
          <w:rFonts w:eastAsia="Batang"/>
        </w:rPr>
        <w:t>&gt;</w:t>
      </w:r>
      <w:r w:rsidR="001B185D" w:rsidRPr="007D4718">
        <w:rPr>
          <w:rFonts w:eastAsia="Batang"/>
        </w:rPr>
        <w:tab/>
        <w:t xml:space="preserve">instruct the MAC entity to stop the </w:t>
      </w:r>
      <w:r w:rsidR="001B185D" w:rsidRPr="007D4718">
        <w:rPr>
          <w:rFonts w:eastAsia="Batang"/>
          <w:i/>
          <w:iCs/>
        </w:rPr>
        <w:t>inactivePosSRS-TimeAlignmentTimer</w:t>
      </w:r>
      <w:r w:rsidR="001B185D" w:rsidRPr="007D4718">
        <w:rPr>
          <w:rFonts w:eastAsia="Batang"/>
        </w:rPr>
        <w:t>, if it is running;</w:t>
      </w:r>
    </w:p>
    <w:p w14:paraId="1B6C020A" w14:textId="77777777" w:rsidR="00E45265" w:rsidRDefault="00E45265" w:rsidP="00E45265">
      <w:pPr>
        <w:pStyle w:val="B3"/>
        <w:rPr>
          <w:ins w:id="131" w:author="Google (EricChen)" w:date="2024-04-04T20:51:00Z"/>
        </w:rPr>
      </w:pPr>
      <w:ins w:id="132" w:author="Google (EricChen)" w:date="2024-04-04T20:51:00Z">
        <w:r>
          <w:t xml:space="preserve">3&gt; </w:t>
        </w:r>
        <w:r w:rsidRPr="006D364B">
          <w:rPr>
            <w:rStyle w:val="B3Char"/>
          </w:rPr>
          <w:t>else</w:t>
        </w:r>
        <w:r>
          <w:t>:</w:t>
        </w:r>
      </w:ins>
    </w:p>
    <w:p w14:paraId="0D222974" w14:textId="29A32780" w:rsidR="00E45265" w:rsidRPr="00E45265" w:rsidRDefault="00E45265" w:rsidP="00E45265">
      <w:pPr>
        <w:pStyle w:val="B4"/>
        <w:rPr>
          <w:rPrChange w:id="133" w:author="Google (EricChen)" w:date="2024-04-04T20:52:00Z">
            <w:rPr>
              <w:rFonts w:eastAsia="Batang"/>
            </w:rPr>
          </w:rPrChange>
        </w:rPr>
        <w:pPrChange w:id="134" w:author="Google (EricChen)" w:date="2024-04-04T20:52:00Z">
          <w:pPr>
            <w:pStyle w:val="B3"/>
          </w:pPr>
        </w:pPrChange>
      </w:pPr>
      <w:ins w:id="135" w:author="Google (EricChen)" w:date="2024-04-04T20:51:00Z">
        <w:r>
          <w:t xml:space="preserve">4&gt; </w:t>
        </w:r>
        <w:r w:rsidRPr="007D4718">
          <w:t xml:space="preserve">release the configured </w:t>
        </w:r>
        <w:r w:rsidRPr="007D4718">
          <w:rPr>
            <w:i/>
            <w:iCs/>
          </w:rPr>
          <w:t>srs-PosRRC-Inactive</w:t>
        </w:r>
        <w:r>
          <w:rPr>
            <w:iCs/>
          </w:rPr>
          <w:t>;</w:t>
        </w:r>
      </w:ins>
    </w:p>
    <w:p w14:paraId="2C1CBA5E" w14:textId="77777777" w:rsidR="001B185D" w:rsidRPr="007D4718" w:rsidRDefault="001B185D" w:rsidP="001B185D">
      <w:pPr>
        <w:pStyle w:val="B2"/>
      </w:pPr>
      <w:r w:rsidRPr="007D4718">
        <w:rPr>
          <w:rFonts w:eastAsia="Batang"/>
        </w:rPr>
        <w:t>2&gt;</w:t>
      </w:r>
      <w:r w:rsidRPr="007D4718">
        <w:rPr>
          <w:rFonts w:eastAsia="Batang"/>
        </w:rPr>
        <w:tab/>
      </w:r>
      <w:r w:rsidRPr="007D4718">
        <w:t xml:space="preserve">discard any stored UE Inactive AS context and </w:t>
      </w:r>
      <w:r w:rsidRPr="007D4718">
        <w:rPr>
          <w:i/>
        </w:rPr>
        <w:t>suspendConfig</w:t>
      </w:r>
      <w:r w:rsidRPr="007D4718">
        <w:t>;</w:t>
      </w:r>
    </w:p>
    <w:p w14:paraId="6526607E" w14:textId="77777777" w:rsidR="001B185D" w:rsidRPr="007D4718" w:rsidRDefault="001B185D" w:rsidP="001B185D">
      <w:pPr>
        <w:pStyle w:val="B2"/>
      </w:pPr>
      <w:r w:rsidRPr="007D4718">
        <w:t>2&gt;</w:t>
      </w:r>
      <w:r w:rsidRPr="007D4718">
        <w:tab/>
        <w:t>discard any current AS security context including the K</w:t>
      </w:r>
      <w:r w:rsidRPr="007D4718">
        <w:rPr>
          <w:vertAlign w:val="subscript"/>
        </w:rPr>
        <w:t>RRCenc</w:t>
      </w:r>
      <w:r w:rsidRPr="007D4718">
        <w:t xml:space="preserve"> key, the K</w:t>
      </w:r>
      <w:r w:rsidRPr="007D4718">
        <w:rPr>
          <w:vertAlign w:val="subscript"/>
        </w:rPr>
        <w:t>RRCint</w:t>
      </w:r>
      <w:r w:rsidRPr="007D4718">
        <w:t xml:space="preserve"> key, the K</w:t>
      </w:r>
      <w:r w:rsidRPr="007D4718">
        <w:rPr>
          <w:vertAlign w:val="subscript"/>
        </w:rPr>
        <w:t>UPint</w:t>
      </w:r>
      <w:r w:rsidRPr="007D4718">
        <w:t xml:space="preserve"> key </w:t>
      </w:r>
      <w:r w:rsidRPr="007D4718">
        <w:rPr>
          <w:lang w:eastAsia="zh-CN"/>
        </w:rPr>
        <w:t xml:space="preserve">and the </w:t>
      </w:r>
      <w:r w:rsidRPr="007D4718">
        <w:t>K</w:t>
      </w:r>
      <w:r w:rsidRPr="007D4718">
        <w:rPr>
          <w:vertAlign w:val="subscript"/>
        </w:rPr>
        <w:t>UPenc</w:t>
      </w:r>
      <w:r w:rsidRPr="007D4718">
        <w:rPr>
          <w:lang w:eastAsia="zh-CN"/>
        </w:rPr>
        <w:t xml:space="preserve"> key</w:t>
      </w:r>
      <w:r w:rsidRPr="007D4718">
        <w:t>;</w:t>
      </w:r>
    </w:p>
    <w:p w14:paraId="0C50B265" w14:textId="77777777" w:rsidR="001B185D" w:rsidRPr="007D4718" w:rsidRDefault="001B185D" w:rsidP="001B185D">
      <w:pPr>
        <w:pStyle w:val="B2"/>
      </w:pPr>
      <w:r w:rsidRPr="007D4718">
        <w:t>2&gt;</w:t>
      </w:r>
      <w:r w:rsidRPr="007D4718">
        <w:tab/>
        <w:t>release radio resources for all established RBs except SRB0 and broadcast MRBs, including release of the RLC entities, of the associated PDCP entities and of SDAP;</w:t>
      </w:r>
    </w:p>
    <w:p w14:paraId="0ED88065" w14:textId="77777777" w:rsidR="001B185D" w:rsidRPr="007D4718" w:rsidRDefault="001B185D" w:rsidP="001B185D">
      <w:pPr>
        <w:pStyle w:val="B2"/>
      </w:pPr>
      <w:r w:rsidRPr="007D4718">
        <w:t>2&gt;</w:t>
      </w:r>
      <w:r w:rsidRPr="007D4718">
        <w:tab/>
        <w:t>release the RRC configuration except for the default L1 parameter values, default MAC Cell Group configuration, CCCH configuration and broadcast MRBs;</w:t>
      </w:r>
    </w:p>
    <w:p w14:paraId="22C262E8" w14:textId="77777777" w:rsidR="001B185D" w:rsidRPr="007D4718" w:rsidRDefault="001B185D" w:rsidP="001B185D">
      <w:pPr>
        <w:pStyle w:val="B2"/>
        <w:rPr>
          <w:lang w:eastAsia="zh-CN"/>
        </w:rPr>
      </w:pPr>
      <w:r w:rsidRPr="007D4718">
        <w:t>2&gt;</w:t>
      </w:r>
      <w:r w:rsidRPr="007D4718">
        <w:tab/>
        <w:t>indicate to upper layers fallback of the RRC connection;</w:t>
      </w:r>
    </w:p>
    <w:p w14:paraId="16592B4F" w14:textId="77777777" w:rsidR="001B185D" w:rsidRPr="007D4718" w:rsidRDefault="001B185D" w:rsidP="001B185D">
      <w:pPr>
        <w:pStyle w:val="B2"/>
      </w:pPr>
      <w:r w:rsidRPr="007D4718">
        <w:t>2&gt;</w:t>
      </w:r>
      <w:r w:rsidRPr="007D4718">
        <w:tab/>
        <w:t>discard any application layer measurement reports which were not transmitted yet;</w:t>
      </w:r>
    </w:p>
    <w:p w14:paraId="75DF450C" w14:textId="77777777" w:rsidR="001B185D" w:rsidRPr="007D4718" w:rsidRDefault="001B185D" w:rsidP="001B185D">
      <w:pPr>
        <w:pStyle w:val="B2"/>
        <w:rPr>
          <w:lang w:eastAsia="zh-CN"/>
        </w:rPr>
      </w:pPr>
      <w:r w:rsidRPr="007D4718">
        <w:t>2&gt;</w:t>
      </w:r>
      <w:r w:rsidRPr="007D4718">
        <w:tab/>
        <w:t>inform upper layers about the release of all application layer measurement configurations;</w:t>
      </w:r>
    </w:p>
    <w:p w14:paraId="1168C4EA" w14:textId="77777777" w:rsidR="001B185D" w:rsidRPr="007D4718" w:rsidRDefault="001B185D" w:rsidP="001B185D">
      <w:pPr>
        <w:pStyle w:val="B2"/>
      </w:pPr>
      <w:r w:rsidRPr="007D4718">
        <w:rPr>
          <w:lang w:eastAsia="zh-CN"/>
        </w:rPr>
        <w:t>2&gt;</w:t>
      </w:r>
      <w:r w:rsidRPr="007D4718">
        <w:tab/>
        <w:t>stop timer T380, if running;</w:t>
      </w:r>
    </w:p>
    <w:p w14:paraId="7B56F9AE" w14:textId="77777777" w:rsidR="001B185D" w:rsidRPr="007D4718" w:rsidRDefault="001B185D" w:rsidP="001B185D">
      <w:pPr>
        <w:pStyle w:val="B1"/>
        <w:rPr>
          <w:rFonts w:eastAsia="Batang"/>
        </w:rPr>
      </w:pPr>
      <w:r w:rsidRPr="007D4718">
        <w:rPr>
          <w:rFonts w:eastAsia="Batang"/>
        </w:rPr>
        <w:t>1&gt;</w:t>
      </w:r>
      <w:r w:rsidRPr="007D4718">
        <w:rPr>
          <w:rFonts w:eastAsia="Batang"/>
        </w:rPr>
        <w:tab/>
        <w:t xml:space="preserve">perform the cell group configuration procedure in accordance with the received </w:t>
      </w:r>
      <w:r w:rsidRPr="007D4718">
        <w:rPr>
          <w:rFonts w:eastAsia="Batang"/>
          <w:i/>
        </w:rPr>
        <w:t>masterCellGroup</w:t>
      </w:r>
      <w:r w:rsidRPr="007D4718">
        <w:rPr>
          <w:rFonts w:eastAsia="Batang"/>
        </w:rPr>
        <w:t xml:space="preserve"> and as specified in 5.3.5.5;</w:t>
      </w:r>
    </w:p>
    <w:p w14:paraId="52B57CA6" w14:textId="77777777" w:rsidR="001B185D" w:rsidRPr="007D4718" w:rsidRDefault="001B185D" w:rsidP="001B185D">
      <w:pPr>
        <w:pStyle w:val="B1"/>
        <w:rPr>
          <w:rFonts w:eastAsia="Batang"/>
        </w:rPr>
      </w:pPr>
      <w:r w:rsidRPr="007D4718">
        <w:rPr>
          <w:rFonts w:eastAsia="Batang"/>
        </w:rPr>
        <w:t>1&gt;</w:t>
      </w:r>
      <w:r w:rsidRPr="007D4718">
        <w:rPr>
          <w:rFonts w:eastAsia="Batang"/>
        </w:rPr>
        <w:tab/>
        <w:t xml:space="preserve">perform the radio bearer configuration procedure in accordance with the received </w:t>
      </w:r>
      <w:r w:rsidRPr="007D4718">
        <w:rPr>
          <w:rFonts w:eastAsia="Batang"/>
          <w:i/>
        </w:rPr>
        <w:t>radioBearerConfig</w:t>
      </w:r>
      <w:r w:rsidRPr="007D4718">
        <w:rPr>
          <w:rFonts w:eastAsia="Batang"/>
        </w:rPr>
        <w:t xml:space="preserve"> and as specified in 5.3.5.6;</w:t>
      </w:r>
    </w:p>
    <w:p w14:paraId="177BD0A3" w14:textId="77777777" w:rsidR="001B185D" w:rsidRPr="007D4718" w:rsidRDefault="001B185D" w:rsidP="001B185D">
      <w:pPr>
        <w:pStyle w:val="B1"/>
      </w:pPr>
      <w:r w:rsidRPr="007D4718">
        <w:t>1&gt;</w:t>
      </w:r>
      <w:r w:rsidRPr="007D4718">
        <w:tab/>
        <w:t xml:space="preserve">if stored, discard the cell reselection priority information provided by the </w:t>
      </w:r>
      <w:r w:rsidRPr="007D4718">
        <w:rPr>
          <w:i/>
        </w:rPr>
        <w:t>cellReselectionPriorities</w:t>
      </w:r>
      <w:r w:rsidRPr="007D4718">
        <w:t xml:space="preserve"> or inherited from another RAT;</w:t>
      </w:r>
    </w:p>
    <w:p w14:paraId="03FFB903" w14:textId="77777777" w:rsidR="001B185D" w:rsidRPr="00001460" w:rsidRDefault="001B185D" w:rsidP="001B185D">
      <w:pPr>
        <w:pStyle w:val="B1"/>
        <w:rPr>
          <w:lang w:val="fr-FR"/>
        </w:rPr>
      </w:pPr>
      <w:r w:rsidRPr="00001460">
        <w:rPr>
          <w:lang w:val="fr-FR"/>
        </w:rPr>
        <w:t>1&gt;</w:t>
      </w:r>
      <w:r w:rsidRPr="00001460">
        <w:rPr>
          <w:lang w:val="fr-FR"/>
        </w:rPr>
        <w:tab/>
        <w:t>stop timer T300, T301, T319;</w:t>
      </w:r>
    </w:p>
    <w:p w14:paraId="0469599F" w14:textId="77777777" w:rsidR="001B185D" w:rsidRPr="007D4718" w:rsidRDefault="001B185D" w:rsidP="001B185D">
      <w:pPr>
        <w:pStyle w:val="B1"/>
      </w:pPr>
      <w:r w:rsidRPr="007D4718">
        <w:t>1&gt;</w:t>
      </w:r>
      <w:r w:rsidRPr="007D4718">
        <w:tab/>
        <w:t>if T319a is running:</w:t>
      </w:r>
    </w:p>
    <w:p w14:paraId="589FDEB5" w14:textId="77777777" w:rsidR="001B185D" w:rsidRPr="007D4718" w:rsidRDefault="001B185D" w:rsidP="001B185D">
      <w:pPr>
        <w:pStyle w:val="B2"/>
      </w:pPr>
      <w:r w:rsidRPr="007D4718">
        <w:t>2&gt;</w:t>
      </w:r>
      <w:r w:rsidRPr="007D4718">
        <w:tab/>
        <w:t>stop T319a;</w:t>
      </w:r>
    </w:p>
    <w:p w14:paraId="082FBD91" w14:textId="77777777" w:rsidR="001B185D" w:rsidRPr="007D4718" w:rsidRDefault="001B185D" w:rsidP="001B185D">
      <w:pPr>
        <w:pStyle w:val="B2"/>
      </w:pPr>
      <w:r w:rsidRPr="007D4718">
        <w:t>2&gt;</w:t>
      </w:r>
      <w:r w:rsidRPr="007D4718">
        <w:tab/>
        <w:t>consider SDT procedure is not ongoing;</w:t>
      </w:r>
    </w:p>
    <w:p w14:paraId="2A882829" w14:textId="77777777" w:rsidR="001B185D" w:rsidRPr="007D4718" w:rsidRDefault="001B185D" w:rsidP="001B185D">
      <w:pPr>
        <w:pStyle w:val="B1"/>
      </w:pPr>
      <w:r w:rsidRPr="007D4718">
        <w:t>1&gt;</w:t>
      </w:r>
      <w:r w:rsidRPr="007D4718">
        <w:tab/>
        <w:t>if T390 is running:</w:t>
      </w:r>
    </w:p>
    <w:p w14:paraId="4479877C" w14:textId="77777777" w:rsidR="001B185D" w:rsidRPr="007D4718" w:rsidRDefault="001B185D" w:rsidP="001B185D">
      <w:pPr>
        <w:pStyle w:val="B2"/>
      </w:pPr>
      <w:r w:rsidRPr="007D4718">
        <w:t>2&gt;</w:t>
      </w:r>
      <w:r w:rsidRPr="007D4718">
        <w:tab/>
        <w:t>stop timer T390 for all access categories;</w:t>
      </w:r>
    </w:p>
    <w:p w14:paraId="054F6AAE" w14:textId="77777777" w:rsidR="001B185D" w:rsidRPr="007D4718" w:rsidRDefault="001B185D" w:rsidP="001B185D">
      <w:pPr>
        <w:pStyle w:val="B2"/>
      </w:pPr>
      <w:r w:rsidRPr="007D4718">
        <w:t>2&gt;</w:t>
      </w:r>
      <w:r w:rsidRPr="007D4718">
        <w:tab/>
        <w:t>perform the actions as specified in 5.3.14.4;</w:t>
      </w:r>
    </w:p>
    <w:p w14:paraId="52BC4564" w14:textId="77777777" w:rsidR="001B185D" w:rsidRPr="007D4718" w:rsidRDefault="001B185D" w:rsidP="001B185D">
      <w:pPr>
        <w:pStyle w:val="B1"/>
      </w:pPr>
      <w:r w:rsidRPr="007D4718">
        <w:t>1&gt;</w:t>
      </w:r>
      <w:r w:rsidRPr="007D4718">
        <w:tab/>
        <w:t>if T302 is running:</w:t>
      </w:r>
    </w:p>
    <w:p w14:paraId="1BBEDF4D" w14:textId="77777777" w:rsidR="001B185D" w:rsidRPr="007D4718" w:rsidRDefault="001B185D" w:rsidP="001B185D">
      <w:pPr>
        <w:pStyle w:val="B2"/>
      </w:pPr>
      <w:r w:rsidRPr="007D4718">
        <w:t>2&gt;</w:t>
      </w:r>
      <w:r w:rsidRPr="007D4718">
        <w:tab/>
        <w:t>stop timer T</w:t>
      </w:r>
      <w:r w:rsidRPr="007D4718">
        <w:rPr>
          <w:lang w:eastAsia="zh-CN"/>
        </w:rPr>
        <w:t>302</w:t>
      </w:r>
      <w:r w:rsidRPr="007D4718">
        <w:t>;</w:t>
      </w:r>
    </w:p>
    <w:p w14:paraId="04895BE0" w14:textId="77777777" w:rsidR="001B185D" w:rsidRPr="007D4718" w:rsidRDefault="001B185D" w:rsidP="001B185D">
      <w:pPr>
        <w:pStyle w:val="B2"/>
        <w:rPr>
          <w:lang w:eastAsia="zh-CN"/>
        </w:rPr>
      </w:pPr>
      <w:r w:rsidRPr="007D4718">
        <w:rPr>
          <w:lang w:eastAsia="zh-CN"/>
        </w:rPr>
        <w:t>2&gt;</w:t>
      </w:r>
      <w:r w:rsidRPr="007D4718">
        <w:rPr>
          <w:lang w:eastAsia="zh-CN"/>
        </w:rPr>
        <w:tab/>
        <w:t>perform the actions as specified in 5.3.14.4;</w:t>
      </w:r>
    </w:p>
    <w:p w14:paraId="24965E1E" w14:textId="77777777" w:rsidR="001B185D" w:rsidRPr="007D4718" w:rsidRDefault="001B185D" w:rsidP="001B185D">
      <w:pPr>
        <w:pStyle w:val="B1"/>
      </w:pPr>
      <w:r w:rsidRPr="007D4718">
        <w:t>1&gt;</w:t>
      </w:r>
      <w:r w:rsidRPr="007D4718">
        <w:tab/>
        <w:t>stop timer T320, if running;</w:t>
      </w:r>
    </w:p>
    <w:p w14:paraId="37A57226" w14:textId="77777777" w:rsidR="001B185D" w:rsidRPr="007D4718" w:rsidRDefault="001B185D" w:rsidP="001B185D">
      <w:pPr>
        <w:pStyle w:val="B1"/>
      </w:pPr>
      <w:r w:rsidRPr="007D4718">
        <w:t>1&gt;</w:t>
      </w:r>
      <w:r w:rsidRPr="007D4718">
        <w:tab/>
        <w:t xml:space="preserve">if the </w:t>
      </w:r>
      <w:r w:rsidRPr="007D4718">
        <w:rPr>
          <w:i/>
        </w:rPr>
        <w:t>RRCSetup</w:t>
      </w:r>
      <w:r w:rsidRPr="007D4718">
        <w:t xml:space="preserve"> is received in response to an </w:t>
      </w:r>
      <w:r w:rsidRPr="007D4718">
        <w:rPr>
          <w:i/>
        </w:rPr>
        <w:t>RRCResumeRequest</w:t>
      </w:r>
      <w:r w:rsidRPr="007D4718">
        <w:t>,</w:t>
      </w:r>
      <w:r w:rsidRPr="007D4718">
        <w:rPr>
          <w:i/>
        </w:rPr>
        <w:t xml:space="preserve"> RRCResumeRequest1</w:t>
      </w:r>
      <w:r w:rsidRPr="007D4718">
        <w:t xml:space="preserve"> or </w:t>
      </w:r>
      <w:r w:rsidRPr="007D4718">
        <w:rPr>
          <w:i/>
        </w:rPr>
        <w:t>RRCSetupRequest</w:t>
      </w:r>
      <w:r w:rsidRPr="007D4718">
        <w:t>:</w:t>
      </w:r>
    </w:p>
    <w:p w14:paraId="6119000F" w14:textId="77777777" w:rsidR="001B185D" w:rsidRPr="007D4718" w:rsidRDefault="001B185D" w:rsidP="001B185D">
      <w:pPr>
        <w:pStyle w:val="B2"/>
      </w:pPr>
      <w:r w:rsidRPr="007D4718">
        <w:t>2&gt;</w:t>
      </w:r>
      <w:r w:rsidRPr="007D4718">
        <w:tab/>
        <w:t>if T331 is running:</w:t>
      </w:r>
    </w:p>
    <w:p w14:paraId="17241AA4" w14:textId="77777777" w:rsidR="001B185D" w:rsidRPr="007D4718" w:rsidRDefault="001B185D" w:rsidP="001B185D">
      <w:pPr>
        <w:pStyle w:val="B3"/>
      </w:pPr>
      <w:r w:rsidRPr="007D4718">
        <w:t>3&gt;</w:t>
      </w:r>
      <w:r w:rsidRPr="007D4718">
        <w:tab/>
        <w:t>stop timer T331;</w:t>
      </w:r>
    </w:p>
    <w:p w14:paraId="5F1EBB3A" w14:textId="77777777" w:rsidR="001B185D" w:rsidRPr="007D4718" w:rsidRDefault="001B185D" w:rsidP="001B185D">
      <w:pPr>
        <w:pStyle w:val="B3"/>
        <w:rPr>
          <w:rFonts w:eastAsia="DengXian"/>
        </w:rPr>
      </w:pPr>
      <w:r w:rsidRPr="007D4718">
        <w:rPr>
          <w:rFonts w:eastAsia="DengXian"/>
        </w:rPr>
        <w:lastRenderedPageBreak/>
        <w:t>3&gt;</w:t>
      </w:r>
      <w:r w:rsidRPr="007D4718">
        <w:rPr>
          <w:rFonts w:eastAsia="DengXian"/>
        </w:rPr>
        <w:tab/>
        <w:t>perform the actions as specified in 5.7.8.3;</w:t>
      </w:r>
    </w:p>
    <w:p w14:paraId="39017C02" w14:textId="77777777" w:rsidR="001B185D" w:rsidRPr="007D4718" w:rsidRDefault="001B185D" w:rsidP="001B185D">
      <w:pPr>
        <w:pStyle w:val="B2"/>
      </w:pPr>
      <w:r w:rsidRPr="007D4718">
        <w:t>2&gt;</w:t>
      </w:r>
      <w:r w:rsidRPr="007D4718">
        <w:tab/>
        <w:t>enter RRC_CONNECTED;</w:t>
      </w:r>
    </w:p>
    <w:p w14:paraId="08FF2DB3" w14:textId="77777777" w:rsidR="001B185D" w:rsidRPr="007D4718" w:rsidRDefault="001B185D" w:rsidP="001B185D">
      <w:pPr>
        <w:pStyle w:val="B2"/>
      </w:pPr>
      <w:r w:rsidRPr="007D4718">
        <w:t>2&gt;</w:t>
      </w:r>
      <w:r w:rsidRPr="007D4718">
        <w:tab/>
        <w:t>stop the cell re-selection procedure;</w:t>
      </w:r>
    </w:p>
    <w:p w14:paraId="4088DEC1" w14:textId="77777777" w:rsidR="001B185D" w:rsidRPr="007D4718" w:rsidRDefault="001B185D" w:rsidP="001B185D">
      <w:pPr>
        <w:pStyle w:val="B2"/>
      </w:pPr>
      <w:r w:rsidRPr="007D4718">
        <w:t>2&gt;</w:t>
      </w:r>
      <w:r w:rsidRPr="007D4718">
        <w:tab/>
        <w:t>stop relay (re)selection procedure if any for L2 U2N Remote UE;</w:t>
      </w:r>
    </w:p>
    <w:p w14:paraId="5DD66AD4" w14:textId="77777777" w:rsidR="001B185D" w:rsidRPr="007D4718" w:rsidRDefault="001B185D" w:rsidP="001B185D">
      <w:pPr>
        <w:pStyle w:val="B1"/>
      </w:pPr>
      <w:r w:rsidRPr="007D4718">
        <w:t>1&gt;</w:t>
      </w:r>
      <w:r w:rsidRPr="007D4718">
        <w:tab/>
        <w:t>consider the current cell to be the PCell;</w:t>
      </w:r>
    </w:p>
    <w:p w14:paraId="05CD2342" w14:textId="77777777" w:rsidR="001B185D" w:rsidRPr="007D4718" w:rsidRDefault="001B185D" w:rsidP="001B185D">
      <w:pPr>
        <w:pStyle w:val="B1"/>
      </w:pPr>
      <w:r w:rsidRPr="007D4718">
        <w:t>1&gt;</w:t>
      </w:r>
      <w:r w:rsidRPr="007D4718">
        <w:tab/>
        <w:t xml:space="preserve">perform the L2 U2N Remote UE configuration procedure </w:t>
      </w:r>
      <w:r w:rsidRPr="007D4718">
        <w:rPr>
          <w:rFonts w:eastAsia="Batang"/>
        </w:rPr>
        <w:t>in accordance with the received</w:t>
      </w:r>
      <w:r w:rsidRPr="007D4718">
        <w:t xml:space="preserve"> </w:t>
      </w:r>
      <w:r w:rsidRPr="007D4718">
        <w:rPr>
          <w:i/>
        </w:rPr>
        <w:t>sl-L2RemoteUE</w:t>
      </w:r>
      <w:r w:rsidRPr="007D4718">
        <w:rPr>
          <w:rFonts w:ascii="DengXian" w:eastAsia="DengXian" w:hAnsi="DengXian"/>
          <w:i/>
          <w:lang w:eastAsia="zh-CN"/>
        </w:rPr>
        <w:t>-</w:t>
      </w:r>
      <w:r w:rsidRPr="007D4718">
        <w:rPr>
          <w:i/>
        </w:rPr>
        <w:t>Config</w:t>
      </w:r>
      <w:r w:rsidRPr="007D4718">
        <w:t xml:space="preserve"> as specified in 5.3.5.16;</w:t>
      </w:r>
    </w:p>
    <w:p w14:paraId="29CE3F18" w14:textId="77777777" w:rsidR="001B185D" w:rsidRPr="007D4718" w:rsidRDefault="001B185D" w:rsidP="001B185D">
      <w:pPr>
        <w:pStyle w:val="B1"/>
      </w:pPr>
      <w:r w:rsidRPr="007D4718">
        <w:t>1&gt;</w:t>
      </w:r>
      <w:r w:rsidRPr="007D4718">
        <w:tab/>
        <w:t xml:space="preserve">perform the sidelink dedicated configuration procedure </w:t>
      </w:r>
      <w:r w:rsidRPr="007D4718">
        <w:rPr>
          <w:rFonts w:eastAsia="Batang"/>
        </w:rPr>
        <w:t>in accordance with the received</w:t>
      </w:r>
      <w:r w:rsidRPr="007D4718">
        <w:t xml:space="preserve"> </w:t>
      </w:r>
      <w:r w:rsidRPr="007D4718">
        <w:rPr>
          <w:i/>
        </w:rPr>
        <w:t>sl-ConfigDedicatedNR</w:t>
      </w:r>
      <w:r w:rsidRPr="007D4718">
        <w:t xml:space="preserve"> as specified in 5.3.5.14;</w:t>
      </w:r>
    </w:p>
    <w:p w14:paraId="68574452" w14:textId="77777777" w:rsidR="001B185D" w:rsidRPr="007D4718" w:rsidRDefault="001B185D" w:rsidP="001B185D">
      <w:pPr>
        <w:pStyle w:val="B1"/>
      </w:pPr>
      <w:r w:rsidRPr="007D4718">
        <w:t>1&gt;</w:t>
      </w:r>
      <w:r w:rsidRPr="007D4718">
        <w:tab/>
        <w:t xml:space="preserve">if the UE has radio link failure or handover failure information available in </w:t>
      </w:r>
      <w:r w:rsidRPr="007D4718">
        <w:rPr>
          <w:i/>
        </w:rPr>
        <w:t>VarRLF-Report</w:t>
      </w:r>
      <w:r w:rsidRPr="007D4718">
        <w:t xml:space="preserve"> and if the RPLMN is included in</w:t>
      </w:r>
      <w:r w:rsidRPr="007D4718">
        <w:rPr>
          <w:i/>
        </w:rPr>
        <w:t xml:space="preserve"> plmn-IdentityList</w:t>
      </w:r>
      <w:r w:rsidRPr="007D4718">
        <w:t xml:space="preserve"> stored in </w:t>
      </w:r>
      <w:r w:rsidRPr="007D4718">
        <w:rPr>
          <w:i/>
        </w:rPr>
        <w:t>VarRLF-Report</w:t>
      </w:r>
      <w:r w:rsidRPr="007D4718">
        <w:t>:</w:t>
      </w:r>
    </w:p>
    <w:p w14:paraId="76E4FE5D" w14:textId="77777777" w:rsidR="001B185D" w:rsidRPr="007D4718" w:rsidRDefault="001B185D" w:rsidP="001B185D">
      <w:pPr>
        <w:pStyle w:val="B2"/>
      </w:pPr>
      <w:r w:rsidRPr="007D4718">
        <w:t>2&gt;</w:t>
      </w:r>
      <w:r w:rsidRPr="007D4718">
        <w:tab/>
        <w:t xml:space="preserve">if </w:t>
      </w:r>
      <w:r w:rsidRPr="007D4718">
        <w:rPr>
          <w:i/>
          <w:iCs/>
        </w:rPr>
        <w:t xml:space="preserve">reconnectCellId </w:t>
      </w:r>
      <w:r w:rsidRPr="007D4718">
        <w:t xml:space="preserve">in </w:t>
      </w:r>
      <w:r w:rsidRPr="007D4718">
        <w:rPr>
          <w:i/>
        </w:rPr>
        <w:t>VarRLF-Report</w:t>
      </w:r>
      <w:r w:rsidRPr="007D4718">
        <w:t xml:space="preserve"> is not set </w:t>
      </w:r>
      <w:r w:rsidRPr="007D4718">
        <w:rPr>
          <w:bCs/>
          <w:iCs/>
          <w:lang w:eastAsia="en-GB"/>
        </w:rPr>
        <w:t>after failing to perform reestablishment</w:t>
      </w:r>
      <w:r w:rsidRPr="007D4718">
        <w:t xml:space="preserve"> and if this is the first </w:t>
      </w:r>
      <w:r w:rsidRPr="007D4718">
        <w:rPr>
          <w:i/>
          <w:iCs/>
        </w:rPr>
        <w:t>RRCSetup</w:t>
      </w:r>
      <w:r w:rsidRPr="007D4718">
        <w:t xml:space="preserve"> received by the UE after declaring the failure:</w:t>
      </w:r>
    </w:p>
    <w:p w14:paraId="49FF2A4C" w14:textId="77777777" w:rsidR="001B185D" w:rsidRPr="007D4718" w:rsidRDefault="001B185D" w:rsidP="001B185D">
      <w:pPr>
        <w:pStyle w:val="B3"/>
      </w:pPr>
      <w:r w:rsidRPr="007D4718">
        <w:t>3&gt;</w:t>
      </w:r>
      <w:r w:rsidRPr="007D4718">
        <w:tab/>
        <w:t xml:space="preserve">if the UE supports </w:t>
      </w:r>
      <w:r w:rsidRPr="007D4718">
        <w:rPr>
          <w:rFonts w:eastAsia="DengXian"/>
          <w:lang w:eastAsia="zh-CN"/>
        </w:rPr>
        <w:t>RLF-Report for conditional handover</w:t>
      </w:r>
      <w:r w:rsidRPr="007D4718">
        <w:t xml:space="preserve"> and if </w:t>
      </w:r>
      <w:r w:rsidRPr="007D4718">
        <w:rPr>
          <w:i/>
          <w:iCs/>
        </w:rPr>
        <w:t>choCellId</w:t>
      </w:r>
      <w:r w:rsidRPr="007D4718">
        <w:t xml:space="preserve"> in </w:t>
      </w:r>
      <w:r w:rsidRPr="007D4718">
        <w:rPr>
          <w:i/>
        </w:rPr>
        <w:t>VarRLF-Report</w:t>
      </w:r>
      <w:r w:rsidRPr="007D4718">
        <w:t xml:space="preserve"> is set:</w:t>
      </w:r>
    </w:p>
    <w:p w14:paraId="5D0690D5" w14:textId="77777777" w:rsidR="001B185D" w:rsidRPr="007D4718" w:rsidRDefault="001B185D" w:rsidP="001B185D">
      <w:pPr>
        <w:pStyle w:val="B4"/>
      </w:pPr>
      <w:r w:rsidRPr="007D4718">
        <w:t>4&gt;</w:t>
      </w:r>
      <w:r w:rsidRPr="007D4718">
        <w:tab/>
        <w:t xml:space="preserve">set </w:t>
      </w:r>
      <w:r w:rsidRPr="007D4718">
        <w:rPr>
          <w:i/>
          <w:iCs/>
        </w:rPr>
        <w:t>timeUntilReconnection</w:t>
      </w:r>
      <w:r w:rsidRPr="007D4718">
        <w:t xml:space="preserve"> in </w:t>
      </w:r>
      <w:r w:rsidRPr="007D4718">
        <w:rPr>
          <w:i/>
        </w:rPr>
        <w:t>VarRLF-Report</w:t>
      </w:r>
      <w:r w:rsidRPr="007D4718">
        <w:t xml:space="preserve"> to the time that elapsed since the radio link </w:t>
      </w:r>
      <w:r w:rsidRPr="007D4718">
        <w:rPr>
          <w:lang w:eastAsia="zh-CN"/>
        </w:rPr>
        <w:t xml:space="preserve">failure </w:t>
      </w:r>
      <w:r w:rsidRPr="007D4718">
        <w:t xml:space="preserve">or handover failure experienced in the </w:t>
      </w:r>
      <w:r w:rsidRPr="007D4718">
        <w:rPr>
          <w:i/>
          <w:iCs/>
        </w:rPr>
        <w:t>failedPCellId</w:t>
      </w:r>
      <w:r w:rsidRPr="007D4718">
        <w:t xml:space="preserve"> stored in </w:t>
      </w:r>
      <w:r w:rsidRPr="007D4718">
        <w:rPr>
          <w:i/>
        </w:rPr>
        <w:t>VarRLF-Report</w:t>
      </w:r>
      <w:r w:rsidRPr="007D4718">
        <w:t>;</w:t>
      </w:r>
    </w:p>
    <w:p w14:paraId="5FEF1272" w14:textId="77777777" w:rsidR="001B185D" w:rsidRPr="007D4718" w:rsidRDefault="001B185D" w:rsidP="001B185D">
      <w:pPr>
        <w:pStyle w:val="B3"/>
      </w:pPr>
      <w:r w:rsidRPr="007D4718">
        <w:t>3&gt;</w:t>
      </w:r>
      <w:r w:rsidRPr="007D4718">
        <w:tab/>
        <w:t>else:</w:t>
      </w:r>
    </w:p>
    <w:p w14:paraId="71A37BCC" w14:textId="77777777" w:rsidR="001B185D" w:rsidRPr="007D4718" w:rsidRDefault="001B185D" w:rsidP="001B185D">
      <w:pPr>
        <w:pStyle w:val="B4"/>
      </w:pPr>
      <w:r w:rsidRPr="007D4718">
        <w:t>4&gt;</w:t>
      </w:r>
      <w:r w:rsidRPr="007D4718">
        <w:tab/>
        <w:t xml:space="preserve">set </w:t>
      </w:r>
      <w:r w:rsidRPr="007D4718">
        <w:rPr>
          <w:i/>
          <w:iCs/>
        </w:rPr>
        <w:t>timeUntilReconnection</w:t>
      </w:r>
      <w:r w:rsidRPr="007D4718">
        <w:t xml:space="preserve"> in </w:t>
      </w:r>
      <w:r w:rsidRPr="007D4718">
        <w:rPr>
          <w:i/>
        </w:rPr>
        <w:t>VarRLF-Report</w:t>
      </w:r>
      <w:r w:rsidRPr="007D4718">
        <w:t xml:space="preserve"> to the time that elapsed since the last radio link </w:t>
      </w:r>
      <w:r w:rsidRPr="007D4718">
        <w:rPr>
          <w:lang w:eastAsia="zh-CN"/>
        </w:rPr>
        <w:t xml:space="preserve">failure </w:t>
      </w:r>
      <w:r w:rsidRPr="007D4718">
        <w:t>or handover failure;</w:t>
      </w:r>
    </w:p>
    <w:p w14:paraId="27D13FE4" w14:textId="77777777" w:rsidR="001B185D" w:rsidRPr="007D4718" w:rsidRDefault="001B185D" w:rsidP="001B185D">
      <w:pPr>
        <w:pStyle w:val="B3"/>
      </w:pPr>
      <w:r w:rsidRPr="007D4718">
        <w:t>3&gt;</w:t>
      </w:r>
      <w:r w:rsidRPr="007D4718">
        <w:tab/>
        <w:t xml:space="preserve">set </w:t>
      </w:r>
      <w:r w:rsidRPr="007D4718">
        <w:rPr>
          <w:i/>
          <w:iCs/>
        </w:rPr>
        <w:t>nrReconnectCellId</w:t>
      </w:r>
      <w:r w:rsidRPr="007D4718">
        <w:t xml:space="preserve"> in </w:t>
      </w:r>
      <w:r w:rsidRPr="007D4718">
        <w:rPr>
          <w:i/>
          <w:iCs/>
        </w:rPr>
        <w:t xml:space="preserve">reconnectCellId </w:t>
      </w:r>
      <w:r w:rsidRPr="007D4718">
        <w:t xml:space="preserve">in </w:t>
      </w:r>
      <w:r w:rsidRPr="007D4718">
        <w:rPr>
          <w:i/>
        </w:rPr>
        <w:t>VarRLF-Report</w:t>
      </w:r>
      <w:r w:rsidRPr="007D4718">
        <w:t xml:space="preserve"> to the global cell identity and the tracking area code of the PCell;</w:t>
      </w:r>
    </w:p>
    <w:p w14:paraId="218CCE32" w14:textId="77777777" w:rsidR="001B185D" w:rsidRPr="007D4718" w:rsidRDefault="001B185D" w:rsidP="001B185D">
      <w:pPr>
        <w:pStyle w:val="B1"/>
      </w:pPr>
      <w:r w:rsidRPr="007D4718">
        <w:t>1&gt;</w:t>
      </w:r>
      <w:r w:rsidRPr="007D4718">
        <w:tab/>
        <w:t xml:space="preserve">if the UE supports RLF report for inter-RAT MRO </w:t>
      </w:r>
      <w:r w:rsidRPr="007D4718">
        <w:rPr>
          <w:lang w:eastAsia="zh-CN"/>
        </w:rPr>
        <w:t xml:space="preserve">NR </w:t>
      </w:r>
      <w:r w:rsidRPr="007D4718">
        <w:t>as defined in TS 3</w:t>
      </w:r>
      <w:r w:rsidRPr="007D4718">
        <w:rPr>
          <w:lang w:eastAsia="zh-CN"/>
        </w:rPr>
        <w:t>6</w:t>
      </w:r>
      <w:r w:rsidRPr="007D4718">
        <w:t>.306 [</w:t>
      </w:r>
      <w:r w:rsidRPr="007D4718">
        <w:rPr>
          <w:lang w:eastAsia="zh-CN"/>
        </w:rPr>
        <w:t>62</w:t>
      </w:r>
      <w:r w:rsidRPr="007D4718">
        <w:t>]</w:t>
      </w:r>
      <w:r w:rsidRPr="007D4718">
        <w:rPr>
          <w:lang w:eastAsia="zh-CN"/>
        </w:rPr>
        <w:t xml:space="preserve">, and </w:t>
      </w:r>
      <w:r w:rsidRPr="007D4718">
        <w:t xml:space="preserve">if the UE has radio link failure or handover failure information available in </w:t>
      </w:r>
      <w:r w:rsidRPr="007D4718">
        <w:rPr>
          <w:i/>
        </w:rPr>
        <w:t>VarRLF-Report</w:t>
      </w:r>
      <w:r w:rsidRPr="007D4718">
        <w:t xml:space="preserve"> of TS 36.331 [10]</w:t>
      </w:r>
      <w:r w:rsidRPr="007D4718">
        <w:rPr>
          <w:lang w:eastAsia="zh-CN"/>
        </w:rPr>
        <w:t xml:space="preserve"> and if the RPLMN is included in </w:t>
      </w:r>
      <w:r w:rsidRPr="007D4718">
        <w:rPr>
          <w:i/>
          <w:lang w:eastAsia="zh-CN"/>
        </w:rPr>
        <w:t>plmn-IdentityList</w:t>
      </w:r>
      <w:r w:rsidRPr="007D4718">
        <w:rPr>
          <w:lang w:eastAsia="zh-CN"/>
        </w:rPr>
        <w:t xml:space="preserve"> stored in </w:t>
      </w:r>
      <w:r w:rsidRPr="007D4718">
        <w:rPr>
          <w:i/>
          <w:lang w:eastAsia="zh-CN"/>
        </w:rPr>
        <w:t>VarRLF-Report</w:t>
      </w:r>
      <w:r w:rsidRPr="007D4718">
        <w:rPr>
          <w:lang w:eastAsia="zh-CN"/>
        </w:rPr>
        <w:t xml:space="preserve"> of TS 36.331 [10]</w:t>
      </w:r>
      <w:r w:rsidRPr="007D4718">
        <w:t>:</w:t>
      </w:r>
    </w:p>
    <w:p w14:paraId="31CF08C4" w14:textId="77777777" w:rsidR="001B185D" w:rsidRPr="007D4718" w:rsidRDefault="001B185D" w:rsidP="001B185D">
      <w:pPr>
        <w:pStyle w:val="B2"/>
      </w:pPr>
      <w:r w:rsidRPr="007D4718">
        <w:t>2&gt;</w:t>
      </w:r>
      <w:r w:rsidRPr="007D4718">
        <w:tab/>
        <w:t xml:space="preserve">if </w:t>
      </w:r>
      <w:r w:rsidRPr="007D4718">
        <w:rPr>
          <w:i/>
          <w:iCs/>
        </w:rPr>
        <w:t xml:space="preserve">reconnectCellId </w:t>
      </w:r>
      <w:r w:rsidRPr="007D4718">
        <w:t xml:space="preserve">in </w:t>
      </w:r>
      <w:r w:rsidRPr="007D4718">
        <w:rPr>
          <w:i/>
        </w:rPr>
        <w:t>VarRLF-Report</w:t>
      </w:r>
      <w:r w:rsidRPr="007D4718">
        <w:t xml:space="preserve"> of TS 36.331[10] is not set </w:t>
      </w:r>
      <w:r w:rsidRPr="007D4718">
        <w:rPr>
          <w:bCs/>
          <w:iCs/>
          <w:lang w:eastAsia="en-GB"/>
        </w:rPr>
        <w:t xml:space="preserve">after failing to perform reestablishment </w:t>
      </w:r>
      <w:r w:rsidRPr="007D4718">
        <w:t xml:space="preserve">and if this is the first </w:t>
      </w:r>
      <w:r w:rsidRPr="007D4718">
        <w:rPr>
          <w:i/>
          <w:iCs/>
        </w:rPr>
        <w:t>RRCSetup</w:t>
      </w:r>
      <w:r w:rsidRPr="007D4718">
        <w:t xml:space="preserve"> received by the UE after declaring the failure:</w:t>
      </w:r>
    </w:p>
    <w:p w14:paraId="6E900E4F" w14:textId="77777777" w:rsidR="001B185D" w:rsidRPr="007D4718" w:rsidRDefault="001B185D" w:rsidP="001B185D">
      <w:pPr>
        <w:pStyle w:val="B3"/>
      </w:pPr>
      <w:r w:rsidRPr="007D4718">
        <w:t>3&gt;</w:t>
      </w:r>
      <w:r w:rsidRPr="007D4718">
        <w:tab/>
        <w:t xml:space="preserve">set </w:t>
      </w:r>
      <w:r w:rsidRPr="007D4718">
        <w:rPr>
          <w:i/>
          <w:iCs/>
        </w:rPr>
        <w:t>timeUntilReconnection</w:t>
      </w:r>
      <w:r w:rsidRPr="007D4718">
        <w:t xml:space="preserve"> in </w:t>
      </w:r>
      <w:r w:rsidRPr="007D4718">
        <w:rPr>
          <w:i/>
        </w:rPr>
        <w:t>VarRLF-Report</w:t>
      </w:r>
      <w:r w:rsidRPr="007D4718">
        <w:t xml:space="preserve"> of TS 36.331[10] to the time that elapsed since the last radio link </w:t>
      </w:r>
      <w:r w:rsidRPr="007D4718">
        <w:rPr>
          <w:lang w:eastAsia="zh-CN"/>
        </w:rPr>
        <w:t xml:space="preserve">failure </w:t>
      </w:r>
      <w:r w:rsidRPr="007D4718">
        <w:t>or handover failure in LTE;</w:t>
      </w:r>
    </w:p>
    <w:p w14:paraId="2781D500" w14:textId="77777777" w:rsidR="001B185D" w:rsidRPr="007D4718" w:rsidRDefault="001B185D" w:rsidP="001B185D">
      <w:pPr>
        <w:pStyle w:val="B3"/>
      </w:pPr>
      <w:r w:rsidRPr="007D4718">
        <w:t>3&gt;</w:t>
      </w:r>
      <w:r w:rsidRPr="007D4718">
        <w:tab/>
        <w:t xml:space="preserve">set </w:t>
      </w:r>
      <w:r w:rsidRPr="007D4718">
        <w:rPr>
          <w:i/>
          <w:iCs/>
        </w:rPr>
        <w:t>nrReconnectCellId</w:t>
      </w:r>
      <w:r w:rsidRPr="007D4718">
        <w:t xml:space="preserve"> in </w:t>
      </w:r>
      <w:r w:rsidRPr="007D4718">
        <w:rPr>
          <w:i/>
          <w:iCs/>
        </w:rPr>
        <w:t xml:space="preserve">reconnectCellId </w:t>
      </w:r>
      <w:r w:rsidRPr="007D4718">
        <w:t xml:space="preserve">in </w:t>
      </w:r>
      <w:r w:rsidRPr="007D4718">
        <w:rPr>
          <w:i/>
        </w:rPr>
        <w:t>VarRLF-Report</w:t>
      </w:r>
      <w:r w:rsidRPr="007D4718">
        <w:t xml:space="preserve"> of TS 36.331[10] to the global cell identity and the tracking area code of the PCell;</w:t>
      </w:r>
    </w:p>
    <w:p w14:paraId="3AD534D8" w14:textId="77777777" w:rsidR="001B185D" w:rsidRPr="007D4718" w:rsidRDefault="001B185D" w:rsidP="001B185D">
      <w:pPr>
        <w:pStyle w:val="B1"/>
      </w:pPr>
      <w:r w:rsidRPr="007D4718">
        <w:t>1&gt;</w:t>
      </w:r>
      <w:r w:rsidRPr="007D4718">
        <w:tab/>
        <w:t xml:space="preserve">set the content of </w:t>
      </w:r>
      <w:r w:rsidRPr="007D4718">
        <w:rPr>
          <w:i/>
        </w:rPr>
        <w:t>RRCSetupComplete</w:t>
      </w:r>
      <w:r w:rsidRPr="007D4718">
        <w:t xml:space="preserve"> message as follows:</w:t>
      </w:r>
    </w:p>
    <w:p w14:paraId="20592620" w14:textId="77777777" w:rsidR="001B185D" w:rsidRPr="007D4718" w:rsidRDefault="001B185D" w:rsidP="001B185D">
      <w:pPr>
        <w:pStyle w:val="B2"/>
      </w:pPr>
      <w:r w:rsidRPr="007D4718">
        <w:t>2&gt;</w:t>
      </w:r>
      <w:r w:rsidRPr="007D4718">
        <w:tab/>
        <w:t>if upper layers provide a 5G-S-TMSI:</w:t>
      </w:r>
    </w:p>
    <w:p w14:paraId="1718636F" w14:textId="77777777" w:rsidR="001B185D" w:rsidRPr="007D4718" w:rsidRDefault="001B185D" w:rsidP="001B185D">
      <w:pPr>
        <w:pStyle w:val="B3"/>
      </w:pPr>
      <w:r w:rsidRPr="007D4718">
        <w:t>3&gt;</w:t>
      </w:r>
      <w:r w:rsidRPr="007D4718">
        <w:tab/>
        <w:t xml:space="preserve">if the </w:t>
      </w:r>
      <w:r w:rsidRPr="007D4718">
        <w:rPr>
          <w:i/>
        </w:rPr>
        <w:t>RRCSetup</w:t>
      </w:r>
      <w:r w:rsidRPr="007D4718">
        <w:t xml:space="preserve"> is received in response to an </w:t>
      </w:r>
      <w:r w:rsidRPr="007D4718">
        <w:rPr>
          <w:i/>
        </w:rPr>
        <w:t>RRCSetupRequest</w:t>
      </w:r>
      <w:r w:rsidRPr="007D4718">
        <w:t>:</w:t>
      </w:r>
    </w:p>
    <w:p w14:paraId="1DAB4995" w14:textId="77777777" w:rsidR="001B185D" w:rsidRPr="007D4718" w:rsidRDefault="001B185D" w:rsidP="001B185D">
      <w:pPr>
        <w:pStyle w:val="B4"/>
      </w:pPr>
      <w:r w:rsidRPr="007D4718">
        <w:t>4&gt;</w:t>
      </w:r>
      <w:r w:rsidRPr="007D4718">
        <w:tab/>
        <w:t xml:space="preserve">set the </w:t>
      </w:r>
      <w:r w:rsidRPr="007D4718">
        <w:rPr>
          <w:i/>
        </w:rPr>
        <w:t>ng-5G-S-TMSI-Value</w:t>
      </w:r>
      <w:r w:rsidRPr="007D4718">
        <w:t xml:space="preserve"> to </w:t>
      </w:r>
      <w:r w:rsidRPr="007D4718">
        <w:rPr>
          <w:i/>
        </w:rPr>
        <w:t>ng-5G-S-TMSI-Part2</w:t>
      </w:r>
      <w:r w:rsidRPr="007D4718">
        <w:t>;</w:t>
      </w:r>
    </w:p>
    <w:p w14:paraId="4F328BB4" w14:textId="77777777" w:rsidR="001B185D" w:rsidRPr="007D4718" w:rsidRDefault="001B185D" w:rsidP="001B185D">
      <w:pPr>
        <w:pStyle w:val="B3"/>
      </w:pPr>
      <w:r w:rsidRPr="007D4718">
        <w:t>3&gt;</w:t>
      </w:r>
      <w:r w:rsidRPr="007D4718">
        <w:tab/>
        <w:t>else:</w:t>
      </w:r>
    </w:p>
    <w:p w14:paraId="61266988" w14:textId="77777777" w:rsidR="001B185D" w:rsidRPr="007D4718" w:rsidRDefault="001B185D" w:rsidP="001B185D">
      <w:pPr>
        <w:pStyle w:val="B4"/>
      </w:pPr>
      <w:r w:rsidRPr="007D4718">
        <w:t>4&gt;</w:t>
      </w:r>
      <w:r w:rsidRPr="007D4718">
        <w:tab/>
        <w:t xml:space="preserve">set the </w:t>
      </w:r>
      <w:r w:rsidRPr="007D4718">
        <w:rPr>
          <w:i/>
        </w:rPr>
        <w:t xml:space="preserve">ng-5G-S-TMSI-Value </w:t>
      </w:r>
      <w:r w:rsidRPr="007D4718">
        <w:t xml:space="preserve">to </w:t>
      </w:r>
      <w:r w:rsidRPr="007D4718">
        <w:rPr>
          <w:i/>
        </w:rPr>
        <w:t>ng-5G-S-TMSI</w:t>
      </w:r>
      <w:r w:rsidRPr="007D4718">
        <w:t>;</w:t>
      </w:r>
    </w:p>
    <w:p w14:paraId="19AB6AE3" w14:textId="77777777" w:rsidR="001B185D" w:rsidRPr="007D4718" w:rsidRDefault="001B185D" w:rsidP="001B185D">
      <w:pPr>
        <w:pStyle w:val="B2"/>
      </w:pPr>
      <w:r w:rsidRPr="007D4718">
        <w:t>2&gt;</w:t>
      </w:r>
      <w:r w:rsidRPr="007D4718">
        <w:tab/>
        <w:t>if upper layers selected an SNPN or a PLMN and in case of PLMN UE is either allowed or instructed to access the PLMN via a cell for which at least one CAG ID is broadcast:</w:t>
      </w:r>
    </w:p>
    <w:p w14:paraId="60305031" w14:textId="77777777" w:rsidR="001B185D" w:rsidRPr="007D4718" w:rsidRDefault="001B185D" w:rsidP="001B185D">
      <w:pPr>
        <w:pStyle w:val="B3"/>
      </w:pPr>
      <w:r w:rsidRPr="007D4718">
        <w:t>3&gt;</w:t>
      </w:r>
      <w:r w:rsidRPr="007D4718">
        <w:tab/>
        <w:t xml:space="preserve">set the </w:t>
      </w:r>
      <w:r w:rsidRPr="007D4718">
        <w:rPr>
          <w:i/>
          <w:iCs/>
        </w:rPr>
        <w:t xml:space="preserve">selectedPLMN-Identity </w:t>
      </w:r>
      <w:r w:rsidRPr="007D4718">
        <w:t xml:space="preserve">from the </w:t>
      </w:r>
      <w:r w:rsidRPr="007D4718">
        <w:rPr>
          <w:i/>
          <w:iCs/>
        </w:rPr>
        <w:t>npn-IdentityInfoList</w:t>
      </w:r>
      <w:r w:rsidRPr="007D4718">
        <w:t>;</w:t>
      </w:r>
    </w:p>
    <w:p w14:paraId="38815DD0" w14:textId="77777777" w:rsidR="001B185D" w:rsidRPr="007D4718" w:rsidRDefault="001B185D" w:rsidP="001B185D">
      <w:pPr>
        <w:pStyle w:val="B2"/>
      </w:pPr>
      <w:r w:rsidRPr="007D4718">
        <w:t>2&gt;</w:t>
      </w:r>
      <w:r w:rsidRPr="007D4718">
        <w:tab/>
        <w:t>else:</w:t>
      </w:r>
    </w:p>
    <w:p w14:paraId="55F8D19F" w14:textId="77777777" w:rsidR="001B185D" w:rsidRPr="007D4718" w:rsidRDefault="001B185D" w:rsidP="001B185D">
      <w:pPr>
        <w:pStyle w:val="B3"/>
      </w:pPr>
      <w:r w:rsidRPr="007D4718">
        <w:lastRenderedPageBreak/>
        <w:t>3&gt;</w:t>
      </w:r>
      <w:r w:rsidRPr="007D4718">
        <w:tab/>
        <w:t xml:space="preserve">set the </w:t>
      </w:r>
      <w:r w:rsidRPr="007D4718">
        <w:rPr>
          <w:i/>
        </w:rPr>
        <w:t>selectedPLMN-Identity</w:t>
      </w:r>
      <w:r w:rsidRPr="007D4718">
        <w:t xml:space="preserve"> to the PLMN selected by upper layers from the </w:t>
      </w:r>
      <w:r w:rsidRPr="007D4718">
        <w:rPr>
          <w:i/>
        </w:rPr>
        <w:t>plmn-Identity</w:t>
      </w:r>
      <w:r w:rsidRPr="007D4718">
        <w:rPr>
          <w:rFonts w:eastAsia="SimSun"/>
          <w:i/>
          <w:lang w:eastAsia="zh-CN"/>
        </w:rPr>
        <w:t>Info</w:t>
      </w:r>
      <w:r w:rsidRPr="007D4718">
        <w:rPr>
          <w:i/>
        </w:rPr>
        <w:t>List</w:t>
      </w:r>
      <w:r w:rsidRPr="007D4718">
        <w:t>;</w:t>
      </w:r>
    </w:p>
    <w:p w14:paraId="458EB187" w14:textId="77777777" w:rsidR="001B185D" w:rsidRPr="007D4718" w:rsidRDefault="001B185D" w:rsidP="001B185D">
      <w:pPr>
        <w:pStyle w:val="B2"/>
      </w:pPr>
      <w:r w:rsidRPr="007D4718">
        <w:t>2&gt;</w:t>
      </w:r>
      <w:r w:rsidRPr="007D4718">
        <w:tab/>
        <w:t>if upper layers provide the 'Registered AMF':</w:t>
      </w:r>
    </w:p>
    <w:p w14:paraId="0E3D700C" w14:textId="77777777" w:rsidR="001B185D" w:rsidRPr="007D4718" w:rsidRDefault="001B185D" w:rsidP="001B185D">
      <w:pPr>
        <w:pStyle w:val="B3"/>
      </w:pPr>
      <w:r w:rsidRPr="007D4718">
        <w:t>3&gt;</w:t>
      </w:r>
      <w:r w:rsidRPr="007D4718">
        <w:tab/>
        <w:t xml:space="preserve">include and set the </w:t>
      </w:r>
      <w:r w:rsidRPr="007D4718">
        <w:rPr>
          <w:i/>
        </w:rPr>
        <w:t>registeredAMF</w:t>
      </w:r>
      <w:r w:rsidRPr="007D4718">
        <w:t xml:space="preserve"> as follows:</w:t>
      </w:r>
    </w:p>
    <w:p w14:paraId="66003454" w14:textId="77777777" w:rsidR="001B185D" w:rsidRPr="007D4718" w:rsidRDefault="001B185D" w:rsidP="001B185D">
      <w:pPr>
        <w:pStyle w:val="B4"/>
      </w:pPr>
      <w:r w:rsidRPr="007D4718">
        <w:t>4&gt;</w:t>
      </w:r>
      <w:r w:rsidRPr="007D4718">
        <w:tab/>
        <w:t>if the PLMN identity of the 'Registered AMF' is different from the PLMN selected by the upper layers:</w:t>
      </w:r>
    </w:p>
    <w:p w14:paraId="30E46EA8" w14:textId="77777777" w:rsidR="001B185D" w:rsidRPr="007D4718" w:rsidRDefault="001B185D" w:rsidP="001B185D">
      <w:pPr>
        <w:pStyle w:val="B5"/>
      </w:pPr>
      <w:r w:rsidRPr="007D4718">
        <w:t>5&gt;</w:t>
      </w:r>
      <w:r w:rsidRPr="007D4718">
        <w:tab/>
        <w:t xml:space="preserve">include the </w:t>
      </w:r>
      <w:r w:rsidRPr="007D4718">
        <w:rPr>
          <w:i/>
        </w:rPr>
        <w:t>plmnIdentity</w:t>
      </w:r>
      <w:r w:rsidRPr="007D4718">
        <w:t xml:space="preserve"> in the </w:t>
      </w:r>
      <w:r w:rsidRPr="007D4718">
        <w:rPr>
          <w:i/>
        </w:rPr>
        <w:t>registeredAMF</w:t>
      </w:r>
      <w:r w:rsidRPr="007D4718">
        <w:t xml:space="preserve"> and set it to the value of the PLMN identity in the 'Registered AMF' received from upper layers;</w:t>
      </w:r>
    </w:p>
    <w:p w14:paraId="4675EB56" w14:textId="77777777" w:rsidR="001B185D" w:rsidRPr="007D4718" w:rsidRDefault="001B185D" w:rsidP="001B185D">
      <w:pPr>
        <w:pStyle w:val="B4"/>
      </w:pPr>
      <w:r w:rsidRPr="007D4718">
        <w:t>4&gt;</w:t>
      </w:r>
      <w:r w:rsidRPr="007D4718">
        <w:tab/>
        <w:t xml:space="preserve">set the </w:t>
      </w:r>
      <w:r w:rsidRPr="007D4718">
        <w:rPr>
          <w:i/>
        </w:rPr>
        <w:t>amf-Identifier</w:t>
      </w:r>
      <w:r w:rsidRPr="007D4718">
        <w:t xml:space="preserve"> to the value received from upper layers;</w:t>
      </w:r>
    </w:p>
    <w:p w14:paraId="34D226F2" w14:textId="77777777" w:rsidR="001B185D" w:rsidRPr="007D4718" w:rsidRDefault="001B185D" w:rsidP="001B185D">
      <w:pPr>
        <w:pStyle w:val="B3"/>
      </w:pPr>
      <w:r w:rsidRPr="007D4718">
        <w:t>3&gt;</w:t>
      </w:r>
      <w:r w:rsidRPr="007D4718">
        <w:tab/>
        <w:t xml:space="preserve">include and set the </w:t>
      </w:r>
      <w:r w:rsidRPr="007D4718">
        <w:rPr>
          <w:i/>
        </w:rPr>
        <w:t>guami-Type</w:t>
      </w:r>
      <w:r w:rsidRPr="007D4718">
        <w:t xml:space="preserve"> to the value provided by the upper layers;</w:t>
      </w:r>
    </w:p>
    <w:p w14:paraId="7D2CF08C" w14:textId="77777777" w:rsidR="001B185D" w:rsidRPr="007D4718" w:rsidRDefault="001B185D" w:rsidP="001B185D">
      <w:pPr>
        <w:pStyle w:val="B2"/>
      </w:pPr>
      <w:r w:rsidRPr="007D4718">
        <w:t>2&gt;</w:t>
      </w:r>
      <w:r w:rsidRPr="007D4718">
        <w:tab/>
        <w:t>if upper layers provide one or more S-NSSAI (see TS 23.003 [21]):</w:t>
      </w:r>
    </w:p>
    <w:p w14:paraId="40151482" w14:textId="77777777" w:rsidR="001B185D" w:rsidRPr="007D4718" w:rsidRDefault="001B185D" w:rsidP="001B185D">
      <w:pPr>
        <w:pStyle w:val="B3"/>
      </w:pPr>
      <w:r w:rsidRPr="007D4718">
        <w:t>3&gt;</w:t>
      </w:r>
      <w:r w:rsidRPr="007D4718">
        <w:tab/>
        <w:t xml:space="preserve">include the </w:t>
      </w:r>
      <w:r w:rsidRPr="007D4718">
        <w:rPr>
          <w:i/>
        </w:rPr>
        <w:t>s-NSSAI-List</w:t>
      </w:r>
      <w:r w:rsidRPr="007D4718">
        <w:t xml:space="preserve"> and set the content to the values provided by the upper layers;</w:t>
      </w:r>
    </w:p>
    <w:p w14:paraId="03C09D91" w14:textId="77777777" w:rsidR="001B185D" w:rsidRPr="007D4718" w:rsidRDefault="001B185D" w:rsidP="001B185D">
      <w:pPr>
        <w:pStyle w:val="B2"/>
      </w:pPr>
      <w:r w:rsidRPr="007D4718">
        <w:t>2&gt;</w:t>
      </w:r>
      <w:r w:rsidRPr="007D4718">
        <w:tab/>
        <w:t>if upper layers provide onboarding request indication:</w:t>
      </w:r>
    </w:p>
    <w:p w14:paraId="0F696B17" w14:textId="77777777" w:rsidR="001B185D" w:rsidRPr="007D4718" w:rsidRDefault="001B185D" w:rsidP="001B185D">
      <w:pPr>
        <w:pStyle w:val="B3"/>
      </w:pPr>
      <w:r w:rsidRPr="007D4718">
        <w:t>3&gt;</w:t>
      </w:r>
      <w:r w:rsidRPr="007D4718">
        <w:tab/>
        <w:t xml:space="preserve">include the </w:t>
      </w:r>
      <w:r w:rsidRPr="007D4718">
        <w:rPr>
          <w:i/>
        </w:rPr>
        <w:t>onboardingRequest</w:t>
      </w:r>
      <w:r w:rsidRPr="007D4718">
        <w:t>;</w:t>
      </w:r>
    </w:p>
    <w:p w14:paraId="5A3E19A9" w14:textId="77777777" w:rsidR="001B185D" w:rsidRPr="007D4718" w:rsidRDefault="001B185D" w:rsidP="001B185D">
      <w:pPr>
        <w:pStyle w:val="B2"/>
      </w:pPr>
      <w:r w:rsidRPr="007D4718">
        <w:t>2&gt;</w:t>
      </w:r>
      <w:r w:rsidRPr="007D4718">
        <w:tab/>
        <w:t xml:space="preserve">set the </w:t>
      </w:r>
      <w:r w:rsidRPr="007D4718">
        <w:rPr>
          <w:i/>
        </w:rPr>
        <w:t>dedicatedNAS-Message</w:t>
      </w:r>
      <w:r w:rsidRPr="007D4718">
        <w:t xml:space="preserve"> to include the information received from upper layers;</w:t>
      </w:r>
    </w:p>
    <w:p w14:paraId="1B6B4D1A" w14:textId="77777777" w:rsidR="001B185D" w:rsidRPr="007D4718" w:rsidRDefault="001B185D" w:rsidP="001B185D">
      <w:pPr>
        <w:pStyle w:val="B2"/>
      </w:pPr>
      <w:r w:rsidRPr="007D4718">
        <w:t>2&gt;</w:t>
      </w:r>
      <w:r w:rsidRPr="007D4718">
        <w:tab/>
        <w:t>if connecting as an IAB-node:</w:t>
      </w:r>
    </w:p>
    <w:p w14:paraId="7E7996B7" w14:textId="77777777" w:rsidR="001B185D" w:rsidRPr="007D4718" w:rsidRDefault="001B185D" w:rsidP="001B185D">
      <w:pPr>
        <w:pStyle w:val="B3"/>
      </w:pPr>
      <w:r w:rsidRPr="007D4718">
        <w:t>3&gt;</w:t>
      </w:r>
      <w:r w:rsidRPr="007D4718">
        <w:tab/>
        <w:t xml:space="preserve">include the </w:t>
      </w:r>
      <w:r w:rsidRPr="007D4718">
        <w:rPr>
          <w:i/>
        </w:rPr>
        <w:t>iab-NodeIndication</w:t>
      </w:r>
      <w:r w:rsidRPr="007D4718">
        <w:t>;</w:t>
      </w:r>
    </w:p>
    <w:p w14:paraId="1997D422" w14:textId="77777777" w:rsidR="001B185D" w:rsidRPr="007D4718" w:rsidRDefault="001B185D" w:rsidP="001B185D">
      <w:pPr>
        <w:pStyle w:val="B2"/>
        <w:rPr>
          <w:rFonts w:eastAsia="SimSun"/>
        </w:rPr>
      </w:pPr>
      <w:r w:rsidRPr="007D4718">
        <w:t>2&gt;</w:t>
      </w:r>
      <w:r w:rsidRPr="007D4718">
        <w:tab/>
        <w:t xml:space="preserve">if the SIB1 contains </w:t>
      </w:r>
      <w:r w:rsidRPr="007D4718">
        <w:rPr>
          <w:i/>
        </w:rPr>
        <w:t>idleModeMeasurementsNR</w:t>
      </w:r>
      <w:r w:rsidRPr="007D4718">
        <w:t xml:space="preserve"> and the </w:t>
      </w:r>
      <w:r w:rsidRPr="007D4718">
        <w:rPr>
          <w:rFonts w:eastAsia="SimSun"/>
        </w:rPr>
        <w:t xml:space="preserve">UE has </w:t>
      </w:r>
      <w:r w:rsidRPr="007D4718">
        <w:rPr>
          <w:iCs/>
        </w:rPr>
        <w:t xml:space="preserve">NR </w:t>
      </w:r>
      <w:r w:rsidRPr="007D4718">
        <w:rPr>
          <w:rFonts w:eastAsia="SimSun"/>
        </w:rPr>
        <w:t xml:space="preserve">idle/inactive measurement information concerning cells other than the PCell available in </w:t>
      </w:r>
      <w:r w:rsidRPr="007D4718">
        <w:rPr>
          <w:rFonts w:eastAsia="SimSun"/>
          <w:i/>
        </w:rPr>
        <w:t>Var</w:t>
      </w:r>
      <w:r w:rsidRPr="007D4718">
        <w:rPr>
          <w:rFonts w:eastAsia="SimSun"/>
          <w:i/>
          <w:noProof/>
        </w:rPr>
        <w:t>MeasIdleReport</w:t>
      </w:r>
      <w:r w:rsidRPr="007D4718">
        <w:rPr>
          <w:rFonts w:eastAsia="SimSun"/>
        </w:rPr>
        <w:t>; or</w:t>
      </w:r>
    </w:p>
    <w:p w14:paraId="70B1D452" w14:textId="77777777" w:rsidR="001B185D" w:rsidRPr="007D4718" w:rsidRDefault="001B185D" w:rsidP="001B185D">
      <w:pPr>
        <w:pStyle w:val="B2"/>
        <w:rPr>
          <w:rFonts w:eastAsia="SimSun"/>
        </w:rPr>
      </w:pPr>
      <w:r w:rsidRPr="007D4718">
        <w:rPr>
          <w:rFonts w:eastAsia="SimSun"/>
        </w:rPr>
        <w:t>2&gt;</w:t>
      </w:r>
      <w:r w:rsidRPr="007D4718">
        <w:rPr>
          <w:rFonts w:eastAsia="SimSun"/>
        </w:rPr>
        <w:tab/>
        <w:t xml:space="preserve">if the SIB1 contains </w:t>
      </w:r>
      <w:r w:rsidRPr="007D4718">
        <w:rPr>
          <w:rFonts w:eastAsia="SimSun"/>
          <w:i/>
        </w:rPr>
        <w:t>idleModeMeasurementsEUTRA</w:t>
      </w:r>
      <w:r w:rsidRPr="007D4718">
        <w:rPr>
          <w:rFonts w:eastAsia="SimSun"/>
        </w:rPr>
        <w:t xml:space="preserve"> and the UE has E-UTRA idle/inactive measurement information available in </w:t>
      </w:r>
      <w:r w:rsidRPr="007D4718">
        <w:rPr>
          <w:rFonts w:eastAsia="SimSun"/>
          <w:i/>
        </w:rPr>
        <w:t>Var</w:t>
      </w:r>
      <w:r w:rsidRPr="007D4718">
        <w:rPr>
          <w:rFonts w:eastAsia="SimSun"/>
          <w:i/>
          <w:noProof/>
        </w:rPr>
        <w:t>MeasIdleReport</w:t>
      </w:r>
      <w:r w:rsidRPr="007D4718">
        <w:rPr>
          <w:rFonts w:eastAsia="SimSun"/>
        </w:rPr>
        <w:t>:</w:t>
      </w:r>
    </w:p>
    <w:p w14:paraId="712B41ED" w14:textId="77777777" w:rsidR="001B185D" w:rsidRPr="007D4718" w:rsidRDefault="001B185D" w:rsidP="001B185D">
      <w:pPr>
        <w:pStyle w:val="B3"/>
      </w:pPr>
      <w:r w:rsidRPr="007D4718">
        <w:t>3&gt;</w:t>
      </w:r>
      <w:r w:rsidRPr="007D4718">
        <w:tab/>
        <w:t xml:space="preserve">include the </w:t>
      </w:r>
      <w:r w:rsidRPr="007D4718">
        <w:rPr>
          <w:i/>
        </w:rPr>
        <w:t>idleMeasAvailable</w:t>
      </w:r>
      <w:r w:rsidRPr="007D4718">
        <w:t>;</w:t>
      </w:r>
    </w:p>
    <w:p w14:paraId="238D0FEB" w14:textId="77777777" w:rsidR="001B185D" w:rsidRPr="007D4718" w:rsidRDefault="001B185D" w:rsidP="001B185D">
      <w:pPr>
        <w:pStyle w:val="B2"/>
      </w:pPr>
      <w:r w:rsidRPr="007D4718">
        <w:t>2&gt;</w:t>
      </w:r>
      <w:r w:rsidRPr="007D4718">
        <w:tab/>
        <w:t>if the UE has logged measurements available for NR and if the RPLMN is included in</w:t>
      </w:r>
      <w:r w:rsidRPr="007D4718">
        <w:rPr>
          <w:i/>
        </w:rPr>
        <w:t xml:space="preserve"> </w:t>
      </w:r>
      <w:r w:rsidRPr="007D4718">
        <w:rPr>
          <w:i/>
          <w:iCs/>
        </w:rPr>
        <w:t>plmn-IdentityList</w:t>
      </w:r>
      <w:r w:rsidRPr="007D4718">
        <w:t xml:space="preserve"> stored in </w:t>
      </w:r>
      <w:r w:rsidRPr="007D4718">
        <w:rPr>
          <w:i/>
          <w:iCs/>
        </w:rPr>
        <w:t>VarLogMeasReport</w:t>
      </w:r>
      <w:r w:rsidRPr="007D4718">
        <w:t>:</w:t>
      </w:r>
    </w:p>
    <w:p w14:paraId="75A876B8" w14:textId="77777777" w:rsidR="001B185D" w:rsidRPr="007D4718" w:rsidRDefault="001B185D" w:rsidP="001B185D">
      <w:pPr>
        <w:pStyle w:val="B3"/>
      </w:pPr>
      <w:r w:rsidRPr="007D4718">
        <w:t>3&gt;</w:t>
      </w:r>
      <w:r w:rsidRPr="007D4718">
        <w:tab/>
        <w:t xml:space="preserve">include the </w:t>
      </w:r>
      <w:r w:rsidRPr="007D4718">
        <w:rPr>
          <w:i/>
          <w:iCs/>
        </w:rPr>
        <w:t>logMeas</w:t>
      </w:r>
      <w:r w:rsidRPr="007D4718">
        <w:rPr>
          <w:rFonts w:eastAsia="SimSun"/>
          <w:i/>
        </w:rPr>
        <w:t xml:space="preserve">Available </w:t>
      </w:r>
      <w:r w:rsidRPr="007D4718">
        <w:rPr>
          <w:rFonts w:eastAsia="SimSun"/>
          <w:iCs/>
        </w:rPr>
        <w:t xml:space="preserve">in the </w:t>
      </w:r>
      <w:r w:rsidRPr="007D4718">
        <w:rPr>
          <w:i/>
        </w:rPr>
        <w:t>RRCSetupComplete</w:t>
      </w:r>
      <w:r w:rsidRPr="007D4718">
        <w:t xml:space="preserve"> message;</w:t>
      </w:r>
    </w:p>
    <w:p w14:paraId="5ADF7491" w14:textId="77777777" w:rsidR="001B185D" w:rsidRPr="007D4718" w:rsidRDefault="001B185D" w:rsidP="001B185D">
      <w:pPr>
        <w:pStyle w:val="B3"/>
      </w:pPr>
      <w:r w:rsidRPr="007D4718">
        <w:t>3&gt;</w:t>
      </w:r>
      <w:r w:rsidRPr="007D4718">
        <w:tab/>
        <w:t>if Bluetooth measurement results are included in the logged measurements the UE has available for NR:</w:t>
      </w:r>
    </w:p>
    <w:p w14:paraId="4987C51A" w14:textId="77777777" w:rsidR="001B185D" w:rsidRPr="007D4718" w:rsidRDefault="001B185D" w:rsidP="001B185D">
      <w:pPr>
        <w:pStyle w:val="B4"/>
      </w:pPr>
      <w:r w:rsidRPr="007D4718">
        <w:t>4&gt;</w:t>
      </w:r>
      <w:r w:rsidRPr="007D4718">
        <w:tab/>
        <w:t xml:space="preserve">include the </w:t>
      </w:r>
      <w:r w:rsidRPr="007D4718">
        <w:rPr>
          <w:i/>
        </w:rPr>
        <w:t>logMeasAvailableBT</w:t>
      </w:r>
      <w:r w:rsidRPr="007D4718">
        <w:rPr>
          <w:rFonts w:eastAsia="SimSun"/>
        </w:rPr>
        <w:t xml:space="preserve"> </w:t>
      </w:r>
      <w:r w:rsidRPr="007D4718">
        <w:rPr>
          <w:rFonts w:eastAsia="SimSun"/>
          <w:iCs/>
        </w:rPr>
        <w:t xml:space="preserve">in the </w:t>
      </w:r>
      <w:r w:rsidRPr="007D4718">
        <w:rPr>
          <w:i/>
          <w:iCs/>
        </w:rPr>
        <w:t>RRCSetupComplete</w:t>
      </w:r>
      <w:r w:rsidRPr="007D4718">
        <w:t xml:space="preserve"> message;</w:t>
      </w:r>
    </w:p>
    <w:p w14:paraId="78A15BE5" w14:textId="77777777" w:rsidR="001B185D" w:rsidRPr="007D4718" w:rsidRDefault="001B185D" w:rsidP="001B185D">
      <w:pPr>
        <w:pStyle w:val="B3"/>
      </w:pPr>
      <w:r w:rsidRPr="007D4718">
        <w:t>3&gt;</w:t>
      </w:r>
      <w:r w:rsidRPr="007D4718">
        <w:tab/>
        <w:t>if WLAN measurement results are included in the logged measurements the UE has available for NR:</w:t>
      </w:r>
    </w:p>
    <w:p w14:paraId="614F5E25" w14:textId="77777777" w:rsidR="001B185D" w:rsidRPr="007D4718" w:rsidRDefault="001B185D" w:rsidP="001B185D">
      <w:pPr>
        <w:pStyle w:val="B4"/>
      </w:pPr>
      <w:r w:rsidRPr="007D4718">
        <w:t>4&gt;</w:t>
      </w:r>
      <w:r w:rsidRPr="007D4718">
        <w:tab/>
        <w:t xml:space="preserve">include the </w:t>
      </w:r>
      <w:r w:rsidRPr="007D4718">
        <w:rPr>
          <w:i/>
        </w:rPr>
        <w:t>logMeasAvailableWLAN</w:t>
      </w:r>
      <w:r w:rsidRPr="007D4718">
        <w:rPr>
          <w:rFonts w:eastAsia="SimSun"/>
        </w:rPr>
        <w:t xml:space="preserve"> </w:t>
      </w:r>
      <w:r w:rsidRPr="007D4718">
        <w:rPr>
          <w:rFonts w:eastAsia="SimSun"/>
          <w:iCs/>
        </w:rPr>
        <w:t xml:space="preserve">in the </w:t>
      </w:r>
      <w:r w:rsidRPr="007D4718">
        <w:rPr>
          <w:i/>
          <w:iCs/>
        </w:rPr>
        <w:t>RRCSetupComplete</w:t>
      </w:r>
      <w:r w:rsidRPr="007D4718">
        <w:t xml:space="preserve"> message;</w:t>
      </w:r>
    </w:p>
    <w:p w14:paraId="3CDB9852" w14:textId="77777777" w:rsidR="001B185D" w:rsidRPr="007D4718" w:rsidRDefault="001B185D" w:rsidP="001B185D">
      <w:pPr>
        <w:pStyle w:val="B2"/>
      </w:pPr>
      <w:r w:rsidRPr="007D4718">
        <w:t>2&gt;</w:t>
      </w:r>
      <w:r w:rsidRPr="007D4718">
        <w:tab/>
      </w:r>
      <w:r w:rsidRPr="007D4718">
        <w:rPr>
          <w:rFonts w:eastAsia="DengXian"/>
          <w:lang w:eastAsia="zh-CN"/>
        </w:rPr>
        <w:t xml:space="preserve">if the </w:t>
      </w:r>
      <w:r w:rsidRPr="007D4718">
        <w:rPr>
          <w:rFonts w:eastAsia="DengXian"/>
          <w:i/>
          <w:lang w:eastAsia="zh-CN"/>
        </w:rPr>
        <w:t>sigLoggedMeasType</w:t>
      </w:r>
      <w:r w:rsidRPr="007D4718">
        <w:rPr>
          <w:rFonts w:eastAsia="DengXian"/>
          <w:lang w:eastAsia="zh-CN"/>
        </w:rPr>
        <w:t xml:space="preserve"> in </w:t>
      </w:r>
      <w:r w:rsidRPr="007D4718">
        <w:rPr>
          <w:rFonts w:eastAsia="DengXian"/>
          <w:i/>
          <w:lang w:eastAsia="zh-CN"/>
        </w:rPr>
        <w:t>VarLogMeasReport</w:t>
      </w:r>
      <w:r w:rsidRPr="007D4718">
        <w:rPr>
          <w:rFonts w:eastAsia="DengXian"/>
          <w:lang w:eastAsia="zh-CN"/>
        </w:rPr>
        <w:t xml:space="preserve"> is included:</w:t>
      </w:r>
    </w:p>
    <w:p w14:paraId="4F6F4453" w14:textId="77777777" w:rsidR="001B185D" w:rsidRPr="007D4718" w:rsidRDefault="001B185D" w:rsidP="001B185D">
      <w:pPr>
        <w:pStyle w:val="B3"/>
        <w:rPr>
          <w:rFonts w:eastAsia="DengXian"/>
          <w:lang w:eastAsia="zh-CN"/>
        </w:rPr>
      </w:pPr>
      <w:r w:rsidRPr="007D4718">
        <w:rPr>
          <w:rFonts w:eastAsia="DengXian"/>
          <w:lang w:eastAsia="zh-CN"/>
        </w:rPr>
        <w:t>3&gt;</w:t>
      </w:r>
      <w:r w:rsidRPr="007D4718">
        <w:rPr>
          <w:rFonts w:eastAsia="DengXian"/>
          <w:lang w:eastAsia="zh-CN"/>
        </w:rPr>
        <w:tab/>
        <w:t>if T330 timer is running and the logged measurements configuration is for NR:</w:t>
      </w:r>
    </w:p>
    <w:p w14:paraId="7A9D0961" w14:textId="77777777" w:rsidR="001B185D" w:rsidRPr="007D4718" w:rsidRDefault="001B185D" w:rsidP="001B185D">
      <w:pPr>
        <w:pStyle w:val="B4"/>
        <w:rPr>
          <w:rFonts w:eastAsia="DengXian"/>
          <w:lang w:eastAsia="zh-CN"/>
        </w:rPr>
      </w:pPr>
      <w:r w:rsidRPr="007D4718">
        <w:rPr>
          <w:rFonts w:eastAsia="DengXian"/>
          <w:lang w:eastAsia="zh-CN"/>
        </w:rPr>
        <w:t>4&gt;</w:t>
      </w:r>
      <w:r w:rsidRPr="007D4718">
        <w:rPr>
          <w:rFonts w:eastAsia="DengXian"/>
          <w:lang w:eastAsia="zh-CN"/>
        </w:rPr>
        <w:tab/>
        <w:t xml:space="preserve">set </w:t>
      </w:r>
      <w:r w:rsidRPr="007D4718">
        <w:rPr>
          <w:rFonts w:eastAsia="DengXian"/>
          <w:i/>
          <w:lang w:eastAsia="zh-CN"/>
        </w:rPr>
        <w:t>sigLogMeasConfigAvailable</w:t>
      </w:r>
      <w:r w:rsidRPr="007D4718">
        <w:rPr>
          <w:rFonts w:eastAsia="DengXian"/>
          <w:lang w:eastAsia="zh-CN"/>
        </w:rPr>
        <w:t xml:space="preserve"> to </w:t>
      </w:r>
      <w:r w:rsidRPr="007D4718">
        <w:rPr>
          <w:rFonts w:eastAsia="DengXian"/>
          <w:i/>
          <w:lang w:eastAsia="zh-CN"/>
        </w:rPr>
        <w:t>true</w:t>
      </w:r>
      <w:r w:rsidRPr="007D4718">
        <w:rPr>
          <w:rFonts w:eastAsia="DengXian"/>
          <w:lang w:eastAsia="zh-CN"/>
        </w:rPr>
        <w:t xml:space="preserve"> in the </w:t>
      </w:r>
      <w:r w:rsidRPr="007D4718">
        <w:rPr>
          <w:i/>
        </w:rPr>
        <w:t>RRCSetupComplete</w:t>
      </w:r>
      <w:r w:rsidRPr="007D4718">
        <w:t xml:space="preserve"> message</w:t>
      </w:r>
      <w:r w:rsidRPr="007D4718">
        <w:rPr>
          <w:rFonts w:eastAsia="DengXian"/>
          <w:lang w:eastAsia="zh-CN"/>
        </w:rPr>
        <w:t>;</w:t>
      </w:r>
    </w:p>
    <w:p w14:paraId="757DB749" w14:textId="77777777" w:rsidR="001B185D" w:rsidRPr="007D4718" w:rsidRDefault="001B185D" w:rsidP="001B185D">
      <w:pPr>
        <w:pStyle w:val="B3"/>
        <w:rPr>
          <w:rFonts w:eastAsia="DengXian"/>
          <w:lang w:eastAsia="zh-CN"/>
        </w:rPr>
      </w:pPr>
      <w:r w:rsidRPr="007D4718">
        <w:rPr>
          <w:rFonts w:eastAsia="DengXian"/>
          <w:lang w:eastAsia="zh-CN"/>
        </w:rPr>
        <w:t>3&gt;</w:t>
      </w:r>
      <w:r w:rsidRPr="007D4718">
        <w:rPr>
          <w:rFonts w:eastAsia="DengXian"/>
          <w:lang w:eastAsia="zh-CN"/>
        </w:rPr>
        <w:tab/>
        <w:t>else:</w:t>
      </w:r>
    </w:p>
    <w:p w14:paraId="72ED5ED5" w14:textId="77777777" w:rsidR="001B185D" w:rsidRPr="007D4718" w:rsidRDefault="001B185D" w:rsidP="001B185D">
      <w:pPr>
        <w:pStyle w:val="B4"/>
      </w:pPr>
      <w:r w:rsidRPr="007D4718">
        <w:t>4&gt;</w:t>
      </w:r>
      <w:r w:rsidRPr="007D4718">
        <w:tab/>
        <w:t>if the UE has logged measurements available for NR:</w:t>
      </w:r>
    </w:p>
    <w:p w14:paraId="175C0033" w14:textId="77777777" w:rsidR="001B185D" w:rsidRPr="007D4718" w:rsidRDefault="001B185D" w:rsidP="001B185D">
      <w:pPr>
        <w:pStyle w:val="B5"/>
      </w:pPr>
      <w:r w:rsidRPr="007D4718">
        <w:rPr>
          <w:rFonts w:eastAsia="DengXian"/>
          <w:lang w:eastAsia="zh-CN"/>
        </w:rPr>
        <w:t>5&gt;</w:t>
      </w:r>
      <w:r w:rsidRPr="007D4718">
        <w:rPr>
          <w:rFonts w:eastAsia="DengXian"/>
          <w:lang w:eastAsia="zh-CN"/>
        </w:rPr>
        <w:tab/>
        <w:t xml:space="preserve">set </w:t>
      </w:r>
      <w:r w:rsidRPr="007D4718">
        <w:rPr>
          <w:rFonts w:eastAsia="DengXian"/>
          <w:i/>
          <w:lang w:eastAsia="zh-CN"/>
        </w:rPr>
        <w:t>sigLogMeasConfigAvailable</w:t>
      </w:r>
      <w:r w:rsidRPr="007D4718">
        <w:rPr>
          <w:rFonts w:eastAsia="DengXian"/>
          <w:lang w:eastAsia="zh-CN"/>
        </w:rPr>
        <w:t xml:space="preserve"> to </w:t>
      </w:r>
      <w:r w:rsidRPr="007D4718">
        <w:rPr>
          <w:rFonts w:eastAsia="DengXian"/>
          <w:i/>
          <w:lang w:eastAsia="zh-CN"/>
        </w:rPr>
        <w:t>false</w:t>
      </w:r>
      <w:r w:rsidRPr="007D4718">
        <w:rPr>
          <w:rFonts w:eastAsia="DengXian"/>
          <w:lang w:eastAsia="zh-CN"/>
        </w:rPr>
        <w:t xml:space="preserve"> in the </w:t>
      </w:r>
      <w:r w:rsidRPr="007D4718">
        <w:rPr>
          <w:i/>
        </w:rPr>
        <w:t>RRCSetupComplete</w:t>
      </w:r>
      <w:r w:rsidRPr="007D4718">
        <w:t xml:space="preserve"> message</w:t>
      </w:r>
      <w:r w:rsidRPr="007D4718">
        <w:rPr>
          <w:rFonts w:eastAsia="DengXian"/>
          <w:lang w:eastAsia="zh-CN"/>
        </w:rPr>
        <w:t>;</w:t>
      </w:r>
    </w:p>
    <w:p w14:paraId="3F8070E1" w14:textId="77777777" w:rsidR="001B185D" w:rsidRPr="007D4718" w:rsidRDefault="001B185D" w:rsidP="001B185D">
      <w:pPr>
        <w:pStyle w:val="B2"/>
      </w:pPr>
      <w:r w:rsidRPr="007D4718">
        <w:t>2&gt;</w:t>
      </w:r>
      <w:r w:rsidRPr="007D4718">
        <w:tab/>
        <w:t xml:space="preserve">if the UE has connection establishment failure or connection resume failure information available in </w:t>
      </w:r>
      <w:r w:rsidRPr="007D4718">
        <w:rPr>
          <w:i/>
        </w:rPr>
        <w:t>VarConnEstFailReport</w:t>
      </w:r>
      <w:r w:rsidRPr="007D4718">
        <w:t xml:space="preserve"> or </w:t>
      </w:r>
      <w:r w:rsidRPr="007D4718">
        <w:rPr>
          <w:rFonts w:eastAsia="DengXian"/>
          <w:i/>
        </w:rPr>
        <w:t>VarConnEstFailReportList</w:t>
      </w:r>
      <w:r w:rsidRPr="007D4718">
        <w:t xml:space="preserve"> and if the RPLMN is equal to</w:t>
      </w:r>
      <w:r w:rsidRPr="007D4718">
        <w:rPr>
          <w:i/>
        </w:rPr>
        <w:t xml:space="preserve"> plmn-Identity</w:t>
      </w:r>
      <w:r w:rsidRPr="007D4718">
        <w:t xml:space="preserve"> stored in </w:t>
      </w:r>
      <w:r w:rsidRPr="007D4718">
        <w:rPr>
          <w:i/>
        </w:rPr>
        <w:t xml:space="preserve">VarConnEstFailReport </w:t>
      </w:r>
      <w:r w:rsidRPr="007D4718">
        <w:t xml:space="preserve">or in at least one of the entries of </w:t>
      </w:r>
      <w:r w:rsidRPr="007D4718">
        <w:rPr>
          <w:rFonts w:eastAsia="DengXian"/>
          <w:i/>
        </w:rPr>
        <w:t>VarConnEstFailReportList</w:t>
      </w:r>
      <w:r w:rsidRPr="007D4718">
        <w:t>:</w:t>
      </w:r>
    </w:p>
    <w:p w14:paraId="3D774519" w14:textId="77777777" w:rsidR="001B185D" w:rsidRPr="007D4718" w:rsidRDefault="001B185D" w:rsidP="001B185D">
      <w:pPr>
        <w:pStyle w:val="B3"/>
      </w:pPr>
      <w:r w:rsidRPr="007D4718">
        <w:t>3&gt;</w:t>
      </w:r>
      <w:r w:rsidRPr="007D4718">
        <w:tab/>
        <w:t xml:space="preserve">include </w:t>
      </w:r>
      <w:r w:rsidRPr="007D4718">
        <w:rPr>
          <w:i/>
        </w:rPr>
        <w:t>connEstFailInfoAvailable</w:t>
      </w:r>
      <w:r w:rsidRPr="007D4718">
        <w:rPr>
          <w:rFonts w:eastAsia="SimSun"/>
          <w:i/>
        </w:rPr>
        <w:t xml:space="preserve"> </w:t>
      </w:r>
      <w:r w:rsidRPr="007D4718">
        <w:rPr>
          <w:rFonts w:eastAsia="SimSun"/>
          <w:iCs/>
        </w:rPr>
        <w:t xml:space="preserve">in the </w:t>
      </w:r>
      <w:r w:rsidRPr="007D4718">
        <w:rPr>
          <w:i/>
        </w:rPr>
        <w:t>RRCSetupComplete</w:t>
      </w:r>
      <w:r w:rsidRPr="007D4718">
        <w:t xml:space="preserve"> message;</w:t>
      </w:r>
    </w:p>
    <w:p w14:paraId="23A2B65C" w14:textId="77777777" w:rsidR="001B185D" w:rsidRPr="007D4718" w:rsidRDefault="001B185D" w:rsidP="001B185D">
      <w:pPr>
        <w:pStyle w:val="B2"/>
      </w:pPr>
      <w:r w:rsidRPr="007D4718">
        <w:lastRenderedPageBreak/>
        <w:t>2&gt;</w:t>
      </w:r>
      <w:r w:rsidRPr="007D4718">
        <w:tab/>
        <w:t xml:space="preserve">if the UE has radio link failure or handover failure information available in </w:t>
      </w:r>
      <w:r w:rsidRPr="007D4718">
        <w:rPr>
          <w:i/>
        </w:rPr>
        <w:t>VarRLF-Report</w:t>
      </w:r>
      <w:r w:rsidRPr="007D4718">
        <w:t xml:space="preserve"> and if the RPLMN is included in</w:t>
      </w:r>
      <w:r w:rsidRPr="007D4718">
        <w:rPr>
          <w:i/>
        </w:rPr>
        <w:t xml:space="preserve"> plmn-IdentityList</w:t>
      </w:r>
      <w:r w:rsidRPr="007D4718">
        <w:t xml:space="preserve"> stored in </w:t>
      </w:r>
      <w:r w:rsidRPr="007D4718">
        <w:rPr>
          <w:i/>
        </w:rPr>
        <w:t>VarRLF-Report</w:t>
      </w:r>
      <w:r w:rsidRPr="007D4718">
        <w:t>, or</w:t>
      </w:r>
    </w:p>
    <w:p w14:paraId="343ABEF0" w14:textId="77777777" w:rsidR="001B185D" w:rsidRPr="007D4718" w:rsidRDefault="001B185D" w:rsidP="001B185D">
      <w:pPr>
        <w:pStyle w:val="B2"/>
        <w:rPr>
          <w:lang w:eastAsia="zh-CN"/>
        </w:rPr>
      </w:pPr>
      <w:r w:rsidRPr="007D4718">
        <w:t>2&gt;</w:t>
      </w:r>
      <w:r w:rsidRPr="007D4718">
        <w:tab/>
        <w:t xml:space="preserve">if the UE has radio link failure or handover failure information available in </w:t>
      </w:r>
      <w:r w:rsidRPr="007D4718">
        <w:rPr>
          <w:i/>
        </w:rPr>
        <w:t>VarRLF-Report</w:t>
      </w:r>
      <w:r w:rsidRPr="007D4718">
        <w:t xml:space="preserve"> of TS 36.331 [10]</w:t>
      </w:r>
      <w:r w:rsidRPr="007D4718">
        <w:rPr>
          <w:lang w:eastAsia="zh-CN"/>
        </w:rPr>
        <w:t xml:space="preserve">, and </w:t>
      </w:r>
      <w:r w:rsidRPr="007D4718">
        <w:t xml:space="preserve">if the UE is capable of cross-RAT RLF reporting and if the RPLMN is included in </w:t>
      </w:r>
      <w:r w:rsidRPr="007D4718">
        <w:rPr>
          <w:i/>
        </w:rPr>
        <w:t>plmn-IdentityList</w:t>
      </w:r>
      <w:r w:rsidRPr="007D4718">
        <w:t xml:space="preserve"> stored in </w:t>
      </w:r>
      <w:r w:rsidRPr="007D4718">
        <w:rPr>
          <w:i/>
        </w:rPr>
        <w:t>VarRLF-Report</w:t>
      </w:r>
      <w:r w:rsidRPr="007D4718">
        <w:t xml:space="preserve"> of TS 36.331 [10]</w:t>
      </w:r>
      <w:r w:rsidRPr="007D4718">
        <w:rPr>
          <w:lang w:eastAsia="zh-CN"/>
        </w:rPr>
        <w:t>:</w:t>
      </w:r>
    </w:p>
    <w:p w14:paraId="4CBBDD05" w14:textId="77777777" w:rsidR="001B185D" w:rsidRPr="007D4718" w:rsidRDefault="001B185D" w:rsidP="001B185D">
      <w:pPr>
        <w:pStyle w:val="B3"/>
      </w:pPr>
      <w:r w:rsidRPr="007D4718">
        <w:t>3&gt;</w:t>
      </w:r>
      <w:r w:rsidRPr="007D4718">
        <w:tab/>
        <w:t xml:space="preserve">include </w:t>
      </w:r>
      <w:r w:rsidRPr="007D4718">
        <w:rPr>
          <w:i/>
        </w:rPr>
        <w:t>rlf-InfoAvailable</w:t>
      </w:r>
      <w:r w:rsidRPr="007D4718">
        <w:rPr>
          <w:rFonts w:eastAsia="SimSun"/>
          <w:i/>
        </w:rPr>
        <w:t xml:space="preserve"> </w:t>
      </w:r>
      <w:r w:rsidRPr="007D4718">
        <w:rPr>
          <w:rFonts w:eastAsia="SimSun"/>
          <w:iCs/>
        </w:rPr>
        <w:t xml:space="preserve">in the </w:t>
      </w:r>
      <w:r w:rsidRPr="007D4718">
        <w:rPr>
          <w:i/>
        </w:rPr>
        <w:t>RRCSetupComplete</w:t>
      </w:r>
      <w:r w:rsidRPr="007D4718">
        <w:t xml:space="preserve"> message;</w:t>
      </w:r>
    </w:p>
    <w:p w14:paraId="5E1AEEDE" w14:textId="77777777" w:rsidR="001B185D" w:rsidRPr="007D4718" w:rsidRDefault="001B185D" w:rsidP="001B185D">
      <w:pPr>
        <w:pStyle w:val="B2"/>
        <w:rPr>
          <w:iCs/>
        </w:rPr>
      </w:pPr>
      <w:r w:rsidRPr="007D4718">
        <w:t>2&gt;</w:t>
      </w:r>
      <w:r w:rsidRPr="007D4718">
        <w:tab/>
        <w:t xml:space="preserve">if the UE has successful handover information available in </w:t>
      </w:r>
      <w:r w:rsidRPr="007D4718">
        <w:rPr>
          <w:i/>
        </w:rPr>
        <w:t xml:space="preserve">VarSuccessHO-Report </w:t>
      </w:r>
      <w:r w:rsidRPr="007D4718">
        <w:t>and if the RPLMN is included in</w:t>
      </w:r>
      <w:r w:rsidRPr="007D4718">
        <w:rPr>
          <w:i/>
        </w:rPr>
        <w:t xml:space="preserve"> plmn-IdentityList</w:t>
      </w:r>
      <w:r w:rsidRPr="007D4718">
        <w:t xml:space="preserve"> stored in </w:t>
      </w:r>
      <w:r w:rsidRPr="007D4718">
        <w:rPr>
          <w:i/>
        </w:rPr>
        <w:t>VarSuccessHO-Report</w:t>
      </w:r>
      <w:r w:rsidRPr="007D4718">
        <w:rPr>
          <w:iCs/>
        </w:rPr>
        <w:t>:</w:t>
      </w:r>
    </w:p>
    <w:p w14:paraId="4A4AA39F" w14:textId="77777777" w:rsidR="001B185D" w:rsidRPr="007D4718" w:rsidRDefault="001B185D" w:rsidP="001B185D">
      <w:pPr>
        <w:pStyle w:val="B3"/>
      </w:pPr>
      <w:r w:rsidRPr="007D4718">
        <w:t>3&gt;</w:t>
      </w:r>
      <w:r w:rsidRPr="007D4718">
        <w:tab/>
        <w:t xml:space="preserve">include </w:t>
      </w:r>
      <w:r w:rsidRPr="007D4718">
        <w:rPr>
          <w:i/>
          <w:iCs/>
        </w:rPr>
        <w:t>successHO-InfoAvailable</w:t>
      </w:r>
      <w:r w:rsidRPr="007D4718">
        <w:rPr>
          <w:rFonts w:eastAsia="SimSun"/>
          <w:i/>
        </w:rPr>
        <w:t xml:space="preserve"> </w:t>
      </w:r>
      <w:r w:rsidRPr="007D4718">
        <w:rPr>
          <w:rFonts w:eastAsia="SimSun"/>
          <w:iCs/>
        </w:rPr>
        <w:t xml:space="preserve">in the </w:t>
      </w:r>
      <w:r w:rsidRPr="007D4718">
        <w:rPr>
          <w:i/>
        </w:rPr>
        <w:t xml:space="preserve">RRCSetupComplete </w:t>
      </w:r>
      <w:r w:rsidRPr="007D4718">
        <w:t>message;</w:t>
      </w:r>
    </w:p>
    <w:p w14:paraId="2C73F6F6" w14:textId="77777777" w:rsidR="001B185D" w:rsidRPr="007D4718" w:rsidRDefault="001B185D" w:rsidP="001B185D">
      <w:pPr>
        <w:pStyle w:val="B2"/>
      </w:pPr>
      <w:r w:rsidRPr="007D4718">
        <w:t>2&gt;</w:t>
      </w:r>
      <w:r w:rsidRPr="007D4718">
        <w:tab/>
        <w:t xml:space="preserve">if the UE supports storage of mobility history information and the UE has mobility history information available in </w:t>
      </w:r>
      <w:r w:rsidRPr="007D4718">
        <w:rPr>
          <w:i/>
          <w:iCs/>
        </w:rPr>
        <w:t>VarMobilityHistoryReport</w:t>
      </w:r>
      <w:r w:rsidRPr="007D4718">
        <w:t>:</w:t>
      </w:r>
    </w:p>
    <w:p w14:paraId="77D5F9EE" w14:textId="77777777" w:rsidR="001B185D" w:rsidRPr="007D4718" w:rsidRDefault="001B185D" w:rsidP="001B185D">
      <w:pPr>
        <w:pStyle w:val="B3"/>
      </w:pPr>
      <w:r w:rsidRPr="007D4718">
        <w:t>3&gt;</w:t>
      </w:r>
      <w:r w:rsidRPr="007D4718">
        <w:tab/>
        <w:t xml:space="preserve">include the </w:t>
      </w:r>
      <w:r w:rsidRPr="007D4718">
        <w:rPr>
          <w:i/>
        </w:rPr>
        <w:t>mobilityHistoryAvail</w:t>
      </w:r>
      <w:r w:rsidRPr="007D4718">
        <w:rPr>
          <w:rFonts w:eastAsia="SimSun"/>
          <w:i/>
        </w:rPr>
        <w:t xml:space="preserve"> </w:t>
      </w:r>
      <w:r w:rsidRPr="007D4718">
        <w:rPr>
          <w:rFonts w:eastAsia="SimSun"/>
          <w:iCs/>
        </w:rPr>
        <w:t xml:space="preserve">in the </w:t>
      </w:r>
      <w:r w:rsidRPr="007D4718">
        <w:rPr>
          <w:i/>
        </w:rPr>
        <w:t>RRCSetupComplete</w:t>
      </w:r>
      <w:r w:rsidRPr="007D4718">
        <w:t xml:space="preserve"> message;</w:t>
      </w:r>
    </w:p>
    <w:p w14:paraId="66E21300" w14:textId="77777777" w:rsidR="001B185D" w:rsidRPr="007D4718" w:rsidRDefault="001B185D" w:rsidP="001B185D">
      <w:pPr>
        <w:pStyle w:val="B2"/>
      </w:pPr>
      <w:r w:rsidRPr="007D4718">
        <w:t>2&gt;</w:t>
      </w:r>
      <w:r w:rsidRPr="007D4718">
        <w:tab/>
        <w:t xml:space="preserve">if the UE supports uplink RRC message segmentation of </w:t>
      </w:r>
      <w:r w:rsidRPr="007D4718">
        <w:rPr>
          <w:i/>
        </w:rPr>
        <w:t>UECapabilityInformation</w:t>
      </w:r>
      <w:r w:rsidRPr="007D4718">
        <w:t>:</w:t>
      </w:r>
    </w:p>
    <w:p w14:paraId="09FFC470" w14:textId="77777777" w:rsidR="001B185D" w:rsidRPr="007D4718" w:rsidRDefault="001B185D" w:rsidP="001B185D">
      <w:pPr>
        <w:pStyle w:val="B3"/>
      </w:pPr>
      <w:r w:rsidRPr="007D4718">
        <w:t>3&gt;</w:t>
      </w:r>
      <w:r w:rsidRPr="007D4718">
        <w:tab/>
        <w:t xml:space="preserve">may include the </w:t>
      </w:r>
      <w:r w:rsidRPr="007D4718">
        <w:rPr>
          <w:i/>
        </w:rPr>
        <w:t>ul-RRC-Segmentation</w:t>
      </w:r>
      <w:r w:rsidRPr="007D4718">
        <w:rPr>
          <w:rFonts w:eastAsia="SimSun"/>
          <w:i/>
        </w:rPr>
        <w:t xml:space="preserve"> </w:t>
      </w:r>
      <w:r w:rsidRPr="007D4718">
        <w:rPr>
          <w:rFonts w:eastAsia="SimSun"/>
          <w:iCs/>
        </w:rPr>
        <w:t xml:space="preserve">in the </w:t>
      </w:r>
      <w:r w:rsidRPr="007D4718">
        <w:rPr>
          <w:i/>
        </w:rPr>
        <w:t>RRCSetupComplete</w:t>
      </w:r>
      <w:r w:rsidRPr="007D4718">
        <w:t xml:space="preserve"> message;</w:t>
      </w:r>
    </w:p>
    <w:p w14:paraId="341FC392" w14:textId="77777777" w:rsidR="001B185D" w:rsidRPr="007D4718" w:rsidRDefault="001B185D" w:rsidP="001B185D">
      <w:pPr>
        <w:pStyle w:val="B2"/>
        <w:rPr>
          <w:rFonts w:eastAsiaTheme="minorEastAsia"/>
          <w:lang w:eastAsia="ko-KR"/>
        </w:rPr>
      </w:pPr>
      <w:r w:rsidRPr="007D4718">
        <w:t>2&gt;</w:t>
      </w:r>
      <w:r w:rsidRPr="007D4718">
        <w:tab/>
      </w:r>
      <w:r w:rsidRPr="007D4718">
        <w:rPr>
          <w:rFonts w:eastAsiaTheme="minorEastAsia"/>
          <w:lang w:eastAsia="ko-KR"/>
        </w:rPr>
        <w:t xml:space="preserve">if the </w:t>
      </w:r>
      <w:r w:rsidRPr="007D4718">
        <w:rPr>
          <w:rFonts w:eastAsiaTheme="minorEastAsia"/>
          <w:i/>
          <w:lang w:eastAsia="ko-KR"/>
        </w:rPr>
        <w:t>RRCSetup</w:t>
      </w:r>
      <w:r w:rsidRPr="007D4718">
        <w:rPr>
          <w:rFonts w:eastAsiaTheme="minorEastAsia"/>
          <w:lang w:eastAsia="ko-KR"/>
        </w:rPr>
        <w:t xml:space="preserve"> is received in response to an </w:t>
      </w:r>
      <w:r w:rsidRPr="007D4718">
        <w:rPr>
          <w:rFonts w:eastAsiaTheme="minorEastAsia"/>
          <w:i/>
          <w:lang w:eastAsia="ko-KR"/>
        </w:rPr>
        <w:t>RRCResumeRequest</w:t>
      </w:r>
      <w:r w:rsidRPr="007D4718">
        <w:rPr>
          <w:rFonts w:eastAsiaTheme="minorEastAsia"/>
          <w:lang w:eastAsia="ko-KR"/>
        </w:rPr>
        <w:t xml:space="preserve">, </w:t>
      </w:r>
      <w:r w:rsidRPr="007D4718">
        <w:rPr>
          <w:rFonts w:eastAsiaTheme="minorEastAsia"/>
          <w:i/>
          <w:lang w:eastAsia="ko-KR"/>
        </w:rPr>
        <w:t>RRCResumeRequest1</w:t>
      </w:r>
      <w:r w:rsidRPr="007D4718">
        <w:rPr>
          <w:rFonts w:eastAsiaTheme="minorEastAsia"/>
          <w:lang w:eastAsia="ko-KR"/>
        </w:rPr>
        <w:t xml:space="preserve"> or </w:t>
      </w:r>
      <w:r w:rsidRPr="007D4718">
        <w:rPr>
          <w:rFonts w:eastAsiaTheme="minorEastAsia"/>
          <w:i/>
          <w:lang w:eastAsia="ko-KR"/>
        </w:rPr>
        <w:t>RRCSetupRequest</w:t>
      </w:r>
      <w:r w:rsidRPr="007D4718">
        <w:rPr>
          <w:rFonts w:eastAsiaTheme="minorEastAsia"/>
          <w:lang w:eastAsia="ko-KR"/>
        </w:rPr>
        <w:t>:</w:t>
      </w:r>
    </w:p>
    <w:p w14:paraId="419E8B6F" w14:textId="77777777" w:rsidR="001B185D" w:rsidRPr="007D4718" w:rsidRDefault="001B185D" w:rsidP="001B185D">
      <w:pPr>
        <w:pStyle w:val="B3"/>
      </w:pPr>
      <w:r w:rsidRPr="007D4718">
        <w:t>3&gt;</w:t>
      </w:r>
      <w:r w:rsidRPr="007D4718">
        <w:tab/>
        <w:t xml:space="preserve">if </w:t>
      </w:r>
      <w:r w:rsidRPr="007D4718">
        <w:rPr>
          <w:i/>
          <w:iCs/>
        </w:rPr>
        <w:t>speedStateReselectionPars</w:t>
      </w:r>
      <w:r w:rsidRPr="007D4718">
        <w:t xml:space="preserve"> is configured in the </w:t>
      </w:r>
      <w:r w:rsidRPr="007D4718">
        <w:rPr>
          <w:i/>
          <w:iCs/>
        </w:rPr>
        <w:t>SIB2</w:t>
      </w:r>
      <w:r w:rsidRPr="007D4718">
        <w:t>:</w:t>
      </w:r>
    </w:p>
    <w:p w14:paraId="7A580187" w14:textId="77777777" w:rsidR="001B185D" w:rsidRPr="007D4718" w:rsidRDefault="001B185D" w:rsidP="001B185D">
      <w:pPr>
        <w:pStyle w:val="B4"/>
      </w:pPr>
      <w:r w:rsidRPr="007D4718">
        <w:t>4&gt;</w:t>
      </w:r>
      <w:r w:rsidRPr="007D4718">
        <w:tab/>
        <w:t xml:space="preserve">include the </w:t>
      </w:r>
      <w:r w:rsidRPr="007D4718">
        <w:rPr>
          <w:i/>
          <w:iCs/>
        </w:rPr>
        <w:t>mobilityState</w:t>
      </w:r>
      <w:r w:rsidRPr="007D4718">
        <w:rPr>
          <w:rFonts w:eastAsia="SimSun"/>
          <w:i/>
        </w:rPr>
        <w:t xml:space="preserve"> </w:t>
      </w:r>
      <w:r w:rsidRPr="007D4718">
        <w:rPr>
          <w:rFonts w:eastAsia="SimSun"/>
          <w:iCs/>
        </w:rPr>
        <w:t xml:space="preserve">in the </w:t>
      </w:r>
      <w:r w:rsidRPr="007D4718">
        <w:rPr>
          <w:i/>
        </w:rPr>
        <w:t>RRCSetupComplete</w:t>
      </w:r>
      <w:r w:rsidRPr="007D4718">
        <w:t xml:space="preserve"> message and set it to the mobility state (as specified in TS 38.304 [20]) of the UE just prior to entering RRC_CONNECTED state;</w:t>
      </w:r>
    </w:p>
    <w:p w14:paraId="1D3FA0F0" w14:textId="77777777" w:rsidR="001B185D" w:rsidRPr="007D4718" w:rsidRDefault="001B185D" w:rsidP="001B185D">
      <w:pPr>
        <w:pStyle w:val="B1"/>
      </w:pPr>
      <w:r w:rsidRPr="007D4718">
        <w:t>1&gt;</w:t>
      </w:r>
      <w:r w:rsidRPr="007D4718">
        <w:tab/>
        <w:t xml:space="preserve">submit the </w:t>
      </w:r>
      <w:r w:rsidRPr="007D4718">
        <w:rPr>
          <w:i/>
        </w:rPr>
        <w:t>RRCSetupComplete</w:t>
      </w:r>
      <w:r w:rsidRPr="007D4718">
        <w:t xml:space="preserve"> message to lower layers for transmission, upon which the procedure ends.</w:t>
      </w:r>
    </w:p>
    <w:p w14:paraId="430C92A2" w14:textId="77777777" w:rsidR="003F3319" w:rsidRDefault="003F3319" w:rsidP="00E04876">
      <w:pPr>
        <w:overflowPunct/>
        <w:autoSpaceDE/>
        <w:autoSpaceDN/>
        <w:adjustRightInd/>
        <w:spacing w:after="0"/>
        <w:textAlignment w:val="auto"/>
        <w:rPr>
          <w:rFonts w:eastAsia="MS Mincho"/>
        </w:rPr>
      </w:pPr>
    </w:p>
    <w:p w14:paraId="44C42783" w14:textId="77777777" w:rsidR="00D21981" w:rsidRDefault="00D21981" w:rsidP="00D21981">
      <w:pPr>
        <w:overflowPunct/>
        <w:autoSpaceDE/>
        <w:autoSpaceDN/>
        <w:adjustRightInd/>
        <w:spacing w:after="0"/>
        <w:textAlignment w:val="auto"/>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21981" w:rsidRPr="00EF5762" w14:paraId="2D6A391F" w14:textId="77777777" w:rsidTr="001B185D">
        <w:trPr>
          <w:trHeight w:val="196"/>
        </w:trPr>
        <w:tc>
          <w:tcPr>
            <w:tcW w:w="9797" w:type="dxa"/>
            <w:shd w:val="clear" w:color="auto" w:fill="FDE9D9"/>
            <w:vAlign w:val="center"/>
          </w:tcPr>
          <w:p w14:paraId="342C9559" w14:textId="6CC70312" w:rsidR="00D21981" w:rsidRPr="00EF5762" w:rsidRDefault="000D61D3" w:rsidP="001B185D">
            <w:pPr>
              <w:snapToGrid w:val="0"/>
              <w:spacing w:after="0"/>
              <w:jc w:val="center"/>
              <w:rPr>
                <w:color w:val="FF0000"/>
                <w:sz w:val="28"/>
                <w:szCs w:val="28"/>
                <w:lang w:eastAsia="zh-CN"/>
              </w:rPr>
            </w:pPr>
            <w:r>
              <w:rPr>
                <w:color w:val="FF0000"/>
                <w:sz w:val="28"/>
                <w:szCs w:val="28"/>
                <w:lang w:eastAsia="zh-CN"/>
              </w:rPr>
              <w:t>End</w:t>
            </w:r>
            <w:r w:rsidR="00D21981">
              <w:rPr>
                <w:color w:val="FF0000"/>
                <w:sz w:val="28"/>
                <w:szCs w:val="28"/>
                <w:lang w:eastAsia="zh-CN"/>
              </w:rPr>
              <w:t xml:space="preserve"> of CHANGE</w:t>
            </w:r>
          </w:p>
        </w:tc>
      </w:tr>
    </w:tbl>
    <w:p w14:paraId="4FD5BB44" w14:textId="0BB29F1C" w:rsidR="00D21981" w:rsidRDefault="00D21981" w:rsidP="00E04876">
      <w:pPr>
        <w:overflowPunct/>
        <w:autoSpaceDE/>
        <w:autoSpaceDN/>
        <w:adjustRightInd/>
        <w:spacing w:after="0"/>
        <w:textAlignment w:val="auto"/>
        <w:rPr>
          <w:rFonts w:eastAsia="MS Mincho"/>
        </w:rPr>
      </w:pPr>
    </w:p>
    <w:p w14:paraId="0AF0DC9C" w14:textId="27A5BF53" w:rsidR="00FD225D" w:rsidRDefault="00FD225D" w:rsidP="00E04876">
      <w:pPr>
        <w:overflowPunct/>
        <w:autoSpaceDE/>
        <w:autoSpaceDN/>
        <w:adjustRightInd/>
        <w:spacing w:after="0"/>
        <w:textAlignment w:val="auto"/>
        <w:rPr>
          <w:rFonts w:eastAsia="MS Mincho"/>
        </w:rPr>
      </w:pPr>
    </w:p>
    <w:p w14:paraId="1CA9A68D" w14:textId="63D6839F" w:rsidR="00D21981" w:rsidRDefault="00D21981" w:rsidP="00E04876">
      <w:pPr>
        <w:overflowPunct/>
        <w:autoSpaceDE/>
        <w:autoSpaceDN/>
        <w:adjustRightInd/>
        <w:spacing w:after="0"/>
        <w:textAlignment w:val="auto"/>
        <w:rPr>
          <w:rFonts w:eastAsia="MS Mincho"/>
        </w:rPr>
      </w:pPr>
    </w:p>
    <w:p w14:paraId="41A9F50D" w14:textId="77777777" w:rsidR="00FD225D" w:rsidRDefault="00FD225D" w:rsidP="00E04876">
      <w:pPr>
        <w:overflowPunct/>
        <w:autoSpaceDE/>
        <w:autoSpaceDN/>
        <w:adjustRightInd/>
        <w:spacing w:after="0"/>
        <w:textAlignment w:val="auto"/>
        <w:rPr>
          <w:rFonts w:eastAsia="MS Mincho"/>
        </w:rPr>
      </w:pPr>
    </w:p>
    <w:sectPr w:rsidR="00FD225D" w:rsidSect="002C5D28">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11991" w14:textId="77777777" w:rsidR="00A720E7" w:rsidRPr="007B4B4C" w:rsidRDefault="00A720E7">
      <w:pPr>
        <w:spacing w:after="0"/>
      </w:pPr>
      <w:r w:rsidRPr="007B4B4C">
        <w:separator/>
      </w:r>
    </w:p>
  </w:endnote>
  <w:endnote w:type="continuationSeparator" w:id="0">
    <w:p w14:paraId="5B9AC79F" w14:textId="77777777" w:rsidR="00A720E7" w:rsidRPr="007B4B4C" w:rsidRDefault="00A720E7">
      <w:pPr>
        <w:spacing w:after="0"/>
      </w:pPr>
      <w:r w:rsidRPr="007B4B4C">
        <w:continuationSeparator/>
      </w:r>
    </w:p>
  </w:endnote>
  <w:endnote w:type="continuationNotice" w:id="1">
    <w:p w14:paraId="13D53AC6" w14:textId="77777777" w:rsidR="00A720E7" w:rsidRPr="007B4B4C" w:rsidRDefault="00A720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DotumChe">
    <w:altName w:val="Malgun Gothic"/>
    <w:charset w:val="81"/>
    <w:family w:val="modern"/>
    <w:pitch w:val="fixed"/>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1B185D" w:rsidRPr="007B4B4C" w:rsidRDefault="001B185D">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86CEC" w14:textId="77777777" w:rsidR="00A720E7" w:rsidRPr="007B4B4C" w:rsidRDefault="00A720E7">
      <w:pPr>
        <w:spacing w:after="0"/>
      </w:pPr>
      <w:r w:rsidRPr="007B4B4C">
        <w:separator/>
      </w:r>
    </w:p>
  </w:footnote>
  <w:footnote w:type="continuationSeparator" w:id="0">
    <w:p w14:paraId="374A378F" w14:textId="77777777" w:rsidR="00A720E7" w:rsidRPr="007B4B4C" w:rsidRDefault="00A720E7">
      <w:pPr>
        <w:spacing w:after="0"/>
      </w:pPr>
      <w:r w:rsidRPr="007B4B4C">
        <w:continuationSeparator/>
      </w:r>
    </w:p>
  </w:footnote>
  <w:footnote w:type="continuationNotice" w:id="1">
    <w:p w14:paraId="4AEC26D6" w14:textId="77777777" w:rsidR="00A720E7" w:rsidRPr="007B4B4C" w:rsidRDefault="00A720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612B4CDA" w:rsidR="001B185D" w:rsidRPr="007B4B4C" w:rsidRDefault="001B185D">
    <w:pPr>
      <w:framePr w:h="284" w:hRule="exact" w:wrap="around" w:vAnchor="text" w:hAnchor="margin" w:xAlign="right" w:y="1"/>
      <w:rPr>
        <w:rFonts w:ascii="Arial" w:hAnsi="Arial" w:cs="Arial"/>
        <w:b/>
        <w:sz w:val="18"/>
        <w:szCs w:val="18"/>
      </w:rPr>
    </w:pPr>
  </w:p>
  <w:p w14:paraId="7E4C60FC" w14:textId="4DAE59A2" w:rsidR="001B185D" w:rsidRPr="007B4B4C" w:rsidRDefault="001B185D">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251402">
      <w:rPr>
        <w:rFonts w:ascii="Arial" w:hAnsi="Arial" w:cs="Arial"/>
        <w:b/>
        <w:noProof/>
        <w:sz w:val="18"/>
        <w:szCs w:val="18"/>
      </w:rPr>
      <w:t>6</w:t>
    </w:r>
    <w:r w:rsidRPr="007B4B4C">
      <w:rPr>
        <w:rFonts w:ascii="Arial" w:hAnsi="Arial" w:cs="Arial"/>
        <w:b/>
        <w:sz w:val="18"/>
        <w:szCs w:val="18"/>
      </w:rPr>
      <w:fldChar w:fldCharType="end"/>
    </w:r>
  </w:p>
  <w:p w14:paraId="5331B14F" w14:textId="55302621" w:rsidR="001B185D" w:rsidRPr="007B4B4C" w:rsidRDefault="001B185D">
    <w:pPr>
      <w:framePr w:h="284" w:hRule="exact" w:wrap="around" w:vAnchor="text" w:hAnchor="margin" w:y="7"/>
      <w:rPr>
        <w:rFonts w:ascii="Arial" w:hAnsi="Arial" w:cs="Arial"/>
        <w:b/>
        <w:sz w:val="18"/>
        <w:szCs w:val="18"/>
      </w:rPr>
    </w:pPr>
  </w:p>
  <w:p w14:paraId="346C1704" w14:textId="77777777" w:rsidR="001B185D" w:rsidRPr="007B4B4C" w:rsidRDefault="001B185D">
    <w:pPr>
      <w:pStyle w:val="Header"/>
    </w:pPr>
  </w:p>
  <w:p w14:paraId="31BBBCD6" w14:textId="77777777" w:rsidR="001B185D" w:rsidRPr="007B4B4C" w:rsidRDefault="001B185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59D1517"/>
    <w:multiLevelType w:val="hybridMultilevel"/>
    <w:tmpl w:val="9F4A62E8"/>
    <w:lvl w:ilvl="0" w:tplc="97AABC56">
      <w:start w:val="1"/>
      <w:numFmt w:val="decimal"/>
      <w:lvlText w:val="%1&gt;"/>
      <w:lvlJc w:val="left"/>
      <w:pPr>
        <w:ind w:left="644" w:hanging="360"/>
      </w:pPr>
      <w:rPr>
        <w:rFonts w:eastAsia="Times New Roma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9E06260"/>
    <w:multiLevelType w:val="hybridMultilevel"/>
    <w:tmpl w:val="34C4AE50"/>
    <w:lvl w:ilvl="0" w:tplc="9CA25AD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C7A2E3C"/>
    <w:multiLevelType w:val="hybridMultilevel"/>
    <w:tmpl w:val="814CCC38"/>
    <w:lvl w:ilvl="0" w:tplc="CC743C6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0AF1170"/>
    <w:multiLevelType w:val="hybridMultilevel"/>
    <w:tmpl w:val="DE225CEA"/>
    <w:lvl w:ilvl="0" w:tplc="C590A6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2307560"/>
    <w:multiLevelType w:val="hybridMultilevel"/>
    <w:tmpl w:val="73BECEDC"/>
    <w:lvl w:ilvl="0" w:tplc="E098D7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3401C2A"/>
    <w:multiLevelType w:val="hybridMultilevel"/>
    <w:tmpl w:val="ADFAF87C"/>
    <w:lvl w:ilvl="0" w:tplc="A738A0C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41"/>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3"/>
  </w:num>
  <w:num w:numId="18">
    <w:abstractNumId w:val="13"/>
  </w:num>
  <w:num w:numId="19">
    <w:abstractNumId w:val="52"/>
  </w:num>
  <w:num w:numId="20">
    <w:abstractNumId w:val="19"/>
  </w:num>
  <w:num w:numId="21">
    <w:abstractNumId w:val="8"/>
  </w:num>
  <w:num w:numId="22">
    <w:abstractNumId w:val="45"/>
  </w:num>
  <w:num w:numId="23">
    <w:abstractNumId w:val="21"/>
  </w:num>
  <w:num w:numId="24">
    <w:abstractNumId w:val="33"/>
  </w:num>
  <w:num w:numId="25">
    <w:abstractNumId w:val="14"/>
  </w:num>
  <w:num w:numId="26">
    <w:abstractNumId w:val="12"/>
  </w:num>
  <w:num w:numId="27">
    <w:abstractNumId w:val="34"/>
  </w:num>
  <w:num w:numId="28">
    <w:abstractNumId w:val="51"/>
  </w:num>
  <w:num w:numId="29">
    <w:abstractNumId w:val="23"/>
  </w:num>
  <w:num w:numId="30">
    <w:abstractNumId w:val="37"/>
  </w:num>
  <w:num w:numId="31">
    <w:abstractNumId w:val="16"/>
  </w:num>
  <w:num w:numId="32">
    <w:abstractNumId w:val="36"/>
  </w:num>
  <w:num w:numId="33">
    <w:abstractNumId w:val="15"/>
  </w:num>
  <w:num w:numId="34">
    <w:abstractNumId w:val="44"/>
  </w:num>
  <w:num w:numId="35">
    <w:abstractNumId w:val="53"/>
  </w:num>
  <w:num w:numId="36">
    <w:abstractNumId w:val="29"/>
  </w:num>
  <w:num w:numId="37">
    <w:abstractNumId w:val="50"/>
  </w:num>
  <w:num w:numId="38">
    <w:abstractNumId w:val="54"/>
  </w:num>
  <w:num w:numId="39">
    <w:abstractNumId w:val="11"/>
  </w:num>
  <w:num w:numId="40">
    <w:abstractNumId w:val="40"/>
  </w:num>
  <w:num w:numId="41">
    <w:abstractNumId w:val="27"/>
  </w:num>
  <w:num w:numId="42">
    <w:abstractNumId w:val="28"/>
  </w:num>
  <w:num w:numId="43">
    <w:abstractNumId w:val="10"/>
  </w:num>
  <w:num w:numId="44">
    <w:abstractNumId w:val="31"/>
  </w:num>
  <w:num w:numId="45">
    <w:abstractNumId w:val="26"/>
  </w:num>
  <w:num w:numId="46">
    <w:abstractNumId w:val="17"/>
  </w:num>
  <w:num w:numId="47">
    <w:abstractNumId w:val="47"/>
  </w:num>
  <w:num w:numId="48">
    <w:abstractNumId w:val="25"/>
  </w:num>
  <w:num w:numId="49">
    <w:abstractNumId w:val="20"/>
  </w:num>
  <w:num w:numId="50">
    <w:abstractNumId w:val="18"/>
  </w:num>
  <w:num w:numId="51">
    <w:abstractNumId w:val="22"/>
  </w:num>
  <w:num w:numId="52">
    <w:abstractNumId w:val="46"/>
  </w:num>
  <w:num w:numId="53">
    <w:abstractNumId w:val="32"/>
  </w:num>
  <w:num w:numId="54">
    <w:abstractNumId w:val="49"/>
  </w:num>
  <w:num w:numId="55">
    <w:abstractNumId w:val="48"/>
  </w:num>
  <w:num w:numId="56">
    <w:abstractNumId w:val="35"/>
  </w:num>
  <w:num w:numId="57">
    <w:abstractNumId w:val="39"/>
  </w:num>
  <w:num w:numId="58">
    <w:abstractNumId w:val="2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EricChen)">
    <w15:presenceInfo w15:providerId="None" w15:userId="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57ED7"/>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BB3"/>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09F"/>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36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FB8"/>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1D3"/>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5A4"/>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000"/>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B4E"/>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70E"/>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EC3"/>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624"/>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44B"/>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85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62E"/>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98F"/>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EE4"/>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670"/>
    <w:rsid w:val="00210B83"/>
    <w:rsid w:val="00210D92"/>
    <w:rsid w:val="00211036"/>
    <w:rsid w:val="00211373"/>
    <w:rsid w:val="0021163F"/>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4A9E"/>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66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6BF8"/>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402"/>
    <w:rsid w:val="002515B1"/>
    <w:rsid w:val="00251D93"/>
    <w:rsid w:val="002523B0"/>
    <w:rsid w:val="002527AD"/>
    <w:rsid w:val="0025298A"/>
    <w:rsid w:val="00252A4C"/>
    <w:rsid w:val="00252A82"/>
    <w:rsid w:val="00252E18"/>
    <w:rsid w:val="0025331A"/>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4DE"/>
    <w:rsid w:val="00263C95"/>
    <w:rsid w:val="002640DD"/>
    <w:rsid w:val="0026474C"/>
    <w:rsid w:val="00264885"/>
    <w:rsid w:val="00264E2E"/>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0A"/>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59F"/>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861"/>
    <w:rsid w:val="002E2CB9"/>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07F0B"/>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BF0"/>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04D"/>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6FE2"/>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9D"/>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19"/>
    <w:rsid w:val="003F33C5"/>
    <w:rsid w:val="003F368B"/>
    <w:rsid w:val="003F38A6"/>
    <w:rsid w:val="003F3F51"/>
    <w:rsid w:val="003F3FA6"/>
    <w:rsid w:val="003F4345"/>
    <w:rsid w:val="003F44E8"/>
    <w:rsid w:val="003F4601"/>
    <w:rsid w:val="003F4BA2"/>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6DF"/>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91C"/>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6F"/>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C32"/>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4EE"/>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1487"/>
    <w:rsid w:val="004A2175"/>
    <w:rsid w:val="004A28E1"/>
    <w:rsid w:val="004A3517"/>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889"/>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9BD"/>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5B"/>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1C"/>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20E"/>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414"/>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43"/>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3FAC"/>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775"/>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B83"/>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7E"/>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E64"/>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40"/>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0CE"/>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2C"/>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57"/>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6DB"/>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B78"/>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B3"/>
    <w:rsid w:val="008162DC"/>
    <w:rsid w:val="0081672B"/>
    <w:rsid w:val="00816A94"/>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54B"/>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0DD"/>
    <w:rsid w:val="0085741F"/>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6D9"/>
    <w:rsid w:val="00884383"/>
    <w:rsid w:val="00884A14"/>
    <w:rsid w:val="00885C77"/>
    <w:rsid w:val="00885F29"/>
    <w:rsid w:val="008874E0"/>
    <w:rsid w:val="00887637"/>
    <w:rsid w:val="00887801"/>
    <w:rsid w:val="00887F85"/>
    <w:rsid w:val="00890426"/>
    <w:rsid w:val="0089042B"/>
    <w:rsid w:val="00890671"/>
    <w:rsid w:val="00890814"/>
    <w:rsid w:val="008909C0"/>
    <w:rsid w:val="00890E09"/>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1F98"/>
    <w:rsid w:val="008A22DF"/>
    <w:rsid w:val="008A24B0"/>
    <w:rsid w:val="008A2579"/>
    <w:rsid w:val="008A2A82"/>
    <w:rsid w:val="008A2DF8"/>
    <w:rsid w:val="008A2E42"/>
    <w:rsid w:val="008A2F73"/>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00"/>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2"/>
    <w:rsid w:val="008D33B4"/>
    <w:rsid w:val="008D370D"/>
    <w:rsid w:val="008D3801"/>
    <w:rsid w:val="008D3B8A"/>
    <w:rsid w:val="008D4526"/>
    <w:rsid w:val="008D45C6"/>
    <w:rsid w:val="008D4717"/>
    <w:rsid w:val="008D49DA"/>
    <w:rsid w:val="008D4AD1"/>
    <w:rsid w:val="008D5275"/>
    <w:rsid w:val="008D5279"/>
    <w:rsid w:val="008D5280"/>
    <w:rsid w:val="008D53A1"/>
    <w:rsid w:val="008D598E"/>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5C0"/>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66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0"/>
    <w:rsid w:val="008F6495"/>
    <w:rsid w:val="008F65EF"/>
    <w:rsid w:val="008F67AD"/>
    <w:rsid w:val="008F686C"/>
    <w:rsid w:val="008F6899"/>
    <w:rsid w:val="008F7267"/>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3B9"/>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CB"/>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1A0"/>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8E3"/>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4BC"/>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3FE"/>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AF2"/>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98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0E8"/>
    <w:rsid w:val="00A10112"/>
    <w:rsid w:val="00A101AC"/>
    <w:rsid w:val="00A103A1"/>
    <w:rsid w:val="00A10476"/>
    <w:rsid w:val="00A1056C"/>
    <w:rsid w:val="00A1057E"/>
    <w:rsid w:val="00A105BD"/>
    <w:rsid w:val="00A10610"/>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42F"/>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305"/>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0E7"/>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4DC1"/>
    <w:rsid w:val="00AB5496"/>
    <w:rsid w:val="00AB594A"/>
    <w:rsid w:val="00AB595D"/>
    <w:rsid w:val="00AB599E"/>
    <w:rsid w:val="00AB5CFD"/>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51A"/>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00B"/>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1F1B"/>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3FB0"/>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35"/>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740"/>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521"/>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350"/>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B38"/>
    <w:rsid w:val="00CC2C66"/>
    <w:rsid w:val="00CC2D8D"/>
    <w:rsid w:val="00CC30D0"/>
    <w:rsid w:val="00CC3129"/>
    <w:rsid w:val="00CC35F5"/>
    <w:rsid w:val="00CC35F6"/>
    <w:rsid w:val="00CC3D9F"/>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77E"/>
    <w:rsid w:val="00CC68D0"/>
    <w:rsid w:val="00CC6CC2"/>
    <w:rsid w:val="00CC6D2A"/>
    <w:rsid w:val="00CC6E76"/>
    <w:rsid w:val="00CC71F8"/>
    <w:rsid w:val="00CC76F1"/>
    <w:rsid w:val="00CC76F6"/>
    <w:rsid w:val="00CC7766"/>
    <w:rsid w:val="00CC77E6"/>
    <w:rsid w:val="00CC7B52"/>
    <w:rsid w:val="00CC7D69"/>
    <w:rsid w:val="00CD0001"/>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626"/>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5E0"/>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81"/>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A77"/>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0B6"/>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93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35A"/>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18D"/>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C1"/>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262"/>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CEB"/>
    <w:rsid w:val="00DB7EB4"/>
    <w:rsid w:val="00DC02CD"/>
    <w:rsid w:val="00DC053B"/>
    <w:rsid w:val="00DC08B6"/>
    <w:rsid w:val="00DC0DB9"/>
    <w:rsid w:val="00DC0E48"/>
    <w:rsid w:val="00DC0F28"/>
    <w:rsid w:val="00DC106F"/>
    <w:rsid w:val="00DC1461"/>
    <w:rsid w:val="00DC154D"/>
    <w:rsid w:val="00DC187A"/>
    <w:rsid w:val="00DC1DF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39"/>
    <w:rsid w:val="00DD0A4E"/>
    <w:rsid w:val="00DD0A5B"/>
    <w:rsid w:val="00DD0E0F"/>
    <w:rsid w:val="00DD1DDD"/>
    <w:rsid w:val="00DD1E9B"/>
    <w:rsid w:val="00DD2009"/>
    <w:rsid w:val="00DD21F4"/>
    <w:rsid w:val="00DD246F"/>
    <w:rsid w:val="00DD2B38"/>
    <w:rsid w:val="00DD3619"/>
    <w:rsid w:val="00DD369D"/>
    <w:rsid w:val="00DD3B63"/>
    <w:rsid w:val="00DD3B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876"/>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2FAB"/>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957"/>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265"/>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2DF"/>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24BE"/>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AB4"/>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689"/>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413"/>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81C"/>
    <w:rsid w:val="00F40972"/>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733"/>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16C"/>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7AE"/>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275"/>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C8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C71"/>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A00"/>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0D0E"/>
    <w:rsid w:val="00FD1252"/>
    <w:rsid w:val="00FD181E"/>
    <w:rsid w:val="00FD1AD6"/>
    <w:rsid w:val="00FD225D"/>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568">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638131">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88555228">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77514105">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0686836">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3866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67521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5570362">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3380867">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0827416">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057116">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1738209">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8420562">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0357404">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3750029">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0397784">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06584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1099907">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7468707">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5161796">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25097746">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6928690">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579634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6570878">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651F0FB-9D02-419D-AC46-8795838B0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32</Pages>
  <Words>12695</Words>
  <Characters>72366</Characters>
  <Application>Microsoft Office Word</Application>
  <DocSecurity>0</DocSecurity>
  <Lines>603</Lines>
  <Paragraphs>169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84892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Google (EricChen)</cp:lastModifiedBy>
  <cp:revision>16</cp:revision>
  <cp:lastPrinted>2017-05-08T10:55:00Z</cp:lastPrinted>
  <dcterms:created xsi:type="dcterms:W3CDTF">2024-04-04T11:47:00Z</dcterms:created>
  <dcterms:modified xsi:type="dcterms:W3CDTF">2024-04-05T02:45:00Z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