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79774DD" w14:textId="3DC5E969" w:rsidR="00EC4C59" w:rsidRDefault="00EC4C59" w:rsidP="00EB5301">
      <w:pPr>
        <w:pStyle w:val="af4"/>
        <w:tabs>
          <w:tab w:val="right" w:pos="9645"/>
        </w:tabs>
        <w:spacing w:before="0" w:beforeAutospacing="0" w:after="0" w:afterAutospacing="0"/>
        <w:jc w:val="both"/>
        <w:rPr>
          <w:rFonts w:eastAsia="宋体"/>
          <w:b/>
          <w:szCs w:val="22"/>
          <w:lang w:val="en-US" w:eastAsia="zh-CN" w:bidi="ar"/>
        </w:rPr>
      </w:pPr>
      <w:r>
        <w:rPr>
          <w:rFonts w:eastAsia="宋体"/>
          <w:b/>
          <w:szCs w:val="22"/>
          <w:lang w:val="en-US" w:eastAsia="zh-CN" w:bidi="ar"/>
        </w:rPr>
        <w:t>3GPP TSG</w:t>
      </w:r>
      <w:r w:rsidR="005037E4">
        <w:rPr>
          <w:rFonts w:eastAsia="宋体"/>
          <w:b/>
          <w:szCs w:val="22"/>
          <w:lang w:val="en-US" w:eastAsia="zh-CN" w:bidi="ar"/>
        </w:rPr>
        <w:t>-RAN WG2 Meeting #125</w:t>
      </w:r>
      <w:r w:rsidR="00805204">
        <w:rPr>
          <w:rFonts w:eastAsia="宋体"/>
          <w:b/>
          <w:szCs w:val="22"/>
          <w:lang w:val="en-US" w:eastAsia="zh-CN" w:bidi="ar"/>
        </w:rPr>
        <w:t>bis</w:t>
      </w:r>
      <w:r w:rsidR="00805204">
        <w:rPr>
          <w:rFonts w:eastAsia="宋体"/>
          <w:b/>
          <w:szCs w:val="22"/>
          <w:lang w:val="en-US" w:eastAsia="zh-CN" w:bidi="ar"/>
        </w:rPr>
        <w:tab/>
        <w:t>R2-240</w:t>
      </w:r>
      <w:r w:rsidR="006E246F">
        <w:rPr>
          <w:rFonts w:eastAsia="宋体"/>
          <w:b/>
          <w:szCs w:val="22"/>
          <w:lang w:val="en-US" w:eastAsia="zh-CN" w:bidi="ar"/>
        </w:rPr>
        <w:t>343</w:t>
      </w:r>
      <w:r w:rsidR="00F408E3">
        <w:rPr>
          <w:rFonts w:eastAsia="宋体"/>
          <w:b/>
          <w:szCs w:val="22"/>
          <w:lang w:val="en-US" w:eastAsia="zh-CN" w:bidi="ar"/>
        </w:rPr>
        <w:t>7</w:t>
      </w:r>
    </w:p>
    <w:p w14:paraId="286B10D0" w14:textId="17797C6F" w:rsidR="00EC4C59" w:rsidRDefault="006E246F" w:rsidP="002E0FCF">
      <w:pPr>
        <w:pStyle w:val="af4"/>
        <w:tabs>
          <w:tab w:val="right" w:pos="9645"/>
        </w:tabs>
        <w:spacing w:before="0" w:beforeAutospacing="0" w:after="0" w:afterAutospacing="0"/>
        <w:jc w:val="both"/>
        <w:rPr>
          <w:rFonts w:eastAsia="宋体"/>
          <w:b/>
          <w:szCs w:val="22"/>
          <w:lang w:val="en-US" w:eastAsia="zh-CN" w:bidi="ar"/>
        </w:rPr>
      </w:pPr>
      <w:r>
        <w:rPr>
          <w:rFonts w:eastAsia="宋体"/>
          <w:b/>
          <w:szCs w:val="22"/>
          <w:lang w:val="en-US" w:eastAsia="zh-CN" w:bidi="ar"/>
        </w:rPr>
        <w:t>Changs</w:t>
      </w:r>
      <w:r w:rsidR="00805204">
        <w:rPr>
          <w:rFonts w:eastAsia="宋体"/>
          <w:b/>
          <w:szCs w:val="22"/>
          <w:lang w:val="en-US" w:eastAsia="zh-CN" w:bidi="ar"/>
        </w:rPr>
        <w:t>ha, China</w:t>
      </w:r>
      <w:r w:rsidR="00EC4C59">
        <w:rPr>
          <w:rFonts w:eastAsia="宋体" w:hint="eastAsia"/>
          <w:b/>
          <w:szCs w:val="22"/>
          <w:lang w:val="en-US" w:eastAsia="zh-CN" w:bidi="ar"/>
        </w:rPr>
        <w:t xml:space="preserve"> </w:t>
      </w:r>
      <w:r w:rsidR="00805204">
        <w:rPr>
          <w:rFonts w:eastAsia="宋体"/>
          <w:b/>
          <w:szCs w:val="22"/>
          <w:lang w:val="en-US" w:eastAsia="zh-CN" w:bidi="ar"/>
        </w:rPr>
        <w:t>15</w:t>
      </w:r>
      <w:r w:rsidR="00EC4C59" w:rsidRPr="002E0FCF">
        <w:rPr>
          <w:rFonts w:eastAsia="宋体"/>
          <w:b/>
          <w:szCs w:val="22"/>
          <w:lang w:val="en-US" w:eastAsia="zh-CN" w:bidi="ar"/>
        </w:rPr>
        <w:t>th</w:t>
      </w:r>
      <w:r w:rsidR="00EC4C59">
        <w:rPr>
          <w:rFonts w:eastAsia="宋体"/>
          <w:b/>
          <w:szCs w:val="22"/>
          <w:lang w:val="en-US" w:eastAsia="zh-CN" w:bidi="ar"/>
        </w:rPr>
        <w:t xml:space="preserve">– </w:t>
      </w:r>
      <w:r w:rsidR="00805204">
        <w:rPr>
          <w:rFonts w:eastAsia="宋体"/>
          <w:b/>
          <w:szCs w:val="22"/>
          <w:lang w:val="en-US" w:eastAsia="zh-CN" w:bidi="ar"/>
        </w:rPr>
        <w:t>19</w:t>
      </w:r>
      <w:r w:rsidR="00805204" w:rsidRPr="002E0FCF">
        <w:rPr>
          <w:rFonts w:eastAsia="宋体"/>
          <w:b/>
          <w:szCs w:val="22"/>
          <w:lang w:val="en-US" w:eastAsia="zh-CN" w:bidi="ar"/>
        </w:rPr>
        <w:t>th</w:t>
      </w:r>
      <w:r w:rsidR="00805204">
        <w:rPr>
          <w:rFonts w:eastAsia="宋体"/>
          <w:b/>
          <w:szCs w:val="22"/>
          <w:lang w:val="en-US" w:eastAsia="zh-CN" w:bidi="ar"/>
        </w:rPr>
        <w:t xml:space="preserve"> Apr</w:t>
      </w:r>
      <w:r w:rsidR="00EC4C59">
        <w:rPr>
          <w:rFonts w:eastAsia="宋体"/>
          <w:b/>
          <w:szCs w:val="22"/>
          <w:lang w:val="en-US" w:eastAsia="zh-CN" w:bidi="ar"/>
        </w:rPr>
        <w:t>, 2024</w:t>
      </w:r>
      <w:r w:rsidR="00EC4C59">
        <w:rPr>
          <w:rFonts w:eastAsia="宋体" w:hint="eastAsia"/>
          <w:b/>
          <w:szCs w:val="22"/>
          <w:lang w:val="en-US" w:eastAsia="zh-CN" w:bidi="ar"/>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D5F10" w14:paraId="27D50423" w14:textId="77777777" w:rsidTr="003C4C51">
        <w:tc>
          <w:tcPr>
            <w:tcW w:w="9641" w:type="dxa"/>
            <w:gridSpan w:val="9"/>
            <w:tcBorders>
              <w:top w:val="single" w:sz="4" w:space="0" w:color="auto"/>
              <w:left w:val="single" w:sz="4" w:space="0" w:color="auto"/>
              <w:right w:val="single" w:sz="4" w:space="0" w:color="auto"/>
            </w:tcBorders>
          </w:tcPr>
          <w:p w14:paraId="5D1FCBA9" w14:textId="77777777" w:rsidR="00BD5F10" w:rsidRDefault="00BD5F10" w:rsidP="003C4C51">
            <w:pPr>
              <w:pStyle w:val="CRCoverPage"/>
              <w:spacing w:after="0"/>
              <w:jc w:val="right"/>
              <w:rPr>
                <w:i/>
                <w:noProof/>
              </w:rPr>
            </w:pPr>
            <w:r>
              <w:rPr>
                <w:i/>
                <w:noProof/>
                <w:sz w:val="14"/>
              </w:rPr>
              <w:t>CR-Form-v12.2</w:t>
            </w:r>
          </w:p>
        </w:tc>
      </w:tr>
      <w:tr w:rsidR="00BD5F10" w14:paraId="26A41352" w14:textId="77777777" w:rsidTr="003C4C51">
        <w:tc>
          <w:tcPr>
            <w:tcW w:w="9641" w:type="dxa"/>
            <w:gridSpan w:val="9"/>
            <w:tcBorders>
              <w:left w:val="single" w:sz="4" w:space="0" w:color="auto"/>
              <w:right w:val="single" w:sz="4" w:space="0" w:color="auto"/>
            </w:tcBorders>
          </w:tcPr>
          <w:p w14:paraId="320C8DAE" w14:textId="77777777" w:rsidR="00BD5F10" w:rsidRDefault="00BD5F10" w:rsidP="003C4C51">
            <w:pPr>
              <w:pStyle w:val="CRCoverPage"/>
              <w:spacing w:after="0"/>
              <w:jc w:val="center"/>
              <w:rPr>
                <w:noProof/>
              </w:rPr>
            </w:pPr>
            <w:r>
              <w:rPr>
                <w:b/>
                <w:noProof/>
                <w:sz w:val="32"/>
              </w:rPr>
              <w:t>CHANGE REQUEST</w:t>
            </w:r>
          </w:p>
        </w:tc>
      </w:tr>
      <w:tr w:rsidR="00BD5F10" w14:paraId="50BD9D6A" w14:textId="77777777" w:rsidTr="003C4C51">
        <w:tc>
          <w:tcPr>
            <w:tcW w:w="9641" w:type="dxa"/>
            <w:gridSpan w:val="9"/>
            <w:tcBorders>
              <w:left w:val="single" w:sz="4" w:space="0" w:color="auto"/>
              <w:right w:val="single" w:sz="4" w:space="0" w:color="auto"/>
            </w:tcBorders>
          </w:tcPr>
          <w:p w14:paraId="7F85F2B9" w14:textId="77777777" w:rsidR="00BD5F10" w:rsidRDefault="00BD5F10" w:rsidP="003C4C51">
            <w:pPr>
              <w:pStyle w:val="CRCoverPage"/>
              <w:spacing w:after="0"/>
              <w:rPr>
                <w:noProof/>
                <w:sz w:val="8"/>
                <w:szCs w:val="8"/>
              </w:rPr>
            </w:pPr>
          </w:p>
        </w:tc>
      </w:tr>
      <w:tr w:rsidR="00BD5F10" w14:paraId="2658272C" w14:textId="77777777" w:rsidTr="003C4C51">
        <w:tc>
          <w:tcPr>
            <w:tcW w:w="142" w:type="dxa"/>
            <w:tcBorders>
              <w:left w:val="single" w:sz="4" w:space="0" w:color="auto"/>
            </w:tcBorders>
          </w:tcPr>
          <w:p w14:paraId="154CCF3E" w14:textId="77777777" w:rsidR="00BD5F10" w:rsidRDefault="00BD5F10" w:rsidP="003C4C51">
            <w:pPr>
              <w:pStyle w:val="CRCoverPage"/>
              <w:spacing w:after="0"/>
              <w:jc w:val="right"/>
              <w:rPr>
                <w:noProof/>
              </w:rPr>
            </w:pPr>
          </w:p>
        </w:tc>
        <w:tc>
          <w:tcPr>
            <w:tcW w:w="1559" w:type="dxa"/>
            <w:shd w:val="pct30" w:color="FFFF00" w:fill="auto"/>
          </w:tcPr>
          <w:p w14:paraId="3EB727EF" w14:textId="74C3BDE8" w:rsidR="00BD5F10" w:rsidRPr="00410371" w:rsidRDefault="00BD5F10" w:rsidP="006E246F">
            <w:pPr>
              <w:pStyle w:val="CRCoverPage"/>
              <w:spacing w:after="0"/>
              <w:jc w:val="center"/>
              <w:rPr>
                <w:b/>
                <w:noProof/>
                <w:sz w:val="28"/>
              </w:rPr>
            </w:pPr>
            <w:r>
              <w:rPr>
                <w:b/>
                <w:noProof/>
                <w:sz w:val="28"/>
              </w:rPr>
              <w:t>38.3</w:t>
            </w:r>
            <w:r w:rsidR="000F0E9B">
              <w:rPr>
                <w:b/>
                <w:noProof/>
                <w:sz w:val="28"/>
              </w:rPr>
              <w:t>31</w:t>
            </w:r>
          </w:p>
        </w:tc>
        <w:tc>
          <w:tcPr>
            <w:tcW w:w="709" w:type="dxa"/>
          </w:tcPr>
          <w:p w14:paraId="1383CE53" w14:textId="77777777" w:rsidR="00BD5F10" w:rsidRDefault="00BD5F10" w:rsidP="003C4C51">
            <w:pPr>
              <w:pStyle w:val="CRCoverPage"/>
              <w:spacing w:after="0"/>
              <w:jc w:val="center"/>
              <w:rPr>
                <w:noProof/>
              </w:rPr>
            </w:pPr>
            <w:r>
              <w:rPr>
                <w:b/>
                <w:noProof/>
                <w:sz w:val="28"/>
              </w:rPr>
              <w:t>CR</w:t>
            </w:r>
          </w:p>
        </w:tc>
        <w:tc>
          <w:tcPr>
            <w:tcW w:w="1276" w:type="dxa"/>
            <w:shd w:val="pct30" w:color="FFFF00" w:fill="auto"/>
          </w:tcPr>
          <w:p w14:paraId="428EF91B" w14:textId="268ECD8F" w:rsidR="00BD5F10" w:rsidRPr="006E246F" w:rsidRDefault="006E246F" w:rsidP="006E246F">
            <w:pPr>
              <w:pStyle w:val="CRCoverPage"/>
              <w:spacing w:after="0"/>
              <w:jc w:val="center"/>
              <w:rPr>
                <w:rFonts w:eastAsia="宋体"/>
                <w:noProof/>
                <w:lang w:eastAsia="zh-CN"/>
              </w:rPr>
            </w:pPr>
            <w:r w:rsidRPr="006E246F">
              <w:rPr>
                <w:rFonts w:hint="eastAsia"/>
                <w:b/>
                <w:noProof/>
                <w:sz w:val="28"/>
              </w:rPr>
              <w:t>4</w:t>
            </w:r>
            <w:r w:rsidRPr="006E246F">
              <w:rPr>
                <w:b/>
                <w:noProof/>
                <w:sz w:val="28"/>
              </w:rPr>
              <w:t>73</w:t>
            </w:r>
            <w:r w:rsidR="00F408E3">
              <w:rPr>
                <w:b/>
                <w:noProof/>
                <w:sz w:val="28"/>
              </w:rPr>
              <w:t>6</w:t>
            </w:r>
          </w:p>
        </w:tc>
        <w:tc>
          <w:tcPr>
            <w:tcW w:w="709" w:type="dxa"/>
          </w:tcPr>
          <w:p w14:paraId="01F74812" w14:textId="77777777" w:rsidR="00BD5F10" w:rsidRDefault="00BD5F10" w:rsidP="003C4C51">
            <w:pPr>
              <w:pStyle w:val="CRCoverPage"/>
              <w:tabs>
                <w:tab w:val="right" w:pos="625"/>
              </w:tabs>
              <w:spacing w:after="0"/>
              <w:jc w:val="center"/>
              <w:rPr>
                <w:noProof/>
              </w:rPr>
            </w:pPr>
            <w:r>
              <w:rPr>
                <w:b/>
                <w:bCs/>
                <w:noProof/>
                <w:sz w:val="28"/>
              </w:rPr>
              <w:t>rev</w:t>
            </w:r>
          </w:p>
        </w:tc>
        <w:tc>
          <w:tcPr>
            <w:tcW w:w="992" w:type="dxa"/>
            <w:shd w:val="pct30" w:color="FFFF00" w:fill="auto"/>
          </w:tcPr>
          <w:p w14:paraId="0694840E" w14:textId="145971AF" w:rsidR="00BD5F10" w:rsidRPr="00410371" w:rsidRDefault="00BD5F10" w:rsidP="003C4C51">
            <w:pPr>
              <w:pStyle w:val="CRCoverPage"/>
              <w:spacing w:after="0"/>
              <w:jc w:val="center"/>
              <w:rPr>
                <w:b/>
                <w:noProof/>
              </w:rPr>
            </w:pPr>
          </w:p>
        </w:tc>
        <w:tc>
          <w:tcPr>
            <w:tcW w:w="2410" w:type="dxa"/>
          </w:tcPr>
          <w:p w14:paraId="0A9AB255" w14:textId="77777777" w:rsidR="00BD5F10" w:rsidRDefault="00BD5F10" w:rsidP="003C4C5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BB8158C" w14:textId="6C9D2216" w:rsidR="00BD5F10" w:rsidRPr="00410371" w:rsidRDefault="00BD5F10" w:rsidP="003C4C51">
            <w:pPr>
              <w:pStyle w:val="CRCoverPage"/>
              <w:spacing w:after="0"/>
              <w:jc w:val="center"/>
              <w:rPr>
                <w:noProof/>
                <w:sz w:val="28"/>
              </w:rPr>
            </w:pPr>
            <w:r>
              <w:rPr>
                <w:b/>
                <w:noProof/>
                <w:sz w:val="28"/>
              </w:rPr>
              <w:t>1</w:t>
            </w:r>
            <w:r w:rsidR="00F408E3">
              <w:rPr>
                <w:b/>
                <w:noProof/>
                <w:sz w:val="28"/>
              </w:rPr>
              <w:t>8</w:t>
            </w:r>
            <w:r>
              <w:rPr>
                <w:b/>
                <w:noProof/>
                <w:sz w:val="28"/>
              </w:rPr>
              <w:t>.</w:t>
            </w:r>
            <w:r w:rsidR="00F408E3">
              <w:rPr>
                <w:b/>
                <w:noProof/>
                <w:sz w:val="28"/>
                <w:lang w:eastAsia="ja-JP"/>
              </w:rPr>
              <w:t>1</w:t>
            </w:r>
            <w:r>
              <w:rPr>
                <w:b/>
                <w:noProof/>
                <w:sz w:val="28"/>
              </w:rPr>
              <w:t>.0</w:t>
            </w:r>
          </w:p>
        </w:tc>
        <w:tc>
          <w:tcPr>
            <w:tcW w:w="143" w:type="dxa"/>
            <w:tcBorders>
              <w:right w:val="single" w:sz="4" w:space="0" w:color="auto"/>
            </w:tcBorders>
          </w:tcPr>
          <w:p w14:paraId="101F9307" w14:textId="77777777" w:rsidR="00BD5F10" w:rsidRDefault="00BD5F10" w:rsidP="003C4C51">
            <w:pPr>
              <w:pStyle w:val="CRCoverPage"/>
              <w:spacing w:after="0"/>
              <w:rPr>
                <w:noProof/>
              </w:rPr>
            </w:pPr>
          </w:p>
        </w:tc>
      </w:tr>
      <w:tr w:rsidR="00BD5F10" w14:paraId="1821B495" w14:textId="77777777" w:rsidTr="003C4C51">
        <w:tc>
          <w:tcPr>
            <w:tcW w:w="9641" w:type="dxa"/>
            <w:gridSpan w:val="9"/>
            <w:tcBorders>
              <w:left w:val="single" w:sz="4" w:space="0" w:color="auto"/>
              <w:right w:val="single" w:sz="4" w:space="0" w:color="auto"/>
            </w:tcBorders>
          </w:tcPr>
          <w:p w14:paraId="1EE37C3B" w14:textId="77777777" w:rsidR="00BD5F10" w:rsidRDefault="00BD5F10" w:rsidP="003C4C51">
            <w:pPr>
              <w:pStyle w:val="CRCoverPage"/>
              <w:spacing w:after="0"/>
              <w:rPr>
                <w:noProof/>
              </w:rPr>
            </w:pPr>
          </w:p>
        </w:tc>
      </w:tr>
      <w:tr w:rsidR="00BD5F10" w14:paraId="4E60DB84" w14:textId="77777777" w:rsidTr="003C4C51">
        <w:tc>
          <w:tcPr>
            <w:tcW w:w="9641" w:type="dxa"/>
            <w:gridSpan w:val="9"/>
            <w:tcBorders>
              <w:top w:val="single" w:sz="4" w:space="0" w:color="auto"/>
            </w:tcBorders>
          </w:tcPr>
          <w:p w14:paraId="6019871A" w14:textId="77777777" w:rsidR="00BD5F10" w:rsidRPr="00F25D98" w:rsidRDefault="00BD5F10" w:rsidP="003C4C51">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BD5F10" w14:paraId="41E5680B" w14:textId="77777777" w:rsidTr="003C4C51">
        <w:tc>
          <w:tcPr>
            <w:tcW w:w="9641" w:type="dxa"/>
            <w:gridSpan w:val="9"/>
          </w:tcPr>
          <w:p w14:paraId="74D24672" w14:textId="77777777" w:rsidR="00BD5F10" w:rsidRDefault="00BD5F10" w:rsidP="003C4C51">
            <w:pPr>
              <w:pStyle w:val="CRCoverPage"/>
              <w:spacing w:after="0"/>
              <w:rPr>
                <w:noProof/>
                <w:sz w:val="8"/>
                <w:szCs w:val="8"/>
              </w:rPr>
            </w:pPr>
          </w:p>
        </w:tc>
      </w:tr>
    </w:tbl>
    <w:p w14:paraId="18D545BD" w14:textId="77777777" w:rsidR="00BD5F10" w:rsidRDefault="00BD5F10" w:rsidP="00BD5F1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D5F10" w14:paraId="30061AF5" w14:textId="77777777" w:rsidTr="003C4C51">
        <w:tc>
          <w:tcPr>
            <w:tcW w:w="2835" w:type="dxa"/>
          </w:tcPr>
          <w:p w14:paraId="48E13209" w14:textId="77777777" w:rsidR="00BD5F10" w:rsidRDefault="00BD5F10" w:rsidP="003C4C51">
            <w:pPr>
              <w:pStyle w:val="CRCoverPage"/>
              <w:tabs>
                <w:tab w:val="right" w:pos="2751"/>
              </w:tabs>
              <w:spacing w:after="0"/>
              <w:rPr>
                <w:b/>
                <w:i/>
                <w:noProof/>
              </w:rPr>
            </w:pPr>
            <w:r>
              <w:rPr>
                <w:b/>
                <w:i/>
                <w:noProof/>
              </w:rPr>
              <w:t>Proposed change affects:</w:t>
            </w:r>
          </w:p>
        </w:tc>
        <w:tc>
          <w:tcPr>
            <w:tcW w:w="1418" w:type="dxa"/>
          </w:tcPr>
          <w:p w14:paraId="02495CF6" w14:textId="77777777" w:rsidR="00BD5F10" w:rsidRDefault="00BD5F10" w:rsidP="003C4C5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3800D1A" w14:textId="77777777" w:rsidR="00BD5F10" w:rsidRDefault="00BD5F10" w:rsidP="003C4C51">
            <w:pPr>
              <w:pStyle w:val="CRCoverPage"/>
              <w:spacing w:after="0"/>
              <w:jc w:val="center"/>
              <w:rPr>
                <w:b/>
                <w:caps/>
                <w:noProof/>
              </w:rPr>
            </w:pPr>
          </w:p>
        </w:tc>
        <w:tc>
          <w:tcPr>
            <w:tcW w:w="709" w:type="dxa"/>
            <w:tcBorders>
              <w:left w:val="single" w:sz="4" w:space="0" w:color="auto"/>
            </w:tcBorders>
          </w:tcPr>
          <w:p w14:paraId="72838014" w14:textId="77777777" w:rsidR="00BD5F10" w:rsidRDefault="00BD5F10" w:rsidP="003C4C5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9D563BF" w14:textId="371103B6" w:rsidR="00BD5F10" w:rsidRDefault="00BD5F10" w:rsidP="003C4C51">
            <w:pPr>
              <w:pStyle w:val="CRCoverPage"/>
              <w:spacing w:after="0"/>
              <w:jc w:val="center"/>
              <w:rPr>
                <w:b/>
                <w:caps/>
                <w:noProof/>
                <w:lang w:eastAsia="ja-JP"/>
              </w:rPr>
            </w:pPr>
            <w:bookmarkStart w:id="0" w:name="_GoBack"/>
            <w:bookmarkEnd w:id="0"/>
          </w:p>
        </w:tc>
        <w:tc>
          <w:tcPr>
            <w:tcW w:w="2126" w:type="dxa"/>
          </w:tcPr>
          <w:p w14:paraId="4A606031" w14:textId="77777777" w:rsidR="00BD5F10" w:rsidRDefault="00BD5F10" w:rsidP="003C4C5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570E6A" w14:textId="77777777" w:rsidR="00BD5F10" w:rsidRDefault="00BD5F10" w:rsidP="003C4C51">
            <w:pPr>
              <w:pStyle w:val="CRCoverPage"/>
              <w:spacing w:after="0"/>
              <w:jc w:val="center"/>
              <w:rPr>
                <w:b/>
                <w:caps/>
                <w:noProof/>
                <w:lang w:eastAsia="ja-JP"/>
              </w:rPr>
            </w:pPr>
            <w:r>
              <w:rPr>
                <w:rFonts w:hint="eastAsia"/>
                <w:b/>
                <w:caps/>
                <w:noProof/>
                <w:lang w:eastAsia="ja-JP"/>
              </w:rPr>
              <w:t>X</w:t>
            </w:r>
          </w:p>
        </w:tc>
        <w:tc>
          <w:tcPr>
            <w:tcW w:w="1418" w:type="dxa"/>
            <w:tcBorders>
              <w:left w:val="nil"/>
            </w:tcBorders>
          </w:tcPr>
          <w:p w14:paraId="1CD0F7D0" w14:textId="77777777" w:rsidR="00BD5F10" w:rsidRDefault="00BD5F10" w:rsidP="003C4C5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BFB16B" w14:textId="77777777" w:rsidR="00BD5F10" w:rsidRDefault="00BD5F10" w:rsidP="003C4C51">
            <w:pPr>
              <w:pStyle w:val="CRCoverPage"/>
              <w:spacing w:after="0"/>
              <w:jc w:val="center"/>
              <w:rPr>
                <w:b/>
                <w:bCs/>
                <w:caps/>
                <w:noProof/>
              </w:rPr>
            </w:pPr>
          </w:p>
        </w:tc>
      </w:tr>
    </w:tbl>
    <w:p w14:paraId="7544EE9C" w14:textId="77777777" w:rsidR="00BD5F10" w:rsidRDefault="00BD5F10" w:rsidP="00BD5F10">
      <w:pPr>
        <w:rPr>
          <w:sz w:val="8"/>
          <w:szCs w:val="8"/>
        </w:rPr>
      </w:pPr>
    </w:p>
    <w:tbl>
      <w:tblPr>
        <w:tblW w:w="9677" w:type="dxa"/>
        <w:tblInd w:w="5" w:type="dxa"/>
        <w:tblLayout w:type="fixed"/>
        <w:tblCellMar>
          <w:left w:w="42" w:type="dxa"/>
          <w:right w:w="42" w:type="dxa"/>
        </w:tblCellMar>
        <w:tblLook w:val="0000" w:firstRow="0" w:lastRow="0" w:firstColumn="0" w:lastColumn="0" w:noHBand="0" w:noVBand="0"/>
      </w:tblPr>
      <w:tblGrid>
        <w:gridCol w:w="1850"/>
        <w:gridCol w:w="854"/>
        <w:gridCol w:w="285"/>
        <w:gridCol w:w="285"/>
        <w:gridCol w:w="569"/>
        <w:gridCol w:w="1707"/>
        <w:gridCol w:w="569"/>
        <w:gridCol w:w="144"/>
        <w:gridCol w:w="282"/>
        <w:gridCol w:w="997"/>
        <w:gridCol w:w="2135"/>
      </w:tblGrid>
      <w:tr w:rsidR="00BD5F10" w14:paraId="650191FD" w14:textId="77777777" w:rsidTr="00805204">
        <w:tc>
          <w:tcPr>
            <w:tcW w:w="9677" w:type="dxa"/>
            <w:gridSpan w:val="11"/>
          </w:tcPr>
          <w:p w14:paraId="7082CD0E" w14:textId="77777777" w:rsidR="00BD5F10" w:rsidRDefault="00BD5F10" w:rsidP="003C4C51">
            <w:pPr>
              <w:pStyle w:val="CRCoverPage"/>
              <w:spacing w:after="0"/>
              <w:rPr>
                <w:noProof/>
                <w:sz w:val="8"/>
                <w:szCs w:val="8"/>
              </w:rPr>
            </w:pPr>
          </w:p>
        </w:tc>
      </w:tr>
      <w:tr w:rsidR="00BD5F10" w14:paraId="7592101F" w14:textId="77777777" w:rsidTr="00805204">
        <w:tc>
          <w:tcPr>
            <w:tcW w:w="1850" w:type="dxa"/>
            <w:tcBorders>
              <w:top w:val="single" w:sz="4" w:space="0" w:color="auto"/>
              <w:left w:val="single" w:sz="4" w:space="0" w:color="auto"/>
            </w:tcBorders>
          </w:tcPr>
          <w:p w14:paraId="084A7327" w14:textId="77777777" w:rsidR="00BD5F10" w:rsidRDefault="00BD5F10" w:rsidP="003C4C51">
            <w:pPr>
              <w:pStyle w:val="CRCoverPage"/>
              <w:tabs>
                <w:tab w:val="right" w:pos="1759"/>
              </w:tabs>
              <w:spacing w:after="0"/>
              <w:rPr>
                <w:b/>
                <w:i/>
                <w:noProof/>
              </w:rPr>
            </w:pPr>
            <w:r>
              <w:rPr>
                <w:b/>
                <w:i/>
                <w:noProof/>
              </w:rPr>
              <w:t>Title:</w:t>
            </w:r>
            <w:r>
              <w:rPr>
                <w:b/>
                <w:i/>
                <w:noProof/>
              </w:rPr>
              <w:tab/>
            </w:r>
          </w:p>
        </w:tc>
        <w:tc>
          <w:tcPr>
            <w:tcW w:w="7827" w:type="dxa"/>
            <w:gridSpan w:val="10"/>
            <w:tcBorders>
              <w:top w:val="single" w:sz="4" w:space="0" w:color="auto"/>
              <w:right w:val="single" w:sz="4" w:space="0" w:color="auto"/>
            </w:tcBorders>
            <w:shd w:val="pct30" w:color="FFFF00" w:fill="auto"/>
          </w:tcPr>
          <w:p w14:paraId="2B304349" w14:textId="027820D8" w:rsidR="00BD5F10" w:rsidRDefault="000F0E9B" w:rsidP="000F0E9B">
            <w:pPr>
              <w:pStyle w:val="CRCoverPage"/>
              <w:spacing w:after="0"/>
              <w:rPr>
                <w:noProof/>
              </w:rPr>
            </w:pPr>
            <w:r>
              <w:rPr>
                <w:rFonts w:eastAsia="宋体"/>
                <w:lang w:eastAsia="zh-CN"/>
              </w:rPr>
              <w:t>Introduction of Inter-node C</w:t>
            </w:r>
            <w:r w:rsidRPr="000F0E9B">
              <w:rPr>
                <w:rFonts w:eastAsia="宋体"/>
                <w:lang w:eastAsia="zh-CN"/>
              </w:rPr>
              <w:t>oordination on the Aggrega</w:t>
            </w:r>
            <w:r w:rsidR="006E246F">
              <w:rPr>
                <w:rFonts w:eastAsia="宋体"/>
                <w:lang w:eastAsia="zh-CN"/>
              </w:rPr>
              <w:t>ted Bandwidth for the NR-DC</w:t>
            </w:r>
            <w:r w:rsidR="00F408E3">
              <w:rPr>
                <w:rFonts w:eastAsia="宋体"/>
                <w:lang w:eastAsia="zh-CN"/>
              </w:rPr>
              <w:t xml:space="preserve"> (r18</w:t>
            </w:r>
            <w:r w:rsidRPr="000F0E9B">
              <w:rPr>
                <w:rFonts w:eastAsia="宋体"/>
                <w:lang w:eastAsia="zh-CN"/>
              </w:rPr>
              <w:t>)</w:t>
            </w:r>
          </w:p>
        </w:tc>
      </w:tr>
      <w:tr w:rsidR="00BD5F10" w14:paraId="245BB3D6" w14:textId="77777777" w:rsidTr="00805204">
        <w:tc>
          <w:tcPr>
            <w:tcW w:w="1850" w:type="dxa"/>
            <w:tcBorders>
              <w:left w:val="single" w:sz="4" w:space="0" w:color="auto"/>
            </w:tcBorders>
          </w:tcPr>
          <w:p w14:paraId="7F8175D6" w14:textId="77777777" w:rsidR="00BD5F10" w:rsidRDefault="00BD5F10" w:rsidP="003C4C51">
            <w:pPr>
              <w:pStyle w:val="CRCoverPage"/>
              <w:spacing w:after="0"/>
              <w:rPr>
                <w:b/>
                <w:i/>
                <w:noProof/>
                <w:sz w:val="8"/>
                <w:szCs w:val="8"/>
              </w:rPr>
            </w:pPr>
          </w:p>
        </w:tc>
        <w:tc>
          <w:tcPr>
            <w:tcW w:w="7827" w:type="dxa"/>
            <w:gridSpan w:val="10"/>
            <w:tcBorders>
              <w:right w:val="single" w:sz="4" w:space="0" w:color="auto"/>
            </w:tcBorders>
          </w:tcPr>
          <w:p w14:paraId="24928742" w14:textId="77777777" w:rsidR="00BD5F10" w:rsidRPr="00CC2619" w:rsidRDefault="00BD5F10" w:rsidP="003C4C51">
            <w:pPr>
              <w:pStyle w:val="CRCoverPage"/>
              <w:spacing w:after="0"/>
              <w:rPr>
                <w:noProof/>
                <w:sz w:val="8"/>
                <w:szCs w:val="8"/>
              </w:rPr>
            </w:pPr>
          </w:p>
        </w:tc>
      </w:tr>
      <w:tr w:rsidR="00BD5F10" w14:paraId="75A6B6FB" w14:textId="77777777" w:rsidTr="00805204">
        <w:tc>
          <w:tcPr>
            <w:tcW w:w="1850" w:type="dxa"/>
            <w:tcBorders>
              <w:left w:val="single" w:sz="4" w:space="0" w:color="auto"/>
            </w:tcBorders>
          </w:tcPr>
          <w:p w14:paraId="6D0EEFCE" w14:textId="77777777" w:rsidR="00BD5F10" w:rsidRDefault="00BD5F10" w:rsidP="003C4C51">
            <w:pPr>
              <w:pStyle w:val="CRCoverPage"/>
              <w:tabs>
                <w:tab w:val="right" w:pos="1759"/>
              </w:tabs>
              <w:spacing w:after="0"/>
              <w:rPr>
                <w:b/>
                <w:i/>
                <w:noProof/>
              </w:rPr>
            </w:pPr>
            <w:r>
              <w:rPr>
                <w:b/>
                <w:i/>
                <w:noProof/>
              </w:rPr>
              <w:t>Source to WG:</w:t>
            </w:r>
          </w:p>
        </w:tc>
        <w:tc>
          <w:tcPr>
            <w:tcW w:w="7827" w:type="dxa"/>
            <w:gridSpan w:val="10"/>
            <w:tcBorders>
              <w:right w:val="single" w:sz="4" w:space="0" w:color="auto"/>
            </w:tcBorders>
            <w:shd w:val="pct30" w:color="FFFF00" w:fill="auto"/>
          </w:tcPr>
          <w:p w14:paraId="7112B495" w14:textId="22A66F0A" w:rsidR="00BD5F10" w:rsidRDefault="00EC4C59" w:rsidP="003C4C51">
            <w:pPr>
              <w:pStyle w:val="CRCoverPage"/>
              <w:spacing w:after="0"/>
              <w:ind w:left="100"/>
              <w:rPr>
                <w:noProof/>
              </w:rPr>
            </w:pPr>
            <w:r w:rsidRPr="00E076B8">
              <w:t>ZTE Corporation, Sanechips</w:t>
            </w:r>
          </w:p>
        </w:tc>
      </w:tr>
      <w:tr w:rsidR="00BD5F10" w14:paraId="7F6BE35E" w14:textId="77777777" w:rsidTr="00805204">
        <w:tc>
          <w:tcPr>
            <w:tcW w:w="1850" w:type="dxa"/>
            <w:tcBorders>
              <w:left w:val="single" w:sz="4" w:space="0" w:color="auto"/>
            </w:tcBorders>
          </w:tcPr>
          <w:p w14:paraId="17C6A8F5" w14:textId="77777777" w:rsidR="00BD5F10" w:rsidRDefault="00BD5F10" w:rsidP="003C4C51">
            <w:pPr>
              <w:pStyle w:val="CRCoverPage"/>
              <w:tabs>
                <w:tab w:val="right" w:pos="1759"/>
              </w:tabs>
              <w:spacing w:after="0"/>
              <w:rPr>
                <w:b/>
                <w:i/>
                <w:noProof/>
              </w:rPr>
            </w:pPr>
            <w:r>
              <w:rPr>
                <w:b/>
                <w:i/>
                <w:noProof/>
              </w:rPr>
              <w:t>Source to TSG:</w:t>
            </w:r>
          </w:p>
        </w:tc>
        <w:tc>
          <w:tcPr>
            <w:tcW w:w="7827" w:type="dxa"/>
            <w:gridSpan w:val="10"/>
            <w:tcBorders>
              <w:right w:val="single" w:sz="4" w:space="0" w:color="auto"/>
            </w:tcBorders>
            <w:shd w:val="pct30" w:color="FFFF00" w:fill="auto"/>
          </w:tcPr>
          <w:p w14:paraId="3B4C7687" w14:textId="4003B9AA" w:rsidR="00BD5F10" w:rsidRDefault="00B84310" w:rsidP="003C4C51">
            <w:pPr>
              <w:pStyle w:val="CRCoverPage"/>
              <w:spacing w:after="0"/>
              <w:ind w:left="100"/>
              <w:rPr>
                <w:noProof/>
              </w:rPr>
            </w:pPr>
            <w:r>
              <w:t>R2</w:t>
            </w:r>
          </w:p>
        </w:tc>
      </w:tr>
      <w:tr w:rsidR="00BD5F10" w14:paraId="469D8FEA" w14:textId="77777777" w:rsidTr="00805204">
        <w:tc>
          <w:tcPr>
            <w:tcW w:w="1850" w:type="dxa"/>
            <w:tcBorders>
              <w:left w:val="single" w:sz="4" w:space="0" w:color="auto"/>
            </w:tcBorders>
          </w:tcPr>
          <w:p w14:paraId="68FE948B" w14:textId="77777777" w:rsidR="00BD5F10" w:rsidRDefault="00BD5F10" w:rsidP="003C4C51">
            <w:pPr>
              <w:pStyle w:val="CRCoverPage"/>
              <w:spacing w:after="0"/>
              <w:rPr>
                <w:b/>
                <w:i/>
                <w:noProof/>
                <w:sz w:val="8"/>
                <w:szCs w:val="8"/>
              </w:rPr>
            </w:pPr>
          </w:p>
        </w:tc>
        <w:tc>
          <w:tcPr>
            <w:tcW w:w="7827" w:type="dxa"/>
            <w:gridSpan w:val="10"/>
            <w:tcBorders>
              <w:right w:val="single" w:sz="4" w:space="0" w:color="auto"/>
            </w:tcBorders>
          </w:tcPr>
          <w:p w14:paraId="09957B08" w14:textId="77777777" w:rsidR="00BD5F10" w:rsidRDefault="00BD5F10" w:rsidP="003C4C51">
            <w:pPr>
              <w:pStyle w:val="CRCoverPage"/>
              <w:spacing w:after="0"/>
              <w:rPr>
                <w:noProof/>
                <w:sz w:val="8"/>
                <w:szCs w:val="8"/>
              </w:rPr>
            </w:pPr>
          </w:p>
        </w:tc>
      </w:tr>
      <w:tr w:rsidR="00BD5F10" w14:paraId="3595738B" w14:textId="77777777" w:rsidTr="00805204">
        <w:tc>
          <w:tcPr>
            <w:tcW w:w="1850" w:type="dxa"/>
            <w:tcBorders>
              <w:left w:val="single" w:sz="4" w:space="0" w:color="auto"/>
            </w:tcBorders>
          </w:tcPr>
          <w:p w14:paraId="25A6CBB7" w14:textId="77777777" w:rsidR="00BD5F10" w:rsidRDefault="00BD5F10" w:rsidP="003C4C51">
            <w:pPr>
              <w:pStyle w:val="CRCoverPage"/>
              <w:tabs>
                <w:tab w:val="right" w:pos="1759"/>
              </w:tabs>
              <w:spacing w:after="0"/>
              <w:rPr>
                <w:b/>
                <w:i/>
                <w:noProof/>
              </w:rPr>
            </w:pPr>
            <w:r>
              <w:rPr>
                <w:b/>
                <w:i/>
                <w:noProof/>
              </w:rPr>
              <w:t>Work item code:</w:t>
            </w:r>
          </w:p>
        </w:tc>
        <w:tc>
          <w:tcPr>
            <w:tcW w:w="3700" w:type="dxa"/>
            <w:gridSpan w:val="5"/>
            <w:shd w:val="pct30" w:color="FFFF00" w:fill="auto"/>
          </w:tcPr>
          <w:p w14:paraId="0AE1FECE" w14:textId="2615257A" w:rsidR="00BD5F10" w:rsidRDefault="000F0E9B" w:rsidP="00651235">
            <w:pPr>
              <w:pStyle w:val="CRCoverPage"/>
              <w:spacing w:after="0"/>
              <w:ind w:left="100"/>
              <w:rPr>
                <w:noProof/>
              </w:rPr>
            </w:pPr>
            <w:r w:rsidRPr="00992295">
              <w:rPr>
                <w:noProof/>
              </w:rPr>
              <w:t>NR_BCS4-Core</w:t>
            </w:r>
          </w:p>
        </w:tc>
        <w:tc>
          <w:tcPr>
            <w:tcW w:w="569" w:type="dxa"/>
            <w:tcBorders>
              <w:left w:val="nil"/>
            </w:tcBorders>
          </w:tcPr>
          <w:p w14:paraId="1AF8D7B7" w14:textId="77777777" w:rsidR="00BD5F10" w:rsidRDefault="00BD5F10" w:rsidP="003C4C51">
            <w:pPr>
              <w:pStyle w:val="CRCoverPage"/>
              <w:spacing w:after="0"/>
              <w:ind w:right="100"/>
              <w:rPr>
                <w:noProof/>
              </w:rPr>
            </w:pPr>
          </w:p>
        </w:tc>
        <w:tc>
          <w:tcPr>
            <w:tcW w:w="1423" w:type="dxa"/>
            <w:gridSpan w:val="3"/>
            <w:tcBorders>
              <w:left w:val="nil"/>
            </w:tcBorders>
          </w:tcPr>
          <w:p w14:paraId="577847C5" w14:textId="77777777" w:rsidR="00BD5F10" w:rsidRDefault="00BD5F10" w:rsidP="003C4C51">
            <w:pPr>
              <w:pStyle w:val="CRCoverPage"/>
              <w:spacing w:after="0"/>
              <w:jc w:val="right"/>
              <w:rPr>
                <w:noProof/>
              </w:rPr>
            </w:pPr>
            <w:r>
              <w:rPr>
                <w:b/>
                <w:i/>
                <w:noProof/>
              </w:rPr>
              <w:t>Date:</w:t>
            </w:r>
          </w:p>
        </w:tc>
        <w:tc>
          <w:tcPr>
            <w:tcW w:w="2135" w:type="dxa"/>
            <w:tcBorders>
              <w:right w:val="single" w:sz="4" w:space="0" w:color="auto"/>
            </w:tcBorders>
            <w:shd w:val="pct30" w:color="FFFF00" w:fill="auto"/>
          </w:tcPr>
          <w:p w14:paraId="3C662490" w14:textId="318F4A7A" w:rsidR="00BD5F10" w:rsidRDefault="00BD5F10" w:rsidP="003C4C51">
            <w:pPr>
              <w:pStyle w:val="CRCoverPage"/>
              <w:spacing w:after="0"/>
              <w:ind w:left="100"/>
              <w:rPr>
                <w:noProof/>
              </w:rPr>
            </w:pPr>
            <w:r>
              <w:rPr>
                <w:noProof/>
              </w:rPr>
              <w:t>202</w:t>
            </w:r>
            <w:r w:rsidR="00B84310">
              <w:rPr>
                <w:noProof/>
              </w:rPr>
              <w:t>4</w:t>
            </w:r>
            <w:r>
              <w:rPr>
                <w:noProof/>
              </w:rPr>
              <w:t>-</w:t>
            </w:r>
            <w:r w:rsidR="00805204">
              <w:rPr>
                <w:noProof/>
              </w:rPr>
              <w:t>04</w:t>
            </w:r>
            <w:r>
              <w:rPr>
                <w:noProof/>
              </w:rPr>
              <w:t>-</w:t>
            </w:r>
            <w:r w:rsidR="00805204">
              <w:rPr>
                <w:noProof/>
              </w:rPr>
              <w:t>04</w:t>
            </w:r>
          </w:p>
        </w:tc>
      </w:tr>
      <w:tr w:rsidR="00BD5F10" w14:paraId="52A11002" w14:textId="77777777" w:rsidTr="00805204">
        <w:tc>
          <w:tcPr>
            <w:tcW w:w="1850" w:type="dxa"/>
            <w:tcBorders>
              <w:left w:val="single" w:sz="4" w:space="0" w:color="auto"/>
            </w:tcBorders>
          </w:tcPr>
          <w:p w14:paraId="417E5D0F" w14:textId="77777777" w:rsidR="00BD5F10" w:rsidRDefault="00BD5F10" w:rsidP="003C4C51">
            <w:pPr>
              <w:pStyle w:val="CRCoverPage"/>
              <w:spacing w:after="0"/>
              <w:rPr>
                <w:b/>
                <w:i/>
                <w:noProof/>
                <w:sz w:val="8"/>
                <w:szCs w:val="8"/>
              </w:rPr>
            </w:pPr>
          </w:p>
        </w:tc>
        <w:tc>
          <w:tcPr>
            <w:tcW w:w="1993" w:type="dxa"/>
            <w:gridSpan w:val="4"/>
          </w:tcPr>
          <w:p w14:paraId="27C4DFD1" w14:textId="77777777" w:rsidR="00BD5F10" w:rsidRDefault="00BD5F10" w:rsidP="003C4C51">
            <w:pPr>
              <w:pStyle w:val="CRCoverPage"/>
              <w:spacing w:after="0"/>
              <w:rPr>
                <w:noProof/>
                <w:sz w:val="8"/>
                <w:szCs w:val="8"/>
              </w:rPr>
            </w:pPr>
          </w:p>
        </w:tc>
        <w:tc>
          <w:tcPr>
            <w:tcW w:w="2276" w:type="dxa"/>
            <w:gridSpan w:val="2"/>
          </w:tcPr>
          <w:p w14:paraId="46CB26D3" w14:textId="77777777" w:rsidR="00BD5F10" w:rsidRDefault="00BD5F10" w:rsidP="003C4C51">
            <w:pPr>
              <w:pStyle w:val="CRCoverPage"/>
              <w:spacing w:after="0"/>
              <w:rPr>
                <w:noProof/>
                <w:sz w:val="8"/>
                <w:szCs w:val="8"/>
              </w:rPr>
            </w:pPr>
          </w:p>
        </w:tc>
        <w:tc>
          <w:tcPr>
            <w:tcW w:w="1423" w:type="dxa"/>
            <w:gridSpan w:val="3"/>
          </w:tcPr>
          <w:p w14:paraId="7A9D3495" w14:textId="77777777" w:rsidR="00BD5F10" w:rsidRDefault="00BD5F10" w:rsidP="003C4C51">
            <w:pPr>
              <w:pStyle w:val="CRCoverPage"/>
              <w:spacing w:after="0"/>
              <w:rPr>
                <w:noProof/>
                <w:sz w:val="8"/>
                <w:szCs w:val="8"/>
              </w:rPr>
            </w:pPr>
          </w:p>
        </w:tc>
        <w:tc>
          <w:tcPr>
            <w:tcW w:w="2135" w:type="dxa"/>
            <w:tcBorders>
              <w:right w:val="single" w:sz="4" w:space="0" w:color="auto"/>
            </w:tcBorders>
          </w:tcPr>
          <w:p w14:paraId="7BF7205A" w14:textId="77777777" w:rsidR="00BD5F10" w:rsidRDefault="00BD5F10" w:rsidP="003C4C51">
            <w:pPr>
              <w:pStyle w:val="CRCoverPage"/>
              <w:spacing w:after="0"/>
              <w:rPr>
                <w:noProof/>
                <w:sz w:val="8"/>
                <w:szCs w:val="8"/>
              </w:rPr>
            </w:pPr>
          </w:p>
        </w:tc>
      </w:tr>
      <w:tr w:rsidR="00BD5F10" w14:paraId="06FCE30D" w14:textId="77777777" w:rsidTr="00805204">
        <w:trPr>
          <w:cantSplit/>
        </w:trPr>
        <w:tc>
          <w:tcPr>
            <w:tcW w:w="1850" w:type="dxa"/>
            <w:tcBorders>
              <w:left w:val="single" w:sz="4" w:space="0" w:color="auto"/>
            </w:tcBorders>
          </w:tcPr>
          <w:p w14:paraId="07F00B8D" w14:textId="77777777" w:rsidR="00BD5F10" w:rsidRDefault="00BD5F10" w:rsidP="003C4C51">
            <w:pPr>
              <w:pStyle w:val="CRCoverPage"/>
              <w:tabs>
                <w:tab w:val="right" w:pos="1759"/>
              </w:tabs>
              <w:spacing w:after="0"/>
              <w:rPr>
                <w:b/>
                <w:i/>
                <w:noProof/>
              </w:rPr>
            </w:pPr>
            <w:r>
              <w:rPr>
                <w:b/>
                <w:i/>
                <w:noProof/>
              </w:rPr>
              <w:t>Category:</w:t>
            </w:r>
          </w:p>
        </w:tc>
        <w:tc>
          <w:tcPr>
            <w:tcW w:w="854" w:type="dxa"/>
            <w:shd w:val="pct30" w:color="FFFF00" w:fill="auto"/>
          </w:tcPr>
          <w:p w14:paraId="1EF7C624" w14:textId="73A106EB" w:rsidR="00BD5F10" w:rsidRDefault="00F408E3" w:rsidP="003C4C51">
            <w:pPr>
              <w:pStyle w:val="CRCoverPage"/>
              <w:spacing w:after="0"/>
              <w:ind w:left="100" w:right="-609"/>
              <w:rPr>
                <w:b/>
                <w:noProof/>
              </w:rPr>
            </w:pPr>
            <w:r>
              <w:rPr>
                <w:b/>
                <w:noProof/>
              </w:rPr>
              <w:t>A</w:t>
            </w:r>
          </w:p>
        </w:tc>
        <w:tc>
          <w:tcPr>
            <w:tcW w:w="3415" w:type="dxa"/>
            <w:gridSpan w:val="5"/>
            <w:tcBorders>
              <w:left w:val="nil"/>
            </w:tcBorders>
          </w:tcPr>
          <w:p w14:paraId="2279031C" w14:textId="77777777" w:rsidR="00BD5F10" w:rsidRDefault="00BD5F10" w:rsidP="003C4C51">
            <w:pPr>
              <w:pStyle w:val="CRCoverPage"/>
              <w:spacing w:after="0"/>
              <w:rPr>
                <w:noProof/>
              </w:rPr>
            </w:pPr>
          </w:p>
        </w:tc>
        <w:tc>
          <w:tcPr>
            <w:tcW w:w="1423" w:type="dxa"/>
            <w:gridSpan w:val="3"/>
            <w:tcBorders>
              <w:left w:val="nil"/>
            </w:tcBorders>
          </w:tcPr>
          <w:p w14:paraId="17790D36" w14:textId="77777777" w:rsidR="00BD5F10" w:rsidRDefault="00BD5F10" w:rsidP="003C4C51">
            <w:pPr>
              <w:pStyle w:val="CRCoverPage"/>
              <w:spacing w:after="0"/>
              <w:jc w:val="right"/>
              <w:rPr>
                <w:b/>
                <w:i/>
                <w:noProof/>
              </w:rPr>
            </w:pPr>
            <w:r>
              <w:rPr>
                <w:b/>
                <w:i/>
                <w:noProof/>
              </w:rPr>
              <w:t>Release:</w:t>
            </w:r>
          </w:p>
        </w:tc>
        <w:tc>
          <w:tcPr>
            <w:tcW w:w="2135" w:type="dxa"/>
            <w:tcBorders>
              <w:right w:val="single" w:sz="4" w:space="0" w:color="auto"/>
            </w:tcBorders>
            <w:shd w:val="pct30" w:color="FFFF00" w:fill="auto"/>
          </w:tcPr>
          <w:p w14:paraId="19FC8166" w14:textId="2B85E865" w:rsidR="00BD5F10" w:rsidRDefault="00BD5F10" w:rsidP="003C4C51">
            <w:pPr>
              <w:pStyle w:val="CRCoverPage"/>
              <w:spacing w:after="0"/>
              <w:ind w:left="100"/>
              <w:rPr>
                <w:noProof/>
              </w:rPr>
            </w:pPr>
            <w:r>
              <w:rPr>
                <w:noProof/>
              </w:rPr>
              <w:t>Rel-1</w:t>
            </w:r>
            <w:r w:rsidR="00F408E3">
              <w:rPr>
                <w:noProof/>
              </w:rPr>
              <w:t>8</w:t>
            </w:r>
          </w:p>
        </w:tc>
      </w:tr>
      <w:tr w:rsidR="00BD5F10" w14:paraId="525C6907" w14:textId="77777777" w:rsidTr="00805204">
        <w:tc>
          <w:tcPr>
            <w:tcW w:w="1850" w:type="dxa"/>
            <w:tcBorders>
              <w:left w:val="single" w:sz="4" w:space="0" w:color="auto"/>
              <w:bottom w:val="single" w:sz="4" w:space="0" w:color="auto"/>
            </w:tcBorders>
          </w:tcPr>
          <w:p w14:paraId="2E9F17A8" w14:textId="77777777" w:rsidR="00BD5F10" w:rsidRDefault="00BD5F10" w:rsidP="003C4C51">
            <w:pPr>
              <w:pStyle w:val="CRCoverPage"/>
              <w:spacing w:after="0"/>
              <w:rPr>
                <w:b/>
                <w:i/>
                <w:noProof/>
              </w:rPr>
            </w:pPr>
          </w:p>
        </w:tc>
        <w:tc>
          <w:tcPr>
            <w:tcW w:w="4695" w:type="dxa"/>
            <w:gridSpan w:val="8"/>
            <w:tcBorders>
              <w:bottom w:val="single" w:sz="4" w:space="0" w:color="auto"/>
            </w:tcBorders>
          </w:tcPr>
          <w:p w14:paraId="285B48C5" w14:textId="77777777" w:rsidR="00BD5F10" w:rsidRDefault="00BD5F10" w:rsidP="003C4C5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038502" w14:textId="77777777" w:rsidR="00BD5F10" w:rsidRDefault="00BD5F10" w:rsidP="003C4C51">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32" w:type="dxa"/>
            <w:gridSpan w:val="2"/>
            <w:tcBorders>
              <w:bottom w:val="single" w:sz="4" w:space="0" w:color="auto"/>
              <w:right w:val="single" w:sz="4" w:space="0" w:color="auto"/>
            </w:tcBorders>
          </w:tcPr>
          <w:p w14:paraId="0F127698" w14:textId="77777777" w:rsidR="00BD5F10" w:rsidRPr="007C2097" w:rsidRDefault="00BD5F10" w:rsidP="003C4C5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D5F10" w14:paraId="58F85347" w14:textId="77777777" w:rsidTr="00805204">
        <w:tc>
          <w:tcPr>
            <w:tcW w:w="1850" w:type="dxa"/>
          </w:tcPr>
          <w:p w14:paraId="3E361A25" w14:textId="77777777" w:rsidR="00BD5F10" w:rsidRDefault="00BD5F10" w:rsidP="003C4C51">
            <w:pPr>
              <w:pStyle w:val="CRCoverPage"/>
              <w:spacing w:after="0"/>
              <w:rPr>
                <w:b/>
                <w:i/>
                <w:noProof/>
                <w:sz w:val="8"/>
                <w:szCs w:val="8"/>
              </w:rPr>
            </w:pPr>
          </w:p>
        </w:tc>
        <w:tc>
          <w:tcPr>
            <w:tcW w:w="7827" w:type="dxa"/>
            <w:gridSpan w:val="10"/>
          </w:tcPr>
          <w:p w14:paraId="3C95C6CC" w14:textId="77777777" w:rsidR="00BD5F10" w:rsidRDefault="00BD5F10" w:rsidP="003C4C51">
            <w:pPr>
              <w:pStyle w:val="CRCoverPage"/>
              <w:spacing w:after="0"/>
              <w:rPr>
                <w:noProof/>
                <w:sz w:val="8"/>
                <w:szCs w:val="8"/>
              </w:rPr>
            </w:pPr>
          </w:p>
        </w:tc>
      </w:tr>
      <w:tr w:rsidR="00BD5F10" w14:paraId="2EE81AA6" w14:textId="77777777" w:rsidTr="00805204">
        <w:tc>
          <w:tcPr>
            <w:tcW w:w="2704" w:type="dxa"/>
            <w:gridSpan w:val="2"/>
            <w:tcBorders>
              <w:top w:val="single" w:sz="4" w:space="0" w:color="auto"/>
              <w:left w:val="single" w:sz="4" w:space="0" w:color="auto"/>
            </w:tcBorders>
          </w:tcPr>
          <w:p w14:paraId="499FBC75" w14:textId="77777777" w:rsidR="00BD5F10" w:rsidRDefault="00BD5F10" w:rsidP="003C4C51">
            <w:pPr>
              <w:pStyle w:val="CRCoverPage"/>
              <w:tabs>
                <w:tab w:val="right" w:pos="2184"/>
              </w:tabs>
              <w:spacing w:after="0"/>
              <w:rPr>
                <w:b/>
                <w:i/>
                <w:noProof/>
              </w:rPr>
            </w:pPr>
            <w:r>
              <w:rPr>
                <w:b/>
                <w:i/>
                <w:noProof/>
              </w:rPr>
              <w:t>Reason for change:</w:t>
            </w:r>
          </w:p>
        </w:tc>
        <w:tc>
          <w:tcPr>
            <w:tcW w:w="6973" w:type="dxa"/>
            <w:gridSpan w:val="9"/>
            <w:tcBorders>
              <w:top w:val="single" w:sz="4" w:space="0" w:color="auto"/>
              <w:right w:val="single" w:sz="4" w:space="0" w:color="auto"/>
            </w:tcBorders>
            <w:shd w:val="pct30" w:color="FFFF00" w:fill="auto"/>
          </w:tcPr>
          <w:p w14:paraId="72AB40F6" w14:textId="2ADD18D0" w:rsidR="00805204" w:rsidRPr="000F0E9B" w:rsidRDefault="000F0E9B" w:rsidP="000F0E9B">
            <w:pPr>
              <w:jc w:val="both"/>
              <w:rPr>
                <w:rFonts w:ascii="Arial" w:hAnsi="Arial" w:cs="Arial"/>
                <w:noProof/>
                <w:lang w:eastAsia="ja-JP"/>
              </w:rPr>
            </w:pPr>
            <w:r w:rsidRPr="000F0E9B">
              <w:rPr>
                <w:rFonts w:ascii="Arial" w:hAnsi="Arial" w:cs="Arial"/>
              </w:rPr>
              <w:t>In the RAN2#125 meeting, the CRs on the aggregated bandwidth for the CA case have been agreed, meanwhile for the NR-DC, the Uu signaling part has also been supported, but the inter-node coordination between the MN and SN has not been specified yet.</w:t>
            </w:r>
            <w:r w:rsidRPr="000F0E9B">
              <w:rPr>
                <w:rFonts w:ascii="Arial" w:hAnsi="Arial" w:cs="Arial"/>
                <w:noProof/>
                <w:lang w:eastAsia="ja-JP"/>
              </w:rPr>
              <w:t xml:space="preserve"> </w:t>
            </w:r>
          </w:p>
        </w:tc>
      </w:tr>
      <w:tr w:rsidR="00BD5F10" w14:paraId="4E85A78B" w14:textId="77777777" w:rsidTr="00805204">
        <w:tc>
          <w:tcPr>
            <w:tcW w:w="2704" w:type="dxa"/>
            <w:gridSpan w:val="2"/>
            <w:tcBorders>
              <w:left w:val="single" w:sz="4" w:space="0" w:color="auto"/>
            </w:tcBorders>
          </w:tcPr>
          <w:p w14:paraId="195320C2" w14:textId="77777777" w:rsidR="00BD5F10" w:rsidRDefault="00BD5F10" w:rsidP="003C4C51">
            <w:pPr>
              <w:pStyle w:val="CRCoverPage"/>
              <w:spacing w:after="0"/>
              <w:rPr>
                <w:b/>
                <w:i/>
                <w:noProof/>
                <w:sz w:val="8"/>
                <w:szCs w:val="8"/>
              </w:rPr>
            </w:pPr>
          </w:p>
        </w:tc>
        <w:tc>
          <w:tcPr>
            <w:tcW w:w="6973" w:type="dxa"/>
            <w:gridSpan w:val="9"/>
            <w:tcBorders>
              <w:right w:val="single" w:sz="4" w:space="0" w:color="auto"/>
            </w:tcBorders>
          </w:tcPr>
          <w:p w14:paraId="251C6CC6" w14:textId="77777777" w:rsidR="00BD5F10" w:rsidRDefault="00BD5F10" w:rsidP="003C4C51">
            <w:pPr>
              <w:pStyle w:val="CRCoverPage"/>
              <w:spacing w:after="0"/>
              <w:rPr>
                <w:noProof/>
                <w:sz w:val="8"/>
                <w:szCs w:val="8"/>
              </w:rPr>
            </w:pPr>
          </w:p>
        </w:tc>
      </w:tr>
      <w:tr w:rsidR="00BD5F10" w14:paraId="6CABEDE7" w14:textId="77777777" w:rsidTr="00805204">
        <w:tc>
          <w:tcPr>
            <w:tcW w:w="2704" w:type="dxa"/>
            <w:gridSpan w:val="2"/>
            <w:tcBorders>
              <w:left w:val="single" w:sz="4" w:space="0" w:color="auto"/>
            </w:tcBorders>
          </w:tcPr>
          <w:p w14:paraId="78796180" w14:textId="77777777" w:rsidR="00BD5F10" w:rsidRDefault="00BD5F10" w:rsidP="003C4C51">
            <w:pPr>
              <w:pStyle w:val="CRCoverPage"/>
              <w:tabs>
                <w:tab w:val="right" w:pos="2184"/>
              </w:tabs>
              <w:spacing w:after="0"/>
              <w:rPr>
                <w:b/>
                <w:i/>
                <w:noProof/>
              </w:rPr>
            </w:pPr>
            <w:r>
              <w:rPr>
                <w:b/>
                <w:i/>
                <w:noProof/>
              </w:rPr>
              <w:t>Summary of change:</w:t>
            </w:r>
          </w:p>
        </w:tc>
        <w:tc>
          <w:tcPr>
            <w:tcW w:w="6973" w:type="dxa"/>
            <w:gridSpan w:val="9"/>
            <w:tcBorders>
              <w:right w:val="single" w:sz="4" w:space="0" w:color="auto"/>
            </w:tcBorders>
            <w:shd w:val="pct30" w:color="FFFF00" w:fill="auto"/>
          </w:tcPr>
          <w:p w14:paraId="09CF5ACF" w14:textId="2F84375C" w:rsidR="00805204" w:rsidRDefault="000F0E9B" w:rsidP="00805204">
            <w:pPr>
              <w:pStyle w:val="CRCoverPage"/>
              <w:spacing w:after="0"/>
              <w:rPr>
                <w:rFonts w:eastAsia="宋体"/>
                <w:bCs/>
                <w:lang w:eastAsia="zh-CN"/>
              </w:rPr>
            </w:pPr>
            <w:r>
              <w:rPr>
                <w:rFonts w:eastAsia="宋体" w:hint="eastAsia"/>
                <w:bCs/>
                <w:lang w:eastAsia="zh-CN"/>
              </w:rPr>
              <w:t>I</w:t>
            </w:r>
            <w:r>
              <w:rPr>
                <w:rFonts w:eastAsia="宋体"/>
                <w:bCs/>
                <w:lang w:eastAsia="zh-CN"/>
              </w:rPr>
              <w:t>ntroduce the inter-node coordination between the MN and SN, in detail:</w:t>
            </w:r>
          </w:p>
          <w:p w14:paraId="7E4C7FE9" w14:textId="7BBA0A06" w:rsidR="000F0E9B" w:rsidRDefault="000F0E9B" w:rsidP="00651235">
            <w:pPr>
              <w:pStyle w:val="CRCoverPage"/>
              <w:numPr>
                <w:ilvl w:val="0"/>
                <w:numId w:val="3"/>
              </w:numPr>
              <w:spacing w:after="0"/>
              <w:rPr>
                <w:rFonts w:eastAsia="宋体"/>
                <w:bCs/>
                <w:lang w:eastAsia="zh-CN"/>
              </w:rPr>
            </w:pPr>
            <w:r>
              <w:rPr>
                <w:rFonts w:eastAsia="宋体"/>
                <w:bCs/>
                <w:lang w:eastAsia="zh-CN"/>
              </w:rPr>
              <w:t xml:space="preserve">The MN indicates the </w:t>
            </w:r>
            <w:r w:rsidR="00AC2068">
              <w:rPr>
                <w:rFonts w:eastAsia="宋体"/>
                <w:bCs/>
                <w:lang w:eastAsia="zh-CN"/>
              </w:rPr>
              <w:t>allowed maximum aggregated bandwidth</w:t>
            </w:r>
            <w:r w:rsidR="006E246F">
              <w:rPr>
                <w:rFonts w:eastAsia="宋体"/>
                <w:bCs/>
                <w:lang w:eastAsia="zh-CN"/>
              </w:rPr>
              <w:t xml:space="preserve"> at the SN side per FeatureSet</w:t>
            </w:r>
            <w:r>
              <w:rPr>
                <w:rFonts w:eastAsia="宋体"/>
                <w:bCs/>
                <w:lang w:eastAsia="zh-CN"/>
              </w:rPr>
              <w:t>Entry in the CG-Config</w:t>
            </w:r>
          </w:p>
          <w:p w14:paraId="62D015B8" w14:textId="1BB0689F" w:rsidR="000F0E9B" w:rsidRDefault="000F0E9B" w:rsidP="00651235">
            <w:pPr>
              <w:pStyle w:val="CRCoverPage"/>
              <w:numPr>
                <w:ilvl w:val="0"/>
                <w:numId w:val="3"/>
              </w:numPr>
              <w:spacing w:after="0"/>
              <w:rPr>
                <w:rFonts w:eastAsia="宋体"/>
                <w:bCs/>
                <w:lang w:eastAsia="zh-CN"/>
              </w:rPr>
            </w:pPr>
            <w:r w:rsidRPr="000F0E9B">
              <w:rPr>
                <w:rFonts w:eastAsia="宋体"/>
                <w:bCs/>
                <w:lang w:eastAsia="zh-CN"/>
              </w:rPr>
              <w:t>For the SN initiated SN modification procedure, the SN indicate</w:t>
            </w:r>
            <w:r>
              <w:rPr>
                <w:rFonts w:eastAsia="宋体"/>
                <w:bCs/>
                <w:lang w:eastAsia="zh-CN"/>
              </w:rPr>
              <w:t>s</w:t>
            </w:r>
            <w:r w:rsidRPr="000F0E9B">
              <w:rPr>
                <w:rFonts w:eastAsia="宋体"/>
                <w:bCs/>
                <w:lang w:eastAsia="zh-CN"/>
              </w:rPr>
              <w:t xml:space="preserve"> the aggregated bandwidth at the SN side for the </w:t>
            </w:r>
            <w:r w:rsidRPr="006E246F">
              <w:rPr>
                <w:rFonts w:eastAsia="宋体"/>
                <w:bCs/>
                <w:i/>
                <w:lang w:eastAsia="zh-CN"/>
              </w:rPr>
              <w:t>requestedFeatureSets</w:t>
            </w:r>
            <w:r w:rsidRPr="000F0E9B">
              <w:rPr>
                <w:rFonts w:eastAsia="宋体"/>
                <w:bCs/>
                <w:lang w:eastAsia="zh-CN"/>
              </w:rPr>
              <w:t>.</w:t>
            </w:r>
          </w:p>
          <w:p w14:paraId="7F0DAC77" w14:textId="77777777" w:rsidR="000F0E9B" w:rsidRPr="00495CE9" w:rsidRDefault="000F0E9B" w:rsidP="00805204">
            <w:pPr>
              <w:pStyle w:val="CRCoverPage"/>
              <w:spacing w:after="0"/>
              <w:rPr>
                <w:rFonts w:eastAsia="宋体"/>
                <w:bCs/>
                <w:lang w:eastAsia="zh-CN"/>
              </w:rPr>
            </w:pPr>
          </w:p>
          <w:p w14:paraId="593C536D" w14:textId="77777777" w:rsidR="000F0E9B" w:rsidRDefault="000F0E9B" w:rsidP="000F0E9B">
            <w:pPr>
              <w:pStyle w:val="CRCoverPage"/>
              <w:spacing w:after="0"/>
              <w:ind w:left="100"/>
              <w:rPr>
                <w:b/>
              </w:rPr>
            </w:pPr>
            <w:r>
              <w:rPr>
                <w:rFonts w:hint="eastAsia"/>
                <w:b/>
              </w:rPr>
              <w:t>Impact analysis</w:t>
            </w:r>
          </w:p>
          <w:p w14:paraId="7A594FFD" w14:textId="77777777" w:rsidR="000F0E9B" w:rsidRDefault="000F0E9B" w:rsidP="000F0E9B">
            <w:pPr>
              <w:pStyle w:val="CRCoverPage"/>
              <w:spacing w:after="0"/>
              <w:ind w:left="100"/>
              <w:rPr>
                <w:u w:val="single"/>
                <w:lang w:eastAsia="zh-CN"/>
              </w:rPr>
            </w:pPr>
            <w:r>
              <w:rPr>
                <w:u w:val="single"/>
                <w:lang w:eastAsia="zh-CN"/>
              </w:rPr>
              <w:t>Impacted 5G architecture options:</w:t>
            </w:r>
          </w:p>
          <w:p w14:paraId="4F5EA37B" w14:textId="463E9424" w:rsidR="000F0E9B" w:rsidRDefault="000F0E9B" w:rsidP="000F0E9B">
            <w:pPr>
              <w:pStyle w:val="CRCoverPage"/>
              <w:spacing w:after="0"/>
              <w:ind w:left="100"/>
              <w:rPr>
                <w:lang w:eastAsia="zh-CN"/>
              </w:rPr>
            </w:pPr>
            <w:r w:rsidRPr="007301AF">
              <w:rPr>
                <w:lang w:eastAsia="zh-CN"/>
              </w:rPr>
              <w:t>NR-DC</w:t>
            </w:r>
          </w:p>
          <w:p w14:paraId="7CB28836" w14:textId="77777777" w:rsidR="000F0E9B" w:rsidRPr="00FC1690" w:rsidRDefault="000F0E9B" w:rsidP="000F0E9B">
            <w:pPr>
              <w:pStyle w:val="CRCoverPage"/>
              <w:spacing w:after="0"/>
              <w:ind w:left="100"/>
              <w:rPr>
                <w:b/>
              </w:rPr>
            </w:pPr>
          </w:p>
          <w:p w14:paraId="68207A59" w14:textId="77777777" w:rsidR="000F0E9B" w:rsidRDefault="000F0E9B" w:rsidP="000F0E9B">
            <w:pPr>
              <w:pStyle w:val="CRCoverPage"/>
              <w:spacing w:after="0"/>
              <w:ind w:left="100"/>
            </w:pPr>
            <w:r>
              <w:rPr>
                <w:u w:val="single"/>
              </w:rPr>
              <w:t>Impacted functionality</w:t>
            </w:r>
            <w:r>
              <w:t>:</w:t>
            </w:r>
          </w:p>
          <w:p w14:paraId="1B56807B" w14:textId="58946515" w:rsidR="000F0E9B" w:rsidRDefault="000F0E9B" w:rsidP="000F0E9B">
            <w:pPr>
              <w:pStyle w:val="CRCoverPage"/>
              <w:spacing w:after="0"/>
              <w:ind w:left="100"/>
            </w:pPr>
            <w:r>
              <w:t>FR1 NR-DC</w:t>
            </w:r>
          </w:p>
          <w:p w14:paraId="608BBFAE" w14:textId="77777777" w:rsidR="000F0E9B" w:rsidRPr="005678E3" w:rsidRDefault="000F0E9B" w:rsidP="000F0E9B">
            <w:pPr>
              <w:pStyle w:val="CRCoverPage"/>
              <w:spacing w:after="0"/>
              <w:ind w:left="100"/>
              <w:rPr>
                <w:rFonts w:eastAsia="MS Mincho"/>
                <w:lang w:eastAsia="ja-JP"/>
              </w:rPr>
            </w:pPr>
          </w:p>
          <w:p w14:paraId="6C455D9C" w14:textId="77777777" w:rsidR="000F0E9B" w:rsidRDefault="000F0E9B" w:rsidP="000F0E9B">
            <w:pPr>
              <w:pStyle w:val="CRCoverPage"/>
              <w:spacing w:after="0"/>
              <w:ind w:left="100"/>
              <w:rPr>
                <w:u w:val="single"/>
              </w:rPr>
            </w:pPr>
            <w:r>
              <w:rPr>
                <w:u w:val="single"/>
              </w:rPr>
              <w:t>Inter-operability:</w:t>
            </w:r>
          </w:p>
          <w:p w14:paraId="3C251CFD" w14:textId="77777777" w:rsidR="000F0E9B" w:rsidRDefault="000F0E9B" w:rsidP="00651235">
            <w:pPr>
              <w:pStyle w:val="CRCoverPage"/>
              <w:numPr>
                <w:ilvl w:val="0"/>
                <w:numId w:val="2"/>
              </w:numPr>
              <w:spacing w:after="0"/>
              <w:rPr>
                <w:noProof/>
                <w:lang w:eastAsia="ja-JP"/>
              </w:rPr>
            </w:pPr>
            <w:r w:rsidRPr="004714C2">
              <w:rPr>
                <w:rFonts w:hint="eastAsia"/>
                <w:noProof/>
                <w:lang w:eastAsia="ja-JP"/>
              </w:rPr>
              <w:t>If the network is implemented according to the CR and the UE is not</w:t>
            </w:r>
            <w:r>
              <w:rPr>
                <w:noProof/>
                <w:lang w:eastAsia="ja-JP"/>
              </w:rPr>
              <w:t xml:space="preserve">; </w:t>
            </w:r>
            <w:r>
              <w:t>No inter-operability issue.</w:t>
            </w:r>
          </w:p>
          <w:p w14:paraId="78C65B5D" w14:textId="31FF6FD7" w:rsidR="00BD5F10" w:rsidRPr="00063ACB" w:rsidRDefault="000F0E9B" w:rsidP="00651235">
            <w:pPr>
              <w:pStyle w:val="CRCoverPage"/>
              <w:numPr>
                <w:ilvl w:val="0"/>
                <w:numId w:val="2"/>
              </w:numPr>
              <w:spacing w:after="0"/>
              <w:rPr>
                <w:noProof/>
                <w:lang w:eastAsia="ja-JP"/>
              </w:rPr>
            </w:pPr>
            <w:r w:rsidRPr="004714C2">
              <w:rPr>
                <w:rFonts w:hint="eastAsia"/>
                <w:noProof/>
              </w:rPr>
              <w:t>If the UE is implemented according to the CR and the network is not</w:t>
            </w:r>
            <w:r>
              <w:rPr>
                <w:noProof/>
              </w:rPr>
              <w:t xml:space="preserve">; </w:t>
            </w:r>
            <w:r>
              <w:rPr>
                <w:noProof/>
                <w:lang w:eastAsia="ja-JP"/>
              </w:rPr>
              <w:t>the network can’t understand the NR-DC capabilities with BCS5 and aggregated bandwidth, which may leads to incorrect configuration.</w:t>
            </w:r>
          </w:p>
        </w:tc>
      </w:tr>
      <w:tr w:rsidR="00BD5F10" w14:paraId="5997BA12" w14:textId="77777777" w:rsidTr="00805204">
        <w:tc>
          <w:tcPr>
            <w:tcW w:w="2704" w:type="dxa"/>
            <w:gridSpan w:val="2"/>
            <w:tcBorders>
              <w:left w:val="single" w:sz="4" w:space="0" w:color="auto"/>
            </w:tcBorders>
          </w:tcPr>
          <w:p w14:paraId="1AD29F25" w14:textId="77777777" w:rsidR="00BD5F10" w:rsidRDefault="00BD5F10" w:rsidP="003C4C51">
            <w:pPr>
              <w:pStyle w:val="CRCoverPage"/>
              <w:spacing w:after="0"/>
              <w:rPr>
                <w:b/>
                <w:i/>
                <w:noProof/>
                <w:sz w:val="8"/>
                <w:szCs w:val="8"/>
              </w:rPr>
            </w:pPr>
          </w:p>
        </w:tc>
        <w:tc>
          <w:tcPr>
            <w:tcW w:w="6973" w:type="dxa"/>
            <w:gridSpan w:val="9"/>
            <w:tcBorders>
              <w:right w:val="single" w:sz="4" w:space="0" w:color="auto"/>
            </w:tcBorders>
          </w:tcPr>
          <w:p w14:paraId="1D301B65" w14:textId="77777777" w:rsidR="00BD5F10" w:rsidRDefault="00BD5F10" w:rsidP="003C4C51">
            <w:pPr>
              <w:pStyle w:val="CRCoverPage"/>
              <w:spacing w:after="0"/>
              <w:rPr>
                <w:noProof/>
                <w:sz w:val="8"/>
                <w:szCs w:val="8"/>
              </w:rPr>
            </w:pPr>
          </w:p>
        </w:tc>
      </w:tr>
      <w:tr w:rsidR="00BD5F10" w14:paraId="4DC97603" w14:textId="77777777" w:rsidTr="00805204">
        <w:tc>
          <w:tcPr>
            <w:tcW w:w="2704" w:type="dxa"/>
            <w:gridSpan w:val="2"/>
            <w:tcBorders>
              <w:left w:val="single" w:sz="4" w:space="0" w:color="auto"/>
              <w:bottom w:val="single" w:sz="4" w:space="0" w:color="auto"/>
            </w:tcBorders>
          </w:tcPr>
          <w:p w14:paraId="2CCA3036" w14:textId="77777777" w:rsidR="00BD5F10" w:rsidRDefault="00BD5F10" w:rsidP="003C4C51">
            <w:pPr>
              <w:pStyle w:val="CRCoverPage"/>
              <w:tabs>
                <w:tab w:val="right" w:pos="2184"/>
              </w:tabs>
              <w:spacing w:after="0"/>
              <w:rPr>
                <w:b/>
                <w:i/>
                <w:noProof/>
              </w:rPr>
            </w:pPr>
            <w:r>
              <w:rPr>
                <w:b/>
                <w:i/>
                <w:noProof/>
              </w:rPr>
              <w:t>Consequences if not approved:</w:t>
            </w:r>
          </w:p>
        </w:tc>
        <w:tc>
          <w:tcPr>
            <w:tcW w:w="6973" w:type="dxa"/>
            <w:gridSpan w:val="9"/>
            <w:tcBorders>
              <w:bottom w:val="single" w:sz="4" w:space="0" w:color="auto"/>
              <w:right w:val="single" w:sz="4" w:space="0" w:color="auto"/>
            </w:tcBorders>
            <w:shd w:val="pct30" w:color="FFFF00" w:fill="auto"/>
          </w:tcPr>
          <w:p w14:paraId="63A86221" w14:textId="3F030101" w:rsidR="00BD5F10" w:rsidRPr="000F0E9B" w:rsidRDefault="000F0E9B" w:rsidP="006E246F">
            <w:pPr>
              <w:pStyle w:val="CRCoverPage"/>
              <w:spacing w:after="0"/>
              <w:ind w:left="100"/>
              <w:rPr>
                <w:rFonts w:eastAsia="宋体"/>
                <w:lang w:eastAsia="zh-CN"/>
              </w:rPr>
            </w:pPr>
            <w:r>
              <w:rPr>
                <w:rFonts w:eastAsia="宋体" w:hint="eastAsia"/>
                <w:lang w:eastAsia="zh-CN"/>
              </w:rPr>
              <w:t>T</w:t>
            </w:r>
            <w:r>
              <w:rPr>
                <w:rFonts w:eastAsia="宋体"/>
                <w:lang w:eastAsia="zh-CN"/>
              </w:rPr>
              <w:t xml:space="preserve">he aggregated bandwidth feature </w:t>
            </w:r>
            <w:r w:rsidR="006E246F">
              <w:rPr>
                <w:rFonts w:eastAsia="宋体"/>
                <w:lang w:eastAsia="zh-CN"/>
              </w:rPr>
              <w:t>is not</w:t>
            </w:r>
            <w:r>
              <w:rPr>
                <w:rFonts w:eastAsia="宋体"/>
                <w:lang w:eastAsia="zh-CN"/>
              </w:rPr>
              <w:t xml:space="preserve"> supported for the NR-DC case</w:t>
            </w:r>
          </w:p>
        </w:tc>
      </w:tr>
      <w:tr w:rsidR="00BD5F10" w14:paraId="58C9848A" w14:textId="77777777" w:rsidTr="00805204">
        <w:tc>
          <w:tcPr>
            <w:tcW w:w="2704" w:type="dxa"/>
            <w:gridSpan w:val="2"/>
          </w:tcPr>
          <w:p w14:paraId="44C12BC1" w14:textId="77777777" w:rsidR="00BD5F10" w:rsidRDefault="00BD5F10" w:rsidP="003C4C51">
            <w:pPr>
              <w:pStyle w:val="CRCoverPage"/>
              <w:spacing w:after="0"/>
              <w:rPr>
                <w:b/>
                <w:i/>
                <w:noProof/>
                <w:sz w:val="8"/>
                <w:szCs w:val="8"/>
              </w:rPr>
            </w:pPr>
          </w:p>
        </w:tc>
        <w:tc>
          <w:tcPr>
            <w:tcW w:w="6973" w:type="dxa"/>
            <w:gridSpan w:val="9"/>
          </w:tcPr>
          <w:p w14:paraId="41B85CB6" w14:textId="77777777" w:rsidR="00BD5F10" w:rsidRDefault="00BD5F10" w:rsidP="003C4C51">
            <w:pPr>
              <w:pStyle w:val="CRCoverPage"/>
              <w:spacing w:after="0"/>
              <w:rPr>
                <w:noProof/>
                <w:sz w:val="8"/>
                <w:szCs w:val="8"/>
              </w:rPr>
            </w:pPr>
          </w:p>
        </w:tc>
      </w:tr>
      <w:tr w:rsidR="00BD5F10" w14:paraId="17E05B50" w14:textId="77777777" w:rsidTr="00805204">
        <w:tc>
          <w:tcPr>
            <w:tcW w:w="2704" w:type="dxa"/>
            <w:gridSpan w:val="2"/>
            <w:tcBorders>
              <w:top w:val="single" w:sz="4" w:space="0" w:color="auto"/>
              <w:left w:val="single" w:sz="4" w:space="0" w:color="auto"/>
            </w:tcBorders>
          </w:tcPr>
          <w:p w14:paraId="45EE747B" w14:textId="77777777" w:rsidR="00BD5F10" w:rsidRDefault="00BD5F10" w:rsidP="003C4C51">
            <w:pPr>
              <w:pStyle w:val="CRCoverPage"/>
              <w:tabs>
                <w:tab w:val="right" w:pos="2184"/>
              </w:tabs>
              <w:spacing w:after="0"/>
              <w:rPr>
                <w:b/>
                <w:i/>
                <w:noProof/>
              </w:rPr>
            </w:pPr>
            <w:r>
              <w:rPr>
                <w:b/>
                <w:i/>
                <w:noProof/>
              </w:rPr>
              <w:t>Clauses affected:</w:t>
            </w:r>
          </w:p>
        </w:tc>
        <w:tc>
          <w:tcPr>
            <w:tcW w:w="6973" w:type="dxa"/>
            <w:gridSpan w:val="9"/>
            <w:tcBorders>
              <w:top w:val="single" w:sz="4" w:space="0" w:color="auto"/>
              <w:right w:val="single" w:sz="4" w:space="0" w:color="auto"/>
            </w:tcBorders>
            <w:shd w:val="pct30" w:color="FFFF00" w:fill="auto"/>
          </w:tcPr>
          <w:p w14:paraId="67F75E0F" w14:textId="1F2A2889" w:rsidR="00BD5F10" w:rsidRDefault="006E246F" w:rsidP="006E246F">
            <w:pPr>
              <w:pStyle w:val="CRCoverPage"/>
              <w:spacing w:after="0"/>
              <w:rPr>
                <w:noProof/>
                <w:lang w:eastAsia="ja-JP"/>
              </w:rPr>
            </w:pPr>
            <w:r>
              <w:rPr>
                <w:noProof/>
                <w:lang w:eastAsia="ja-JP"/>
              </w:rPr>
              <w:t>11</w:t>
            </w:r>
            <w:r w:rsidR="00D2748E" w:rsidRPr="00D2748E">
              <w:rPr>
                <w:noProof/>
                <w:lang w:eastAsia="ja-JP"/>
              </w:rPr>
              <w:t>.2.</w:t>
            </w:r>
            <w:r>
              <w:rPr>
                <w:noProof/>
                <w:lang w:eastAsia="ja-JP"/>
              </w:rPr>
              <w:t>2</w:t>
            </w:r>
          </w:p>
        </w:tc>
      </w:tr>
      <w:tr w:rsidR="00BD5F10" w14:paraId="727B73E1" w14:textId="77777777" w:rsidTr="00805204">
        <w:tc>
          <w:tcPr>
            <w:tcW w:w="2704" w:type="dxa"/>
            <w:gridSpan w:val="2"/>
            <w:tcBorders>
              <w:left w:val="single" w:sz="4" w:space="0" w:color="auto"/>
            </w:tcBorders>
          </w:tcPr>
          <w:p w14:paraId="151BDB31" w14:textId="77777777" w:rsidR="00BD5F10" w:rsidRDefault="00BD5F10" w:rsidP="003C4C51">
            <w:pPr>
              <w:pStyle w:val="CRCoverPage"/>
              <w:spacing w:after="0"/>
              <w:rPr>
                <w:b/>
                <w:i/>
                <w:noProof/>
                <w:sz w:val="8"/>
                <w:szCs w:val="8"/>
              </w:rPr>
            </w:pPr>
          </w:p>
        </w:tc>
        <w:tc>
          <w:tcPr>
            <w:tcW w:w="6973" w:type="dxa"/>
            <w:gridSpan w:val="9"/>
            <w:tcBorders>
              <w:right w:val="single" w:sz="4" w:space="0" w:color="auto"/>
            </w:tcBorders>
          </w:tcPr>
          <w:p w14:paraId="68B49315" w14:textId="77777777" w:rsidR="00BD5F10" w:rsidRDefault="00BD5F10" w:rsidP="003C4C51">
            <w:pPr>
              <w:pStyle w:val="CRCoverPage"/>
              <w:spacing w:after="0"/>
              <w:rPr>
                <w:noProof/>
                <w:sz w:val="8"/>
                <w:szCs w:val="8"/>
              </w:rPr>
            </w:pPr>
          </w:p>
        </w:tc>
      </w:tr>
      <w:tr w:rsidR="00BD5F10" w14:paraId="0F9CBCFC" w14:textId="77777777" w:rsidTr="00805204">
        <w:tc>
          <w:tcPr>
            <w:tcW w:w="2704" w:type="dxa"/>
            <w:gridSpan w:val="2"/>
            <w:tcBorders>
              <w:left w:val="single" w:sz="4" w:space="0" w:color="auto"/>
            </w:tcBorders>
          </w:tcPr>
          <w:p w14:paraId="0519641F" w14:textId="77777777" w:rsidR="00BD5F10" w:rsidRDefault="00BD5F10" w:rsidP="003C4C51">
            <w:pPr>
              <w:pStyle w:val="CRCoverPage"/>
              <w:tabs>
                <w:tab w:val="right" w:pos="2184"/>
              </w:tabs>
              <w:spacing w:after="0"/>
              <w:rPr>
                <w:b/>
                <w:i/>
                <w:noProof/>
              </w:rPr>
            </w:pPr>
          </w:p>
        </w:tc>
        <w:tc>
          <w:tcPr>
            <w:tcW w:w="285" w:type="dxa"/>
            <w:tcBorders>
              <w:top w:val="single" w:sz="4" w:space="0" w:color="auto"/>
              <w:left w:val="single" w:sz="4" w:space="0" w:color="auto"/>
              <w:bottom w:val="single" w:sz="4" w:space="0" w:color="auto"/>
            </w:tcBorders>
          </w:tcPr>
          <w:p w14:paraId="3A22A399" w14:textId="77777777" w:rsidR="00BD5F10" w:rsidRDefault="00BD5F10" w:rsidP="003C4C51">
            <w:pPr>
              <w:pStyle w:val="CRCoverPage"/>
              <w:spacing w:after="0"/>
              <w:jc w:val="center"/>
              <w:rPr>
                <w:b/>
                <w:caps/>
                <w:noProof/>
              </w:rPr>
            </w:pPr>
            <w:r>
              <w:rPr>
                <w:b/>
                <w:caps/>
                <w:noProof/>
              </w:rPr>
              <w:t>Y</w:t>
            </w:r>
          </w:p>
        </w:tc>
        <w:tc>
          <w:tcPr>
            <w:tcW w:w="285" w:type="dxa"/>
            <w:tcBorders>
              <w:top w:val="single" w:sz="4" w:space="0" w:color="auto"/>
              <w:left w:val="single" w:sz="4" w:space="0" w:color="auto"/>
              <w:bottom w:val="single" w:sz="4" w:space="0" w:color="auto"/>
              <w:right w:val="single" w:sz="4" w:space="0" w:color="auto"/>
            </w:tcBorders>
            <w:shd w:val="clear" w:color="FFFF00" w:fill="auto"/>
          </w:tcPr>
          <w:p w14:paraId="5DEAF01C" w14:textId="77777777" w:rsidR="00BD5F10" w:rsidRDefault="00BD5F10" w:rsidP="003C4C51">
            <w:pPr>
              <w:pStyle w:val="CRCoverPage"/>
              <w:spacing w:after="0"/>
              <w:jc w:val="center"/>
              <w:rPr>
                <w:b/>
                <w:caps/>
                <w:noProof/>
              </w:rPr>
            </w:pPr>
            <w:r>
              <w:rPr>
                <w:b/>
                <w:caps/>
                <w:noProof/>
              </w:rPr>
              <w:t>N</w:t>
            </w:r>
          </w:p>
        </w:tc>
        <w:tc>
          <w:tcPr>
            <w:tcW w:w="2989" w:type="dxa"/>
            <w:gridSpan w:val="4"/>
          </w:tcPr>
          <w:p w14:paraId="190A3F9C" w14:textId="77777777" w:rsidR="00BD5F10" w:rsidRDefault="00BD5F10" w:rsidP="003C4C51">
            <w:pPr>
              <w:pStyle w:val="CRCoverPage"/>
              <w:tabs>
                <w:tab w:val="right" w:pos="2893"/>
              </w:tabs>
              <w:spacing w:after="0"/>
              <w:rPr>
                <w:noProof/>
              </w:rPr>
            </w:pPr>
          </w:p>
        </w:tc>
        <w:tc>
          <w:tcPr>
            <w:tcW w:w="3414" w:type="dxa"/>
            <w:gridSpan w:val="3"/>
            <w:tcBorders>
              <w:right w:val="single" w:sz="4" w:space="0" w:color="auto"/>
            </w:tcBorders>
            <w:shd w:val="clear" w:color="FFFF00" w:fill="auto"/>
          </w:tcPr>
          <w:p w14:paraId="39370A8E" w14:textId="77777777" w:rsidR="00BD5F10" w:rsidRDefault="00BD5F10" w:rsidP="003C4C51">
            <w:pPr>
              <w:pStyle w:val="CRCoverPage"/>
              <w:spacing w:after="0"/>
              <w:ind w:left="99"/>
              <w:rPr>
                <w:noProof/>
              </w:rPr>
            </w:pPr>
          </w:p>
        </w:tc>
      </w:tr>
      <w:tr w:rsidR="00BD5F10" w14:paraId="1B93209C" w14:textId="77777777" w:rsidTr="00805204">
        <w:tc>
          <w:tcPr>
            <w:tcW w:w="2704" w:type="dxa"/>
            <w:gridSpan w:val="2"/>
            <w:tcBorders>
              <w:left w:val="single" w:sz="4" w:space="0" w:color="auto"/>
            </w:tcBorders>
          </w:tcPr>
          <w:p w14:paraId="0B0AC965" w14:textId="77777777" w:rsidR="00BD5F10" w:rsidRDefault="00BD5F10" w:rsidP="003C4C51">
            <w:pPr>
              <w:pStyle w:val="CRCoverPage"/>
              <w:tabs>
                <w:tab w:val="right" w:pos="2184"/>
              </w:tabs>
              <w:spacing w:after="0"/>
              <w:rPr>
                <w:b/>
                <w:i/>
                <w:noProof/>
              </w:rPr>
            </w:pPr>
            <w:r>
              <w:rPr>
                <w:b/>
                <w:i/>
                <w:noProof/>
              </w:rPr>
              <w:t>Other specs</w:t>
            </w:r>
          </w:p>
        </w:tc>
        <w:tc>
          <w:tcPr>
            <w:tcW w:w="285" w:type="dxa"/>
            <w:tcBorders>
              <w:top w:val="single" w:sz="4" w:space="0" w:color="auto"/>
              <w:left w:val="single" w:sz="4" w:space="0" w:color="auto"/>
              <w:bottom w:val="single" w:sz="4" w:space="0" w:color="auto"/>
            </w:tcBorders>
            <w:shd w:val="pct25" w:color="FFFF00" w:fill="auto"/>
          </w:tcPr>
          <w:p w14:paraId="37DCE3DC" w14:textId="40842765" w:rsidR="00BD5F10" w:rsidRDefault="00BD5F10" w:rsidP="003C4C51">
            <w:pPr>
              <w:pStyle w:val="CRCoverPage"/>
              <w:spacing w:after="0"/>
              <w:jc w:val="center"/>
              <w:rPr>
                <w:b/>
                <w:caps/>
                <w:noProof/>
                <w:lang w:eastAsia="ja-JP"/>
              </w:rPr>
            </w:pPr>
          </w:p>
        </w:tc>
        <w:tc>
          <w:tcPr>
            <w:tcW w:w="285" w:type="dxa"/>
            <w:tcBorders>
              <w:top w:val="single" w:sz="4" w:space="0" w:color="auto"/>
              <w:left w:val="single" w:sz="4" w:space="0" w:color="auto"/>
              <w:bottom w:val="single" w:sz="4" w:space="0" w:color="auto"/>
              <w:right w:val="single" w:sz="4" w:space="0" w:color="auto"/>
            </w:tcBorders>
            <w:shd w:val="pct30" w:color="FFFF00" w:fill="auto"/>
          </w:tcPr>
          <w:p w14:paraId="301E434B" w14:textId="28E82BBA" w:rsidR="00BD5F10" w:rsidRPr="006E246F" w:rsidRDefault="006E246F" w:rsidP="003C4C51">
            <w:pPr>
              <w:pStyle w:val="CRCoverPage"/>
              <w:spacing w:after="0"/>
              <w:jc w:val="center"/>
              <w:rPr>
                <w:rFonts w:eastAsia="宋体"/>
                <w:b/>
                <w:caps/>
                <w:noProof/>
                <w:lang w:eastAsia="zh-CN"/>
              </w:rPr>
            </w:pPr>
            <w:r>
              <w:rPr>
                <w:rFonts w:hint="eastAsia"/>
                <w:b/>
                <w:caps/>
                <w:noProof/>
                <w:lang w:eastAsia="ja-JP"/>
              </w:rPr>
              <w:t>X</w:t>
            </w:r>
          </w:p>
        </w:tc>
        <w:tc>
          <w:tcPr>
            <w:tcW w:w="2989" w:type="dxa"/>
            <w:gridSpan w:val="4"/>
          </w:tcPr>
          <w:p w14:paraId="14085BF5" w14:textId="77777777" w:rsidR="00BD5F10" w:rsidRDefault="00BD5F10" w:rsidP="003C4C51">
            <w:pPr>
              <w:pStyle w:val="CRCoverPage"/>
              <w:tabs>
                <w:tab w:val="right" w:pos="2893"/>
              </w:tabs>
              <w:spacing w:after="0"/>
              <w:rPr>
                <w:noProof/>
              </w:rPr>
            </w:pPr>
            <w:r>
              <w:rPr>
                <w:noProof/>
              </w:rPr>
              <w:t xml:space="preserve"> Other core specifications</w:t>
            </w:r>
            <w:r>
              <w:rPr>
                <w:noProof/>
              </w:rPr>
              <w:tab/>
            </w:r>
          </w:p>
        </w:tc>
        <w:tc>
          <w:tcPr>
            <w:tcW w:w="3414" w:type="dxa"/>
            <w:gridSpan w:val="3"/>
            <w:tcBorders>
              <w:right w:val="single" w:sz="4" w:space="0" w:color="auto"/>
            </w:tcBorders>
            <w:shd w:val="pct30" w:color="FFFF00" w:fill="auto"/>
          </w:tcPr>
          <w:p w14:paraId="1FBC72F7" w14:textId="4E859255" w:rsidR="00BD5F10" w:rsidRDefault="00EC4C59" w:rsidP="003C4C51">
            <w:pPr>
              <w:pStyle w:val="CRCoverPage"/>
              <w:spacing w:after="0"/>
              <w:ind w:left="99"/>
              <w:rPr>
                <w:noProof/>
              </w:rPr>
            </w:pPr>
            <w:r>
              <w:t>TS/TR ... CR ...</w:t>
            </w:r>
          </w:p>
        </w:tc>
      </w:tr>
      <w:tr w:rsidR="00BD5F10" w14:paraId="7DA20F47" w14:textId="77777777" w:rsidTr="00805204">
        <w:tc>
          <w:tcPr>
            <w:tcW w:w="2704" w:type="dxa"/>
            <w:gridSpan w:val="2"/>
            <w:tcBorders>
              <w:left w:val="single" w:sz="4" w:space="0" w:color="auto"/>
            </w:tcBorders>
          </w:tcPr>
          <w:p w14:paraId="7656C0F5" w14:textId="77777777" w:rsidR="00BD5F10" w:rsidRDefault="00BD5F10" w:rsidP="003C4C51">
            <w:pPr>
              <w:pStyle w:val="CRCoverPage"/>
              <w:spacing w:after="0"/>
              <w:rPr>
                <w:b/>
                <w:i/>
                <w:noProof/>
              </w:rPr>
            </w:pPr>
            <w:r>
              <w:rPr>
                <w:b/>
                <w:i/>
                <w:noProof/>
              </w:rPr>
              <w:lastRenderedPageBreak/>
              <w:t>affected:</w:t>
            </w:r>
          </w:p>
        </w:tc>
        <w:tc>
          <w:tcPr>
            <w:tcW w:w="285" w:type="dxa"/>
            <w:tcBorders>
              <w:top w:val="single" w:sz="4" w:space="0" w:color="auto"/>
              <w:left w:val="single" w:sz="4" w:space="0" w:color="auto"/>
              <w:bottom w:val="single" w:sz="4" w:space="0" w:color="auto"/>
            </w:tcBorders>
            <w:shd w:val="pct25" w:color="FFFF00" w:fill="auto"/>
          </w:tcPr>
          <w:p w14:paraId="7935715C" w14:textId="77777777" w:rsidR="00BD5F10" w:rsidRDefault="00BD5F10" w:rsidP="003C4C51">
            <w:pPr>
              <w:pStyle w:val="CRCoverPage"/>
              <w:spacing w:after="0"/>
              <w:jc w:val="center"/>
              <w:rPr>
                <w:b/>
                <w:caps/>
                <w:noProof/>
              </w:rPr>
            </w:pPr>
          </w:p>
        </w:tc>
        <w:tc>
          <w:tcPr>
            <w:tcW w:w="285" w:type="dxa"/>
            <w:tcBorders>
              <w:top w:val="single" w:sz="4" w:space="0" w:color="auto"/>
              <w:left w:val="single" w:sz="4" w:space="0" w:color="auto"/>
              <w:bottom w:val="single" w:sz="4" w:space="0" w:color="auto"/>
              <w:right w:val="single" w:sz="4" w:space="0" w:color="auto"/>
            </w:tcBorders>
            <w:shd w:val="pct30" w:color="FFFF00" w:fill="auto"/>
          </w:tcPr>
          <w:p w14:paraId="124AC817" w14:textId="77777777" w:rsidR="00BD5F10" w:rsidRDefault="00BD5F10" w:rsidP="003C4C51">
            <w:pPr>
              <w:pStyle w:val="CRCoverPage"/>
              <w:spacing w:after="0"/>
              <w:jc w:val="center"/>
              <w:rPr>
                <w:b/>
                <w:caps/>
                <w:noProof/>
                <w:lang w:eastAsia="ja-JP"/>
              </w:rPr>
            </w:pPr>
            <w:r>
              <w:rPr>
                <w:rFonts w:hint="eastAsia"/>
                <w:b/>
                <w:caps/>
                <w:noProof/>
                <w:lang w:eastAsia="ja-JP"/>
              </w:rPr>
              <w:t>X</w:t>
            </w:r>
          </w:p>
        </w:tc>
        <w:tc>
          <w:tcPr>
            <w:tcW w:w="2989" w:type="dxa"/>
            <w:gridSpan w:val="4"/>
          </w:tcPr>
          <w:p w14:paraId="59EAE2F6" w14:textId="77777777" w:rsidR="00BD5F10" w:rsidRDefault="00BD5F10" w:rsidP="003C4C51">
            <w:pPr>
              <w:pStyle w:val="CRCoverPage"/>
              <w:spacing w:after="0"/>
              <w:rPr>
                <w:noProof/>
              </w:rPr>
            </w:pPr>
            <w:r>
              <w:rPr>
                <w:noProof/>
              </w:rPr>
              <w:t xml:space="preserve"> Test specifications</w:t>
            </w:r>
          </w:p>
        </w:tc>
        <w:tc>
          <w:tcPr>
            <w:tcW w:w="3414" w:type="dxa"/>
            <w:gridSpan w:val="3"/>
            <w:tcBorders>
              <w:right w:val="single" w:sz="4" w:space="0" w:color="auto"/>
            </w:tcBorders>
            <w:shd w:val="pct30" w:color="FFFF00" w:fill="auto"/>
          </w:tcPr>
          <w:p w14:paraId="2311D195" w14:textId="77777777" w:rsidR="00BD5F10" w:rsidRDefault="00BD5F10" w:rsidP="003C4C51">
            <w:pPr>
              <w:pStyle w:val="CRCoverPage"/>
              <w:spacing w:after="0"/>
              <w:ind w:left="99"/>
              <w:rPr>
                <w:noProof/>
              </w:rPr>
            </w:pPr>
            <w:r>
              <w:rPr>
                <w:noProof/>
              </w:rPr>
              <w:t xml:space="preserve">TS/TR ... CR ... </w:t>
            </w:r>
          </w:p>
        </w:tc>
      </w:tr>
      <w:tr w:rsidR="00BD5F10" w14:paraId="329294E4" w14:textId="77777777" w:rsidTr="00805204">
        <w:tc>
          <w:tcPr>
            <w:tcW w:w="2704" w:type="dxa"/>
            <w:gridSpan w:val="2"/>
            <w:tcBorders>
              <w:left w:val="single" w:sz="4" w:space="0" w:color="auto"/>
            </w:tcBorders>
          </w:tcPr>
          <w:p w14:paraId="4D3101F1" w14:textId="77777777" w:rsidR="00BD5F10" w:rsidRDefault="00BD5F10" w:rsidP="003C4C51">
            <w:pPr>
              <w:pStyle w:val="CRCoverPage"/>
              <w:spacing w:after="0"/>
              <w:rPr>
                <w:b/>
                <w:i/>
                <w:noProof/>
              </w:rPr>
            </w:pPr>
            <w:r>
              <w:rPr>
                <w:b/>
                <w:i/>
                <w:noProof/>
              </w:rPr>
              <w:t>(show related CRs)</w:t>
            </w:r>
          </w:p>
        </w:tc>
        <w:tc>
          <w:tcPr>
            <w:tcW w:w="285" w:type="dxa"/>
            <w:tcBorders>
              <w:top w:val="single" w:sz="4" w:space="0" w:color="auto"/>
              <w:left w:val="single" w:sz="4" w:space="0" w:color="auto"/>
              <w:bottom w:val="single" w:sz="4" w:space="0" w:color="auto"/>
            </w:tcBorders>
            <w:shd w:val="pct25" w:color="FFFF00" w:fill="auto"/>
          </w:tcPr>
          <w:p w14:paraId="6C244ACC" w14:textId="77777777" w:rsidR="00BD5F10" w:rsidRDefault="00BD5F10" w:rsidP="003C4C51">
            <w:pPr>
              <w:pStyle w:val="CRCoverPage"/>
              <w:spacing w:after="0"/>
              <w:jc w:val="center"/>
              <w:rPr>
                <w:b/>
                <w:caps/>
                <w:noProof/>
              </w:rPr>
            </w:pPr>
          </w:p>
        </w:tc>
        <w:tc>
          <w:tcPr>
            <w:tcW w:w="285" w:type="dxa"/>
            <w:tcBorders>
              <w:top w:val="single" w:sz="4" w:space="0" w:color="auto"/>
              <w:left w:val="single" w:sz="4" w:space="0" w:color="auto"/>
              <w:bottom w:val="single" w:sz="4" w:space="0" w:color="auto"/>
              <w:right w:val="single" w:sz="4" w:space="0" w:color="auto"/>
            </w:tcBorders>
            <w:shd w:val="pct30" w:color="FFFF00" w:fill="auto"/>
          </w:tcPr>
          <w:p w14:paraId="4756628E" w14:textId="77777777" w:rsidR="00BD5F10" w:rsidRDefault="00BD5F10" w:rsidP="003C4C51">
            <w:pPr>
              <w:pStyle w:val="CRCoverPage"/>
              <w:spacing w:after="0"/>
              <w:jc w:val="center"/>
              <w:rPr>
                <w:b/>
                <w:caps/>
                <w:noProof/>
                <w:lang w:eastAsia="ja-JP"/>
              </w:rPr>
            </w:pPr>
            <w:r>
              <w:rPr>
                <w:rFonts w:hint="eastAsia"/>
                <w:b/>
                <w:caps/>
                <w:noProof/>
                <w:lang w:eastAsia="ja-JP"/>
              </w:rPr>
              <w:t>X</w:t>
            </w:r>
          </w:p>
        </w:tc>
        <w:tc>
          <w:tcPr>
            <w:tcW w:w="2989" w:type="dxa"/>
            <w:gridSpan w:val="4"/>
          </w:tcPr>
          <w:p w14:paraId="580FB189" w14:textId="77777777" w:rsidR="00BD5F10" w:rsidRDefault="00BD5F10" w:rsidP="003C4C51">
            <w:pPr>
              <w:pStyle w:val="CRCoverPage"/>
              <w:spacing w:after="0"/>
              <w:rPr>
                <w:noProof/>
              </w:rPr>
            </w:pPr>
            <w:r>
              <w:rPr>
                <w:noProof/>
              </w:rPr>
              <w:t xml:space="preserve"> O&amp;M Specifications</w:t>
            </w:r>
          </w:p>
        </w:tc>
        <w:tc>
          <w:tcPr>
            <w:tcW w:w="3414" w:type="dxa"/>
            <w:gridSpan w:val="3"/>
            <w:tcBorders>
              <w:right w:val="single" w:sz="4" w:space="0" w:color="auto"/>
            </w:tcBorders>
            <w:shd w:val="pct30" w:color="FFFF00" w:fill="auto"/>
          </w:tcPr>
          <w:p w14:paraId="6D1AA757" w14:textId="77777777" w:rsidR="00BD5F10" w:rsidRDefault="00BD5F10" w:rsidP="003C4C51">
            <w:pPr>
              <w:pStyle w:val="CRCoverPage"/>
              <w:spacing w:after="0"/>
              <w:ind w:left="99"/>
              <w:rPr>
                <w:noProof/>
              </w:rPr>
            </w:pPr>
            <w:r>
              <w:rPr>
                <w:noProof/>
              </w:rPr>
              <w:t xml:space="preserve">TS/TR ... CR ... </w:t>
            </w:r>
          </w:p>
        </w:tc>
      </w:tr>
      <w:tr w:rsidR="00BD5F10" w14:paraId="1C326F28" w14:textId="77777777" w:rsidTr="00805204">
        <w:tc>
          <w:tcPr>
            <w:tcW w:w="2704" w:type="dxa"/>
            <w:gridSpan w:val="2"/>
            <w:tcBorders>
              <w:left w:val="single" w:sz="4" w:space="0" w:color="auto"/>
            </w:tcBorders>
          </w:tcPr>
          <w:p w14:paraId="3C66B20A" w14:textId="77777777" w:rsidR="00BD5F10" w:rsidRDefault="00BD5F10" w:rsidP="003C4C51">
            <w:pPr>
              <w:pStyle w:val="CRCoverPage"/>
              <w:spacing w:after="0"/>
              <w:rPr>
                <w:b/>
                <w:i/>
                <w:noProof/>
              </w:rPr>
            </w:pPr>
          </w:p>
        </w:tc>
        <w:tc>
          <w:tcPr>
            <w:tcW w:w="6973" w:type="dxa"/>
            <w:gridSpan w:val="9"/>
            <w:tcBorders>
              <w:right w:val="single" w:sz="4" w:space="0" w:color="auto"/>
            </w:tcBorders>
          </w:tcPr>
          <w:p w14:paraId="4AC900D9" w14:textId="77777777" w:rsidR="00BD5F10" w:rsidRDefault="00BD5F10" w:rsidP="003C4C51">
            <w:pPr>
              <w:pStyle w:val="CRCoverPage"/>
              <w:spacing w:after="0"/>
              <w:rPr>
                <w:noProof/>
              </w:rPr>
            </w:pPr>
          </w:p>
        </w:tc>
      </w:tr>
      <w:tr w:rsidR="00BD5F10" w14:paraId="2A786192" w14:textId="77777777" w:rsidTr="00805204">
        <w:tc>
          <w:tcPr>
            <w:tcW w:w="2704" w:type="dxa"/>
            <w:gridSpan w:val="2"/>
            <w:tcBorders>
              <w:left w:val="single" w:sz="4" w:space="0" w:color="auto"/>
              <w:bottom w:val="single" w:sz="4" w:space="0" w:color="auto"/>
            </w:tcBorders>
          </w:tcPr>
          <w:p w14:paraId="55DF21B4" w14:textId="77777777" w:rsidR="00BD5F10" w:rsidRDefault="00BD5F10" w:rsidP="003C4C51">
            <w:pPr>
              <w:pStyle w:val="CRCoverPage"/>
              <w:tabs>
                <w:tab w:val="right" w:pos="2184"/>
              </w:tabs>
              <w:spacing w:after="0"/>
              <w:rPr>
                <w:b/>
                <w:i/>
                <w:noProof/>
              </w:rPr>
            </w:pPr>
            <w:r>
              <w:rPr>
                <w:b/>
                <w:i/>
                <w:noProof/>
              </w:rPr>
              <w:t>Other comments:</w:t>
            </w:r>
          </w:p>
        </w:tc>
        <w:tc>
          <w:tcPr>
            <w:tcW w:w="6973" w:type="dxa"/>
            <w:gridSpan w:val="9"/>
            <w:tcBorders>
              <w:bottom w:val="single" w:sz="4" w:space="0" w:color="auto"/>
              <w:right w:val="single" w:sz="4" w:space="0" w:color="auto"/>
            </w:tcBorders>
            <w:shd w:val="pct30" w:color="FFFF00" w:fill="auto"/>
          </w:tcPr>
          <w:p w14:paraId="6C1CDDDD" w14:textId="77777777" w:rsidR="00BD5F10" w:rsidRDefault="00BD5F10" w:rsidP="003C4C51">
            <w:pPr>
              <w:pStyle w:val="CRCoverPage"/>
              <w:spacing w:after="0"/>
              <w:ind w:left="100"/>
              <w:rPr>
                <w:noProof/>
                <w:lang w:eastAsia="ja-JP"/>
              </w:rPr>
            </w:pPr>
          </w:p>
        </w:tc>
      </w:tr>
      <w:tr w:rsidR="00BD5F10" w:rsidRPr="008863B9" w14:paraId="5EDB2905" w14:textId="77777777" w:rsidTr="00805204">
        <w:tc>
          <w:tcPr>
            <w:tcW w:w="2704" w:type="dxa"/>
            <w:gridSpan w:val="2"/>
            <w:tcBorders>
              <w:top w:val="single" w:sz="4" w:space="0" w:color="auto"/>
              <w:bottom w:val="single" w:sz="4" w:space="0" w:color="auto"/>
            </w:tcBorders>
          </w:tcPr>
          <w:p w14:paraId="6743E24C" w14:textId="77777777" w:rsidR="00BD5F10" w:rsidRPr="008863B9" w:rsidRDefault="00BD5F10" w:rsidP="003C4C51">
            <w:pPr>
              <w:pStyle w:val="CRCoverPage"/>
              <w:tabs>
                <w:tab w:val="right" w:pos="2184"/>
              </w:tabs>
              <w:spacing w:after="0"/>
              <w:rPr>
                <w:b/>
                <w:i/>
                <w:noProof/>
                <w:sz w:val="8"/>
                <w:szCs w:val="8"/>
              </w:rPr>
            </w:pPr>
          </w:p>
        </w:tc>
        <w:tc>
          <w:tcPr>
            <w:tcW w:w="6973" w:type="dxa"/>
            <w:gridSpan w:val="9"/>
            <w:tcBorders>
              <w:top w:val="single" w:sz="4" w:space="0" w:color="auto"/>
              <w:bottom w:val="single" w:sz="4" w:space="0" w:color="auto"/>
            </w:tcBorders>
            <w:shd w:val="solid" w:color="FFFFFF" w:themeColor="background1" w:fill="auto"/>
          </w:tcPr>
          <w:p w14:paraId="324D69A8" w14:textId="77777777" w:rsidR="00BD5F10" w:rsidRPr="008863B9" w:rsidRDefault="00BD5F10" w:rsidP="003C4C51">
            <w:pPr>
              <w:pStyle w:val="CRCoverPage"/>
              <w:spacing w:after="0"/>
              <w:ind w:left="100"/>
              <w:rPr>
                <w:noProof/>
                <w:sz w:val="8"/>
                <w:szCs w:val="8"/>
              </w:rPr>
            </w:pPr>
          </w:p>
        </w:tc>
      </w:tr>
      <w:tr w:rsidR="00BD5F10" w14:paraId="0A346741" w14:textId="77777777" w:rsidTr="00805204">
        <w:tc>
          <w:tcPr>
            <w:tcW w:w="2704" w:type="dxa"/>
            <w:gridSpan w:val="2"/>
            <w:tcBorders>
              <w:top w:val="single" w:sz="4" w:space="0" w:color="auto"/>
              <w:left w:val="single" w:sz="4" w:space="0" w:color="auto"/>
              <w:bottom w:val="single" w:sz="4" w:space="0" w:color="auto"/>
            </w:tcBorders>
          </w:tcPr>
          <w:p w14:paraId="18C1A09A" w14:textId="77777777" w:rsidR="00BD5F10" w:rsidRDefault="00BD5F10" w:rsidP="003C4C51">
            <w:pPr>
              <w:pStyle w:val="CRCoverPage"/>
              <w:tabs>
                <w:tab w:val="right" w:pos="2184"/>
              </w:tabs>
              <w:spacing w:after="0"/>
              <w:rPr>
                <w:b/>
                <w:i/>
                <w:noProof/>
              </w:rPr>
            </w:pPr>
            <w:r>
              <w:rPr>
                <w:b/>
                <w:i/>
                <w:noProof/>
              </w:rPr>
              <w:t>This CR's revision history:</w:t>
            </w:r>
          </w:p>
        </w:tc>
        <w:tc>
          <w:tcPr>
            <w:tcW w:w="6973" w:type="dxa"/>
            <w:gridSpan w:val="9"/>
            <w:tcBorders>
              <w:top w:val="single" w:sz="4" w:space="0" w:color="auto"/>
              <w:bottom w:val="single" w:sz="4" w:space="0" w:color="auto"/>
              <w:right w:val="single" w:sz="4" w:space="0" w:color="auto"/>
            </w:tcBorders>
            <w:shd w:val="pct30" w:color="FFFF00" w:fill="auto"/>
          </w:tcPr>
          <w:p w14:paraId="573AEA1E" w14:textId="77777777" w:rsidR="00BD5F10" w:rsidRDefault="00BD5F10" w:rsidP="003C4C51">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24BB738" w14:textId="3AC98DBA" w:rsidR="00EB5301" w:rsidRDefault="00EB5301" w:rsidP="00EB5301">
      <w:pPr>
        <w:pStyle w:val="3"/>
        <w:rPr>
          <w:rFonts w:eastAsia="宋体"/>
          <w:sz w:val="24"/>
          <w:lang w:eastAsia="zh-CN"/>
        </w:rPr>
      </w:pPr>
      <w:bookmarkStart w:id="1" w:name="_Toc60777633"/>
      <w:bookmarkStart w:id="2" w:name="_Toc156073608"/>
      <w:bookmarkStart w:id="3" w:name="_Toc60777636"/>
      <w:bookmarkStart w:id="4" w:name="_Toc156073612"/>
      <w:r w:rsidRPr="007D4718">
        <w:lastRenderedPageBreak/>
        <w:t>11.2.2</w:t>
      </w:r>
      <w:r w:rsidRPr="007D4718">
        <w:tab/>
        <w:t>Message definitions</w:t>
      </w:r>
      <w:bookmarkEnd w:id="1"/>
      <w:bookmarkEnd w:id="2"/>
    </w:p>
    <w:p w14:paraId="008FD76C" w14:textId="544C2398" w:rsidR="00EB5301" w:rsidRPr="00EB5301" w:rsidRDefault="00EB5301" w:rsidP="00EB5301">
      <w:pPr>
        <w:rPr>
          <w:lang w:eastAsia="zh-CN"/>
        </w:rPr>
      </w:pPr>
      <w:r>
        <w:rPr>
          <w:rFonts w:hint="eastAsia"/>
          <w:lang w:eastAsia="zh-CN"/>
        </w:rPr>
        <w:t>/</w:t>
      </w:r>
      <w:r>
        <w:rPr>
          <w:lang w:eastAsia="zh-CN"/>
        </w:rPr>
        <w:t>**************************************************Omit the Unchanged Part*********************************************************************/</w:t>
      </w:r>
    </w:p>
    <w:p w14:paraId="67144606" w14:textId="77777777" w:rsidR="003D1C87" w:rsidRPr="003D1C87" w:rsidRDefault="003D1C87" w:rsidP="003D1C8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5" w:name="_Toc162895353"/>
      <w:r w:rsidRPr="003D1C87">
        <w:rPr>
          <w:rFonts w:ascii="Arial" w:eastAsia="Times New Roman" w:hAnsi="Arial"/>
          <w:sz w:val="24"/>
          <w:lang w:eastAsia="ja-JP"/>
        </w:rPr>
        <w:t>–</w:t>
      </w:r>
      <w:r w:rsidRPr="003D1C87">
        <w:rPr>
          <w:rFonts w:ascii="Arial" w:eastAsia="Times New Roman" w:hAnsi="Arial"/>
          <w:sz w:val="24"/>
          <w:lang w:eastAsia="ja-JP"/>
        </w:rPr>
        <w:tab/>
      </w:r>
      <w:r w:rsidRPr="003D1C87">
        <w:rPr>
          <w:rFonts w:ascii="Arial" w:eastAsia="Times New Roman" w:hAnsi="Arial"/>
          <w:i/>
          <w:sz w:val="24"/>
          <w:lang w:eastAsia="ja-JP"/>
        </w:rPr>
        <w:t>CG-Config</w:t>
      </w:r>
      <w:bookmarkEnd w:id="5"/>
    </w:p>
    <w:p w14:paraId="0FCF4972" w14:textId="77777777" w:rsidR="003D1C87" w:rsidRPr="003D1C87" w:rsidRDefault="003D1C87" w:rsidP="003D1C87">
      <w:pPr>
        <w:overflowPunct w:val="0"/>
        <w:autoSpaceDE w:val="0"/>
        <w:autoSpaceDN w:val="0"/>
        <w:adjustRightInd w:val="0"/>
        <w:textAlignment w:val="baseline"/>
        <w:rPr>
          <w:rFonts w:eastAsia="Times New Roman"/>
          <w:lang w:eastAsia="ja-JP"/>
        </w:rPr>
      </w:pPr>
      <w:r w:rsidRPr="003D1C87">
        <w:rPr>
          <w:rFonts w:eastAsia="Times New Roman"/>
          <w:lang w:eastAsia="ja-JP"/>
        </w:rPr>
        <w:t>This message is used to transfer the SCG radio configuration as generated by the SgNB or SeNB.</w:t>
      </w:r>
      <w:r w:rsidRPr="003D1C87">
        <w:rPr>
          <w:rFonts w:eastAsia="Times New Roman"/>
          <w:lang w:eastAsia="zh-CN"/>
        </w:rPr>
        <w:t xml:space="preserve"> </w:t>
      </w:r>
      <w:r w:rsidRPr="003D1C87">
        <w:rPr>
          <w:rFonts w:eastAsia="Times New Roman"/>
          <w:lang w:eastAsia="ja-JP"/>
        </w:rPr>
        <w:t xml:space="preserve">It can also be used by a CU to request a DU to perform certain actions, e.g. to </w:t>
      </w:r>
      <w:r w:rsidRPr="003D1C87">
        <w:rPr>
          <w:rFonts w:eastAsia="Times New Roman"/>
          <w:lang w:eastAsia="zh-CN"/>
        </w:rPr>
        <w:t>request the DU to perform a new lower layer configuration.</w:t>
      </w:r>
    </w:p>
    <w:p w14:paraId="1E415828" w14:textId="77777777" w:rsidR="003D1C87" w:rsidRPr="003D1C87" w:rsidRDefault="003D1C87" w:rsidP="003D1C87">
      <w:pPr>
        <w:overflowPunct w:val="0"/>
        <w:autoSpaceDE w:val="0"/>
        <w:autoSpaceDN w:val="0"/>
        <w:adjustRightInd w:val="0"/>
        <w:ind w:left="568" w:hanging="284"/>
        <w:textAlignment w:val="baseline"/>
        <w:rPr>
          <w:rFonts w:eastAsia="Times New Roman"/>
          <w:lang w:eastAsia="ja-JP"/>
        </w:rPr>
      </w:pPr>
      <w:r w:rsidRPr="003D1C87">
        <w:rPr>
          <w:rFonts w:eastAsia="Times New Roman"/>
          <w:lang w:eastAsia="ja-JP"/>
        </w:rPr>
        <w:t>Direction: Secondary gNB or eNB to master gNB or eNB</w:t>
      </w:r>
      <w:r w:rsidRPr="003D1C87">
        <w:rPr>
          <w:rFonts w:eastAsia="Times New Roman"/>
          <w:lang w:eastAsia="zh-CN"/>
        </w:rPr>
        <w:t>, alternatively CU to DU</w:t>
      </w:r>
      <w:r w:rsidRPr="003D1C87">
        <w:rPr>
          <w:rFonts w:eastAsia="Times New Roman"/>
          <w:lang w:eastAsia="ja-JP"/>
        </w:rPr>
        <w:t>.</w:t>
      </w:r>
    </w:p>
    <w:p w14:paraId="4BDFC3C8" w14:textId="77777777" w:rsidR="003D1C87" w:rsidRPr="003D1C87" w:rsidRDefault="003D1C87" w:rsidP="003D1C87">
      <w:pPr>
        <w:keepNext/>
        <w:keepLines/>
        <w:overflowPunct w:val="0"/>
        <w:autoSpaceDE w:val="0"/>
        <w:autoSpaceDN w:val="0"/>
        <w:adjustRightInd w:val="0"/>
        <w:spacing w:before="60"/>
        <w:jc w:val="center"/>
        <w:textAlignment w:val="baseline"/>
        <w:rPr>
          <w:rFonts w:ascii="Arial" w:eastAsia="Times New Roman" w:hAnsi="Arial"/>
          <w:b/>
          <w:lang w:eastAsia="ja-JP"/>
        </w:rPr>
      </w:pPr>
      <w:r w:rsidRPr="003D1C87">
        <w:rPr>
          <w:rFonts w:ascii="Arial" w:eastAsia="Times New Roman" w:hAnsi="Arial"/>
          <w:b/>
          <w:i/>
          <w:lang w:eastAsia="ja-JP"/>
        </w:rPr>
        <w:t>CG-Config</w:t>
      </w:r>
      <w:r w:rsidRPr="003D1C87">
        <w:rPr>
          <w:rFonts w:ascii="Arial" w:eastAsia="Times New Roman" w:hAnsi="Arial"/>
          <w:b/>
          <w:lang w:eastAsia="ja-JP"/>
        </w:rPr>
        <w:t xml:space="preserve"> message</w:t>
      </w:r>
    </w:p>
    <w:p w14:paraId="6266B3E9"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D1C87">
        <w:rPr>
          <w:rFonts w:ascii="Courier New" w:eastAsia="Times New Roman" w:hAnsi="Courier New"/>
          <w:noProof/>
          <w:color w:val="808080"/>
          <w:sz w:val="16"/>
          <w:lang w:eastAsia="en-GB"/>
        </w:rPr>
        <w:t>-- ASN1START</w:t>
      </w:r>
    </w:p>
    <w:p w14:paraId="1910CCD6"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D1C87">
        <w:rPr>
          <w:rFonts w:ascii="Courier New" w:eastAsia="Times New Roman" w:hAnsi="Courier New"/>
          <w:noProof/>
          <w:color w:val="808080"/>
          <w:sz w:val="16"/>
          <w:lang w:eastAsia="en-GB"/>
        </w:rPr>
        <w:t>-- TAG-CG-CONFIG-START</w:t>
      </w:r>
    </w:p>
    <w:p w14:paraId="348EE364"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8B64F43"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CG-Config ::=                   </w:t>
      </w:r>
      <w:r w:rsidRPr="003D1C87">
        <w:rPr>
          <w:rFonts w:ascii="Courier New" w:eastAsia="Times New Roman" w:hAnsi="Courier New"/>
          <w:noProof/>
          <w:color w:val="993366"/>
          <w:sz w:val="16"/>
          <w:lang w:eastAsia="en-GB"/>
        </w:rPr>
        <w:t>SEQUENCE</w:t>
      </w:r>
      <w:r w:rsidRPr="003D1C87">
        <w:rPr>
          <w:rFonts w:ascii="Courier New" w:eastAsia="Times New Roman" w:hAnsi="Courier New"/>
          <w:noProof/>
          <w:sz w:val="16"/>
          <w:lang w:eastAsia="en-GB"/>
        </w:rPr>
        <w:t xml:space="preserve"> {</w:t>
      </w:r>
    </w:p>
    <w:p w14:paraId="350BB8AC"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criticalExtensions                  </w:t>
      </w:r>
      <w:r w:rsidRPr="003D1C87">
        <w:rPr>
          <w:rFonts w:ascii="Courier New" w:eastAsia="Times New Roman" w:hAnsi="Courier New"/>
          <w:noProof/>
          <w:color w:val="993366"/>
          <w:sz w:val="16"/>
          <w:lang w:eastAsia="en-GB"/>
        </w:rPr>
        <w:t>CHOICE</w:t>
      </w:r>
      <w:r w:rsidRPr="003D1C87">
        <w:rPr>
          <w:rFonts w:ascii="Courier New" w:eastAsia="Times New Roman" w:hAnsi="Courier New"/>
          <w:noProof/>
          <w:sz w:val="16"/>
          <w:lang w:eastAsia="en-GB"/>
        </w:rPr>
        <w:t xml:space="preserve"> {</w:t>
      </w:r>
    </w:p>
    <w:p w14:paraId="1DB87794"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c1                                  </w:t>
      </w:r>
      <w:r w:rsidRPr="003D1C87">
        <w:rPr>
          <w:rFonts w:ascii="Courier New" w:eastAsia="Times New Roman" w:hAnsi="Courier New"/>
          <w:noProof/>
          <w:color w:val="993366"/>
          <w:sz w:val="16"/>
          <w:lang w:eastAsia="en-GB"/>
        </w:rPr>
        <w:t>CHOICE</w:t>
      </w:r>
      <w:r w:rsidRPr="003D1C87">
        <w:rPr>
          <w:rFonts w:ascii="Courier New" w:eastAsia="Times New Roman" w:hAnsi="Courier New"/>
          <w:noProof/>
          <w:sz w:val="16"/>
          <w:lang w:eastAsia="en-GB"/>
        </w:rPr>
        <w:t>{</w:t>
      </w:r>
    </w:p>
    <w:p w14:paraId="48D01B1E"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cg-Config                           CG-Config-IEs,</w:t>
      </w:r>
    </w:p>
    <w:p w14:paraId="72AD2A22"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spare3 </w:t>
      </w:r>
      <w:r w:rsidRPr="003D1C87">
        <w:rPr>
          <w:rFonts w:ascii="Courier New" w:eastAsia="Times New Roman" w:hAnsi="Courier New"/>
          <w:noProof/>
          <w:color w:val="993366"/>
          <w:sz w:val="16"/>
          <w:lang w:eastAsia="en-GB"/>
        </w:rPr>
        <w:t>NULL</w:t>
      </w:r>
      <w:r w:rsidRPr="003D1C87">
        <w:rPr>
          <w:rFonts w:ascii="Courier New" w:eastAsia="Times New Roman" w:hAnsi="Courier New"/>
          <w:noProof/>
          <w:sz w:val="16"/>
          <w:lang w:eastAsia="en-GB"/>
        </w:rPr>
        <w:t xml:space="preserve">, spare2 </w:t>
      </w:r>
      <w:r w:rsidRPr="003D1C87">
        <w:rPr>
          <w:rFonts w:ascii="Courier New" w:eastAsia="Times New Roman" w:hAnsi="Courier New"/>
          <w:noProof/>
          <w:color w:val="993366"/>
          <w:sz w:val="16"/>
          <w:lang w:eastAsia="en-GB"/>
        </w:rPr>
        <w:t>NULL</w:t>
      </w:r>
      <w:r w:rsidRPr="003D1C87">
        <w:rPr>
          <w:rFonts w:ascii="Courier New" w:eastAsia="Times New Roman" w:hAnsi="Courier New"/>
          <w:noProof/>
          <w:sz w:val="16"/>
          <w:lang w:eastAsia="en-GB"/>
        </w:rPr>
        <w:t xml:space="preserve">, spare1 </w:t>
      </w:r>
      <w:r w:rsidRPr="003D1C87">
        <w:rPr>
          <w:rFonts w:ascii="Courier New" w:eastAsia="Times New Roman" w:hAnsi="Courier New"/>
          <w:noProof/>
          <w:color w:val="993366"/>
          <w:sz w:val="16"/>
          <w:lang w:eastAsia="en-GB"/>
        </w:rPr>
        <w:t>NULL</w:t>
      </w:r>
    </w:p>
    <w:p w14:paraId="78364B31"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w:t>
      </w:r>
    </w:p>
    <w:p w14:paraId="55EF85EB"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criticalExtensionsFuture            </w:t>
      </w:r>
      <w:r w:rsidRPr="003D1C87">
        <w:rPr>
          <w:rFonts w:ascii="Courier New" w:eastAsia="Times New Roman" w:hAnsi="Courier New"/>
          <w:noProof/>
          <w:color w:val="993366"/>
          <w:sz w:val="16"/>
          <w:lang w:eastAsia="en-GB"/>
        </w:rPr>
        <w:t>SEQUENCE</w:t>
      </w:r>
      <w:r w:rsidRPr="003D1C87">
        <w:rPr>
          <w:rFonts w:ascii="Courier New" w:eastAsia="Times New Roman" w:hAnsi="Courier New"/>
          <w:noProof/>
          <w:sz w:val="16"/>
          <w:lang w:eastAsia="en-GB"/>
        </w:rPr>
        <w:t xml:space="preserve"> {}</w:t>
      </w:r>
    </w:p>
    <w:p w14:paraId="60F17098"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w:t>
      </w:r>
    </w:p>
    <w:p w14:paraId="29796A76"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w:t>
      </w:r>
    </w:p>
    <w:p w14:paraId="31F5F248"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35C7D96"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CG-Config-IEs ::=                   </w:t>
      </w:r>
      <w:r w:rsidRPr="003D1C87">
        <w:rPr>
          <w:rFonts w:ascii="Courier New" w:eastAsia="Times New Roman" w:hAnsi="Courier New"/>
          <w:noProof/>
          <w:color w:val="993366"/>
          <w:sz w:val="16"/>
          <w:lang w:eastAsia="en-GB"/>
        </w:rPr>
        <w:t>SEQUENCE</w:t>
      </w:r>
      <w:r w:rsidRPr="003D1C87">
        <w:rPr>
          <w:rFonts w:ascii="Courier New" w:eastAsia="Times New Roman" w:hAnsi="Courier New"/>
          <w:noProof/>
          <w:sz w:val="16"/>
          <w:lang w:eastAsia="en-GB"/>
        </w:rPr>
        <w:t xml:space="preserve"> {</w:t>
      </w:r>
    </w:p>
    <w:p w14:paraId="4E4ABDA1"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scg-CellGroupConfig                 </w:t>
      </w:r>
      <w:r w:rsidRPr="003D1C87">
        <w:rPr>
          <w:rFonts w:ascii="Courier New" w:eastAsia="Times New Roman" w:hAnsi="Courier New"/>
          <w:noProof/>
          <w:color w:val="993366"/>
          <w:sz w:val="16"/>
          <w:lang w:eastAsia="en-GB"/>
        </w:rPr>
        <w:t>OCTET</w:t>
      </w:r>
      <w:r w:rsidRPr="003D1C87">
        <w:rPr>
          <w:rFonts w:ascii="Courier New" w:eastAsia="Times New Roman" w:hAnsi="Courier New"/>
          <w:noProof/>
          <w:sz w:val="16"/>
          <w:lang w:eastAsia="en-GB"/>
        </w:rPr>
        <w:t xml:space="preserve"> </w:t>
      </w:r>
      <w:r w:rsidRPr="003D1C87">
        <w:rPr>
          <w:rFonts w:ascii="Courier New" w:eastAsia="Times New Roman" w:hAnsi="Courier New"/>
          <w:noProof/>
          <w:color w:val="993366"/>
          <w:sz w:val="16"/>
          <w:lang w:eastAsia="en-GB"/>
        </w:rPr>
        <w:t>STRING</w:t>
      </w:r>
      <w:r w:rsidRPr="003D1C87">
        <w:rPr>
          <w:rFonts w:ascii="Courier New" w:eastAsia="Times New Roman" w:hAnsi="Courier New"/>
          <w:noProof/>
          <w:sz w:val="16"/>
          <w:lang w:eastAsia="en-GB"/>
        </w:rPr>
        <w:t xml:space="preserve"> (CONTAINING RRCReconfiguration)    </w:t>
      </w:r>
      <w:r w:rsidRPr="003D1C87">
        <w:rPr>
          <w:rFonts w:ascii="Courier New" w:eastAsia="Times New Roman" w:hAnsi="Courier New"/>
          <w:noProof/>
          <w:color w:val="993366"/>
          <w:sz w:val="16"/>
          <w:lang w:eastAsia="en-GB"/>
        </w:rPr>
        <w:t>OPTIONAL</w:t>
      </w:r>
      <w:r w:rsidRPr="003D1C87">
        <w:rPr>
          <w:rFonts w:ascii="Courier New" w:eastAsia="Times New Roman" w:hAnsi="Courier New"/>
          <w:noProof/>
          <w:sz w:val="16"/>
          <w:lang w:eastAsia="en-GB"/>
        </w:rPr>
        <w:t>,</w:t>
      </w:r>
    </w:p>
    <w:p w14:paraId="2459B709"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scg-RB-Config                       </w:t>
      </w:r>
      <w:r w:rsidRPr="003D1C87">
        <w:rPr>
          <w:rFonts w:ascii="Courier New" w:eastAsia="Times New Roman" w:hAnsi="Courier New"/>
          <w:noProof/>
          <w:color w:val="993366"/>
          <w:sz w:val="16"/>
          <w:lang w:eastAsia="en-GB"/>
        </w:rPr>
        <w:t>OCTET</w:t>
      </w:r>
      <w:r w:rsidRPr="003D1C87">
        <w:rPr>
          <w:rFonts w:ascii="Courier New" w:eastAsia="Times New Roman" w:hAnsi="Courier New"/>
          <w:noProof/>
          <w:sz w:val="16"/>
          <w:lang w:eastAsia="en-GB"/>
        </w:rPr>
        <w:t xml:space="preserve"> </w:t>
      </w:r>
      <w:r w:rsidRPr="003D1C87">
        <w:rPr>
          <w:rFonts w:ascii="Courier New" w:eastAsia="Times New Roman" w:hAnsi="Courier New"/>
          <w:noProof/>
          <w:color w:val="993366"/>
          <w:sz w:val="16"/>
          <w:lang w:eastAsia="en-GB"/>
        </w:rPr>
        <w:t>STRING</w:t>
      </w:r>
      <w:r w:rsidRPr="003D1C87">
        <w:rPr>
          <w:rFonts w:ascii="Courier New" w:eastAsia="Times New Roman" w:hAnsi="Courier New"/>
          <w:noProof/>
          <w:sz w:val="16"/>
          <w:lang w:eastAsia="en-GB"/>
        </w:rPr>
        <w:t xml:space="preserve"> (CONTAINING RadioBearerConfig)     </w:t>
      </w:r>
      <w:r w:rsidRPr="003D1C87">
        <w:rPr>
          <w:rFonts w:ascii="Courier New" w:eastAsia="Times New Roman" w:hAnsi="Courier New"/>
          <w:noProof/>
          <w:color w:val="993366"/>
          <w:sz w:val="16"/>
          <w:lang w:eastAsia="en-GB"/>
        </w:rPr>
        <w:t>OPTIONAL</w:t>
      </w:r>
      <w:r w:rsidRPr="003D1C87">
        <w:rPr>
          <w:rFonts w:ascii="Courier New" w:eastAsia="Times New Roman" w:hAnsi="Courier New"/>
          <w:noProof/>
          <w:sz w:val="16"/>
          <w:lang w:eastAsia="en-GB"/>
        </w:rPr>
        <w:t>,</w:t>
      </w:r>
    </w:p>
    <w:p w14:paraId="20CF9D2D"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configRestrictModReq                ConfigRestrictModReqSCG                         </w:t>
      </w:r>
      <w:r w:rsidRPr="003D1C87">
        <w:rPr>
          <w:rFonts w:ascii="Courier New" w:eastAsia="Times New Roman" w:hAnsi="Courier New"/>
          <w:noProof/>
          <w:color w:val="993366"/>
          <w:sz w:val="16"/>
          <w:lang w:eastAsia="en-GB"/>
        </w:rPr>
        <w:t>OPTIONAL</w:t>
      </w:r>
      <w:r w:rsidRPr="003D1C87">
        <w:rPr>
          <w:rFonts w:ascii="Courier New" w:eastAsia="Times New Roman" w:hAnsi="Courier New"/>
          <w:noProof/>
          <w:sz w:val="16"/>
          <w:lang w:eastAsia="en-GB"/>
        </w:rPr>
        <w:t>,</w:t>
      </w:r>
    </w:p>
    <w:p w14:paraId="57CD9712"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drx-InfoSCG                         DRX-Info                                        </w:t>
      </w:r>
      <w:r w:rsidRPr="003D1C87">
        <w:rPr>
          <w:rFonts w:ascii="Courier New" w:eastAsia="Times New Roman" w:hAnsi="Courier New"/>
          <w:noProof/>
          <w:color w:val="993366"/>
          <w:sz w:val="16"/>
          <w:lang w:eastAsia="en-GB"/>
        </w:rPr>
        <w:t>OPTIONAL</w:t>
      </w:r>
      <w:r w:rsidRPr="003D1C87">
        <w:rPr>
          <w:rFonts w:ascii="Courier New" w:eastAsia="Times New Roman" w:hAnsi="Courier New"/>
          <w:noProof/>
          <w:sz w:val="16"/>
          <w:lang w:eastAsia="en-GB"/>
        </w:rPr>
        <w:t>,</w:t>
      </w:r>
    </w:p>
    <w:p w14:paraId="05297192"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candidateCellInfoListSN             </w:t>
      </w:r>
      <w:r w:rsidRPr="003D1C87">
        <w:rPr>
          <w:rFonts w:ascii="Courier New" w:eastAsia="Times New Roman" w:hAnsi="Courier New"/>
          <w:noProof/>
          <w:color w:val="993366"/>
          <w:sz w:val="16"/>
          <w:lang w:eastAsia="en-GB"/>
        </w:rPr>
        <w:t>OCTET</w:t>
      </w:r>
      <w:r w:rsidRPr="003D1C87">
        <w:rPr>
          <w:rFonts w:ascii="Courier New" w:eastAsia="Times New Roman" w:hAnsi="Courier New"/>
          <w:noProof/>
          <w:sz w:val="16"/>
          <w:lang w:eastAsia="en-GB"/>
        </w:rPr>
        <w:t xml:space="preserve"> </w:t>
      </w:r>
      <w:r w:rsidRPr="003D1C87">
        <w:rPr>
          <w:rFonts w:ascii="Courier New" w:eastAsia="Times New Roman" w:hAnsi="Courier New"/>
          <w:noProof/>
          <w:color w:val="993366"/>
          <w:sz w:val="16"/>
          <w:lang w:eastAsia="en-GB"/>
        </w:rPr>
        <w:t>STRING</w:t>
      </w:r>
      <w:r w:rsidRPr="003D1C87">
        <w:rPr>
          <w:rFonts w:ascii="Courier New" w:eastAsia="Times New Roman" w:hAnsi="Courier New"/>
          <w:noProof/>
          <w:sz w:val="16"/>
          <w:lang w:eastAsia="en-GB"/>
        </w:rPr>
        <w:t xml:space="preserve"> (CONTAINING MeasResultList2NR)     </w:t>
      </w:r>
      <w:r w:rsidRPr="003D1C87">
        <w:rPr>
          <w:rFonts w:ascii="Courier New" w:eastAsia="Times New Roman" w:hAnsi="Courier New"/>
          <w:noProof/>
          <w:color w:val="993366"/>
          <w:sz w:val="16"/>
          <w:lang w:eastAsia="en-GB"/>
        </w:rPr>
        <w:t>OPTIONAL</w:t>
      </w:r>
      <w:r w:rsidRPr="003D1C87">
        <w:rPr>
          <w:rFonts w:ascii="Courier New" w:eastAsia="Times New Roman" w:hAnsi="Courier New"/>
          <w:noProof/>
          <w:sz w:val="16"/>
          <w:lang w:eastAsia="en-GB"/>
        </w:rPr>
        <w:t>,</w:t>
      </w:r>
    </w:p>
    <w:p w14:paraId="21F6B453"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measConfigSN                        MeasConfigSN                                    </w:t>
      </w:r>
      <w:r w:rsidRPr="003D1C87">
        <w:rPr>
          <w:rFonts w:ascii="Courier New" w:eastAsia="Times New Roman" w:hAnsi="Courier New"/>
          <w:noProof/>
          <w:color w:val="993366"/>
          <w:sz w:val="16"/>
          <w:lang w:eastAsia="en-GB"/>
        </w:rPr>
        <w:t>OPTIONAL</w:t>
      </w:r>
      <w:r w:rsidRPr="003D1C87">
        <w:rPr>
          <w:rFonts w:ascii="Courier New" w:eastAsia="Times New Roman" w:hAnsi="Courier New"/>
          <w:noProof/>
          <w:sz w:val="16"/>
          <w:lang w:eastAsia="en-GB"/>
        </w:rPr>
        <w:t>,</w:t>
      </w:r>
    </w:p>
    <w:p w14:paraId="1070962B"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selectedBandCombination             BandCombinationInfoSN                           </w:t>
      </w:r>
      <w:r w:rsidRPr="003D1C87">
        <w:rPr>
          <w:rFonts w:ascii="Courier New" w:eastAsia="Times New Roman" w:hAnsi="Courier New"/>
          <w:noProof/>
          <w:color w:val="993366"/>
          <w:sz w:val="16"/>
          <w:lang w:eastAsia="en-GB"/>
        </w:rPr>
        <w:t>OPTIONAL</w:t>
      </w:r>
      <w:r w:rsidRPr="003D1C87">
        <w:rPr>
          <w:rFonts w:ascii="Courier New" w:eastAsia="Times New Roman" w:hAnsi="Courier New"/>
          <w:noProof/>
          <w:sz w:val="16"/>
          <w:lang w:eastAsia="en-GB"/>
        </w:rPr>
        <w:t>,</w:t>
      </w:r>
    </w:p>
    <w:p w14:paraId="4A3DA412"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fr-InfoListSCG                      FR-InfoList                                     </w:t>
      </w:r>
      <w:r w:rsidRPr="003D1C87">
        <w:rPr>
          <w:rFonts w:ascii="Courier New" w:eastAsia="Times New Roman" w:hAnsi="Courier New"/>
          <w:noProof/>
          <w:color w:val="993366"/>
          <w:sz w:val="16"/>
          <w:lang w:eastAsia="en-GB"/>
        </w:rPr>
        <w:t>OPTIONAL</w:t>
      </w:r>
      <w:r w:rsidRPr="003D1C87">
        <w:rPr>
          <w:rFonts w:ascii="Courier New" w:eastAsia="Times New Roman" w:hAnsi="Courier New"/>
          <w:noProof/>
          <w:sz w:val="16"/>
          <w:lang w:eastAsia="en-GB"/>
        </w:rPr>
        <w:t>,</w:t>
      </w:r>
    </w:p>
    <w:p w14:paraId="39CC2613"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candidateServingFreqListNR          CandidateServingFreqListNR                      </w:t>
      </w:r>
      <w:r w:rsidRPr="003D1C87">
        <w:rPr>
          <w:rFonts w:ascii="Courier New" w:eastAsia="Times New Roman" w:hAnsi="Courier New"/>
          <w:noProof/>
          <w:color w:val="993366"/>
          <w:sz w:val="16"/>
          <w:lang w:eastAsia="en-GB"/>
        </w:rPr>
        <w:t>OPTIONAL</w:t>
      </w:r>
      <w:r w:rsidRPr="003D1C87">
        <w:rPr>
          <w:rFonts w:ascii="Courier New" w:eastAsia="Times New Roman" w:hAnsi="Courier New"/>
          <w:noProof/>
          <w:sz w:val="16"/>
          <w:lang w:eastAsia="en-GB"/>
        </w:rPr>
        <w:t>,</w:t>
      </w:r>
    </w:p>
    <w:p w14:paraId="67DD7114"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nonCriticalExtension                CG-Config-v1540-IEs                             </w:t>
      </w:r>
      <w:r w:rsidRPr="003D1C87">
        <w:rPr>
          <w:rFonts w:ascii="Courier New" w:eastAsia="Times New Roman" w:hAnsi="Courier New"/>
          <w:noProof/>
          <w:color w:val="993366"/>
          <w:sz w:val="16"/>
          <w:lang w:eastAsia="en-GB"/>
        </w:rPr>
        <w:t>OPTIONAL</w:t>
      </w:r>
    </w:p>
    <w:p w14:paraId="354805BA"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w:t>
      </w:r>
    </w:p>
    <w:p w14:paraId="271074E8"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D61B4EF"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CG-Config-v1540-IEs ::=             </w:t>
      </w:r>
      <w:r w:rsidRPr="003D1C87">
        <w:rPr>
          <w:rFonts w:ascii="Courier New" w:eastAsia="Times New Roman" w:hAnsi="Courier New"/>
          <w:noProof/>
          <w:color w:val="993366"/>
          <w:sz w:val="16"/>
          <w:lang w:eastAsia="en-GB"/>
        </w:rPr>
        <w:t>SEQUENCE</w:t>
      </w:r>
      <w:r w:rsidRPr="003D1C87">
        <w:rPr>
          <w:rFonts w:ascii="Courier New" w:eastAsia="Times New Roman" w:hAnsi="Courier New"/>
          <w:noProof/>
          <w:sz w:val="16"/>
          <w:lang w:eastAsia="en-GB"/>
        </w:rPr>
        <w:t xml:space="preserve"> {</w:t>
      </w:r>
    </w:p>
    <w:p w14:paraId="686707B1"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pSCellFrequency                     ARFCN-ValueNR                                   </w:t>
      </w:r>
      <w:r w:rsidRPr="003D1C87">
        <w:rPr>
          <w:rFonts w:ascii="Courier New" w:eastAsia="Times New Roman" w:hAnsi="Courier New"/>
          <w:noProof/>
          <w:color w:val="993366"/>
          <w:sz w:val="16"/>
          <w:lang w:eastAsia="en-GB"/>
        </w:rPr>
        <w:t>OPTIONAL</w:t>
      </w:r>
      <w:r w:rsidRPr="003D1C87">
        <w:rPr>
          <w:rFonts w:ascii="Courier New" w:eastAsia="Times New Roman" w:hAnsi="Courier New"/>
          <w:noProof/>
          <w:sz w:val="16"/>
          <w:lang w:eastAsia="en-GB"/>
        </w:rPr>
        <w:t>,</w:t>
      </w:r>
    </w:p>
    <w:p w14:paraId="539F0D75"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reportCGI-RequestNR                 </w:t>
      </w:r>
      <w:r w:rsidRPr="003D1C87">
        <w:rPr>
          <w:rFonts w:ascii="Courier New" w:eastAsia="Times New Roman" w:hAnsi="Courier New"/>
          <w:noProof/>
          <w:color w:val="993366"/>
          <w:sz w:val="16"/>
          <w:lang w:eastAsia="en-GB"/>
        </w:rPr>
        <w:t>SEQUENCE</w:t>
      </w:r>
      <w:r w:rsidRPr="003D1C87">
        <w:rPr>
          <w:rFonts w:ascii="Courier New" w:eastAsia="Times New Roman" w:hAnsi="Courier New"/>
          <w:noProof/>
          <w:sz w:val="16"/>
          <w:lang w:eastAsia="en-GB"/>
        </w:rPr>
        <w:t xml:space="preserve"> {</w:t>
      </w:r>
    </w:p>
    <w:p w14:paraId="17D41A86"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requestedCellInfo                   </w:t>
      </w:r>
      <w:r w:rsidRPr="003D1C87">
        <w:rPr>
          <w:rFonts w:ascii="Courier New" w:eastAsia="Times New Roman" w:hAnsi="Courier New"/>
          <w:noProof/>
          <w:color w:val="993366"/>
          <w:sz w:val="16"/>
          <w:lang w:eastAsia="en-GB"/>
        </w:rPr>
        <w:t>SEQUENCE</w:t>
      </w:r>
      <w:r w:rsidRPr="003D1C87">
        <w:rPr>
          <w:rFonts w:ascii="Courier New" w:eastAsia="Times New Roman" w:hAnsi="Courier New"/>
          <w:noProof/>
          <w:sz w:val="16"/>
          <w:lang w:eastAsia="en-GB"/>
        </w:rPr>
        <w:t xml:space="preserve"> {</w:t>
      </w:r>
    </w:p>
    <w:p w14:paraId="3F0A3210"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ssbFrequency                        ARFCN-ValueNR,</w:t>
      </w:r>
    </w:p>
    <w:p w14:paraId="052F702D"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cellForWhichToReportCGI             PhysCellId</w:t>
      </w:r>
    </w:p>
    <w:p w14:paraId="07EF1218"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                                                                               </w:t>
      </w:r>
      <w:r w:rsidRPr="003D1C87">
        <w:rPr>
          <w:rFonts w:ascii="Courier New" w:eastAsia="Times New Roman" w:hAnsi="Courier New"/>
          <w:noProof/>
          <w:color w:val="993366"/>
          <w:sz w:val="16"/>
          <w:lang w:eastAsia="en-GB"/>
        </w:rPr>
        <w:t>OPTIONAL</w:t>
      </w:r>
    </w:p>
    <w:p w14:paraId="7995C87B"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                                                                                   </w:t>
      </w:r>
      <w:r w:rsidRPr="003D1C87">
        <w:rPr>
          <w:rFonts w:ascii="Courier New" w:eastAsia="Times New Roman" w:hAnsi="Courier New"/>
          <w:noProof/>
          <w:color w:val="993366"/>
          <w:sz w:val="16"/>
          <w:lang w:eastAsia="en-GB"/>
        </w:rPr>
        <w:t>OPTIONAL</w:t>
      </w:r>
      <w:r w:rsidRPr="003D1C87">
        <w:rPr>
          <w:rFonts w:ascii="Courier New" w:eastAsia="Times New Roman" w:hAnsi="Courier New"/>
          <w:noProof/>
          <w:sz w:val="16"/>
          <w:lang w:eastAsia="en-GB"/>
        </w:rPr>
        <w:t>,</w:t>
      </w:r>
    </w:p>
    <w:p w14:paraId="02390582"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ph-InfoSCG                          PH-TypeListSCG                                  </w:t>
      </w:r>
      <w:r w:rsidRPr="003D1C87">
        <w:rPr>
          <w:rFonts w:ascii="Courier New" w:eastAsia="Times New Roman" w:hAnsi="Courier New"/>
          <w:noProof/>
          <w:color w:val="993366"/>
          <w:sz w:val="16"/>
          <w:lang w:eastAsia="en-GB"/>
        </w:rPr>
        <w:t>OPTIONAL</w:t>
      </w:r>
      <w:r w:rsidRPr="003D1C87">
        <w:rPr>
          <w:rFonts w:ascii="Courier New" w:eastAsia="Times New Roman" w:hAnsi="Courier New"/>
          <w:noProof/>
          <w:sz w:val="16"/>
          <w:lang w:eastAsia="en-GB"/>
        </w:rPr>
        <w:t>,</w:t>
      </w:r>
    </w:p>
    <w:p w14:paraId="6094F237"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nonCriticalExtension                CG-Config-v1560-IEs                             </w:t>
      </w:r>
      <w:r w:rsidRPr="003D1C87">
        <w:rPr>
          <w:rFonts w:ascii="Courier New" w:eastAsia="Times New Roman" w:hAnsi="Courier New"/>
          <w:noProof/>
          <w:color w:val="993366"/>
          <w:sz w:val="16"/>
          <w:lang w:eastAsia="en-GB"/>
        </w:rPr>
        <w:t>OPTIONAL</w:t>
      </w:r>
    </w:p>
    <w:p w14:paraId="4D1D0558"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3D1C87">
        <w:rPr>
          <w:rFonts w:ascii="Courier New" w:eastAsia="宋体" w:hAnsi="Courier New"/>
          <w:noProof/>
          <w:sz w:val="16"/>
          <w:lang w:eastAsia="en-GB"/>
        </w:rPr>
        <w:t>}</w:t>
      </w:r>
    </w:p>
    <w:p w14:paraId="6D62D7E2"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0400EDEB"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CG-Config-v1560-IEs ::=             </w:t>
      </w:r>
      <w:r w:rsidRPr="003D1C87">
        <w:rPr>
          <w:rFonts w:ascii="Courier New" w:eastAsia="Times New Roman" w:hAnsi="Courier New"/>
          <w:noProof/>
          <w:color w:val="993366"/>
          <w:sz w:val="16"/>
          <w:lang w:eastAsia="en-GB"/>
        </w:rPr>
        <w:t>SEQUENCE</w:t>
      </w:r>
      <w:r w:rsidRPr="003D1C87">
        <w:rPr>
          <w:rFonts w:ascii="Courier New" w:eastAsia="Times New Roman" w:hAnsi="Courier New"/>
          <w:noProof/>
          <w:sz w:val="16"/>
          <w:lang w:eastAsia="en-GB"/>
        </w:rPr>
        <w:t xml:space="preserve"> {</w:t>
      </w:r>
    </w:p>
    <w:p w14:paraId="32B40ABE"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pSCellFrequencyEUTRA                ARFCN-ValueEUTRA                                </w:t>
      </w:r>
      <w:r w:rsidRPr="003D1C87">
        <w:rPr>
          <w:rFonts w:ascii="Courier New" w:eastAsia="Times New Roman" w:hAnsi="Courier New"/>
          <w:noProof/>
          <w:color w:val="993366"/>
          <w:sz w:val="16"/>
          <w:lang w:eastAsia="en-GB"/>
        </w:rPr>
        <w:t>OPTIONAL</w:t>
      </w:r>
      <w:r w:rsidRPr="003D1C87">
        <w:rPr>
          <w:rFonts w:ascii="Courier New" w:eastAsia="Times New Roman" w:hAnsi="Courier New"/>
          <w:noProof/>
          <w:sz w:val="16"/>
          <w:lang w:eastAsia="en-GB"/>
        </w:rPr>
        <w:t>,</w:t>
      </w:r>
    </w:p>
    <w:p w14:paraId="400CE19B"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scg-CellGroupConfigEUTRA            </w:t>
      </w:r>
      <w:r w:rsidRPr="003D1C87">
        <w:rPr>
          <w:rFonts w:ascii="Courier New" w:eastAsia="Times New Roman" w:hAnsi="Courier New"/>
          <w:noProof/>
          <w:color w:val="993366"/>
          <w:sz w:val="16"/>
          <w:lang w:eastAsia="en-GB"/>
        </w:rPr>
        <w:t>OCTET</w:t>
      </w:r>
      <w:r w:rsidRPr="003D1C87">
        <w:rPr>
          <w:rFonts w:ascii="Courier New" w:eastAsia="Times New Roman" w:hAnsi="Courier New"/>
          <w:noProof/>
          <w:sz w:val="16"/>
          <w:lang w:eastAsia="en-GB"/>
        </w:rPr>
        <w:t xml:space="preserve"> </w:t>
      </w:r>
      <w:r w:rsidRPr="003D1C87">
        <w:rPr>
          <w:rFonts w:ascii="Courier New" w:eastAsia="Times New Roman" w:hAnsi="Courier New"/>
          <w:noProof/>
          <w:color w:val="993366"/>
          <w:sz w:val="16"/>
          <w:lang w:eastAsia="en-GB"/>
        </w:rPr>
        <w:t>STRING</w:t>
      </w:r>
      <w:r w:rsidRPr="003D1C87">
        <w:rPr>
          <w:rFonts w:ascii="Courier New" w:eastAsia="Times New Roman" w:hAnsi="Courier New"/>
          <w:noProof/>
          <w:sz w:val="16"/>
          <w:lang w:eastAsia="en-GB"/>
        </w:rPr>
        <w:t xml:space="preserve">                                    </w:t>
      </w:r>
      <w:r w:rsidRPr="003D1C87">
        <w:rPr>
          <w:rFonts w:ascii="Courier New" w:eastAsia="Times New Roman" w:hAnsi="Courier New"/>
          <w:noProof/>
          <w:color w:val="993366"/>
          <w:sz w:val="16"/>
          <w:lang w:eastAsia="en-GB"/>
        </w:rPr>
        <w:t>OPTIONAL</w:t>
      </w:r>
      <w:r w:rsidRPr="003D1C87">
        <w:rPr>
          <w:rFonts w:ascii="Courier New" w:eastAsia="Times New Roman" w:hAnsi="Courier New"/>
          <w:noProof/>
          <w:sz w:val="16"/>
          <w:lang w:eastAsia="en-GB"/>
        </w:rPr>
        <w:t>,</w:t>
      </w:r>
    </w:p>
    <w:p w14:paraId="4937D532"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candidateCellInfoListSN-EUTRA       </w:t>
      </w:r>
      <w:r w:rsidRPr="003D1C87">
        <w:rPr>
          <w:rFonts w:ascii="Courier New" w:eastAsia="Times New Roman" w:hAnsi="Courier New"/>
          <w:noProof/>
          <w:color w:val="993366"/>
          <w:sz w:val="16"/>
          <w:lang w:eastAsia="en-GB"/>
        </w:rPr>
        <w:t>OCTET</w:t>
      </w:r>
      <w:r w:rsidRPr="003D1C87">
        <w:rPr>
          <w:rFonts w:ascii="Courier New" w:eastAsia="Times New Roman" w:hAnsi="Courier New"/>
          <w:noProof/>
          <w:sz w:val="16"/>
          <w:lang w:eastAsia="en-GB"/>
        </w:rPr>
        <w:t xml:space="preserve"> </w:t>
      </w:r>
      <w:r w:rsidRPr="003D1C87">
        <w:rPr>
          <w:rFonts w:ascii="Courier New" w:eastAsia="Times New Roman" w:hAnsi="Courier New"/>
          <w:noProof/>
          <w:color w:val="993366"/>
          <w:sz w:val="16"/>
          <w:lang w:eastAsia="en-GB"/>
        </w:rPr>
        <w:t>STRING</w:t>
      </w:r>
      <w:r w:rsidRPr="003D1C87">
        <w:rPr>
          <w:rFonts w:ascii="Courier New" w:eastAsia="Times New Roman" w:hAnsi="Courier New"/>
          <w:noProof/>
          <w:sz w:val="16"/>
          <w:lang w:eastAsia="en-GB"/>
        </w:rPr>
        <w:t xml:space="preserve">                                    </w:t>
      </w:r>
      <w:r w:rsidRPr="003D1C87">
        <w:rPr>
          <w:rFonts w:ascii="Courier New" w:eastAsia="Times New Roman" w:hAnsi="Courier New"/>
          <w:noProof/>
          <w:color w:val="993366"/>
          <w:sz w:val="16"/>
          <w:lang w:eastAsia="en-GB"/>
        </w:rPr>
        <w:t>OPTIONAL</w:t>
      </w:r>
      <w:r w:rsidRPr="003D1C87">
        <w:rPr>
          <w:rFonts w:ascii="Courier New" w:eastAsia="Times New Roman" w:hAnsi="Courier New"/>
          <w:noProof/>
          <w:sz w:val="16"/>
          <w:lang w:eastAsia="en-GB"/>
        </w:rPr>
        <w:t>,</w:t>
      </w:r>
    </w:p>
    <w:p w14:paraId="7DFAA97D"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candidateServingFreqListEUTRA       CandidateServingFreqListEUTRA                   </w:t>
      </w:r>
      <w:r w:rsidRPr="003D1C87">
        <w:rPr>
          <w:rFonts w:ascii="Courier New" w:eastAsia="Times New Roman" w:hAnsi="Courier New"/>
          <w:noProof/>
          <w:color w:val="993366"/>
          <w:sz w:val="16"/>
          <w:lang w:eastAsia="en-GB"/>
        </w:rPr>
        <w:t>OPTIONAL</w:t>
      </w:r>
      <w:r w:rsidRPr="003D1C87">
        <w:rPr>
          <w:rFonts w:ascii="Courier New" w:eastAsia="Times New Roman" w:hAnsi="Courier New"/>
          <w:noProof/>
          <w:sz w:val="16"/>
          <w:lang w:eastAsia="en-GB"/>
        </w:rPr>
        <w:t>,</w:t>
      </w:r>
    </w:p>
    <w:p w14:paraId="144527CF"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needForGaps                         </w:t>
      </w:r>
      <w:r w:rsidRPr="003D1C87">
        <w:rPr>
          <w:rFonts w:ascii="Courier New" w:eastAsia="Times New Roman" w:hAnsi="Courier New"/>
          <w:noProof/>
          <w:color w:val="993366"/>
          <w:sz w:val="16"/>
          <w:lang w:eastAsia="en-GB"/>
        </w:rPr>
        <w:t>ENUMERATED</w:t>
      </w:r>
      <w:r w:rsidRPr="003D1C87">
        <w:rPr>
          <w:rFonts w:ascii="Courier New" w:eastAsia="Times New Roman" w:hAnsi="Courier New"/>
          <w:noProof/>
          <w:sz w:val="16"/>
          <w:lang w:eastAsia="en-GB"/>
        </w:rPr>
        <w:t xml:space="preserve"> {true}                               </w:t>
      </w:r>
      <w:r w:rsidRPr="003D1C87">
        <w:rPr>
          <w:rFonts w:ascii="Courier New" w:eastAsia="Times New Roman" w:hAnsi="Courier New"/>
          <w:noProof/>
          <w:color w:val="993366"/>
          <w:sz w:val="16"/>
          <w:lang w:eastAsia="en-GB"/>
        </w:rPr>
        <w:t>OPTIONAL</w:t>
      </w:r>
      <w:r w:rsidRPr="003D1C87">
        <w:rPr>
          <w:rFonts w:ascii="Courier New" w:eastAsia="Times New Roman" w:hAnsi="Courier New"/>
          <w:noProof/>
          <w:sz w:val="16"/>
          <w:lang w:eastAsia="en-GB"/>
        </w:rPr>
        <w:t>,</w:t>
      </w:r>
    </w:p>
    <w:p w14:paraId="3C14EC5E"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drx-ConfigSCG                       DRX-Config                                      </w:t>
      </w:r>
      <w:r w:rsidRPr="003D1C87">
        <w:rPr>
          <w:rFonts w:ascii="Courier New" w:eastAsia="Times New Roman" w:hAnsi="Courier New"/>
          <w:noProof/>
          <w:color w:val="993366"/>
          <w:sz w:val="16"/>
          <w:lang w:eastAsia="en-GB"/>
        </w:rPr>
        <w:t>OPTIONAL</w:t>
      </w:r>
      <w:r w:rsidRPr="003D1C87">
        <w:rPr>
          <w:rFonts w:ascii="Courier New" w:eastAsia="Times New Roman" w:hAnsi="Courier New"/>
          <w:noProof/>
          <w:sz w:val="16"/>
          <w:lang w:eastAsia="en-GB"/>
        </w:rPr>
        <w:t>,</w:t>
      </w:r>
    </w:p>
    <w:p w14:paraId="09BCA685"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reportCGI-RequestEUTRA              </w:t>
      </w:r>
      <w:r w:rsidRPr="003D1C87">
        <w:rPr>
          <w:rFonts w:ascii="Courier New" w:eastAsia="Times New Roman" w:hAnsi="Courier New"/>
          <w:noProof/>
          <w:color w:val="993366"/>
          <w:sz w:val="16"/>
          <w:lang w:eastAsia="en-GB"/>
        </w:rPr>
        <w:t>SEQUENCE</w:t>
      </w:r>
      <w:r w:rsidRPr="003D1C87">
        <w:rPr>
          <w:rFonts w:ascii="Courier New" w:eastAsia="Times New Roman" w:hAnsi="Courier New"/>
          <w:noProof/>
          <w:sz w:val="16"/>
          <w:lang w:eastAsia="en-GB"/>
        </w:rPr>
        <w:t xml:space="preserve"> {</w:t>
      </w:r>
    </w:p>
    <w:p w14:paraId="254D0406"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requestedCellInfoEUTRA          </w:t>
      </w:r>
      <w:r w:rsidRPr="003D1C87">
        <w:rPr>
          <w:rFonts w:ascii="Courier New" w:eastAsia="Times New Roman" w:hAnsi="Courier New"/>
          <w:noProof/>
          <w:color w:val="993366"/>
          <w:sz w:val="16"/>
          <w:lang w:eastAsia="en-GB"/>
        </w:rPr>
        <w:t>SEQUENCE</w:t>
      </w:r>
      <w:r w:rsidRPr="003D1C87">
        <w:rPr>
          <w:rFonts w:ascii="Courier New" w:eastAsia="Times New Roman" w:hAnsi="Courier New"/>
          <w:noProof/>
          <w:sz w:val="16"/>
          <w:lang w:eastAsia="en-GB"/>
        </w:rPr>
        <w:t xml:space="preserve"> {</w:t>
      </w:r>
    </w:p>
    <w:p w14:paraId="16A02D81"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eutraFrequency                             ARFCN-ValueEUTRA,</w:t>
      </w:r>
    </w:p>
    <w:p w14:paraId="19FE60BE"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cellForWhichToReportCGI-EUTRA              EUTRA-PhysCellId</w:t>
      </w:r>
    </w:p>
    <w:p w14:paraId="4ED21950"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                                                                               </w:t>
      </w:r>
      <w:r w:rsidRPr="003D1C87">
        <w:rPr>
          <w:rFonts w:ascii="Courier New" w:eastAsia="Times New Roman" w:hAnsi="Courier New"/>
          <w:noProof/>
          <w:color w:val="993366"/>
          <w:sz w:val="16"/>
          <w:lang w:eastAsia="en-GB"/>
        </w:rPr>
        <w:t>OPTIONAL</w:t>
      </w:r>
    </w:p>
    <w:p w14:paraId="6D21E60E"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                                                                                   </w:t>
      </w:r>
      <w:r w:rsidRPr="003D1C87">
        <w:rPr>
          <w:rFonts w:ascii="Courier New" w:eastAsia="Times New Roman" w:hAnsi="Courier New"/>
          <w:noProof/>
          <w:color w:val="993366"/>
          <w:sz w:val="16"/>
          <w:lang w:eastAsia="en-GB"/>
        </w:rPr>
        <w:t>OPTIONAL</w:t>
      </w:r>
      <w:r w:rsidRPr="003D1C87">
        <w:rPr>
          <w:rFonts w:ascii="Courier New" w:eastAsia="Times New Roman" w:hAnsi="Courier New"/>
          <w:noProof/>
          <w:sz w:val="16"/>
          <w:lang w:eastAsia="en-GB"/>
        </w:rPr>
        <w:t>,</w:t>
      </w:r>
    </w:p>
    <w:p w14:paraId="488398AD"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nonCriticalExtension                CG-Config-v1590-IEs                             </w:t>
      </w:r>
      <w:r w:rsidRPr="003D1C87">
        <w:rPr>
          <w:rFonts w:ascii="Courier New" w:eastAsia="Times New Roman" w:hAnsi="Courier New"/>
          <w:noProof/>
          <w:color w:val="993366"/>
          <w:sz w:val="16"/>
          <w:lang w:eastAsia="en-GB"/>
        </w:rPr>
        <w:t>OPTIONAL</w:t>
      </w:r>
    </w:p>
    <w:p w14:paraId="7B850CC5"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w:t>
      </w:r>
    </w:p>
    <w:p w14:paraId="3A47DF4C"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24E38A7"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CG-Config-v1590-IEs ::=             </w:t>
      </w:r>
      <w:r w:rsidRPr="003D1C87">
        <w:rPr>
          <w:rFonts w:ascii="Courier New" w:eastAsia="Times New Roman" w:hAnsi="Courier New"/>
          <w:noProof/>
          <w:color w:val="993366"/>
          <w:sz w:val="16"/>
          <w:lang w:eastAsia="en-GB"/>
        </w:rPr>
        <w:t>SEQUENCE</w:t>
      </w:r>
      <w:r w:rsidRPr="003D1C87">
        <w:rPr>
          <w:rFonts w:ascii="Courier New" w:eastAsia="Times New Roman" w:hAnsi="Courier New"/>
          <w:noProof/>
          <w:sz w:val="16"/>
          <w:lang w:eastAsia="en-GB"/>
        </w:rPr>
        <w:t xml:space="preserve"> {</w:t>
      </w:r>
    </w:p>
    <w:p w14:paraId="3DE05AE6"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scellFrequenciesSN-NR               </w:t>
      </w:r>
      <w:r w:rsidRPr="003D1C87">
        <w:rPr>
          <w:rFonts w:ascii="Courier New" w:eastAsia="Times New Roman" w:hAnsi="Courier New"/>
          <w:noProof/>
          <w:color w:val="993366"/>
          <w:sz w:val="16"/>
          <w:lang w:eastAsia="en-GB"/>
        </w:rPr>
        <w:t>SEQUENCE</w:t>
      </w:r>
      <w:r w:rsidRPr="003D1C87">
        <w:rPr>
          <w:rFonts w:ascii="Courier New" w:eastAsia="Times New Roman" w:hAnsi="Courier New"/>
          <w:noProof/>
          <w:sz w:val="16"/>
          <w:lang w:eastAsia="en-GB"/>
        </w:rPr>
        <w:t xml:space="preserve"> (</w:t>
      </w:r>
      <w:r w:rsidRPr="003D1C87">
        <w:rPr>
          <w:rFonts w:ascii="Courier New" w:eastAsia="Times New Roman" w:hAnsi="Courier New"/>
          <w:noProof/>
          <w:color w:val="993366"/>
          <w:sz w:val="16"/>
          <w:lang w:eastAsia="en-GB"/>
        </w:rPr>
        <w:t>SIZE</w:t>
      </w:r>
      <w:r w:rsidRPr="003D1C87">
        <w:rPr>
          <w:rFonts w:ascii="Courier New" w:eastAsia="Times New Roman" w:hAnsi="Courier New"/>
          <w:noProof/>
          <w:sz w:val="16"/>
          <w:lang w:eastAsia="en-GB"/>
        </w:rPr>
        <w:t xml:space="preserve"> (1.. maxNrofServingCells-1))</w:t>
      </w:r>
      <w:r w:rsidRPr="003D1C87">
        <w:rPr>
          <w:rFonts w:ascii="Courier New" w:eastAsia="Times New Roman" w:hAnsi="Courier New"/>
          <w:noProof/>
          <w:color w:val="993366"/>
          <w:sz w:val="16"/>
          <w:lang w:eastAsia="en-GB"/>
        </w:rPr>
        <w:t xml:space="preserve"> OF</w:t>
      </w:r>
      <w:r w:rsidRPr="003D1C87">
        <w:rPr>
          <w:rFonts w:ascii="Courier New" w:eastAsia="Times New Roman" w:hAnsi="Courier New"/>
          <w:noProof/>
          <w:sz w:val="16"/>
          <w:lang w:eastAsia="en-GB"/>
        </w:rPr>
        <w:t xml:space="preserve">  ARFCN-ValueNR          </w:t>
      </w:r>
      <w:r w:rsidRPr="003D1C87">
        <w:rPr>
          <w:rFonts w:ascii="Courier New" w:eastAsia="Times New Roman" w:hAnsi="Courier New"/>
          <w:noProof/>
          <w:color w:val="993366"/>
          <w:sz w:val="16"/>
          <w:lang w:eastAsia="en-GB"/>
        </w:rPr>
        <w:t>OPTIONAL</w:t>
      </w:r>
      <w:r w:rsidRPr="003D1C87">
        <w:rPr>
          <w:rFonts w:ascii="Courier New" w:eastAsia="Times New Roman" w:hAnsi="Courier New"/>
          <w:noProof/>
          <w:sz w:val="16"/>
          <w:lang w:eastAsia="en-GB"/>
        </w:rPr>
        <w:t>,</w:t>
      </w:r>
    </w:p>
    <w:p w14:paraId="630C09B0"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scellFrequenciesSN-EUTRA            </w:t>
      </w:r>
      <w:r w:rsidRPr="003D1C87">
        <w:rPr>
          <w:rFonts w:ascii="Courier New" w:eastAsia="Times New Roman" w:hAnsi="Courier New"/>
          <w:noProof/>
          <w:color w:val="993366"/>
          <w:sz w:val="16"/>
          <w:lang w:eastAsia="en-GB"/>
        </w:rPr>
        <w:t>SEQUENCE</w:t>
      </w:r>
      <w:r w:rsidRPr="003D1C87">
        <w:rPr>
          <w:rFonts w:ascii="Courier New" w:eastAsia="Times New Roman" w:hAnsi="Courier New"/>
          <w:noProof/>
          <w:sz w:val="16"/>
          <w:lang w:eastAsia="en-GB"/>
        </w:rPr>
        <w:t xml:space="preserve"> (</w:t>
      </w:r>
      <w:r w:rsidRPr="003D1C87">
        <w:rPr>
          <w:rFonts w:ascii="Courier New" w:eastAsia="Times New Roman" w:hAnsi="Courier New"/>
          <w:noProof/>
          <w:color w:val="993366"/>
          <w:sz w:val="16"/>
          <w:lang w:eastAsia="en-GB"/>
        </w:rPr>
        <w:t>SIZE</w:t>
      </w:r>
      <w:r w:rsidRPr="003D1C87">
        <w:rPr>
          <w:rFonts w:ascii="Courier New" w:eastAsia="Times New Roman" w:hAnsi="Courier New"/>
          <w:noProof/>
          <w:sz w:val="16"/>
          <w:lang w:eastAsia="en-GB"/>
        </w:rPr>
        <w:t xml:space="preserve"> (1.. maxNrofServingCells-1))</w:t>
      </w:r>
      <w:r w:rsidRPr="003D1C87">
        <w:rPr>
          <w:rFonts w:ascii="Courier New" w:eastAsia="Times New Roman" w:hAnsi="Courier New"/>
          <w:noProof/>
          <w:color w:val="993366"/>
          <w:sz w:val="16"/>
          <w:lang w:eastAsia="en-GB"/>
        </w:rPr>
        <w:t xml:space="preserve"> OF</w:t>
      </w:r>
      <w:r w:rsidRPr="003D1C87">
        <w:rPr>
          <w:rFonts w:ascii="Courier New" w:eastAsia="Times New Roman" w:hAnsi="Courier New"/>
          <w:noProof/>
          <w:sz w:val="16"/>
          <w:lang w:eastAsia="en-GB"/>
        </w:rPr>
        <w:t xml:space="preserve">  ARFCN-ValueEUTRA       </w:t>
      </w:r>
      <w:r w:rsidRPr="003D1C87">
        <w:rPr>
          <w:rFonts w:ascii="Courier New" w:eastAsia="Times New Roman" w:hAnsi="Courier New"/>
          <w:noProof/>
          <w:color w:val="993366"/>
          <w:sz w:val="16"/>
          <w:lang w:eastAsia="en-GB"/>
        </w:rPr>
        <w:t>OPTIONAL</w:t>
      </w:r>
      <w:r w:rsidRPr="003D1C87">
        <w:rPr>
          <w:rFonts w:ascii="Courier New" w:eastAsia="Times New Roman" w:hAnsi="Courier New"/>
          <w:noProof/>
          <w:sz w:val="16"/>
          <w:lang w:eastAsia="en-GB"/>
        </w:rPr>
        <w:t>,</w:t>
      </w:r>
    </w:p>
    <w:p w14:paraId="5FDC8080"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nonCriticalExtension                CG-Config-v1610-IEs                                                    </w:t>
      </w:r>
      <w:r w:rsidRPr="003D1C87">
        <w:rPr>
          <w:rFonts w:ascii="Courier New" w:eastAsia="Times New Roman" w:hAnsi="Courier New"/>
          <w:noProof/>
          <w:color w:val="993366"/>
          <w:sz w:val="16"/>
          <w:lang w:eastAsia="en-GB"/>
        </w:rPr>
        <w:t>OPTIONAL</w:t>
      </w:r>
    </w:p>
    <w:p w14:paraId="293A86FE"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3D1C87">
        <w:rPr>
          <w:rFonts w:ascii="Courier New" w:eastAsia="宋体" w:hAnsi="Courier New"/>
          <w:noProof/>
          <w:sz w:val="16"/>
          <w:lang w:eastAsia="en-GB"/>
        </w:rPr>
        <w:t>}</w:t>
      </w:r>
    </w:p>
    <w:p w14:paraId="4559859B"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6676227"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CG-Config-v1610-IEs ::=             </w:t>
      </w:r>
      <w:r w:rsidRPr="003D1C87">
        <w:rPr>
          <w:rFonts w:ascii="Courier New" w:eastAsia="Times New Roman" w:hAnsi="Courier New"/>
          <w:noProof/>
          <w:color w:val="993366"/>
          <w:sz w:val="16"/>
          <w:lang w:eastAsia="en-GB"/>
        </w:rPr>
        <w:t>SEQUENCE</w:t>
      </w:r>
      <w:r w:rsidRPr="003D1C87">
        <w:rPr>
          <w:rFonts w:ascii="Courier New" w:eastAsia="Times New Roman" w:hAnsi="Courier New"/>
          <w:noProof/>
          <w:sz w:val="16"/>
          <w:lang w:eastAsia="en-GB"/>
        </w:rPr>
        <w:t xml:space="preserve"> {</w:t>
      </w:r>
    </w:p>
    <w:p w14:paraId="172D39A7"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drx-InfoSCG2                        DRX-Info2                                       </w:t>
      </w:r>
      <w:r w:rsidRPr="003D1C87">
        <w:rPr>
          <w:rFonts w:ascii="Courier New" w:eastAsia="Times New Roman" w:hAnsi="Courier New"/>
          <w:noProof/>
          <w:color w:val="993366"/>
          <w:sz w:val="16"/>
          <w:lang w:eastAsia="en-GB"/>
        </w:rPr>
        <w:t>OPTIONAL</w:t>
      </w:r>
      <w:r w:rsidRPr="003D1C87">
        <w:rPr>
          <w:rFonts w:ascii="Courier New" w:eastAsia="Times New Roman" w:hAnsi="Courier New"/>
          <w:noProof/>
          <w:sz w:val="16"/>
          <w:lang w:eastAsia="en-GB"/>
        </w:rPr>
        <w:t>,</w:t>
      </w:r>
    </w:p>
    <w:p w14:paraId="3D097A15"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nonCriticalExtension                CG-Config-v1620-IEs                             </w:t>
      </w:r>
      <w:r w:rsidRPr="003D1C87">
        <w:rPr>
          <w:rFonts w:ascii="Courier New" w:eastAsia="Times New Roman" w:hAnsi="Courier New"/>
          <w:noProof/>
          <w:color w:val="993366"/>
          <w:sz w:val="16"/>
          <w:lang w:eastAsia="en-GB"/>
        </w:rPr>
        <w:t>OPTIONAL</w:t>
      </w:r>
    </w:p>
    <w:p w14:paraId="2F9D5D3C"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w:t>
      </w:r>
    </w:p>
    <w:p w14:paraId="430E85F6"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F360CEE"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CG-Config-v1620-IEs ::=             </w:t>
      </w:r>
      <w:r w:rsidRPr="003D1C87">
        <w:rPr>
          <w:rFonts w:ascii="Courier New" w:eastAsia="Times New Roman" w:hAnsi="Courier New"/>
          <w:noProof/>
          <w:color w:val="993366"/>
          <w:sz w:val="16"/>
          <w:lang w:eastAsia="en-GB"/>
        </w:rPr>
        <w:t>SEQUENCE</w:t>
      </w:r>
      <w:r w:rsidRPr="003D1C87">
        <w:rPr>
          <w:rFonts w:ascii="Courier New" w:eastAsia="Times New Roman" w:hAnsi="Courier New"/>
          <w:noProof/>
          <w:sz w:val="16"/>
          <w:lang w:eastAsia="en-GB"/>
        </w:rPr>
        <w:t xml:space="preserve"> {</w:t>
      </w:r>
    </w:p>
    <w:p w14:paraId="779AC2C6"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ueAssistanceInformationSCG-r16      </w:t>
      </w:r>
      <w:r w:rsidRPr="003D1C87">
        <w:rPr>
          <w:rFonts w:ascii="Courier New" w:eastAsia="Times New Roman" w:hAnsi="Courier New"/>
          <w:noProof/>
          <w:color w:val="993366"/>
          <w:sz w:val="16"/>
          <w:lang w:eastAsia="en-GB"/>
        </w:rPr>
        <w:t>OCTET</w:t>
      </w:r>
      <w:r w:rsidRPr="003D1C87">
        <w:rPr>
          <w:rFonts w:ascii="Courier New" w:eastAsia="Times New Roman" w:hAnsi="Courier New"/>
          <w:noProof/>
          <w:sz w:val="16"/>
          <w:lang w:eastAsia="en-GB"/>
        </w:rPr>
        <w:t xml:space="preserve"> </w:t>
      </w:r>
      <w:r w:rsidRPr="003D1C87">
        <w:rPr>
          <w:rFonts w:ascii="Courier New" w:eastAsia="Times New Roman" w:hAnsi="Courier New"/>
          <w:noProof/>
          <w:color w:val="993366"/>
          <w:sz w:val="16"/>
          <w:lang w:eastAsia="en-GB"/>
        </w:rPr>
        <w:t>STRING</w:t>
      </w:r>
      <w:r w:rsidRPr="003D1C87">
        <w:rPr>
          <w:rFonts w:ascii="Courier New" w:eastAsia="Times New Roman" w:hAnsi="Courier New"/>
          <w:noProof/>
          <w:sz w:val="16"/>
          <w:lang w:eastAsia="en-GB"/>
        </w:rPr>
        <w:t xml:space="preserve"> (CONTAINING UEAssistanceInformation)  </w:t>
      </w:r>
      <w:r w:rsidRPr="003D1C87">
        <w:rPr>
          <w:rFonts w:ascii="Courier New" w:eastAsia="Times New Roman" w:hAnsi="Courier New"/>
          <w:noProof/>
          <w:color w:val="993366"/>
          <w:sz w:val="16"/>
          <w:lang w:eastAsia="en-GB"/>
        </w:rPr>
        <w:t>OPTIONAL</w:t>
      </w:r>
      <w:r w:rsidRPr="003D1C87">
        <w:rPr>
          <w:rFonts w:ascii="Courier New" w:eastAsia="Times New Roman" w:hAnsi="Courier New"/>
          <w:noProof/>
          <w:sz w:val="16"/>
          <w:lang w:eastAsia="en-GB"/>
        </w:rPr>
        <w:t>,</w:t>
      </w:r>
    </w:p>
    <w:p w14:paraId="072F2E9A"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nonCriticalExtension                CG-Config-v1630-IEs                                </w:t>
      </w:r>
      <w:r w:rsidRPr="003D1C87">
        <w:rPr>
          <w:rFonts w:ascii="Courier New" w:eastAsia="Times New Roman" w:hAnsi="Courier New"/>
          <w:noProof/>
          <w:color w:val="993366"/>
          <w:sz w:val="16"/>
          <w:lang w:eastAsia="en-GB"/>
        </w:rPr>
        <w:t>OPTIONAL</w:t>
      </w:r>
    </w:p>
    <w:p w14:paraId="381B8969"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w:t>
      </w:r>
    </w:p>
    <w:p w14:paraId="13735538"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A98F12D"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CG-Config-v1630-IEs ::=             </w:t>
      </w:r>
      <w:r w:rsidRPr="003D1C87">
        <w:rPr>
          <w:rFonts w:ascii="Courier New" w:eastAsia="Times New Roman" w:hAnsi="Courier New"/>
          <w:noProof/>
          <w:color w:val="993366"/>
          <w:sz w:val="16"/>
          <w:lang w:eastAsia="en-GB"/>
        </w:rPr>
        <w:t>SEQUENCE</w:t>
      </w:r>
      <w:r w:rsidRPr="003D1C87">
        <w:rPr>
          <w:rFonts w:ascii="Courier New" w:eastAsia="Times New Roman" w:hAnsi="Courier New"/>
          <w:noProof/>
          <w:sz w:val="16"/>
          <w:lang w:eastAsia="en-GB"/>
        </w:rPr>
        <w:t xml:space="preserve"> {</w:t>
      </w:r>
    </w:p>
    <w:p w14:paraId="68692F26"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selectedToffset-r16                 T-Offset-r16                                       </w:t>
      </w:r>
      <w:r w:rsidRPr="003D1C87">
        <w:rPr>
          <w:rFonts w:ascii="Courier New" w:eastAsia="Times New Roman" w:hAnsi="Courier New"/>
          <w:noProof/>
          <w:color w:val="993366"/>
          <w:sz w:val="16"/>
          <w:lang w:eastAsia="en-GB"/>
        </w:rPr>
        <w:t>OPTIONAL</w:t>
      </w:r>
      <w:r w:rsidRPr="003D1C87">
        <w:rPr>
          <w:rFonts w:ascii="Courier New" w:eastAsia="Times New Roman" w:hAnsi="Courier New"/>
          <w:noProof/>
          <w:sz w:val="16"/>
          <w:lang w:eastAsia="en-GB"/>
        </w:rPr>
        <w:t>,</w:t>
      </w:r>
    </w:p>
    <w:p w14:paraId="2642C2E9"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nonCriticalExtension                CG-Config-v1640-IEs                                </w:t>
      </w:r>
      <w:r w:rsidRPr="003D1C87">
        <w:rPr>
          <w:rFonts w:ascii="Courier New" w:eastAsia="Times New Roman" w:hAnsi="Courier New"/>
          <w:noProof/>
          <w:color w:val="993366"/>
          <w:sz w:val="16"/>
          <w:lang w:eastAsia="en-GB"/>
        </w:rPr>
        <w:t>OPTIONAL</w:t>
      </w:r>
    </w:p>
    <w:p w14:paraId="6A3C3304"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w:t>
      </w:r>
    </w:p>
    <w:p w14:paraId="227E2082"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BB1DEF6"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CG-Config-v1640-IEs ::=             </w:t>
      </w:r>
      <w:r w:rsidRPr="003D1C87">
        <w:rPr>
          <w:rFonts w:ascii="Courier New" w:eastAsia="Times New Roman" w:hAnsi="Courier New"/>
          <w:noProof/>
          <w:color w:val="993366"/>
          <w:sz w:val="16"/>
          <w:lang w:eastAsia="en-GB"/>
        </w:rPr>
        <w:t>SEQUENCE</w:t>
      </w:r>
      <w:r w:rsidRPr="003D1C87">
        <w:rPr>
          <w:rFonts w:ascii="Courier New" w:eastAsia="Times New Roman" w:hAnsi="Courier New"/>
          <w:noProof/>
          <w:sz w:val="16"/>
          <w:lang w:eastAsia="en-GB"/>
        </w:rPr>
        <w:t xml:space="preserve"> {</w:t>
      </w:r>
    </w:p>
    <w:p w14:paraId="51C364FF"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servCellInfoListSCG-NR-r16          ServCellInfoListSCG-NR-r16                      </w:t>
      </w:r>
      <w:r w:rsidRPr="003D1C87">
        <w:rPr>
          <w:rFonts w:ascii="Courier New" w:eastAsia="Times New Roman" w:hAnsi="Courier New"/>
          <w:noProof/>
          <w:color w:val="993366"/>
          <w:sz w:val="16"/>
          <w:lang w:eastAsia="en-GB"/>
        </w:rPr>
        <w:t>OPTIONAL</w:t>
      </w:r>
      <w:r w:rsidRPr="003D1C87">
        <w:rPr>
          <w:rFonts w:ascii="Courier New" w:eastAsia="Times New Roman" w:hAnsi="Courier New"/>
          <w:noProof/>
          <w:sz w:val="16"/>
          <w:lang w:eastAsia="en-GB"/>
        </w:rPr>
        <w:t>,</w:t>
      </w:r>
    </w:p>
    <w:p w14:paraId="50067E7A"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servCellInfoListSCG-EUTRA-r16       ServCellInfoListSCG-EUTRA-r16                   </w:t>
      </w:r>
      <w:r w:rsidRPr="003D1C87">
        <w:rPr>
          <w:rFonts w:ascii="Courier New" w:eastAsia="Times New Roman" w:hAnsi="Courier New"/>
          <w:noProof/>
          <w:color w:val="993366"/>
          <w:sz w:val="16"/>
          <w:lang w:eastAsia="en-GB"/>
        </w:rPr>
        <w:t>OPTIONAL</w:t>
      </w:r>
      <w:r w:rsidRPr="003D1C87">
        <w:rPr>
          <w:rFonts w:ascii="Courier New" w:eastAsia="Times New Roman" w:hAnsi="Courier New"/>
          <w:noProof/>
          <w:sz w:val="16"/>
          <w:lang w:eastAsia="en-GB"/>
        </w:rPr>
        <w:t>,</w:t>
      </w:r>
    </w:p>
    <w:p w14:paraId="242EE11E"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nonCriticalExtension                CG-Config-v1700-IEs                             </w:t>
      </w:r>
      <w:r w:rsidRPr="003D1C87">
        <w:rPr>
          <w:rFonts w:ascii="Courier New" w:eastAsia="Times New Roman" w:hAnsi="Courier New"/>
          <w:noProof/>
          <w:color w:val="993366"/>
          <w:sz w:val="16"/>
          <w:lang w:eastAsia="en-GB"/>
        </w:rPr>
        <w:t>OPTIONAL</w:t>
      </w:r>
    </w:p>
    <w:p w14:paraId="357F0AB9"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w:t>
      </w:r>
    </w:p>
    <w:p w14:paraId="65CB3857"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03D5957"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CG-Config-v1700-IEs ::=             </w:t>
      </w:r>
      <w:r w:rsidRPr="003D1C87">
        <w:rPr>
          <w:rFonts w:ascii="Courier New" w:eastAsia="Times New Roman" w:hAnsi="Courier New"/>
          <w:noProof/>
          <w:color w:val="993366"/>
          <w:sz w:val="16"/>
          <w:lang w:eastAsia="en-GB"/>
        </w:rPr>
        <w:t>SEQUENCE</w:t>
      </w:r>
      <w:r w:rsidRPr="003D1C87">
        <w:rPr>
          <w:rFonts w:ascii="Courier New" w:eastAsia="Times New Roman" w:hAnsi="Courier New"/>
          <w:noProof/>
          <w:sz w:val="16"/>
          <w:lang w:eastAsia="en-GB"/>
        </w:rPr>
        <w:t xml:space="preserve"> {</w:t>
      </w:r>
    </w:p>
    <w:p w14:paraId="0C99427D"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candidateCellInfoListCPC-r17        CandidateCellInfoListCPC-r17                    </w:t>
      </w:r>
      <w:r w:rsidRPr="003D1C87">
        <w:rPr>
          <w:rFonts w:ascii="Courier New" w:eastAsia="Times New Roman" w:hAnsi="Courier New"/>
          <w:noProof/>
          <w:color w:val="993366"/>
          <w:sz w:val="16"/>
          <w:lang w:eastAsia="en-GB"/>
        </w:rPr>
        <w:t>OPTIONAL</w:t>
      </w:r>
      <w:r w:rsidRPr="003D1C87">
        <w:rPr>
          <w:rFonts w:ascii="Courier New" w:eastAsia="Times New Roman" w:hAnsi="Courier New"/>
          <w:noProof/>
          <w:sz w:val="16"/>
          <w:lang w:eastAsia="en-GB"/>
        </w:rPr>
        <w:t>,</w:t>
      </w:r>
    </w:p>
    <w:p w14:paraId="6E986DC1"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twoPHRModeSCG-r17                   </w:t>
      </w:r>
      <w:r w:rsidRPr="003D1C87">
        <w:rPr>
          <w:rFonts w:ascii="Courier New" w:eastAsia="Times New Roman" w:hAnsi="Courier New"/>
          <w:noProof/>
          <w:color w:val="993366"/>
          <w:sz w:val="16"/>
          <w:lang w:eastAsia="en-GB"/>
        </w:rPr>
        <w:t>ENUMERATED</w:t>
      </w:r>
      <w:r w:rsidRPr="003D1C87">
        <w:rPr>
          <w:rFonts w:ascii="Courier New" w:eastAsia="Times New Roman" w:hAnsi="Courier New"/>
          <w:noProof/>
          <w:sz w:val="16"/>
          <w:lang w:eastAsia="en-GB"/>
        </w:rPr>
        <w:t xml:space="preserve"> {enabled}                            </w:t>
      </w:r>
      <w:r w:rsidRPr="003D1C87">
        <w:rPr>
          <w:rFonts w:ascii="Courier New" w:eastAsia="Times New Roman" w:hAnsi="Courier New"/>
          <w:noProof/>
          <w:color w:val="993366"/>
          <w:sz w:val="16"/>
          <w:lang w:eastAsia="en-GB"/>
        </w:rPr>
        <w:t>OPTIONAL</w:t>
      </w:r>
      <w:r w:rsidRPr="003D1C87">
        <w:rPr>
          <w:rFonts w:ascii="Courier New" w:eastAsia="Times New Roman" w:hAnsi="Courier New"/>
          <w:noProof/>
          <w:sz w:val="16"/>
          <w:lang w:eastAsia="en-GB"/>
        </w:rPr>
        <w:t>,</w:t>
      </w:r>
    </w:p>
    <w:p w14:paraId="68B775BA"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nonCriticalExtension                CG-Config-v1730-IEs                             </w:t>
      </w:r>
      <w:r w:rsidRPr="003D1C87">
        <w:rPr>
          <w:rFonts w:ascii="Courier New" w:eastAsia="Times New Roman" w:hAnsi="Courier New"/>
          <w:noProof/>
          <w:color w:val="993366"/>
          <w:sz w:val="16"/>
          <w:lang w:eastAsia="en-GB"/>
        </w:rPr>
        <w:t>OPTIONAL</w:t>
      </w:r>
    </w:p>
    <w:p w14:paraId="612C6112"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w:t>
      </w:r>
    </w:p>
    <w:p w14:paraId="7E94DD15"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FF25DE6"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CG-Config-v1730-IEs ::=             </w:t>
      </w:r>
      <w:r w:rsidRPr="003D1C87">
        <w:rPr>
          <w:rFonts w:ascii="Courier New" w:eastAsia="Times New Roman" w:hAnsi="Courier New"/>
          <w:noProof/>
          <w:color w:val="993366"/>
          <w:sz w:val="16"/>
          <w:lang w:eastAsia="en-GB"/>
        </w:rPr>
        <w:t>SEQUENCE</w:t>
      </w:r>
      <w:r w:rsidRPr="003D1C87">
        <w:rPr>
          <w:rFonts w:ascii="Courier New" w:eastAsia="Times New Roman" w:hAnsi="Courier New"/>
          <w:noProof/>
          <w:sz w:val="16"/>
          <w:lang w:eastAsia="en-GB"/>
        </w:rPr>
        <w:t xml:space="preserve"> {</w:t>
      </w:r>
    </w:p>
    <w:p w14:paraId="0009105C"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fr1-Carriers-SCG-r17                </w:t>
      </w:r>
      <w:r w:rsidRPr="003D1C87">
        <w:rPr>
          <w:rFonts w:ascii="Courier New" w:eastAsia="Times New Roman" w:hAnsi="Courier New"/>
          <w:noProof/>
          <w:color w:val="993366"/>
          <w:sz w:val="16"/>
          <w:lang w:eastAsia="en-GB"/>
        </w:rPr>
        <w:t>INTEGER</w:t>
      </w:r>
      <w:r w:rsidRPr="003D1C87">
        <w:rPr>
          <w:rFonts w:ascii="Courier New" w:eastAsia="Times New Roman" w:hAnsi="Courier New"/>
          <w:noProof/>
          <w:sz w:val="16"/>
          <w:lang w:eastAsia="en-GB"/>
        </w:rPr>
        <w:t xml:space="preserve"> (1..32)                                 </w:t>
      </w:r>
      <w:r w:rsidRPr="003D1C87">
        <w:rPr>
          <w:rFonts w:ascii="Courier New" w:eastAsia="Times New Roman" w:hAnsi="Courier New"/>
          <w:noProof/>
          <w:color w:val="993366"/>
          <w:sz w:val="16"/>
          <w:lang w:eastAsia="en-GB"/>
        </w:rPr>
        <w:t>OPTIONAL</w:t>
      </w:r>
      <w:r w:rsidRPr="003D1C87">
        <w:rPr>
          <w:rFonts w:ascii="Courier New" w:eastAsia="Times New Roman" w:hAnsi="Courier New"/>
          <w:noProof/>
          <w:sz w:val="16"/>
          <w:lang w:eastAsia="en-GB"/>
        </w:rPr>
        <w:t>,</w:t>
      </w:r>
    </w:p>
    <w:p w14:paraId="76C537B1"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fr2-Carriers-SCG-r17                </w:t>
      </w:r>
      <w:r w:rsidRPr="003D1C87">
        <w:rPr>
          <w:rFonts w:ascii="Courier New" w:eastAsia="Times New Roman" w:hAnsi="Courier New"/>
          <w:noProof/>
          <w:color w:val="993366"/>
          <w:sz w:val="16"/>
          <w:lang w:eastAsia="en-GB"/>
        </w:rPr>
        <w:t>INTEGER</w:t>
      </w:r>
      <w:r w:rsidRPr="003D1C87">
        <w:rPr>
          <w:rFonts w:ascii="Courier New" w:eastAsia="Times New Roman" w:hAnsi="Courier New"/>
          <w:noProof/>
          <w:sz w:val="16"/>
          <w:lang w:eastAsia="en-GB"/>
        </w:rPr>
        <w:t xml:space="preserve"> (1..32)                                 </w:t>
      </w:r>
      <w:r w:rsidRPr="003D1C87">
        <w:rPr>
          <w:rFonts w:ascii="Courier New" w:eastAsia="Times New Roman" w:hAnsi="Courier New"/>
          <w:noProof/>
          <w:color w:val="993366"/>
          <w:sz w:val="16"/>
          <w:lang w:eastAsia="en-GB"/>
        </w:rPr>
        <w:t>OPTIONAL</w:t>
      </w:r>
      <w:r w:rsidRPr="003D1C87">
        <w:rPr>
          <w:rFonts w:ascii="Courier New" w:eastAsia="Times New Roman" w:hAnsi="Courier New"/>
          <w:noProof/>
          <w:sz w:val="16"/>
          <w:lang w:eastAsia="en-GB"/>
        </w:rPr>
        <w:t>,</w:t>
      </w:r>
    </w:p>
    <w:p w14:paraId="06F669D5"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lastRenderedPageBreak/>
        <w:t xml:space="preserve">    nonCriticalExtension                CG-Config-v1800-IEs                             </w:t>
      </w:r>
      <w:r w:rsidRPr="003D1C87">
        <w:rPr>
          <w:rFonts w:ascii="Courier New" w:eastAsia="Times New Roman" w:hAnsi="Courier New"/>
          <w:noProof/>
          <w:color w:val="993366"/>
          <w:sz w:val="16"/>
          <w:lang w:eastAsia="en-GB"/>
        </w:rPr>
        <w:t>OPTIONAL</w:t>
      </w:r>
    </w:p>
    <w:p w14:paraId="3646BA1D"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w:t>
      </w:r>
    </w:p>
    <w:p w14:paraId="525ECB0B"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9A03D0A"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CG-Config-v1800-IEs ::=             </w:t>
      </w:r>
      <w:r w:rsidRPr="003D1C87">
        <w:rPr>
          <w:rFonts w:ascii="Courier New" w:eastAsia="Times New Roman" w:hAnsi="Courier New"/>
          <w:noProof/>
          <w:color w:val="993366"/>
          <w:sz w:val="16"/>
          <w:lang w:eastAsia="en-GB"/>
        </w:rPr>
        <w:t>SEQUENCE</w:t>
      </w:r>
      <w:r w:rsidRPr="003D1C87">
        <w:rPr>
          <w:rFonts w:ascii="Courier New" w:eastAsia="Times New Roman" w:hAnsi="Courier New"/>
          <w:noProof/>
          <w:sz w:val="16"/>
          <w:lang w:eastAsia="en-GB"/>
        </w:rPr>
        <w:t xml:space="preserve"> {</w:t>
      </w:r>
    </w:p>
    <w:p w14:paraId="33526C85"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candidateServingFreqRangeListNR-r18    CandidateServingFreqRangeListNR-r18             </w:t>
      </w:r>
      <w:r w:rsidRPr="003D1C87">
        <w:rPr>
          <w:rFonts w:ascii="Courier New" w:eastAsia="Times New Roman" w:hAnsi="Courier New"/>
          <w:noProof/>
          <w:color w:val="993366"/>
          <w:sz w:val="16"/>
          <w:lang w:eastAsia="en-GB"/>
        </w:rPr>
        <w:t>OPTIONAL</w:t>
      </w:r>
      <w:r w:rsidRPr="003D1C87">
        <w:rPr>
          <w:rFonts w:ascii="Courier New" w:eastAsia="Times New Roman" w:hAnsi="Courier New"/>
          <w:noProof/>
          <w:sz w:val="16"/>
          <w:lang w:eastAsia="en-GB"/>
        </w:rPr>
        <w:t>,</w:t>
      </w:r>
    </w:p>
    <w:p w14:paraId="7C19F385"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candidateServingFreqListNR-r16         CandidateServingFreqListNR-r16                  </w:t>
      </w:r>
      <w:r w:rsidRPr="003D1C87">
        <w:rPr>
          <w:rFonts w:ascii="Courier New" w:eastAsia="Times New Roman" w:hAnsi="Courier New"/>
          <w:noProof/>
          <w:color w:val="993366"/>
          <w:sz w:val="16"/>
          <w:lang w:eastAsia="en-GB"/>
        </w:rPr>
        <w:t>OPTIONAL</w:t>
      </w:r>
      <w:r w:rsidRPr="003D1C87">
        <w:rPr>
          <w:rFonts w:ascii="Courier New" w:eastAsia="Times New Roman" w:hAnsi="Courier New"/>
          <w:noProof/>
          <w:sz w:val="16"/>
          <w:lang w:eastAsia="en-GB"/>
        </w:rPr>
        <w:t>,</w:t>
      </w:r>
    </w:p>
    <w:p w14:paraId="0AA020EB"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idc-TDM-AssistanceConfig-r18           </w:t>
      </w:r>
      <w:r w:rsidRPr="003D1C87">
        <w:rPr>
          <w:rFonts w:ascii="Courier New" w:eastAsia="Times New Roman" w:hAnsi="Courier New"/>
          <w:noProof/>
          <w:color w:val="993366"/>
          <w:sz w:val="16"/>
          <w:lang w:eastAsia="en-GB"/>
        </w:rPr>
        <w:t>ENUMERATED</w:t>
      </w:r>
      <w:r w:rsidRPr="003D1C87">
        <w:rPr>
          <w:rFonts w:ascii="Courier New" w:eastAsia="Times New Roman" w:hAnsi="Courier New"/>
          <w:noProof/>
          <w:sz w:val="16"/>
          <w:lang w:eastAsia="en-GB"/>
        </w:rPr>
        <w:t xml:space="preserve"> {enabled}                            </w:t>
      </w:r>
      <w:r w:rsidRPr="003D1C87">
        <w:rPr>
          <w:rFonts w:ascii="Courier New" w:eastAsia="Times New Roman" w:hAnsi="Courier New"/>
          <w:noProof/>
          <w:color w:val="993366"/>
          <w:sz w:val="16"/>
          <w:lang w:eastAsia="en-GB"/>
        </w:rPr>
        <w:t>OPTIONAL</w:t>
      </w:r>
      <w:r w:rsidRPr="003D1C87">
        <w:rPr>
          <w:rFonts w:ascii="Courier New" w:eastAsia="Times New Roman" w:hAnsi="Courier New"/>
          <w:noProof/>
          <w:sz w:val="16"/>
          <w:lang w:eastAsia="en-GB"/>
        </w:rPr>
        <w:t>,</w:t>
      </w:r>
    </w:p>
    <w:p w14:paraId="3C1B848E"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candidateCellInfoListSubsequentCPC-r18 CandidateCellInfoListCPC-r17                    </w:t>
      </w:r>
      <w:r w:rsidRPr="003D1C87">
        <w:rPr>
          <w:rFonts w:ascii="Courier New" w:eastAsia="Times New Roman" w:hAnsi="Courier New"/>
          <w:noProof/>
          <w:color w:val="993366"/>
          <w:sz w:val="16"/>
          <w:lang w:eastAsia="en-GB"/>
        </w:rPr>
        <w:t>OPTIONAL</w:t>
      </w:r>
      <w:r w:rsidRPr="003D1C87">
        <w:rPr>
          <w:rFonts w:ascii="Courier New" w:eastAsia="Times New Roman" w:hAnsi="Courier New"/>
          <w:noProof/>
          <w:sz w:val="16"/>
          <w:lang w:eastAsia="en-GB"/>
        </w:rPr>
        <w:t>,</w:t>
      </w:r>
    </w:p>
    <w:p w14:paraId="06B9035F"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scpac-ReferenceConfigurationSCG-r18    ReferenceConfiguration-r18                      </w:t>
      </w:r>
      <w:r w:rsidRPr="003D1C87">
        <w:rPr>
          <w:rFonts w:ascii="Courier New" w:eastAsia="Times New Roman" w:hAnsi="Courier New"/>
          <w:noProof/>
          <w:color w:val="993366"/>
          <w:sz w:val="16"/>
          <w:lang w:eastAsia="en-GB"/>
        </w:rPr>
        <w:t>OPTIONAL</w:t>
      </w:r>
      <w:r w:rsidRPr="003D1C87">
        <w:rPr>
          <w:rFonts w:ascii="Courier New" w:eastAsia="Times New Roman" w:hAnsi="Courier New"/>
          <w:noProof/>
          <w:sz w:val="16"/>
          <w:lang w:eastAsia="en-GB"/>
        </w:rPr>
        <w:t>,</w:t>
      </w:r>
    </w:p>
    <w:p w14:paraId="02C30771"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subsequentCPAC-Information-r18         CandidateCellInfoListCPC-r17                    </w:t>
      </w:r>
      <w:r w:rsidRPr="003D1C87">
        <w:rPr>
          <w:rFonts w:ascii="Courier New" w:eastAsia="Times New Roman" w:hAnsi="Courier New"/>
          <w:noProof/>
          <w:color w:val="993366"/>
          <w:sz w:val="16"/>
          <w:lang w:eastAsia="en-GB"/>
        </w:rPr>
        <w:t>OPTIONAL</w:t>
      </w:r>
      <w:r w:rsidRPr="003D1C87">
        <w:rPr>
          <w:rFonts w:ascii="Courier New" w:eastAsia="Times New Roman" w:hAnsi="Courier New"/>
          <w:noProof/>
          <w:sz w:val="16"/>
          <w:lang w:eastAsia="en-GB"/>
        </w:rPr>
        <w:t>,</w:t>
      </w:r>
    </w:p>
    <w:p w14:paraId="0F0128CF"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successPSCell-Config-r18               SuccessPSCell-Config-r18                        </w:t>
      </w:r>
      <w:r w:rsidRPr="003D1C87">
        <w:rPr>
          <w:rFonts w:ascii="Courier New" w:eastAsia="Times New Roman" w:hAnsi="Courier New"/>
          <w:noProof/>
          <w:color w:val="993366"/>
          <w:sz w:val="16"/>
          <w:lang w:eastAsia="en-GB"/>
        </w:rPr>
        <w:t>OPTIONAL</w:t>
      </w:r>
      <w:r w:rsidRPr="003D1C87">
        <w:rPr>
          <w:rFonts w:ascii="Courier New" w:eastAsia="Times New Roman" w:hAnsi="Courier New"/>
          <w:noProof/>
          <w:sz w:val="16"/>
          <w:lang w:eastAsia="en-GB"/>
        </w:rPr>
        <w:t>,</w:t>
      </w:r>
    </w:p>
    <w:p w14:paraId="3A874DDE"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nonCriticalExtension                   </w:t>
      </w:r>
      <w:r w:rsidRPr="003D1C87">
        <w:rPr>
          <w:rFonts w:ascii="Courier New" w:eastAsia="Times New Roman" w:hAnsi="Courier New"/>
          <w:noProof/>
          <w:color w:val="993366"/>
          <w:sz w:val="16"/>
          <w:lang w:eastAsia="en-GB"/>
        </w:rPr>
        <w:t>SEQUENCE</w:t>
      </w:r>
      <w:r w:rsidRPr="003D1C87">
        <w:rPr>
          <w:rFonts w:ascii="Courier New" w:eastAsia="Times New Roman" w:hAnsi="Courier New"/>
          <w:noProof/>
          <w:sz w:val="16"/>
          <w:lang w:eastAsia="en-GB"/>
        </w:rPr>
        <w:t xml:space="preserve"> {}                                     </w:t>
      </w:r>
      <w:r w:rsidRPr="003D1C87">
        <w:rPr>
          <w:rFonts w:ascii="Courier New" w:eastAsia="Times New Roman" w:hAnsi="Courier New"/>
          <w:noProof/>
          <w:color w:val="993366"/>
          <w:sz w:val="16"/>
          <w:lang w:eastAsia="en-GB"/>
        </w:rPr>
        <w:t>OPTIONAL</w:t>
      </w:r>
    </w:p>
    <w:p w14:paraId="73C2FEC2"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w:t>
      </w:r>
    </w:p>
    <w:p w14:paraId="1AB452C3"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ServCellInfoListSCG-NR-r16 ::=      </w:t>
      </w:r>
      <w:r w:rsidRPr="003D1C87">
        <w:rPr>
          <w:rFonts w:ascii="Courier New" w:eastAsia="Times New Roman" w:hAnsi="Courier New"/>
          <w:noProof/>
          <w:color w:val="993366"/>
          <w:sz w:val="16"/>
          <w:lang w:eastAsia="en-GB"/>
        </w:rPr>
        <w:t>SEQUENCE</w:t>
      </w:r>
      <w:r w:rsidRPr="003D1C87">
        <w:rPr>
          <w:rFonts w:ascii="Courier New" w:eastAsia="Times New Roman" w:hAnsi="Courier New"/>
          <w:noProof/>
          <w:sz w:val="16"/>
          <w:lang w:eastAsia="en-GB"/>
        </w:rPr>
        <w:t xml:space="preserve"> (</w:t>
      </w:r>
      <w:r w:rsidRPr="003D1C87">
        <w:rPr>
          <w:rFonts w:ascii="Courier New" w:eastAsia="Times New Roman" w:hAnsi="Courier New"/>
          <w:noProof/>
          <w:color w:val="993366"/>
          <w:sz w:val="16"/>
          <w:lang w:eastAsia="en-GB"/>
        </w:rPr>
        <w:t>SIZE</w:t>
      </w:r>
      <w:r w:rsidRPr="003D1C87">
        <w:rPr>
          <w:rFonts w:ascii="Courier New" w:eastAsia="Times New Roman" w:hAnsi="Courier New"/>
          <w:noProof/>
          <w:sz w:val="16"/>
          <w:lang w:eastAsia="en-GB"/>
        </w:rPr>
        <w:t xml:space="preserve"> (1.. maxNrofServingCells))</w:t>
      </w:r>
      <w:r w:rsidRPr="003D1C87">
        <w:rPr>
          <w:rFonts w:ascii="Courier New" w:eastAsia="Times New Roman" w:hAnsi="Courier New"/>
          <w:noProof/>
          <w:color w:val="993366"/>
          <w:sz w:val="16"/>
          <w:lang w:eastAsia="en-GB"/>
        </w:rPr>
        <w:t xml:space="preserve"> OF</w:t>
      </w:r>
      <w:r w:rsidRPr="003D1C87">
        <w:rPr>
          <w:rFonts w:ascii="Courier New" w:eastAsia="Times New Roman" w:hAnsi="Courier New"/>
          <w:noProof/>
          <w:sz w:val="16"/>
          <w:lang w:eastAsia="en-GB"/>
        </w:rPr>
        <w:t xml:space="preserve">  ServCellInfoXCG-NR-r16</w:t>
      </w:r>
    </w:p>
    <w:p w14:paraId="12D7C71A"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AFDF620"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ServCellInfoXCG-NR-r16 ::=          </w:t>
      </w:r>
      <w:r w:rsidRPr="003D1C87">
        <w:rPr>
          <w:rFonts w:ascii="Courier New" w:eastAsia="Times New Roman" w:hAnsi="Courier New"/>
          <w:noProof/>
          <w:color w:val="993366"/>
          <w:sz w:val="16"/>
          <w:lang w:eastAsia="en-GB"/>
        </w:rPr>
        <w:t>SEQUENCE</w:t>
      </w:r>
      <w:r w:rsidRPr="003D1C87">
        <w:rPr>
          <w:rFonts w:ascii="Courier New" w:eastAsia="Times New Roman" w:hAnsi="Courier New"/>
          <w:noProof/>
          <w:sz w:val="16"/>
          <w:lang w:eastAsia="en-GB"/>
        </w:rPr>
        <w:t xml:space="preserve"> {</w:t>
      </w:r>
    </w:p>
    <w:p w14:paraId="7BD826FA"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dl-FreqInfo-NR-r16                  FrequencyConfig-NR-r16                          </w:t>
      </w:r>
      <w:r w:rsidRPr="003D1C87">
        <w:rPr>
          <w:rFonts w:ascii="Courier New" w:eastAsia="Times New Roman" w:hAnsi="Courier New"/>
          <w:noProof/>
          <w:color w:val="993366"/>
          <w:sz w:val="16"/>
          <w:lang w:eastAsia="en-GB"/>
        </w:rPr>
        <w:t>OPTIONAL</w:t>
      </w:r>
      <w:r w:rsidRPr="003D1C87">
        <w:rPr>
          <w:rFonts w:ascii="Courier New" w:eastAsia="Times New Roman" w:hAnsi="Courier New"/>
          <w:noProof/>
          <w:sz w:val="16"/>
          <w:lang w:eastAsia="en-GB"/>
        </w:rPr>
        <w:t>,</w:t>
      </w:r>
    </w:p>
    <w:p w14:paraId="2E5C40AE"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D1C87">
        <w:rPr>
          <w:rFonts w:ascii="Courier New" w:eastAsia="Times New Roman" w:hAnsi="Courier New"/>
          <w:noProof/>
          <w:sz w:val="16"/>
          <w:lang w:eastAsia="en-GB"/>
        </w:rPr>
        <w:t xml:space="preserve">    ul-FreqInfo-NR-r16                  FrequencyConfig-NR-r16                          </w:t>
      </w:r>
      <w:r w:rsidRPr="003D1C87">
        <w:rPr>
          <w:rFonts w:ascii="Courier New" w:eastAsia="Times New Roman" w:hAnsi="Courier New"/>
          <w:noProof/>
          <w:color w:val="993366"/>
          <w:sz w:val="16"/>
          <w:lang w:eastAsia="en-GB"/>
        </w:rPr>
        <w:t>OPTIONAL</w:t>
      </w:r>
      <w:r w:rsidRPr="003D1C87">
        <w:rPr>
          <w:rFonts w:ascii="Courier New" w:eastAsia="Times New Roman" w:hAnsi="Courier New"/>
          <w:noProof/>
          <w:sz w:val="16"/>
          <w:lang w:eastAsia="en-GB"/>
        </w:rPr>
        <w:t xml:space="preserve">, </w:t>
      </w:r>
      <w:r w:rsidRPr="003D1C87">
        <w:rPr>
          <w:rFonts w:ascii="Courier New" w:eastAsia="Times New Roman" w:hAnsi="Courier New"/>
          <w:noProof/>
          <w:color w:val="808080"/>
          <w:sz w:val="16"/>
          <w:lang w:eastAsia="en-GB"/>
        </w:rPr>
        <w:t>-- Cond FDD</w:t>
      </w:r>
    </w:p>
    <w:p w14:paraId="242A106E"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w:t>
      </w:r>
    </w:p>
    <w:p w14:paraId="7CC50ECB"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w:t>
      </w:r>
    </w:p>
    <w:p w14:paraId="2ED582D9"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0099779"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FrequencyConfig-NR-r16 ::=          </w:t>
      </w:r>
      <w:r w:rsidRPr="003D1C87">
        <w:rPr>
          <w:rFonts w:ascii="Courier New" w:eastAsia="Times New Roman" w:hAnsi="Courier New"/>
          <w:noProof/>
          <w:color w:val="993366"/>
          <w:sz w:val="16"/>
          <w:lang w:eastAsia="en-GB"/>
        </w:rPr>
        <w:t>SEQUENCE</w:t>
      </w:r>
      <w:r w:rsidRPr="003D1C87">
        <w:rPr>
          <w:rFonts w:ascii="Courier New" w:eastAsia="Times New Roman" w:hAnsi="Courier New"/>
          <w:noProof/>
          <w:sz w:val="16"/>
          <w:lang w:eastAsia="en-GB"/>
        </w:rPr>
        <w:t xml:space="preserve"> {</w:t>
      </w:r>
    </w:p>
    <w:p w14:paraId="1B04D23A"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freqBandIndicatorNR-r16             FreqBandIndicatorNR,</w:t>
      </w:r>
    </w:p>
    <w:p w14:paraId="2301C9AC"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carrierCenterFreq-NR-r16            ARFCN-ValueNR,</w:t>
      </w:r>
    </w:p>
    <w:p w14:paraId="16A293B8"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carrierBandwidth-NR-r16             </w:t>
      </w:r>
      <w:r w:rsidRPr="003D1C87">
        <w:rPr>
          <w:rFonts w:ascii="Courier New" w:eastAsia="Times New Roman" w:hAnsi="Courier New"/>
          <w:noProof/>
          <w:color w:val="993366"/>
          <w:sz w:val="16"/>
          <w:lang w:eastAsia="en-GB"/>
        </w:rPr>
        <w:t>INTEGER</w:t>
      </w:r>
      <w:r w:rsidRPr="003D1C87">
        <w:rPr>
          <w:rFonts w:ascii="Courier New" w:eastAsia="Times New Roman" w:hAnsi="Courier New"/>
          <w:noProof/>
          <w:sz w:val="16"/>
          <w:lang w:eastAsia="en-GB"/>
        </w:rPr>
        <w:t xml:space="preserve"> (1..maxNrofPhysicalResourceBlocks),</w:t>
      </w:r>
    </w:p>
    <w:p w14:paraId="7609B136"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subcarrierSpacing-NR-r16            SubcarrierSpacing</w:t>
      </w:r>
    </w:p>
    <w:p w14:paraId="6CE06DBC"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w:t>
      </w:r>
    </w:p>
    <w:p w14:paraId="78DEAEB8"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1E1B891"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ServCellInfoListSCG-EUTRA-r16 ::=   </w:t>
      </w:r>
      <w:r w:rsidRPr="003D1C87">
        <w:rPr>
          <w:rFonts w:ascii="Courier New" w:eastAsia="Times New Roman" w:hAnsi="Courier New"/>
          <w:noProof/>
          <w:color w:val="993366"/>
          <w:sz w:val="16"/>
          <w:lang w:eastAsia="en-GB"/>
        </w:rPr>
        <w:t>SEQUENCE</w:t>
      </w:r>
      <w:r w:rsidRPr="003D1C87">
        <w:rPr>
          <w:rFonts w:ascii="Courier New" w:eastAsia="Times New Roman" w:hAnsi="Courier New"/>
          <w:noProof/>
          <w:sz w:val="16"/>
          <w:lang w:eastAsia="en-GB"/>
        </w:rPr>
        <w:t xml:space="preserve"> (</w:t>
      </w:r>
      <w:r w:rsidRPr="003D1C87">
        <w:rPr>
          <w:rFonts w:ascii="Courier New" w:eastAsia="Times New Roman" w:hAnsi="Courier New"/>
          <w:noProof/>
          <w:color w:val="993366"/>
          <w:sz w:val="16"/>
          <w:lang w:eastAsia="en-GB"/>
        </w:rPr>
        <w:t>SIZE</w:t>
      </w:r>
      <w:r w:rsidRPr="003D1C87">
        <w:rPr>
          <w:rFonts w:ascii="Courier New" w:eastAsia="Times New Roman" w:hAnsi="Courier New"/>
          <w:noProof/>
          <w:sz w:val="16"/>
          <w:lang w:eastAsia="en-GB"/>
        </w:rPr>
        <w:t xml:space="preserve"> (1.. maxNrofServingCellsEUTRA))</w:t>
      </w:r>
      <w:r w:rsidRPr="003D1C87">
        <w:rPr>
          <w:rFonts w:ascii="Courier New" w:eastAsia="Times New Roman" w:hAnsi="Courier New"/>
          <w:noProof/>
          <w:color w:val="993366"/>
          <w:sz w:val="16"/>
          <w:lang w:eastAsia="en-GB"/>
        </w:rPr>
        <w:t xml:space="preserve"> OF</w:t>
      </w:r>
      <w:r w:rsidRPr="003D1C87">
        <w:rPr>
          <w:rFonts w:ascii="Courier New" w:eastAsia="Times New Roman" w:hAnsi="Courier New"/>
          <w:noProof/>
          <w:sz w:val="16"/>
          <w:lang w:eastAsia="en-GB"/>
        </w:rPr>
        <w:t xml:space="preserve"> ServCellInfoXCG-EUTRA-r16</w:t>
      </w:r>
    </w:p>
    <w:p w14:paraId="1B723F8F"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8FD2339"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ServCellInfoXCG-EUTRA-r16 ::=       </w:t>
      </w:r>
      <w:r w:rsidRPr="003D1C87">
        <w:rPr>
          <w:rFonts w:ascii="Courier New" w:eastAsia="Times New Roman" w:hAnsi="Courier New"/>
          <w:noProof/>
          <w:color w:val="993366"/>
          <w:sz w:val="16"/>
          <w:lang w:eastAsia="en-GB"/>
        </w:rPr>
        <w:t>SEQUENCE</w:t>
      </w:r>
      <w:r w:rsidRPr="003D1C87">
        <w:rPr>
          <w:rFonts w:ascii="Courier New" w:eastAsia="Times New Roman" w:hAnsi="Courier New"/>
          <w:noProof/>
          <w:sz w:val="16"/>
          <w:lang w:eastAsia="en-GB"/>
        </w:rPr>
        <w:t xml:space="preserve"> {</w:t>
      </w:r>
    </w:p>
    <w:p w14:paraId="723D061D"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dl-CarrierFreq-EUTRA-r16            ARFCN-ValueEUTRA                                </w:t>
      </w:r>
      <w:r w:rsidRPr="003D1C87">
        <w:rPr>
          <w:rFonts w:ascii="Courier New" w:eastAsia="Times New Roman" w:hAnsi="Courier New"/>
          <w:noProof/>
          <w:color w:val="993366"/>
          <w:sz w:val="16"/>
          <w:lang w:eastAsia="en-GB"/>
        </w:rPr>
        <w:t>OPTIONAL</w:t>
      </w:r>
      <w:r w:rsidRPr="003D1C87">
        <w:rPr>
          <w:rFonts w:ascii="Courier New" w:eastAsia="Times New Roman" w:hAnsi="Courier New"/>
          <w:noProof/>
          <w:sz w:val="16"/>
          <w:lang w:eastAsia="en-GB"/>
        </w:rPr>
        <w:t>,</w:t>
      </w:r>
    </w:p>
    <w:p w14:paraId="2A208085"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D1C87">
        <w:rPr>
          <w:rFonts w:ascii="Courier New" w:eastAsia="Times New Roman" w:hAnsi="Courier New"/>
          <w:noProof/>
          <w:sz w:val="16"/>
          <w:lang w:eastAsia="en-GB"/>
        </w:rPr>
        <w:t xml:space="preserve">    ul-CarrierFreq-EUTRA-r16            ARFCN-ValueEUTRA                                </w:t>
      </w:r>
      <w:r w:rsidRPr="003D1C87">
        <w:rPr>
          <w:rFonts w:ascii="Courier New" w:eastAsia="Times New Roman" w:hAnsi="Courier New"/>
          <w:noProof/>
          <w:color w:val="993366"/>
          <w:sz w:val="16"/>
          <w:lang w:eastAsia="en-GB"/>
        </w:rPr>
        <w:t>OPTIONAL</w:t>
      </w:r>
      <w:r w:rsidRPr="003D1C87">
        <w:rPr>
          <w:rFonts w:ascii="Courier New" w:eastAsia="Times New Roman" w:hAnsi="Courier New"/>
          <w:noProof/>
          <w:sz w:val="16"/>
          <w:lang w:eastAsia="en-GB"/>
        </w:rPr>
        <w:t xml:space="preserve">, </w:t>
      </w:r>
      <w:r w:rsidRPr="003D1C87">
        <w:rPr>
          <w:rFonts w:ascii="Courier New" w:eastAsia="Times New Roman" w:hAnsi="Courier New"/>
          <w:noProof/>
          <w:color w:val="808080"/>
          <w:sz w:val="16"/>
          <w:lang w:eastAsia="en-GB"/>
        </w:rPr>
        <w:t>-- Cond FDD</w:t>
      </w:r>
    </w:p>
    <w:p w14:paraId="3BEF3D11"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transmissionBandwidth-EUTRA-r16     TransmissionBandwidth-EUTRA-r16                 </w:t>
      </w:r>
      <w:r w:rsidRPr="003D1C87">
        <w:rPr>
          <w:rFonts w:ascii="Courier New" w:eastAsia="Times New Roman" w:hAnsi="Courier New"/>
          <w:noProof/>
          <w:color w:val="993366"/>
          <w:sz w:val="16"/>
          <w:lang w:eastAsia="en-GB"/>
        </w:rPr>
        <w:t>OPTIONAL</w:t>
      </w:r>
      <w:r w:rsidRPr="003D1C87">
        <w:rPr>
          <w:rFonts w:ascii="Courier New" w:eastAsia="Times New Roman" w:hAnsi="Courier New"/>
          <w:noProof/>
          <w:sz w:val="16"/>
          <w:lang w:eastAsia="en-GB"/>
        </w:rPr>
        <w:t>,</w:t>
      </w:r>
    </w:p>
    <w:p w14:paraId="64068B57"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w:t>
      </w:r>
    </w:p>
    <w:p w14:paraId="6A1C8476"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w:t>
      </w:r>
    </w:p>
    <w:p w14:paraId="6312865F"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8B9CCBE"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TransmissionBandwidth-EUTRA-r16 ::= </w:t>
      </w:r>
      <w:r w:rsidRPr="003D1C87">
        <w:rPr>
          <w:rFonts w:ascii="Courier New" w:eastAsia="Times New Roman" w:hAnsi="Courier New"/>
          <w:noProof/>
          <w:color w:val="993366"/>
          <w:sz w:val="16"/>
          <w:lang w:eastAsia="en-GB"/>
        </w:rPr>
        <w:t>ENUMERATED</w:t>
      </w:r>
      <w:r w:rsidRPr="003D1C87">
        <w:rPr>
          <w:rFonts w:ascii="Courier New" w:eastAsia="Times New Roman" w:hAnsi="Courier New"/>
          <w:noProof/>
          <w:sz w:val="16"/>
          <w:lang w:eastAsia="en-GB"/>
        </w:rPr>
        <w:t xml:space="preserve"> {rb6, rb15, rb25, rb50, rb75, rb100}</w:t>
      </w:r>
    </w:p>
    <w:p w14:paraId="6AF073E1"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59A7D4B"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PH-TypeListSCG ::=                  </w:t>
      </w:r>
      <w:r w:rsidRPr="003D1C87">
        <w:rPr>
          <w:rFonts w:ascii="Courier New" w:eastAsia="Times New Roman" w:hAnsi="Courier New"/>
          <w:noProof/>
          <w:color w:val="993366"/>
          <w:sz w:val="16"/>
          <w:lang w:eastAsia="en-GB"/>
        </w:rPr>
        <w:t>SEQUENCE</w:t>
      </w:r>
      <w:r w:rsidRPr="003D1C87">
        <w:rPr>
          <w:rFonts w:ascii="Courier New" w:eastAsia="Times New Roman" w:hAnsi="Courier New"/>
          <w:noProof/>
          <w:sz w:val="16"/>
          <w:lang w:eastAsia="en-GB"/>
        </w:rPr>
        <w:t xml:space="preserve"> (</w:t>
      </w:r>
      <w:r w:rsidRPr="003D1C87">
        <w:rPr>
          <w:rFonts w:ascii="Courier New" w:eastAsia="Times New Roman" w:hAnsi="Courier New"/>
          <w:noProof/>
          <w:color w:val="993366"/>
          <w:sz w:val="16"/>
          <w:lang w:eastAsia="en-GB"/>
        </w:rPr>
        <w:t>SIZE</w:t>
      </w:r>
      <w:r w:rsidRPr="003D1C87">
        <w:rPr>
          <w:rFonts w:ascii="Courier New" w:eastAsia="Times New Roman" w:hAnsi="Courier New"/>
          <w:noProof/>
          <w:sz w:val="16"/>
          <w:lang w:eastAsia="en-GB"/>
        </w:rPr>
        <w:t xml:space="preserve"> (1..maxNrofServingCells))</w:t>
      </w:r>
      <w:r w:rsidRPr="003D1C87">
        <w:rPr>
          <w:rFonts w:ascii="Courier New" w:eastAsia="Times New Roman" w:hAnsi="Courier New"/>
          <w:noProof/>
          <w:color w:val="993366"/>
          <w:sz w:val="16"/>
          <w:lang w:eastAsia="en-GB"/>
        </w:rPr>
        <w:t xml:space="preserve"> OF</w:t>
      </w:r>
      <w:r w:rsidRPr="003D1C87">
        <w:rPr>
          <w:rFonts w:ascii="Courier New" w:eastAsia="Times New Roman" w:hAnsi="Courier New"/>
          <w:noProof/>
          <w:sz w:val="16"/>
          <w:lang w:eastAsia="en-GB"/>
        </w:rPr>
        <w:t xml:space="preserve"> PH-InfoSCG</w:t>
      </w:r>
    </w:p>
    <w:p w14:paraId="32C57825"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C9EEB5F"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PH-InfoSCG ::=                      </w:t>
      </w:r>
      <w:r w:rsidRPr="003D1C87">
        <w:rPr>
          <w:rFonts w:ascii="Courier New" w:eastAsia="Times New Roman" w:hAnsi="Courier New"/>
          <w:noProof/>
          <w:color w:val="993366"/>
          <w:sz w:val="16"/>
          <w:lang w:eastAsia="en-GB"/>
        </w:rPr>
        <w:t>SEQUENCE</w:t>
      </w:r>
      <w:r w:rsidRPr="003D1C87">
        <w:rPr>
          <w:rFonts w:ascii="Courier New" w:eastAsia="Times New Roman" w:hAnsi="Courier New"/>
          <w:noProof/>
          <w:sz w:val="16"/>
          <w:lang w:eastAsia="en-GB"/>
        </w:rPr>
        <w:t xml:space="preserve"> {</w:t>
      </w:r>
    </w:p>
    <w:p w14:paraId="57B883BC"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servCellIndex                       ServCellIndex,</w:t>
      </w:r>
    </w:p>
    <w:p w14:paraId="5CA2B689"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ph-Uplink                           PH-UplinkCarrierSCG,</w:t>
      </w:r>
    </w:p>
    <w:p w14:paraId="69418D8B"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ph-SupplementaryUplink              PH-UplinkCarrierSCG                             </w:t>
      </w:r>
      <w:r w:rsidRPr="003D1C87">
        <w:rPr>
          <w:rFonts w:ascii="Courier New" w:eastAsia="Times New Roman" w:hAnsi="Courier New"/>
          <w:noProof/>
          <w:color w:val="993366"/>
          <w:sz w:val="16"/>
          <w:lang w:eastAsia="en-GB"/>
        </w:rPr>
        <w:t>OPTIONAL</w:t>
      </w:r>
      <w:r w:rsidRPr="003D1C87">
        <w:rPr>
          <w:rFonts w:ascii="Courier New" w:eastAsia="Times New Roman" w:hAnsi="Courier New"/>
          <w:noProof/>
          <w:sz w:val="16"/>
          <w:lang w:eastAsia="en-GB"/>
        </w:rPr>
        <w:t>,</w:t>
      </w:r>
    </w:p>
    <w:p w14:paraId="12DFFD4B"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w:t>
      </w:r>
    </w:p>
    <w:p w14:paraId="3604DA06"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w:t>
      </w:r>
    </w:p>
    <w:p w14:paraId="732CDF5C"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twoSRS-PUSCH-Repetition-r17         </w:t>
      </w:r>
      <w:r w:rsidRPr="003D1C87">
        <w:rPr>
          <w:rFonts w:ascii="Courier New" w:eastAsia="Times New Roman" w:hAnsi="Courier New"/>
          <w:noProof/>
          <w:color w:val="993366"/>
          <w:sz w:val="16"/>
          <w:lang w:eastAsia="en-GB"/>
        </w:rPr>
        <w:t>ENUMERATED</w:t>
      </w:r>
      <w:r w:rsidRPr="003D1C87">
        <w:rPr>
          <w:rFonts w:ascii="Courier New" w:eastAsia="Times New Roman" w:hAnsi="Courier New"/>
          <w:noProof/>
          <w:sz w:val="16"/>
          <w:lang w:eastAsia="en-GB"/>
        </w:rPr>
        <w:t xml:space="preserve">{enabled}                             </w:t>
      </w:r>
      <w:r w:rsidRPr="003D1C87">
        <w:rPr>
          <w:rFonts w:ascii="Courier New" w:eastAsia="Times New Roman" w:hAnsi="Courier New"/>
          <w:noProof/>
          <w:color w:val="993366"/>
          <w:sz w:val="16"/>
          <w:lang w:eastAsia="en-GB"/>
        </w:rPr>
        <w:t>OPTIONAL</w:t>
      </w:r>
    </w:p>
    <w:p w14:paraId="1B81BBB1"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w:t>
      </w:r>
    </w:p>
    <w:p w14:paraId="5B0A4519"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w:t>
      </w:r>
    </w:p>
    <w:p w14:paraId="3409BB15"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45AD6CA"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PH-UplinkCarrierSCG ::=             </w:t>
      </w:r>
      <w:r w:rsidRPr="003D1C87">
        <w:rPr>
          <w:rFonts w:ascii="Courier New" w:eastAsia="Times New Roman" w:hAnsi="Courier New"/>
          <w:noProof/>
          <w:color w:val="993366"/>
          <w:sz w:val="16"/>
          <w:lang w:eastAsia="en-GB"/>
        </w:rPr>
        <w:t>SEQUENCE</w:t>
      </w:r>
      <w:r w:rsidRPr="003D1C87">
        <w:rPr>
          <w:rFonts w:ascii="Courier New" w:eastAsia="Times New Roman" w:hAnsi="Courier New"/>
          <w:noProof/>
          <w:sz w:val="16"/>
          <w:lang w:eastAsia="en-GB"/>
        </w:rPr>
        <w:t>{</w:t>
      </w:r>
    </w:p>
    <w:p w14:paraId="5BEEEC22"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ph-Type1or3                         </w:t>
      </w:r>
      <w:r w:rsidRPr="003D1C87">
        <w:rPr>
          <w:rFonts w:ascii="Courier New" w:eastAsia="Times New Roman" w:hAnsi="Courier New"/>
          <w:noProof/>
          <w:color w:val="993366"/>
          <w:sz w:val="16"/>
          <w:lang w:eastAsia="en-GB"/>
        </w:rPr>
        <w:t>ENUMERATED</w:t>
      </w:r>
      <w:r w:rsidRPr="003D1C87">
        <w:rPr>
          <w:rFonts w:ascii="Courier New" w:eastAsia="Times New Roman" w:hAnsi="Courier New"/>
          <w:noProof/>
          <w:sz w:val="16"/>
          <w:lang w:eastAsia="en-GB"/>
        </w:rPr>
        <w:t xml:space="preserve"> {type1, type3},</w:t>
      </w:r>
    </w:p>
    <w:p w14:paraId="77E5ABCA"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lastRenderedPageBreak/>
        <w:t xml:space="preserve">    ...</w:t>
      </w:r>
    </w:p>
    <w:p w14:paraId="40FC639D"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w:t>
      </w:r>
    </w:p>
    <w:p w14:paraId="2D8641FF"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29EA3D0"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MeasConfigSN ::=                    </w:t>
      </w:r>
      <w:r w:rsidRPr="003D1C87">
        <w:rPr>
          <w:rFonts w:ascii="Courier New" w:eastAsia="Times New Roman" w:hAnsi="Courier New"/>
          <w:noProof/>
          <w:color w:val="993366"/>
          <w:sz w:val="16"/>
          <w:lang w:eastAsia="en-GB"/>
        </w:rPr>
        <w:t>SEQUENCE</w:t>
      </w:r>
      <w:r w:rsidRPr="003D1C87">
        <w:rPr>
          <w:rFonts w:ascii="Courier New" w:eastAsia="Times New Roman" w:hAnsi="Courier New"/>
          <w:noProof/>
          <w:sz w:val="16"/>
          <w:lang w:eastAsia="en-GB"/>
        </w:rPr>
        <w:t xml:space="preserve"> {</w:t>
      </w:r>
    </w:p>
    <w:p w14:paraId="6AFF23AC"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measuredFrequenciesSN               </w:t>
      </w:r>
      <w:r w:rsidRPr="003D1C87">
        <w:rPr>
          <w:rFonts w:ascii="Courier New" w:eastAsia="Times New Roman" w:hAnsi="Courier New"/>
          <w:noProof/>
          <w:color w:val="993366"/>
          <w:sz w:val="16"/>
          <w:lang w:eastAsia="en-GB"/>
        </w:rPr>
        <w:t>SEQUENCE</w:t>
      </w:r>
      <w:r w:rsidRPr="003D1C87">
        <w:rPr>
          <w:rFonts w:ascii="Courier New" w:eastAsia="Times New Roman" w:hAnsi="Courier New"/>
          <w:noProof/>
          <w:sz w:val="16"/>
          <w:lang w:eastAsia="en-GB"/>
        </w:rPr>
        <w:t xml:space="preserve"> (</w:t>
      </w:r>
      <w:r w:rsidRPr="003D1C87">
        <w:rPr>
          <w:rFonts w:ascii="Courier New" w:eastAsia="Times New Roman" w:hAnsi="Courier New"/>
          <w:noProof/>
          <w:color w:val="993366"/>
          <w:sz w:val="16"/>
          <w:lang w:eastAsia="en-GB"/>
        </w:rPr>
        <w:t>SIZE</w:t>
      </w:r>
      <w:r w:rsidRPr="003D1C87">
        <w:rPr>
          <w:rFonts w:ascii="Courier New" w:eastAsia="Times New Roman" w:hAnsi="Courier New"/>
          <w:noProof/>
          <w:sz w:val="16"/>
          <w:lang w:eastAsia="en-GB"/>
        </w:rPr>
        <w:t xml:space="preserve"> (1..maxMeasFreqsSN))</w:t>
      </w:r>
      <w:r w:rsidRPr="003D1C87">
        <w:rPr>
          <w:rFonts w:ascii="Courier New" w:eastAsia="Times New Roman" w:hAnsi="Courier New"/>
          <w:noProof/>
          <w:color w:val="993366"/>
          <w:sz w:val="16"/>
          <w:lang w:eastAsia="en-GB"/>
        </w:rPr>
        <w:t xml:space="preserve"> OF</w:t>
      </w:r>
      <w:r w:rsidRPr="003D1C87">
        <w:rPr>
          <w:rFonts w:ascii="Courier New" w:eastAsia="Times New Roman" w:hAnsi="Courier New"/>
          <w:noProof/>
          <w:sz w:val="16"/>
          <w:lang w:eastAsia="en-GB"/>
        </w:rPr>
        <w:t xml:space="preserve"> NR-FreqInfo  </w:t>
      </w:r>
      <w:r w:rsidRPr="003D1C87">
        <w:rPr>
          <w:rFonts w:ascii="Courier New" w:eastAsia="Times New Roman" w:hAnsi="Courier New"/>
          <w:noProof/>
          <w:color w:val="993366"/>
          <w:sz w:val="16"/>
          <w:lang w:eastAsia="en-GB"/>
        </w:rPr>
        <w:t>OPTIONAL</w:t>
      </w:r>
      <w:r w:rsidRPr="003D1C87">
        <w:rPr>
          <w:rFonts w:ascii="Courier New" w:eastAsia="Times New Roman" w:hAnsi="Courier New"/>
          <w:noProof/>
          <w:sz w:val="16"/>
          <w:lang w:eastAsia="en-GB"/>
        </w:rPr>
        <w:t>,</w:t>
      </w:r>
    </w:p>
    <w:p w14:paraId="590877C4"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w:t>
      </w:r>
    </w:p>
    <w:p w14:paraId="34E784D4"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w:t>
      </w:r>
    </w:p>
    <w:p w14:paraId="30DF7EB3"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90C7006"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NR-FreqInfo ::=                     </w:t>
      </w:r>
      <w:r w:rsidRPr="003D1C87">
        <w:rPr>
          <w:rFonts w:ascii="Courier New" w:eastAsia="Times New Roman" w:hAnsi="Courier New"/>
          <w:noProof/>
          <w:color w:val="993366"/>
          <w:sz w:val="16"/>
          <w:lang w:eastAsia="en-GB"/>
        </w:rPr>
        <w:t>SEQUENCE</w:t>
      </w:r>
      <w:r w:rsidRPr="003D1C87">
        <w:rPr>
          <w:rFonts w:ascii="Courier New" w:eastAsia="Times New Roman" w:hAnsi="Courier New"/>
          <w:noProof/>
          <w:sz w:val="16"/>
          <w:lang w:eastAsia="en-GB"/>
        </w:rPr>
        <w:t xml:space="preserve"> {</w:t>
      </w:r>
    </w:p>
    <w:p w14:paraId="3D32453C"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measuredFrequency                   ARFCN-ValueNR                                       </w:t>
      </w:r>
      <w:r w:rsidRPr="003D1C87">
        <w:rPr>
          <w:rFonts w:ascii="Courier New" w:eastAsia="Times New Roman" w:hAnsi="Courier New"/>
          <w:noProof/>
          <w:color w:val="993366"/>
          <w:sz w:val="16"/>
          <w:lang w:eastAsia="en-GB"/>
        </w:rPr>
        <w:t>OPTIONAL</w:t>
      </w:r>
      <w:r w:rsidRPr="003D1C87">
        <w:rPr>
          <w:rFonts w:ascii="Courier New" w:eastAsia="Times New Roman" w:hAnsi="Courier New"/>
          <w:noProof/>
          <w:sz w:val="16"/>
          <w:lang w:eastAsia="en-GB"/>
        </w:rPr>
        <w:t>,</w:t>
      </w:r>
    </w:p>
    <w:p w14:paraId="4C96EB55"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w:t>
      </w:r>
    </w:p>
    <w:p w14:paraId="54CF023B"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w:t>
      </w:r>
    </w:p>
    <w:p w14:paraId="24956FEC"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3F36616"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ConfigRestrictModReqSCG ::=         </w:t>
      </w:r>
      <w:r w:rsidRPr="003D1C87">
        <w:rPr>
          <w:rFonts w:ascii="Courier New" w:eastAsia="Times New Roman" w:hAnsi="Courier New"/>
          <w:noProof/>
          <w:color w:val="993366"/>
          <w:sz w:val="16"/>
          <w:lang w:eastAsia="en-GB"/>
        </w:rPr>
        <w:t>SEQUENCE</w:t>
      </w:r>
      <w:r w:rsidRPr="003D1C87">
        <w:rPr>
          <w:rFonts w:ascii="Courier New" w:eastAsia="Times New Roman" w:hAnsi="Courier New"/>
          <w:noProof/>
          <w:sz w:val="16"/>
          <w:lang w:eastAsia="en-GB"/>
        </w:rPr>
        <w:t xml:space="preserve"> {</w:t>
      </w:r>
    </w:p>
    <w:p w14:paraId="7BA01A0D"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requestedBC-MRDC                    BandCombinationInfoSN                               </w:t>
      </w:r>
      <w:r w:rsidRPr="003D1C87">
        <w:rPr>
          <w:rFonts w:ascii="Courier New" w:eastAsia="Times New Roman" w:hAnsi="Courier New"/>
          <w:noProof/>
          <w:color w:val="993366"/>
          <w:sz w:val="16"/>
          <w:lang w:eastAsia="en-GB"/>
        </w:rPr>
        <w:t>OPTIONAL</w:t>
      </w:r>
      <w:r w:rsidRPr="003D1C87">
        <w:rPr>
          <w:rFonts w:ascii="Courier New" w:eastAsia="Times New Roman" w:hAnsi="Courier New"/>
          <w:noProof/>
          <w:sz w:val="16"/>
          <w:lang w:eastAsia="en-GB"/>
        </w:rPr>
        <w:t>,</w:t>
      </w:r>
    </w:p>
    <w:p w14:paraId="4814708A"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requestedP-MaxFR1                   P-Max                                               </w:t>
      </w:r>
      <w:r w:rsidRPr="003D1C87">
        <w:rPr>
          <w:rFonts w:ascii="Courier New" w:eastAsia="Times New Roman" w:hAnsi="Courier New"/>
          <w:noProof/>
          <w:color w:val="993366"/>
          <w:sz w:val="16"/>
          <w:lang w:eastAsia="en-GB"/>
        </w:rPr>
        <w:t>OPTIONAL</w:t>
      </w:r>
      <w:r w:rsidRPr="003D1C87">
        <w:rPr>
          <w:rFonts w:ascii="Courier New" w:eastAsia="Times New Roman" w:hAnsi="Courier New"/>
          <w:noProof/>
          <w:sz w:val="16"/>
          <w:lang w:eastAsia="en-GB"/>
        </w:rPr>
        <w:t>,</w:t>
      </w:r>
    </w:p>
    <w:p w14:paraId="532E35DF"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w:t>
      </w:r>
    </w:p>
    <w:p w14:paraId="2ED5A0C0"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w:t>
      </w:r>
    </w:p>
    <w:p w14:paraId="5484BF70"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requestedPDCCH-BlindDetectionSCG    </w:t>
      </w:r>
      <w:r w:rsidRPr="003D1C87">
        <w:rPr>
          <w:rFonts w:ascii="Courier New" w:eastAsia="Times New Roman" w:hAnsi="Courier New"/>
          <w:noProof/>
          <w:color w:val="993366"/>
          <w:sz w:val="16"/>
          <w:lang w:eastAsia="en-GB"/>
        </w:rPr>
        <w:t>INTEGER</w:t>
      </w:r>
      <w:r w:rsidRPr="003D1C87">
        <w:rPr>
          <w:rFonts w:ascii="Courier New" w:eastAsia="Times New Roman" w:hAnsi="Courier New"/>
          <w:noProof/>
          <w:sz w:val="16"/>
          <w:lang w:eastAsia="en-GB"/>
        </w:rPr>
        <w:t xml:space="preserve"> (1..15)                                     </w:t>
      </w:r>
      <w:r w:rsidRPr="003D1C87">
        <w:rPr>
          <w:rFonts w:ascii="Courier New" w:eastAsia="Times New Roman" w:hAnsi="Courier New"/>
          <w:noProof/>
          <w:color w:val="993366"/>
          <w:sz w:val="16"/>
          <w:lang w:eastAsia="en-GB"/>
        </w:rPr>
        <w:t>OPTIONAL</w:t>
      </w:r>
      <w:r w:rsidRPr="003D1C87">
        <w:rPr>
          <w:rFonts w:ascii="Courier New" w:eastAsia="Times New Roman" w:hAnsi="Courier New"/>
          <w:noProof/>
          <w:sz w:val="16"/>
          <w:lang w:eastAsia="en-GB"/>
        </w:rPr>
        <w:t>,</w:t>
      </w:r>
    </w:p>
    <w:p w14:paraId="03B115CA"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requestedP-MaxEUTRA                 P-Max                                               </w:t>
      </w:r>
      <w:r w:rsidRPr="003D1C87">
        <w:rPr>
          <w:rFonts w:ascii="Courier New" w:eastAsia="Times New Roman" w:hAnsi="Courier New"/>
          <w:noProof/>
          <w:color w:val="993366"/>
          <w:sz w:val="16"/>
          <w:lang w:eastAsia="en-GB"/>
        </w:rPr>
        <w:t>OPTIONAL</w:t>
      </w:r>
    </w:p>
    <w:p w14:paraId="3B9DA1A7"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w:t>
      </w:r>
    </w:p>
    <w:p w14:paraId="294F5125"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w:t>
      </w:r>
    </w:p>
    <w:p w14:paraId="62E8CB3C"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requestedP-MaxFR2-r16               P-Max                                               </w:t>
      </w:r>
      <w:r w:rsidRPr="003D1C87">
        <w:rPr>
          <w:rFonts w:ascii="Courier New" w:eastAsia="Times New Roman" w:hAnsi="Courier New"/>
          <w:noProof/>
          <w:color w:val="993366"/>
          <w:sz w:val="16"/>
          <w:lang w:eastAsia="en-GB"/>
        </w:rPr>
        <w:t>OPTIONAL</w:t>
      </w:r>
      <w:r w:rsidRPr="003D1C87">
        <w:rPr>
          <w:rFonts w:ascii="Courier New" w:eastAsia="Times New Roman" w:hAnsi="Courier New"/>
          <w:noProof/>
          <w:sz w:val="16"/>
          <w:lang w:eastAsia="en-GB"/>
        </w:rPr>
        <w:t>,</w:t>
      </w:r>
    </w:p>
    <w:p w14:paraId="17C9B1FD"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requestedMaxInterFreqMeasIdSCG-r16  </w:t>
      </w:r>
      <w:r w:rsidRPr="003D1C87">
        <w:rPr>
          <w:rFonts w:ascii="Courier New" w:eastAsia="Times New Roman" w:hAnsi="Courier New"/>
          <w:noProof/>
          <w:color w:val="993366"/>
          <w:sz w:val="16"/>
          <w:lang w:eastAsia="en-GB"/>
        </w:rPr>
        <w:t>INTEGER</w:t>
      </w:r>
      <w:r w:rsidRPr="003D1C87">
        <w:rPr>
          <w:rFonts w:ascii="Courier New" w:eastAsia="Times New Roman" w:hAnsi="Courier New"/>
          <w:noProof/>
          <w:sz w:val="16"/>
          <w:lang w:eastAsia="en-GB"/>
        </w:rPr>
        <w:t xml:space="preserve">(1..maxMeasIdentitiesMN)                     </w:t>
      </w:r>
      <w:r w:rsidRPr="003D1C87">
        <w:rPr>
          <w:rFonts w:ascii="Courier New" w:eastAsia="Times New Roman" w:hAnsi="Courier New"/>
          <w:noProof/>
          <w:color w:val="993366"/>
          <w:sz w:val="16"/>
          <w:lang w:eastAsia="en-GB"/>
        </w:rPr>
        <w:t>OPTIONAL</w:t>
      </w:r>
      <w:r w:rsidRPr="003D1C87">
        <w:rPr>
          <w:rFonts w:ascii="Courier New" w:eastAsia="Times New Roman" w:hAnsi="Courier New"/>
          <w:noProof/>
          <w:sz w:val="16"/>
          <w:lang w:eastAsia="en-GB"/>
        </w:rPr>
        <w:t>,</w:t>
      </w:r>
    </w:p>
    <w:p w14:paraId="2FBDEDAF"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requestedMaxIntraFreqMeasIdSCG-r16  </w:t>
      </w:r>
      <w:r w:rsidRPr="003D1C87">
        <w:rPr>
          <w:rFonts w:ascii="Courier New" w:eastAsia="Times New Roman" w:hAnsi="Courier New"/>
          <w:noProof/>
          <w:color w:val="993366"/>
          <w:sz w:val="16"/>
          <w:lang w:eastAsia="en-GB"/>
        </w:rPr>
        <w:t>INTEGER</w:t>
      </w:r>
      <w:r w:rsidRPr="003D1C87">
        <w:rPr>
          <w:rFonts w:ascii="Courier New" w:eastAsia="Times New Roman" w:hAnsi="Courier New"/>
          <w:noProof/>
          <w:sz w:val="16"/>
          <w:lang w:eastAsia="en-GB"/>
        </w:rPr>
        <w:t xml:space="preserve">(1..maxMeasIdentitiesMN)                     </w:t>
      </w:r>
      <w:r w:rsidRPr="003D1C87">
        <w:rPr>
          <w:rFonts w:ascii="Courier New" w:eastAsia="Times New Roman" w:hAnsi="Courier New"/>
          <w:noProof/>
          <w:color w:val="993366"/>
          <w:sz w:val="16"/>
          <w:lang w:eastAsia="en-GB"/>
        </w:rPr>
        <w:t>OPTIONAL</w:t>
      </w:r>
      <w:r w:rsidRPr="003D1C87">
        <w:rPr>
          <w:rFonts w:ascii="Courier New" w:eastAsia="Times New Roman" w:hAnsi="Courier New"/>
          <w:noProof/>
          <w:sz w:val="16"/>
          <w:lang w:eastAsia="en-GB"/>
        </w:rPr>
        <w:t>,</w:t>
      </w:r>
    </w:p>
    <w:p w14:paraId="245423F3"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requestedToffset-r16                T-Offset-r16                                        </w:t>
      </w:r>
      <w:r w:rsidRPr="003D1C87">
        <w:rPr>
          <w:rFonts w:ascii="Courier New" w:eastAsia="Times New Roman" w:hAnsi="Courier New"/>
          <w:noProof/>
          <w:color w:val="993366"/>
          <w:sz w:val="16"/>
          <w:lang w:eastAsia="en-GB"/>
        </w:rPr>
        <w:t>OPTIONAL</w:t>
      </w:r>
    </w:p>
    <w:p w14:paraId="4AF3DECB"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w:t>
      </w:r>
    </w:p>
    <w:p w14:paraId="08B6F076"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w:t>
      </w:r>
    </w:p>
    <w:p w14:paraId="6D3382C1"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reservedResourceConfigNRDC-r17      ResourceConfigNRDC-r17                              </w:t>
      </w:r>
      <w:r w:rsidRPr="003D1C87">
        <w:rPr>
          <w:rFonts w:ascii="Courier New" w:eastAsia="Times New Roman" w:hAnsi="Courier New"/>
          <w:noProof/>
          <w:color w:val="993366"/>
          <w:sz w:val="16"/>
          <w:lang w:eastAsia="en-GB"/>
        </w:rPr>
        <w:t>OPTIONAL</w:t>
      </w:r>
    </w:p>
    <w:p w14:paraId="2D8A8496" w14:textId="7DEE1982" w:rsid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6" w:author="ZTE(Wenting)_2" w:date="2024-04-05T11:58:00Z"/>
          <w:rFonts w:ascii="Courier New" w:eastAsia="Times New Roman" w:hAnsi="Courier New"/>
          <w:noProof/>
          <w:sz w:val="16"/>
          <w:lang w:eastAsia="en-GB"/>
        </w:rPr>
      </w:pPr>
      <w:del w:id="7" w:author="ZTE(Wenting)_2" w:date="2024-04-05T11:58:00Z">
        <w:r w:rsidRPr="003D1C87" w:rsidDel="003D1C87">
          <w:rPr>
            <w:rFonts w:ascii="Courier New" w:eastAsia="Times New Roman" w:hAnsi="Courier New"/>
            <w:noProof/>
            <w:sz w:val="16"/>
            <w:lang w:eastAsia="en-GB"/>
          </w:rPr>
          <w:delText xml:space="preserve">    </w:delText>
        </w:r>
      </w:del>
      <w:r w:rsidRPr="003D1C87">
        <w:rPr>
          <w:rFonts w:ascii="Courier New" w:eastAsia="Times New Roman" w:hAnsi="Courier New"/>
          <w:noProof/>
          <w:sz w:val="16"/>
          <w:lang w:eastAsia="en-GB"/>
        </w:rPr>
        <w:t>]]</w:t>
      </w:r>
      <w:ins w:id="8" w:author="ZTE(Wenting)_2" w:date="2024-04-05T11:58:00Z">
        <w:r>
          <w:rPr>
            <w:rFonts w:ascii="Courier New" w:eastAsia="Times New Roman" w:hAnsi="Courier New"/>
            <w:noProof/>
            <w:sz w:val="16"/>
            <w:lang w:eastAsia="en-GB"/>
          </w:rPr>
          <w:t>,</w:t>
        </w:r>
      </w:ins>
    </w:p>
    <w:p w14:paraId="31D898F3"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 w:author="ZTE(Wenting)_2" w:date="2024-04-05T12:03:00Z"/>
          <w:rFonts w:ascii="Courier New" w:eastAsia="Times New Roman" w:hAnsi="Courier New"/>
          <w:noProof/>
          <w:sz w:val="16"/>
          <w:lang w:eastAsia="en-GB"/>
        </w:rPr>
      </w:pPr>
      <w:ins w:id="10" w:author="ZTE(Wenting)_2" w:date="2024-04-05T12:03:00Z">
        <w:r w:rsidRPr="003D1C87">
          <w:rPr>
            <w:rFonts w:ascii="Courier New" w:eastAsia="Times New Roman" w:hAnsi="Courier New"/>
            <w:noProof/>
            <w:sz w:val="16"/>
            <w:lang w:eastAsia="en-GB"/>
          </w:rPr>
          <w:t xml:space="preserve">    [[</w:t>
        </w:r>
      </w:ins>
    </w:p>
    <w:p w14:paraId="3723D079" w14:textId="77777777" w:rsidR="003D1C87" w:rsidRPr="00EB5301"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250" w:firstLine="400"/>
        <w:textAlignment w:val="baseline"/>
        <w:rPr>
          <w:ins w:id="11" w:author="ZTE(Wenting)_2" w:date="2024-04-05T11:58:00Z"/>
          <w:rFonts w:ascii="Courier New" w:eastAsia="Times New Roman" w:hAnsi="Courier New"/>
          <w:noProof/>
          <w:color w:val="808080"/>
          <w:sz w:val="16"/>
          <w:lang w:eastAsia="en-GB"/>
        </w:rPr>
      </w:pPr>
      <w:ins w:id="12" w:author="ZTE(Wenting)_2" w:date="2024-04-05T11:58:00Z">
        <w:r>
          <w:rPr>
            <w:rFonts w:ascii="Courier New" w:hAnsi="Courier New"/>
            <w:noProof/>
            <w:sz w:val="16"/>
          </w:rPr>
          <w:t>a</w:t>
        </w:r>
        <w:r w:rsidRPr="00EB5301">
          <w:rPr>
            <w:rFonts w:ascii="Courier New" w:hAnsi="Courier New"/>
            <w:noProof/>
            <w:sz w:val="16"/>
          </w:rPr>
          <w:t>ggregatedBandwidth</w:t>
        </w:r>
        <w:r>
          <w:rPr>
            <w:rFonts w:ascii="Courier New" w:hAnsi="Courier New"/>
            <w:noProof/>
            <w:sz w:val="16"/>
          </w:rPr>
          <w:t xml:space="preserve">SN-r17         </w:t>
        </w:r>
        <w:r w:rsidRPr="00EB5301">
          <w:rPr>
            <w:rFonts w:ascii="Courier New" w:hAnsi="Courier New"/>
            <w:noProof/>
            <w:sz w:val="16"/>
          </w:rPr>
          <w:t>AggregatedBandwidth</w:t>
        </w:r>
        <w:r>
          <w:rPr>
            <w:rFonts w:ascii="Courier New" w:hAnsi="Courier New"/>
            <w:noProof/>
            <w:sz w:val="16"/>
          </w:rPr>
          <w:t>SN-r17</w:t>
        </w:r>
        <w:r w:rsidRPr="00EB5301">
          <w:rPr>
            <w:rFonts w:ascii="Courier New" w:eastAsia="Times New Roman" w:hAnsi="Courier New"/>
            <w:noProof/>
            <w:color w:val="993366"/>
            <w:sz w:val="16"/>
            <w:lang w:eastAsia="en-GB"/>
          </w:rPr>
          <w:t xml:space="preserve"> </w:t>
        </w:r>
        <w:r>
          <w:rPr>
            <w:rFonts w:ascii="Courier New" w:eastAsia="Times New Roman" w:hAnsi="Courier New"/>
            <w:noProof/>
            <w:color w:val="993366"/>
            <w:sz w:val="16"/>
            <w:lang w:eastAsia="en-GB"/>
          </w:rPr>
          <w:t xml:space="preserve">              </w:t>
        </w:r>
        <w:r w:rsidRPr="00EB5301">
          <w:rPr>
            <w:rFonts w:ascii="Courier New" w:eastAsia="Times New Roman" w:hAnsi="Courier New"/>
            <w:noProof/>
            <w:color w:val="993366"/>
            <w:sz w:val="16"/>
            <w:lang w:eastAsia="en-GB"/>
          </w:rPr>
          <w:t>OPTIONAL</w:t>
        </w:r>
      </w:ins>
    </w:p>
    <w:p w14:paraId="62435343" w14:textId="4BDE21E2" w:rsid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13" w:author="ZTE(Wenting)_2" w:date="2024-04-05T12:03:00Z"/>
          <w:rFonts w:ascii="Courier New" w:eastAsia="Times New Roman" w:hAnsi="Courier New"/>
          <w:noProof/>
          <w:sz w:val="16"/>
          <w:lang w:eastAsia="en-GB"/>
        </w:rPr>
      </w:pPr>
      <w:ins w:id="14" w:author="ZTE(Wenting)_2" w:date="2024-04-05T12:03:00Z">
        <w:r w:rsidRPr="003D1C87">
          <w:rPr>
            <w:rFonts w:ascii="Courier New" w:eastAsia="Times New Roman" w:hAnsi="Courier New"/>
            <w:noProof/>
            <w:sz w:val="16"/>
            <w:lang w:eastAsia="en-GB"/>
          </w:rPr>
          <w:t>]]</w:t>
        </w:r>
      </w:ins>
    </w:p>
    <w:p w14:paraId="16677C52"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rFonts w:ascii="Courier New" w:eastAsia="Times New Roman" w:hAnsi="Courier New"/>
          <w:noProof/>
          <w:sz w:val="16"/>
          <w:lang w:eastAsia="en-GB"/>
        </w:rPr>
      </w:pPr>
    </w:p>
    <w:p w14:paraId="74CF62DB"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w:t>
      </w:r>
    </w:p>
    <w:p w14:paraId="53106CF5"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830E785"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BandCombinationIndex ::= </w:t>
      </w:r>
      <w:r w:rsidRPr="003D1C87">
        <w:rPr>
          <w:rFonts w:ascii="Courier New" w:eastAsia="Times New Roman" w:hAnsi="Courier New"/>
          <w:noProof/>
          <w:color w:val="993366"/>
          <w:sz w:val="16"/>
          <w:lang w:eastAsia="en-GB"/>
        </w:rPr>
        <w:t>INTEGER</w:t>
      </w:r>
      <w:r w:rsidRPr="003D1C87">
        <w:rPr>
          <w:rFonts w:ascii="Courier New" w:eastAsia="Times New Roman" w:hAnsi="Courier New"/>
          <w:noProof/>
          <w:sz w:val="16"/>
          <w:lang w:eastAsia="en-GB"/>
        </w:rPr>
        <w:t xml:space="preserve"> (1..maxBandComb)</w:t>
      </w:r>
    </w:p>
    <w:p w14:paraId="472E9E1A"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2741B8B"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BandCombinationInfoSN ::=           </w:t>
      </w:r>
      <w:r w:rsidRPr="003D1C87">
        <w:rPr>
          <w:rFonts w:ascii="Courier New" w:eastAsia="Times New Roman" w:hAnsi="Courier New"/>
          <w:noProof/>
          <w:color w:val="993366"/>
          <w:sz w:val="16"/>
          <w:lang w:eastAsia="en-GB"/>
        </w:rPr>
        <w:t>SEQUENCE</w:t>
      </w:r>
      <w:r w:rsidRPr="003D1C87">
        <w:rPr>
          <w:rFonts w:ascii="Courier New" w:eastAsia="Times New Roman" w:hAnsi="Courier New"/>
          <w:noProof/>
          <w:sz w:val="16"/>
          <w:lang w:eastAsia="en-GB"/>
        </w:rPr>
        <w:t xml:space="preserve"> {</w:t>
      </w:r>
    </w:p>
    <w:p w14:paraId="1B518402"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bandCombinationIndex                BandCombinationIndex,</w:t>
      </w:r>
    </w:p>
    <w:p w14:paraId="2141F268"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requestedFeatureSets                FeatureSetEntryIndex</w:t>
      </w:r>
    </w:p>
    <w:p w14:paraId="79FD43AA"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w:t>
      </w:r>
    </w:p>
    <w:p w14:paraId="0419C054"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AF41BD2"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FR-InfoList ::= </w:t>
      </w:r>
      <w:r w:rsidRPr="003D1C87">
        <w:rPr>
          <w:rFonts w:ascii="Courier New" w:eastAsia="Times New Roman" w:hAnsi="Courier New"/>
          <w:noProof/>
          <w:color w:val="993366"/>
          <w:sz w:val="16"/>
          <w:lang w:eastAsia="en-GB"/>
        </w:rPr>
        <w:t>SEQUENCE</w:t>
      </w:r>
      <w:r w:rsidRPr="003D1C87">
        <w:rPr>
          <w:rFonts w:ascii="Courier New" w:eastAsia="Times New Roman" w:hAnsi="Courier New"/>
          <w:noProof/>
          <w:sz w:val="16"/>
          <w:lang w:eastAsia="en-GB"/>
        </w:rPr>
        <w:t xml:space="preserve"> (</w:t>
      </w:r>
      <w:r w:rsidRPr="003D1C87">
        <w:rPr>
          <w:rFonts w:ascii="Courier New" w:eastAsia="Times New Roman" w:hAnsi="Courier New"/>
          <w:noProof/>
          <w:color w:val="993366"/>
          <w:sz w:val="16"/>
          <w:lang w:eastAsia="en-GB"/>
        </w:rPr>
        <w:t>SIZE</w:t>
      </w:r>
      <w:r w:rsidRPr="003D1C87">
        <w:rPr>
          <w:rFonts w:ascii="Courier New" w:eastAsia="Times New Roman" w:hAnsi="Courier New"/>
          <w:noProof/>
          <w:sz w:val="16"/>
          <w:lang w:eastAsia="en-GB"/>
        </w:rPr>
        <w:t xml:space="preserve"> (1..maxNrofServingCells-1))</w:t>
      </w:r>
      <w:r w:rsidRPr="003D1C87">
        <w:rPr>
          <w:rFonts w:ascii="Courier New" w:eastAsia="Times New Roman" w:hAnsi="Courier New"/>
          <w:noProof/>
          <w:color w:val="993366"/>
          <w:sz w:val="16"/>
          <w:lang w:eastAsia="en-GB"/>
        </w:rPr>
        <w:t xml:space="preserve"> OF</w:t>
      </w:r>
      <w:r w:rsidRPr="003D1C87">
        <w:rPr>
          <w:rFonts w:ascii="Courier New" w:eastAsia="Times New Roman" w:hAnsi="Courier New"/>
          <w:noProof/>
          <w:sz w:val="16"/>
          <w:lang w:eastAsia="en-GB"/>
        </w:rPr>
        <w:t xml:space="preserve"> FR-Info</w:t>
      </w:r>
    </w:p>
    <w:p w14:paraId="31DC482B"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AC95D47"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FR-Info ::= </w:t>
      </w:r>
      <w:r w:rsidRPr="003D1C87">
        <w:rPr>
          <w:rFonts w:ascii="Courier New" w:eastAsia="Times New Roman" w:hAnsi="Courier New"/>
          <w:noProof/>
          <w:color w:val="993366"/>
          <w:sz w:val="16"/>
          <w:lang w:eastAsia="en-GB"/>
        </w:rPr>
        <w:t>SEQUENCE</w:t>
      </w:r>
      <w:r w:rsidRPr="003D1C87">
        <w:rPr>
          <w:rFonts w:ascii="Courier New" w:eastAsia="Times New Roman" w:hAnsi="Courier New"/>
          <w:noProof/>
          <w:sz w:val="16"/>
          <w:lang w:eastAsia="en-GB"/>
        </w:rPr>
        <w:t xml:space="preserve"> {</w:t>
      </w:r>
    </w:p>
    <w:p w14:paraId="4A0C6DD2"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servCellIndex       ServCellIndex,</w:t>
      </w:r>
    </w:p>
    <w:p w14:paraId="59DDE309"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fr-Type             </w:t>
      </w:r>
      <w:r w:rsidRPr="003D1C87">
        <w:rPr>
          <w:rFonts w:ascii="Courier New" w:eastAsia="Times New Roman" w:hAnsi="Courier New"/>
          <w:noProof/>
          <w:color w:val="993366"/>
          <w:sz w:val="16"/>
          <w:lang w:eastAsia="en-GB"/>
        </w:rPr>
        <w:t>ENUMERATED</w:t>
      </w:r>
      <w:r w:rsidRPr="003D1C87">
        <w:rPr>
          <w:rFonts w:ascii="Courier New" w:eastAsia="Times New Roman" w:hAnsi="Courier New"/>
          <w:noProof/>
          <w:sz w:val="16"/>
          <w:lang w:eastAsia="en-GB"/>
        </w:rPr>
        <w:t xml:space="preserve"> {fr1, fr2}</w:t>
      </w:r>
    </w:p>
    <w:p w14:paraId="305BB0A1"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w:t>
      </w:r>
    </w:p>
    <w:p w14:paraId="4893DA98"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B35C558"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CandidateServingFreqListNR ::= </w:t>
      </w:r>
      <w:r w:rsidRPr="003D1C87">
        <w:rPr>
          <w:rFonts w:ascii="Courier New" w:eastAsia="Times New Roman" w:hAnsi="Courier New"/>
          <w:noProof/>
          <w:color w:val="993366"/>
          <w:sz w:val="16"/>
          <w:lang w:eastAsia="en-GB"/>
        </w:rPr>
        <w:t>SEQUENCE</w:t>
      </w:r>
      <w:r w:rsidRPr="003D1C87">
        <w:rPr>
          <w:rFonts w:ascii="Courier New" w:eastAsia="Times New Roman" w:hAnsi="Courier New"/>
          <w:noProof/>
          <w:sz w:val="16"/>
          <w:lang w:eastAsia="en-GB"/>
        </w:rPr>
        <w:t xml:space="preserve"> (</w:t>
      </w:r>
      <w:r w:rsidRPr="003D1C87">
        <w:rPr>
          <w:rFonts w:ascii="Courier New" w:eastAsia="Times New Roman" w:hAnsi="Courier New"/>
          <w:noProof/>
          <w:color w:val="993366"/>
          <w:sz w:val="16"/>
          <w:lang w:eastAsia="en-GB"/>
        </w:rPr>
        <w:t>SIZE</w:t>
      </w:r>
      <w:r w:rsidRPr="003D1C87">
        <w:rPr>
          <w:rFonts w:ascii="Courier New" w:eastAsia="Times New Roman" w:hAnsi="Courier New"/>
          <w:noProof/>
          <w:sz w:val="16"/>
          <w:lang w:eastAsia="en-GB"/>
        </w:rPr>
        <w:t xml:space="preserve"> (1.. maxFreqIDC-MRDC))</w:t>
      </w:r>
      <w:r w:rsidRPr="003D1C87">
        <w:rPr>
          <w:rFonts w:ascii="Courier New" w:eastAsia="Times New Roman" w:hAnsi="Courier New"/>
          <w:noProof/>
          <w:color w:val="993366"/>
          <w:sz w:val="16"/>
          <w:lang w:eastAsia="en-GB"/>
        </w:rPr>
        <w:t xml:space="preserve"> OF</w:t>
      </w:r>
      <w:r w:rsidRPr="003D1C87">
        <w:rPr>
          <w:rFonts w:ascii="Courier New" w:eastAsia="Times New Roman" w:hAnsi="Courier New"/>
          <w:noProof/>
          <w:sz w:val="16"/>
          <w:lang w:eastAsia="en-GB"/>
        </w:rPr>
        <w:t xml:space="preserve"> ARFCN-ValueNR</w:t>
      </w:r>
    </w:p>
    <w:p w14:paraId="08E0AFCB"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EC4A4BC"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CandidateServingFreqListEUTRA ::= </w:t>
      </w:r>
      <w:r w:rsidRPr="003D1C87">
        <w:rPr>
          <w:rFonts w:ascii="Courier New" w:eastAsia="Times New Roman" w:hAnsi="Courier New"/>
          <w:noProof/>
          <w:color w:val="993366"/>
          <w:sz w:val="16"/>
          <w:lang w:eastAsia="en-GB"/>
        </w:rPr>
        <w:t>SEQUENCE</w:t>
      </w:r>
      <w:r w:rsidRPr="003D1C87">
        <w:rPr>
          <w:rFonts w:ascii="Courier New" w:eastAsia="Times New Roman" w:hAnsi="Courier New"/>
          <w:noProof/>
          <w:sz w:val="16"/>
          <w:lang w:eastAsia="en-GB"/>
        </w:rPr>
        <w:t xml:space="preserve"> (</w:t>
      </w:r>
      <w:r w:rsidRPr="003D1C87">
        <w:rPr>
          <w:rFonts w:ascii="Courier New" w:eastAsia="Times New Roman" w:hAnsi="Courier New"/>
          <w:noProof/>
          <w:color w:val="993366"/>
          <w:sz w:val="16"/>
          <w:lang w:eastAsia="en-GB"/>
        </w:rPr>
        <w:t>SIZE</w:t>
      </w:r>
      <w:r w:rsidRPr="003D1C87">
        <w:rPr>
          <w:rFonts w:ascii="Courier New" w:eastAsia="Times New Roman" w:hAnsi="Courier New"/>
          <w:noProof/>
          <w:sz w:val="16"/>
          <w:lang w:eastAsia="en-GB"/>
        </w:rPr>
        <w:t xml:space="preserve"> (1.. maxFreqIDC-MRDC))</w:t>
      </w:r>
      <w:r w:rsidRPr="003D1C87">
        <w:rPr>
          <w:rFonts w:ascii="Courier New" w:eastAsia="Times New Roman" w:hAnsi="Courier New"/>
          <w:noProof/>
          <w:color w:val="993366"/>
          <w:sz w:val="16"/>
          <w:lang w:eastAsia="en-GB"/>
        </w:rPr>
        <w:t xml:space="preserve"> OF</w:t>
      </w:r>
      <w:r w:rsidRPr="003D1C87">
        <w:rPr>
          <w:rFonts w:ascii="Courier New" w:eastAsia="Times New Roman" w:hAnsi="Courier New"/>
          <w:noProof/>
          <w:sz w:val="16"/>
          <w:lang w:eastAsia="en-GB"/>
        </w:rPr>
        <w:t xml:space="preserve"> ARFCN-ValueEUTRA</w:t>
      </w:r>
    </w:p>
    <w:p w14:paraId="48F09DA8"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1DD1C4F"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T-Offset-r16 ::= </w:t>
      </w:r>
      <w:r w:rsidRPr="003D1C87">
        <w:rPr>
          <w:rFonts w:ascii="Courier New" w:eastAsia="Times New Roman" w:hAnsi="Courier New"/>
          <w:noProof/>
          <w:color w:val="993366"/>
          <w:sz w:val="16"/>
          <w:lang w:eastAsia="en-GB"/>
        </w:rPr>
        <w:t>ENUMERATED</w:t>
      </w:r>
      <w:r w:rsidRPr="003D1C87">
        <w:rPr>
          <w:rFonts w:ascii="Courier New" w:eastAsia="Times New Roman" w:hAnsi="Courier New"/>
          <w:noProof/>
          <w:sz w:val="16"/>
          <w:lang w:eastAsia="en-GB"/>
        </w:rPr>
        <w:t xml:space="preserve"> {ms0dot5, ms0dot75, ms1, ms1dot5, ms2, ms2dot5, ms3, spare1}</w:t>
      </w:r>
    </w:p>
    <w:p w14:paraId="2A93DA38"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5274FD1"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CandidateCellInfoListCPC-r17 ::= </w:t>
      </w:r>
      <w:r w:rsidRPr="003D1C87">
        <w:rPr>
          <w:rFonts w:ascii="Courier New" w:eastAsia="Times New Roman" w:hAnsi="Courier New"/>
          <w:noProof/>
          <w:color w:val="993366"/>
          <w:sz w:val="16"/>
          <w:lang w:eastAsia="en-GB"/>
        </w:rPr>
        <w:t>SEQUENCE</w:t>
      </w:r>
      <w:r w:rsidRPr="003D1C87">
        <w:rPr>
          <w:rFonts w:ascii="Courier New" w:eastAsia="Times New Roman" w:hAnsi="Courier New"/>
          <w:noProof/>
          <w:sz w:val="16"/>
          <w:lang w:eastAsia="en-GB"/>
        </w:rPr>
        <w:t xml:space="preserve"> (</w:t>
      </w:r>
      <w:r w:rsidRPr="003D1C87">
        <w:rPr>
          <w:rFonts w:ascii="Courier New" w:eastAsia="Times New Roman" w:hAnsi="Courier New"/>
          <w:noProof/>
          <w:color w:val="993366"/>
          <w:sz w:val="16"/>
          <w:lang w:eastAsia="en-GB"/>
        </w:rPr>
        <w:t>SIZE</w:t>
      </w:r>
      <w:r w:rsidRPr="003D1C87">
        <w:rPr>
          <w:rFonts w:ascii="Courier New" w:eastAsia="Times New Roman" w:hAnsi="Courier New"/>
          <w:noProof/>
          <w:sz w:val="16"/>
          <w:lang w:eastAsia="en-GB"/>
        </w:rPr>
        <w:t xml:space="preserve"> (1..maxFreq))</w:t>
      </w:r>
      <w:r w:rsidRPr="003D1C87">
        <w:rPr>
          <w:rFonts w:ascii="Courier New" w:eastAsia="Times New Roman" w:hAnsi="Courier New"/>
          <w:noProof/>
          <w:color w:val="993366"/>
          <w:sz w:val="16"/>
          <w:lang w:eastAsia="en-GB"/>
        </w:rPr>
        <w:t xml:space="preserve"> OF</w:t>
      </w:r>
      <w:r w:rsidRPr="003D1C87">
        <w:rPr>
          <w:rFonts w:ascii="Courier New" w:eastAsia="Times New Roman" w:hAnsi="Courier New"/>
          <w:noProof/>
          <w:sz w:val="16"/>
          <w:lang w:eastAsia="en-GB"/>
        </w:rPr>
        <w:t xml:space="preserve"> CandidateCellInfo-r17</w:t>
      </w:r>
    </w:p>
    <w:p w14:paraId="502DC49D"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6DCA403"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CandidateCellInfo-r17 ::=        </w:t>
      </w:r>
      <w:r w:rsidRPr="003D1C87">
        <w:rPr>
          <w:rFonts w:ascii="Courier New" w:eastAsia="Times New Roman" w:hAnsi="Courier New"/>
          <w:noProof/>
          <w:color w:val="993366"/>
          <w:sz w:val="16"/>
          <w:lang w:eastAsia="en-GB"/>
        </w:rPr>
        <w:t>SEQUENCE</w:t>
      </w:r>
      <w:r w:rsidRPr="003D1C87">
        <w:rPr>
          <w:rFonts w:ascii="Courier New" w:eastAsia="Times New Roman" w:hAnsi="Courier New"/>
          <w:noProof/>
          <w:sz w:val="16"/>
          <w:lang w:eastAsia="en-GB"/>
        </w:rPr>
        <w:t xml:space="preserve"> {</w:t>
      </w:r>
    </w:p>
    <w:p w14:paraId="598CCCEC"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ssbFrequency-r17                 ARFCN-ValueNR,</w:t>
      </w:r>
    </w:p>
    <w:p w14:paraId="099E5EAB"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candidateList-r17                </w:t>
      </w:r>
      <w:r w:rsidRPr="003D1C87">
        <w:rPr>
          <w:rFonts w:ascii="Courier New" w:eastAsia="Times New Roman" w:hAnsi="Courier New"/>
          <w:noProof/>
          <w:color w:val="993366"/>
          <w:sz w:val="16"/>
          <w:lang w:eastAsia="en-GB"/>
        </w:rPr>
        <w:t>SEQUENCE</w:t>
      </w:r>
      <w:r w:rsidRPr="003D1C87">
        <w:rPr>
          <w:rFonts w:ascii="Courier New" w:eastAsia="Times New Roman" w:hAnsi="Courier New"/>
          <w:noProof/>
          <w:sz w:val="16"/>
          <w:lang w:eastAsia="en-GB"/>
        </w:rPr>
        <w:t xml:space="preserve"> (</w:t>
      </w:r>
      <w:r w:rsidRPr="003D1C87">
        <w:rPr>
          <w:rFonts w:ascii="Courier New" w:eastAsia="Times New Roman" w:hAnsi="Courier New"/>
          <w:noProof/>
          <w:color w:val="993366"/>
          <w:sz w:val="16"/>
          <w:lang w:eastAsia="en-GB"/>
        </w:rPr>
        <w:t>SIZE</w:t>
      </w:r>
      <w:r w:rsidRPr="003D1C87">
        <w:rPr>
          <w:rFonts w:ascii="Courier New" w:eastAsia="Times New Roman" w:hAnsi="Courier New"/>
          <w:noProof/>
          <w:sz w:val="16"/>
          <w:lang w:eastAsia="en-GB"/>
        </w:rPr>
        <w:t xml:space="preserve"> (1..maxNrofCondCells-r16))</w:t>
      </w:r>
      <w:r w:rsidRPr="003D1C87">
        <w:rPr>
          <w:rFonts w:ascii="Courier New" w:eastAsia="Times New Roman" w:hAnsi="Courier New"/>
          <w:noProof/>
          <w:color w:val="993366"/>
          <w:sz w:val="16"/>
          <w:lang w:eastAsia="en-GB"/>
        </w:rPr>
        <w:t xml:space="preserve"> OF</w:t>
      </w:r>
      <w:r w:rsidRPr="003D1C87">
        <w:rPr>
          <w:rFonts w:ascii="Courier New" w:eastAsia="Times New Roman" w:hAnsi="Courier New"/>
          <w:noProof/>
          <w:sz w:val="16"/>
          <w:lang w:eastAsia="en-GB"/>
        </w:rPr>
        <w:t xml:space="preserve"> CandidateCell-r17</w:t>
      </w:r>
    </w:p>
    <w:p w14:paraId="1BA26CF0"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w:t>
      </w:r>
    </w:p>
    <w:p w14:paraId="4139EA1C"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5D7137B"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CandidateCell-r17 ::=            </w:t>
      </w:r>
      <w:r w:rsidRPr="003D1C87">
        <w:rPr>
          <w:rFonts w:ascii="Courier New" w:eastAsia="Times New Roman" w:hAnsi="Courier New"/>
          <w:noProof/>
          <w:color w:val="993366"/>
          <w:sz w:val="16"/>
          <w:lang w:eastAsia="en-GB"/>
        </w:rPr>
        <w:t>SEQUENCE</w:t>
      </w:r>
      <w:r w:rsidRPr="003D1C87">
        <w:rPr>
          <w:rFonts w:ascii="Courier New" w:eastAsia="Times New Roman" w:hAnsi="Courier New"/>
          <w:noProof/>
          <w:sz w:val="16"/>
          <w:lang w:eastAsia="en-GB"/>
        </w:rPr>
        <w:t xml:space="preserve"> {</w:t>
      </w:r>
    </w:p>
    <w:p w14:paraId="07133153"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physCellId-r17                   PhysCellId,</w:t>
      </w:r>
    </w:p>
    <w:p w14:paraId="0657F640"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condExecutionCondSCG-r17         </w:t>
      </w:r>
      <w:r w:rsidRPr="003D1C87">
        <w:rPr>
          <w:rFonts w:ascii="Courier New" w:eastAsia="Times New Roman" w:hAnsi="Courier New"/>
          <w:noProof/>
          <w:color w:val="993366"/>
          <w:sz w:val="16"/>
          <w:lang w:eastAsia="en-GB"/>
        </w:rPr>
        <w:t>OCTET</w:t>
      </w:r>
      <w:r w:rsidRPr="003D1C87">
        <w:rPr>
          <w:rFonts w:ascii="Courier New" w:eastAsia="Times New Roman" w:hAnsi="Courier New"/>
          <w:noProof/>
          <w:sz w:val="16"/>
          <w:lang w:eastAsia="en-GB"/>
        </w:rPr>
        <w:t xml:space="preserve"> </w:t>
      </w:r>
      <w:r w:rsidRPr="003D1C87">
        <w:rPr>
          <w:rFonts w:ascii="Courier New" w:eastAsia="Times New Roman" w:hAnsi="Courier New"/>
          <w:noProof/>
          <w:color w:val="993366"/>
          <w:sz w:val="16"/>
          <w:lang w:eastAsia="en-GB"/>
        </w:rPr>
        <w:t>STRING</w:t>
      </w:r>
      <w:r w:rsidRPr="003D1C87">
        <w:rPr>
          <w:rFonts w:ascii="Courier New" w:eastAsia="Times New Roman" w:hAnsi="Courier New"/>
          <w:noProof/>
          <w:sz w:val="16"/>
          <w:lang w:eastAsia="en-GB"/>
        </w:rPr>
        <w:t xml:space="preserve"> (CONTAINING CondReconfigExecCondSCG-r17)               </w:t>
      </w:r>
      <w:r w:rsidRPr="003D1C87">
        <w:rPr>
          <w:rFonts w:ascii="Courier New" w:eastAsia="Times New Roman" w:hAnsi="Courier New"/>
          <w:noProof/>
          <w:color w:val="993366"/>
          <w:sz w:val="16"/>
          <w:lang w:eastAsia="en-GB"/>
        </w:rPr>
        <w:t>OPTIONAL</w:t>
      </w:r>
    </w:p>
    <w:p w14:paraId="778EB875" w14:textId="77777777" w:rsid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 w:author="ZTE(Wenting)_2" w:date="2024-04-05T11:59:00Z"/>
          <w:rFonts w:ascii="Courier New" w:eastAsia="Times New Roman" w:hAnsi="Courier New"/>
          <w:noProof/>
          <w:sz w:val="16"/>
          <w:lang w:eastAsia="en-GB"/>
        </w:rPr>
      </w:pPr>
      <w:r w:rsidRPr="003D1C87">
        <w:rPr>
          <w:rFonts w:ascii="Courier New" w:eastAsia="Times New Roman" w:hAnsi="Courier New"/>
          <w:noProof/>
          <w:sz w:val="16"/>
          <w:lang w:eastAsia="en-GB"/>
        </w:rPr>
        <w:t>}</w:t>
      </w:r>
    </w:p>
    <w:p w14:paraId="776707A4" w14:textId="77777777" w:rsid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 w:author="ZTE(Wenting)_2" w:date="2024-04-05T11:59:00Z"/>
          <w:rFonts w:ascii="Courier New" w:eastAsia="Times New Roman" w:hAnsi="Courier New"/>
          <w:noProof/>
          <w:sz w:val="16"/>
          <w:lang w:eastAsia="en-GB"/>
        </w:rPr>
      </w:pPr>
    </w:p>
    <w:p w14:paraId="604DB7BE" w14:textId="77777777" w:rsidR="003D1C87" w:rsidRPr="00EB5301" w:rsidRDefault="003D1C87" w:rsidP="003D1C87">
      <w:pPr>
        <w:shd w:val="clear" w:color="auto" w:fill="E8E8E8"/>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 w:author="ZTE(Wenting)_2" w:date="2024-04-05T11:59:00Z"/>
          <w:rFonts w:ascii="Courier New" w:hAnsi="Courier New"/>
          <w:noProof/>
          <w:sz w:val="16"/>
        </w:rPr>
      </w:pPr>
      <w:ins w:id="18" w:author="ZTE(Wenting)_2" w:date="2024-04-05T11:59:00Z">
        <w:r w:rsidRPr="00EB5301">
          <w:rPr>
            <w:rFonts w:ascii="Courier New" w:hAnsi="Courier New"/>
            <w:noProof/>
            <w:sz w:val="16"/>
          </w:rPr>
          <w:t>AggregatedBandwidth</w:t>
        </w:r>
        <w:r>
          <w:rPr>
            <w:rFonts w:ascii="Courier New" w:hAnsi="Courier New"/>
            <w:noProof/>
            <w:sz w:val="16"/>
          </w:rPr>
          <w:t>SN-r17</w:t>
        </w:r>
        <w:r w:rsidRPr="00EB5301">
          <w:rPr>
            <w:rFonts w:ascii="Courier New" w:hAnsi="Courier New"/>
            <w:noProof/>
            <w:sz w:val="16"/>
          </w:rPr>
          <w:t xml:space="preserve"> ::=  </w:t>
        </w:r>
        <w:r w:rsidRPr="0009086A">
          <w:rPr>
            <w:rFonts w:ascii="Courier New" w:eastAsia="Times New Roman" w:hAnsi="Courier New"/>
            <w:noProof/>
            <w:color w:val="993366"/>
            <w:sz w:val="16"/>
            <w:lang w:eastAsia="en-GB"/>
          </w:rPr>
          <w:t xml:space="preserve">SEQUENCE </w:t>
        </w:r>
        <w:r w:rsidRPr="00EB5301">
          <w:rPr>
            <w:rFonts w:ascii="Courier New" w:hAnsi="Courier New"/>
            <w:noProof/>
            <w:sz w:val="16"/>
          </w:rPr>
          <w:t>{</w:t>
        </w:r>
      </w:ins>
    </w:p>
    <w:p w14:paraId="208EEB63" w14:textId="77777777" w:rsidR="003D1C87" w:rsidRPr="00EB5301" w:rsidRDefault="003D1C87" w:rsidP="003D1C87">
      <w:pPr>
        <w:shd w:val="clear" w:color="auto" w:fill="E8E8E8"/>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 w:author="ZTE(Wenting)_2" w:date="2024-04-05T11:59:00Z"/>
          <w:rFonts w:ascii="Courier New" w:hAnsi="Courier New"/>
          <w:noProof/>
          <w:sz w:val="16"/>
        </w:rPr>
      </w:pPr>
      <w:ins w:id="20" w:author="ZTE(Wenting)_2" w:date="2024-04-05T11:59:00Z">
        <w:r w:rsidRPr="00EB5301">
          <w:rPr>
            <w:rFonts w:ascii="Courier New" w:hAnsi="Courier New"/>
            <w:noProof/>
            <w:sz w:val="16"/>
          </w:rPr>
          <w:t xml:space="preserve">    </w:t>
        </w:r>
        <w:r>
          <w:rPr>
            <w:rFonts w:ascii="Courier New" w:hAnsi="Courier New"/>
            <w:noProof/>
            <w:sz w:val="16"/>
          </w:rPr>
          <w:t>aggBW</w:t>
        </w:r>
        <w:r w:rsidRPr="00EB5301">
          <w:rPr>
            <w:rFonts w:ascii="Courier New" w:hAnsi="Courier New"/>
            <w:noProof/>
            <w:sz w:val="16"/>
          </w:rPr>
          <w:t xml:space="preserve">-FDD-DL-r17              </w:t>
        </w:r>
        <w:r>
          <w:rPr>
            <w:rFonts w:ascii="Courier New" w:hAnsi="Courier New"/>
            <w:noProof/>
            <w:sz w:val="16"/>
          </w:rPr>
          <w:t>SupportedAgg</w:t>
        </w:r>
        <w:r w:rsidRPr="00EB5301">
          <w:rPr>
            <w:rFonts w:ascii="Courier New" w:hAnsi="Courier New"/>
            <w:noProof/>
            <w:sz w:val="16"/>
          </w:rPr>
          <w:t xml:space="preserve">Bandwidth-r17                 </w:t>
        </w:r>
        <w:r w:rsidRPr="00855C80">
          <w:rPr>
            <w:rFonts w:ascii="Courier New" w:eastAsia="Times New Roman" w:hAnsi="Courier New"/>
            <w:noProof/>
            <w:color w:val="993366"/>
            <w:sz w:val="16"/>
            <w:lang w:eastAsia="en-GB"/>
          </w:rPr>
          <w:t>OPTIONAL,</w:t>
        </w:r>
      </w:ins>
    </w:p>
    <w:p w14:paraId="25E8F601" w14:textId="77777777" w:rsidR="003D1C87" w:rsidRPr="00855C80" w:rsidRDefault="003D1C87" w:rsidP="003D1C87">
      <w:pPr>
        <w:shd w:val="clear" w:color="auto" w:fill="E8E8E8"/>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 w:author="ZTE(Wenting)_2" w:date="2024-04-05T11:59:00Z"/>
          <w:rFonts w:ascii="Courier New" w:eastAsia="Times New Roman" w:hAnsi="Courier New"/>
          <w:noProof/>
          <w:color w:val="993366"/>
          <w:sz w:val="16"/>
          <w:lang w:eastAsia="en-GB"/>
        </w:rPr>
      </w:pPr>
      <w:ins w:id="22" w:author="ZTE(Wenting)_2" w:date="2024-04-05T11:59:00Z">
        <w:r w:rsidRPr="00EB5301">
          <w:rPr>
            <w:rFonts w:ascii="Courier New" w:hAnsi="Courier New"/>
            <w:noProof/>
            <w:sz w:val="16"/>
          </w:rPr>
          <w:t xml:space="preserve">    </w:t>
        </w:r>
        <w:r>
          <w:rPr>
            <w:rFonts w:ascii="Courier New" w:hAnsi="Courier New"/>
            <w:noProof/>
            <w:sz w:val="16"/>
          </w:rPr>
          <w:t>aggBW</w:t>
        </w:r>
        <w:r w:rsidRPr="00EB5301">
          <w:rPr>
            <w:rFonts w:ascii="Courier New" w:hAnsi="Courier New"/>
            <w:noProof/>
            <w:sz w:val="16"/>
          </w:rPr>
          <w:t xml:space="preserve">-FDD-UL-r17              </w:t>
        </w:r>
        <w:r>
          <w:rPr>
            <w:rFonts w:ascii="Courier New" w:hAnsi="Courier New"/>
            <w:noProof/>
            <w:sz w:val="16"/>
          </w:rPr>
          <w:t>SupportedAgg</w:t>
        </w:r>
        <w:r w:rsidRPr="00EB5301">
          <w:rPr>
            <w:rFonts w:ascii="Courier New" w:hAnsi="Courier New"/>
            <w:noProof/>
            <w:sz w:val="16"/>
          </w:rPr>
          <w:t xml:space="preserve">Bandwidth-r17                 </w:t>
        </w:r>
        <w:r w:rsidRPr="00855C80">
          <w:rPr>
            <w:rFonts w:ascii="Courier New" w:eastAsia="Times New Roman" w:hAnsi="Courier New"/>
            <w:noProof/>
            <w:color w:val="993366"/>
            <w:sz w:val="16"/>
            <w:lang w:eastAsia="en-GB"/>
          </w:rPr>
          <w:t>OPTIONAL,</w:t>
        </w:r>
      </w:ins>
    </w:p>
    <w:p w14:paraId="75325150" w14:textId="77777777" w:rsidR="003D1C87" w:rsidRPr="00EB5301" w:rsidRDefault="003D1C87" w:rsidP="003D1C87">
      <w:pPr>
        <w:shd w:val="clear" w:color="auto" w:fill="E8E8E8"/>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 w:author="ZTE(Wenting)_2" w:date="2024-04-05T11:59:00Z"/>
          <w:rFonts w:ascii="Courier New" w:hAnsi="Courier New"/>
          <w:noProof/>
          <w:sz w:val="16"/>
        </w:rPr>
      </w:pPr>
      <w:ins w:id="24" w:author="ZTE(Wenting)_2" w:date="2024-04-05T11:59:00Z">
        <w:r w:rsidRPr="00EB5301">
          <w:rPr>
            <w:rFonts w:ascii="Courier New" w:hAnsi="Courier New"/>
            <w:noProof/>
            <w:sz w:val="16"/>
          </w:rPr>
          <w:t xml:space="preserve">    </w:t>
        </w:r>
        <w:r>
          <w:rPr>
            <w:rFonts w:ascii="Courier New" w:hAnsi="Courier New"/>
            <w:noProof/>
            <w:sz w:val="16"/>
          </w:rPr>
          <w:t>aggBW</w:t>
        </w:r>
        <w:r w:rsidRPr="00EB5301">
          <w:rPr>
            <w:rFonts w:ascii="Courier New" w:hAnsi="Courier New"/>
            <w:noProof/>
            <w:sz w:val="16"/>
          </w:rPr>
          <w:t xml:space="preserve">-TDD-DL-r17              </w:t>
        </w:r>
        <w:r>
          <w:rPr>
            <w:rFonts w:ascii="Courier New" w:hAnsi="Courier New"/>
            <w:noProof/>
            <w:sz w:val="16"/>
          </w:rPr>
          <w:t>SupportedAgg</w:t>
        </w:r>
        <w:r w:rsidRPr="00EB5301">
          <w:rPr>
            <w:rFonts w:ascii="Courier New" w:hAnsi="Courier New"/>
            <w:noProof/>
            <w:sz w:val="16"/>
          </w:rPr>
          <w:t xml:space="preserve">Bandwidth-r17                 </w:t>
        </w:r>
        <w:r w:rsidRPr="00855C80">
          <w:rPr>
            <w:rFonts w:ascii="Courier New" w:eastAsia="Times New Roman" w:hAnsi="Courier New"/>
            <w:noProof/>
            <w:color w:val="993366"/>
            <w:sz w:val="16"/>
            <w:lang w:eastAsia="en-GB"/>
          </w:rPr>
          <w:t>OPTIONAL,</w:t>
        </w:r>
      </w:ins>
    </w:p>
    <w:p w14:paraId="266658CF" w14:textId="77777777" w:rsidR="003D1C87" w:rsidRPr="00EB5301" w:rsidRDefault="003D1C87" w:rsidP="003D1C87">
      <w:pPr>
        <w:shd w:val="clear" w:color="auto" w:fill="E8E8E8"/>
        <w:tabs>
          <w:tab w:val="left" w:pos="384"/>
          <w:tab w:val="left" w:pos="768"/>
          <w:tab w:val="left" w:pos="1152"/>
          <w:tab w:val="left" w:pos="1536"/>
          <w:tab w:val="left" w:pos="1920"/>
          <w:tab w:val="left" w:pos="2304"/>
          <w:tab w:val="left" w:pos="2688"/>
          <w:tab w:val="left" w:pos="3072"/>
          <w:tab w:val="left" w:pos="3456"/>
          <w:tab w:val="left" w:pos="3840"/>
          <w:tab w:val="left" w:pos="4075"/>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 w:author="ZTE(Wenting)_2" w:date="2024-04-05T11:59:00Z"/>
          <w:rFonts w:ascii="Courier New" w:hAnsi="Courier New"/>
          <w:noProof/>
          <w:sz w:val="16"/>
        </w:rPr>
      </w:pPr>
      <w:ins w:id="26" w:author="ZTE(Wenting)_2" w:date="2024-04-05T11:59:00Z">
        <w:r w:rsidRPr="00EB5301">
          <w:rPr>
            <w:rFonts w:ascii="Courier New" w:hAnsi="Courier New"/>
            <w:noProof/>
            <w:sz w:val="16"/>
          </w:rPr>
          <w:t xml:space="preserve">    </w:t>
        </w:r>
        <w:r>
          <w:rPr>
            <w:rFonts w:ascii="Courier New" w:hAnsi="Courier New"/>
            <w:noProof/>
            <w:sz w:val="16"/>
          </w:rPr>
          <w:t>aggBW</w:t>
        </w:r>
        <w:r w:rsidRPr="00EB5301">
          <w:rPr>
            <w:rFonts w:ascii="Courier New" w:hAnsi="Courier New"/>
            <w:noProof/>
            <w:sz w:val="16"/>
          </w:rPr>
          <w:t xml:space="preserve">-TDD-UL-r17              </w:t>
        </w:r>
        <w:r>
          <w:rPr>
            <w:rFonts w:ascii="Courier New" w:hAnsi="Courier New"/>
            <w:noProof/>
            <w:sz w:val="16"/>
          </w:rPr>
          <w:t>SupportedAgg</w:t>
        </w:r>
        <w:r w:rsidRPr="00EB5301">
          <w:rPr>
            <w:rFonts w:ascii="Courier New" w:hAnsi="Courier New"/>
            <w:noProof/>
            <w:sz w:val="16"/>
          </w:rPr>
          <w:t xml:space="preserve">Bandwidth-r17                 </w:t>
        </w:r>
        <w:r w:rsidRPr="00855C80">
          <w:rPr>
            <w:rFonts w:ascii="Courier New" w:eastAsia="Times New Roman" w:hAnsi="Courier New"/>
            <w:noProof/>
            <w:color w:val="993366"/>
            <w:sz w:val="16"/>
            <w:lang w:eastAsia="en-GB"/>
          </w:rPr>
          <w:t>OPTIONAL,</w:t>
        </w:r>
      </w:ins>
    </w:p>
    <w:p w14:paraId="3F69C2A8" w14:textId="77777777" w:rsidR="003D1C87" w:rsidRPr="00855C80" w:rsidRDefault="003D1C87" w:rsidP="003D1C87">
      <w:pPr>
        <w:shd w:val="clear" w:color="auto" w:fill="E8E8E8"/>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 w:author="ZTE(Wenting)_2" w:date="2024-04-05T11:59:00Z"/>
          <w:rFonts w:ascii="Courier New" w:eastAsia="Times New Roman" w:hAnsi="Courier New"/>
          <w:noProof/>
          <w:color w:val="993366"/>
          <w:sz w:val="16"/>
          <w:lang w:eastAsia="en-GB"/>
        </w:rPr>
      </w:pPr>
      <w:ins w:id="28" w:author="ZTE(Wenting)_2" w:date="2024-04-05T11:59:00Z">
        <w:r w:rsidRPr="00EB5301">
          <w:rPr>
            <w:rFonts w:ascii="Courier New" w:hAnsi="Courier New"/>
            <w:noProof/>
            <w:sz w:val="16"/>
          </w:rPr>
          <w:t xml:space="preserve">    </w:t>
        </w:r>
        <w:r>
          <w:rPr>
            <w:rFonts w:ascii="Courier New" w:hAnsi="Courier New"/>
            <w:noProof/>
            <w:sz w:val="16"/>
          </w:rPr>
          <w:t>aggBW</w:t>
        </w:r>
        <w:r w:rsidRPr="00EB5301">
          <w:rPr>
            <w:rFonts w:ascii="Courier New" w:hAnsi="Courier New"/>
            <w:noProof/>
            <w:sz w:val="16"/>
          </w:rPr>
          <w:t xml:space="preserve">-TotalDL-r17             </w:t>
        </w:r>
        <w:r>
          <w:rPr>
            <w:rFonts w:ascii="Courier New" w:hAnsi="Courier New"/>
            <w:noProof/>
            <w:sz w:val="16"/>
          </w:rPr>
          <w:t>SupportedAgg</w:t>
        </w:r>
        <w:r w:rsidRPr="00EB5301">
          <w:rPr>
            <w:rFonts w:ascii="Courier New" w:hAnsi="Courier New"/>
            <w:noProof/>
            <w:sz w:val="16"/>
          </w:rPr>
          <w:t xml:space="preserve">Bandwidth-r17                </w:t>
        </w:r>
        <w:r w:rsidRPr="00855C80">
          <w:rPr>
            <w:rFonts w:ascii="Courier New" w:eastAsia="Times New Roman" w:hAnsi="Courier New"/>
            <w:noProof/>
            <w:color w:val="993366"/>
            <w:sz w:val="16"/>
            <w:lang w:eastAsia="en-GB"/>
          </w:rPr>
          <w:t xml:space="preserve"> OPTIONAL,</w:t>
        </w:r>
      </w:ins>
    </w:p>
    <w:p w14:paraId="575D8F7B" w14:textId="77777777" w:rsidR="003D1C87" w:rsidRPr="00855C80" w:rsidRDefault="003D1C87" w:rsidP="003D1C87">
      <w:pPr>
        <w:shd w:val="clear" w:color="auto" w:fill="E8E8E8"/>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 w:author="ZTE(Wenting)_2" w:date="2024-04-05T11:59:00Z"/>
          <w:rFonts w:ascii="Courier New" w:eastAsia="Times New Roman" w:hAnsi="Courier New"/>
          <w:noProof/>
          <w:color w:val="993366"/>
          <w:sz w:val="16"/>
          <w:lang w:eastAsia="en-GB"/>
        </w:rPr>
      </w:pPr>
      <w:ins w:id="30" w:author="ZTE(Wenting)_2" w:date="2024-04-05T11:59:00Z">
        <w:r w:rsidRPr="00EB5301">
          <w:rPr>
            <w:rFonts w:ascii="Courier New" w:hAnsi="Courier New"/>
            <w:noProof/>
            <w:sz w:val="16"/>
          </w:rPr>
          <w:t xml:space="preserve">    </w:t>
        </w:r>
        <w:r>
          <w:rPr>
            <w:rFonts w:ascii="Courier New" w:hAnsi="Courier New"/>
            <w:noProof/>
            <w:sz w:val="16"/>
          </w:rPr>
          <w:t>aggBW</w:t>
        </w:r>
        <w:r w:rsidRPr="00EB5301">
          <w:rPr>
            <w:rFonts w:ascii="Courier New" w:hAnsi="Courier New"/>
            <w:noProof/>
            <w:sz w:val="16"/>
          </w:rPr>
          <w:t xml:space="preserve">-TotalUL-r17             </w:t>
        </w:r>
        <w:r>
          <w:rPr>
            <w:rFonts w:ascii="Courier New" w:hAnsi="Courier New"/>
            <w:noProof/>
            <w:sz w:val="16"/>
          </w:rPr>
          <w:t>SupportedAgg</w:t>
        </w:r>
        <w:r w:rsidRPr="00EB5301">
          <w:rPr>
            <w:rFonts w:ascii="Courier New" w:hAnsi="Courier New"/>
            <w:noProof/>
            <w:sz w:val="16"/>
          </w:rPr>
          <w:t xml:space="preserve">Bandwidth-r17                 </w:t>
        </w:r>
        <w:r w:rsidRPr="00855C80">
          <w:rPr>
            <w:rFonts w:ascii="Courier New" w:eastAsia="Times New Roman" w:hAnsi="Courier New"/>
            <w:noProof/>
            <w:color w:val="993366"/>
            <w:sz w:val="16"/>
            <w:lang w:eastAsia="en-GB"/>
          </w:rPr>
          <w:t>OPTIONAL</w:t>
        </w:r>
      </w:ins>
    </w:p>
    <w:p w14:paraId="4B142EA1" w14:textId="12684ACA" w:rsidR="003D1C87" w:rsidRPr="003D1C87" w:rsidDel="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1" w:author="ZTE(Wenting)_2" w:date="2024-04-05T11:59:00Z"/>
          <w:rFonts w:ascii="Courier New" w:eastAsia="Times New Roman" w:hAnsi="Courier New"/>
          <w:noProof/>
          <w:sz w:val="16"/>
          <w:lang w:eastAsia="en-GB"/>
        </w:rPr>
      </w:pPr>
      <w:ins w:id="32" w:author="ZTE(Wenting)_2" w:date="2024-04-05T11:59:00Z">
        <w:r w:rsidRPr="00EB5301">
          <w:rPr>
            <w:rFonts w:ascii="Courier New" w:hAnsi="Courier New"/>
            <w:noProof/>
            <w:sz w:val="16"/>
          </w:rPr>
          <w:t>}</w:t>
        </w:r>
      </w:ins>
    </w:p>
    <w:p w14:paraId="39475E16"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1F135F5"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D1C87">
        <w:rPr>
          <w:rFonts w:ascii="Courier New" w:eastAsia="Times New Roman" w:hAnsi="Courier New"/>
          <w:noProof/>
          <w:color w:val="808080"/>
          <w:sz w:val="16"/>
          <w:lang w:eastAsia="en-GB"/>
        </w:rPr>
        <w:t>-- TAG-CG-CONFIG-STOP</w:t>
      </w:r>
    </w:p>
    <w:p w14:paraId="1DAFA1D1"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D1C87">
        <w:rPr>
          <w:rFonts w:ascii="Courier New" w:eastAsia="Times New Roman" w:hAnsi="Courier New"/>
          <w:noProof/>
          <w:color w:val="808080"/>
          <w:sz w:val="16"/>
          <w:lang w:eastAsia="en-GB"/>
        </w:rPr>
        <w:t>-- ASN1STOP</w:t>
      </w:r>
    </w:p>
    <w:p w14:paraId="75DF900A" w14:textId="77777777" w:rsidR="003D1C87" w:rsidRPr="003D1C87" w:rsidRDefault="003D1C87" w:rsidP="003D1C87">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D1C87" w:rsidRPr="003D1C87" w14:paraId="1CF2BB38" w14:textId="77777777" w:rsidTr="003D1C87">
        <w:tc>
          <w:tcPr>
            <w:tcW w:w="14173" w:type="dxa"/>
            <w:tcBorders>
              <w:top w:val="single" w:sz="4" w:space="0" w:color="auto"/>
              <w:left w:val="single" w:sz="4" w:space="0" w:color="auto"/>
              <w:bottom w:val="single" w:sz="4" w:space="0" w:color="auto"/>
              <w:right w:val="single" w:sz="4" w:space="0" w:color="auto"/>
            </w:tcBorders>
            <w:hideMark/>
          </w:tcPr>
          <w:p w14:paraId="1CA5BA8F" w14:textId="77777777" w:rsidR="003D1C87" w:rsidRPr="003D1C87" w:rsidRDefault="003D1C87" w:rsidP="003D1C87">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3D1C87">
              <w:rPr>
                <w:rFonts w:ascii="Arial" w:eastAsia="Times New Roman" w:hAnsi="Arial"/>
                <w:b/>
                <w:i/>
                <w:sz w:val="18"/>
                <w:lang w:eastAsia="sv-SE"/>
              </w:rPr>
              <w:lastRenderedPageBreak/>
              <w:t xml:space="preserve">CG-Config </w:t>
            </w:r>
            <w:r w:rsidRPr="003D1C87">
              <w:rPr>
                <w:rFonts w:ascii="Arial" w:eastAsia="Times New Roman" w:hAnsi="Arial"/>
                <w:b/>
                <w:sz w:val="18"/>
                <w:lang w:eastAsia="sv-SE"/>
              </w:rPr>
              <w:t>field descriptions</w:t>
            </w:r>
          </w:p>
        </w:tc>
      </w:tr>
      <w:tr w:rsidR="003D1C87" w:rsidRPr="00EB5301" w14:paraId="7D575A58" w14:textId="77777777" w:rsidTr="003D1C87">
        <w:trPr>
          <w:ins w:id="33" w:author="ZTE(Wenting)_2" w:date="2024-04-05T12:00:00Z"/>
        </w:trPr>
        <w:tc>
          <w:tcPr>
            <w:tcW w:w="14173" w:type="dxa"/>
            <w:tcBorders>
              <w:top w:val="single" w:sz="4" w:space="0" w:color="auto"/>
              <w:left w:val="single" w:sz="4" w:space="0" w:color="auto"/>
              <w:bottom w:val="single" w:sz="4" w:space="0" w:color="auto"/>
              <w:right w:val="single" w:sz="4" w:space="0" w:color="auto"/>
            </w:tcBorders>
          </w:tcPr>
          <w:p w14:paraId="2AA771CB" w14:textId="77777777" w:rsidR="003D1C87" w:rsidRDefault="003D1C87" w:rsidP="003D1C87">
            <w:pPr>
              <w:keepNext/>
              <w:keepLines/>
              <w:overflowPunct w:val="0"/>
              <w:autoSpaceDE w:val="0"/>
              <w:autoSpaceDN w:val="0"/>
              <w:adjustRightInd w:val="0"/>
              <w:spacing w:after="0"/>
              <w:textAlignment w:val="baseline"/>
              <w:rPr>
                <w:ins w:id="34" w:author="ZTE(Wenting)_2" w:date="2024-04-05T12:00:00Z"/>
                <w:rFonts w:ascii="Courier New" w:hAnsi="Courier New"/>
                <w:noProof/>
                <w:sz w:val="16"/>
              </w:rPr>
            </w:pPr>
            <w:ins w:id="35" w:author="ZTE(Wenting)_2" w:date="2024-04-05T12:00:00Z">
              <w:r>
                <w:rPr>
                  <w:rFonts w:ascii="Arial" w:eastAsia="Times New Roman" w:hAnsi="Arial"/>
                  <w:b/>
                  <w:i/>
                  <w:sz w:val="18"/>
                  <w:lang w:eastAsia="sv-SE"/>
                </w:rPr>
                <w:t>agg</w:t>
              </w:r>
              <w:r w:rsidRPr="00D926F9">
                <w:rPr>
                  <w:rFonts w:ascii="Arial" w:eastAsia="Times New Roman" w:hAnsi="Arial"/>
                  <w:b/>
                  <w:i/>
                  <w:sz w:val="18"/>
                  <w:lang w:eastAsia="sv-SE"/>
                </w:rPr>
                <w:t>regatedBandwidth</w:t>
              </w:r>
              <w:r>
                <w:rPr>
                  <w:rFonts w:ascii="Arial" w:eastAsia="Times New Roman" w:hAnsi="Arial"/>
                  <w:b/>
                  <w:i/>
                  <w:sz w:val="18"/>
                  <w:lang w:eastAsia="sv-SE"/>
                </w:rPr>
                <w:t>SN</w:t>
              </w:r>
              <w:r w:rsidRPr="00D926F9">
                <w:rPr>
                  <w:rFonts w:ascii="Arial" w:eastAsia="Times New Roman" w:hAnsi="Arial"/>
                  <w:b/>
                  <w:i/>
                  <w:sz w:val="18"/>
                  <w:lang w:eastAsia="sv-SE"/>
                </w:rPr>
                <w:t xml:space="preserve"> </w:t>
              </w:r>
              <w:r>
                <w:rPr>
                  <w:rFonts w:ascii="Courier New" w:hAnsi="Courier New"/>
                  <w:noProof/>
                  <w:sz w:val="16"/>
                </w:rPr>
                <w:t xml:space="preserve">       </w:t>
              </w:r>
            </w:ins>
          </w:p>
          <w:p w14:paraId="74C53656" w14:textId="23C6B9AA" w:rsidR="003D1C87" w:rsidRPr="00625CD4" w:rsidRDefault="003D1C87" w:rsidP="003D1C87">
            <w:pPr>
              <w:keepNext/>
              <w:keepLines/>
              <w:overflowPunct w:val="0"/>
              <w:autoSpaceDE w:val="0"/>
              <w:autoSpaceDN w:val="0"/>
              <w:adjustRightInd w:val="0"/>
              <w:spacing w:after="0"/>
              <w:textAlignment w:val="baseline"/>
              <w:rPr>
                <w:ins w:id="36" w:author="ZTE(Wenting)_2" w:date="2024-04-05T12:00:00Z"/>
                <w:rFonts w:ascii="Arial" w:hAnsi="Arial" w:cs="Arial"/>
                <w:sz w:val="18"/>
                <w:szCs w:val="18"/>
              </w:rPr>
            </w:pPr>
            <w:ins w:id="37" w:author="ZTE(Wenting)_2" w:date="2024-04-05T12:00:00Z">
              <w:r w:rsidRPr="001D0BAB">
                <w:rPr>
                  <w:rFonts w:ascii="Arial" w:hAnsi="Arial" w:cs="Arial"/>
                  <w:sz w:val="18"/>
                  <w:szCs w:val="18"/>
                </w:rPr>
                <w:t xml:space="preserve">Indicates the maximum aggregated bandwidth </w:t>
              </w:r>
              <w:r>
                <w:rPr>
                  <w:rFonts w:ascii="Arial" w:hAnsi="Arial" w:cs="Arial"/>
                  <w:sz w:val="18"/>
                  <w:szCs w:val="18"/>
                </w:rPr>
                <w:t>at the SN side</w:t>
              </w:r>
              <w:r w:rsidRPr="00625CD4">
                <w:rPr>
                  <w:rFonts w:ascii="Arial" w:hAnsi="Arial" w:cs="Arial"/>
                  <w:sz w:val="18"/>
                  <w:szCs w:val="18"/>
                </w:rPr>
                <w:t xml:space="preserve">. </w:t>
              </w:r>
            </w:ins>
          </w:p>
          <w:p w14:paraId="4CC266EB" w14:textId="77777777" w:rsidR="003D1C87" w:rsidRPr="00625CD4" w:rsidRDefault="003D1C87" w:rsidP="003D1C87">
            <w:pPr>
              <w:pStyle w:val="B1"/>
              <w:spacing w:after="0"/>
              <w:rPr>
                <w:ins w:id="38" w:author="ZTE(Wenting)_2" w:date="2024-04-05T12:00:00Z"/>
                <w:rFonts w:ascii="Arial" w:hAnsi="Arial" w:cs="Arial"/>
                <w:sz w:val="18"/>
                <w:szCs w:val="18"/>
              </w:rPr>
            </w:pPr>
            <w:ins w:id="39" w:author="ZTE(Wenting)_2" w:date="2024-04-05T12:00:00Z">
              <w:r w:rsidRPr="00625CD4">
                <w:rPr>
                  <w:rFonts w:ascii="Arial" w:hAnsi="Arial" w:cs="Arial"/>
                  <w:sz w:val="18"/>
                  <w:szCs w:val="18"/>
                  <w:lang w:eastAsia="zh-CN"/>
                </w:rPr>
                <w:t>-</w:t>
              </w:r>
              <w:r w:rsidRPr="00625CD4">
                <w:rPr>
                  <w:rFonts w:ascii="Arial" w:hAnsi="Arial" w:cs="Arial"/>
                  <w:sz w:val="18"/>
                  <w:szCs w:val="18"/>
                </w:rPr>
                <w:tab/>
              </w:r>
              <w:r>
                <w:rPr>
                  <w:rFonts w:ascii="Arial" w:hAnsi="Arial" w:cs="Arial"/>
                  <w:i/>
                  <w:iCs/>
                  <w:sz w:val="18"/>
                  <w:szCs w:val="18"/>
                </w:rPr>
                <w:t>a</w:t>
              </w:r>
              <w:r w:rsidRPr="001D0BAB">
                <w:rPr>
                  <w:rFonts w:ascii="Arial" w:hAnsi="Arial" w:cs="Arial"/>
                  <w:i/>
                  <w:iCs/>
                  <w:sz w:val="18"/>
                  <w:szCs w:val="18"/>
                </w:rPr>
                <w:t>ggBW-FDD-DL/UL-r17</w:t>
              </w:r>
              <w:r w:rsidRPr="00625CD4">
                <w:rPr>
                  <w:rFonts w:ascii="Arial" w:hAnsi="Arial" w:cs="Arial"/>
                  <w:sz w:val="18"/>
                  <w:szCs w:val="18"/>
                </w:rPr>
                <w:t xml:space="preserve"> indicates the aggregated bandwidth across FDD DL/UL CCs</w:t>
              </w:r>
              <w:r>
                <w:rPr>
                  <w:rFonts w:ascii="Arial" w:hAnsi="Arial" w:cs="Arial"/>
                  <w:sz w:val="18"/>
                  <w:szCs w:val="18"/>
                </w:rPr>
                <w:t xml:space="preserve"> in SCG</w:t>
              </w:r>
              <w:r w:rsidRPr="00625CD4">
                <w:rPr>
                  <w:rFonts w:ascii="Arial" w:hAnsi="Arial" w:cs="Arial"/>
                  <w:sz w:val="18"/>
                  <w:szCs w:val="18"/>
                </w:rPr>
                <w:t>;</w:t>
              </w:r>
            </w:ins>
          </w:p>
          <w:p w14:paraId="58F331F1" w14:textId="77777777" w:rsidR="003D1C87" w:rsidRPr="00625CD4" w:rsidRDefault="003D1C87" w:rsidP="003D1C87">
            <w:pPr>
              <w:pStyle w:val="B1"/>
              <w:spacing w:after="0"/>
              <w:rPr>
                <w:ins w:id="40" w:author="ZTE(Wenting)_2" w:date="2024-04-05T12:00:00Z"/>
                <w:rFonts w:ascii="Arial" w:hAnsi="Arial" w:cs="Arial"/>
                <w:sz w:val="18"/>
                <w:szCs w:val="18"/>
              </w:rPr>
            </w:pPr>
            <w:ins w:id="41" w:author="ZTE(Wenting)_2" w:date="2024-04-05T12:00:00Z">
              <w:r w:rsidRPr="00625CD4">
                <w:rPr>
                  <w:rFonts w:ascii="Arial" w:hAnsi="Arial" w:cs="Arial"/>
                  <w:sz w:val="18"/>
                  <w:szCs w:val="18"/>
                  <w:lang w:eastAsia="zh-CN"/>
                </w:rPr>
                <w:t>-</w:t>
              </w:r>
              <w:r w:rsidRPr="00625CD4">
                <w:rPr>
                  <w:rFonts w:ascii="Arial" w:hAnsi="Arial" w:cs="Arial"/>
                  <w:sz w:val="18"/>
                  <w:szCs w:val="18"/>
                </w:rPr>
                <w:tab/>
              </w:r>
              <w:r>
                <w:rPr>
                  <w:rFonts w:ascii="Arial" w:hAnsi="Arial" w:cs="Arial"/>
                  <w:i/>
                  <w:iCs/>
                  <w:sz w:val="18"/>
                  <w:szCs w:val="18"/>
                </w:rPr>
                <w:t>a</w:t>
              </w:r>
              <w:r w:rsidRPr="001D0BAB">
                <w:rPr>
                  <w:rFonts w:ascii="Arial" w:hAnsi="Arial" w:cs="Arial"/>
                  <w:i/>
                  <w:iCs/>
                  <w:sz w:val="18"/>
                  <w:szCs w:val="18"/>
                </w:rPr>
                <w:t>ggBW-TDD-DL/UL-r17</w:t>
              </w:r>
              <w:r w:rsidRPr="00625CD4">
                <w:rPr>
                  <w:rFonts w:ascii="Arial" w:hAnsi="Arial" w:cs="Arial"/>
                  <w:sz w:val="18"/>
                  <w:szCs w:val="18"/>
                </w:rPr>
                <w:t xml:space="preserve"> indicates the</w:t>
              </w:r>
              <w:r>
                <w:rPr>
                  <w:rFonts w:ascii="Arial" w:hAnsi="Arial" w:cs="Arial"/>
                  <w:sz w:val="18"/>
                  <w:szCs w:val="18"/>
                </w:rPr>
                <w:t xml:space="preserve"> </w:t>
              </w:r>
              <w:r w:rsidRPr="00625CD4">
                <w:rPr>
                  <w:rFonts w:ascii="Arial" w:hAnsi="Arial" w:cs="Arial"/>
                  <w:sz w:val="18"/>
                  <w:szCs w:val="18"/>
                </w:rPr>
                <w:t>aggregated bandwidth across TDD DL/UL CCs</w:t>
              </w:r>
              <w:r>
                <w:rPr>
                  <w:rFonts w:ascii="Arial" w:hAnsi="Arial" w:cs="Arial"/>
                  <w:sz w:val="18"/>
                  <w:szCs w:val="18"/>
                </w:rPr>
                <w:t xml:space="preserve"> in SCG</w:t>
              </w:r>
              <w:r w:rsidRPr="00625CD4">
                <w:rPr>
                  <w:rFonts w:ascii="Arial" w:hAnsi="Arial" w:cs="Arial"/>
                  <w:sz w:val="18"/>
                  <w:szCs w:val="18"/>
                </w:rPr>
                <w:t>;</w:t>
              </w:r>
            </w:ins>
          </w:p>
          <w:p w14:paraId="04CFCBF6" w14:textId="77777777" w:rsidR="003D1C87" w:rsidRPr="00625CD4" w:rsidRDefault="003D1C87" w:rsidP="003D1C87">
            <w:pPr>
              <w:pStyle w:val="B1"/>
              <w:spacing w:after="0"/>
              <w:rPr>
                <w:ins w:id="42" w:author="ZTE(Wenting)_2" w:date="2024-04-05T12:00:00Z"/>
                <w:rFonts w:ascii="Arial" w:hAnsi="Arial" w:cs="Arial"/>
                <w:sz w:val="18"/>
                <w:szCs w:val="18"/>
              </w:rPr>
            </w:pPr>
            <w:ins w:id="43" w:author="ZTE(Wenting)_2" w:date="2024-04-05T12:00:00Z">
              <w:r w:rsidRPr="00625CD4">
                <w:rPr>
                  <w:rFonts w:ascii="Arial" w:hAnsi="Arial" w:cs="Arial"/>
                  <w:sz w:val="18"/>
                  <w:szCs w:val="18"/>
                  <w:lang w:eastAsia="zh-CN"/>
                </w:rPr>
                <w:t>-</w:t>
              </w:r>
              <w:r w:rsidRPr="00625CD4">
                <w:rPr>
                  <w:rFonts w:ascii="Arial" w:hAnsi="Arial" w:cs="Arial"/>
                  <w:sz w:val="18"/>
                  <w:szCs w:val="18"/>
                </w:rPr>
                <w:tab/>
              </w:r>
              <w:r>
                <w:rPr>
                  <w:rFonts w:ascii="Arial" w:hAnsi="Arial" w:cs="Arial"/>
                  <w:i/>
                  <w:iCs/>
                  <w:sz w:val="18"/>
                  <w:szCs w:val="18"/>
                </w:rPr>
                <w:t>a</w:t>
              </w:r>
              <w:r w:rsidRPr="001D0BAB">
                <w:rPr>
                  <w:rFonts w:ascii="Arial" w:hAnsi="Arial" w:cs="Arial"/>
                  <w:i/>
                  <w:iCs/>
                  <w:sz w:val="18"/>
                  <w:szCs w:val="18"/>
                </w:rPr>
                <w:t>ggBW-TotalDL/UL-r17</w:t>
              </w:r>
              <w:r w:rsidRPr="00625CD4">
                <w:rPr>
                  <w:rFonts w:ascii="Arial" w:hAnsi="Arial" w:cs="Arial"/>
                  <w:sz w:val="18"/>
                  <w:szCs w:val="18"/>
                </w:rPr>
                <w:t xml:space="preserve"> indicates the aggregated bandwidth across all DL/UL CCs</w:t>
              </w:r>
              <w:r>
                <w:rPr>
                  <w:rFonts w:ascii="Arial" w:hAnsi="Arial" w:cs="Arial"/>
                  <w:sz w:val="18"/>
                  <w:szCs w:val="18"/>
                </w:rPr>
                <w:t xml:space="preserve"> in SCG.</w:t>
              </w:r>
            </w:ins>
          </w:p>
          <w:p w14:paraId="32D054F0" w14:textId="77777777" w:rsidR="003D1C87" w:rsidRPr="00EB5301" w:rsidRDefault="003D1C87" w:rsidP="003D1C87">
            <w:pPr>
              <w:keepNext/>
              <w:keepLines/>
              <w:overflowPunct w:val="0"/>
              <w:autoSpaceDE w:val="0"/>
              <w:autoSpaceDN w:val="0"/>
              <w:adjustRightInd w:val="0"/>
              <w:spacing w:after="0"/>
              <w:textAlignment w:val="baseline"/>
              <w:rPr>
                <w:ins w:id="44" w:author="ZTE(Wenting)_2" w:date="2024-04-05T12:00:00Z"/>
                <w:rFonts w:ascii="Arial" w:eastAsia="Times New Roman" w:hAnsi="Arial"/>
                <w:b/>
                <w:i/>
                <w:sz w:val="18"/>
                <w:lang w:eastAsia="sv-SE"/>
              </w:rPr>
            </w:pPr>
            <w:ins w:id="45" w:author="ZTE(Wenting)_2" w:date="2024-04-05T12:00:00Z">
              <w:r w:rsidRPr="00625CD4">
                <w:rPr>
                  <w:rFonts w:ascii="Arial" w:hAnsi="Arial" w:cs="Arial"/>
                  <w:sz w:val="18"/>
                  <w:szCs w:val="18"/>
                </w:rPr>
                <w:t>T</w:t>
              </w:r>
              <w:r w:rsidRPr="001D0BAB">
                <w:rPr>
                  <w:rFonts w:ascii="Arial" w:hAnsi="Arial" w:cs="Arial"/>
                  <w:sz w:val="18"/>
                  <w:szCs w:val="18"/>
                </w:rPr>
                <w:t xml:space="preserve">he field </w:t>
              </w:r>
              <w:r>
                <w:rPr>
                  <w:rFonts w:ascii="Arial" w:hAnsi="Arial" w:cs="Arial"/>
                  <w:i/>
                  <w:iCs/>
                  <w:sz w:val="18"/>
                  <w:szCs w:val="18"/>
                  <w:lang w:eastAsia="ja-JP"/>
                </w:rPr>
                <w:t>a</w:t>
              </w:r>
              <w:r w:rsidRPr="001D0BAB">
                <w:rPr>
                  <w:rFonts w:ascii="Arial" w:hAnsi="Arial" w:cs="Arial"/>
                  <w:i/>
                  <w:iCs/>
                  <w:sz w:val="18"/>
                  <w:szCs w:val="18"/>
                  <w:lang w:eastAsia="ja-JP"/>
                </w:rPr>
                <w:t>ggBW-FDD-DL/UL-r17</w:t>
              </w:r>
              <w:r w:rsidRPr="001D0BAB">
                <w:rPr>
                  <w:rFonts w:ascii="Arial" w:hAnsi="Arial" w:cs="Arial"/>
                  <w:sz w:val="18"/>
                  <w:szCs w:val="18"/>
                  <w:lang w:eastAsia="ja-JP"/>
                </w:rPr>
                <w:t xml:space="preserve"> and </w:t>
              </w:r>
              <w:r>
                <w:rPr>
                  <w:rFonts w:ascii="Arial" w:hAnsi="Arial" w:cs="Arial"/>
                  <w:i/>
                  <w:iCs/>
                  <w:sz w:val="18"/>
                  <w:szCs w:val="18"/>
                  <w:lang w:eastAsia="ja-JP"/>
                </w:rPr>
                <w:t>a</w:t>
              </w:r>
              <w:r w:rsidRPr="001D0BAB">
                <w:rPr>
                  <w:rFonts w:ascii="Arial" w:hAnsi="Arial" w:cs="Arial"/>
                  <w:i/>
                  <w:iCs/>
                  <w:sz w:val="18"/>
                  <w:szCs w:val="18"/>
                  <w:lang w:eastAsia="ja-JP"/>
                </w:rPr>
                <w:t>ggBW-TDD-DL/UL-r17</w:t>
              </w:r>
              <w:r w:rsidRPr="001D0BAB">
                <w:rPr>
                  <w:rFonts w:ascii="Arial" w:hAnsi="Arial" w:cs="Arial"/>
                  <w:sz w:val="18"/>
                  <w:szCs w:val="18"/>
                  <w:lang w:eastAsia="ja-JP"/>
                </w:rPr>
                <w:t xml:space="preserve"> can only be </w:t>
              </w:r>
              <w:r>
                <w:rPr>
                  <w:rFonts w:ascii="Arial" w:hAnsi="Arial" w:cs="Arial"/>
                  <w:sz w:val="18"/>
                  <w:szCs w:val="18"/>
                  <w:lang w:eastAsia="ja-JP"/>
                </w:rPr>
                <w:t>included</w:t>
              </w:r>
              <w:r w:rsidRPr="001D0BAB">
                <w:rPr>
                  <w:rFonts w:ascii="Arial" w:hAnsi="Arial" w:cs="Arial"/>
                  <w:sz w:val="18"/>
                  <w:szCs w:val="18"/>
                  <w:lang w:eastAsia="ja-JP"/>
                </w:rPr>
                <w:t xml:space="preserve"> </w:t>
              </w:r>
              <w:r>
                <w:rPr>
                  <w:rFonts w:ascii="Arial" w:hAnsi="Arial" w:cs="Arial"/>
                  <w:sz w:val="18"/>
                  <w:szCs w:val="18"/>
                  <w:lang w:eastAsia="ja-JP"/>
                </w:rPr>
                <w:t>for the case both FDD and TDD bands are included in the SCG</w:t>
              </w:r>
              <w:r w:rsidRPr="001D0BAB">
                <w:rPr>
                  <w:rFonts w:ascii="Arial" w:hAnsi="Arial" w:cs="Arial"/>
                  <w:sz w:val="18"/>
                  <w:szCs w:val="18"/>
                  <w:lang w:eastAsia="ja-JP"/>
                </w:rPr>
                <w:t>.</w:t>
              </w:r>
            </w:ins>
          </w:p>
        </w:tc>
      </w:tr>
      <w:tr w:rsidR="003D1C87" w:rsidRPr="003D1C87" w14:paraId="58EF79D1" w14:textId="77777777" w:rsidTr="003D1C87">
        <w:tc>
          <w:tcPr>
            <w:tcW w:w="14173" w:type="dxa"/>
            <w:tcBorders>
              <w:top w:val="single" w:sz="4" w:space="0" w:color="auto"/>
              <w:left w:val="single" w:sz="4" w:space="0" w:color="auto"/>
              <w:bottom w:val="single" w:sz="4" w:space="0" w:color="auto"/>
              <w:right w:val="single" w:sz="4" w:space="0" w:color="auto"/>
            </w:tcBorders>
          </w:tcPr>
          <w:p w14:paraId="270520D2"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b/>
                <w:i/>
                <w:sz w:val="18"/>
                <w:lang w:eastAsia="sv-SE"/>
              </w:rPr>
            </w:pPr>
            <w:r w:rsidRPr="003D1C87">
              <w:rPr>
                <w:rFonts w:ascii="Arial" w:eastAsia="Times New Roman" w:hAnsi="Arial"/>
                <w:b/>
                <w:i/>
                <w:sz w:val="18"/>
                <w:lang w:eastAsia="sv-SE"/>
              </w:rPr>
              <w:t>candidateCellInfoListCPC</w:t>
            </w:r>
          </w:p>
          <w:p w14:paraId="0AC8EB17"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sz w:val="18"/>
                <w:lang w:eastAsia="sv-SE"/>
              </w:rPr>
            </w:pPr>
            <w:r w:rsidRPr="003D1C87">
              <w:rPr>
                <w:rFonts w:ascii="Arial" w:eastAsia="Times New Roman" w:hAnsi="Arial"/>
                <w:sz w:val="18"/>
                <w:lang w:eastAsia="sv-SE"/>
              </w:rPr>
              <w:t>Contains information regarding candidate target cells for Conditional PSCell Change (CPC) or subsequent CPAC that the source secondary gNB suggests the target secondary gNB to consider configuring for CPC or subsequent CPAC. This field is only used in SN initiated CPC and SN initiated subsequent CPAC.</w:t>
            </w:r>
          </w:p>
        </w:tc>
      </w:tr>
      <w:tr w:rsidR="003D1C87" w:rsidRPr="003D1C87" w14:paraId="455E2E1A" w14:textId="77777777" w:rsidTr="003D1C87">
        <w:tc>
          <w:tcPr>
            <w:tcW w:w="14173" w:type="dxa"/>
            <w:tcBorders>
              <w:top w:val="single" w:sz="4" w:space="0" w:color="auto"/>
              <w:left w:val="single" w:sz="4" w:space="0" w:color="auto"/>
              <w:bottom w:val="single" w:sz="4" w:space="0" w:color="auto"/>
              <w:right w:val="single" w:sz="4" w:space="0" w:color="auto"/>
            </w:tcBorders>
            <w:hideMark/>
          </w:tcPr>
          <w:p w14:paraId="7621240F"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b/>
                <w:i/>
                <w:sz w:val="18"/>
                <w:lang w:eastAsia="sv-SE"/>
              </w:rPr>
            </w:pPr>
            <w:r w:rsidRPr="003D1C87">
              <w:rPr>
                <w:rFonts w:ascii="Arial" w:eastAsia="Times New Roman" w:hAnsi="Arial"/>
                <w:b/>
                <w:i/>
                <w:sz w:val="18"/>
                <w:lang w:eastAsia="sv-SE"/>
              </w:rPr>
              <w:t>candidateCellInfoListSN</w:t>
            </w:r>
          </w:p>
          <w:p w14:paraId="70714B2F"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sz w:val="18"/>
                <w:lang w:eastAsia="sv-SE"/>
              </w:rPr>
            </w:pPr>
            <w:r w:rsidRPr="003D1C87">
              <w:rPr>
                <w:rFonts w:ascii="Arial" w:eastAsia="Times New Roman" w:hAnsi="Arial"/>
                <w:sz w:val="18"/>
                <w:lang w:eastAsia="sv-SE"/>
              </w:rPr>
              <w:t>Contains information regarding cells that the source secondary node suggests the target secondary gNB to consider configuring.</w:t>
            </w:r>
          </w:p>
        </w:tc>
      </w:tr>
      <w:tr w:rsidR="003D1C87" w:rsidRPr="003D1C87" w14:paraId="7DC1C4A2" w14:textId="77777777" w:rsidTr="003D1C87">
        <w:tc>
          <w:tcPr>
            <w:tcW w:w="14173" w:type="dxa"/>
            <w:tcBorders>
              <w:top w:val="single" w:sz="4" w:space="0" w:color="auto"/>
              <w:left w:val="single" w:sz="4" w:space="0" w:color="auto"/>
              <w:bottom w:val="single" w:sz="4" w:space="0" w:color="auto"/>
              <w:right w:val="single" w:sz="4" w:space="0" w:color="auto"/>
            </w:tcBorders>
            <w:hideMark/>
          </w:tcPr>
          <w:p w14:paraId="491B882B"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b/>
                <w:i/>
                <w:sz w:val="18"/>
                <w:lang w:eastAsia="sv-SE"/>
              </w:rPr>
            </w:pPr>
            <w:r w:rsidRPr="003D1C87">
              <w:rPr>
                <w:rFonts w:ascii="Arial" w:eastAsia="Times New Roman" w:hAnsi="Arial"/>
                <w:b/>
                <w:i/>
                <w:sz w:val="18"/>
                <w:lang w:eastAsia="sv-SE"/>
              </w:rPr>
              <w:t>candidateCellInfoListSN-EUTRA</w:t>
            </w:r>
          </w:p>
          <w:p w14:paraId="4043A29A"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b/>
                <w:bCs/>
                <w:i/>
                <w:iCs/>
                <w:kern w:val="2"/>
                <w:sz w:val="18"/>
                <w:lang w:eastAsia="sv-SE"/>
              </w:rPr>
            </w:pPr>
            <w:r w:rsidRPr="003D1C87">
              <w:rPr>
                <w:rFonts w:ascii="Arial" w:eastAsia="Times New Roman" w:hAnsi="Arial"/>
                <w:sz w:val="18"/>
                <w:lang w:eastAsia="sv-SE"/>
              </w:rPr>
              <w:t xml:space="preserve">Includes the </w:t>
            </w:r>
            <w:r w:rsidRPr="003D1C87">
              <w:rPr>
                <w:rFonts w:ascii="Arial" w:eastAsia="Times New Roman" w:hAnsi="Arial"/>
                <w:i/>
                <w:sz w:val="18"/>
                <w:lang w:eastAsia="sv-SE"/>
              </w:rPr>
              <w:t>MeasResultList3EUTRA</w:t>
            </w:r>
            <w:r w:rsidRPr="003D1C87">
              <w:rPr>
                <w:rFonts w:ascii="Arial" w:eastAsia="Times New Roman" w:hAnsi="Arial"/>
                <w:sz w:val="18"/>
                <w:lang w:eastAsia="sv-SE"/>
              </w:rPr>
              <w:t xml:space="preserve"> as specified in TS 36.331 [10]. Contains information regarding cells that the source secondary node suggests the target secondary eNB to consider configuring. This field is only used in NE-DC.</w:t>
            </w:r>
          </w:p>
        </w:tc>
      </w:tr>
      <w:tr w:rsidR="003D1C87" w:rsidRPr="003D1C87" w14:paraId="3B310203" w14:textId="77777777" w:rsidTr="003D1C87">
        <w:tc>
          <w:tcPr>
            <w:tcW w:w="14173" w:type="dxa"/>
            <w:tcBorders>
              <w:top w:val="single" w:sz="4" w:space="0" w:color="auto"/>
              <w:left w:val="single" w:sz="4" w:space="0" w:color="auto"/>
              <w:bottom w:val="single" w:sz="4" w:space="0" w:color="auto"/>
              <w:right w:val="single" w:sz="4" w:space="0" w:color="auto"/>
            </w:tcBorders>
          </w:tcPr>
          <w:p w14:paraId="0DA18120"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3D1C87">
              <w:rPr>
                <w:rFonts w:ascii="Arial" w:eastAsia="Times New Roman" w:hAnsi="Arial"/>
                <w:b/>
                <w:bCs/>
                <w:i/>
                <w:iCs/>
                <w:sz w:val="18"/>
                <w:lang w:eastAsia="sv-SE"/>
              </w:rPr>
              <w:t>candidateCellInfoListSubsequentCPC</w:t>
            </w:r>
          </w:p>
          <w:p w14:paraId="07E36F49"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b/>
                <w:i/>
                <w:sz w:val="18"/>
                <w:lang w:eastAsia="sv-SE"/>
              </w:rPr>
            </w:pPr>
            <w:r w:rsidRPr="003D1C87">
              <w:rPr>
                <w:rFonts w:ascii="Arial" w:eastAsia="Times New Roman" w:hAnsi="Arial"/>
                <w:sz w:val="18"/>
                <w:lang w:eastAsia="sv-SE"/>
              </w:rPr>
              <w:t>Contains information regarding candidate target cells for subsequent CPAC that candidate secondary gNB suggests the master gNB to consider configuring for subsequent CPAC. This field is only used in MN initiated and SN initiated subsequent CPAC.</w:t>
            </w:r>
          </w:p>
        </w:tc>
      </w:tr>
      <w:tr w:rsidR="003D1C87" w:rsidRPr="003D1C87" w14:paraId="2C185464" w14:textId="77777777" w:rsidTr="003D1C87">
        <w:tc>
          <w:tcPr>
            <w:tcW w:w="14173" w:type="dxa"/>
            <w:tcBorders>
              <w:top w:val="single" w:sz="4" w:space="0" w:color="auto"/>
              <w:left w:val="single" w:sz="4" w:space="0" w:color="auto"/>
              <w:bottom w:val="single" w:sz="4" w:space="0" w:color="auto"/>
              <w:right w:val="single" w:sz="4" w:space="0" w:color="auto"/>
            </w:tcBorders>
            <w:hideMark/>
          </w:tcPr>
          <w:p w14:paraId="6226F34C"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3D1C87">
              <w:rPr>
                <w:rFonts w:ascii="Arial" w:eastAsia="Times New Roman" w:hAnsi="Arial"/>
                <w:b/>
                <w:bCs/>
                <w:i/>
                <w:iCs/>
                <w:sz w:val="18"/>
                <w:lang w:eastAsia="sv-SE"/>
              </w:rPr>
              <w:t>candidateServingFreqListNR</w:t>
            </w:r>
            <w:r w:rsidRPr="003D1C87">
              <w:rPr>
                <w:rFonts w:ascii="Arial" w:eastAsia="Times New Roman" w:hAnsi="Arial"/>
                <w:b/>
                <w:bCs/>
                <w:i/>
                <w:iCs/>
                <w:kern w:val="2"/>
                <w:sz w:val="18"/>
                <w:lang w:eastAsia="sv-SE"/>
              </w:rPr>
              <w:t>, candidateServingFreqListEUTRA</w:t>
            </w:r>
          </w:p>
          <w:p w14:paraId="0B508C05"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b/>
                <w:i/>
                <w:sz w:val="18"/>
                <w:lang w:eastAsia="sv-SE"/>
              </w:rPr>
            </w:pPr>
            <w:r w:rsidRPr="003D1C87">
              <w:rPr>
                <w:rFonts w:ascii="Arial" w:eastAsia="Times New Roman" w:hAnsi="Arial"/>
                <w:sz w:val="18"/>
                <w:lang w:eastAsia="sv-SE"/>
              </w:rPr>
              <w:t>Indicates frequencies of candidate serving cells for In-Device Co-existence Indication (see TS 36.331 [10]).</w:t>
            </w:r>
          </w:p>
        </w:tc>
      </w:tr>
      <w:tr w:rsidR="003D1C87" w:rsidRPr="003D1C87" w14:paraId="6FAFADDA" w14:textId="77777777" w:rsidTr="003D1C87">
        <w:tc>
          <w:tcPr>
            <w:tcW w:w="14173" w:type="dxa"/>
            <w:tcBorders>
              <w:top w:val="single" w:sz="4" w:space="0" w:color="auto"/>
              <w:left w:val="single" w:sz="4" w:space="0" w:color="auto"/>
              <w:bottom w:val="single" w:sz="4" w:space="0" w:color="auto"/>
              <w:right w:val="single" w:sz="4" w:space="0" w:color="auto"/>
            </w:tcBorders>
          </w:tcPr>
          <w:p w14:paraId="3C6A3920"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3D1C87">
              <w:rPr>
                <w:rFonts w:ascii="Arial" w:eastAsia="Times New Roman" w:hAnsi="Arial"/>
                <w:b/>
                <w:bCs/>
                <w:i/>
                <w:iCs/>
                <w:sz w:val="18"/>
                <w:lang w:eastAsia="sv-SE"/>
              </w:rPr>
              <w:t>candidateServingFreqListNR-r16</w:t>
            </w:r>
          </w:p>
          <w:p w14:paraId="521E4E53"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3D1C87">
              <w:rPr>
                <w:rFonts w:ascii="Arial" w:eastAsia="Times New Roman" w:hAnsi="Arial"/>
                <w:sz w:val="18"/>
                <w:lang w:eastAsia="sv-SE"/>
              </w:rPr>
              <w:t>indicates the candidate frequencies configured by SN for IDC. This field is only used in NR-DC.</w:t>
            </w:r>
          </w:p>
        </w:tc>
      </w:tr>
      <w:tr w:rsidR="003D1C87" w:rsidRPr="003D1C87" w14:paraId="621CA0F1" w14:textId="77777777" w:rsidTr="003D1C87">
        <w:tc>
          <w:tcPr>
            <w:tcW w:w="14173" w:type="dxa"/>
            <w:tcBorders>
              <w:top w:val="single" w:sz="4" w:space="0" w:color="auto"/>
              <w:left w:val="single" w:sz="4" w:space="0" w:color="auto"/>
              <w:bottom w:val="single" w:sz="4" w:space="0" w:color="auto"/>
              <w:right w:val="single" w:sz="4" w:space="0" w:color="auto"/>
            </w:tcBorders>
          </w:tcPr>
          <w:p w14:paraId="41AD6D05"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3D1C87">
              <w:rPr>
                <w:rFonts w:ascii="Arial" w:eastAsia="Times New Roman" w:hAnsi="Arial"/>
                <w:b/>
                <w:bCs/>
                <w:i/>
                <w:iCs/>
                <w:sz w:val="18"/>
                <w:lang w:eastAsia="sv-SE"/>
              </w:rPr>
              <w:t>candidateServingFreqRangeListNR</w:t>
            </w:r>
          </w:p>
          <w:p w14:paraId="353C3727"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3D1C87">
              <w:rPr>
                <w:rFonts w:ascii="Arial" w:eastAsia="Times New Roman" w:hAnsi="Arial"/>
                <w:sz w:val="18"/>
                <w:lang w:eastAsia="sv-SE"/>
              </w:rPr>
              <w:t>indicates the candidate frequency ranges configured by SN for IDC. This field is only used in NR-DC.</w:t>
            </w:r>
          </w:p>
        </w:tc>
      </w:tr>
      <w:tr w:rsidR="003D1C87" w:rsidRPr="003D1C87" w14:paraId="458DBBFE" w14:textId="77777777" w:rsidTr="003D1C87">
        <w:tc>
          <w:tcPr>
            <w:tcW w:w="14173" w:type="dxa"/>
            <w:tcBorders>
              <w:top w:val="single" w:sz="4" w:space="0" w:color="auto"/>
              <w:left w:val="single" w:sz="4" w:space="0" w:color="auto"/>
              <w:bottom w:val="single" w:sz="4" w:space="0" w:color="auto"/>
              <w:right w:val="single" w:sz="4" w:space="0" w:color="auto"/>
            </w:tcBorders>
            <w:hideMark/>
          </w:tcPr>
          <w:p w14:paraId="7F572C37"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b/>
                <w:i/>
                <w:sz w:val="18"/>
                <w:lang w:eastAsia="sv-SE"/>
              </w:rPr>
            </w:pPr>
            <w:r w:rsidRPr="003D1C87">
              <w:rPr>
                <w:rFonts w:ascii="Arial" w:eastAsia="Times New Roman" w:hAnsi="Arial"/>
                <w:b/>
                <w:i/>
                <w:sz w:val="18"/>
                <w:lang w:eastAsia="sv-SE"/>
              </w:rPr>
              <w:t>configRestrictModReq</w:t>
            </w:r>
          </w:p>
          <w:p w14:paraId="4E48450C"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b/>
                <w:i/>
                <w:sz w:val="18"/>
                <w:lang w:eastAsia="sv-SE"/>
              </w:rPr>
            </w:pPr>
            <w:r w:rsidRPr="003D1C87">
              <w:rPr>
                <w:rFonts w:ascii="Arial" w:eastAsia="Times New Roman" w:hAnsi="Arial"/>
                <w:sz w:val="18"/>
                <w:lang w:eastAsia="sv-SE"/>
              </w:rPr>
              <w:t>Used by SN to request changes to SCG configuration restrictions previously set by MN to ensure UE capabilities are respected. E.g. can be used to request configuring an NR band combination whose use MN has previously forbidden. SN only includes this field in SN-initiated procedures.</w:t>
            </w:r>
          </w:p>
        </w:tc>
      </w:tr>
      <w:tr w:rsidR="003D1C87" w:rsidRPr="003D1C87" w14:paraId="1F2EB493" w14:textId="77777777" w:rsidTr="003D1C87">
        <w:tc>
          <w:tcPr>
            <w:tcW w:w="14173" w:type="dxa"/>
            <w:tcBorders>
              <w:top w:val="single" w:sz="4" w:space="0" w:color="auto"/>
              <w:left w:val="single" w:sz="4" w:space="0" w:color="auto"/>
              <w:bottom w:val="single" w:sz="4" w:space="0" w:color="auto"/>
              <w:right w:val="single" w:sz="4" w:space="0" w:color="auto"/>
            </w:tcBorders>
            <w:hideMark/>
          </w:tcPr>
          <w:p w14:paraId="6971E8EC"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b/>
                <w:i/>
                <w:sz w:val="18"/>
                <w:lang w:eastAsia="sv-SE"/>
              </w:rPr>
            </w:pPr>
            <w:r w:rsidRPr="003D1C87">
              <w:rPr>
                <w:rFonts w:ascii="Arial" w:eastAsia="Times New Roman" w:hAnsi="Arial"/>
                <w:b/>
                <w:i/>
                <w:sz w:val="18"/>
                <w:lang w:eastAsia="sv-SE"/>
              </w:rPr>
              <w:t>drx-ConfigSCG</w:t>
            </w:r>
          </w:p>
          <w:p w14:paraId="520183EB"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bCs/>
                <w:iCs/>
                <w:kern w:val="2"/>
                <w:sz w:val="18"/>
                <w:lang w:eastAsia="sv-SE"/>
              </w:rPr>
            </w:pPr>
            <w:r w:rsidRPr="003D1C87">
              <w:rPr>
                <w:rFonts w:ascii="Arial" w:eastAsia="Times New Roman" w:hAnsi="Arial"/>
                <w:sz w:val="18"/>
                <w:lang w:eastAsia="sv-SE"/>
              </w:rPr>
              <w:t>This field contains the complete DRX configuration of the SCG. This field is only used in NR-DC.</w:t>
            </w:r>
          </w:p>
        </w:tc>
      </w:tr>
      <w:tr w:rsidR="003D1C87" w:rsidRPr="003D1C87" w14:paraId="3232661D" w14:textId="77777777" w:rsidTr="003D1C87">
        <w:tc>
          <w:tcPr>
            <w:tcW w:w="14173" w:type="dxa"/>
            <w:tcBorders>
              <w:top w:val="single" w:sz="4" w:space="0" w:color="auto"/>
              <w:left w:val="single" w:sz="4" w:space="0" w:color="auto"/>
              <w:bottom w:val="single" w:sz="4" w:space="0" w:color="auto"/>
              <w:right w:val="single" w:sz="4" w:space="0" w:color="auto"/>
            </w:tcBorders>
            <w:hideMark/>
          </w:tcPr>
          <w:p w14:paraId="5DD23BF3"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b/>
                <w:bCs/>
                <w:i/>
                <w:iCs/>
                <w:kern w:val="2"/>
                <w:sz w:val="18"/>
                <w:lang w:eastAsia="sv-SE"/>
              </w:rPr>
            </w:pPr>
            <w:r w:rsidRPr="003D1C87">
              <w:rPr>
                <w:rFonts w:ascii="Arial" w:eastAsia="Times New Roman" w:hAnsi="Arial"/>
                <w:b/>
                <w:bCs/>
                <w:i/>
                <w:iCs/>
                <w:kern w:val="2"/>
                <w:sz w:val="18"/>
                <w:lang w:eastAsia="sv-SE"/>
              </w:rPr>
              <w:t>drx-InfoSCG</w:t>
            </w:r>
          </w:p>
          <w:p w14:paraId="6552BD3B"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b/>
                <w:bCs/>
                <w:i/>
                <w:iCs/>
                <w:kern w:val="2"/>
                <w:sz w:val="18"/>
                <w:lang w:eastAsia="sv-SE"/>
              </w:rPr>
            </w:pPr>
            <w:r w:rsidRPr="003D1C87">
              <w:rPr>
                <w:rFonts w:ascii="Arial" w:eastAsia="Times New Roman" w:hAnsi="Arial"/>
                <w:sz w:val="18"/>
                <w:lang w:eastAsia="sv-SE"/>
              </w:rPr>
              <w:t>This field contains the DRX long and short cycle configuration of the SCG. This field is used in (NG)EN-DC and NE-DC.</w:t>
            </w:r>
          </w:p>
        </w:tc>
      </w:tr>
      <w:tr w:rsidR="003D1C87" w:rsidRPr="003D1C87" w14:paraId="607B2F01" w14:textId="77777777" w:rsidTr="003D1C87">
        <w:tc>
          <w:tcPr>
            <w:tcW w:w="14173" w:type="dxa"/>
            <w:tcBorders>
              <w:top w:val="single" w:sz="4" w:space="0" w:color="auto"/>
              <w:left w:val="single" w:sz="4" w:space="0" w:color="auto"/>
              <w:bottom w:val="single" w:sz="4" w:space="0" w:color="auto"/>
              <w:right w:val="single" w:sz="4" w:space="0" w:color="auto"/>
            </w:tcBorders>
            <w:hideMark/>
          </w:tcPr>
          <w:p w14:paraId="52842CAB"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3D1C87">
              <w:rPr>
                <w:rFonts w:ascii="Arial" w:eastAsia="Times New Roman" w:hAnsi="Arial"/>
                <w:b/>
                <w:bCs/>
                <w:i/>
                <w:iCs/>
                <w:sz w:val="18"/>
                <w:lang w:eastAsia="sv-SE"/>
              </w:rPr>
              <w:t>drx-InfoSCG2</w:t>
            </w:r>
          </w:p>
          <w:p w14:paraId="33B27690"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sz w:val="18"/>
                <w:lang w:eastAsia="sv-SE"/>
              </w:rPr>
            </w:pPr>
            <w:r w:rsidRPr="003D1C87">
              <w:rPr>
                <w:rFonts w:ascii="Arial" w:eastAsia="Times New Roman" w:hAnsi="Arial"/>
                <w:sz w:val="18"/>
                <w:lang w:eastAsia="sv-SE"/>
              </w:rPr>
              <w:t>This field contains the drx-onDurationTimer configuration of the SCG. This field is only used in (NG)EN-DC.</w:t>
            </w:r>
          </w:p>
        </w:tc>
      </w:tr>
      <w:tr w:rsidR="003D1C87" w:rsidRPr="003D1C87" w14:paraId="2143517D" w14:textId="77777777" w:rsidTr="003D1C87">
        <w:tc>
          <w:tcPr>
            <w:tcW w:w="14173" w:type="dxa"/>
            <w:tcBorders>
              <w:top w:val="single" w:sz="4" w:space="0" w:color="auto"/>
              <w:left w:val="single" w:sz="4" w:space="0" w:color="auto"/>
              <w:bottom w:val="single" w:sz="4" w:space="0" w:color="auto"/>
              <w:right w:val="single" w:sz="4" w:space="0" w:color="auto"/>
            </w:tcBorders>
            <w:hideMark/>
          </w:tcPr>
          <w:p w14:paraId="70C71825"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b/>
                <w:i/>
                <w:sz w:val="18"/>
                <w:lang w:eastAsia="sv-SE"/>
              </w:rPr>
            </w:pPr>
            <w:r w:rsidRPr="003D1C87">
              <w:rPr>
                <w:rFonts w:ascii="Arial" w:eastAsia="Times New Roman" w:hAnsi="Arial"/>
                <w:b/>
                <w:i/>
                <w:sz w:val="18"/>
                <w:lang w:eastAsia="sv-SE"/>
              </w:rPr>
              <w:t>fr-InfoListSCG</w:t>
            </w:r>
          </w:p>
          <w:p w14:paraId="20F63B07"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sz w:val="18"/>
                <w:lang w:eastAsia="sv-SE"/>
              </w:rPr>
            </w:pPr>
            <w:r w:rsidRPr="003D1C87">
              <w:rPr>
                <w:rFonts w:ascii="Arial" w:eastAsia="Times New Roman" w:hAnsi="Arial"/>
                <w:sz w:val="18"/>
                <w:lang w:eastAsia="sv-SE"/>
              </w:rPr>
              <w:t>Contains information of FR information of serving cells that include PScell and SCells configured in SCG.</w:t>
            </w:r>
          </w:p>
        </w:tc>
      </w:tr>
      <w:tr w:rsidR="003D1C87" w:rsidRPr="003D1C87" w14:paraId="63782BF8" w14:textId="77777777" w:rsidTr="003D1C87">
        <w:tc>
          <w:tcPr>
            <w:tcW w:w="14173" w:type="dxa"/>
            <w:tcBorders>
              <w:top w:val="single" w:sz="4" w:space="0" w:color="auto"/>
              <w:left w:val="single" w:sz="4" w:space="0" w:color="auto"/>
              <w:bottom w:val="single" w:sz="4" w:space="0" w:color="auto"/>
              <w:right w:val="single" w:sz="4" w:space="0" w:color="auto"/>
            </w:tcBorders>
          </w:tcPr>
          <w:p w14:paraId="2E99E900" w14:textId="77777777" w:rsidR="003D1C87" w:rsidRPr="003D1C87" w:rsidRDefault="003D1C87" w:rsidP="003D1C87">
            <w:pPr>
              <w:keepNext/>
              <w:keepLines/>
              <w:overflowPunct w:val="0"/>
              <w:autoSpaceDE w:val="0"/>
              <w:autoSpaceDN w:val="0"/>
              <w:adjustRightInd w:val="0"/>
              <w:spacing w:after="0"/>
              <w:textAlignment w:val="baseline"/>
              <w:rPr>
                <w:rFonts w:ascii="Arial" w:eastAsia="宋体" w:hAnsi="Arial"/>
                <w:b/>
                <w:bCs/>
                <w:i/>
                <w:iCs/>
                <w:sz w:val="18"/>
                <w:lang w:eastAsia="zh-CN"/>
              </w:rPr>
            </w:pPr>
            <w:r w:rsidRPr="003D1C87">
              <w:rPr>
                <w:rFonts w:ascii="Arial" w:eastAsia="宋体" w:hAnsi="Arial"/>
                <w:b/>
                <w:bCs/>
                <w:i/>
                <w:iCs/>
                <w:sz w:val="18"/>
                <w:lang w:eastAsia="zh-CN"/>
              </w:rPr>
              <w:t>fr1-Carriers-SCG, fr2-Carriers-SCG</w:t>
            </w:r>
          </w:p>
          <w:p w14:paraId="618C6E81"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sz w:val="18"/>
                <w:lang w:eastAsia="sv-SE"/>
              </w:rPr>
            </w:pPr>
            <w:r w:rsidRPr="003D1C87">
              <w:rPr>
                <w:rFonts w:ascii="Arial" w:eastAsia="Times New Roman" w:hAnsi="Arial"/>
                <w:bCs/>
                <w:iCs/>
                <w:kern w:val="2"/>
                <w:sz w:val="18"/>
                <w:lang w:eastAsia="sv-SE"/>
              </w:rPr>
              <w:t>Indicates the number of FR1 or FR2 serving cells configured in SCG.</w:t>
            </w:r>
          </w:p>
        </w:tc>
      </w:tr>
      <w:tr w:rsidR="003D1C87" w:rsidRPr="003D1C87" w14:paraId="1478F6C9" w14:textId="77777777" w:rsidTr="003D1C87">
        <w:tc>
          <w:tcPr>
            <w:tcW w:w="14173" w:type="dxa"/>
            <w:tcBorders>
              <w:top w:val="single" w:sz="4" w:space="0" w:color="auto"/>
              <w:left w:val="single" w:sz="4" w:space="0" w:color="auto"/>
              <w:bottom w:val="single" w:sz="4" w:space="0" w:color="auto"/>
              <w:right w:val="single" w:sz="4" w:space="0" w:color="auto"/>
            </w:tcBorders>
          </w:tcPr>
          <w:p w14:paraId="143BB285" w14:textId="77777777" w:rsidR="003D1C87" w:rsidRPr="003D1C87" w:rsidRDefault="003D1C87" w:rsidP="003D1C87">
            <w:pPr>
              <w:keepNext/>
              <w:keepLines/>
              <w:overflowPunct w:val="0"/>
              <w:autoSpaceDE w:val="0"/>
              <w:autoSpaceDN w:val="0"/>
              <w:adjustRightInd w:val="0"/>
              <w:spacing w:after="0"/>
              <w:textAlignment w:val="baseline"/>
              <w:rPr>
                <w:rFonts w:ascii="Arial" w:eastAsia="宋体" w:hAnsi="Arial"/>
                <w:b/>
                <w:bCs/>
                <w:i/>
                <w:iCs/>
                <w:sz w:val="18"/>
                <w:lang w:eastAsia="zh-CN"/>
              </w:rPr>
            </w:pPr>
            <w:r w:rsidRPr="003D1C87">
              <w:rPr>
                <w:rFonts w:ascii="Arial" w:eastAsia="宋体" w:hAnsi="Arial"/>
                <w:b/>
                <w:bCs/>
                <w:i/>
                <w:iCs/>
                <w:sz w:val="18"/>
                <w:lang w:eastAsia="zh-CN"/>
              </w:rPr>
              <w:t>idc-TDM-AssistanceConfig</w:t>
            </w:r>
          </w:p>
          <w:p w14:paraId="513C6198" w14:textId="77777777" w:rsidR="003D1C87" w:rsidRPr="003D1C87" w:rsidRDefault="003D1C87" w:rsidP="003D1C87">
            <w:pPr>
              <w:keepNext/>
              <w:keepLines/>
              <w:overflowPunct w:val="0"/>
              <w:autoSpaceDE w:val="0"/>
              <w:autoSpaceDN w:val="0"/>
              <w:adjustRightInd w:val="0"/>
              <w:spacing w:after="0"/>
              <w:textAlignment w:val="baseline"/>
              <w:rPr>
                <w:rFonts w:ascii="Arial" w:eastAsia="宋体" w:hAnsi="Arial"/>
                <w:sz w:val="18"/>
                <w:lang w:eastAsia="zh-CN"/>
              </w:rPr>
            </w:pPr>
            <w:r w:rsidRPr="003D1C87">
              <w:rPr>
                <w:rFonts w:ascii="Arial" w:eastAsia="宋体" w:hAnsi="Arial"/>
                <w:sz w:val="18"/>
                <w:lang w:eastAsia="zh-CN"/>
              </w:rPr>
              <w:t>Indicates if the IDC TDM reporting is enabled for the UE by SN. This field is only used in NR-DC.</w:t>
            </w:r>
          </w:p>
        </w:tc>
      </w:tr>
      <w:tr w:rsidR="003D1C87" w:rsidRPr="003D1C87" w14:paraId="24C1ACE2" w14:textId="77777777" w:rsidTr="003D1C87">
        <w:tc>
          <w:tcPr>
            <w:tcW w:w="14173" w:type="dxa"/>
            <w:tcBorders>
              <w:top w:val="single" w:sz="4" w:space="0" w:color="auto"/>
              <w:left w:val="single" w:sz="4" w:space="0" w:color="auto"/>
              <w:bottom w:val="single" w:sz="4" w:space="0" w:color="auto"/>
              <w:right w:val="single" w:sz="4" w:space="0" w:color="auto"/>
            </w:tcBorders>
            <w:hideMark/>
          </w:tcPr>
          <w:p w14:paraId="7FA04C71"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b/>
                <w:i/>
                <w:sz w:val="18"/>
                <w:lang w:eastAsia="sv-SE"/>
              </w:rPr>
            </w:pPr>
            <w:r w:rsidRPr="003D1C87">
              <w:rPr>
                <w:rFonts w:ascii="Arial" w:eastAsia="Times New Roman" w:hAnsi="Arial"/>
                <w:b/>
                <w:i/>
                <w:sz w:val="18"/>
                <w:lang w:eastAsia="sv-SE"/>
              </w:rPr>
              <w:t>measuredFrequenciesSN</w:t>
            </w:r>
          </w:p>
          <w:p w14:paraId="43A17992"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sz w:val="18"/>
                <w:lang w:eastAsia="sv-SE"/>
              </w:rPr>
            </w:pPr>
            <w:r w:rsidRPr="003D1C87">
              <w:rPr>
                <w:rFonts w:ascii="Arial" w:eastAsia="Times New Roman" w:hAnsi="Arial"/>
                <w:sz w:val="18"/>
                <w:lang w:eastAsia="sv-SE"/>
              </w:rPr>
              <w:t>Used by SN to indicate a list of frequencies measured by the UE.</w:t>
            </w:r>
          </w:p>
        </w:tc>
      </w:tr>
      <w:tr w:rsidR="003D1C87" w:rsidRPr="003D1C87" w14:paraId="5DE3EAE2" w14:textId="77777777" w:rsidTr="003D1C87">
        <w:tc>
          <w:tcPr>
            <w:tcW w:w="14173" w:type="dxa"/>
            <w:tcBorders>
              <w:top w:val="single" w:sz="4" w:space="0" w:color="auto"/>
              <w:left w:val="single" w:sz="4" w:space="0" w:color="auto"/>
              <w:bottom w:val="single" w:sz="4" w:space="0" w:color="auto"/>
              <w:right w:val="single" w:sz="4" w:space="0" w:color="auto"/>
            </w:tcBorders>
            <w:hideMark/>
          </w:tcPr>
          <w:p w14:paraId="35122196"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b/>
                <w:i/>
                <w:sz w:val="18"/>
                <w:lang w:eastAsia="sv-SE"/>
              </w:rPr>
            </w:pPr>
            <w:r w:rsidRPr="003D1C87">
              <w:rPr>
                <w:rFonts w:ascii="Arial" w:eastAsia="Times New Roman" w:hAnsi="Arial"/>
                <w:b/>
                <w:i/>
                <w:sz w:val="18"/>
                <w:lang w:eastAsia="sv-SE"/>
              </w:rPr>
              <w:t>needForGaps</w:t>
            </w:r>
          </w:p>
          <w:p w14:paraId="139F35E9"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bCs/>
                <w:iCs/>
                <w:kern w:val="2"/>
                <w:sz w:val="18"/>
                <w:lang w:eastAsia="sv-SE"/>
              </w:rPr>
            </w:pPr>
            <w:r w:rsidRPr="003D1C87">
              <w:rPr>
                <w:rFonts w:ascii="Arial" w:eastAsia="Times New Roman" w:hAnsi="Arial"/>
                <w:bCs/>
                <w:iCs/>
                <w:kern w:val="2"/>
                <w:sz w:val="18"/>
                <w:lang w:eastAsia="sv-SE"/>
              </w:rPr>
              <w:t>In NE-DC, indicates whether the SN requests gNB to configure measurements gaps.</w:t>
            </w:r>
          </w:p>
        </w:tc>
      </w:tr>
      <w:tr w:rsidR="003D1C87" w:rsidRPr="003D1C87" w14:paraId="124AFF0B" w14:textId="77777777" w:rsidTr="003D1C87">
        <w:tc>
          <w:tcPr>
            <w:tcW w:w="14173" w:type="dxa"/>
            <w:tcBorders>
              <w:top w:val="single" w:sz="4" w:space="0" w:color="auto"/>
              <w:left w:val="single" w:sz="4" w:space="0" w:color="auto"/>
              <w:bottom w:val="single" w:sz="4" w:space="0" w:color="auto"/>
              <w:right w:val="single" w:sz="4" w:space="0" w:color="auto"/>
            </w:tcBorders>
            <w:hideMark/>
          </w:tcPr>
          <w:p w14:paraId="0BB6C5A2"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b/>
                <w:i/>
                <w:sz w:val="18"/>
                <w:lang w:eastAsia="sv-SE"/>
              </w:rPr>
            </w:pPr>
            <w:r w:rsidRPr="003D1C87">
              <w:rPr>
                <w:rFonts w:ascii="Arial" w:eastAsia="Times New Roman" w:hAnsi="Arial"/>
                <w:b/>
                <w:i/>
                <w:sz w:val="18"/>
                <w:lang w:eastAsia="sv-SE"/>
              </w:rPr>
              <w:t>ph-InfoSCG</w:t>
            </w:r>
          </w:p>
          <w:p w14:paraId="7DC8900B"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b/>
                <w:bCs/>
                <w:i/>
                <w:iCs/>
                <w:kern w:val="2"/>
                <w:sz w:val="18"/>
                <w:lang w:eastAsia="sv-SE"/>
              </w:rPr>
            </w:pPr>
            <w:r w:rsidRPr="003D1C87">
              <w:rPr>
                <w:rFonts w:ascii="Arial" w:eastAsia="Times New Roman" w:hAnsi="Arial"/>
                <w:sz w:val="18"/>
                <w:lang w:eastAsia="sv-SE"/>
              </w:rPr>
              <w:t>Power headroom information in SCG that is needed in the reception of PHR MAC CE of MCG</w:t>
            </w:r>
          </w:p>
        </w:tc>
      </w:tr>
      <w:tr w:rsidR="003D1C87" w:rsidRPr="003D1C87" w14:paraId="0578446B" w14:textId="77777777" w:rsidTr="003D1C87">
        <w:tc>
          <w:tcPr>
            <w:tcW w:w="14173" w:type="dxa"/>
            <w:tcBorders>
              <w:top w:val="single" w:sz="4" w:space="0" w:color="auto"/>
              <w:left w:val="single" w:sz="4" w:space="0" w:color="auto"/>
              <w:bottom w:val="single" w:sz="4" w:space="0" w:color="auto"/>
              <w:right w:val="single" w:sz="4" w:space="0" w:color="auto"/>
            </w:tcBorders>
            <w:hideMark/>
          </w:tcPr>
          <w:p w14:paraId="62270503" w14:textId="77777777" w:rsidR="003D1C87" w:rsidRPr="003D1C87" w:rsidRDefault="003D1C87" w:rsidP="003D1C87">
            <w:pPr>
              <w:keepNext/>
              <w:keepLines/>
              <w:overflowPunct w:val="0"/>
              <w:autoSpaceDE w:val="0"/>
              <w:autoSpaceDN w:val="0"/>
              <w:adjustRightInd w:val="0"/>
              <w:spacing w:after="0"/>
              <w:textAlignment w:val="baseline"/>
              <w:rPr>
                <w:rFonts w:ascii="Arial" w:eastAsia="等线" w:hAnsi="Arial"/>
                <w:b/>
                <w:bCs/>
                <w:i/>
                <w:iCs/>
                <w:sz w:val="18"/>
                <w:lang w:eastAsia="sv-SE"/>
              </w:rPr>
            </w:pPr>
            <w:r w:rsidRPr="003D1C87">
              <w:rPr>
                <w:rFonts w:ascii="Arial" w:eastAsia="等线" w:hAnsi="Arial"/>
                <w:b/>
                <w:bCs/>
                <w:i/>
                <w:iCs/>
                <w:sz w:val="18"/>
                <w:lang w:eastAsia="sv-SE"/>
              </w:rPr>
              <w:lastRenderedPageBreak/>
              <w:t>ph-SupplementaryUplink</w:t>
            </w:r>
          </w:p>
          <w:p w14:paraId="0DF830E4"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sz w:val="18"/>
                <w:lang w:eastAsia="sv-SE"/>
              </w:rPr>
            </w:pPr>
            <w:r w:rsidRPr="003D1C87">
              <w:rPr>
                <w:rFonts w:ascii="Arial" w:eastAsia="等线" w:hAnsi="Arial"/>
                <w:sz w:val="18"/>
                <w:lang w:eastAsia="sv-SE"/>
              </w:rPr>
              <w:t>Power headroom information for supplementary uplink. In the case of (NG)EN-DC and NR-DC, this field is only present when two UL carriers are configured for a serving cell and one UL carrier reports type1 PH while the other reports type 3 PH.</w:t>
            </w:r>
          </w:p>
        </w:tc>
      </w:tr>
      <w:tr w:rsidR="003D1C87" w:rsidRPr="003D1C87" w14:paraId="6DA4586E" w14:textId="77777777" w:rsidTr="003D1C87">
        <w:tc>
          <w:tcPr>
            <w:tcW w:w="14173" w:type="dxa"/>
            <w:tcBorders>
              <w:top w:val="single" w:sz="4" w:space="0" w:color="auto"/>
              <w:left w:val="single" w:sz="4" w:space="0" w:color="auto"/>
              <w:bottom w:val="single" w:sz="4" w:space="0" w:color="auto"/>
              <w:right w:val="single" w:sz="4" w:space="0" w:color="auto"/>
            </w:tcBorders>
            <w:hideMark/>
          </w:tcPr>
          <w:p w14:paraId="71E56913"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3D1C87">
              <w:rPr>
                <w:rFonts w:ascii="Arial" w:eastAsia="Times New Roman" w:hAnsi="Arial"/>
                <w:b/>
                <w:bCs/>
                <w:i/>
                <w:iCs/>
                <w:sz w:val="18"/>
                <w:lang w:eastAsia="sv-SE"/>
              </w:rPr>
              <w:t>ph-Type1or3</w:t>
            </w:r>
          </w:p>
          <w:p w14:paraId="08FD048D"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b/>
                <w:i/>
                <w:sz w:val="18"/>
                <w:lang w:eastAsia="sv-SE"/>
              </w:rPr>
            </w:pPr>
            <w:r w:rsidRPr="003D1C87">
              <w:rPr>
                <w:rFonts w:ascii="Arial" w:eastAsia="Times New Roman" w:hAnsi="Arial"/>
                <w:sz w:val="18"/>
                <w:lang w:eastAsia="sv-SE"/>
              </w:rPr>
              <w:t xml:space="preserve">Type of power headroom for a certain serving cell in SCG (PSCell and activated SCells). Value </w:t>
            </w:r>
            <w:r w:rsidRPr="003D1C87">
              <w:rPr>
                <w:rFonts w:ascii="Arial" w:eastAsia="Times New Roman" w:hAnsi="Arial"/>
                <w:bCs/>
                <w:i/>
                <w:iCs/>
                <w:kern w:val="2"/>
                <w:sz w:val="18"/>
                <w:lang w:eastAsia="sv-SE"/>
              </w:rPr>
              <w:t>type1</w:t>
            </w:r>
            <w:r w:rsidRPr="003D1C87">
              <w:rPr>
                <w:rFonts w:ascii="Arial" w:eastAsia="Times New Roman" w:hAnsi="Arial"/>
                <w:sz w:val="18"/>
                <w:lang w:eastAsia="sv-SE"/>
              </w:rPr>
              <w:t xml:space="preserve"> refers to type 1 power headroom, value </w:t>
            </w:r>
            <w:r w:rsidRPr="003D1C87">
              <w:rPr>
                <w:rFonts w:ascii="Arial" w:eastAsia="Times New Roman" w:hAnsi="Arial"/>
                <w:bCs/>
                <w:i/>
                <w:iCs/>
                <w:kern w:val="2"/>
                <w:sz w:val="18"/>
                <w:lang w:eastAsia="sv-SE"/>
              </w:rPr>
              <w:t>type3</w:t>
            </w:r>
            <w:r w:rsidRPr="003D1C87">
              <w:rPr>
                <w:rFonts w:ascii="Arial" w:eastAsia="Times New Roman" w:hAnsi="Arial"/>
                <w:sz w:val="18"/>
                <w:lang w:eastAsia="sv-SE"/>
              </w:rPr>
              <w:t xml:space="preserve"> refers to type 3 power headroom. (See TS 38.321 [3]).</w:t>
            </w:r>
          </w:p>
        </w:tc>
      </w:tr>
      <w:tr w:rsidR="003D1C87" w:rsidRPr="003D1C87" w14:paraId="575149AD" w14:textId="77777777" w:rsidTr="003D1C87">
        <w:tc>
          <w:tcPr>
            <w:tcW w:w="14173" w:type="dxa"/>
            <w:tcBorders>
              <w:top w:val="single" w:sz="4" w:space="0" w:color="auto"/>
              <w:left w:val="single" w:sz="4" w:space="0" w:color="auto"/>
              <w:bottom w:val="single" w:sz="4" w:space="0" w:color="auto"/>
              <w:right w:val="single" w:sz="4" w:space="0" w:color="auto"/>
            </w:tcBorders>
            <w:hideMark/>
          </w:tcPr>
          <w:p w14:paraId="54E1718A" w14:textId="77777777" w:rsidR="003D1C87" w:rsidRPr="003D1C87" w:rsidRDefault="003D1C87" w:rsidP="003D1C87">
            <w:pPr>
              <w:keepNext/>
              <w:keepLines/>
              <w:overflowPunct w:val="0"/>
              <w:autoSpaceDE w:val="0"/>
              <w:autoSpaceDN w:val="0"/>
              <w:adjustRightInd w:val="0"/>
              <w:spacing w:after="0"/>
              <w:textAlignment w:val="baseline"/>
              <w:rPr>
                <w:rFonts w:ascii="Arial" w:eastAsia="等线" w:hAnsi="Arial"/>
                <w:b/>
                <w:bCs/>
                <w:i/>
                <w:iCs/>
                <w:sz w:val="18"/>
                <w:lang w:eastAsia="sv-SE"/>
              </w:rPr>
            </w:pPr>
            <w:r w:rsidRPr="003D1C87">
              <w:rPr>
                <w:rFonts w:ascii="Arial" w:eastAsia="等线" w:hAnsi="Arial"/>
                <w:b/>
                <w:bCs/>
                <w:i/>
                <w:iCs/>
                <w:sz w:val="18"/>
                <w:lang w:eastAsia="sv-SE"/>
              </w:rPr>
              <w:t>ph-Uplink</w:t>
            </w:r>
          </w:p>
          <w:p w14:paraId="67CDA574"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sz w:val="18"/>
                <w:lang w:eastAsia="sv-SE"/>
              </w:rPr>
            </w:pPr>
            <w:r w:rsidRPr="003D1C87">
              <w:rPr>
                <w:rFonts w:ascii="Arial" w:eastAsia="等线" w:hAnsi="Arial"/>
                <w:sz w:val="18"/>
                <w:lang w:eastAsia="sv-SE"/>
              </w:rPr>
              <w:t>Power headroom information for uplink.</w:t>
            </w:r>
          </w:p>
        </w:tc>
      </w:tr>
      <w:tr w:rsidR="003D1C87" w:rsidRPr="003D1C87" w14:paraId="3BF4322A" w14:textId="77777777" w:rsidTr="003D1C87">
        <w:tc>
          <w:tcPr>
            <w:tcW w:w="14173" w:type="dxa"/>
            <w:tcBorders>
              <w:top w:val="single" w:sz="4" w:space="0" w:color="auto"/>
              <w:left w:val="single" w:sz="4" w:space="0" w:color="auto"/>
              <w:bottom w:val="single" w:sz="4" w:space="0" w:color="auto"/>
              <w:right w:val="single" w:sz="4" w:space="0" w:color="auto"/>
            </w:tcBorders>
            <w:hideMark/>
          </w:tcPr>
          <w:p w14:paraId="64845952"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b/>
                <w:i/>
                <w:sz w:val="18"/>
                <w:lang w:eastAsia="sv-SE"/>
              </w:rPr>
            </w:pPr>
            <w:r w:rsidRPr="003D1C87">
              <w:rPr>
                <w:rFonts w:ascii="Arial" w:eastAsia="Times New Roman" w:hAnsi="Arial"/>
                <w:b/>
                <w:i/>
                <w:sz w:val="18"/>
                <w:lang w:eastAsia="sv-SE"/>
              </w:rPr>
              <w:t>pSCellFrequency, pSCellFrequencyEUTRA</w:t>
            </w:r>
          </w:p>
          <w:p w14:paraId="44639912"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sz w:val="18"/>
                <w:lang w:eastAsia="sv-SE"/>
              </w:rPr>
            </w:pPr>
            <w:r w:rsidRPr="003D1C87">
              <w:rPr>
                <w:rFonts w:ascii="Arial" w:eastAsia="Times New Roman" w:hAnsi="Arial"/>
                <w:sz w:val="18"/>
                <w:lang w:eastAsia="sv-SE"/>
              </w:rPr>
              <w:t xml:space="preserve">Indicates the frequency of PSCell in NR (i.e., </w:t>
            </w:r>
            <w:r w:rsidRPr="003D1C87">
              <w:rPr>
                <w:rFonts w:ascii="Arial" w:eastAsia="Times New Roman" w:hAnsi="Arial"/>
                <w:i/>
                <w:sz w:val="18"/>
                <w:lang w:eastAsia="sv-SE"/>
              </w:rPr>
              <w:t>pSCellFrequency</w:t>
            </w:r>
            <w:r w:rsidRPr="003D1C87">
              <w:rPr>
                <w:rFonts w:ascii="Arial" w:eastAsia="Times New Roman" w:hAnsi="Arial"/>
                <w:sz w:val="18"/>
                <w:lang w:eastAsia="sv-SE"/>
              </w:rPr>
              <w:t xml:space="preserve">) or E-UTRA (i.e., </w:t>
            </w:r>
            <w:r w:rsidRPr="003D1C87">
              <w:rPr>
                <w:rFonts w:ascii="Arial" w:eastAsia="Times New Roman" w:hAnsi="Arial"/>
                <w:i/>
                <w:sz w:val="18"/>
                <w:lang w:eastAsia="sv-SE"/>
              </w:rPr>
              <w:t>pSCellFrequencyEUTRA</w:t>
            </w:r>
            <w:r w:rsidRPr="003D1C87">
              <w:rPr>
                <w:rFonts w:ascii="Arial" w:eastAsia="Times New Roman" w:hAnsi="Arial"/>
                <w:sz w:val="18"/>
                <w:lang w:eastAsia="sv-SE"/>
              </w:rPr>
              <w:t xml:space="preserve">). In this version of the specification, </w:t>
            </w:r>
            <w:r w:rsidRPr="003D1C87">
              <w:rPr>
                <w:rFonts w:ascii="Arial" w:eastAsia="Times New Roman" w:hAnsi="Arial"/>
                <w:i/>
                <w:sz w:val="18"/>
                <w:lang w:eastAsia="sv-SE"/>
              </w:rPr>
              <w:t>pSCellFrequency</w:t>
            </w:r>
            <w:r w:rsidRPr="003D1C87">
              <w:rPr>
                <w:rFonts w:ascii="Arial" w:eastAsia="Times New Roman" w:hAnsi="Arial"/>
                <w:sz w:val="18"/>
                <w:lang w:eastAsia="sv-SE"/>
              </w:rPr>
              <w:t xml:space="preserve"> is not used in NE-DC whereas </w:t>
            </w:r>
            <w:r w:rsidRPr="003D1C87">
              <w:rPr>
                <w:rFonts w:ascii="Arial" w:eastAsia="Times New Roman" w:hAnsi="Arial"/>
                <w:i/>
                <w:sz w:val="18"/>
                <w:lang w:eastAsia="sv-SE"/>
              </w:rPr>
              <w:t>pSCellFrequencyEUTRA</w:t>
            </w:r>
            <w:r w:rsidRPr="003D1C87">
              <w:rPr>
                <w:rFonts w:ascii="Arial" w:eastAsia="Times New Roman" w:hAnsi="Arial"/>
                <w:sz w:val="18"/>
                <w:lang w:eastAsia="sv-SE"/>
              </w:rPr>
              <w:t xml:space="preserve"> is only used in NE-DC. </w:t>
            </w:r>
            <w:r w:rsidRPr="003D1C87">
              <w:rPr>
                <w:rFonts w:ascii="Arial" w:eastAsia="Times New Roman" w:hAnsi="Arial"/>
                <w:i/>
                <w:iCs/>
                <w:sz w:val="18"/>
                <w:lang w:eastAsia="sv-SE"/>
              </w:rPr>
              <w:t>pSCellFrequency</w:t>
            </w:r>
            <w:r w:rsidRPr="003D1C87">
              <w:rPr>
                <w:rFonts w:ascii="Arial" w:eastAsia="Times New Roman" w:hAnsi="Arial"/>
                <w:sz w:val="18"/>
                <w:lang w:eastAsia="sv-SE"/>
              </w:rPr>
              <w:t xml:space="preserve"> indicates the </w:t>
            </w:r>
            <w:r w:rsidRPr="003D1C87">
              <w:rPr>
                <w:rFonts w:ascii="Arial" w:eastAsia="Times New Roman" w:hAnsi="Arial"/>
                <w:i/>
                <w:iCs/>
                <w:sz w:val="18"/>
                <w:lang w:eastAsia="sv-SE"/>
              </w:rPr>
              <w:t>absoluteFrequencySSB</w:t>
            </w:r>
            <w:r w:rsidRPr="003D1C87">
              <w:rPr>
                <w:rFonts w:ascii="Arial" w:eastAsia="Times New Roman" w:hAnsi="Arial"/>
                <w:sz w:val="18"/>
                <w:lang w:eastAsia="sv-SE"/>
              </w:rPr>
              <w:t>.</w:t>
            </w:r>
          </w:p>
        </w:tc>
      </w:tr>
      <w:tr w:rsidR="003D1C87" w:rsidRPr="003D1C87" w14:paraId="2DBED7EA" w14:textId="77777777" w:rsidTr="003D1C87">
        <w:tc>
          <w:tcPr>
            <w:tcW w:w="14173" w:type="dxa"/>
            <w:tcBorders>
              <w:top w:val="single" w:sz="4" w:space="0" w:color="auto"/>
              <w:left w:val="single" w:sz="4" w:space="0" w:color="auto"/>
              <w:bottom w:val="single" w:sz="4" w:space="0" w:color="auto"/>
              <w:right w:val="single" w:sz="4" w:space="0" w:color="auto"/>
            </w:tcBorders>
            <w:hideMark/>
          </w:tcPr>
          <w:p w14:paraId="22353AF1"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b/>
                <w:i/>
                <w:sz w:val="18"/>
                <w:lang w:eastAsia="sv-SE"/>
              </w:rPr>
            </w:pPr>
            <w:r w:rsidRPr="003D1C87">
              <w:rPr>
                <w:rFonts w:ascii="Arial" w:eastAsia="Times New Roman" w:hAnsi="Arial"/>
                <w:b/>
                <w:i/>
                <w:sz w:val="18"/>
                <w:lang w:eastAsia="sv-SE"/>
              </w:rPr>
              <w:t>reportCGI-RequestNR, reportCGI-RequestEUTRA</w:t>
            </w:r>
          </w:p>
          <w:p w14:paraId="6F23068A"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sz w:val="18"/>
                <w:lang w:eastAsia="sv-SE"/>
              </w:rPr>
            </w:pPr>
            <w:r w:rsidRPr="003D1C87">
              <w:rPr>
                <w:rFonts w:ascii="Arial" w:eastAsia="Times New Roman" w:hAnsi="Arial"/>
                <w:sz w:val="18"/>
                <w:lang w:eastAsia="sv-SE"/>
              </w:rPr>
              <w:t xml:space="preserve">Used by SN to indicate to MN about configuring </w:t>
            </w:r>
            <w:r w:rsidRPr="003D1C87">
              <w:rPr>
                <w:rFonts w:ascii="Arial" w:eastAsia="Times New Roman" w:hAnsi="Arial"/>
                <w:i/>
                <w:sz w:val="18"/>
                <w:lang w:eastAsia="sv-SE"/>
              </w:rPr>
              <w:t>reportCGI</w:t>
            </w:r>
            <w:r w:rsidRPr="003D1C87">
              <w:rPr>
                <w:rFonts w:ascii="Arial" w:eastAsia="Times New Roman" w:hAnsi="Arial"/>
                <w:sz w:val="18"/>
                <w:lang w:eastAsia="sv-SE"/>
              </w:rPr>
              <w:t xml:space="preserve"> procedure. The request may optionally contain information about the cell for which SN intends to configure </w:t>
            </w:r>
            <w:r w:rsidRPr="003D1C87">
              <w:rPr>
                <w:rFonts w:ascii="Arial" w:eastAsia="Times New Roman" w:hAnsi="Arial"/>
                <w:i/>
                <w:sz w:val="18"/>
                <w:lang w:eastAsia="sv-SE"/>
              </w:rPr>
              <w:t>reportCGI</w:t>
            </w:r>
            <w:r w:rsidRPr="003D1C87">
              <w:rPr>
                <w:rFonts w:ascii="Arial" w:eastAsia="Times New Roman" w:hAnsi="Arial"/>
                <w:sz w:val="18"/>
                <w:lang w:eastAsia="sv-SE"/>
              </w:rPr>
              <w:t xml:space="preserve"> procedure. In this version of the specification, the </w:t>
            </w:r>
            <w:r w:rsidRPr="003D1C87">
              <w:rPr>
                <w:rFonts w:ascii="Arial" w:eastAsia="Times New Roman" w:hAnsi="Arial"/>
                <w:i/>
                <w:sz w:val="18"/>
                <w:lang w:eastAsia="sv-SE"/>
              </w:rPr>
              <w:t>reportCGI-RequestNR</w:t>
            </w:r>
            <w:r w:rsidRPr="003D1C87">
              <w:rPr>
                <w:rFonts w:ascii="Arial" w:eastAsia="Times New Roman" w:hAnsi="Arial"/>
                <w:sz w:val="18"/>
                <w:lang w:eastAsia="sv-SE"/>
              </w:rPr>
              <w:t xml:space="preserve"> is used in (NG)EN-DC and NR-DC whereas </w:t>
            </w:r>
            <w:r w:rsidRPr="003D1C87">
              <w:rPr>
                <w:rFonts w:ascii="Arial" w:eastAsia="Times New Roman" w:hAnsi="Arial"/>
                <w:i/>
                <w:sz w:val="18"/>
                <w:lang w:eastAsia="sv-SE"/>
              </w:rPr>
              <w:t>reportCGI-RequestEUTRA</w:t>
            </w:r>
            <w:r w:rsidRPr="003D1C87">
              <w:rPr>
                <w:rFonts w:ascii="Arial" w:eastAsia="Times New Roman" w:hAnsi="Arial"/>
                <w:sz w:val="18"/>
                <w:lang w:eastAsia="sv-SE"/>
              </w:rPr>
              <w:t xml:space="preserve"> is used only for NE-DC.</w:t>
            </w:r>
          </w:p>
        </w:tc>
      </w:tr>
      <w:tr w:rsidR="003D1C87" w:rsidRPr="003D1C87" w14:paraId="37563D51" w14:textId="77777777" w:rsidTr="003D1C87">
        <w:tc>
          <w:tcPr>
            <w:tcW w:w="14173" w:type="dxa"/>
            <w:tcBorders>
              <w:top w:val="single" w:sz="4" w:space="0" w:color="auto"/>
              <w:left w:val="single" w:sz="4" w:space="0" w:color="auto"/>
              <w:bottom w:val="single" w:sz="4" w:space="0" w:color="auto"/>
              <w:right w:val="single" w:sz="4" w:space="0" w:color="auto"/>
            </w:tcBorders>
            <w:hideMark/>
          </w:tcPr>
          <w:p w14:paraId="0D6E088C"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3D1C87">
              <w:rPr>
                <w:rFonts w:ascii="Arial" w:eastAsia="Times New Roman" w:hAnsi="Arial"/>
                <w:b/>
                <w:bCs/>
                <w:i/>
                <w:iCs/>
                <w:sz w:val="18"/>
                <w:lang w:eastAsia="sv-SE"/>
              </w:rPr>
              <w:t>requestedBC-MRDC</w:t>
            </w:r>
          </w:p>
          <w:p w14:paraId="514AA2D9"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sz w:val="18"/>
                <w:lang w:eastAsia="sv-SE"/>
              </w:rPr>
            </w:pPr>
            <w:r w:rsidRPr="003D1C87">
              <w:rPr>
                <w:rFonts w:ascii="Arial" w:eastAsia="Times New Roman" w:hAnsi="Arial"/>
                <w:sz w:val="18"/>
                <w:lang w:eastAsia="sv-SE"/>
              </w:rPr>
              <w:t xml:space="preserve">Used to request configuring a band combination and corresponding feature sets which are forbidden to use by MN (i.e. outside of the </w:t>
            </w:r>
            <w:r w:rsidRPr="003D1C87">
              <w:rPr>
                <w:rFonts w:ascii="Arial" w:eastAsia="Times New Roman" w:hAnsi="Arial"/>
                <w:i/>
                <w:sz w:val="18"/>
                <w:lang w:eastAsia="sv-SE"/>
              </w:rPr>
              <w:t>allowedBC-ListMRDC</w:t>
            </w:r>
            <w:r w:rsidRPr="003D1C87">
              <w:rPr>
                <w:rFonts w:ascii="Arial" w:eastAsia="Times New Roman" w:hAnsi="Arial"/>
                <w:sz w:val="18"/>
                <w:lang w:eastAsia="sv-SE"/>
              </w:rPr>
              <w:t>) to allow re-negotiation of the UE capabilities for SCG configuration.</w:t>
            </w:r>
          </w:p>
        </w:tc>
      </w:tr>
      <w:tr w:rsidR="003D1C87" w:rsidRPr="003D1C87" w14:paraId="59622388" w14:textId="77777777" w:rsidTr="003D1C87">
        <w:tc>
          <w:tcPr>
            <w:tcW w:w="14173" w:type="dxa"/>
            <w:tcBorders>
              <w:top w:val="single" w:sz="4" w:space="0" w:color="auto"/>
              <w:left w:val="single" w:sz="4" w:space="0" w:color="auto"/>
              <w:bottom w:val="single" w:sz="4" w:space="0" w:color="auto"/>
              <w:right w:val="single" w:sz="4" w:space="0" w:color="auto"/>
            </w:tcBorders>
            <w:hideMark/>
          </w:tcPr>
          <w:p w14:paraId="027B2824"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b/>
                <w:i/>
                <w:sz w:val="18"/>
                <w:lang w:eastAsia="sv-SE"/>
              </w:rPr>
            </w:pPr>
            <w:r w:rsidRPr="003D1C87">
              <w:rPr>
                <w:rFonts w:ascii="Arial" w:eastAsia="Times New Roman" w:hAnsi="Arial"/>
                <w:b/>
                <w:i/>
                <w:sz w:val="18"/>
                <w:lang w:eastAsia="sv-SE"/>
              </w:rPr>
              <w:t>reservedResourceConfigNRDC</w:t>
            </w:r>
          </w:p>
          <w:p w14:paraId="49BFAD24"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b/>
                <w:i/>
                <w:sz w:val="18"/>
                <w:lang w:eastAsia="sv-SE"/>
              </w:rPr>
            </w:pPr>
            <w:r w:rsidRPr="003D1C87">
              <w:rPr>
                <w:rFonts w:ascii="Arial" w:eastAsia="Times New Roman" w:hAnsi="Arial"/>
                <w:sz w:val="18"/>
                <w:lang w:eastAsia="sv-SE"/>
              </w:rPr>
              <w:t>Used to request or indicate the maximum number of resources reserved for the SCG. This field is only used in NR-DC.</w:t>
            </w:r>
          </w:p>
        </w:tc>
      </w:tr>
      <w:tr w:rsidR="003D1C87" w:rsidRPr="003D1C87" w14:paraId="301DD70E" w14:textId="77777777" w:rsidTr="003D1C87">
        <w:tc>
          <w:tcPr>
            <w:tcW w:w="14173" w:type="dxa"/>
            <w:tcBorders>
              <w:top w:val="single" w:sz="4" w:space="0" w:color="auto"/>
              <w:left w:val="single" w:sz="4" w:space="0" w:color="auto"/>
              <w:bottom w:val="single" w:sz="4" w:space="0" w:color="auto"/>
              <w:right w:val="single" w:sz="4" w:space="0" w:color="auto"/>
            </w:tcBorders>
          </w:tcPr>
          <w:p w14:paraId="24FA0701"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b/>
                <w:i/>
                <w:sz w:val="18"/>
                <w:lang w:eastAsia="sv-SE"/>
              </w:rPr>
            </w:pPr>
            <w:r w:rsidRPr="003D1C87">
              <w:rPr>
                <w:rFonts w:ascii="Arial" w:eastAsia="Times New Roman" w:hAnsi="Arial"/>
                <w:b/>
                <w:i/>
                <w:sz w:val="18"/>
                <w:lang w:eastAsia="sv-SE"/>
              </w:rPr>
              <w:t>requestedMaxInterFreqMeasIdSCG</w:t>
            </w:r>
          </w:p>
          <w:p w14:paraId="26EB68BD"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3D1C87">
              <w:rPr>
                <w:rFonts w:ascii="Arial" w:eastAsia="Times New Roman" w:hAnsi="Arial"/>
                <w:sz w:val="18"/>
                <w:lang w:eastAsia="sv-SE"/>
              </w:rPr>
              <w:t>Used to request the maximum number of allowed measurement identities to configure for inter-frequency measurement. This field is only used in NR-DC.</w:t>
            </w:r>
          </w:p>
        </w:tc>
      </w:tr>
      <w:tr w:rsidR="003D1C87" w:rsidRPr="003D1C87" w14:paraId="231FE26A" w14:textId="77777777" w:rsidTr="003D1C87">
        <w:tc>
          <w:tcPr>
            <w:tcW w:w="14173" w:type="dxa"/>
            <w:tcBorders>
              <w:top w:val="single" w:sz="4" w:space="0" w:color="auto"/>
              <w:left w:val="single" w:sz="4" w:space="0" w:color="auto"/>
              <w:bottom w:val="single" w:sz="4" w:space="0" w:color="auto"/>
              <w:right w:val="single" w:sz="4" w:space="0" w:color="auto"/>
            </w:tcBorders>
          </w:tcPr>
          <w:p w14:paraId="03CFF700"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b/>
                <w:i/>
                <w:sz w:val="18"/>
                <w:lang w:eastAsia="sv-SE"/>
              </w:rPr>
            </w:pPr>
            <w:r w:rsidRPr="003D1C87">
              <w:rPr>
                <w:rFonts w:ascii="Arial" w:eastAsia="Times New Roman" w:hAnsi="Arial"/>
                <w:b/>
                <w:i/>
                <w:sz w:val="18"/>
                <w:lang w:eastAsia="sv-SE"/>
              </w:rPr>
              <w:t>requestedMaxIntraFreqMeasIdSCG</w:t>
            </w:r>
          </w:p>
          <w:p w14:paraId="5C437658"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3D1C87">
              <w:rPr>
                <w:rFonts w:ascii="Arial" w:eastAsia="Times New Roman" w:hAnsi="Arial"/>
                <w:sz w:val="18"/>
                <w:lang w:eastAsia="sv-SE"/>
              </w:rPr>
              <w:t>Used to request the maximum number of allowed measurement identities to configure for intra-frequency measurement on each serving frequency.</w:t>
            </w:r>
          </w:p>
        </w:tc>
      </w:tr>
      <w:tr w:rsidR="003D1C87" w:rsidRPr="003D1C87" w14:paraId="490CEC0B" w14:textId="77777777" w:rsidTr="003D1C87">
        <w:tc>
          <w:tcPr>
            <w:tcW w:w="14173" w:type="dxa"/>
            <w:tcBorders>
              <w:top w:val="single" w:sz="4" w:space="0" w:color="auto"/>
              <w:left w:val="single" w:sz="4" w:space="0" w:color="auto"/>
              <w:bottom w:val="single" w:sz="4" w:space="0" w:color="auto"/>
              <w:right w:val="single" w:sz="4" w:space="0" w:color="auto"/>
            </w:tcBorders>
            <w:hideMark/>
          </w:tcPr>
          <w:p w14:paraId="193DCB2F"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b/>
                <w:i/>
                <w:sz w:val="18"/>
                <w:lang w:eastAsia="sv-SE"/>
              </w:rPr>
            </w:pPr>
            <w:r w:rsidRPr="003D1C87">
              <w:rPr>
                <w:rFonts w:ascii="Arial" w:eastAsia="Times New Roman" w:hAnsi="Arial"/>
                <w:b/>
                <w:i/>
                <w:sz w:val="18"/>
                <w:lang w:eastAsia="sv-SE"/>
              </w:rPr>
              <w:t>requestedPDCCH-BlindDetectionSCG</w:t>
            </w:r>
          </w:p>
          <w:p w14:paraId="72A89945"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sz w:val="18"/>
                <w:lang w:eastAsia="sv-SE"/>
              </w:rPr>
            </w:pPr>
            <w:r w:rsidRPr="003D1C87">
              <w:rPr>
                <w:rFonts w:ascii="Arial" w:eastAsia="Times New Roman" w:hAnsi="Arial"/>
                <w:sz w:val="18"/>
                <w:lang w:eastAsia="sv-SE"/>
              </w:rPr>
              <w:t xml:space="preserve">Requested value </w:t>
            </w:r>
            <w:r w:rsidRPr="003D1C87">
              <w:rPr>
                <w:rFonts w:ascii="Arial" w:eastAsia="Times New Roman" w:hAnsi="Arial"/>
                <w:sz w:val="18"/>
                <w:szCs w:val="18"/>
                <w:lang w:eastAsia="sv-SE"/>
              </w:rPr>
              <w:t>of the reference number of cells for PDCCH blind detection allowed to be configured for the SCG.</w:t>
            </w:r>
          </w:p>
        </w:tc>
      </w:tr>
      <w:tr w:rsidR="003D1C87" w:rsidRPr="003D1C87" w14:paraId="4AFDD057" w14:textId="77777777" w:rsidTr="003D1C87">
        <w:tc>
          <w:tcPr>
            <w:tcW w:w="14173" w:type="dxa"/>
            <w:tcBorders>
              <w:top w:val="single" w:sz="4" w:space="0" w:color="auto"/>
              <w:left w:val="single" w:sz="4" w:space="0" w:color="auto"/>
              <w:bottom w:val="single" w:sz="4" w:space="0" w:color="auto"/>
              <w:right w:val="single" w:sz="4" w:space="0" w:color="auto"/>
            </w:tcBorders>
            <w:hideMark/>
          </w:tcPr>
          <w:p w14:paraId="0FC84521"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b/>
                <w:i/>
                <w:sz w:val="18"/>
                <w:lang w:eastAsia="sv-SE"/>
              </w:rPr>
            </w:pPr>
            <w:r w:rsidRPr="003D1C87">
              <w:rPr>
                <w:rFonts w:ascii="Arial" w:eastAsia="Times New Roman" w:hAnsi="Arial"/>
                <w:b/>
                <w:i/>
                <w:sz w:val="18"/>
                <w:lang w:eastAsia="sv-SE"/>
              </w:rPr>
              <w:t>requestedP-MaxEUTRA</w:t>
            </w:r>
          </w:p>
          <w:p w14:paraId="1110C261"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sz w:val="18"/>
                <w:lang w:eastAsia="sv-SE"/>
              </w:rPr>
            </w:pPr>
            <w:r w:rsidRPr="003D1C87">
              <w:rPr>
                <w:rFonts w:ascii="Arial" w:eastAsia="Times New Roman" w:hAnsi="Arial"/>
                <w:sz w:val="18"/>
                <w:lang w:eastAsia="sv-SE"/>
              </w:rPr>
              <w:t>Requested value for the maximum power for the serving cells the UE can use in E-UTRA SCG. This field is only used in NE-DC.</w:t>
            </w:r>
          </w:p>
        </w:tc>
      </w:tr>
      <w:tr w:rsidR="003D1C87" w:rsidRPr="003D1C87" w14:paraId="18A8EA86" w14:textId="77777777" w:rsidTr="003D1C87">
        <w:tc>
          <w:tcPr>
            <w:tcW w:w="14173" w:type="dxa"/>
            <w:tcBorders>
              <w:top w:val="single" w:sz="4" w:space="0" w:color="auto"/>
              <w:left w:val="single" w:sz="4" w:space="0" w:color="auto"/>
              <w:bottom w:val="single" w:sz="4" w:space="0" w:color="auto"/>
              <w:right w:val="single" w:sz="4" w:space="0" w:color="auto"/>
            </w:tcBorders>
            <w:hideMark/>
          </w:tcPr>
          <w:p w14:paraId="062E6FED"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b/>
                <w:i/>
                <w:sz w:val="18"/>
                <w:lang w:eastAsia="sv-SE"/>
              </w:rPr>
            </w:pPr>
            <w:r w:rsidRPr="003D1C87">
              <w:rPr>
                <w:rFonts w:ascii="Arial" w:eastAsia="Times New Roman" w:hAnsi="Arial"/>
                <w:b/>
                <w:i/>
                <w:sz w:val="18"/>
                <w:lang w:eastAsia="sv-SE"/>
              </w:rPr>
              <w:t>requestedP-MaxFR1</w:t>
            </w:r>
          </w:p>
          <w:p w14:paraId="3E88942A"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sz w:val="18"/>
                <w:lang w:eastAsia="sv-SE"/>
              </w:rPr>
            </w:pPr>
            <w:r w:rsidRPr="003D1C87">
              <w:rPr>
                <w:rFonts w:ascii="Arial" w:eastAsia="Times New Roman" w:hAnsi="Arial"/>
                <w:sz w:val="18"/>
                <w:lang w:eastAsia="sv-SE"/>
              </w:rPr>
              <w:t>Requested value for the maximum power for the serving cells on frequency range 1 (FR1) in this secondary cell group (see TS 38.104 [12]) the UE can use in NR SCG.</w:t>
            </w:r>
          </w:p>
        </w:tc>
      </w:tr>
      <w:tr w:rsidR="003D1C87" w:rsidRPr="003D1C87" w14:paraId="51DA44F1" w14:textId="77777777" w:rsidTr="003D1C87">
        <w:tc>
          <w:tcPr>
            <w:tcW w:w="14173" w:type="dxa"/>
            <w:tcBorders>
              <w:top w:val="single" w:sz="4" w:space="0" w:color="auto"/>
              <w:left w:val="single" w:sz="4" w:space="0" w:color="auto"/>
              <w:bottom w:val="single" w:sz="4" w:space="0" w:color="auto"/>
              <w:right w:val="single" w:sz="4" w:space="0" w:color="auto"/>
            </w:tcBorders>
            <w:hideMark/>
          </w:tcPr>
          <w:p w14:paraId="2339D34C"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3D1C87">
              <w:rPr>
                <w:rFonts w:ascii="Arial" w:eastAsia="Times New Roman" w:hAnsi="Arial"/>
                <w:b/>
                <w:bCs/>
                <w:i/>
                <w:iCs/>
                <w:sz w:val="18"/>
                <w:lang w:eastAsia="x-none"/>
              </w:rPr>
              <w:t>requestedP-MaxFR2</w:t>
            </w:r>
          </w:p>
          <w:p w14:paraId="7C6BE26C"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sz w:val="18"/>
                <w:lang w:eastAsia="sv-SE"/>
              </w:rPr>
            </w:pPr>
            <w:r w:rsidRPr="003D1C87">
              <w:rPr>
                <w:rFonts w:ascii="Arial" w:eastAsia="Times New Roman" w:hAnsi="Arial"/>
                <w:sz w:val="18"/>
                <w:lang w:eastAsia="sv-SE"/>
              </w:rPr>
              <w:t>Requested value for the maximum power for the serving cells on frequency range 2 (FR2) in this secondary cell group the UE can use in NR SCG. This field is only used in NR-DC.</w:t>
            </w:r>
          </w:p>
        </w:tc>
      </w:tr>
      <w:tr w:rsidR="003D1C87" w:rsidRPr="003D1C87" w14:paraId="6883C883" w14:textId="77777777" w:rsidTr="003D1C87">
        <w:tc>
          <w:tcPr>
            <w:tcW w:w="14173" w:type="dxa"/>
            <w:tcBorders>
              <w:top w:val="single" w:sz="4" w:space="0" w:color="auto"/>
              <w:left w:val="single" w:sz="4" w:space="0" w:color="auto"/>
              <w:bottom w:val="single" w:sz="4" w:space="0" w:color="auto"/>
              <w:right w:val="single" w:sz="4" w:space="0" w:color="auto"/>
            </w:tcBorders>
          </w:tcPr>
          <w:p w14:paraId="3D93A732"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b/>
                <w:i/>
                <w:sz w:val="18"/>
                <w:lang w:eastAsia="sv-SE"/>
              </w:rPr>
            </w:pPr>
            <w:r w:rsidRPr="003D1C87">
              <w:rPr>
                <w:rFonts w:ascii="Arial" w:eastAsia="Times New Roman" w:hAnsi="Arial"/>
                <w:b/>
                <w:i/>
                <w:sz w:val="18"/>
                <w:lang w:eastAsia="sv-SE"/>
              </w:rPr>
              <w:t>requestedToffset</w:t>
            </w:r>
          </w:p>
          <w:p w14:paraId="6481F43E"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bCs/>
                <w:iCs/>
                <w:sz w:val="18"/>
                <w:lang w:eastAsia="sv-SE"/>
              </w:rPr>
            </w:pPr>
            <w:r w:rsidRPr="003D1C87">
              <w:rPr>
                <w:rFonts w:ascii="Arial" w:eastAsia="等线" w:hAnsi="Arial"/>
                <w:bCs/>
                <w:iCs/>
                <w:sz w:val="18"/>
                <w:lang w:eastAsia="ja-JP"/>
              </w:rPr>
              <w:t xml:space="preserve">Requests the new value for the time offset restriction used by the SN for scheduling SCG transmissions (i.e. </w:t>
            </w:r>
            <m:oMath>
              <m:sSubSup>
                <m:sSubSupPr>
                  <m:ctrlPr>
                    <w:rPr>
                      <w:rFonts w:ascii="Cambria Math" w:eastAsia="Times New Roman" w:hAnsi="Cambria Math" w:cs="Arial"/>
                      <w:i/>
                      <w:sz w:val="18"/>
                      <w:lang w:eastAsia="ja-JP"/>
                    </w:rPr>
                  </m:ctrlPr>
                </m:sSubSupPr>
                <m:e>
                  <m:r>
                    <w:rPr>
                      <w:rFonts w:ascii="Cambria Math" w:eastAsia="Times New Roman" w:hAnsi="Cambria Math" w:cs="Arial"/>
                      <w:lang w:eastAsia="ja-JP"/>
                    </w:rPr>
                    <m:t>T</m:t>
                  </m:r>
                </m:e>
                <m:sub>
                  <m:r>
                    <w:rPr>
                      <w:rFonts w:ascii="Cambria Math" w:eastAsia="Times New Roman" w:hAnsi="Cambria Math" w:cs="Arial"/>
                      <w:lang w:eastAsia="ja-JP"/>
                    </w:rPr>
                    <m:t>proc,SCG,</m:t>
                  </m:r>
                </m:sub>
                <m:sup>
                  <m:r>
                    <w:rPr>
                      <w:rFonts w:ascii="Cambria Math" w:eastAsia="Times New Roman" w:hAnsi="Cambria Math" w:cs="Arial"/>
                      <w:lang w:eastAsia="ja-JP"/>
                    </w:rPr>
                    <m:t>max</m:t>
                  </m:r>
                </m:sup>
              </m:sSubSup>
              <m:r>
                <w:rPr>
                  <w:rFonts w:ascii="Cambria Math" w:eastAsia="Times New Roman" w:hAnsi="Cambria Math" w:cs="Arial"/>
                  <w:sz w:val="18"/>
                  <w:lang w:eastAsia="ja-JP"/>
                </w:rPr>
                <m:t xml:space="preserve"> </m:t>
              </m:r>
            </m:oMath>
            <w:r w:rsidRPr="003D1C87">
              <w:rPr>
                <w:rFonts w:ascii="Arial" w:eastAsia="等线" w:hAnsi="Arial"/>
                <w:bCs/>
                <w:iCs/>
                <w:sz w:val="18"/>
                <w:lang w:eastAsia="ja-JP"/>
              </w:rPr>
              <w:t xml:space="preserve">see TS 38.213 [13]). This field is used in NR-DC only when the fields </w:t>
            </w:r>
            <w:r w:rsidRPr="003D1C87">
              <w:rPr>
                <w:rFonts w:ascii="Arial" w:eastAsia="等线" w:hAnsi="Arial"/>
                <w:bCs/>
                <w:i/>
                <w:sz w:val="18"/>
                <w:lang w:eastAsia="ja-JP"/>
              </w:rPr>
              <w:t>nrdc-PC-mode-FR1-r16</w:t>
            </w:r>
            <w:r w:rsidRPr="003D1C87">
              <w:rPr>
                <w:rFonts w:ascii="Arial" w:eastAsia="等线" w:hAnsi="Arial"/>
                <w:bCs/>
                <w:iCs/>
                <w:sz w:val="18"/>
                <w:lang w:eastAsia="ja-JP"/>
              </w:rPr>
              <w:t xml:space="preserve"> or </w:t>
            </w:r>
            <w:r w:rsidRPr="003D1C87">
              <w:rPr>
                <w:rFonts w:ascii="Arial" w:eastAsia="等线" w:hAnsi="Arial"/>
                <w:bCs/>
                <w:i/>
                <w:sz w:val="18"/>
                <w:lang w:eastAsia="ja-JP"/>
              </w:rPr>
              <w:t>nrdc-PC-mode-FR2-r16</w:t>
            </w:r>
            <w:r w:rsidRPr="003D1C87">
              <w:rPr>
                <w:rFonts w:ascii="Arial" w:eastAsia="等线" w:hAnsi="Arial"/>
                <w:bCs/>
                <w:iCs/>
                <w:sz w:val="18"/>
                <w:lang w:eastAsia="ja-JP"/>
              </w:rPr>
              <w:t xml:space="preserve"> are set to dynamic. Value ms0dot5 corresponds to 0.5 ms, value ms0dot75 corresponds to 0.75 ms, value ms1 corresponds to 1ms and so on.</w:t>
            </w:r>
          </w:p>
        </w:tc>
      </w:tr>
      <w:tr w:rsidR="003D1C87" w:rsidRPr="003D1C87" w14:paraId="5C886DD2" w14:textId="77777777" w:rsidTr="003D1C87">
        <w:tc>
          <w:tcPr>
            <w:tcW w:w="14173" w:type="dxa"/>
            <w:tcBorders>
              <w:top w:val="single" w:sz="4" w:space="0" w:color="auto"/>
              <w:left w:val="single" w:sz="4" w:space="0" w:color="auto"/>
              <w:bottom w:val="single" w:sz="4" w:space="0" w:color="auto"/>
              <w:right w:val="single" w:sz="4" w:space="0" w:color="auto"/>
            </w:tcBorders>
            <w:hideMark/>
          </w:tcPr>
          <w:p w14:paraId="22B02933"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b/>
                <w:i/>
                <w:sz w:val="18"/>
                <w:lang w:eastAsia="sv-SE"/>
              </w:rPr>
            </w:pPr>
            <w:r w:rsidRPr="003D1C87">
              <w:rPr>
                <w:rFonts w:ascii="Arial" w:eastAsia="Times New Roman" w:hAnsi="Arial"/>
                <w:b/>
                <w:i/>
                <w:sz w:val="18"/>
                <w:lang w:eastAsia="sv-SE"/>
              </w:rPr>
              <w:t>scellFrequenciesSN-EUTRA, scellFrequenciesSN-NR</w:t>
            </w:r>
          </w:p>
          <w:p w14:paraId="5B295AAC"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b/>
                <w:i/>
                <w:sz w:val="18"/>
                <w:lang w:eastAsia="sv-SE"/>
              </w:rPr>
            </w:pPr>
            <w:r w:rsidRPr="003D1C87">
              <w:rPr>
                <w:rFonts w:ascii="Arial" w:eastAsia="Times New Roman" w:hAnsi="Arial"/>
                <w:sz w:val="18"/>
                <w:lang w:eastAsia="sv-SE"/>
              </w:rPr>
              <w:t xml:space="preserve">Indicates the frequency of all SCells with SSB configured in SCG. The field </w:t>
            </w:r>
            <w:r w:rsidRPr="003D1C87">
              <w:rPr>
                <w:rFonts w:ascii="Arial" w:eastAsia="Times New Roman" w:hAnsi="Arial"/>
                <w:i/>
                <w:iCs/>
                <w:sz w:val="18"/>
                <w:lang w:eastAsia="sv-SE"/>
              </w:rPr>
              <w:t>scellFrequenciesSN-EUTRA</w:t>
            </w:r>
            <w:r w:rsidRPr="003D1C87">
              <w:rPr>
                <w:rFonts w:ascii="Arial" w:eastAsia="Times New Roman" w:hAnsi="Arial"/>
                <w:sz w:val="18"/>
                <w:lang w:eastAsia="sv-SE"/>
              </w:rPr>
              <w:t xml:space="preserve"> is used in NE-DC; the field </w:t>
            </w:r>
            <w:r w:rsidRPr="003D1C87">
              <w:rPr>
                <w:rFonts w:ascii="Arial" w:eastAsia="Times New Roman" w:hAnsi="Arial"/>
                <w:i/>
                <w:iCs/>
                <w:sz w:val="18"/>
                <w:lang w:eastAsia="sv-SE"/>
              </w:rPr>
              <w:t>scellFrequenciesSN-NR</w:t>
            </w:r>
            <w:r w:rsidRPr="003D1C87">
              <w:rPr>
                <w:rFonts w:ascii="Arial" w:eastAsia="Times New Roman" w:hAnsi="Arial"/>
                <w:sz w:val="18"/>
                <w:lang w:eastAsia="sv-SE"/>
              </w:rPr>
              <w:t xml:space="preserve"> is used in (NG)EN-DC and NR-DC. In (NG)EN-DC, the field is optionally provided to the MN. </w:t>
            </w:r>
            <w:r w:rsidRPr="003D1C87">
              <w:rPr>
                <w:rFonts w:ascii="Arial" w:eastAsia="Times New Roman" w:hAnsi="Arial"/>
                <w:i/>
                <w:iCs/>
                <w:sz w:val="18"/>
                <w:lang w:eastAsia="sv-SE"/>
              </w:rPr>
              <w:t>scellFrequenciesSN-NR</w:t>
            </w:r>
            <w:r w:rsidRPr="003D1C87">
              <w:rPr>
                <w:rFonts w:ascii="Arial" w:eastAsia="Times New Roman" w:hAnsi="Arial"/>
                <w:sz w:val="18"/>
                <w:lang w:eastAsia="sv-SE"/>
              </w:rPr>
              <w:t xml:space="preserve"> indicates </w:t>
            </w:r>
            <w:r w:rsidRPr="003D1C87">
              <w:rPr>
                <w:rFonts w:ascii="Arial" w:eastAsia="Times New Roman" w:hAnsi="Arial"/>
                <w:i/>
                <w:iCs/>
                <w:sz w:val="18"/>
                <w:lang w:eastAsia="sv-SE"/>
              </w:rPr>
              <w:t>absoluteFrequencySSB</w:t>
            </w:r>
            <w:r w:rsidRPr="003D1C87">
              <w:rPr>
                <w:rFonts w:ascii="Arial" w:eastAsia="Times New Roman" w:hAnsi="Arial"/>
                <w:sz w:val="18"/>
                <w:lang w:eastAsia="sv-SE"/>
              </w:rPr>
              <w:t>.</w:t>
            </w:r>
          </w:p>
        </w:tc>
      </w:tr>
      <w:tr w:rsidR="003D1C87" w:rsidRPr="003D1C87" w14:paraId="127F71FF" w14:textId="77777777" w:rsidTr="003D1C87">
        <w:tc>
          <w:tcPr>
            <w:tcW w:w="14173" w:type="dxa"/>
            <w:tcBorders>
              <w:top w:val="single" w:sz="4" w:space="0" w:color="auto"/>
              <w:left w:val="single" w:sz="4" w:space="0" w:color="auto"/>
              <w:bottom w:val="single" w:sz="4" w:space="0" w:color="auto"/>
              <w:right w:val="single" w:sz="4" w:space="0" w:color="auto"/>
            </w:tcBorders>
            <w:hideMark/>
          </w:tcPr>
          <w:p w14:paraId="78E9FC5C"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b/>
                <w:i/>
                <w:sz w:val="18"/>
                <w:lang w:eastAsia="sv-SE"/>
              </w:rPr>
            </w:pPr>
            <w:r w:rsidRPr="003D1C87">
              <w:rPr>
                <w:rFonts w:ascii="Arial" w:eastAsia="Times New Roman" w:hAnsi="Arial"/>
                <w:b/>
                <w:i/>
                <w:sz w:val="18"/>
                <w:lang w:eastAsia="sv-SE"/>
              </w:rPr>
              <w:lastRenderedPageBreak/>
              <w:t>scg-CellGroupConfig</w:t>
            </w:r>
          </w:p>
          <w:p w14:paraId="438344EA"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sz w:val="18"/>
                <w:lang w:eastAsia="sv-SE"/>
              </w:rPr>
            </w:pPr>
            <w:r w:rsidRPr="003D1C87">
              <w:rPr>
                <w:rFonts w:ascii="Arial" w:eastAsia="Times New Roman" w:hAnsi="Arial"/>
                <w:sz w:val="18"/>
                <w:lang w:eastAsia="sv-SE"/>
              </w:rPr>
              <w:t xml:space="preserve">Contains the </w:t>
            </w:r>
            <w:r w:rsidRPr="003D1C87">
              <w:rPr>
                <w:rFonts w:ascii="Arial" w:eastAsia="Times New Roman" w:hAnsi="Arial"/>
                <w:i/>
                <w:sz w:val="18"/>
                <w:lang w:eastAsia="sv-SE"/>
              </w:rPr>
              <w:t>RRCReconfiguration</w:t>
            </w:r>
            <w:r w:rsidRPr="003D1C87">
              <w:rPr>
                <w:rFonts w:ascii="Arial" w:eastAsia="Times New Roman" w:hAnsi="Arial"/>
                <w:sz w:val="18"/>
                <w:lang w:eastAsia="sv-SE"/>
              </w:rPr>
              <w:t xml:space="preserve"> message (containing only </w:t>
            </w:r>
            <w:r w:rsidRPr="003D1C87">
              <w:rPr>
                <w:rFonts w:ascii="Arial" w:eastAsia="Times New Roman" w:hAnsi="Arial"/>
                <w:i/>
                <w:sz w:val="18"/>
                <w:lang w:eastAsia="sv-SE"/>
              </w:rPr>
              <w:t>secondaryCellGroup</w:t>
            </w:r>
            <w:r w:rsidRPr="003D1C87">
              <w:rPr>
                <w:rFonts w:ascii="Arial" w:eastAsia="Times New Roman" w:hAnsi="Arial"/>
                <w:sz w:val="18"/>
                <w:lang w:eastAsia="sv-SE"/>
              </w:rPr>
              <w:t xml:space="preserve"> and/or </w:t>
            </w:r>
            <w:r w:rsidRPr="003D1C87">
              <w:rPr>
                <w:rFonts w:ascii="Arial" w:eastAsia="Times New Roman" w:hAnsi="Arial"/>
                <w:i/>
                <w:sz w:val="18"/>
                <w:lang w:eastAsia="sv-SE"/>
              </w:rPr>
              <w:t>measConfig</w:t>
            </w:r>
            <w:r w:rsidRPr="003D1C87">
              <w:rPr>
                <w:rFonts w:ascii="Arial" w:eastAsia="Times New Roman" w:hAnsi="Arial"/>
                <w:sz w:val="18"/>
                <w:lang w:eastAsia="ja-JP"/>
              </w:rPr>
              <w:t xml:space="preserve"> and/or </w:t>
            </w:r>
            <w:r w:rsidRPr="003D1C87">
              <w:rPr>
                <w:rFonts w:ascii="Arial" w:eastAsia="Times New Roman" w:hAnsi="Arial"/>
                <w:i/>
                <w:sz w:val="18"/>
                <w:lang w:eastAsia="ja-JP"/>
              </w:rPr>
              <w:t>otherConfig</w:t>
            </w:r>
            <w:r w:rsidRPr="003D1C87">
              <w:rPr>
                <w:rFonts w:ascii="Arial" w:eastAsia="Times New Roman" w:hAnsi="Arial"/>
                <w:sz w:val="18"/>
                <w:lang w:eastAsia="ja-JP"/>
              </w:rPr>
              <w:t xml:space="preserve"> </w:t>
            </w:r>
            <w:r w:rsidRPr="003D1C87">
              <w:rPr>
                <w:rFonts w:ascii="Arial" w:eastAsia="Times New Roman" w:hAnsi="Arial"/>
                <w:iCs/>
                <w:sz w:val="18"/>
                <w:lang w:eastAsia="ja-JP"/>
              </w:rPr>
              <w:t xml:space="preserve">and/or </w:t>
            </w:r>
            <w:r w:rsidRPr="003D1C87">
              <w:rPr>
                <w:rFonts w:ascii="Arial" w:eastAsia="Times New Roman" w:hAnsi="Arial"/>
                <w:i/>
                <w:sz w:val="18"/>
                <w:lang w:eastAsia="ja-JP"/>
              </w:rPr>
              <w:t>appLayerMeasConfig</w:t>
            </w:r>
            <w:r w:rsidRPr="003D1C87">
              <w:rPr>
                <w:rFonts w:ascii="Arial" w:eastAsia="Times New Roman" w:hAnsi="Arial"/>
                <w:sz w:val="18"/>
                <w:lang w:eastAsia="ja-JP"/>
              </w:rPr>
              <w:t xml:space="preserve"> and/or </w:t>
            </w:r>
            <w:r w:rsidRPr="003D1C87">
              <w:rPr>
                <w:rFonts w:ascii="Arial" w:eastAsia="Times New Roman" w:hAnsi="Arial"/>
                <w:i/>
                <w:sz w:val="18"/>
                <w:lang w:eastAsia="ja-JP"/>
              </w:rPr>
              <w:t>conditionalReconfiguration</w:t>
            </w:r>
            <w:r w:rsidRPr="003D1C87">
              <w:rPr>
                <w:rFonts w:ascii="Arial" w:eastAsia="Times New Roman" w:hAnsi="Arial"/>
                <w:iCs/>
                <w:sz w:val="18"/>
                <w:lang w:eastAsia="ja-JP"/>
              </w:rPr>
              <w:t xml:space="preserve">, </w:t>
            </w:r>
            <w:r w:rsidRPr="003D1C87">
              <w:rPr>
                <w:rFonts w:ascii="Arial" w:eastAsia="Times New Roman" w:hAnsi="Arial"/>
                <w:i/>
                <w:sz w:val="18"/>
                <w:lang w:eastAsia="ja-JP"/>
              </w:rPr>
              <w:t>ltm-Config</w:t>
            </w:r>
            <w:r w:rsidRPr="003D1C87">
              <w:rPr>
                <w:rFonts w:ascii="Arial" w:eastAsia="Times New Roman" w:hAnsi="Arial"/>
                <w:iCs/>
                <w:sz w:val="18"/>
                <w:lang w:eastAsia="ja-JP"/>
              </w:rPr>
              <w:t>,</w:t>
            </w:r>
            <w:r w:rsidRPr="003D1C87">
              <w:rPr>
                <w:rFonts w:ascii="Arial" w:eastAsia="Times New Roman" w:hAnsi="Arial"/>
                <w:sz w:val="18"/>
                <w:lang w:eastAsia="ja-JP"/>
              </w:rPr>
              <w:t xml:space="preserve"> and/or </w:t>
            </w:r>
            <w:r w:rsidRPr="003D1C87">
              <w:rPr>
                <w:rFonts w:ascii="Arial" w:eastAsia="Times New Roman" w:hAnsi="Arial"/>
                <w:i/>
                <w:sz w:val="18"/>
                <w:lang w:eastAsia="ja-JP"/>
              </w:rPr>
              <w:t>bap-Config</w:t>
            </w:r>
            <w:r w:rsidRPr="003D1C87">
              <w:rPr>
                <w:rFonts w:ascii="Arial" w:eastAsia="Times New Roman" w:hAnsi="Arial"/>
                <w:sz w:val="18"/>
                <w:lang w:eastAsia="ja-JP"/>
              </w:rPr>
              <w:t xml:space="preserve"> and/or </w:t>
            </w:r>
            <w:r w:rsidRPr="003D1C87">
              <w:rPr>
                <w:rFonts w:ascii="Arial" w:eastAsia="Times New Roman" w:hAnsi="Arial"/>
                <w:i/>
                <w:sz w:val="18"/>
                <w:lang w:eastAsia="ja-JP"/>
              </w:rPr>
              <w:t>iab-IP-AddressConfigurationList</w:t>
            </w:r>
            <w:r w:rsidRPr="003D1C87">
              <w:rPr>
                <w:rFonts w:ascii="Arial" w:eastAsia="Times New Roman" w:hAnsi="Arial"/>
                <w:iCs/>
                <w:sz w:val="18"/>
                <w:lang w:eastAsia="ja-JP"/>
              </w:rPr>
              <w:t>)</w:t>
            </w:r>
            <w:r w:rsidRPr="003D1C87">
              <w:rPr>
                <w:rFonts w:ascii="Arial" w:eastAsia="Times New Roman" w:hAnsi="Arial"/>
                <w:sz w:val="18"/>
                <w:lang w:eastAsia="sv-SE"/>
              </w:rPr>
              <w:t>:</w:t>
            </w:r>
          </w:p>
          <w:p w14:paraId="1DF7A9A4" w14:textId="77777777" w:rsidR="003D1C87" w:rsidRPr="003D1C87" w:rsidRDefault="003D1C87" w:rsidP="003D1C87">
            <w:pPr>
              <w:overflowPunct w:val="0"/>
              <w:autoSpaceDE w:val="0"/>
              <w:autoSpaceDN w:val="0"/>
              <w:adjustRightInd w:val="0"/>
              <w:ind w:left="568" w:hanging="284"/>
              <w:textAlignment w:val="baseline"/>
              <w:rPr>
                <w:rFonts w:ascii="Arial" w:eastAsia="Times New Roman" w:hAnsi="Arial" w:cs="Arial"/>
                <w:sz w:val="18"/>
                <w:szCs w:val="18"/>
                <w:lang w:eastAsia="sv-SE"/>
              </w:rPr>
            </w:pPr>
            <w:r w:rsidRPr="003D1C87">
              <w:rPr>
                <w:rFonts w:ascii="Arial" w:eastAsia="Times New Roman" w:hAnsi="Arial" w:cs="Arial"/>
                <w:sz w:val="18"/>
                <w:szCs w:val="18"/>
                <w:lang w:eastAsia="sv-SE"/>
              </w:rPr>
              <w:t>-</w:t>
            </w:r>
            <w:r w:rsidRPr="003D1C87">
              <w:rPr>
                <w:rFonts w:ascii="Arial" w:eastAsia="Times New Roman" w:hAnsi="Arial" w:cs="Arial"/>
                <w:sz w:val="18"/>
                <w:szCs w:val="18"/>
                <w:lang w:eastAsia="sv-SE"/>
              </w:rPr>
              <w:tab/>
              <w:t xml:space="preserve">to be sent to the UE, used upon SCG establishment or modification (only when the SCG is not released by the SN), as generated (entirely) by the (target) SgNB. In this case, the SN sets the </w:t>
            </w:r>
            <w:r w:rsidRPr="003D1C87">
              <w:rPr>
                <w:rFonts w:ascii="Arial" w:eastAsia="Times New Roman" w:hAnsi="Arial" w:cs="Arial"/>
                <w:i/>
                <w:sz w:val="18"/>
                <w:szCs w:val="18"/>
                <w:lang w:eastAsia="sv-SE"/>
              </w:rPr>
              <w:t>RRCReconfiguration</w:t>
            </w:r>
            <w:r w:rsidRPr="003D1C87">
              <w:rPr>
                <w:rFonts w:ascii="Arial" w:eastAsia="Times New Roman" w:hAnsi="Arial" w:cs="Arial"/>
                <w:sz w:val="18"/>
                <w:szCs w:val="18"/>
                <w:lang w:eastAsia="sv-SE"/>
              </w:rPr>
              <w:t xml:space="preserve"> message in accordance with clause 6 e.g. regarding</w:t>
            </w:r>
            <w:r w:rsidRPr="003D1C87">
              <w:rPr>
                <w:rFonts w:ascii="Arial" w:eastAsia="Yu Mincho" w:hAnsi="Arial" w:cs="Arial"/>
                <w:sz w:val="18"/>
                <w:szCs w:val="18"/>
                <w:lang w:eastAsia="sv-SE"/>
              </w:rPr>
              <w:t xml:space="preserve"> the "Need" or "Cond" statements.</w:t>
            </w:r>
          </w:p>
          <w:p w14:paraId="4133A9E2" w14:textId="77777777" w:rsidR="003D1C87" w:rsidRPr="003D1C87" w:rsidRDefault="003D1C87" w:rsidP="003D1C87">
            <w:pPr>
              <w:overflowPunct w:val="0"/>
              <w:autoSpaceDE w:val="0"/>
              <w:autoSpaceDN w:val="0"/>
              <w:adjustRightInd w:val="0"/>
              <w:ind w:left="568" w:hanging="284"/>
              <w:textAlignment w:val="baseline"/>
              <w:rPr>
                <w:rFonts w:eastAsia="Times New Roman" w:cs="Arial"/>
                <w:szCs w:val="18"/>
                <w:lang w:eastAsia="sv-SE"/>
              </w:rPr>
            </w:pPr>
            <w:r w:rsidRPr="003D1C87">
              <w:rPr>
                <w:rFonts w:ascii="Arial" w:eastAsia="Times New Roman" w:hAnsi="Arial" w:cs="Arial"/>
                <w:sz w:val="18"/>
                <w:szCs w:val="18"/>
                <w:lang w:eastAsia="sv-SE"/>
              </w:rPr>
              <w:t xml:space="preserve"> or</w:t>
            </w:r>
          </w:p>
          <w:p w14:paraId="76090A81" w14:textId="77777777" w:rsidR="003D1C87" w:rsidRPr="003D1C87" w:rsidRDefault="003D1C87" w:rsidP="003D1C87">
            <w:pPr>
              <w:overflowPunct w:val="0"/>
              <w:autoSpaceDE w:val="0"/>
              <w:autoSpaceDN w:val="0"/>
              <w:adjustRightInd w:val="0"/>
              <w:ind w:left="568" w:hanging="284"/>
              <w:textAlignment w:val="baseline"/>
              <w:rPr>
                <w:rFonts w:ascii="Arial" w:eastAsia="Times New Roman" w:hAnsi="Arial" w:cs="Arial"/>
                <w:sz w:val="18"/>
                <w:szCs w:val="18"/>
                <w:lang w:eastAsia="sv-SE"/>
              </w:rPr>
            </w:pPr>
            <w:r w:rsidRPr="003D1C87">
              <w:rPr>
                <w:rFonts w:ascii="Arial" w:eastAsia="Times New Roman" w:hAnsi="Arial" w:cs="Arial"/>
                <w:sz w:val="18"/>
                <w:szCs w:val="18"/>
                <w:lang w:eastAsia="sv-SE"/>
              </w:rPr>
              <w:t>-</w:t>
            </w:r>
            <w:r w:rsidRPr="003D1C87">
              <w:rPr>
                <w:rFonts w:ascii="Arial" w:eastAsia="Times New Roman" w:hAnsi="Arial" w:cs="Arial"/>
                <w:sz w:val="18"/>
                <w:szCs w:val="18"/>
                <w:lang w:eastAsia="sv-SE"/>
              </w:rPr>
              <w:tab/>
              <w:t>including the current SCG configuration of the UE, when provided in response to a query from MN, or in SN triggered SN change in order to enable delta signaling by the target SN, or in SN triggered modification procedure in order to coordinate CHO or MN-initiated CPC with SCG reconfigurations</w:t>
            </w:r>
            <w:r w:rsidRPr="003D1C87">
              <w:rPr>
                <w:rFonts w:ascii="Arial" w:eastAsia="Times New Roman" w:hAnsi="Arial"/>
                <w:sz w:val="18"/>
                <w:lang w:eastAsia="sv-SE"/>
              </w:rPr>
              <w:t xml:space="preserve"> (see TS 38.</w:t>
            </w:r>
            <w:r w:rsidRPr="003D1C87">
              <w:rPr>
                <w:rFonts w:ascii="Arial" w:eastAsia="Yu Mincho" w:hAnsi="Arial"/>
                <w:sz w:val="18"/>
                <w:lang w:eastAsia="zh-CN"/>
              </w:rPr>
              <w:t>423</w:t>
            </w:r>
            <w:r w:rsidRPr="003D1C87">
              <w:rPr>
                <w:rFonts w:ascii="Arial" w:eastAsia="Times New Roman" w:hAnsi="Arial"/>
                <w:sz w:val="18"/>
                <w:lang w:eastAsia="sv-SE"/>
              </w:rPr>
              <w:t xml:space="preserve"> [</w:t>
            </w:r>
            <w:r w:rsidRPr="003D1C87">
              <w:rPr>
                <w:rFonts w:ascii="Arial" w:eastAsia="Yu Mincho" w:hAnsi="Arial"/>
                <w:sz w:val="18"/>
                <w:lang w:eastAsia="zh-CN"/>
              </w:rPr>
              <w:t>35</w:t>
            </w:r>
            <w:r w:rsidRPr="003D1C87">
              <w:rPr>
                <w:rFonts w:ascii="Arial" w:eastAsia="Times New Roman" w:hAnsi="Arial"/>
                <w:sz w:val="18"/>
                <w:lang w:eastAsia="sv-SE"/>
              </w:rPr>
              <w:t>])</w:t>
            </w:r>
            <w:r w:rsidRPr="003D1C87">
              <w:rPr>
                <w:rFonts w:ascii="Arial" w:eastAsia="Times New Roman" w:hAnsi="Arial" w:cs="Arial"/>
                <w:sz w:val="18"/>
                <w:szCs w:val="18"/>
                <w:lang w:eastAsia="sv-SE"/>
              </w:rPr>
              <w:t xml:space="preserve">. In this case, the SN sets the </w:t>
            </w:r>
            <w:r w:rsidRPr="003D1C87">
              <w:rPr>
                <w:rFonts w:ascii="Arial" w:eastAsia="Times New Roman" w:hAnsi="Arial" w:cs="Arial"/>
                <w:i/>
                <w:sz w:val="18"/>
                <w:szCs w:val="18"/>
                <w:lang w:eastAsia="sv-SE"/>
              </w:rPr>
              <w:t>RRCReconfiguration</w:t>
            </w:r>
            <w:r w:rsidRPr="003D1C87">
              <w:rPr>
                <w:rFonts w:ascii="Arial" w:eastAsia="Times New Roman" w:hAnsi="Arial" w:cs="Arial"/>
                <w:sz w:val="18"/>
                <w:szCs w:val="18"/>
                <w:lang w:eastAsia="sv-SE"/>
              </w:rPr>
              <w:t xml:space="preserve"> message in accordance with clause 11.2.3.</w:t>
            </w:r>
          </w:p>
          <w:p w14:paraId="53E4FB09" w14:textId="77777777" w:rsidR="003D1C87" w:rsidRPr="003D1C87" w:rsidRDefault="003D1C87" w:rsidP="003D1C87">
            <w:pPr>
              <w:keepNext/>
              <w:keepLines/>
              <w:overflowPunct w:val="0"/>
              <w:autoSpaceDE w:val="0"/>
              <w:autoSpaceDN w:val="0"/>
              <w:adjustRightInd w:val="0"/>
              <w:spacing w:after="0"/>
              <w:textAlignment w:val="baseline"/>
              <w:rPr>
                <w:rFonts w:eastAsia="Times New Roman" w:cs="Arial"/>
                <w:szCs w:val="18"/>
                <w:lang w:eastAsia="sv-SE"/>
              </w:rPr>
            </w:pPr>
            <w:r w:rsidRPr="003D1C87">
              <w:rPr>
                <w:rFonts w:ascii="Arial" w:eastAsia="Times New Roman" w:hAnsi="Arial"/>
                <w:sz w:val="18"/>
                <w:lang w:eastAsia="sv-SE"/>
              </w:rPr>
              <w:t>The field is absent if neither SCG (re)configuration nor SCG configuration query nor SN triggered modification procedure</w:t>
            </w:r>
            <w:r w:rsidRPr="003D1C87">
              <w:rPr>
                <w:rFonts w:ascii="Arial" w:eastAsia="Yu Mincho" w:hAnsi="Arial"/>
                <w:sz w:val="18"/>
                <w:lang w:eastAsia="zh-CN"/>
              </w:rPr>
              <w:t xml:space="preserve"> </w:t>
            </w:r>
            <w:r w:rsidRPr="003D1C87">
              <w:rPr>
                <w:rFonts w:ascii="Arial" w:eastAsia="Times New Roman" w:hAnsi="Arial" w:cs="Arial"/>
                <w:sz w:val="18"/>
                <w:szCs w:val="18"/>
                <w:lang w:eastAsia="sv-SE"/>
              </w:rPr>
              <w:t>in order to coordinate CHO or MN-initiated CPC with SCG reconfigurations</w:t>
            </w:r>
            <w:r w:rsidRPr="003D1C87">
              <w:rPr>
                <w:rFonts w:ascii="Arial" w:eastAsia="Times New Roman" w:hAnsi="Arial"/>
                <w:sz w:val="18"/>
                <w:lang w:eastAsia="sv-SE"/>
              </w:rPr>
              <w:t xml:space="preserve"> (see TS 38.</w:t>
            </w:r>
            <w:r w:rsidRPr="003D1C87">
              <w:rPr>
                <w:rFonts w:ascii="Arial" w:eastAsia="Yu Mincho" w:hAnsi="Arial"/>
                <w:sz w:val="18"/>
                <w:lang w:eastAsia="zh-CN"/>
              </w:rPr>
              <w:t>423</w:t>
            </w:r>
            <w:r w:rsidRPr="003D1C87">
              <w:rPr>
                <w:rFonts w:ascii="Arial" w:eastAsia="Times New Roman" w:hAnsi="Arial"/>
                <w:sz w:val="18"/>
                <w:lang w:eastAsia="sv-SE"/>
              </w:rPr>
              <w:t xml:space="preserve"> [</w:t>
            </w:r>
            <w:r w:rsidRPr="003D1C87">
              <w:rPr>
                <w:rFonts w:ascii="Arial" w:eastAsia="Yu Mincho" w:hAnsi="Arial"/>
                <w:sz w:val="18"/>
                <w:lang w:eastAsia="zh-CN"/>
              </w:rPr>
              <w:t>35</w:t>
            </w:r>
            <w:r w:rsidRPr="003D1C87">
              <w:rPr>
                <w:rFonts w:ascii="Arial" w:eastAsia="Times New Roman" w:hAnsi="Arial"/>
                <w:sz w:val="18"/>
                <w:lang w:eastAsia="sv-SE"/>
              </w:rPr>
              <w:t>])</w:t>
            </w:r>
            <w:r w:rsidRPr="003D1C87">
              <w:rPr>
                <w:rFonts w:ascii="Arial" w:eastAsia="Yu Mincho" w:hAnsi="Arial"/>
                <w:sz w:val="18"/>
                <w:lang w:eastAsia="zh-CN"/>
              </w:rPr>
              <w:t xml:space="preserve"> </w:t>
            </w:r>
            <w:r w:rsidRPr="003D1C87">
              <w:rPr>
                <w:rFonts w:ascii="Arial" w:eastAsia="Times New Roman" w:hAnsi="Arial"/>
                <w:sz w:val="18"/>
                <w:lang w:eastAsia="sv-SE"/>
              </w:rPr>
              <w:t>nor SN triggered SN change is performed, e.g. at inter-node capability/configuration coordination which does not result in SCG (re)configuration towards the UE. The field is also absent upon an SCG release triggered by the SN. This field is not applicable in NE-DC.</w:t>
            </w:r>
          </w:p>
        </w:tc>
      </w:tr>
      <w:tr w:rsidR="003D1C87" w:rsidRPr="003D1C87" w14:paraId="60A51166" w14:textId="77777777" w:rsidTr="003D1C87">
        <w:tc>
          <w:tcPr>
            <w:tcW w:w="14173" w:type="dxa"/>
            <w:tcBorders>
              <w:top w:val="single" w:sz="4" w:space="0" w:color="auto"/>
              <w:left w:val="single" w:sz="4" w:space="0" w:color="auto"/>
              <w:bottom w:val="single" w:sz="4" w:space="0" w:color="auto"/>
              <w:right w:val="single" w:sz="4" w:space="0" w:color="auto"/>
            </w:tcBorders>
            <w:hideMark/>
          </w:tcPr>
          <w:p w14:paraId="3E45026D"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b/>
                <w:i/>
                <w:sz w:val="18"/>
                <w:lang w:eastAsia="sv-SE"/>
              </w:rPr>
            </w:pPr>
            <w:r w:rsidRPr="003D1C87">
              <w:rPr>
                <w:rFonts w:ascii="Arial" w:eastAsia="Times New Roman" w:hAnsi="Arial"/>
                <w:b/>
                <w:i/>
                <w:sz w:val="18"/>
                <w:lang w:eastAsia="sv-SE"/>
              </w:rPr>
              <w:t>scg-CellGroupConfigEUTRA</w:t>
            </w:r>
          </w:p>
          <w:p w14:paraId="787AF1AD"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bCs/>
                <w:iCs/>
                <w:kern w:val="2"/>
                <w:sz w:val="18"/>
                <w:lang w:eastAsia="sv-SE"/>
              </w:rPr>
            </w:pPr>
            <w:r w:rsidRPr="003D1C87">
              <w:rPr>
                <w:rFonts w:ascii="Arial" w:eastAsia="Times New Roman" w:hAnsi="Arial"/>
                <w:sz w:val="18"/>
                <w:lang w:eastAsia="sv-SE"/>
              </w:rPr>
              <w:t xml:space="preserve">Includes the </w:t>
            </w:r>
            <w:r w:rsidRPr="003D1C87">
              <w:rPr>
                <w:rFonts w:ascii="Arial" w:eastAsia="Times New Roman" w:hAnsi="Arial"/>
                <w:bCs/>
                <w:noProof/>
                <w:sz w:val="18"/>
                <w:lang w:eastAsia="en-GB"/>
              </w:rPr>
              <w:t xml:space="preserve">E-UTRA </w:t>
            </w:r>
            <w:r w:rsidRPr="003D1C87">
              <w:rPr>
                <w:rFonts w:ascii="Arial" w:eastAsia="Times New Roman" w:hAnsi="Arial"/>
                <w:bCs/>
                <w:i/>
                <w:noProof/>
                <w:sz w:val="18"/>
                <w:lang w:eastAsia="en-GB"/>
              </w:rPr>
              <w:t>RRCConnectionReconfiguration</w:t>
            </w:r>
            <w:r w:rsidRPr="003D1C87">
              <w:rPr>
                <w:rFonts w:ascii="Arial" w:eastAsia="Times New Roman" w:hAnsi="Arial"/>
                <w:bCs/>
                <w:noProof/>
                <w:sz w:val="18"/>
                <w:lang w:eastAsia="en-GB"/>
              </w:rPr>
              <w:t xml:space="preserve"> message as specified in TS 36.331 [10].</w:t>
            </w:r>
            <w:r w:rsidRPr="003D1C87">
              <w:rPr>
                <w:rFonts w:ascii="Arial" w:eastAsia="Times New Roman" w:hAnsi="Arial"/>
                <w:sz w:val="18"/>
                <w:lang w:eastAsia="zh-CN"/>
              </w:rPr>
              <w:t xml:space="preserve"> In this version of the specification, the E-UTRA RRC message can only include the field </w:t>
            </w:r>
            <w:r w:rsidRPr="003D1C87">
              <w:rPr>
                <w:rFonts w:ascii="Arial" w:eastAsia="Times New Roman" w:hAnsi="Arial"/>
                <w:i/>
                <w:sz w:val="18"/>
                <w:lang w:eastAsia="zh-CN"/>
              </w:rPr>
              <w:t>scg-Configuration</w:t>
            </w:r>
            <w:r w:rsidRPr="003D1C87">
              <w:rPr>
                <w:rFonts w:ascii="Arial" w:eastAsia="Times New Roman" w:hAnsi="Arial"/>
                <w:iCs/>
                <w:sz w:val="18"/>
                <w:lang w:eastAsia="zh-CN"/>
              </w:rPr>
              <w:t>:</w:t>
            </w:r>
          </w:p>
          <w:p w14:paraId="1F967123" w14:textId="77777777" w:rsidR="003D1C87" w:rsidRPr="003D1C87" w:rsidRDefault="003D1C87" w:rsidP="003D1C87">
            <w:pPr>
              <w:overflowPunct w:val="0"/>
              <w:autoSpaceDE w:val="0"/>
              <w:autoSpaceDN w:val="0"/>
              <w:adjustRightInd w:val="0"/>
              <w:ind w:left="568" w:hanging="284"/>
              <w:textAlignment w:val="baseline"/>
              <w:rPr>
                <w:rFonts w:ascii="Arial" w:eastAsia="Times New Roman" w:hAnsi="Arial"/>
                <w:bCs/>
                <w:noProof/>
                <w:kern w:val="2"/>
                <w:sz w:val="18"/>
                <w:lang w:eastAsia="zh-CN"/>
              </w:rPr>
            </w:pPr>
            <w:r w:rsidRPr="003D1C87">
              <w:rPr>
                <w:rFonts w:ascii="Arial" w:eastAsia="Times New Roman" w:hAnsi="Arial" w:cs="Arial"/>
                <w:sz w:val="18"/>
                <w:szCs w:val="18"/>
                <w:lang w:eastAsia="x-none"/>
              </w:rPr>
              <w:t>-</w:t>
            </w:r>
            <w:r w:rsidRPr="003D1C87">
              <w:rPr>
                <w:rFonts w:ascii="Arial" w:eastAsia="Times New Roman" w:hAnsi="Arial" w:cs="Arial"/>
                <w:sz w:val="18"/>
                <w:szCs w:val="18"/>
                <w:lang w:eastAsia="x-none"/>
              </w:rPr>
              <w:tab/>
              <w:t xml:space="preserve">to be sent to the UE, </w:t>
            </w:r>
            <w:r w:rsidRPr="003D1C87">
              <w:rPr>
                <w:rFonts w:ascii="Arial" w:eastAsia="Times New Roman" w:hAnsi="Arial"/>
                <w:sz w:val="18"/>
                <w:lang w:eastAsia="sv-SE"/>
              </w:rPr>
              <w:t>used</w:t>
            </w:r>
            <w:r w:rsidRPr="003D1C87">
              <w:rPr>
                <w:rFonts w:ascii="Arial" w:eastAsia="Times New Roman" w:hAnsi="Arial"/>
                <w:sz w:val="18"/>
                <w:lang w:eastAsia="ja-JP"/>
              </w:rPr>
              <w:t xml:space="preserve"> to (re-)configure the SCG configuration upon SCG establishment or modification </w:t>
            </w:r>
            <w:r w:rsidRPr="003D1C87">
              <w:rPr>
                <w:rFonts w:ascii="Arial" w:eastAsia="Times New Roman" w:hAnsi="Arial" w:cs="Arial"/>
                <w:sz w:val="18"/>
                <w:szCs w:val="18"/>
                <w:lang w:eastAsia="sv-SE"/>
              </w:rPr>
              <w:t>(only when the SCG is not released by the SN)</w:t>
            </w:r>
            <w:r w:rsidRPr="003D1C87">
              <w:rPr>
                <w:rFonts w:ascii="Arial" w:eastAsia="Times New Roman" w:hAnsi="Arial"/>
                <w:sz w:val="18"/>
                <w:lang w:eastAsia="ja-JP"/>
              </w:rPr>
              <w:t>, as generated (entirely) by the (target) SeNB</w:t>
            </w:r>
            <w:r w:rsidRPr="003D1C87">
              <w:rPr>
                <w:rFonts w:ascii="Arial" w:eastAsia="Times New Roman" w:hAnsi="Arial"/>
                <w:kern w:val="2"/>
                <w:sz w:val="18"/>
                <w:lang w:eastAsia="ja-JP"/>
              </w:rPr>
              <w:t xml:space="preserve">. </w:t>
            </w:r>
            <w:r w:rsidRPr="003D1C87">
              <w:rPr>
                <w:rFonts w:ascii="Arial" w:eastAsia="Times New Roman" w:hAnsi="Arial"/>
                <w:bCs/>
                <w:noProof/>
                <w:kern w:val="2"/>
                <w:sz w:val="18"/>
                <w:lang w:eastAsia="zh-CN"/>
              </w:rPr>
              <w:t xml:space="preserve">In this case, the SN sets the </w:t>
            </w:r>
            <w:r w:rsidRPr="003D1C87">
              <w:rPr>
                <w:rFonts w:ascii="Arial" w:eastAsia="Times New Roman" w:hAnsi="Arial"/>
                <w:bCs/>
                <w:i/>
                <w:noProof/>
                <w:kern w:val="2"/>
                <w:sz w:val="18"/>
                <w:lang w:eastAsia="zh-CN"/>
              </w:rPr>
              <w:t>scg-Configuration</w:t>
            </w:r>
            <w:r w:rsidRPr="003D1C87">
              <w:rPr>
                <w:rFonts w:ascii="Arial" w:eastAsia="Times New Roman" w:hAnsi="Arial"/>
                <w:bCs/>
                <w:noProof/>
                <w:kern w:val="2"/>
                <w:sz w:val="18"/>
                <w:lang w:eastAsia="zh-CN"/>
              </w:rPr>
              <w:t xml:space="preserve"> within the EUTRA</w:t>
            </w:r>
            <w:r w:rsidRPr="003D1C87">
              <w:rPr>
                <w:rFonts w:ascii="Arial" w:eastAsia="Times New Roman" w:hAnsi="Arial"/>
                <w:bCs/>
                <w:i/>
                <w:noProof/>
                <w:sz w:val="18"/>
                <w:lang w:eastAsia="en-GB"/>
              </w:rPr>
              <w:t xml:space="preserve"> RRCConnectionReconfiguration</w:t>
            </w:r>
            <w:r w:rsidRPr="003D1C87">
              <w:rPr>
                <w:rFonts w:ascii="Arial" w:eastAsia="Times New Roman" w:hAnsi="Arial"/>
                <w:bCs/>
                <w:noProof/>
                <w:kern w:val="2"/>
                <w:sz w:val="18"/>
                <w:lang w:eastAsia="zh-CN"/>
              </w:rPr>
              <w:t xml:space="preserve"> message in accordance with clause 6 in TS 36.331 [10] e.g. regarding the "Need" or "Cond" statements.</w:t>
            </w:r>
          </w:p>
          <w:p w14:paraId="697F05C8" w14:textId="77777777" w:rsidR="003D1C87" w:rsidRPr="003D1C87" w:rsidRDefault="003D1C87" w:rsidP="003D1C87">
            <w:pPr>
              <w:overflowPunct w:val="0"/>
              <w:autoSpaceDE w:val="0"/>
              <w:autoSpaceDN w:val="0"/>
              <w:adjustRightInd w:val="0"/>
              <w:ind w:left="568" w:hanging="284"/>
              <w:textAlignment w:val="baseline"/>
              <w:rPr>
                <w:rFonts w:eastAsia="Times New Roman" w:cs="Arial"/>
                <w:szCs w:val="18"/>
                <w:lang w:eastAsia="x-none"/>
              </w:rPr>
            </w:pPr>
            <w:r w:rsidRPr="003D1C87">
              <w:rPr>
                <w:rFonts w:ascii="Arial" w:eastAsia="Times New Roman" w:hAnsi="Arial" w:cs="Arial"/>
                <w:sz w:val="18"/>
                <w:szCs w:val="18"/>
                <w:lang w:eastAsia="x-none"/>
              </w:rPr>
              <w:t>or</w:t>
            </w:r>
          </w:p>
          <w:p w14:paraId="490DC117" w14:textId="77777777" w:rsidR="003D1C87" w:rsidRPr="003D1C87" w:rsidRDefault="003D1C87" w:rsidP="003D1C87">
            <w:pPr>
              <w:overflowPunct w:val="0"/>
              <w:autoSpaceDE w:val="0"/>
              <w:autoSpaceDN w:val="0"/>
              <w:adjustRightInd w:val="0"/>
              <w:ind w:left="568" w:hanging="284"/>
              <w:textAlignment w:val="baseline"/>
              <w:rPr>
                <w:rFonts w:ascii="Arial" w:eastAsia="Times New Roman" w:hAnsi="Arial" w:cs="Arial"/>
                <w:sz w:val="18"/>
                <w:szCs w:val="18"/>
                <w:lang w:eastAsia="x-none"/>
              </w:rPr>
            </w:pPr>
            <w:r w:rsidRPr="003D1C87">
              <w:rPr>
                <w:rFonts w:ascii="Arial" w:eastAsia="Times New Roman" w:hAnsi="Arial" w:cs="Arial"/>
                <w:sz w:val="18"/>
                <w:szCs w:val="18"/>
                <w:lang w:eastAsia="x-none"/>
              </w:rPr>
              <w:t>-</w:t>
            </w:r>
            <w:r w:rsidRPr="003D1C87">
              <w:rPr>
                <w:rFonts w:ascii="Arial" w:eastAsia="Times New Roman" w:hAnsi="Arial" w:cs="Arial"/>
                <w:sz w:val="18"/>
                <w:szCs w:val="18"/>
                <w:lang w:eastAsia="x-none"/>
              </w:rPr>
              <w:tab/>
              <w:t>including the current SCG configuration of the UE, when provided in response to a query from MN, or in SN triggered SN change in order to enable delta signalling by the target SN.</w:t>
            </w:r>
          </w:p>
          <w:p w14:paraId="2FB57DBA"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b/>
                <w:i/>
                <w:sz w:val="18"/>
                <w:lang w:eastAsia="sv-SE"/>
              </w:rPr>
            </w:pPr>
            <w:r w:rsidRPr="003D1C87">
              <w:rPr>
                <w:rFonts w:ascii="Arial" w:eastAsia="Times New Roman" w:hAnsi="Arial"/>
                <w:bCs/>
                <w:iCs/>
                <w:kern w:val="2"/>
                <w:sz w:val="18"/>
                <w:lang w:eastAsia="sv-SE"/>
              </w:rPr>
              <w:t xml:space="preserve">The field is absent if neither SCG (re)configuration nor SCG configuration query nor SN triggered SN change is performed, e.g. at inter-node capability/configuration coordination which does not result in SCG (re)configuration towards the UE. </w:t>
            </w:r>
            <w:r w:rsidRPr="003D1C87">
              <w:rPr>
                <w:rFonts w:ascii="Arial" w:eastAsia="Times New Roman" w:hAnsi="Arial"/>
                <w:sz w:val="18"/>
                <w:lang w:eastAsia="sv-SE"/>
              </w:rPr>
              <w:t xml:space="preserve">The field is also absent upon an SCG release triggered by the SN. </w:t>
            </w:r>
            <w:r w:rsidRPr="003D1C87">
              <w:rPr>
                <w:rFonts w:ascii="Arial" w:eastAsia="Times New Roman" w:hAnsi="Arial"/>
                <w:bCs/>
                <w:iCs/>
                <w:kern w:val="2"/>
                <w:sz w:val="18"/>
                <w:lang w:eastAsia="sv-SE"/>
              </w:rPr>
              <w:t>This field is only used in NE-DC.</w:t>
            </w:r>
          </w:p>
        </w:tc>
      </w:tr>
      <w:tr w:rsidR="003D1C87" w:rsidRPr="003D1C87" w14:paraId="33B6F16C" w14:textId="77777777" w:rsidTr="003D1C87">
        <w:tc>
          <w:tcPr>
            <w:tcW w:w="14173" w:type="dxa"/>
            <w:tcBorders>
              <w:top w:val="single" w:sz="4" w:space="0" w:color="auto"/>
              <w:left w:val="single" w:sz="4" w:space="0" w:color="auto"/>
              <w:bottom w:val="single" w:sz="4" w:space="0" w:color="auto"/>
              <w:right w:val="single" w:sz="4" w:space="0" w:color="auto"/>
            </w:tcBorders>
            <w:hideMark/>
          </w:tcPr>
          <w:p w14:paraId="3799652D"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b/>
                <w:i/>
                <w:sz w:val="18"/>
                <w:lang w:eastAsia="sv-SE"/>
              </w:rPr>
            </w:pPr>
            <w:r w:rsidRPr="003D1C87">
              <w:rPr>
                <w:rFonts w:ascii="Arial" w:eastAsia="Times New Roman" w:hAnsi="Arial"/>
                <w:b/>
                <w:i/>
                <w:sz w:val="18"/>
                <w:lang w:eastAsia="sv-SE"/>
              </w:rPr>
              <w:t>scg-RB-Config</w:t>
            </w:r>
          </w:p>
          <w:p w14:paraId="12CB3123"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sz w:val="18"/>
                <w:lang w:eastAsia="sv-SE"/>
              </w:rPr>
            </w:pPr>
            <w:r w:rsidRPr="003D1C87">
              <w:rPr>
                <w:rFonts w:ascii="Arial" w:eastAsia="Times New Roman" w:hAnsi="Arial"/>
                <w:sz w:val="18"/>
                <w:lang w:eastAsia="sv-SE"/>
              </w:rPr>
              <w:t xml:space="preserve">Contains the IE </w:t>
            </w:r>
            <w:r w:rsidRPr="003D1C87">
              <w:rPr>
                <w:rFonts w:ascii="Arial" w:eastAsia="Times New Roman" w:hAnsi="Arial"/>
                <w:i/>
                <w:sz w:val="18"/>
                <w:lang w:eastAsia="sv-SE"/>
              </w:rPr>
              <w:t>RadioBearerConfig</w:t>
            </w:r>
            <w:r w:rsidRPr="003D1C87">
              <w:rPr>
                <w:rFonts w:ascii="Arial" w:eastAsia="Times New Roman" w:hAnsi="Arial"/>
                <w:sz w:val="18"/>
                <w:lang w:eastAsia="sv-SE"/>
              </w:rPr>
              <w:t>:</w:t>
            </w:r>
          </w:p>
          <w:p w14:paraId="1828D1A0" w14:textId="77777777" w:rsidR="003D1C87" w:rsidRPr="003D1C87" w:rsidRDefault="003D1C87" w:rsidP="003D1C87">
            <w:pPr>
              <w:overflowPunct w:val="0"/>
              <w:autoSpaceDE w:val="0"/>
              <w:autoSpaceDN w:val="0"/>
              <w:adjustRightInd w:val="0"/>
              <w:ind w:left="568" w:hanging="284"/>
              <w:textAlignment w:val="baseline"/>
              <w:rPr>
                <w:rFonts w:ascii="Arial" w:eastAsia="Times New Roman" w:hAnsi="Arial" w:cs="Arial"/>
                <w:sz w:val="18"/>
                <w:szCs w:val="18"/>
                <w:lang w:eastAsia="sv-SE"/>
              </w:rPr>
            </w:pPr>
            <w:r w:rsidRPr="003D1C87">
              <w:rPr>
                <w:rFonts w:ascii="Arial" w:eastAsia="Times New Roman" w:hAnsi="Arial" w:cs="Arial"/>
                <w:sz w:val="18"/>
                <w:szCs w:val="18"/>
                <w:lang w:eastAsia="sv-SE"/>
              </w:rPr>
              <w:t>-</w:t>
            </w:r>
            <w:r w:rsidRPr="003D1C87">
              <w:rPr>
                <w:rFonts w:ascii="Arial" w:eastAsia="Times New Roman" w:hAnsi="Arial" w:cs="Arial"/>
                <w:sz w:val="18"/>
                <w:szCs w:val="18"/>
                <w:lang w:eastAsia="sv-SE"/>
              </w:rPr>
              <w:tab/>
              <w:t xml:space="preserve">to be sent to the UE, used to (re-)configure the SCG RB configuration upon SCG establishment or modification, as generated (entirely) by the (target) SgNB or SeNB. In this case, the SN sets the </w:t>
            </w:r>
            <w:r w:rsidRPr="003D1C87">
              <w:rPr>
                <w:rFonts w:ascii="Arial" w:eastAsia="Times New Roman" w:hAnsi="Arial" w:cs="Arial"/>
                <w:i/>
                <w:sz w:val="18"/>
                <w:szCs w:val="18"/>
                <w:lang w:eastAsia="sv-SE"/>
              </w:rPr>
              <w:t>RadioBearerConfig</w:t>
            </w:r>
            <w:r w:rsidRPr="003D1C87">
              <w:rPr>
                <w:rFonts w:ascii="Arial" w:eastAsia="Times New Roman" w:hAnsi="Arial" w:cs="Arial"/>
                <w:sz w:val="18"/>
                <w:szCs w:val="18"/>
                <w:lang w:eastAsia="sv-SE"/>
              </w:rPr>
              <w:t xml:space="preserve"> in accordance with clause 6, e.g. regarding</w:t>
            </w:r>
            <w:r w:rsidRPr="003D1C87">
              <w:rPr>
                <w:rFonts w:ascii="Arial" w:eastAsia="Yu Mincho" w:hAnsi="Arial" w:cs="Arial"/>
                <w:sz w:val="18"/>
                <w:szCs w:val="18"/>
                <w:lang w:eastAsia="sv-SE"/>
              </w:rPr>
              <w:t xml:space="preserve"> the "Need" or "Cond" statements.</w:t>
            </w:r>
          </w:p>
          <w:p w14:paraId="70FEACA8" w14:textId="77777777" w:rsidR="003D1C87" w:rsidRPr="003D1C87" w:rsidRDefault="003D1C87" w:rsidP="003D1C87">
            <w:pPr>
              <w:overflowPunct w:val="0"/>
              <w:autoSpaceDE w:val="0"/>
              <w:autoSpaceDN w:val="0"/>
              <w:adjustRightInd w:val="0"/>
              <w:ind w:left="568" w:hanging="284"/>
              <w:textAlignment w:val="baseline"/>
              <w:rPr>
                <w:rFonts w:eastAsia="Times New Roman" w:cs="Arial"/>
                <w:szCs w:val="18"/>
                <w:lang w:eastAsia="sv-SE"/>
              </w:rPr>
            </w:pPr>
            <w:r w:rsidRPr="003D1C87">
              <w:rPr>
                <w:rFonts w:ascii="Arial" w:eastAsia="Times New Roman" w:hAnsi="Arial" w:cs="Arial"/>
                <w:sz w:val="18"/>
                <w:szCs w:val="18"/>
                <w:lang w:eastAsia="sv-SE"/>
              </w:rPr>
              <w:t xml:space="preserve"> or</w:t>
            </w:r>
          </w:p>
          <w:p w14:paraId="75329872" w14:textId="77777777" w:rsidR="003D1C87" w:rsidRPr="003D1C87" w:rsidRDefault="003D1C87" w:rsidP="003D1C87">
            <w:pPr>
              <w:overflowPunct w:val="0"/>
              <w:autoSpaceDE w:val="0"/>
              <w:autoSpaceDN w:val="0"/>
              <w:adjustRightInd w:val="0"/>
              <w:ind w:left="568" w:hanging="284"/>
              <w:textAlignment w:val="baseline"/>
              <w:rPr>
                <w:rFonts w:ascii="Arial" w:eastAsia="Times New Roman" w:hAnsi="Arial" w:cs="Arial"/>
                <w:sz w:val="18"/>
                <w:szCs w:val="18"/>
                <w:lang w:eastAsia="sv-SE"/>
              </w:rPr>
            </w:pPr>
            <w:r w:rsidRPr="003D1C87">
              <w:rPr>
                <w:rFonts w:ascii="Arial" w:eastAsia="Times New Roman" w:hAnsi="Arial" w:cs="Arial"/>
                <w:sz w:val="18"/>
                <w:szCs w:val="18"/>
                <w:lang w:eastAsia="sv-SE"/>
              </w:rPr>
              <w:t>-</w:t>
            </w:r>
            <w:r w:rsidRPr="003D1C87">
              <w:rPr>
                <w:rFonts w:ascii="Arial" w:eastAsia="Times New Roman" w:hAnsi="Arial" w:cs="Arial"/>
                <w:sz w:val="18"/>
                <w:szCs w:val="18"/>
                <w:lang w:eastAsia="sv-SE"/>
              </w:rPr>
              <w:tab/>
              <w:t>including the current SCG RB configuration of the UE, when provided in response to a query from MN or in SN triggered SN change or in SN triggered SN release or</w:t>
            </w:r>
            <w:r w:rsidRPr="003D1C87">
              <w:rPr>
                <w:rFonts w:eastAsia="Times New Roman"/>
                <w:lang w:eastAsia="sv-SE"/>
              </w:rPr>
              <w:t xml:space="preserve"> </w:t>
            </w:r>
            <w:r w:rsidRPr="003D1C87">
              <w:rPr>
                <w:rFonts w:ascii="Arial" w:eastAsia="Times New Roman" w:hAnsi="Arial" w:cs="Arial"/>
                <w:sz w:val="18"/>
                <w:szCs w:val="18"/>
                <w:lang w:eastAsia="sv-SE"/>
              </w:rPr>
              <w:t xml:space="preserve">bearer type change between SN terminated bearer to MN terminated bearer in order to enable delta signaling by the MN or target SN. In this case, the SN sets the </w:t>
            </w:r>
            <w:r w:rsidRPr="003D1C87">
              <w:rPr>
                <w:rFonts w:ascii="Arial" w:eastAsia="Times New Roman" w:hAnsi="Arial" w:cs="Arial"/>
                <w:i/>
                <w:sz w:val="18"/>
                <w:szCs w:val="18"/>
                <w:lang w:eastAsia="sv-SE"/>
              </w:rPr>
              <w:t>RadioBearerConfig</w:t>
            </w:r>
            <w:r w:rsidRPr="003D1C87">
              <w:rPr>
                <w:rFonts w:ascii="Arial" w:eastAsia="Times New Roman" w:hAnsi="Arial" w:cs="Arial"/>
                <w:sz w:val="18"/>
                <w:szCs w:val="18"/>
                <w:lang w:eastAsia="sv-SE"/>
              </w:rPr>
              <w:t xml:space="preserve"> in accordance with clause 11.2.3.</w:t>
            </w:r>
          </w:p>
          <w:p w14:paraId="310F5184"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sz w:val="18"/>
                <w:lang w:eastAsia="sv-SE"/>
              </w:rPr>
            </w:pPr>
            <w:r w:rsidRPr="003D1C87">
              <w:rPr>
                <w:rFonts w:ascii="Arial" w:eastAsia="Times New Roman" w:hAnsi="Arial"/>
                <w:sz w:val="18"/>
                <w:lang w:eastAsia="sv-SE"/>
              </w:rPr>
              <w:t>The field is absent if neither SCG (re)configuration nor SCG configuration query nor SN triggered SN change nor SN triggered SN release is performed, e.g. at inter-node capability/configuration coordination which does not result in SCG RB (re)configuration.</w:t>
            </w:r>
          </w:p>
        </w:tc>
      </w:tr>
      <w:tr w:rsidR="003D1C87" w:rsidRPr="003D1C87" w14:paraId="04C54E16" w14:textId="77777777" w:rsidTr="003D1C87">
        <w:tc>
          <w:tcPr>
            <w:tcW w:w="14173" w:type="dxa"/>
            <w:tcBorders>
              <w:top w:val="single" w:sz="4" w:space="0" w:color="auto"/>
              <w:left w:val="single" w:sz="4" w:space="0" w:color="auto"/>
              <w:bottom w:val="single" w:sz="4" w:space="0" w:color="auto"/>
              <w:right w:val="single" w:sz="4" w:space="0" w:color="auto"/>
            </w:tcBorders>
          </w:tcPr>
          <w:p w14:paraId="0C58861E"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b/>
                <w:i/>
                <w:sz w:val="18"/>
                <w:lang w:eastAsia="sv-SE"/>
              </w:rPr>
            </w:pPr>
            <w:r w:rsidRPr="003D1C87">
              <w:rPr>
                <w:rFonts w:ascii="Arial" w:eastAsia="Times New Roman" w:hAnsi="Arial"/>
                <w:b/>
                <w:i/>
                <w:sz w:val="18"/>
                <w:lang w:eastAsia="sv-SE"/>
              </w:rPr>
              <w:t>scpac-ReferenceConfigurationSCG</w:t>
            </w:r>
          </w:p>
          <w:p w14:paraId="3B1DE41F"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b/>
                <w:i/>
                <w:sz w:val="18"/>
                <w:lang w:eastAsia="sv-SE"/>
              </w:rPr>
            </w:pPr>
            <w:r w:rsidRPr="003D1C87">
              <w:rPr>
                <w:rFonts w:ascii="Arial" w:eastAsia="等线" w:hAnsi="Arial"/>
                <w:sz w:val="18"/>
                <w:lang w:eastAsia="zh-CN"/>
              </w:rPr>
              <w:t>Includes the reference configuration associated with the SCG for</w:t>
            </w:r>
            <w:r w:rsidRPr="003D1C87">
              <w:rPr>
                <w:rFonts w:ascii="Arial" w:eastAsia="Times New Roman" w:hAnsi="Arial"/>
                <w:sz w:val="18"/>
                <w:lang w:eastAsia="sv-SE"/>
              </w:rPr>
              <w:t xml:space="preserve"> the candidate supporting</w:t>
            </w:r>
            <w:r w:rsidRPr="003D1C87">
              <w:rPr>
                <w:rFonts w:ascii="Arial" w:eastAsia="等线" w:hAnsi="Arial"/>
                <w:sz w:val="18"/>
                <w:lang w:eastAsia="zh-CN"/>
              </w:rPr>
              <w:t xml:space="preserve"> subsequent CPAC.</w:t>
            </w:r>
          </w:p>
        </w:tc>
      </w:tr>
      <w:tr w:rsidR="003D1C87" w:rsidRPr="003D1C87" w14:paraId="70692D85" w14:textId="77777777" w:rsidTr="003D1C87">
        <w:tc>
          <w:tcPr>
            <w:tcW w:w="14173" w:type="dxa"/>
            <w:tcBorders>
              <w:top w:val="single" w:sz="4" w:space="0" w:color="auto"/>
              <w:left w:val="single" w:sz="4" w:space="0" w:color="auto"/>
              <w:bottom w:val="single" w:sz="4" w:space="0" w:color="auto"/>
              <w:right w:val="single" w:sz="4" w:space="0" w:color="auto"/>
            </w:tcBorders>
            <w:hideMark/>
          </w:tcPr>
          <w:p w14:paraId="205146C9"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b/>
                <w:i/>
                <w:sz w:val="18"/>
                <w:lang w:eastAsia="sv-SE"/>
              </w:rPr>
            </w:pPr>
            <w:r w:rsidRPr="003D1C87">
              <w:rPr>
                <w:rFonts w:ascii="Arial" w:eastAsia="Times New Roman" w:hAnsi="Arial"/>
                <w:b/>
                <w:i/>
                <w:sz w:val="18"/>
                <w:lang w:eastAsia="sv-SE"/>
              </w:rPr>
              <w:lastRenderedPageBreak/>
              <w:t>selectedBandCombination</w:t>
            </w:r>
          </w:p>
          <w:p w14:paraId="6915479C"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sz w:val="18"/>
                <w:lang w:eastAsia="sv-SE"/>
              </w:rPr>
            </w:pPr>
            <w:r w:rsidRPr="003D1C87">
              <w:rPr>
                <w:rFonts w:ascii="Arial" w:eastAsia="Times New Roman" w:hAnsi="Arial"/>
                <w:sz w:val="18"/>
                <w:lang w:eastAsia="sv-SE"/>
              </w:rPr>
              <w:t xml:space="preserve">Indicates the band combination selected by SN in (NG)EN-DC, NE-DC, and NR-DC. The SN should inform the MN with this field whenever the band combination and/or feature set it selected for the SCG changes (i.e. even if the new selection concerns a band combination and/or feature set that is allowed by the </w:t>
            </w:r>
            <w:r w:rsidRPr="003D1C87">
              <w:rPr>
                <w:rFonts w:ascii="Arial" w:eastAsia="Times New Roman" w:hAnsi="Arial"/>
                <w:i/>
                <w:sz w:val="18"/>
                <w:lang w:eastAsia="sv-SE"/>
              </w:rPr>
              <w:t>allowedBC-ListMRDC</w:t>
            </w:r>
            <w:r w:rsidRPr="003D1C87">
              <w:rPr>
                <w:rFonts w:ascii="Arial" w:eastAsia="Times New Roman" w:hAnsi="Arial"/>
                <w:sz w:val="18"/>
                <w:lang w:eastAsia="sv-SE"/>
              </w:rPr>
              <w:t>)</w:t>
            </w:r>
          </w:p>
        </w:tc>
      </w:tr>
      <w:tr w:rsidR="003D1C87" w:rsidRPr="003D1C87" w14:paraId="24B0FB70" w14:textId="77777777" w:rsidTr="003D1C87">
        <w:tc>
          <w:tcPr>
            <w:tcW w:w="14173" w:type="dxa"/>
            <w:tcBorders>
              <w:top w:val="single" w:sz="4" w:space="0" w:color="auto"/>
              <w:left w:val="single" w:sz="4" w:space="0" w:color="auto"/>
              <w:bottom w:val="single" w:sz="4" w:space="0" w:color="auto"/>
              <w:right w:val="single" w:sz="4" w:space="0" w:color="auto"/>
            </w:tcBorders>
          </w:tcPr>
          <w:p w14:paraId="0E043F34"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b/>
                <w:i/>
                <w:sz w:val="18"/>
                <w:lang w:eastAsia="sv-SE"/>
              </w:rPr>
            </w:pPr>
            <w:r w:rsidRPr="003D1C87">
              <w:rPr>
                <w:rFonts w:ascii="Arial" w:eastAsia="Times New Roman" w:hAnsi="Arial"/>
                <w:b/>
                <w:i/>
                <w:sz w:val="18"/>
                <w:lang w:eastAsia="sv-SE"/>
              </w:rPr>
              <w:t>selectedToffset</w:t>
            </w:r>
          </w:p>
          <w:p w14:paraId="53F97958"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b/>
                <w:i/>
                <w:sz w:val="18"/>
                <w:lang w:eastAsia="sv-SE"/>
              </w:rPr>
            </w:pPr>
            <w:r w:rsidRPr="003D1C87">
              <w:rPr>
                <w:rFonts w:ascii="Arial" w:eastAsia="等线" w:hAnsi="Arial"/>
                <w:bCs/>
                <w:iCs/>
                <w:sz w:val="18"/>
                <w:lang w:eastAsia="ja-JP"/>
              </w:rPr>
              <w:t xml:space="preserve">Indicates the value used by the SN for scheduling SCG transmissions (i.e. </w:t>
            </w:r>
            <m:oMath>
              <m:sSubSup>
                <m:sSubSupPr>
                  <m:ctrlPr>
                    <w:rPr>
                      <w:rFonts w:ascii="Cambria Math" w:eastAsia="Times New Roman" w:hAnsi="Cambria Math" w:cs="Arial"/>
                      <w:i/>
                      <w:sz w:val="18"/>
                      <w:lang w:eastAsia="ja-JP"/>
                    </w:rPr>
                  </m:ctrlPr>
                </m:sSubSupPr>
                <m:e>
                  <m:r>
                    <w:rPr>
                      <w:rFonts w:ascii="Cambria Math" w:eastAsia="Times New Roman" w:hAnsi="Cambria Math" w:cs="Arial"/>
                      <w:lang w:eastAsia="ja-JP"/>
                    </w:rPr>
                    <m:t>T</m:t>
                  </m:r>
                </m:e>
                <m:sub>
                  <m:r>
                    <w:rPr>
                      <w:rFonts w:ascii="Cambria Math" w:eastAsia="Times New Roman" w:hAnsi="Cambria Math" w:cs="Arial"/>
                      <w:lang w:eastAsia="ja-JP"/>
                    </w:rPr>
                    <m:t>proc,SCG</m:t>
                  </m:r>
                </m:sub>
                <m:sup>
                  <m:r>
                    <w:rPr>
                      <w:rFonts w:ascii="Cambria Math" w:eastAsia="Times New Roman" w:hAnsi="Cambria Math" w:cs="Arial"/>
                      <w:lang w:eastAsia="ja-JP"/>
                    </w:rPr>
                    <m:t>max</m:t>
                  </m:r>
                </m:sup>
              </m:sSubSup>
              <m:r>
                <w:rPr>
                  <w:rFonts w:ascii="Cambria Math" w:eastAsia="Times New Roman" w:hAnsi="Cambria Math" w:cs="Arial"/>
                  <w:sz w:val="18"/>
                  <w:lang w:eastAsia="ja-JP"/>
                </w:rPr>
                <m:t xml:space="preserve">, </m:t>
              </m:r>
            </m:oMath>
            <w:r w:rsidRPr="003D1C87">
              <w:rPr>
                <w:rFonts w:ascii="Arial" w:eastAsia="等线" w:hAnsi="Arial"/>
                <w:bCs/>
                <w:iCs/>
                <w:sz w:val="18"/>
                <w:lang w:eastAsia="ja-JP"/>
              </w:rPr>
              <w:t xml:space="preserve">see TS 38.213 [13]). This field is used in NR-DC only when the fields </w:t>
            </w:r>
            <w:r w:rsidRPr="003D1C87">
              <w:rPr>
                <w:rFonts w:ascii="Arial" w:eastAsia="等线" w:hAnsi="Arial"/>
                <w:bCs/>
                <w:i/>
                <w:sz w:val="18"/>
                <w:lang w:eastAsia="ja-JP"/>
              </w:rPr>
              <w:t>nrdc-PC-mode-FR1-r16</w:t>
            </w:r>
            <w:r w:rsidRPr="003D1C87">
              <w:rPr>
                <w:rFonts w:ascii="Arial" w:eastAsia="等线" w:hAnsi="Arial"/>
                <w:bCs/>
                <w:iCs/>
                <w:sz w:val="18"/>
                <w:lang w:eastAsia="ja-JP"/>
              </w:rPr>
              <w:t xml:space="preserve"> or </w:t>
            </w:r>
            <w:r w:rsidRPr="003D1C87">
              <w:rPr>
                <w:rFonts w:ascii="Arial" w:eastAsia="等线" w:hAnsi="Arial"/>
                <w:bCs/>
                <w:i/>
                <w:sz w:val="18"/>
                <w:lang w:eastAsia="ja-JP"/>
              </w:rPr>
              <w:t>nrdc-PC-mode-FR2-r16</w:t>
            </w:r>
            <w:r w:rsidRPr="003D1C87">
              <w:rPr>
                <w:rFonts w:ascii="Arial" w:eastAsia="等线" w:hAnsi="Arial"/>
                <w:bCs/>
                <w:iCs/>
                <w:sz w:val="18"/>
                <w:lang w:eastAsia="ja-JP"/>
              </w:rPr>
              <w:t xml:space="preserve"> are set to dynamic. The SN can only indicate a value that is less than or equal to </w:t>
            </w:r>
            <w:r w:rsidRPr="003D1C87">
              <w:rPr>
                <w:rFonts w:ascii="Arial" w:eastAsia="等线" w:hAnsi="Arial"/>
                <w:bCs/>
                <w:i/>
                <w:sz w:val="18"/>
                <w:lang w:eastAsia="ja-JP"/>
              </w:rPr>
              <w:t>maxToffset</w:t>
            </w:r>
            <w:r w:rsidRPr="003D1C87">
              <w:rPr>
                <w:rFonts w:ascii="Arial" w:eastAsia="等线" w:hAnsi="Arial"/>
                <w:bCs/>
                <w:iCs/>
                <w:sz w:val="18"/>
                <w:lang w:eastAsia="ja-JP"/>
              </w:rPr>
              <w:t xml:space="preserve"> received from MN. This field is used in NR-DC only when MN has included the field </w:t>
            </w:r>
            <w:r w:rsidRPr="003D1C87">
              <w:rPr>
                <w:rFonts w:ascii="Arial" w:eastAsia="等线" w:hAnsi="Arial"/>
                <w:bCs/>
                <w:i/>
                <w:sz w:val="18"/>
                <w:lang w:eastAsia="ja-JP"/>
              </w:rPr>
              <w:t>maxToffset</w:t>
            </w:r>
            <w:r w:rsidRPr="003D1C87">
              <w:rPr>
                <w:rFonts w:ascii="Arial" w:eastAsia="等线" w:hAnsi="Arial"/>
                <w:bCs/>
                <w:iCs/>
                <w:sz w:val="18"/>
                <w:lang w:eastAsia="ja-JP"/>
              </w:rPr>
              <w:t xml:space="preserve"> in </w:t>
            </w:r>
            <w:r w:rsidRPr="003D1C87">
              <w:rPr>
                <w:rFonts w:ascii="Arial" w:eastAsia="等线" w:hAnsi="Arial"/>
                <w:bCs/>
                <w:i/>
                <w:sz w:val="18"/>
                <w:lang w:eastAsia="ja-JP"/>
              </w:rPr>
              <w:t>CG-ConfigInfo</w:t>
            </w:r>
            <w:r w:rsidRPr="003D1C87">
              <w:rPr>
                <w:rFonts w:ascii="Arial" w:eastAsia="等线" w:hAnsi="Arial"/>
                <w:bCs/>
                <w:iCs/>
                <w:sz w:val="18"/>
                <w:lang w:eastAsia="ja-JP"/>
              </w:rPr>
              <w:t xml:space="preserve">. Value </w:t>
            </w:r>
            <w:r w:rsidRPr="003D1C87">
              <w:rPr>
                <w:rFonts w:ascii="Arial" w:eastAsia="等线" w:hAnsi="Arial"/>
                <w:bCs/>
                <w:i/>
                <w:sz w:val="18"/>
                <w:lang w:eastAsia="ja-JP"/>
              </w:rPr>
              <w:t>ms0dot5</w:t>
            </w:r>
            <w:r w:rsidRPr="003D1C87">
              <w:rPr>
                <w:rFonts w:ascii="Arial" w:eastAsia="等线" w:hAnsi="Arial"/>
                <w:bCs/>
                <w:iCs/>
                <w:sz w:val="18"/>
                <w:lang w:eastAsia="ja-JP"/>
              </w:rPr>
              <w:t xml:space="preserve"> corresponds to 0.5 ms, value </w:t>
            </w:r>
            <w:r w:rsidRPr="003D1C87">
              <w:rPr>
                <w:rFonts w:ascii="Arial" w:eastAsia="等线" w:hAnsi="Arial"/>
                <w:bCs/>
                <w:i/>
                <w:sz w:val="18"/>
                <w:lang w:eastAsia="ja-JP"/>
              </w:rPr>
              <w:t>ms0dot75</w:t>
            </w:r>
            <w:r w:rsidRPr="003D1C87">
              <w:rPr>
                <w:rFonts w:ascii="Arial" w:eastAsia="等线" w:hAnsi="Arial"/>
                <w:bCs/>
                <w:iCs/>
                <w:sz w:val="18"/>
                <w:lang w:eastAsia="ja-JP"/>
              </w:rPr>
              <w:t xml:space="preserve"> corresponds to 0.75 ms, value </w:t>
            </w:r>
            <w:r w:rsidRPr="003D1C87">
              <w:rPr>
                <w:rFonts w:ascii="Arial" w:eastAsia="等线" w:hAnsi="Arial"/>
                <w:bCs/>
                <w:i/>
                <w:sz w:val="18"/>
                <w:lang w:eastAsia="ja-JP"/>
              </w:rPr>
              <w:t>ms1</w:t>
            </w:r>
            <w:r w:rsidRPr="003D1C87">
              <w:rPr>
                <w:rFonts w:ascii="Arial" w:eastAsia="等线" w:hAnsi="Arial"/>
                <w:bCs/>
                <w:iCs/>
                <w:sz w:val="18"/>
                <w:lang w:eastAsia="ja-JP"/>
              </w:rPr>
              <w:t xml:space="preserve"> corresponds to 1ms and so on.</w:t>
            </w:r>
          </w:p>
        </w:tc>
      </w:tr>
      <w:tr w:rsidR="003D1C87" w:rsidRPr="003D1C87" w14:paraId="78E6D484" w14:textId="77777777" w:rsidTr="003D1C87">
        <w:tc>
          <w:tcPr>
            <w:tcW w:w="14173" w:type="dxa"/>
            <w:tcBorders>
              <w:top w:val="single" w:sz="4" w:space="0" w:color="auto"/>
              <w:left w:val="single" w:sz="4" w:space="0" w:color="auto"/>
              <w:bottom w:val="single" w:sz="4" w:space="0" w:color="auto"/>
              <w:right w:val="single" w:sz="4" w:space="0" w:color="auto"/>
            </w:tcBorders>
          </w:tcPr>
          <w:p w14:paraId="34AAC2B1"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D1C87">
              <w:rPr>
                <w:rFonts w:ascii="Arial" w:eastAsia="Times New Roman" w:hAnsi="Arial"/>
                <w:b/>
                <w:bCs/>
                <w:i/>
                <w:iCs/>
                <w:sz w:val="18"/>
                <w:lang w:eastAsia="ja-JP"/>
              </w:rPr>
              <w:t>servCellInfoListSCG-EUTRA</w:t>
            </w:r>
          </w:p>
          <w:p w14:paraId="15FBD353"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sz w:val="18"/>
                <w:lang w:eastAsia="sv-SE"/>
              </w:rPr>
            </w:pPr>
            <w:r w:rsidRPr="003D1C87">
              <w:rPr>
                <w:rFonts w:ascii="Arial" w:eastAsia="Times New Roman" w:hAnsi="Arial"/>
                <w:sz w:val="18"/>
                <w:lang w:eastAsia="ja-JP"/>
              </w:rPr>
              <w:t xml:space="preserve">Indicates the carrier frequency and the transmission bandwidth of the serving cell(s) in the SCG in intra-band NE-DC. The field is needed when MN and SN operate serving cells in the same band for either contiguous or non-contiguous </w:t>
            </w:r>
            <w:r w:rsidRPr="003D1C87">
              <w:rPr>
                <w:rFonts w:ascii="Arial" w:eastAsia="Times New Roman" w:hAnsi="Arial" w:cs="Arial"/>
                <w:sz w:val="18"/>
                <w:szCs w:val="18"/>
                <w:lang w:eastAsia="ja-JP"/>
              </w:rPr>
              <w:t xml:space="preserve">intra-band band combination or </w:t>
            </w:r>
            <w:r w:rsidRPr="003D1C87">
              <w:rPr>
                <w:rFonts w:ascii="Arial" w:eastAsia="Times New Roman" w:hAnsi="Arial"/>
                <w:sz w:val="18"/>
                <w:lang w:eastAsia="ja-JP"/>
              </w:rPr>
              <w:t>LTE NR inter-band band combinations where the frequency range of the E-UTRA band is a subset of the frequency range of the NR band (as specified in Table 5.5B.4.1-1 of TS 38.101-3 [34]) in NE-DC.</w:t>
            </w:r>
          </w:p>
        </w:tc>
      </w:tr>
      <w:tr w:rsidR="003D1C87" w:rsidRPr="003D1C87" w14:paraId="430F1340" w14:textId="77777777" w:rsidTr="003D1C87">
        <w:tc>
          <w:tcPr>
            <w:tcW w:w="14173" w:type="dxa"/>
            <w:tcBorders>
              <w:top w:val="single" w:sz="4" w:space="0" w:color="auto"/>
              <w:left w:val="single" w:sz="4" w:space="0" w:color="auto"/>
              <w:bottom w:val="single" w:sz="4" w:space="0" w:color="auto"/>
              <w:right w:val="single" w:sz="4" w:space="0" w:color="auto"/>
            </w:tcBorders>
          </w:tcPr>
          <w:p w14:paraId="4A73C317"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3D1C87">
              <w:rPr>
                <w:rFonts w:ascii="Arial" w:eastAsia="Times New Roman" w:hAnsi="Arial"/>
                <w:b/>
                <w:bCs/>
                <w:i/>
                <w:iCs/>
                <w:sz w:val="18"/>
                <w:lang w:eastAsia="sv-SE"/>
              </w:rPr>
              <w:t>servCellInfoListSCG-NR</w:t>
            </w:r>
          </w:p>
          <w:p w14:paraId="56101C00"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sz w:val="18"/>
                <w:lang w:eastAsia="sv-SE"/>
              </w:rPr>
            </w:pPr>
            <w:r w:rsidRPr="003D1C87">
              <w:rPr>
                <w:rFonts w:ascii="Arial" w:eastAsia="Times New Roman" w:hAnsi="Arial"/>
                <w:sz w:val="18"/>
                <w:lang w:eastAsia="sv-SE"/>
              </w:rPr>
              <w:t xml:space="preserve">Indicates the frequency band indicator, carrier center frequency, UE specific channel bandwidth and SCS </w:t>
            </w:r>
            <w:r w:rsidRPr="003D1C87">
              <w:rPr>
                <w:rFonts w:ascii="Arial" w:eastAsia="Times New Roman" w:hAnsi="Arial"/>
                <w:sz w:val="18"/>
                <w:lang w:eastAsia="ja-JP"/>
              </w:rPr>
              <w:t>of the serving cell(s) in the SCG in intra-band</w:t>
            </w:r>
            <w:r w:rsidRPr="003D1C87">
              <w:rPr>
                <w:rFonts w:ascii="Arial" w:eastAsia="Times New Roman" w:hAnsi="Arial"/>
                <w:sz w:val="18"/>
                <w:lang w:eastAsia="sv-SE"/>
              </w:rPr>
              <w:t xml:space="preserve"> (NG)EN-DC. </w:t>
            </w:r>
            <w:r w:rsidRPr="003D1C87">
              <w:rPr>
                <w:rFonts w:ascii="Arial" w:eastAsia="Times New Roman" w:hAnsi="Arial"/>
                <w:sz w:val="18"/>
                <w:lang w:eastAsia="ja-JP"/>
              </w:rPr>
              <w:t xml:space="preserve">The field is needed when MN and SN operate serving cells in the same band for either contiguous or non-contiguous </w:t>
            </w:r>
            <w:r w:rsidRPr="003D1C87">
              <w:rPr>
                <w:rFonts w:ascii="Arial" w:eastAsia="Times New Roman" w:hAnsi="Arial" w:cs="Arial"/>
                <w:sz w:val="18"/>
                <w:szCs w:val="18"/>
                <w:lang w:eastAsia="ja-JP"/>
              </w:rPr>
              <w:t xml:space="preserve">intra-band band combination or </w:t>
            </w:r>
            <w:r w:rsidRPr="003D1C87">
              <w:rPr>
                <w:rFonts w:ascii="Arial" w:eastAsia="Times New Roman" w:hAnsi="Arial"/>
                <w:sz w:val="18"/>
                <w:lang w:eastAsia="ja-JP"/>
              </w:rPr>
              <w:t xml:space="preserve">LTE NR inter-band band combinations where the frequency range of the E-UTRA band is a subset of the frequency range of the NR band (as specified in Table 5.5B.4.1-1 of TS 38.101-3 [34]) in </w:t>
            </w:r>
            <w:r w:rsidRPr="003D1C87">
              <w:rPr>
                <w:rFonts w:ascii="Arial" w:eastAsia="Times New Roman" w:hAnsi="Arial"/>
                <w:sz w:val="18"/>
                <w:lang w:eastAsia="sv-SE"/>
              </w:rPr>
              <w:t>(NG)EN-DC.</w:t>
            </w:r>
          </w:p>
        </w:tc>
      </w:tr>
      <w:tr w:rsidR="003D1C87" w:rsidRPr="003D1C87" w14:paraId="14996519" w14:textId="77777777" w:rsidTr="003D1C87">
        <w:tc>
          <w:tcPr>
            <w:tcW w:w="14173" w:type="dxa"/>
            <w:tcBorders>
              <w:top w:val="single" w:sz="4" w:space="0" w:color="auto"/>
              <w:left w:val="single" w:sz="4" w:space="0" w:color="auto"/>
              <w:bottom w:val="single" w:sz="4" w:space="0" w:color="auto"/>
              <w:right w:val="single" w:sz="4" w:space="0" w:color="auto"/>
            </w:tcBorders>
          </w:tcPr>
          <w:p w14:paraId="346263A1"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D1C87">
              <w:rPr>
                <w:rFonts w:ascii="Arial" w:eastAsia="Times New Roman" w:hAnsi="Arial"/>
                <w:b/>
                <w:bCs/>
                <w:i/>
                <w:iCs/>
                <w:sz w:val="18"/>
                <w:lang w:eastAsia="ja-JP"/>
              </w:rPr>
              <w:t>subsequentCPAC-Information</w:t>
            </w:r>
          </w:p>
          <w:p w14:paraId="3D94E81D"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3D1C87">
              <w:rPr>
                <w:rFonts w:ascii="Arial" w:eastAsia="Times New Roman" w:hAnsi="Arial"/>
                <w:sz w:val="18"/>
                <w:lang w:eastAsia="ja-JP"/>
              </w:rPr>
              <w:t>Contains information about handling of stored subsequent CPAC configurations for the UE that the target secondary gNB suggests the master gNB to consider configuring for normal PSCell addition or change. It includes information about updates of execution conditions for the subsequent CPAC configurations that are to be kept at the PSCell addition/change.</w:t>
            </w:r>
          </w:p>
        </w:tc>
      </w:tr>
      <w:tr w:rsidR="003D1C87" w:rsidRPr="003D1C87" w14:paraId="593EA5E3" w14:textId="77777777" w:rsidTr="003D1C87">
        <w:tc>
          <w:tcPr>
            <w:tcW w:w="14173" w:type="dxa"/>
            <w:tcBorders>
              <w:top w:val="single" w:sz="4" w:space="0" w:color="auto"/>
              <w:left w:val="single" w:sz="4" w:space="0" w:color="auto"/>
              <w:bottom w:val="single" w:sz="4" w:space="0" w:color="auto"/>
              <w:right w:val="single" w:sz="4" w:space="0" w:color="auto"/>
            </w:tcBorders>
          </w:tcPr>
          <w:p w14:paraId="5BC82B46"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b/>
                <w:i/>
                <w:sz w:val="18"/>
                <w:lang w:eastAsia="sv-SE"/>
              </w:rPr>
            </w:pPr>
            <w:r w:rsidRPr="003D1C87">
              <w:rPr>
                <w:rFonts w:ascii="Arial" w:eastAsia="Times New Roman" w:hAnsi="Arial"/>
                <w:b/>
                <w:i/>
                <w:sz w:val="18"/>
                <w:lang w:eastAsia="sv-SE"/>
              </w:rPr>
              <w:t>successPSCell-Config</w:t>
            </w:r>
          </w:p>
          <w:p w14:paraId="2931094D"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D1C87">
              <w:rPr>
                <w:rFonts w:ascii="Arial" w:eastAsia="等线" w:hAnsi="Arial"/>
                <w:sz w:val="18"/>
                <w:lang w:eastAsia="zh-CN"/>
              </w:rPr>
              <w:t>Include</w:t>
            </w:r>
            <w:r w:rsidRPr="003D1C87">
              <w:rPr>
                <w:rFonts w:ascii="Arial" w:eastAsia="Times New Roman" w:hAnsi="Arial"/>
                <w:bCs/>
                <w:iCs/>
                <w:sz w:val="18"/>
                <w:lang w:eastAsia="sv-SE"/>
              </w:rPr>
              <w:t xml:space="preserve"> the successful PSCell change or addition report configuration in case of SN initiated PSCell change or CPC. The </w:t>
            </w:r>
            <w:r w:rsidRPr="003D1C87">
              <w:rPr>
                <w:rFonts w:ascii="Arial" w:eastAsia="Times New Roman" w:hAnsi="Arial"/>
                <w:i/>
                <w:iCs/>
                <w:sz w:val="18"/>
                <w:lang w:eastAsia="ja-JP"/>
              </w:rPr>
              <w:t>thresholdPercentageT304-SCG</w:t>
            </w:r>
            <w:r w:rsidRPr="003D1C87">
              <w:rPr>
                <w:rFonts w:ascii="Arial" w:eastAsia="Times New Roman" w:hAnsi="Arial"/>
                <w:bCs/>
                <w:iCs/>
                <w:sz w:val="18"/>
                <w:lang w:eastAsia="sv-SE"/>
              </w:rPr>
              <w:t xml:space="preserve"> is not configured in this message.</w:t>
            </w:r>
          </w:p>
        </w:tc>
      </w:tr>
      <w:tr w:rsidR="003D1C87" w:rsidRPr="003D1C87" w14:paraId="6B18CFC1" w14:textId="77777777" w:rsidTr="003D1C87">
        <w:tc>
          <w:tcPr>
            <w:tcW w:w="14173" w:type="dxa"/>
            <w:tcBorders>
              <w:top w:val="single" w:sz="4" w:space="0" w:color="auto"/>
              <w:left w:val="single" w:sz="4" w:space="0" w:color="auto"/>
              <w:bottom w:val="single" w:sz="4" w:space="0" w:color="auto"/>
              <w:right w:val="single" w:sz="4" w:space="0" w:color="auto"/>
            </w:tcBorders>
          </w:tcPr>
          <w:p w14:paraId="536EEA47"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D1C87">
              <w:rPr>
                <w:rFonts w:ascii="Arial" w:eastAsia="Times New Roman" w:hAnsi="Arial"/>
                <w:b/>
                <w:bCs/>
                <w:i/>
                <w:iCs/>
                <w:sz w:val="18"/>
                <w:lang w:eastAsia="ja-JP"/>
              </w:rPr>
              <w:t>twoPHRModeSCG</w:t>
            </w:r>
          </w:p>
          <w:p w14:paraId="611E8673"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3D1C87">
              <w:rPr>
                <w:rFonts w:ascii="Arial" w:eastAsia="Times New Roman" w:hAnsi="Arial"/>
                <w:sz w:val="18"/>
                <w:lang w:eastAsia="sv-SE"/>
              </w:rPr>
              <w:t>Indicates if the power headroom for SCG shall be reported as two PHRs (each PHR associated with a SRS resource set) is enabled or not.</w:t>
            </w:r>
          </w:p>
        </w:tc>
      </w:tr>
      <w:tr w:rsidR="003D1C87" w:rsidRPr="003D1C87" w14:paraId="00013E8A" w14:textId="77777777" w:rsidTr="003D1C87">
        <w:tc>
          <w:tcPr>
            <w:tcW w:w="14173" w:type="dxa"/>
            <w:tcBorders>
              <w:top w:val="single" w:sz="4" w:space="0" w:color="auto"/>
              <w:left w:val="single" w:sz="4" w:space="0" w:color="auto"/>
              <w:bottom w:val="single" w:sz="4" w:space="0" w:color="auto"/>
              <w:right w:val="single" w:sz="4" w:space="0" w:color="auto"/>
            </w:tcBorders>
          </w:tcPr>
          <w:p w14:paraId="31E7011F"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3D1C87">
              <w:rPr>
                <w:rFonts w:ascii="Arial" w:eastAsia="Times New Roman" w:hAnsi="Arial"/>
                <w:b/>
                <w:bCs/>
                <w:i/>
                <w:iCs/>
                <w:sz w:val="18"/>
                <w:lang w:eastAsia="sv-SE"/>
              </w:rPr>
              <w:t>twoSRS-PUSCH-Repetition</w:t>
            </w:r>
          </w:p>
          <w:p w14:paraId="0622CC38"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3D1C87">
              <w:rPr>
                <w:rFonts w:ascii="Arial" w:eastAsia="Times New Roman" w:hAnsi="Arial"/>
                <w:sz w:val="18"/>
                <w:lang w:eastAsia="ko-KR"/>
              </w:rPr>
              <w:t xml:space="preserve">Indicates whether the indicated serving cell is configured for PUSCH repetition </w:t>
            </w:r>
            <w:r w:rsidRPr="003D1C87">
              <w:rPr>
                <w:rFonts w:ascii="Arial" w:eastAsia="Times New Roman" w:hAnsi="Arial"/>
                <w:bCs/>
                <w:iCs/>
                <w:sz w:val="18"/>
                <w:szCs w:val="22"/>
                <w:lang w:eastAsia="sv-SE"/>
              </w:rPr>
              <w:t xml:space="preserve">corresponding to two SRS resource sets </w:t>
            </w:r>
            <w:r w:rsidRPr="003D1C87">
              <w:rPr>
                <w:rFonts w:ascii="Arial" w:eastAsia="Times New Roman" w:hAnsi="Arial"/>
                <w:sz w:val="18"/>
                <w:lang w:eastAsia="x-none"/>
              </w:rPr>
              <w:t xml:space="preserve">configured in either </w:t>
            </w:r>
            <w:r w:rsidRPr="003D1C87">
              <w:rPr>
                <w:rFonts w:ascii="Arial" w:eastAsia="Times New Roman" w:hAnsi="Arial" w:cs="Arial"/>
                <w:i/>
                <w:iCs/>
                <w:sz w:val="18"/>
                <w:lang w:eastAsia="ja-JP"/>
              </w:rPr>
              <w:t>srs-ResourceSetToAddModList</w:t>
            </w:r>
            <w:r w:rsidRPr="003D1C87">
              <w:rPr>
                <w:rFonts w:ascii="Arial" w:eastAsia="Times New Roman" w:hAnsi="Arial" w:cs="Arial"/>
                <w:sz w:val="18"/>
                <w:lang w:eastAsia="ja-JP"/>
              </w:rPr>
              <w:t xml:space="preserve"> or </w:t>
            </w:r>
            <w:r w:rsidRPr="003D1C87">
              <w:rPr>
                <w:rFonts w:ascii="Arial" w:eastAsia="Times New Roman" w:hAnsi="Arial" w:cs="Arial"/>
                <w:i/>
                <w:iCs/>
                <w:sz w:val="18"/>
                <w:lang w:eastAsia="ja-JP"/>
              </w:rPr>
              <w:t>srs-ResourceSetToAddModListDCI-0-2</w:t>
            </w:r>
            <w:r w:rsidRPr="003D1C87">
              <w:rPr>
                <w:rFonts w:ascii="Arial" w:eastAsia="Times New Roman" w:hAnsi="Arial" w:cs="Arial"/>
                <w:sz w:val="18"/>
                <w:lang w:eastAsia="ja-JP"/>
              </w:rPr>
              <w:t xml:space="preserve"> with usage 'codebook'</w:t>
            </w:r>
            <w:r w:rsidRPr="003D1C87">
              <w:rPr>
                <w:rFonts w:ascii="Arial" w:eastAsia="Times New Roman" w:hAnsi="Arial"/>
                <w:sz w:val="18"/>
                <w:lang w:eastAsia="x-none"/>
              </w:rPr>
              <w:t xml:space="preserve"> or </w:t>
            </w:r>
            <w:r w:rsidRPr="003D1C87">
              <w:rPr>
                <w:rFonts w:ascii="Arial" w:eastAsia="Times New Roman" w:hAnsi="Arial" w:cs="Arial"/>
                <w:sz w:val="18"/>
                <w:lang w:eastAsia="ja-JP"/>
              </w:rPr>
              <w:t>'noncodebook'</w:t>
            </w:r>
            <w:r w:rsidRPr="003D1C87">
              <w:rPr>
                <w:rFonts w:ascii="Arial" w:eastAsia="Times New Roman" w:hAnsi="Arial"/>
                <w:bCs/>
                <w:iCs/>
                <w:sz w:val="18"/>
                <w:szCs w:val="22"/>
                <w:lang w:eastAsia="sv-SE"/>
              </w:rPr>
              <w:t>.</w:t>
            </w:r>
          </w:p>
        </w:tc>
      </w:tr>
      <w:tr w:rsidR="003D1C87" w:rsidRPr="003D1C87" w14:paraId="2C662990" w14:textId="77777777" w:rsidTr="003D1C87">
        <w:tc>
          <w:tcPr>
            <w:tcW w:w="14173" w:type="dxa"/>
            <w:tcBorders>
              <w:top w:val="single" w:sz="4" w:space="0" w:color="auto"/>
              <w:left w:val="single" w:sz="4" w:space="0" w:color="auto"/>
              <w:bottom w:val="single" w:sz="4" w:space="0" w:color="auto"/>
              <w:right w:val="single" w:sz="4" w:space="0" w:color="auto"/>
            </w:tcBorders>
          </w:tcPr>
          <w:p w14:paraId="4AC8DE78"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D1C87">
              <w:rPr>
                <w:rFonts w:ascii="Arial" w:eastAsia="Times New Roman" w:hAnsi="Arial"/>
                <w:b/>
                <w:bCs/>
                <w:i/>
                <w:iCs/>
                <w:sz w:val="18"/>
                <w:lang w:eastAsia="ja-JP"/>
              </w:rPr>
              <w:t>transmissionBandwidth-EUTRA</w:t>
            </w:r>
          </w:p>
          <w:p w14:paraId="170B6D20"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sz w:val="18"/>
                <w:lang w:eastAsia="sv-SE"/>
              </w:rPr>
            </w:pPr>
            <w:r w:rsidRPr="003D1C87">
              <w:rPr>
                <w:rFonts w:ascii="Arial" w:eastAsia="Times New Roman" w:hAnsi="Arial"/>
                <w:sz w:val="18"/>
                <w:lang w:eastAsia="ja-JP"/>
              </w:rPr>
              <w:t>Indicates the transmission bandwidth on an E-UTRA carrier frequency as defined by the parameter Transmission Bandwidth Configuration "NRB" TS 36.104 [33]. The values rb6, rb15, rb25, rb50, rb75, rb100 indicate 6, 15, 25, 50, 75 and 100 resource blocks respectively.</w:t>
            </w:r>
          </w:p>
        </w:tc>
      </w:tr>
      <w:tr w:rsidR="003D1C87" w:rsidRPr="003D1C87" w14:paraId="0CE3035B" w14:textId="77777777" w:rsidTr="003D1C87">
        <w:tc>
          <w:tcPr>
            <w:tcW w:w="14173" w:type="dxa"/>
            <w:tcBorders>
              <w:top w:val="single" w:sz="4" w:space="0" w:color="auto"/>
              <w:left w:val="single" w:sz="4" w:space="0" w:color="auto"/>
              <w:bottom w:val="single" w:sz="4" w:space="0" w:color="auto"/>
              <w:right w:val="single" w:sz="4" w:space="0" w:color="auto"/>
            </w:tcBorders>
          </w:tcPr>
          <w:p w14:paraId="665530FB"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b/>
                <w:i/>
                <w:sz w:val="18"/>
                <w:lang w:eastAsia="sv-SE"/>
              </w:rPr>
            </w:pPr>
            <w:r w:rsidRPr="003D1C87">
              <w:rPr>
                <w:rFonts w:ascii="Arial" w:eastAsia="Times New Roman" w:hAnsi="Arial"/>
                <w:b/>
                <w:i/>
                <w:sz w:val="18"/>
                <w:lang w:eastAsia="sv-SE"/>
              </w:rPr>
              <w:t>ueAssistanceInformationSCG</w:t>
            </w:r>
          </w:p>
          <w:p w14:paraId="6D450BCF"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sz w:val="18"/>
                <w:lang w:eastAsia="sv-SE"/>
              </w:rPr>
            </w:pPr>
            <w:r w:rsidRPr="003D1C87">
              <w:rPr>
                <w:rFonts w:ascii="Arial" w:eastAsia="Times New Roman" w:hAnsi="Arial"/>
                <w:sz w:val="18"/>
                <w:lang w:eastAsia="sv-SE"/>
              </w:rPr>
              <w:t xml:space="preserve">Includes for each UE assistance feature associated with the SCG, the information last reported by the UE in the NR </w:t>
            </w:r>
            <w:r w:rsidRPr="003D1C87">
              <w:rPr>
                <w:rFonts w:ascii="Arial" w:eastAsia="Times New Roman" w:hAnsi="Arial"/>
                <w:i/>
                <w:sz w:val="18"/>
                <w:lang w:eastAsia="sv-SE"/>
              </w:rPr>
              <w:t>UEAssistanceInformation</w:t>
            </w:r>
            <w:r w:rsidRPr="003D1C87">
              <w:rPr>
                <w:rFonts w:ascii="Arial" w:eastAsia="Times New Roman" w:hAnsi="Arial"/>
                <w:sz w:val="18"/>
                <w:lang w:eastAsia="sv-SE"/>
              </w:rPr>
              <w:t xml:space="preserve"> message for the SCG, if any.</w:t>
            </w:r>
          </w:p>
        </w:tc>
      </w:tr>
    </w:tbl>
    <w:p w14:paraId="7C0476F9" w14:textId="77777777" w:rsidR="003D1C87" w:rsidRPr="003D1C87" w:rsidRDefault="003D1C87" w:rsidP="003D1C87">
      <w:pPr>
        <w:overflowPunct w:val="0"/>
        <w:autoSpaceDE w:val="0"/>
        <w:autoSpaceDN w:val="0"/>
        <w:adjustRightInd w:val="0"/>
        <w:textAlignment w:val="baseline"/>
        <w:rPr>
          <w:rFonts w:eastAsia="Times New Roma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D1C87" w:rsidRPr="003D1C87" w14:paraId="270BD0AA" w14:textId="77777777" w:rsidTr="003D1C87">
        <w:tc>
          <w:tcPr>
            <w:tcW w:w="14173" w:type="dxa"/>
            <w:tcBorders>
              <w:top w:val="single" w:sz="4" w:space="0" w:color="auto"/>
              <w:left w:val="single" w:sz="4" w:space="0" w:color="auto"/>
              <w:bottom w:val="single" w:sz="4" w:space="0" w:color="auto"/>
              <w:right w:val="single" w:sz="4" w:space="0" w:color="auto"/>
            </w:tcBorders>
            <w:hideMark/>
          </w:tcPr>
          <w:p w14:paraId="52552225" w14:textId="77777777" w:rsidR="003D1C87" w:rsidRPr="003D1C87" w:rsidRDefault="003D1C87" w:rsidP="003D1C87">
            <w:pPr>
              <w:keepNext/>
              <w:keepLines/>
              <w:overflowPunct w:val="0"/>
              <w:autoSpaceDE w:val="0"/>
              <w:autoSpaceDN w:val="0"/>
              <w:adjustRightInd w:val="0"/>
              <w:spacing w:after="0"/>
              <w:jc w:val="center"/>
              <w:textAlignment w:val="baseline"/>
              <w:rPr>
                <w:rFonts w:ascii="Arial" w:eastAsia="Calibri" w:hAnsi="Arial"/>
                <w:b/>
                <w:sz w:val="18"/>
                <w:szCs w:val="22"/>
                <w:lang w:eastAsia="sv-SE"/>
              </w:rPr>
            </w:pPr>
            <w:r w:rsidRPr="003D1C87">
              <w:rPr>
                <w:rFonts w:ascii="Arial" w:eastAsia="Times New Roman" w:hAnsi="Arial"/>
                <w:b/>
                <w:i/>
                <w:sz w:val="18"/>
                <w:szCs w:val="22"/>
                <w:lang w:eastAsia="sv-SE"/>
              </w:rPr>
              <w:lastRenderedPageBreak/>
              <w:t xml:space="preserve">BandCombinationInfoSN </w:t>
            </w:r>
            <w:r w:rsidRPr="003D1C87">
              <w:rPr>
                <w:rFonts w:ascii="Arial" w:eastAsia="Times New Roman" w:hAnsi="Arial"/>
                <w:b/>
                <w:sz w:val="18"/>
                <w:szCs w:val="22"/>
                <w:lang w:eastAsia="sv-SE"/>
              </w:rPr>
              <w:t>field descriptions</w:t>
            </w:r>
          </w:p>
        </w:tc>
      </w:tr>
      <w:tr w:rsidR="003D1C87" w:rsidRPr="003D1C87" w14:paraId="4C58E70C" w14:textId="77777777" w:rsidTr="003D1C87">
        <w:tc>
          <w:tcPr>
            <w:tcW w:w="14173" w:type="dxa"/>
            <w:tcBorders>
              <w:top w:val="single" w:sz="4" w:space="0" w:color="auto"/>
              <w:left w:val="single" w:sz="4" w:space="0" w:color="auto"/>
              <w:bottom w:val="single" w:sz="4" w:space="0" w:color="auto"/>
              <w:right w:val="single" w:sz="4" w:space="0" w:color="auto"/>
            </w:tcBorders>
            <w:hideMark/>
          </w:tcPr>
          <w:p w14:paraId="0B50E0D4" w14:textId="77777777" w:rsidR="003D1C87" w:rsidRPr="003D1C87" w:rsidRDefault="003D1C87" w:rsidP="003D1C87">
            <w:pPr>
              <w:keepNext/>
              <w:keepLines/>
              <w:overflowPunct w:val="0"/>
              <w:autoSpaceDE w:val="0"/>
              <w:autoSpaceDN w:val="0"/>
              <w:adjustRightInd w:val="0"/>
              <w:spacing w:after="0"/>
              <w:textAlignment w:val="baseline"/>
              <w:rPr>
                <w:rFonts w:ascii="Arial" w:eastAsia="Calibri" w:hAnsi="Arial"/>
                <w:sz w:val="18"/>
                <w:szCs w:val="22"/>
                <w:lang w:eastAsia="sv-SE"/>
              </w:rPr>
            </w:pPr>
            <w:r w:rsidRPr="003D1C87">
              <w:rPr>
                <w:rFonts w:ascii="Arial" w:eastAsia="Times New Roman" w:hAnsi="Arial"/>
                <w:b/>
                <w:i/>
                <w:sz w:val="18"/>
                <w:szCs w:val="22"/>
                <w:lang w:eastAsia="sv-SE"/>
              </w:rPr>
              <w:t>bandCombinationIndex</w:t>
            </w:r>
          </w:p>
          <w:p w14:paraId="38CDDB0A" w14:textId="77777777" w:rsidR="003D1C87" w:rsidRPr="003D1C87" w:rsidRDefault="003D1C87" w:rsidP="003D1C87">
            <w:pPr>
              <w:keepNext/>
              <w:keepLines/>
              <w:overflowPunct w:val="0"/>
              <w:autoSpaceDE w:val="0"/>
              <w:autoSpaceDN w:val="0"/>
              <w:adjustRightInd w:val="0"/>
              <w:spacing w:after="0"/>
              <w:textAlignment w:val="baseline"/>
              <w:rPr>
                <w:rFonts w:ascii="Arial" w:eastAsia="Calibri" w:hAnsi="Arial"/>
                <w:sz w:val="18"/>
                <w:szCs w:val="22"/>
                <w:lang w:eastAsia="sv-SE"/>
              </w:rPr>
            </w:pPr>
            <w:r w:rsidRPr="003D1C87">
              <w:rPr>
                <w:rFonts w:ascii="Arial" w:eastAsia="Times New Roman" w:hAnsi="Arial"/>
                <w:sz w:val="18"/>
                <w:szCs w:val="22"/>
                <w:lang w:eastAsia="sv-SE"/>
              </w:rPr>
              <w:t xml:space="preserve">In case of NR-DC, this field indicates the position of a band combination in the </w:t>
            </w:r>
            <w:r w:rsidRPr="003D1C87">
              <w:rPr>
                <w:rFonts w:ascii="Arial" w:eastAsia="Times New Roman" w:hAnsi="Arial"/>
                <w:i/>
                <w:sz w:val="18"/>
                <w:lang w:eastAsia="sv-SE"/>
              </w:rPr>
              <w:t>supportedBandCombinationList</w:t>
            </w:r>
            <w:r w:rsidRPr="003D1C87">
              <w:rPr>
                <w:rFonts w:ascii="Arial" w:eastAsia="Times New Roman" w:hAnsi="Arial"/>
                <w:iCs/>
                <w:sz w:val="18"/>
                <w:lang w:eastAsia="sv-SE"/>
              </w:rPr>
              <w:t xml:space="preserve">. In case of NE-DC, this field indicates the position of a band combination in the </w:t>
            </w:r>
            <w:r w:rsidRPr="003D1C87">
              <w:rPr>
                <w:rFonts w:ascii="Arial" w:eastAsia="Times New Roman" w:hAnsi="Arial"/>
                <w:i/>
                <w:sz w:val="18"/>
                <w:lang w:eastAsia="sv-SE"/>
              </w:rPr>
              <w:t>supportedBandCombinationList</w:t>
            </w:r>
            <w:r w:rsidRPr="003D1C87">
              <w:rPr>
                <w:rFonts w:ascii="Arial" w:eastAsia="Times New Roman" w:hAnsi="Arial"/>
                <w:iCs/>
                <w:sz w:val="18"/>
                <w:lang w:eastAsia="sv-SE"/>
              </w:rPr>
              <w:t xml:space="preserve"> and/or </w:t>
            </w:r>
            <w:r w:rsidRPr="003D1C87">
              <w:rPr>
                <w:rFonts w:ascii="Arial" w:eastAsia="Times New Roman" w:hAnsi="Arial"/>
                <w:i/>
                <w:sz w:val="18"/>
                <w:lang w:eastAsia="sv-SE"/>
              </w:rPr>
              <w:t>supportedBandCombinationListNEDC-Only</w:t>
            </w:r>
            <w:r w:rsidRPr="003D1C87">
              <w:rPr>
                <w:rFonts w:ascii="Arial" w:eastAsia="Times New Roman" w:hAnsi="Arial"/>
                <w:iCs/>
                <w:sz w:val="18"/>
                <w:lang w:eastAsia="sv-SE"/>
              </w:rPr>
              <w:t xml:space="preserve">. </w:t>
            </w:r>
            <w:r w:rsidRPr="003D1C87">
              <w:rPr>
                <w:rFonts w:ascii="Arial" w:eastAsia="Times New Roman" w:hAnsi="Arial"/>
                <w:iCs/>
                <w:sz w:val="18"/>
                <w:lang w:eastAsia="ja-JP"/>
              </w:rPr>
              <w:t>I</w:t>
            </w:r>
            <w:r w:rsidRPr="003D1C87">
              <w:rPr>
                <w:rFonts w:ascii="Arial" w:eastAsia="Times New Roman" w:hAnsi="Arial"/>
                <w:sz w:val="18"/>
                <w:szCs w:val="22"/>
                <w:lang w:eastAsia="ja-JP"/>
              </w:rPr>
              <w:t xml:space="preserve">n case of (NG)EN-DC, this field indicates the position of a band combination in the </w:t>
            </w:r>
            <w:r w:rsidRPr="003D1C87">
              <w:rPr>
                <w:rFonts w:ascii="Arial" w:eastAsia="Times New Roman" w:hAnsi="Arial"/>
                <w:i/>
                <w:sz w:val="18"/>
                <w:lang w:eastAsia="ja-JP"/>
              </w:rPr>
              <w:t xml:space="preserve">supportedBandCombinationList </w:t>
            </w:r>
            <w:r w:rsidRPr="003D1C87">
              <w:rPr>
                <w:rFonts w:ascii="Arial" w:eastAsia="Times New Roman" w:hAnsi="Arial"/>
                <w:iCs/>
                <w:sz w:val="18"/>
                <w:lang w:eastAsia="ja-JP"/>
              </w:rPr>
              <w:t xml:space="preserve">and/or </w:t>
            </w:r>
            <w:r w:rsidRPr="003D1C87">
              <w:rPr>
                <w:rFonts w:ascii="Arial" w:eastAsia="Times New Roman" w:hAnsi="Arial"/>
                <w:i/>
                <w:sz w:val="18"/>
                <w:lang w:eastAsia="ja-JP"/>
              </w:rPr>
              <w:t>supportedBandCombinationList-UplinkTxSwitch</w:t>
            </w:r>
            <w:r w:rsidRPr="003D1C87">
              <w:rPr>
                <w:rFonts w:ascii="Arial" w:eastAsia="Times New Roman" w:hAnsi="Arial"/>
                <w:iCs/>
                <w:sz w:val="18"/>
                <w:lang w:eastAsia="ja-JP"/>
              </w:rPr>
              <w:t xml:space="preserve">. </w:t>
            </w:r>
            <w:r w:rsidRPr="003D1C87">
              <w:rPr>
                <w:rFonts w:ascii="Arial" w:eastAsia="Times New Roman" w:hAnsi="Arial"/>
                <w:iCs/>
                <w:sz w:val="18"/>
                <w:lang w:eastAsia="sv-SE"/>
              </w:rPr>
              <w:t xml:space="preserve">Band combination entries in </w:t>
            </w:r>
            <w:r w:rsidRPr="003D1C87">
              <w:rPr>
                <w:rFonts w:ascii="Arial" w:eastAsia="Times New Roman" w:hAnsi="Arial"/>
                <w:i/>
                <w:sz w:val="18"/>
                <w:lang w:eastAsia="sv-SE"/>
              </w:rPr>
              <w:t xml:space="preserve">supportedBandCombinationList </w:t>
            </w:r>
            <w:r w:rsidRPr="003D1C87">
              <w:rPr>
                <w:rFonts w:ascii="Arial" w:eastAsia="Times New Roman" w:hAnsi="Arial"/>
                <w:iCs/>
                <w:sz w:val="18"/>
                <w:lang w:eastAsia="sv-SE"/>
              </w:rPr>
              <w:t xml:space="preserve">are referred by an index which corresponds to the position of a band combination in the </w:t>
            </w:r>
            <w:r w:rsidRPr="003D1C87">
              <w:rPr>
                <w:rFonts w:ascii="Arial" w:eastAsia="Times New Roman" w:hAnsi="Arial"/>
                <w:i/>
                <w:sz w:val="18"/>
                <w:lang w:eastAsia="sv-SE"/>
              </w:rPr>
              <w:t>supportedBandCombinationList</w:t>
            </w:r>
            <w:r w:rsidRPr="003D1C87">
              <w:rPr>
                <w:rFonts w:ascii="Arial" w:eastAsia="Times New Roman" w:hAnsi="Arial"/>
                <w:iCs/>
                <w:sz w:val="18"/>
                <w:lang w:eastAsia="sv-SE"/>
              </w:rPr>
              <w:t xml:space="preserve">. Band combination entries in </w:t>
            </w:r>
            <w:r w:rsidRPr="003D1C87">
              <w:rPr>
                <w:rFonts w:ascii="Arial" w:eastAsia="Times New Roman" w:hAnsi="Arial"/>
                <w:i/>
                <w:sz w:val="18"/>
                <w:lang w:eastAsia="sv-SE"/>
              </w:rPr>
              <w:t>supportedBandCombinationListNEDC-Only</w:t>
            </w:r>
            <w:r w:rsidRPr="003D1C87">
              <w:rPr>
                <w:rFonts w:ascii="Arial" w:eastAsia="Times New Roman" w:hAnsi="Arial"/>
                <w:iCs/>
                <w:sz w:val="18"/>
                <w:lang w:eastAsia="sv-SE"/>
              </w:rPr>
              <w:t xml:space="preserve"> are referred by an index which corresponds to the position of a band combination in the </w:t>
            </w:r>
            <w:r w:rsidRPr="003D1C87">
              <w:rPr>
                <w:rFonts w:ascii="Arial" w:eastAsia="Times New Roman" w:hAnsi="Arial"/>
                <w:i/>
                <w:sz w:val="18"/>
                <w:lang w:eastAsia="sv-SE"/>
              </w:rPr>
              <w:t>supportedBandCombinationListNEDC-Only</w:t>
            </w:r>
            <w:r w:rsidRPr="003D1C87">
              <w:rPr>
                <w:rFonts w:ascii="Arial" w:eastAsia="Times New Roman" w:hAnsi="Arial"/>
                <w:iCs/>
                <w:sz w:val="18"/>
                <w:lang w:eastAsia="sv-SE"/>
              </w:rPr>
              <w:t xml:space="preserve"> increased by the number of entries in </w:t>
            </w:r>
            <w:r w:rsidRPr="003D1C87">
              <w:rPr>
                <w:rFonts w:ascii="Arial" w:eastAsia="Times New Roman" w:hAnsi="Arial"/>
                <w:i/>
                <w:sz w:val="18"/>
                <w:lang w:eastAsia="sv-SE"/>
              </w:rPr>
              <w:t>supportedBandCombinationList</w:t>
            </w:r>
            <w:r w:rsidRPr="003D1C87">
              <w:rPr>
                <w:rFonts w:ascii="Arial" w:eastAsia="Times New Roman" w:hAnsi="Arial"/>
                <w:iCs/>
                <w:sz w:val="18"/>
                <w:lang w:eastAsia="sv-SE"/>
              </w:rPr>
              <w:t>.</w:t>
            </w:r>
            <w:r w:rsidRPr="003D1C87">
              <w:rPr>
                <w:rFonts w:ascii="Arial" w:eastAsia="Times New Roman" w:hAnsi="Arial"/>
                <w:iCs/>
                <w:sz w:val="18"/>
                <w:lang w:eastAsia="ja-JP"/>
              </w:rPr>
              <w:t xml:space="preserve"> Band combination entries in </w:t>
            </w:r>
            <w:r w:rsidRPr="003D1C87">
              <w:rPr>
                <w:rFonts w:ascii="Arial" w:eastAsia="Times New Roman" w:hAnsi="Arial"/>
                <w:i/>
                <w:sz w:val="18"/>
                <w:lang w:eastAsia="ja-JP"/>
              </w:rPr>
              <w:t xml:space="preserve">supportedBandCombinationList-UplinkTxSwitch </w:t>
            </w:r>
            <w:r w:rsidRPr="003D1C87">
              <w:rPr>
                <w:rFonts w:ascii="Arial" w:eastAsia="Times New Roman" w:hAnsi="Arial"/>
                <w:iCs/>
                <w:sz w:val="18"/>
                <w:lang w:eastAsia="ja-JP"/>
              </w:rPr>
              <w:t xml:space="preserve">are referred by an index which corresponds to the position of a band combination in the </w:t>
            </w:r>
            <w:r w:rsidRPr="003D1C87">
              <w:rPr>
                <w:rFonts w:ascii="Arial" w:eastAsia="Times New Roman" w:hAnsi="Arial"/>
                <w:i/>
                <w:sz w:val="18"/>
                <w:lang w:eastAsia="ja-JP"/>
              </w:rPr>
              <w:t xml:space="preserve">supportedBandCombinationList-UplinkTxSwitch </w:t>
            </w:r>
            <w:r w:rsidRPr="003D1C87">
              <w:rPr>
                <w:rFonts w:ascii="Arial" w:eastAsia="Times New Roman" w:hAnsi="Arial"/>
                <w:iCs/>
                <w:sz w:val="18"/>
                <w:lang w:eastAsia="ja-JP"/>
              </w:rPr>
              <w:t xml:space="preserve">increased by the number of entries in </w:t>
            </w:r>
            <w:r w:rsidRPr="003D1C87">
              <w:rPr>
                <w:rFonts w:ascii="Arial" w:eastAsia="Times New Roman" w:hAnsi="Arial"/>
                <w:i/>
                <w:sz w:val="18"/>
                <w:lang w:eastAsia="ja-JP"/>
              </w:rPr>
              <w:t>supportedBandCombinationList</w:t>
            </w:r>
            <w:r w:rsidRPr="003D1C87">
              <w:rPr>
                <w:rFonts w:ascii="Arial" w:eastAsia="Times New Roman" w:hAnsi="Arial"/>
                <w:iCs/>
                <w:sz w:val="18"/>
                <w:lang w:eastAsia="ja-JP"/>
              </w:rPr>
              <w:t>.</w:t>
            </w:r>
          </w:p>
        </w:tc>
      </w:tr>
      <w:tr w:rsidR="003D1C87" w:rsidRPr="003D1C87" w14:paraId="52995A1C" w14:textId="77777777" w:rsidTr="003D1C87">
        <w:tc>
          <w:tcPr>
            <w:tcW w:w="14173" w:type="dxa"/>
            <w:tcBorders>
              <w:top w:val="single" w:sz="4" w:space="0" w:color="auto"/>
              <w:left w:val="single" w:sz="4" w:space="0" w:color="auto"/>
              <w:bottom w:val="single" w:sz="4" w:space="0" w:color="auto"/>
              <w:right w:val="single" w:sz="4" w:space="0" w:color="auto"/>
            </w:tcBorders>
            <w:hideMark/>
          </w:tcPr>
          <w:p w14:paraId="09A49E17" w14:textId="77777777" w:rsidR="003D1C87" w:rsidRPr="003D1C87" w:rsidRDefault="003D1C87" w:rsidP="003D1C87">
            <w:pPr>
              <w:keepNext/>
              <w:keepLines/>
              <w:overflowPunct w:val="0"/>
              <w:autoSpaceDE w:val="0"/>
              <w:autoSpaceDN w:val="0"/>
              <w:adjustRightInd w:val="0"/>
              <w:spacing w:after="0"/>
              <w:textAlignment w:val="baseline"/>
              <w:rPr>
                <w:rFonts w:ascii="Arial" w:eastAsia="Calibri" w:hAnsi="Arial"/>
                <w:sz w:val="18"/>
                <w:szCs w:val="22"/>
                <w:lang w:eastAsia="sv-SE"/>
              </w:rPr>
            </w:pPr>
            <w:r w:rsidRPr="003D1C87">
              <w:rPr>
                <w:rFonts w:ascii="Arial" w:eastAsia="Times New Roman" w:hAnsi="Arial"/>
                <w:b/>
                <w:i/>
                <w:sz w:val="18"/>
                <w:szCs w:val="22"/>
                <w:lang w:eastAsia="sv-SE"/>
              </w:rPr>
              <w:t>requestedFeatureSets</w:t>
            </w:r>
          </w:p>
          <w:p w14:paraId="0B518CF5" w14:textId="77777777" w:rsidR="003D1C87" w:rsidRPr="003D1C87" w:rsidRDefault="003D1C87" w:rsidP="003D1C87">
            <w:pPr>
              <w:keepNext/>
              <w:keepLines/>
              <w:overflowPunct w:val="0"/>
              <w:autoSpaceDE w:val="0"/>
              <w:autoSpaceDN w:val="0"/>
              <w:adjustRightInd w:val="0"/>
              <w:spacing w:after="0"/>
              <w:textAlignment w:val="baseline"/>
              <w:rPr>
                <w:rFonts w:ascii="Arial" w:eastAsia="Calibri" w:hAnsi="Arial"/>
                <w:sz w:val="18"/>
                <w:szCs w:val="22"/>
                <w:lang w:eastAsia="sv-SE"/>
              </w:rPr>
            </w:pPr>
            <w:r w:rsidRPr="003D1C87">
              <w:rPr>
                <w:rFonts w:ascii="Arial" w:eastAsia="Times New Roman" w:hAnsi="Arial"/>
                <w:sz w:val="18"/>
                <w:szCs w:val="22"/>
                <w:lang w:eastAsia="sv-SE"/>
              </w:rPr>
              <w:t xml:space="preserve">The position in the </w:t>
            </w:r>
            <w:r w:rsidRPr="003D1C87">
              <w:rPr>
                <w:rFonts w:ascii="Arial" w:eastAsia="Times New Roman" w:hAnsi="Arial"/>
                <w:i/>
                <w:sz w:val="18"/>
                <w:lang w:eastAsia="sv-SE"/>
              </w:rPr>
              <w:t>FeatureSetCombination</w:t>
            </w:r>
            <w:r w:rsidRPr="003D1C87">
              <w:rPr>
                <w:rFonts w:ascii="Arial" w:eastAsia="Times New Roman" w:hAnsi="Arial"/>
                <w:sz w:val="18"/>
                <w:szCs w:val="22"/>
                <w:lang w:eastAsia="sv-SE"/>
              </w:rPr>
              <w:t xml:space="preserve"> which identifies one </w:t>
            </w:r>
            <w:r w:rsidRPr="003D1C87">
              <w:rPr>
                <w:rFonts w:ascii="Arial" w:eastAsia="Times New Roman" w:hAnsi="Arial"/>
                <w:i/>
                <w:sz w:val="18"/>
                <w:lang w:eastAsia="sv-SE"/>
              </w:rPr>
              <w:t>FeatureSetUplink</w:t>
            </w:r>
            <w:r w:rsidRPr="003D1C87">
              <w:rPr>
                <w:rFonts w:ascii="Arial" w:eastAsia="Times New Roman" w:hAnsi="Arial"/>
                <w:sz w:val="18"/>
                <w:szCs w:val="22"/>
                <w:lang w:eastAsia="sv-SE"/>
              </w:rPr>
              <w:t>/</w:t>
            </w:r>
            <w:r w:rsidRPr="003D1C87">
              <w:rPr>
                <w:rFonts w:ascii="Arial" w:eastAsia="Times New Roman" w:hAnsi="Arial"/>
                <w:i/>
                <w:sz w:val="18"/>
                <w:lang w:eastAsia="sv-SE"/>
              </w:rPr>
              <w:t>Downlink</w:t>
            </w:r>
            <w:r w:rsidRPr="003D1C87">
              <w:rPr>
                <w:rFonts w:ascii="Arial" w:eastAsia="Times New Roman" w:hAnsi="Arial"/>
                <w:sz w:val="18"/>
                <w:szCs w:val="22"/>
                <w:lang w:eastAsia="sv-SE"/>
              </w:rPr>
              <w:t xml:space="preserve"> for each band entry in the associated band combination</w:t>
            </w:r>
          </w:p>
        </w:tc>
      </w:tr>
    </w:tbl>
    <w:p w14:paraId="6022CC78" w14:textId="77777777" w:rsidR="003D1C87" w:rsidRPr="003D1C87" w:rsidRDefault="003D1C87" w:rsidP="003D1C87">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11343"/>
      </w:tblGrid>
      <w:tr w:rsidR="003D1C87" w:rsidRPr="003D1C87" w14:paraId="184EC0CC" w14:textId="77777777" w:rsidTr="003D1C87">
        <w:tc>
          <w:tcPr>
            <w:tcW w:w="2830" w:type="dxa"/>
            <w:shd w:val="clear" w:color="auto" w:fill="auto"/>
          </w:tcPr>
          <w:p w14:paraId="320B11CE" w14:textId="77777777" w:rsidR="003D1C87" w:rsidRPr="003D1C87" w:rsidRDefault="003D1C87" w:rsidP="003D1C87">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3D1C87">
              <w:rPr>
                <w:rFonts w:ascii="Arial" w:eastAsia="Times New Roman" w:hAnsi="Arial"/>
                <w:b/>
                <w:sz w:val="18"/>
                <w:lang w:eastAsia="ja-JP"/>
              </w:rPr>
              <w:t>Conditional Presence</w:t>
            </w:r>
          </w:p>
        </w:tc>
        <w:tc>
          <w:tcPr>
            <w:tcW w:w="11343" w:type="dxa"/>
            <w:shd w:val="clear" w:color="auto" w:fill="auto"/>
          </w:tcPr>
          <w:p w14:paraId="6DB6C920" w14:textId="77777777" w:rsidR="003D1C87" w:rsidRPr="003D1C87" w:rsidRDefault="003D1C87" w:rsidP="003D1C87">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3D1C87">
              <w:rPr>
                <w:rFonts w:ascii="Arial" w:eastAsia="Times New Roman" w:hAnsi="Arial"/>
                <w:b/>
                <w:sz w:val="18"/>
                <w:lang w:eastAsia="ja-JP"/>
              </w:rPr>
              <w:t>Explanation</w:t>
            </w:r>
          </w:p>
        </w:tc>
      </w:tr>
      <w:tr w:rsidR="003D1C87" w:rsidRPr="003D1C87" w14:paraId="1E144E3E" w14:textId="77777777" w:rsidTr="003D1C87">
        <w:tc>
          <w:tcPr>
            <w:tcW w:w="2830" w:type="dxa"/>
            <w:shd w:val="clear" w:color="auto" w:fill="auto"/>
          </w:tcPr>
          <w:p w14:paraId="20470271"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i/>
                <w:iCs/>
                <w:sz w:val="18"/>
                <w:lang w:eastAsia="ja-JP"/>
              </w:rPr>
            </w:pPr>
            <w:r w:rsidRPr="003D1C87">
              <w:rPr>
                <w:rFonts w:ascii="Arial" w:eastAsia="Times New Roman" w:hAnsi="Arial"/>
                <w:i/>
                <w:iCs/>
                <w:sz w:val="18"/>
                <w:lang w:eastAsia="ja-JP"/>
              </w:rPr>
              <w:t>FDD</w:t>
            </w:r>
          </w:p>
        </w:tc>
        <w:tc>
          <w:tcPr>
            <w:tcW w:w="11343" w:type="dxa"/>
            <w:shd w:val="clear" w:color="auto" w:fill="auto"/>
          </w:tcPr>
          <w:p w14:paraId="5F356298"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sz w:val="18"/>
                <w:lang w:eastAsia="ja-JP"/>
              </w:rPr>
            </w:pPr>
            <w:r w:rsidRPr="003D1C87">
              <w:rPr>
                <w:rFonts w:ascii="Arial" w:eastAsia="Times New Roman" w:hAnsi="Arial"/>
                <w:sz w:val="18"/>
                <w:lang w:eastAsia="ja-JP"/>
              </w:rPr>
              <w:t>This field is mandatory present if dl-FreqInfo-NR is included and concerns an FDD carrier; otherwise the field is absent.</w:t>
            </w:r>
          </w:p>
        </w:tc>
      </w:tr>
    </w:tbl>
    <w:p w14:paraId="0C0A5F04" w14:textId="77777777" w:rsidR="003D1C87" w:rsidRPr="003D1C87" w:rsidRDefault="003D1C87" w:rsidP="003D1C87">
      <w:pPr>
        <w:overflowPunct w:val="0"/>
        <w:autoSpaceDE w:val="0"/>
        <w:autoSpaceDN w:val="0"/>
        <w:adjustRightInd w:val="0"/>
        <w:textAlignment w:val="baseline"/>
        <w:rPr>
          <w:rFonts w:eastAsia="Times New Roman"/>
          <w:lang w:eastAsia="ja-JP"/>
        </w:rPr>
      </w:pPr>
    </w:p>
    <w:p w14:paraId="04EBE2AA" w14:textId="77777777" w:rsidR="003D1C87" w:rsidRPr="003D1C87" w:rsidRDefault="003D1C87" w:rsidP="003D1C87">
      <w:pPr>
        <w:keepNext/>
        <w:keepLines/>
        <w:overflowPunct w:val="0"/>
        <w:autoSpaceDE w:val="0"/>
        <w:autoSpaceDN w:val="0"/>
        <w:adjustRightInd w:val="0"/>
        <w:spacing w:before="120"/>
        <w:ind w:left="1418" w:hanging="1418"/>
        <w:textAlignment w:val="baseline"/>
        <w:outlineLvl w:val="3"/>
        <w:rPr>
          <w:rFonts w:ascii="Arial" w:eastAsia="Times New Roman" w:hAnsi="Arial"/>
          <w:i/>
          <w:sz w:val="24"/>
          <w:lang w:eastAsia="ja-JP"/>
        </w:rPr>
      </w:pPr>
      <w:bookmarkStart w:id="46" w:name="_Toc162895354"/>
      <w:r w:rsidRPr="003D1C87">
        <w:rPr>
          <w:rFonts w:ascii="Arial" w:eastAsia="Times New Roman" w:hAnsi="Arial"/>
          <w:i/>
          <w:sz w:val="24"/>
          <w:lang w:eastAsia="ja-JP"/>
        </w:rPr>
        <w:t>–</w:t>
      </w:r>
      <w:r w:rsidRPr="003D1C87">
        <w:rPr>
          <w:rFonts w:ascii="Arial" w:eastAsia="Times New Roman" w:hAnsi="Arial"/>
          <w:i/>
          <w:sz w:val="24"/>
          <w:lang w:eastAsia="ja-JP"/>
        </w:rPr>
        <w:tab/>
        <w:t>CG-ConfigInfo</w:t>
      </w:r>
      <w:bookmarkEnd w:id="46"/>
    </w:p>
    <w:p w14:paraId="68634ECD" w14:textId="77777777" w:rsidR="003D1C87" w:rsidRPr="003D1C87" w:rsidRDefault="003D1C87" w:rsidP="003D1C87">
      <w:pPr>
        <w:overflowPunct w:val="0"/>
        <w:autoSpaceDE w:val="0"/>
        <w:autoSpaceDN w:val="0"/>
        <w:adjustRightInd w:val="0"/>
        <w:textAlignment w:val="baseline"/>
        <w:rPr>
          <w:rFonts w:eastAsia="Times New Roman"/>
          <w:lang w:eastAsia="ja-JP"/>
        </w:rPr>
      </w:pPr>
      <w:r w:rsidRPr="003D1C87">
        <w:rPr>
          <w:rFonts w:eastAsia="Times New Roman"/>
          <w:lang w:eastAsia="ja-JP"/>
        </w:rPr>
        <w:t xml:space="preserve">This message is used by master eNB or gNB to request the SgNB or SeNB to perform certain actions e.g. to establish, modify or release an SCG. The message may include additional information e.g. to assist the SgNB or SeNB to set the SCG configuration. It can also be used by a CU to request a DU to perform certain actions, e.g. to establish, </w:t>
      </w:r>
      <w:r w:rsidRPr="003D1C87">
        <w:rPr>
          <w:rFonts w:eastAsia="Times New Roman"/>
          <w:lang w:eastAsia="zh-CN"/>
        </w:rPr>
        <w:t>or modify</w:t>
      </w:r>
      <w:r w:rsidRPr="003D1C87">
        <w:rPr>
          <w:rFonts w:eastAsia="Times New Roman"/>
          <w:lang w:eastAsia="ja-JP"/>
        </w:rPr>
        <w:t xml:space="preserve"> an MCG or SCG.</w:t>
      </w:r>
    </w:p>
    <w:p w14:paraId="44D2ED68" w14:textId="77777777" w:rsidR="003D1C87" w:rsidRPr="003D1C87" w:rsidRDefault="003D1C87" w:rsidP="003D1C87">
      <w:pPr>
        <w:overflowPunct w:val="0"/>
        <w:autoSpaceDE w:val="0"/>
        <w:autoSpaceDN w:val="0"/>
        <w:adjustRightInd w:val="0"/>
        <w:ind w:left="568" w:hanging="284"/>
        <w:textAlignment w:val="baseline"/>
        <w:rPr>
          <w:rFonts w:eastAsia="Times New Roman"/>
          <w:lang w:eastAsia="ja-JP"/>
        </w:rPr>
      </w:pPr>
      <w:r w:rsidRPr="003D1C87">
        <w:rPr>
          <w:rFonts w:eastAsia="Times New Roman"/>
          <w:lang w:eastAsia="ja-JP"/>
        </w:rPr>
        <w:t>Direction: Master eNB or gNB to secondary gNB or eNB, alternatively CU to DU.</w:t>
      </w:r>
    </w:p>
    <w:p w14:paraId="6AEA8DF0" w14:textId="77777777" w:rsidR="003D1C87" w:rsidRPr="003D1C87" w:rsidRDefault="003D1C87" w:rsidP="003D1C87">
      <w:pPr>
        <w:keepNext/>
        <w:keepLines/>
        <w:overflowPunct w:val="0"/>
        <w:autoSpaceDE w:val="0"/>
        <w:autoSpaceDN w:val="0"/>
        <w:adjustRightInd w:val="0"/>
        <w:spacing w:before="60"/>
        <w:jc w:val="center"/>
        <w:textAlignment w:val="baseline"/>
        <w:rPr>
          <w:rFonts w:ascii="Arial" w:eastAsia="Times New Roman" w:hAnsi="Arial"/>
          <w:b/>
          <w:lang w:eastAsia="ja-JP"/>
        </w:rPr>
      </w:pPr>
      <w:r w:rsidRPr="003D1C87">
        <w:rPr>
          <w:rFonts w:ascii="Arial" w:eastAsia="Times New Roman" w:hAnsi="Arial"/>
          <w:b/>
          <w:i/>
          <w:lang w:eastAsia="ja-JP"/>
        </w:rPr>
        <w:t>CG-ConfigInfo</w:t>
      </w:r>
      <w:r w:rsidRPr="003D1C87">
        <w:rPr>
          <w:rFonts w:ascii="Arial" w:eastAsia="Times New Roman" w:hAnsi="Arial"/>
          <w:b/>
          <w:lang w:eastAsia="ja-JP"/>
        </w:rPr>
        <w:t xml:space="preserve"> message</w:t>
      </w:r>
    </w:p>
    <w:p w14:paraId="43542440"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D1C87">
        <w:rPr>
          <w:rFonts w:ascii="Courier New" w:eastAsia="Times New Roman" w:hAnsi="Courier New"/>
          <w:noProof/>
          <w:color w:val="808080"/>
          <w:sz w:val="16"/>
          <w:lang w:eastAsia="en-GB"/>
        </w:rPr>
        <w:t>-- ASN1START</w:t>
      </w:r>
    </w:p>
    <w:p w14:paraId="0DFF9307"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D1C87">
        <w:rPr>
          <w:rFonts w:ascii="Courier New" w:eastAsia="Times New Roman" w:hAnsi="Courier New"/>
          <w:noProof/>
          <w:color w:val="808080"/>
          <w:sz w:val="16"/>
          <w:lang w:eastAsia="en-GB"/>
        </w:rPr>
        <w:t>-- TAG-CG-CONFIG-INFO-START</w:t>
      </w:r>
    </w:p>
    <w:p w14:paraId="20B83CFA"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707F698"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CG-ConfigInfo ::=               </w:t>
      </w:r>
      <w:r w:rsidRPr="003D1C87">
        <w:rPr>
          <w:rFonts w:ascii="Courier New" w:eastAsia="Times New Roman" w:hAnsi="Courier New"/>
          <w:noProof/>
          <w:color w:val="993366"/>
          <w:sz w:val="16"/>
          <w:lang w:eastAsia="en-GB"/>
        </w:rPr>
        <w:t>SEQUENCE</w:t>
      </w:r>
      <w:r w:rsidRPr="003D1C87">
        <w:rPr>
          <w:rFonts w:ascii="Courier New" w:eastAsia="Times New Roman" w:hAnsi="Courier New"/>
          <w:noProof/>
          <w:sz w:val="16"/>
          <w:lang w:eastAsia="en-GB"/>
        </w:rPr>
        <w:t xml:space="preserve"> {</w:t>
      </w:r>
    </w:p>
    <w:p w14:paraId="678C12C3"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criticalExtensions              </w:t>
      </w:r>
      <w:r w:rsidRPr="003D1C87">
        <w:rPr>
          <w:rFonts w:ascii="Courier New" w:eastAsia="Times New Roman" w:hAnsi="Courier New"/>
          <w:noProof/>
          <w:color w:val="993366"/>
          <w:sz w:val="16"/>
          <w:lang w:eastAsia="en-GB"/>
        </w:rPr>
        <w:t>CHOICE</w:t>
      </w:r>
      <w:r w:rsidRPr="003D1C87">
        <w:rPr>
          <w:rFonts w:ascii="Courier New" w:eastAsia="Times New Roman" w:hAnsi="Courier New"/>
          <w:noProof/>
          <w:sz w:val="16"/>
          <w:lang w:eastAsia="en-GB"/>
        </w:rPr>
        <w:t xml:space="preserve"> {</w:t>
      </w:r>
    </w:p>
    <w:p w14:paraId="03B8B21D"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c1                              </w:t>
      </w:r>
      <w:r w:rsidRPr="003D1C87">
        <w:rPr>
          <w:rFonts w:ascii="Courier New" w:eastAsia="Times New Roman" w:hAnsi="Courier New"/>
          <w:noProof/>
          <w:color w:val="993366"/>
          <w:sz w:val="16"/>
          <w:lang w:eastAsia="en-GB"/>
        </w:rPr>
        <w:t>CHOICE</w:t>
      </w:r>
      <w:r w:rsidRPr="003D1C87">
        <w:rPr>
          <w:rFonts w:ascii="Courier New" w:eastAsia="Times New Roman" w:hAnsi="Courier New"/>
          <w:noProof/>
          <w:sz w:val="16"/>
          <w:lang w:eastAsia="en-GB"/>
        </w:rPr>
        <w:t>{</w:t>
      </w:r>
    </w:p>
    <w:p w14:paraId="5F95ABE5"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cg-ConfigInfo               CG-ConfigInfo-IEs,</w:t>
      </w:r>
    </w:p>
    <w:p w14:paraId="0BF05439"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spare3 </w:t>
      </w:r>
      <w:r w:rsidRPr="003D1C87">
        <w:rPr>
          <w:rFonts w:ascii="Courier New" w:eastAsia="Times New Roman" w:hAnsi="Courier New"/>
          <w:noProof/>
          <w:color w:val="993366"/>
          <w:sz w:val="16"/>
          <w:lang w:eastAsia="en-GB"/>
        </w:rPr>
        <w:t>NULL</w:t>
      </w:r>
      <w:r w:rsidRPr="003D1C87">
        <w:rPr>
          <w:rFonts w:ascii="Courier New" w:eastAsia="Times New Roman" w:hAnsi="Courier New"/>
          <w:noProof/>
          <w:sz w:val="16"/>
          <w:lang w:eastAsia="en-GB"/>
        </w:rPr>
        <w:t xml:space="preserve">, spare2 </w:t>
      </w:r>
      <w:r w:rsidRPr="003D1C87">
        <w:rPr>
          <w:rFonts w:ascii="Courier New" w:eastAsia="Times New Roman" w:hAnsi="Courier New"/>
          <w:noProof/>
          <w:color w:val="993366"/>
          <w:sz w:val="16"/>
          <w:lang w:eastAsia="en-GB"/>
        </w:rPr>
        <w:t>NULL</w:t>
      </w:r>
      <w:r w:rsidRPr="003D1C87">
        <w:rPr>
          <w:rFonts w:ascii="Courier New" w:eastAsia="Times New Roman" w:hAnsi="Courier New"/>
          <w:noProof/>
          <w:sz w:val="16"/>
          <w:lang w:eastAsia="en-GB"/>
        </w:rPr>
        <w:t xml:space="preserve">, spare1 </w:t>
      </w:r>
      <w:r w:rsidRPr="003D1C87">
        <w:rPr>
          <w:rFonts w:ascii="Courier New" w:eastAsia="Times New Roman" w:hAnsi="Courier New"/>
          <w:noProof/>
          <w:color w:val="993366"/>
          <w:sz w:val="16"/>
          <w:lang w:eastAsia="en-GB"/>
        </w:rPr>
        <w:t>NULL</w:t>
      </w:r>
    </w:p>
    <w:p w14:paraId="1DDBD4FE"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w:t>
      </w:r>
    </w:p>
    <w:p w14:paraId="1586D64A"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criticalExtensionsFuture        </w:t>
      </w:r>
      <w:r w:rsidRPr="003D1C87">
        <w:rPr>
          <w:rFonts w:ascii="Courier New" w:eastAsia="Times New Roman" w:hAnsi="Courier New"/>
          <w:noProof/>
          <w:color w:val="993366"/>
          <w:sz w:val="16"/>
          <w:lang w:eastAsia="en-GB"/>
        </w:rPr>
        <w:t>SEQUENCE</w:t>
      </w:r>
      <w:r w:rsidRPr="003D1C87">
        <w:rPr>
          <w:rFonts w:ascii="Courier New" w:eastAsia="Times New Roman" w:hAnsi="Courier New"/>
          <w:noProof/>
          <w:sz w:val="16"/>
          <w:lang w:eastAsia="en-GB"/>
        </w:rPr>
        <w:t xml:space="preserve"> {}</w:t>
      </w:r>
    </w:p>
    <w:p w14:paraId="70D78954"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w:t>
      </w:r>
    </w:p>
    <w:p w14:paraId="17BC616A"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w:t>
      </w:r>
    </w:p>
    <w:p w14:paraId="30F1E9C3"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BA1B7E7"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CG-ConfigInfo-IEs ::=           </w:t>
      </w:r>
      <w:r w:rsidRPr="003D1C87">
        <w:rPr>
          <w:rFonts w:ascii="Courier New" w:eastAsia="Times New Roman" w:hAnsi="Courier New"/>
          <w:noProof/>
          <w:color w:val="993366"/>
          <w:sz w:val="16"/>
          <w:lang w:eastAsia="en-GB"/>
        </w:rPr>
        <w:t>SEQUENCE</w:t>
      </w:r>
      <w:r w:rsidRPr="003D1C87">
        <w:rPr>
          <w:rFonts w:ascii="Courier New" w:eastAsia="Times New Roman" w:hAnsi="Courier New"/>
          <w:noProof/>
          <w:sz w:val="16"/>
          <w:lang w:eastAsia="en-GB"/>
        </w:rPr>
        <w:t xml:space="preserve"> {</w:t>
      </w:r>
    </w:p>
    <w:p w14:paraId="1618FF7F"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D1C87">
        <w:rPr>
          <w:rFonts w:ascii="Courier New" w:eastAsia="Times New Roman" w:hAnsi="Courier New"/>
          <w:noProof/>
          <w:sz w:val="16"/>
          <w:lang w:eastAsia="en-GB"/>
        </w:rPr>
        <w:t xml:space="preserve">    ue-CapabilityInfo               </w:t>
      </w:r>
      <w:r w:rsidRPr="003D1C87">
        <w:rPr>
          <w:rFonts w:ascii="Courier New" w:eastAsia="Times New Roman" w:hAnsi="Courier New"/>
          <w:noProof/>
          <w:color w:val="993366"/>
          <w:sz w:val="16"/>
          <w:lang w:eastAsia="en-GB"/>
        </w:rPr>
        <w:t>OCTET</w:t>
      </w:r>
      <w:r w:rsidRPr="003D1C87">
        <w:rPr>
          <w:rFonts w:ascii="Courier New" w:eastAsia="Times New Roman" w:hAnsi="Courier New"/>
          <w:noProof/>
          <w:sz w:val="16"/>
          <w:lang w:eastAsia="en-GB"/>
        </w:rPr>
        <w:t xml:space="preserve"> </w:t>
      </w:r>
      <w:r w:rsidRPr="003D1C87">
        <w:rPr>
          <w:rFonts w:ascii="Courier New" w:eastAsia="Times New Roman" w:hAnsi="Courier New"/>
          <w:noProof/>
          <w:color w:val="993366"/>
          <w:sz w:val="16"/>
          <w:lang w:eastAsia="en-GB"/>
        </w:rPr>
        <w:t>STRING</w:t>
      </w:r>
      <w:r w:rsidRPr="003D1C87">
        <w:rPr>
          <w:rFonts w:ascii="Courier New" w:eastAsia="Times New Roman" w:hAnsi="Courier New"/>
          <w:noProof/>
          <w:sz w:val="16"/>
          <w:lang w:eastAsia="en-GB"/>
        </w:rPr>
        <w:t xml:space="preserve"> (CONTAINING UE-CapabilityRAT-ContainerList)          </w:t>
      </w:r>
      <w:r w:rsidRPr="003D1C87">
        <w:rPr>
          <w:rFonts w:ascii="Courier New" w:eastAsia="Times New Roman" w:hAnsi="Courier New"/>
          <w:noProof/>
          <w:color w:val="993366"/>
          <w:sz w:val="16"/>
          <w:lang w:eastAsia="en-GB"/>
        </w:rPr>
        <w:t>OPTIONAL</w:t>
      </w:r>
      <w:r w:rsidRPr="003D1C87">
        <w:rPr>
          <w:rFonts w:ascii="Courier New" w:eastAsia="Times New Roman" w:hAnsi="Courier New"/>
          <w:noProof/>
          <w:sz w:val="16"/>
          <w:lang w:eastAsia="en-GB"/>
        </w:rPr>
        <w:t>,</w:t>
      </w:r>
      <w:r w:rsidRPr="003D1C87">
        <w:rPr>
          <w:rFonts w:ascii="Courier New" w:eastAsia="Times New Roman" w:hAnsi="Courier New"/>
          <w:noProof/>
          <w:color w:val="808080"/>
          <w:sz w:val="16"/>
          <w:lang w:eastAsia="en-GB"/>
        </w:rPr>
        <w:t>-- Cond SN-AddMod</w:t>
      </w:r>
    </w:p>
    <w:p w14:paraId="580E7829"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candidateCellInfoListMN         MeasResultList2NR                                                 </w:t>
      </w:r>
      <w:r w:rsidRPr="003D1C87">
        <w:rPr>
          <w:rFonts w:ascii="Courier New" w:eastAsia="Times New Roman" w:hAnsi="Courier New"/>
          <w:noProof/>
          <w:color w:val="993366"/>
          <w:sz w:val="16"/>
          <w:lang w:eastAsia="en-GB"/>
        </w:rPr>
        <w:t>OPTIONAL</w:t>
      </w:r>
      <w:r w:rsidRPr="003D1C87">
        <w:rPr>
          <w:rFonts w:ascii="Courier New" w:eastAsia="Times New Roman" w:hAnsi="Courier New"/>
          <w:noProof/>
          <w:sz w:val="16"/>
          <w:lang w:eastAsia="en-GB"/>
        </w:rPr>
        <w:t>,</w:t>
      </w:r>
    </w:p>
    <w:p w14:paraId="3E24B29B"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candidateCellInfoListSN         </w:t>
      </w:r>
      <w:r w:rsidRPr="003D1C87">
        <w:rPr>
          <w:rFonts w:ascii="Courier New" w:eastAsia="Times New Roman" w:hAnsi="Courier New"/>
          <w:noProof/>
          <w:color w:val="993366"/>
          <w:sz w:val="16"/>
          <w:lang w:eastAsia="en-GB"/>
        </w:rPr>
        <w:t>OCTET</w:t>
      </w:r>
      <w:r w:rsidRPr="003D1C87">
        <w:rPr>
          <w:rFonts w:ascii="Courier New" w:eastAsia="Times New Roman" w:hAnsi="Courier New"/>
          <w:noProof/>
          <w:sz w:val="16"/>
          <w:lang w:eastAsia="en-GB"/>
        </w:rPr>
        <w:t xml:space="preserve"> </w:t>
      </w:r>
      <w:r w:rsidRPr="003D1C87">
        <w:rPr>
          <w:rFonts w:ascii="Courier New" w:eastAsia="Times New Roman" w:hAnsi="Courier New"/>
          <w:noProof/>
          <w:color w:val="993366"/>
          <w:sz w:val="16"/>
          <w:lang w:eastAsia="en-GB"/>
        </w:rPr>
        <w:t>STRING</w:t>
      </w:r>
      <w:r w:rsidRPr="003D1C87">
        <w:rPr>
          <w:rFonts w:ascii="Courier New" w:eastAsia="Times New Roman" w:hAnsi="Courier New"/>
          <w:noProof/>
          <w:sz w:val="16"/>
          <w:lang w:eastAsia="en-GB"/>
        </w:rPr>
        <w:t xml:space="preserve"> (CONTAINING MeasResultList2NR)                       </w:t>
      </w:r>
      <w:r w:rsidRPr="003D1C87">
        <w:rPr>
          <w:rFonts w:ascii="Courier New" w:eastAsia="Times New Roman" w:hAnsi="Courier New"/>
          <w:noProof/>
          <w:color w:val="993366"/>
          <w:sz w:val="16"/>
          <w:lang w:eastAsia="en-GB"/>
        </w:rPr>
        <w:t>OPTIONAL</w:t>
      </w:r>
      <w:r w:rsidRPr="003D1C87">
        <w:rPr>
          <w:rFonts w:ascii="Courier New" w:eastAsia="Times New Roman" w:hAnsi="Courier New"/>
          <w:noProof/>
          <w:sz w:val="16"/>
          <w:lang w:eastAsia="en-GB"/>
        </w:rPr>
        <w:t>,</w:t>
      </w:r>
    </w:p>
    <w:p w14:paraId="20E4CBDD"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measResultCellListSFTD-NR       MeasResultCellListSFTD-NR                                         </w:t>
      </w:r>
      <w:r w:rsidRPr="003D1C87">
        <w:rPr>
          <w:rFonts w:ascii="Courier New" w:eastAsia="Times New Roman" w:hAnsi="Courier New"/>
          <w:noProof/>
          <w:color w:val="993366"/>
          <w:sz w:val="16"/>
          <w:lang w:eastAsia="en-GB"/>
        </w:rPr>
        <w:t>OPTIONAL</w:t>
      </w:r>
      <w:r w:rsidRPr="003D1C87">
        <w:rPr>
          <w:rFonts w:ascii="Courier New" w:eastAsia="Times New Roman" w:hAnsi="Courier New"/>
          <w:noProof/>
          <w:sz w:val="16"/>
          <w:lang w:eastAsia="en-GB"/>
        </w:rPr>
        <w:t>,</w:t>
      </w:r>
    </w:p>
    <w:p w14:paraId="046D91D0"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scgFailureInfo                  </w:t>
      </w:r>
      <w:r w:rsidRPr="003D1C87">
        <w:rPr>
          <w:rFonts w:ascii="Courier New" w:eastAsia="Times New Roman" w:hAnsi="Courier New"/>
          <w:noProof/>
          <w:color w:val="993366"/>
          <w:sz w:val="16"/>
          <w:lang w:eastAsia="en-GB"/>
        </w:rPr>
        <w:t>SEQUENCE</w:t>
      </w:r>
      <w:r w:rsidRPr="003D1C87">
        <w:rPr>
          <w:rFonts w:ascii="Courier New" w:eastAsia="Times New Roman" w:hAnsi="Courier New"/>
          <w:noProof/>
          <w:sz w:val="16"/>
          <w:lang w:eastAsia="en-GB"/>
        </w:rPr>
        <w:t xml:space="preserve"> {</w:t>
      </w:r>
    </w:p>
    <w:p w14:paraId="7A7F98B3"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failureType                     </w:t>
      </w:r>
      <w:r w:rsidRPr="003D1C87">
        <w:rPr>
          <w:rFonts w:ascii="Courier New" w:eastAsia="Times New Roman" w:hAnsi="Courier New"/>
          <w:noProof/>
          <w:color w:val="993366"/>
          <w:sz w:val="16"/>
          <w:lang w:eastAsia="en-GB"/>
        </w:rPr>
        <w:t>ENUMERATED</w:t>
      </w:r>
      <w:r w:rsidRPr="003D1C87">
        <w:rPr>
          <w:rFonts w:ascii="Courier New" w:eastAsia="Times New Roman" w:hAnsi="Courier New"/>
          <w:noProof/>
          <w:sz w:val="16"/>
          <w:lang w:eastAsia="en-GB"/>
        </w:rPr>
        <w:t xml:space="preserve"> { t310-Expiry, randomAccessProblem,</w:t>
      </w:r>
    </w:p>
    <w:p w14:paraId="0C11F774"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lastRenderedPageBreak/>
        <w:t xml:space="preserve">                                                     rlc-MaxNumRetx, synchReconfigFailure-SCG,</w:t>
      </w:r>
    </w:p>
    <w:p w14:paraId="284ECA53"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scg-reconfigFailure,</w:t>
      </w:r>
    </w:p>
    <w:p w14:paraId="71B499EE"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srb3-IntegrityFailure},</w:t>
      </w:r>
    </w:p>
    <w:p w14:paraId="3882401D"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measResultSCG                   </w:t>
      </w:r>
      <w:r w:rsidRPr="003D1C87">
        <w:rPr>
          <w:rFonts w:ascii="Courier New" w:eastAsia="Times New Roman" w:hAnsi="Courier New"/>
          <w:noProof/>
          <w:color w:val="993366"/>
          <w:sz w:val="16"/>
          <w:lang w:eastAsia="en-GB"/>
        </w:rPr>
        <w:t>OCTET</w:t>
      </w:r>
      <w:r w:rsidRPr="003D1C87">
        <w:rPr>
          <w:rFonts w:ascii="Courier New" w:eastAsia="Times New Roman" w:hAnsi="Courier New"/>
          <w:noProof/>
          <w:sz w:val="16"/>
          <w:lang w:eastAsia="en-GB"/>
        </w:rPr>
        <w:t xml:space="preserve"> </w:t>
      </w:r>
      <w:r w:rsidRPr="003D1C87">
        <w:rPr>
          <w:rFonts w:ascii="Courier New" w:eastAsia="Times New Roman" w:hAnsi="Courier New"/>
          <w:noProof/>
          <w:color w:val="993366"/>
          <w:sz w:val="16"/>
          <w:lang w:eastAsia="en-GB"/>
        </w:rPr>
        <w:t>STRING</w:t>
      </w:r>
      <w:r w:rsidRPr="003D1C87">
        <w:rPr>
          <w:rFonts w:ascii="Courier New" w:eastAsia="Times New Roman" w:hAnsi="Courier New"/>
          <w:noProof/>
          <w:sz w:val="16"/>
          <w:lang w:eastAsia="en-GB"/>
        </w:rPr>
        <w:t xml:space="preserve"> (CONTAINING MeasResultSCG-Failure)</w:t>
      </w:r>
    </w:p>
    <w:p w14:paraId="77E26DBA"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                                                                                                 </w:t>
      </w:r>
      <w:r w:rsidRPr="003D1C87">
        <w:rPr>
          <w:rFonts w:ascii="Courier New" w:eastAsia="Times New Roman" w:hAnsi="Courier New"/>
          <w:noProof/>
          <w:color w:val="993366"/>
          <w:sz w:val="16"/>
          <w:lang w:eastAsia="en-GB"/>
        </w:rPr>
        <w:t>OPTIONAL</w:t>
      </w:r>
      <w:r w:rsidRPr="003D1C87">
        <w:rPr>
          <w:rFonts w:ascii="Courier New" w:eastAsia="Times New Roman" w:hAnsi="Courier New"/>
          <w:noProof/>
          <w:sz w:val="16"/>
          <w:lang w:eastAsia="en-GB"/>
        </w:rPr>
        <w:t>,</w:t>
      </w:r>
    </w:p>
    <w:p w14:paraId="44986691"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configRestrictInfo              ConfigRestrictInfoSCG                                             </w:t>
      </w:r>
      <w:r w:rsidRPr="003D1C87">
        <w:rPr>
          <w:rFonts w:ascii="Courier New" w:eastAsia="Times New Roman" w:hAnsi="Courier New"/>
          <w:noProof/>
          <w:color w:val="993366"/>
          <w:sz w:val="16"/>
          <w:lang w:eastAsia="en-GB"/>
        </w:rPr>
        <w:t>OPTIONAL</w:t>
      </w:r>
      <w:r w:rsidRPr="003D1C87">
        <w:rPr>
          <w:rFonts w:ascii="Courier New" w:eastAsia="Times New Roman" w:hAnsi="Courier New"/>
          <w:noProof/>
          <w:sz w:val="16"/>
          <w:lang w:eastAsia="en-GB"/>
        </w:rPr>
        <w:t>,</w:t>
      </w:r>
    </w:p>
    <w:p w14:paraId="25A39508"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drx-InfoMCG                     DRX-Info                                                          </w:t>
      </w:r>
      <w:r w:rsidRPr="003D1C87">
        <w:rPr>
          <w:rFonts w:ascii="Courier New" w:eastAsia="Times New Roman" w:hAnsi="Courier New"/>
          <w:noProof/>
          <w:color w:val="993366"/>
          <w:sz w:val="16"/>
          <w:lang w:eastAsia="en-GB"/>
        </w:rPr>
        <w:t>OPTIONAL</w:t>
      </w:r>
      <w:r w:rsidRPr="003D1C87">
        <w:rPr>
          <w:rFonts w:ascii="Courier New" w:eastAsia="Times New Roman" w:hAnsi="Courier New"/>
          <w:noProof/>
          <w:sz w:val="16"/>
          <w:lang w:eastAsia="en-GB"/>
        </w:rPr>
        <w:t>,</w:t>
      </w:r>
    </w:p>
    <w:p w14:paraId="0F990AE8"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measConfigMN                    MeasConfigMN                                                      </w:t>
      </w:r>
      <w:r w:rsidRPr="003D1C87">
        <w:rPr>
          <w:rFonts w:ascii="Courier New" w:eastAsia="Times New Roman" w:hAnsi="Courier New"/>
          <w:noProof/>
          <w:color w:val="993366"/>
          <w:sz w:val="16"/>
          <w:lang w:eastAsia="en-GB"/>
        </w:rPr>
        <w:t>OPTIONAL</w:t>
      </w:r>
      <w:r w:rsidRPr="003D1C87">
        <w:rPr>
          <w:rFonts w:ascii="Courier New" w:eastAsia="Times New Roman" w:hAnsi="Courier New"/>
          <w:noProof/>
          <w:sz w:val="16"/>
          <w:lang w:eastAsia="en-GB"/>
        </w:rPr>
        <w:t>,</w:t>
      </w:r>
    </w:p>
    <w:p w14:paraId="7D442631"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sourceConfigSCG                 </w:t>
      </w:r>
      <w:r w:rsidRPr="003D1C87">
        <w:rPr>
          <w:rFonts w:ascii="Courier New" w:eastAsia="Times New Roman" w:hAnsi="Courier New"/>
          <w:noProof/>
          <w:color w:val="993366"/>
          <w:sz w:val="16"/>
          <w:lang w:eastAsia="en-GB"/>
        </w:rPr>
        <w:t>OCTET</w:t>
      </w:r>
      <w:r w:rsidRPr="003D1C87">
        <w:rPr>
          <w:rFonts w:ascii="Courier New" w:eastAsia="Times New Roman" w:hAnsi="Courier New"/>
          <w:noProof/>
          <w:sz w:val="16"/>
          <w:lang w:eastAsia="en-GB"/>
        </w:rPr>
        <w:t xml:space="preserve"> </w:t>
      </w:r>
      <w:r w:rsidRPr="003D1C87">
        <w:rPr>
          <w:rFonts w:ascii="Courier New" w:eastAsia="Times New Roman" w:hAnsi="Courier New"/>
          <w:noProof/>
          <w:color w:val="993366"/>
          <w:sz w:val="16"/>
          <w:lang w:eastAsia="en-GB"/>
        </w:rPr>
        <w:t>STRING</w:t>
      </w:r>
      <w:r w:rsidRPr="003D1C87">
        <w:rPr>
          <w:rFonts w:ascii="Courier New" w:eastAsia="Times New Roman" w:hAnsi="Courier New"/>
          <w:noProof/>
          <w:sz w:val="16"/>
          <w:lang w:eastAsia="en-GB"/>
        </w:rPr>
        <w:t xml:space="preserve"> (CONTAINING RRCReconfiguration)                      </w:t>
      </w:r>
      <w:r w:rsidRPr="003D1C87">
        <w:rPr>
          <w:rFonts w:ascii="Courier New" w:eastAsia="Times New Roman" w:hAnsi="Courier New"/>
          <w:noProof/>
          <w:color w:val="993366"/>
          <w:sz w:val="16"/>
          <w:lang w:eastAsia="en-GB"/>
        </w:rPr>
        <w:t>OPTIONAL</w:t>
      </w:r>
      <w:r w:rsidRPr="003D1C87">
        <w:rPr>
          <w:rFonts w:ascii="Courier New" w:eastAsia="Times New Roman" w:hAnsi="Courier New"/>
          <w:noProof/>
          <w:sz w:val="16"/>
          <w:lang w:eastAsia="en-GB"/>
        </w:rPr>
        <w:t>,</w:t>
      </w:r>
    </w:p>
    <w:p w14:paraId="3A7A23AE"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scg-RB-Config                   </w:t>
      </w:r>
      <w:r w:rsidRPr="003D1C87">
        <w:rPr>
          <w:rFonts w:ascii="Courier New" w:eastAsia="Times New Roman" w:hAnsi="Courier New"/>
          <w:noProof/>
          <w:color w:val="993366"/>
          <w:sz w:val="16"/>
          <w:lang w:eastAsia="en-GB"/>
        </w:rPr>
        <w:t>OCTET</w:t>
      </w:r>
      <w:r w:rsidRPr="003D1C87">
        <w:rPr>
          <w:rFonts w:ascii="Courier New" w:eastAsia="Times New Roman" w:hAnsi="Courier New"/>
          <w:noProof/>
          <w:sz w:val="16"/>
          <w:lang w:eastAsia="en-GB"/>
        </w:rPr>
        <w:t xml:space="preserve"> </w:t>
      </w:r>
      <w:r w:rsidRPr="003D1C87">
        <w:rPr>
          <w:rFonts w:ascii="Courier New" w:eastAsia="Times New Roman" w:hAnsi="Courier New"/>
          <w:noProof/>
          <w:color w:val="993366"/>
          <w:sz w:val="16"/>
          <w:lang w:eastAsia="en-GB"/>
        </w:rPr>
        <w:t>STRING</w:t>
      </w:r>
      <w:r w:rsidRPr="003D1C87">
        <w:rPr>
          <w:rFonts w:ascii="Courier New" w:eastAsia="Times New Roman" w:hAnsi="Courier New"/>
          <w:noProof/>
          <w:sz w:val="16"/>
          <w:lang w:eastAsia="en-GB"/>
        </w:rPr>
        <w:t xml:space="preserve"> (CONTAINING RadioBearerConfig)                       </w:t>
      </w:r>
      <w:r w:rsidRPr="003D1C87">
        <w:rPr>
          <w:rFonts w:ascii="Courier New" w:eastAsia="Times New Roman" w:hAnsi="Courier New"/>
          <w:noProof/>
          <w:color w:val="993366"/>
          <w:sz w:val="16"/>
          <w:lang w:eastAsia="en-GB"/>
        </w:rPr>
        <w:t>OPTIONAL</w:t>
      </w:r>
      <w:r w:rsidRPr="003D1C87">
        <w:rPr>
          <w:rFonts w:ascii="Courier New" w:eastAsia="Times New Roman" w:hAnsi="Courier New"/>
          <w:noProof/>
          <w:sz w:val="16"/>
          <w:lang w:eastAsia="en-GB"/>
        </w:rPr>
        <w:t>,</w:t>
      </w:r>
    </w:p>
    <w:p w14:paraId="7AB7AA0A"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mcg-RB-Config                   </w:t>
      </w:r>
      <w:r w:rsidRPr="003D1C87">
        <w:rPr>
          <w:rFonts w:ascii="Courier New" w:eastAsia="Times New Roman" w:hAnsi="Courier New"/>
          <w:noProof/>
          <w:color w:val="993366"/>
          <w:sz w:val="16"/>
          <w:lang w:eastAsia="en-GB"/>
        </w:rPr>
        <w:t>OCTET</w:t>
      </w:r>
      <w:r w:rsidRPr="003D1C87">
        <w:rPr>
          <w:rFonts w:ascii="Courier New" w:eastAsia="Times New Roman" w:hAnsi="Courier New"/>
          <w:noProof/>
          <w:sz w:val="16"/>
          <w:lang w:eastAsia="en-GB"/>
        </w:rPr>
        <w:t xml:space="preserve"> </w:t>
      </w:r>
      <w:r w:rsidRPr="003D1C87">
        <w:rPr>
          <w:rFonts w:ascii="Courier New" w:eastAsia="Times New Roman" w:hAnsi="Courier New"/>
          <w:noProof/>
          <w:color w:val="993366"/>
          <w:sz w:val="16"/>
          <w:lang w:eastAsia="en-GB"/>
        </w:rPr>
        <w:t>STRING</w:t>
      </w:r>
      <w:r w:rsidRPr="003D1C87">
        <w:rPr>
          <w:rFonts w:ascii="Courier New" w:eastAsia="Times New Roman" w:hAnsi="Courier New"/>
          <w:noProof/>
          <w:sz w:val="16"/>
          <w:lang w:eastAsia="en-GB"/>
        </w:rPr>
        <w:t xml:space="preserve"> (CONTAINING RadioBearerConfig)                       </w:t>
      </w:r>
      <w:r w:rsidRPr="003D1C87">
        <w:rPr>
          <w:rFonts w:ascii="Courier New" w:eastAsia="Times New Roman" w:hAnsi="Courier New"/>
          <w:noProof/>
          <w:color w:val="993366"/>
          <w:sz w:val="16"/>
          <w:lang w:eastAsia="en-GB"/>
        </w:rPr>
        <w:t>OPTIONAL</w:t>
      </w:r>
      <w:r w:rsidRPr="003D1C87">
        <w:rPr>
          <w:rFonts w:ascii="Courier New" w:eastAsia="Times New Roman" w:hAnsi="Courier New"/>
          <w:noProof/>
          <w:sz w:val="16"/>
          <w:lang w:eastAsia="en-GB"/>
        </w:rPr>
        <w:t>,</w:t>
      </w:r>
    </w:p>
    <w:p w14:paraId="73034E0C"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mrdc-AssistanceInfo             MRDC-AssistanceInfo                                               </w:t>
      </w:r>
      <w:r w:rsidRPr="003D1C87">
        <w:rPr>
          <w:rFonts w:ascii="Courier New" w:eastAsia="Times New Roman" w:hAnsi="Courier New"/>
          <w:noProof/>
          <w:color w:val="993366"/>
          <w:sz w:val="16"/>
          <w:lang w:eastAsia="en-GB"/>
        </w:rPr>
        <w:t>OPTIONAL</w:t>
      </w:r>
      <w:r w:rsidRPr="003D1C87">
        <w:rPr>
          <w:rFonts w:ascii="Courier New" w:eastAsia="Times New Roman" w:hAnsi="Courier New"/>
          <w:noProof/>
          <w:sz w:val="16"/>
          <w:lang w:eastAsia="en-GB"/>
        </w:rPr>
        <w:t>,</w:t>
      </w:r>
    </w:p>
    <w:p w14:paraId="60D60B7B"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nonCriticalExtension            CG-ConfigInfo-v1540-IEs                                           </w:t>
      </w:r>
      <w:r w:rsidRPr="003D1C87">
        <w:rPr>
          <w:rFonts w:ascii="Courier New" w:eastAsia="Times New Roman" w:hAnsi="Courier New"/>
          <w:noProof/>
          <w:color w:val="993366"/>
          <w:sz w:val="16"/>
          <w:lang w:eastAsia="en-GB"/>
        </w:rPr>
        <w:t>OPTIONAL</w:t>
      </w:r>
    </w:p>
    <w:p w14:paraId="0E8367E5"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w:t>
      </w:r>
    </w:p>
    <w:p w14:paraId="6235797B"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88253DA"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CG-ConfigInfo-v1540-IEs ::=     </w:t>
      </w:r>
      <w:r w:rsidRPr="003D1C87">
        <w:rPr>
          <w:rFonts w:ascii="Courier New" w:eastAsia="Times New Roman" w:hAnsi="Courier New"/>
          <w:noProof/>
          <w:color w:val="993366"/>
          <w:sz w:val="16"/>
          <w:lang w:eastAsia="en-GB"/>
        </w:rPr>
        <w:t>SEQUENCE</w:t>
      </w:r>
      <w:r w:rsidRPr="003D1C87">
        <w:rPr>
          <w:rFonts w:ascii="Courier New" w:eastAsia="Times New Roman" w:hAnsi="Courier New"/>
          <w:noProof/>
          <w:sz w:val="16"/>
          <w:lang w:eastAsia="en-GB"/>
        </w:rPr>
        <w:t xml:space="preserve"> {</w:t>
      </w:r>
    </w:p>
    <w:p w14:paraId="7AD7A8CF"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ph-InfoMCG                      PH-TypeListMCG                                                    </w:t>
      </w:r>
      <w:r w:rsidRPr="003D1C87">
        <w:rPr>
          <w:rFonts w:ascii="Courier New" w:eastAsia="Times New Roman" w:hAnsi="Courier New"/>
          <w:noProof/>
          <w:color w:val="993366"/>
          <w:sz w:val="16"/>
          <w:lang w:eastAsia="en-GB"/>
        </w:rPr>
        <w:t>OPTIONAL</w:t>
      </w:r>
      <w:r w:rsidRPr="003D1C87">
        <w:rPr>
          <w:rFonts w:ascii="Courier New" w:eastAsia="Times New Roman" w:hAnsi="Courier New"/>
          <w:noProof/>
          <w:sz w:val="16"/>
          <w:lang w:eastAsia="en-GB"/>
        </w:rPr>
        <w:t>,</w:t>
      </w:r>
    </w:p>
    <w:p w14:paraId="3E740C81"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measResultReportCGI             </w:t>
      </w:r>
      <w:r w:rsidRPr="003D1C87">
        <w:rPr>
          <w:rFonts w:ascii="Courier New" w:eastAsia="Times New Roman" w:hAnsi="Courier New"/>
          <w:noProof/>
          <w:color w:val="993366"/>
          <w:sz w:val="16"/>
          <w:lang w:eastAsia="en-GB"/>
        </w:rPr>
        <w:t>SEQUENCE</w:t>
      </w:r>
      <w:r w:rsidRPr="003D1C87">
        <w:rPr>
          <w:rFonts w:ascii="Courier New" w:eastAsia="Times New Roman" w:hAnsi="Courier New"/>
          <w:noProof/>
          <w:sz w:val="16"/>
          <w:lang w:eastAsia="en-GB"/>
        </w:rPr>
        <w:t xml:space="preserve"> {</w:t>
      </w:r>
    </w:p>
    <w:p w14:paraId="05107BB8"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ssbFrequency                    ARFCN-ValueNR,</w:t>
      </w:r>
    </w:p>
    <w:p w14:paraId="646706ED"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cellForWhichToReportCGI         PhysCellId,</w:t>
      </w:r>
    </w:p>
    <w:p w14:paraId="5F819E11"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cgi-Info                        CGI-InfoNR</w:t>
      </w:r>
    </w:p>
    <w:p w14:paraId="0A99E891"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                                                                                                 </w:t>
      </w:r>
      <w:r w:rsidRPr="003D1C87">
        <w:rPr>
          <w:rFonts w:ascii="Courier New" w:eastAsia="Times New Roman" w:hAnsi="Courier New"/>
          <w:noProof/>
          <w:color w:val="993366"/>
          <w:sz w:val="16"/>
          <w:lang w:eastAsia="en-GB"/>
        </w:rPr>
        <w:t>OPTIONAL</w:t>
      </w:r>
      <w:r w:rsidRPr="003D1C87">
        <w:rPr>
          <w:rFonts w:ascii="Courier New" w:eastAsia="Times New Roman" w:hAnsi="Courier New"/>
          <w:noProof/>
          <w:sz w:val="16"/>
          <w:lang w:eastAsia="en-GB"/>
        </w:rPr>
        <w:t>,</w:t>
      </w:r>
    </w:p>
    <w:p w14:paraId="4D7BB5DA"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nonCriticalExtension            CG-ConfigInfo-v1560-IEs                                           </w:t>
      </w:r>
      <w:r w:rsidRPr="003D1C87">
        <w:rPr>
          <w:rFonts w:ascii="Courier New" w:eastAsia="Times New Roman" w:hAnsi="Courier New"/>
          <w:noProof/>
          <w:color w:val="993366"/>
          <w:sz w:val="16"/>
          <w:lang w:eastAsia="en-GB"/>
        </w:rPr>
        <w:t>OPTIONAL</w:t>
      </w:r>
    </w:p>
    <w:p w14:paraId="1DFC485C"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w:t>
      </w:r>
    </w:p>
    <w:p w14:paraId="7270B4EE"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8DA018C"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CG-ConfigInfo-v1560-IEs ::=  </w:t>
      </w:r>
      <w:r w:rsidRPr="003D1C87">
        <w:rPr>
          <w:rFonts w:ascii="Courier New" w:eastAsia="Times New Roman" w:hAnsi="Courier New"/>
          <w:noProof/>
          <w:color w:val="993366"/>
          <w:sz w:val="16"/>
          <w:lang w:eastAsia="en-GB"/>
        </w:rPr>
        <w:t>SEQUENCE</w:t>
      </w:r>
      <w:r w:rsidRPr="003D1C87">
        <w:rPr>
          <w:rFonts w:ascii="Courier New" w:eastAsia="Times New Roman" w:hAnsi="Courier New"/>
          <w:noProof/>
          <w:sz w:val="16"/>
          <w:lang w:eastAsia="en-GB"/>
        </w:rPr>
        <w:t xml:space="preserve"> {</w:t>
      </w:r>
    </w:p>
    <w:p w14:paraId="0E7A5811"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candidateCellInfoListMN-EUTRA       </w:t>
      </w:r>
      <w:r w:rsidRPr="003D1C87">
        <w:rPr>
          <w:rFonts w:ascii="Courier New" w:eastAsia="Times New Roman" w:hAnsi="Courier New"/>
          <w:noProof/>
          <w:color w:val="993366"/>
          <w:sz w:val="16"/>
          <w:lang w:eastAsia="en-GB"/>
        </w:rPr>
        <w:t>OCTET</w:t>
      </w:r>
      <w:r w:rsidRPr="003D1C87">
        <w:rPr>
          <w:rFonts w:ascii="Courier New" w:eastAsia="Times New Roman" w:hAnsi="Courier New"/>
          <w:noProof/>
          <w:sz w:val="16"/>
          <w:lang w:eastAsia="en-GB"/>
        </w:rPr>
        <w:t xml:space="preserve"> </w:t>
      </w:r>
      <w:r w:rsidRPr="003D1C87">
        <w:rPr>
          <w:rFonts w:ascii="Courier New" w:eastAsia="Times New Roman" w:hAnsi="Courier New"/>
          <w:noProof/>
          <w:color w:val="993366"/>
          <w:sz w:val="16"/>
          <w:lang w:eastAsia="en-GB"/>
        </w:rPr>
        <w:t>STRING</w:t>
      </w:r>
      <w:r w:rsidRPr="003D1C87">
        <w:rPr>
          <w:rFonts w:ascii="Courier New" w:eastAsia="Times New Roman" w:hAnsi="Courier New"/>
          <w:noProof/>
          <w:sz w:val="16"/>
          <w:lang w:eastAsia="en-GB"/>
        </w:rPr>
        <w:t xml:space="preserve">                                                  </w:t>
      </w:r>
      <w:r w:rsidRPr="003D1C87">
        <w:rPr>
          <w:rFonts w:ascii="Courier New" w:eastAsia="Times New Roman" w:hAnsi="Courier New"/>
          <w:noProof/>
          <w:color w:val="993366"/>
          <w:sz w:val="16"/>
          <w:lang w:eastAsia="en-GB"/>
        </w:rPr>
        <w:t>OPTIONAL</w:t>
      </w:r>
      <w:r w:rsidRPr="003D1C87">
        <w:rPr>
          <w:rFonts w:ascii="Courier New" w:eastAsia="Times New Roman" w:hAnsi="Courier New"/>
          <w:noProof/>
          <w:sz w:val="16"/>
          <w:lang w:eastAsia="en-GB"/>
        </w:rPr>
        <w:t>,</w:t>
      </w:r>
    </w:p>
    <w:p w14:paraId="06912F7D"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candidateCellInfoListSN-EUTRA       </w:t>
      </w:r>
      <w:r w:rsidRPr="003D1C87">
        <w:rPr>
          <w:rFonts w:ascii="Courier New" w:eastAsia="Times New Roman" w:hAnsi="Courier New"/>
          <w:noProof/>
          <w:color w:val="993366"/>
          <w:sz w:val="16"/>
          <w:lang w:eastAsia="en-GB"/>
        </w:rPr>
        <w:t>OCTET</w:t>
      </w:r>
      <w:r w:rsidRPr="003D1C87">
        <w:rPr>
          <w:rFonts w:ascii="Courier New" w:eastAsia="Times New Roman" w:hAnsi="Courier New"/>
          <w:noProof/>
          <w:sz w:val="16"/>
          <w:lang w:eastAsia="en-GB"/>
        </w:rPr>
        <w:t xml:space="preserve"> </w:t>
      </w:r>
      <w:r w:rsidRPr="003D1C87">
        <w:rPr>
          <w:rFonts w:ascii="Courier New" w:eastAsia="Times New Roman" w:hAnsi="Courier New"/>
          <w:noProof/>
          <w:color w:val="993366"/>
          <w:sz w:val="16"/>
          <w:lang w:eastAsia="en-GB"/>
        </w:rPr>
        <w:t>STRING</w:t>
      </w:r>
      <w:r w:rsidRPr="003D1C87">
        <w:rPr>
          <w:rFonts w:ascii="Courier New" w:eastAsia="Times New Roman" w:hAnsi="Courier New"/>
          <w:noProof/>
          <w:sz w:val="16"/>
          <w:lang w:eastAsia="en-GB"/>
        </w:rPr>
        <w:t xml:space="preserve">                                                  </w:t>
      </w:r>
      <w:r w:rsidRPr="003D1C87">
        <w:rPr>
          <w:rFonts w:ascii="Courier New" w:eastAsia="Times New Roman" w:hAnsi="Courier New"/>
          <w:noProof/>
          <w:color w:val="993366"/>
          <w:sz w:val="16"/>
          <w:lang w:eastAsia="en-GB"/>
        </w:rPr>
        <w:t>OPTIONAL</w:t>
      </w:r>
      <w:r w:rsidRPr="003D1C87">
        <w:rPr>
          <w:rFonts w:ascii="Courier New" w:eastAsia="Times New Roman" w:hAnsi="Courier New"/>
          <w:noProof/>
          <w:sz w:val="16"/>
          <w:lang w:eastAsia="en-GB"/>
        </w:rPr>
        <w:t>,</w:t>
      </w:r>
    </w:p>
    <w:p w14:paraId="0AD78171"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sourceConfigSCG-EUTRA               </w:t>
      </w:r>
      <w:r w:rsidRPr="003D1C87">
        <w:rPr>
          <w:rFonts w:ascii="Courier New" w:eastAsia="Times New Roman" w:hAnsi="Courier New"/>
          <w:noProof/>
          <w:color w:val="993366"/>
          <w:sz w:val="16"/>
          <w:lang w:eastAsia="en-GB"/>
        </w:rPr>
        <w:t>OCTET</w:t>
      </w:r>
      <w:r w:rsidRPr="003D1C87">
        <w:rPr>
          <w:rFonts w:ascii="Courier New" w:eastAsia="Times New Roman" w:hAnsi="Courier New"/>
          <w:noProof/>
          <w:sz w:val="16"/>
          <w:lang w:eastAsia="en-GB"/>
        </w:rPr>
        <w:t xml:space="preserve"> </w:t>
      </w:r>
      <w:r w:rsidRPr="003D1C87">
        <w:rPr>
          <w:rFonts w:ascii="Courier New" w:eastAsia="Times New Roman" w:hAnsi="Courier New"/>
          <w:noProof/>
          <w:color w:val="993366"/>
          <w:sz w:val="16"/>
          <w:lang w:eastAsia="en-GB"/>
        </w:rPr>
        <w:t>STRING</w:t>
      </w:r>
      <w:r w:rsidRPr="003D1C87">
        <w:rPr>
          <w:rFonts w:ascii="Courier New" w:eastAsia="Times New Roman" w:hAnsi="Courier New"/>
          <w:noProof/>
          <w:sz w:val="16"/>
          <w:lang w:eastAsia="en-GB"/>
        </w:rPr>
        <w:t xml:space="preserve">                                                  </w:t>
      </w:r>
      <w:r w:rsidRPr="003D1C87">
        <w:rPr>
          <w:rFonts w:ascii="Courier New" w:eastAsia="Times New Roman" w:hAnsi="Courier New"/>
          <w:noProof/>
          <w:color w:val="993366"/>
          <w:sz w:val="16"/>
          <w:lang w:eastAsia="en-GB"/>
        </w:rPr>
        <w:t>OPTIONAL</w:t>
      </w:r>
      <w:r w:rsidRPr="003D1C87">
        <w:rPr>
          <w:rFonts w:ascii="Courier New" w:eastAsia="Times New Roman" w:hAnsi="Courier New"/>
          <w:noProof/>
          <w:sz w:val="16"/>
          <w:lang w:eastAsia="en-GB"/>
        </w:rPr>
        <w:t>,</w:t>
      </w:r>
    </w:p>
    <w:p w14:paraId="088D73EB"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scgFailureInfoEUTRA                 </w:t>
      </w:r>
      <w:r w:rsidRPr="003D1C87">
        <w:rPr>
          <w:rFonts w:ascii="Courier New" w:eastAsia="Times New Roman" w:hAnsi="Courier New"/>
          <w:noProof/>
          <w:color w:val="993366"/>
          <w:sz w:val="16"/>
          <w:lang w:eastAsia="en-GB"/>
        </w:rPr>
        <w:t>SEQUENCE</w:t>
      </w:r>
      <w:r w:rsidRPr="003D1C87">
        <w:rPr>
          <w:rFonts w:ascii="Courier New" w:eastAsia="Times New Roman" w:hAnsi="Courier New"/>
          <w:noProof/>
          <w:sz w:val="16"/>
          <w:lang w:eastAsia="en-GB"/>
        </w:rPr>
        <w:t xml:space="preserve"> {</w:t>
      </w:r>
    </w:p>
    <w:p w14:paraId="35A4A3C3"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failureTypeEUTRA                    </w:t>
      </w:r>
      <w:r w:rsidRPr="003D1C87">
        <w:rPr>
          <w:rFonts w:ascii="Courier New" w:eastAsia="Times New Roman" w:hAnsi="Courier New"/>
          <w:noProof/>
          <w:color w:val="993366"/>
          <w:sz w:val="16"/>
          <w:lang w:eastAsia="en-GB"/>
        </w:rPr>
        <w:t>ENUMERATED</w:t>
      </w:r>
      <w:r w:rsidRPr="003D1C87">
        <w:rPr>
          <w:rFonts w:ascii="Courier New" w:eastAsia="Times New Roman" w:hAnsi="Courier New"/>
          <w:noProof/>
          <w:sz w:val="16"/>
          <w:lang w:eastAsia="en-GB"/>
        </w:rPr>
        <w:t xml:space="preserve"> { t313-Expiry, randomAccessProblem,</w:t>
      </w:r>
    </w:p>
    <w:p w14:paraId="082B3BD2"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rlc-MaxNumRetx, scg-ChangeFailure},</w:t>
      </w:r>
    </w:p>
    <w:p w14:paraId="7DA2A1CE"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measResultSCG-EUTRA                 </w:t>
      </w:r>
      <w:r w:rsidRPr="003D1C87">
        <w:rPr>
          <w:rFonts w:ascii="Courier New" w:eastAsia="Times New Roman" w:hAnsi="Courier New"/>
          <w:noProof/>
          <w:color w:val="993366"/>
          <w:sz w:val="16"/>
          <w:lang w:eastAsia="en-GB"/>
        </w:rPr>
        <w:t>OCTET</w:t>
      </w:r>
      <w:r w:rsidRPr="003D1C87">
        <w:rPr>
          <w:rFonts w:ascii="Courier New" w:eastAsia="Times New Roman" w:hAnsi="Courier New"/>
          <w:noProof/>
          <w:sz w:val="16"/>
          <w:lang w:eastAsia="en-GB"/>
        </w:rPr>
        <w:t xml:space="preserve"> </w:t>
      </w:r>
      <w:r w:rsidRPr="003D1C87">
        <w:rPr>
          <w:rFonts w:ascii="Courier New" w:eastAsia="Times New Roman" w:hAnsi="Courier New"/>
          <w:noProof/>
          <w:color w:val="993366"/>
          <w:sz w:val="16"/>
          <w:lang w:eastAsia="en-GB"/>
        </w:rPr>
        <w:t>STRING</w:t>
      </w:r>
    </w:p>
    <w:p w14:paraId="632656B7"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                                                                                                 </w:t>
      </w:r>
      <w:r w:rsidRPr="003D1C87">
        <w:rPr>
          <w:rFonts w:ascii="Courier New" w:eastAsia="Times New Roman" w:hAnsi="Courier New"/>
          <w:noProof/>
          <w:color w:val="993366"/>
          <w:sz w:val="16"/>
          <w:lang w:eastAsia="en-GB"/>
        </w:rPr>
        <w:t>OPTIONAL</w:t>
      </w:r>
      <w:r w:rsidRPr="003D1C87">
        <w:rPr>
          <w:rFonts w:ascii="Courier New" w:eastAsia="Times New Roman" w:hAnsi="Courier New"/>
          <w:noProof/>
          <w:sz w:val="16"/>
          <w:lang w:eastAsia="en-GB"/>
        </w:rPr>
        <w:t>,</w:t>
      </w:r>
    </w:p>
    <w:p w14:paraId="50D9A67C"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drx-ConfigMCG                       DRX-Config                                                    </w:t>
      </w:r>
      <w:r w:rsidRPr="003D1C87">
        <w:rPr>
          <w:rFonts w:ascii="Courier New" w:eastAsia="Times New Roman" w:hAnsi="Courier New"/>
          <w:noProof/>
          <w:color w:val="993366"/>
          <w:sz w:val="16"/>
          <w:lang w:eastAsia="en-GB"/>
        </w:rPr>
        <w:t>OPTIONAL</w:t>
      </w:r>
      <w:r w:rsidRPr="003D1C87">
        <w:rPr>
          <w:rFonts w:ascii="Courier New" w:eastAsia="Times New Roman" w:hAnsi="Courier New"/>
          <w:noProof/>
          <w:sz w:val="16"/>
          <w:lang w:eastAsia="en-GB"/>
        </w:rPr>
        <w:t>,</w:t>
      </w:r>
    </w:p>
    <w:p w14:paraId="48D4D47D"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measResultReportCGI-EUTRA               </w:t>
      </w:r>
      <w:r w:rsidRPr="003D1C87">
        <w:rPr>
          <w:rFonts w:ascii="Courier New" w:eastAsia="Times New Roman" w:hAnsi="Courier New"/>
          <w:noProof/>
          <w:color w:val="993366"/>
          <w:sz w:val="16"/>
          <w:lang w:eastAsia="en-GB"/>
        </w:rPr>
        <w:t>SEQUENCE</w:t>
      </w:r>
      <w:r w:rsidRPr="003D1C87">
        <w:rPr>
          <w:rFonts w:ascii="Courier New" w:eastAsia="Times New Roman" w:hAnsi="Courier New"/>
          <w:noProof/>
          <w:sz w:val="16"/>
          <w:lang w:eastAsia="en-GB"/>
        </w:rPr>
        <w:t xml:space="preserve"> {</w:t>
      </w:r>
    </w:p>
    <w:p w14:paraId="27E89967"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eutraFrequency                      ARFCN-ValueEUTRA,</w:t>
      </w:r>
    </w:p>
    <w:p w14:paraId="2151BDAA"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cellForWhichToReportCGI-EUTRA           EUTRA-PhysCellId,</w:t>
      </w:r>
    </w:p>
    <w:p w14:paraId="57E5F3E7"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cgi-InfoEUTRA                           CGI-InfoEUTRA</w:t>
      </w:r>
    </w:p>
    <w:p w14:paraId="2BCADA42"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                                                                                                 </w:t>
      </w:r>
      <w:r w:rsidRPr="003D1C87">
        <w:rPr>
          <w:rFonts w:ascii="Courier New" w:eastAsia="Times New Roman" w:hAnsi="Courier New"/>
          <w:noProof/>
          <w:color w:val="993366"/>
          <w:sz w:val="16"/>
          <w:lang w:eastAsia="en-GB"/>
        </w:rPr>
        <w:t>OPTIONAL</w:t>
      </w:r>
      <w:r w:rsidRPr="003D1C87">
        <w:rPr>
          <w:rFonts w:ascii="Courier New" w:eastAsia="Times New Roman" w:hAnsi="Courier New"/>
          <w:noProof/>
          <w:sz w:val="16"/>
          <w:lang w:eastAsia="en-GB"/>
        </w:rPr>
        <w:t>,</w:t>
      </w:r>
    </w:p>
    <w:p w14:paraId="2023DAB0"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measResultCellListSFTD-EUTRA        MeasResultCellListSFTD-EUTRA                                  </w:t>
      </w:r>
      <w:r w:rsidRPr="003D1C87">
        <w:rPr>
          <w:rFonts w:ascii="Courier New" w:eastAsia="Times New Roman" w:hAnsi="Courier New"/>
          <w:noProof/>
          <w:color w:val="993366"/>
          <w:sz w:val="16"/>
          <w:lang w:eastAsia="en-GB"/>
        </w:rPr>
        <w:t>OPTIONAL</w:t>
      </w:r>
      <w:r w:rsidRPr="003D1C87">
        <w:rPr>
          <w:rFonts w:ascii="Courier New" w:eastAsia="Times New Roman" w:hAnsi="Courier New"/>
          <w:noProof/>
          <w:sz w:val="16"/>
          <w:lang w:eastAsia="en-GB"/>
        </w:rPr>
        <w:t>,</w:t>
      </w:r>
    </w:p>
    <w:p w14:paraId="1A895B12"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fr-InfoListMCG                      FR-InfoList                                                   </w:t>
      </w:r>
      <w:r w:rsidRPr="003D1C87">
        <w:rPr>
          <w:rFonts w:ascii="Courier New" w:eastAsia="Times New Roman" w:hAnsi="Courier New"/>
          <w:noProof/>
          <w:color w:val="993366"/>
          <w:sz w:val="16"/>
          <w:lang w:eastAsia="en-GB"/>
        </w:rPr>
        <w:t>OPTIONAL</w:t>
      </w:r>
      <w:r w:rsidRPr="003D1C87">
        <w:rPr>
          <w:rFonts w:ascii="Courier New" w:eastAsia="Times New Roman" w:hAnsi="Courier New"/>
          <w:noProof/>
          <w:sz w:val="16"/>
          <w:lang w:eastAsia="en-GB"/>
        </w:rPr>
        <w:t>,</w:t>
      </w:r>
    </w:p>
    <w:p w14:paraId="22777FCE"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nonCriticalExtension                CG-ConfigInfo-v1570-IEs                                       </w:t>
      </w:r>
      <w:r w:rsidRPr="003D1C87">
        <w:rPr>
          <w:rFonts w:ascii="Courier New" w:eastAsia="Times New Roman" w:hAnsi="Courier New"/>
          <w:noProof/>
          <w:color w:val="993366"/>
          <w:sz w:val="16"/>
          <w:lang w:eastAsia="en-GB"/>
        </w:rPr>
        <w:t>OPTIONAL</w:t>
      </w:r>
    </w:p>
    <w:p w14:paraId="5D6ED980"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w:t>
      </w:r>
    </w:p>
    <w:p w14:paraId="009AF146"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326C1E0"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CG-ConfigInfo-v1570-IEs ::=  </w:t>
      </w:r>
      <w:r w:rsidRPr="003D1C87">
        <w:rPr>
          <w:rFonts w:ascii="Courier New" w:eastAsia="Times New Roman" w:hAnsi="Courier New"/>
          <w:noProof/>
          <w:color w:val="993366"/>
          <w:sz w:val="16"/>
          <w:lang w:eastAsia="en-GB"/>
        </w:rPr>
        <w:t>SEQUENCE</w:t>
      </w:r>
      <w:r w:rsidRPr="003D1C87">
        <w:rPr>
          <w:rFonts w:ascii="Courier New" w:eastAsia="Times New Roman" w:hAnsi="Courier New"/>
          <w:noProof/>
          <w:sz w:val="16"/>
          <w:lang w:eastAsia="en-GB"/>
        </w:rPr>
        <w:t xml:space="preserve"> {</w:t>
      </w:r>
    </w:p>
    <w:p w14:paraId="10E8981A"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sftdFrequencyList-NR                SFTD-FrequencyList-NR                                         </w:t>
      </w:r>
      <w:r w:rsidRPr="003D1C87">
        <w:rPr>
          <w:rFonts w:ascii="Courier New" w:eastAsia="Times New Roman" w:hAnsi="Courier New"/>
          <w:noProof/>
          <w:color w:val="993366"/>
          <w:sz w:val="16"/>
          <w:lang w:eastAsia="en-GB"/>
        </w:rPr>
        <w:t>OPTIONAL</w:t>
      </w:r>
      <w:r w:rsidRPr="003D1C87">
        <w:rPr>
          <w:rFonts w:ascii="Courier New" w:eastAsia="Times New Roman" w:hAnsi="Courier New"/>
          <w:noProof/>
          <w:sz w:val="16"/>
          <w:lang w:eastAsia="en-GB"/>
        </w:rPr>
        <w:t>,</w:t>
      </w:r>
    </w:p>
    <w:p w14:paraId="461FE7B3"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sftdFrequencyList-EUTRA             SFTD-FrequencyList-EUTRA                                      </w:t>
      </w:r>
      <w:r w:rsidRPr="003D1C87">
        <w:rPr>
          <w:rFonts w:ascii="Courier New" w:eastAsia="Times New Roman" w:hAnsi="Courier New"/>
          <w:noProof/>
          <w:color w:val="993366"/>
          <w:sz w:val="16"/>
          <w:lang w:eastAsia="en-GB"/>
        </w:rPr>
        <w:t>OPTIONAL</w:t>
      </w:r>
      <w:r w:rsidRPr="003D1C87">
        <w:rPr>
          <w:rFonts w:ascii="Courier New" w:eastAsia="Times New Roman" w:hAnsi="Courier New"/>
          <w:noProof/>
          <w:sz w:val="16"/>
          <w:lang w:eastAsia="en-GB"/>
        </w:rPr>
        <w:t>,</w:t>
      </w:r>
    </w:p>
    <w:p w14:paraId="51089817"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nonCriticalExtension                CG-ConfigInfo-v1590-IEs                                       </w:t>
      </w:r>
      <w:r w:rsidRPr="003D1C87">
        <w:rPr>
          <w:rFonts w:ascii="Courier New" w:eastAsia="Times New Roman" w:hAnsi="Courier New"/>
          <w:noProof/>
          <w:color w:val="993366"/>
          <w:sz w:val="16"/>
          <w:lang w:eastAsia="en-GB"/>
        </w:rPr>
        <w:t>OPTIONAL</w:t>
      </w:r>
    </w:p>
    <w:p w14:paraId="51BF90EE"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w:t>
      </w:r>
    </w:p>
    <w:p w14:paraId="3D27EDDA"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FDC938B"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CG-ConfigInfo-v1590-IEs ::=  </w:t>
      </w:r>
      <w:r w:rsidRPr="003D1C87">
        <w:rPr>
          <w:rFonts w:ascii="Courier New" w:eastAsia="Times New Roman" w:hAnsi="Courier New"/>
          <w:noProof/>
          <w:color w:val="993366"/>
          <w:sz w:val="16"/>
          <w:lang w:eastAsia="en-GB"/>
        </w:rPr>
        <w:t>SEQUENCE</w:t>
      </w:r>
      <w:r w:rsidRPr="003D1C87">
        <w:rPr>
          <w:rFonts w:ascii="Courier New" w:eastAsia="Times New Roman" w:hAnsi="Courier New"/>
          <w:noProof/>
          <w:sz w:val="16"/>
          <w:lang w:eastAsia="en-GB"/>
        </w:rPr>
        <w:t xml:space="preserve"> {</w:t>
      </w:r>
    </w:p>
    <w:p w14:paraId="0C15230D"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servFrequenciesMN-NR            </w:t>
      </w:r>
      <w:r w:rsidRPr="003D1C87">
        <w:rPr>
          <w:rFonts w:ascii="Courier New" w:eastAsia="Times New Roman" w:hAnsi="Courier New"/>
          <w:noProof/>
          <w:color w:val="993366"/>
          <w:sz w:val="16"/>
          <w:lang w:eastAsia="en-GB"/>
        </w:rPr>
        <w:t>SEQUENCE</w:t>
      </w:r>
      <w:r w:rsidRPr="003D1C87">
        <w:rPr>
          <w:rFonts w:ascii="Courier New" w:eastAsia="Times New Roman" w:hAnsi="Courier New"/>
          <w:noProof/>
          <w:sz w:val="16"/>
          <w:lang w:eastAsia="en-GB"/>
        </w:rPr>
        <w:t xml:space="preserve"> (</w:t>
      </w:r>
      <w:r w:rsidRPr="003D1C87">
        <w:rPr>
          <w:rFonts w:ascii="Courier New" w:eastAsia="Times New Roman" w:hAnsi="Courier New"/>
          <w:noProof/>
          <w:color w:val="993366"/>
          <w:sz w:val="16"/>
          <w:lang w:eastAsia="en-GB"/>
        </w:rPr>
        <w:t>SIZE</w:t>
      </w:r>
      <w:r w:rsidRPr="003D1C87">
        <w:rPr>
          <w:rFonts w:ascii="Courier New" w:eastAsia="Times New Roman" w:hAnsi="Courier New"/>
          <w:noProof/>
          <w:sz w:val="16"/>
          <w:lang w:eastAsia="en-GB"/>
        </w:rPr>
        <w:t xml:space="preserve"> (1.. maxNrofServingCells-1))</w:t>
      </w:r>
      <w:r w:rsidRPr="003D1C87">
        <w:rPr>
          <w:rFonts w:ascii="Courier New" w:eastAsia="Times New Roman" w:hAnsi="Courier New"/>
          <w:noProof/>
          <w:color w:val="993366"/>
          <w:sz w:val="16"/>
          <w:lang w:eastAsia="en-GB"/>
        </w:rPr>
        <w:t xml:space="preserve"> OF</w:t>
      </w:r>
      <w:r w:rsidRPr="003D1C87">
        <w:rPr>
          <w:rFonts w:ascii="Courier New" w:eastAsia="Times New Roman" w:hAnsi="Courier New"/>
          <w:noProof/>
          <w:sz w:val="16"/>
          <w:lang w:eastAsia="en-GB"/>
        </w:rPr>
        <w:t xml:space="preserve">  ARFCN-ValueNR     </w:t>
      </w:r>
      <w:r w:rsidRPr="003D1C87">
        <w:rPr>
          <w:rFonts w:ascii="Courier New" w:eastAsia="Times New Roman" w:hAnsi="Courier New"/>
          <w:noProof/>
          <w:color w:val="993366"/>
          <w:sz w:val="16"/>
          <w:lang w:eastAsia="en-GB"/>
        </w:rPr>
        <w:t>OPTIONAL</w:t>
      </w:r>
      <w:r w:rsidRPr="003D1C87">
        <w:rPr>
          <w:rFonts w:ascii="Courier New" w:eastAsia="Times New Roman" w:hAnsi="Courier New"/>
          <w:noProof/>
          <w:sz w:val="16"/>
          <w:lang w:eastAsia="en-GB"/>
        </w:rPr>
        <w:t>,</w:t>
      </w:r>
    </w:p>
    <w:p w14:paraId="21EE5E40"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lastRenderedPageBreak/>
        <w:t xml:space="preserve">    nonCriticalExtension            CG-ConfigInfo-v1610-IEs                                           </w:t>
      </w:r>
      <w:r w:rsidRPr="003D1C87">
        <w:rPr>
          <w:rFonts w:ascii="Courier New" w:eastAsia="Times New Roman" w:hAnsi="Courier New"/>
          <w:noProof/>
          <w:color w:val="993366"/>
          <w:sz w:val="16"/>
          <w:lang w:eastAsia="en-GB"/>
        </w:rPr>
        <w:t>OPTIONAL</w:t>
      </w:r>
    </w:p>
    <w:p w14:paraId="50A27D63"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w:t>
      </w:r>
    </w:p>
    <w:p w14:paraId="04B12B64"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BDA4870"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CG-ConfigInfo-v1610-IEs ::=  </w:t>
      </w:r>
      <w:r w:rsidRPr="003D1C87">
        <w:rPr>
          <w:rFonts w:ascii="Courier New" w:eastAsia="Times New Roman" w:hAnsi="Courier New"/>
          <w:noProof/>
          <w:color w:val="993366"/>
          <w:sz w:val="16"/>
          <w:lang w:eastAsia="en-GB"/>
        </w:rPr>
        <w:t>SEQUENCE</w:t>
      </w:r>
      <w:r w:rsidRPr="003D1C87">
        <w:rPr>
          <w:rFonts w:ascii="Courier New" w:eastAsia="Times New Roman" w:hAnsi="Courier New"/>
          <w:noProof/>
          <w:sz w:val="16"/>
          <w:lang w:eastAsia="en-GB"/>
        </w:rPr>
        <w:t xml:space="preserve"> {</w:t>
      </w:r>
    </w:p>
    <w:p w14:paraId="2019B181"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drx-InfoMCG2                 DRX-Info2                                                            </w:t>
      </w:r>
      <w:r w:rsidRPr="003D1C87">
        <w:rPr>
          <w:rFonts w:ascii="Courier New" w:eastAsia="Times New Roman" w:hAnsi="Courier New"/>
          <w:noProof/>
          <w:color w:val="993366"/>
          <w:sz w:val="16"/>
          <w:lang w:eastAsia="en-GB"/>
        </w:rPr>
        <w:t>OPTIONAL</w:t>
      </w:r>
      <w:r w:rsidRPr="003D1C87">
        <w:rPr>
          <w:rFonts w:ascii="Courier New" w:eastAsia="Times New Roman" w:hAnsi="Courier New"/>
          <w:noProof/>
          <w:sz w:val="16"/>
          <w:lang w:eastAsia="en-GB"/>
        </w:rPr>
        <w:t>,</w:t>
      </w:r>
    </w:p>
    <w:p w14:paraId="14BB59EA"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alignedDRX-Indication        </w:t>
      </w:r>
      <w:r w:rsidRPr="003D1C87">
        <w:rPr>
          <w:rFonts w:ascii="Courier New" w:eastAsia="Times New Roman" w:hAnsi="Courier New"/>
          <w:noProof/>
          <w:color w:val="993366"/>
          <w:sz w:val="16"/>
          <w:lang w:eastAsia="en-GB"/>
        </w:rPr>
        <w:t>ENUMERATED</w:t>
      </w:r>
      <w:r w:rsidRPr="003D1C87">
        <w:rPr>
          <w:rFonts w:ascii="Courier New" w:eastAsia="Times New Roman" w:hAnsi="Courier New"/>
          <w:noProof/>
          <w:sz w:val="16"/>
          <w:lang w:eastAsia="en-GB"/>
        </w:rPr>
        <w:t xml:space="preserve"> {true}                                                    </w:t>
      </w:r>
      <w:r w:rsidRPr="003D1C87">
        <w:rPr>
          <w:rFonts w:ascii="Courier New" w:eastAsia="Times New Roman" w:hAnsi="Courier New"/>
          <w:noProof/>
          <w:color w:val="993366"/>
          <w:sz w:val="16"/>
          <w:lang w:eastAsia="en-GB"/>
        </w:rPr>
        <w:t>OPTIONAL</w:t>
      </w:r>
      <w:r w:rsidRPr="003D1C87">
        <w:rPr>
          <w:rFonts w:ascii="Courier New" w:eastAsia="Times New Roman" w:hAnsi="Courier New"/>
          <w:noProof/>
          <w:sz w:val="16"/>
          <w:lang w:eastAsia="en-GB"/>
        </w:rPr>
        <w:t>,</w:t>
      </w:r>
    </w:p>
    <w:p w14:paraId="72751463"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scgFailureInfo-r16                  </w:t>
      </w:r>
      <w:r w:rsidRPr="003D1C87">
        <w:rPr>
          <w:rFonts w:ascii="Courier New" w:eastAsia="Times New Roman" w:hAnsi="Courier New"/>
          <w:noProof/>
          <w:color w:val="993366"/>
          <w:sz w:val="16"/>
          <w:lang w:eastAsia="en-GB"/>
        </w:rPr>
        <w:t>SEQUENCE</w:t>
      </w:r>
      <w:r w:rsidRPr="003D1C87">
        <w:rPr>
          <w:rFonts w:ascii="Courier New" w:eastAsia="Times New Roman" w:hAnsi="Courier New"/>
          <w:noProof/>
          <w:sz w:val="16"/>
          <w:lang w:eastAsia="en-GB"/>
        </w:rPr>
        <w:t xml:space="preserve"> {</w:t>
      </w:r>
    </w:p>
    <w:p w14:paraId="109C0484"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failureType-r16                     </w:t>
      </w:r>
      <w:r w:rsidRPr="003D1C87">
        <w:rPr>
          <w:rFonts w:ascii="Courier New" w:eastAsia="Times New Roman" w:hAnsi="Courier New"/>
          <w:noProof/>
          <w:color w:val="993366"/>
          <w:sz w:val="16"/>
          <w:lang w:eastAsia="en-GB"/>
        </w:rPr>
        <w:t>ENUMERATED</w:t>
      </w:r>
      <w:r w:rsidRPr="003D1C87">
        <w:rPr>
          <w:rFonts w:ascii="Courier New" w:eastAsia="Times New Roman" w:hAnsi="Courier New"/>
          <w:noProof/>
          <w:sz w:val="16"/>
          <w:lang w:eastAsia="en-GB"/>
        </w:rPr>
        <w:t xml:space="preserve"> { </w:t>
      </w:r>
      <w:r w:rsidRPr="003D1C87">
        <w:rPr>
          <w:rFonts w:ascii="Courier New" w:eastAsia="Malgun Gothic" w:hAnsi="Courier New"/>
          <w:noProof/>
          <w:sz w:val="16"/>
          <w:lang w:eastAsia="en-GB"/>
        </w:rPr>
        <w:t>scg-lbtFailure-r16, beamFailureRecoveryFailure-r16,</w:t>
      </w:r>
    </w:p>
    <w:p w14:paraId="4C65FAD1"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t312-Expiry-r16, bh-RLF-r16,</w:t>
      </w:r>
    </w:p>
    <w:p w14:paraId="7F540CF9"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beamFailure-r17</w:t>
      </w:r>
      <w:r w:rsidRPr="003D1C87">
        <w:rPr>
          <w:rFonts w:ascii="Courier New" w:eastAsia="Malgun Gothic" w:hAnsi="Courier New"/>
          <w:noProof/>
          <w:sz w:val="16"/>
          <w:lang w:eastAsia="en-GB"/>
        </w:rPr>
        <w:t xml:space="preserve">, spare3, </w:t>
      </w:r>
      <w:r w:rsidRPr="003D1C87">
        <w:rPr>
          <w:rFonts w:ascii="Courier New" w:eastAsia="Times New Roman" w:hAnsi="Courier New"/>
          <w:noProof/>
          <w:sz w:val="16"/>
          <w:lang w:eastAsia="en-GB"/>
        </w:rPr>
        <w:t>spare2, spare1},</w:t>
      </w:r>
    </w:p>
    <w:p w14:paraId="56829F9F"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measResultSCG-r16                   </w:t>
      </w:r>
      <w:r w:rsidRPr="003D1C87">
        <w:rPr>
          <w:rFonts w:ascii="Courier New" w:eastAsia="Times New Roman" w:hAnsi="Courier New"/>
          <w:noProof/>
          <w:color w:val="993366"/>
          <w:sz w:val="16"/>
          <w:lang w:eastAsia="en-GB"/>
        </w:rPr>
        <w:t>OCTET</w:t>
      </w:r>
      <w:r w:rsidRPr="003D1C87">
        <w:rPr>
          <w:rFonts w:ascii="Courier New" w:eastAsia="Times New Roman" w:hAnsi="Courier New"/>
          <w:noProof/>
          <w:sz w:val="16"/>
          <w:lang w:eastAsia="en-GB"/>
        </w:rPr>
        <w:t xml:space="preserve"> </w:t>
      </w:r>
      <w:r w:rsidRPr="003D1C87">
        <w:rPr>
          <w:rFonts w:ascii="Courier New" w:eastAsia="Times New Roman" w:hAnsi="Courier New"/>
          <w:noProof/>
          <w:color w:val="993366"/>
          <w:sz w:val="16"/>
          <w:lang w:eastAsia="en-GB"/>
        </w:rPr>
        <w:t>STRING</w:t>
      </w:r>
      <w:r w:rsidRPr="003D1C87">
        <w:rPr>
          <w:rFonts w:ascii="Courier New" w:eastAsia="Times New Roman" w:hAnsi="Courier New"/>
          <w:noProof/>
          <w:sz w:val="16"/>
          <w:lang w:eastAsia="en-GB"/>
        </w:rPr>
        <w:t xml:space="preserve"> (CONTAINING MeasResultSCG-Failure)</w:t>
      </w:r>
    </w:p>
    <w:p w14:paraId="6C3277A4"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                                                                                                 </w:t>
      </w:r>
      <w:r w:rsidRPr="003D1C87">
        <w:rPr>
          <w:rFonts w:ascii="Courier New" w:eastAsia="Times New Roman" w:hAnsi="Courier New"/>
          <w:noProof/>
          <w:color w:val="993366"/>
          <w:sz w:val="16"/>
          <w:lang w:eastAsia="en-GB"/>
        </w:rPr>
        <w:t>OPTIONAL</w:t>
      </w:r>
      <w:r w:rsidRPr="003D1C87">
        <w:rPr>
          <w:rFonts w:ascii="Courier New" w:eastAsia="Times New Roman" w:hAnsi="Courier New"/>
          <w:noProof/>
          <w:sz w:val="16"/>
          <w:lang w:eastAsia="en-GB"/>
        </w:rPr>
        <w:t>,</w:t>
      </w:r>
    </w:p>
    <w:p w14:paraId="6724C975"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dummy1                                  </w:t>
      </w:r>
      <w:r w:rsidRPr="003D1C87">
        <w:rPr>
          <w:rFonts w:ascii="Courier New" w:eastAsia="Times New Roman" w:hAnsi="Courier New"/>
          <w:noProof/>
          <w:color w:val="993366"/>
          <w:sz w:val="16"/>
          <w:lang w:eastAsia="en-GB"/>
        </w:rPr>
        <w:t>SEQUENCE</w:t>
      </w:r>
      <w:r w:rsidRPr="003D1C87">
        <w:rPr>
          <w:rFonts w:ascii="Courier New" w:eastAsia="Times New Roman" w:hAnsi="Courier New"/>
          <w:noProof/>
          <w:sz w:val="16"/>
          <w:lang w:eastAsia="en-GB"/>
        </w:rPr>
        <w:t xml:space="preserve"> {</w:t>
      </w:r>
    </w:p>
    <w:p w14:paraId="09518984"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failureTypeEUTRA-r16                    </w:t>
      </w:r>
      <w:r w:rsidRPr="003D1C87">
        <w:rPr>
          <w:rFonts w:ascii="Courier New" w:eastAsia="Times New Roman" w:hAnsi="Courier New"/>
          <w:noProof/>
          <w:color w:val="993366"/>
          <w:sz w:val="16"/>
          <w:lang w:eastAsia="en-GB"/>
        </w:rPr>
        <w:t>ENUMERATED</w:t>
      </w:r>
      <w:r w:rsidRPr="003D1C87">
        <w:rPr>
          <w:rFonts w:ascii="Courier New" w:eastAsia="Times New Roman" w:hAnsi="Courier New"/>
          <w:noProof/>
          <w:sz w:val="16"/>
          <w:lang w:eastAsia="en-GB"/>
        </w:rPr>
        <w:t xml:space="preserve"> { </w:t>
      </w:r>
      <w:r w:rsidRPr="003D1C87">
        <w:rPr>
          <w:rFonts w:ascii="Courier New" w:eastAsia="Malgun Gothic" w:hAnsi="Courier New"/>
          <w:noProof/>
          <w:sz w:val="16"/>
          <w:lang w:eastAsia="en-GB"/>
        </w:rPr>
        <w:t>scg-lbtFailure-r16, beamFailureRecoveryFailure-r16,</w:t>
      </w:r>
    </w:p>
    <w:p w14:paraId="181531AC"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3D1C87">
        <w:rPr>
          <w:rFonts w:ascii="Courier New" w:eastAsia="Times New Roman" w:hAnsi="Courier New"/>
          <w:noProof/>
          <w:sz w:val="16"/>
          <w:lang w:eastAsia="en-GB"/>
        </w:rPr>
        <w:t xml:space="preserve">                                                         t312-Expiry-r16, </w:t>
      </w:r>
      <w:r w:rsidRPr="003D1C87">
        <w:rPr>
          <w:rFonts w:ascii="Courier New" w:eastAsia="Malgun Gothic" w:hAnsi="Courier New"/>
          <w:noProof/>
          <w:sz w:val="16"/>
          <w:lang w:eastAsia="en-GB"/>
        </w:rPr>
        <w:t>spare5,</w:t>
      </w:r>
    </w:p>
    <w:p w14:paraId="001F471D"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Malgun Gothic" w:hAnsi="Courier New"/>
          <w:noProof/>
          <w:sz w:val="16"/>
          <w:lang w:eastAsia="en-GB"/>
        </w:rPr>
        <w:t xml:space="preserve">                                                                     spare4, spare3, spare2, spare1</w:t>
      </w:r>
      <w:r w:rsidRPr="003D1C87">
        <w:rPr>
          <w:rFonts w:ascii="Courier New" w:eastAsia="Times New Roman" w:hAnsi="Courier New"/>
          <w:noProof/>
          <w:sz w:val="16"/>
          <w:lang w:eastAsia="en-GB"/>
        </w:rPr>
        <w:t>},</w:t>
      </w:r>
    </w:p>
    <w:p w14:paraId="4AF7DCC8"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measResultSCG-EUTRA-r16                 </w:t>
      </w:r>
      <w:r w:rsidRPr="003D1C87">
        <w:rPr>
          <w:rFonts w:ascii="Courier New" w:eastAsia="Times New Roman" w:hAnsi="Courier New"/>
          <w:noProof/>
          <w:color w:val="993366"/>
          <w:sz w:val="16"/>
          <w:lang w:eastAsia="en-GB"/>
        </w:rPr>
        <w:t>OCTET</w:t>
      </w:r>
      <w:r w:rsidRPr="003D1C87">
        <w:rPr>
          <w:rFonts w:ascii="Courier New" w:eastAsia="Times New Roman" w:hAnsi="Courier New"/>
          <w:noProof/>
          <w:sz w:val="16"/>
          <w:lang w:eastAsia="en-GB"/>
        </w:rPr>
        <w:t xml:space="preserve"> </w:t>
      </w:r>
      <w:r w:rsidRPr="003D1C87">
        <w:rPr>
          <w:rFonts w:ascii="Courier New" w:eastAsia="Times New Roman" w:hAnsi="Courier New"/>
          <w:noProof/>
          <w:color w:val="993366"/>
          <w:sz w:val="16"/>
          <w:lang w:eastAsia="en-GB"/>
        </w:rPr>
        <w:t>STRING</w:t>
      </w:r>
    </w:p>
    <w:p w14:paraId="21DDB5CF"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                                                                                                 </w:t>
      </w:r>
      <w:r w:rsidRPr="003D1C87">
        <w:rPr>
          <w:rFonts w:ascii="Courier New" w:eastAsia="Times New Roman" w:hAnsi="Courier New"/>
          <w:noProof/>
          <w:color w:val="993366"/>
          <w:sz w:val="16"/>
          <w:lang w:eastAsia="en-GB"/>
        </w:rPr>
        <w:t>OPTIONAL</w:t>
      </w:r>
      <w:r w:rsidRPr="003D1C87">
        <w:rPr>
          <w:rFonts w:ascii="Courier New" w:eastAsia="Times New Roman" w:hAnsi="Courier New"/>
          <w:noProof/>
          <w:sz w:val="16"/>
          <w:lang w:eastAsia="en-GB"/>
        </w:rPr>
        <w:t>,</w:t>
      </w:r>
    </w:p>
    <w:p w14:paraId="51947D32"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sidelinkUEInformationNR-r16      </w:t>
      </w:r>
      <w:r w:rsidRPr="003D1C87">
        <w:rPr>
          <w:rFonts w:ascii="Courier New" w:eastAsia="Times New Roman" w:hAnsi="Courier New"/>
          <w:noProof/>
          <w:color w:val="993366"/>
          <w:sz w:val="16"/>
          <w:lang w:eastAsia="en-GB"/>
        </w:rPr>
        <w:t>OCTET</w:t>
      </w:r>
      <w:r w:rsidRPr="003D1C87">
        <w:rPr>
          <w:rFonts w:ascii="Courier New" w:eastAsia="Times New Roman" w:hAnsi="Courier New"/>
          <w:noProof/>
          <w:sz w:val="16"/>
          <w:lang w:eastAsia="en-GB"/>
        </w:rPr>
        <w:t xml:space="preserve"> </w:t>
      </w:r>
      <w:r w:rsidRPr="003D1C87">
        <w:rPr>
          <w:rFonts w:ascii="Courier New" w:eastAsia="Times New Roman" w:hAnsi="Courier New"/>
          <w:noProof/>
          <w:color w:val="993366"/>
          <w:sz w:val="16"/>
          <w:lang w:eastAsia="en-GB"/>
        </w:rPr>
        <w:t>STRING</w:t>
      </w:r>
      <w:r w:rsidRPr="003D1C87">
        <w:rPr>
          <w:rFonts w:ascii="Courier New" w:eastAsia="Times New Roman" w:hAnsi="Courier New"/>
          <w:noProof/>
          <w:sz w:val="16"/>
          <w:lang w:eastAsia="en-GB"/>
        </w:rPr>
        <w:t xml:space="preserve"> (CONTAINING SidelinkUEInformationNR-r16)            </w:t>
      </w:r>
      <w:r w:rsidRPr="003D1C87">
        <w:rPr>
          <w:rFonts w:ascii="Courier New" w:eastAsia="Times New Roman" w:hAnsi="Courier New"/>
          <w:noProof/>
          <w:color w:val="993366"/>
          <w:sz w:val="16"/>
          <w:lang w:eastAsia="en-GB"/>
        </w:rPr>
        <w:t>OPTIONAL</w:t>
      </w:r>
      <w:r w:rsidRPr="003D1C87">
        <w:rPr>
          <w:rFonts w:ascii="Courier New" w:eastAsia="Times New Roman" w:hAnsi="Courier New"/>
          <w:noProof/>
          <w:sz w:val="16"/>
          <w:lang w:eastAsia="en-GB"/>
        </w:rPr>
        <w:t>,</w:t>
      </w:r>
    </w:p>
    <w:p w14:paraId="4893CD71"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sidelinkUEInformationEUTRA-r16   </w:t>
      </w:r>
      <w:r w:rsidRPr="003D1C87">
        <w:rPr>
          <w:rFonts w:ascii="Courier New" w:eastAsia="Times New Roman" w:hAnsi="Courier New"/>
          <w:noProof/>
          <w:color w:val="993366"/>
          <w:sz w:val="16"/>
          <w:lang w:eastAsia="en-GB"/>
        </w:rPr>
        <w:t>OCTET</w:t>
      </w:r>
      <w:r w:rsidRPr="003D1C87">
        <w:rPr>
          <w:rFonts w:ascii="Courier New" w:eastAsia="Times New Roman" w:hAnsi="Courier New"/>
          <w:noProof/>
          <w:sz w:val="16"/>
          <w:lang w:eastAsia="en-GB"/>
        </w:rPr>
        <w:t xml:space="preserve"> </w:t>
      </w:r>
      <w:r w:rsidRPr="003D1C87">
        <w:rPr>
          <w:rFonts w:ascii="Courier New" w:eastAsia="Times New Roman" w:hAnsi="Courier New"/>
          <w:noProof/>
          <w:color w:val="993366"/>
          <w:sz w:val="16"/>
          <w:lang w:eastAsia="en-GB"/>
        </w:rPr>
        <w:t>STRING</w:t>
      </w:r>
      <w:r w:rsidRPr="003D1C87">
        <w:rPr>
          <w:rFonts w:ascii="Courier New" w:eastAsia="Times New Roman" w:hAnsi="Courier New"/>
          <w:noProof/>
          <w:sz w:val="16"/>
          <w:lang w:eastAsia="en-GB"/>
        </w:rPr>
        <w:t xml:space="preserve">                                                     </w:t>
      </w:r>
      <w:r w:rsidRPr="003D1C87">
        <w:rPr>
          <w:rFonts w:ascii="Courier New" w:eastAsia="Times New Roman" w:hAnsi="Courier New"/>
          <w:noProof/>
          <w:color w:val="993366"/>
          <w:sz w:val="16"/>
          <w:lang w:eastAsia="en-GB"/>
        </w:rPr>
        <w:t>OPTIONAL</w:t>
      </w:r>
      <w:r w:rsidRPr="003D1C87">
        <w:rPr>
          <w:rFonts w:ascii="Courier New" w:eastAsia="Times New Roman" w:hAnsi="Courier New"/>
          <w:noProof/>
          <w:sz w:val="16"/>
          <w:lang w:eastAsia="en-GB"/>
        </w:rPr>
        <w:t>,</w:t>
      </w:r>
    </w:p>
    <w:p w14:paraId="693D3F91"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nonCriticalExtension             CG-ConfigInfo-v1620-IEs                                          </w:t>
      </w:r>
      <w:r w:rsidRPr="003D1C87">
        <w:rPr>
          <w:rFonts w:ascii="Courier New" w:eastAsia="Times New Roman" w:hAnsi="Courier New"/>
          <w:noProof/>
          <w:color w:val="993366"/>
          <w:sz w:val="16"/>
          <w:lang w:eastAsia="en-GB"/>
        </w:rPr>
        <w:t>OPTIONAL</w:t>
      </w:r>
    </w:p>
    <w:p w14:paraId="6DBC7D82"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w:t>
      </w:r>
    </w:p>
    <w:p w14:paraId="7327CA47"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887EEEB"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CG-ConfigInfo-v1620-IEs ::=             </w:t>
      </w:r>
      <w:r w:rsidRPr="003D1C87">
        <w:rPr>
          <w:rFonts w:ascii="Courier New" w:eastAsia="Times New Roman" w:hAnsi="Courier New"/>
          <w:noProof/>
          <w:color w:val="993366"/>
          <w:sz w:val="16"/>
          <w:lang w:eastAsia="en-GB"/>
        </w:rPr>
        <w:t>SEQUENCE</w:t>
      </w:r>
      <w:r w:rsidRPr="003D1C87">
        <w:rPr>
          <w:rFonts w:ascii="Courier New" w:eastAsia="Times New Roman" w:hAnsi="Courier New"/>
          <w:noProof/>
          <w:sz w:val="16"/>
          <w:lang w:eastAsia="en-GB"/>
        </w:rPr>
        <w:t xml:space="preserve"> {</w:t>
      </w:r>
    </w:p>
    <w:p w14:paraId="71E58137"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ueAssistanceInformationSourceSCG-r16    </w:t>
      </w:r>
      <w:r w:rsidRPr="003D1C87">
        <w:rPr>
          <w:rFonts w:ascii="Courier New" w:eastAsia="Times New Roman" w:hAnsi="Courier New"/>
          <w:noProof/>
          <w:color w:val="993366"/>
          <w:sz w:val="16"/>
          <w:lang w:eastAsia="en-GB"/>
        </w:rPr>
        <w:t>OCTET</w:t>
      </w:r>
      <w:r w:rsidRPr="003D1C87">
        <w:rPr>
          <w:rFonts w:ascii="Courier New" w:eastAsia="Times New Roman" w:hAnsi="Courier New"/>
          <w:noProof/>
          <w:sz w:val="16"/>
          <w:lang w:eastAsia="en-GB"/>
        </w:rPr>
        <w:t xml:space="preserve"> </w:t>
      </w:r>
      <w:r w:rsidRPr="003D1C87">
        <w:rPr>
          <w:rFonts w:ascii="Courier New" w:eastAsia="Times New Roman" w:hAnsi="Courier New"/>
          <w:noProof/>
          <w:color w:val="993366"/>
          <w:sz w:val="16"/>
          <w:lang w:eastAsia="en-GB"/>
        </w:rPr>
        <w:t>STRING</w:t>
      </w:r>
      <w:r w:rsidRPr="003D1C87">
        <w:rPr>
          <w:rFonts w:ascii="Courier New" w:eastAsia="Times New Roman" w:hAnsi="Courier New"/>
          <w:noProof/>
          <w:sz w:val="16"/>
          <w:lang w:eastAsia="en-GB"/>
        </w:rPr>
        <w:t xml:space="preserve"> (CONTAINING UEAssistanceInformation)         </w:t>
      </w:r>
      <w:r w:rsidRPr="003D1C87">
        <w:rPr>
          <w:rFonts w:ascii="Courier New" w:eastAsia="Times New Roman" w:hAnsi="Courier New"/>
          <w:noProof/>
          <w:color w:val="993366"/>
          <w:sz w:val="16"/>
          <w:lang w:eastAsia="en-GB"/>
        </w:rPr>
        <w:t>OPTIONAL</w:t>
      </w:r>
      <w:r w:rsidRPr="003D1C87">
        <w:rPr>
          <w:rFonts w:ascii="Courier New" w:eastAsia="Times New Roman" w:hAnsi="Courier New"/>
          <w:noProof/>
          <w:sz w:val="16"/>
          <w:lang w:eastAsia="en-GB"/>
        </w:rPr>
        <w:t>,</w:t>
      </w:r>
    </w:p>
    <w:p w14:paraId="0C9AFEA3"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nonCriticalExtension                    CG-ConfigInfo-v1640-IEs                                   </w:t>
      </w:r>
      <w:r w:rsidRPr="003D1C87">
        <w:rPr>
          <w:rFonts w:ascii="Courier New" w:eastAsia="Times New Roman" w:hAnsi="Courier New"/>
          <w:noProof/>
          <w:color w:val="993366"/>
          <w:sz w:val="16"/>
          <w:lang w:eastAsia="en-GB"/>
        </w:rPr>
        <w:t>OPTIONAL</w:t>
      </w:r>
    </w:p>
    <w:p w14:paraId="31277D2C"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w:t>
      </w:r>
    </w:p>
    <w:p w14:paraId="52F9BF2D"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227F20B"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CG-ConfigInfo-v1640-IEs ::=             </w:t>
      </w:r>
      <w:r w:rsidRPr="003D1C87">
        <w:rPr>
          <w:rFonts w:ascii="Courier New" w:eastAsia="Times New Roman" w:hAnsi="Courier New"/>
          <w:noProof/>
          <w:color w:val="993366"/>
          <w:sz w:val="16"/>
          <w:lang w:eastAsia="en-GB"/>
        </w:rPr>
        <w:t>SEQUENCE</w:t>
      </w:r>
      <w:r w:rsidRPr="003D1C87">
        <w:rPr>
          <w:rFonts w:ascii="Courier New" w:eastAsia="Times New Roman" w:hAnsi="Courier New"/>
          <w:noProof/>
          <w:sz w:val="16"/>
          <w:lang w:eastAsia="en-GB"/>
        </w:rPr>
        <w:t xml:space="preserve"> {</w:t>
      </w:r>
    </w:p>
    <w:p w14:paraId="617D81E3"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servCellInfoListMCG-NR-r16              ServCellInfoListMCG-NR-r16                   </w:t>
      </w:r>
      <w:r w:rsidRPr="003D1C87">
        <w:rPr>
          <w:rFonts w:ascii="Courier New" w:eastAsia="Times New Roman" w:hAnsi="Courier New"/>
          <w:noProof/>
          <w:color w:val="993366"/>
          <w:sz w:val="16"/>
          <w:lang w:eastAsia="en-GB"/>
        </w:rPr>
        <w:t>OPTIONAL</w:t>
      </w:r>
      <w:r w:rsidRPr="003D1C87">
        <w:rPr>
          <w:rFonts w:ascii="Courier New" w:eastAsia="Times New Roman" w:hAnsi="Courier New"/>
          <w:noProof/>
          <w:sz w:val="16"/>
          <w:lang w:eastAsia="en-GB"/>
        </w:rPr>
        <w:t>,</w:t>
      </w:r>
    </w:p>
    <w:p w14:paraId="26ECBEE7"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servCellInfoListMCG-EUTRA-r16           ServCellInfoListMCG-EUTRA-r16                </w:t>
      </w:r>
      <w:r w:rsidRPr="003D1C87">
        <w:rPr>
          <w:rFonts w:ascii="Courier New" w:eastAsia="Times New Roman" w:hAnsi="Courier New"/>
          <w:noProof/>
          <w:color w:val="993366"/>
          <w:sz w:val="16"/>
          <w:lang w:eastAsia="en-GB"/>
        </w:rPr>
        <w:t>OPTIONAL</w:t>
      </w:r>
      <w:r w:rsidRPr="003D1C87">
        <w:rPr>
          <w:rFonts w:ascii="Courier New" w:eastAsia="Times New Roman" w:hAnsi="Courier New"/>
          <w:noProof/>
          <w:sz w:val="16"/>
          <w:lang w:eastAsia="en-GB"/>
        </w:rPr>
        <w:t>,</w:t>
      </w:r>
    </w:p>
    <w:p w14:paraId="63646ACC"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nonCriticalExtension                    CG-ConfigInfo-v1700-IEs                      </w:t>
      </w:r>
      <w:r w:rsidRPr="003D1C87">
        <w:rPr>
          <w:rFonts w:ascii="Courier New" w:eastAsia="Times New Roman" w:hAnsi="Courier New"/>
          <w:noProof/>
          <w:color w:val="993366"/>
          <w:sz w:val="16"/>
          <w:lang w:eastAsia="en-GB"/>
        </w:rPr>
        <w:t>OPTIONAL</w:t>
      </w:r>
    </w:p>
    <w:p w14:paraId="1E620DDF"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w:t>
      </w:r>
    </w:p>
    <w:p w14:paraId="32BADDDC"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5DDFD17"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CG-ConfigInfo-v1700-IEs ::=             </w:t>
      </w:r>
      <w:r w:rsidRPr="003D1C87">
        <w:rPr>
          <w:rFonts w:ascii="Courier New" w:eastAsia="Times New Roman" w:hAnsi="Courier New"/>
          <w:noProof/>
          <w:color w:val="993366"/>
          <w:sz w:val="16"/>
          <w:lang w:eastAsia="en-GB"/>
        </w:rPr>
        <w:t>SEQUENCE</w:t>
      </w:r>
      <w:r w:rsidRPr="003D1C87">
        <w:rPr>
          <w:rFonts w:ascii="Courier New" w:eastAsia="Times New Roman" w:hAnsi="Courier New"/>
          <w:noProof/>
          <w:sz w:val="16"/>
          <w:lang w:eastAsia="en-GB"/>
        </w:rPr>
        <w:t xml:space="preserve"> {</w:t>
      </w:r>
    </w:p>
    <w:p w14:paraId="70432FB9"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candidateCellListCPC-r17                CandidateCellListCPC-r17                     </w:t>
      </w:r>
      <w:r w:rsidRPr="003D1C87">
        <w:rPr>
          <w:rFonts w:ascii="Courier New" w:eastAsia="Times New Roman" w:hAnsi="Courier New"/>
          <w:noProof/>
          <w:color w:val="993366"/>
          <w:sz w:val="16"/>
          <w:lang w:eastAsia="en-GB"/>
        </w:rPr>
        <w:t>OPTIONAL</w:t>
      </w:r>
      <w:r w:rsidRPr="003D1C87">
        <w:rPr>
          <w:rFonts w:ascii="Courier New" w:eastAsia="Times New Roman" w:hAnsi="Courier New"/>
          <w:noProof/>
          <w:sz w:val="16"/>
          <w:lang w:eastAsia="en-GB"/>
        </w:rPr>
        <w:t>,</w:t>
      </w:r>
    </w:p>
    <w:p w14:paraId="5C8ABA46"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twoPHRModeMCG-r17                       </w:t>
      </w:r>
      <w:r w:rsidRPr="003D1C87">
        <w:rPr>
          <w:rFonts w:ascii="Courier New" w:eastAsia="Times New Roman" w:hAnsi="Courier New"/>
          <w:noProof/>
          <w:color w:val="993366"/>
          <w:sz w:val="16"/>
          <w:lang w:eastAsia="en-GB"/>
        </w:rPr>
        <w:t>ENUMERATED</w:t>
      </w:r>
      <w:r w:rsidRPr="003D1C87">
        <w:rPr>
          <w:rFonts w:ascii="Courier New" w:eastAsia="Times New Roman" w:hAnsi="Courier New"/>
          <w:noProof/>
          <w:sz w:val="16"/>
          <w:lang w:eastAsia="en-GB"/>
        </w:rPr>
        <w:t xml:space="preserve"> {enabled}                         </w:t>
      </w:r>
      <w:r w:rsidRPr="003D1C87">
        <w:rPr>
          <w:rFonts w:ascii="Courier New" w:eastAsia="Times New Roman" w:hAnsi="Courier New"/>
          <w:noProof/>
          <w:color w:val="993366"/>
          <w:sz w:val="16"/>
          <w:lang w:eastAsia="en-GB"/>
        </w:rPr>
        <w:t>OPTIONAL</w:t>
      </w:r>
      <w:r w:rsidRPr="003D1C87">
        <w:rPr>
          <w:rFonts w:ascii="Courier New" w:eastAsia="Times New Roman" w:hAnsi="Courier New"/>
          <w:noProof/>
          <w:sz w:val="16"/>
          <w:lang w:eastAsia="en-GB"/>
        </w:rPr>
        <w:t>,</w:t>
      </w:r>
    </w:p>
    <w:p w14:paraId="51190930"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w:t>
      </w:r>
      <w:r w:rsidRPr="003D1C87">
        <w:rPr>
          <w:rFonts w:ascii="Courier New" w:eastAsia="等线" w:hAnsi="Courier New"/>
          <w:noProof/>
          <w:sz w:val="16"/>
          <w:lang w:eastAsia="en-GB"/>
        </w:rPr>
        <w:t>lowMobilityEvaluationConnectedInPCell-r17</w:t>
      </w:r>
      <w:r w:rsidRPr="003D1C87">
        <w:rPr>
          <w:rFonts w:ascii="Courier New" w:eastAsia="Times New Roman" w:hAnsi="Courier New"/>
          <w:noProof/>
          <w:sz w:val="16"/>
          <w:lang w:eastAsia="en-GB"/>
        </w:rPr>
        <w:t xml:space="preserve"> </w:t>
      </w:r>
      <w:r w:rsidRPr="003D1C87">
        <w:rPr>
          <w:rFonts w:ascii="Courier New" w:eastAsia="等线" w:hAnsi="Courier New"/>
          <w:noProof/>
          <w:color w:val="993366"/>
          <w:sz w:val="16"/>
          <w:lang w:eastAsia="en-GB"/>
        </w:rPr>
        <w:t>ENUMERATED</w:t>
      </w:r>
      <w:r w:rsidRPr="003D1C87">
        <w:rPr>
          <w:rFonts w:ascii="Courier New" w:eastAsia="等线" w:hAnsi="Courier New"/>
          <w:noProof/>
          <w:sz w:val="16"/>
          <w:lang w:eastAsia="en-GB"/>
        </w:rPr>
        <w:t xml:space="preserve"> {enabled}</w:t>
      </w:r>
      <w:r w:rsidRPr="003D1C87">
        <w:rPr>
          <w:rFonts w:ascii="Courier New" w:eastAsia="Times New Roman" w:hAnsi="Courier New"/>
          <w:noProof/>
          <w:sz w:val="16"/>
          <w:lang w:eastAsia="en-GB"/>
        </w:rPr>
        <w:t xml:space="preserve">                       </w:t>
      </w:r>
      <w:r w:rsidRPr="003D1C87">
        <w:rPr>
          <w:rFonts w:ascii="Courier New" w:eastAsia="Times New Roman" w:hAnsi="Courier New"/>
          <w:noProof/>
          <w:color w:val="993366"/>
          <w:sz w:val="16"/>
          <w:lang w:eastAsia="en-GB"/>
        </w:rPr>
        <w:t>OPTIONAL</w:t>
      </w:r>
      <w:r w:rsidRPr="003D1C87">
        <w:rPr>
          <w:rFonts w:ascii="Courier New" w:eastAsia="Times New Roman" w:hAnsi="Courier New"/>
          <w:noProof/>
          <w:sz w:val="16"/>
          <w:lang w:eastAsia="en-GB"/>
        </w:rPr>
        <w:t>,</w:t>
      </w:r>
    </w:p>
    <w:p w14:paraId="488256A5"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nonCriticalExtension                    CG-ConfigInfo-v1730-IEs                      </w:t>
      </w:r>
      <w:r w:rsidRPr="003D1C87">
        <w:rPr>
          <w:rFonts w:ascii="Courier New" w:eastAsia="Times New Roman" w:hAnsi="Courier New"/>
          <w:noProof/>
          <w:color w:val="993366"/>
          <w:sz w:val="16"/>
          <w:lang w:eastAsia="en-GB"/>
        </w:rPr>
        <w:t>OPTIONAL</w:t>
      </w:r>
    </w:p>
    <w:p w14:paraId="4B42DA79"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3D1C87">
        <w:rPr>
          <w:rFonts w:ascii="Courier New" w:eastAsia="Times New Roman" w:hAnsi="Courier New"/>
          <w:noProof/>
          <w:sz w:val="16"/>
          <w:lang w:eastAsia="en-GB"/>
        </w:rPr>
        <w:t>}</w:t>
      </w:r>
    </w:p>
    <w:p w14:paraId="5EC42853"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64BE639"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CG-ConfigInfo-v1730-IEs ::=             </w:t>
      </w:r>
      <w:r w:rsidRPr="003D1C87">
        <w:rPr>
          <w:rFonts w:ascii="Courier New" w:eastAsia="Times New Roman" w:hAnsi="Courier New"/>
          <w:noProof/>
          <w:color w:val="993366"/>
          <w:sz w:val="16"/>
          <w:lang w:eastAsia="en-GB"/>
        </w:rPr>
        <w:t>SEQUENCE</w:t>
      </w:r>
      <w:r w:rsidRPr="003D1C87">
        <w:rPr>
          <w:rFonts w:ascii="Courier New" w:eastAsia="Times New Roman" w:hAnsi="Courier New"/>
          <w:noProof/>
          <w:sz w:val="16"/>
          <w:lang w:eastAsia="en-GB"/>
        </w:rPr>
        <w:t xml:space="preserve"> {</w:t>
      </w:r>
    </w:p>
    <w:p w14:paraId="48CBEC07"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fr1-Carriers-MCG-r17                    </w:t>
      </w:r>
      <w:r w:rsidRPr="003D1C87">
        <w:rPr>
          <w:rFonts w:ascii="Courier New" w:eastAsia="Times New Roman" w:hAnsi="Courier New"/>
          <w:noProof/>
          <w:color w:val="993366"/>
          <w:sz w:val="16"/>
          <w:lang w:eastAsia="en-GB"/>
        </w:rPr>
        <w:t>INTEGER</w:t>
      </w:r>
      <w:r w:rsidRPr="003D1C87">
        <w:rPr>
          <w:rFonts w:ascii="Courier New" w:eastAsia="Times New Roman" w:hAnsi="Courier New"/>
          <w:noProof/>
          <w:sz w:val="16"/>
          <w:lang w:eastAsia="en-GB"/>
        </w:rPr>
        <w:t xml:space="preserve"> (1..32)                              </w:t>
      </w:r>
      <w:r w:rsidRPr="003D1C87">
        <w:rPr>
          <w:rFonts w:ascii="Courier New" w:eastAsia="Times New Roman" w:hAnsi="Courier New"/>
          <w:noProof/>
          <w:color w:val="993366"/>
          <w:sz w:val="16"/>
          <w:lang w:eastAsia="en-GB"/>
        </w:rPr>
        <w:t>OPTIONAL</w:t>
      </w:r>
      <w:r w:rsidRPr="003D1C87">
        <w:rPr>
          <w:rFonts w:ascii="Courier New" w:eastAsia="Times New Roman" w:hAnsi="Courier New"/>
          <w:noProof/>
          <w:sz w:val="16"/>
          <w:lang w:eastAsia="en-GB"/>
        </w:rPr>
        <w:t>,</w:t>
      </w:r>
    </w:p>
    <w:p w14:paraId="522AA1C8"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fr2-Carriers-MCG-r17                    </w:t>
      </w:r>
      <w:r w:rsidRPr="003D1C87">
        <w:rPr>
          <w:rFonts w:ascii="Courier New" w:eastAsia="Times New Roman" w:hAnsi="Courier New"/>
          <w:noProof/>
          <w:color w:val="993366"/>
          <w:sz w:val="16"/>
          <w:lang w:eastAsia="en-GB"/>
        </w:rPr>
        <w:t>INTEGER</w:t>
      </w:r>
      <w:r w:rsidRPr="003D1C87">
        <w:rPr>
          <w:rFonts w:ascii="Courier New" w:eastAsia="Times New Roman" w:hAnsi="Courier New"/>
          <w:noProof/>
          <w:sz w:val="16"/>
          <w:lang w:eastAsia="en-GB"/>
        </w:rPr>
        <w:t xml:space="preserve"> (1..32)                              </w:t>
      </w:r>
      <w:r w:rsidRPr="003D1C87">
        <w:rPr>
          <w:rFonts w:ascii="Courier New" w:eastAsia="Times New Roman" w:hAnsi="Courier New"/>
          <w:noProof/>
          <w:color w:val="993366"/>
          <w:sz w:val="16"/>
          <w:lang w:eastAsia="en-GB"/>
        </w:rPr>
        <w:t>OPTIONAL</w:t>
      </w:r>
      <w:r w:rsidRPr="003D1C87">
        <w:rPr>
          <w:rFonts w:ascii="Courier New" w:eastAsia="Times New Roman" w:hAnsi="Courier New"/>
          <w:noProof/>
          <w:sz w:val="16"/>
          <w:lang w:eastAsia="en-GB"/>
        </w:rPr>
        <w:t>,</w:t>
      </w:r>
    </w:p>
    <w:p w14:paraId="488D5C4F"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nonCriticalExtension                    CG-ConfigInfo-v1800-IEs                      </w:t>
      </w:r>
      <w:r w:rsidRPr="003D1C87">
        <w:rPr>
          <w:rFonts w:ascii="Courier New" w:eastAsia="Times New Roman" w:hAnsi="Courier New"/>
          <w:noProof/>
          <w:color w:val="993366"/>
          <w:sz w:val="16"/>
          <w:lang w:eastAsia="en-GB"/>
        </w:rPr>
        <w:t>OPTIONAL</w:t>
      </w:r>
    </w:p>
    <w:p w14:paraId="721B16B1"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w:t>
      </w:r>
    </w:p>
    <w:p w14:paraId="144275E5"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4B193C1"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CG-ConfigInfo-v1800-IEs ::=             </w:t>
      </w:r>
      <w:r w:rsidRPr="003D1C87">
        <w:rPr>
          <w:rFonts w:ascii="Courier New" w:eastAsia="Times New Roman" w:hAnsi="Courier New"/>
          <w:noProof/>
          <w:color w:val="993366"/>
          <w:sz w:val="16"/>
          <w:lang w:eastAsia="en-GB"/>
        </w:rPr>
        <w:t>SEQUENCE</w:t>
      </w:r>
      <w:r w:rsidRPr="003D1C87">
        <w:rPr>
          <w:rFonts w:ascii="Courier New" w:eastAsia="Times New Roman" w:hAnsi="Courier New"/>
          <w:noProof/>
          <w:sz w:val="16"/>
          <w:lang w:eastAsia="en-GB"/>
        </w:rPr>
        <w:t xml:space="preserve"> {</w:t>
      </w:r>
    </w:p>
    <w:p w14:paraId="3B7E2A7B"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musim-GapConfigInfo-r18                 MUSIM-GapConfig-r17                          </w:t>
      </w:r>
      <w:r w:rsidRPr="003D1C87">
        <w:rPr>
          <w:rFonts w:ascii="Courier New" w:eastAsia="Times New Roman" w:hAnsi="Courier New"/>
          <w:noProof/>
          <w:color w:val="993366"/>
          <w:sz w:val="16"/>
          <w:lang w:eastAsia="en-GB"/>
        </w:rPr>
        <w:t>OPTIONAL</w:t>
      </w:r>
      <w:r w:rsidRPr="003D1C87">
        <w:rPr>
          <w:rFonts w:ascii="Courier New" w:eastAsia="Times New Roman" w:hAnsi="Courier New"/>
          <w:noProof/>
          <w:sz w:val="16"/>
          <w:lang w:eastAsia="en-GB"/>
        </w:rPr>
        <w:t>,</w:t>
      </w:r>
    </w:p>
    <w:p w14:paraId="72308294"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musim-CapRestrictionInfo-r18            </w:t>
      </w:r>
      <w:r w:rsidRPr="003D1C87">
        <w:rPr>
          <w:rFonts w:ascii="Courier New" w:eastAsia="Times New Roman" w:hAnsi="Courier New"/>
          <w:noProof/>
          <w:color w:val="993366"/>
          <w:sz w:val="16"/>
          <w:lang w:eastAsia="en-GB"/>
        </w:rPr>
        <w:t>SEQUENCE</w:t>
      </w:r>
      <w:r w:rsidRPr="003D1C87">
        <w:rPr>
          <w:rFonts w:ascii="Courier New" w:eastAsia="Times New Roman" w:hAnsi="Courier New"/>
          <w:noProof/>
          <w:sz w:val="16"/>
          <w:lang w:eastAsia="en-GB"/>
        </w:rPr>
        <w:t xml:space="preserve"> {</w:t>
      </w:r>
    </w:p>
    <w:p w14:paraId="4A0E560F"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musim-CapRestriction-r18                MUSIM-CapRestriction-r18                 </w:t>
      </w:r>
      <w:r w:rsidRPr="003D1C87">
        <w:rPr>
          <w:rFonts w:ascii="Courier New" w:eastAsia="Times New Roman" w:hAnsi="Courier New"/>
          <w:noProof/>
          <w:color w:val="993366"/>
          <w:sz w:val="16"/>
          <w:lang w:eastAsia="en-GB"/>
        </w:rPr>
        <w:t>OPTIONAL</w:t>
      </w:r>
      <w:r w:rsidRPr="003D1C87">
        <w:rPr>
          <w:rFonts w:ascii="Courier New" w:eastAsia="Times New Roman" w:hAnsi="Courier New"/>
          <w:noProof/>
          <w:sz w:val="16"/>
          <w:lang w:eastAsia="en-GB"/>
        </w:rPr>
        <w:t>,</w:t>
      </w:r>
    </w:p>
    <w:p w14:paraId="230865AD"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musim-CandidateBandList-r18             MUSIM-CandidateBandList-r18              </w:t>
      </w:r>
      <w:r w:rsidRPr="003D1C87">
        <w:rPr>
          <w:rFonts w:ascii="Courier New" w:eastAsia="Times New Roman" w:hAnsi="Courier New"/>
          <w:noProof/>
          <w:color w:val="993366"/>
          <w:sz w:val="16"/>
          <w:lang w:eastAsia="en-GB"/>
        </w:rPr>
        <w:t>OPTIONAL</w:t>
      </w:r>
    </w:p>
    <w:p w14:paraId="14316ABA"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                                                                                    </w:t>
      </w:r>
      <w:r w:rsidRPr="003D1C87">
        <w:rPr>
          <w:rFonts w:ascii="Courier New" w:eastAsia="Times New Roman" w:hAnsi="Courier New"/>
          <w:noProof/>
          <w:color w:val="993366"/>
          <w:sz w:val="16"/>
          <w:lang w:eastAsia="en-GB"/>
        </w:rPr>
        <w:t>OPTIONAL</w:t>
      </w:r>
      <w:r w:rsidRPr="003D1C87">
        <w:rPr>
          <w:rFonts w:ascii="Courier New" w:eastAsia="Times New Roman" w:hAnsi="Courier New"/>
          <w:noProof/>
          <w:sz w:val="16"/>
          <w:lang w:eastAsia="en-GB"/>
        </w:rPr>
        <w:t>,</w:t>
      </w:r>
    </w:p>
    <w:p w14:paraId="46D822FC"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scpac-ReferenceConfiguration-r18        ReferenceConfiguration-r18                   </w:t>
      </w:r>
      <w:r w:rsidRPr="003D1C87">
        <w:rPr>
          <w:rFonts w:ascii="Courier New" w:eastAsia="Times New Roman" w:hAnsi="Courier New"/>
          <w:noProof/>
          <w:color w:val="993366"/>
          <w:sz w:val="16"/>
          <w:lang w:eastAsia="en-GB"/>
        </w:rPr>
        <w:t>OPTIONAL</w:t>
      </w:r>
      <w:r w:rsidRPr="003D1C87">
        <w:rPr>
          <w:rFonts w:ascii="Courier New" w:eastAsia="Times New Roman" w:hAnsi="Courier New"/>
          <w:noProof/>
          <w:sz w:val="16"/>
          <w:lang w:eastAsia="en-GB"/>
        </w:rPr>
        <w:t>,</w:t>
      </w:r>
    </w:p>
    <w:p w14:paraId="6CC2E6F9"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subsequentCPAC-Candidates-r18           CandidateCellListCPC-r17                     </w:t>
      </w:r>
      <w:r w:rsidRPr="003D1C87">
        <w:rPr>
          <w:rFonts w:ascii="Courier New" w:eastAsia="Times New Roman" w:hAnsi="Courier New"/>
          <w:noProof/>
          <w:color w:val="993366"/>
          <w:sz w:val="16"/>
          <w:lang w:eastAsia="en-GB"/>
        </w:rPr>
        <w:t>OPTIONAL</w:t>
      </w:r>
      <w:r w:rsidRPr="003D1C87">
        <w:rPr>
          <w:rFonts w:ascii="Courier New" w:eastAsia="Times New Roman" w:hAnsi="Courier New"/>
          <w:noProof/>
          <w:sz w:val="16"/>
          <w:lang w:eastAsia="en-GB"/>
        </w:rPr>
        <w:t>,</w:t>
      </w:r>
    </w:p>
    <w:p w14:paraId="0C23DEF6"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nonCriticalExtension                    </w:t>
      </w:r>
      <w:r w:rsidRPr="003D1C87">
        <w:rPr>
          <w:rFonts w:ascii="Courier New" w:eastAsia="Times New Roman" w:hAnsi="Courier New"/>
          <w:noProof/>
          <w:color w:val="993366"/>
          <w:sz w:val="16"/>
          <w:lang w:eastAsia="en-GB"/>
        </w:rPr>
        <w:t>SEQUENCE</w:t>
      </w:r>
      <w:r w:rsidRPr="003D1C87">
        <w:rPr>
          <w:rFonts w:ascii="Courier New" w:eastAsia="Times New Roman" w:hAnsi="Courier New"/>
          <w:noProof/>
          <w:sz w:val="16"/>
          <w:lang w:eastAsia="en-GB"/>
        </w:rPr>
        <w:t xml:space="preserve"> {}                                  </w:t>
      </w:r>
      <w:r w:rsidRPr="003D1C87">
        <w:rPr>
          <w:rFonts w:ascii="Courier New" w:eastAsia="Times New Roman" w:hAnsi="Courier New"/>
          <w:noProof/>
          <w:color w:val="993366"/>
          <w:sz w:val="16"/>
          <w:lang w:eastAsia="en-GB"/>
        </w:rPr>
        <w:t>OPTIONAL</w:t>
      </w:r>
    </w:p>
    <w:p w14:paraId="572D4A9F"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w:t>
      </w:r>
    </w:p>
    <w:p w14:paraId="7F94ABFF"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597479B"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D1C87">
        <w:rPr>
          <w:rFonts w:ascii="Courier New" w:eastAsia="Times New Roman" w:hAnsi="Courier New"/>
          <w:noProof/>
          <w:color w:val="808080"/>
          <w:sz w:val="16"/>
          <w:lang w:eastAsia="en-GB"/>
        </w:rPr>
        <w:t>-- Editor Note: FFS whether all fields in musim-CapRestriction should be sent to SN.</w:t>
      </w:r>
    </w:p>
    <w:p w14:paraId="17A2C36D"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A2FF653"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ServCellInfoListMCG-NR-r16 ::=          </w:t>
      </w:r>
      <w:r w:rsidRPr="003D1C87">
        <w:rPr>
          <w:rFonts w:ascii="Courier New" w:eastAsia="Times New Roman" w:hAnsi="Courier New"/>
          <w:noProof/>
          <w:color w:val="993366"/>
          <w:sz w:val="16"/>
          <w:lang w:eastAsia="en-GB"/>
        </w:rPr>
        <w:t>SEQUENCE</w:t>
      </w:r>
      <w:r w:rsidRPr="003D1C87">
        <w:rPr>
          <w:rFonts w:ascii="Courier New" w:eastAsia="Times New Roman" w:hAnsi="Courier New"/>
          <w:noProof/>
          <w:sz w:val="16"/>
          <w:lang w:eastAsia="en-GB"/>
        </w:rPr>
        <w:t xml:space="preserve"> (</w:t>
      </w:r>
      <w:r w:rsidRPr="003D1C87">
        <w:rPr>
          <w:rFonts w:ascii="Courier New" w:eastAsia="Times New Roman" w:hAnsi="Courier New"/>
          <w:noProof/>
          <w:color w:val="993366"/>
          <w:sz w:val="16"/>
          <w:lang w:eastAsia="en-GB"/>
        </w:rPr>
        <w:t>SIZE</w:t>
      </w:r>
      <w:r w:rsidRPr="003D1C87">
        <w:rPr>
          <w:rFonts w:ascii="Courier New" w:eastAsia="Times New Roman" w:hAnsi="Courier New"/>
          <w:noProof/>
          <w:sz w:val="16"/>
          <w:lang w:eastAsia="en-GB"/>
        </w:rPr>
        <w:t xml:space="preserve"> (1.. maxNrofServingCells))</w:t>
      </w:r>
      <w:r w:rsidRPr="003D1C87">
        <w:rPr>
          <w:rFonts w:ascii="Courier New" w:eastAsia="Times New Roman" w:hAnsi="Courier New"/>
          <w:noProof/>
          <w:color w:val="993366"/>
          <w:sz w:val="16"/>
          <w:lang w:eastAsia="en-GB"/>
        </w:rPr>
        <w:t xml:space="preserve"> OF</w:t>
      </w:r>
      <w:r w:rsidRPr="003D1C87">
        <w:rPr>
          <w:rFonts w:ascii="Courier New" w:eastAsia="Times New Roman" w:hAnsi="Courier New"/>
          <w:noProof/>
          <w:sz w:val="16"/>
          <w:lang w:eastAsia="en-GB"/>
        </w:rPr>
        <w:t xml:space="preserve">  ServCellInfoXCG-NR-r16</w:t>
      </w:r>
    </w:p>
    <w:p w14:paraId="7D09C429"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AB75C51"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ServCellInfoListMCG-EUTRA-r16 ::=       </w:t>
      </w:r>
      <w:r w:rsidRPr="003D1C87">
        <w:rPr>
          <w:rFonts w:ascii="Courier New" w:eastAsia="Times New Roman" w:hAnsi="Courier New"/>
          <w:noProof/>
          <w:color w:val="993366"/>
          <w:sz w:val="16"/>
          <w:lang w:eastAsia="en-GB"/>
        </w:rPr>
        <w:t>SEQUENCE</w:t>
      </w:r>
      <w:r w:rsidRPr="003D1C87">
        <w:rPr>
          <w:rFonts w:ascii="Courier New" w:eastAsia="Times New Roman" w:hAnsi="Courier New"/>
          <w:noProof/>
          <w:sz w:val="16"/>
          <w:lang w:eastAsia="en-GB"/>
        </w:rPr>
        <w:t xml:space="preserve"> (</w:t>
      </w:r>
      <w:r w:rsidRPr="003D1C87">
        <w:rPr>
          <w:rFonts w:ascii="Courier New" w:eastAsia="Times New Roman" w:hAnsi="Courier New"/>
          <w:noProof/>
          <w:color w:val="993366"/>
          <w:sz w:val="16"/>
          <w:lang w:eastAsia="en-GB"/>
        </w:rPr>
        <w:t>SIZE</w:t>
      </w:r>
      <w:r w:rsidRPr="003D1C87">
        <w:rPr>
          <w:rFonts w:ascii="Courier New" w:eastAsia="Times New Roman" w:hAnsi="Courier New"/>
          <w:noProof/>
          <w:sz w:val="16"/>
          <w:lang w:eastAsia="en-GB"/>
        </w:rPr>
        <w:t xml:space="preserve"> (1.. maxNrofServingCellsEUTRA))</w:t>
      </w:r>
      <w:r w:rsidRPr="003D1C87">
        <w:rPr>
          <w:rFonts w:ascii="Courier New" w:eastAsia="Times New Roman" w:hAnsi="Courier New"/>
          <w:noProof/>
          <w:color w:val="993366"/>
          <w:sz w:val="16"/>
          <w:lang w:eastAsia="en-GB"/>
        </w:rPr>
        <w:t xml:space="preserve"> OF</w:t>
      </w:r>
      <w:r w:rsidRPr="003D1C87">
        <w:rPr>
          <w:rFonts w:ascii="Courier New" w:eastAsia="Times New Roman" w:hAnsi="Courier New"/>
          <w:noProof/>
          <w:sz w:val="16"/>
          <w:lang w:eastAsia="en-GB"/>
        </w:rPr>
        <w:t xml:space="preserve"> ServCellInfoXCG-EUTRA-r16</w:t>
      </w:r>
    </w:p>
    <w:p w14:paraId="675D8057"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9117F9F"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SFTD-FrequencyList-NR ::=               </w:t>
      </w:r>
      <w:r w:rsidRPr="003D1C87">
        <w:rPr>
          <w:rFonts w:ascii="Courier New" w:eastAsia="Times New Roman" w:hAnsi="Courier New"/>
          <w:noProof/>
          <w:color w:val="993366"/>
          <w:sz w:val="16"/>
          <w:lang w:eastAsia="en-GB"/>
        </w:rPr>
        <w:t>SEQUENCE</w:t>
      </w:r>
      <w:r w:rsidRPr="003D1C87">
        <w:rPr>
          <w:rFonts w:ascii="Courier New" w:eastAsia="Times New Roman" w:hAnsi="Courier New"/>
          <w:noProof/>
          <w:sz w:val="16"/>
          <w:lang w:eastAsia="en-GB"/>
        </w:rPr>
        <w:t xml:space="preserve"> (</w:t>
      </w:r>
      <w:r w:rsidRPr="003D1C87">
        <w:rPr>
          <w:rFonts w:ascii="Courier New" w:eastAsia="Times New Roman" w:hAnsi="Courier New"/>
          <w:noProof/>
          <w:color w:val="993366"/>
          <w:sz w:val="16"/>
          <w:lang w:eastAsia="en-GB"/>
        </w:rPr>
        <w:t>SIZE</w:t>
      </w:r>
      <w:r w:rsidRPr="003D1C87">
        <w:rPr>
          <w:rFonts w:ascii="Courier New" w:eastAsia="Times New Roman" w:hAnsi="Courier New"/>
          <w:noProof/>
          <w:sz w:val="16"/>
          <w:lang w:eastAsia="en-GB"/>
        </w:rPr>
        <w:t xml:space="preserve"> (1..maxCellSFTD))</w:t>
      </w:r>
      <w:r w:rsidRPr="003D1C87">
        <w:rPr>
          <w:rFonts w:ascii="Courier New" w:eastAsia="Times New Roman" w:hAnsi="Courier New"/>
          <w:noProof/>
          <w:color w:val="993366"/>
          <w:sz w:val="16"/>
          <w:lang w:eastAsia="en-GB"/>
        </w:rPr>
        <w:t xml:space="preserve"> OF</w:t>
      </w:r>
      <w:r w:rsidRPr="003D1C87">
        <w:rPr>
          <w:rFonts w:ascii="Courier New" w:eastAsia="Times New Roman" w:hAnsi="Courier New"/>
          <w:noProof/>
          <w:sz w:val="16"/>
          <w:lang w:eastAsia="en-GB"/>
        </w:rPr>
        <w:t xml:space="preserve"> ARFCN-ValueNR</w:t>
      </w:r>
    </w:p>
    <w:p w14:paraId="7F59AD75"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E605246"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SFTD-FrequencyList-EUTRA ::=            </w:t>
      </w:r>
      <w:r w:rsidRPr="003D1C87">
        <w:rPr>
          <w:rFonts w:ascii="Courier New" w:eastAsia="Times New Roman" w:hAnsi="Courier New"/>
          <w:noProof/>
          <w:color w:val="993366"/>
          <w:sz w:val="16"/>
          <w:lang w:eastAsia="en-GB"/>
        </w:rPr>
        <w:t>SEQUENCE</w:t>
      </w:r>
      <w:r w:rsidRPr="003D1C87">
        <w:rPr>
          <w:rFonts w:ascii="Courier New" w:eastAsia="Times New Roman" w:hAnsi="Courier New"/>
          <w:noProof/>
          <w:sz w:val="16"/>
          <w:lang w:eastAsia="en-GB"/>
        </w:rPr>
        <w:t xml:space="preserve"> (</w:t>
      </w:r>
      <w:r w:rsidRPr="003D1C87">
        <w:rPr>
          <w:rFonts w:ascii="Courier New" w:eastAsia="Times New Roman" w:hAnsi="Courier New"/>
          <w:noProof/>
          <w:color w:val="993366"/>
          <w:sz w:val="16"/>
          <w:lang w:eastAsia="en-GB"/>
        </w:rPr>
        <w:t>SIZE</w:t>
      </w:r>
      <w:r w:rsidRPr="003D1C87">
        <w:rPr>
          <w:rFonts w:ascii="Courier New" w:eastAsia="Times New Roman" w:hAnsi="Courier New"/>
          <w:noProof/>
          <w:sz w:val="16"/>
          <w:lang w:eastAsia="en-GB"/>
        </w:rPr>
        <w:t xml:space="preserve"> (1..maxCellSFTD))</w:t>
      </w:r>
      <w:r w:rsidRPr="003D1C87">
        <w:rPr>
          <w:rFonts w:ascii="Courier New" w:eastAsia="Times New Roman" w:hAnsi="Courier New"/>
          <w:noProof/>
          <w:color w:val="993366"/>
          <w:sz w:val="16"/>
          <w:lang w:eastAsia="en-GB"/>
        </w:rPr>
        <w:t xml:space="preserve"> OF</w:t>
      </w:r>
      <w:r w:rsidRPr="003D1C87">
        <w:rPr>
          <w:rFonts w:ascii="Courier New" w:eastAsia="Times New Roman" w:hAnsi="Courier New"/>
          <w:noProof/>
          <w:sz w:val="16"/>
          <w:lang w:eastAsia="en-GB"/>
        </w:rPr>
        <w:t xml:space="preserve"> ARFCN-ValueEUTRA</w:t>
      </w:r>
    </w:p>
    <w:p w14:paraId="40410924"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A088F62"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ConfigRestrictInfoSCG ::=       </w:t>
      </w:r>
      <w:r w:rsidRPr="003D1C87">
        <w:rPr>
          <w:rFonts w:ascii="Courier New" w:eastAsia="Times New Roman" w:hAnsi="Courier New"/>
          <w:noProof/>
          <w:color w:val="993366"/>
          <w:sz w:val="16"/>
          <w:lang w:eastAsia="en-GB"/>
        </w:rPr>
        <w:t>SEQUENCE</w:t>
      </w:r>
      <w:r w:rsidRPr="003D1C87">
        <w:rPr>
          <w:rFonts w:ascii="Courier New" w:eastAsia="Times New Roman" w:hAnsi="Courier New"/>
          <w:noProof/>
          <w:sz w:val="16"/>
          <w:lang w:eastAsia="en-GB"/>
        </w:rPr>
        <w:t xml:space="preserve"> {</w:t>
      </w:r>
    </w:p>
    <w:p w14:paraId="55716C41"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allowedBC-ListMRDC              BandCombinationInfoList                                           </w:t>
      </w:r>
      <w:r w:rsidRPr="003D1C87">
        <w:rPr>
          <w:rFonts w:ascii="Courier New" w:eastAsia="Times New Roman" w:hAnsi="Courier New"/>
          <w:noProof/>
          <w:color w:val="993366"/>
          <w:sz w:val="16"/>
          <w:lang w:eastAsia="en-GB"/>
        </w:rPr>
        <w:t>OPTIONAL</w:t>
      </w:r>
      <w:r w:rsidRPr="003D1C87">
        <w:rPr>
          <w:rFonts w:ascii="Courier New" w:eastAsia="Times New Roman" w:hAnsi="Courier New"/>
          <w:noProof/>
          <w:sz w:val="16"/>
          <w:lang w:eastAsia="en-GB"/>
        </w:rPr>
        <w:t>,</w:t>
      </w:r>
    </w:p>
    <w:p w14:paraId="7B52E8A7"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powerCoordination-FR1               </w:t>
      </w:r>
      <w:r w:rsidRPr="003D1C87">
        <w:rPr>
          <w:rFonts w:ascii="Courier New" w:eastAsia="Times New Roman" w:hAnsi="Courier New"/>
          <w:noProof/>
          <w:color w:val="993366"/>
          <w:sz w:val="16"/>
          <w:lang w:eastAsia="en-GB"/>
        </w:rPr>
        <w:t>SEQUENCE</w:t>
      </w:r>
      <w:r w:rsidRPr="003D1C87">
        <w:rPr>
          <w:rFonts w:ascii="Courier New" w:eastAsia="Times New Roman" w:hAnsi="Courier New"/>
          <w:noProof/>
          <w:sz w:val="16"/>
          <w:lang w:eastAsia="en-GB"/>
        </w:rPr>
        <w:t xml:space="preserve"> {</w:t>
      </w:r>
    </w:p>
    <w:p w14:paraId="36B45637"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p-maxNR-FR1                     P-Max                                                         </w:t>
      </w:r>
      <w:r w:rsidRPr="003D1C87">
        <w:rPr>
          <w:rFonts w:ascii="Courier New" w:eastAsia="Times New Roman" w:hAnsi="Courier New"/>
          <w:noProof/>
          <w:color w:val="993366"/>
          <w:sz w:val="16"/>
          <w:lang w:eastAsia="en-GB"/>
        </w:rPr>
        <w:t>OPTIONAL</w:t>
      </w:r>
      <w:r w:rsidRPr="003D1C87">
        <w:rPr>
          <w:rFonts w:ascii="Courier New" w:eastAsia="Times New Roman" w:hAnsi="Courier New"/>
          <w:noProof/>
          <w:sz w:val="16"/>
          <w:lang w:eastAsia="en-GB"/>
        </w:rPr>
        <w:t>,</w:t>
      </w:r>
    </w:p>
    <w:p w14:paraId="3F5C4616"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p-maxEUTRA                      P-Max                                                         </w:t>
      </w:r>
      <w:r w:rsidRPr="003D1C87">
        <w:rPr>
          <w:rFonts w:ascii="Courier New" w:eastAsia="Times New Roman" w:hAnsi="Courier New"/>
          <w:noProof/>
          <w:color w:val="993366"/>
          <w:sz w:val="16"/>
          <w:lang w:eastAsia="en-GB"/>
        </w:rPr>
        <w:t>OPTIONAL</w:t>
      </w:r>
      <w:r w:rsidRPr="003D1C87">
        <w:rPr>
          <w:rFonts w:ascii="Courier New" w:eastAsia="Times New Roman" w:hAnsi="Courier New"/>
          <w:noProof/>
          <w:sz w:val="16"/>
          <w:lang w:eastAsia="en-GB"/>
        </w:rPr>
        <w:t>,</w:t>
      </w:r>
    </w:p>
    <w:p w14:paraId="51F9861E"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p-maxUE-FR1                     P-Max                                                         </w:t>
      </w:r>
      <w:r w:rsidRPr="003D1C87">
        <w:rPr>
          <w:rFonts w:ascii="Courier New" w:eastAsia="Times New Roman" w:hAnsi="Courier New"/>
          <w:noProof/>
          <w:color w:val="993366"/>
          <w:sz w:val="16"/>
          <w:lang w:eastAsia="en-GB"/>
        </w:rPr>
        <w:t>OPTIONAL</w:t>
      </w:r>
    </w:p>
    <w:p w14:paraId="6C9B1BB7"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                                                                                                 </w:t>
      </w:r>
      <w:r w:rsidRPr="003D1C87">
        <w:rPr>
          <w:rFonts w:ascii="Courier New" w:eastAsia="Times New Roman" w:hAnsi="Courier New"/>
          <w:noProof/>
          <w:color w:val="993366"/>
          <w:sz w:val="16"/>
          <w:lang w:eastAsia="en-GB"/>
        </w:rPr>
        <w:t>OPTIONAL</w:t>
      </w:r>
      <w:r w:rsidRPr="003D1C87">
        <w:rPr>
          <w:rFonts w:ascii="Courier New" w:eastAsia="Times New Roman" w:hAnsi="Courier New"/>
          <w:noProof/>
          <w:sz w:val="16"/>
          <w:lang w:eastAsia="en-GB"/>
        </w:rPr>
        <w:t>,</w:t>
      </w:r>
    </w:p>
    <w:p w14:paraId="15832E20"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servCellIndexRangeSCG           </w:t>
      </w:r>
      <w:r w:rsidRPr="003D1C87">
        <w:rPr>
          <w:rFonts w:ascii="Courier New" w:eastAsia="Times New Roman" w:hAnsi="Courier New"/>
          <w:noProof/>
          <w:color w:val="993366"/>
          <w:sz w:val="16"/>
          <w:lang w:eastAsia="en-GB"/>
        </w:rPr>
        <w:t>SEQUENCE</w:t>
      </w:r>
      <w:r w:rsidRPr="003D1C87">
        <w:rPr>
          <w:rFonts w:ascii="Courier New" w:eastAsia="Times New Roman" w:hAnsi="Courier New"/>
          <w:noProof/>
          <w:sz w:val="16"/>
          <w:lang w:eastAsia="en-GB"/>
        </w:rPr>
        <w:t xml:space="preserve"> {</w:t>
      </w:r>
    </w:p>
    <w:p w14:paraId="648D31CD"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lowBound                        ServCellIndex,</w:t>
      </w:r>
    </w:p>
    <w:p w14:paraId="17BC7DCF"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upBound                         ServCellIndex</w:t>
      </w:r>
    </w:p>
    <w:p w14:paraId="35333D1A"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D1C87">
        <w:rPr>
          <w:rFonts w:ascii="Courier New" w:eastAsia="Times New Roman" w:hAnsi="Courier New"/>
          <w:noProof/>
          <w:sz w:val="16"/>
          <w:lang w:eastAsia="en-GB"/>
        </w:rPr>
        <w:t xml:space="preserve">    }                                                                                                 </w:t>
      </w:r>
      <w:r w:rsidRPr="003D1C87">
        <w:rPr>
          <w:rFonts w:ascii="Courier New" w:eastAsia="Times New Roman" w:hAnsi="Courier New"/>
          <w:noProof/>
          <w:color w:val="993366"/>
          <w:sz w:val="16"/>
          <w:lang w:eastAsia="en-GB"/>
        </w:rPr>
        <w:t>OPTIONAL</w:t>
      </w:r>
      <w:r w:rsidRPr="003D1C87">
        <w:rPr>
          <w:rFonts w:ascii="Courier New" w:eastAsia="Times New Roman" w:hAnsi="Courier New"/>
          <w:noProof/>
          <w:sz w:val="16"/>
          <w:lang w:eastAsia="en-GB"/>
        </w:rPr>
        <w:t xml:space="preserve">,   </w:t>
      </w:r>
      <w:r w:rsidRPr="003D1C87">
        <w:rPr>
          <w:rFonts w:ascii="Courier New" w:eastAsia="Times New Roman" w:hAnsi="Courier New"/>
          <w:noProof/>
          <w:color w:val="808080"/>
          <w:sz w:val="16"/>
          <w:lang w:eastAsia="en-GB"/>
        </w:rPr>
        <w:t>-- Cond SN-AddMod</w:t>
      </w:r>
    </w:p>
    <w:p w14:paraId="09BBCC31"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maxMeasFreqsSCG                     </w:t>
      </w:r>
      <w:r w:rsidRPr="003D1C87">
        <w:rPr>
          <w:rFonts w:ascii="Courier New" w:eastAsia="Times New Roman" w:hAnsi="Courier New"/>
          <w:noProof/>
          <w:color w:val="993366"/>
          <w:sz w:val="16"/>
          <w:lang w:eastAsia="en-GB"/>
        </w:rPr>
        <w:t>INTEGER</w:t>
      </w:r>
      <w:r w:rsidRPr="003D1C87">
        <w:rPr>
          <w:rFonts w:ascii="Courier New" w:eastAsia="Times New Roman" w:hAnsi="Courier New"/>
          <w:noProof/>
          <w:sz w:val="16"/>
          <w:lang w:eastAsia="en-GB"/>
        </w:rPr>
        <w:t xml:space="preserve">(1..maxMeasFreqsMN)                                    </w:t>
      </w:r>
      <w:r w:rsidRPr="003D1C87">
        <w:rPr>
          <w:rFonts w:ascii="Courier New" w:eastAsia="Times New Roman" w:hAnsi="Courier New"/>
          <w:noProof/>
          <w:color w:val="993366"/>
          <w:sz w:val="16"/>
          <w:lang w:eastAsia="en-GB"/>
        </w:rPr>
        <w:t>OPTIONAL</w:t>
      </w:r>
      <w:r w:rsidRPr="003D1C87">
        <w:rPr>
          <w:rFonts w:ascii="Courier New" w:eastAsia="Times New Roman" w:hAnsi="Courier New"/>
          <w:noProof/>
          <w:sz w:val="16"/>
          <w:lang w:eastAsia="en-GB"/>
        </w:rPr>
        <w:t>,</w:t>
      </w:r>
    </w:p>
    <w:p w14:paraId="04951AB1"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dummy                               </w:t>
      </w:r>
      <w:r w:rsidRPr="003D1C87">
        <w:rPr>
          <w:rFonts w:ascii="Courier New" w:eastAsia="Times New Roman" w:hAnsi="Courier New"/>
          <w:noProof/>
          <w:color w:val="993366"/>
          <w:sz w:val="16"/>
          <w:lang w:eastAsia="en-GB"/>
        </w:rPr>
        <w:t>INTEGER</w:t>
      </w:r>
      <w:r w:rsidRPr="003D1C87">
        <w:rPr>
          <w:rFonts w:ascii="Courier New" w:eastAsia="Times New Roman" w:hAnsi="Courier New"/>
          <w:noProof/>
          <w:sz w:val="16"/>
          <w:lang w:eastAsia="en-GB"/>
        </w:rPr>
        <w:t xml:space="preserve">(1..maxMeasIdentitiesMN)                               </w:t>
      </w:r>
      <w:r w:rsidRPr="003D1C87">
        <w:rPr>
          <w:rFonts w:ascii="Courier New" w:eastAsia="Times New Roman" w:hAnsi="Courier New"/>
          <w:noProof/>
          <w:color w:val="993366"/>
          <w:sz w:val="16"/>
          <w:lang w:eastAsia="en-GB"/>
        </w:rPr>
        <w:t>OPTIONAL</w:t>
      </w:r>
      <w:r w:rsidRPr="003D1C87">
        <w:rPr>
          <w:rFonts w:ascii="Courier New" w:eastAsia="Times New Roman" w:hAnsi="Courier New"/>
          <w:noProof/>
          <w:sz w:val="16"/>
          <w:lang w:eastAsia="en-GB"/>
        </w:rPr>
        <w:t>,</w:t>
      </w:r>
    </w:p>
    <w:p w14:paraId="672DB631"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w:t>
      </w:r>
    </w:p>
    <w:p w14:paraId="5FB350FD"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w:t>
      </w:r>
    </w:p>
    <w:p w14:paraId="7D36D5EB"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selectedBandEntriesMNList        </w:t>
      </w:r>
      <w:r w:rsidRPr="003D1C87">
        <w:rPr>
          <w:rFonts w:ascii="Courier New" w:eastAsia="Times New Roman" w:hAnsi="Courier New"/>
          <w:noProof/>
          <w:color w:val="993366"/>
          <w:sz w:val="16"/>
          <w:lang w:eastAsia="en-GB"/>
        </w:rPr>
        <w:t>SEQUENCE</w:t>
      </w:r>
      <w:r w:rsidRPr="003D1C87">
        <w:rPr>
          <w:rFonts w:ascii="Courier New" w:eastAsia="Times New Roman" w:hAnsi="Courier New"/>
          <w:noProof/>
          <w:sz w:val="16"/>
          <w:lang w:eastAsia="en-GB"/>
        </w:rPr>
        <w:t xml:space="preserve"> (</w:t>
      </w:r>
      <w:r w:rsidRPr="003D1C87">
        <w:rPr>
          <w:rFonts w:ascii="Courier New" w:eastAsia="Times New Roman" w:hAnsi="Courier New"/>
          <w:noProof/>
          <w:color w:val="993366"/>
          <w:sz w:val="16"/>
          <w:lang w:eastAsia="en-GB"/>
        </w:rPr>
        <w:t>SIZE</w:t>
      </w:r>
      <w:r w:rsidRPr="003D1C87">
        <w:rPr>
          <w:rFonts w:ascii="Courier New" w:eastAsia="Times New Roman" w:hAnsi="Courier New"/>
          <w:noProof/>
          <w:sz w:val="16"/>
          <w:lang w:eastAsia="en-GB"/>
        </w:rPr>
        <w:t xml:space="preserve"> (1..maxBandComb))</w:t>
      </w:r>
      <w:r w:rsidRPr="003D1C87">
        <w:rPr>
          <w:rFonts w:ascii="Courier New" w:eastAsia="Times New Roman" w:hAnsi="Courier New"/>
          <w:noProof/>
          <w:color w:val="993366"/>
          <w:sz w:val="16"/>
          <w:lang w:eastAsia="en-GB"/>
        </w:rPr>
        <w:t xml:space="preserve"> OF</w:t>
      </w:r>
      <w:r w:rsidRPr="003D1C87">
        <w:rPr>
          <w:rFonts w:ascii="Courier New" w:eastAsia="Times New Roman" w:hAnsi="Courier New"/>
          <w:noProof/>
          <w:sz w:val="16"/>
          <w:lang w:eastAsia="en-GB"/>
        </w:rPr>
        <w:t xml:space="preserve"> SelectedBandEntriesMN        </w:t>
      </w:r>
      <w:r w:rsidRPr="003D1C87">
        <w:rPr>
          <w:rFonts w:ascii="Courier New" w:eastAsia="Times New Roman" w:hAnsi="Courier New"/>
          <w:noProof/>
          <w:color w:val="993366"/>
          <w:sz w:val="16"/>
          <w:lang w:eastAsia="en-GB"/>
        </w:rPr>
        <w:t>OPTIONAL</w:t>
      </w:r>
      <w:r w:rsidRPr="003D1C87">
        <w:rPr>
          <w:rFonts w:ascii="Courier New" w:eastAsia="Times New Roman" w:hAnsi="Courier New"/>
          <w:noProof/>
          <w:sz w:val="16"/>
          <w:lang w:eastAsia="en-GB"/>
        </w:rPr>
        <w:t>,</w:t>
      </w:r>
    </w:p>
    <w:p w14:paraId="3BB99AAC"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pdcch-BlindDetectionSCG          </w:t>
      </w:r>
      <w:r w:rsidRPr="003D1C87">
        <w:rPr>
          <w:rFonts w:ascii="Courier New" w:eastAsia="Times New Roman" w:hAnsi="Courier New"/>
          <w:noProof/>
          <w:color w:val="993366"/>
          <w:sz w:val="16"/>
          <w:lang w:eastAsia="en-GB"/>
        </w:rPr>
        <w:t>INTEGER</w:t>
      </w:r>
      <w:r w:rsidRPr="003D1C87">
        <w:rPr>
          <w:rFonts w:ascii="Courier New" w:eastAsia="Times New Roman" w:hAnsi="Courier New"/>
          <w:noProof/>
          <w:sz w:val="16"/>
          <w:lang w:eastAsia="en-GB"/>
        </w:rPr>
        <w:t xml:space="preserve"> (1..15)                                                  </w:t>
      </w:r>
      <w:r w:rsidRPr="003D1C87">
        <w:rPr>
          <w:rFonts w:ascii="Courier New" w:eastAsia="Times New Roman" w:hAnsi="Courier New"/>
          <w:noProof/>
          <w:color w:val="993366"/>
          <w:sz w:val="16"/>
          <w:lang w:eastAsia="en-GB"/>
        </w:rPr>
        <w:t>OPTIONAL</w:t>
      </w:r>
      <w:r w:rsidRPr="003D1C87">
        <w:rPr>
          <w:rFonts w:ascii="Courier New" w:eastAsia="Times New Roman" w:hAnsi="Courier New"/>
          <w:noProof/>
          <w:sz w:val="16"/>
          <w:lang w:eastAsia="en-GB"/>
        </w:rPr>
        <w:t>,</w:t>
      </w:r>
    </w:p>
    <w:p w14:paraId="5A6F8D87"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maxNumberROHC-ContextSessionsSN  </w:t>
      </w:r>
      <w:r w:rsidRPr="003D1C87">
        <w:rPr>
          <w:rFonts w:ascii="Courier New" w:eastAsia="Times New Roman" w:hAnsi="Courier New"/>
          <w:noProof/>
          <w:color w:val="993366"/>
          <w:sz w:val="16"/>
          <w:lang w:eastAsia="en-GB"/>
        </w:rPr>
        <w:t>INTEGER</w:t>
      </w:r>
      <w:r w:rsidRPr="003D1C87">
        <w:rPr>
          <w:rFonts w:ascii="Courier New" w:eastAsia="Times New Roman" w:hAnsi="Courier New"/>
          <w:noProof/>
          <w:sz w:val="16"/>
          <w:lang w:eastAsia="en-GB"/>
        </w:rPr>
        <w:t xml:space="preserve">(0.. 16384)                                               </w:t>
      </w:r>
      <w:r w:rsidRPr="003D1C87">
        <w:rPr>
          <w:rFonts w:ascii="Courier New" w:eastAsia="Times New Roman" w:hAnsi="Courier New"/>
          <w:noProof/>
          <w:color w:val="993366"/>
          <w:sz w:val="16"/>
          <w:lang w:eastAsia="en-GB"/>
        </w:rPr>
        <w:t>OPTIONAL</w:t>
      </w:r>
    </w:p>
    <w:p w14:paraId="0495541B"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w:t>
      </w:r>
    </w:p>
    <w:p w14:paraId="6FC83E09"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w:t>
      </w:r>
    </w:p>
    <w:p w14:paraId="7000E23E"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maxIntraFreqMeasIdentitiesSCG     </w:t>
      </w:r>
      <w:r w:rsidRPr="003D1C87">
        <w:rPr>
          <w:rFonts w:ascii="Courier New" w:eastAsia="Times New Roman" w:hAnsi="Courier New"/>
          <w:noProof/>
          <w:color w:val="993366"/>
          <w:sz w:val="16"/>
          <w:lang w:eastAsia="en-GB"/>
        </w:rPr>
        <w:t>INTEGER</w:t>
      </w:r>
      <w:r w:rsidRPr="003D1C87">
        <w:rPr>
          <w:rFonts w:ascii="Courier New" w:eastAsia="Times New Roman" w:hAnsi="Courier New"/>
          <w:noProof/>
          <w:sz w:val="16"/>
          <w:lang w:eastAsia="en-GB"/>
        </w:rPr>
        <w:t xml:space="preserve">(1..maxMeasIdentitiesMN)                                 </w:t>
      </w:r>
      <w:r w:rsidRPr="003D1C87">
        <w:rPr>
          <w:rFonts w:ascii="Courier New" w:eastAsia="Times New Roman" w:hAnsi="Courier New"/>
          <w:noProof/>
          <w:color w:val="993366"/>
          <w:sz w:val="16"/>
          <w:lang w:eastAsia="en-GB"/>
        </w:rPr>
        <w:t>OPTIONAL</w:t>
      </w:r>
      <w:r w:rsidRPr="003D1C87">
        <w:rPr>
          <w:rFonts w:ascii="Courier New" w:eastAsia="Times New Roman" w:hAnsi="Courier New"/>
          <w:noProof/>
          <w:sz w:val="16"/>
          <w:lang w:eastAsia="en-GB"/>
        </w:rPr>
        <w:t>,</w:t>
      </w:r>
    </w:p>
    <w:p w14:paraId="6CF451D7"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maxInterFreqMeasIdentitiesSCG     </w:t>
      </w:r>
      <w:r w:rsidRPr="003D1C87">
        <w:rPr>
          <w:rFonts w:ascii="Courier New" w:eastAsia="Times New Roman" w:hAnsi="Courier New"/>
          <w:noProof/>
          <w:color w:val="993366"/>
          <w:sz w:val="16"/>
          <w:lang w:eastAsia="en-GB"/>
        </w:rPr>
        <w:t>INTEGER</w:t>
      </w:r>
      <w:r w:rsidRPr="003D1C87">
        <w:rPr>
          <w:rFonts w:ascii="Courier New" w:eastAsia="Times New Roman" w:hAnsi="Courier New"/>
          <w:noProof/>
          <w:sz w:val="16"/>
          <w:lang w:eastAsia="en-GB"/>
        </w:rPr>
        <w:t xml:space="preserve">(1..maxMeasIdentitiesMN)                                 </w:t>
      </w:r>
      <w:r w:rsidRPr="003D1C87">
        <w:rPr>
          <w:rFonts w:ascii="Courier New" w:eastAsia="Times New Roman" w:hAnsi="Courier New"/>
          <w:noProof/>
          <w:color w:val="993366"/>
          <w:sz w:val="16"/>
          <w:lang w:eastAsia="en-GB"/>
        </w:rPr>
        <w:t>OPTIONAL</w:t>
      </w:r>
    </w:p>
    <w:p w14:paraId="73F4A5E8"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w:t>
      </w:r>
    </w:p>
    <w:p w14:paraId="0B8D986A"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w:t>
      </w:r>
    </w:p>
    <w:p w14:paraId="521CD9F9"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p-maxNR-FR1-MCG-r16               P-Max                                                           </w:t>
      </w:r>
      <w:r w:rsidRPr="003D1C87">
        <w:rPr>
          <w:rFonts w:ascii="Courier New" w:eastAsia="Times New Roman" w:hAnsi="Courier New"/>
          <w:noProof/>
          <w:color w:val="993366"/>
          <w:sz w:val="16"/>
          <w:lang w:eastAsia="en-GB"/>
        </w:rPr>
        <w:t>OPTIONAL</w:t>
      </w:r>
      <w:r w:rsidRPr="003D1C87">
        <w:rPr>
          <w:rFonts w:ascii="Courier New" w:eastAsia="Times New Roman" w:hAnsi="Courier New"/>
          <w:noProof/>
          <w:sz w:val="16"/>
          <w:lang w:eastAsia="en-GB"/>
        </w:rPr>
        <w:t>,</w:t>
      </w:r>
    </w:p>
    <w:p w14:paraId="37E2F987"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powerCoordination-FR2-r16         </w:t>
      </w:r>
      <w:r w:rsidRPr="003D1C87">
        <w:rPr>
          <w:rFonts w:ascii="Courier New" w:eastAsia="Times New Roman" w:hAnsi="Courier New"/>
          <w:noProof/>
          <w:color w:val="993366"/>
          <w:sz w:val="16"/>
          <w:lang w:eastAsia="en-GB"/>
        </w:rPr>
        <w:t>SEQUENCE</w:t>
      </w:r>
      <w:r w:rsidRPr="003D1C87">
        <w:rPr>
          <w:rFonts w:ascii="Courier New" w:eastAsia="Times New Roman" w:hAnsi="Courier New"/>
          <w:noProof/>
          <w:sz w:val="16"/>
          <w:lang w:eastAsia="en-GB"/>
        </w:rPr>
        <w:t xml:space="preserve"> {</w:t>
      </w:r>
    </w:p>
    <w:p w14:paraId="198B823E"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p-maxNR-FR2-MCG-r16                P-Max                                                      </w:t>
      </w:r>
      <w:r w:rsidRPr="003D1C87">
        <w:rPr>
          <w:rFonts w:ascii="Courier New" w:eastAsia="Times New Roman" w:hAnsi="Courier New"/>
          <w:noProof/>
          <w:color w:val="993366"/>
          <w:sz w:val="16"/>
          <w:lang w:eastAsia="en-GB"/>
        </w:rPr>
        <w:t>OPTIONAL</w:t>
      </w:r>
      <w:r w:rsidRPr="003D1C87">
        <w:rPr>
          <w:rFonts w:ascii="Courier New" w:eastAsia="Times New Roman" w:hAnsi="Courier New"/>
          <w:noProof/>
          <w:sz w:val="16"/>
          <w:lang w:eastAsia="en-GB"/>
        </w:rPr>
        <w:t>,</w:t>
      </w:r>
    </w:p>
    <w:p w14:paraId="181041F8"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p-maxNR-FR2-SCG-r16                P-Max                                                      </w:t>
      </w:r>
      <w:r w:rsidRPr="003D1C87">
        <w:rPr>
          <w:rFonts w:ascii="Courier New" w:eastAsia="Times New Roman" w:hAnsi="Courier New"/>
          <w:noProof/>
          <w:color w:val="993366"/>
          <w:sz w:val="16"/>
          <w:lang w:eastAsia="en-GB"/>
        </w:rPr>
        <w:t>OPTIONAL</w:t>
      </w:r>
      <w:r w:rsidRPr="003D1C87">
        <w:rPr>
          <w:rFonts w:ascii="Courier New" w:eastAsia="Times New Roman" w:hAnsi="Courier New"/>
          <w:noProof/>
          <w:sz w:val="16"/>
          <w:lang w:eastAsia="en-GB"/>
        </w:rPr>
        <w:t>,</w:t>
      </w:r>
    </w:p>
    <w:p w14:paraId="42BF7879"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p-maxUE-FR2-r16                    P-Max                                                      </w:t>
      </w:r>
      <w:r w:rsidRPr="003D1C87">
        <w:rPr>
          <w:rFonts w:ascii="Courier New" w:eastAsia="Times New Roman" w:hAnsi="Courier New"/>
          <w:noProof/>
          <w:color w:val="993366"/>
          <w:sz w:val="16"/>
          <w:lang w:eastAsia="en-GB"/>
        </w:rPr>
        <w:t>OPTIONAL</w:t>
      </w:r>
    </w:p>
    <w:p w14:paraId="467D8855"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                                                                                                 </w:t>
      </w:r>
      <w:r w:rsidRPr="003D1C87">
        <w:rPr>
          <w:rFonts w:ascii="Courier New" w:eastAsia="Times New Roman" w:hAnsi="Courier New"/>
          <w:noProof/>
          <w:color w:val="993366"/>
          <w:sz w:val="16"/>
          <w:lang w:eastAsia="en-GB"/>
        </w:rPr>
        <w:t>OPTIONAL</w:t>
      </w:r>
      <w:r w:rsidRPr="003D1C87">
        <w:rPr>
          <w:rFonts w:ascii="Courier New" w:eastAsia="Times New Roman" w:hAnsi="Courier New"/>
          <w:noProof/>
          <w:sz w:val="16"/>
          <w:lang w:eastAsia="en-GB"/>
        </w:rPr>
        <w:t>,</w:t>
      </w:r>
    </w:p>
    <w:p w14:paraId="58E3FE91"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nrdc-PC-mode-FR1-r16    </w:t>
      </w:r>
      <w:r w:rsidRPr="003D1C87">
        <w:rPr>
          <w:rFonts w:ascii="Courier New" w:eastAsia="Times New Roman" w:hAnsi="Courier New"/>
          <w:noProof/>
          <w:color w:val="993366"/>
          <w:sz w:val="16"/>
          <w:lang w:eastAsia="en-GB"/>
        </w:rPr>
        <w:t>ENUMERATED</w:t>
      </w:r>
      <w:r w:rsidRPr="003D1C87">
        <w:rPr>
          <w:rFonts w:ascii="Courier New" w:eastAsia="Times New Roman" w:hAnsi="Courier New"/>
          <w:noProof/>
          <w:sz w:val="16"/>
          <w:lang w:eastAsia="en-GB"/>
        </w:rPr>
        <w:t xml:space="preserve"> {semi-static-mode1, semi-static-mode2, dynamic}                </w:t>
      </w:r>
      <w:r w:rsidRPr="003D1C87">
        <w:rPr>
          <w:rFonts w:ascii="Courier New" w:eastAsia="Times New Roman" w:hAnsi="Courier New"/>
          <w:noProof/>
          <w:color w:val="993366"/>
          <w:sz w:val="16"/>
          <w:lang w:eastAsia="en-GB"/>
        </w:rPr>
        <w:t>OPTIONAL</w:t>
      </w:r>
      <w:r w:rsidRPr="003D1C87">
        <w:rPr>
          <w:rFonts w:ascii="Courier New" w:eastAsia="Times New Roman" w:hAnsi="Courier New"/>
          <w:noProof/>
          <w:sz w:val="16"/>
          <w:lang w:eastAsia="en-GB"/>
        </w:rPr>
        <w:t>,</w:t>
      </w:r>
    </w:p>
    <w:p w14:paraId="3DA9EAC6"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nrdc-PC-mode-FR2-r16    </w:t>
      </w:r>
      <w:r w:rsidRPr="003D1C87">
        <w:rPr>
          <w:rFonts w:ascii="Courier New" w:eastAsia="Times New Roman" w:hAnsi="Courier New"/>
          <w:noProof/>
          <w:color w:val="993366"/>
          <w:sz w:val="16"/>
          <w:lang w:eastAsia="en-GB"/>
        </w:rPr>
        <w:t>ENUMERATED</w:t>
      </w:r>
      <w:r w:rsidRPr="003D1C87">
        <w:rPr>
          <w:rFonts w:ascii="Courier New" w:eastAsia="Times New Roman" w:hAnsi="Courier New"/>
          <w:noProof/>
          <w:sz w:val="16"/>
          <w:lang w:eastAsia="en-GB"/>
        </w:rPr>
        <w:t xml:space="preserve"> {semi-static-mode1, semi-static-mode2, dynamic}                </w:t>
      </w:r>
      <w:r w:rsidRPr="003D1C87">
        <w:rPr>
          <w:rFonts w:ascii="Courier New" w:eastAsia="Times New Roman" w:hAnsi="Courier New"/>
          <w:noProof/>
          <w:color w:val="993366"/>
          <w:sz w:val="16"/>
          <w:lang w:eastAsia="en-GB"/>
        </w:rPr>
        <w:t>OPTIONAL</w:t>
      </w:r>
      <w:r w:rsidRPr="003D1C87">
        <w:rPr>
          <w:rFonts w:ascii="Courier New" w:eastAsia="Times New Roman" w:hAnsi="Courier New"/>
          <w:noProof/>
          <w:sz w:val="16"/>
          <w:lang w:eastAsia="en-GB"/>
        </w:rPr>
        <w:t>,</w:t>
      </w:r>
    </w:p>
    <w:p w14:paraId="3AA08F90"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w:t>
      </w:r>
      <w:r w:rsidRPr="003D1C87">
        <w:rPr>
          <w:rFonts w:ascii="Courier New" w:eastAsia="Malgun Gothic" w:hAnsi="Courier New"/>
          <w:noProof/>
          <w:sz w:val="16"/>
          <w:lang w:eastAsia="en-GB"/>
        </w:rPr>
        <w:t>maxMeasSRS-ResourceSCG-r16</w:t>
      </w:r>
      <w:r w:rsidRPr="003D1C87">
        <w:rPr>
          <w:rFonts w:ascii="Courier New" w:eastAsia="Times New Roman" w:hAnsi="Courier New"/>
          <w:noProof/>
          <w:sz w:val="16"/>
          <w:lang w:eastAsia="en-GB"/>
        </w:rPr>
        <w:t xml:space="preserve">       </w:t>
      </w:r>
      <w:r w:rsidRPr="003D1C87">
        <w:rPr>
          <w:rFonts w:ascii="Courier New" w:eastAsia="Times New Roman" w:hAnsi="Courier New"/>
          <w:noProof/>
          <w:color w:val="993366"/>
          <w:sz w:val="16"/>
          <w:lang w:eastAsia="en-GB"/>
        </w:rPr>
        <w:t>INTEGER</w:t>
      </w:r>
      <w:r w:rsidRPr="003D1C87">
        <w:rPr>
          <w:rFonts w:ascii="Courier New" w:eastAsia="Times New Roman" w:hAnsi="Courier New"/>
          <w:noProof/>
          <w:sz w:val="16"/>
          <w:lang w:eastAsia="en-GB"/>
        </w:rPr>
        <w:t xml:space="preserve">(0..maxNrofCLI-SRS-Resources-r16)                         </w:t>
      </w:r>
      <w:r w:rsidRPr="003D1C87">
        <w:rPr>
          <w:rFonts w:ascii="Courier New" w:eastAsia="Times New Roman" w:hAnsi="Courier New"/>
          <w:noProof/>
          <w:color w:val="993366"/>
          <w:sz w:val="16"/>
          <w:lang w:eastAsia="en-GB"/>
        </w:rPr>
        <w:t>OPTIONAL</w:t>
      </w:r>
      <w:r w:rsidRPr="003D1C87">
        <w:rPr>
          <w:rFonts w:ascii="Courier New" w:eastAsia="Times New Roman" w:hAnsi="Courier New"/>
          <w:noProof/>
          <w:sz w:val="16"/>
          <w:lang w:eastAsia="en-GB"/>
        </w:rPr>
        <w:t>,</w:t>
      </w:r>
    </w:p>
    <w:p w14:paraId="3CB054CA"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maxMeasCLI-ResourceSCG-r16       </w:t>
      </w:r>
      <w:r w:rsidRPr="003D1C87">
        <w:rPr>
          <w:rFonts w:ascii="Courier New" w:eastAsia="Times New Roman" w:hAnsi="Courier New"/>
          <w:noProof/>
          <w:color w:val="993366"/>
          <w:sz w:val="16"/>
          <w:lang w:eastAsia="en-GB"/>
        </w:rPr>
        <w:t>INTEGER</w:t>
      </w:r>
      <w:r w:rsidRPr="003D1C87">
        <w:rPr>
          <w:rFonts w:ascii="Courier New" w:eastAsia="Times New Roman" w:hAnsi="Courier New"/>
          <w:noProof/>
          <w:sz w:val="16"/>
          <w:lang w:eastAsia="en-GB"/>
        </w:rPr>
        <w:t xml:space="preserve">(0..maxNrofCLI-RSSI-Resources-r16)                        </w:t>
      </w:r>
      <w:r w:rsidRPr="003D1C87">
        <w:rPr>
          <w:rFonts w:ascii="Courier New" w:eastAsia="Times New Roman" w:hAnsi="Courier New"/>
          <w:noProof/>
          <w:color w:val="993366"/>
          <w:sz w:val="16"/>
          <w:lang w:eastAsia="en-GB"/>
        </w:rPr>
        <w:t>OPTIONAL</w:t>
      </w:r>
      <w:r w:rsidRPr="003D1C87">
        <w:rPr>
          <w:rFonts w:ascii="Courier New" w:eastAsia="Times New Roman" w:hAnsi="Courier New"/>
          <w:noProof/>
          <w:sz w:val="16"/>
          <w:lang w:eastAsia="en-GB"/>
        </w:rPr>
        <w:t>,</w:t>
      </w:r>
    </w:p>
    <w:p w14:paraId="53B19C2D"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maxNumberEHC-ContextsSN-r16      </w:t>
      </w:r>
      <w:r w:rsidRPr="003D1C87">
        <w:rPr>
          <w:rFonts w:ascii="Courier New" w:eastAsia="Times New Roman" w:hAnsi="Courier New"/>
          <w:noProof/>
          <w:color w:val="993366"/>
          <w:sz w:val="16"/>
          <w:lang w:eastAsia="en-GB"/>
        </w:rPr>
        <w:t>INTEGER</w:t>
      </w:r>
      <w:r w:rsidRPr="003D1C87">
        <w:rPr>
          <w:rFonts w:ascii="Courier New" w:eastAsia="Times New Roman" w:hAnsi="Courier New"/>
          <w:noProof/>
          <w:sz w:val="16"/>
          <w:lang w:eastAsia="en-GB"/>
        </w:rPr>
        <w:t xml:space="preserve">(0..65536)                                                </w:t>
      </w:r>
      <w:r w:rsidRPr="003D1C87">
        <w:rPr>
          <w:rFonts w:ascii="Courier New" w:eastAsia="Times New Roman" w:hAnsi="Courier New"/>
          <w:noProof/>
          <w:color w:val="993366"/>
          <w:sz w:val="16"/>
          <w:lang w:eastAsia="en-GB"/>
        </w:rPr>
        <w:t>OPTIONAL</w:t>
      </w:r>
      <w:r w:rsidRPr="003D1C87">
        <w:rPr>
          <w:rFonts w:ascii="Courier New" w:eastAsia="Times New Roman" w:hAnsi="Courier New"/>
          <w:noProof/>
          <w:sz w:val="16"/>
          <w:lang w:eastAsia="en-GB"/>
        </w:rPr>
        <w:t>,</w:t>
      </w:r>
    </w:p>
    <w:p w14:paraId="5FC15F89"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allowedReducedConfigForOverheating-r16      OverheatingAssistance                                 </w:t>
      </w:r>
      <w:r w:rsidRPr="003D1C87">
        <w:rPr>
          <w:rFonts w:ascii="Courier New" w:eastAsia="Times New Roman" w:hAnsi="Courier New"/>
          <w:noProof/>
          <w:color w:val="993366"/>
          <w:sz w:val="16"/>
          <w:lang w:eastAsia="en-GB"/>
        </w:rPr>
        <w:t>OPTIONAL</w:t>
      </w:r>
      <w:r w:rsidRPr="003D1C87">
        <w:rPr>
          <w:rFonts w:ascii="Courier New" w:eastAsia="Times New Roman" w:hAnsi="Courier New"/>
          <w:noProof/>
          <w:sz w:val="16"/>
          <w:lang w:eastAsia="en-GB"/>
        </w:rPr>
        <w:t>,</w:t>
      </w:r>
    </w:p>
    <w:p w14:paraId="187AE7E8"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maxToffset-r16                   T-Offset-r16                                                     </w:t>
      </w:r>
      <w:r w:rsidRPr="003D1C87">
        <w:rPr>
          <w:rFonts w:ascii="Courier New" w:eastAsia="Times New Roman" w:hAnsi="Courier New"/>
          <w:noProof/>
          <w:color w:val="993366"/>
          <w:sz w:val="16"/>
          <w:lang w:eastAsia="en-GB"/>
        </w:rPr>
        <w:t>OPTIONAL</w:t>
      </w:r>
    </w:p>
    <w:p w14:paraId="3E1F80A7"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w:t>
      </w:r>
    </w:p>
    <w:p w14:paraId="59976A8C"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w:t>
      </w:r>
    </w:p>
    <w:p w14:paraId="20DF5B92"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allowedReducedConfigForOverheating-r17      OverheatingAssistance-r17                             </w:t>
      </w:r>
      <w:r w:rsidRPr="003D1C87">
        <w:rPr>
          <w:rFonts w:ascii="Courier New" w:eastAsia="Times New Roman" w:hAnsi="Courier New"/>
          <w:noProof/>
          <w:color w:val="993366"/>
          <w:sz w:val="16"/>
          <w:lang w:eastAsia="en-GB"/>
        </w:rPr>
        <w:t>OPTIONAL</w:t>
      </w:r>
      <w:r w:rsidRPr="003D1C87">
        <w:rPr>
          <w:rFonts w:ascii="Courier New" w:eastAsia="Times New Roman" w:hAnsi="Courier New"/>
          <w:noProof/>
          <w:sz w:val="16"/>
          <w:lang w:eastAsia="en-GB"/>
        </w:rPr>
        <w:t>,</w:t>
      </w:r>
    </w:p>
    <w:p w14:paraId="33C8BA4B"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maxNumberUDC-DRB-r17             </w:t>
      </w:r>
      <w:r w:rsidRPr="003D1C87">
        <w:rPr>
          <w:rFonts w:ascii="Courier New" w:eastAsia="Times New Roman" w:hAnsi="Courier New"/>
          <w:noProof/>
          <w:color w:val="993366"/>
          <w:sz w:val="16"/>
          <w:lang w:eastAsia="en-GB"/>
        </w:rPr>
        <w:t>INTEGER</w:t>
      </w:r>
      <w:r w:rsidRPr="003D1C87">
        <w:rPr>
          <w:rFonts w:ascii="Courier New" w:eastAsia="Times New Roman" w:hAnsi="Courier New"/>
          <w:noProof/>
          <w:sz w:val="16"/>
          <w:lang w:eastAsia="en-GB"/>
        </w:rPr>
        <w:t xml:space="preserve">(0..2)                                                    </w:t>
      </w:r>
      <w:r w:rsidRPr="003D1C87">
        <w:rPr>
          <w:rFonts w:ascii="Courier New" w:eastAsia="Times New Roman" w:hAnsi="Courier New"/>
          <w:noProof/>
          <w:color w:val="993366"/>
          <w:sz w:val="16"/>
          <w:lang w:eastAsia="en-GB"/>
        </w:rPr>
        <w:t>OPTIONAL</w:t>
      </w:r>
      <w:r w:rsidRPr="003D1C87">
        <w:rPr>
          <w:rFonts w:ascii="Courier New" w:eastAsia="Times New Roman" w:hAnsi="Courier New"/>
          <w:noProof/>
          <w:sz w:val="16"/>
          <w:lang w:eastAsia="en-GB"/>
        </w:rPr>
        <w:t>,</w:t>
      </w:r>
    </w:p>
    <w:p w14:paraId="369FA950"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maxNumberCPCCandidates-r17       </w:t>
      </w:r>
      <w:r w:rsidRPr="003D1C87">
        <w:rPr>
          <w:rFonts w:ascii="Courier New" w:eastAsia="Times New Roman" w:hAnsi="Courier New"/>
          <w:noProof/>
          <w:color w:val="993366"/>
          <w:sz w:val="16"/>
          <w:lang w:eastAsia="en-GB"/>
        </w:rPr>
        <w:t>INTEGER</w:t>
      </w:r>
      <w:r w:rsidRPr="003D1C87">
        <w:rPr>
          <w:rFonts w:ascii="Courier New" w:eastAsia="Times New Roman" w:hAnsi="Courier New"/>
          <w:noProof/>
          <w:sz w:val="16"/>
          <w:lang w:eastAsia="en-GB"/>
        </w:rPr>
        <w:t xml:space="preserve">(0..maxNrofCondCells-1-r17)                               </w:t>
      </w:r>
      <w:r w:rsidRPr="003D1C87">
        <w:rPr>
          <w:rFonts w:ascii="Courier New" w:eastAsia="Times New Roman" w:hAnsi="Courier New"/>
          <w:noProof/>
          <w:color w:val="993366"/>
          <w:sz w:val="16"/>
          <w:lang w:eastAsia="en-GB"/>
        </w:rPr>
        <w:t>OPTIONAL</w:t>
      </w:r>
    </w:p>
    <w:p w14:paraId="262F2247"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w:t>
      </w:r>
    </w:p>
    <w:p w14:paraId="7942CAD1"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w:t>
      </w:r>
    </w:p>
    <w:p w14:paraId="126BA9A4"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allowedResourceConfigNRDC-r17    ResourceConfigNRDC-r17                                           </w:t>
      </w:r>
      <w:r w:rsidRPr="003D1C87">
        <w:rPr>
          <w:rFonts w:ascii="Courier New" w:eastAsia="Times New Roman" w:hAnsi="Courier New"/>
          <w:noProof/>
          <w:color w:val="993366"/>
          <w:sz w:val="16"/>
          <w:lang w:eastAsia="en-GB"/>
        </w:rPr>
        <w:t>OPTIONAL</w:t>
      </w:r>
    </w:p>
    <w:p w14:paraId="790B3764" w14:textId="151A176D" w:rsid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47" w:author="ZTE(Wenting)_2" w:date="2024-04-05T12:00:00Z"/>
          <w:rFonts w:ascii="Courier New" w:eastAsia="Times New Roman" w:hAnsi="Courier New"/>
          <w:noProof/>
          <w:sz w:val="16"/>
          <w:lang w:eastAsia="en-GB"/>
        </w:rPr>
      </w:pPr>
      <w:del w:id="48" w:author="ZTE(Wenting)_2" w:date="2024-04-05T12:00:00Z">
        <w:r w:rsidRPr="003D1C87" w:rsidDel="003D1C87">
          <w:rPr>
            <w:rFonts w:ascii="Courier New" w:eastAsia="Times New Roman" w:hAnsi="Courier New"/>
            <w:noProof/>
            <w:sz w:val="16"/>
            <w:lang w:eastAsia="en-GB"/>
          </w:rPr>
          <w:delText xml:space="preserve">    </w:delText>
        </w:r>
      </w:del>
      <w:r w:rsidRPr="003D1C87">
        <w:rPr>
          <w:rFonts w:ascii="Courier New" w:eastAsia="Times New Roman" w:hAnsi="Courier New"/>
          <w:noProof/>
          <w:sz w:val="16"/>
          <w:lang w:eastAsia="en-GB"/>
        </w:rPr>
        <w:t>]]</w:t>
      </w:r>
      <w:ins w:id="49" w:author="ZTE(Wenting)_2" w:date="2024-04-05T12:00:00Z">
        <w:r>
          <w:rPr>
            <w:rFonts w:ascii="Courier New" w:eastAsia="Times New Roman" w:hAnsi="Courier New"/>
            <w:noProof/>
            <w:sz w:val="16"/>
            <w:lang w:eastAsia="en-GB"/>
          </w:rPr>
          <w:t>,</w:t>
        </w:r>
      </w:ins>
    </w:p>
    <w:p w14:paraId="78919A35"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0" w:author="ZTE(Wenting)_2" w:date="2024-04-05T12:04:00Z"/>
          <w:rFonts w:ascii="Courier New" w:eastAsia="Times New Roman" w:hAnsi="Courier New"/>
          <w:noProof/>
          <w:sz w:val="16"/>
          <w:lang w:eastAsia="en-GB"/>
        </w:rPr>
      </w:pPr>
      <w:ins w:id="51" w:author="ZTE(Wenting)_2" w:date="2024-04-05T12:04:00Z">
        <w:r w:rsidRPr="003D1C87">
          <w:rPr>
            <w:rFonts w:ascii="Courier New" w:eastAsia="Times New Roman" w:hAnsi="Courier New"/>
            <w:noProof/>
            <w:sz w:val="16"/>
            <w:lang w:eastAsia="en-GB"/>
          </w:rPr>
          <w:t xml:space="preserve">    [[</w:t>
        </w:r>
      </w:ins>
    </w:p>
    <w:p w14:paraId="725CD958" w14:textId="77777777" w:rsidR="003D1C87" w:rsidRDefault="003D1C87" w:rsidP="003D1C87">
      <w:pPr>
        <w:shd w:val="clear" w:color="auto" w:fill="E8E8E8"/>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Chars="250" w:firstLine="400"/>
        <w:rPr>
          <w:ins w:id="52" w:author="ZTE(Wenting)_2" w:date="2024-04-05T12:00:00Z"/>
          <w:rFonts w:ascii="Courier New" w:eastAsia="Times New Roman" w:hAnsi="Courier New"/>
          <w:noProof/>
          <w:sz w:val="16"/>
          <w:lang w:eastAsia="en-GB"/>
        </w:rPr>
      </w:pPr>
      <w:ins w:id="53" w:author="ZTE(Wenting)_2" w:date="2024-04-05T12:00:00Z">
        <w:r>
          <w:rPr>
            <w:rFonts w:ascii="Courier New" w:eastAsia="Times New Roman" w:hAnsi="Courier New"/>
            <w:noProof/>
            <w:sz w:val="16"/>
            <w:lang w:eastAsia="en-GB"/>
          </w:rPr>
          <w:t>allowedAggregatedBandwidthS</w:t>
        </w:r>
        <w:r w:rsidRPr="00EB5301">
          <w:rPr>
            <w:rFonts w:ascii="Courier New" w:eastAsia="Times New Roman" w:hAnsi="Courier New"/>
            <w:noProof/>
            <w:sz w:val="16"/>
            <w:lang w:eastAsia="en-GB"/>
          </w:rPr>
          <w:t>NList</w:t>
        </w:r>
        <w:r>
          <w:rPr>
            <w:rFonts w:ascii="Courier New" w:eastAsia="Times New Roman" w:hAnsi="Courier New"/>
            <w:noProof/>
            <w:sz w:val="16"/>
            <w:lang w:eastAsia="en-GB"/>
          </w:rPr>
          <w:t>-r17</w:t>
        </w:r>
        <w:r w:rsidRPr="00EB5301">
          <w:rPr>
            <w:rFonts w:ascii="Courier New" w:eastAsia="Times New Roman" w:hAnsi="Courier New"/>
            <w:noProof/>
            <w:sz w:val="16"/>
            <w:lang w:eastAsia="en-GB"/>
          </w:rPr>
          <w:t xml:space="preserve">  </w:t>
        </w:r>
        <w:r>
          <w:rPr>
            <w:rFonts w:ascii="Courier New" w:eastAsia="Times New Roman" w:hAnsi="Courier New"/>
            <w:noProof/>
            <w:sz w:val="16"/>
            <w:lang w:eastAsia="en-GB"/>
          </w:rPr>
          <w:t>AllowedAggregatedBandwidthS</w:t>
        </w:r>
        <w:r w:rsidRPr="00EB5301">
          <w:rPr>
            <w:rFonts w:ascii="Courier New" w:eastAsia="Times New Roman" w:hAnsi="Courier New"/>
            <w:noProof/>
            <w:sz w:val="16"/>
            <w:lang w:eastAsia="en-GB"/>
          </w:rPr>
          <w:t>N</w:t>
        </w:r>
        <w:r>
          <w:rPr>
            <w:rFonts w:ascii="Courier New" w:eastAsia="Times New Roman" w:hAnsi="Courier New"/>
            <w:noProof/>
            <w:sz w:val="16"/>
            <w:lang w:eastAsia="en-GB"/>
          </w:rPr>
          <w:t>List-r17</w:t>
        </w:r>
        <w:r w:rsidRPr="00EB5301">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w:t>
        </w:r>
        <w:r w:rsidRPr="00EB5301">
          <w:rPr>
            <w:rFonts w:ascii="Courier New" w:eastAsia="Times New Roman" w:hAnsi="Courier New"/>
            <w:noProof/>
            <w:color w:val="993366"/>
            <w:sz w:val="16"/>
            <w:lang w:eastAsia="en-GB"/>
          </w:rPr>
          <w:t>OPTIONAL</w:t>
        </w:r>
      </w:ins>
    </w:p>
    <w:p w14:paraId="28BB4289" w14:textId="32F44CA0" w:rsid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54" w:author="ZTE(Wenting)_2" w:date="2024-04-05T12:04:00Z"/>
          <w:rFonts w:ascii="Courier New" w:eastAsia="Times New Roman" w:hAnsi="Courier New"/>
          <w:noProof/>
          <w:sz w:val="16"/>
          <w:lang w:eastAsia="en-GB"/>
        </w:rPr>
      </w:pPr>
      <w:ins w:id="55" w:author="ZTE(Wenting)_2" w:date="2024-04-05T12:04:00Z">
        <w:r w:rsidRPr="003D1C87">
          <w:rPr>
            <w:rFonts w:ascii="Courier New" w:eastAsia="Times New Roman" w:hAnsi="Courier New"/>
            <w:noProof/>
            <w:sz w:val="16"/>
            <w:lang w:eastAsia="en-GB"/>
          </w:rPr>
          <w:t>]]</w:t>
        </w:r>
      </w:ins>
    </w:p>
    <w:p w14:paraId="30EF4B31" w14:textId="62D53766" w:rsidR="003D1C87" w:rsidRPr="003D1C87" w:rsidDel="003D1C87" w:rsidRDefault="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del w:id="56" w:author="ZTE(Wenting)_2" w:date="2024-04-05T12:04:00Z"/>
          <w:rFonts w:ascii="Courier New" w:eastAsia="Times New Roman" w:hAnsi="Courier New"/>
          <w:noProof/>
          <w:sz w:val="16"/>
          <w:lang w:eastAsia="en-GB"/>
        </w:rPr>
        <w:pPrChange w:id="57" w:author="ZTE(Wenting)_2" w:date="2024-04-05T12:00: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pPrChange>
      </w:pPr>
    </w:p>
    <w:p w14:paraId="0B814EF7"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w:t>
      </w:r>
    </w:p>
    <w:p w14:paraId="7ABF15BF"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FB22D30"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SelectedBandEntriesMN ::=       </w:t>
      </w:r>
      <w:r w:rsidRPr="003D1C87">
        <w:rPr>
          <w:rFonts w:ascii="Courier New" w:eastAsia="Times New Roman" w:hAnsi="Courier New"/>
          <w:noProof/>
          <w:color w:val="993366"/>
          <w:sz w:val="16"/>
          <w:lang w:eastAsia="en-GB"/>
        </w:rPr>
        <w:t>SEQUENCE</w:t>
      </w:r>
      <w:r w:rsidRPr="003D1C87">
        <w:rPr>
          <w:rFonts w:ascii="Courier New" w:eastAsia="Times New Roman" w:hAnsi="Courier New"/>
          <w:noProof/>
          <w:sz w:val="16"/>
          <w:lang w:eastAsia="en-GB"/>
        </w:rPr>
        <w:t xml:space="preserve"> (</w:t>
      </w:r>
      <w:r w:rsidRPr="003D1C87">
        <w:rPr>
          <w:rFonts w:ascii="Courier New" w:eastAsia="Times New Roman" w:hAnsi="Courier New"/>
          <w:noProof/>
          <w:color w:val="993366"/>
          <w:sz w:val="16"/>
          <w:lang w:eastAsia="en-GB"/>
        </w:rPr>
        <w:t>SIZE</w:t>
      </w:r>
      <w:r w:rsidRPr="003D1C87">
        <w:rPr>
          <w:rFonts w:ascii="Courier New" w:eastAsia="Times New Roman" w:hAnsi="Courier New"/>
          <w:noProof/>
          <w:sz w:val="16"/>
          <w:lang w:eastAsia="en-GB"/>
        </w:rPr>
        <w:t xml:space="preserve"> (1..maxSimultaneousBands))</w:t>
      </w:r>
      <w:r w:rsidRPr="003D1C87">
        <w:rPr>
          <w:rFonts w:ascii="Courier New" w:eastAsia="Times New Roman" w:hAnsi="Courier New"/>
          <w:noProof/>
          <w:color w:val="993366"/>
          <w:sz w:val="16"/>
          <w:lang w:eastAsia="en-GB"/>
        </w:rPr>
        <w:t xml:space="preserve"> OF</w:t>
      </w:r>
      <w:r w:rsidRPr="003D1C87">
        <w:rPr>
          <w:rFonts w:ascii="Courier New" w:eastAsia="Times New Roman" w:hAnsi="Courier New"/>
          <w:noProof/>
          <w:sz w:val="16"/>
          <w:lang w:eastAsia="en-GB"/>
        </w:rPr>
        <w:t xml:space="preserve"> BandEntryIndex</w:t>
      </w:r>
    </w:p>
    <w:p w14:paraId="417C3406"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4E49CC0"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BandEntryIndex ::=              </w:t>
      </w:r>
      <w:r w:rsidRPr="003D1C87">
        <w:rPr>
          <w:rFonts w:ascii="Courier New" w:eastAsia="Times New Roman" w:hAnsi="Courier New"/>
          <w:noProof/>
          <w:color w:val="993366"/>
          <w:sz w:val="16"/>
          <w:lang w:eastAsia="en-GB"/>
        </w:rPr>
        <w:t>INTEGER</w:t>
      </w:r>
      <w:r w:rsidRPr="003D1C87">
        <w:rPr>
          <w:rFonts w:ascii="Courier New" w:eastAsia="Times New Roman" w:hAnsi="Courier New"/>
          <w:noProof/>
          <w:sz w:val="16"/>
          <w:lang w:eastAsia="en-GB"/>
        </w:rPr>
        <w:t xml:space="preserve"> (0.. maxNrofServingCells)</w:t>
      </w:r>
    </w:p>
    <w:p w14:paraId="615E5208"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A7DE667"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PH-TypeListMCG ::=              </w:t>
      </w:r>
      <w:r w:rsidRPr="003D1C87">
        <w:rPr>
          <w:rFonts w:ascii="Courier New" w:eastAsia="Times New Roman" w:hAnsi="Courier New"/>
          <w:noProof/>
          <w:color w:val="993366"/>
          <w:sz w:val="16"/>
          <w:lang w:eastAsia="en-GB"/>
        </w:rPr>
        <w:t>SEQUENCE</w:t>
      </w:r>
      <w:r w:rsidRPr="003D1C87">
        <w:rPr>
          <w:rFonts w:ascii="Courier New" w:eastAsia="Times New Roman" w:hAnsi="Courier New"/>
          <w:noProof/>
          <w:sz w:val="16"/>
          <w:lang w:eastAsia="en-GB"/>
        </w:rPr>
        <w:t xml:space="preserve"> (</w:t>
      </w:r>
      <w:r w:rsidRPr="003D1C87">
        <w:rPr>
          <w:rFonts w:ascii="Courier New" w:eastAsia="Times New Roman" w:hAnsi="Courier New"/>
          <w:noProof/>
          <w:color w:val="993366"/>
          <w:sz w:val="16"/>
          <w:lang w:eastAsia="en-GB"/>
        </w:rPr>
        <w:t>SIZE</w:t>
      </w:r>
      <w:r w:rsidRPr="003D1C87">
        <w:rPr>
          <w:rFonts w:ascii="Courier New" w:eastAsia="Times New Roman" w:hAnsi="Courier New"/>
          <w:noProof/>
          <w:sz w:val="16"/>
          <w:lang w:eastAsia="en-GB"/>
        </w:rPr>
        <w:t xml:space="preserve"> (1..maxNrofServingCells))</w:t>
      </w:r>
      <w:r w:rsidRPr="003D1C87">
        <w:rPr>
          <w:rFonts w:ascii="Courier New" w:eastAsia="Times New Roman" w:hAnsi="Courier New"/>
          <w:noProof/>
          <w:color w:val="993366"/>
          <w:sz w:val="16"/>
          <w:lang w:eastAsia="en-GB"/>
        </w:rPr>
        <w:t xml:space="preserve"> OF</w:t>
      </w:r>
      <w:r w:rsidRPr="003D1C87">
        <w:rPr>
          <w:rFonts w:ascii="Courier New" w:eastAsia="Times New Roman" w:hAnsi="Courier New"/>
          <w:noProof/>
          <w:sz w:val="16"/>
          <w:lang w:eastAsia="en-GB"/>
        </w:rPr>
        <w:t xml:space="preserve"> PH-InfoMCG</w:t>
      </w:r>
    </w:p>
    <w:p w14:paraId="4AFCF407"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52A9F0F"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PH-InfoMCG ::=                  </w:t>
      </w:r>
      <w:r w:rsidRPr="003D1C87">
        <w:rPr>
          <w:rFonts w:ascii="Courier New" w:eastAsia="Times New Roman" w:hAnsi="Courier New"/>
          <w:noProof/>
          <w:color w:val="993366"/>
          <w:sz w:val="16"/>
          <w:lang w:eastAsia="en-GB"/>
        </w:rPr>
        <w:t>SEQUENCE</w:t>
      </w:r>
      <w:r w:rsidRPr="003D1C87">
        <w:rPr>
          <w:rFonts w:ascii="Courier New" w:eastAsia="Times New Roman" w:hAnsi="Courier New"/>
          <w:noProof/>
          <w:sz w:val="16"/>
          <w:lang w:eastAsia="en-GB"/>
        </w:rPr>
        <w:t xml:space="preserve"> {</w:t>
      </w:r>
    </w:p>
    <w:p w14:paraId="2F24FF95"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servCellIndex                       ServCellIndex,</w:t>
      </w:r>
    </w:p>
    <w:p w14:paraId="396DB7A5"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ph-Uplink                           PH-UplinkCarrierMCG,</w:t>
      </w:r>
    </w:p>
    <w:p w14:paraId="412AF77A"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ph-SupplementaryUplink              PH-UplinkCarrierMCG                                           </w:t>
      </w:r>
      <w:r w:rsidRPr="003D1C87">
        <w:rPr>
          <w:rFonts w:ascii="Courier New" w:eastAsia="Times New Roman" w:hAnsi="Courier New"/>
          <w:noProof/>
          <w:color w:val="993366"/>
          <w:sz w:val="16"/>
          <w:lang w:eastAsia="en-GB"/>
        </w:rPr>
        <w:t>OPTIONAL</w:t>
      </w:r>
      <w:r w:rsidRPr="003D1C87">
        <w:rPr>
          <w:rFonts w:ascii="Courier New" w:eastAsia="Times New Roman" w:hAnsi="Courier New"/>
          <w:noProof/>
          <w:sz w:val="16"/>
          <w:lang w:eastAsia="en-GB"/>
        </w:rPr>
        <w:t>,</w:t>
      </w:r>
    </w:p>
    <w:p w14:paraId="2864E88D"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w:t>
      </w:r>
    </w:p>
    <w:p w14:paraId="423A2BE9"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w:t>
      </w:r>
    </w:p>
    <w:p w14:paraId="4CB35672"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twoSRS-PUSCH-Repetition-r17         </w:t>
      </w:r>
      <w:r w:rsidRPr="003D1C87">
        <w:rPr>
          <w:rFonts w:ascii="Courier New" w:eastAsia="Times New Roman" w:hAnsi="Courier New"/>
          <w:noProof/>
          <w:color w:val="993366"/>
          <w:sz w:val="16"/>
          <w:lang w:eastAsia="en-GB"/>
        </w:rPr>
        <w:t>ENUMERATED</w:t>
      </w:r>
      <w:r w:rsidRPr="003D1C87">
        <w:rPr>
          <w:rFonts w:ascii="Courier New" w:eastAsia="Times New Roman" w:hAnsi="Courier New"/>
          <w:noProof/>
          <w:sz w:val="16"/>
          <w:lang w:eastAsia="en-GB"/>
        </w:rPr>
        <w:t xml:space="preserve">{enabled}                                           </w:t>
      </w:r>
      <w:r w:rsidRPr="003D1C87">
        <w:rPr>
          <w:rFonts w:ascii="Courier New" w:eastAsia="Times New Roman" w:hAnsi="Courier New"/>
          <w:noProof/>
          <w:color w:val="993366"/>
          <w:sz w:val="16"/>
          <w:lang w:eastAsia="en-GB"/>
        </w:rPr>
        <w:t>OPTIONAL</w:t>
      </w:r>
    </w:p>
    <w:p w14:paraId="17083439"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w:t>
      </w:r>
    </w:p>
    <w:p w14:paraId="30C83C42"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w:t>
      </w:r>
    </w:p>
    <w:p w14:paraId="0CBC89BE"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7FD08BA"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PH-UplinkCarrierMCG ::=         </w:t>
      </w:r>
      <w:r w:rsidRPr="003D1C87">
        <w:rPr>
          <w:rFonts w:ascii="Courier New" w:eastAsia="Times New Roman" w:hAnsi="Courier New"/>
          <w:noProof/>
          <w:color w:val="993366"/>
          <w:sz w:val="16"/>
          <w:lang w:eastAsia="en-GB"/>
        </w:rPr>
        <w:t>SEQUENCE</w:t>
      </w:r>
      <w:r w:rsidRPr="003D1C87">
        <w:rPr>
          <w:rFonts w:ascii="Courier New" w:eastAsia="Times New Roman" w:hAnsi="Courier New"/>
          <w:noProof/>
          <w:sz w:val="16"/>
          <w:lang w:eastAsia="en-GB"/>
        </w:rPr>
        <w:t>{</w:t>
      </w:r>
    </w:p>
    <w:p w14:paraId="0144A516"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ph-Type1or3                         </w:t>
      </w:r>
      <w:r w:rsidRPr="003D1C87">
        <w:rPr>
          <w:rFonts w:ascii="Courier New" w:eastAsia="Times New Roman" w:hAnsi="Courier New"/>
          <w:noProof/>
          <w:color w:val="993366"/>
          <w:sz w:val="16"/>
          <w:lang w:eastAsia="en-GB"/>
        </w:rPr>
        <w:t>ENUMERATED</w:t>
      </w:r>
      <w:r w:rsidRPr="003D1C87">
        <w:rPr>
          <w:rFonts w:ascii="Courier New" w:eastAsia="Times New Roman" w:hAnsi="Courier New"/>
          <w:noProof/>
          <w:sz w:val="16"/>
          <w:lang w:eastAsia="en-GB"/>
        </w:rPr>
        <w:t xml:space="preserve"> {type1, type3},</w:t>
      </w:r>
    </w:p>
    <w:p w14:paraId="417DE47B"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w:t>
      </w:r>
    </w:p>
    <w:p w14:paraId="15B311F6"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w:t>
      </w:r>
    </w:p>
    <w:p w14:paraId="11C4D00E"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66E59B7"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BandCombinationInfoList ::=     </w:t>
      </w:r>
      <w:r w:rsidRPr="003D1C87">
        <w:rPr>
          <w:rFonts w:ascii="Courier New" w:eastAsia="Times New Roman" w:hAnsi="Courier New"/>
          <w:noProof/>
          <w:color w:val="993366"/>
          <w:sz w:val="16"/>
          <w:lang w:eastAsia="en-GB"/>
        </w:rPr>
        <w:t>SEQUENCE</w:t>
      </w:r>
      <w:r w:rsidRPr="003D1C87">
        <w:rPr>
          <w:rFonts w:ascii="Courier New" w:eastAsia="Times New Roman" w:hAnsi="Courier New"/>
          <w:noProof/>
          <w:sz w:val="16"/>
          <w:lang w:eastAsia="en-GB"/>
        </w:rPr>
        <w:t xml:space="preserve"> (</w:t>
      </w:r>
      <w:r w:rsidRPr="003D1C87">
        <w:rPr>
          <w:rFonts w:ascii="Courier New" w:eastAsia="Times New Roman" w:hAnsi="Courier New"/>
          <w:noProof/>
          <w:color w:val="993366"/>
          <w:sz w:val="16"/>
          <w:lang w:eastAsia="en-GB"/>
        </w:rPr>
        <w:t>SIZE</w:t>
      </w:r>
      <w:r w:rsidRPr="003D1C87">
        <w:rPr>
          <w:rFonts w:ascii="Courier New" w:eastAsia="Times New Roman" w:hAnsi="Courier New"/>
          <w:noProof/>
          <w:sz w:val="16"/>
          <w:lang w:eastAsia="en-GB"/>
        </w:rPr>
        <w:t xml:space="preserve"> (1..maxBandComb))</w:t>
      </w:r>
      <w:r w:rsidRPr="003D1C87">
        <w:rPr>
          <w:rFonts w:ascii="Courier New" w:eastAsia="Times New Roman" w:hAnsi="Courier New"/>
          <w:noProof/>
          <w:color w:val="993366"/>
          <w:sz w:val="16"/>
          <w:lang w:eastAsia="en-GB"/>
        </w:rPr>
        <w:t xml:space="preserve"> OF</w:t>
      </w:r>
      <w:r w:rsidRPr="003D1C87">
        <w:rPr>
          <w:rFonts w:ascii="Courier New" w:eastAsia="Times New Roman" w:hAnsi="Courier New"/>
          <w:noProof/>
          <w:sz w:val="16"/>
          <w:lang w:eastAsia="en-GB"/>
        </w:rPr>
        <w:t xml:space="preserve"> BandCombinationInfo</w:t>
      </w:r>
    </w:p>
    <w:p w14:paraId="127496E7"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DCDD218"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BandCombinationInfo ::=         </w:t>
      </w:r>
      <w:r w:rsidRPr="003D1C87">
        <w:rPr>
          <w:rFonts w:ascii="Courier New" w:eastAsia="Times New Roman" w:hAnsi="Courier New"/>
          <w:noProof/>
          <w:color w:val="993366"/>
          <w:sz w:val="16"/>
          <w:lang w:eastAsia="en-GB"/>
        </w:rPr>
        <w:t>SEQUENCE</w:t>
      </w:r>
      <w:r w:rsidRPr="003D1C87">
        <w:rPr>
          <w:rFonts w:ascii="Courier New" w:eastAsia="Times New Roman" w:hAnsi="Courier New"/>
          <w:noProof/>
          <w:sz w:val="16"/>
          <w:lang w:eastAsia="en-GB"/>
        </w:rPr>
        <w:t xml:space="preserve"> {</w:t>
      </w:r>
    </w:p>
    <w:p w14:paraId="7C01A2B4"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bandCombinationIndex            BandCombinationIndex,</w:t>
      </w:r>
    </w:p>
    <w:p w14:paraId="65CBD83D"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allowedFeatureSetsList          </w:t>
      </w:r>
      <w:r w:rsidRPr="003D1C87">
        <w:rPr>
          <w:rFonts w:ascii="Courier New" w:eastAsia="Times New Roman" w:hAnsi="Courier New"/>
          <w:noProof/>
          <w:color w:val="993366"/>
          <w:sz w:val="16"/>
          <w:lang w:eastAsia="en-GB"/>
        </w:rPr>
        <w:t>SEQUENCE</w:t>
      </w:r>
      <w:r w:rsidRPr="003D1C87">
        <w:rPr>
          <w:rFonts w:ascii="Courier New" w:eastAsia="Times New Roman" w:hAnsi="Courier New"/>
          <w:noProof/>
          <w:sz w:val="16"/>
          <w:lang w:eastAsia="en-GB"/>
        </w:rPr>
        <w:t xml:space="preserve"> (</w:t>
      </w:r>
      <w:r w:rsidRPr="003D1C87">
        <w:rPr>
          <w:rFonts w:ascii="Courier New" w:eastAsia="Times New Roman" w:hAnsi="Courier New"/>
          <w:noProof/>
          <w:color w:val="993366"/>
          <w:sz w:val="16"/>
          <w:lang w:eastAsia="en-GB"/>
        </w:rPr>
        <w:t>SIZE</w:t>
      </w:r>
      <w:r w:rsidRPr="003D1C87">
        <w:rPr>
          <w:rFonts w:ascii="Courier New" w:eastAsia="Times New Roman" w:hAnsi="Courier New"/>
          <w:noProof/>
          <w:sz w:val="16"/>
          <w:lang w:eastAsia="en-GB"/>
        </w:rPr>
        <w:t xml:space="preserve"> (1..maxFeatureSetsPerBand))</w:t>
      </w:r>
      <w:r w:rsidRPr="003D1C87">
        <w:rPr>
          <w:rFonts w:ascii="Courier New" w:eastAsia="Times New Roman" w:hAnsi="Courier New"/>
          <w:noProof/>
          <w:color w:val="993366"/>
          <w:sz w:val="16"/>
          <w:lang w:eastAsia="en-GB"/>
        </w:rPr>
        <w:t xml:space="preserve"> OF</w:t>
      </w:r>
      <w:r w:rsidRPr="003D1C87">
        <w:rPr>
          <w:rFonts w:ascii="Courier New" w:eastAsia="Times New Roman" w:hAnsi="Courier New"/>
          <w:noProof/>
          <w:sz w:val="16"/>
          <w:lang w:eastAsia="en-GB"/>
        </w:rPr>
        <w:t xml:space="preserve"> FeatureSetEntryIndex</w:t>
      </w:r>
    </w:p>
    <w:p w14:paraId="583377F2"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w:t>
      </w:r>
    </w:p>
    <w:p w14:paraId="498D6C4F"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180F408"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FeatureSetEntryIndex ::=        </w:t>
      </w:r>
      <w:r w:rsidRPr="003D1C87">
        <w:rPr>
          <w:rFonts w:ascii="Courier New" w:eastAsia="Times New Roman" w:hAnsi="Courier New"/>
          <w:noProof/>
          <w:color w:val="993366"/>
          <w:sz w:val="16"/>
          <w:lang w:eastAsia="en-GB"/>
        </w:rPr>
        <w:t>INTEGER</w:t>
      </w:r>
      <w:r w:rsidRPr="003D1C87">
        <w:rPr>
          <w:rFonts w:ascii="Courier New" w:eastAsia="Times New Roman" w:hAnsi="Courier New"/>
          <w:noProof/>
          <w:sz w:val="16"/>
          <w:lang w:eastAsia="en-GB"/>
        </w:rPr>
        <w:t xml:space="preserve"> (1.. maxFeatureSetsPerBand)</w:t>
      </w:r>
    </w:p>
    <w:p w14:paraId="5B1EAEDF"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327844B"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DRX-Info ::=                    </w:t>
      </w:r>
      <w:r w:rsidRPr="003D1C87">
        <w:rPr>
          <w:rFonts w:ascii="Courier New" w:eastAsia="Times New Roman" w:hAnsi="Courier New"/>
          <w:noProof/>
          <w:color w:val="993366"/>
          <w:sz w:val="16"/>
          <w:lang w:eastAsia="en-GB"/>
        </w:rPr>
        <w:t>SEQUENCE</w:t>
      </w:r>
      <w:r w:rsidRPr="003D1C87">
        <w:rPr>
          <w:rFonts w:ascii="Courier New" w:eastAsia="Times New Roman" w:hAnsi="Courier New"/>
          <w:noProof/>
          <w:sz w:val="16"/>
          <w:lang w:eastAsia="en-GB"/>
        </w:rPr>
        <w:t xml:space="preserve"> {</w:t>
      </w:r>
    </w:p>
    <w:p w14:paraId="5E0AFE92"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drx-LongCycleStartOffset        </w:t>
      </w:r>
      <w:r w:rsidRPr="003D1C87">
        <w:rPr>
          <w:rFonts w:ascii="Courier New" w:eastAsia="Times New Roman" w:hAnsi="Courier New"/>
          <w:noProof/>
          <w:color w:val="993366"/>
          <w:sz w:val="16"/>
          <w:lang w:eastAsia="en-GB"/>
        </w:rPr>
        <w:t>CHOICE</w:t>
      </w:r>
      <w:r w:rsidRPr="003D1C87">
        <w:rPr>
          <w:rFonts w:ascii="Courier New" w:eastAsia="Times New Roman" w:hAnsi="Courier New"/>
          <w:noProof/>
          <w:sz w:val="16"/>
          <w:lang w:eastAsia="en-GB"/>
        </w:rPr>
        <w:t xml:space="preserve"> {</w:t>
      </w:r>
    </w:p>
    <w:p w14:paraId="66D51242"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ms10                            </w:t>
      </w:r>
      <w:r w:rsidRPr="003D1C87">
        <w:rPr>
          <w:rFonts w:ascii="Courier New" w:eastAsia="Times New Roman" w:hAnsi="Courier New"/>
          <w:noProof/>
          <w:color w:val="993366"/>
          <w:sz w:val="16"/>
          <w:lang w:eastAsia="en-GB"/>
        </w:rPr>
        <w:t>INTEGER</w:t>
      </w:r>
      <w:r w:rsidRPr="003D1C87">
        <w:rPr>
          <w:rFonts w:ascii="Courier New" w:eastAsia="Times New Roman" w:hAnsi="Courier New"/>
          <w:noProof/>
          <w:sz w:val="16"/>
          <w:lang w:eastAsia="en-GB"/>
        </w:rPr>
        <w:t>(0..9),</w:t>
      </w:r>
    </w:p>
    <w:p w14:paraId="172A6B69"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ms20                            </w:t>
      </w:r>
      <w:r w:rsidRPr="003D1C87">
        <w:rPr>
          <w:rFonts w:ascii="Courier New" w:eastAsia="Times New Roman" w:hAnsi="Courier New"/>
          <w:noProof/>
          <w:color w:val="993366"/>
          <w:sz w:val="16"/>
          <w:lang w:eastAsia="en-GB"/>
        </w:rPr>
        <w:t>INTEGER</w:t>
      </w:r>
      <w:r w:rsidRPr="003D1C87">
        <w:rPr>
          <w:rFonts w:ascii="Courier New" w:eastAsia="Times New Roman" w:hAnsi="Courier New"/>
          <w:noProof/>
          <w:sz w:val="16"/>
          <w:lang w:eastAsia="en-GB"/>
        </w:rPr>
        <w:t>(0..19),</w:t>
      </w:r>
    </w:p>
    <w:p w14:paraId="5167512B"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ms32                            </w:t>
      </w:r>
      <w:r w:rsidRPr="003D1C87">
        <w:rPr>
          <w:rFonts w:ascii="Courier New" w:eastAsia="Times New Roman" w:hAnsi="Courier New"/>
          <w:noProof/>
          <w:color w:val="993366"/>
          <w:sz w:val="16"/>
          <w:lang w:eastAsia="en-GB"/>
        </w:rPr>
        <w:t>INTEGER</w:t>
      </w:r>
      <w:r w:rsidRPr="003D1C87">
        <w:rPr>
          <w:rFonts w:ascii="Courier New" w:eastAsia="Times New Roman" w:hAnsi="Courier New"/>
          <w:noProof/>
          <w:sz w:val="16"/>
          <w:lang w:eastAsia="en-GB"/>
        </w:rPr>
        <w:t>(0..31),</w:t>
      </w:r>
    </w:p>
    <w:p w14:paraId="03A1B70A"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ms40                            </w:t>
      </w:r>
      <w:r w:rsidRPr="003D1C87">
        <w:rPr>
          <w:rFonts w:ascii="Courier New" w:eastAsia="Times New Roman" w:hAnsi="Courier New"/>
          <w:noProof/>
          <w:color w:val="993366"/>
          <w:sz w:val="16"/>
          <w:lang w:eastAsia="en-GB"/>
        </w:rPr>
        <w:t>INTEGER</w:t>
      </w:r>
      <w:r w:rsidRPr="003D1C87">
        <w:rPr>
          <w:rFonts w:ascii="Courier New" w:eastAsia="Times New Roman" w:hAnsi="Courier New"/>
          <w:noProof/>
          <w:sz w:val="16"/>
          <w:lang w:eastAsia="en-GB"/>
        </w:rPr>
        <w:t>(0..39),</w:t>
      </w:r>
    </w:p>
    <w:p w14:paraId="6DF7BAFE"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ms60                            </w:t>
      </w:r>
      <w:r w:rsidRPr="003D1C87">
        <w:rPr>
          <w:rFonts w:ascii="Courier New" w:eastAsia="Times New Roman" w:hAnsi="Courier New"/>
          <w:noProof/>
          <w:color w:val="993366"/>
          <w:sz w:val="16"/>
          <w:lang w:eastAsia="en-GB"/>
        </w:rPr>
        <w:t>INTEGER</w:t>
      </w:r>
      <w:r w:rsidRPr="003D1C87">
        <w:rPr>
          <w:rFonts w:ascii="Courier New" w:eastAsia="Times New Roman" w:hAnsi="Courier New"/>
          <w:noProof/>
          <w:sz w:val="16"/>
          <w:lang w:eastAsia="en-GB"/>
        </w:rPr>
        <w:t>(0..59),</w:t>
      </w:r>
    </w:p>
    <w:p w14:paraId="53CDA399"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ms64                            </w:t>
      </w:r>
      <w:r w:rsidRPr="003D1C87">
        <w:rPr>
          <w:rFonts w:ascii="Courier New" w:eastAsia="Times New Roman" w:hAnsi="Courier New"/>
          <w:noProof/>
          <w:color w:val="993366"/>
          <w:sz w:val="16"/>
          <w:lang w:eastAsia="en-GB"/>
        </w:rPr>
        <w:t>INTEGER</w:t>
      </w:r>
      <w:r w:rsidRPr="003D1C87">
        <w:rPr>
          <w:rFonts w:ascii="Courier New" w:eastAsia="Times New Roman" w:hAnsi="Courier New"/>
          <w:noProof/>
          <w:sz w:val="16"/>
          <w:lang w:eastAsia="en-GB"/>
        </w:rPr>
        <w:t>(0..63),</w:t>
      </w:r>
    </w:p>
    <w:p w14:paraId="130A1235"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ms70                            </w:t>
      </w:r>
      <w:r w:rsidRPr="003D1C87">
        <w:rPr>
          <w:rFonts w:ascii="Courier New" w:eastAsia="Times New Roman" w:hAnsi="Courier New"/>
          <w:noProof/>
          <w:color w:val="993366"/>
          <w:sz w:val="16"/>
          <w:lang w:eastAsia="en-GB"/>
        </w:rPr>
        <w:t>INTEGER</w:t>
      </w:r>
      <w:r w:rsidRPr="003D1C87">
        <w:rPr>
          <w:rFonts w:ascii="Courier New" w:eastAsia="Times New Roman" w:hAnsi="Courier New"/>
          <w:noProof/>
          <w:sz w:val="16"/>
          <w:lang w:eastAsia="en-GB"/>
        </w:rPr>
        <w:t>(0..69),</w:t>
      </w:r>
    </w:p>
    <w:p w14:paraId="046924C5"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ms80                            </w:t>
      </w:r>
      <w:r w:rsidRPr="003D1C87">
        <w:rPr>
          <w:rFonts w:ascii="Courier New" w:eastAsia="Times New Roman" w:hAnsi="Courier New"/>
          <w:noProof/>
          <w:color w:val="993366"/>
          <w:sz w:val="16"/>
          <w:lang w:eastAsia="en-GB"/>
        </w:rPr>
        <w:t>INTEGER</w:t>
      </w:r>
      <w:r w:rsidRPr="003D1C87">
        <w:rPr>
          <w:rFonts w:ascii="Courier New" w:eastAsia="Times New Roman" w:hAnsi="Courier New"/>
          <w:noProof/>
          <w:sz w:val="16"/>
          <w:lang w:eastAsia="en-GB"/>
        </w:rPr>
        <w:t>(0..79),</w:t>
      </w:r>
    </w:p>
    <w:p w14:paraId="50B43ECE"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ms128                           </w:t>
      </w:r>
      <w:r w:rsidRPr="003D1C87">
        <w:rPr>
          <w:rFonts w:ascii="Courier New" w:eastAsia="Times New Roman" w:hAnsi="Courier New"/>
          <w:noProof/>
          <w:color w:val="993366"/>
          <w:sz w:val="16"/>
          <w:lang w:eastAsia="en-GB"/>
        </w:rPr>
        <w:t>INTEGER</w:t>
      </w:r>
      <w:r w:rsidRPr="003D1C87">
        <w:rPr>
          <w:rFonts w:ascii="Courier New" w:eastAsia="Times New Roman" w:hAnsi="Courier New"/>
          <w:noProof/>
          <w:sz w:val="16"/>
          <w:lang w:eastAsia="en-GB"/>
        </w:rPr>
        <w:t>(0..127),</w:t>
      </w:r>
    </w:p>
    <w:p w14:paraId="2DDA493E"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ms160                           </w:t>
      </w:r>
      <w:r w:rsidRPr="003D1C87">
        <w:rPr>
          <w:rFonts w:ascii="Courier New" w:eastAsia="Times New Roman" w:hAnsi="Courier New"/>
          <w:noProof/>
          <w:color w:val="993366"/>
          <w:sz w:val="16"/>
          <w:lang w:eastAsia="en-GB"/>
        </w:rPr>
        <w:t>INTEGER</w:t>
      </w:r>
      <w:r w:rsidRPr="003D1C87">
        <w:rPr>
          <w:rFonts w:ascii="Courier New" w:eastAsia="Times New Roman" w:hAnsi="Courier New"/>
          <w:noProof/>
          <w:sz w:val="16"/>
          <w:lang w:eastAsia="en-GB"/>
        </w:rPr>
        <w:t>(0..159),</w:t>
      </w:r>
    </w:p>
    <w:p w14:paraId="2A389249"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ms256                           </w:t>
      </w:r>
      <w:r w:rsidRPr="003D1C87">
        <w:rPr>
          <w:rFonts w:ascii="Courier New" w:eastAsia="Times New Roman" w:hAnsi="Courier New"/>
          <w:noProof/>
          <w:color w:val="993366"/>
          <w:sz w:val="16"/>
          <w:lang w:eastAsia="en-GB"/>
        </w:rPr>
        <w:t>INTEGER</w:t>
      </w:r>
      <w:r w:rsidRPr="003D1C87">
        <w:rPr>
          <w:rFonts w:ascii="Courier New" w:eastAsia="Times New Roman" w:hAnsi="Courier New"/>
          <w:noProof/>
          <w:sz w:val="16"/>
          <w:lang w:eastAsia="en-GB"/>
        </w:rPr>
        <w:t>(0..255),</w:t>
      </w:r>
    </w:p>
    <w:p w14:paraId="5750CE4A"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ms320                           </w:t>
      </w:r>
      <w:r w:rsidRPr="003D1C87">
        <w:rPr>
          <w:rFonts w:ascii="Courier New" w:eastAsia="Times New Roman" w:hAnsi="Courier New"/>
          <w:noProof/>
          <w:color w:val="993366"/>
          <w:sz w:val="16"/>
          <w:lang w:eastAsia="en-GB"/>
        </w:rPr>
        <w:t>INTEGER</w:t>
      </w:r>
      <w:r w:rsidRPr="003D1C87">
        <w:rPr>
          <w:rFonts w:ascii="Courier New" w:eastAsia="Times New Roman" w:hAnsi="Courier New"/>
          <w:noProof/>
          <w:sz w:val="16"/>
          <w:lang w:eastAsia="en-GB"/>
        </w:rPr>
        <w:t>(0..319),</w:t>
      </w:r>
    </w:p>
    <w:p w14:paraId="5206C991"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ms512                           </w:t>
      </w:r>
      <w:r w:rsidRPr="003D1C87">
        <w:rPr>
          <w:rFonts w:ascii="Courier New" w:eastAsia="Times New Roman" w:hAnsi="Courier New"/>
          <w:noProof/>
          <w:color w:val="993366"/>
          <w:sz w:val="16"/>
          <w:lang w:eastAsia="en-GB"/>
        </w:rPr>
        <w:t>INTEGER</w:t>
      </w:r>
      <w:r w:rsidRPr="003D1C87">
        <w:rPr>
          <w:rFonts w:ascii="Courier New" w:eastAsia="Times New Roman" w:hAnsi="Courier New"/>
          <w:noProof/>
          <w:sz w:val="16"/>
          <w:lang w:eastAsia="en-GB"/>
        </w:rPr>
        <w:t>(0..511),</w:t>
      </w:r>
    </w:p>
    <w:p w14:paraId="696FB3F6"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ms640                           </w:t>
      </w:r>
      <w:r w:rsidRPr="003D1C87">
        <w:rPr>
          <w:rFonts w:ascii="Courier New" w:eastAsia="Times New Roman" w:hAnsi="Courier New"/>
          <w:noProof/>
          <w:color w:val="993366"/>
          <w:sz w:val="16"/>
          <w:lang w:eastAsia="en-GB"/>
        </w:rPr>
        <w:t>INTEGER</w:t>
      </w:r>
      <w:r w:rsidRPr="003D1C87">
        <w:rPr>
          <w:rFonts w:ascii="Courier New" w:eastAsia="Times New Roman" w:hAnsi="Courier New"/>
          <w:noProof/>
          <w:sz w:val="16"/>
          <w:lang w:eastAsia="en-GB"/>
        </w:rPr>
        <w:t>(0..639),</w:t>
      </w:r>
    </w:p>
    <w:p w14:paraId="7D57E0F8"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ms1024                          </w:t>
      </w:r>
      <w:r w:rsidRPr="003D1C87">
        <w:rPr>
          <w:rFonts w:ascii="Courier New" w:eastAsia="Times New Roman" w:hAnsi="Courier New"/>
          <w:noProof/>
          <w:color w:val="993366"/>
          <w:sz w:val="16"/>
          <w:lang w:eastAsia="en-GB"/>
        </w:rPr>
        <w:t>INTEGER</w:t>
      </w:r>
      <w:r w:rsidRPr="003D1C87">
        <w:rPr>
          <w:rFonts w:ascii="Courier New" w:eastAsia="Times New Roman" w:hAnsi="Courier New"/>
          <w:noProof/>
          <w:sz w:val="16"/>
          <w:lang w:eastAsia="en-GB"/>
        </w:rPr>
        <w:t>(0..1023),</w:t>
      </w:r>
    </w:p>
    <w:p w14:paraId="2F5E8CEB"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ms1280                          </w:t>
      </w:r>
      <w:r w:rsidRPr="003D1C87">
        <w:rPr>
          <w:rFonts w:ascii="Courier New" w:eastAsia="Times New Roman" w:hAnsi="Courier New"/>
          <w:noProof/>
          <w:color w:val="993366"/>
          <w:sz w:val="16"/>
          <w:lang w:eastAsia="en-GB"/>
        </w:rPr>
        <w:t>INTEGER</w:t>
      </w:r>
      <w:r w:rsidRPr="003D1C87">
        <w:rPr>
          <w:rFonts w:ascii="Courier New" w:eastAsia="Times New Roman" w:hAnsi="Courier New"/>
          <w:noProof/>
          <w:sz w:val="16"/>
          <w:lang w:eastAsia="en-GB"/>
        </w:rPr>
        <w:t>(0..1279),</w:t>
      </w:r>
    </w:p>
    <w:p w14:paraId="5950F2E7"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ms2048                          </w:t>
      </w:r>
      <w:r w:rsidRPr="003D1C87">
        <w:rPr>
          <w:rFonts w:ascii="Courier New" w:eastAsia="Times New Roman" w:hAnsi="Courier New"/>
          <w:noProof/>
          <w:color w:val="993366"/>
          <w:sz w:val="16"/>
          <w:lang w:eastAsia="en-GB"/>
        </w:rPr>
        <w:t>INTEGER</w:t>
      </w:r>
      <w:r w:rsidRPr="003D1C87">
        <w:rPr>
          <w:rFonts w:ascii="Courier New" w:eastAsia="Times New Roman" w:hAnsi="Courier New"/>
          <w:noProof/>
          <w:sz w:val="16"/>
          <w:lang w:eastAsia="en-GB"/>
        </w:rPr>
        <w:t>(0..2047),</w:t>
      </w:r>
    </w:p>
    <w:p w14:paraId="11837877"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ms2560                          </w:t>
      </w:r>
      <w:r w:rsidRPr="003D1C87">
        <w:rPr>
          <w:rFonts w:ascii="Courier New" w:eastAsia="Times New Roman" w:hAnsi="Courier New"/>
          <w:noProof/>
          <w:color w:val="993366"/>
          <w:sz w:val="16"/>
          <w:lang w:eastAsia="en-GB"/>
        </w:rPr>
        <w:t>INTEGER</w:t>
      </w:r>
      <w:r w:rsidRPr="003D1C87">
        <w:rPr>
          <w:rFonts w:ascii="Courier New" w:eastAsia="Times New Roman" w:hAnsi="Courier New"/>
          <w:noProof/>
          <w:sz w:val="16"/>
          <w:lang w:eastAsia="en-GB"/>
        </w:rPr>
        <w:t>(0..2559),</w:t>
      </w:r>
    </w:p>
    <w:p w14:paraId="7BB119F6"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ms5120                          </w:t>
      </w:r>
      <w:r w:rsidRPr="003D1C87">
        <w:rPr>
          <w:rFonts w:ascii="Courier New" w:eastAsia="Times New Roman" w:hAnsi="Courier New"/>
          <w:noProof/>
          <w:color w:val="993366"/>
          <w:sz w:val="16"/>
          <w:lang w:eastAsia="en-GB"/>
        </w:rPr>
        <w:t>INTEGER</w:t>
      </w:r>
      <w:r w:rsidRPr="003D1C87">
        <w:rPr>
          <w:rFonts w:ascii="Courier New" w:eastAsia="Times New Roman" w:hAnsi="Courier New"/>
          <w:noProof/>
          <w:sz w:val="16"/>
          <w:lang w:eastAsia="en-GB"/>
        </w:rPr>
        <w:t>(0..5119),</w:t>
      </w:r>
    </w:p>
    <w:p w14:paraId="543DDD10"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ms10240                         </w:t>
      </w:r>
      <w:r w:rsidRPr="003D1C87">
        <w:rPr>
          <w:rFonts w:ascii="Courier New" w:eastAsia="Times New Roman" w:hAnsi="Courier New"/>
          <w:noProof/>
          <w:color w:val="993366"/>
          <w:sz w:val="16"/>
          <w:lang w:eastAsia="en-GB"/>
        </w:rPr>
        <w:t>INTEGER</w:t>
      </w:r>
      <w:r w:rsidRPr="003D1C87">
        <w:rPr>
          <w:rFonts w:ascii="Courier New" w:eastAsia="Times New Roman" w:hAnsi="Courier New"/>
          <w:noProof/>
          <w:sz w:val="16"/>
          <w:lang w:eastAsia="en-GB"/>
        </w:rPr>
        <w:t>(0..10239)</w:t>
      </w:r>
    </w:p>
    <w:p w14:paraId="6456A1D3"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w:t>
      </w:r>
    </w:p>
    <w:p w14:paraId="6A8B14E2"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shortDRX                            </w:t>
      </w:r>
      <w:r w:rsidRPr="003D1C87">
        <w:rPr>
          <w:rFonts w:ascii="Courier New" w:eastAsia="Times New Roman" w:hAnsi="Courier New"/>
          <w:noProof/>
          <w:color w:val="993366"/>
          <w:sz w:val="16"/>
          <w:lang w:eastAsia="en-GB"/>
        </w:rPr>
        <w:t>SEQUENCE</w:t>
      </w:r>
      <w:r w:rsidRPr="003D1C87">
        <w:rPr>
          <w:rFonts w:ascii="Courier New" w:eastAsia="Times New Roman" w:hAnsi="Courier New"/>
          <w:noProof/>
          <w:sz w:val="16"/>
          <w:lang w:eastAsia="en-GB"/>
        </w:rPr>
        <w:t xml:space="preserve"> {</w:t>
      </w:r>
    </w:p>
    <w:p w14:paraId="74AD1E41"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drx-ShortCycle                      </w:t>
      </w:r>
      <w:r w:rsidRPr="003D1C87">
        <w:rPr>
          <w:rFonts w:ascii="Courier New" w:eastAsia="Times New Roman" w:hAnsi="Courier New"/>
          <w:noProof/>
          <w:color w:val="993366"/>
          <w:sz w:val="16"/>
          <w:lang w:eastAsia="en-GB"/>
        </w:rPr>
        <w:t>ENUMERATED</w:t>
      </w:r>
      <w:r w:rsidRPr="003D1C87">
        <w:rPr>
          <w:rFonts w:ascii="Courier New" w:eastAsia="Times New Roman" w:hAnsi="Courier New"/>
          <w:noProof/>
          <w:sz w:val="16"/>
          <w:lang w:eastAsia="en-GB"/>
        </w:rPr>
        <w:t xml:space="preserve">  {</w:t>
      </w:r>
    </w:p>
    <w:p w14:paraId="306EA2FE"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ms2, ms3, ms4, ms5, ms6, ms7, ms8, ms10, ms14, ms16, ms20, ms30, ms32,</w:t>
      </w:r>
    </w:p>
    <w:p w14:paraId="1F6FBC06"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ms35, ms40, ms64, ms80, ms128, ms160, ms256, ms320, ms512, ms640, spare9,</w:t>
      </w:r>
    </w:p>
    <w:p w14:paraId="1C8CEC2D"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spare8, spare7, spare6, spare5, spare4, spare3, spare2, spare1 },</w:t>
      </w:r>
    </w:p>
    <w:p w14:paraId="654D4473"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drx-ShortCycleTimer                 </w:t>
      </w:r>
      <w:r w:rsidRPr="003D1C87">
        <w:rPr>
          <w:rFonts w:ascii="Courier New" w:eastAsia="Times New Roman" w:hAnsi="Courier New"/>
          <w:noProof/>
          <w:color w:val="993366"/>
          <w:sz w:val="16"/>
          <w:lang w:eastAsia="en-GB"/>
        </w:rPr>
        <w:t>INTEGER</w:t>
      </w:r>
      <w:r w:rsidRPr="003D1C87">
        <w:rPr>
          <w:rFonts w:ascii="Courier New" w:eastAsia="Times New Roman" w:hAnsi="Courier New"/>
          <w:noProof/>
          <w:sz w:val="16"/>
          <w:lang w:eastAsia="en-GB"/>
        </w:rPr>
        <w:t xml:space="preserve"> (1..16)</w:t>
      </w:r>
    </w:p>
    <w:p w14:paraId="6047E244"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                                                                                             </w:t>
      </w:r>
      <w:r w:rsidRPr="003D1C87">
        <w:rPr>
          <w:rFonts w:ascii="Courier New" w:eastAsia="Times New Roman" w:hAnsi="Courier New"/>
          <w:noProof/>
          <w:color w:val="993366"/>
          <w:sz w:val="16"/>
          <w:lang w:eastAsia="en-GB"/>
        </w:rPr>
        <w:t>OPTIONAL</w:t>
      </w:r>
    </w:p>
    <w:p w14:paraId="40C03986"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w:t>
      </w:r>
    </w:p>
    <w:p w14:paraId="296B95F5"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F64AE66"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DRX-Info2 ::=          </w:t>
      </w:r>
      <w:r w:rsidRPr="003D1C87">
        <w:rPr>
          <w:rFonts w:ascii="Courier New" w:eastAsia="Times New Roman" w:hAnsi="Courier New"/>
          <w:noProof/>
          <w:color w:val="993366"/>
          <w:sz w:val="16"/>
          <w:lang w:eastAsia="en-GB"/>
        </w:rPr>
        <w:t>SEQUENCE</w:t>
      </w:r>
      <w:r w:rsidRPr="003D1C87">
        <w:rPr>
          <w:rFonts w:ascii="Courier New" w:eastAsia="Times New Roman" w:hAnsi="Courier New"/>
          <w:noProof/>
          <w:sz w:val="16"/>
          <w:lang w:eastAsia="en-GB"/>
        </w:rPr>
        <w:t xml:space="preserve"> {</w:t>
      </w:r>
    </w:p>
    <w:p w14:paraId="74834316"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drx-onDurationTimer    </w:t>
      </w:r>
      <w:r w:rsidRPr="003D1C87">
        <w:rPr>
          <w:rFonts w:ascii="Courier New" w:eastAsia="Times New Roman" w:hAnsi="Courier New"/>
          <w:noProof/>
          <w:color w:val="993366"/>
          <w:sz w:val="16"/>
          <w:lang w:eastAsia="en-GB"/>
        </w:rPr>
        <w:t>CHOICE</w:t>
      </w:r>
      <w:r w:rsidRPr="003D1C87">
        <w:rPr>
          <w:rFonts w:ascii="Courier New" w:eastAsia="Times New Roman" w:hAnsi="Courier New"/>
          <w:noProof/>
          <w:sz w:val="16"/>
          <w:lang w:eastAsia="en-GB"/>
        </w:rPr>
        <w:t xml:space="preserve"> {</w:t>
      </w:r>
    </w:p>
    <w:p w14:paraId="6AB1A07F"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subMilliSeconds </w:t>
      </w:r>
      <w:r w:rsidRPr="003D1C87">
        <w:rPr>
          <w:rFonts w:ascii="Courier New" w:eastAsia="Times New Roman" w:hAnsi="Courier New"/>
          <w:noProof/>
          <w:color w:val="993366"/>
          <w:sz w:val="16"/>
          <w:lang w:eastAsia="en-GB"/>
        </w:rPr>
        <w:t>INTEGER</w:t>
      </w:r>
      <w:r w:rsidRPr="003D1C87">
        <w:rPr>
          <w:rFonts w:ascii="Courier New" w:eastAsia="Times New Roman" w:hAnsi="Courier New"/>
          <w:noProof/>
          <w:sz w:val="16"/>
          <w:lang w:eastAsia="en-GB"/>
        </w:rPr>
        <w:t xml:space="preserve"> (1..31),</w:t>
      </w:r>
    </w:p>
    <w:p w14:paraId="3B670B91"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milliSeconds    </w:t>
      </w:r>
      <w:r w:rsidRPr="003D1C87">
        <w:rPr>
          <w:rFonts w:ascii="Courier New" w:eastAsia="Times New Roman" w:hAnsi="Courier New"/>
          <w:noProof/>
          <w:color w:val="993366"/>
          <w:sz w:val="16"/>
          <w:lang w:eastAsia="en-GB"/>
        </w:rPr>
        <w:t>ENUMERATED</w:t>
      </w:r>
      <w:r w:rsidRPr="003D1C87">
        <w:rPr>
          <w:rFonts w:ascii="Courier New" w:eastAsia="Times New Roman" w:hAnsi="Courier New"/>
          <w:noProof/>
          <w:sz w:val="16"/>
          <w:lang w:eastAsia="en-GB"/>
        </w:rPr>
        <w:t xml:space="preserve"> {</w:t>
      </w:r>
    </w:p>
    <w:p w14:paraId="7B3394EF"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ms1, ms2, ms3, ms4, ms5, ms6, ms8, ms10, ms20, ms30, ms40, ms50, ms60,</w:t>
      </w:r>
    </w:p>
    <w:p w14:paraId="04E59E2C"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ms80, ms100, ms200, ms300, ms400, ms500, ms600, ms800, ms1000, ms1200,</w:t>
      </w:r>
    </w:p>
    <w:p w14:paraId="77F1AF82"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ms1600, spare8, spare7, spare6, spare5, spare4, spare3, spare2, spare1 }</w:t>
      </w:r>
    </w:p>
    <w:p w14:paraId="0DE710E8"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w:t>
      </w:r>
    </w:p>
    <w:p w14:paraId="74803F5D"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w:t>
      </w:r>
    </w:p>
    <w:p w14:paraId="770BBDA1"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876CA98"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MeasConfigMN ::= </w:t>
      </w:r>
      <w:r w:rsidRPr="003D1C87">
        <w:rPr>
          <w:rFonts w:ascii="Courier New" w:eastAsia="Times New Roman" w:hAnsi="Courier New"/>
          <w:noProof/>
          <w:color w:val="993366"/>
          <w:sz w:val="16"/>
          <w:lang w:eastAsia="en-GB"/>
        </w:rPr>
        <w:t>SEQUENCE</w:t>
      </w:r>
      <w:r w:rsidRPr="003D1C87">
        <w:rPr>
          <w:rFonts w:ascii="Courier New" w:eastAsia="Times New Roman" w:hAnsi="Courier New"/>
          <w:noProof/>
          <w:sz w:val="16"/>
          <w:lang w:eastAsia="en-GB"/>
        </w:rPr>
        <w:t xml:space="preserve"> {</w:t>
      </w:r>
    </w:p>
    <w:p w14:paraId="2046DB7F"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measuredFrequenciesMN               </w:t>
      </w:r>
      <w:r w:rsidRPr="003D1C87">
        <w:rPr>
          <w:rFonts w:ascii="Courier New" w:eastAsia="Times New Roman" w:hAnsi="Courier New"/>
          <w:noProof/>
          <w:color w:val="993366"/>
          <w:sz w:val="16"/>
          <w:lang w:eastAsia="en-GB"/>
        </w:rPr>
        <w:t>SEQUENCE</w:t>
      </w:r>
      <w:r w:rsidRPr="003D1C87">
        <w:rPr>
          <w:rFonts w:ascii="Courier New" w:eastAsia="Times New Roman" w:hAnsi="Courier New"/>
          <w:noProof/>
          <w:sz w:val="16"/>
          <w:lang w:eastAsia="en-GB"/>
        </w:rPr>
        <w:t xml:space="preserve"> (</w:t>
      </w:r>
      <w:r w:rsidRPr="003D1C87">
        <w:rPr>
          <w:rFonts w:ascii="Courier New" w:eastAsia="Times New Roman" w:hAnsi="Courier New"/>
          <w:noProof/>
          <w:color w:val="993366"/>
          <w:sz w:val="16"/>
          <w:lang w:eastAsia="en-GB"/>
        </w:rPr>
        <w:t>SIZE</w:t>
      </w:r>
      <w:r w:rsidRPr="003D1C87">
        <w:rPr>
          <w:rFonts w:ascii="Courier New" w:eastAsia="Times New Roman" w:hAnsi="Courier New"/>
          <w:noProof/>
          <w:sz w:val="16"/>
          <w:lang w:eastAsia="en-GB"/>
        </w:rPr>
        <w:t xml:space="preserve"> (1..maxMeasFreqsMN))</w:t>
      </w:r>
      <w:r w:rsidRPr="003D1C87">
        <w:rPr>
          <w:rFonts w:ascii="Courier New" w:eastAsia="Times New Roman" w:hAnsi="Courier New"/>
          <w:noProof/>
          <w:color w:val="993366"/>
          <w:sz w:val="16"/>
          <w:lang w:eastAsia="en-GB"/>
        </w:rPr>
        <w:t xml:space="preserve"> OF</w:t>
      </w:r>
      <w:r w:rsidRPr="003D1C87">
        <w:rPr>
          <w:rFonts w:ascii="Courier New" w:eastAsia="Times New Roman" w:hAnsi="Courier New"/>
          <w:noProof/>
          <w:sz w:val="16"/>
          <w:lang w:eastAsia="en-GB"/>
        </w:rPr>
        <w:t xml:space="preserve"> NR-FreqInfo        </w:t>
      </w:r>
      <w:r w:rsidRPr="003D1C87">
        <w:rPr>
          <w:rFonts w:ascii="Courier New" w:eastAsia="Times New Roman" w:hAnsi="Courier New"/>
          <w:noProof/>
          <w:color w:val="993366"/>
          <w:sz w:val="16"/>
          <w:lang w:eastAsia="en-GB"/>
        </w:rPr>
        <w:t>OPTIONAL</w:t>
      </w:r>
      <w:r w:rsidRPr="003D1C87">
        <w:rPr>
          <w:rFonts w:ascii="Courier New" w:eastAsia="Times New Roman" w:hAnsi="Courier New"/>
          <w:noProof/>
          <w:sz w:val="16"/>
          <w:lang w:eastAsia="en-GB"/>
        </w:rPr>
        <w:t>,</w:t>
      </w:r>
    </w:p>
    <w:p w14:paraId="595F6C67"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measGapConfig                       SetupRelease { GapConfig }                                </w:t>
      </w:r>
      <w:r w:rsidRPr="003D1C87">
        <w:rPr>
          <w:rFonts w:ascii="Courier New" w:eastAsia="Times New Roman" w:hAnsi="Courier New"/>
          <w:noProof/>
          <w:color w:val="993366"/>
          <w:sz w:val="16"/>
          <w:lang w:eastAsia="en-GB"/>
        </w:rPr>
        <w:t>OPTIONAL</w:t>
      </w:r>
      <w:r w:rsidRPr="003D1C87">
        <w:rPr>
          <w:rFonts w:ascii="Courier New" w:eastAsia="Times New Roman" w:hAnsi="Courier New"/>
          <w:noProof/>
          <w:sz w:val="16"/>
          <w:lang w:eastAsia="en-GB"/>
        </w:rPr>
        <w:t>,</w:t>
      </w:r>
    </w:p>
    <w:p w14:paraId="3CCEA062"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gapPurpose                          </w:t>
      </w:r>
      <w:r w:rsidRPr="003D1C87">
        <w:rPr>
          <w:rFonts w:ascii="Courier New" w:eastAsia="Times New Roman" w:hAnsi="Courier New"/>
          <w:noProof/>
          <w:color w:val="993366"/>
          <w:sz w:val="16"/>
          <w:lang w:eastAsia="en-GB"/>
        </w:rPr>
        <w:t>ENUMERATED</w:t>
      </w:r>
      <w:r w:rsidRPr="003D1C87">
        <w:rPr>
          <w:rFonts w:ascii="Courier New" w:eastAsia="Times New Roman" w:hAnsi="Courier New"/>
          <w:noProof/>
          <w:sz w:val="16"/>
          <w:lang w:eastAsia="en-GB"/>
        </w:rPr>
        <w:t xml:space="preserve"> {perUE, perFR1}                                </w:t>
      </w:r>
      <w:r w:rsidRPr="003D1C87">
        <w:rPr>
          <w:rFonts w:ascii="Courier New" w:eastAsia="Times New Roman" w:hAnsi="Courier New"/>
          <w:noProof/>
          <w:color w:val="993366"/>
          <w:sz w:val="16"/>
          <w:lang w:eastAsia="en-GB"/>
        </w:rPr>
        <w:t>OPTIONAL</w:t>
      </w:r>
      <w:r w:rsidRPr="003D1C87">
        <w:rPr>
          <w:rFonts w:ascii="Courier New" w:eastAsia="Times New Roman" w:hAnsi="Courier New"/>
          <w:noProof/>
          <w:sz w:val="16"/>
          <w:lang w:eastAsia="en-GB"/>
        </w:rPr>
        <w:t>,</w:t>
      </w:r>
    </w:p>
    <w:p w14:paraId="5DEB97D5"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w:t>
      </w:r>
    </w:p>
    <w:p w14:paraId="322CA41E"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w:t>
      </w:r>
    </w:p>
    <w:p w14:paraId="75A0CF4A"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measGapConfigFR2                    SetupRelease { GapConfig }                                </w:t>
      </w:r>
      <w:r w:rsidRPr="003D1C87">
        <w:rPr>
          <w:rFonts w:ascii="Courier New" w:eastAsia="Times New Roman" w:hAnsi="Courier New"/>
          <w:noProof/>
          <w:color w:val="993366"/>
          <w:sz w:val="16"/>
          <w:lang w:eastAsia="en-GB"/>
        </w:rPr>
        <w:t>OPTIONAL</w:t>
      </w:r>
    </w:p>
    <w:p w14:paraId="353D3328"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w:t>
      </w:r>
    </w:p>
    <w:p w14:paraId="07E06751"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w:t>
      </w:r>
    </w:p>
    <w:p w14:paraId="46E8437A"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interFreqNoGap-r16                  </w:t>
      </w:r>
      <w:r w:rsidRPr="003D1C87">
        <w:rPr>
          <w:rFonts w:ascii="Courier New" w:eastAsia="Times New Roman" w:hAnsi="Courier New"/>
          <w:noProof/>
          <w:color w:val="993366"/>
          <w:sz w:val="16"/>
          <w:lang w:eastAsia="en-GB"/>
        </w:rPr>
        <w:t>ENUMERATED</w:t>
      </w:r>
      <w:r w:rsidRPr="003D1C87">
        <w:rPr>
          <w:rFonts w:ascii="Courier New" w:eastAsia="Times New Roman" w:hAnsi="Courier New"/>
          <w:noProof/>
          <w:sz w:val="16"/>
          <w:lang w:eastAsia="en-GB"/>
        </w:rPr>
        <w:t xml:space="preserve"> {true}                                         </w:t>
      </w:r>
      <w:r w:rsidRPr="003D1C87">
        <w:rPr>
          <w:rFonts w:ascii="Courier New" w:eastAsia="Times New Roman" w:hAnsi="Courier New"/>
          <w:noProof/>
          <w:color w:val="993366"/>
          <w:sz w:val="16"/>
          <w:lang w:eastAsia="en-GB"/>
        </w:rPr>
        <w:t>OPTIONAL</w:t>
      </w:r>
    </w:p>
    <w:p w14:paraId="577169DF"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w:t>
      </w:r>
    </w:p>
    <w:p w14:paraId="34F785F3"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w:t>
      </w:r>
    </w:p>
    <w:p w14:paraId="16DA915F"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A07B809"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MRDC-AssistanceInfo ::= </w:t>
      </w:r>
      <w:r w:rsidRPr="003D1C87">
        <w:rPr>
          <w:rFonts w:ascii="Courier New" w:eastAsia="Times New Roman" w:hAnsi="Courier New"/>
          <w:noProof/>
          <w:color w:val="993366"/>
          <w:sz w:val="16"/>
          <w:lang w:eastAsia="en-GB"/>
        </w:rPr>
        <w:t>SEQUENCE</w:t>
      </w:r>
      <w:r w:rsidRPr="003D1C87">
        <w:rPr>
          <w:rFonts w:ascii="Courier New" w:eastAsia="Times New Roman" w:hAnsi="Courier New"/>
          <w:noProof/>
          <w:sz w:val="16"/>
          <w:lang w:eastAsia="en-GB"/>
        </w:rPr>
        <w:t xml:space="preserve"> {</w:t>
      </w:r>
    </w:p>
    <w:p w14:paraId="752C18E4"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affectedCarrierFreqCombInfoListMRDC     </w:t>
      </w:r>
      <w:r w:rsidRPr="003D1C87">
        <w:rPr>
          <w:rFonts w:ascii="Courier New" w:eastAsia="Times New Roman" w:hAnsi="Courier New"/>
          <w:noProof/>
          <w:color w:val="993366"/>
          <w:sz w:val="16"/>
          <w:lang w:eastAsia="en-GB"/>
        </w:rPr>
        <w:t>SEQUENCE</w:t>
      </w:r>
      <w:r w:rsidRPr="003D1C87">
        <w:rPr>
          <w:rFonts w:ascii="Courier New" w:eastAsia="Times New Roman" w:hAnsi="Courier New"/>
          <w:noProof/>
          <w:sz w:val="16"/>
          <w:lang w:eastAsia="en-GB"/>
        </w:rPr>
        <w:t xml:space="preserve"> (</w:t>
      </w:r>
      <w:r w:rsidRPr="003D1C87">
        <w:rPr>
          <w:rFonts w:ascii="Courier New" w:eastAsia="Times New Roman" w:hAnsi="Courier New"/>
          <w:noProof/>
          <w:color w:val="993366"/>
          <w:sz w:val="16"/>
          <w:lang w:eastAsia="en-GB"/>
        </w:rPr>
        <w:t>SIZE</w:t>
      </w:r>
      <w:r w:rsidRPr="003D1C87">
        <w:rPr>
          <w:rFonts w:ascii="Courier New" w:eastAsia="Times New Roman" w:hAnsi="Courier New"/>
          <w:noProof/>
          <w:sz w:val="16"/>
          <w:lang w:eastAsia="en-GB"/>
        </w:rPr>
        <w:t xml:space="preserve"> (1..maxNrofCombIDC))</w:t>
      </w:r>
      <w:r w:rsidRPr="003D1C87">
        <w:rPr>
          <w:rFonts w:ascii="Courier New" w:eastAsia="Times New Roman" w:hAnsi="Courier New"/>
          <w:noProof/>
          <w:color w:val="993366"/>
          <w:sz w:val="16"/>
          <w:lang w:eastAsia="en-GB"/>
        </w:rPr>
        <w:t xml:space="preserve"> OF</w:t>
      </w:r>
      <w:r w:rsidRPr="003D1C87">
        <w:rPr>
          <w:rFonts w:ascii="Courier New" w:eastAsia="Times New Roman" w:hAnsi="Courier New"/>
          <w:noProof/>
          <w:sz w:val="16"/>
          <w:lang w:eastAsia="en-GB"/>
        </w:rPr>
        <w:t xml:space="preserve"> AffectedCarrierFreqCombInfoMRDC,</w:t>
      </w:r>
    </w:p>
    <w:p w14:paraId="37C3EB0C"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w:t>
      </w:r>
    </w:p>
    <w:p w14:paraId="721D0DE3"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w:t>
      </w:r>
    </w:p>
    <w:p w14:paraId="5FAAB832"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overheatingAssistanceSCG-r16            </w:t>
      </w:r>
      <w:r w:rsidRPr="003D1C87">
        <w:rPr>
          <w:rFonts w:ascii="Courier New" w:eastAsia="Times New Roman" w:hAnsi="Courier New"/>
          <w:noProof/>
          <w:color w:val="993366"/>
          <w:sz w:val="16"/>
          <w:lang w:eastAsia="en-GB"/>
        </w:rPr>
        <w:t>OCTET</w:t>
      </w:r>
      <w:r w:rsidRPr="003D1C87">
        <w:rPr>
          <w:rFonts w:ascii="Courier New" w:eastAsia="Times New Roman" w:hAnsi="Courier New"/>
          <w:noProof/>
          <w:sz w:val="16"/>
          <w:lang w:eastAsia="en-GB"/>
        </w:rPr>
        <w:t xml:space="preserve"> </w:t>
      </w:r>
      <w:r w:rsidRPr="003D1C87">
        <w:rPr>
          <w:rFonts w:ascii="Courier New" w:eastAsia="Times New Roman" w:hAnsi="Courier New"/>
          <w:noProof/>
          <w:color w:val="993366"/>
          <w:sz w:val="16"/>
          <w:lang w:eastAsia="en-GB"/>
        </w:rPr>
        <w:t>STRING</w:t>
      </w:r>
      <w:r w:rsidRPr="003D1C87">
        <w:rPr>
          <w:rFonts w:ascii="Courier New" w:eastAsia="Times New Roman" w:hAnsi="Courier New"/>
          <w:noProof/>
          <w:sz w:val="16"/>
          <w:lang w:eastAsia="en-GB"/>
        </w:rPr>
        <w:t xml:space="preserve"> (CONTAINING OverheatingAssistance)       </w:t>
      </w:r>
      <w:r w:rsidRPr="003D1C87">
        <w:rPr>
          <w:rFonts w:ascii="Courier New" w:eastAsia="Times New Roman" w:hAnsi="Courier New"/>
          <w:noProof/>
          <w:color w:val="993366"/>
          <w:sz w:val="16"/>
          <w:lang w:eastAsia="en-GB"/>
        </w:rPr>
        <w:t>OPTIONAL</w:t>
      </w:r>
    </w:p>
    <w:p w14:paraId="33694462"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w:t>
      </w:r>
    </w:p>
    <w:p w14:paraId="687144DB"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w:t>
      </w:r>
    </w:p>
    <w:p w14:paraId="5C6B7CEB"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overheatingAssistanceSCG-FR2-2-r17      </w:t>
      </w:r>
      <w:r w:rsidRPr="003D1C87">
        <w:rPr>
          <w:rFonts w:ascii="Courier New" w:eastAsia="Times New Roman" w:hAnsi="Courier New"/>
          <w:noProof/>
          <w:color w:val="993366"/>
          <w:sz w:val="16"/>
          <w:lang w:eastAsia="en-GB"/>
        </w:rPr>
        <w:t>OCTET</w:t>
      </w:r>
      <w:r w:rsidRPr="003D1C87">
        <w:rPr>
          <w:rFonts w:ascii="Courier New" w:eastAsia="Times New Roman" w:hAnsi="Courier New"/>
          <w:noProof/>
          <w:sz w:val="16"/>
          <w:lang w:eastAsia="en-GB"/>
        </w:rPr>
        <w:t xml:space="preserve"> </w:t>
      </w:r>
      <w:r w:rsidRPr="003D1C87">
        <w:rPr>
          <w:rFonts w:ascii="Courier New" w:eastAsia="Times New Roman" w:hAnsi="Courier New"/>
          <w:noProof/>
          <w:color w:val="993366"/>
          <w:sz w:val="16"/>
          <w:lang w:eastAsia="en-GB"/>
        </w:rPr>
        <w:t>STRING</w:t>
      </w:r>
      <w:r w:rsidRPr="003D1C87">
        <w:rPr>
          <w:rFonts w:ascii="Courier New" w:eastAsia="Times New Roman" w:hAnsi="Courier New"/>
          <w:noProof/>
          <w:sz w:val="16"/>
          <w:lang w:eastAsia="en-GB"/>
        </w:rPr>
        <w:t xml:space="preserve"> (CONTAINING OverheatingAssistance-r17)   </w:t>
      </w:r>
      <w:r w:rsidRPr="003D1C87">
        <w:rPr>
          <w:rFonts w:ascii="Courier New" w:eastAsia="Times New Roman" w:hAnsi="Courier New"/>
          <w:noProof/>
          <w:color w:val="993366"/>
          <w:sz w:val="16"/>
          <w:lang w:eastAsia="en-GB"/>
        </w:rPr>
        <w:t>OPTIONAL</w:t>
      </w:r>
    </w:p>
    <w:p w14:paraId="22A42AC6"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w:t>
      </w:r>
    </w:p>
    <w:p w14:paraId="0F09BAE2"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w:t>
      </w:r>
    </w:p>
    <w:p w14:paraId="0353387C"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affectedCarrierFreqRangeCombList-r18    AffectedCarrierFreqRangeCombList-r18                  </w:t>
      </w:r>
      <w:r w:rsidRPr="003D1C87">
        <w:rPr>
          <w:rFonts w:ascii="Courier New" w:eastAsia="Times New Roman" w:hAnsi="Courier New"/>
          <w:noProof/>
          <w:color w:val="993366"/>
          <w:sz w:val="16"/>
          <w:lang w:eastAsia="en-GB"/>
        </w:rPr>
        <w:t>OPTIONAL</w:t>
      </w:r>
      <w:r w:rsidRPr="003D1C87">
        <w:rPr>
          <w:rFonts w:ascii="Courier New" w:eastAsia="Times New Roman" w:hAnsi="Courier New"/>
          <w:noProof/>
          <w:sz w:val="16"/>
          <w:lang w:eastAsia="en-GB"/>
        </w:rPr>
        <w:t>,</w:t>
      </w:r>
    </w:p>
    <w:p w14:paraId="2AAAB25B"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affectedCarrierFreqCombList-r18         AffectedCarrierFreqCombList-r16                       </w:t>
      </w:r>
      <w:r w:rsidRPr="003D1C87">
        <w:rPr>
          <w:rFonts w:ascii="Courier New" w:eastAsia="Times New Roman" w:hAnsi="Courier New"/>
          <w:noProof/>
          <w:color w:val="993366"/>
          <w:sz w:val="16"/>
          <w:lang w:eastAsia="en-GB"/>
        </w:rPr>
        <w:t>OPTIONAL</w:t>
      </w:r>
      <w:r w:rsidRPr="003D1C87">
        <w:rPr>
          <w:rFonts w:ascii="Courier New" w:eastAsia="Times New Roman" w:hAnsi="Courier New"/>
          <w:noProof/>
          <w:sz w:val="16"/>
          <w:lang w:eastAsia="en-GB"/>
        </w:rPr>
        <w:t>,</w:t>
      </w:r>
    </w:p>
    <w:p w14:paraId="71892792"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idc-TDM-Assistance-r18                  IDC-TDM-Assistance-r18                                </w:t>
      </w:r>
      <w:r w:rsidRPr="003D1C87">
        <w:rPr>
          <w:rFonts w:ascii="Courier New" w:eastAsia="Times New Roman" w:hAnsi="Courier New"/>
          <w:noProof/>
          <w:color w:val="993366"/>
          <w:sz w:val="16"/>
          <w:lang w:eastAsia="en-GB"/>
        </w:rPr>
        <w:t>OPTIONAL</w:t>
      </w:r>
    </w:p>
    <w:p w14:paraId="35C00D11"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w:t>
      </w:r>
    </w:p>
    <w:p w14:paraId="23C216ED"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w:t>
      </w:r>
    </w:p>
    <w:p w14:paraId="67F63C17"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C6C2ED2"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AffectedCarrierFreqCombInfoMRDC ::= </w:t>
      </w:r>
      <w:r w:rsidRPr="003D1C87">
        <w:rPr>
          <w:rFonts w:ascii="Courier New" w:eastAsia="Times New Roman" w:hAnsi="Courier New"/>
          <w:noProof/>
          <w:color w:val="993366"/>
          <w:sz w:val="16"/>
          <w:lang w:eastAsia="en-GB"/>
        </w:rPr>
        <w:t>SEQUENCE</w:t>
      </w:r>
      <w:r w:rsidRPr="003D1C87">
        <w:rPr>
          <w:rFonts w:ascii="Courier New" w:eastAsia="Times New Roman" w:hAnsi="Courier New"/>
          <w:noProof/>
          <w:sz w:val="16"/>
          <w:lang w:eastAsia="en-GB"/>
        </w:rPr>
        <w:t xml:space="preserve"> {</w:t>
      </w:r>
    </w:p>
    <w:p w14:paraId="0D4D20C8"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victimSystemType                    VictimSystemType,</w:t>
      </w:r>
    </w:p>
    <w:p w14:paraId="62EF611C"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interferenceDirectionMRDC           </w:t>
      </w:r>
      <w:r w:rsidRPr="003D1C87">
        <w:rPr>
          <w:rFonts w:ascii="Courier New" w:eastAsia="Times New Roman" w:hAnsi="Courier New"/>
          <w:noProof/>
          <w:color w:val="993366"/>
          <w:sz w:val="16"/>
          <w:lang w:eastAsia="en-GB"/>
        </w:rPr>
        <w:t>ENUMERATED</w:t>
      </w:r>
      <w:r w:rsidRPr="003D1C87">
        <w:rPr>
          <w:rFonts w:ascii="Courier New" w:eastAsia="Times New Roman" w:hAnsi="Courier New"/>
          <w:noProof/>
          <w:sz w:val="16"/>
          <w:lang w:eastAsia="en-GB"/>
        </w:rPr>
        <w:t xml:space="preserve"> {eutra-nr, nr, other, utra-nr-other, nr-other, spare3, spare2, spare1},</w:t>
      </w:r>
    </w:p>
    <w:p w14:paraId="146D61D1"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affectedCarrierFreqCombMRDC         </w:t>
      </w:r>
      <w:r w:rsidRPr="003D1C87">
        <w:rPr>
          <w:rFonts w:ascii="Courier New" w:eastAsia="Times New Roman" w:hAnsi="Courier New"/>
          <w:noProof/>
          <w:color w:val="993366"/>
          <w:sz w:val="16"/>
          <w:lang w:eastAsia="en-GB"/>
        </w:rPr>
        <w:t>SEQUENCE</w:t>
      </w:r>
      <w:r w:rsidRPr="003D1C87">
        <w:rPr>
          <w:rFonts w:ascii="Courier New" w:eastAsia="Times New Roman" w:hAnsi="Courier New"/>
          <w:noProof/>
          <w:sz w:val="16"/>
          <w:lang w:eastAsia="en-GB"/>
        </w:rPr>
        <w:t xml:space="preserve">    {</w:t>
      </w:r>
    </w:p>
    <w:p w14:paraId="434E3EF4"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affectedCarrierFreqCombEUTRA        AffectedCarrierFreqCombEUTRA                          </w:t>
      </w:r>
      <w:r w:rsidRPr="003D1C87">
        <w:rPr>
          <w:rFonts w:ascii="Courier New" w:eastAsia="Times New Roman" w:hAnsi="Courier New"/>
          <w:noProof/>
          <w:color w:val="993366"/>
          <w:sz w:val="16"/>
          <w:lang w:eastAsia="en-GB"/>
        </w:rPr>
        <w:t>OPTIONAL</w:t>
      </w:r>
      <w:r w:rsidRPr="003D1C87">
        <w:rPr>
          <w:rFonts w:ascii="Courier New" w:eastAsia="Times New Roman" w:hAnsi="Courier New"/>
          <w:noProof/>
          <w:sz w:val="16"/>
          <w:lang w:eastAsia="en-GB"/>
        </w:rPr>
        <w:t>,</w:t>
      </w:r>
    </w:p>
    <w:p w14:paraId="2BD2010A"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affectedCarrierFreqCombNR           AffectedCarrierFreqCombNR</w:t>
      </w:r>
    </w:p>
    <w:p w14:paraId="327EB3C7"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                                                                                             </w:t>
      </w:r>
      <w:r w:rsidRPr="003D1C87">
        <w:rPr>
          <w:rFonts w:ascii="Courier New" w:eastAsia="Times New Roman" w:hAnsi="Courier New"/>
          <w:noProof/>
          <w:color w:val="993366"/>
          <w:sz w:val="16"/>
          <w:lang w:eastAsia="en-GB"/>
        </w:rPr>
        <w:t>OPTIONAL</w:t>
      </w:r>
    </w:p>
    <w:p w14:paraId="41C39649"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w:t>
      </w:r>
    </w:p>
    <w:p w14:paraId="076942D1"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C350CA9"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VictimSystemType ::= </w:t>
      </w:r>
      <w:r w:rsidRPr="003D1C87">
        <w:rPr>
          <w:rFonts w:ascii="Courier New" w:eastAsia="Times New Roman" w:hAnsi="Courier New"/>
          <w:noProof/>
          <w:color w:val="993366"/>
          <w:sz w:val="16"/>
          <w:lang w:eastAsia="en-GB"/>
        </w:rPr>
        <w:t>SEQUENCE</w:t>
      </w:r>
      <w:r w:rsidRPr="003D1C87">
        <w:rPr>
          <w:rFonts w:ascii="Courier New" w:eastAsia="Times New Roman" w:hAnsi="Courier New"/>
          <w:noProof/>
          <w:sz w:val="16"/>
          <w:lang w:eastAsia="en-GB"/>
        </w:rPr>
        <w:t xml:space="preserve"> {</w:t>
      </w:r>
    </w:p>
    <w:p w14:paraId="4A33AD33"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gps                         </w:t>
      </w:r>
      <w:r w:rsidRPr="003D1C87">
        <w:rPr>
          <w:rFonts w:ascii="Courier New" w:eastAsia="Times New Roman" w:hAnsi="Courier New"/>
          <w:noProof/>
          <w:color w:val="993366"/>
          <w:sz w:val="16"/>
          <w:lang w:eastAsia="en-GB"/>
        </w:rPr>
        <w:t>ENUMERATED</w:t>
      </w:r>
      <w:r w:rsidRPr="003D1C87">
        <w:rPr>
          <w:rFonts w:ascii="Courier New" w:eastAsia="Times New Roman" w:hAnsi="Courier New"/>
          <w:noProof/>
          <w:sz w:val="16"/>
          <w:lang w:eastAsia="en-GB"/>
        </w:rPr>
        <w:t xml:space="preserve"> {true}               </w:t>
      </w:r>
      <w:r w:rsidRPr="003D1C87">
        <w:rPr>
          <w:rFonts w:ascii="Courier New" w:eastAsia="Times New Roman" w:hAnsi="Courier New"/>
          <w:noProof/>
          <w:color w:val="993366"/>
          <w:sz w:val="16"/>
          <w:lang w:eastAsia="en-GB"/>
        </w:rPr>
        <w:t>OPTIONAL</w:t>
      </w:r>
      <w:r w:rsidRPr="003D1C87">
        <w:rPr>
          <w:rFonts w:ascii="Courier New" w:eastAsia="Times New Roman" w:hAnsi="Courier New"/>
          <w:noProof/>
          <w:sz w:val="16"/>
          <w:lang w:eastAsia="en-GB"/>
        </w:rPr>
        <w:t>,</w:t>
      </w:r>
    </w:p>
    <w:p w14:paraId="3B885678"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glonass                     </w:t>
      </w:r>
      <w:r w:rsidRPr="003D1C87">
        <w:rPr>
          <w:rFonts w:ascii="Courier New" w:eastAsia="Times New Roman" w:hAnsi="Courier New"/>
          <w:noProof/>
          <w:color w:val="993366"/>
          <w:sz w:val="16"/>
          <w:lang w:eastAsia="en-GB"/>
        </w:rPr>
        <w:t>ENUMERATED</w:t>
      </w:r>
      <w:r w:rsidRPr="003D1C87">
        <w:rPr>
          <w:rFonts w:ascii="Courier New" w:eastAsia="Times New Roman" w:hAnsi="Courier New"/>
          <w:noProof/>
          <w:sz w:val="16"/>
          <w:lang w:eastAsia="en-GB"/>
        </w:rPr>
        <w:t xml:space="preserve"> {true}               </w:t>
      </w:r>
      <w:r w:rsidRPr="003D1C87">
        <w:rPr>
          <w:rFonts w:ascii="Courier New" w:eastAsia="Times New Roman" w:hAnsi="Courier New"/>
          <w:noProof/>
          <w:color w:val="993366"/>
          <w:sz w:val="16"/>
          <w:lang w:eastAsia="en-GB"/>
        </w:rPr>
        <w:t>OPTIONAL</w:t>
      </w:r>
      <w:r w:rsidRPr="003D1C87">
        <w:rPr>
          <w:rFonts w:ascii="Courier New" w:eastAsia="Times New Roman" w:hAnsi="Courier New"/>
          <w:noProof/>
          <w:sz w:val="16"/>
          <w:lang w:eastAsia="en-GB"/>
        </w:rPr>
        <w:t>,</w:t>
      </w:r>
    </w:p>
    <w:p w14:paraId="786A045E"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bds                         </w:t>
      </w:r>
      <w:r w:rsidRPr="003D1C87">
        <w:rPr>
          <w:rFonts w:ascii="Courier New" w:eastAsia="Times New Roman" w:hAnsi="Courier New"/>
          <w:noProof/>
          <w:color w:val="993366"/>
          <w:sz w:val="16"/>
          <w:lang w:eastAsia="en-GB"/>
        </w:rPr>
        <w:t>ENUMERATED</w:t>
      </w:r>
      <w:r w:rsidRPr="003D1C87">
        <w:rPr>
          <w:rFonts w:ascii="Courier New" w:eastAsia="Times New Roman" w:hAnsi="Courier New"/>
          <w:noProof/>
          <w:sz w:val="16"/>
          <w:lang w:eastAsia="en-GB"/>
        </w:rPr>
        <w:t xml:space="preserve"> {true}               </w:t>
      </w:r>
      <w:r w:rsidRPr="003D1C87">
        <w:rPr>
          <w:rFonts w:ascii="Courier New" w:eastAsia="Times New Roman" w:hAnsi="Courier New"/>
          <w:noProof/>
          <w:color w:val="993366"/>
          <w:sz w:val="16"/>
          <w:lang w:eastAsia="en-GB"/>
        </w:rPr>
        <w:t>OPTIONAL</w:t>
      </w:r>
      <w:r w:rsidRPr="003D1C87">
        <w:rPr>
          <w:rFonts w:ascii="Courier New" w:eastAsia="Times New Roman" w:hAnsi="Courier New"/>
          <w:noProof/>
          <w:sz w:val="16"/>
          <w:lang w:eastAsia="en-GB"/>
        </w:rPr>
        <w:t>,</w:t>
      </w:r>
    </w:p>
    <w:p w14:paraId="163694FE"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galileo                     </w:t>
      </w:r>
      <w:r w:rsidRPr="003D1C87">
        <w:rPr>
          <w:rFonts w:ascii="Courier New" w:eastAsia="Times New Roman" w:hAnsi="Courier New"/>
          <w:noProof/>
          <w:color w:val="993366"/>
          <w:sz w:val="16"/>
          <w:lang w:eastAsia="en-GB"/>
        </w:rPr>
        <w:t>ENUMERATED</w:t>
      </w:r>
      <w:r w:rsidRPr="003D1C87">
        <w:rPr>
          <w:rFonts w:ascii="Courier New" w:eastAsia="Times New Roman" w:hAnsi="Courier New"/>
          <w:noProof/>
          <w:sz w:val="16"/>
          <w:lang w:eastAsia="en-GB"/>
        </w:rPr>
        <w:t xml:space="preserve"> {true}               </w:t>
      </w:r>
      <w:r w:rsidRPr="003D1C87">
        <w:rPr>
          <w:rFonts w:ascii="Courier New" w:eastAsia="Times New Roman" w:hAnsi="Courier New"/>
          <w:noProof/>
          <w:color w:val="993366"/>
          <w:sz w:val="16"/>
          <w:lang w:eastAsia="en-GB"/>
        </w:rPr>
        <w:t>OPTIONAL</w:t>
      </w:r>
      <w:r w:rsidRPr="003D1C87">
        <w:rPr>
          <w:rFonts w:ascii="Courier New" w:eastAsia="Times New Roman" w:hAnsi="Courier New"/>
          <w:noProof/>
          <w:sz w:val="16"/>
          <w:lang w:eastAsia="en-GB"/>
        </w:rPr>
        <w:t>,</w:t>
      </w:r>
    </w:p>
    <w:p w14:paraId="46FE9E14"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wlan                        </w:t>
      </w:r>
      <w:r w:rsidRPr="003D1C87">
        <w:rPr>
          <w:rFonts w:ascii="Courier New" w:eastAsia="Times New Roman" w:hAnsi="Courier New"/>
          <w:noProof/>
          <w:color w:val="993366"/>
          <w:sz w:val="16"/>
          <w:lang w:eastAsia="en-GB"/>
        </w:rPr>
        <w:t>ENUMERATED</w:t>
      </w:r>
      <w:r w:rsidRPr="003D1C87">
        <w:rPr>
          <w:rFonts w:ascii="Courier New" w:eastAsia="Times New Roman" w:hAnsi="Courier New"/>
          <w:noProof/>
          <w:sz w:val="16"/>
          <w:lang w:eastAsia="en-GB"/>
        </w:rPr>
        <w:t xml:space="preserve"> {true}               </w:t>
      </w:r>
      <w:r w:rsidRPr="003D1C87">
        <w:rPr>
          <w:rFonts w:ascii="Courier New" w:eastAsia="Times New Roman" w:hAnsi="Courier New"/>
          <w:noProof/>
          <w:color w:val="993366"/>
          <w:sz w:val="16"/>
          <w:lang w:eastAsia="en-GB"/>
        </w:rPr>
        <w:t>OPTIONAL</w:t>
      </w:r>
      <w:r w:rsidRPr="003D1C87">
        <w:rPr>
          <w:rFonts w:ascii="Courier New" w:eastAsia="Times New Roman" w:hAnsi="Courier New"/>
          <w:noProof/>
          <w:sz w:val="16"/>
          <w:lang w:eastAsia="en-GB"/>
        </w:rPr>
        <w:t>,</w:t>
      </w:r>
    </w:p>
    <w:p w14:paraId="31033BE2"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bluetooth                   </w:t>
      </w:r>
      <w:r w:rsidRPr="003D1C87">
        <w:rPr>
          <w:rFonts w:ascii="Courier New" w:eastAsia="Times New Roman" w:hAnsi="Courier New"/>
          <w:noProof/>
          <w:color w:val="993366"/>
          <w:sz w:val="16"/>
          <w:lang w:eastAsia="en-GB"/>
        </w:rPr>
        <w:t>ENUMERATED</w:t>
      </w:r>
      <w:r w:rsidRPr="003D1C87">
        <w:rPr>
          <w:rFonts w:ascii="Courier New" w:eastAsia="Times New Roman" w:hAnsi="Courier New"/>
          <w:noProof/>
          <w:sz w:val="16"/>
          <w:lang w:eastAsia="en-GB"/>
        </w:rPr>
        <w:t xml:space="preserve"> {true}               </w:t>
      </w:r>
      <w:r w:rsidRPr="003D1C87">
        <w:rPr>
          <w:rFonts w:ascii="Courier New" w:eastAsia="Times New Roman" w:hAnsi="Courier New"/>
          <w:noProof/>
          <w:color w:val="993366"/>
          <w:sz w:val="16"/>
          <w:lang w:eastAsia="en-GB"/>
        </w:rPr>
        <w:t>OPTIONAL</w:t>
      </w:r>
    </w:p>
    <w:p w14:paraId="641D260A"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w:t>
      </w:r>
    </w:p>
    <w:p w14:paraId="4D493EC6"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DFA1669"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AffectedCarrierFreqCombEUTRA ::= </w:t>
      </w:r>
      <w:r w:rsidRPr="003D1C87">
        <w:rPr>
          <w:rFonts w:ascii="Courier New" w:eastAsia="Times New Roman" w:hAnsi="Courier New"/>
          <w:noProof/>
          <w:color w:val="993366"/>
          <w:sz w:val="16"/>
          <w:lang w:eastAsia="en-GB"/>
        </w:rPr>
        <w:t>SEQUENCE</w:t>
      </w:r>
      <w:r w:rsidRPr="003D1C87">
        <w:rPr>
          <w:rFonts w:ascii="Courier New" w:eastAsia="Times New Roman" w:hAnsi="Courier New"/>
          <w:noProof/>
          <w:sz w:val="16"/>
          <w:lang w:eastAsia="en-GB"/>
        </w:rPr>
        <w:t xml:space="preserve"> (</w:t>
      </w:r>
      <w:r w:rsidRPr="003D1C87">
        <w:rPr>
          <w:rFonts w:ascii="Courier New" w:eastAsia="Times New Roman" w:hAnsi="Courier New"/>
          <w:noProof/>
          <w:color w:val="993366"/>
          <w:sz w:val="16"/>
          <w:lang w:eastAsia="en-GB"/>
        </w:rPr>
        <w:t>SIZE</w:t>
      </w:r>
      <w:r w:rsidRPr="003D1C87">
        <w:rPr>
          <w:rFonts w:ascii="Courier New" w:eastAsia="Times New Roman" w:hAnsi="Courier New"/>
          <w:noProof/>
          <w:sz w:val="16"/>
          <w:lang w:eastAsia="en-GB"/>
        </w:rPr>
        <w:t xml:space="preserve"> (1..maxNrofServingCellsEUTRA))</w:t>
      </w:r>
      <w:r w:rsidRPr="003D1C87">
        <w:rPr>
          <w:rFonts w:ascii="Courier New" w:eastAsia="Times New Roman" w:hAnsi="Courier New"/>
          <w:noProof/>
          <w:color w:val="993366"/>
          <w:sz w:val="16"/>
          <w:lang w:eastAsia="en-GB"/>
        </w:rPr>
        <w:t xml:space="preserve"> OF</w:t>
      </w:r>
      <w:r w:rsidRPr="003D1C87">
        <w:rPr>
          <w:rFonts w:ascii="Courier New" w:eastAsia="Times New Roman" w:hAnsi="Courier New"/>
          <w:noProof/>
          <w:sz w:val="16"/>
          <w:lang w:eastAsia="en-GB"/>
        </w:rPr>
        <w:t xml:space="preserve"> ARFCN-ValueEUTRA</w:t>
      </w:r>
    </w:p>
    <w:p w14:paraId="4E3A83E0"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5E1F806"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AffectedCarrierFreqCombNR ::= </w:t>
      </w:r>
      <w:r w:rsidRPr="003D1C87">
        <w:rPr>
          <w:rFonts w:ascii="Courier New" w:eastAsia="Times New Roman" w:hAnsi="Courier New"/>
          <w:noProof/>
          <w:color w:val="993366"/>
          <w:sz w:val="16"/>
          <w:lang w:eastAsia="en-GB"/>
        </w:rPr>
        <w:t>SEQUENCE</w:t>
      </w:r>
      <w:r w:rsidRPr="003D1C87">
        <w:rPr>
          <w:rFonts w:ascii="Courier New" w:eastAsia="Times New Roman" w:hAnsi="Courier New"/>
          <w:noProof/>
          <w:sz w:val="16"/>
          <w:lang w:eastAsia="en-GB"/>
        </w:rPr>
        <w:t xml:space="preserve"> (</w:t>
      </w:r>
      <w:r w:rsidRPr="003D1C87">
        <w:rPr>
          <w:rFonts w:ascii="Courier New" w:eastAsia="Times New Roman" w:hAnsi="Courier New"/>
          <w:noProof/>
          <w:color w:val="993366"/>
          <w:sz w:val="16"/>
          <w:lang w:eastAsia="en-GB"/>
        </w:rPr>
        <w:t>SIZE</w:t>
      </w:r>
      <w:r w:rsidRPr="003D1C87">
        <w:rPr>
          <w:rFonts w:ascii="Courier New" w:eastAsia="Times New Roman" w:hAnsi="Courier New"/>
          <w:noProof/>
          <w:sz w:val="16"/>
          <w:lang w:eastAsia="en-GB"/>
        </w:rPr>
        <w:t xml:space="preserve"> (1..maxNrofServingCells))</w:t>
      </w:r>
      <w:r w:rsidRPr="003D1C87">
        <w:rPr>
          <w:rFonts w:ascii="Courier New" w:eastAsia="Times New Roman" w:hAnsi="Courier New"/>
          <w:noProof/>
          <w:color w:val="993366"/>
          <w:sz w:val="16"/>
          <w:lang w:eastAsia="en-GB"/>
        </w:rPr>
        <w:t xml:space="preserve"> OF</w:t>
      </w:r>
      <w:r w:rsidRPr="003D1C87">
        <w:rPr>
          <w:rFonts w:ascii="Courier New" w:eastAsia="Times New Roman" w:hAnsi="Courier New"/>
          <w:noProof/>
          <w:sz w:val="16"/>
          <w:lang w:eastAsia="en-GB"/>
        </w:rPr>
        <w:t xml:space="preserve"> ARFCN-ValueNR</w:t>
      </w:r>
    </w:p>
    <w:p w14:paraId="38F4DB3E"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48BA3EE"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CandidateCellListCPC-r17 ::= </w:t>
      </w:r>
      <w:r w:rsidRPr="003D1C87">
        <w:rPr>
          <w:rFonts w:ascii="Courier New" w:eastAsia="Times New Roman" w:hAnsi="Courier New"/>
          <w:noProof/>
          <w:color w:val="993366"/>
          <w:sz w:val="16"/>
          <w:lang w:eastAsia="en-GB"/>
        </w:rPr>
        <w:t>SEQUENCE</w:t>
      </w:r>
      <w:r w:rsidRPr="003D1C87">
        <w:rPr>
          <w:rFonts w:ascii="Courier New" w:eastAsia="Times New Roman" w:hAnsi="Courier New"/>
          <w:noProof/>
          <w:sz w:val="16"/>
          <w:lang w:eastAsia="en-GB"/>
        </w:rPr>
        <w:t xml:space="preserve"> (</w:t>
      </w:r>
      <w:r w:rsidRPr="003D1C87">
        <w:rPr>
          <w:rFonts w:ascii="Courier New" w:eastAsia="Times New Roman" w:hAnsi="Courier New"/>
          <w:noProof/>
          <w:color w:val="993366"/>
          <w:sz w:val="16"/>
          <w:lang w:eastAsia="en-GB"/>
        </w:rPr>
        <w:t>SIZE</w:t>
      </w:r>
      <w:r w:rsidRPr="003D1C87">
        <w:rPr>
          <w:rFonts w:ascii="Courier New" w:eastAsia="Times New Roman" w:hAnsi="Courier New"/>
          <w:noProof/>
          <w:sz w:val="16"/>
          <w:lang w:eastAsia="en-GB"/>
        </w:rPr>
        <w:t xml:space="preserve"> (1..maxFreq))</w:t>
      </w:r>
      <w:r w:rsidRPr="003D1C87">
        <w:rPr>
          <w:rFonts w:ascii="Courier New" w:eastAsia="Times New Roman" w:hAnsi="Courier New"/>
          <w:noProof/>
          <w:color w:val="993366"/>
          <w:sz w:val="16"/>
          <w:lang w:eastAsia="en-GB"/>
        </w:rPr>
        <w:t xml:space="preserve"> OF</w:t>
      </w:r>
      <w:r w:rsidRPr="003D1C87">
        <w:rPr>
          <w:rFonts w:ascii="Courier New" w:eastAsia="Times New Roman" w:hAnsi="Courier New"/>
          <w:noProof/>
          <w:sz w:val="16"/>
          <w:lang w:eastAsia="en-GB"/>
        </w:rPr>
        <w:t xml:space="preserve"> CandidateCellCPC-r17</w:t>
      </w:r>
    </w:p>
    <w:p w14:paraId="1C1CA31A"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1A9D46B"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CandidateCellCPC-r17 ::=           </w:t>
      </w:r>
      <w:r w:rsidRPr="003D1C87">
        <w:rPr>
          <w:rFonts w:ascii="Courier New" w:eastAsia="Times New Roman" w:hAnsi="Courier New"/>
          <w:noProof/>
          <w:color w:val="993366"/>
          <w:sz w:val="16"/>
          <w:lang w:eastAsia="en-GB"/>
        </w:rPr>
        <w:t>SEQUENCE</w:t>
      </w:r>
      <w:r w:rsidRPr="003D1C87">
        <w:rPr>
          <w:rFonts w:ascii="Courier New" w:eastAsia="Times New Roman" w:hAnsi="Courier New"/>
          <w:noProof/>
          <w:sz w:val="16"/>
          <w:lang w:eastAsia="en-GB"/>
        </w:rPr>
        <w:t xml:space="preserve"> {</w:t>
      </w:r>
    </w:p>
    <w:p w14:paraId="3B46DAA6"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ssbFrequency-r17                   ARFCN-ValueNR,</w:t>
      </w:r>
    </w:p>
    <w:p w14:paraId="283EDA9D"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1C87">
        <w:rPr>
          <w:rFonts w:ascii="Courier New" w:eastAsia="Times New Roman" w:hAnsi="Courier New"/>
          <w:noProof/>
          <w:sz w:val="16"/>
          <w:lang w:eastAsia="en-GB"/>
        </w:rPr>
        <w:t xml:space="preserve">    candidateCellList-r17              </w:t>
      </w:r>
      <w:r w:rsidRPr="003D1C87">
        <w:rPr>
          <w:rFonts w:ascii="Courier New" w:eastAsia="Times New Roman" w:hAnsi="Courier New"/>
          <w:noProof/>
          <w:color w:val="993366"/>
          <w:sz w:val="16"/>
          <w:lang w:eastAsia="en-GB"/>
        </w:rPr>
        <w:t>SEQUENCE</w:t>
      </w:r>
      <w:r w:rsidRPr="003D1C87">
        <w:rPr>
          <w:rFonts w:ascii="Courier New" w:eastAsia="Times New Roman" w:hAnsi="Courier New"/>
          <w:noProof/>
          <w:sz w:val="16"/>
          <w:lang w:eastAsia="en-GB"/>
        </w:rPr>
        <w:t xml:space="preserve"> (</w:t>
      </w:r>
      <w:r w:rsidRPr="003D1C87">
        <w:rPr>
          <w:rFonts w:ascii="Courier New" w:eastAsia="Times New Roman" w:hAnsi="Courier New"/>
          <w:noProof/>
          <w:color w:val="993366"/>
          <w:sz w:val="16"/>
          <w:lang w:eastAsia="en-GB"/>
        </w:rPr>
        <w:t>SIZE</w:t>
      </w:r>
      <w:r w:rsidRPr="003D1C87">
        <w:rPr>
          <w:rFonts w:ascii="Courier New" w:eastAsia="Times New Roman" w:hAnsi="Courier New"/>
          <w:noProof/>
          <w:sz w:val="16"/>
          <w:lang w:eastAsia="en-GB"/>
        </w:rPr>
        <w:t xml:space="preserve"> (1..maxNrofCondCells-r16))</w:t>
      </w:r>
      <w:r w:rsidRPr="003D1C87">
        <w:rPr>
          <w:rFonts w:ascii="Courier New" w:eastAsia="Times New Roman" w:hAnsi="Courier New"/>
          <w:noProof/>
          <w:color w:val="993366"/>
          <w:sz w:val="16"/>
          <w:lang w:eastAsia="en-GB"/>
        </w:rPr>
        <w:t xml:space="preserve"> OF</w:t>
      </w:r>
      <w:r w:rsidRPr="003D1C87">
        <w:rPr>
          <w:rFonts w:ascii="Courier New" w:eastAsia="Times New Roman" w:hAnsi="Courier New"/>
          <w:noProof/>
          <w:sz w:val="16"/>
          <w:lang w:eastAsia="en-GB"/>
        </w:rPr>
        <w:t xml:space="preserve"> PhysCellId</w:t>
      </w:r>
    </w:p>
    <w:p w14:paraId="0E557761" w14:textId="77777777" w:rsid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8" w:author="ZTE(Wenting)_2" w:date="2024-04-05T12:01:00Z"/>
          <w:rFonts w:ascii="Courier New" w:eastAsia="Times New Roman" w:hAnsi="Courier New"/>
          <w:noProof/>
          <w:sz w:val="16"/>
          <w:lang w:eastAsia="en-GB"/>
        </w:rPr>
      </w:pPr>
      <w:r w:rsidRPr="003D1C87">
        <w:rPr>
          <w:rFonts w:ascii="Courier New" w:eastAsia="Times New Roman" w:hAnsi="Courier New"/>
          <w:noProof/>
          <w:sz w:val="16"/>
          <w:lang w:eastAsia="en-GB"/>
        </w:rPr>
        <w:t>}</w:t>
      </w:r>
    </w:p>
    <w:p w14:paraId="68D912AB" w14:textId="77777777" w:rsid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9" w:author="ZTE(Wenting)_2" w:date="2024-04-05T12:01:00Z"/>
          <w:rFonts w:ascii="Courier New" w:eastAsia="Times New Roman" w:hAnsi="Courier New"/>
          <w:noProof/>
          <w:sz w:val="16"/>
          <w:lang w:eastAsia="en-GB"/>
        </w:rPr>
      </w:pPr>
    </w:p>
    <w:p w14:paraId="7C62BB0A" w14:textId="77777777" w:rsidR="003D1C87" w:rsidRPr="00EB5301"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0" w:author="ZTE(Wenting)_2" w:date="2024-04-05T12:01:00Z"/>
          <w:rFonts w:ascii="Courier New" w:eastAsia="Times New Roman" w:hAnsi="Courier New"/>
          <w:noProof/>
          <w:sz w:val="16"/>
          <w:lang w:eastAsia="en-GB"/>
        </w:rPr>
      </w:pPr>
      <w:ins w:id="61" w:author="ZTE(Wenting)_2" w:date="2024-04-05T12:01:00Z">
        <w:r>
          <w:rPr>
            <w:rFonts w:ascii="Courier New" w:eastAsia="Times New Roman" w:hAnsi="Courier New"/>
            <w:noProof/>
            <w:sz w:val="16"/>
            <w:lang w:eastAsia="en-GB"/>
          </w:rPr>
          <w:t>AllowedAggregatedBandwidthS</w:t>
        </w:r>
        <w:r w:rsidRPr="00EB5301">
          <w:rPr>
            <w:rFonts w:ascii="Courier New" w:eastAsia="Times New Roman" w:hAnsi="Courier New"/>
            <w:noProof/>
            <w:sz w:val="16"/>
            <w:lang w:eastAsia="en-GB"/>
          </w:rPr>
          <w:t>N</w:t>
        </w:r>
        <w:r>
          <w:rPr>
            <w:rFonts w:ascii="Courier New" w:eastAsia="Times New Roman" w:hAnsi="Courier New"/>
            <w:noProof/>
            <w:sz w:val="16"/>
            <w:lang w:eastAsia="en-GB"/>
          </w:rPr>
          <w:t xml:space="preserve">List-r17 </w:t>
        </w:r>
        <w:r w:rsidRPr="00EB5301">
          <w:rPr>
            <w:rFonts w:ascii="Courier New" w:eastAsia="Times New Roman" w:hAnsi="Courier New"/>
            <w:noProof/>
            <w:sz w:val="16"/>
            <w:lang w:eastAsia="en-GB"/>
          </w:rPr>
          <w:t xml:space="preserve">::=   </w:t>
        </w:r>
        <w:r w:rsidRPr="00EB5301">
          <w:rPr>
            <w:rFonts w:ascii="Courier New" w:eastAsia="Times New Roman" w:hAnsi="Courier New"/>
            <w:noProof/>
            <w:color w:val="993366"/>
            <w:sz w:val="16"/>
            <w:lang w:eastAsia="en-GB"/>
          </w:rPr>
          <w:t xml:space="preserve">  SEQUENCE </w:t>
        </w:r>
        <w:r w:rsidRPr="00EB5301">
          <w:rPr>
            <w:rFonts w:ascii="Courier New" w:eastAsia="Times New Roman" w:hAnsi="Courier New"/>
            <w:noProof/>
            <w:sz w:val="16"/>
            <w:lang w:eastAsia="en-GB"/>
          </w:rPr>
          <w:t>(</w:t>
        </w:r>
        <w:r w:rsidRPr="00EB5301">
          <w:rPr>
            <w:rFonts w:ascii="Courier New" w:eastAsia="Times New Roman" w:hAnsi="Courier New"/>
            <w:noProof/>
            <w:color w:val="993366"/>
            <w:sz w:val="16"/>
            <w:lang w:eastAsia="en-GB"/>
          </w:rPr>
          <w:t>SIZE</w:t>
        </w:r>
        <w:r w:rsidRPr="00EB5301">
          <w:rPr>
            <w:rFonts w:ascii="Courier New" w:eastAsia="Times New Roman" w:hAnsi="Courier New"/>
            <w:noProof/>
            <w:sz w:val="16"/>
            <w:lang w:eastAsia="en-GB"/>
          </w:rPr>
          <w:t xml:space="preserve"> (1..maxBandComb))</w:t>
        </w:r>
        <w:r w:rsidRPr="00EB5301">
          <w:rPr>
            <w:rFonts w:ascii="Courier New" w:eastAsia="Times New Roman" w:hAnsi="Courier New"/>
            <w:noProof/>
            <w:color w:val="993366"/>
            <w:sz w:val="16"/>
            <w:lang w:eastAsia="en-GB"/>
          </w:rPr>
          <w:t xml:space="preserve"> OF</w:t>
        </w:r>
        <w:r w:rsidRPr="00EB5301">
          <w:rPr>
            <w:rFonts w:ascii="Courier New" w:eastAsia="Times New Roman" w:hAnsi="Courier New"/>
            <w:noProof/>
            <w:sz w:val="16"/>
            <w:lang w:eastAsia="en-GB"/>
          </w:rPr>
          <w:t xml:space="preserve"> </w:t>
        </w:r>
        <w:r>
          <w:rPr>
            <w:rFonts w:ascii="Courier New" w:eastAsia="Times New Roman" w:hAnsi="Courier New"/>
            <w:noProof/>
            <w:sz w:val="16"/>
            <w:lang w:eastAsia="en-GB"/>
          </w:rPr>
          <w:t>AllowedAggregatedBandwidthS</w:t>
        </w:r>
        <w:r w:rsidRPr="00EB5301">
          <w:rPr>
            <w:rFonts w:ascii="Courier New" w:eastAsia="Times New Roman" w:hAnsi="Courier New"/>
            <w:noProof/>
            <w:sz w:val="16"/>
            <w:lang w:eastAsia="en-GB"/>
          </w:rPr>
          <w:t>N</w:t>
        </w:r>
        <w:r>
          <w:rPr>
            <w:rFonts w:ascii="Courier New" w:eastAsia="Times New Roman" w:hAnsi="Courier New"/>
            <w:noProof/>
            <w:sz w:val="16"/>
            <w:lang w:eastAsia="en-GB"/>
          </w:rPr>
          <w:t>-r17</w:t>
        </w:r>
      </w:ins>
    </w:p>
    <w:p w14:paraId="72AE6DA2" w14:textId="77777777" w:rsidR="003D1C87" w:rsidRPr="00EB5301"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2" w:author="ZTE(Wenting)_2" w:date="2024-04-05T12:01:00Z"/>
          <w:rFonts w:ascii="Courier New" w:eastAsia="Times New Roman" w:hAnsi="Courier New"/>
          <w:noProof/>
          <w:sz w:val="16"/>
          <w:lang w:eastAsia="en-GB"/>
        </w:rPr>
      </w:pPr>
    </w:p>
    <w:p w14:paraId="28B0DB8F" w14:textId="77777777" w:rsidR="003D1C87" w:rsidRPr="00EB5301" w:rsidRDefault="003D1C87" w:rsidP="003D1C87">
      <w:pPr>
        <w:shd w:val="clear" w:color="auto" w:fill="E8E8E8"/>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3" w:author="ZTE(Wenting)_2" w:date="2024-04-05T12:01:00Z"/>
          <w:rFonts w:ascii="Courier New" w:hAnsi="Courier New"/>
          <w:noProof/>
          <w:sz w:val="16"/>
        </w:rPr>
      </w:pPr>
      <w:ins w:id="64" w:author="ZTE(Wenting)_2" w:date="2024-04-05T12:01:00Z">
        <w:r>
          <w:rPr>
            <w:rFonts w:ascii="Courier New" w:eastAsia="Times New Roman" w:hAnsi="Courier New"/>
            <w:noProof/>
            <w:sz w:val="16"/>
            <w:lang w:eastAsia="en-GB"/>
          </w:rPr>
          <w:t>Allowe</w:t>
        </w:r>
        <w:r w:rsidRPr="00EB5301">
          <w:rPr>
            <w:rFonts w:ascii="Courier New" w:hAnsi="Courier New"/>
            <w:noProof/>
            <w:sz w:val="16"/>
          </w:rPr>
          <w:t>dAggregatedBandwidthSN</w:t>
        </w:r>
        <w:r>
          <w:rPr>
            <w:rFonts w:ascii="Courier New" w:hAnsi="Courier New"/>
            <w:noProof/>
            <w:sz w:val="16"/>
          </w:rPr>
          <w:t>-r17</w:t>
        </w:r>
        <w:r w:rsidRPr="00EB5301">
          <w:rPr>
            <w:rFonts w:ascii="Courier New" w:hAnsi="Courier New"/>
            <w:noProof/>
            <w:sz w:val="16"/>
          </w:rPr>
          <w:t xml:space="preserve">::=        </w:t>
        </w:r>
        <w:r w:rsidRPr="00EB5301">
          <w:rPr>
            <w:rFonts w:ascii="Courier New" w:eastAsia="Times New Roman" w:hAnsi="Courier New"/>
            <w:noProof/>
            <w:color w:val="993366"/>
            <w:sz w:val="16"/>
            <w:lang w:eastAsia="en-GB"/>
          </w:rPr>
          <w:t xml:space="preserve"> SEQUENCE </w:t>
        </w:r>
        <w:r w:rsidRPr="00EB5301">
          <w:rPr>
            <w:rFonts w:ascii="Courier New" w:hAnsi="Courier New"/>
            <w:noProof/>
            <w:sz w:val="16"/>
          </w:rPr>
          <w:t>{</w:t>
        </w:r>
      </w:ins>
    </w:p>
    <w:p w14:paraId="23E3D298" w14:textId="77777777" w:rsidR="003D1C87" w:rsidRPr="00EB5301" w:rsidRDefault="003D1C87" w:rsidP="003D1C87">
      <w:pPr>
        <w:shd w:val="clear" w:color="auto" w:fill="E8E8E8"/>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5" w:author="ZTE(Wenting)_2" w:date="2024-04-05T12:01:00Z"/>
          <w:rFonts w:ascii="Courier New" w:hAnsi="Courier New"/>
          <w:noProof/>
          <w:sz w:val="16"/>
        </w:rPr>
      </w:pPr>
      <w:ins w:id="66" w:author="ZTE(Wenting)_2" w:date="2024-04-05T12:01:00Z">
        <w:r w:rsidRPr="00EB5301">
          <w:rPr>
            <w:rFonts w:ascii="Courier New" w:hAnsi="Courier New"/>
            <w:noProof/>
            <w:sz w:val="16"/>
          </w:rPr>
          <w:t xml:space="preserve">    allowedAggregatedBandwidthList</w:t>
        </w:r>
        <w:r>
          <w:rPr>
            <w:rFonts w:ascii="Courier New" w:hAnsi="Courier New"/>
            <w:noProof/>
            <w:sz w:val="16"/>
          </w:rPr>
          <w:t>-r17</w:t>
        </w:r>
        <w:r w:rsidRPr="00EB5301">
          <w:rPr>
            <w:rFonts w:ascii="Courier New" w:hAnsi="Courier New"/>
            <w:noProof/>
            <w:sz w:val="16"/>
          </w:rPr>
          <w:t xml:space="preserve">          </w:t>
        </w:r>
        <w:r w:rsidRPr="00EB5301">
          <w:rPr>
            <w:rFonts w:ascii="Courier New" w:eastAsia="Times New Roman" w:hAnsi="Courier New"/>
            <w:noProof/>
            <w:color w:val="993366"/>
            <w:sz w:val="16"/>
            <w:lang w:eastAsia="en-GB"/>
          </w:rPr>
          <w:t xml:space="preserve">SEQUENCE </w:t>
        </w:r>
        <w:r w:rsidRPr="00EB5301">
          <w:rPr>
            <w:rFonts w:ascii="Courier New" w:eastAsia="Times New Roman" w:hAnsi="Courier New"/>
            <w:noProof/>
            <w:color w:val="000000" w:themeColor="text1"/>
            <w:sz w:val="16"/>
            <w:lang w:eastAsia="en-GB"/>
          </w:rPr>
          <w:t>(</w:t>
        </w:r>
        <w:r w:rsidRPr="00EB5301">
          <w:rPr>
            <w:rFonts w:ascii="Courier New" w:eastAsia="Times New Roman" w:hAnsi="Courier New"/>
            <w:noProof/>
            <w:color w:val="993366"/>
            <w:sz w:val="16"/>
            <w:lang w:eastAsia="en-GB"/>
          </w:rPr>
          <w:t xml:space="preserve">SIZE </w:t>
        </w:r>
        <w:r w:rsidRPr="00EB5301">
          <w:rPr>
            <w:rFonts w:ascii="Courier New" w:hAnsi="Courier New"/>
            <w:noProof/>
            <w:sz w:val="16"/>
          </w:rPr>
          <w:t xml:space="preserve">(1..maxFeatureSetsPerBand)) </w:t>
        </w:r>
        <w:r w:rsidRPr="00EB5301">
          <w:rPr>
            <w:rFonts w:ascii="Courier New" w:eastAsia="Times New Roman" w:hAnsi="Courier New"/>
            <w:noProof/>
            <w:color w:val="993366"/>
            <w:sz w:val="16"/>
            <w:lang w:eastAsia="en-GB"/>
          </w:rPr>
          <w:t xml:space="preserve">OF </w:t>
        </w:r>
        <w:r w:rsidRPr="00EB5301">
          <w:rPr>
            <w:rFonts w:ascii="Courier New" w:hAnsi="Courier New"/>
            <w:noProof/>
            <w:sz w:val="16"/>
          </w:rPr>
          <w:t>AllowedAggregatedBandwidth</w:t>
        </w:r>
        <w:r>
          <w:rPr>
            <w:rFonts w:ascii="Courier New" w:hAnsi="Courier New"/>
            <w:noProof/>
            <w:sz w:val="16"/>
          </w:rPr>
          <w:t xml:space="preserve">-r17 </w:t>
        </w:r>
        <w:r w:rsidRPr="00A12CB5">
          <w:rPr>
            <w:rFonts w:ascii="Courier New" w:eastAsia="Times New Roman" w:hAnsi="Courier New"/>
            <w:noProof/>
            <w:color w:val="993366"/>
            <w:sz w:val="16"/>
            <w:lang w:eastAsia="en-GB"/>
          </w:rPr>
          <w:t>OPTIONAL</w:t>
        </w:r>
      </w:ins>
    </w:p>
    <w:p w14:paraId="7612DC4B" w14:textId="77777777" w:rsidR="003D1C87" w:rsidRPr="00EB5301" w:rsidRDefault="003D1C87" w:rsidP="003D1C87">
      <w:pPr>
        <w:shd w:val="clear" w:color="auto" w:fill="E8E8E8"/>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7" w:author="ZTE(Wenting)_2" w:date="2024-04-05T12:01:00Z"/>
          <w:rFonts w:ascii="Courier New" w:hAnsi="Courier New"/>
          <w:noProof/>
          <w:sz w:val="16"/>
        </w:rPr>
      </w:pPr>
      <w:ins w:id="68" w:author="ZTE(Wenting)_2" w:date="2024-04-05T12:01:00Z">
        <w:r w:rsidRPr="00EB5301">
          <w:rPr>
            <w:rFonts w:ascii="Courier New" w:hAnsi="Courier New"/>
            <w:noProof/>
            <w:sz w:val="16"/>
          </w:rPr>
          <w:t>}</w:t>
        </w:r>
      </w:ins>
    </w:p>
    <w:p w14:paraId="4C9A2999" w14:textId="77777777" w:rsidR="003D1C87" w:rsidRPr="00EB5301" w:rsidRDefault="003D1C87" w:rsidP="003D1C87">
      <w:pPr>
        <w:shd w:val="clear" w:color="auto" w:fill="E8E8E8"/>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9" w:author="ZTE(Wenting)_2" w:date="2024-04-05T12:01:00Z"/>
          <w:rFonts w:ascii="Courier New" w:hAnsi="Courier New"/>
          <w:noProof/>
          <w:sz w:val="16"/>
        </w:rPr>
      </w:pPr>
    </w:p>
    <w:p w14:paraId="513AB244" w14:textId="77777777" w:rsidR="003D1C87" w:rsidRPr="00EB5301" w:rsidRDefault="003D1C87" w:rsidP="003D1C87">
      <w:pPr>
        <w:shd w:val="clear" w:color="auto" w:fill="E8E8E8"/>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0" w:author="ZTE(Wenting)_2" w:date="2024-04-05T12:01:00Z"/>
          <w:rFonts w:ascii="Courier New" w:hAnsi="Courier New"/>
          <w:noProof/>
          <w:sz w:val="16"/>
        </w:rPr>
      </w:pPr>
      <w:ins w:id="71" w:author="ZTE(Wenting)_2" w:date="2024-04-05T12:01:00Z">
        <w:r w:rsidRPr="00EB5301">
          <w:rPr>
            <w:rFonts w:ascii="Courier New" w:hAnsi="Courier New"/>
            <w:noProof/>
            <w:sz w:val="16"/>
          </w:rPr>
          <w:t>AllowedAggregatedBandwidth</w:t>
        </w:r>
        <w:r>
          <w:rPr>
            <w:rFonts w:ascii="Courier New" w:hAnsi="Courier New"/>
            <w:noProof/>
            <w:sz w:val="16"/>
          </w:rPr>
          <w:t>-r17</w:t>
        </w:r>
        <w:r w:rsidRPr="00EB5301">
          <w:rPr>
            <w:rFonts w:ascii="Courier New" w:hAnsi="Courier New"/>
            <w:noProof/>
            <w:sz w:val="16"/>
          </w:rPr>
          <w:t xml:space="preserve"> ::=  </w:t>
        </w:r>
        <w:r w:rsidRPr="0009086A">
          <w:rPr>
            <w:rFonts w:ascii="Courier New" w:eastAsia="Times New Roman" w:hAnsi="Courier New"/>
            <w:noProof/>
            <w:color w:val="993366"/>
            <w:sz w:val="16"/>
            <w:lang w:eastAsia="en-GB"/>
          </w:rPr>
          <w:t xml:space="preserve">SEQUENCE </w:t>
        </w:r>
        <w:r w:rsidRPr="00EB5301">
          <w:rPr>
            <w:rFonts w:ascii="Courier New" w:hAnsi="Courier New"/>
            <w:noProof/>
            <w:sz w:val="16"/>
          </w:rPr>
          <w:t>{</w:t>
        </w:r>
      </w:ins>
    </w:p>
    <w:p w14:paraId="53D5B2D1" w14:textId="77777777" w:rsidR="003D1C87" w:rsidRPr="00EB5301" w:rsidRDefault="003D1C87" w:rsidP="003D1C87">
      <w:pPr>
        <w:shd w:val="clear" w:color="auto" w:fill="E8E8E8"/>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2" w:author="ZTE(Wenting)_2" w:date="2024-04-05T12:01:00Z"/>
          <w:rFonts w:ascii="Courier New" w:hAnsi="Courier New"/>
          <w:noProof/>
          <w:sz w:val="16"/>
        </w:rPr>
      </w:pPr>
      <w:ins w:id="73" w:author="ZTE(Wenting)_2" w:date="2024-04-05T12:01:00Z">
        <w:r w:rsidRPr="00EB5301">
          <w:rPr>
            <w:rFonts w:ascii="Courier New" w:hAnsi="Courier New"/>
            <w:noProof/>
            <w:sz w:val="16"/>
          </w:rPr>
          <w:t xml:space="preserve">    </w:t>
        </w:r>
        <w:r>
          <w:rPr>
            <w:rFonts w:ascii="Courier New" w:hAnsi="Courier New"/>
            <w:noProof/>
            <w:sz w:val="16"/>
          </w:rPr>
          <w:t>allowedAggBW</w:t>
        </w:r>
        <w:r w:rsidRPr="00EB5301">
          <w:rPr>
            <w:rFonts w:ascii="Courier New" w:hAnsi="Courier New"/>
            <w:noProof/>
            <w:sz w:val="16"/>
          </w:rPr>
          <w:t xml:space="preserve">-FDD-DL-r17              </w:t>
        </w:r>
        <w:r>
          <w:rPr>
            <w:rFonts w:ascii="Courier New" w:hAnsi="Courier New"/>
            <w:noProof/>
            <w:sz w:val="16"/>
          </w:rPr>
          <w:t>SupportedAgg</w:t>
        </w:r>
        <w:r w:rsidRPr="00EB5301">
          <w:rPr>
            <w:rFonts w:ascii="Courier New" w:hAnsi="Courier New"/>
            <w:noProof/>
            <w:sz w:val="16"/>
          </w:rPr>
          <w:t xml:space="preserve">Bandwidth-r17                 </w:t>
        </w:r>
        <w:r w:rsidRPr="00855C80">
          <w:rPr>
            <w:rFonts w:ascii="Courier New" w:eastAsia="Times New Roman" w:hAnsi="Courier New"/>
            <w:noProof/>
            <w:color w:val="993366"/>
            <w:sz w:val="16"/>
            <w:lang w:eastAsia="en-GB"/>
          </w:rPr>
          <w:t>OPTIONAL,</w:t>
        </w:r>
      </w:ins>
    </w:p>
    <w:p w14:paraId="4839ED24" w14:textId="77777777" w:rsidR="003D1C87" w:rsidRPr="00855C80" w:rsidRDefault="003D1C87" w:rsidP="003D1C87">
      <w:pPr>
        <w:shd w:val="clear" w:color="auto" w:fill="E8E8E8"/>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4" w:author="ZTE(Wenting)_2" w:date="2024-04-05T12:01:00Z"/>
          <w:rFonts w:ascii="Courier New" w:eastAsia="Times New Roman" w:hAnsi="Courier New"/>
          <w:noProof/>
          <w:color w:val="993366"/>
          <w:sz w:val="16"/>
          <w:lang w:eastAsia="en-GB"/>
        </w:rPr>
      </w:pPr>
      <w:ins w:id="75" w:author="ZTE(Wenting)_2" w:date="2024-04-05T12:01:00Z">
        <w:r w:rsidRPr="00EB5301">
          <w:rPr>
            <w:rFonts w:ascii="Courier New" w:hAnsi="Courier New"/>
            <w:noProof/>
            <w:sz w:val="16"/>
          </w:rPr>
          <w:t xml:space="preserve">    </w:t>
        </w:r>
        <w:r>
          <w:rPr>
            <w:rFonts w:ascii="Courier New" w:hAnsi="Courier New"/>
            <w:noProof/>
            <w:sz w:val="16"/>
          </w:rPr>
          <w:t>allowedAggBW</w:t>
        </w:r>
        <w:r w:rsidRPr="00EB5301">
          <w:rPr>
            <w:rFonts w:ascii="Courier New" w:hAnsi="Courier New"/>
            <w:noProof/>
            <w:sz w:val="16"/>
          </w:rPr>
          <w:t xml:space="preserve">-FDD-UL-r17              </w:t>
        </w:r>
        <w:r>
          <w:rPr>
            <w:rFonts w:ascii="Courier New" w:hAnsi="Courier New"/>
            <w:noProof/>
            <w:sz w:val="16"/>
          </w:rPr>
          <w:t>SupportedAgg</w:t>
        </w:r>
        <w:r w:rsidRPr="00EB5301">
          <w:rPr>
            <w:rFonts w:ascii="Courier New" w:hAnsi="Courier New"/>
            <w:noProof/>
            <w:sz w:val="16"/>
          </w:rPr>
          <w:t xml:space="preserve">Bandwidth-r17                 </w:t>
        </w:r>
        <w:r w:rsidRPr="00855C80">
          <w:rPr>
            <w:rFonts w:ascii="Courier New" w:eastAsia="Times New Roman" w:hAnsi="Courier New"/>
            <w:noProof/>
            <w:color w:val="993366"/>
            <w:sz w:val="16"/>
            <w:lang w:eastAsia="en-GB"/>
          </w:rPr>
          <w:t>OPTIONAL,</w:t>
        </w:r>
      </w:ins>
    </w:p>
    <w:p w14:paraId="714B6986" w14:textId="77777777" w:rsidR="003D1C87" w:rsidRPr="00EB5301" w:rsidRDefault="003D1C87" w:rsidP="003D1C87">
      <w:pPr>
        <w:shd w:val="clear" w:color="auto" w:fill="E8E8E8"/>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6" w:author="ZTE(Wenting)_2" w:date="2024-04-05T12:01:00Z"/>
          <w:rFonts w:ascii="Courier New" w:hAnsi="Courier New"/>
          <w:noProof/>
          <w:sz w:val="16"/>
        </w:rPr>
      </w:pPr>
      <w:ins w:id="77" w:author="ZTE(Wenting)_2" w:date="2024-04-05T12:01:00Z">
        <w:r w:rsidRPr="00EB5301">
          <w:rPr>
            <w:rFonts w:ascii="Courier New" w:hAnsi="Courier New"/>
            <w:noProof/>
            <w:sz w:val="16"/>
          </w:rPr>
          <w:t xml:space="preserve">    </w:t>
        </w:r>
        <w:r>
          <w:rPr>
            <w:rFonts w:ascii="Courier New" w:hAnsi="Courier New"/>
            <w:noProof/>
            <w:sz w:val="16"/>
          </w:rPr>
          <w:t>allowedAggBW</w:t>
        </w:r>
        <w:r w:rsidRPr="00EB5301">
          <w:rPr>
            <w:rFonts w:ascii="Courier New" w:hAnsi="Courier New"/>
            <w:noProof/>
            <w:sz w:val="16"/>
          </w:rPr>
          <w:t xml:space="preserve">-TDD-DL-r17              </w:t>
        </w:r>
        <w:r>
          <w:rPr>
            <w:rFonts w:ascii="Courier New" w:hAnsi="Courier New"/>
            <w:noProof/>
            <w:sz w:val="16"/>
          </w:rPr>
          <w:t>SupportedAgg</w:t>
        </w:r>
        <w:r w:rsidRPr="00EB5301">
          <w:rPr>
            <w:rFonts w:ascii="Courier New" w:hAnsi="Courier New"/>
            <w:noProof/>
            <w:sz w:val="16"/>
          </w:rPr>
          <w:t xml:space="preserve">Bandwidth-r17                 </w:t>
        </w:r>
        <w:r w:rsidRPr="00855C80">
          <w:rPr>
            <w:rFonts w:ascii="Courier New" w:eastAsia="Times New Roman" w:hAnsi="Courier New"/>
            <w:noProof/>
            <w:color w:val="993366"/>
            <w:sz w:val="16"/>
            <w:lang w:eastAsia="en-GB"/>
          </w:rPr>
          <w:t>OPTIONAL,</w:t>
        </w:r>
      </w:ins>
    </w:p>
    <w:p w14:paraId="751C25A6" w14:textId="77777777" w:rsidR="003D1C87" w:rsidRPr="00EB5301" w:rsidRDefault="003D1C87" w:rsidP="003D1C87">
      <w:pPr>
        <w:shd w:val="clear" w:color="auto" w:fill="E8E8E8"/>
        <w:tabs>
          <w:tab w:val="left" w:pos="384"/>
          <w:tab w:val="left" w:pos="768"/>
          <w:tab w:val="left" w:pos="1152"/>
          <w:tab w:val="left" w:pos="1536"/>
          <w:tab w:val="left" w:pos="1920"/>
          <w:tab w:val="left" w:pos="2304"/>
          <w:tab w:val="left" w:pos="2688"/>
          <w:tab w:val="left" w:pos="3072"/>
          <w:tab w:val="left" w:pos="3456"/>
          <w:tab w:val="left" w:pos="3840"/>
          <w:tab w:val="left" w:pos="4075"/>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8" w:author="ZTE(Wenting)_2" w:date="2024-04-05T12:01:00Z"/>
          <w:rFonts w:ascii="Courier New" w:hAnsi="Courier New"/>
          <w:noProof/>
          <w:sz w:val="16"/>
        </w:rPr>
      </w:pPr>
      <w:ins w:id="79" w:author="ZTE(Wenting)_2" w:date="2024-04-05T12:01:00Z">
        <w:r w:rsidRPr="00EB5301">
          <w:rPr>
            <w:rFonts w:ascii="Courier New" w:hAnsi="Courier New"/>
            <w:noProof/>
            <w:sz w:val="16"/>
          </w:rPr>
          <w:t xml:space="preserve">    </w:t>
        </w:r>
        <w:r>
          <w:rPr>
            <w:rFonts w:ascii="Courier New" w:hAnsi="Courier New"/>
            <w:noProof/>
            <w:sz w:val="16"/>
          </w:rPr>
          <w:t>allowedAggBW</w:t>
        </w:r>
        <w:r w:rsidRPr="00EB5301">
          <w:rPr>
            <w:rFonts w:ascii="Courier New" w:hAnsi="Courier New"/>
            <w:noProof/>
            <w:sz w:val="16"/>
          </w:rPr>
          <w:t xml:space="preserve">-TDD-UL-r17              </w:t>
        </w:r>
        <w:r>
          <w:rPr>
            <w:rFonts w:ascii="Courier New" w:hAnsi="Courier New"/>
            <w:noProof/>
            <w:sz w:val="16"/>
          </w:rPr>
          <w:t>SupportedAgg</w:t>
        </w:r>
        <w:r w:rsidRPr="00EB5301">
          <w:rPr>
            <w:rFonts w:ascii="Courier New" w:hAnsi="Courier New"/>
            <w:noProof/>
            <w:sz w:val="16"/>
          </w:rPr>
          <w:t xml:space="preserve">Bandwidth-r17                 </w:t>
        </w:r>
        <w:r w:rsidRPr="00855C80">
          <w:rPr>
            <w:rFonts w:ascii="Courier New" w:eastAsia="Times New Roman" w:hAnsi="Courier New"/>
            <w:noProof/>
            <w:color w:val="993366"/>
            <w:sz w:val="16"/>
            <w:lang w:eastAsia="en-GB"/>
          </w:rPr>
          <w:t>OPTIONAL,</w:t>
        </w:r>
      </w:ins>
    </w:p>
    <w:p w14:paraId="53DD47C4" w14:textId="77777777" w:rsidR="003D1C87" w:rsidRPr="00855C80" w:rsidRDefault="003D1C87" w:rsidP="003D1C87">
      <w:pPr>
        <w:shd w:val="clear" w:color="auto" w:fill="E8E8E8"/>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0" w:author="ZTE(Wenting)_2" w:date="2024-04-05T12:01:00Z"/>
          <w:rFonts w:ascii="Courier New" w:eastAsia="Times New Roman" w:hAnsi="Courier New"/>
          <w:noProof/>
          <w:color w:val="993366"/>
          <w:sz w:val="16"/>
          <w:lang w:eastAsia="en-GB"/>
        </w:rPr>
      </w:pPr>
      <w:ins w:id="81" w:author="ZTE(Wenting)_2" w:date="2024-04-05T12:01:00Z">
        <w:r w:rsidRPr="00EB5301">
          <w:rPr>
            <w:rFonts w:ascii="Courier New" w:hAnsi="Courier New"/>
            <w:noProof/>
            <w:sz w:val="16"/>
          </w:rPr>
          <w:t xml:space="preserve">    </w:t>
        </w:r>
        <w:r>
          <w:rPr>
            <w:rFonts w:ascii="Courier New" w:hAnsi="Courier New"/>
            <w:noProof/>
            <w:sz w:val="16"/>
          </w:rPr>
          <w:t>allowedAggBW</w:t>
        </w:r>
        <w:r w:rsidRPr="00EB5301">
          <w:rPr>
            <w:rFonts w:ascii="Courier New" w:hAnsi="Courier New"/>
            <w:noProof/>
            <w:sz w:val="16"/>
          </w:rPr>
          <w:t xml:space="preserve">-TotalDL-r17             </w:t>
        </w:r>
        <w:r>
          <w:rPr>
            <w:rFonts w:ascii="Courier New" w:hAnsi="Courier New"/>
            <w:noProof/>
            <w:sz w:val="16"/>
          </w:rPr>
          <w:t>SupportedAgg</w:t>
        </w:r>
        <w:r w:rsidRPr="00EB5301">
          <w:rPr>
            <w:rFonts w:ascii="Courier New" w:hAnsi="Courier New"/>
            <w:noProof/>
            <w:sz w:val="16"/>
          </w:rPr>
          <w:t xml:space="preserve">Bandwidth-r17                </w:t>
        </w:r>
        <w:r w:rsidRPr="00855C80">
          <w:rPr>
            <w:rFonts w:ascii="Courier New" w:eastAsia="Times New Roman" w:hAnsi="Courier New"/>
            <w:noProof/>
            <w:color w:val="993366"/>
            <w:sz w:val="16"/>
            <w:lang w:eastAsia="en-GB"/>
          </w:rPr>
          <w:t xml:space="preserve"> OPTIONAL,</w:t>
        </w:r>
      </w:ins>
    </w:p>
    <w:p w14:paraId="6B170AC9" w14:textId="77777777" w:rsidR="003D1C87" w:rsidRPr="00855C80" w:rsidRDefault="003D1C87" w:rsidP="003D1C87">
      <w:pPr>
        <w:shd w:val="clear" w:color="auto" w:fill="E8E8E8"/>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2" w:author="ZTE(Wenting)_2" w:date="2024-04-05T12:01:00Z"/>
          <w:rFonts w:ascii="Courier New" w:eastAsia="Times New Roman" w:hAnsi="Courier New"/>
          <w:noProof/>
          <w:color w:val="993366"/>
          <w:sz w:val="16"/>
          <w:lang w:eastAsia="en-GB"/>
        </w:rPr>
      </w:pPr>
      <w:ins w:id="83" w:author="ZTE(Wenting)_2" w:date="2024-04-05T12:01:00Z">
        <w:r w:rsidRPr="00EB5301">
          <w:rPr>
            <w:rFonts w:ascii="Courier New" w:hAnsi="Courier New"/>
            <w:noProof/>
            <w:sz w:val="16"/>
          </w:rPr>
          <w:t xml:space="preserve">    </w:t>
        </w:r>
        <w:r>
          <w:rPr>
            <w:rFonts w:ascii="Courier New" w:hAnsi="Courier New"/>
            <w:noProof/>
            <w:sz w:val="16"/>
          </w:rPr>
          <w:t>allowedAggBW</w:t>
        </w:r>
        <w:r w:rsidRPr="00EB5301">
          <w:rPr>
            <w:rFonts w:ascii="Courier New" w:hAnsi="Courier New"/>
            <w:noProof/>
            <w:sz w:val="16"/>
          </w:rPr>
          <w:t xml:space="preserve">-TotalUL-r17             </w:t>
        </w:r>
        <w:r>
          <w:rPr>
            <w:rFonts w:ascii="Courier New" w:hAnsi="Courier New"/>
            <w:noProof/>
            <w:sz w:val="16"/>
          </w:rPr>
          <w:t>SupportedAgg</w:t>
        </w:r>
        <w:r w:rsidRPr="00EB5301">
          <w:rPr>
            <w:rFonts w:ascii="Courier New" w:hAnsi="Courier New"/>
            <w:noProof/>
            <w:sz w:val="16"/>
          </w:rPr>
          <w:t xml:space="preserve">Bandwidth-r17                 </w:t>
        </w:r>
        <w:r w:rsidRPr="00855C80">
          <w:rPr>
            <w:rFonts w:ascii="Courier New" w:eastAsia="Times New Roman" w:hAnsi="Courier New"/>
            <w:noProof/>
            <w:color w:val="993366"/>
            <w:sz w:val="16"/>
            <w:lang w:eastAsia="en-GB"/>
          </w:rPr>
          <w:t>OPTIONAL</w:t>
        </w:r>
      </w:ins>
    </w:p>
    <w:p w14:paraId="6F96846A" w14:textId="5556B6A8" w:rsidR="003D1C87" w:rsidRPr="003D1C87" w:rsidRDefault="003D1C87" w:rsidP="002B7DB2">
      <w:pPr>
        <w:shd w:val="clear" w:color="auto" w:fill="E8E8E8"/>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ins w:id="84" w:author="ZTE(Wenting)_2" w:date="2024-04-05T12:01:00Z">
        <w:r w:rsidRPr="00EB5301">
          <w:rPr>
            <w:rFonts w:ascii="Courier New" w:hAnsi="Courier New"/>
            <w:noProof/>
            <w:sz w:val="16"/>
          </w:rPr>
          <w:t xml:space="preserve">}  </w:t>
        </w:r>
        <w:r w:rsidRPr="00EB5301">
          <w:rPr>
            <w:rFonts w:ascii="Courier New" w:eastAsia="Times New Roman" w:hAnsi="Courier New"/>
            <w:noProof/>
            <w:sz w:val="16"/>
            <w:lang w:eastAsia="en-GB"/>
          </w:rPr>
          <w:t xml:space="preserve">  </w:t>
        </w:r>
      </w:ins>
    </w:p>
    <w:p w14:paraId="7FD17C82" w14:textId="6AAE1A23" w:rsidR="003D1C87" w:rsidRPr="003D1C87" w:rsidDel="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5" w:author="ZTE(Wenting)_2" w:date="2024-04-05T12:01:00Z"/>
          <w:rFonts w:ascii="Courier New" w:eastAsia="Times New Roman" w:hAnsi="Courier New"/>
          <w:noProof/>
          <w:sz w:val="16"/>
          <w:lang w:eastAsia="en-GB"/>
        </w:rPr>
      </w:pPr>
    </w:p>
    <w:p w14:paraId="22A270E1"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D1C87">
        <w:rPr>
          <w:rFonts w:ascii="Courier New" w:eastAsia="Times New Roman" w:hAnsi="Courier New"/>
          <w:noProof/>
          <w:color w:val="808080"/>
          <w:sz w:val="16"/>
          <w:lang w:eastAsia="en-GB"/>
        </w:rPr>
        <w:t>-- TAG-CG-CONFIG-INFO-STOP</w:t>
      </w:r>
    </w:p>
    <w:p w14:paraId="4CD11FB6" w14:textId="77777777" w:rsidR="003D1C87" w:rsidRPr="003D1C87" w:rsidRDefault="003D1C87" w:rsidP="003D1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D1C87">
        <w:rPr>
          <w:rFonts w:ascii="Courier New" w:eastAsia="Times New Roman" w:hAnsi="Courier New"/>
          <w:noProof/>
          <w:color w:val="808080"/>
          <w:sz w:val="16"/>
          <w:lang w:eastAsia="en-GB"/>
        </w:rPr>
        <w:t>-- ASN1STOP</w:t>
      </w:r>
    </w:p>
    <w:p w14:paraId="0DBA56E5" w14:textId="77777777" w:rsidR="003D1C87" w:rsidRPr="003D1C87" w:rsidRDefault="003D1C87" w:rsidP="003D1C87">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D1C87" w:rsidRPr="003D1C87" w14:paraId="7BBD87D6" w14:textId="77777777" w:rsidTr="003D1C87">
        <w:tc>
          <w:tcPr>
            <w:tcW w:w="14173" w:type="dxa"/>
            <w:tcBorders>
              <w:top w:val="single" w:sz="4" w:space="0" w:color="auto"/>
              <w:left w:val="single" w:sz="4" w:space="0" w:color="auto"/>
              <w:bottom w:val="single" w:sz="4" w:space="0" w:color="auto"/>
              <w:right w:val="single" w:sz="4" w:space="0" w:color="auto"/>
            </w:tcBorders>
            <w:hideMark/>
          </w:tcPr>
          <w:p w14:paraId="40A4577F" w14:textId="77777777" w:rsidR="003D1C87" w:rsidRPr="003D1C87" w:rsidRDefault="003D1C87" w:rsidP="003D1C87">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3D1C87">
              <w:rPr>
                <w:rFonts w:ascii="Arial" w:eastAsia="Times New Roman" w:hAnsi="Arial"/>
                <w:b/>
                <w:i/>
                <w:sz w:val="18"/>
                <w:lang w:eastAsia="sv-SE"/>
              </w:rPr>
              <w:t>CG-ConfigInfo</w:t>
            </w:r>
            <w:r w:rsidRPr="003D1C87">
              <w:rPr>
                <w:rFonts w:ascii="Arial" w:eastAsia="Times New Roman" w:hAnsi="Arial"/>
                <w:b/>
                <w:sz w:val="18"/>
                <w:lang w:eastAsia="sv-SE"/>
              </w:rPr>
              <w:t xml:space="preserve"> field descriptions</w:t>
            </w:r>
          </w:p>
        </w:tc>
      </w:tr>
      <w:tr w:rsidR="003D1C87" w:rsidRPr="003D1C87" w14:paraId="62CE49C1" w14:textId="77777777" w:rsidTr="003D1C87">
        <w:tc>
          <w:tcPr>
            <w:tcW w:w="14173" w:type="dxa"/>
            <w:tcBorders>
              <w:top w:val="single" w:sz="4" w:space="0" w:color="auto"/>
              <w:left w:val="single" w:sz="4" w:space="0" w:color="auto"/>
              <w:bottom w:val="single" w:sz="4" w:space="0" w:color="auto"/>
              <w:right w:val="single" w:sz="4" w:space="0" w:color="auto"/>
            </w:tcBorders>
          </w:tcPr>
          <w:p w14:paraId="311121BE"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3D1C87">
              <w:rPr>
                <w:rFonts w:ascii="Arial" w:eastAsia="Times New Roman" w:hAnsi="Arial"/>
                <w:b/>
                <w:bCs/>
                <w:i/>
                <w:iCs/>
                <w:sz w:val="18"/>
                <w:lang w:eastAsia="sv-SE"/>
              </w:rPr>
              <w:t>affectedCarrierFreqCombList</w:t>
            </w:r>
          </w:p>
          <w:p w14:paraId="79483961"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sz w:val="18"/>
                <w:lang w:eastAsia="sv-SE"/>
              </w:rPr>
            </w:pPr>
            <w:r w:rsidRPr="003D1C87">
              <w:rPr>
                <w:rFonts w:ascii="Arial" w:eastAsia="Times New Roman" w:hAnsi="Arial"/>
                <w:sz w:val="18"/>
                <w:lang w:eastAsia="sv-SE"/>
              </w:rPr>
              <w:t>This field is signalled upon MN not addressing IDC issue and contains the list of NR carrier frequency combinations reported by UE to MN for IDC problem caused by the NR-DC frequency combination.</w:t>
            </w:r>
          </w:p>
        </w:tc>
      </w:tr>
      <w:tr w:rsidR="003D1C87" w:rsidRPr="003D1C87" w14:paraId="76AFDE34" w14:textId="77777777" w:rsidTr="003D1C87">
        <w:tc>
          <w:tcPr>
            <w:tcW w:w="14173" w:type="dxa"/>
            <w:tcBorders>
              <w:top w:val="single" w:sz="4" w:space="0" w:color="auto"/>
              <w:left w:val="single" w:sz="4" w:space="0" w:color="auto"/>
              <w:bottom w:val="single" w:sz="4" w:space="0" w:color="auto"/>
              <w:right w:val="single" w:sz="4" w:space="0" w:color="auto"/>
            </w:tcBorders>
          </w:tcPr>
          <w:p w14:paraId="1EF05359"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3D1C87">
              <w:rPr>
                <w:rFonts w:ascii="Arial" w:eastAsia="Times New Roman" w:hAnsi="Arial"/>
                <w:b/>
                <w:bCs/>
                <w:i/>
                <w:iCs/>
                <w:sz w:val="18"/>
                <w:lang w:eastAsia="sv-SE"/>
              </w:rPr>
              <w:t>affectedCarrierFreqRangeCombList</w:t>
            </w:r>
          </w:p>
          <w:p w14:paraId="04BA35D5"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sz w:val="18"/>
                <w:lang w:eastAsia="sv-SE"/>
              </w:rPr>
            </w:pPr>
            <w:r w:rsidRPr="003D1C87">
              <w:rPr>
                <w:rFonts w:ascii="Arial" w:eastAsia="Times New Roman" w:hAnsi="Arial"/>
                <w:sz w:val="18"/>
                <w:lang w:eastAsia="sv-SE"/>
              </w:rPr>
              <w:t>This field is signalled upon MN not addressing IDC issue and contains the list of NR carrier frequency range combinations reported by UE to MN for IDC problem caused by the NR-DC frequency combination.</w:t>
            </w:r>
          </w:p>
        </w:tc>
      </w:tr>
      <w:tr w:rsidR="003D1C87" w:rsidRPr="003D1C87" w14:paraId="0B71CE6C" w14:textId="77777777" w:rsidTr="003D1C87">
        <w:tc>
          <w:tcPr>
            <w:tcW w:w="14173" w:type="dxa"/>
            <w:tcBorders>
              <w:top w:val="single" w:sz="4" w:space="0" w:color="auto"/>
              <w:left w:val="single" w:sz="4" w:space="0" w:color="auto"/>
              <w:bottom w:val="single" w:sz="4" w:space="0" w:color="auto"/>
              <w:right w:val="single" w:sz="4" w:space="0" w:color="auto"/>
            </w:tcBorders>
            <w:hideMark/>
          </w:tcPr>
          <w:p w14:paraId="53EC6913"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3D1C87">
              <w:rPr>
                <w:rFonts w:ascii="Arial" w:eastAsia="Times New Roman" w:hAnsi="Arial"/>
                <w:b/>
                <w:bCs/>
                <w:i/>
                <w:iCs/>
                <w:sz w:val="18"/>
                <w:lang w:eastAsia="sv-SE"/>
              </w:rPr>
              <w:t>alignedDRX</w:t>
            </w:r>
            <w:r w:rsidRPr="003D1C87">
              <w:rPr>
                <w:rFonts w:ascii="Arial" w:eastAsia="Times New Roman" w:hAnsi="Arial" w:cs="Arial"/>
                <w:b/>
                <w:bCs/>
                <w:i/>
                <w:iCs/>
                <w:kern w:val="2"/>
                <w:sz w:val="18"/>
                <w:lang w:eastAsia="sv-SE"/>
              </w:rPr>
              <w:t>-</w:t>
            </w:r>
            <w:r w:rsidRPr="003D1C87">
              <w:rPr>
                <w:rFonts w:ascii="Arial" w:eastAsia="Times New Roman" w:hAnsi="Arial"/>
                <w:b/>
                <w:bCs/>
                <w:i/>
                <w:iCs/>
                <w:sz w:val="18"/>
                <w:lang w:eastAsia="sv-SE"/>
              </w:rPr>
              <w:t>Indication</w:t>
            </w:r>
          </w:p>
          <w:p w14:paraId="2F87E53B"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sz w:val="18"/>
                <w:lang w:eastAsia="sv-SE"/>
              </w:rPr>
            </w:pPr>
            <w:r w:rsidRPr="003D1C87">
              <w:rPr>
                <w:rFonts w:ascii="Arial" w:eastAsia="Times New Roman" w:hAnsi="Arial"/>
                <w:sz w:val="18"/>
                <w:lang w:eastAsia="sv-SE"/>
              </w:rPr>
              <w:t>This field is signalled upon MN triggered CGI reporting by the UE that requires aligned DRX configurations between the MCG and the SCG (i.e. same DRX cycle and on-duration configured by MN completely contains on-duration configured by SN).</w:t>
            </w:r>
          </w:p>
        </w:tc>
      </w:tr>
      <w:tr w:rsidR="003D1C87" w:rsidRPr="00EB5301" w14:paraId="77598D0E" w14:textId="77777777" w:rsidTr="003D1C87">
        <w:trPr>
          <w:ins w:id="86" w:author="ZTE(Wenting)_2" w:date="2024-04-05T12:01:00Z"/>
        </w:trPr>
        <w:tc>
          <w:tcPr>
            <w:tcW w:w="14173" w:type="dxa"/>
            <w:tcBorders>
              <w:top w:val="single" w:sz="4" w:space="0" w:color="auto"/>
              <w:left w:val="single" w:sz="4" w:space="0" w:color="auto"/>
              <w:bottom w:val="single" w:sz="4" w:space="0" w:color="auto"/>
              <w:right w:val="single" w:sz="4" w:space="0" w:color="auto"/>
            </w:tcBorders>
          </w:tcPr>
          <w:p w14:paraId="5D6450E1" w14:textId="77777777" w:rsidR="003D1C87" w:rsidRPr="00A12CB5" w:rsidRDefault="003D1C87" w:rsidP="003D1C87">
            <w:pPr>
              <w:keepNext/>
              <w:keepLines/>
              <w:overflowPunct w:val="0"/>
              <w:autoSpaceDE w:val="0"/>
              <w:autoSpaceDN w:val="0"/>
              <w:adjustRightInd w:val="0"/>
              <w:spacing w:after="0"/>
              <w:textAlignment w:val="baseline"/>
              <w:rPr>
                <w:ins w:id="87" w:author="ZTE(Wenting)_2" w:date="2024-04-05T12:01:00Z"/>
                <w:rFonts w:ascii="Arial" w:eastAsia="Times New Roman" w:hAnsi="Arial"/>
                <w:b/>
                <w:i/>
                <w:sz w:val="18"/>
                <w:lang w:eastAsia="sv-SE"/>
              </w:rPr>
            </w:pPr>
            <w:ins w:id="88" w:author="ZTE(Wenting)_2" w:date="2024-04-05T12:01:00Z">
              <w:r w:rsidRPr="00A12CB5">
                <w:rPr>
                  <w:rFonts w:ascii="Arial" w:eastAsia="Times New Roman" w:hAnsi="Arial"/>
                  <w:b/>
                  <w:i/>
                  <w:sz w:val="18"/>
                  <w:lang w:eastAsia="sv-SE"/>
                </w:rPr>
                <w:t xml:space="preserve">allowedAggregatedBandwidthList </w:t>
              </w:r>
            </w:ins>
          </w:p>
          <w:p w14:paraId="6C7FA13D" w14:textId="7EDE0B7A" w:rsidR="003D1C87" w:rsidRDefault="00B531ED" w:rsidP="003D1C87">
            <w:pPr>
              <w:keepNext/>
              <w:keepLines/>
              <w:overflowPunct w:val="0"/>
              <w:autoSpaceDE w:val="0"/>
              <w:autoSpaceDN w:val="0"/>
              <w:adjustRightInd w:val="0"/>
              <w:spacing w:after="0"/>
              <w:textAlignment w:val="baseline"/>
              <w:rPr>
                <w:ins w:id="89" w:author="ZTE(Wenting)_2" w:date="2024-04-05T12:01:00Z"/>
                <w:rFonts w:ascii="Arial" w:eastAsia="Times New Roman" w:hAnsi="Arial"/>
                <w:b/>
                <w:i/>
                <w:sz w:val="18"/>
                <w:lang w:eastAsia="sv-SE"/>
              </w:rPr>
            </w:pPr>
            <w:ins w:id="90" w:author="ZTE(Wenting)_2" w:date="2024-04-05T12:12:00Z">
              <w:r>
                <w:rPr>
                  <w:rFonts w:ascii="Arial" w:eastAsia="Times New Roman" w:hAnsi="Arial"/>
                  <w:sz w:val="18"/>
                  <w:lang w:eastAsia="sv-SE"/>
                </w:rPr>
                <w:t>I</w:t>
              </w:r>
            </w:ins>
            <w:ins w:id="91" w:author="ZTE(Wenting)_2" w:date="2024-04-05T12:01:00Z">
              <w:r w:rsidR="003D1C87" w:rsidRPr="00A3156D">
                <w:rPr>
                  <w:rFonts w:ascii="Arial" w:eastAsia="Times New Roman" w:hAnsi="Arial"/>
                  <w:sz w:val="18"/>
                  <w:lang w:eastAsia="sv-SE"/>
                </w:rPr>
                <w:t>n</w:t>
              </w:r>
              <w:r w:rsidR="003D1C87">
                <w:rPr>
                  <w:rFonts w:ascii="Arial" w:eastAsia="Times New Roman" w:hAnsi="Arial"/>
                  <w:sz w:val="18"/>
                  <w:lang w:eastAsia="sv-SE"/>
                </w:rPr>
                <w:t>dicates the allowed maximum aggregated bandwidth for each entry that’s indicated in the</w:t>
              </w:r>
              <w:r w:rsidR="003D1C87" w:rsidRPr="00A12CB5">
                <w:rPr>
                  <w:rFonts w:ascii="Arial" w:eastAsia="Times New Roman" w:hAnsi="Arial"/>
                  <w:i/>
                  <w:sz w:val="18"/>
                  <w:szCs w:val="22"/>
                  <w:lang w:eastAsia="sv-SE"/>
                </w:rPr>
                <w:t xml:space="preserve"> allowedFeatureSetsList</w:t>
              </w:r>
              <w:r w:rsidR="003D1C87">
                <w:rPr>
                  <w:rFonts w:ascii="Arial" w:eastAsia="Times New Roman" w:hAnsi="Arial"/>
                  <w:i/>
                  <w:sz w:val="18"/>
                  <w:szCs w:val="22"/>
                  <w:lang w:eastAsia="sv-SE"/>
                </w:rPr>
                <w:t xml:space="preserve"> </w:t>
              </w:r>
              <w:r w:rsidR="003D1C87" w:rsidRPr="00A12CB5">
                <w:rPr>
                  <w:rFonts w:ascii="Arial" w:eastAsia="Times New Roman" w:hAnsi="Arial"/>
                  <w:sz w:val="18"/>
                  <w:szCs w:val="22"/>
                  <w:lang w:eastAsia="sv-SE"/>
                </w:rPr>
                <w:t xml:space="preserve">for the corresponding band comabination. If this IE is included, it shall include the same number of entries and listed in the same order as in the </w:t>
              </w:r>
              <w:r w:rsidR="003D1C87" w:rsidRPr="00A12CB5">
                <w:rPr>
                  <w:rFonts w:ascii="Arial" w:eastAsia="Times New Roman" w:hAnsi="Arial"/>
                  <w:i/>
                  <w:sz w:val="18"/>
                  <w:szCs w:val="22"/>
                  <w:lang w:eastAsia="sv-SE"/>
                </w:rPr>
                <w:t>allowedFeatureSetsList</w:t>
              </w:r>
              <w:r w:rsidR="003D1C87" w:rsidRPr="00A12CB5">
                <w:rPr>
                  <w:rFonts w:ascii="Arial" w:eastAsia="Times New Roman" w:hAnsi="Arial"/>
                  <w:sz w:val="18"/>
                  <w:szCs w:val="22"/>
                  <w:lang w:eastAsia="sv-SE"/>
                </w:rPr>
                <w:t xml:space="preserve"> of the corresponding band combination</w:t>
              </w:r>
              <w:r w:rsidR="003D1C87">
                <w:rPr>
                  <w:rFonts w:ascii="Arial" w:eastAsia="Times New Roman" w:hAnsi="Arial"/>
                  <w:sz w:val="18"/>
                  <w:szCs w:val="22"/>
                  <w:lang w:eastAsia="sv-SE"/>
                </w:rPr>
                <w:t>.</w:t>
              </w:r>
            </w:ins>
          </w:p>
        </w:tc>
      </w:tr>
      <w:tr w:rsidR="003D1C87" w:rsidRPr="00EB5301" w14:paraId="0EDF0357" w14:textId="77777777" w:rsidTr="003D1C87">
        <w:trPr>
          <w:ins w:id="92" w:author="ZTE(Wenting)_2" w:date="2024-04-05T12:01:00Z"/>
        </w:trPr>
        <w:tc>
          <w:tcPr>
            <w:tcW w:w="14173" w:type="dxa"/>
            <w:tcBorders>
              <w:top w:val="single" w:sz="4" w:space="0" w:color="auto"/>
              <w:left w:val="single" w:sz="4" w:space="0" w:color="auto"/>
              <w:bottom w:val="single" w:sz="4" w:space="0" w:color="auto"/>
              <w:right w:val="single" w:sz="4" w:space="0" w:color="auto"/>
            </w:tcBorders>
          </w:tcPr>
          <w:p w14:paraId="41854181" w14:textId="77777777" w:rsidR="003D1C87" w:rsidRDefault="003D1C87" w:rsidP="003D1C87">
            <w:pPr>
              <w:keepNext/>
              <w:keepLines/>
              <w:overflowPunct w:val="0"/>
              <w:autoSpaceDE w:val="0"/>
              <w:autoSpaceDN w:val="0"/>
              <w:adjustRightInd w:val="0"/>
              <w:spacing w:after="0"/>
              <w:textAlignment w:val="baseline"/>
              <w:rPr>
                <w:ins w:id="93" w:author="ZTE(Wenting)_2" w:date="2024-04-05T12:01:00Z"/>
                <w:rFonts w:ascii="Arial" w:eastAsia="Times New Roman" w:hAnsi="Arial"/>
                <w:b/>
                <w:i/>
                <w:sz w:val="18"/>
                <w:lang w:eastAsia="sv-SE"/>
              </w:rPr>
            </w:pPr>
            <w:ins w:id="94" w:author="ZTE(Wenting)_2" w:date="2024-04-05T12:01:00Z">
              <w:r>
                <w:rPr>
                  <w:rFonts w:ascii="Arial" w:eastAsia="Times New Roman" w:hAnsi="Arial"/>
                  <w:b/>
                  <w:i/>
                  <w:sz w:val="18"/>
                  <w:lang w:eastAsia="sv-SE"/>
                </w:rPr>
                <w:t>a</w:t>
              </w:r>
              <w:r w:rsidRPr="00AC2068">
                <w:rPr>
                  <w:rFonts w:ascii="Arial" w:eastAsia="Times New Roman" w:hAnsi="Arial"/>
                  <w:b/>
                  <w:i/>
                  <w:sz w:val="18"/>
                  <w:lang w:eastAsia="sv-SE"/>
                </w:rPr>
                <w:t>llowedAggregatedBandwidthSNList</w:t>
              </w:r>
            </w:ins>
          </w:p>
          <w:p w14:paraId="302ECF9A" w14:textId="77777777" w:rsidR="003D1C87" w:rsidRPr="00A3156D" w:rsidRDefault="003D1C87" w:rsidP="003D1C87">
            <w:pPr>
              <w:keepNext/>
              <w:keepLines/>
              <w:overflowPunct w:val="0"/>
              <w:autoSpaceDE w:val="0"/>
              <w:autoSpaceDN w:val="0"/>
              <w:adjustRightInd w:val="0"/>
              <w:spacing w:after="0"/>
              <w:textAlignment w:val="baseline"/>
              <w:rPr>
                <w:ins w:id="95" w:author="ZTE(Wenting)_2" w:date="2024-04-05T12:01:00Z"/>
                <w:rFonts w:ascii="Arial" w:eastAsia="Times New Roman" w:hAnsi="Arial"/>
                <w:b/>
                <w:i/>
                <w:sz w:val="18"/>
                <w:lang w:eastAsia="sv-SE"/>
              </w:rPr>
            </w:pPr>
            <w:ins w:id="96" w:author="ZTE(Wenting)_2" w:date="2024-04-05T12:01:00Z">
              <w:r>
                <w:rPr>
                  <w:rFonts w:ascii="Arial" w:eastAsia="Times New Roman" w:hAnsi="Arial"/>
                  <w:sz w:val="18"/>
                  <w:lang w:eastAsia="sv-SE"/>
                </w:rPr>
                <w:t>A list of allowed maximum aggregated bandwidth at the SN side for the band bandcombination that is included in the</w:t>
              </w:r>
              <w:r w:rsidRPr="00DA5F1C">
                <w:rPr>
                  <w:rFonts w:ascii="Arial" w:eastAsia="Times New Roman" w:hAnsi="Arial"/>
                  <w:i/>
                  <w:sz w:val="18"/>
                  <w:lang w:eastAsia="sv-SE"/>
                </w:rPr>
                <w:t xml:space="preserve"> allowedBC-ListMRDC</w:t>
              </w:r>
              <w:r w:rsidRPr="00AC2068">
                <w:rPr>
                  <w:rFonts w:ascii="Arial" w:eastAsia="Times New Roman" w:hAnsi="Arial"/>
                  <w:sz w:val="18"/>
                  <w:lang w:eastAsia="sv-SE"/>
                </w:rPr>
                <w:t>.</w:t>
              </w:r>
              <w:r>
                <w:rPr>
                  <w:rFonts w:ascii="Arial" w:eastAsia="Times New Roman" w:hAnsi="Arial"/>
                  <w:sz w:val="18"/>
                  <w:lang w:eastAsia="sv-SE"/>
                </w:rPr>
                <w:t xml:space="preserve"> If this IE is included, it </w:t>
              </w:r>
              <w:r w:rsidRPr="00AC2068">
                <w:rPr>
                  <w:rFonts w:ascii="Arial" w:eastAsia="Times New Roman" w:hAnsi="Arial"/>
                  <w:sz w:val="18"/>
                  <w:lang w:eastAsia="sv-SE"/>
                </w:rPr>
                <w:t xml:space="preserve">shall include the same number of entries, and listed in the same order as in the </w:t>
              </w:r>
              <w:r w:rsidRPr="00DA5F1C">
                <w:rPr>
                  <w:rFonts w:ascii="Arial" w:eastAsia="Times New Roman" w:hAnsi="Arial"/>
                  <w:i/>
                  <w:sz w:val="18"/>
                  <w:lang w:eastAsia="sv-SE"/>
                </w:rPr>
                <w:t>allowedBC-ListMRDC</w:t>
              </w:r>
              <w:r>
                <w:rPr>
                  <w:rFonts w:ascii="Arial" w:eastAsia="Times New Roman" w:hAnsi="Arial"/>
                  <w:sz w:val="18"/>
                  <w:lang w:eastAsia="sv-SE"/>
                </w:rPr>
                <w:t>. Each entry referes to a list of allowed maximum aggregated bandwidth for the corresponding band combination.</w:t>
              </w:r>
            </w:ins>
          </w:p>
        </w:tc>
      </w:tr>
      <w:tr w:rsidR="003D1C87" w:rsidRPr="003D1C87" w14:paraId="37B17579" w14:textId="77777777" w:rsidTr="003D1C87">
        <w:tc>
          <w:tcPr>
            <w:tcW w:w="14173" w:type="dxa"/>
            <w:tcBorders>
              <w:top w:val="single" w:sz="4" w:space="0" w:color="auto"/>
              <w:left w:val="single" w:sz="4" w:space="0" w:color="auto"/>
              <w:bottom w:val="single" w:sz="4" w:space="0" w:color="auto"/>
              <w:right w:val="single" w:sz="4" w:space="0" w:color="auto"/>
            </w:tcBorders>
            <w:hideMark/>
          </w:tcPr>
          <w:p w14:paraId="2808AB60"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b/>
                <w:i/>
                <w:sz w:val="18"/>
                <w:lang w:eastAsia="sv-SE"/>
              </w:rPr>
            </w:pPr>
            <w:r w:rsidRPr="003D1C87">
              <w:rPr>
                <w:rFonts w:ascii="Arial" w:eastAsia="Times New Roman" w:hAnsi="Arial"/>
                <w:b/>
                <w:i/>
                <w:sz w:val="18"/>
                <w:lang w:eastAsia="sv-SE"/>
              </w:rPr>
              <w:t>allowedBC-ListMRDC</w:t>
            </w:r>
          </w:p>
          <w:p w14:paraId="6FA346CE"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sz w:val="18"/>
                <w:lang w:eastAsia="sv-SE"/>
              </w:rPr>
            </w:pPr>
            <w:r w:rsidRPr="003D1C87">
              <w:rPr>
                <w:rFonts w:ascii="Arial" w:eastAsia="Times New Roman" w:hAnsi="Arial"/>
                <w:sz w:val="18"/>
                <w:lang w:eastAsia="sv-SE"/>
              </w:rPr>
              <w:t>A list of indices referring to band combinations in MR-DC capabilities from which SN is allowed to select the SCG band combination.</w:t>
            </w:r>
            <w:r w:rsidRPr="003D1C87">
              <w:rPr>
                <w:rFonts w:ascii="Arial" w:eastAsia="PMingLiU" w:hAnsi="Arial"/>
                <w:sz w:val="18"/>
                <w:lang w:eastAsia="zh-TW"/>
              </w:rPr>
              <w:t xml:space="preserve"> Each</w:t>
            </w:r>
            <w:r w:rsidRPr="003D1C87">
              <w:rPr>
                <w:rFonts w:ascii="Arial" w:eastAsia="Times New Roman" w:hAnsi="Arial"/>
                <w:sz w:val="18"/>
                <w:lang w:eastAsia="sv-SE"/>
              </w:rPr>
              <w:t xml:space="preserve"> entry refers to:</w:t>
            </w:r>
          </w:p>
          <w:p w14:paraId="65E0513B"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cs="Arial"/>
                <w:sz w:val="18"/>
                <w:lang w:eastAsia="sv-SE"/>
              </w:rPr>
            </w:pPr>
            <w:r w:rsidRPr="003D1C87">
              <w:rPr>
                <w:rFonts w:ascii="Arial" w:eastAsia="Times New Roman" w:hAnsi="Arial"/>
                <w:sz w:val="18"/>
                <w:lang w:eastAsia="sv-SE"/>
              </w:rPr>
              <w:t xml:space="preserve">- a band combination numbered according to </w:t>
            </w:r>
            <w:r w:rsidRPr="003D1C87">
              <w:rPr>
                <w:rFonts w:ascii="Arial" w:eastAsia="Times New Roman" w:hAnsi="Arial"/>
                <w:i/>
                <w:sz w:val="18"/>
                <w:lang w:eastAsia="sv-SE"/>
              </w:rPr>
              <w:t>supportedBandCombinationList</w:t>
            </w:r>
            <w:r w:rsidRPr="003D1C87">
              <w:rPr>
                <w:rFonts w:ascii="Arial" w:eastAsia="Times New Roman" w:hAnsi="Arial"/>
                <w:sz w:val="18"/>
                <w:lang w:eastAsia="sv-SE"/>
              </w:rPr>
              <w:t xml:space="preserve"> </w:t>
            </w:r>
            <w:r w:rsidRPr="003D1C87">
              <w:rPr>
                <w:rFonts w:ascii="Arial" w:eastAsia="Times New Roman" w:hAnsi="Arial"/>
                <w:iCs/>
                <w:sz w:val="18"/>
                <w:lang w:eastAsia="ja-JP"/>
              </w:rPr>
              <w:t xml:space="preserve">and </w:t>
            </w:r>
            <w:r w:rsidRPr="003D1C87">
              <w:rPr>
                <w:rFonts w:ascii="Arial" w:eastAsia="Times New Roman" w:hAnsi="Arial"/>
                <w:i/>
                <w:sz w:val="18"/>
                <w:lang w:eastAsia="ja-JP"/>
              </w:rPr>
              <w:t>supportedBandCombinationList-UplinkTxSwitch</w:t>
            </w:r>
            <w:r w:rsidRPr="003D1C87">
              <w:rPr>
                <w:rFonts w:ascii="Arial" w:eastAsia="Times New Roman" w:hAnsi="Arial"/>
                <w:sz w:val="18"/>
                <w:lang w:eastAsia="ja-JP"/>
              </w:rPr>
              <w:t xml:space="preserve"> </w:t>
            </w:r>
            <w:r w:rsidRPr="003D1C87">
              <w:rPr>
                <w:rFonts w:ascii="Arial" w:eastAsia="Times New Roman" w:hAnsi="Arial"/>
                <w:sz w:val="18"/>
                <w:lang w:eastAsia="sv-SE"/>
              </w:rPr>
              <w:t xml:space="preserve">in the </w:t>
            </w:r>
            <w:r w:rsidRPr="003D1C87">
              <w:rPr>
                <w:rFonts w:ascii="Arial" w:eastAsia="Times New Roman" w:hAnsi="Arial"/>
                <w:i/>
                <w:sz w:val="18"/>
                <w:lang w:eastAsia="sv-SE"/>
              </w:rPr>
              <w:t>UE-MRDC-Capability</w:t>
            </w:r>
            <w:r w:rsidRPr="003D1C87">
              <w:rPr>
                <w:rFonts w:ascii="Arial" w:eastAsia="Times New Roman" w:hAnsi="Arial"/>
                <w:sz w:val="18"/>
                <w:lang w:eastAsia="sv-SE"/>
              </w:rPr>
              <w:t xml:space="preserve"> </w:t>
            </w:r>
            <w:r w:rsidRPr="003D1C87">
              <w:rPr>
                <w:rFonts w:ascii="Arial" w:eastAsia="Times New Roman" w:hAnsi="Arial" w:cs="Arial"/>
                <w:sz w:val="18"/>
                <w:lang w:eastAsia="sv-SE"/>
              </w:rPr>
              <w:t xml:space="preserve">(in case of (NG)EN-DC), or according to </w:t>
            </w:r>
            <w:r w:rsidRPr="003D1C87">
              <w:rPr>
                <w:rFonts w:ascii="Arial" w:eastAsia="Times New Roman" w:hAnsi="Arial" w:cs="Arial"/>
                <w:i/>
                <w:iCs/>
                <w:sz w:val="18"/>
                <w:lang w:eastAsia="sv-SE"/>
              </w:rPr>
              <w:t>supportedBandCombinationList</w:t>
            </w:r>
            <w:r w:rsidRPr="003D1C87">
              <w:rPr>
                <w:rFonts w:ascii="Arial" w:eastAsia="Times New Roman" w:hAnsi="Arial" w:cs="Arial"/>
                <w:sz w:val="18"/>
                <w:lang w:eastAsia="sv-SE"/>
              </w:rPr>
              <w:t xml:space="preserve"> and </w:t>
            </w:r>
            <w:r w:rsidRPr="003D1C87">
              <w:rPr>
                <w:rFonts w:ascii="Arial" w:eastAsia="Times New Roman" w:hAnsi="Arial" w:cs="Arial"/>
                <w:i/>
                <w:iCs/>
                <w:sz w:val="18"/>
                <w:lang w:eastAsia="sv-SE"/>
              </w:rPr>
              <w:t>supportedBandCombinationListNEDC-Only</w:t>
            </w:r>
            <w:r w:rsidRPr="003D1C87">
              <w:rPr>
                <w:rFonts w:ascii="Arial" w:eastAsia="Times New Roman" w:hAnsi="Arial" w:cs="Arial"/>
                <w:sz w:val="18"/>
                <w:lang w:eastAsia="sv-SE"/>
              </w:rPr>
              <w:t xml:space="preserve"> in the </w:t>
            </w:r>
            <w:r w:rsidRPr="003D1C87">
              <w:rPr>
                <w:rFonts w:ascii="Arial" w:eastAsia="Times New Roman" w:hAnsi="Arial" w:cs="Arial"/>
                <w:i/>
                <w:iCs/>
                <w:sz w:val="18"/>
                <w:lang w:eastAsia="sv-SE"/>
              </w:rPr>
              <w:t>UE-MRDC-Capability</w:t>
            </w:r>
            <w:r w:rsidRPr="003D1C87">
              <w:rPr>
                <w:rFonts w:ascii="Arial" w:eastAsia="Times New Roman" w:hAnsi="Arial" w:cs="Arial"/>
                <w:sz w:val="18"/>
                <w:lang w:eastAsia="sv-SE"/>
              </w:rPr>
              <w:t xml:space="preserve"> (in case of NE-DC), or according to </w:t>
            </w:r>
            <w:r w:rsidRPr="003D1C87">
              <w:rPr>
                <w:rFonts w:ascii="Arial" w:eastAsia="Times New Roman" w:hAnsi="Arial" w:cs="Arial"/>
                <w:i/>
                <w:iCs/>
                <w:sz w:val="18"/>
                <w:lang w:eastAsia="sv-SE"/>
              </w:rPr>
              <w:t>supportedBandCombinationList</w:t>
            </w:r>
            <w:r w:rsidRPr="003D1C87">
              <w:rPr>
                <w:rFonts w:ascii="Arial" w:eastAsia="Times New Roman" w:hAnsi="Arial" w:cs="Arial"/>
                <w:sz w:val="18"/>
                <w:lang w:eastAsia="sv-SE"/>
              </w:rPr>
              <w:t xml:space="preserve"> in the UE-NR-Capability (in case of NR-DC),</w:t>
            </w:r>
          </w:p>
          <w:p w14:paraId="69994323"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sz w:val="18"/>
                <w:szCs w:val="18"/>
                <w:lang w:eastAsia="sv-SE"/>
              </w:rPr>
            </w:pPr>
            <w:r w:rsidRPr="003D1C87">
              <w:rPr>
                <w:rFonts w:ascii="Arial" w:eastAsia="Times New Roman" w:hAnsi="Arial" w:cs="Arial"/>
                <w:sz w:val="18"/>
                <w:lang w:eastAsia="sv-SE"/>
              </w:rPr>
              <w:t xml:space="preserve">- </w:t>
            </w:r>
            <w:r w:rsidRPr="003D1C87">
              <w:rPr>
                <w:rFonts w:ascii="Arial" w:eastAsia="Times New Roman" w:hAnsi="Arial"/>
                <w:sz w:val="18"/>
                <w:lang w:eastAsia="sv-SE"/>
              </w:rPr>
              <w:t>and the Feature Sets allowed for each band entry. All MR-DC band combinations indicated by this field comprise the MCG band combination, which is a superset of the MCG band(s) selected by MN.</w:t>
            </w:r>
          </w:p>
        </w:tc>
      </w:tr>
      <w:tr w:rsidR="003D1C87" w:rsidRPr="003D1C87" w14:paraId="5EF79950" w14:textId="77777777" w:rsidTr="003D1C87">
        <w:tc>
          <w:tcPr>
            <w:tcW w:w="14173" w:type="dxa"/>
            <w:tcBorders>
              <w:top w:val="single" w:sz="4" w:space="0" w:color="auto"/>
              <w:left w:val="single" w:sz="4" w:space="0" w:color="auto"/>
              <w:bottom w:val="single" w:sz="4" w:space="0" w:color="auto"/>
              <w:right w:val="single" w:sz="4" w:space="0" w:color="auto"/>
            </w:tcBorders>
          </w:tcPr>
          <w:p w14:paraId="2DF4820B"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b/>
                <w:i/>
                <w:sz w:val="18"/>
                <w:lang w:eastAsia="ja-JP"/>
              </w:rPr>
            </w:pPr>
            <w:r w:rsidRPr="003D1C87">
              <w:rPr>
                <w:rFonts w:ascii="Arial" w:eastAsia="Times New Roman" w:hAnsi="Arial"/>
                <w:b/>
                <w:i/>
                <w:sz w:val="18"/>
                <w:lang w:eastAsia="ja-JP"/>
              </w:rPr>
              <w:t>allowedReducedConfigForOverheating</w:t>
            </w:r>
          </w:p>
          <w:p w14:paraId="182DA6BB"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sz w:val="18"/>
              </w:rPr>
            </w:pPr>
            <w:r w:rsidRPr="003D1C87">
              <w:rPr>
                <w:rFonts w:ascii="Arial" w:eastAsia="Times New Roman" w:hAnsi="Arial"/>
                <w:sz w:val="18"/>
                <w:lang w:eastAsia="en-GB"/>
              </w:rPr>
              <w:t>Indicates the reduced configuration</w:t>
            </w:r>
            <w:r w:rsidRPr="003D1C87">
              <w:rPr>
                <w:rFonts w:ascii="Arial" w:eastAsia="Times New Roman" w:hAnsi="Arial"/>
                <w:sz w:val="18"/>
                <w:lang w:eastAsia="ja-JP"/>
              </w:rPr>
              <w:t xml:space="preserve"> that the SCG is allowed to configure</w:t>
            </w:r>
            <w:r w:rsidRPr="003D1C87">
              <w:rPr>
                <w:rFonts w:ascii="Arial" w:eastAsia="Times New Roman" w:hAnsi="Arial"/>
                <w:sz w:val="18"/>
                <w:lang w:eastAsia="en-GB"/>
              </w:rPr>
              <w:t>.</w:t>
            </w:r>
          </w:p>
          <w:p w14:paraId="2A621965"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sz w:val="18"/>
                <w:lang w:eastAsia="ja-JP"/>
              </w:rPr>
            </w:pPr>
            <w:r w:rsidRPr="003D1C87">
              <w:rPr>
                <w:rFonts w:ascii="Arial" w:eastAsia="Times New Roman" w:hAnsi="Arial"/>
                <w:i/>
                <w:sz w:val="18"/>
                <w:lang w:eastAsia="ja-JP"/>
              </w:rPr>
              <w:t>reducedMaxCCs</w:t>
            </w:r>
            <w:r w:rsidRPr="003D1C87">
              <w:rPr>
                <w:rFonts w:ascii="Arial" w:eastAsia="Times New Roman" w:hAnsi="Arial"/>
                <w:sz w:val="18"/>
                <w:lang w:eastAsia="ja-JP"/>
              </w:rPr>
              <w:t xml:space="preserve"> in </w:t>
            </w:r>
            <w:r w:rsidRPr="003D1C87">
              <w:rPr>
                <w:rFonts w:ascii="Arial" w:eastAsia="Times New Roman" w:hAnsi="Arial"/>
                <w:i/>
                <w:sz w:val="18"/>
                <w:lang w:eastAsia="ja-JP"/>
              </w:rPr>
              <w:t>allowedReducedConfigForOverheating</w:t>
            </w:r>
            <w:r w:rsidRPr="003D1C87">
              <w:rPr>
                <w:rFonts w:ascii="Arial" w:eastAsia="Times New Roman" w:hAnsi="Arial"/>
                <w:sz w:val="18"/>
                <w:lang w:eastAsia="ja-JP"/>
              </w:rPr>
              <w:t xml:space="preserve"> </w:t>
            </w:r>
            <w:r w:rsidRPr="003D1C87">
              <w:rPr>
                <w:rFonts w:ascii="Arial" w:eastAsia="Times New Roman" w:hAnsi="Arial"/>
                <w:sz w:val="18"/>
                <w:lang w:eastAsia="en-GB"/>
              </w:rPr>
              <w:t xml:space="preserve">indicates the maximum number of downlink/uplink </w:t>
            </w:r>
            <w:r w:rsidRPr="003D1C87">
              <w:rPr>
                <w:rFonts w:ascii="Arial" w:eastAsia="Times New Roman" w:hAnsi="Arial"/>
                <w:sz w:val="18"/>
                <w:lang w:eastAsia="zh-CN"/>
              </w:rPr>
              <w:t>PSCell/SCells</w:t>
            </w:r>
            <w:r w:rsidRPr="003D1C87">
              <w:rPr>
                <w:rFonts w:ascii="Arial" w:eastAsia="Times New Roman" w:hAnsi="Arial"/>
                <w:sz w:val="18"/>
                <w:lang w:eastAsia="ja-JP"/>
              </w:rPr>
              <w:t xml:space="preserve"> that the SCG is allowed to configure</w:t>
            </w:r>
            <w:r w:rsidRPr="003D1C87">
              <w:rPr>
                <w:rFonts w:ascii="Arial" w:eastAsia="Times New Roman" w:hAnsi="Arial"/>
                <w:sz w:val="18"/>
                <w:lang w:eastAsia="en-GB"/>
              </w:rPr>
              <w:t>.</w:t>
            </w:r>
            <w:r w:rsidRPr="003D1C87">
              <w:rPr>
                <w:rFonts w:ascii="Arial" w:eastAsia="Times New Roman" w:hAnsi="Arial"/>
                <w:sz w:val="18"/>
                <w:lang w:eastAsia="ja-JP"/>
              </w:rPr>
              <w:t xml:space="preserve"> This field is used in (NG)EN-DC and NR-DC.</w:t>
            </w:r>
          </w:p>
          <w:p w14:paraId="1074F9C8"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sz w:val="18"/>
                <w:lang w:eastAsia="zh-CN"/>
              </w:rPr>
            </w:pPr>
            <w:r w:rsidRPr="003D1C87">
              <w:rPr>
                <w:rFonts w:ascii="Arial" w:eastAsia="Times New Roman" w:hAnsi="Arial"/>
                <w:i/>
                <w:sz w:val="18"/>
                <w:lang w:eastAsia="ja-JP"/>
              </w:rPr>
              <w:t>reducedMaxBW-FR1</w:t>
            </w:r>
            <w:r w:rsidRPr="003D1C87">
              <w:rPr>
                <w:rFonts w:ascii="Arial" w:eastAsia="Times New Roman" w:hAnsi="Arial"/>
                <w:sz w:val="18"/>
                <w:lang w:eastAsia="ja-JP"/>
              </w:rPr>
              <w:t xml:space="preserve"> and </w:t>
            </w:r>
            <w:r w:rsidRPr="003D1C87">
              <w:rPr>
                <w:rFonts w:ascii="Arial" w:eastAsia="Times New Roman" w:hAnsi="Arial"/>
                <w:i/>
                <w:sz w:val="18"/>
                <w:lang w:eastAsia="ja-JP"/>
              </w:rPr>
              <w:t>reducedMaxBW-FR2</w:t>
            </w:r>
            <w:r w:rsidRPr="003D1C87">
              <w:rPr>
                <w:rFonts w:ascii="Arial" w:eastAsia="Times New Roman" w:hAnsi="Arial"/>
                <w:sz w:val="18"/>
                <w:lang w:eastAsia="ja-JP"/>
              </w:rPr>
              <w:t xml:space="preserve"> in </w:t>
            </w:r>
            <w:r w:rsidRPr="003D1C87">
              <w:rPr>
                <w:rFonts w:ascii="Arial" w:eastAsia="Times New Roman" w:hAnsi="Arial"/>
                <w:i/>
                <w:sz w:val="18"/>
                <w:lang w:eastAsia="ja-JP"/>
              </w:rPr>
              <w:t>allowedReducedConfigForOverheating</w:t>
            </w:r>
            <w:r w:rsidRPr="003D1C87">
              <w:rPr>
                <w:rFonts w:ascii="Arial" w:eastAsia="Times New Roman" w:hAnsi="Arial"/>
                <w:sz w:val="18"/>
                <w:lang w:eastAsia="en-GB"/>
              </w:rPr>
              <w:t xml:space="preserve"> indicates the maximum aggregated bandwidth across all downlink/uplink carriers of FR1 and FR2-1, respectively </w:t>
            </w:r>
            <w:r w:rsidRPr="003D1C87">
              <w:rPr>
                <w:rFonts w:ascii="Arial" w:eastAsia="Times New Roman" w:hAnsi="Arial"/>
                <w:sz w:val="18"/>
                <w:lang w:eastAsia="ja-JP"/>
              </w:rPr>
              <w:t>that the SCG is allowed to configure</w:t>
            </w:r>
            <w:r w:rsidRPr="003D1C87">
              <w:rPr>
                <w:rFonts w:ascii="Arial" w:eastAsia="Times New Roman" w:hAnsi="Arial"/>
                <w:sz w:val="18"/>
                <w:lang w:eastAsia="en-GB"/>
              </w:rPr>
              <w:t>.</w:t>
            </w:r>
            <w:r w:rsidRPr="003D1C87">
              <w:rPr>
                <w:rFonts w:ascii="Arial" w:eastAsia="Times New Roman" w:hAnsi="Arial"/>
                <w:sz w:val="18"/>
                <w:lang w:eastAsia="ja-JP"/>
              </w:rPr>
              <w:t xml:space="preserve"> </w:t>
            </w:r>
            <w:r w:rsidRPr="003D1C87">
              <w:rPr>
                <w:rFonts w:ascii="Arial" w:eastAsia="Times New Roman" w:hAnsi="Arial"/>
                <w:i/>
                <w:sz w:val="18"/>
                <w:lang w:eastAsia="ja-JP"/>
              </w:rPr>
              <w:t>reducedMaxBW-FR2-2</w:t>
            </w:r>
            <w:r w:rsidRPr="003D1C87">
              <w:rPr>
                <w:rFonts w:ascii="Arial" w:eastAsia="Times New Roman" w:hAnsi="Arial"/>
                <w:sz w:val="18"/>
                <w:lang w:eastAsia="ja-JP"/>
              </w:rPr>
              <w:t xml:space="preserve"> in </w:t>
            </w:r>
            <w:r w:rsidRPr="003D1C87">
              <w:rPr>
                <w:rFonts w:ascii="Arial" w:eastAsia="Times New Roman" w:hAnsi="Arial"/>
                <w:i/>
                <w:sz w:val="18"/>
                <w:lang w:eastAsia="ja-JP"/>
              </w:rPr>
              <w:t>allowedReducedConfigForOverheating-r17</w:t>
            </w:r>
            <w:r w:rsidRPr="003D1C87">
              <w:rPr>
                <w:rFonts w:ascii="Arial" w:eastAsia="Times New Roman" w:hAnsi="Arial"/>
                <w:sz w:val="18"/>
                <w:lang w:eastAsia="en-GB"/>
              </w:rPr>
              <w:t xml:space="preserve"> indicates the maximum aggregated bandwidth across all downlink/uplink carriers of FR2-2 </w:t>
            </w:r>
            <w:r w:rsidRPr="003D1C87">
              <w:rPr>
                <w:rFonts w:ascii="Arial" w:eastAsia="Times New Roman" w:hAnsi="Arial"/>
                <w:sz w:val="18"/>
                <w:lang w:eastAsia="ja-JP"/>
              </w:rPr>
              <w:t>that the SCG is allowed to configure</w:t>
            </w:r>
            <w:r w:rsidRPr="003D1C87">
              <w:rPr>
                <w:rFonts w:ascii="Arial" w:eastAsia="Times New Roman" w:hAnsi="Arial"/>
                <w:sz w:val="18"/>
                <w:lang w:eastAsia="en-GB"/>
              </w:rPr>
              <w:t>.</w:t>
            </w:r>
            <w:r w:rsidRPr="003D1C87">
              <w:rPr>
                <w:rFonts w:ascii="Arial" w:eastAsia="Times New Roman" w:hAnsi="Arial"/>
                <w:sz w:val="18"/>
                <w:lang w:eastAsia="ja-JP"/>
              </w:rPr>
              <w:t xml:space="preserve"> </w:t>
            </w:r>
            <w:r w:rsidRPr="003D1C87">
              <w:rPr>
                <w:rFonts w:ascii="Arial" w:eastAsia="Times New Roman" w:hAnsi="Arial"/>
                <w:sz w:val="18"/>
                <w:lang w:eastAsia="en-GB"/>
              </w:rPr>
              <w:t>This field is only used in NR-DC</w:t>
            </w:r>
            <w:r w:rsidRPr="003D1C87">
              <w:rPr>
                <w:rFonts w:ascii="Arial" w:eastAsia="Times New Roman" w:hAnsi="Arial"/>
                <w:sz w:val="18"/>
                <w:lang w:eastAsia="zh-CN"/>
              </w:rPr>
              <w:t>.</w:t>
            </w:r>
          </w:p>
          <w:p w14:paraId="729F2912"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b/>
                <w:i/>
                <w:sz w:val="18"/>
                <w:lang w:eastAsia="sv-SE"/>
              </w:rPr>
            </w:pPr>
            <w:r w:rsidRPr="003D1C87">
              <w:rPr>
                <w:rFonts w:ascii="Arial" w:eastAsia="Times New Roman" w:hAnsi="Arial"/>
                <w:i/>
                <w:sz w:val="18"/>
                <w:lang w:eastAsia="ja-JP"/>
              </w:rPr>
              <w:t>reducedMaxMIMO-LayersFR1</w:t>
            </w:r>
            <w:r w:rsidRPr="003D1C87">
              <w:rPr>
                <w:rFonts w:ascii="Arial" w:eastAsia="Times New Roman" w:hAnsi="Arial"/>
                <w:sz w:val="18"/>
                <w:lang w:eastAsia="ja-JP"/>
              </w:rPr>
              <w:t xml:space="preserve"> and </w:t>
            </w:r>
            <w:r w:rsidRPr="003D1C87">
              <w:rPr>
                <w:rFonts w:ascii="Arial" w:eastAsia="Times New Roman" w:hAnsi="Arial"/>
                <w:i/>
                <w:sz w:val="18"/>
                <w:lang w:eastAsia="ja-JP"/>
              </w:rPr>
              <w:t>reducedMaxMIMO-LayersFR2</w:t>
            </w:r>
            <w:r w:rsidRPr="003D1C87">
              <w:rPr>
                <w:rFonts w:ascii="Arial" w:eastAsia="Times New Roman" w:hAnsi="Arial"/>
                <w:sz w:val="18"/>
                <w:lang w:eastAsia="ja-JP"/>
              </w:rPr>
              <w:t xml:space="preserve"> in </w:t>
            </w:r>
            <w:r w:rsidRPr="003D1C87">
              <w:rPr>
                <w:rFonts w:ascii="Arial" w:eastAsia="Times New Roman" w:hAnsi="Arial"/>
                <w:i/>
                <w:sz w:val="18"/>
                <w:lang w:eastAsia="ja-JP"/>
              </w:rPr>
              <w:t>allowedReducedConfigForOverheating</w:t>
            </w:r>
            <w:r w:rsidRPr="003D1C87">
              <w:rPr>
                <w:rFonts w:ascii="Arial" w:eastAsia="Times New Roman" w:hAnsi="Arial"/>
                <w:sz w:val="18"/>
                <w:lang w:eastAsia="en-GB"/>
              </w:rPr>
              <w:t xml:space="preserve"> indicates the maximum number of downlink/uplink MIMO layers of each serving cell operating on FR1 and FR2-1, respectively </w:t>
            </w:r>
            <w:r w:rsidRPr="003D1C87">
              <w:rPr>
                <w:rFonts w:ascii="Arial" w:eastAsia="Times New Roman" w:hAnsi="Arial"/>
                <w:sz w:val="18"/>
                <w:lang w:eastAsia="ja-JP"/>
              </w:rPr>
              <w:t>that the SCG is allowed to configure</w:t>
            </w:r>
            <w:r w:rsidRPr="003D1C87">
              <w:rPr>
                <w:rFonts w:ascii="Arial" w:eastAsia="Times New Roman" w:hAnsi="Arial"/>
                <w:sz w:val="18"/>
                <w:lang w:eastAsia="en-GB"/>
              </w:rPr>
              <w:t xml:space="preserve">. </w:t>
            </w:r>
            <w:r w:rsidRPr="003D1C87">
              <w:rPr>
                <w:rFonts w:ascii="Arial" w:eastAsia="Times New Roman" w:hAnsi="Arial"/>
                <w:i/>
                <w:sz w:val="18"/>
                <w:lang w:eastAsia="ja-JP"/>
              </w:rPr>
              <w:t>reducedMaxMIMO-LayersFR2-2</w:t>
            </w:r>
            <w:r w:rsidRPr="003D1C87">
              <w:rPr>
                <w:rFonts w:ascii="Arial" w:eastAsia="Times New Roman" w:hAnsi="Arial"/>
                <w:sz w:val="18"/>
                <w:lang w:eastAsia="ja-JP"/>
              </w:rPr>
              <w:t xml:space="preserve"> in </w:t>
            </w:r>
            <w:r w:rsidRPr="003D1C87">
              <w:rPr>
                <w:rFonts w:ascii="Arial" w:eastAsia="Times New Roman" w:hAnsi="Arial"/>
                <w:i/>
                <w:sz w:val="18"/>
                <w:lang w:eastAsia="ja-JP"/>
              </w:rPr>
              <w:t>allowedReducedConfigForOverheating-r17</w:t>
            </w:r>
            <w:r w:rsidRPr="003D1C87">
              <w:rPr>
                <w:rFonts w:ascii="Arial" w:eastAsia="Times New Roman" w:hAnsi="Arial"/>
                <w:sz w:val="18"/>
                <w:lang w:eastAsia="en-GB"/>
              </w:rPr>
              <w:t xml:space="preserve"> indicates the maximum number of downlink/uplink MIMO layers of each serving cell operating on FR2-2 </w:t>
            </w:r>
            <w:r w:rsidRPr="003D1C87">
              <w:rPr>
                <w:rFonts w:ascii="Arial" w:eastAsia="Times New Roman" w:hAnsi="Arial"/>
                <w:sz w:val="18"/>
                <w:lang w:eastAsia="ja-JP"/>
              </w:rPr>
              <w:t>that the SCG is allowed to configure</w:t>
            </w:r>
            <w:r w:rsidRPr="003D1C87">
              <w:rPr>
                <w:rFonts w:ascii="Arial" w:eastAsia="Times New Roman" w:hAnsi="Arial"/>
                <w:sz w:val="18"/>
                <w:lang w:eastAsia="en-GB"/>
              </w:rPr>
              <w:t>. This field is only used in NR-DC</w:t>
            </w:r>
            <w:r w:rsidRPr="003D1C87">
              <w:rPr>
                <w:rFonts w:ascii="Arial" w:eastAsia="Times New Roman" w:hAnsi="Arial"/>
                <w:sz w:val="18"/>
                <w:lang w:eastAsia="zh-CN"/>
              </w:rPr>
              <w:t>.</w:t>
            </w:r>
          </w:p>
        </w:tc>
      </w:tr>
      <w:tr w:rsidR="003D1C87" w:rsidRPr="003D1C87" w14:paraId="5E6C3691" w14:textId="77777777" w:rsidTr="003D1C87">
        <w:tc>
          <w:tcPr>
            <w:tcW w:w="14173" w:type="dxa"/>
            <w:tcBorders>
              <w:top w:val="single" w:sz="4" w:space="0" w:color="auto"/>
              <w:left w:val="single" w:sz="4" w:space="0" w:color="auto"/>
              <w:bottom w:val="single" w:sz="4" w:space="0" w:color="auto"/>
              <w:right w:val="single" w:sz="4" w:space="0" w:color="auto"/>
            </w:tcBorders>
            <w:hideMark/>
          </w:tcPr>
          <w:p w14:paraId="5BC182FA"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b/>
                <w:i/>
                <w:sz w:val="18"/>
                <w:lang w:eastAsia="sv-SE"/>
              </w:rPr>
            </w:pPr>
            <w:r w:rsidRPr="003D1C87">
              <w:rPr>
                <w:rFonts w:ascii="Arial" w:eastAsia="Times New Roman" w:hAnsi="Arial"/>
                <w:b/>
                <w:i/>
                <w:sz w:val="18"/>
                <w:lang w:eastAsia="sv-SE"/>
              </w:rPr>
              <w:t>allowedResourceConfigNRDC</w:t>
            </w:r>
          </w:p>
          <w:p w14:paraId="29CAA6C2"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b/>
                <w:i/>
                <w:sz w:val="18"/>
                <w:lang w:eastAsia="sv-SE"/>
              </w:rPr>
            </w:pPr>
            <w:r w:rsidRPr="003D1C87">
              <w:rPr>
                <w:rFonts w:ascii="Arial" w:eastAsia="Times New Roman" w:hAnsi="Arial"/>
                <w:sz w:val="18"/>
                <w:lang w:eastAsia="sv-SE"/>
              </w:rPr>
              <w:t>Used to indicate the maximum number of resources reserved for the SCG. This field is only used in NR-DC.</w:t>
            </w:r>
          </w:p>
        </w:tc>
      </w:tr>
      <w:tr w:rsidR="003D1C87" w:rsidRPr="003D1C87" w14:paraId="015F5154" w14:textId="77777777" w:rsidTr="003D1C87">
        <w:tc>
          <w:tcPr>
            <w:tcW w:w="14173" w:type="dxa"/>
            <w:tcBorders>
              <w:top w:val="single" w:sz="4" w:space="0" w:color="auto"/>
              <w:left w:val="single" w:sz="4" w:space="0" w:color="auto"/>
              <w:bottom w:val="single" w:sz="4" w:space="0" w:color="auto"/>
              <w:right w:val="single" w:sz="4" w:space="0" w:color="auto"/>
            </w:tcBorders>
            <w:hideMark/>
          </w:tcPr>
          <w:p w14:paraId="78764D90" w14:textId="77777777" w:rsidR="003D1C87" w:rsidRPr="003D1C87" w:rsidRDefault="003D1C87" w:rsidP="003D1C87">
            <w:pPr>
              <w:keepNext/>
              <w:keepLines/>
              <w:overflowPunct w:val="0"/>
              <w:autoSpaceDE w:val="0"/>
              <w:autoSpaceDN w:val="0"/>
              <w:adjustRightInd w:val="0"/>
              <w:spacing w:after="0"/>
              <w:textAlignment w:val="baseline"/>
              <w:rPr>
                <w:rFonts w:ascii="Arial" w:eastAsia="MS Mincho" w:hAnsi="Arial"/>
                <w:sz w:val="18"/>
                <w:szCs w:val="18"/>
                <w:lang w:eastAsia="sv-SE"/>
              </w:rPr>
            </w:pPr>
            <w:r w:rsidRPr="003D1C87">
              <w:rPr>
                <w:rFonts w:ascii="Arial" w:eastAsia="Times New Roman" w:hAnsi="Arial"/>
                <w:b/>
                <w:i/>
                <w:sz w:val="18"/>
                <w:szCs w:val="18"/>
                <w:lang w:eastAsia="sv-SE"/>
              </w:rPr>
              <w:t>candidateCellInfoListMN</w:t>
            </w:r>
            <w:r w:rsidRPr="003D1C87">
              <w:rPr>
                <w:rFonts w:ascii="Arial" w:eastAsia="Times New Roman" w:hAnsi="Arial"/>
                <w:sz w:val="18"/>
                <w:szCs w:val="18"/>
                <w:lang w:eastAsia="sv-SE"/>
              </w:rPr>
              <w:t xml:space="preserve">, </w:t>
            </w:r>
            <w:r w:rsidRPr="003D1C87">
              <w:rPr>
                <w:rFonts w:ascii="Arial" w:eastAsia="Times New Roman" w:hAnsi="Arial"/>
                <w:b/>
                <w:i/>
                <w:sz w:val="18"/>
                <w:szCs w:val="18"/>
                <w:lang w:eastAsia="sv-SE"/>
              </w:rPr>
              <w:t>candidateCellInfoListSN</w:t>
            </w:r>
          </w:p>
          <w:p w14:paraId="6D8A74F0"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sz w:val="18"/>
                <w:szCs w:val="18"/>
                <w:lang w:eastAsia="sv-SE"/>
              </w:rPr>
            </w:pPr>
            <w:r w:rsidRPr="003D1C87">
              <w:rPr>
                <w:rFonts w:ascii="Arial" w:eastAsia="Times New Roman" w:hAnsi="Arial"/>
                <w:sz w:val="18"/>
                <w:szCs w:val="18"/>
                <w:lang w:eastAsia="sv-SE"/>
              </w:rPr>
              <w:t xml:space="preserve">Contains information regarding cells that the master node or the source node suggests the target gNB or DU to consider configuring. In case of MN initiated CPA, CPC or CHO with candidate SCG(s), the field </w:t>
            </w:r>
            <w:r w:rsidRPr="003D1C87">
              <w:rPr>
                <w:rFonts w:ascii="Arial" w:eastAsia="Times New Roman" w:hAnsi="Arial"/>
                <w:i/>
                <w:sz w:val="18"/>
                <w:szCs w:val="18"/>
                <w:lang w:eastAsia="sv-SE"/>
              </w:rPr>
              <w:t>candidateCellInfoListMN</w:t>
            </w:r>
            <w:r w:rsidRPr="003D1C87">
              <w:rPr>
                <w:rFonts w:ascii="Arial" w:eastAsia="Times New Roman" w:hAnsi="Arial"/>
                <w:sz w:val="18"/>
                <w:szCs w:val="18"/>
                <w:lang w:eastAsia="sv-SE"/>
              </w:rPr>
              <w:t xml:space="preserve"> contains information regarding cells that the MN suggests the candidate target secondary node to consider configuring for MN initiated CPA, CPC, CHO with candidate SCG(s), or subsequent CPAC.</w:t>
            </w:r>
          </w:p>
          <w:p w14:paraId="73B4FD1E"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sz w:val="18"/>
                <w:lang w:eastAsia="sv-SE"/>
              </w:rPr>
            </w:pPr>
            <w:r w:rsidRPr="003D1C87">
              <w:rPr>
                <w:rFonts w:ascii="Arial" w:eastAsia="Times New Roman" w:hAnsi="Arial"/>
                <w:sz w:val="18"/>
                <w:lang w:eastAsia="sv-SE"/>
              </w:rPr>
              <w:t xml:space="preserve">For (NG)EN-DC, including CSI-RS measurement results in </w:t>
            </w:r>
            <w:r w:rsidRPr="003D1C87">
              <w:rPr>
                <w:rFonts w:ascii="Arial" w:eastAsia="Times New Roman" w:hAnsi="Arial"/>
                <w:i/>
                <w:sz w:val="18"/>
                <w:lang w:eastAsia="sv-SE"/>
              </w:rPr>
              <w:t>candidateCellInfoListMN</w:t>
            </w:r>
            <w:r w:rsidRPr="003D1C87">
              <w:rPr>
                <w:rFonts w:ascii="Arial" w:eastAsia="Times New Roman" w:hAnsi="Arial"/>
                <w:sz w:val="18"/>
                <w:lang w:eastAsia="sv-SE"/>
              </w:rPr>
              <w:t xml:space="preserve"> is not supported in this version of the specification. For NR-DC, including SSB and</w:t>
            </w:r>
            <w:r w:rsidRPr="003D1C87">
              <w:rPr>
                <w:rFonts w:ascii="Arial" w:eastAsia="Times New Roman" w:hAnsi="Arial"/>
                <w:sz w:val="18"/>
                <w:lang w:eastAsia="zh-CN"/>
              </w:rPr>
              <w:t>/or</w:t>
            </w:r>
            <w:r w:rsidRPr="003D1C87">
              <w:rPr>
                <w:rFonts w:ascii="Arial" w:eastAsia="Times New Roman" w:hAnsi="Arial"/>
                <w:sz w:val="18"/>
                <w:lang w:eastAsia="sv-SE"/>
              </w:rPr>
              <w:t xml:space="preserve"> CSI-RS measurement results in </w:t>
            </w:r>
            <w:r w:rsidRPr="003D1C87">
              <w:rPr>
                <w:rFonts w:ascii="Arial" w:eastAsia="Times New Roman" w:hAnsi="Arial"/>
                <w:i/>
                <w:sz w:val="18"/>
                <w:lang w:eastAsia="sv-SE"/>
              </w:rPr>
              <w:t>candidateCellInfoListMN</w:t>
            </w:r>
            <w:r w:rsidRPr="003D1C87">
              <w:rPr>
                <w:rFonts w:ascii="Arial" w:eastAsia="Times New Roman" w:hAnsi="Arial"/>
                <w:sz w:val="18"/>
                <w:lang w:eastAsia="sv-SE"/>
              </w:rPr>
              <w:t xml:space="preserve"> is supported.</w:t>
            </w:r>
          </w:p>
        </w:tc>
      </w:tr>
      <w:tr w:rsidR="003D1C87" w:rsidRPr="003D1C87" w14:paraId="6F73CBD2" w14:textId="77777777" w:rsidTr="003D1C87">
        <w:tc>
          <w:tcPr>
            <w:tcW w:w="14173" w:type="dxa"/>
            <w:tcBorders>
              <w:top w:val="single" w:sz="4" w:space="0" w:color="auto"/>
              <w:left w:val="single" w:sz="4" w:space="0" w:color="auto"/>
              <w:bottom w:val="single" w:sz="4" w:space="0" w:color="auto"/>
              <w:right w:val="single" w:sz="4" w:space="0" w:color="auto"/>
            </w:tcBorders>
            <w:hideMark/>
          </w:tcPr>
          <w:p w14:paraId="40BFA682" w14:textId="77777777" w:rsidR="003D1C87" w:rsidRPr="003D1C87" w:rsidRDefault="003D1C87" w:rsidP="003D1C87">
            <w:pPr>
              <w:keepNext/>
              <w:keepLines/>
              <w:overflowPunct w:val="0"/>
              <w:autoSpaceDE w:val="0"/>
              <w:autoSpaceDN w:val="0"/>
              <w:adjustRightInd w:val="0"/>
              <w:spacing w:after="0"/>
              <w:textAlignment w:val="baseline"/>
              <w:rPr>
                <w:rFonts w:ascii="Arial" w:eastAsia="MS Mincho" w:hAnsi="Arial"/>
                <w:sz w:val="18"/>
                <w:szCs w:val="18"/>
                <w:lang w:eastAsia="sv-SE"/>
              </w:rPr>
            </w:pPr>
            <w:r w:rsidRPr="003D1C87">
              <w:rPr>
                <w:rFonts w:ascii="Arial" w:eastAsia="Times New Roman" w:hAnsi="Arial"/>
                <w:b/>
                <w:i/>
                <w:sz w:val="18"/>
                <w:szCs w:val="18"/>
                <w:lang w:eastAsia="sv-SE"/>
              </w:rPr>
              <w:t>candidateCellInfoListMN-EUTRA</w:t>
            </w:r>
            <w:r w:rsidRPr="003D1C87">
              <w:rPr>
                <w:rFonts w:ascii="Arial" w:eastAsia="Times New Roman" w:hAnsi="Arial"/>
                <w:sz w:val="18"/>
                <w:szCs w:val="18"/>
                <w:lang w:eastAsia="sv-SE"/>
              </w:rPr>
              <w:t xml:space="preserve">, </w:t>
            </w:r>
            <w:r w:rsidRPr="003D1C87">
              <w:rPr>
                <w:rFonts w:ascii="Arial" w:eastAsia="Times New Roman" w:hAnsi="Arial"/>
                <w:b/>
                <w:i/>
                <w:sz w:val="18"/>
                <w:szCs w:val="18"/>
                <w:lang w:eastAsia="sv-SE"/>
              </w:rPr>
              <w:t>candidateCellInfoListSN-EUTRA</w:t>
            </w:r>
          </w:p>
          <w:p w14:paraId="13639C67"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b/>
                <w:i/>
                <w:sz w:val="18"/>
                <w:lang w:eastAsia="sv-SE"/>
              </w:rPr>
            </w:pPr>
            <w:r w:rsidRPr="003D1C87">
              <w:rPr>
                <w:rFonts w:ascii="Arial" w:eastAsia="Times New Roman" w:hAnsi="Arial"/>
                <w:sz w:val="18"/>
                <w:szCs w:val="18"/>
                <w:lang w:eastAsia="sv-SE"/>
              </w:rPr>
              <w:t xml:space="preserve">Includes the </w:t>
            </w:r>
            <w:r w:rsidRPr="003D1C87">
              <w:rPr>
                <w:rFonts w:ascii="Arial" w:eastAsia="Times New Roman" w:hAnsi="Arial"/>
                <w:i/>
                <w:sz w:val="18"/>
                <w:szCs w:val="18"/>
                <w:lang w:eastAsia="sv-SE"/>
              </w:rPr>
              <w:t>MeasResultList3EUTRA</w:t>
            </w:r>
            <w:r w:rsidRPr="003D1C87">
              <w:rPr>
                <w:rFonts w:ascii="Arial" w:eastAsia="Times New Roman" w:hAnsi="Arial"/>
                <w:sz w:val="18"/>
                <w:szCs w:val="18"/>
                <w:lang w:eastAsia="sv-SE"/>
              </w:rPr>
              <w:t xml:space="preserve"> as specified in TS 36.331 [10]. Contains information regarding cells that the master node or the source node suggests the target secondary eNB to consider configuring. These fields are only used in NE-DC.</w:t>
            </w:r>
          </w:p>
        </w:tc>
      </w:tr>
      <w:tr w:rsidR="003D1C87" w:rsidRPr="003D1C87" w14:paraId="389C35A1" w14:textId="77777777" w:rsidTr="003D1C87">
        <w:tc>
          <w:tcPr>
            <w:tcW w:w="14173" w:type="dxa"/>
            <w:tcBorders>
              <w:top w:val="single" w:sz="4" w:space="0" w:color="auto"/>
              <w:left w:val="single" w:sz="4" w:space="0" w:color="auto"/>
              <w:bottom w:val="single" w:sz="4" w:space="0" w:color="auto"/>
              <w:right w:val="single" w:sz="4" w:space="0" w:color="auto"/>
            </w:tcBorders>
          </w:tcPr>
          <w:p w14:paraId="485F1E2A"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b/>
                <w:i/>
                <w:sz w:val="18"/>
                <w:szCs w:val="18"/>
                <w:lang w:eastAsia="sv-SE"/>
              </w:rPr>
            </w:pPr>
            <w:r w:rsidRPr="003D1C87">
              <w:rPr>
                <w:rFonts w:ascii="Arial" w:eastAsia="Times New Roman" w:hAnsi="Arial"/>
                <w:b/>
                <w:i/>
                <w:sz w:val="18"/>
                <w:szCs w:val="18"/>
                <w:lang w:eastAsia="sv-SE"/>
              </w:rPr>
              <w:t>candidateCellListCPC</w:t>
            </w:r>
          </w:p>
          <w:p w14:paraId="04151A3D"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sz w:val="18"/>
                <w:szCs w:val="18"/>
                <w:lang w:eastAsia="sv-SE"/>
              </w:rPr>
            </w:pPr>
            <w:r w:rsidRPr="003D1C87">
              <w:rPr>
                <w:rFonts w:ascii="Arial" w:eastAsia="Times New Roman" w:hAnsi="Arial"/>
                <w:sz w:val="18"/>
                <w:szCs w:val="18"/>
                <w:lang w:eastAsia="sv-SE"/>
              </w:rPr>
              <w:t>Contains information regarding cells that the source secondary node suggests the candidate target secondary node to consider configuring for SN initiated Conditional PSCell Change (CPC) or SN initiated inter-SN subsequent CPAC.</w:t>
            </w:r>
          </w:p>
        </w:tc>
      </w:tr>
      <w:tr w:rsidR="003D1C87" w:rsidRPr="003D1C87" w14:paraId="6F835DA4" w14:textId="77777777" w:rsidTr="003D1C87">
        <w:tc>
          <w:tcPr>
            <w:tcW w:w="14173" w:type="dxa"/>
            <w:tcBorders>
              <w:top w:val="single" w:sz="4" w:space="0" w:color="auto"/>
              <w:left w:val="single" w:sz="4" w:space="0" w:color="auto"/>
              <w:bottom w:val="single" w:sz="4" w:space="0" w:color="auto"/>
              <w:right w:val="single" w:sz="4" w:space="0" w:color="auto"/>
            </w:tcBorders>
            <w:hideMark/>
          </w:tcPr>
          <w:p w14:paraId="5BC2466A"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b/>
                <w:i/>
                <w:sz w:val="18"/>
                <w:lang w:eastAsia="sv-SE"/>
              </w:rPr>
            </w:pPr>
            <w:r w:rsidRPr="003D1C87">
              <w:rPr>
                <w:rFonts w:ascii="Arial" w:eastAsia="Times New Roman" w:hAnsi="Arial"/>
                <w:b/>
                <w:i/>
                <w:sz w:val="18"/>
                <w:lang w:eastAsia="sv-SE"/>
              </w:rPr>
              <w:t>configRestrictInfo</w:t>
            </w:r>
          </w:p>
          <w:p w14:paraId="4714440C"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sz w:val="18"/>
                <w:lang w:eastAsia="sv-SE"/>
              </w:rPr>
            </w:pPr>
            <w:r w:rsidRPr="003D1C87">
              <w:rPr>
                <w:rFonts w:ascii="Arial" w:eastAsia="Times New Roman" w:hAnsi="Arial"/>
                <w:sz w:val="18"/>
                <w:lang w:eastAsia="sv-SE"/>
              </w:rPr>
              <w:t>Includes fields for which SgNB is explicitly indicated to observe a configuration restriction.</w:t>
            </w:r>
          </w:p>
        </w:tc>
      </w:tr>
      <w:tr w:rsidR="003D1C87" w:rsidRPr="003D1C87" w14:paraId="75F53FEC" w14:textId="77777777" w:rsidTr="003D1C87">
        <w:tc>
          <w:tcPr>
            <w:tcW w:w="14173" w:type="dxa"/>
            <w:tcBorders>
              <w:top w:val="single" w:sz="4" w:space="0" w:color="auto"/>
              <w:left w:val="single" w:sz="4" w:space="0" w:color="auto"/>
              <w:bottom w:val="single" w:sz="4" w:space="0" w:color="auto"/>
              <w:right w:val="single" w:sz="4" w:space="0" w:color="auto"/>
            </w:tcBorders>
            <w:hideMark/>
          </w:tcPr>
          <w:p w14:paraId="1DAC6241"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b/>
                <w:i/>
                <w:sz w:val="18"/>
                <w:lang w:eastAsia="sv-SE"/>
              </w:rPr>
            </w:pPr>
            <w:r w:rsidRPr="003D1C87">
              <w:rPr>
                <w:rFonts w:ascii="Arial" w:eastAsia="Times New Roman" w:hAnsi="Arial"/>
                <w:b/>
                <w:i/>
                <w:sz w:val="18"/>
                <w:lang w:eastAsia="sv-SE"/>
              </w:rPr>
              <w:t>drx-ConfigMCG</w:t>
            </w:r>
          </w:p>
          <w:p w14:paraId="79420CE2"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bCs/>
                <w:iCs/>
                <w:kern w:val="2"/>
                <w:sz w:val="18"/>
                <w:lang w:eastAsia="sv-SE"/>
              </w:rPr>
            </w:pPr>
            <w:r w:rsidRPr="003D1C87">
              <w:rPr>
                <w:rFonts w:ascii="Arial" w:eastAsia="Times New Roman" w:hAnsi="Arial"/>
                <w:sz w:val="18"/>
                <w:lang w:eastAsia="sv-SE"/>
              </w:rPr>
              <w:t>This field contains the complete DRX configuration of the MCG. This field is only used in NR-DC.</w:t>
            </w:r>
          </w:p>
        </w:tc>
      </w:tr>
      <w:tr w:rsidR="003D1C87" w:rsidRPr="003D1C87" w14:paraId="43B981FC" w14:textId="77777777" w:rsidTr="003D1C87">
        <w:tc>
          <w:tcPr>
            <w:tcW w:w="14173" w:type="dxa"/>
            <w:tcBorders>
              <w:top w:val="single" w:sz="4" w:space="0" w:color="auto"/>
              <w:left w:val="single" w:sz="4" w:space="0" w:color="auto"/>
              <w:bottom w:val="single" w:sz="4" w:space="0" w:color="auto"/>
              <w:right w:val="single" w:sz="4" w:space="0" w:color="auto"/>
            </w:tcBorders>
            <w:hideMark/>
          </w:tcPr>
          <w:p w14:paraId="5CA22A75"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b/>
                <w:bCs/>
                <w:i/>
                <w:iCs/>
                <w:kern w:val="2"/>
                <w:sz w:val="18"/>
                <w:lang w:eastAsia="sv-SE"/>
              </w:rPr>
            </w:pPr>
            <w:r w:rsidRPr="003D1C87">
              <w:rPr>
                <w:rFonts w:ascii="Arial" w:eastAsia="Times New Roman" w:hAnsi="Arial"/>
                <w:b/>
                <w:bCs/>
                <w:i/>
                <w:iCs/>
                <w:kern w:val="2"/>
                <w:sz w:val="18"/>
                <w:lang w:eastAsia="sv-SE"/>
              </w:rPr>
              <w:t>drx-InfoMCG</w:t>
            </w:r>
          </w:p>
          <w:p w14:paraId="5443AFBB"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b/>
                <w:bCs/>
                <w:i/>
                <w:iCs/>
                <w:kern w:val="2"/>
                <w:sz w:val="18"/>
                <w:lang w:eastAsia="sv-SE"/>
              </w:rPr>
            </w:pPr>
            <w:r w:rsidRPr="003D1C87">
              <w:rPr>
                <w:rFonts w:ascii="Arial" w:eastAsia="Times New Roman" w:hAnsi="Arial"/>
                <w:sz w:val="18"/>
                <w:lang w:eastAsia="sv-SE"/>
              </w:rPr>
              <w:t>This field contains the DRX long and short cycle configuration of the MCG. This field is used in (NG)EN-DC and NE-DC.</w:t>
            </w:r>
          </w:p>
        </w:tc>
      </w:tr>
      <w:tr w:rsidR="003D1C87" w:rsidRPr="003D1C87" w14:paraId="092CC2A2" w14:textId="77777777" w:rsidTr="003D1C87">
        <w:tc>
          <w:tcPr>
            <w:tcW w:w="14173" w:type="dxa"/>
            <w:tcBorders>
              <w:top w:val="single" w:sz="4" w:space="0" w:color="auto"/>
              <w:left w:val="single" w:sz="4" w:space="0" w:color="auto"/>
              <w:bottom w:val="single" w:sz="4" w:space="0" w:color="auto"/>
              <w:right w:val="single" w:sz="4" w:space="0" w:color="auto"/>
            </w:tcBorders>
            <w:hideMark/>
          </w:tcPr>
          <w:p w14:paraId="3EBC6D59"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3D1C87">
              <w:rPr>
                <w:rFonts w:ascii="Arial" w:eastAsia="Times New Roman" w:hAnsi="Arial"/>
                <w:b/>
                <w:bCs/>
                <w:i/>
                <w:iCs/>
                <w:sz w:val="18"/>
                <w:lang w:eastAsia="sv-SE"/>
              </w:rPr>
              <w:t>drx-InfoMCG2</w:t>
            </w:r>
          </w:p>
          <w:p w14:paraId="5DBBD023"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b/>
                <w:bCs/>
                <w:i/>
                <w:iCs/>
                <w:kern w:val="2"/>
                <w:sz w:val="18"/>
                <w:lang w:eastAsia="sv-SE"/>
              </w:rPr>
            </w:pPr>
            <w:r w:rsidRPr="003D1C87">
              <w:rPr>
                <w:rFonts w:ascii="Arial" w:eastAsia="Times New Roman" w:hAnsi="Arial" w:cs="Arial"/>
                <w:sz w:val="18"/>
                <w:lang w:eastAsia="x-none"/>
              </w:rPr>
              <w:t xml:space="preserve">This field contains the </w:t>
            </w:r>
            <w:r w:rsidRPr="003D1C87">
              <w:rPr>
                <w:rFonts w:ascii="Arial" w:eastAsia="Times New Roman" w:hAnsi="Arial" w:cs="Arial"/>
                <w:i/>
                <w:sz w:val="18"/>
                <w:lang w:eastAsia="x-none"/>
              </w:rPr>
              <w:t xml:space="preserve">drx-onDurationTimer </w:t>
            </w:r>
            <w:r w:rsidRPr="003D1C87">
              <w:rPr>
                <w:rFonts w:ascii="Arial" w:eastAsia="Times New Roman" w:hAnsi="Arial" w:cs="Arial"/>
                <w:sz w:val="18"/>
                <w:lang w:eastAsia="x-none"/>
              </w:rPr>
              <w:t>configuration of the MCG. This field is only used in (NG)EN-DC.</w:t>
            </w:r>
          </w:p>
        </w:tc>
      </w:tr>
      <w:tr w:rsidR="003D1C87" w:rsidRPr="003D1C87" w14:paraId="78827CEF" w14:textId="77777777" w:rsidTr="003D1C87">
        <w:tc>
          <w:tcPr>
            <w:tcW w:w="14173" w:type="dxa"/>
            <w:tcBorders>
              <w:top w:val="single" w:sz="4" w:space="0" w:color="auto"/>
              <w:left w:val="single" w:sz="4" w:space="0" w:color="auto"/>
              <w:bottom w:val="single" w:sz="4" w:space="0" w:color="auto"/>
              <w:right w:val="single" w:sz="4" w:space="0" w:color="auto"/>
            </w:tcBorders>
            <w:hideMark/>
          </w:tcPr>
          <w:p w14:paraId="15337441"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b/>
                <w:i/>
                <w:sz w:val="18"/>
                <w:lang w:eastAsia="sv-SE"/>
              </w:rPr>
            </w:pPr>
            <w:r w:rsidRPr="003D1C87">
              <w:rPr>
                <w:rFonts w:ascii="Arial" w:eastAsia="Times New Roman" w:hAnsi="Arial"/>
                <w:b/>
                <w:i/>
                <w:sz w:val="18"/>
                <w:lang w:eastAsia="sv-SE"/>
              </w:rPr>
              <w:t>dummy, dummy1</w:t>
            </w:r>
          </w:p>
          <w:p w14:paraId="71FFAC50"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sz w:val="18"/>
                <w:lang w:eastAsia="sv-SE"/>
              </w:rPr>
            </w:pPr>
            <w:r w:rsidRPr="003D1C87">
              <w:rPr>
                <w:rFonts w:ascii="Arial" w:eastAsia="Times New Roman" w:hAnsi="Arial"/>
                <w:sz w:val="18"/>
                <w:lang w:eastAsia="sv-SE"/>
              </w:rPr>
              <w:t>These fields are not used in the specification and SN ignores the received value(s).</w:t>
            </w:r>
          </w:p>
        </w:tc>
      </w:tr>
      <w:tr w:rsidR="003D1C87" w:rsidRPr="003D1C87" w14:paraId="6420F3BC" w14:textId="77777777" w:rsidTr="003D1C87">
        <w:tc>
          <w:tcPr>
            <w:tcW w:w="14173" w:type="dxa"/>
            <w:tcBorders>
              <w:top w:val="single" w:sz="4" w:space="0" w:color="auto"/>
              <w:left w:val="single" w:sz="4" w:space="0" w:color="auto"/>
              <w:bottom w:val="single" w:sz="4" w:space="0" w:color="auto"/>
              <w:right w:val="single" w:sz="4" w:space="0" w:color="auto"/>
            </w:tcBorders>
            <w:hideMark/>
          </w:tcPr>
          <w:p w14:paraId="40FFD10A"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b/>
                <w:i/>
                <w:sz w:val="18"/>
                <w:lang w:eastAsia="sv-SE"/>
              </w:rPr>
            </w:pPr>
            <w:r w:rsidRPr="003D1C87">
              <w:rPr>
                <w:rFonts w:ascii="Arial" w:eastAsia="Times New Roman" w:hAnsi="Arial"/>
                <w:b/>
                <w:i/>
                <w:sz w:val="18"/>
                <w:lang w:eastAsia="sv-SE"/>
              </w:rPr>
              <w:t>fr-InfoListMCG</w:t>
            </w:r>
          </w:p>
          <w:p w14:paraId="31033BFC"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b/>
                <w:bCs/>
                <w:i/>
                <w:iCs/>
                <w:kern w:val="2"/>
                <w:sz w:val="18"/>
                <w:lang w:eastAsia="sv-SE"/>
              </w:rPr>
            </w:pPr>
            <w:r w:rsidRPr="003D1C87">
              <w:rPr>
                <w:rFonts w:ascii="Arial" w:eastAsia="Times New Roman" w:hAnsi="Arial"/>
                <w:sz w:val="18"/>
                <w:lang w:eastAsia="sv-SE"/>
              </w:rPr>
              <w:t>Contains information of FR information of serving cells that include PCell and SCell(s) configured in MCG.</w:t>
            </w:r>
          </w:p>
        </w:tc>
      </w:tr>
      <w:tr w:rsidR="003D1C87" w:rsidRPr="003D1C87" w14:paraId="3905BED3" w14:textId="77777777" w:rsidTr="003D1C87">
        <w:tc>
          <w:tcPr>
            <w:tcW w:w="14173" w:type="dxa"/>
            <w:tcBorders>
              <w:top w:val="single" w:sz="4" w:space="0" w:color="auto"/>
              <w:left w:val="single" w:sz="4" w:space="0" w:color="auto"/>
              <w:bottom w:val="single" w:sz="4" w:space="0" w:color="auto"/>
              <w:right w:val="single" w:sz="4" w:space="0" w:color="auto"/>
            </w:tcBorders>
          </w:tcPr>
          <w:p w14:paraId="5F334E2F" w14:textId="77777777" w:rsidR="003D1C87" w:rsidRPr="003D1C87" w:rsidRDefault="003D1C87" w:rsidP="003D1C87">
            <w:pPr>
              <w:keepNext/>
              <w:keepLines/>
              <w:overflowPunct w:val="0"/>
              <w:autoSpaceDE w:val="0"/>
              <w:autoSpaceDN w:val="0"/>
              <w:adjustRightInd w:val="0"/>
              <w:spacing w:after="0"/>
              <w:textAlignment w:val="baseline"/>
              <w:rPr>
                <w:rFonts w:ascii="Arial" w:eastAsia="宋体" w:hAnsi="Arial"/>
                <w:b/>
                <w:bCs/>
                <w:i/>
                <w:iCs/>
                <w:sz w:val="18"/>
                <w:lang w:eastAsia="zh-CN"/>
              </w:rPr>
            </w:pPr>
            <w:r w:rsidRPr="003D1C87">
              <w:rPr>
                <w:rFonts w:ascii="Arial" w:eastAsia="宋体" w:hAnsi="Arial"/>
                <w:b/>
                <w:bCs/>
                <w:i/>
                <w:iCs/>
                <w:sz w:val="18"/>
                <w:lang w:eastAsia="zh-CN"/>
              </w:rPr>
              <w:t>fr1-Carriers-MCG, fr2-Carriers-MCG</w:t>
            </w:r>
          </w:p>
          <w:p w14:paraId="4E4B4793"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bCs/>
                <w:iCs/>
                <w:sz w:val="18"/>
                <w:lang w:eastAsia="sv-SE"/>
              </w:rPr>
            </w:pPr>
            <w:r w:rsidRPr="003D1C87">
              <w:rPr>
                <w:rFonts w:ascii="Arial" w:eastAsia="Times New Roman" w:hAnsi="Arial"/>
                <w:bCs/>
                <w:iCs/>
                <w:kern w:val="2"/>
                <w:sz w:val="18"/>
                <w:lang w:eastAsia="sv-SE"/>
              </w:rPr>
              <w:t>Indicates the number of FR1 or FR2 serving cells configured in MCG.</w:t>
            </w:r>
          </w:p>
        </w:tc>
      </w:tr>
      <w:tr w:rsidR="003D1C87" w:rsidRPr="003D1C87" w14:paraId="72E1BB18" w14:textId="77777777" w:rsidTr="003D1C87">
        <w:tc>
          <w:tcPr>
            <w:tcW w:w="14173" w:type="dxa"/>
            <w:tcBorders>
              <w:top w:val="single" w:sz="4" w:space="0" w:color="auto"/>
              <w:left w:val="single" w:sz="4" w:space="0" w:color="auto"/>
              <w:bottom w:val="single" w:sz="4" w:space="0" w:color="auto"/>
              <w:right w:val="single" w:sz="4" w:space="0" w:color="auto"/>
            </w:tcBorders>
          </w:tcPr>
          <w:p w14:paraId="2C767820" w14:textId="77777777" w:rsidR="003D1C87" w:rsidRPr="003D1C87" w:rsidRDefault="003D1C87" w:rsidP="003D1C87">
            <w:pPr>
              <w:keepNext/>
              <w:keepLines/>
              <w:overflowPunct w:val="0"/>
              <w:autoSpaceDE w:val="0"/>
              <w:autoSpaceDN w:val="0"/>
              <w:adjustRightInd w:val="0"/>
              <w:spacing w:after="0"/>
              <w:textAlignment w:val="baseline"/>
              <w:rPr>
                <w:rFonts w:ascii="Arial" w:eastAsia="宋体" w:hAnsi="Arial"/>
                <w:b/>
                <w:bCs/>
                <w:i/>
                <w:iCs/>
                <w:sz w:val="18"/>
                <w:lang w:eastAsia="zh-CN"/>
              </w:rPr>
            </w:pPr>
            <w:r w:rsidRPr="003D1C87">
              <w:rPr>
                <w:rFonts w:ascii="Arial" w:eastAsia="宋体" w:hAnsi="Arial"/>
                <w:b/>
                <w:bCs/>
                <w:i/>
                <w:iCs/>
                <w:sz w:val="18"/>
                <w:lang w:eastAsia="zh-CN"/>
              </w:rPr>
              <w:t>idc-TDM-Assistance</w:t>
            </w:r>
          </w:p>
          <w:p w14:paraId="57EB2470" w14:textId="77777777" w:rsidR="003D1C87" w:rsidRPr="003D1C87" w:rsidRDefault="003D1C87" w:rsidP="003D1C87">
            <w:pPr>
              <w:keepNext/>
              <w:keepLines/>
              <w:overflowPunct w:val="0"/>
              <w:autoSpaceDE w:val="0"/>
              <w:autoSpaceDN w:val="0"/>
              <w:adjustRightInd w:val="0"/>
              <w:spacing w:after="0"/>
              <w:textAlignment w:val="baseline"/>
              <w:rPr>
                <w:rFonts w:ascii="Arial" w:eastAsia="宋体" w:hAnsi="Arial"/>
                <w:sz w:val="18"/>
                <w:lang w:eastAsia="zh-CN"/>
              </w:rPr>
            </w:pPr>
            <w:r w:rsidRPr="003D1C87">
              <w:rPr>
                <w:rFonts w:ascii="Arial" w:eastAsia="宋体" w:hAnsi="Arial"/>
                <w:sz w:val="18"/>
                <w:lang w:eastAsia="zh-CN"/>
              </w:rPr>
              <w:t>This field is signalled upon MN not addressing IDC issue and contains IDC TDM assistance information reported by UE to MN for IDC problem.</w:t>
            </w:r>
          </w:p>
        </w:tc>
      </w:tr>
      <w:tr w:rsidR="003D1C87" w:rsidRPr="003D1C87" w14:paraId="79A64079" w14:textId="77777777" w:rsidTr="003D1C87">
        <w:tc>
          <w:tcPr>
            <w:tcW w:w="14173" w:type="dxa"/>
            <w:tcBorders>
              <w:top w:val="single" w:sz="4" w:space="0" w:color="auto"/>
              <w:left w:val="single" w:sz="4" w:space="0" w:color="auto"/>
              <w:bottom w:val="single" w:sz="4" w:space="0" w:color="auto"/>
              <w:right w:val="single" w:sz="4" w:space="0" w:color="auto"/>
            </w:tcBorders>
          </w:tcPr>
          <w:p w14:paraId="58D382D3"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b/>
                <w:i/>
                <w:sz w:val="18"/>
                <w:lang w:eastAsia="sv-SE"/>
              </w:rPr>
            </w:pPr>
            <w:r w:rsidRPr="003D1C87">
              <w:rPr>
                <w:rFonts w:ascii="Arial" w:eastAsia="Times New Roman" w:hAnsi="Arial"/>
                <w:b/>
                <w:i/>
                <w:sz w:val="18"/>
                <w:lang w:eastAsia="sv-SE"/>
              </w:rPr>
              <w:t>interFreqNoGap</w:t>
            </w:r>
          </w:p>
          <w:p w14:paraId="454EC346"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bCs/>
                <w:iCs/>
                <w:sz w:val="18"/>
                <w:lang w:eastAsia="sv-SE"/>
              </w:rPr>
            </w:pPr>
            <w:r w:rsidRPr="003D1C87">
              <w:rPr>
                <w:rFonts w:ascii="Arial" w:eastAsia="Times New Roman" w:hAnsi="Arial"/>
                <w:bCs/>
                <w:iCs/>
                <w:sz w:val="18"/>
                <w:lang w:eastAsia="sv-SE"/>
              </w:rPr>
              <w:t xml:space="preserve">Indicates that the field </w:t>
            </w:r>
            <w:r w:rsidRPr="003D1C87">
              <w:rPr>
                <w:rFonts w:ascii="Arial" w:eastAsia="Times New Roman" w:hAnsi="Arial"/>
                <w:bCs/>
                <w:i/>
                <w:sz w:val="18"/>
                <w:lang w:eastAsia="sv-SE"/>
              </w:rPr>
              <w:t>interFrequencyConfig-NoGap-r16</w:t>
            </w:r>
            <w:r w:rsidRPr="003D1C87">
              <w:rPr>
                <w:rFonts w:ascii="Arial" w:eastAsia="Times New Roman" w:hAnsi="Arial"/>
                <w:bCs/>
                <w:iCs/>
                <w:sz w:val="18"/>
                <w:lang w:eastAsia="sv-SE"/>
              </w:rPr>
              <w:t xml:space="preserve"> has been included within the </w:t>
            </w:r>
            <w:r w:rsidRPr="003D1C87">
              <w:rPr>
                <w:rFonts w:ascii="Arial" w:eastAsia="Times New Roman" w:hAnsi="Arial"/>
                <w:bCs/>
                <w:i/>
                <w:sz w:val="18"/>
                <w:lang w:eastAsia="sv-SE"/>
              </w:rPr>
              <w:t>MeasConfig</w:t>
            </w:r>
            <w:r w:rsidRPr="003D1C87">
              <w:rPr>
                <w:rFonts w:ascii="Arial" w:eastAsia="Times New Roman" w:hAnsi="Arial"/>
                <w:bCs/>
                <w:iCs/>
                <w:sz w:val="18"/>
                <w:lang w:eastAsia="sv-SE"/>
              </w:rPr>
              <w:t xml:space="preserve"> IE generated by the MN.</w:t>
            </w:r>
          </w:p>
        </w:tc>
      </w:tr>
      <w:tr w:rsidR="003D1C87" w:rsidRPr="003D1C87" w14:paraId="0AE40C2B" w14:textId="77777777" w:rsidTr="003D1C87">
        <w:tc>
          <w:tcPr>
            <w:tcW w:w="14173" w:type="dxa"/>
            <w:tcBorders>
              <w:top w:val="single" w:sz="4" w:space="0" w:color="auto"/>
              <w:left w:val="single" w:sz="4" w:space="0" w:color="auto"/>
              <w:bottom w:val="single" w:sz="4" w:space="0" w:color="auto"/>
              <w:right w:val="single" w:sz="4" w:space="0" w:color="auto"/>
            </w:tcBorders>
          </w:tcPr>
          <w:p w14:paraId="7A045F4F"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b/>
                <w:i/>
                <w:sz w:val="18"/>
                <w:lang w:eastAsia="sv-SE"/>
              </w:rPr>
            </w:pPr>
            <w:r w:rsidRPr="003D1C87">
              <w:rPr>
                <w:rFonts w:ascii="Arial" w:eastAsia="Times New Roman" w:hAnsi="Arial"/>
                <w:b/>
                <w:i/>
                <w:sz w:val="18"/>
                <w:lang w:eastAsia="sv-SE"/>
              </w:rPr>
              <w:t>lowMobilityEvaluationConnectedInPCell</w:t>
            </w:r>
          </w:p>
          <w:p w14:paraId="14C9558F"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b/>
                <w:i/>
                <w:sz w:val="18"/>
                <w:lang w:eastAsia="sv-SE"/>
              </w:rPr>
            </w:pPr>
            <w:r w:rsidRPr="003D1C87">
              <w:rPr>
                <w:rFonts w:ascii="Arial" w:eastAsia="等线" w:hAnsi="Arial"/>
                <w:bCs/>
                <w:iCs/>
                <w:sz w:val="18"/>
                <w:lang w:eastAsia="zh-CN"/>
              </w:rPr>
              <w:t xml:space="preserve">Indicates if </w:t>
            </w:r>
            <w:r w:rsidRPr="003D1C87">
              <w:rPr>
                <w:rFonts w:ascii="Arial" w:eastAsia="Times New Roman" w:hAnsi="Arial"/>
                <w:sz w:val="18"/>
                <w:lang w:eastAsia="zh-CN"/>
              </w:rPr>
              <w:t>low mobility criterion has been configured in NR PCell.</w:t>
            </w:r>
          </w:p>
        </w:tc>
      </w:tr>
      <w:tr w:rsidR="003D1C87" w:rsidRPr="003D1C87" w14:paraId="771E2A16" w14:textId="77777777" w:rsidTr="003D1C87">
        <w:tc>
          <w:tcPr>
            <w:tcW w:w="14173" w:type="dxa"/>
            <w:tcBorders>
              <w:top w:val="single" w:sz="4" w:space="0" w:color="auto"/>
              <w:left w:val="single" w:sz="4" w:space="0" w:color="auto"/>
              <w:bottom w:val="single" w:sz="4" w:space="0" w:color="auto"/>
              <w:right w:val="single" w:sz="4" w:space="0" w:color="auto"/>
            </w:tcBorders>
            <w:hideMark/>
          </w:tcPr>
          <w:p w14:paraId="69B39074"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b/>
                <w:i/>
                <w:sz w:val="18"/>
                <w:lang w:eastAsia="sv-SE"/>
              </w:rPr>
            </w:pPr>
            <w:r w:rsidRPr="003D1C87">
              <w:rPr>
                <w:rFonts w:ascii="Arial" w:eastAsia="Times New Roman" w:hAnsi="Arial"/>
                <w:b/>
                <w:i/>
                <w:sz w:val="18"/>
                <w:lang w:eastAsia="sv-SE"/>
              </w:rPr>
              <w:t>maxInterFreqMeasIdentitiesSCG</w:t>
            </w:r>
          </w:p>
          <w:p w14:paraId="28B9B33E"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b/>
                <w:i/>
                <w:sz w:val="18"/>
                <w:lang w:eastAsia="sv-SE"/>
              </w:rPr>
            </w:pPr>
            <w:r w:rsidRPr="003D1C87">
              <w:rPr>
                <w:rFonts w:ascii="Arial" w:eastAsia="Times New Roman" w:hAnsi="Arial"/>
                <w:sz w:val="18"/>
                <w:lang w:eastAsia="sv-SE"/>
              </w:rPr>
              <w:t>Indicates the maximum number of allowed measurement identities that the SCG is allowed to configure for inter-frequency measurement. The maximum value for this field is 10. If the field is absent, the SCG is allowed to configure inter-frequency measurements up to the maximum value. This field is only used in NR-DC.</w:t>
            </w:r>
          </w:p>
        </w:tc>
      </w:tr>
      <w:tr w:rsidR="003D1C87" w:rsidRPr="003D1C87" w14:paraId="1D3D48D8" w14:textId="77777777" w:rsidTr="003D1C87">
        <w:tc>
          <w:tcPr>
            <w:tcW w:w="14173" w:type="dxa"/>
            <w:tcBorders>
              <w:top w:val="single" w:sz="4" w:space="0" w:color="auto"/>
              <w:left w:val="single" w:sz="4" w:space="0" w:color="auto"/>
              <w:bottom w:val="single" w:sz="4" w:space="0" w:color="auto"/>
              <w:right w:val="single" w:sz="4" w:space="0" w:color="auto"/>
            </w:tcBorders>
            <w:hideMark/>
          </w:tcPr>
          <w:p w14:paraId="5B4182A7"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b/>
                <w:i/>
                <w:sz w:val="18"/>
                <w:lang w:eastAsia="sv-SE"/>
              </w:rPr>
            </w:pPr>
            <w:r w:rsidRPr="003D1C87">
              <w:rPr>
                <w:rFonts w:ascii="Arial" w:eastAsia="Times New Roman" w:hAnsi="Arial"/>
                <w:b/>
                <w:i/>
                <w:sz w:val="18"/>
                <w:lang w:eastAsia="sv-SE"/>
              </w:rPr>
              <w:t>maxIntraFreqMeasIdentitiesSCG</w:t>
            </w:r>
          </w:p>
          <w:p w14:paraId="7B3E39D3"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b/>
                <w:i/>
                <w:sz w:val="18"/>
                <w:lang w:eastAsia="sv-SE"/>
              </w:rPr>
            </w:pPr>
            <w:r w:rsidRPr="003D1C87">
              <w:rPr>
                <w:rFonts w:ascii="Arial" w:eastAsia="Times New Roman" w:hAnsi="Arial"/>
                <w:sz w:val="18"/>
                <w:lang w:eastAsia="sv-SE"/>
              </w:rPr>
              <w:t>Indicates the maximum number of allowed measurement identities that the SCG is allowed to configure for intra-frequency measurement on each serving frequency. The maximum value for this field is 9 (in case of (NG)EN-DC or NR-DC) or 10 (in case of NE-DC). If the field is absent, the SCG is allowed to configure intra-frequency measurements up to the maximum value on each serving frequency.</w:t>
            </w:r>
          </w:p>
        </w:tc>
      </w:tr>
      <w:tr w:rsidR="003D1C87" w:rsidRPr="003D1C87" w14:paraId="4E91E912" w14:textId="77777777" w:rsidTr="003D1C87">
        <w:tc>
          <w:tcPr>
            <w:tcW w:w="14173" w:type="dxa"/>
            <w:tcBorders>
              <w:top w:val="single" w:sz="4" w:space="0" w:color="auto"/>
              <w:left w:val="single" w:sz="4" w:space="0" w:color="auto"/>
              <w:bottom w:val="single" w:sz="4" w:space="0" w:color="auto"/>
              <w:right w:val="single" w:sz="4" w:space="0" w:color="auto"/>
            </w:tcBorders>
            <w:hideMark/>
          </w:tcPr>
          <w:p w14:paraId="53203D3E"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b/>
                <w:i/>
                <w:sz w:val="18"/>
                <w:lang w:eastAsia="sv-SE"/>
              </w:rPr>
            </w:pPr>
            <w:r w:rsidRPr="003D1C87">
              <w:rPr>
                <w:rFonts w:ascii="Arial" w:eastAsia="Times New Roman" w:hAnsi="Arial"/>
                <w:b/>
                <w:i/>
                <w:sz w:val="18"/>
                <w:lang w:eastAsia="sv-SE"/>
              </w:rPr>
              <w:t>maxMeasCLI-ResourceSCG</w:t>
            </w:r>
          </w:p>
          <w:p w14:paraId="16DA44E6"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b/>
                <w:i/>
                <w:sz w:val="18"/>
                <w:lang w:eastAsia="sv-SE"/>
              </w:rPr>
            </w:pPr>
            <w:r w:rsidRPr="003D1C87">
              <w:rPr>
                <w:rFonts w:ascii="Arial" w:eastAsia="Times New Roman" w:hAnsi="Arial"/>
                <w:sz w:val="18"/>
                <w:lang w:eastAsia="sv-SE"/>
              </w:rPr>
              <w:t>Indicates the maximum number of CLI RSSI resources that the SCG is allowed to configure.</w:t>
            </w:r>
          </w:p>
        </w:tc>
      </w:tr>
      <w:tr w:rsidR="003D1C87" w:rsidRPr="003D1C87" w14:paraId="42CED1ED" w14:textId="77777777" w:rsidTr="003D1C87">
        <w:tc>
          <w:tcPr>
            <w:tcW w:w="14173" w:type="dxa"/>
            <w:tcBorders>
              <w:top w:val="single" w:sz="4" w:space="0" w:color="auto"/>
              <w:left w:val="single" w:sz="4" w:space="0" w:color="auto"/>
              <w:bottom w:val="single" w:sz="4" w:space="0" w:color="auto"/>
              <w:right w:val="single" w:sz="4" w:space="0" w:color="auto"/>
            </w:tcBorders>
            <w:hideMark/>
          </w:tcPr>
          <w:p w14:paraId="4EA7363F"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b/>
                <w:i/>
                <w:sz w:val="18"/>
                <w:lang w:eastAsia="sv-SE"/>
              </w:rPr>
            </w:pPr>
            <w:r w:rsidRPr="003D1C87">
              <w:rPr>
                <w:rFonts w:ascii="Arial" w:eastAsia="Times New Roman" w:hAnsi="Arial"/>
                <w:b/>
                <w:i/>
                <w:sz w:val="18"/>
                <w:lang w:eastAsia="sv-SE"/>
              </w:rPr>
              <w:t>maxMeasFreqsSCG</w:t>
            </w:r>
          </w:p>
          <w:p w14:paraId="7FD8FF80"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sz w:val="18"/>
                <w:lang w:eastAsia="sv-SE"/>
              </w:rPr>
            </w:pPr>
            <w:r w:rsidRPr="003D1C87">
              <w:rPr>
                <w:rFonts w:ascii="Arial" w:eastAsia="Times New Roman" w:hAnsi="Arial"/>
                <w:sz w:val="18"/>
                <w:lang w:eastAsia="sv-SE"/>
              </w:rPr>
              <w:t>Indicates the maximum number of NR inter-frequency carriers the SN is allowed to configure with PSCell for measurements.</w:t>
            </w:r>
          </w:p>
        </w:tc>
      </w:tr>
      <w:tr w:rsidR="003D1C87" w:rsidRPr="003D1C87" w14:paraId="65D9B881" w14:textId="77777777" w:rsidTr="003D1C87">
        <w:tc>
          <w:tcPr>
            <w:tcW w:w="14173" w:type="dxa"/>
            <w:tcBorders>
              <w:top w:val="single" w:sz="4" w:space="0" w:color="auto"/>
              <w:left w:val="single" w:sz="4" w:space="0" w:color="auto"/>
              <w:bottom w:val="single" w:sz="4" w:space="0" w:color="auto"/>
              <w:right w:val="single" w:sz="4" w:space="0" w:color="auto"/>
            </w:tcBorders>
            <w:hideMark/>
          </w:tcPr>
          <w:p w14:paraId="135857D4" w14:textId="77777777" w:rsidR="003D1C87" w:rsidRPr="003D1C87" w:rsidRDefault="003D1C87" w:rsidP="003D1C87">
            <w:pPr>
              <w:keepNext/>
              <w:keepLines/>
              <w:overflowPunct w:val="0"/>
              <w:autoSpaceDE w:val="0"/>
              <w:autoSpaceDN w:val="0"/>
              <w:adjustRightInd w:val="0"/>
              <w:spacing w:after="0"/>
              <w:textAlignment w:val="baseline"/>
              <w:rPr>
                <w:rFonts w:ascii="Arial" w:eastAsia="Malgun Gothic" w:hAnsi="Arial"/>
                <w:b/>
                <w:i/>
                <w:sz w:val="18"/>
                <w:lang w:eastAsia="ko-KR"/>
              </w:rPr>
            </w:pPr>
            <w:r w:rsidRPr="003D1C87">
              <w:rPr>
                <w:rFonts w:ascii="Arial" w:eastAsia="Malgun Gothic" w:hAnsi="Arial"/>
                <w:b/>
                <w:i/>
                <w:sz w:val="18"/>
                <w:lang w:eastAsia="ko-KR"/>
              </w:rPr>
              <w:t>maxMeasSRS-ResourceSCG</w:t>
            </w:r>
          </w:p>
          <w:p w14:paraId="3F2E149E"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b/>
                <w:i/>
                <w:sz w:val="18"/>
                <w:lang w:eastAsia="sv-SE"/>
              </w:rPr>
            </w:pPr>
            <w:r w:rsidRPr="003D1C87">
              <w:rPr>
                <w:rFonts w:ascii="Arial" w:eastAsia="Times New Roman" w:hAnsi="Arial"/>
                <w:sz w:val="18"/>
                <w:lang w:eastAsia="sv-SE"/>
              </w:rPr>
              <w:t>Indicates the maximum number of SRS resources that the SCG is allowed to configure for CLI measurement.</w:t>
            </w:r>
          </w:p>
        </w:tc>
      </w:tr>
      <w:tr w:rsidR="003D1C87" w:rsidRPr="003D1C87" w14:paraId="20F6892D" w14:textId="77777777" w:rsidTr="003D1C87">
        <w:tc>
          <w:tcPr>
            <w:tcW w:w="14173" w:type="dxa"/>
            <w:tcBorders>
              <w:top w:val="single" w:sz="4" w:space="0" w:color="auto"/>
              <w:left w:val="single" w:sz="4" w:space="0" w:color="auto"/>
              <w:bottom w:val="single" w:sz="4" w:space="0" w:color="auto"/>
              <w:right w:val="single" w:sz="4" w:space="0" w:color="auto"/>
            </w:tcBorders>
          </w:tcPr>
          <w:p w14:paraId="6C881529" w14:textId="77777777" w:rsidR="003D1C87" w:rsidRPr="003D1C87" w:rsidRDefault="003D1C87" w:rsidP="003D1C87">
            <w:pPr>
              <w:keepNext/>
              <w:keepLines/>
              <w:overflowPunct w:val="0"/>
              <w:autoSpaceDE w:val="0"/>
              <w:autoSpaceDN w:val="0"/>
              <w:adjustRightInd w:val="0"/>
              <w:spacing w:after="0"/>
              <w:textAlignment w:val="baseline"/>
              <w:rPr>
                <w:rFonts w:ascii="Arial" w:eastAsia="Malgun Gothic" w:hAnsi="Arial"/>
                <w:b/>
                <w:i/>
                <w:sz w:val="18"/>
                <w:lang w:eastAsia="ko-KR"/>
              </w:rPr>
            </w:pPr>
            <w:r w:rsidRPr="003D1C87">
              <w:rPr>
                <w:rFonts w:ascii="Arial" w:eastAsia="Malgun Gothic" w:hAnsi="Arial"/>
                <w:b/>
                <w:i/>
                <w:sz w:val="18"/>
                <w:lang w:eastAsia="ko-KR"/>
              </w:rPr>
              <w:t>maxNumberCPCCandidates</w:t>
            </w:r>
          </w:p>
          <w:p w14:paraId="3BA0C01A" w14:textId="77777777" w:rsidR="003D1C87" w:rsidRPr="003D1C87" w:rsidRDefault="003D1C87" w:rsidP="003D1C87">
            <w:pPr>
              <w:keepNext/>
              <w:keepLines/>
              <w:overflowPunct w:val="0"/>
              <w:autoSpaceDE w:val="0"/>
              <w:autoSpaceDN w:val="0"/>
              <w:adjustRightInd w:val="0"/>
              <w:spacing w:after="0"/>
              <w:textAlignment w:val="baseline"/>
              <w:rPr>
                <w:rFonts w:ascii="Arial" w:eastAsia="Malgun Gothic" w:hAnsi="Arial"/>
                <w:sz w:val="18"/>
                <w:lang w:eastAsia="ko-KR"/>
              </w:rPr>
            </w:pPr>
            <w:r w:rsidRPr="003D1C87">
              <w:rPr>
                <w:rFonts w:ascii="Arial" w:eastAsia="Malgun Gothic" w:hAnsi="Arial"/>
                <w:sz w:val="18"/>
                <w:lang w:eastAsia="ko-KR"/>
              </w:rPr>
              <w:t xml:space="preserve">Indicates the maximum numbers of conditional reconfigurations the SN is allowed to configure for SN initiated CPC. Value 0 indicates that the SN is not allowed to configure SN initiated CPC. If the field is absent, the SN is allowed to configure up to </w:t>
            </w:r>
            <w:r w:rsidRPr="003D1C87">
              <w:rPr>
                <w:rFonts w:ascii="Arial" w:eastAsia="Malgun Gothic" w:hAnsi="Arial"/>
                <w:i/>
                <w:sz w:val="18"/>
                <w:lang w:eastAsia="ko-KR"/>
              </w:rPr>
              <w:t>maxNrofCondCells-r16</w:t>
            </w:r>
            <w:r w:rsidRPr="003D1C87">
              <w:rPr>
                <w:rFonts w:ascii="Arial" w:eastAsia="Malgun Gothic" w:hAnsi="Arial"/>
                <w:sz w:val="18"/>
                <w:lang w:eastAsia="ko-KR"/>
              </w:rPr>
              <w:t xml:space="preserve"> conditional reconfigurations for SN-initiated CPC.</w:t>
            </w:r>
          </w:p>
        </w:tc>
      </w:tr>
      <w:tr w:rsidR="003D1C87" w:rsidRPr="003D1C87" w14:paraId="16F31ACB" w14:textId="77777777" w:rsidTr="003D1C87">
        <w:tc>
          <w:tcPr>
            <w:tcW w:w="14173" w:type="dxa"/>
            <w:tcBorders>
              <w:top w:val="single" w:sz="4" w:space="0" w:color="auto"/>
              <w:left w:val="single" w:sz="4" w:space="0" w:color="auto"/>
              <w:bottom w:val="single" w:sz="4" w:space="0" w:color="auto"/>
              <w:right w:val="single" w:sz="4" w:space="0" w:color="auto"/>
            </w:tcBorders>
            <w:hideMark/>
          </w:tcPr>
          <w:p w14:paraId="2CF9541F"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b/>
                <w:i/>
                <w:sz w:val="18"/>
                <w:lang w:eastAsia="sv-SE"/>
              </w:rPr>
            </w:pPr>
            <w:r w:rsidRPr="003D1C87">
              <w:rPr>
                <w:rFonts w:ascii="Arial" w:eastAsia="Times New Roman" w:hAnsi="Arial"/>
                <w:b/>
                <w:i/>
                <w:sz w:val="18"/>
                <w:lang w:eastAsia="sv-SE"/>
              </w:rPr>
              <w:t>maxNumberROHC-ContextSessionsSN</w:t>
            </w:r>
          </w:p>
          <w:p w14:paraId="741CFBC1"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sz w:val="18"/>
                <w:lang w:eastAsia="sv-SE"/>
              </w:rPr>
            </w:pPr>
            <w:r w:rsidRPr="003D1C87">
              <w:rPr>
                <w:rFonts w:ascii="Arial" w:eastAsia="Times New Roman" w:hAnsi="Arial"/>
                <w:sz w:val="18"/>
                <w:lang w:eastAsia="sv-SE"/>
              </w:rPr>
              <w:t xml:space="preserve">Indicates the maximum number of </w:t>
            </w:r>
            <w:r w:rsidRPr="003D1C87">
              <w:rPr>
                <w:rFonts w:ascii="Arial" w:eastAsia="Times New Roman" w:hAnsi="Arial"/>
                <w:sz w:val="18"/>
                <w:lang w:eastAsia="ja-JP"/>
              </w:rPr>
              <w:t xml:space="preserve">ROHC </w:t>
            </w:r>
            <w:r w:rsidRPr="003D1C87">
              <w:rPr>
                <w:rFonts w:ascii="Arial" w:eastAsia="Times New Roman" w:hAnsi="Arial"/>
                <w:sz w:val="18"/>
                <w:lang w:eastAsia="sv-SE"/>
              </w:rPr>
              <w:t>context sessions allowed to SN terminated bearer, excluding context sessions that leave all headers uncompressed.</w:t>
            </w:r>
          </w:p>
        </w:tc>
      </w:tr>
      <w:tr w:rsidR="003D1C87" w:rsidRPr="003D1C87" w14:paraId="6EF0DAC3" w14:textId="77777777" w:rsidTr="003D1C87">
        <w:tc>
          <w:tcPr>
            <w:tcW w:w="14173" w:type="dxa"/>
            <w:tcBorders>
              <w:top w:val="single" w:sz="4" w:space="0" w:color="auto"/>
              <w:left w:val="single" w:sz="4" w:space="0" w:color="auto"/>
              <w:bottom w:val="single" w:sz="4" w:space="0" w:color="auto"/>
              <w:right w:val="single" w:sz="4" w:space="0" w:color="auto"/>
            </w:tcBorders>
          </w:tcPr>
          <w:p w14:paraId="0757A502"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b/>
                <w:i/>
                <w:sz w:val="18"/>
                <w:lang w:eastAsia="ja-JP"/>
              </w:rPr>
            </w:pPr>
            <w:r w:rsidRPr="003D1C87">
              <w:rPr>
                <w:rFonts w:ascii="Arial" w:eastAsia="Times New Roman" w:hAnsi="Arial"/>
                <w:b/>
                <w:i/>
                <w:sz w:val="18"/>
                <w:lang w:eastAsia="ja-JP"/>
              </w:rPr>
              <w:t>maxNumberEHC-ContextsSN</w:t>
            </w:r>
          </w:p>
          <w:p w14:paraId="4861E73D"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b/>
                <w:i/>
                <w:sz w:val="18"/>
                <w:lang w:eastAsia="sv-SE"/>
              </w:rPr>
            </w:pPr>
            <w:r w:rsidRPr="003D1C87">
              <w:rPr>
                <w:rFonts w:ascii="Arial" w:eastAsia="Times New Roman" w:hAnsi="Arial"/>
                <w:bCs/>
                <w:iCs/>
                <w:sz w:val="18"/>
                <w:lang w:eastAsia="ja-JP"/>
              </w:rPr>
              <w:t>Indicates the maximum number of EHC contexts allowed to the SN terminated bearer. The field indicates the number of contexts in addition to CID = "all zeros", as specified in TS 38.323 [5].</w:t>
            </w:r>
          </w:p>
        </w:tc>
      </w:tr>
      <w:tr w:rsidR="003D1C87" w:rsidRPr="003D1C87" w14:paraId="4F464213" w14:textId="77777777" w:rsidTr="003D1C87">
        <w:tc>
          <w:tcPr>
            <w:tcW w:w="14173" w:type="dxa"/>
            <w:tcBorders>
              <w:top w:val="single" w:sz="4" w:space="0" w:color="auto"/>
              <w:left w:val="single" w:sz="4" w:space="0" w:color="auto"/>
              <w:bottom w:val="single" w:sz="4" w:space="0" w:color="auto"/>
              <w:right w:val="single" w:sz="4" w:space="0" w:color="auto"/>
            </w:tcBorders>
          </w:tcPr>
          <w:p w14:paraId="29054F3F"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b/>
                <w:i/>
                <w:sz w:val="18"/>
                <w:lang w:eastAsia="zh-CN"/>
              </w:rPr>
            </w:pPr>
            <w:r w:rsidRPr="003D1C87">
              <w:rPr>
                <w:rFonts w:ascii="Arial" w:eastAsia="Times New Roman" w:hAnsi="Arial"/>
                <w:b/>
                <w:i/>
                <w:sz w:val="18"/>
                <w:lang w:eastAsia="sv-SE"/>
              </w:rPr>
              <w:t>maxNumber</w:t>
            </w:r>
            <w:r w:rsidRPr="003D1C87">
              <w:rPr>
                <w:rFonts w:ascii="Arial" w:eastAsia="Times New Roman" w:hAnsi="Arial"/>
                <w:b/>
                <w:i/>
                <w:sz w:val="18"/>
                <w:lang w:eastAsia="zh-CN"/>
              </w:rPr>
              <w:t>UDC</w:t>
            </w:r>
            <w:r w:rsidRPr="003D1C87">
              <w:rPr>
                <w:rFonts w:ascii="Arial" w:eastAsia="Times New Roman" w:hAnsi="Arial"/>
                <w:b/>
                <w:i/>
                <w:sz w:val="18"/>
                <w:lang w:eastAsia="sv-SE"/>
              </w:rPr>
              <w:t>-</w:t>
            </w:r>
            <w:r w:rsidRPr="003D1C87">
              <w:rPr>
                <w:rFonts w:ascii="Arial" w:eastAsia="Times New Roman" w:hAnsi="Arial"/>
                <w:b/>
                <w:i/>
                <w:sz w:val="18"/>
                <w:lang w:eastAsia="zh-CN"/>
              </w:rPr>
              <w:t>DRB</w:t>
            </w:r>
          </w:p>
          <w:p w14:paraId="4BBDE6A6"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b/>
                <w:i/>
                <w:sz w:val="18"/>
                <w:lang w:eastAsia="ja-JP"/>
              </w:rPr>
            </w:pPr>
            <w:r w:rsidRPr="003D1C87">
              <w:rPr>
                <w:rFonts w:ascii="Arial" w:eastAsia="Times New Roman" w:hAnsi="Arial"/>
                <w:sz w:val="18"/>
                <w:lang w:eastAsia="sv-SE"/>
              </w:rPr>
              <w:t xml:space="preserve">Indicates the maximum number of </w:t>
            </w:r>
            <w:r w:rsidRPr="003D1C87">
              <w:rPr>
                <w:rFonts w:ascii="Arial" w:eastAsia="Times New Roman" w:hAnsi="Arial"/>
                <w:sz w:val="18"/>
                <w:lang w:eastAsia="zh-CN"/>
              </w:rPr>
              <w:t>UDC DRBs</w:t>
            </w:r>
            <w:r w:rsidRPr="003D1C87">
              <w:rPr>
                <w:rFonts w:ascii="Arial" w:eastAsia="Times New Roman" w:hAnsi="Arial"/>
                <w:sz w:val="18"/>
                <w:lang w:eastAsia="sv-SE"/>
              </w:rPr>
              <w:t xml:space="preserve"> allowed to SN terminated bearer.</w:t>
            </w:r>
            <w:r w:rsidRPr="003D1C87">
              <w:rPr>
                <w:rFonts w:ascii="Arial" w:eastAsia="Times New Roman" w:hAnsi="Arial"/>
                <w:sz w:val="18"/>
                <w:lang w:eastAsia="zh-CN"/>
              </w:rPr>
              <w:t xml:space="preserve"> This field is used in NGEN-DC, NR-DC and NE-DC.</w:t>
            </w:r>
          </w:p>
        </w:tc>
      </w:tr>
      <w:tr w:rsidR="003D1C87" w:rsidRPr="003D1C87" w14:paraId="72432BE5" w14:textId="77777777" w:rsidTr="003D1C87">
        <w:tc>
          <w:tcPr>
            <w:tcW w:w="14173" w:type="dxa"/>
            <w:tcBorders>
              <w:top w:val="single" w:sz="4" w:space="0" w:color="auto"/>
              <w:left w:val="single" w:sz="4" w:space="0" w:color="auto"/>
              <w:bottom w:val="single" w:sz="4" w:space="0" w:color="auto"/>
              <w:right w:val="single" w:sz="4" w:space="0" w:color="auto"/>
            </w:tcBorders>
          </w:tcPr>
          <w:p w14:paraId="5561AF96"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b/>
                <w:i/>
                <w:sz w:val="18"/>
                <w:lang w:eastAsia="sv-SE"/>
              </w:rPr>
            </w:pPr>
            <w:r w:rsidRPr="003D1C87">
              <w:rPr>
                <w:rFonts w:ascii="Arial" w:eastAsia="Times New Roman" w:hAnsi="Arial"/>
                <w:b/>
                <w:i/>
                <w:sz w:val="18"/>
                <w:lang w:eastAsia="sv-SE"/>
              </w:rPr>
              <w:t>maxToffset</w:t>
            </w:r>
          </w:p>
          <w:p w14:paraId="1F9A01C8"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b/>
                <w:i/>
                <w:sz w:val="18"/>
                <w:lang w:eastAsia="sv-SE"/>
              </w:rPr>
            </w:pPr>
            <w:r w:rsidRPr="003D1C87">
              <w:rPr>
                <w:rFonts w:ascii="Arial" w:eastAsia="等线" w:hAnsi="Arial"/>
                <w:bCs/>
                <w:iCs/>
                <w:sz w:val="18"/>
                <w:lang w:eastAsia="ja-JP"/>
              </w:rPr>
              <w:t xml:space="preserve">Indicates the maximum Toffset value the SN is allowed to use for scheduling SCG transmissions (see TS 38.213 [13]). This field is used in NR-DC only when the fields </w:t>
            </w:r>
            <w:r w:rsidRPr="003D1C87">
              <w:rPr>
                <w:rFonts w:ascii="Arial" w:eastAsia="等线" w:hAnsi="Arial"/>
                <w:bCs/>
                <w:i/>
                <w:sz w:val="18"/>
                <w:lang w:eastAsia="ja-JP"/>
              </w:rPr>
              <w:t>nrdc-PC-mode-FR1-r16</w:t>
            </w:r>
            <w:r w:rsidRPr="003D1C87">
              <w:rPr>
                <w:rFonts w:ascii="Arial" w:eastAsia="等线" w:hAnsi="Arial"/>
                <w:bCs/>
                <w:iCs/>
                <w:sz w:val="18"/>
                <w:lang w:eastAsia="ja-JP"/>
              </w:rPr>
              <w:t xml:space="preserve"> or </w:t>
            </w:r>
            <w:r w:rsidRPr="003D1C87">
              <w:rPr>
                <w:rFonts w:ascii="Arial" w:eastAsia="等线" w:hAnsi="Arial"/>
                <w:bCs/>
                <w:i/>
                <w:sz w:val="18"/>
                <w:lang w:eastAsia="ja-JP"/>
              </w:rPr>
              <w:t>nrdc-PC-mode-FR2-r16</w:t>
            </w:r>
            <w:r w:rsidRPr="003D1C87">
              <w:rPr>
                <w:rFonts w:ascii="Arial" w:eastAsia="等线" w:hAnsi="Arial"/>
                <w:bCs/>
                <w:iCs/>
                <w:sz w:val="18"/>
                <w:lang w:eastAsia="ja-JP"/>
              </w:rPr>
              <w:t xml:space="preserve"> are set to dynamic. Value </w:t>
            </w:r>
            <w:r w:rsidRPr="003D1C87">
              <w:rPr>
                <w:rFonts w:ascii="Arial" w:eastAsia="等线" w:hAnsi="Arial"/>
                <w:bCs/>
                <w:i/>
                <w:sz w:val="18"/>
                <w:lang w:eastAsia="ja-JP"/>
              </w:rPr>
              <w:t>ms0dot5</w:t>
            </w:r>
            <w:r w:rsidRPr="003D1C87">
              <w:rPr>
                <w:rFonts w:ascii="Arial" w:eastAsia="等线" w:hAnsi="Arial"/>
                <w:bCs/>
                <w:iCs/>
                <w:sz w:val="18"/>
                <w:lang w:eastAsia="ja-JP"/>
              </w:rPr>
              <w:t xml:space="preserve"> corresponds to 0.5 ms, value </w:t>
            </w:r>
            <w:r w:rsidRPr="003D1C87">
              <w:rPr>
                <w:rFonts w:ascii="Arial" w:eastAsia="等线" w:hAnsi="Arial"/>
                <w:bCs/>
                <w:i/>
                <w:sz w:val="18"/>
                <w:lang w:eastAsia="ja-JP"/>
              </w:rPr>
              <w:t>ms0dot75</w:t>
            </w:r>
            <w:r w:rsidRPr="003D1C87">
              <w:rPr>
                <w:rFonts w:ascii="Arial" w:eastAsia="等线" w:hAnsi="Arial"/>
                <w:bCs/>
                <w:iCs/>
                <w:sz w:val="18"/>
                <w:lang w:eastAsia="ja-JP"/>
              </w:rPr>
              <w:t xml:space="preserve"> corresponds to 0.75 ms, value </w:t>
            </w:r>
            <w:r w:rsidRPr="003D1C87">
              <w:rPr>
                <w:rFonts w:ascii="Arial" w:eastAsia="等线" w:hAnsi="Arial"/>
                <w:bCs/>
                <w:i/>
                <w:sz w:val="18"/>
                <w:lang w:eastAsia="ja-JP"/>
              </w:rPr>
              <w:t>ms1</w:t>
            </w:r>
            <w:r w:rsidRPr="003D1C87">
              <w:rPr>
                <w:rFonts w:ascii="Arial" w:eastAsia="等线" w:hAnsi="Arial"/>
                <w:bCs/>
                <w:iCs/>
                <w:sz w:val="18"/>
                <w:lang w:eastAsia="ja-JP"/>
              </w:rPr>
              <w:t xml:space="preserve"> corresponds to 1 ms and so on.</w:t>
            </w:r>
          </w:p>
        </w:tc>
      </w:tr>
      <w:tr w:rsidR="003D1C87" w:rsidRPr="003D1C87" w14:paraId="09FC1718" w14:textId="77777777" w:rsidTr="003D1C87">
        <w:tc>
          <w:tcPr>
            <w:tcW w:w="14173" w:type="dxa"/>
            <w:tcBorders>
              <w:top w:val="single" w:sz="4" w:space="0" w:color="auto"/>
              <w:left w:val="single" w:sz="4" w:space="0" w:color="auto"/>
              <w:bottom w:val="single" w:sz="4" w:space="0" w:color="auto"/>
              <w:right w:val="single" w:sz="4" w:space="0" w:color="auto"/>
            </w:tcBorders>
            <w:hideMark/>
          </w:tcPr>
          <w:p w14:paraId="15F7F305"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b/>
                <w:i/>
                <w:sz w:val="18"/>
                <w:lang w:eastAsia="sv-SE"/>
              </w:rPr>
            </w:pPr>
            <w:r w:rsidRPr="003D1C87">
              <w:rPr>
                <w:rFonts w:ascii="Arial" w:eastAsia="Times New Roman" w:hAnsi="Arial"/>
                <w:b/>
                <w:i/>
                <w:sz w:val="18"/>
                <w:lang w:eastAsia="sv-SE"/>
              </w:rPr>
              <w:t>measuredFrequenciesMN</w:t>
            </w:r>
          </w:p>
          <w:p w14:paraId="6432BFFC"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b/>
                <w:i/>
                <w:sz w:val="18"/>
                <w:lang w:eastAsia="sv-SE"/>
              </w:rPr>
            </w:pPr>
            <w:r w:rsidRPr="003D1C87">
              <w:rPr>
                <w:rFonts w:ascii="Arial" w:eastAsia="Times New Roman" w:hAnsi="Arial"/>
                <w:sz w:val="18"/>
                <w:lang w:eastAsia="sv-SE"/>
              </w:rPr>
              <w:t>Used by MN to indicate a list of frequencies measured by the UE.</w:t>
            </w:r>
          </w:p>
        </w:tc>
      </w:tr>
      <w:tr w:rsidR="003D1C87" w:rsidRPr="003D1C87" w14:paraId="455282F9" w14:textId="77777777" w:rsidTr="003D1C87">
        <w:tc>
          <w:tcPr>
            <w:tcW w:w="14173" w:type="dxa"/>
            <w:tcBorders>
              <w:top w:val="single" w:sz="4" w:space="0" w:color="auto"/>
              <w:left w:val="single" w:sz="4" w:space="0" w:color="auto"/>
              <w:bottom w:val="single" w:sz="4" w:space="0" w:color="auto"/>
              <w:right w:val="single" w:sz="4" w:space="0" w:color="auto"/>
            </w:tcBorders>
            <w:hideMark/>
          </w:tcPr>
          <w:p w14:paraId="270EA074"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b/>
                <w:i/>
                <w:sz w:val="18"/>
                <w:lang w:eastAsia="sv-SE"/>
              </w:rPr>
            </w:pPr>
            <w:r w:rsidRPr="003D1C87">
              <w:rPr>
                <w:rFonts w:ascii="Arial" w:eastAsia="Times New Roman" w:hAnsi="Arial"/>
                <w:b/>
                <w:i/>
                <w:sz w:val="18"/>
                <w:lang w:eastAsia="sv-SE"/>
              </w:rPr>
              <w:t>measGapConfig</w:t>
            </w:r>
          </w:p>
          <w:p w14:paraId="772E4679"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b/>
                <w:i/>
                <w:sz w:val="18"/>
                <w:lang w:eastAsia="sv-SE"/>
              </w:rPr>
            </w:pPr>
            <w:r w:rsidRPr="003D1C87">
              <w:rPr>
                <w:rFonts w:ascii="Arial" w:eastAsia="Times New Roman" w:hAnsi="Arial"/>
                <w:sz w:val="18"/>
                <w:lang w:eastAsia="sv-SE"/>
              </w:rPr>
              <w:t>Indicates the FR1 and perUE measurement gap configuration configured by MN.</w:t>
            </w:r>
          </w:p>
        </w:tc>
      </w:tr>
      <w:tr w:rsidR="003D1C87" w:rsidRPr="003D1C87" w14:paraId="19045A9B" w14:textId="77777777" w:rsidTr="003D1C87">
        <w:tc>
          <w:tcPr>
            <w:tcW w:w="14173" w:type="dxa"/>
            <w:tcBorders>
              <w:top w:val="single" w:sz="4" w:space="0" w:color="auto"/>
              <w:left w:val="single" w:sz="4" w:space="0" w:color="auto"/>
              <w:bottom w:val="single" w:sz="4" w:space="0" w:color="auto"/>
              <w:right w:val="single" w:sz="4" w:space="0" w:color="auto"/>
            </w:tcBorders>
            <w:hideMark/>
          </w:tcPr>
          <w:p w14:paraId="09775D68"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b/>
                <w:i/>
                <w:sz w:val="18"/>
                <w:lang w:eastAsia="sv-SE"/>
              </w:rPr>
            </w:pPr>
            <w:r w:rsidRPr="003D1C87">
              <w:rPr>
                <w:rFonts w:ascii="Arial" w:eastAsia="Times New Roman" w:hAnsi="Arial"/>
                <w:b/>
                <w:i/>
                <w:sz w:val="18"/>
                <w:lang w:eastAsia="sv-SE"/>
              </w:rPr>
              <w:t>measGapConfigFR2</w:t>
            </w:r>
          </w:p>
          <w:p w14:paraId="4347152E"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b/>
                <w:i/>
                <w:sz w:val="18"/>
                <w:lang w:eastAsia="sv-SE"/>
              </w:rPr>
            </w:pPr>
            <w:r w:rsidRPr="003D1C87">
              <w:rPr>
                <w:rFonts w:ascii="Arial" w:eastAsia="Times New Roman" w:hAnsi="Arial"/>
                <w:sz w:val="18"/>
                <w:lang w:eastAsia="sv-SE"/>
              </w:rPr>
              <w:t>Indicates the FR2 measurement gap configuration configured by MN.</w:t>
            </w:r>
          </w:p>
        </w:tc>
      </w:tr>
      <w:tr w:rsidR="003D1C87" w:rsidRPr="003D1C87" w14:paraId="417393F9" w14:textId="77777777" w:rsidTr="003D1C87">
        <w:tc>
          <w:tcPr>
            <w:tcW w:w="14173" w:type="dxa"/>
            <w:tcBorders>
              <w:top w:val="single" w:sz="4" w:space="0" w:color="auto"/>
              <w:left w:val="single" w:sz="4" w:space="0" w:color="auto"/>
              <w:bottom w:val="single" w:sz="4" w:space="0" w:color="auto"/>
              <w:right w:val="single" w:sz="4" w:space="0" w:color="auto"/>
            </w:tcBorders>
            <w:hideMark/>
          </w:tcPr>
          <w:p w14:paraId="5714BE6E"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b/>
                <w:i/>
                <w:sz w:val="18"/>
                <w:lang w:eastAsia="sv-SE"/>
              </w:rPr>
            </w:pPr>
            <w:r w:rsidRPr="003D1C87">
              <w:rPr>
                <w:rFonts w:ascii="Arial" w:eastAsia="Times New Roman" w:hAnsi="Arial"/>
                <w:b/>
                <w:i/>
                <w:sz w:val="18"/>
                <w:lang w:eastAsia="sv-SE"/>
              </w:rPr>
              <w:t>mcg-RB-Config</w:t>
            </w:r>
          </w:p>
          <w:p w14:paraId="51DA5ECC"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sz w:val="18"/>
                <w:lang w:eastAsia="sv-SE"/>
              </w:rPr>
            </w:pPr>
            <w:r w:rsidRPr="003D1C87">
              <w:rPr>
                <w:rFonts w:ascii="Arial" w:eastAsia="Times New Roman" w:hAnsi="Arial"/>
                <w:sz w:val="18"/>
                <w:lang w:eastAsia="sv-SE"/>
              </w:rPr>
              <w:t xml:space="preserve">Contains all of the fields in the IE </w:t>
            </w:r>
            <w:r w:rsidRPr="003D1C87">
              <w:rPr>
                <w:rFonts w:ascii="Arial" w:eastAsia="Times New Roman" w:hAnsi="Arial"/>
                <w:i/>
                <w:sz w:val="18"/>
                <w:lang w:eastAsia="sv-SE"/>
              </w:rPr>
              <w:t>RadioBearerConfig</w:t>
            </w:r>
            <w:r w:rsidRPr="003D1C87">
              <w:rPr>
                <w:rFonts w:ascii="Arial" w:eastAsia="Times New Roman" w:hAnsi="Arial"/>
                <w:sz w:val="18"/>
                <w:lang w:eastAsia="sv-SE"/>
              </w:rPr>
              <w:t xml:space="preserve"> used in MN, used by the SN to support delta configuration to UE</w:t>
            </w:r>
            <w:r w:rsidRPr="003D1C87">
              <w:rPr>
                <w:rFonts w:ascii="Arial" w:eastAsia="Times New Roman" w:hAnsi="Arial"/>
                <w:sz w:val="18"/>
                <w:lang w:eastAsia="ja-JP"/>
              </w:rPr>
              <w:t xml:space="preserve"> (i.e. when MN does not use full configuration option)</w:t>
            </w:r>
            <w:r w:rsidRPr="003D1C87">
              <w:rPr>
                <w:rFonts w:ascii="Arial" w:eastAsia="Times New Roman" w:hAnsi="Arial"/>
                <w:sz w:val="18"/>
                <w:lang w:eastAsia="sv-SE"/>
              </w:rPr>
              <w:t>, for bearer type change between MN terminated bearer with NR PDCP to SN terminated bearer. It is also used to indicate the PDCP duplication related information for MN terminated split bearer (whether duplication is configured and if so, whether it is initially activated) in SN Addition/Modification procedure. Otherwise, this field is absent.</w:t>
            </w:r>
          </w:p>
        </w:tc>
      </w:tr>
      <w:tr w:rsidR="003D1C87" w:rsidRPr="003D1C87" w14:paraId="6FCA62D1" w14:textId="77777777" w:rsidTr="003D1C87">
        <w:tc>
          <w:tcPr>
            <w:tcW w:w="14173" w:type="dxa"/>
            <w:tcBorders>
              <w:top w:val="single" w:sz="4" w:space="0" w:color="auto"/>
              <w:left w:val="single" w:sz="4" w:space="0" w:color="auto"/>
              <w:bottom w:val="single" w:sz="4" w:space="0" w:color="auto"/>
              <w:right w:val="single" w:sz="4" w:space="0" w:color="auto"/>
            </w:tcBorders>
            <w:hideMark/>
          </w:tcPr>
          <w:p w14:paraId="0A008576"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b/>
                <w:i/>
                <w:sz w:val="18"/>
                <w:lang w:eastAsia="sv-SE"/>
              </w:rPr>
            </w:pPr>
            <w:r w:rsidRPr="003D1C87">
              <w:rPr>
                <w:rFonts w:ascii="Arial" w:eastAsia="Times New Roman" w:hAnsi="Arial"/>
                <w:b/>
                <w:i/>
                <w:sz w:val="18"/>
                <w:lang w:eastAsia="sv-SE"/>
              </w:rPr>
              <w:t>measResultReportCGI, measResultReportCGI-EUTRA</w:t>
            </w:r>
          </w:p>
          <w:p w14:paraId="510CB6B7"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sz w:val="18"/>
                <w:lang w:eastAsia="sv-SE"/>
              </w:rPr>
            </w:pPr>
            <w:r w:rsidRPr="003D1C87">
              <w:rPr>
                <w:rFonts w:ascii="Arial" w:eastAsia="Times New Roman" w:hAnsi="Arial"/>
                <w:sz w:val="18"/>
                <w:lang w:eastAsia="sv-SE"/>
              </w:rPr>
              <w:t xml:space="preserve">Used by MN to provide SN with CGI-Info for the cell as per SN′s request. In this version of the specification, the </w:t>
            </w:r>
            <w:r w:rsidRPr="003D1C87">
              <w:rPr>
                <w:rFonts w:ascii="Arial" w:eastAsia="Times New Roman" w:hAnsi="Arial"/>
                <w:i/>
                <w:sz w:val="18"/>
                <w:lang w:eastAsia="sv-SE"/>
              </w:rPr>
              <w:t>measResultReportCGI</w:t>
            </w:r>
            <w:r w:rsidRPr="003D1C87">
              <w:rPr>
                <w:rFonts w:ascii="Arial" w:eastAsia="Times New Roman" w:hAnsi="Arial"/>
                <w:sz w:val="18"/>
                <w:lang w:eastAsia="sv-SE"/>
              </w:rPr>
              <w:t xml:space="preserve"> is used for (NG)EN-DC and NR-DC and the </w:t>
            </w:r>
            <w:r w:rsidRPr="003D1C87">
              <w:rPr>
                <w:rFonts w:ascii="Arial" w:eastAsia="Times New Roman" w:hAnsi="Arial"/>
                <w:i/>
                <w:sz w:val="18"/>
                <w:lang w:eastAsia="sv-SE"/>
              </w:rPr>
              <w:t>measResultReportCGI-EUTRA</w:t>
            </w:r>
            <w:r w:rsidRPr="003D1C87">
              <w:rPr>
                <w:rFonts w:ascii="Arial" w:eastAsia="Times New Roman" w:hAnsi="Arial"/>
                <w:sz w:val="18"/>
                <w:lang w:eastAsia="sv-SE"/>
              </w:rPr>
              <w:t xml:space="preserve"> is used only for NE-DC.</w:t>
            </w:r>
          </w:p>
        </w:tc>
      </w:tr>
      <w:tr w:rsidR="003D1C87" w:rsidRPr="003D1C87" w14:paraId="6926BCE3" w14:textId="77777777" w:rsidTr="003D1C87">
        <w:tc>
          <w:tcPr>
            <w:tcW w:w="14173" w:type="dxa"/>
            <w:tcBorders>
              <w:top w:val="single" w:sz="4" w:space="0" w:color="auto"/>
              <w:left w:val="single" w:sz="4" w:space="0" w:color="auto"/>
              <w:bottom w:val="single" w:sz="4" w:space="0" w:color="auto"/>
              <w:right w:val="single" w:sz="4" w:space="0" w:color="auto"/>
            </w:tcBorders>
            <w:hideMark/>
          </w:tcPr>
          <w:p w14:paraId="423DF20C"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b/>
                <w:bCs/>
                <w:i/>
                <w:iCs/>
                <w:kern w:val="2"/>
                <w:sz w:val="18"/>
                <w:lang w:eastAsia="sv-SE"/>
              </w:rPr>
            </w:pPr>
            <w:r w:rsidRPr="003D1C87">
              <w:rPr>
                <w:rFonts w:ascii="Arial" w:eastAsia="Times New Roman" w:hAnsi="Arial"/>
                <w:b/>
                <w:bCs/>
                <w:i/>
                <w:iCs/>
                <w:kern w:val="2"/>
                <w:sz w:val="18"/>
                <w:lang w:eastAsia="sv-SE"/>
              </w:rPr>
              <w:t>measResultSCG-EUTRA</w:t>
            </w:r>
          </w:p>
          <w:p w14:paraId="5D7B9597"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b/>
                <w:i/>
                <w:sz w:val="18"/>
                <w:lang w:eastAsia="sv-SE"/>
              </w:rPr>
            </w:pPr>
            <w:r w:rsidRPr="003D1C87">
              <w:rPr>
                <w:rFonts w:ascii="Arial" w:eastAsia="Times New Roman" w:hAnsi="Arial"/>
                <w:sz w:val="18"/>
                <w:lang w:eastAsia="sv-SE"/>
              </w:rPr>
              <w:t xml:space="preserve">This field includes the </w:t>
            </w:r>
            <w:r w:rsidRPr="003D1C87">
              <w:rPr>
                <w:rFonts w:ascii="Arial" w:eastAsia="Times New Roman" w:hAnsi="Arial"/>
                <w:i/>
                <w:sz w:val="18"/>
                <w:lang w:eastAsia="sv-SE"/>
              </w:rPr>
              <w:t>MeasResultSCG-FailureMRDC</w:t>
            </w:r>
            <w:r w:rsidRPr="003D1C87">
              <w:rPr>
                <w:rFonts w:ascii="Arial" w:eastAsia="Times New Roman" w:hAnsi="Arial"/>
                <w:sz w:val="18"/>
                <w:lang w:eastAsia="sv-SE"/>
              </w:rPr>
              <w:t xml:space="preserve"> IE as specified in TS 36.331 [10]. This field is only used in NE-DC.</w:t>
            </w:r>
          </w:p>
        </w:tc>
      </w:tr>
      <w:tr w:rsidR="003D1C87" w:rsidRPr="003D1C87" w14:paraId="6E561FE6" w14:textId="77777777" w:rsidTr="003D1C87">
        <w:tc>
          <w:tcPr>
            <w:tcW w:w="14173" w:type="dxa"/>
            <w:tcBorders>
              <w:top w:val="single" w:sz="4" w:space="0" w:color="auto"/>
              <w:left w:val="single" w:sz="4" w:space="0" w:color="auto"/>
              <w:bottom w:val="single" w:sz="4" w:space="0" w:color="auto"/>
              <w:right w:val="single" w:sz="4" w:space="0" w:color="auto"/>
            </w:tcBorders>
            <w:hideMark/>
          </w:tcPr>
          <w:p w14:paraId="0E29340C"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b/>
                <w:i/>
                <w:sz w:val="18"/>
                <w:lang w:eastAsia="sv-SE"/>
              </w:rPr>
            </w:pPr>
            <w:r w:rsidRPr="003D1C87">
              <w:rPr>
                <w:rFonts w:ascii="Arial" w:eastAsia="Times New Roman" w:hAnsi="Arial"/>
                <w:b/>
                <w:i/>
                <w:sz w:val="18"/>
                <w:lang w:eastAsia="sv-SE"/>
              </w:rPr>
              <w:t>measResultSFTD-EUTRA</w:t>
            </w:r>
          </w:p>
          <w:p w14:paraId="5DBE7332"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sz w:val="18"/>
                <w:lang w:eastAsia="sv-SE"/>
              </w:rPr>
            </w:pPr>
            <w:r w:rsidRPr="003D1C87">
              <w:rPr>
                <w:rFonts w:ascii="Arial" w:eastAsia="Times New Roman" w:hAnsi="Arial"/>
                <w:sz w:val="18"/>
                <w:lang w:eastAsia="sv-SE"/>
              </w:rPr>
              <w:t>SFTD measurement results between the PCell and the E-UTRA PScell in NE-DC. This field is only used in NE-DC.</w:t>
            </w:r>
          </w:p>
        </w:tc>
      </w:tr>
      <w:tr w:rsidR="003D1C87" w:rsidRPr="003D1C87" w14:paraId="078120DF" w14:textId="77777777" w:rsidTr="003D1C87">
        <w:tc>
          <w:tcPr>
            <w:tcW w:w="14173" w:type="dxa"/>
            <w:tcBorders>
              <w:top w:val="single" w:sz="4" w:space="0" w:color="auto"/>
              <w:left w:val="single" w:sz="4" w:space="0" w:color="auto"/>
              <w:bottom w:val="single" w:sz="4" w:space="0" w:color="auto"/>
              <w:right w:val="single" w:sz="4" w:space="0" w:color="auto"/>
            </w:tcBorders>
            <w:hideMark/>
          </w:tcPr>
          <w:p w14:paraId="7912B97B"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3D1C87">
              <w:rPr>
                <w:rFonts w:ascii="Arial" w:eastAsia="Times New Roman" w:hAnsi="Arial"/>
                <w:b/>
                <w:bCs/>
                <w:i/>
                <w:iCs/>
                <w:sz w:val="18"/>
                <w:lang w:eastAsia="sv-SE"/>
              </w:rPr>
              <w:t>mrdc-AssistanceInfo</w:t>
            </w:r>
          </w:p>
          <w:p w14:paraId="5E62987F"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b/>
                <w:i/>
                <w:sz w:val="18"/>
                <w:lang w:eastAsia="sv-SE"/>
              </w:rPr>
            </w:pPr>
            <w:r w:rsidRPr="003D1C87">
              <w:rPr>
                <w:rFonts w:ascii="Arial" w:eastAsia="Times New Roman" w:hAnsi="Arial"/>
                <w:sz w:val="18"/>
                <w:szCs w:val="18"/>
                <w:lang w:eastAsia="sv-SE"/>
              </w:rPr>
              <w:t>Contains the IDC assistance information for MR-DC reported by the UE (see TS 36.331 [10]).</w:t>
            </w:r>
          </w:p>
        </w:tc>
      </w:tr>
      <w:tr w:rsidR="003D1C87" w:rsidRPr="003D1C87" w14:paraId="2878E037" w14:textId="77777777" w:rsidTr="003D1C87">
        <w:tc>
          <w:tcPr>
            <w:tcW w:w="14173" w:type="dxa"/>
            <w:tcBorders>
              <w:top w:val="single" w:sz="4" w:space="0" w:color="auto"/>
              <w:left w:val="single" w:sz="4" w:space="0" w:color="auto"/>
              <w:bottom w:val="single" w:sz="4" w:space="0" w:color="auto"/>
              <w:right w:val="single" w:sz="4" w:space="0" w:color="auto"/>
            </w:tcBorders>
          </w:tcPr>
          <w:p w14:paraId="7FD6D197"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3D1C87">
              <w:rPr>
                <w:rFonts w:ascii="Arial" w:eastAsia="Times New Roman" w:hAnsi="Arial"/>
                <w:b/>
                <w:bCs/>
                <w:i/>
                <w:iCs/>
                <w:sz w:val="18"/>
                <w:lang w:eastAsia="sv-SE"/>
              </w:rPr>
              <w:t>musim-CapRestrictionInfo</w:t>
            </w:r>
          </w:p>
          <w:p w14:paraId="6F33921A"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sz w:val="18"/>
                <w:lang w:eastAsia="sv-SE"/>
              </w:rPr>
            </w:pPr>
            <w:r w:rsidRPr="003D1C87">
              <w:rPr>
                <w:rFonts w:ascii="Arial" w:eastAsia="Times New Roman" w:hAnsi="Arial"/>
                <w:sz w:val="18"/>
                <w:lang w:eastAsia="zh-CN"/>
              </w:rPr>
              <w:t>Indicates the UE's preference on SCell(s) to be released, serving cell(s) with restricted capability, band(s) or combination(s) of bands with restricted capability, or band(s) or band combination(s) to be avoided</w:t>
            </w:r>
            <w:r w:rsidRPr="003D1C87" w:rsidDel="00427E1C">
              <w:rPr>
                <w:rFonts w:ascii="Arial" w:eastAsia="Times New Roman" w:hAnsi="Arial"/>
                <w:sz w:val="18"/>
                <w:lang w:eastAsia="zh-CN"/>
              </w:rPr>
              <w:t xml:space="preserve"> </w:t>
            </w:r>
            <w:r w:rsidRPr="003D1C87">
              <w:rPr>
                <w:rFonts w:ascii="Arial" w:eastAsia="Times New Roman" w:hAnsi="Arial"/>
                <w:sz w:val="18"/>
                <w:lang w:eastAsia="zh-CN"/>
              </w:rPr>
              <w:t xml:space="preserve">for UE temporary capabilities restriction </w:t>
            </w:r>
            <w:r w:rsidRPr="003D1C87">
              <w:rPr>
                <w:rFonts w:ascii="Arial" w:eastAsia="Times New Roman" w:hAnsi="Arial" w:cs="Arial"/>
                <w:sz w:val="18"/>
                <w:lang w:eastAsia="zh-CN"/>
              </w:rPr>
              <w:t xml:space="preserve">purpose </w:t>
            </w:r>
            <w:r w:rsidRPr="003D1C87">
              <w:rPr>
                <w:rFonts w:ascii="Arial" w:eastAsia="Times New Roman" w:hAnsi="Arial" w:cs="Arial"/>
                <w:sz w:val="18"/>
                <w:szCs w:val="18"/>
                <w:lang w:eastAsia="ja-JP"/>
              </w:rPr>
              <w:t xml:space="preserve">with the </w:t>
            </w:r>
            <w:r w:rsidRPr="003D1C87">
              <w:rPr>
                <w:rFonts w:ascii="Arial" w:eastAsia="Times New Roman" w:hAnsi="Arial" w:cs="Arial"/>
                <w:i/>
                <w:iCs/>
                <w:sz w:val="18"/>
                <w:szCs w:val="18"/>
                <w:lang w:eastAsia="ja-JP"/>
              </w:rPr>
              <w:t>musim-candidateBandList-r18</w:t>
            </w:r>
            <w:r w:rsidRPr="003D1C87">
              <w:rPr>
                <w:rFonts w:ascii="Arial" w:eastAsia="Times New Roman" w:hAnsi="Arial" w:cs="Arial"/>
                <w:sz w:val="18"/>
                <w:szCs w:val="18"/>
                <w:lang w:eastAsia="ja-JP"/>
              </w:rPr>
              <w:t xml:space="preserve"> only for </w:t>
            </w:r>
            <w:r w:rsidRPr="003D1C87">
              <w:rPr>
                <w:rFonts w:ascii="Arial" w:eastAsia="Times New Roman" w:hAnsi="Arial" w:cs="Arial"/>
                <w:i/>
                <w:iCs/>
                <w:sz w:val="18"/>
                <w:lang w:eastAsia="ja-JP"/>
              </w:rPr>
              <w:t>musim-</w:t>
            </w:r>
            <w:r w:rsidRPr="003D1C87">
              <w:rPr>
                <w:rFonts w:ascii="Arial" w:eastAsia="等线" w:hAnsi="Arial" w:cs="Arial"/>
                <w:i/>
                <w:iCs/>
                <w:sz w:val="18"/>
                <w:lang w:eastAsia="zh-CN"/>
              </w:rPr>
              <w:t>AffectedBands</w:t>
            </w:r>
            <w:r w:rsidRPr="003D1C87">
              <w:rPr>
                <w:rFonts w:ascii="Arial" w:eastAsia="Times New Roman" w:hAnsi="Arial" w:cs="Arial"/>
                <w:i/>
                <w:iCs/>
                <w:sz w:val="18"/>
                <w:lang w:eastAsia="ja-JP"/>
              </w:rPr>
              <w:t>List-r18</w:t>
            </w:r>
            <w:r w:rsidRPr="003D1C87">
              <w:rPr>
                <w:rFonts w:ascii="Arial" w:eastAsia="Times New Roman" w:hAnsi="Arial" w:cs="Arial"/>
                <w:sz w:val="18"/>
                <w:lang w:eastAsia="ja-JP"/>
              </w:rPr>
              <w:t xml:space="preserve"> and </w:t>
            </w:r>
            <w:r w:rsidRPr="003D1C87">
              <w:rPr>
                <w:rFonts w:ascii="Arial" w:eastAsia="Times New Roman" w:hAnsi="Arial" w:cs="Arial"/>
                <w:i/>
                <w:iCs/>
                <w:sz w:val="18"/>
                <w:lang w:eastAsia="ja-JP"/>
              </w:rPr>
              <w:t>musim-AvoidedBandsList</w:t>
            </w:r>
            <w:r w:rsidRPr="003D1C87">
              <w:rPr>
                <w:rFonts w:ascii="Arial" w:eastAsia="Times New Roman" w:hAnsi="Arial"/>
                <w:i/>
                <w:iCs/>
                <w:sz w:val="18"/>
                <w:lang w:eastAsia="ja-JP"/>
              </w:rPr>
              <w:t>-r18</w:t>
            </w:r>
            <w:r w:rsidRPr="003D1C87">
              <w:rPr>
                <w:rFonts w:ascii="Arial" w:eastAsia="Times New Roman" w:hAnsi="Arial"/>
                <w:sz w:val="18"/>
                <w:lang w:eastAsia="zh-CN"/>
              </w:rPr>
              <w:t>.</w:t>
            </w:r>
            <w:r w:rsidRPr="003D1C87">
              <w:rPr>
                <w:rFonts w:ascii="Arial" w:eastAsia="Times New Roman" w:hAnsi="Arial"/>
                <w:sz w:val="18"/>
                <w:szCs w:val="18"/>
                <w:lang w:eastAsia="sv-SE"/>
              </w:rPr>
              <w:t xml:space="preserve"> All fields in </w:t>
            </w:r>
            <w:r w:rsidRPr="003D1C87">
              <w:rPr>
                <w:rFonts w:ascii="Arial" w:eastAsia="Times New Roman" w:hAnsi="Arial"/>
                <w:i/>
                <w:iCs/>
                <w:sz w:val="18"/>
                <w:szCs w:val="18"/>
                <w:lang w:eastAsia="sv-SE"/>
              </w:rPr>
              <w:t>musim-CapRestriction-r18</w:t>
            </w:r>
            <w:r w:rsidRPr="003D1C87">
              <w:rPr>
                <w:rFonts w:ascii="Arial" w:eastAsia="Times New Roman" w:hAnsi="Arial"/>
                <w:sz w:val="18"/>
                <w:szCs w:val="18"/>
                <w:lang w:eastAsia="sv-SE"/>
              </w:rPr>
              <w:t xml:space="preserve"> can be sent from MN to SN, i.e., it is up to MN implementation to decide which field(s) need to be sent.</w:t>
            </w:r>
          </w:p>
        </w:tc>
      </w:tr>
      <w:tr w:rsidR="003D1C87" w:rsidRPr="003D1C87" w14:paraId="307379F7" w14:textId="77777777" w:rsidTr="003D1C87">
        <w:tc>
          <w:tcPr>
            <w:tcW w:w="14173" w:type="dxa"/>
            <w:tcBorders>
              <w:top w:val="single" w:sz="4" w:space="0" w:color="auto"/>
              <w:left w:val="single" w:sz="4" w:space="0" w:color="auto"/>
              <w:bottom w:val="single" w:sz="4" w:space="0" w:color="auto"/>
              <w:right w:val="single" w:sz="4" w:space="0" w:color="auto"/>
            </w:tcBorders>
          </w:tcPr>
          <w:p w14:paraId="403E5FB1"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b/>
                <w:bCs/>
                <w:i/>
                <w:iCs/>
                <w:sz w:val="18"/>
                <w:szCs w:val="18"/>
                <w:lang w:eastAsia="sv-SE"/>
              </w:rPr>
            </w:pPr>
            <w:r w:rsidRPr="003D1C87">
              <w:rPr>
                <w:rFonts w:ascii="Arial" w:eastAsia="Times New Roman" w:hAnsi="Arial"/>
                <w:b/>
                <w:bCs/>
                <w:i/>
                <w:iCs/>
                <w:sz w:val="18"/>
                <w:szCs w:val="18"/>
                <w:lang w:eastAsia="sv-SE"/>
              </w:rPr>
              <w:t>musim-GapConfigInfo</w:t>
            </w:r>
          </w:p>
          <w:p w14:paraId="33E9EE9B"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3D1C87">
              <w:rPr>
                <w:rFonts w:ascii="Arial" w:eastAsia="Times New Roman" w:hAnsi="Arial"/>
                <w:sz w:val="18"/>
                <w:lang w:eastAsia="zh-CN"/>
              </w:rPr>
              <w:t>Indicates the MUSIM gap configuration configured by MN.</w:t>
            </w:r>
          </w:p>
        </w:tc>
      </w:tr>
      <w:tr w:rsidR="003D1C87" w:rsidRPr="003D1C87" w14:paraId="694AF28B" w14:textId="77777777" w:rsidTr="003D1C87">
        <w:tc>
          <w:tcPr>
            <w:tcW w:w="14173" w:type="dxa"/>
            <w:tcBorders>
              <w:top w:val="single" w:sz="4" w:space="0" w:color="auto"/>
              <w:left w:val="single" w:sz="4" w:space="0" w:color="auto"/>
              <w:bottom w:val="single" w:sz="4" w:space="0" w:color="auto"/>
              <w:right w:val="single" w:sz="4" w:space="0" w:color="auto"/>
            </w:tcBorders>
            <w:hideMark/>
          </w:tcPr>
          <w:p w14:paraId="591AC169"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3D1C87">
              <w:rPr>
                <w:rFonts w:ascii="Arial" w:eastAsia="Times New Roman" w:hAnsi="Arial"/>
                <w:b/>
                <w:bCs/>
                <w:i/>
                <w:iCs/>
                <w:sz w:val="18"/>
                <w:lang w:eastAsia="sv-SE"/>
              </w:rPr>
              <w:t>nrdc-PC-mode-FR1</w:t>
            </w:r>
          </w:p>
          <w:p w14:paraId="727ABA53"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sz w:val="18"/>
                <w:szCs w:val="18"/>
                <w:lang w:eastAsia="sv-SE"/>
              </w:rPr>
            </w:pPr>
            <w:r w:rsidRPr="003D1C87">
              <w:rPr>
                <w:rFonts w:ascii="Arial" w:eastAsia="Times New Roman" w:hAnsi="Arial"/>
                <w:sz w:val="18"/>
                <w:szCs w:val="18"/>
                <w:lang w:eastAsia="sv-SE"/>
              </w:rPr>
              <w:t>Indicates the uplink power sharing mode that the UE uses in NR-DC FR1 (see TS 38.213 [13], clause 7.6).</w:t>
            </w:r>
          </w:p>
        </w:tc>
      </w:tr>
      <w:tr w:rsidR="003D1C87" w:rsidRPr="003D1C87" w14:paraId="7B9644BE" w14:textId="77777777" w:rsidTr="003D1C87">
        <w:tc>
          <w:tcPr>
            <w:tcW w:w="14173" w:type="dxa"/>
            <w:tcBorders>
              <w:top w:val="single" w:sz="4" w:space="0" w:color="auto"/>
              <w:left w:val="single" w:sz="4" w:space="0" w:color="auto"/>
              <w:bottom w:val="single" w:sz="4" w:space="0" w:color="auto"/>
              <w:right w:val="single" w:sz="4" w:space="0" w:color="auto"/>
            </w:tcBorders>
            <w:hideMark/>
          </w:tcPr>
          <w:p w14:paraId="7B47AA04"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3D1C87">
              <w:rPr>
                <w:rFonts w:ascii="Arial" w:eastAsia="Times New Roman" w:hAnsi="Arial"/>
                <w:b/>
                <w:bCs/>
                <w:i/>
                <w:iCs/>
                <w:sz w:val="18"/>
                <w:lang w:eastAsia="sv-SE"/>
              </w:rPr>
              <w:t>nrdc-PC-mode-FR2</w:t>
            </w:r>
          </w:p>
          <w:p w14:paraId="07524E66"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3D1C87">
              <w:rPr>
                <w:rFonts w:ascii="Arial" w:eastAsia="Times New Roman" w:hAnsi="Arial"/>
                <w:sz w:val="18"/>
                <w:szCs w:val="18"/>
                <w:lang w:eastAsia="sv-SE"/>
              </w:rPr>
              <w:t>Indicates the uplink power sharing mode that the UE uses in NR-DC FR2 (see TS 38.213 [13], clause 7.6).</w:t>
            </w:r>
          </w:p>
        </w:tc>
      </w:tr>
      <w:tr w:rsidR="003D1C87" w:rsidRPr="003D1C87" w14:paraId="37DB32B1" w14:textId="77777777" w:rsidTr="003D1C87">
        <w:tc>
          <w:tcPr>
            <w:tcW w:w="14173" w:type="dxa"/>
            <w:tcBorders>
              <w:top w:val="single" w:sz="4" w:space="0" w:color="auto"/>
              <w:left w:val="single" w:sz="4" w:space="0" w:color="auto"/>
              <w:bottom w:val="single" w:sz="4" w:space="0" w:color="auto"/>
              <w:right w:val="single" w:sz="4" w:space="0" w:color="auto"/>
            </w:tcBorders>
          </w:tcPr>
          <w:p w14:paraId="4ED814E0"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D1C87">
              <w:rPr>
                <w:rFonts w:ascii="Arial" w:eastAsia="Times New Roman" w:hAnsi="Arial"/>
                <w:b/>
                <w:bCs/>
                <w:i/>
                <w:iCs/>
                <w:sz w:val="18"/>
                <w:lang w:eastAsia="ja-JP"/>
              </w:rPr>
              <w:t>overheatingAssistanceSCG</w:t>
            </w:r>
          </w:p>
          <w:p w14:paraId="52A5A5EC"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3D1C87">
              <w:rPr>
                <w:rFonts w:ascii="Arial" w:eastAsia="Times New Roman" w:hAnsi="Arial"/>
                <w:sz w:val="18"/>
                <w:szCs w:val="18"/>
                <w:lang w:eastAsia="ja-JP"/>
              </w:rPr>
              <w:t xml:space="preserve">Contains the </w:t>
            </w:r>
            <w:r w:rsidRPr="003D1C87">
              <w:rPr>
                <w:rFonts w:ascii="Arial" w:eastAsia="Times New Roman" w:hAnsi="Arial"/>
                <w:sz w:val="18"/>
                <w:lang w:eastAsia="en-GB"/>
              </w:rPr>
              <w:t>UE's preference on reduced configuration for NR SCG to address overheating</w:t>
            </w:r>
            <w:r w:rsidRPr="003D1C87">
              <w:rPr>
                <w:rFonts w:ascii="Arial" w:eastAsia="Times New Roman" w:hAnsi="Arial"/>
                <w:bCs/>
                <w:noProof/>
                <w:sz w:val="18"/>
                <w:lang w:eastAsia="en-GB"/>
              </w:rPr>
              <w:t>.</w:t>
            </w:r>
            <w:r w:rsidRPr="003D1C87">
              <w:rPr>
                <w:rFonts w:ascii="Arial" w:eastAsia="Times New Roman" w:hAnsi="Arial"/>
                <w:sz w:val="18"/>
                <w:lang w:eastAsia="ja-JP"/>
              </w:rPr>
              <w:t xml:space="preserve"> This field is only used in (NG)EN-DC.</w:t>
            </w:r>
          </w:p>
        </w:tc>
      </w:tr>
      <w:tr w:rsidR="003D1C87" w:rsidRPr="003D1C87" w14:paraId="378F29D8" w14:textId="77777777" w:rsidTr="003D1C87">
        <w:tc>
          <w:tcPr>
            <w:tcW w:w="14173" w:type="dxa"/>
            <w:tcBorders>
              <w:top w:val="single" w:sz="4" w:space="0" w:color="auto"/>
              <w:left w:val="single" w:sz="4" w:space="0" w:color="auto"/>
              <w:bottom w:val="single" w:sz="4" w:space="0" w:color="auto"/>
              <w:right w:val="single" w:sz="4" w:space="0" w:color="auto"/>
            </w:tcBorders>
          </w:tcPr>
          <w:p w14:paraId="6F346F9D"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D1C87">
              <w:rPr>
                <w:rFonts w:ascii="Arial" w:eastAsia="Times New Roman" w:hAnsi="Arial"/>
                <w:b/>
                <w:bCs/>
                <w:i/>
                <w:iCs/>
                <w:sz w:val="18"/>
                <w:lang w:eastAsia="ja-JP"/>
              </w:rPr>
              <w:t>overheatingAssistanceSCG-FR2-2</w:t>
            </w:r>
          </w:p>
          <w:p w14:paraId="49AAC688"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D1C87">
              <w:rPr>
                <w:rFonts w:ascii="Arial" w:eastAsia="Times New Roman" w:hAnsi="Arial"/>
                <w:sz w:val="18"/>
                <w:szCs w:val="18"/>
                <w:lang w:eastAsia="ja-JP"/>
              </w:rPr>
              <w:t xml:space="preserve">Contains the </w:t>
            </w:r>
            <w:r w:rsidRPr="003D1C87">
              <w:rPr>
                <w:rFonts w:ascii="Arial" w:eastAsia="Times New Roman" w:hAnsi="Arial"/>
                <w:sz w:val="18"/>
                <w:lang w:eastAsia="en-GB"/>
              </w:rPr>
              <w:t>UE's preference on reduced configuration for NR SCG on FR2-2 to address overheating</w:t>
            </w:r>
            <w:r w:rsidRPr="003D1C87">
              <w:rPr>
                <w:rFonts w:ascii="Arial" w:eastAsia="Times New Roman" w:hAnsi="Arial"/>
                <w:bCs/>
                <w:noProof/>
                <w:sz w:val="18"/>
                <w:lang w:eastAsia="en-GB"/>
              </w:rPr>
              <w:t>.</w:t>
            </w:r>
            <w:r w:rsidRPr="003D1C87">
              <w:rPr>
                <w:rFonts w:ascii="Arial" w:eastAsia="Times New Roman" w:hAnsi="Arial"/>
                <w:sz w:val="18"/>
                <w:lang w:eastAsia="ja-JP"/>
              </w:rPr>
              <w:t xml:space="preserve"> This field is only used in (NG)EN-DC.</w:t>
            </w:r>
          </w:p>
        </w:tc>
      </w:tr>
      <w:tr w:rsidR="003D1C87" w:rsidRPr="003D1C87" w14:paraId="5181C374" w14:textId="77777777" w:rsidTr="003D1C87">
        <w:tc>
          <w:tcPr>
            <w:tcW w:w="14173" w:type="dxa"/>
            <w:tcBorders>
              <w:top w:val="single" w:sz="4" w:space="0" w:color="auto"/>
              <w:left w:val="single" w:sz="4" w:space="0" w:color="auto"/>
              <w:bottom w:val="single" w:sz="4" w:space="0" w:color="auto"/>
              <w:right w:val="single" w:sz="4" w:space="0" w:color="auto"/>
            </w:tcBorders>
            <w:hideMark/>
          </w:tcPr>
          <w:p w14:paraId="0A452687"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b/>
                <w:i/>
                <w:sz w:val="18"/>
                <w:lang w:eastAsia="sv-SE"/>
              </w:rPr>
            </w:pPr>
            <w:r w:rsidRPr="003D1C87">
              <w:rPr>
                <w:rFonts w:ascii="Arial" w:eastAsia="Times New Roman" w:hAnsi="Arial"/>
                <w:b/>
                <w:i/>
                <w:sz w:val="18"/>
                <w:lang w:eastAsia="sv-SE"/>
              </w:rPr>
              <w:t>p-maxEUTRA</w:t>
            </w:r>
          </w:p>
          <w:p w14:paraId="19E3C177"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sz w:val="18"/>
                <w:lang w:eastAsia="sv-SE"/>
              </w:rPr>
            </w:pPr>
            <w:r w:rsidRPr="003D1C87">
              <w:rPr>
                <w:rFonts w:ascii="Arial" w:eastAsia="Times New Roman" w:hAnsi="Arial"/>
                <w:sz w:val="18"/>
                <w:lang w:eastAsia="sv-SE"/>
              </w:rPr>
              <w:t>Indicates the maximum total transmit power to be used by the UE in the E-UTRA cell group (see TS 36.104 [33]). This field is used in (NG)EN-DC and NE-DC.</w:t>
            </w:r>
          </w:p>
        </w:tc>
      </w:tr>
      <w:tr w:rsidR="003D1C87" w:rsidRPr="003D1C87" w14:paraId="64B240C8" w14:textId="77777777" w:rsidTr="003D1C87">
        <w:tc>
          <w:tcPr>
            <w:tcW w:w="14173" w:type="dxa"/>
            <w:tcBorders>
              <w:top w:val="single" w:sz="4" w:space="0" w:color="auto"/>
              <w:left w:val="single" w:sz="4" w:space="0" w:color="auto"/>
              <w:bottom w:val="single" w:sz="4" w:space="0" w:color="auto"/>
              <w:right w:val="single" w:sz="4" w:space="0" w:color="auto"/>
            </w:tcBorders>
            <w:hideMark/>
          </w:tcPr>
          <w:p w14:paraId="7A340F15"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b/>
                <w:i/>
                <w:sz w:val="18"/>
                <w:lang w:eastAsia="sv-SE"/>
              </w:rPr>
            </w:pPr>
            <w:r w:rsidRPr="003D1C87">
              <w:rPr>
                <w:rFonts w:ascii="Arial" w:eastAsia="Times New Roman" w:hAnsi="Arial"/>
                <w:b/>
                <w:i/>
                <w:sz w:val="18"/>
                <w:lang w:eastAsia="sv-SE"/>
              </w:rPr>
              <w:t>p-maxNR-FR1</w:t>
            </w:r>
          </w:p>
          <w:p w14:paraId="3A337F95"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sz w:val="18"/>
                <w:lang w:eastAsia="sv-SE"/>
              </w:rPr>
            </w:pPr>
            <w:r w:rsidRPr="003D1C87">
              <w:rPr>
                <w:rFonts w:ascii="Arial" w:eastAsia="Times New Roman" w:hAnsi="Arial"/>
                <w:sz w:val="18"/>
                <w:lang w:eastAsia="sv-SE"/>
              </w:rPr>
              <w:t>For (NG)EN-DC and NE-DC, the field indicates the maximum total transmit power to be used by the UE in the NR cell group across all serving cells in frequency range 1 (FR1) (see TS 38.104 [12]). For NR-DC, it indicates the maximum total transmit power to be used by the UE in the NR cell group across all serving cells in frequency range 1 (FR1) (see TS 38.104 [12]) the UE can use in NR SCG.</w:t>
            </w:r>
          </w:p>
        </w:tc>
      </w:tr>
      <w:tr w:rsidR="003D1C87" w:rsidRPr="003D1C87" w14:paraId="30EEE4A6" w14:textId="77777777" w:rsidTr="003D1C87">
        <w:tc>
          <w:tcPr>
            <w:tcW w:w="14173" w:type="dxa"/>
            <w:tcBorders>
              <w:top w:val="single" w:sz="4" w:space="0" w:color="auto"/>
              <w:left w:val="single" w:sz="4" w:space="0" w:color="auto"/>
              <w:bottom w:val="single" w:sz="4" w:space="0" w:color="auto"/>
              <w:right w:val="single" w:sz="4" w:space="0" w:color="auto"/>
            </w:tcBorders>
            <w:hideMark/>
          </w:tcPr>
          <w:p w14:paraId="256C27B4"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sz w:val="18"/>
                <w:lang w:eastAsia="sv-SE"/>
              </w:rPr>
            </w:pPr>
            <w:r w:rsidRPr="003D1C87">
              <w:rPr>
                <w:rFonts w:ascii="Arial" w:eastAsia="Times New Roman" w:hAnsi="Arial"/>
                <w:b/>
                <w:i/>
                <w:sz w:val="18"/>
                <w:lang w:eastAsia="sv-SE"/>
              </w:rPr>
              <w:t>p-maxUE-FR1</w:t>
            </w:r>
          </w:p>
          <w:p w14:paraId="413BDF36"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b/>
                <w:i/>
                <w:sz w:val="18"/>
                <w:lang w:eastAsia="sv-SE"/>
              </w:rPr>
            </w:pPr>
            <w:r w:rsidRPr="003D1C87">
              <w:rPr>
                <w:rFonts w:ascii="Arial" w:eastAsia="Times New Roman" w:hAnsi="Arial"/>
                <w:sz w:val="18"/>
                <w:lang w:eastAsia="sv-SE"/>
              </w:rPr>
              <w:t>Indicates the maximum total transmit power to be used by the UE across all serving cells in frequency range 1 (FR1).</w:t>
            </w:r>
          </w:p>
        </w:tc>
      </w:tr>
      <w:tr w:rsidR="003D1C87" w:rsidRPr="003D1C87" w14:paraId="3A5C4F1A" w14:textId="77777777" w:rsidTr="003D1C87">
        <w:tc>
          <w:tcPr>
            <w:tcW w:w="14173" w:type="dxa"/>
            <w:tcBorders>
              <w:top w:val="single" w:sz="4" w:space="0" w:color="auto"/>
              <w:left w:val="single" w:sz="4" w:space="0" w:color="auto"/>
              <w:bottom w:val="single" w:sz="4" w:space="0" w:color="auto"/>
              <w:right w:val="single" w:sz="4" w:space="0" w:color="auto"/>
            </w:tcBorders>
            <w:hideMark/>
          </w:tcPr>
          <w:p w14:paraId="57C67976"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b/>
                <w:i/>
                <w:sz w:val="18"/>
                <w:lang w:eastAsia="sv-SE"/>
              </w:rPr>
            </w:pPr>
            <w:r w:rsidRPr="003D1C87">
              <w:rPr>
                <w:rFonts w:ascii="Arial" w:eastAsia="Times New Roman" w:hAnsi="Arial"/>
                <w:b/>
                <w:i/>
                <w:sz w:val="18"/>
                <w:lang w:eastAsia="sv-SE"/>
              </w:rPr>
              <w:t>p-maxNR-FR1-MCG</w:t>
            </w:r>
          </w:p>
          <w:p w14:paraId="742E96CE"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bCs/>
                <w:iCs/>
                <w:sz w:val="18"/>
                <w:lang w:eastAsia="sv-SE"/>
              </w:rPr>
            </w:pPr>
            <w:r w:rsidRPr="003D1C87">
              <w:rPr>
                <w:rFonts w:ascii="Arial" w:eastAsia="Times New Roman" w:hAnsi="Arial"/>
                <w:bCs/>
                <w:iCs/>
                <w:sz w:val="18"/>
                <w:lang w:eastAsia="sv-SE"/>
              </w:rPr>
              <w:t>Indicates the maximum total transmit power to be used by the UE in the NR cell group across all serving cells in frequency range 1 (FR1) (see TS 38.104 [12]) the UE can use in NR MCG. This field is only used in NR-DC.</w:t>
            </w:r>
          </w:p>
        </w:tc>
      </w:tr>
      <w:tr w:rsidR="003D1C87" w:rsidRPr="003D1C87" w14:paraId="52BD00F9" w14:textId="77777777" w:rsidTr="003D1C87">
        <w:tc>
          <w:tcPr>
            <w:tcW w:w="14173" w:type="dxa"/>
            <w:tcBorders>
              <w:top w:val="single" w:sz="4" w:space="0" w:color="auto"/>
              <w:left w:val="single" w:sz="4" w:space="0" w:color="auto"/>
              <w:bottom w:val="single" w:sz="4" w:space="0" w:color="auto"/>
              <w:right w:val="single" w:sz="4" w:space="0" w:color="auto"/>
            </w:tcBorders>
            <w:hideMark/>
          </w:tcPr>
          <w:p w14:paraId="02537270"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b/>
                <w:i/>
                <w:sz w:val="18"/>
                <w:lang w:eastAsia="sv-SE"/>
              </w:rPr>
            </w:pPr>
            <w:r w:rsidRPr="003D1C87">
              <w:rPr>
                <w:rFonts w:ascii="Arial" w:eastAsia="Times New Roman" w:hAnsi="Arial"/>
                <w:b/>
                <w:i/>
                <w:sz w:val="18"/>
                <w:lang w:eastAsia="sv-SE"/>
              </w:rPr>
              <w:t>p-maxNR-FR2-SCG</w:t>
            </w:r>
          </w:p>
          <w:p w14:paraId="5659EBEF"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bCs/>
                <w:iCs/>
                <w:sz w:val="18"/>
                <w:lang w:eastAsia="sv-SE"/>
              </w:rPr>
            </w:pPr>
            <w:r w:rsidRPr="003D1C87">
              <w:rPr>
                <w:rFonts w:ascii="Arial" w:eastAsia="Times New Roman" w:hAnsi="Arial"/>
                <w:bCs/>
                <w:iCs/>
                <w:sz w:val="18"/>
                <w:lang w:eastAsia="sv-SE"/>
              </w:rPr>
              <w:t>Indicates the maximum total transmit power to be used by the UE in the NR cell group across all serving cells in frequency range 2 (FR2) (see TS 38.104 [12]) the UE can use in NR SCG.</w:t>
            </w:r>
          </w:p>
        </w:tc>
      </w:tr>
      <w:tr w:rsidR="003D1C87" w:rsidRPr="003D1C87" w14:paraId="5265E0D5" w14:textId="77777777" w:rsidTr="003D1C87">
        <w:tc>
          <w:tcPr>
            <w:tcW w:w="14173" w:type="dxa"/>
            <w:tcBorders>
              <w:top w:val="single" w:sz="4" w:space="0" w:color="auto"/>
              <w:left w:val="single" w:sz="4" w:space="0" w:color="auto"/>
              <w:bottom w:val="single" w:sz="4" w:space="0" w:color="auto"/>
              <w:right w:val="single" w:sz="4" w:space="0" w:color="auto"/>
            </w:tcBorders>
            <w:hideMark/>
          </w:tcPr>
          <w:p w14:paraId="37DB366F"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b/>
                <w:i/>
                <w:sz w:val="18"/>
                <w:lang w:eastAsia="sv-SE"/>
              </w:rPr>
            </w:pPr>
            <w:r w:rsidRPr="003D1C87">
              <w:rPr>
                <w:rFonts w:ascii="Arial" w:eastAsia="Times New Roman" w:hAnsi="Arial"/>
                <w:b/>
                <w:i/>
                <w:sz w:val="18"/>
                <w:lang w:eastAsia="sv-SE"/>
              </w:rPr>
              <w:t>p-maxUE-FR2</w:t>
            </w:r>
          </w:p>
          <w:p w14:paraId="6FC42254"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bCs/>
                <w:iCs/>
                <w:sz w:val="18"/>
                <w:lang w:eastAsia="sv-SE"/>
              </w:rPr>
            </w:pPr>
            <w:r w:rsidRPr="003D1C87">
              <w:rPr>
                <w:rFonts w:ascii="Arial" w:eastAsia="Times New Roman" w:hAnsi="Arial"/>
                <w:bCs/>
                <w:iCs/>
                <w:sz w:val="18"/>
                <w:lang w:eastAsia="sv-SE"/>
              </w:rPr>
              <w:t>Indicates the maximum total transmit power to be used by the UE across all serving cells in frequency range 2 (FR2).</w:t>
            </w:r>
          </w:p>
        </w:tc>
      </w:tr>
      <w:tr w:rsidR="003D1C87" w:rsidRPr="003D1C87" w14:paraId="50F6AE19" w14:textId="77777777" w:rsidTr="003D1C87">
        <w:tc>
          <w:tcPr>
            <w:tcW w:w="14173" w:type="dxa"/>
            <w:tcBorders>
              <w:top w:val="single" w:sz="4" w:space="0" w:color="auto"/>
              <w:left w:val="single" w:sz="4" w:space="0" w:color="auto"/>
              <w:bottom w:val="single" w:sz="4" w:space="0" w:color="auto"/>
              <w:right w:val="single" w:sz="4" w:space="0" w:color="auto"/>
            </w:tcBorders>
            <w:hideMark/>
          </w:tcPr>
          <w:p w14:paraId="296F3002"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b/>
                <w:i/>
                <w:sz w:val="18"/>
                <w:lang w:eastAsia="sv-SE"/>
              </w:rPr>
            </w:pPr>
            <w:r w:rsidRPr="003D1C87">
              <w:rPr>
                <w:rFonts w:ascii="Arial" w:eastAsia="Times New Roman" w:hAnsi="Arial"/>
                <w:b/>
                <w:i/>
                <w:sz w:val="18"/>
                <w:lang w:eastAsia="sv-SE"/>
              </w:rPr>
              <w:t>p-maxNR-FR2-MCG</w:t>
            </w:r>
          </w:p>
          <w:p w14:paraId="29919465"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bCs/>
                <w:iCs/>
                <w:sz w:val="18"/>
                <w:lang w:eastAsia="sv-SE"/>
              </w:rPr>
            </w:pPr>
            <w:r w:rsidRPr="003D1C87">
              <w:rPr>
                <w:rFonts w:ascii="Arial" w:eastAsia="Times New Roman" w:hAnsi="Arial"/>
                <w:bCs/>
                <w:iCs/>
                <w:sz w:val="18"/>
                <w:lang w:eastAsia="sv-SE"/>
              </w:rPr>
              <w:t>Indicates the maximum total transmit power to be used by the UE in the NR cell group across all serving cells in frequency range 2 (FR2) (see TS 38.104 [12]) the UE can use in NR MCG.</w:t>
            </w:r>
          </w:p>
        </w:tc>
      </w:tr>
      <w:tr w:rsidR="003D1C87" w:rsidRPr="003D1C87" w14:paraId="162C2C61" w14:textId="77777777" w:rsidTr="003D1C87">
        <w:tc>
          <w:tcPr>
            <w:tcW w:w="14173" w:type="dxa"/>
            <w:tcBorders>
              <w:top w:val="single" w:sz="4" w:space="0" w:color="auto"/>
              <w:left w:val="single" w:sz="4" w:space="0" w:color="auto"/>
              <w:bottom w:val="single" w:sz="4" w:space="0" w:color="auto"/>
              <w:right w:val="single" w:sz="4" w:space="0" w:color="auto"/>
            </w:tcBorders>
            <w:hideMark/>
          </w:tcPr>
          <w:p w14:paraId="2281D2E5"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b/>
                <w:bCs/>
                <w:i/>
                <w:iCs/>
                <w:kern w:val="2"/>
                <w:sz w:val="18"/>
                <w:lang w:eastAsia="sv-SE"/>
              </w:rPr>
            </w:pPr>
            <w:r w:rsidRPr="003D1C87">
              <w:rPr>
                <w:rFonts w:ascii="Arial" w:eastAsia="Times New Roman" w:hAnsi="Arial"/>
                <w:b/>
                <w:bCs/>
                <w:i/>
                <w:iCs/>
                <w:kern w:val="2"/>
                <w:sz w:val="18"/>
                <w:lang w:eastAsia="sv-SE"/>
              </w:rPr>
              <w:t>pdcch-BlindDetectionSCG</w:t>
            </w:r>
          </w:p>
          <w:p w14:paraId="69845E8D"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b/>
                <w:bCs/>
                <w:i/>
                <w:iCs/>
                <w:kern w:val="2"/>
                <w:sz w:val="18"/>
                <w:lang w:eastAsia="sv-SE"/>
              </w:rPr>
            </w:pPr>
            <w:r w:rsidRPr="003D1C87">
              <w:rPr>
                <w:rFonts w:ascii="Arial" w:eastAsia="Times New Roman" w:hAnsi="Arial"/>
                <w:sz w:val="18"/>
                <w:szCs w:val="18"/>
                <w:lang w:eastAsia="x-none"/>
              </w:rPr>
              <w:t>Indicates the maximum value of the reference number of cells for PDCCH blind detection allowed to be configured for the SCG.</w:t>
            </w:r>
          </w:p>
        </w:tc>
      </w:tr>
      <w:tr w:rsidR="003D1C87" w:rsidRPr="003D1C87" w14:paraId="3111AF88" w14:textId="77777777" w:rsidTr="003D1C87">
        <w:tc>
          <w:tcPr>
            <w:tcW w:w="14173" w:type="dxa"/>
            <w:tcBorders>
              <w:top w:val="single" w:sz="4" w:space="0" w:color="auto"/>
              <w:left w:val="single" w:sz="4" w:space="0" w:color="auto"/>
              <w:bottom w:val="single" w:sz="4" w:space="0" w:color="auto"/>
              <w:right w:val="single" w:sz="4" w:space="0" w:color="auto"/>
            </w:tcBorders>
            <w:hideMark/>
          </w:tcPr>
          <w:p w14:paraId="37AF40F5"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b/>
                <w:i/>
                <w:sz w:val="18"/>
                <w:lang w:eastAsia="sv-SE"/>
              </w:rPr>
            </w:pPr>
            <w:r w:rsidRPr="003D1C87">
              <w:rPr>
                <w:rFonts w:ascii="Arial" w:eastAsia="Times New Roman" w:hAnsi="Arial"/>
                <w:b/>
                <w:i/>
                <w:sz w:val="18"/>
                <w:lang w:eastAsia="sv-SE"/>
              </w:rPr>
              <w:t>ph-InfoMCG</w:t>
            </w:r>
          </w:p>
          <w:p w14:paraId="595BC7ED"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sz w:val="18"/>
                <w:lang w:eastAsia="sv-SE"/>
              </w:rPr>
            </w:pPr>
            <w:r w:rsidRPr="003D1C87">
              <w:rPr>
                <w:rFonts w:ascii="Arial" w:eastAsia="Times New Roman" w:hAnsi="Arial"/>
                <w:sz w:val="18"/>
                <w:lang w:eastAsia="sv-SE"/>
              </w:rPr>
              <w:t>Power headroom information in MCG that is needed in the reception of PHR MAC CE in SCG.</w:t>
            </w:r>
          </w:p>
        </w:tc>
      </w:tr>
      <w:tr w:rsidR="003D1C87" w:rsidRPr="003D1C87" w14:paraId="378C9A22" w14:textId="77777777" w:rsidTr="003D1C87">
        <w:tc>
          <w:tcPr>
            <w:tcW w:w="14173" w:type="dxa"/>
            <w:tcBorders>
              <w:top w:val="single" w:sz="4" w:space="0" w:color="auto"/>
              <w:left w:val="single" w:sz="4" w:space="0" w:color="auto"/>
              <w:bottom w:val="single" w:sz="4" w:space="0" w:color="auto"/>
              <w:right w:val="single" w:sz="4" w:space="0" w:color="auto"/>
            </w:tcBorders>
            <w:hideMark/>
          </w:tcPr>
          <w:p w14:paraId="0E87C57B" w14:textId="77777777" w:rsidR="003D1C87" w:rsidRPr="003D1C87" w:rsidRDefault="003D1C87" w:rsidP="003D1C87">
            <w:pPr>
              <w:keepNext/>
              <w:keepLines/>
              <w:overflowPunct w:val="0"/>
              <w:autoSpaceDE w:val="0"/>
              <w:autoSpaceDN w:val="0"/>
              <w:adjustRightInd w:val="0"/>
              <w:spacing w:after="0"/>
              <w:textAlignment w:val="baseline"/>
              <w:rPr>
                <w:rFonts w:ascii="Arial" w:eastAsia="等线" w:hAnsi="Arial"/>
                <w:b/>
                <w:bCs/>
                <w:i/>
                <w:iCs/>
                <w:sz w:val="18"/>
                <w:lang w:eastAsia="sv-SE"/>
              </w:rPr>
            </w:pPr>
            <w:r w:rsidRPr="003D1C87">
              <w:rPr>
                <w:rFonts w:ascii="Arial" w:eastAsia="等线" w:hAnsi="Arial"/>
                <w:b/>
                <w:bCs/>
                <w:i/>
                <w:iCs/>
                <w:sz w:val="18"/>
                <w:lang w:eastAsia="sv-SE"/>
              </w:rPr>
              <w:t>ph-SupplementaryUplink</w:t>
            </w:r>
          </w:p>
          <w:p w14:paraId="09AFC7B1" w14:textId="77777777" w:rsidR="003D1C87" w:rsidRPr="003D1C87" w:rsidRDefault="003D1C87" w:rsidP="003D1C87">
            <w:pPr>
              <w:keepNext/>
              <w:keepLines/>
              <w:overflowPunct w:val="0"/>
              <w:autoSpaceDE w:val="0"/>
              <w:autoSpaceDN w:val="0"/>
              <w:adjustRightInd w:val="0"/>
              <w:spacing w:after="0"/>
              <w:textAlignment w:val="baseline"/>
              <w:rPr>
                <w:rFonts w:ascii="Arial" w:eastAsia="等线" w:hAnsi="Arial"/>
                <w:sz w:val="18"/>
                <w:lang w:eastAsia="sv-SE"/>
              </w:rPr>
            </w:pPr>
            <w:r w:rsidRPr="003D1C87">
              <w:rPr>
                <w:rFonts w:ascii="Arial" w:eastAsia="等线" w:hAnsi="Arial"/>
                <w:sz w:val="18"/>
                <w:lang w:eastAsia="sv-SE"/>
              </w:rPr>
              <w:t>Power headroom information for supplementary uplink. For UE in (NG)EN-DC, this field is absent.</w:t>
            </w:r>
          </w:p>
        </w:tc>
      </w:tr>
      <w:tr w:rsidR="003D1C87" w:rsidRPr="003D1C87" w14:paraId="23A19547" w14:textId="77777777" w:rsidTr="003D1C87">
        <w:tc>
          <w:tcPr>
            <w:tcW w:w="14173" w:type="dxa"/>
            <w:tcBorders>
              <w:top w:val="single" w:sz="4" w:space="0" w:color="auto"/>
              <w:left w:val="single" w:sz="4" w:space="0" w:color="auto"/>
              <w:bottom w:val="single" w:sz="4" w:space="0" w:color="auto"/>
              <w:right w:val="single" w:sz="4" w:space="0" w:color="auto"/>
            </w:tcBorders>
            <w:hideMark/>
          </w:tcPr>
          <w:p w14:paraId="2801D31C"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3D1C87">
              <w:rPr>
                <w:rFonts w:ascii="Arial" w:eastAsia="Times New Roman" w:hAnsi="Arial"/>
                <w:b/>
                <w:bCs/>
                <w:i/>
                <w:iCs/>
                <w:sz w:val="18"/>
                <w:lang w:eastAsia="sv-SE"/>
              </w:rPr>
              <w:t>ph-Type1or3</w:t>
            </w:r>
          </w:p>
          <w:p w14:paraId="690C9AF5"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bCs/>
                <w:iCs/>
                <w:kern w:val="2"/>
                <w:sz w:val="18"/>
                <w:lang w:eastAsia="sv-SE"/>
              </w:rPr>
            </w:pPr>
            <w:r w:rsidRPr="003D1C87">
              <w:rPr>
                <w:rFonts w:ascii="Arial" w:eastAsia="Times New Roman" w:hAnsi="Arial"/>
                <w:sz w:val="18"/>
                <w:lang w:eastAsia="sv-SE"/>
              </w:rPr>
              <w:t xml:space="preserve">Type of power headroom for a serving cell in MCG (PCell and activated SCells). </w:t>
            </w:r>
            <w:r w:rsidRPr="003D1C87">
              <w:rPr>
                <w:rFonts w:ascii="Arial" w:eastAsia="Times New Roman" w:hAnsi="Arial"/>
                <w:i/>
                <w:kern w:val="2"/>
                <w:sz w:val="18"/>
                <w:lang w:eastAsia="sv-SE"/>
              </w:rPr>
              <w:t>type1</w:t>
            </w:r>
            <w:r w:rsidRPr="003D1C87">
              <w:rPr>
                <w:rFonts w:ascii="Arial" w:eastAsia="Times New Roman" w:hAnsi="Arial"/>
                <w:sz w:val="18"/>
                <w:lang w:eastAsia="sv-SE"/>
              </w:rPr>
              <w:t xml:space="preserve"> refers to type 1 power headroom, </w:t>
            </w:r>
            <w:r w:rsidRPr="003D1C87">
              <w:rPr>
                <w:rFonts w:ascii="Arial" w:eastAsia="Times New Roman" w:hAnsi="Arial"/>
                <w:i/>
                <w:kern w:val="2"/>
                <w:sz w:val="18"/>
                <w:lang w:eastAsia="sv-SE"/>
              </w:rPr>
              <w:t>type3</w:t>
            </w:r>
            <w:r w:rsidRPr="003D1C87">
              <w:rPr>
                <w:rFonts w:ascii="Arial" w:eastAsia="Times New Roman" w:hAnsi="Arial"/>
                <w:sz w:val="18"/>
                <w:lang w:eastAsia="sv-SE"/>
              </w:rPr>
              <w:t xml:space="preserve"> refers to type 3 power headroom. (See TS 38.321 [3]). </w:t>
            </w:r>
          </w:p>
        </w:tc>
      </w:tr>
      <w:tr w:rsidR="003D1C87" w:rsidRPr="003D1C87" w14:paraId="59EA9BB3" w14:textId="77777777" w:rsidTr="003D1C87">
        <w:tc>
          <w:tcPr>
            <w:tcW w:w="14173" w:type="dxa"/>
            <w:tcBorders>
              <w:top w:val="single" w:sz="4" w:space="0" w:color="auto"/>
              <w:left w:val="single" w:sz="4" w:space="0" w:color="auto"/>
              <w:bottom w:val="single" w:sz="4" w:space="0" w:color="auto"/>
              <w:right w:val="single" w:sz="4" w:space="0" w:color="auto"/>
            </w:tcBorders>
            <w:hideMark/>
          </w:tcPr>
          <w:p w14:paraId="08E88A55" w14:textId="77777777" w:rsidR="003D1C87" w:rsidRPr="003D1C87" w:rsidRDefault="003D1C87" w:rsidP="003D1C87">
            <w:pPr>
              <w:keepNext/>
              <w:keepLines/>
              <w:overflowPunct w:val="0"/>
              <w:autoSpaceDE w:val="0"/>
              <w:autoSpaceDN w:val="0"/>
              <w:adjustRightInd w:val="0"/>
              <w:spacing w:after="0"/>
              <w:textAlignment w:val="baseline"/>
              <w:rPr>
                <w:rFonts w:ascii="Arial" w:eastAsia="等线" w:hAnsi="Arial"/>
                <w:b/>
                <w:bCs/>
                <w:i/>
                <w:iCs/>
                <w:sz w:val="18"/>
                <w:lang w:eastAsia="sv-SE"/>
              </w:rPr>
            </w:pPr>
            <w:r w:rsidRPr="003D1C87">
              <w:rPr>
                <w:rFonts w:ascii="Arial" w:eastAsia="等线" w:hAnsi="Arial"/>
                <w:b/>
                <w:bCs/>
                <w:i/>
                <w:iCs/>
                <w:sz w:val="18"/>
                <w:lang w:eastAsia="sv-SE"/>
              </w:rPr>
              <w:t>ph-Uplink</w:t>
            </w:r>
          </w:p>
          <w:p w14:paraId="5C0F8192" w14:textId="77777777" w:rsidR="003D1C87" w:rsidRPr="003D1C87" w:rsidRDefault="003D1C87" w:rsidP="003D1C87">
            <w:pPr>
              <w:keepNext/>
              <w:keepLines/>
              <w:overflowPunct w:val="0"/>
              <w:autoSpaceDE w:val="0"/>
              <w:autoSpaceDN w:val="0"/>
              <w:adjustRightInd w:val="0"/>
              <w:spacing w:after="0"/>
              <w:textAlignment w:val="baseline"/>
              <w:rPr>
                <w:rFonts w:ascii="Arial" w:eastAsia="等线" w:hAnsi="Arial"/>
                <w:sz w:val="18"/>
                <w:lang w:eastAsia="sv-SE"/>
              </w:rPr>
            </w:pPr>
            <w:r w:rsidRPr="003D1C87">
              <w:rPr>
                <w:rFonts w:ascii="Arial" w:eastAsia="等线" w:hAnsi="Arial"/>
                <w:sz w:val="18"/>
                <w:lang w:eastAsia="sv-SE"/>
              </w:rPr>
              <w:t>Power headroom information for uplink.</w:t>
            </w:r>
          </w:p>
        </w:tc>
      </w:tr>
      <w:tr w:rsidR="003D1C87" w:rsidRPr="003D1C87" w14:paraId="4110F556" w14:textId="77777777" w:rsidTr="003D1C87">
        <w:tc>
          <w:tcPr>
            <w:tcW w:w="14173" w:type="dxa"/>
            <w:tcBorders>
              <w:top w:val="single" w:sz="4" w:space="0" w:color="auto"/>
              <w:left w:val="single" w:sz="4" w:space="0" w:color="auto"/>
              <w:bottom w:val="single" w:sz="4" w:space="0" w:color="auto"/>
              <w:right w:val="single" w:sz="4" w:space="0" w:color="auto"/>
            </w:tcBorders>
            <w:hideMark/>
          </w:tcPr>
          <w:p w14:paraId="1863FDD1"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b/>
                <w:i/>
                <w:sz w:val="18"/>
                <w:lang w:eastAsia="sv-SE"/>
              </w:rPr>
            </w:pPr>
            <w:r w:rsidRPr="003D1C87">
              <w:rPr>
                <w:rFonts w:ascii="Arial" w:eastAsia="Times New Roman" w:hAnsi="Arial"/>
                <w:b/>
                <w:i/>
                <w:sz w:val="18"/>
                <w:lang w:eastAsia="sv-SE"/>
              </w:rPr>
              <w:t>powerCoordination-FR1</w:t>
            </w:r>
          </w:p>
          <w:p w14:paraId="4F0D01F5"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sz w:val="18"/>
                <w:lang w:eastAsia="sv-SE"/>
              </w:rPr>
            </w:pPr>
            <w:r w:rsidRPr="003D1C87">
              <w:rPr>
                <w:rFonts w:ascii="Arial" w:eastAsia="Times New Roman" w:hAnsi="Arial"/>
                <w:sz w:val="18"/>
                <w:lang w:eastAsia="sv-SE"/>
              </w:rPr>
              <w:t>Indicates the maximum power that the UE can use in FR1.</w:t>
            </w:r>
          </w:p>
        </w:tc>
      </w:tr>
      <w:tr w:rsidR="003D1C87" w:rsidRPr="003D1C87" w14:paraId="4829F518" w14:textId="77777777" w:rsidTr="003D1C87">
        <w:tc>
          <w:tcPr>
            <w:tcW w:w="14173" w:type="dxa"/>
            <w:tcBorders>
              <w:top w:val="single" w:sz="4" w:space="0" w:color="auto"/>
              <w:left w:val="single" w:sz="4" w:space="0" w:color="auto"/>
              <w:bottom w:val="single" w:sz="4" w:space="0" w:color="auto"/>
              <w:right w:val="single" w:sz="4" w:space="0" w:color="auto"/>
            </w:tcBorders>
            <w:hideMark/>
          </w:tcPr>
          <w:p w14:paraId="42A0BC35"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3D1C87">
              <w:rPr>
                <w:rFonts w:ascii="Arial" w:eastAsia="Times New Roman" w:hAnsi="Arial"/>
                <w:b/>
                <w:bCs/>
                <w:i/>
                <w:iCs/>
                <w:sz w:val="18"/>
                <w:lang w:eastAsia="x-none"/>
              </w:rPr>
              <w:t>powerCoordination-FR2</w:t>
            </w:r>
          </w:p>
          <w:p w14:paraId="2B612089"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sz w:val="18"/>
                <w:lang w:eastAsia="sv-SE"/>
              </w:rPr>
            </w:pPr>
            <w:r w:rsidRPr="003D1C87">
              <w:rPr>
                <w:rFonts w:ascii="Arial" w:eastAsia="Times New Roman" w:hAnsi="Arial"/>
                <w:sz w:val="18"/>
                <w:lang w:eastAsia="sv-SE"/>
              </w:rPr>
              <w:t>Indicates the maximum power that the UE can use in</w:t>
            </w:r>
            <w:r w:rsidRPr="003D1C87">
              <w:rPr>
                <w:rFonts w:ascii="Arial" w:eastAsia="Times New Roman" w:hAnsi="Arial"/>
                <w:sz w:val="18"/>
                <w:szCs w:val="18"/>
                <w:lang w:eastAsia="sv-SE"/>
              </w:rPr>
              <w:t xml:space="preserve"> </w:t>
            </w:r>
            <w:r w:rsidRPr="003D1C87">
              <w:rPr>
                <w:rFonts w:ascii="Arial" w:eastAsia="Times New Roman" w:hAnsi="Arial"/>
                <w:sz w:val="18"/>
                <w:lang w:eastAsia="sv-SE"/>
              </w:rPr>
              <w:t xml:space="preserve">frequency range 2 </w:t>
            </w:r>
            <w:r w:rsidRPr="003D1C87">
              <w:rPr>
                <w:rFonts w:ascii="Yu Mincho" w:eastAsia="Yu Mincho" w:hAnsi="Yu Mincho"/>
                <w:sz w:val="18"/>
                <w:lang w:eastAsia="zh-CN"/>
              </w:rPr>
              <w:t>(</w:t>
            </w:r>
            <w:r w:rsidRPr="003D1C87">
              <w:rPr>
                <w:rFonts w:ascii="Arial" w:eastAsia="Times New Roman" w:hAnsi="Arial"/>
                <w:sz w:val="18"/>
                <w:szCs w:val="18"/>
                <w:lang w:eastAsia="sv-SE"/>
              </w:rPr>
              <w:t>FR2</w:t>
            </w:r>
            <w:r w:rsidRPr="003D1C87">
              <w:rPr>
                <w:rFonts w:ascii="Yu Mincho" w:eastAsia="Yu Mincho" w:hAnsi="Yu Mincho"/>
                <w:sz w:val="18"/>
                <w:lang w:eastAsia="zh-CN"/>
              </w:rPr>
              <w:t>)</w:t>
            </w:r>
            <w:r w:rsidRPr="003D1C87">
              <w:rPr>
                <w:rFonts w:ascii="Arial" w:eastAsia="Times New Roman" w:hAnsi="Arial"/>
                <w:sz w:val="18"/>
                <w:lang w:eastAsia="sv-SE"/>
              </w:rPr>
              <w:t>. This field is only used in NR-DC.</w:t>
            </w:r>
          </w:p>
        </w:tc>
      </w:tr>
      <w:tr w:rsidR="003D1C87" w:rsidRPr="003D1C87" w14:paraId="0D0CD1CA" w14:textId="77777777" w:rsidTr="003D1C87">
        <w:tc>
          <w:tcPr>
            <w:tcW w:w="14173" w:type="dxa"/>
            <w:tcBorders>
              <w:top w:val="single" w:sz="4" w:space="0" w:color="auto"/>
              <w:left w:val="single" w:sz="4" w:space="0" w:color="auto"/>
              <w:bottom w:val="single" w:sz="4" w:space="0" w:color="auto"/>
              <w:right w:val="single" w:sz="4" w:space="0" w:color="auto"/>
            </w:tcBorders>
            <w:hideMark/>
          </w:tcPr>
          <w:p w14:paraId="0CAC84F2"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b/>
                <w:i/>
                <w:sz w:val="18"/>
                <w:lang w:eastAsia="sv-SE"/>
              </w:rPr>
            </w:pPr>
            <w:r w:rsidRPr="003D1C87">
              <w:rPr>
                <w:rFonts w:ascii="Arial" w:eastAsia="Times New Roman" w:hAnsi="Arial"/>
                <w:b/>
                <w:i/>
                <w:sz w:val="18"/>
                <w:lang w:eastAsia="sv-SE"/>
              </w:rPr>
              <w:t>scgFailureInfo</w:t>
            </w:r>
          </w:p>
          <w:p w14:paraId="5174E89E"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sz w:val="18"/>
                <w:lang w:eastAsia="sv-SE"/>
              </w:rPr>
            </w:pPr>
            <w:r w:rsidRPr="003D1C87">
              <w:rPr>
                <w:rFonts w:ascii="Arial" w:eastAsia="Times New Roman" w:hAnsi="Arial"/>
                <w:sz w:val="18"/>
                <w:lang w:eastAsia="sv-SE"/>
              </w:rPr>
              <w:t xml:space="preserve">Contains SCG failure type and measurement results. In case the sender has no measurement results available, the sender may include one empty entry (i.e. without any optional fields present) in </w:t>
            </w:r>
            <w:r w:rsidRPr="003D1C87">
              <w:rPr>
                <w:rFonts w:ascii="Arial" w:eastAsia="Times New Roman" w:hAnsi="Arial"/>
                <w:i/>
                <w:sz w:val="18"/>
                <w:lang w:eastAsia="sv-SE"/>
              </w:rPr>
              <w:t>measResultPerMOList</w:t>
            </w:r>
            <w:r w:rsidRPr="003D1C87">
              <w:rPr>
                <w:rFonts w:ascii="Arial" w:eastAsia="Times New Roman" w:hAnsi="Arial"/>
                <w:sz w:val="18"/>
                <w:lang w:eastAsia="sv-SE"/>
              </w:rPr>
              <w:t>. This field is used in (NG)EN-DC and NR-DC.</w:t>
            </w:r>
          </w:p>
        </w:tc>
      </w:tr>
      <w:tr w:rsidR="003D1C87" w:rsidRPr="003D1C87" w14:paraId="34BE96B0" w14:textId="77777777" w:rsidTr="003D1C87">
        <w:tc>
          <w:tcPr>
            <w:tcW w:w="14173" w:type="dxa"/>
            <w:tcBorders>
              <w:top w:val="single" w:sz="4" w:space="0" w:color="auto"/>
              <w:left w:val="single" w:sz="4" w:space="0" w:color="auto"/>
              <w:bottom w:val="single" w:sz="4" w:space="0" w:color="auto"/>
              <w:right w:val="single" w:sz="4" w:space="0" w:color="auto"/>
            </w:tcBorders>
            <w:hideMark/>
          </w:tcPr>
          <w:p w14:paraId="3FD8E46F"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b/>
                <w:i/>
                <w:sz w:val="18"/>
                <w:lang w:eastAsia="sv-SE"/>
              </w:rPr>
            </w:pPr>
            <w:r w:rsidRPr="003D1C87">
              <w:rPr>
                <w:rFonts w:ascii="Arial" w:eastAsia="Times New Roman" w:hAnsi="Arial"/>
                <w:b/>
                <w:i/>
                <w:sz w:val="18"/>
                <w:lang w:eastAsia="sv-SE"/>
              </w:rPr>
              <w:t>scg-RB-Config</w:t>
            </w:r>
          </w:p>
          <w:p w14:paraId="7EC05D0C"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sz w:val="18"/>
                <w:lang w:eastAsia="sv-SE"/>
              </w:rPr>
            </w:pPr>
            <w:r w:rsidRPr="003D1C87">
              <w:rPr>
                <w:rFonts w:ascii="Arial" w:eastAsia="Times New Roman" w:hAnsi="Arial"/>
                <w:sz w:val="18"/>
                <w:lang w:eastAsia="sv-SE"/>
              </w:rPr>
              <w:t xml:space="preserve">Contains all of the fields in the IE RadioBearerConfig used in </w:t>
            </w:r>
            <w:r w:rsidRPr="003D1C87">
              <w:rPr>
                <w:rFonts w:ascii="Arial" w:eastAsia="Times New Roman" w:hAnsi="Arial"/>
                <w:sz w:val="18"/>
                <w:lang w:eastAsia="ja-JP"/>
              </w:rPr>
              <w:t>SN</w:t>
            </w:r>
            <w:r w:rsidRPr="003D1C87">
              <w:rPr>
                <w:rFonts w:ascii="Arial" w:eastAsia="Times New Roman" w:hAnsi="Arial"/>
                <w:sz w:val="18"/>
                <w:lang w:eastAsia="sv-SE"/>
              </w:rPr>
              <w:t>, used to allow the target SN to use delta configuration to the UE, e.g. during SN change. The field is signalled upon change of SN</w:t>
            </w:r>
            <w:r w:rsidRPr="003D1C87">
              <w:rPr>
                <w:rFonts w:ascii="Arial" w:eastAsia="Times New Roman" w:hAnsi="Arial"/>
                <w:sz w:val="18"/>
                <w:lang w:eastAsia="ja-JP"/>
              </w:rPr>
              <w:t xml:space="preserve"> unless MN uses full configuration option</w:t>
            </w:r>
            <w:r w:rsidRPr="003D1C87">
              <w:rPr>
                <w:rFonts w:ascii="Arial" w:eastAsia="Times New Roman" w:hAnsi="Arial"/>
                <w:sz w:val="18"/>
                <w:lang w:eastAsia="sv-SE"/>
              </w:rPr>
              <w:t>. Otherwise, the field is absent.</w:t>
            </w:r>
          </w:p>
        </w:tc>
      </w:tr>
      <w:tr w:rsidR="003D1C87" w:rsidRPr="003D1C87" w14:paraId="56742E3C" w14:textId="77777777" w:rsidTr="003D1C87">
        <w:tc>
          <w:tcPr>
            <w:tcW w:w="14173" w:type="dxa"/>
            <w:tcBorders>
              <w:top w:val="single" w:sz="4" w:space="0" w:color="auto"/>
              <w:left w:val="single" w:sz="4" w:space="0" w:color="auto"/>
              <w:bottom w:val="single" w:sz="4" w:space="0" w:color="auto"/>
              <w:right w:val="single" w:sz="4" w:space="0" w:color="auto"/>
            </w:tcBorders>
          </w:tcPr>
          <w:p w14:paraId="0EA7A533"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b/>
                <w:i/>
                <w:sz w:val="18"/>
                <w:lang w:eastAsia="sv-SE"/>
              </w:rPr>
            </w:pPr>
            <w:r w:rsidRPr="003D1C87">
              <w:rPr>
                <w:rFonts w:ascii="Arial" w:eastAsia="Times New Roman" w:hAnsi="Arial"/>
                <w:b/>
                <w:i/>
                <w:sz w:val="18"/>
                <w:lang w:eastAsia="sv-SE"/>
              </w:rPr>
              <w:t>scpac-ReferenceConfiguration</w:t>
            </w:r>
          </w:p>
          <w:p w14:paraId="50793F09"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b/>
                <w:i/>
                <w:sz w:val="18"/>
                <w:lang w:eastAsia="sv-SE"/>
              </w:rPr>
            </w:pPr>
            <w:r w:rsidRPr="003D1C87">
              <w:rPr>
                <w:rFonts w:ascii="Arial" w:eastAsia="等线" w:hAnsi="Arial"/>
                <w:sz w:val="18"/>
                <w:lang w:eastAsia="zh-CN"/>
              </w:rPr>
              <w:t>Includes the reference configuration accociated with the SCG for</w:t>
            </w:r>
            <w:r w:rsidRPr="003D1C87">
              <w:rPr>
                <w:rFonts w:ascii="Arial" w:eastAsia="Times New Roman" w:hAnsi="Arial"/>
                <w:sz w:val="18"/>
                <w:lang w:eastAsia="sv-SE"/>
              </w:rPr>
              <w:t xml:space="preserve"> the candidate supporting</w:t>
            </w:r>
            <w:r w:rsidRPr="003D1C87">
              <w:rPr>
                <w:rFonts w:ascii="Arial" w:eastAsia="等线" w:hAnsi="Arial"/>
                <w:sz w:val="18"/>
                <w:lang w:eastAsia="zh-CN"/>
              </w:rPr>
              <w:t xml:space="preserve"> subsequent CPAC.</w:t>
            </w:r>
          </w:p>
        </w:tc>
      </w:tr>
      <w:tr w:rsidR="003D1C87" w:rsidRPr="003D1C87" w14:paraId="66C86B70" w14:textId="77777777" w:rsidTr="003D1C87">
        <w:tc>
          <w:tcPr>
            <w:tcW w:w="14173" w:type="dxa"/>
            <w:tcBorders>
              <w:top w:val="single" w:sz="4" w:space="0" w:color="auto"/>
              <w:left w:val="single" w:sz="4" w:space="0" w:color="auto"/>
              <w:bottom w:val="single" w:sz="4" w:space="0" w:color="auto"/>
              <w:right w:val="single" w:sz="4" w:space="0" w:color="auto"/>
            </w:tcBorders>
            <w:hideMark/>
          </w:tcPr>
          <w:p w14:paraId="421E9833"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b/>
                <w:i/>
                <w:sz w:val="18"/>
                <w:lang w:eastAsia="sv-SE"/>
              </w:rPr>
            </w:pPr>
            <w:r w:rsidRPr="003D1C87">
              <w:rPr>
                <w:rFonts w:ascii="Arial" w:eastAsia="Times New Roman" w:hAnsi="Arial"/>
                <w:b/>
                <w:i/>
                <w:sz w:val="18"/>
                <w:lang w:eastAsia="sv-SE"/>
              </w:rPr>
              <w:t>selectedBandEntriesMNList</w:t>
            </w:r>
          </w:p>
          <w:p w14:paraId="2AC1C5A7"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b/>
                <w:i/>
                <w:sz w:val="18"/>
                <w:lang w:eastAsia="sv-SE"/>
              </w:rPr>
            </w:pPr>
            <w:r w:rsidRPr="003D1C87">
              <w:rPr>
                <w:rFonts w:ascii="Arial" w:eastAsia="Times New Roman" w:hAnsi="Arial"/>
                <w:sz w:val="18"/>
                <w:lang w:eastAsia="sv-SE"/>
              </w:rPr>
              <w:t xml:space="preserve">A list of indices referring to the position of a band entry selected by the MN, in each band combination entry in </w:t>
            </w:r>
            <w:r w:rsidRPr="003D1C87">
              <w:rPr>
                <w:rFonts w:ascii="Arial" w:eastAsia="Times New Roman" w:hAnsi="Arial"/>
                <w:i/>
                <w:sz w:val="18"/>
                <w:lang w:eastAsia="sv-SE"/>
              </w:rPr>
              <w:t>allowedBC-ListMRDC</w:t>
            </w:r>
            <w:r w:rsidRPr="003D1C87">
              <w:rPr>
                <w:rFonts w:ascii="Arial" w:eastAsia="Times New Roman" w:hAnsi="Arial"/>
                <w:sz w:val="18"/>
                <w:lang w:eastAsia="sv-SE"/>
              </w:rPr>
              <w:t xml:space="preserve"> IE.</w:t>
            </w:r>
            <w:r w:rsidRPr="003D1C87">
              <w:rPr>
                <w:rFonts w:ascii="Arial" w:eastAsia="Times New Roman" w:hAnsi="Arial" w:cs="Arial"/>
                <w:sz w:val="18"/>
                <w:lang w:eastAsia="sv-SE"/>
              </w:rPr>
              <w:t xml:space="preserve"> </w:t>
            </w:r>
            <w:r w:rsidRPr="003D1C87">
              <w:rPr>
                <w:rFonts w:ascii="Arial" w:eastAsia="Times New Roman" w:hAnsi="Arial" w:cs="Arial"/>
                <w:i/>
                <w:sz w:val="18"/>
                <w:lang w:eastAsia="sv-SE"/>
              </w:rPr>
              <w:t>BandEntryIndex</w:t>
            </w:r>
            <w:r w:rsidRPr="003D1C87">
              <w:rPr>
                <w:rFonts w:ascii="Arial" w:eastAsia="Times New Roman" w:hAnsi="Arial" w:cs="Arial"/>
                <w:sz w:val="18"/>
                <w:lang w:eastAsia="sv-SE"/>
              </w:rPr>
              <w:t xml:space="preserve"> 0 identifies the first band in the </w:t>
            </w:r>
            <w:r w:rsidRPr="003D1C87">
              <w:rPr>
                <w:rFonts w:ascii="Arial" w:eastAsia="Times New Roman" w:hAnsi="Arial" w:cs="Arial"/>
                <w:i/>
                <w:sz w:val="18"/>
                <w:lang w:eastAsia="sv-SE"/>
              </w:rPr>
              <w:t>bandList</w:t>
            </w:r>
            <w:r w:rsidRPr="003D1C87">
              <w:rPr>
                <w:rFonts w:ascii="Arial" w:eastAsia="Times New Roman" w:hAnsi="Arial" w:cs="Arial"/>
                <w:sz w:val="18"/>
                <w:lang w:eastAsia="sv-SE"/>
              </w:rPr>
              <w:t xml:space="preserve"> of the </w:t>
            </w:r>
            <w:r w:rsidRPr="003D1C87">
              <w:rPr>
                <w:rFonts w:ascii="Arial" w:eastAsia="Times New Roman" w:hAnsi="Arial" w:cs="Arial"/>
                <w:i/>
                <w:sz w:val="18"/>
                <w:lang w:eastAsia="sv-SE"/>
              </w:rPr>
              <w:t>BandCombination</w:t>
            </w:r>
            <w:r w:rsidRPr="003D1C87">
              <w:rPr>
                <w:rFonts w:ascii="Arial" w:eastAsia="Times New Roman" w:hAnsi="Arial" w:cs="Arial"/>
                <w:sz w:val="18"/>
                <w:lang w:eastAsia="sv-SE"/>
              </w:rPr>
              <w:t xml:space="preserve">, </w:t>
            </w:r>
            <w:r w:rsidRPr="003D1C87">
              <w:rPr>
                <w:rFonts w:ascii="Arial" w:eastAsia="Times New Roman" w:hAnsi="Arial" w:cs="Arial"/>
                <w:i/>
                <w:sz w:val="18"/>
                <w:lang w:eastAsia="sv-SE"/>
              </w:rPr>
              <w:t>BandEntryIndex</w:t>
            </w:r>
            <w:r w:rsidRPr="003D1C87">
              <w:rPr>
                <w:rFonts w:ascii="Arial" w:eastAsia="Times New Roman" w:hAnsi="Arial" w:cs="Arial"/>
                <w:sz w:val="18"/>
                <w:lang w:eastAsia="sv-SE"/>
              </w:rPr>
              <w:t xml:space="preserve"> 1 identifies the second band in the </w:t>
            </w:r>
            <w:r w:rsidRPr="003D1C87">
              <w:rPr>
                <w:rFonts w:ascii="Arial" w:eastAsia="Times New Roman" w:hAnsi="Arial" w:cs="Arial"/>
                <w:i/>
                <w:sz w:val="18"/>
                <w:lang w:eastAsia="sv-SE"/>
              </w:rPr>
              <w:t>bandList</w:t>
            </w:r>
            <w:r w:rsidRPr="003D1C87">
              <w:rPr>
                <w:rFonts w:ascii="Arial" w:eastAsia="Times New Roman" w:hAnsi="Arial" w:cs="Arial"/>
                <w:sz w:val="18"/>
                <w:lang w:eastAsia="sv-SE"/>
              </w:rPr>
              <w:t xml:space="preserve"> of the </w:t>
            </w:r>
            <w:r w:rsidRPr="003D1C87">
              <w:rPr>
                <w:rFonts w:ascii="Arial" w:eastAsia="Times New Roman" w:hAnsi="Arial" w:cs="Arial"/>
                <w:i/>
                <w:sz w:val="18"/>
                <w:lang w:eastAsia="sv-SE"/>
              </w:rPr>
              <w:t>BandCombination</w:t>
            </w:r>
            <w:r w:rsidRPr="003D1C87">
              <w:rPr>
                <w:rFonts w:ascii="Arial" w:eastAsia="Times New Roman" w:hAnsi="Arial" w:cs="Arial"/>
                <w:sz w:val="18"/>
                <w:lang w:eastAsia="sv-SE"/>
              </w:rPr>
              <w:t xml:space="preserve">, and so on. This </w:t>
            </w:r>
            <w:r w:rsidRPr="003D1C87">
              <w:rPr>
                <w:rFonts w:ascii="Arial" w:eastAsia="Times New Roman" w:hAnsi="Arial" w:cs="Arial"/>
                <w:i/>
                <w:sz w:val="18"/>
                <w:lang w:eastAsia="sv-SE"/>
              </w:rPr>
              <w:t>selectedBandEntriesMNList</w:t>
            </w:r>
            <w:r w:rsidRPr="003D1C87">
              <w:rPr>
                <w:rFonts w:ascii="Arial" w:eastAsia="Times New Roman" w:hAnsi="Arial" w:cs="Arial"/>
                <w:sz w:val="18"/>
                <w:lang w:eastAsia="sv-SE"/>
              </w:rPr>
              <w:t xml:space="preserve"> includes the same number of entries, and listed in the same order as in </w:t>
            </w:r>
            <w:r w:rsidRPr="003D1C87">
              <w:rPr>
                <w:rFonts w:ascii="Arial" w:eastAsia="Times New Roman" w:hAnsi="Arial"/>
                <w:i/>
                <w:sz w:val="18"/>
                <w:lang w:eastAsia="sv-SE"/>
              </w:rPr>
              <w:t>allowedBC-ListMRDC</w:t>
            </w:r>
            <w:r w:rsidRPr="003D1C87">
              <w:rPr>
                <w:rFonts w:ascii="Arial" w:eastAsia="Times New Roman" w:hAnsi="Arial"/>
                <w:sz w:val="18"/>
                <w:lang w:eastAsia="sv-SE"/>
              </w:rPr>
              <w:t xml:space="preserve">. </w:t>
            </w:r>
            <w:r w:rsidRPr="003D1C87">
              <w:rPr>
                <w:rFonts w:ascii="Arial" w:eastAsia="Times New Roman" w:hAnsi="Arial" w:cs="Arial"/>
                <w:sz w:val="18"/>
                <w:lang w:eastAsia="sv-SE"/>
              </w:rPr>
              <w:t xml:space="preserve">The SN uses this information to determine which bands out of the NR band combinations in </w:t>
            </w:r>
            <w:r w:rsidRPr="003D1C87">
              <w:rPr>
                <w:rFonts w:ascii="Arial" w:eastAsia="Times New Roman" w:hAnsi="Arial" w:cs="Arial"/>
                <w:i/>
                <w:sz w:val="18"/>
                <w:lang w:eastAsia="sv-SE"/>
              </w:rPr>
              <w:t>allowedBC-ListMRDC</w:t>
            </w:r>
            <w:r w:rsidRPr="003D1C87">
              <w:rPr>
                <w:rFonts w:ascii="Arial" w:eastAsia="Times New Roman" w:hAnsi="Arial" w:cs="Arial"/>
                <w:sz w:val="18"/>
                <w:lang w:eastAsia="sv-SE"/>
              </w:rPr>
              <w:t xml:space="preserve"> it can configure in SCG in NR-DC.</w:t>
            </w:r>
            <w:r w:rsidRPr="003D1C87">
              <w:rPr>
                <w:rFonts w:ascii="Arial" w:eastAsia="Times New Roman" w:hAnsi="Arial" w:cs="Arial"/>
                <w:sz w:val="18"/>
                <w:lang w:eastAsia="x-none"/>
              </w:rPr>
              <w:t xml:space="preserve"> The SN can use this information to determine for which band pair(s) it should check </w:t>
            </w:r>
            <w:r w:rsidRPr="003D1C87">
              <w:rPr>
                <w:rFonts w:ascii="Arial" w:eastAsia="Times New Roman" w:hAnsi="Arial" w:cs="Arial"/>
                <w:i/>
                <w:iCs/>
                <w:sz w:val="18"/>
                <w:lang w:eastAsia="x-none"/>
              </w:rPr>
              <w:t>SimultaneousRxTxPerBandPair</w:t>
            </w:r>
            <w:r w:rsidRPr="003D1C87">
              <w:rPr>
                <w:rFonts w:ascii="Arial" w:eastAsia="Times New Roman" w:hAnsi="Arial" w:cs="Arial"/>
                <w:sz w:val="18"/>
                <w:lang w:eastAsia="x-none"/>
              </w:rPr>
              <w:t>.</w:t>
            </w:r>
          </w:p>
        </w:tc>
      </w:tr>
      <w:tr w:rsidR="003D1C87" w:rsidRPr="003D1C87" w14:paraId="0BC5A2B8" w14:textId="77777777" w:rsidTr="003D1C87">
        <w:tc>
          <w:tcPr>
            <w:tcW w:w="14173" w:type="dxa"/>
            <w:tcBorders>
              <w:top w:val="single" w:sz="4" w:space="0" w:color="auto"/>
              <w:left w:val="single" w:sz="4" w:space="0" w:color="auto"/>
              <w:bottom w:val="single" w:sz="4" w:space="0" w:color="auto"/>
              <w:right w:val="single" w:sz="4" w:space="0" w:color="auto"/>
            </w:tcBorders>
            <w:hideMark/>
          </w:tcPr>
          <w:p w14:paraId="31CE8460"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b/>
                <w:i/>
                <w:sz w:val="18"/>
                <w:lang w:eastAsia="sv-SE"/>
              </w:rPr>
            </w:pPr>
            <w:r w:rsidRPr="003D1C87">
              <w:rPr>
                <w:rFonts w:ascii="Arial" w:eastAsia="Times New Roman" w:hAnsi="Arial"/>
                <w:b/>
                <w:i/>
                <w:sz w:val="18"/>
                <w:lang w:eastAsia="sv-SE"/>
              </w:rPr>
              <w:t>servCellIndexRangeSCG</w:t>
            </w:r>
          </w:p>
          <w:p w14:paraId="5AB924CD"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sz w:val="18"/>
                <w:lang w:eastAsia="sv-SE"/>
              </w:rPr>
            </w:pPr>
            <w:r w:rsidRPr="003D1C87">
              <w:rPr>
                <w:rFonts w:ascii="Arial" w:eastAsia="Times New Roman" w:hAnsi="Arial"/>
                <w:sz w:val="18"/>
                <w:lang w:eastAsia="sv-SE"/>
              </w:rPr>
              <w:t>Range of serving cell indices that SN is allowed to configure for SCG serving cells.</w:t>
            </w:r>
          </w:p>
        </w:tc>
      </w:tr>
      <w:tr w:rsidR="003D1C87" w:rsidRPr="003D1C87" w14:paraId="3098F16E" w14:textId="77777777" w:rsidTr="003D1C87">
        <w:tc>
          <w:tcPr>
            <w:tcW w:w="14173" w:type="dxa"/>
            <w:tcBorders>
              <w:top w:val="single" w:sz="4" w:space="0" w:color="auto"/>
              <w:left w:val="single" w:sz="4" w:space="0" w:color="auto"/>
              <w:bottom w:val="single" w:sz="4" w:space="0" w:color="auto"/>
              <w:right w:val="single" w:sz="4" w:space="0" w:color="auto"/>
            </w:tcBorders>
          </w:tcPr>
          <w:p w14:paraId="380022F1"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D1C87">
              <w:rPr>
                <w:rFonts w:ascii="Arial" w:eastAsia="Times New Roman" w:hAnsi="Arial"/>
                <w:b/>
                <w:bCs/>
                <w:i/>
                <w:iCs/>
                <w:sz w:val="18"/>
                <w:lang w:eastAsia="sv-SE"/>
              </w:rPr>
              <w:t>servCellInfoListMCG-EUTRA</w:t>
            </w:r>
          </w:p>
          <w:p w14:paraId="784956EE"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sz w:val="18"/>
                <w:lang w:eastAsia="sv-SE"/>
              </w:rPr>
            </w:pPr>
            <w:r w:rsidRPr="003D1C87">
              <w:rPr>
                <w:rFonts w:ascii="Arial" w:eastAsia="Times New Roman" w:hAnsi="Arial"/>
                <w:sz w:val="18"/>
                <w:lang w:eastAsia="ja-JP"/>
              </w:rPr>
              <w:t xml:space="preserve">Indicates the carrier frequency and the transmission bandwidth of the serving cell(s) in the MCG in intra-band </w:t>
            </w:r>
            <w:r w:rsidRPr="003D1C87">
              <w:rPr>
                <w:rFonts w:ascii="Arial" w:eastAsia="Times New Roman" w:hAnsi="Arial"/>
                <w:sz w:val="18"/>
                <w:lang w:eastAsia="sv-SE"/>
              </w:rPr>
              <w:t>(NG)EN-DC</w:t>
            </w:r>
            <w:r w:rsidRPr="003D1C87">
              <w:rPr>
                <w:rFonts w:ascii="Arial" w:eastAsia="Times New Roman" w:hAnsi="Arial"/>
                <w:sz w:val="18"/>
                <w:lang w:eastAsia="ja-JP"/>
              </w:rPr>
              <w:t xml:space="preserve">. The field is needed when MN and SN operate serving cells in the same band for either contiguous or non-contiguous </w:t>
            </w:r>
            <w:r w:rsidRPr="003D1C87">
              <w:rPr>
                <w:rFonts w:ascii="Arial" w:eastAsia="Times New Roman" w:hAnsi="Arial" w:cs="Arial"/>
                <w:sz w:val="18"/>
                <w:szCs w:val="18"/>
                <w:lang w:eastAsia="ja-JP"/>
              </w:rPr>
              <w:t xml:space="preserve">intra-band band combination or </w:t>
            </w:r>
            <w:r w:rsidRPr="003D1C87">
              <w:rPr>
                <w:rFonts w:ascii="Arial" w:eastAsia="Times New Roman" w:hAnsi="Arial"/>
                <w:sz w:val="18"/>
                <w:lang w:eastAsia="ja-JP"/>
              </w:rPr>
              <w:t xml:space="preserve">LTE NR inter-band band combinations where the frequency range of the E-UTRA band is a subset of the frequency range of the NR band (as specified in Table 5.5B.4.1-1 of TS 38.101-3 [34]) in </w:t>
            </w:r>
            <w:r w:rsidRPr="003D1C87">
              <w:rPr>
                <w:rFonts w:ascii="Arial" w:eastAsia="Times New Roman" w:hAnsi="Arial"/>
                <w:sz w:val="18"/>
                <w:lang w:eastAsia="sv-SE"/>
              </w:rPr>
              <w:t>(NG)EN-DC</w:t>
            </w:r>
            <w:r w:rsidRPr="003D1C87">
              <w:rPr>
                <w:rFonts w:ascii="Arial" w:eastAsia="Times New Roman" w:hAnsi="Arial"/>
                <w:sz w:val="18"/>
                <w:lang w:eastAsia="ja-JP"/>
              </w:rPr>
              <w:t>.</w:t>
            </w:r>
          </w:p>
        </w:tc>
      </w:tr>
      <w:tr w:rsidR="003D1C87" w:rsidRPr="003D1C87" w14:paraId="7CED3ECA" w14:textId="77777777" w:rsidTr="003D1C87">
        <w:tc>
          <w:tcPr>
            <w:tcW w:w="14173" w:type="dxa"/>
            <w:tcBorders>
              <w:top w:val="single" w:sz="4" w:space="0" w:color="auto"/>
              <w:left w:val="single" w:sz="4" w:space="0" w:color="auto"/>
              <w:bottom w:val="single" w:sz="4" w:space="0" w:color="auto"/>
              <w:right w:val="single" w:sz="4" w:space="0" w:color="auto"/>
            </w:tcBorders>
          </w:tcPr>
          <w:p w14:paraId="7672E44C"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3D1C87">
              <w:rPr>
                <w:rFonts w:ascii="Arial" w:eastAsia="Times New Roman" w:hAnsi="Arial"/>
                <w:b/>
                <w:bCs/>
                <w:i/>
                <w:iCs/>
                <w:sz w:val="18"/>
                <w:lang w:eastAsia="sv-SE"/>
              </w:rPr>
              <w:t>servCellInfoListMCG-NR</w:t>
            </w:r>
          </w:p>
          <w:p w14:paraId="30AD218F"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sz w:val="18"/>
                <w:lang w:eastAsia="sv-SE"/>
              </w:rPr>
            </w:pPr>
            <w:r w:rsidRPr="003D1C87">
              <w:rPr>
                <w:rFonts w:ascii="Arial" w:eastAsia="Times New Roman" w:hAnsi="Arial"/>
                <w:sz w:val="18"/>
                <w:lang w:eastAsia="sv-SE"/>
              </w:rPr>
              <w:t xml:space="preserve">Indicates the frequency band indicator, carrier center frequency, UE specific channel bandwidth and SCS </w:t>
            </w:r>
            <w:r w:rsidRPr="003D1C87">
              <w:rPr>
                <w:rFonts w:ascii="Arial" w:eastAsia="Times New Roman" w:hAnsi="Arial"/>
                <w:sz w:val="18"/>
                <w:lang w:eastAsia="ja-JP"/>
              </w:rPr>
              <w:t>of the serving cell(s) in the MCG in intra-band</w:t>
            </w:r>
            <w:r w:rsidRPr="003D1C87" w:rsidDel="00A62210">
              <w:rPr>
                <w:rFonts w:ascii="Arial" w:eastAsia="Times New Roman" w:hAnsi="Arial"/>
                <w:sz w:val="18"/>
                <w:lang w:eastAsia="ja-JP"/>
              </w:rPr>
              <w:t xml:space="preserve"> </w:t>
            </w:r>
            <w:r w:rsidRPr="003D1C87">
              <w:rPr>
                <w:rFonts w:ascii="Arial" w:eastAsia="Times New Roman" w:hAnsi="Arial"/>
                <w:sz w:val="18"/>
                <w:lang w:eastAsia="sv-SE"/>
              </w:rPr>
              <w:t xml:space="preserve">NE-DC. </w:t>
            </w:r>
            <w:r w:rsidRPr="003D1C87">
              <w:rPr>
                <w:rFonts w:ascii="Arial" w:eastAsia="Times New Roman" w:hAnsi="Arial"/>
                <w:sz w:val="18"/>
                <w:lang w:eastAsia="ja-JP"/>
              </w:rPr>
              <w:t xml:space="preserve">The field is needed when MN and SN operate serving cells in the same band for either contiguous or non-contiguous </w:t>
            </w:r>
            <w:r w:rsidRPr="003D1C87">
              <w:rPr>
                <w:rFonts w:ascii="Arial" w:eastAsia="Times New Roman" w:hAnsi="Arial" w:cs="Arial"/>
                <w:sz w:val="18"/>
                <w:szCs w:val="18"/>
                <w:lang w:eastAsia="ja-JP"/>
              </w:rPr>
              <w:t xml:space="preserve">intra-band band combination or </w:t>
            </w:r>
            <w:r w:rsidRPr="003D1C87">
              <w:rPr>
                <w:rFonts w:ascii="Arial" w:eastAsia="Times New Roman" w:hAnsi="Arial"/>
                <w:sz w:val="18"/>
                <w:lang w:eastAsia="ja-JP"/>
              </w:rPr>
              <w:t xml:space="preserve">LTE NR inter-band band combinations where the frequency range of the E-UTRA band is a subset of the frequency range of the NR band (as specified in Table 5.5B.4.1-1 of TS 38.101-3 [34]) in </w:t>
            </w:r>
            <w:r w:rsidRPr="003D1C87">
              <w:rPr>
                <w:rFonts w:ascii="Arial" w:eastAsia="Times New Roman" w:hAnsi="Arial"/>
                <w:sz w:val="18"/>
                <w:lang w:eastAsia="sv-SE"/>
              </w:rPr>
              <w:t>NE-DC</w:t>
            </w:r>
            <w:r w:rsidRPr="003D1C87">
              <w:rPr>
                <w:rFonts w:ascii="Arial" w:eastAsia="Times New Roman" w:hAnsi="Arial"/>
                <w:sz w:val="18"/>
                <w:lang w:eastAsia="ja-JP"/>
              </w:rPr>
              <w:t>.</w:t>
            </w:r>
          </w:p>
        </w:tc>
      </w:tr>
      <w:tr w:rsidR="003D1C87" w:rsidRPr="003D1C87" w14:paraId="47381311" w14:textId="77777777" w:rsidTr="003D1C87">
        <w:tc>
          <w:tcPr>
            <w:tcW w:w="14173" w:type="dxa"/>
            <w:tcBorders>
              <w:top w:val="single" w:sz="4" w:space="0" w:color="auto"/>
              <w:left w:val="single" w:sz="4" w:space="0" w:color="auto"/>
              <w:bottom w:val="single" w:sz="4" w:space="0" w:color="auto"/>
              <w:right w:val="single" w:sz="4" w:space="0" w:color="auto"/>
            </w:tcBorders>
            <w:hideMark/>
          </w:tcPr>
          <w:p w14:paraId="348ED567"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b/>
                <w:i/>
                <w:sz w:val="18"/>
                <w:lang w:eastAsia="sv-SE"/>
              </w:rPr>
            </w:pPr>
            <w:r w:rsidRPr="003D1C87">
              <w:rPr>
                <w:rFonts w:ascii="Arial" w:eastAsia="Times New Roman" w:hAnsi="Arial"/>
                <w:b/>
                <w:i/>
                <w:sz w:val="18"/>
                <w:lang w:eastAsia="sv-SE"/>
              </w:rPr>
              <w:t>servFrequenciesMN-NR</w:t>
            </w:r>
          </w:p>
          <w:p w14:paraId="669D9A5F"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b/>
                <w:i/>
                <w:sz w:val="18"/>
                <w:lang w:eastAsia="sv-SE"/>
              </w:rPr>
            </w:pPr>
            <w:r w:rsidRPr="003D1C87">
              <w:rPr>
                <w:rFonts w:ascii="Arial" w:eastAsia="Times New Roman" w:hAnsi="Arial"/>
                <w:sz w:val="18"/>
                <w:lang w:eastAsia="sv-SE"/>
              </w:rPr>
              <w:t xml:space="preserve">Indicates the frequency of all serving cells that include PCell and SCell(s) </w:t>
            </w:r>
            <w:r w:rsidRPr="003D1C87">
              <w:rPr>
                <w:rFonts w:ascii="Arial" w:eastAsia="Times New Roman" w:hAnsi="Arial" w:cs="Arial"/>
                <w:sz w:val="18"/>
                <w:szCs w:val="18"/>
                <w:lang w:eastAsia="ja-JP"/>
              </w:rPr>
              <w:t>with SSB</w:t>
            </w:r>
            <w:r w:rsidRPr="003D1C87">
              <w:rPr>
                <w:rFonts w:ascii="Arial" w:eastAsia="Times New Roman" w:hAnsi="Arial"/>
                <w:sz w:val="18"/>
                <w:lang w:eastAsia="sv-SE"/>
              </w:rPr>
              <w:t xml:space="preserve"> configured in MCG. This field is only used in NR-DC. </w:t>
            </w:r>
            <w:r w:rsidRPr="003D1C87">
              <w:rPr>
                <w:rFonts w:ascii="Arial" w:eastAsia="Times New Roman" w:hAnsi="Arial" w:cs="Arial"/>
                <w:i/>
                <w:iCs/>
                <w:sz w:val="18"/>
                <w:szCs w:val="18"/>
                <w:lang w:eastAsia="ja-JP"/>
              </w:rPr>
              <w:t>servFrequenciesMN-NR</w:t>
            </w:r>
            <w:r w:rsidRPr="003D1C87">
              <w:rPr>
                <w:rFonts w:ascii="Arial" w:eastAsia="Times New Roman" w:hAnsi="Arial"/>
                <w:i/>
                <w:iCs/>
                <w:sz w:val="18"/>
                <w:lang w:eastAsia="ja-JP"/>
              </w:rPr>
              <w:t xml:space="preserve"> </w:t>
            </w:r>
            <w:r w:rsidRPr="003D1C87">
              <w:rPr>
                <w:rFonts w:ascii="Arial" w:eastAsia="Times New Roman" w:hAnsi="Arial" w:cs="Arial"/>
                <w:sz w:val="18"/>
                <w:szCs w:val="18"/>
                <w:lang w:eastAsia="ja-JP"/>
              </w:rPr>
              <w:t xml:space="preserve">indicates </w:t>
            </w:r>
            <w:r w:rsidRPr="003D1C87">
              <w:rPr>
                <w:rFonts w:ascii="Arial" w:eastAsia="Times New Roman" w:hAnsi="Arial" w:cs="Arial"/>
                <w:i/>
                <w:iCs/>
                <w:sz w:val="18"/>
                <w:szCs w:val="18"/>
                <w:lang w:eastAsia="ja-JP"/>
              </w:rPr>
              <w:t>absoluteFrequencySSB</w:t>
            </w:r>
            <w:r w:rsidRPr="003D1C87">
              <w:rPr>
                <w:rFonts w:ascii="Arial" w:eastAsia="Times New Roman" w:hAnsi="Arial" w:cs="Arial"/>
                <w:sz w:val="18"/>
                <w:szCs w:val="18"/>
                <w:lang w:eastAsia="ja-JP"/>
              </w:rPr>
              <w:t>.</w:t>
            </w:r>
          </w:p>
        </w:tc>
      </w:tr>
      <w:tr w:rsidR="003D1C87" w:rsidRPr="003D1C87" w14:paraId="729A825A" w14:textId="77777777" w:rsidTr="003D1C87">
        <w:tc>
          <w:tcPr>
            <w:tcW w:w="14173" w:type="dxa"/>
            <w:tcBorders>
              <w:top w:val="single" w:sz="4" w:space="0" w:color="auto"/>
              <w:left w:val="single" w:sz="4" w:space="0" w:color="auto"/>
              <w:bottom w:val="single" w:sz="4" w:space="0" w:color="auto"/>
              <w:right w:val="single" w:sz="4" w:space="0" w:color="auto"/>
            </w:tcBorders>
            <w:hideMark/>
          </w:tcPr>
          <w:p w14:paraId="4D4043E0"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b/>
                <w:i/>
                <w:sz w:val="18"/>
                <w:lang w:eastAsia="sv-SE"/>
              </w:rPr>
            </w:pPr>
            <w:r w:rsidRPr="003D1C87">
              <w:rPr>
                <w:rFonts w:ascii="Arial" w:eastAsia="Times New Roman" w:hAnsi="Arial"/>
                <w:b/>
                <w:i/>
                <w:sz w:val="18"/>
                <w:lang w:eastAsia="sv-SE"/>
              </w:rPr>
              <w:t>sftdFrequencyList-NR</w:t>
            </w:r>
          </w:p>
          <w:p w14:paraId="3578B3E7"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b/>
                <w:i/>
                <w:sz w:val="18"/>
                <w:lang w:eastAsia="sv-SE"/>
              </w:rPr>
            </w:pPr>
            <w:r w:rsidRPr="003D1C87">
              <w:rPr>
                <w:rFonts w:ascii="Arial" w:eastAsia="Times New Roman" w:hAnsi="Arial"/>
                <w:sz w:val="18"/>
                <w:lang w:eastAsia="sv-SE"/>
              </w:rPr>
              <w:t>Includes a list of SSB frequencies.</w:t>
            </w:r>
            <w:r w:rsidRPr="003D1C87">
              <w:rPr>
                <w:rFonts w:ascii="Arial" w:eastAsia="Times New Roman" w:hAnsi="Arial"/>
                <w:sz w:val="18"/>
                <w:szCs w:val="22"/>
                <w:lang w:eastAsia="sv-SE"/>
              </w:rPr>
              <w:t xml:space="preserve"> Each entry identifies </w:t>
            </w:r>
            <w:r w:rsidRPr="003D1C87">
              <w:rPr>
                <w:rFonts w:ascii="Arial" w:eastAsia="Times New Roman" w:hAnsi="Arial"/>
                <w:sz w:val="18"/>
                <w:lang w:eastAsia="sv-SE"/>
              </w:rPr>
              <w:t>the SSB frequency of a PSCell, which corresponds to</w:t>
            </w:r>
            <w:r w:rsidRPr="003D1C87">
              <w:rPr>
                <w:rFonts w:ascii="Arial" w:eastAsia="Times New Roman" w:hAnsi="Arial"/>
                <w:sz w:val="18"/>
                <w:szCs w:val="22"/>
                <w:lang w:eastAsia="sv-SE"/>
              </w:rPr>
              <w:t xml:space="preserve"> one </w:t>
            </w:r>
            <w:r w:rsidRPr="003D1C87">
              <w:rPr>
                <w:rFonts w:ascii="Arial" w:eastAsia="Times New Roman" w:hAnsi="Arial"/>
                <w:i/>
                <w:sz w:val="18"/>
                <w:lang w:eastAsia="sv-SE"/>
              </w:rPr>
              <w:t>MeasResultCellSFTD-NR</w:t>
            </w:r>
            <w:r w:rsidRPr="003D1C87">
              <w:rPr>
                <w:rFonts w:ascii="Arial" w:eastAsia="Times New Roman" w:hAnsi="Arial"/>
                <w:sz w:val="18"/>
                <w:szCs w:val="22"/>
                <w:lang w:eastAsia="sv-SE"/>
              </w:rPr>
              <w:t xml:space="preserve"> entry in the </w:t>
            </w:r>
            <w:r w:rsidRPr="003D1C87">
              <w:rPr>
                <w:rFonts w:ascii="Arial" w:eastAsia="Times New Roman" w:hAnsi="Arial"/>
                <w:i/>
                <w:sz w:val="18"/>
                <w:szCs w:val="22"/>
                <w:lang w:eastAsia="sv-SE"/>
              </w:rPr>
              <w:t>MeasResultCellListSFTD-NR</w:t>
            </w:r>
            <w:r w:rsidRPr="003D1C87">
              <w:rPr>
                <w:rFonts w:ascii="Arial" w:eastAsia="Times New Roman" w:hAnsi="Arial"/>
                <w:sz w:val="18"/>
                <w:szCs w:val="22"/>
                <w:lang w:eastAsia="sv-SE"/>
              </w:rPr>
              <w:t>.</w:t>
            </w:r>
          </w:p>
        </w:tc>
      </w:tr>
      <w:tr w:rsidR="003D1C87" w:rsidRPr="003D1C87" w14:paraId="76740EDC" w14:textId="77777777" w:rsidTr="003D1C87">
        <w:tc>
          <w:tcPr>
            <w:tcW w:w="14173" w:type="dxa"/>
            <w:tcBorders>
              <w:top w:val="single" w:sz="4" w:space="0" w:color="auto"/>
              <w:left w:val="single" w:sz="4" w:space="0" w:color="auto"/>
              <w:bottom w:val="single" w:sz="4" w:space="0" w:color="auto"/>
              <w:right w:val="single" w:sz="4" w:space="0" w:color="auto"/>
            </w:tcBorders>
            <w:hideMark/>
          </w:tcPr>
          <w:p w14:paraId="2C87A3F1"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b/>
                <w:i/>
                <w:sz w:val="18"/>
                <w:lang w:eastAsia="sv-SE"/>
              </w:rPr>
            </w:pPr>
            <w:r w:rsidRPr="003D1C87">
              <w:rPr>
                <w:rFonts w:ascii="Arial" w:eastAsia="Times New Roman" w:hAnsi="Arial"/>
                <w:b/>
                <w:i/>
                <w:sz w:val="18"/>
                <w:lang w:eastAsia="sv-SE"/>
              </w:rPr>
              <w:t>sftdFrequencyList-EUTRA</w:t>
            </w:r>
          </w:p>
          <w:p w14:paraId="6AA92818"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b/>
                <w:i/>
                <w:sz w:val="18"/>
                <w:lang w:eastAsia="sv-SE"/>
              </w:rPr>
            </w:pPr>
            <w:r w:rsidRPr="003D1C87">
              <w:rPr>
                <w:rFonts w:ascii="Arial" w:eastAsia="Times New Roman" w:hAnsi="Arial"/>
                <w:sz w:val="18"/>
                <w:lang w:eastAsia="sv-SE"/>
              </w:rPr>
              <w:t>Includes a list of E-UTRA frequencies.</w:t>
            </w:r>
            <w:r w:rsidRPr="003D1C87">
              <w:rPr>
                <w:rFonts w:ascii="Arial" w:eastAsia="Times New Roman" w:hAnsi="Arial"/>
                <w:sz w:val="18"/>
                <w:szCs w:val="22"/>
                <w:lang w:eastAsia="sv-SE"/>
              </w:rPr>
              <w:t xml:space="preserve"> Each entry identifies </w:t>
            </w:r>
            <w:r w:rsidRPr="003D1C87">
              <w:rPr>
                <w:rFonts w:ascii="Arial" w:eastAsia="Times New Roman" w:hAnsi="Arial"/>
                <w:sz w:val="18"/>
                <w:lang w:eastAsia="sv-SE"/>
              </w:rPr>
              <w:t>the carrier frequency of a PSCell, which corresponds to</w:t>
            </w:r>
            <w:r w:rsidRPr="003D1C87">
              <w:rPr>
                <w:rFonts w:ascii="Arial" w:eastAsia="Times New Roman" w:hAnsi="Arial"/>
                <w:sz w:val="18"/>
                <w:szCs w:val="22"/>
                <w:lang w:eastAsia="sv-SE"/>
              </w:rPr>
              <w:t xml:space="preserve"> one </w:t>
            </w:r>
            <w:r w:rsidRPr="003D1C87">
              <w:rPr>
                <w:rFonts w:ascii="Arial" w:eastAsia="Times New Roman" w:hAnsi="Arial"/>
                <w:i/>
                <w:sz w:val="18"/>
                <w:lang w:eastAsia="sv-SE"/>
              </w:rPr>
              <w:t>MeasResultSFTD-EUTRA</w:t>
            </w:r>
            <w:r w:rsidRPr="003D1C87">
              <w:rPr>
                <w:rFonts w:ascii="Arial" w:eastAsia="Times New Roman" w:hAnsi="Arial"/>
                <w:sz w:val="18"/>
                <w:szCs w:val="22"/>
                <w:lang w:eastAsia="sv-SE"/>
              </w:rPr>
              <w:t xml:space="preserve"> entry in the </w:t>
            </w:r>
            <w:r w:rsidRPr="003D1C87">
              <w:rPr>
                <w:rFonts w:ascii="Arial" w:eastAsia="Times New Roman" w:hAnsi="Arial"/>
                <w:i/>
                <w:sz w:val="18"/>
                <w:szCs w:val="22"/>
                <w:lang w:eastAsia="sv-SE"/>
              </w:rPr>
              <w:t>MeasResultCellListSFTD-EUTRA</w:t>
            </w:r>
            <w:r w:rsidRPr="003D1C87">
              <w:rPr>
                <w:rFonts w:ascii="Arial" w:eastAsia="Times New Roman" w:hAnsi="Arial"/>
                <w:sz w:val="18"/>
                <w:szCs w:val="22"/>
                <w:lang w:eastAsia="sv-SE"/>
              </w:rPr>
              <w:t>.</w:t>
            </w:r>
          </w:p>
        </w:tc>
      </w:tr>
      <w:tr w:rsidR="003D1C87" w:rsidRPr="003D1C87" w14:paraId="77D99F36" w14:textId="77777777" w:rsidTr="003D1C87">
        <w:tc>
          <w:tcPr>
            <w:tcW w:w="14173" w:type="dxa"/>
            <w:tcBorders>
              <w:top w:val="single" w:sz="4" w:space="0" w:color="auto"/>
              <w:left w:val="single" w:sz="4" w:space="0" w:color="auto"/>
              <w:bottom w:val="single" w:sz="4" w:space="0" w:color="auto"/>
              <w:right w:val="single" w:sz="4" w:space="0" w:color="auto"/>
            </w:tcBorders>
          </w:tcPr>
          <w:p w14:paraId="5D6B0E93"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b/>
                <w:i/>
                <w:sz w:val="18"/>
                <w:lang w:eastAsia="sv-SE"/>
              </w:rPr>
            </w:pPr>
            <w:r w:rsidRPr="003D1C87">
              <w:rPr>
                <w:rFonts w:ascii="Arial" w:eastAsia="Times New Roman" w:hAnsi="Arial"/>
                <w:b/>
                <w:i/>
                <w:sz w:val="18"/>
                <w:lang w:eastAsia="sv-SE"/>
              </w:rPr>
              <w:t>sidelinkUEInformationEUTRA</w:t>
            </w:r>
          </w:p>
          <w:p w14:paraId="6F1AF298"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bCs/>
                <w:iCs/>
                <w:sz w:val="18"/>
                <w:lang w:eastAsia="sv-SE"/>
              </w:rPr>
            </w:pPr>
            <w:r w:rsidRPr="003D1C87">
              <w:rPr>
                <w:rFonts w:ascii="Arial" w:eastAsia="Times New Roman" w:hAnsi="Arial"/>
                <w:bCs/>
                <w:iCs/>
                <w:sz w:val="18"/>
                <w:lang w:eastAsia="sv-SE"/>
              </w:rPr>
              <w:t xml:space="preserve">This field contains the E-UTRA </w:t>
            </w:r>
            <w:r w:rsidRPr="003D1C87">
              <w:rPr>
                <w:rFonts w:ascii="Arial" w:eastAsia="Times New Roman" w:hAnsi="Arial"/>
                <w:bCs/>
                <w:i/>
                <w:sz w:val="18"/>
                <w:lang w:eastAsia="sv-SE"/>
              </w:rPr>
              <w:t>SidelinkUEInformation</w:t>
            </w:r>
            <w:r w:rsidRPr="003D1C87">
              <w:rPr>
                <w:rFonts w:ascii="Arial" w:eastAsia="Times New Roman" w:hAnsi="Arial"/>
                <w:bCs/>
                <w:iCs/>
                <w:sz w:val="18"/>
                <w:lang w:eastAsia="sv-SE"/>
              </w:rPr>
              <w:t xml:space="preserve"> message as specified in TS 36.331 [10].</w:t>
            </w:r>
          </w:p>
        </w:tc>
      </w:tr>
      <w:tr w:rsidR="003D1C87" w:rsidRPr="003D1C87" w14:paraId="6AA0D161" w14:textId="77777777" w:rsidTr="003D1C87">
        <w:tc>
          <w:tcPr>
            <w:tcW w:w="14173" w:type="dxa"/>
            <w:tcBorders>
              <w:top w:val="single" w:sz="4" w:space="0" w:color="auto"/>
              <w:left w:val="single" w:sz="4" w:space="0" w:color="auto"/>
              <w:bottom w:val="single" w:sz="4" w:space="0" w:color="auto"/>
              <w:right w:val="single" w:sz="4" w:space="0" w:color="auto"/>
            </w:tcBorders>
          </w:tcPr>
          <w:p w14:paraId="72BDCD54"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b/>
                <w:i/>
                <w:sz w:val="18"/>
                <w:lang w:eastAsia="sv-SE"/>
              </w:rPr>
            </w:pPr>
            <w:r w:rsidRPr="003D1C87">
              <w:rPr>
                <w:rFonts w:ascii="Arial" w:eastAsia="Times New Roman" w:hAnsi="Arial"/>
                <w:b/>
                <w:i/>
                <w:sz w:val="18"/>
                <w:lang w:eastAsia="sv-SE"/>
              </w:rPr>
              <w:t>sidelinkUEInformationNR</w:t>
            </w:r>
          </w:p>
          <w:p w14:paraId="767B1350"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sz w:val="18"/>
                <w:lang w:eastAsia="sv-SE"/>
              </w:rPr>
            </w:pPr>
            <w:r w:rsidRPr="003D1C87">
              <w:rPr>
                <w:rFonts w:ascii="Arial" w:eastAsia="Times New Roman" w:hAnsi="Arial"/>
                <w:sz w:val="18"/>
                <w:lang w:eastAsia="sv-SE"/>
              </w:rPr>
              <w:t xml:space="preserve">This field contains the NR </w:t>
            </w:r>
            <w:r w:rsidRPr="003D1C87">
              <w:rPr>
                <w:rFonts w:ascii="Arial" w:eastAsia="Times New Roman" w:hAnsi="Arial"/>
                <w:i/>
                <w:sz w:val="18"/>
                <w:lang w:eastAsia="sv-SE"/>
              </w:rPr>
              <w:t>SidelinkUEInformationNR</w:t>
            </w:r>
            <w:r w:rsidRPr="003D1C87">
              <w:rPr>
                <w:rFonts w:ascii="Arial" w:eastAsia="Times New Roman" w:hAnsi="Arial"/>
                <w:sz w:val="18"/>
                <w:lang w:eastAsia="sv-SE"/>
              </w:rPr>
              <w:t xml:space="preserve"> message.</w:t>
            </w:r>
          </w:p>
        </w:tc>
      </w:tr>
      <w:tr w:rsidR="003D1C87" w:rsidRPr="003D1C87" w14:paraId="20DA47B9" w14:textId="77777777" w:rsidTr="003D1C87">
        <w:tc>
          <w:tcPr>
            <w:tcW w:w="14173" w:type="dxa"/>
            <w:tcBorders>
              <w:top w:val="single" w:sz="4" w:space="0" w:color="auto"/>
              <w:left w:val="single" w:sz="4" w:space="0" w:color="auto"/>
              <w:bottom w:val="single" w:sz="4" w:space="0" w:color="auto"/>
              <w:right w:val="single" w:sz="4" w:space="0" w:color="auto"/>
            </w:tcBorders>
            <w:hideMark/>
          </w:tcPr>
          <w:p w14:paraId="368D770A"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b/>
                <w:i/>
                <w:sz w:val="18"/>
                <w:lang w:eastAsia="sv-SE"/>
              </w:rPr>
            </w:pPr>
            <w:r w:rsidRPr="003D1C87">
              <w:rPr>
                <w:rFonts w:ascii="Arial" w:eastAsia="Times New Roman" w:hAnsi="Arial"/>
                <w:b/>
                <w:i/>
                <w:sz w:val="18"/>
                <w:lang w:eastAsia="sv-SE"/>
              </w:rPr>
              <w:t>sourceConfigSCG</w:t>
            </w:r>
          </w:p>
          <w:p w14:paraId="6C1C9DB0"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sz w:val="18"/>
                <w:lang w:eastAsia="sv-SE"/>
              </w:rPr>
            </w:pPr>
            <w:r w:rsidRPr="003D1C87">
              <w:rPr>
                <w:rFonts w:ascii="Arial" w:eastAsia="Times New Roman" w:hAnsi="Arial"/>
                <w:sz w:val="18"/>
                <w:lang w:eastAsia="sv-SE"/>
              </w:rPr>
              <w:t xml:space="preserve">Includes all of the current SCG configurations used by the target SN to build delta configuration to be sent to UE, e.g. during SN change. The field contains the </w:t>
            </w:r>
            <w:r w:rsidRPr="003D1C87">
              <w:rPr>
                <w:rFonts w:ascii="Arial" w:eastAsia="Times New Roman" w:hAnsi="Arial"/>
                <w:i/>
                <w:sz w:val="18"/>
                <w:lang w:eastAsia="sv-SE"/>
              </w:rPr>
              <w:t>RRCReconfiguration</w:t>
            </w:r>
            <w:r w:rsidRPr="003D1C87">
              <w:rPr>
                <w:rFonts w:ascii="Arial" w:eastAsia="Times New Roman" w:hAnsi="Arial"/>
                <w:sz w:val="18"/>
                <w:lang w:eastAsia="sv-SE"/>
              </w:rPr>
              <w:t xml:space="preserve"> message which may include </w:t>
            </w:r>
            <w:r w:rsidRPr="003D1C87">
              <w:rPr>
                <w:rFonts w:ascii="Arial" w:eastAsia="Times New Roman" w:hAnsi="Arial"/>
                <w:i/>
                <w:sz w:val="18"/>
                <w:lang w:eastAsia="sv-SE"/>
              </w:rPr>
              <w:t>secondaryCellGroup,</w:t>
            </w:r>
            <w:r w:rsidRPr="003D1C87">
              <w:rPr>
                <w:rFonts w:ascii="Arial" w:eastAsia="Times New Roman" w:hAnsi="Arial"/>
                <w:sz w:val="18"/>
                <w:lang w:eastAsia="ko-KR"/>
              </w:rPr>
              <w:t xml:space="preserve"> </w:t>
            </w:r>
            <w:r w:rsidRPr="003D1C87">
              <w:rPr>
                <w:rFonts w:ascii="Arial" w:eastAsia="Times New Roman" w:hAnsi="Arial"/>
                <w:i/>
                <w:sz w:val="18"/>
                <w:lang w:eastAsia="ko-KR"/>
              </w:rPr>
              <w:t>measConfig</w:t>
            </w:r>
            <w:r w:rsidRPr="003D1C87">
              <w:rPr>
                <w:rFonts w:ascii="Arial" w:eastAsia="Times New Roman" w:hAnsi="Arial"/>
                <w:iCs/>
                <w:sz w:val="18"/>
                <w:lang w:eastAsia="ko-KR"/>
              </w:rPr>
              <w:t xml:space="preserve">, and </w:t>
            </w:r>
            <w:r w:rsidRPr="003D1C87">
              <w:rPr>
                <w:rFonts w:ascii="Arial" w:eastAsia="Times New Roman" w:hAnsi="Arial"/>
                <w:i/>
                <w:sz w:val="18"/>
                <w:lang w:eastAsia="ko-KR"/>
              </w:rPr>
              <w:t>conditionalReconfiguration</w:t>
            </w:r>
            <w:r w:rsidRPr="003D1C87">
              <w:rPr>
                <w:rFonts w:ascii="Arial" w:eastAsia="Times New Roman" w:hAnsi="Arial"/>
                <w:sz w:val="18"/>
                <w:lang w:eastAsia="sv-SE"/>
              </w:rPr>
              <w:t>. The field is signalled upon change of SN, unless MN uses full configuration option. Otherwise, the field is absent.</w:t>
            </w:r>
          </w:p>
        </w:tc>
      </w:tr>
      <w:tr w:rsidR="003D1C87" w:rsidRPr="003D1C87" w14:paraId="249418C3" w14:textId="77777777" w:rsidTr="003D1C87">
        <w:tc>
          <w:tcPr>
            <w:tcW w:w="14173" w:type="dxa"/>
            <w:tcBorders>
              <w:top w:val="single" w:sz="4" w:space="0" w:color="auto"/>
              <w:left w:val="single" w:sz="4" w:space="0" w:color="auto"/>
              <w:bottom w:val="single" w:sz="4" w:space="0" w:color="auto"/>
              <w:right w:val="single" w:sz="4" w:space="0" w:color="auto"/>
            </w:tcBorders>
            <w:hideMark/>
          </w:tcPr>
          <w:p w14:paraId="70FE5580"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b/>
                <w:i/>
                <w:sz w:val="18"/>
                <w:lang w:eastAsia="sv-SE"/>
              </w:rPr>
            </w:pPr>
            <w:r w:rsidRPr="003D1C87">
              <w:rPr>
                <w:rFonts w:ascii="Arial" w:eastAsia="Times New Roman" w:hAnsi="Arial"/>
                <w:b/>
                <w:i/>
                <w:sz w:val="18"/>
                <w:lang w:eastAsia="sv-SE"/>
              </w:rPr>
              <w:t>sourceConfigSCG-EUTRA</w:t>
            </w:r>
          </w:p>
          <w:p w14:paraId="682312C6"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sz w:val="18"/>
                <w:lang w:eastAsia="sv-SE"/>
              </w:rPr>
            </w:pPr>
            <w:r w:rsidRPr="003D1C87">
              <w:rPr>
                <w:rFonts w:ascii="Arial" w:eastAsia="Times New Roman" w:hAnsi="Arial"/>
                <w:sz w:val="18"/>
                <w:lang w:eastAsia="sv-SE"/>
              </w:rPr>
              <w:t xml:space="preserve">Includes the E-UTRA </w:t>
            </w:r>
            <w:r w:rsidRPr="003D1C87">
              <w:rPr>
                <w:rFonts w:ascii="Arial" w:eastAsia="Times New Roman" w:hAnsi="Arial"/>
                <w:i/>
                <w:sz w:val="18"/>
                <w:lang w:eastAsia="sv-SE"/>
              </w:rPr>
              <w:t>RRCConnectionReconfiguration</w:t>
            </w:r>
            <w:r w:rsidRPr="003D1C87">
              <w:rPr>
                <w:rFonts w:ascii="Arial" w:eastAsia="Times New Roman" w:hAnsi="Arial"/>
                <w:sz w:val="18"/>
                <w:lang w:eastAsia="sv-SE"/>
              </w:rPr>
              <w:t xml:space="preserve"> message as specified in TS 36.331 [10]. In this version of the specification, the E-UTRA RRC message can only include the field </w:t>
            </w:r>
            <w:r w:rsidRPr="003D1C87">
              <w:rPr>
                <w:rFonts w:ascii="Arial" w:eastAsia="Times New Roman" w:hAnsi="Arial"/>
                <w:i/>
                <w:sz w:val="18"/>
                <w:lang w:eastAsia="sv-SE"/>
              </w:rPr>
              <w:t>scg</w:t>
            </w:r>
            <w:r w:rsidRPr="003D1C87">
              <w:rPr>
                <w:rFonts w:ascii="Arial" w:eastAsia="Times New Roman" w:hAnsi="Arial"/>
                <w:i/>
                <w:sz w:val="18"/>
                <w:lang w:eastAsia="zh-CN"/>
              </w:rPr>
              <w:t>-Configuration</w:t>
            </w:r>
            <w:r w:rsidRPr="003D1C87">
              <w:rPr>
                <w:rFonts w:ascii="Arial" w:eastAsia="Times New Roman" w:hAnsi="Arial"/>
                <w:i/>
                <w:sz w:val="18"/>
                <w:lang w:eastAsia="sv-SE"/>
              </w:rPr>
              <w:t xml:space="preserve">. </w:t>
            </w:r>
            <w:r w:rsidRPr="003D1C87">
              <w:rPr>
                <w:rFonts w:ascii="Arial" w:eastAsia="Times New Roman" w:hAnsi="Arial"/>
                <w:sz w:val="18"/>
                <w:lang w:eastAsia="sv-SE"/>
              </w:rPr>
              <w:t>In this version of the specification, this field is absent when master gNB uses full configuration option. This field is only used in NE-DC.</w:t>
            </w:r>
          </w:p>
        </w:tc>
      </w:tr>
      <w:tr w:rsidR="003D1C87" w:rsidRPr="003D1C87" w14:paraId="00880AC9" w14:textId="77777777" w:rsidTr="003D1C87">
        <w:tc>
          <w:tcPr>
            <w:tcW w:w="14173" w:type="dxa"/>
            <w:tcBorders>
              <w:top w:val="single" w:sz="4" w:space="0" w:color="auto"/>
              <w:left w:val="single" w:sz="4" w:space="0" w:color="auto"/>
              <w:bottom w:val="single" w:sz="4" w:space="0" w:color="auto"/>
              <w:right w:val="single" w:sz="4" w:space="0" w:color="auto"/>
            </w:tcBorders>
          </w:tcPr>
          <w:p w14:paraId="6086BAB8"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D1C87">
              <w:rPr>
                <w:rFonts w:ascii="Arial" w:eastAsia="Times New Roman" w:hAnsi="Arial"/>
                <w:b/>
                <w:bCs/>
                <w:i/>
                <w:iCs/>
                <w:sz w:val="18"/>
                <w:lang w:eastAsia="ja-JP"/>
              </w:rPr>
              <w:t>subsequentCPAC-Candidates</w:t>
            </w:r>
          </w:p>
          <w:p w14:paraId="2BB6026E"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b/>
                <w:i/>
                <w:sz w:val="18"/>
                <w:lang w:eastAsia="sv-SE"/>
              </w:rPr>
            </w:pPr>
            <w:r w:rsidRPr="003D1C87">
              <w:rPr>
                <w:rFonts w:ascii="Arial" w:eastAsia="Times New Roman" w:hAnsi="Arial"/>
                <w:sz w:val="18"/>
                <w:lang w:eastAsia="ja-JP"/>
              </w:rPr>
              <w:t xml:space="preserve">Includes the subsequent CPAC candidate PSCells that the UE has stored in MCG </w:t>
            </w:r>
            <w:r w:rsidRPr="003D1C87">
              <w:rPr>
                <w:rFonts w:ascii="Arial" w:eastAsia="Times New Roman" w:hAnsi="Arial"/>
                <w:i/>
                <w:iCs/>
                <w:sz w:val="18"/>
                <w:lang w:eastAsia="ja-JP"/>
              </w:rPr>
              <w:t>VarConditionalReconfig</w:t>
            </w:r>
            <w:r w:rsidRPr="003D1C87">
              <w:rPr>
                <w:rFonts w:ascii="Arial" w:eastAsia="Times New Roman" w:hAnsi="Arial"/>
                <w:sz w:val="18"/>
                <w:lang w:eastAsia="ja-JP"/>
              </w:rPr>
              <w:t>.</w:t>
            </w:r>
          </w:p>
        </w:tc>
      </w:tr>
      <w:tr w:rsidR="003D1C87" w:rsidRPr="003D1C87" w14:paraId="6A2BC08E" w14:textId="77777777" w:rsidTr="003D1C87">
        <w:tc>
          <w:tcPr>
            <w:tcW w:w="14173" w:type="dxa"/>
            <w:tcBorders>
              <w:top w:val="single" w:sz="4" w:space="0" w:color="auto"/>
              <w:left w:val="single" w:sz="4" w:space="0" w:color="auto"/>
              <w:bottom w:val="single" w:sz="4" w:space="0" w:color="auto"/>
              <w:right w:val="single" w:sz="4" w:space="0" w:color="auto"/>
            </w:tcBorders>
          </w:tcPr>
          <w:p w14:paraId="7E1265CE"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D1C87">
              <w:rPr>
                <w:rFonts w:ascii="Arial" w:eastAsia="Times New Roman" w:hAnsi="Arial"/>
                <w:b/>
                <w:bCs/>
                <w:i/>
                <w:iCs/>
                <w:sz w:val="18"/>
                <w:lang w:eastAsia="ja-JP"/>
              </w:rPr>
              <w:t>twoPHRModeMCG</w:t>
            </w:r>
          </w:p>
          <w:p w14:paraId="22D89729"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b/>
                <w:i/>
                <w:sz w:val="18"/>
                <w:lang w:eastAsia="sv-SE"/>
              </w:rPr>
            </w:pPr>
            <w:r w:rsidRPr="003D1C87">
              <w:rPr>
                <w:rFonts w:ascii="Arial" w:eastAsia="Times New Roman" w:hAnsi="Arial"/>
                <w:sz w:val="18"/>
                <w:lang w:eastAsia="sv-SE"/>
              </w:rPr>
              <w:t>Indicates if the power headroom for MCG shall be reported as two PHRs (each PHR associated with a SRS resource set) is enabled or not.</w:t>
            </w:r>
          </w:p>
        </w:tc>
      </w:tr>
      <w:tr w:rsidR="003D1C87" w:rsidRPr="003D1C87" w14:paraId="1CEE1825" w14:textId="77777777" w:rsidTr="003D1C87">
        <w:tc>
          <w:tcPr>
            <w:tcW w:w="14173" w:type="dxa"/>
            <w:tcBorders>
              <w:top w:val="single" w:sz="4" w:space="0" w:color="auto"/>
              <w:left w:val="single" w:sz="4" w:space="0" w:color="auto"/>
              <w:bottom w:val="single" w:sz="4" w:space="0" w:color="auto"/>
              <w:right w:val="single" w:sz="4" w:space="0" w:color="auto"/>
            </w:tcBorders>
          </w:tcPr>
          <w:p w14:paraId="2B86FE6C"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3D1C87">
              <w:rPr>
                <w:rFonts w:ascii="Arial" w:eastAsia="Times New Roman" w:hAnsi="Arial"/>
                <w:b/>
                <w:bCs/>
                <w:i/>
                <w:iCs/>
                <w:sz w:val="18"/>
                <w:lang w:eastAsia="sv-SE"/>
              </w:rPr>
              <w:t>twoSRS-PUSCH-Repetition</w:t>
            </w:r>
          </w:p>
          <w:p w14:paraId="74DB5238"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b/>
                <w:i/>
                <w:sz w:val="18"/>
                <w:lang w:eastAsia="sv-SE"/>
              </w:rPr>
            </w:pPr>
            <w:r w:rsidRPr="003D1C87">
              <w:rPr>
                <w:rFonts w:ascii="Arial" w:eastAsia="Times New Roman" w:hAnsi="Arial"/>
                <w:sz w:val="18"/>
                <w:lang w:eastAsia="ko-KR"/>
              </w:rPr>
              <w:t xml:space="preserve">Indicates whether the indicated serving cell is configured for PUSCH repetition </w:t>
            </w:r>
            <w:r w:rsidRPr="003D1C87">
              <w:rPr>
                <w:rFonts w:ascii="Arial" w:eastAsia="Times New Roman" w:hAnsi="Arial"/>
                <w:bCs/>
                <w:iCs/>
                <w:sz w:val="18"/>
                <w:szCs w:val="22"/>
                <w:lang w:eastAsia="sv-SE"/>
              </w:rPr>
              <w:t xml:space="preserve">corresponding to two SRS resource sets </w:t>
            </w:r>
            <w:r w:rsidRPr="003D1C87">
              <w:rPr>
                <w:rFonts w:ascii="Arial" w:eastAsia="Times New Roman" w:hAnsi="Arial"/>
                <w:sz w:val="18"/>
                <w:lang w:eastAsia="x-none"/>
              </w:rPr>
              <w:t xml:space="preserve">configured in either </w:t>
            </w:r>
            <w:r w:rsidRPr="003D1C87">
              <w:rPr>
                <w:rFonts w:ascii="Arial" w:eastAsia="Times New Roman" w:hAnsi="Arial" w:cs="Arial"/>
                <w:i/>
                <w:iCs/>
                <w:sz w:val="18"/>
                <w:lang w:eastAsia="ja-JP"/>
              </w:rPr>
              <w:t>srs-ResourceSetToAddModList</w:t>
            </w:r>
            <w:r w:rsidRPr="003D1C87">
              <w:rPr>
                <w:rFonts w:ascii="Arial" w:eastAsia="Times New Roman" w:hAnsi="Arial" w:cs="Arial"/>
                <w:sz w:val="18"/>
                <w:lang w:eastAsia="ja-JP"/>
              </w:rPr>
              <w:t xml:space="preserve"> or </w:t>
            </w:r>
            <w:r w:rsidRPr="003D1C87">
              <w:rPr>
                <w:rFonts w:ascii="Arial" w:eastAsia="Times New Roman" w:hAnsi="Arial" w:cs="Arial"/>
                <w:i/>
                <w:iCs/>
                <w:sz w:val="18"/>
                <w:lang w:eastAsia="ja-JP"/>
              </w:rPr>
              <w:t>srs-ResourceSetToAddModListDCI-0-2</w:t>
            </w:r>
            <w:r w:rsidRPr="003D1C87">
              <w:rPr>
                <w:rFonts w:ascii="Arial" w:eastAsia="Times New Roman" w:hAnsi="Arial" w:cs="Arial"/>
                <w:sz w:val="18"/>
                <w:lang w:eastAsia="ja-JP"/>
              </w:rPr>
              <w:t xml:space="preserve"> with usage 'codebook'</w:t>
            </w:r>
            <w:r w:rsidRPr="003D1C87">
              <w:rPr>
                <w:rFonts w:ascii="Arial" w:eastAsia="Times New Roman" w:hAnsi="Arial"/>
                <w:sz w:val="18"/>
                <w:lang w:eastAsia="x-none"/>
              </w:rPr>
              <w:t xml:space="preserve"> or </w:t>
            </w:r>
            <w:r w:rsidRPr="003D1C87">
              <w:rPr>
                <w:rFonts w:ascii="Arial" w:eastAsia="Times New Roman" w:hAnsi="Arial" w:cs="Arial"/>
                <w:sz w:val="18"/>
                <w:lang w:eastAsia="ja-JP"/>
              </w:rPr>
              <w:t>'noncodebook'</w:t>
            </w:r>
            <w:r w:rsidRPr="003D1C87">
              <w:rPr>
                <w:rFonts w:ascii="Arial" w:eastAsia="Times New Roman" w:hAnsi="Arial"/>
                <w:bCs/>
                <w:iCs/>
                <w:sz w:val="18"/>
                <w:szCs w:val="22"/>
                <w:lang w:eastAsia="sv-SE"/>
              </w:rPr>
              <w:t>.</w:t>
            </w:r>
          </w:p>
        </w:tc>
      </w:tr>
      <w:tr w:rsidR="003D1C87" w:rsidRPr="003D1C87" w14:paraId="0E73D7DC" w14:textId="77777777" w:rsidTr="003D1C87">
        <w:tc>
          <w:tcPr>
            <w:tcW w:w="14173" w:type="dxa"/>
            <w:tcBorders>
              <w:top w:val="single" w:sz="4" w:space="0" w:color="auto"/>
              <w:left w:val="single" w:sz="4" w:space="0" w:color="auto"/>
              <w:bottom w:val="single" w:sz="4" w:space="0" w:color="auto"/>
              <w:right w:val="single" w:sz="4" w:space="0" w:color="auto"/>
            </w:tcBorders>
          </w:tcPr>
          <w:p w14:paraId="75210932"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b/>
                <w:i/>
                <w:sz w:val="18"/>
                <w:lang w:eastAsia="sv-SE"/>
              </w:rPr>
            </w:pPr>
            <w:r w:rsidRPr="003D1C87">
              <w:rPr>
                <w:rFonts w:ascii="Arial" w:eastAsia="Times New Roman" w:hAnsi="Arial"/>
                <w:b/>
                <w:i/>
                <w:sz w:val="18"/>
                <w:lang w:eastAsia="sv-SE"/>
              </w:rPr>
              <w:t>ueAssistanceInformationSourceSCG</w:t>
            </w:r>
          </w:p>
          <w:p w14:paraId="0F6AC77E"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sz w:val="18"/>
                <w:lang w:eastAsia="sv-SE"/>
              </w:rPr>
            </w:pPr>
            <w:r w:rsidRPr="003D1C87">
              <w:rPr>
                <w:rFonts w:ascii="Arial" w:eastAsia="Times New Roman" w:hAnsi="Arial"/>
                <w:sz w:val="18"/>
                <w:lang w:eastAsia="sv-SE"/>
              </w:rPr>
              <w:t xml:space="preserve">Includes for each UE assistance feature associated with the SCG, the information last reported by the UE in the NR </w:t>
            </w:r>
            <w:r w:rsidRPr="003D1C87">
              <w:rPr>
                <w:rFonts w:ascii="Arial" w:eastAsia="Times New Roman" w:hAnsi="Arial"/>
                <w:i/>
                <w:sz w:val="18"/>
                <w:lang w:eastAsia="sv-SE"/>
              </w:rPr>
              <w:t>UEAssistanceInformation</w:t>
            </w:r>
            <w:r w:rsidRPr="003D1C87">
              <w:rPr>
                <w:rFonts w:ascii="Arial" w:eastAsia="Times New Roman" w:hAnsi="Arial"/>
                <w:sz w:val="18"/>
                <w:lang w:eastAsia="sv-SE"/>
              </w:rPr>
              <w:t xml:space="preserve"> message for the source SCG, if any.</w:t>
            </w:r>
          </w:p>
        </w:tc>
      </w:tr>
      <w:tr w:rsidR="003D1C87" w:rsidRPr="003D1C87" w14:paraId="08FF8625" w14:textId="77777777" w:rsidTr="003D1C87">
        <w:tc>
          <w:tcPr>
            <w:tcW w:w="14173" w:type="dxa"/>
            <w:tcBorders>
              <w:top w:val="single" w:sz="4" w:space="0" w:color="auto"/>
              <w:left w:val="single" w:sz="4" w:space="0" w:color="auto"/>
              <w:bottom w:val="single" w:sz="4" w:space="0" w:color="auto"/>
              <w:right w:val="single" w:sz="4" w:space="0" w:color="auto"/>
            </w:tcBorders>
            <w:hideMark/>
          </w:tcPr>
          <w:p w14:paraId="0D2CD769"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b/>
                <w:i/>
                <w:sz w:val="18"/>
                <w:lang w:eastAsia="sv-SE"/>
              </w:rPr>
            </w:pPr>
            <w:r w:rsidRPr="003D1C87">
              <w:rPr>
                <w:rFonts w:ascii="Arial" w:eastAsia="Times New Roman" w:hAnsi="Arial"/>
                <w:b/>
                <w:i/>
                <w:sz w:val="18"/>
                <w:lang w:eastAsia="sv-SE"/>
              </w:rPr>
              <w:t>ue-CapabilityInfo</w:t>
            </w:r>
          </w:p>
          <w:p w14:paraId="0C508B5F"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sz w:val="18"/>
                <w:lang w:eastAsia="sv-SE"/>
              </w:rPr>
            </w:pPr>
            <w:r w:rsidRPr="003D1C87">
              <w:rPr>
                <w:rFonts w:ascii="Arial" w:eastAsia="Times New Roman" w:hAnsi="Arial"/>
                <w:sz w:val="18"/>
                <w:lang w:eastAsia="sv-SE"/>
              </w:rPr>
              <w:t xml:space="preserve">Contains the IE </w:t>
            </w:r>
            <w:r w:rsidRPr="003D1C87">
              <w:rPr>
                <w:rFonts w:ascii="Arial" w:eastAsia="Times New Roman" w:hAnsi="Arial"/>
                <w:i/>
                <w:sz w:val="18"/>
                <w:lang w:eastAsia="sv-SE"/>
              </w:rPr>
              <w:t>UE-CapabilityRAT-ContainerList</w:t>
            </w:r>
            <w:r w:rsidRPr="003D1C87">
              <w:rPr>
                <w:rFonts w:ascii="Arial" w:eastAsia="Times New Roman" w:hAnsi="Arial"/>
                <w:sz w:val="18"/>
                <w:lang w:eastAsia="sv-SE"/>
              </w:rPr>
              <w:t xml:space="preserve"> supported by the UE (see NOTE 3)</w:t>
            </w:r>
            <w:r w:rsidRPr="003D1C87">
              <w:rPr>
                <w:rFonts w:ascii="Arial" w:eastAsia="Yu Mincho" w:hAnsi="Arial"/>
                <w:sz w:val="18"/>
                <w:lang w:eastAsia="sv-SE"/>
              </w:rPr>
              <w:t>.</w:t>
            </w:r>
            <w:r w:rsidRPr="003D1C87">
              <w:rPr>
                <w:rFonts w:ascii="Arial" w:eastAsia="Times New Roman" w:hAnsi="Arial"/>
                <w:sz w:val="18"/>
                <w:lang w:eastAsia="sv-SE"/>
              </w:rPr>
              <w:t xml:space="preserve"> A gNB that retrieves MRDC related capability containers ensures that the set of included MRDC containers is consistent w.r.t. the feature set related information.</w:t>
            </w:r>
          </w:p>
        </w:tc>
      </w:tr>
    </w:tbl>
    <w:p w14:paraId="4DC9E99F" w14:textId="77777777" w:rsidR="003D1C87" w:rsidRPr="003D1C87" w:rsidRDefault="003D1C87" w:rsidP="003D1C87">
      <w:pPr>
        <w:overflowPunct w:val="0"/>
        <w:autoSpaceDE w:val="0"/>
        <w:autoSpaceDN w:val="0"/>
        <w:adjustRightInd w:val="0"/>
        <w:textAlignment w:val="baseline"/>
        <w:rPr>
          <w:rFonts w:eastAsia="Times New Roma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D1C87" w:rsidRPr="003D1C87" w14:paraId="6383DD32" w14:textId="77777777" w:rsidTr="003D1C87">
        <w:tc>
          <w:tcPr>
            <w:tcW w:w="0" w:type="auto"/>
            <w:tcBorders>
              <w:top w:val="single" w:sz="4" w:space="0" w:color="auto"/>
              <w:left w:val="single" w:sz="4" w:space="0" w:color="auto"/>
              <w:bottom w:val="single" w:sz="4" w:space="0" w:color="auto"/>
              <w:right w:val="single" w:sz="4" w:space="0" w:color="auto"/>
            </w:tcBorders>
            <w:hideMark/>
          </w:tcPr>
          <w:p w14:paraId="56144ABB" w14:textId="77777777" w:rsidR="003D1C87" w:rsidRPr="003D1C87" w:rsidRDefault="003D1C87" w:rsidP="003D1C87">
            <w:pPr>
              <w:keepNext/>
              <w:keepLines/>
              <w:overflowPunct w:val="0"/>
              <w:autoSpaceDE w:val="0"/>
              <w:autoSpaceDN w:val="0"/>
              <w:adjustRightInd w:val="0"/>
              <w:spacing w:after="0"/>
              <w:jc w:val="center"/>
              <w:textAlignment w:val="baseline"/>
              <w:rPr>
                <w:rFonts w:ascii="Arial" w:eastAsia="Calibri" w:hAnsi="Arial"/>
                <w:b/>
                <w:sz w:val="18"/>
                <w:szCs w:val="22"/>
                <w:lang w:eastAsia="sv-SE"/>
              </w:rPr>
            </w:pPr>
            <w:r w:rsidRPr="003D1C87">
              <w:rPr>
                <w:rFonts w:ascii="Arial" w:eastAsia="Times New Roman" w:hAnsi="Arial"/>
                <w:b/>
                <w:i/>
                <w:sz w:val="18"/>
                <w:szCs w:val="22"/>
                <w:lang w:eastAsia="sv-SE"/>
              </w:rPr>
              <w:t xml:space="preserve">BandCombinationInfo </w:t>
            </w:r>
            <w:r w:rsidRPr="003D1C87">
              <w:rPr>
                <w:rFonts w:ascii="Arial" w:eastAsia="Times New Roman" w:hAnsi="Arial"/>
                <w:b/>
                <w:sz w:val="18"/>
                <w:szCs w:val="22"/>
                <w:lang w:eastAsia="sv-SE"/>
              </w:rPr>
              <w:t>field descriptions</w:t>
            </w:r>
          </w:p>
        </w:tc>
      </w:tr>
      <w:tr w:rsidR="003D1C87" w:rsidRPr="003D1C87" w14:paraId="6C6F5EAD" w14:textId="77777777" w:rsidTr="003D1C87">
        <w:tc>
          <w:tcPr>
            <w:tcW w:w="0" w:type="auto"/>
            <w:tcBorders>
              <w:top w:val="single" w:sz="4" w:space="0" w:color="auto"/>
              <w:left w:val="single" w:sz="4" w:space="0" w:color="auto"/>
              <w:bottom w:val="single" w:sz="4" w:space="0" w:color="auto"/>
              <w:right w:val="single" w:sz="4" w:space="0" w:color="auto"/>
            </w:tcBorders>
            <w:hideMark/>
          </w:tcPr>
          <w:p w14:paraId="54C9AB44" w14:textId="77777777" w:rsidR="003D1C87" w:rsidRPr="003D1C87" w:rsidRDefault="003D1C87" w:rsidP="003D1C87">
            <w:pPr>
              <w:keepNext/>
              <w:keepLines/>
              <w:overflowPunct w:val="0"/>
              <w:autoSpaceDE w:val="0"/>
              <w:autoSpaceDN w:val="0"/>
              <w:adjustRightInd w:val="0"/>
              <w:spacing w:after="0"/>
              <w:textAlignment w:val="baseline"/>
              <w:rPr>
                <w:rFonts w:ascii="Arial" w:eastAsia="Calibri" w:hAnsi="Arial"/>
                <w:sz w:val="18"/>
                <w:szCs w:val="22"/>
                <w:lang w:eastAsia="sv-SE"/>
              </w:rPr>
            </w:pPr>
            <w:r w:rsidRPr="003D1C87">
              <w:rPr>
                <w:rFonts w:ascii="Arial" w:eastAsia="Times New Roman" w:hAnsi="Arial"/>
                <w:b/>
                <w:i/>
                <w:sz w:val="18"/>
                <w:szCs w:val="22"/>
                <w:lang w:eastAsia="sv-SE"/>
              </w:rPr>
              <w:t>allowedFeatureSetsList</w:t>
            </w:r>
          </w:p>
          <w:p w14:paraId="57BC4351" w14:textId="77777777" w:rsidR="003D1C87" w:rsidRPr="003D1C87" w:rsidRDefault="003D1C87" w:rsidP="003D1C87">
            <w:pPr>
              <w:keepNext/>
              <w:keepLines/>
              <w:overflowPunct w:val="0"/>
              <w:autoSpaceDE w:val="0"/>
              <w:autoSpaceDN w:val="0"/>
              <w:adjustRightInd w:val="0"/>
              <w:spacing w:after="0"/>
              <w:textAlignment w:val="baseline"/>
              <w:rPr>
                <w:rFonts w:ascii="Arial" w:eastAsia="Calibri" w:hAnsi="Arial"/>
                <w:sz w:val="18"/>
                <w:szCs w:val="22"/>
                <w:lang w:eastAsia="sv-SE"/>
              </w:rPr>
            </w:pPr>
            <w:r w:rsidRPr="003D1C87">
              <w:rPr>
                <w:rFonts w:ascii="Arial" w:eastAsia="Times New Roman" w:hAnsi="Arial"/>
                <w:sz w:val="18"/>
                <w:szCs w:val="22"/>
                <w:lang w:eastAsia="sv-SE"/>
              </w:rPr>
              <w:t xml:space="preserve">Defines a subset of the entries in a </w:t>
            </w:r>
            <w:r w:rsidRPr="003D1C87">
              <w:rPr>
                <w:rFonts w:ascii="Arial" w:eastAsia="Times New Roman" w:hAnsi="Arial"/>
                <w:i/>
                <w:sz w:val="18"/>
                <w:lang w:eastAsia="sv-SE"/>
              </w:rPr>
              <w:t>FeatureSetCombination</w:t>
            </w:r>
            <w:r w:rsidRPr="003D1C87">
              <w:rPr>
                <w:rFonts w:ascii="Arial" w:eastAsia="Times New Roman" w:hAnsi="Arial"/>
                <w:sz w:val="18"/>
                <w:szCs w:val="22"/>
                <w:lang w:eastAsia="sv-SE"/>
              </w:rPr>
              <w:t xml:space="preserve">. Each index identifies </w:t>
            </w:r>
            <w:r w:rsidRPr="003D1C87">
              <w:rPr>
                <w:rFonts w:ascii="Arial" w:eastAsia="Times New Roman" w:hAnsi="Arial"/>
                <w:sz w:val="18"/>
                <w:lang w:eastAsia="sv-SE"/>
              </w:rPr>
              <w:t xml:space="preserve">a position in the </w:t>
            </w:r>
            <w:r w:rsidRPr="003D1C87">
              <w:rPr>
                <w:rFonts w:ascii="Arial" w:eastAsia="Times New Roman" w:hAnsi="Arial"/>
                <w:i/>
                <w:sz w:val="18"/>
                <w:lang w:eastAsia="sv-SE"/>
              </w:rPr>
              <w:t>FeatureSetCombination</w:t>
            </w:r>
            <w:r w:rsidRPr="003D1C87">
              <w:rPr>
                <w:rFonts w:ascii="Arial" w:eastAsia="Times New Roman" w:hAnsi="Arial"/>
                <w:sz w:val="18"/>
                <w:lang w:eastAsia="sv-SE"/>
              </w:rPr>
              <w:t>, which corresponds to</w:t>
            </w:r>
            <w:r w:rsidRPr="003D1C87">
              <w:rPr>
                <w:rFonts w:ascii="Arial" w:eastAsia="Times New Roman" w:hAnsi="Arial"/>
                <w:sz w:val="18"/>
                <w:szCs w:val="22"/>
                <w:lang w:eastAsia="sv-SE"/>
              </w:rPr>
              <w:t xml:space="preserve"> one </w:t>
            </w:r>
            <w:r w:rsidRPr="003D1C87">
              <w:rPr>
                <w:rFonts w:ascii="Arial" w:eastAsia="Times New Roman" w:hAnsi="Arial"/>
                <w:i/>
                <w:sz w:val="18"/>
                <w:lang w:eastAsia="sv-SE"/>
              </w:rPr>
              <w:t>FeatureSetUplink</w:t>
            </w:r>
            <w:r w:rsidRPr="003D1C87">
              <w:rPr>
                <w:rFonts w:ascii="Arial" w:eastAsia="Times New Roman" w:hAnsi="Arial"/>
                <w:sz w:val="18"/>
                <w:szCs w:val="22"/>
                <w:lang w:eastAsia="sv-SE"/>
              </w:rPr>
              <w:t>/</w:t>
            </w:r>
            <w:r w:rsidRPr="003D1C87">
              <w:rPr>
                <w:rFonts w:ascii="Arial" w:eastAsia="Times New Roman" w:hAnsi="Arial"/>
                <w:i/>
                <w:sz w:val="18"/>
                <w:lang w:eastAsia="sv-SE"/>
              </w:rPr>
              <w:t>Downlink</w:t>
            </w:r>
            <w:r w:rsidRPr="003D1C87">
              <w:rPr>
                <w:rFonts w:ascii="Arial" w:eastAsia="Times New Roman" w:hAnsi="Arial"/>
                <w:sz w:val="18"/>
                <w:szCs w:val="22"/>
                <w:lang w:eastAsia="sv-SE"/>
              </w:rPr>
              <w:t xml:space="preserve"> for each band entry in the associated band combination.</w:t>
            </w:r>
          </w:p>
        </w:tc>
      </w:tr>
      <w:tr w:rsidR="003D1C87" w:rsidRPr="003D1C87" w14:paraId="5CAD6CFB" w14:textId="77777777" w:rsidTr="003D1C87">
        <w:tc>
          <w:tcPr>
            <w:tcW w:w="0" w:type="auto"/>
            <w:tcBorders>
              <w:top w:val="single" w:sz="4" w:space="0" w:color="auto"/>
              <w:left w:val="single" w:sz="4" w:space="0" w:color="auto"/>
              <w:bottom w:val="single" w:sz="4" w:space="0" w:color="auto"/>
              <w:right w:val="single" w:sz="4" w:space="0" w:color="auto"/>
            </w:tcBorders>
            <w:hideMark/>
          </w:tcPr>
          <w:p w14:paraId="07901467" w14:textId="77777777" w:rsidR="003D1C87" w:rsidRPr="003D1C87" w:rsidRDefault="003D1C87" w:rsidP="003D1C87">
            <w:pPr>
              <w:keepNext/>
              <w:keepLines/>
              <w:overflowPunct w:val="0"/>
              <w:autoSpaceDE w:val="0"/>
              <w:autoSpaceDN w:val="0"/>
              <w:adjustRightInd w:val="0"/>
              <w:spacing w:after="0"/>
              <w:textAlignment w:val="baseline"/>
              <w:rPr>
                <w:rFonts w:ascii="Arial" w:eastAsia="Calibri" w:hAnsi="Arial"/>
                <w:sz w:val="18"/>
                <w:szCs w:val="22"/>
                <w:lang w:eastAsia="sv-SE"/>
              </w:rPr>
            </w:pPr>
            <w:r w:rsidRPr="003D1C87">
              <w:rPr>
                <w:rFonts w:ascii="Arial" w:eastAsia="Times New Roman" w:hAnsi="Arial"/>
                <w:b/>
                <w:i/>
                <w:sz w:val="18"/>
                <w:szCs w:val="22"/>
                <w:lang w:eastAsia="sv-SE"/>
              </w:rPr>
              <w:t>bandCombinationIndex</w:t>
            </w:r>
          </w:p>
          <w:p w14:paraId="3D6B6924" w14:textId="77777777" w:rsidR="003D1C87" w:rsidRPr="003D1C87" w:rsidRDefault="003D1C87" w:rsidP="003D1C87">
            <w:pPr>
              <w:keepNext/>
              <w:keepLines/>
              <w:overflowPunct w:val="0"/>
              <w:autoSpaceDE w:val="0"/>
              <w:autoSpaceDN w:val="0"/>
              <w:adjustRightInd w:val="0"/>
              <w:spacing w:after="0"/>
              <w:textAlignment w:val="baseline"/>
              <w:rPr>
                <w:rFonts w:ascii="Arial" w:eastAsia="Calibri" w:hAnsi="Arial"/>
                <w:sz w:val="18"/>
                <w:szCs w:val="22"/>
                <w:lang w:eastAsia="sv-SE"/>
              </w:rPr>
            </w:pPr>
            <w:r w:rsidRPr="003D1C87">
              <w:rPr>
                <w:rFonts w:ascii="Arial" w:eastAsia="Times New Roman" w:hAnsi="Arial"/>
                <w:sz w:val="18"/>
                <w:szCs w:val="22"/>
                <w:lang w:eastAsia="sv-SE"/>
              </w:rPr>
              <w:t xml:space="preserve">In case of NR-DC, this field indicates the position of a band combination in the </w:t>
            </w:r>
            <w:r w:rsidRPr="003D1C87">
              <w:rPr>
                <w:rFonts w:ascii="Arial" w:eastAsia="Times New Roman" w:hAnsi="Arial"/>
                <w:i/>
                <w:sz w:val="18"/>
                <w:lang w:eastAsia="sv-SE"/>
              </w:rPr>
              <w:t>supportedBandCombinationList</w:t>
            </w:r>
            <w:r w:rsidRPr="003D1C87">
              <w:rPr>
                <w:rFonts w:ascii="Arial" w:eastAsia="Times New Roman" w:hAnsi="Arial"/>
                <w:iCs/>
                <w:sz w:val="18"/>
                <w:lang w:eastAsia="sv-SE"/>
              </w:rPr>
              <w:t xml:space="preserve">. In case of NE-DC, this field indicates the position of a band combination in the </w:t>
            </w:r>
            <w:r w:rsidRPr="003D1C87">
              <w:rPr>
                <w:rFonts w:ascii="Arial" w:eastAsia="Times New Roman" w:hAnsi="Arial"/>
                <w:i/>
                <w:sz w:val="18"/>
                <w:lang w:eastAsia="sv-SE"/>
              </w:rPr>
              <w:t>supportedBandCombinationList</w:t>
            </w:r>
            <w:r w:rsidRPr="003D1C87">
              <w:rPr>
                <w:rFonts w:ascii="Arial" w:eastAsia="Times New Roman" w:hAnsi="Arial"/>
                <w:iCs/>
                <w:sz w:val="18"/>
                <w:lang w:eastAsia="sv-SE"/>
              </w:rPr>
              <w:t xml:space="preserve"> and/or </w:t>
            </w:r>
            <w:r w:rsidRPr="003D1C87">
              <w:rPr>
                <w:rFonts w:ascii="Arial" w:eastAsia="Times New Roman" w:hAnsi="Arial"/>
                <w:i/>
                <w:sz w:val="18"/>
                <w:lang w:eastAsia="sv-SE"/>
              </w:rPr>
              <w:t>supportedBandCombinationListNEDC-Only</w:t>
            </w:r>
            <w:r w:rsidRPr="003D1C87">
              <w:rPr>
                <w:rFonts w:ascii="Arial" w:eastAsia="Times New Roman" w:hAnsi="Arial"/>
                <w:iCs/>
                <w:sz w:val="18"/>
                <w:lang w:eastAsia="sv-SE"/>
              </w:rPr>
              <w:t xml:space="preserve">. </w:t>
            </w:r>
            <w:r w:rsidRPr="003D1C87">
              <w:rPr>
                <w:rFonts w:ascii="Arial" w:eastAsia="Times New Roman" w:hAnsi="Arial"/>
                <w:iCs/>
                <w:sz w:val="18"/>
                <w:lang w:eastAsia="ja-JP"/>
              </w:rPr>
              <w:t>I</w:t>
            </w:r>
            <w:r w:rsidRPr="003D1C87">
              <w:rPr>
                <w:rFonts w:ascii="Arial" w:eastAsia="Times New Roman" w:hAnsi="Arial"/>
                <w:sz w:val="18"/>
                <w:szCs w:val="22"/>
                <w:lang w:eastAsia="ja-JP"/>
              </w:rPr>
              <w:t xml:space="preserve">n case of (NG)EN-DC, this field indicates the position of a band combination in the </w:t>
            </w:r>
            <w:r w:rsidRPr="003D1C87">
              <w:rPr>
                <w:rFonts w:ascii="Arial" w:eastAsia="Times New Roman" w:hAnsi="Arial"/>
                <w:i/>
                <w:sz w:val="18"/>
                <w:lang w:eastAsia="ja-JP"/>
              </w:rPr>
              <w:t xml:space="preserve">supportedBandCombinationList </w:t>
            </w:r>
            <w:r w:rsidRPr="003D1C87">
              <w:rPr>
                <w:rFonts w:ascii="Arial" w:eastAsia="Times New Roman" w:hAnsi="Arial"/>
                <w:iCs/>
                <w:sz w:val="18"/>
                <w:lang w:eastAsia="ja-JP"/>
              </w:rPr>
              <w:t xml:space="preserve">and/or </w:t>
            </w:r>
            <w:r w:rsidRPr="003D1C87">
              <w:rPr>
                <w:rFonts w:ascii="Arial" w:eastAsia="Times New Roman" w:hAnsi="Arial"/>
                <w:i/>
                <w:sz w:val="18"/>
                <w:lang w:eastAsia="ja-JP"/>
              </w:rPr>
              <w:t>supportedBandCombinationList-UplinkTxSwitch</w:t>
            </w:r>
            <w:r w:rsidRPr="003D1C87">
              <w:rPr>
                <w:rFonts w:ascii="Arial" w:eastAsia="Times New Roman" w:hAnsi="Arial"/>
                <w:iCs/>
                <w:sz w:val="18"/>
                <w:lang w:eastAsia="ja-JP"/>
              </w:rPr>
              <w:t xml:space="preserve">. </w:t>
            </w:r>
            <w:r w:rsidRPr="003D1C87">
              <w:rPr>
                <w:rFonts w:ascii="Arial" w:eastAsia="Times New Roman" w:hAnsi="Arial"/>
                <w:iCs/>
                <w:sz w:val="18"/>
                <w:lang w:eastAsia="sv-SE"/>
              </w:rPr>
              <w:t xml:space="preserve">Band combination entries in </w:t>
            </w:r>
            <w:r w:rsidRPr="003D1C87">
              <w:rPr>
                <w:rFonts w:ascii="Arial" w:eastAsia="Times New Roman" w:hAnsi="Arial"/>
                <w:i/>
                <w:sz w:val="18"/>
                <w:lang w:eastAsia="sv-SE"/>
              </w:rPr>
              <w:t xml:space="preserve">supportedBandCombinationList </w:t>
            </w:r>
            <w:r w:rsidRPr="003D1C87">
              <w:rPr>
                <w:rFonts w:ascii="Arial" w:eastAsia="Times New Roman" w:hAnsi="Arial"/>
                <w:iCs/>
                <w:sz w:val="18"/>
                <w:lang w:eastAsia="sv-SE"/>
              </w:rPr>
              <w:t xml:space="preserve">are referred by an index which corresponds to the position of a band combination in the </w:t>
            </w:r>
            <w:r w:rsidRPr="003D1C87">
              <w:rPr>
                <w:rFonts w:ascii="Arial" w:eastAsia="Times New Roman" w:hAnsi="Arial"/>
                <w:i/>
                <w:sz w:val="18"/>
                <w:lang w:eastAsia="sv-SE"/>
              </w:rPr>
              <w:t>supportedBandCombinationList</w:t>
            </w:r>
            <w:r w:rsidRPr="003D1C87">
              <w:rPr>
                <w:rFonts w:ascii="Arial" w:eastAsia="Times New Roman" w:hAnsi="Arial"/>
                <w:iCs/>
                <w:sz w:val="18"/>
                <w:lang w:eastAsia="sv-SE"/>
              </w:rPr>
              <w:t xml:space="preserve">. Band combination entries in </w:t>
            </w:r>
            <w:r w:rsidRPr="003D1C87">
              <w:rPr>
                <w:rFonts w:ascii="Arial" w:eastAsia="Times New Roman" w:hAnsi="Arial"/>
                <w:i/>
                <w:sz w:val="18"/>
                <w:lang w:eastAsia="sv-SE"/>
              </w:rPr>
              <w:t>supportedBandCombinationListNEDC-Only</w:t>
            </w:r>
            <w:r w:rsidRPr="003D1C87">
              <w:rPr>
                <w:rFonts w:ascii="Arial" w:eastAsia="Times New Roman" w:hAnsi="Arial"/>
                <w:iCs/>
                <w:sz w:val="18"/>
                <w:lang w:eastAsia="sv-SE"/>
              </w:rPr>
              <w:t xml:space="preserve"> are referred by an index which corresponds to the position of a band combination in the </w:t>
            </w:r>
            <w:r w:rsidRPr="003D1C87">
              <w:rPr>
                <w:rFonts w:ascii="Arial" w:eastAsia="Times New Roman" w:hAnsi="Arial"/>
                <w:i/>
                <w:sz w:val="18"/>
                <w:lang w:eastAsia="sv-SE"/>
              </w:rPr>
              <w:t>supportedBandCombinationListNEDC-Only</w:t>
            </w:r>
            <w:r w:rsidRPr="003D1C87">
              <w:rPr>
                <w:rFonts w:ascii="Arial" w:eastAsia="Times New Roman" w:hAnsi="Arial"/>
                <w:iCs/>
                <w:sz w:val="18"/>
                <w:lang w:eastAsia="sv-SE"/>
              </w:rPr>
              <w:t xml:space="preserve"> increased by the number of entries in </w:t>
            </w:r>
            <w:r w:rsidRPr="003D1C87">
              <w:rPr>
                <w:rFonts w:ascii="Arial" w:eastAsia="Times New Roman" w:hAnsi="Arial"/>
                <w:i/>
                <w:sz w:val="18"/>
                <w:lang w:eastAsia="sv-SE"/>
              </w:rPr>
              <w:t>supportedBandCombinationList</w:t>
            </w:r>
            <w:r w:rsidRPr="003D1C87">
              <w:rPr>
                <w:rFonts w:ascii="Arial" w:eastAsia="Times New Roman" w:hAnsi="Arial"/>
                <w:iCs/>
                <w:sz w:val="18"/>
                <w:lang w:eastAsia="sv-SE"/>
              </w:rPr>
              <w:t>.</w:t>
            </w:r>
            <w:r w:rsidRPr="003D1C87">
              <w:rPr>
                <w:rFonts w:ascii="Arial" w:eastAsia="Times New Roman" w:hAnsi="Arial"/>
                <w:iCs/>
                <w:sz w:val="18"/>
                <w:lang w:eastAsia="ja-JP"/>
              </w:rPr>
              <w:t xml:space="preserve"> Band combination entries in </w:t>
            </w:r>
            <w:r w:rsidRPr="003D1C87">
              <w:rPr>
                <w:rFonts w:ascii="Arial" w:eastAsia="Times New Roman" w:hAnsi="Arial"/>
                <w:i/>
                <w:sz w:val="18"/>
                <w:lang w:eastAsia="ja-JP"/>
              </w:rPr>
              <w:t xml:space="preserve">supportedBandCombinationList-UplinkTxSwitch </w:t>
            </w:r>
            <w:r w:rsidRPr="003D1C87">
              <w:rPr>
                <w:rFonts w:ascii="Arial" w:eastAsia="Times New Roman" w:hAnsi="Arial"/>
                <w:iCs/>
                <w:sz w:val="18"/>
                <w:lang w:eastAsia="ja-JP"/>
              </w:rPr>
              <w:t xml:space="preserve">are referred by an index which corresponds to the position of a band combination in the </w:t>
            </w:r>
            <w:r w:rsidRPr="003D1C87">
              <w:rPr>
                <w:rFonts w:ascii="Arial" w:eastAsia="Times New Roman" w:hAnsi="Arial"/>
                <w:i/>
                <w:sz w:val="18"/>
                <w:lang w:eastAsia="ja-JP"/>
              </w:rPr>
              <w:t xml:space="preserve">supportedBandCombinationList-UplinkTxSwitch </w:t>
            </w:r>
            <w:r w:rsidRPr="003D1C87">
              <w:rPr>
                <w:rFonts w:ascii="Arial" w:eastAsia="Times New Roman" w:hAnsi="Arial"/>
                <w:iCs/>
                <w:sz w:val="18"/>
                <w:lang w:eastAsia="ja-JP"/>
              </w:rPr>
              <w:t xml:space="preserve">increased by the number of entries in </w:t>
            </w:r>
            <w:r w:rsidRPr="003D1C87">
              <w:rPr>
                <w:rFonts w:ascii="Arial" w:eastAsia="Times New Roman" w:hAnsi="Arial"/>
                <w:i/>
                <w:sz w:val="18"/>
                <w:lang w:eastAsia="ja-JP"/>
              </w:rPr>
              <w:t>supportedBandCombinationList</w:t>
            </w:r>
            <w:r w:rsidRPr="003D1C87">
              <w:rPr>
                <w:rFonts w:ascii="Arial" w:eastAsia="Times New Roman" w:hAnsi="Arial"/>
                <w:iCs/>
                <w:sz w:val="18"/>
                <w:lang w:eastAsia="ja-JP"/>
              </w:rPr>
              <w:t>.</w:t>
            </w:r>
          </w:p>
        </w:tc>
      </w:tr>
    </w:tbl>
    <w:p w14:paraId="043AD066" w14:textId="77777777" w:rsidR="003D1C87" w:rsidRDefault="003D1C87" w:rsidP="003D1C87">
      <w:pPr>
        <w:overflowPunct w:val="0"/>
        <w:autoSpaceDE w:val="0"/>
        <w:autoSpaceDN w:val="0"/>
        <w:adjustRightInd w:val="0"/>
        <w:textAlignment w:val="baseline"/>
        <w:rPr>
          <w:ins w:id="97" w:author="ZTE(Wenting)_2" w:date="2024-04-05T12:02:00Z"/>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D1C87" w:rsidRPr="00EB5301" w14:paraId="11D4522F" w14:textId="77777777" w:rsidTr="003D1C87">
        <w:trPr>
          <w:ins w:id="98" w:author="ZTE(Wenting)_2" w:date="2024-04-05T12:02:00Z"/>
        </w:trPr>
        <w:tc>
          <w:tcPr>
            <w:tcW w:w="0" w:type="auto"/>
            <w:tcBorders>
              <w:top w:val="single" w:sz="4" w:space="0" w:color="auto"/>
              <w:left w:val="single" w:sz="4" w:space="0" w:color="auto"/>
              <w:bottom w:val="single" w:sz="4" w:space="0" w:color="auto"/>
              <w:right w:val="single" w:sz="4" w:space="0" w:color="auto"/>
            </w:tcBorders>
            <w:hideMark/>
          </w:tcPr>
          <w:p w14:paraId="14476402" w14:textId="77777777" w:rsidR="003D1C87" w:rsidRPr="00AC2068" w:rsidRDefault="003D1C87" w:rsidP="003D1C87">
            <w:pPr>
              <w:keepNext/>
              <w:keepLines/>
              <w:overflowPunct w:val="0"/>
              <w:autoSpaceDE w:val="0"/>
              <w:autoSpaceDN w:val="0"/>
              <w:adjustRightInd w:val="0"/>
              <w:spacing w:after="0"/>
              <w:jc w:val="center"/>
              <w:textAlignment w:val="baseline"/>
              <w:rPr>
                <w:ins w:id="99" w:author="ZTE(Wenting)_2" w:date="2024-04-05T12:02:00Z"/>
                <w:rFonts w:ascii="Arial" w:eastAsia="Times New Roman" w:hAnsi="Arial"/>
                <w:b/>
                <w:sz w:val="18"/>
                <w:szCs w:val="22"/>
                <w:lang w:eastAsia="sv-SE"/>
              </w:rPr>
            </w:pPr>
            <w:ins w:id="100" w:author="ZTE(Wenting)_2" w:date="2024-04-05T12:02:00Z">
              <w:r w:rsidRPr="00AC2068">
                <w:rPr>
                  <w:rFonts w:ascii="Arial" w:eastAsia="Times New Roman" w:hAnsi="Arial"/>
                  <w:b/>
                  <w:i/>
                  <w:sz w:val="18"/>
                  <w:szCs w:val="22"/>
                  <w:lang w:eastAsia="sv-SE"/>
                </w:rPr>
                <w:t>AllowedAggregatedBandwidth</w:t>
              </w:r>
              <w:r w:rsidRPr="00AC2068">
                <w:rPr>
                  <w:rFonts w:ascii="Arial" w:eastAsia="Times New Roman" w:hAnsi="Arial"/>
                  <w:b/>
                  <w:sz w:val="18"/>
                  <w:szCs w:val="22"/>
                  <w:lang w:eastAsia="sv-SE"/>
                </w:rPr>
                <w:t xml:space="preserve"> </w:t>
              </w:r>
              <w:r w:rsidRPr="00EB5301">
                <w:rPr>
                  <w:rFonts w:ascii="Arial" w:eastAsia="Times New Roman" w:hAnsi="Arial"/>
                  <w:b/>
                  <w:sz w:val="18"/>
                  <w:szCs w:val="22"/>
                  <w:lang w:eastAsia="sv-SE"/>
                </w:rPr>
                <w:t>field descriptions</w:t>
              </w:r>
            </w:ins>
          </w:p>
        </w:tc>
      </w:tr>
      <w:tr w:rsidR="003D1C87" w:rsidRPr="00EB5301" w14:paraId="59AFE4BF" w14:textId="77777777" w:rsidTr="003D1C87">
        <w:trPr>
          <w:ins w:id="101" w:author="ZTE(Wenting)_2" w:date="2024-04-05T12:02:00Z"/>
        </w:trPr>
        <w:tc>
          <w:tcPr>
            <w:tcW w:w="0" w:type="auto"/>
            <w:tcBorders>
              <w:top w:val="single" w:sz="4" w:space="0" w:color="auto"/>
              <w:left w:val="single" w:sz="4" w:space="0" w:color="auto"/>
              <w:bottom w:val="single" w:sz="4" w:space="0" w:color="auto"/>
              <w:right w:val="single" w:sz="4" w:space="0" w:color="auto"/>
            </w:tcBorders>
            <w:hideMark/>
          </w:tcPr>
          <w:p w14:paraId="1961840F" w14:textId="77777777" w:rsidR="003D1C87" w:rsidRPr="00AC2068" w:rsidRDefault="003D1C87" w:rsidP="003D1C87">
            <w:pPr>
              <w:keepNext/>
              <w:keepLines/>
              <w:overflowPunct w:val="0"/>
              <w:autoSpaceDE w:val="0"/>
              <w:autoSpaceDN w:val="0"/>
              <w:adjustRightInd w:val="0"/>
              <w:spacing w:after="0"/>
              <w:textAlignment w:val="baseline"/>
              <w:rPr>
                <w:ins w:id="102" w:author="ZTE(Wenting)_2" w:date="2024-04-05T12:02:00Z"/>
                <w:rFonts w:ascii="Arial" w:hAnsi="Arial" w:cs="Arial"/>
                <w:sz w:val="18"/>
                <w:szCs w:val="18"/>
              </w:rPr>
            </w:pPr>
            <w:ins w:id="103" w:author="ZTE(Wenting)_2" w:date="2024-04-05T12:02:00Z">
              <w:r w:rsidRPr="00AC2068">
                <w:rPr>
                  <w:rFonts w:ascii="Arial" w:eastAsia="Times New Roman" w:hAnsi="Arial"/>
                  <w:b/>
                  <w:sz w:val="18"/>
                  <w:szCs w:val="22"/>
                  <w:lang w:eastAsia="sv-SE"/>
                </w:rPr>
                <w:t>AllowedAggregatedBandwidth</w:t>
              </w:r>
            </w:ins>
          </w:p>
          <w:p w14:paraId="4D13E2A7" w14:textId="77777777" w:rsidR="003D1C87" w:rsidRPr="00625CD4" w:rsidRDefault="003D1C87" w:rsidP="003D1C87">
            <w:pPr>
              <w:keepNext/>
              <w:keepLines/>
              <w:overflowPunct w:val="0"/>
              <w:autoSpaceDE w:val="0"/>
              <w:autoSpaceDN w:val="0"/>
              <w:adjustRightInd w:val="0"/>
              <w:spacing w:after="0"/>
              <w:textAlignment w:val="baseline"/>
              <w:rPr>
                <w:ins w:id="104" w:author="ZTE(Wenting)_2" w:date="2024-04-05T12:02:00Z"/>
                <w:rFonts w:ascii="Arial" w:hAnsi="Arial" w:cs="Arial"/>
                <w:sz w:val="18"/>
                <w:szCs w:val="18"/>
              </w:rPr>
            </w:pPr>
            <w:ins w:id="105" w:author="ZTE(Wenting)_2" w:date="2024-04-05T12:02:00Z">
              <w:r w:rsidRPr="001D0BAB">
                <w:rPr>
                  <w:rFonts w:ascii="Arial" w:hAnsi="Arial" w:cs="Arial"/>
                  <w:sz w:val="18"/>
                  <w:szCs w:val="18"/>
                </w:rPr>
                <w:t xml:space="preserve">Indicates the </w:t>
              </w:r>
              <w:r>
                <w:rPr>
                  <w:rFonts w:ascii="Arial" w:hAnsi="Arial" w:cs="Arial"/>
                  <w:sz w:val="18"/>
                  <w:szCs w:val="18"/>
                </w:rPr>
                <w:t>allowed</w:t>
              </w:r>
              <w:r w:rsidRPr="001D0BAB">
                <w:rPr>
                  <w:rFonts w:ascii="Arial" w:hAnsi="Arial" w:cs="Arial"/>
                  <w:sz w:val="18"/>
                  <w:szCs w:val="18"/>
                </w:rPr>
                <w:t xml:space="preserve"> maximum aggregated bandwidth </w:t>
              </w:r>
              <w:r>
                <w:rPr>
                  <w:rFonts w:ascii="Arial" w:hAnsi="Arial" w:cs="Arial"/>
                  <w:sz w:val="18"/>
                  <w:szCs w:val="18"/>
                </w:rPr>
                <w:t>at the SN side</w:t>
              </w:r>
              <w:r w:rsidRPr="00625CD4">
                <w:rPr>
                  <w:rFonts w:ascii="Arial" w:hAnsi="Arial" w:cs="Arial"/>
                  <w:sz w:val="18"/>
                  <w:szCs w:val="18"/>
                </w:rPr>
                <w:t xml:space="preserve">. </w:t>
              </w:r>
            </w:ins>
          </w:p>
          <w:p w14:paraId="0EEB0B25" w14:textId="77777777" w:rsidR="003D1C87" w:rsidRPr="00625CD4" w:rsidRDefault="003D1C87" w:rsidP="003D1C87">
            <w:pPr>
              <w:pStyle w:val="B1"/>
              <w:spacing w:after="0"/>
              <w:rPr>
                <w:ins w:id="106" w:author="ZTE(Wenting)_2" w:date="2024-04-05T12:02:00Z"/>
                <w:rFonts w:ascii="Arial" w:hAnsi="Arial" w:cs="Arial"/>
                <w:sz w:val="18"/>
                <w:szCs w:val="18"/>
              </w:rPr>
            </w:pPr>
            <w:ins w:id="107" w:author="ZTE(Wenting)_2" w:date="2024-04-05T12:02:00Z">
              <w:r w:rsidRPr="00625CD4">
                <w:rPr>
                  <w:rFonts w:ascii="Arial" w:hAnsi="Arial" w:cs="Arial"/>
                  <w:sz w:val="18"/>
                  <w:szCs w:val="18"/>
                  <w:lang w:eastAsia="zh-CN"/>
                </w:rPr>
                <w:t>-</w:t>
              </w:r>
              <w:r w:rsidRPr="00625CD4">
                <w:rPr>
                  <w:rFonts w:ascii="Arial" w:hAnsi="Arial" w:cs="Arial"/>
                  <w:sz w:val="18"/>
                  <w:szCs w:val="18"/>
                </w:rPr>
                <w:tab/>
              </w:r>
              <w:r>
                <w:rPr>
                  <w:rFonts w:ascii="Arial" w:hAnsi="Arial" w:cs="Arial"/>
                  <w:i/>
                  <w:iCs/>
                  <w:sz w:val="18"/>
                  <w:szCs w:val="18"/>
                </w:rPr>
                <w:t>allow</w:t>
              </w:r>
              <w:r w:rsidRPr="001D0BAB">
                <w:rPr>
                  <w:rFonts w:ascii="Arial" w:hAnsi="Arial" w:cs="Arial"/>
                  <w:i/>
                  <w:iCs/>
                  <w:sz w:val="18"/>
                  <w:szCs w:val="18"/>
                </w:rPr>
                <w:t>edAggBW-FDD-DL/UL-r17</w:t>
              </w:r>
              <w:r w:rsidRPr="00625CD4">
                <w:rPr>
                  <w:rFonts w:ascii="Arial" w:hAnsi="Arial" w:cs="Arial"/>
                  <w:sz w:val="18"/>
                  <w:szCs w:val="18"/>
                </w:rPr>
                <w:t xml:space="preserve"> indicates the </w:t>
              </w:r>
              <w:r>
                <w:rPr>
                  <w:rFonts w:ascii="Arial" w:hAnsi="Arial" w:cs="Arial"/>
                  <w:sz w:val="18"/>
                  <w:szCs w:val="18"/>
                </w:rPr>
                <w:t xml:space="preserve">allowed </w:t>
              </w:r>
              <w:r w:rsidRPr="00625CD4">
                <w:rPr>
                  <w:rFonts w:ascii="Arial" w:hAnsi="Arial" w:cs="Arial"/>
                  <w:sz w:val="18"/>
                  <w:szCs w:val="18"/>
                </w:rPr>
                <w:t>maximum aggregated bandwidth across FDD DL/UL CCs</w:t>
              </w:r>
              <w:r>
                <w:rPr>
                  <w:rFonts w:ascii="Arial" w:hAnsi="Arial" w:cs="Arial"/>
                  <w:sz w:val="18"/>
                  <w:szCs w:val="18"/>
                </w:rPr>
                <w:t xml:space="preserve"> in SCG</w:t>
              </w:r>
              <w:r w:rsidRPr="00625CD4">
                <w:rPr>
                  <w:rFonts w:ascii="Arial" w:hAnsi="Arial" w:cs="Arial"/>
                  <w:sz w:val="18"/>
                  <w:szCs w:val="18"/>
                </w:rPr>
                <w:t>;</w:t>
              </w:r>
            </w:ins>
          </w:p>
          <w:p w14:paraId="6A174230" w14:textId="77777777" w:rsidR="003D1C87" w:rsidRPr="00625CD4" w:rsidRDefault="003D1C87" w:rsidP="003D1C87">
            <w:pPr>
              <w:pStyle w:val="B1"/>
              <w:spacing w:after="0"/>
              <w:rPr>
                <w:ins w:id="108" w:author="ZTE(Wenting)_2" w:date="2024-04-05T12:02:00Z"/>
                <w:rFonts w:ascii="Arial" w:hAnsi="Arial" w:cs="Arial"/>
                <w:sz w:val="18"/>
                <w:szCs w:val="18"/>
              </w:rPr>
            </w:pPr>
            <w:ins w:id="109" w:author="ZTE(Wenting)_2" w:date="2024-04-05T12:02:00Z">
              <w:r w:rsidRPr="00625CD4">
                <w:rPr>
                  <w:rFonts w:ascii="Arial" w:hAnsi="Arial" w:cs="Arial"/>
                  <w:sz w:val="18"/>
                  <w:szCs w:val="18"/>
                  <w:lang w:eastAsia="zh-CN"/>
                </w:rPr>
                <w:t>-</w:t>
              </w:r>
              <w:r w:rsidRPr="00625CD4">
                <w:rPr>
                  <w:rFonts w:ascii="Arial" w:hAnsi="Arial" w:cs="Arial"/>
                  <w:sz w:val="18"/>
                  <w:szCs w:val="18"/>
                </w:rPr>
                <w:tab/>
              </w:r>
              <w:r>
                <w:rPr>
                  <w:rFonts w:ascii="Arial" w:hAnsi="Arial" w:cs="Arial"/>
                  <w:i/>
                  <w:iCs/>
                  <w:sz w:val="18"/>
                  <w:szCs w:val="18"/>
                </w:rPr>
                <w:t>allow</w:t>
              </w:r>
              <w:r w:rsidRPr="001D0BAB">
                <w:rPr>
                  <w:rFonts w:ascii="Arial" w:hAnsi="Arial" w:cs="Arial"/>
                  <w:i/>
                  <w:iCs/>
                  <w:sz w:val="18"/>
                  <w:szCs w:val="18"/>
                </w:rPr>
                <w:t>edAggBW-TDD-DL/UL-r17</w:t>
              </w:r>
              <w:r w:rsidRPr="00625CD4">
                <w:rPr>
                  <w:rFonts w:ascii="Arial" w:hAnsi="Arial" w:cs="Arial"/>
                  <w:sz w:val="18"/>
                  <w:szCs w:val="18"/>
                </w:rPr>
                <w:t xml:space="preserve"> indicates the</w:t>
              </w:r>
              <w:r>
                <w:rPr>
                  <w:rFonts w:ascii="Arial" w:hAnsi="Arial" w:cs="Arial"/>
                  <w:sz w:val="18"/>
                  <w:szCs w:val="18"/>
                </w:rPr>
                <w:t xml:space="preserve"> allowed</w:t>
              </w:r>
              <w:r w:rsidRPr="00625CD4">
                <w:rPr>
                  <w:rFonts w:ascii="Arial" w:hAnsi="Arial" w:cs="Arial"/>
                  <w:sz w:val="18"/>
                  <w:szCs w:val="18"/>
                </w:rPr>
                <w:t xml:space="preserve"> maximum aggregated bandwidth across TDD DL/UL CCs</w:t>
              </w:r>
              <w:r>
                <w:rPr>
                  <w:rFonts w:ascii="Arial" w:hAnsi="Arial" w:cs="Arial"/>
                  <w:sz w:val="18"/>
                  <w:szCs w:val="18"/>
                </w:rPr>
                <w:t xml:space="preserve"> in SCG</w:t>
              </w:r>
              <w:r w:rsidRPr="00625CD4">
                <w:rPr>
                  <w:rFonts w:ascii="Arial" w:hAnsi="Arial" w:cs="Arial"/>
                  <w:sz w:val="18"/>
                  <w:szCs w:val="18"/>
                </w:rPr>
                <w:t>;</w:t>
              </w:r>
            </w:ins>
          </w:p>
          <w:p w14:paraId="19530AAD" w14:textId="77777777" w:rsidR="003D1C87" w:rsidRPr="00625CD4" w:rsidRDefault="003D1C87" w:rsidP="003D1C87">
            <w:pPr>
              <w:pStyle w:val="B1"/>
              <w:spacing w:after="0"/>
              <w:rPr>
                <w:ins w:id="110" w:author="ZTE(Wenting)_2" w:date="2024-04-05T12:02:00Z"/>
                <w:rFonts w:ascii="Arial" w:hAnsi="Arial" w:cs="Arial"/>
                <w:sz w:val="18"/>
                <w:szCs w:val="18"/>
              </w:rPr>
            </w:pPr>
            <w:ins w:id="111" w:author="ZTE(Wenting)_2" w:date="2024-04-05T12:02:00Z">
              <w:r w:rsidRPr="00625CD4">
                <w:rPr>
                  <w:rFonts w:ascii="Arial" w:hAnsi="Arial" w:cs="Arial"/>
                  <w:sz w:val="18"/>
                  <w:szCs w:val="18"/>
                  <w:lang w:eastAsia="zh-CN"/>
                </w:rPr>
                <w:t>-</w:t>
              </w:r>
              <w:r w:rsidRPr="00625CD4">
                <w:rPr>
                  <w:rFonts w:ascii="Arial" w:hAnsi="Arial" w:cs="Arial"/>
                  <w:sz w:val="18"/>
                  <w:szCs w:val="18"/>
                </w:rPr>
                <w:tab/>
              </w:r>
              <w:r>
                <w:rPr>
                  <w:rFonts w:ascii="Arial" w:hAnsi="Arial" w:cs="Arial"/>
                  <w:i/>
                  <w:iCs/>
                  <w:sz w:val="18"/>
                  <w:szCs w:val="18"/>
                </w:rPr>
                <w:t>allow</w:t>
              </w:r>
              <w:r w:rsidRPr="001D0BAB">
                <w:rPr>
                  <w:rFonts w:ascii="Arial" w:hAnsi="Arial" w:cs="Arial"/>
                  <w:i/>
                  <w:iCs/>
                  <w:sz w:val="18"/>
                  <w:szCs w:val="18"/>
                </w:rPr>
                <w:t>edAggBW-TotalDL/UL-r17</w:t>
              </w:r>
              <w:r w:rsidRPr="00625CD4">
                <w:rPr>
                  <w:rFonts w:ascii="Arial" w:hAnsi="Arial" w:cs="Arial"/>
                  <w:sz w:val="18"/>
                  <w:szCs w:val="18"/>
                </w:rPr>
                <w:t xml:space="preserve"> indicates the </w:t>
              </w:r>
              <w:r>
                <w:rPr>
                  <w:rFonts w:ascii="Arial" w:hAnsi="Arial" w:cs="Arial"/>
                  <w:sz w:val="18"/>
                  <w:szCs w:val="18"/>
                </w:rPr>
                <w:t xml:space="preserve">allowed </w:t>
              </w:r>
              <w:r w:rsidRPr="00625CD4">
                <w:rPr>
                  <w:rFonts w:ascii="Arial" w:hAnsi="Arial" w:cs="Arial"/>
                  <w:sz w:val="18"/>
                  <w:szCs w:val="18"/>
                </w:rPr>
                <w:t>maximum aggregated bandwidth across all DL/UL CCs</w:t>
              </w:r>
              <w:r>
                <w:rPr>
                  <w:rFonts w:ascii="Arial" w:hAnsi="Arial" w:cs="Arial"/>
                  <w:sz w:val="18"/>
                  <w:szCs w:val="18"/>
                </w:rPr>
                <w:t xml:space="preserve"> in SCG.</w:t>
              </w:r>
            </w:ins>
          </w:p>
          <w:p w14:paraId="21CD3D28" w14:textId="77777777" w:rsidR="003D1C87" w:rsidRPr="00AC2068" w:rsidRDefault="003D1C87" w:rsidP="003D1C87">
            <w:pPr>
              <w:keepNext/>
              <w:keepLines/>
              <w:overflowPunct w:val="0"/>
              <w:autoSpaceDE w:val="0"/>
              <w:autoSpaceDN w:val="0"/>
              <w:adjustRightInd w:val="0"/>
              <w:spacing w:after="0"/>
              <w:textAlignment w:val="baseline"/>
              <w:rPr>
                <w:ins w:id="112" w:author="ZTE(Wenting)_2" w:date="2024-04-05T12:02:00Z"/>
                <w:rFonts w:ascii="Arial" w:eastAsia="Calibri" w:hAnsi="Arial"/>
                <w:sz w:val="18"/>
                <w:szCs w:val="22"/>
                <w:lang w:eastAsia="sv-SE"/>
              </w:rPr>
            </w:pPr>
            <w:ins w:id="113" w:author="ZTE(Wenting)_2" w:date="2024-04-05T12:02:00Z">
              <w:r w:rsidRPr="00625CD4">
                <w:rPr>
                  <w:rFonts w:ascii="Arial" w:hAnsi="Arial" w:cs="Arial"/>
                  <w:sz w:val="18"/>
                  <w:szCs w:val="18"/>
                </w:rPr>
                <w:t>T</w:t>
              </w:r>
              <w:r w:rsidRPr="001D0BAB">
                <w:rPr>
                  <w:rFonts w:ascii="Arial" w:hAnsi="Arial" w:cs="Arial"/>
                  <w:sz w:val="18"/>
                  <w:szCs w:val="18"/>
                </w:rPr>
                <w:t xml:space="preserve">he field </w:t>
              </w:r>
              <w:r>
                <w:rPr>
                  <w:rFonts w:ascii="Arial" w:hAnsi="Arial" w:cs="Arial"/>
                  <w:i/>
                  <w:iCs/>
                  <w:sz w:val="18"/>
                  <w:szCs w:val="18"/>
                  <w:lang w:eastAsia="ja-JP"/>
                </w:rPr>
                <w:t>allow</w:t>
              </w:r>
              <w:r w:rsidRPr="001D0BAB">
                <w:rPr>
                  <w:rFonts w:ascii="Arial" w:hAnsi="Arial" w:cs="Arial"/>
                  <w:i/>
                  <w:iCs/>
                  <w:sz w:val="18"/>
                  <w:szCs w:val="18"/>
                  <w:lang w:eastAsia="ja-JP"/>
                </w:rPr>
                <w:t>edAggBW-FDD-DL/UL-r17</w:t>
              </w:r>
              <w:r w:rsidRPr="001D0BAB">
                <w:rPr>
                  <w:rFonts w:ascii="Arial" w:hAnsi="Arial" w:cs="Arial"/>
                  <w:sz w:val="18"/>
                  <w:szCs w:val="18"/>
                  <w:lang w:eastAsia="ja-JP"/>
                </w:rPr>
                <w:t xml:space="preserve"> and </w:t>
              </w:r>
              <w:r>
                <w:rPr>
                  <w:rFonts w:ascii="Arial" w:hAnsi="Arial" w:cs="Arial"/>
                  <w:i/>
                  <w:iCs/>
                  <w:sz w:val="18"/>
                  <w:szCs w:val="18"/>
                  <w:lang w:eastAsia="ja-JP"/>
                </w:rPr>
                <w:t>allow</w:t>
              </w:r>
              <w:r w:rsidRPr="001D0BAB">
                <w:rPr>
                  <w:rFonts w:ascii="Arial" w:hAnsi="Arial" w:cs="Arial"/>
                  <w:i/>
                  <w:iCs/>
                  <w:sz w:val="18"/>
                  <w:szCs w:val="18"/>
                  <w:lang w:eastAsia="ja-JP"/>
                </w:rPr>
                <w:t>edAggBW-TDD-DL/UL-r17</w:t>
              </w:r>
              <w:r w:rsidRPr="001D0BAB">
                <w:rPr>
                  <w:rFonts w:ascii="Arial" w:hAnsi="Arial" w:cs="Arial"/>
                  <w:sz w:val="18"/>
                  <w:szCs w:val="18"/>
                  <w:lang w:eastAsia="ja-JP"/>
                </w:rPr>
                <w:t xml:space="preserve"> can only be </w:t>
              </w:r>
              <w:r>
                <w:rPr>
                  <w:rFonts w:ascii="Arial" w:hAnsi="Arial" w:cs="Arial"/>
                  <w:sz w:val="18"/>
                  <w:szCs w:val="18"/>
                  <w:lang w:eastAsia="ja-JP"/>
                </w:rPr>
                <w:t>included</w:t>
              </w:r>
              <w:r w:rsidRPr="001D0BAB">
                <w:rPr>
                  <w:rFonts w:ascii="Arial" w:hAnsi="Arial" w:cs="Arial"/>
                  <w:sz w:val="18"/>
                  <w:szCs w:val="18"/>
                  <w:lang w:eastAsia="ja-JP"/>
                </w:rPr>
                <w:t xml:space="preserve"> </w:t>
              </w:r>
              <w:r>
                <w:rPr>
                  <w:rFonts w:ascii="Arial" w:hAnsi="Arial" w:cs="Arial"/>
                  <w:sz w:val="18"/>
                  <w:szCs w:val="18"/>
                  <w:lang w:eastAsia="ja-JP"/>
                </w:rPr>
                <w:t>for the case both FDD and TDD bands are included in the SCG</w:t>
              </w:r>
              <w:r w:rsidRPr="001D0BAB">
                <w:rPr>
                  <w:rFonts w:ascii="Arial" w:hAnsi="Arial" w:cs="Arial"/>
                  <w:sz w:val="18"/>
                  <w:szCs w:val="18"/>
                  <w:lang w:eastAsia="ja-JP"/>
                </w:rPr>
                <w:t>.</w:t>
              </w:r>
              <w:r w:rsidRPr="00625CD4">
                <w:rPr>
                  <w:rFonts w:ascii="Arial" w:hAnsi="Arial" w:cs="Arial"/>
                  <w:sz w:val="18"/>
                  <w:szCs w:val="18"/>
                  <w:lang w:eastAsia="ja-JP"/>
                </w:rPr>
                <w:t xml:space="preserve"> </w:t>
              </w:r>
            </w:ins>
          </w:p>
        </w:tc>
      </w:tr>
    </w:tbl>
    <w:p w14:paraId="14BAD5B8" w14:textId="77777777" w:rsidR="003D1C87" w:rsidRPr="002B7DB2" w:rsidRDefault="003D1C87" w:rsidP="003D1C87">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11343"/>
      </w:tblGrid>
      <w:tr w:rsidR="003D1C87" w:rsidRPr="003D1C87" w14:paraId="29FC3A34" w14:textId="77777777" w:rsidTr="003D1C87">
        <w:tc>
          <w:tcPr>
            <w:tcW w:w="2830" w:type="dxa"/>
            <w:tcBorders>
              <w:top w:val="single" w:sz="4" w:space="0" w:color="auto"/>
              <w:left w:val="single" w:sz="4" w:space="0" w:color="auto"/>
              <w:bottom w:val="single" w:sz="4" w:space="0" w:color="auto"/>
              <w:right w:val="single" w:sz="4" w:space="0" w:color="auto"/>
            </w:tcBorders>
            <w:hideMark/>
          </w:tcPr>
          <w:p w14:paraId="5F598C27" w14:textId="77777777" w:rsidR="003D1C87" w:rsidRPr="003D1C87" w:rsidRDefault="003D1C87" w:rsidP="003D1C87">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3D1C87">
              <w:rPr>
                <w:rFonts w:ascii="Arial" w:eastAsia="Times New Roman" w:hAnsi="Arial"/>
                <w:b/>
                <w:sz w:val="18"/>
                <w:lang w:eastAsia="sv-SE"/>
              </w:rPr>
              <w:t>Conditional Presence</w:t>
            </w:r>
          </w:p>
        </w:tc>
        <w:tc>
          <w:tcPr>
            <w:tcW w:w="11343" w:type="dxa"/>
            <w:tcBorders>
              <w:top w:val="single" w:sz="4" w:space="0" w:color="auto"/>
              <w:left w:val="single" w:sz="4" w:space="0" w:color="auto"/>
              <w:bottom w:val="single" w:sz="4" w:space="0" w:color="auto"/>
              <w:right w:val="single" w:sz="4" w:space="0" w:color="auto"/>
            </w:tcBorders>
            <w:hideMark/>
          </w:tcPr>
          <w:p w14:paraId="0962AFBA" w14:textId="77777777" w:rsidR="003D1C87" w:rsidRPr="003D1C87" w:rsidRDefault="003D1C87" w:rsidP="003D1C87">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3D1C87">
              <w:rPr>
                <w:rFonts w:ascii="Arial" w:eastAsia="Times New Roman" w:hAnsi="Arial"/>
                <w:b/>
                <w:sz w:val="18"/>
                <w:lang w:eastAsia="sv-SE"/>
              </w:rPr>
              <w:t>Explanation</w:t>
            </w:r>
          </w:p>
        </w:tc>
      </w:tr>
      <w:tr w:rsidR="003D1C87" w:rsidRPr="003D1C87" w14:paraId="08E7A062" w14:textId="77777777" w:rsidTr="003D1C87">
        <w:tc>
          <w:tcPr>
            <w:tcW w:w="2830" w:type="dxa"/>
            <w:tcBorders>
              <w:top w:val="single" w:sz="4" w:space="0" w:color="auto"/>
              <w:left w:val="single" w:sz="4" w:space="0" w:color="auto"/>
              <w:bottom w:val="single" w:sz="4" w:space="0" w:color="auto"/>
              <w:right w:val="single" w:sz="4" w:space="0" w:color="auto"/>
            </w:tcBorders>
            <w:hideMark/>
          </w:tcPr>
          <w:p w14:paraId="4C51A93E"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i/>
                <w:sz w:val="18"/>
                <w:lang w:eastAsia="sv-SE"/>
              </w:rPr>
            </w:pPr>
            <w:r w:rsidRPr="003D1C87">
              <w:rPr>
                <w:rFonts w:ascii="Arial" w:eastAsia="Yu Mincho" w:hAnsi="Arial"/>
                <w:i/>
                <w:sz w:val="18"/>
                <w:lang w:eastAsia="sv-SE"/>
              </w:rPr>
              <w:t>SN-AddMod</w:t>
            </w:r>
          </w:p>
        </w:tc>
        <w:tc>
          <w:tcPr>
            <w:tcW w:w="11343" w:type="dxa"/>
            <w:tcBorders>
              <w:top w:val="single" w:sz="4" w:space="0" w:color="auto"/>
              <w:left w:val="single" w:sz="4" w:space="0" w:color="auto"/>
              <w:bottom w:val="single" w:sz="4" w:space="0" w:color="auto"/>
              <w:right w:val="single" w:sz="4" w:space="0" w:color="auto"/>
            </w:tcBorders>
            <w:hideMark/>
          </w:tcPr>
          <w:p w14:paraId="73D68CE2" w14:textId="77777777" w:rsidR="003D1C87" w:rsidRPr="003D1C87" w:rsidRDefault="003D1C87" w:rsidP="003D1C87">
            <w:pPr>
              <w:keepNext/>
              <w:keepLines/>
              <w:overflowPunct w:val="0"/>
              <w:autoSpaceDE w:val="0"/>
              <w:autoSpaceDN w:val="0"/>
              <w:adjustRightInd w:val="0"/>
              <w:spacing w:after="0"/>
              <w:textAlignment w:val="baseline"/>
              <w:rPr>
                <w:rFonts w:ascii="Arial" w:eastAsia="Times New Roman" w:hAnsi="Arial"/>
                <w:sz w:val="18"/>
                <w:lang w:eastAsia="sv-SE"/>
              </w:rPr>
            </w:pPr>
            <w:r w:rsidRPr="003D1C87">
              <w:rPr>
                <w:rFonts w:ascii="Arial" w:eastAsia="Times New Roman" w:hAnsi="Arial"/>
                <w:sz w:val="18"/>
                <w:lang w:eastAsia="sv-SE"/>
              </w:rPr>
              <w:t>The field is mandatory present upon SN addition and SN change. It is optionally present upon SN modification and inter-MN handover without SN change. Otherwise, the field is absent.</w:t>
            </w:r>
          </w:p>
        </w:tc>
      </w:tr>
    </w:tbl>
    <w:p w14:paraId="390080D5" w14:textId="77777777" w:rsidR="003D1C87" w:rsidRPr="003D1C87" w:rsidRDefault="003D1C87" w:rsidP="003D1C87">
      <w:pPr>
        <w:overflowPunct w:val="0"/>
        <w:autoSpaceDE w:val="0"/>
        <w:autoSpaceDN w:val="0"/>
        <w:adjustRightInd w:val="0"/>
        <w:textAlignment w:val="baseline"/>
        <w:rPr>
          <w:rFonts w:eastAsia="Times New Roman"/>
          <w:lang w:eastAsia="ja-JP"/>
        </w:rPr>
      </w:pPr>
    </w:p>
    <w:p w14:paraId="635B2BD1" w14:textId="77777777" w:rsidR="003D1C87" w:rsidRPr="003D1C87" w:rsidRDefault="003D1C87" w:rsidP="003D1C87">
      <w:pPr>
        <w:keepLines/>
        <w:overflowPunct w:val="0"/>
        <w:autoSpaceDE w:val="0"/>
        <w:autoSpaceDN w:val="0"/>
        <w:adjustRightInd w:val="0"/>
        <w:ind w:left="1135" w:hanging="851"/>
        <w:textAlignment w:val="baseline"/>
        <w:rPr>
          <w:rFonts w:eastAsia="Yu Mincho"/>
          <w:lang w:eastAsia="ja-JP"/>
        </w:rPr>
      </w:pPr>
      <w:r w:rsidRPr="003D1C87">
        <w:rPr>
          <w:rFonts w:eastAsia="Yu Mincho"/>
          <w:lang w:eastAsia="ja-JP"/>
        </w:rPr>
        <w:t>NOTE 3:</w:t>
      </w:r>
      <w:r w:rsidRPr="003D1C87">
        <w:rPr>
          <w:rFonts w:eastAsia="Yu Mincho"/>
          <w:lang w:eastAsia="ja-JP"/>
        </w:rPr>
        <w:tab/>
        <w:t xml:space="preserve">The following table indicates per MN RAT and SN RAT whether RAT capabilities are included or not in </w:t>
      </w:r>
      <w:r w:rsidRPr="003D1C87">
        <w:rPr>
          <w:rFonts w:eastAsia="Yu Mincho"/>
          <w:i/>
          <w:lang w:eastAsia="ja-JP"/>
        </w:rPr>
        <w:t>ue-CapabilityInfo</w:t>
      </w:r>
      <w:r w:rsidRPr="003D1C87">
        <w:rPr>
          <w:rFonts w:eastAsia="Yu Mincho"/>
          <w:lang w:eastAsia="ja-JP"/>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89"/>
        <w:gridCol w:w="2646"/>
        <w:gridCol w:w="2914"/>
        <w:gridCol w:w="2914"/>
        <w:gridCol w:w="2915"/>
      </w:tblGrid>
      <w:tr w:rsidR="003D1C87" w:rsidRPr="003D1C87" w14:paraId="0FDE403F" w14:textId="77777777" w:rsidTr="003D1C87">
        <w:tc>
          <w:tcPr>
            <w:tcW w:w="2889" w:type="dxa"/>
            <w:tcBorders>
              <w:top w:val="single" w:sz="4" w:space="0" w:color="auto"/>
              <w:left w:val="single" w:sz="4" w:space="0" w:color="auto"/>
              <w:bottom w:val="single" w:sz="4" w:space="0" w:color="auto"/>
              <w:right w:val="single" w:sz="4" w:space="0" w:color="auto"/>
            </w:tcBorders>
            <w:hideMark/>
          </w:tcPr>
          <w:p w14:paraId="3BACD2DC" w14:textId="77777777" w:rsidR="003D1C87" w:rsidRPr="003D1C87" w:rsidRDefault="003D1C87" w:rsidP="003D1C87">
            <w:pPr>
              <w:keepNext/>
              <w:keepLines/>
              <w:overflowPunct w:val="0"/>
              <w:autoSpaceDE w:val="0"/>
              <w:autoSpaceDN w:val="0"/>
              <w:adjustRightInd w:val="0"/>
              <w:spacing w:after="0"/>
              <w:jc w:val="center"/>
              <w:textAlignment w:val="baseline"/>
              <w:rPr>
                <w:rFonts w:ascii="Arial" w:eastAsia="Yu Mincho" w:hAnsi="Arial"/>
                <w:b/>
                <w:sz w:val="18"/>
                <w:lang w:eastAsia="sv-SE"/>
              </w:rPr>
            </w:pPr>
            <w:r w:rsidRPr="003D1C87">
              <w:rPr>
                <w:rFonts w:ascii="Arial" w:eastAsia="Yu Mincho" w:hAnsi="Arial"/>
                <w:b/>
                <w:sz w:val="18"/>
                <w:lang w:eastAsia="sv-SE"/>
              </w:rPr>
              <w:t>MN RAT</w:t>
            </w:r>
          </w:p>
        </w:tc>
        <w:tc>
          <w:tcPr>
            <w:tcW w:w="2646" w:type="dxa"/>
            <w:tcBorders>
              <w:top w:val="single" w:sz="4" w:space="0" w:color="auto"/>
              <w:left w:val="single" w:sz="4" w:space="0" w:color="auto"/>
              <w:bottom w:val="single" w:sz="4" w:space="0" w:color="auto"/>
              <w:right w:val="single" w:sz="4" w:space="0" w:color="auto"/>
            </w:tcBorders>
          </w:tcPr>
          <w:p w14:paraId="702204E8" w14:textId="77777777" w:rsidR="003D1C87" w:rsidRPr="003D1C87" w:rsidRDefault="003D1C87" w:rsidP="003D1C87">
            <w:pPr>
              <w:keepNext/>
              <w:keepLines/>
              <w:overflowPunct w:val="0"/>
              <w:autoSpaceDE w:val="0"/>
              <w:autoSpaceDN w:val="0"/>
              <w:adjustRightInd w:val="0"/>
              <w:spacing w:after="0"/>
              <w:jc w:val="center"/>
              <w:textAlignment w:val="baseline"/>
              <w:rPr>
                <w:rFonts w:ascii="Arial" w:eastAsia="Yu Mincho" w:hAnsi="Arial"/>
                <w:b/>
                <w:sz w:val="18"/>
                <w:lang w:eastAsia="sv-SE"/>
              </w:rPr>
            </w:pPr>
            <w:r w:rsidRPr="003D1C87">
              <w:rPr>
                <w:rFonts w:ascii="Arial" w:eastAsia="Yu Mincho" w:hAnsi="Arial"/>
                <w:b/>
                <w:sz w:val="18"/>
                <w:lang w:eastAsia="sv-SE"/>
              </w:rPr>
              <w:t>SN RAT</w:t>
            </w:r>
          </w:p>
        </w:tc>
        <w:tc>
          <w:tcPr>
            <w:tcW w:w="2915" w:type="dxa"/>
            <w:tcBorders>
              <w:top w:val="single" w:sz="4" w:space="0" w:color="auto"/>
              <w:left w:val="single" w:sz="4" w:space="0" w:color="auto"/>
              <w:bottom w:val="single" w:sz="4" w:space="0" w:color="auto"/>
              <w:right w:val="single" w:sz="4" w:space="0" w:color="auto"/>
            </w:tcBorders>
            <w:hideMark/>
          </w:tcPr>
          <w:p w14:paraId="642320F4" w14:textId="77777777" w:rsidR="003D1C87" w:rsidRPr="003D1C87" w:rsidRDefault="003D1C87" w:rsidP="003D1C87">
            <w:pPr>
              <w:keepNext/>
              <w:keepLines/>
              <w:overflowPunct w:val="0"/>
              <w:autoSpaceDE w:val="0"/>
              <w:autoSpaceDN w:val="0"/>
              <w:adjustRightInd w:val="0"/>
              <w:spacing w:after="0"/>
              <w:jc w:val="center"/>
              <w:textAlignment w:val="baseline"/>
              <w:rPr>
                <w:rFonts w:ascii="Arial" w:eastAsia="Yu Mincho" w:hAnsi="Arial"/>
                <w:b/>
                <w:sz w:val="18"/>
                <w:lang w:eastAsia="sv-SE"/>
              </w:rPr>
            </w:pPr>
            <w:r w:rsidRPr="003D1C87">
              <w:rPr>
                <w:rFonts w:ascii="Arial" w:eastAsia="Yu Mincho" w:hAnsi="Arial"/>
                <w:b/>
                <w:sz w:val="18"/>
                <w:lang w:eastAsia="sv-SE"/>
              </w:rPr>
              <w:t>NR capabilities</w:t>
            </w:r>
          </w:p>
        </w:tc>
        <w:tc>
          <w:tcPr>
            <w:tcW w:w="2915" w:type="dxa"/>
            <w:tcBorders>
              <w:top w:val="single" w:sz="4" w:space="0" w:color="auto"/>
              <w:left w:val="single" w:sz="4" w:space="0" w:color="auto"/>
              <w:bottom w:val="single" w:sz="4" w:space="0" w:color="auto"/>
              <w:right w:val="single" w:sz="4" w:space="0" w:color="auto"/>
            </w:tcBorders>
            <w:hideMark/>
          </w:tcPr>
          <w:p w14:paraId="32B42767" w14:textId="77777777" w:rsidR="003D1C87" w:rsidRPr="003D1C87" w:rsidRDefault="003D1C87" w:rsidP="003D1C87">
            <w:pPr>
              <w:keepNext/>
              <w:keepLines/>
              <w:overflowPunct w:val="0"/>
              <w:autoSpaceDE w:val="0"/>
              <w:autoSpaceDN w:val="0"/>
              <w:adjustRightInd w:val="0"/>
              <w:spacing w:after="0"/>
              <w:jc w:val="center"/>
              <w:textAlignment w:val="baseline"/>
              <w:rPr>
                <w:rFonts w:ascii="Arial" w:eastAsia="Yu Mincho" w:hAnsi="Arial"/>
                <w:b/>
                <w:sz w:val="18"/>
                <w:lang w:eastAsia="sv-SE"/>
              </w:rPr>
            </w:pPr>
            <w:r w:rsidRPr="003D1C87">
              <w:rPr>
                <w:rFonts w:ascii="Arial" w:eastAsia="Yu Mincho" w:hAnsi="Arial"/>
                <w:b/>
                <w:sz w:val="18"/>
                <w:lang w:eastAsia="sv-SE"/>
              </w:rPr>
              <w:t>E-UTRA capabilities</w:t>
            </w:r>
          </w:p>
        </w:tc>
        <w:tc>
          <w:tcPr>
            <w:tcW w:w="2916" w:type="dxa"/>
            <w:tcBorders>
              <w:top w:val="single" w:sz="4" w:space="0" w:color="auto"/>
              <w:left w:val="single" w:sz="4" w:space="0" w:color="auto"/>
              <w:bottom w:val="single" w:sz="4" w:space="0" w:color="auto"/>
              <w:right w:val="single" w:sz="4" w:space="0" w:color="auto"/>
            </w:tcBorders>
            <w:hideMark/>
          </w:tcPr>
          <w:p w14:paraId="44587070" w14:textId="77777777" w:rsidR="003D1C87" w:rsidRPr="003D1C87" w:rsidRDefault="003D1C87" w:rsidP="003D1C87">
            <w:pPr>
              <w:keepNext/>
              <w:keepLines/>
              <w:overflowPunct w:val="0"/>
              <w:autoSpaceDE w:val="0"/>
              <w:autoSpaceDN w:val="0"/>
              <w:adjustRightInd w:val="0"/>
              <w:spacing w:after="0"/>
              <w:jc w:val="center"/>
              <w:textAlignment w:val="baseline"/>
              <w:rPr>
                <w:rFonts w:ascii="Arial" w:eastAsia="Yu Mincho" w:hAnsi="Arial"/>
                <w:b/>
                <w:sz w:val="18"/>
                <w:lang w:eastAsia="sv-SE"/>
              </w:rPr>
            </w:pPr>
            <w:r w:rsidRPr="003D1C87">
              <w:rPr>
                <w:rFonts w:ascii="Arial" w:eastAsia="Yu Mincho" w:hAnsi="Arial"/>
                <w:b/>
                <w:sz w:val="18"/>
                <w:lang w:eastAsia="sv-SE"/>
              </w:rPr>
              <w:t>MR-DC capabilities</w:t>
            </w:r>
          </w:p>
        </w:tc>
      </w:tr>
      <w:tr w:rsidR="003D1C87" w:rsidRPr="003D1C87" w14:paraId="7FF2A1E3" w14:textId="77777777" w:rsidTr="003D1C87">
        <w:tc>
          <w:tcPr>
            <w:tcW w:w="2889" w:type="dxa"/>
            <w:tcBorders>
              <w:top w:val="single" w:sz="4" w:space="0" w:color="auto"/>
              <w:left w:val="single" w:sz="4" w:space="0" w:color="auto"/>
              <w:bottom w:val="single" w:sz="4" w:space="0" w:color="auto"/>
              <w:right w:val="single" w:sz="4" w:space="0" w:color="auto"/>
            </w:tcBorders>
            <w:hideMark/>
          </w:tcPr>
          <w:p w14:paraId="5C537645" w14:textId="77777777" w:rsidR="003D1C87" w:rsidRPr="003D1C87" w:rsidRDefault="003D1C87" w:rsidP="003D1C87">
            <w:pPr>
              <w:keepNext/>
              <w:keepLines/>
              <w:overflowPunct w:val="0"/>
              <w:autoSpaceDE w:val="0"/>
              <w:autoSpaceDN w:val="0"/>
              <w:adjustRightInd w:val="0"/>
              <w:spacing w:after="0"/>
              <w:textAlignment w:val="baseline"/>
              <w:rPr>
                <w:rFonts w:ascii="Arial" w:eastAsia="Yu Mincho" w:hAnsi="Arial"/>
                <w:sz w:val="18"/>
                <w:lang w:eastAsia="sv-SE"/>
              </w:rPr>
            </w:pPr>
            <w:r w:rsidRPr="003D1C87">
              <w:rPr>
                <w:rFonts w:ascii="Arial" w:eastAsia="Yu Mincho" w:hAnsi="Arial"/>
                <w:sz w:val="18"/>
                <w:lang w:eastAsia="sv-SE"/>
              </w:rPr>
              <w:t>E-UTRA</w:t>
            </w:r>
          </w:p>
        </w:tc>
        <w:tc>
          <w:tcPr>
            <w:tcW w:w="2646" w:type="dxa"/>
            <w:tcBorders>
              <w:top w:val="single" w:sz="4" w:space="0" w:color="auto"/>
              <w:left w:val="single" w:sz="4" w:space="0" w:color="auto"/>
              <w:bottom w:val="single" w:sz="4" w:space="0" w:color="auto"/>
              <w:right w:val="single" w:sz="4" w:space="0" w:color="auto"/>
            </w:tcBorders>
          </w:tcPr>
          <w:p w14:paraId="08ED168D" w14:textId="77777777" w:rsidR="003D1C87" w:rsidRPr="003D1C87" w:rsidRDefault="003D1C87" w:rsidP="003D1C87">
            <w:pPr>
              <w:keepNext/>
              <w:keepLines/>
              <w:overflowPunct w:val="0"/>
              <w:autoSpaceDE w:val="0"/>
              <w:autoSpaceDN w:val="0"/>
              <w:adjustRightInd w:val="0"/>
              <w:spacing w:after="0"/>
              <w:textAlignment w:val="baseline"/>
              <w:rPr>
                <w:rFonts w:ascii="Arial" w:eastAsia="Yu Mincho" w:hAnsi="Arial"/>
                <w:sz w:val="18"/>
                <w:lang w:eastAsia="sv-SE"/>
              </w:rPr>
            </w:pPr>
            <w:r w:rsidRPr="003D1C87">
              <w:rPr>
                <w:rFonts w:ascii="Arial" w:eastAsia="Yu Mincho" w:hAnsi="Arial"/>
                <w:sz w:val="18"/>
                <w:lang w:eastAsia="sv-SE"/>
              </w:rPr>
              <w:t>NR</w:t>
            </w:r>
          </w:p>
        </w:tc>
        <w:tc>
          <w:tcPr>
            <w:tcW w:w="2915" w:type="dxa"/>
            <w:tcBorders>
              <w:top w:val="single" w:sz="4" w:space="0" w:color="auto"/>
              <w:left w:val="single" w:sz="4" w:space="0" w:color="auto"/>
              <w:bottom w:val="single" w:sz="4" w:space="0" w:color="auto"/>
              <w:right w:val="single" w:sz="4" w:space="0" w:color="auto"/>
            </w:tcBorders>
            <w:hideMark/>
          </w:tcPr>
          <w:p w14:paraId="0A86DEC4" w14:textId="77777777" w:rsidR="003D1C87" w:rsidRPr="003D1C87" w:rsidRDefault="003D1C87" w:rsidP="003D1C87">
            <w:pPr>
              <w:keepNext/>
              <w:keepLines/>
              <w:overflowPunct w:val="0"/>
              <w:autoSpaceDE w:val="0"/>
              <w:autoSpaceDN w:val="0"/>
              <w:adjustRightInd w:val="0"/>
              <w:spacing w:after="0"/>
              <w:textAlignment w:val="baseline"/>
              <w:rPr>
                <w:rFonts w:ascii="Arial" w:eastAsia="Yu Mincho" w:hAnsi="Arial"/>
                <w:sz w:val="18"/>
                <w:lang w:eastAsia="sv-SE"/>
              </w:rPr>
            </w:pPr>
            <w:r w:rsidRPr="003D1C87">
              <w:rPr>
                <w:rFonts w:ascii="Arial" w:eastAsia="Yu Mincho" w:hAnsi="Arial"/>
                <w:sz w:val="18"/>
                <w:lang w:eastAsia="sv-SE"/>
              </w:rPr>
              <w:t>Need not be included if the UE Radio Capability ID as specified in 23.502 [43] is used. Included otherwise</w:t>
            </w:r>
          </w:p>
        </w:tc>
        <w:tc>
          <w:tcPr>
            <w:tcW w:w="2915" w:type="dxa"/>
            <w:tcBorders>
              <w:top w:val="single" w:sz="4" w:space="0" w:color="auto"/>
              <w:left w:val="single" w:sz="4" w:space="0" w:color="auto"/>
              <w:bottom w:val="single" w:sz="4" w:space="0" w:color="auto"/>
              <w:right w:val="single" w:sz="4" w:space="0" w:color="auto"/>
            </w:tcBorders>
            <w:hideMark/>
          </w:tcPr>
          <w:p w14:paraId="731CB9E0" w14:textId="77777777" w:rsidR="003D1C87" w:rsidRPr="003D1C87" w:rsidRDefault="003D1C87" w:rsidP="003D1C87">
            <w:pPr>
              <w:keepNext/>
              <w:keepLines/>
              <w:overflowPunct w:val="0"/>
              <w:autoSpaceDE w:val="0"/>
              <w:autoSpaceDN w:val="0"/>
              <w:adjustRightInd w:val="0"/>
              <w:spacing w:after="0"/>
              <w:textAlignment w:val="baseline"/>
              <w:rPr>
                <w:rFonts w:ascii="Arial" w:eastAsia="Yu Mincho" w:hAnsi="Arial"/>
                <w:sz w:val="18"/>
                <w:lang w:eastAsia="sv-SE"/>
              </w:rPr>
            </w:pPr>
            <w:r w:rsidRPr="003D1C87">
              <w:rPr>
                <w:rFonts w:ascii="Arial" w:eastAsia="Yu Mincho" w:hAnsi="Arial"/>
                <w:sz w:val="18"/>
                <w:lang w:eastAsia="sv-SE"/>
              </w:rPr>
              <w:t>Not included</w:t>
            </w:r>
          </w:p>
        </w:tc>
        <w:tc>
          <w:tcPr>
            <w:tcW w:w="2916" w:type="dxa"/>
            <w:tcBorders>
              <w:top w:val="single" w:sz="4" w:space="0" w:color="auto"/>
              <w:left w:val="single" w:sz="4" w:space="0" w:color="auto"/>
              <w:bottom w:val="single" w:sz="4" w:space="0" w:color="auto"/>
              <w:right w:val="single" w:sz="4" w:space="0" w:color="auto"/>
            </w:tcBorders>
            <w:hideMark/>
          </w:tcPr>
          <w:p w14:paraId="3013BAD1" w14:textId="77777777" w:rsidR="003D1C87" w:rsidRPr="003D1C87" w:rsidRDefault="003D1C87" w:rsidP="003D1C87">
            <w:pPr>
              <w:keepNext/>
              <w:keepLines/>
              <w:overflowPunct w:val="0"/>
              <w:autoSpaceDE w:val="0"/>
              <w:autoSpaceDN w:val="0"/>
              <w:adjustRightInd w:val="0"/>
              <w:spacing w:after="0"/>
              <w:textAlignment w:val="baseline"/>
              <w:rPr>
                <w:rFonts w:ascii="Arial" w:eastAsia="Yu Mincho" w:hAnsi="Arial"/>
                <w:sz w:val="18"/>
                <w:lang w:eastAsia="sv-SE"/>
              </w:rPr>
            </w:pPr>
            <w:r w:rsidRPr="003D1C87">
              <w:rPr>
                <w:rFonts w:ascii="Arial" w:eastAsia="Yu Mincho" w:hAnsi="Arial"/>
                <w:sz w:val="18"/>
                <w:lang w:eastAsia="sv-SE"/>
              </w:rPr>
              <w:t>Need not be included if the UE Radio Capability ID as specified in 23.502 [43] is used. Included otherwise</w:t>
            </w:r>
          </w:p>
        </w:tc>
      </w:tr>
      <w:tr w:rsidR="003D1C87" w:rsidRPr="003D1C87" w14:paraId="5EA545AA" w14:textId="77777777" w:rsidTr="003D1C87">
        <w:tc>
          <w:tcPr>
            <w:tcW w:w="2889" w:type="dxa"/>
            <w:tcBorders>
              <w:top w:val="single" w:sz="4" w:space="0" w:color="auto"/>
              <w:left w:val="single" w:sz="4" w:space="0" w:color="auto"/>
              <w:bottom w:val="single" w:sz="4" w:space="0" w:color="auto"/>
              <w:right w:val="single" w:sz="4" w:space="0" w:color="auto"/>
            </w:tcBorders>
          </w:tcPr>
          <w:p w14:paraId="1A3989FD" w14:textId="77777777" w:rsidR="003D1C87" w:rsidRPr="003D1C87" w:rsidRDefault="003D1C87" w:rsidP="003D1C87">
            <w:pPr>
              <w:keepNext/>
              <w:keepLines/>
              <w:overflowPunct w:val="0"/>
              <w:autoSpaceDE w:val="0"/>
              <w:autoSpaceDN w:val="0"/>
              <w:adjustRightInd w:val="0"/>
              <w:spacing w:after="0"/>
              <w:textAlignment w:val="baseline"/>
              <w:rPr>
                <w:rFonts w:ascii="Arial" w:eastAsia="Yu Mincho" w:hAnsi="Arial"/>
                <w:sz w:val="18"/>
                <w:lang w:eastAsia="sv-SE"/>
              </w:rPr>
            </w:pPr>
            <w:r w:rsidRPr="003D1C87">
              <w:rPr>
                <w:rFonts w:ascii="Arial" w:eastAsia="Times New Roman" w:hAnsi="Arial"/>
                <w:sz w:val="18"/>
                <w:lang w:eastAsia="ja-JP"/>
              </w:rPr>
              <w:t>NR</w:t>
            </w:r>
          </w:p>
        </w:tc>
        <w:tc>
          <w:tcPr>
            <w:tcW w:w="2646" w:type="dxa"/>
            <w:tcBorders>
              <w:top w:val="single" w:sz="4" w:space="0" w:color="auto"/>
              <w:left w:val="single" w:sz="4" w:space="0" w:color="auto"/>
              <w:bottom w:val="single" w:sz="4" w:space="0" w:color="auto"/>
              <w:right w:val="single" w:sz="4" w:space="0" w:color="auto"/>
            </w:tcBorders>
          </w:tcPr>
          <w:p w14:paraId="2C6F6097" w14:textId="77777777" w:rsidR="003D1C87" w:rsidRPr="003D1C87" w:rsidRDefault="003D1C87" w:rsidP="003D1C87">
            <w:pPr>
              <w:keepNext/>
              <w:keepLines/>
              <w:overflowPunct w:val="0"/>
              <w:autoSpaceDE w:val="0"/>
              <w:autoSpaceDN w:val="0"/>
              <w:adjustRightInd w:val="0"/>
              <w:spacing w:after="0"/>
              <w:textAlignment w:val="baseline"/>
              <w:rPr>
                <w:rFonts w:ascii="Arial" w:eastAsia="Yu Mincho" w:hAnsi="Arial"/>
                <w:sz w:val="18"/>
                <w:lang w:eastAsia="sv-SE"/>
              </w:rPr>
            </w:pPr>
            <w:r w:rsidRPr="003D1C87">
              <w:rPr>
                <w:rFonts w:ascii="Arial" w:eastAsia="Times New Roman" w:hAnsi="Arial"/>
                <w:sz w:val="18"/>
                <w:lang w:eastAsia="ja-JP"/>
              </w:rPr>
              <w:t>E-UTRA</w:t>
            </w:r>
          </w:p>
        </w:tc>
        <w:tc>
          <w:tcPr>
            <w:tcW w:w="2915" w:type="dxa"/>
            <w:tcBorders>
              <w:top w:val="single" w:sz="4" w:space="0" w:color="auto"/>
              <w:left w:val="single" w:sz="4" w:space="0" w:color="auto"/>
              <w:bottom w:val="single" w:sz="4" w:space="0" w:color="auto"/>
              <w:right w:val="single" w:sz="4" w:space="0" w:color="auto"/>
            </w:tcBorders>
          </w:tcPr>
          <w:p w14:paraId="47D944BE" w14:textId="77777777" w:rsidR="003D1C87" w:rsidRPr="003D1C87" w:rsidRDefault="003D1C87" w:rsidP="003D1C87">
            <w:pPr>
              <w:keepNext/>
              <w:keepLines/>
              <w:overflowPunct w:val="0"/>
              <w:autoSpaceDE w:val="0"/>
              <w:autoSpaceDN w:val="0"/>
              <w:adjustRightInd w:val="0"/>
              <w:spacing w:after="0"/>
              <w:textAlignment w:val="baseline"/>
              <w:rPr>
                <w:rFonts w:ascii="Arial" w:eastAsia="Yu Mincho" w:hAnsi="Arial"/>
                <w:sz w:val="18"/>
                <w:lang w:eastAsia="sv-SE"/>
              </w:rPr>
            </w:pPr>
            <w:r w:rsidRPr="003D1C87">
              <w:rPr>
                <w:rFonts w:ascii="Arial" w:eastAsia="Times New Roman" w:hAnsi="Arial"/>
                <w:sz w:val="18"/>
                <w:lang w:eastAsia="ja-JP"/>
              </w:rPr>
              <w:t>Not included</w:t>
            </w:r>
          </w:p>
        </w:tc>
        <w:tc>
          <w:tcPr>
            <w:tcW w:w="2915" w:type="dxa"/>
            <w:tcBorders>
              <w:top w:val="single" w:sz="4" w:space="0" w:color="auto"/>
              <w:left w:val="single" w:sz="4" w:space="0" w:color="auto"/>
              <w:bottom w:val="single" w:sz="4" w:space="0" w:color="auto"/>
              <w:right w:val="single" w:sz="4" w:space="0" w:color="auto"/>
            </w:tcBorders>
          </w:tcPr>
          <w:p w14:paraId="752EF63A" w14:textId="77777777" w:rsidR="003D1C87" w:rsidRPr="003D1C87" w:rsidRDefault="003D1C87" w:rsidP="003D1C87">
            <w:pPr>
              <w:keepNext/>
              <w:keepLines/>
              <w:overflowPunct w:val="0"/>
              <w:autoSpaceDE w:val="0"/>
              <w:autoSpaceDN w:val="0"/>
              <w:adjustRightInd w:val="0"/>
              <w:spacing w:after="0"/>
              <w:textAlignment w:val="baseline"/>
              <w:rPr>
                <w:rFonts w:ascii="Arial" w:eastAsia="Yu Mincho" w:hAnsi="Arial"/>
                <w:sz w:val="18"/>
                <w:lang w:eastAsia="sv-SE"/>
              </w:rPr>
            </w:pPr>
            <w:r w:rsidRPr="003D1C87">
              <w:rPr>
                <w:rFonts w:ascii="Arial" w:eastAsia="Yu Mincho" w:hAnsi="Arial"/>
                <w:sz w:val="18"/>
                <w:lang w:eastAsia="ja-JP"/>
              </w:rPr>
              <w:t>Need not be included if the UE Radio Capability ID as specified in 23.502 [43] is used. Included otherwise</w:t>
            </w:r>
          </w:p>
        </w:tc>
        <w:tc>
          <w:tcPr>
            <w:tcW w:w="2916" w:type="dxa"/>
            <w:tcBorders>
              <w:top w:val="single" w:sz="4" w:space="0" w:color="auto"/>
              <w:left w:val="single" w:sz="4" w:space="0" w:color="auto"/>
              <w:bottom w:val="single" w:sz="4" w:space="0" w:color="auto"/>
              <w:right w:val="single" w:sz="4" w:space="0" w:color="auto"/>
            </w:tcBorders>
          </w:tcPr>
          <w:p w14:paraId="25A8FAAB" w14:textId="77777777" w:rsidR="003D1C87" w:rsidRPr="003D1C87" w:rsidRDefault="003D1C87" w:rsidP="003D1C87">
            <w:pPr>
              <w:keepNext/>
              <w:keepLines/>
              <w:overflowPunct w:val="0"/>
              <w:autoSpaceDE w:val="0"/>
              <w:autoSpaceDN w:val="0"/>
              <w:adjustRightInd w:val="0"/>
              <w:spacing w:after="0"/>
              <w:textAlignment w:val="baseline"/>
              <w:rPr>
                <w:rFonts w:ascii="Arial" w:eastAsia="Yu Mincho" w:hAnsi="Arial"/>
                <w:sz w:val="18"/>
                <w:lang w:eastAsia="sv-SE"/>
              </w:rPr>
            </w:pPr>
            <w:r w:rsidRPr="003D1C87">
              <w:rPr>
                <w:rFonts w:ascii="Arial" w:eastAsia="Yu Mincho" w:hAnsi="Arial"/>
                <w:sz w:val="18"/>
                <w:lang w:eastAsia="ja-JP"/>
              </w:rPr>
              <w:t>Need not be included if the UE Radio Capability ID as specified in 23.502 [43] is used. Included otherwise</w:t>
            </w:r>
          </w:p>
        </w:tc>
      </w:tr>
      <w:tr w:rsidR="003D1C87" w:rsidRPr="003D1C87" w14:paraId="53AE464B" w14:textId="77777777" w:rsidTr="003D1C87">
        <w:tc>
          <w:tcPr>
            <w:tcW w:w="2889" w:type="dxa"/>
            <w:tcBorders>
              <w:top w:val="single" w:sz="4" w:space="0" w:color="auto"/>
              <w:left w:val="single" w:sz="4" w:space="0" w:color="auto"/>
              <w:bottom w:val="single" w:sz="4" w:space="0" w:color="auto"/>
              <w:right w:val="single" w:sz="4" w:space="0" w:color="auto"/>
            </w:tcBorders>
          </w:tcPr>
          <w:p w14:paraId="056E78E8" w14:textId="77777777" w:rsidR="003D1C87" w:rsidRPr="003D1C87" w:rsidRDefault="003D1C87" w:rsidP="003D1C87">
            <w:pPr>
              <w:keepNext/>
              <w:keepLines/>
              <w:overflowPunct w:val="0"/>
              <w:autoSpaceDE w:val="0"/>
              <w:autoSpaceDN w:val="0"/>
              <w:adjustRightInd w:val="0"/>
              <w:spacing w:after="0"/>
              <w:textAlignment w:val="baseline"/>
              <w:rPr>
                <w:rFonts w:ascii="Arial" w:eastAsia="Yu Mincho" w:hAnsi="Arial"/>
                <w:sz w:val="18"/>
                <w:lang w:eastAsia="sv-SE"/>
              </w:rPr>
            </w:pPr>
            <w:r w:rsidRPr="003D1C87">
              <w:rPr>
                <w:rFonts w:ascii="Arial" w:eastAsia="Times New Roman" w:hAnsi="Arial"/>
                <w:sz w:val="18"/>
                <w:lang w:eastAsia="ja-JP"/>
              </w:rPr>
              <w:t>NR</w:t>
            </w:r>
          </w:p>
        </w:tc>
        <w:tc>
          <w:tcPr>
            <w:tcW w:w="2646" w:type="dxa"/>
            <w:tcBorders>
              <w:top w:val="single" w:sz="4" w:space="0" w:color="auto"/>
              <w:left w:val="single" w:sz="4" w:space="0" w:color="auto"/>
              <w:bottom w:val="single" w:sz="4" w:space="0" w:color="auto"/>
              <w:right w:val="single" w:sz="4" w:space="0" w:color="auto"/>
            </w:tcBorders>
          </w:tcPr>
          <w:p w14:paraId="7A211034" w14:textId="77777777" w:rsidR="003D1C87" w:rsidRPr="003D1C87" w:rsidRDefault="003D1C87" w:rsidP="003D1C87">
            <w:pPr>
              <w:keepNext/>
              <w:keepLines/>
              <w:overflowPunct w:val="0"/>
              <w:autoSpaceDE w:val="0"/>
              <w:autoSpaceDN w:val="0"/>
              <w:adjustRightInd w:val="0"/>
              <w:spacing w:after="0"/>
              <w:textAlignment w:val="baseline"/>
              <w:rPr>
                <w:rFonts w:ascii="Arial" w:eastAsia="Yu Mincho" w:hAnsi="Arial"/>
                <w:sz w:val="18"/>
                <w:lang w:eastAsia="sv-SE"/>
              </w:rPr>
            </w:pPr>
            <w:r w:rsidRPr="003D1C87">
              <w:rPr>
                <w:rFonts w:ascii="Arial" w:eastAsia="Times New Roman" w:hAnsi="Arial"/>
                <w:sz w:val="18"/>
                <w:lang w:eastAsia="ja-JP"/>
              </w:rPr>
              <w:t>NR</w:t>
            </w:r>
          </w:p>
        </w:tc>
        <w:tc>
          <w:tcPr>
            <w:tcW w:w="2915" w:type="dxa"/>
            <w:tcBorders>
              <w:top w:val="single" w:sz="4" w:space="0" w:color="auto"/>
              <w:left w:val="single" w:sz="4" w:space="0" w:color="auto"/>
              <w:bottom w:val="single" w:sz="4" w:space="0" w:color="auto"/>
              <w:right w:val="single" w:sz="4" w:space="0" w:color="auto"/>
            </w:tcBorders>
          </w:tcPr>
          <w:p w14:paraId="6177965F" w14:textId="77777777" w:rsidR="003D1C87" w:rsidRPr="003D1C87" w:rsidRDefault="003D1C87" w:rsidP="003D1C87">
            <w:pPr>
              <w:keepNext/>
              <w:keepLines/>
              <w:overflowPunct w:val="0"/>
              <w:autoSpaceDE w:val="0"/>
              <w:autoSpaceDN w:val="0"/>
              <w:adjustRightInd w:val="0"/>
              <w:spacing w:after="0"/>
              <w:textAlignment w:val="baseline"/>
              <w:rPr>
                <w:rFonts w:ascii="Arial" w:eastAsia="Yu Mincho" w:hAnsi="Arial"/>
                <w:sz w:val="18"/>
                <w:lang w:eastAsia="sv-SE"/>
              </w:rPr>
            </w:pPr>
            <w:r w:rsidRPr="003D1C87">
              <w:rPr>
                <w:rFonts w:ascii="Arial" w:eastAsia="Yu Mincho" w:hAnsi="Arial"/>
                <w:sz w:val="18"/>
                <w:lang w:eastAsia="ja-JP"/>
              </w:rPr>
              <w:t>Need not be included if the UE Radio Capability ID as specified in 23.502 [43] is used. Included otherwise</w:t>
            </w:r>
          </w:p>
        </w:tc>
        <w:tc>
          <w:tcPr>
            <w:tcW w:w="2915" w:type="dxa"/>
            <w:tcBorders>
              <w:top w:val="single" w:sz="4" w:space="0" w:color="auto"/>
              <w:left w:val="single" w:sz="4" w:space="0" w:color="auto"/>
              <w:bottom w:val="single" w:sz="4" w:space="0" w:color="auto"/>
              <w:right w:val="single" w:sz="4" w:space="0" w:color="auto"/>
            </w:tcBorders>
          </w:tcPr>
          <w:p w14:paraId="43D0A18A" w14:textId="77777777" w:rsidR="003D1C87" w:rsidRPr="003D1C87" w:rsidRDefault="003D1C87" w:rsidP="003D1C87">
            <w:pPr>
              <w:keepNext/>
              <w:keepLines/>
              <w:overflowPunct w:val="0"/>
              <w:autoSpaceDE w:val="0"/>
              <w:autoSpaceDN w:val="0"/>
              <w:adjustRightInd w:val="0"/>
              <w:spacing w:after="0"/>
              <w:textAlignment w:val="baseline"/>
              <w:rPr>
                <w:rFonts w:ascii="Arial" w:eastAsia="Yu Mincho" w:hAnsi="Arial"/>
                <w:sz w:val="18"/>
                <w:lang w:eastAsia="sv-SE"/>
              </w:rPr>
            </w:pPr>
            <w:r w:rsidRPr="003D1C87">
              <w:rPr>
                <w:rFonts w:ascii="Arial" w:eastAsia="Times New Roman" w:hAnsi="Arial"/>
                <w:sz w:val="18"/>
                <w:lang w:eastAsia="ja-JP"/>
              </w:rPr>
              <w:t>Not included</w:t>
            </w:r>
          </w:p>
        </w:tc>
        <w:tc>
          <w:tcPr>
            <w:tcW w:w="2916" w:type="dxa"/>
            <w:tcBorders>
              <w:top w:val="single" w:sz="4" w:space="0" w:color="auto"/>
              <w:left w:val="single" w:sz="4" w:space="0" w:color="auto"/>
              <w:bottom w:val="single" w:sz="4" w:space="0" w:color="auto"/>
              <w:right w:val="single" w:sz="4" w:space="0" w:color="auto"/>
            </w:tcBorders>
          </w:tcPr>
          <w:p w14:paraId="35D1FB9B" w14:textId="77777777" w:rsidR="003D1C87" w:rsidRPr="003D1C87" w:rsidRDefault="003D1C87" w:rsidP="003D1C87">
            <w:pPr>
              <w:keepNext/>
              <w:keepLines/>
              <w:overflowPunct w:val="0"/>
              <w:autoSpaceDE w:val="0"/>
              <w:autoSpaceDN w:val="0"/>
              <w:adjustRightInd w:val="0"/>
              <w:spacing w:after="0"/>
              <w:textAlignment w:val="baseline"/>
              <w:rPr>
                <w:rFonts w:ascii="Arial" w:eastAsia="Yu Mincho" w:hAnsi="Arial"/>
                <w:sz w:val="18"/>
                <w:lang w:eastAsia="sv-SE"/>
              </w:rPr>
            </w:pPr>
            <w:r w:rsidRPr="003D1C87">
              <w:rPr>
                <w:rFonts w:ascii="Arial" w:eastAsia="Times New Roman" w:hAnsi="Arial"/>
                <w:sz w:val="18"/>
                <w:lang w:eastAsia="ja-JP"/>
              </w:rPr>
              <w:t>Not included</w:t>
            </w:r>
          </w:p>
        </w:tc>
      </w:tr>
      <w:bookmarkEnd w:id="3"/>
      <w:bookmarkEnd w:id="4"/>
    </w:tbl>
    <w:p w14:paraId="5FCB950B" w14:textId="77777777" w:rsidR="003D1C87" w:rsidRPr="003D1C87" w:rsidRDefault="003D1C87" w:rsidP="003D1C87">
      <w:pPr>
        <w:overflowPunct w:val="0"/>
        <w:autoSpaceDE w:val="0"/>
        <w:autoSpaceDN w:val="0"/>
        <w:adjustRightInd w:val="0"/>
        <w:textAlignment w:val="baseline"/>
        <w:rPr>
          <w:rFonts w:eastAsia="Times New Roman"/>
          <w:lang w:eastAsia="ja-JP"/>
        </w:rPr>
      </w:pPr>
    </w:p>
    <w:sectPr w:rsidR="003D1C87" w:rsidRPr="003D1C87" w:rsidSect="00EB5301">
      <w:headerReference w:type="even" r:id="rId13"/>
      <w:headerReference w:type="default" r:id="rId14"/>
      <w:headerReference w:type="first" r:id="rId15"/>
      <w:footnotePr>
        <w:numRestart w:val="eachSect"/>
      </w:footnotePr>
      <w:pgSz w:w="16840" w:h="11907" w:orient="landscape"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8A72C7" w14:textId="77777777" w:rsidR="001A7D0A" w:rsidRDefault="001A7D0A">
      <w:r>
        <w:separator/>
      </w:r>
    </w:p>
  </w:endnote>
  <w:endnote w:type="continuationSeparator" w:id="0">
    <w:p w14:paraId="5139D98A" w14:textId="77777777" w:rsidR="001A7D0A" w:rsidRDefault="001A7D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TimesNewRomanPSMT">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onotype Sorts">
    <w:altName w:val="Segoe UI Symbol"/>
    <w:charset w:val="02"/>
    <w:family w:val="auto"/>
    <w:pitch w:val="default"/>
    <w:sig w:usb0="00000000" w:usb1="0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00000000" w:usb1="2AC7FCFF" w:usb2="00000012" w:usb3="00000000" w:csb0="0002009F" w:csb1="00000000"/>
  </w:font>
  <w:font w:name="PMingLiU">
    <w:altName w:val="Arial Unicode MS"/>
    <w:panose1 w:val="02010601000101010101"/>
    <w:charset w:val="88"/>
    <w:family w:val="auto"/>
    <w:notTrueType/>
    <w:pitch w:val="variable"/>
    <w:sig w:usb0="00000000" w:usb1="08080000" w:usb2="00000010" w:usb3="00000000" w:csb0="0010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D19A86D" w14:textId="77777777" w:rsidR="001A7D0A" w:rsidRDefault="001A7D0A">
      <w:r>
        <w:separator/>
      </w:r>
    </w:p>
  </w:footnote>
  <w:footnote w:type="continuationSeparator" w:id="0">
    <w:p w14:paraId="0A352881" w14:textId="77777777" w:rsidR="001A7D0A" w:rsidRDefault="001A7D0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3D1C87" w:rsidRDefault="003D1C8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3D1C87" w:rsidRDefault="003D1C8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3D1C87" w:rsidRDefault="003D1C8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3D1C87" w:rsidRDefault="003D1C8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8BE4B41"/>
    <w:multiLevelType w:val="multilevel"/>
    <w:tmpl w:val="28BE4B4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2D804029"/>
    <w:multiLevelType w:val="hybridMultilevel"/>
    <w:tmpl w:val="8C12324C"/>
    <w:lvl w:ilvl="0" w:tplc="AA6438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Wenting)_2">
    <w15:presenceInfo w15:providerId="None" w15:userId="ZTE(Wenting)_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TK0MDQxN7MwMbc0NDdU0lEKTi0uzszPAykwrAUA3rEzUSwAAAA="/>
  </w:docVars>
  <w:rsids>
    <w:rsidRoot w:val="00022E4A"/>
    <w:rsid w:val="000045A5"/>
    <w:rsid w:val="00013165"/>
    <w:rsid w:val="00014718"/>
    <w:rsid w:val="00022E4A"/>
    <w:rsid w:val="00024EE6"/>
    <w:rsid w:val="00033E4C"/>
    <w:rsid w:val="00035078"/>
    <w:rsid w:val="00036C35"/>
    <w:rsid w:val="00036F2E"/>
    <w:rsid w:val="00040F02"/>
    <w:rsid w:val="0005408D"/>
    <w:rsid w:val="00063ACB"/>
    <w:rsid w:val="000671D1"/>
    <w:rsid w:val="0007085D"/>
    <w:rsid w:val="00070BA0"/>
    <w:rsid w:val="00071566"/>
    <w:rsid w:val="00081DF7"/>
    <w:rsid w:val="00082D29"/>
    <w:rsid w:val="00084009"/>
    <w:rsid w:val="000841A6"/>
    <w:rsid w:val="00092190"/>
    <w:rsid w:val="000A6394"/>
    <w:rsid w:val="000B3ACC"/>
    <w:rsid w:val="000B3B21"/>
    <w:rsid w:val="000B7FED"/>
    <w:rsid w:val="000C038A"/>
    <w:rsid w:val="000C1B73"/>
    <w:rsid w:val="000C4BE9"/>
    <w:rsid w:val="000C6598"/>
    <w:rsid w:val="000D1EDF"/>
    <w:rsid w:val="000D2E9E"/>
    <w:rsid w:val="000D44B3"/>
    <w:rsid w:val="000D4849"/>
    <w:rsid w:val="000D4CEF"/>
    <w:rsid w:val="000D5140"/>
    <w:rsid w:val="000F0E9B"/>
    <w:rsid w:val="000F1B84"/>
    <w:rsid w:val="000F4614"/>
    <w:rsid w:val="00106142"/>
    <w:rsid w:val="001073F7"/>
    <w:rsid w:val="00113AF1"/>
    <w:rsid w:val="00115E76"/>
    <w:rsid w:val="00124469"/>
    <w:rsid w:val="00127B0F"/>
    <w:rsid w:val="00130B3F"/>
    <w:rsid w:val="001352C3"/>
    <w:rsid w:val="001432AF"/>
    <w:rsid w:val="00143601"/>
    <w:rsid w:val="001436E5"/>
    <w:rsid w:val="00145D43"/>
    <w:rsid w:val="00146BD7"/>
    <w:rsid w:val="00160E6A"/>
    <w:rsid w:val="001622F0"/>
    <w:rsid w:val="001647AE"/>
    <w:rsid w:val="00175981"/>
    <w:rsid w:val="00175AEA"/>
    <w:rsid w:val="00186953"/>
    <w:rsid w:val="00187E1A"/>
    <w:rsid w:val="00192C46"/>
    <w:rsid w:val="00195379"/>
    <w:rsid w:val="001A08B3"/>
    <w:rsid w:val="001A1195"/>
    <w:rsid w:val="001A1DC7"/>
    <w:rsid w:val="001A2760"/>
    <w:rsid w:val="001A4785"/>
    <w:rsid w:val="001A7B60"/>
    <w:rsid w:val="001A7D0A"/>
    <w:rsid w:val="001B3D5B"/>
    <w:rsid w:val="001B52F0"/>
    <w:rsid w:val="001B7013"/>
    <w:rsid w:val="001B7A65"/>
    <w:rsid w:val="001C33C3"/>
    <w:rsid w:val="001C37DC"/>
    <w:rsid w:val="001C7704"/>
    <w:rsid w:val="001D2F13"/>
    <w:rsid w:val="001E0584"/>
    <w:rsid w:val="001E2FC3"/>
    <w:rsid w:val="001E41F3"/>
    <w:rsid w:val="001F143F"/>
    <w:rsid w:val="001F1BDB"/>
    <w:rsid w:val="00204348"/>
    <w:rsid w:val="0021120B"/>
    <w:rsid w:val="002125E8"/>
    <w:rsid w:val="0022112B"/>
    <w:rsid w:val="00225344"/>
    <w:rsid w:val="0023165A"/>
    <w:rsid w:val="00243BCB"/>
    <w:rsid w:val="002468F5"/>
    <w:rsid w:val="00246918"/>
    <w:rsid w:val="00247A80"/>
    <w:rsid w:val="002575E2"/>
    <w:rsid w:val="0026004D"/>
    <w:rsid w:val="0026110A"/>
    <w:rsid w:val="002640DD"/>
    <w:rsid w:val="00270266"/>
    <w:rsid w:val="00275C65"/>
    <w:rsid w:val="00275D12"/>
    <w:rsid w:val="00284FEB"/>
    <w:rsid w:val="0028580C"/>
    <w:rsid w:val="002860C4"/>
    <w:rsid w:val="00290D8A"/>
    <w:rsid w:val="00292E8F"/>
    <w:rsid w:val="00294D83"/>
    <w:rsid w:val="00295180"/>
    <w:rsid w:val="002967BB"/>
    <w:rsid w:val="002A4A8C"/>
    <w:rsid w:val="002A5A5D"/>
    <w:rsid w:val="002A6DF6"/>
    <w:rsid w:val="002A7B92"/>
    <w:rsid w:val="002B02A6"/>
    <w:rsid w:val="002B1739"/>
    <w:rsid w:val="002B5741"/>
    <w:rsid w:val="002B7DB2"/>
    <w:rsid w:val="002C6B5B"/>
    <w:rsid w:val="002D055A"/>
    <w:rsid w:val="002D3858"/>
    <w:rsid w:val="002D44D8"/>
    <w:rsid w:val="002D59A2"/>
    <w:rsid w:val="002E0FCF"/>
    <w:rsid w:val="002E472E"/>
    <w:rsid w:val="002F2451"/>
    <w:rsid w:val="002F4DC1"/>
    <w:rsid w:val="00305409"/>
    <w:rsid w:val="00305C91"/>
    <w:rsid w:val="00305DDC"/>
    <w:rsid w:val="00313A3D"/>
    <w:rsid w:val="00314E67"/>
    <w:rsid w:val="003150BC"/>
    <w:rsid w:val="00316D4C"/>
    <w:rsid w:val="003217A5"/>
    <w:rsid w:val="00323D65"/>
    <w:rsid w:val="00325010"/>
    <w:rsid w:val="00327DE1"/>
    <w:rsid w:val="00333B97"/>
    <w:rsid w:val="003360EB"/>
    <w:rsid w:val="0033796C"/>
    <w:rsid w:val="003417F9"/>
    <w:rsid w:val="00352EF8"/>
    <w:rsid w:val="0035345F"/>
    <w:rsid w:val="00353F9E"/>
    <w:rsid w:val="003609EF"/>
    <w:rsid w:val="00360A3E"/>
    <w:rsid w:val="0036231A"/>
    <w:rsid w:val="003632DB"/>
    <w:rsid w:val="00363530"/>
    <w:rsid w:val="00363D85"/>
    <w:rsid w:val="00367A54"/>
    <w:rsid w:val="00374DD4"/>
    <w:rsid w:val="00376B20"/>
    <w:rsid w:val="00377F8B"/>
    <w:rsid w:val="00387089"/>
    <w:rsid w:val="00392F13"/>
    <w:rsid w:val="003932F8"/>
    <w:rsid w:val="003A112A"/>
    <w:rsid w:val="003A277C"/>
    <w:rsid w:val="003B59DC"/>
    <w:rsid w:val="003C0419"/>
    <w:rsid w:val="003C4A36"/>
    <w:rsid w:val="003C4C51"/>
    <w:rsid w:val="003D1C87"/>
    <w:rsid w:val="003D35AF"/>
    <w:rsid w:val="003D5952"/>
    <w:rsid w:val="003D5CF9"/>
    <w:rsid w:val="003E1A36"/>
    <w:rsid w:val="003E2470"/>
    <w:rsid w:val="003E6E3B"/>
    <w:rsid w:val="004004F5"/>
    <w:rsid w:val="00401B27"/>
    <w:rsid w:val="00410371"/>
    <w:rsid w:val="00411E11"/>
    <w:rsid w:val="00412754"/>
    <w:rsid w:val="00414854"/>
    <w:rsid w:val="00414F74"/>
    <w:rsid w:val="004205DA"/>
    <w:rsid w:val="004242F1"/>
    <w:rsid w:val="00443279"/>
    <w:rsid w:val="00443E8E"/>
    <w:rsid w:val="00444043"/>
    <w:rsid w:val="00444ECA"/>
    <w:rsid w:val="00444F2A"/>
    <w:rsid w:val="004456DB"/>
    <w:rsid w:val="004468A2"/>
    <w:rsid w:val="00450103"/>
    <w:rsid w:val="0046124D"/>
    <w:rsid w:val="0046271A"/>
    <w:rsid w:val="00463681"/>
    <w:rsid w:val="00464DB8"/>
    <w:rsid w:val="0046719D"/>
    <w:rsid w:val="00474705"/>
    <w:rsid w:val="00474EBA"/>
    <w:rsid w:val="00481B1D"/>
    <w:rsid w:val="00484686"/>
    <w:rsid w:val="00485EF8"/>
    <w:rsid w:val="00495CE9"/>
    <w:rsid w:val="004A0FED"/>
    <w:rsid w:val="004A56C2"/>
    <w:rsid w:val="004A5CF3"/>
    <w:rsid w:val="004B0DCC"/>
    <w:rsid w:val="004B75B7"/>
    <w:rsid w:val="004C5E56"/>
    <w:rsid w:val="004C7E62"/>
    <w:rsid w:val="004D0EB6"/>
    <w:rsid w:val="004D3CA5"/>
    <w:rsid w:val="004F3F21"/>
    <w:rsid w:val="004F56A4"/>
    <w:rsid w:val="004F5EB6"/>
    <w:rsid w:val="00502201"/>
    <w:rsid w:val="005027B4"/>
    <w:rsid w:val="005037E4"/>
    <w:rsid w:val="0050512D"/>
    <w:rsid w:val="00512998"/>
    <w:rsid w:val="00512E88"/>
    <w:rsid w:val="005141D9"/>
    <w:rsid w:val="00515579"/>
    <w:rsid w:val="0051580D"/>
    <w:rsid w:val="005161ED"/>
    <w:rsid w:val="00516557"/>
    <w:rsid w:val="00524DC4"/>
    <w:rsid w:val="005328E2"/>
    <w:rsid w:val="00537D04"/>
    <w:rsid w:val="00540571"/>
    <w:rsid w:val="00542DF6"/>
    <w:rsid w:val="0054452F"/>
    <w:rsid w:val="00547111"/>
    <w:rsid w:val="005544AC"/>
    <w:rsid w:val="00555E50"/>
    <w:rsid w:val="00561220"/>
    <w:rsid w:val="005663D8"/>
    <w:rsid w:val="005739F2"/>
    <w:rsid w:val="005762EF"/>
    <w:rsid w:val="005768D1"/>
    <w:rsid w:val="0057746B"/>
    <w:rsid w:val="005816FF"/>
    <w:rsid w:val="00590E13"/>
    <w:rsid w:val="00592D74"/>
    <w:rsid w:val="00597E57"/>
    <w:rsid w:val="005A2F18"/>
    <w:rsid w:val="005A385D"/>
    <w:rsid w:val="005A5A1D"/>
    <w:rsid w:val="005B07E9"/>
    <w:rsid w:val="005C2319"/>
    <w:rsid w:val="005C397C"/>
    <w:rsid w:val="005D2579"/>
    <w:rsid w:val="005D5E4F"/>
    <w:rsid w:val="005E0775"/>
    <w:rsid w:val="005E13B3"/>
    <w:rsid w:val="005E2C44"/>
    <w:rsid w:val="005F1DA3"/>
    <w:rsid w:val="005F599C"/>
    <w:rsid w:val="00605C4C"/>
    <w:rsid w:val="00605CA3"/>
    <w:rsid w:val="00610173"/>
    <w:rsid w:val="00617A0A"/>
    <w:rsid w:val="00621188"/>
    <w:rsid w:val="0062220C"/>
    <w:rsid w:val="006226BB"/>
    <w:rsid w:val="00623965"/>
    <w:rsid w:val="006257ED"/>
    <w:rsid w:val="00627977"/>
    <w:rsid w:val="006346C5"/>
    <w:rsid w:val="006376B1"/>
    <w:rsid w:val="00642B05"/>
    <w:rsid w:val="00645E97"/>
    <w:rsid w:val="00647461"/>
    <w:rsid w:val="00651235"/>
    <w:rsid w:val="00652864"/>
    <w:rsid w:val="00653DE4"/>
    <w:rsid w:val="00655890"/>
    <w:rsid w:val="0066255A"/>
    <w:rsid w:val="0066372B"/>
    <w:rsid w:val="00665C47"/>
    <w:rsid w:val="00671D0B"/>
    <w:rsid w:val="00671EE0"/>
    <w:rsid w:val="00673698"/>
    <w:rsid w:val="00676D3B"/>
    <w:rsid w:val="00684BCA"/>
    <w:rsid w:val="00692175"/>
    <w:rsid w:val="00695808"/>
    <w:rsid w:val="00695937"/>
    <w:rsid w:val="00696AAD"/>
    <w:rsid w:val="00696E0E"/>
    <w:rsid w:val="006A0638"/>
    <w:rsid w:val="006B36DC"/>
    <w:rsid w:val="006B46FB"/>
    <w:rsid w:val="006B7523"/>
    <w:rsid w:val="006C335F"/>
    <w:rsid w:val="006C41D5"/>
    <w:rsid w:val="006C69E9"/>
    <w:rsid w:val="006D405A"/>
    <w:rsid w:val="006D5489"/>
    <w:rsid w:val="006E21FB"/>
    <w:rsid w:val="006E246F"/>
    <w:rsid w:val="006F356C"/>
    <w:rsid w:val="006F657A"/>
    <w:rsid w:val="006F7AC9"/>
    <w:rsid w:val="007070A0"/>
    <w:rsid w:val="00712613"/>
    <w:rsid w:val="00714731"/>
    <w:rsid w:val="0072123B"/>
    <w:rsid w:val="00724D8E"/>
    <w:rsid w:val="00730615"/>
    <w:rsid w:val="007319B7"/>
    <w:rsid w:val="007343A0"/>
    <w:rsid w:val="00750CDE"/>
    <w:rsid w:val="0075334F"/>
    <w:rsid w:val="00754C13"/>
    <w:rsid w:val="00760373"/>
    <w:rsid w:val="00765B80"/>
    <w:rsid w:val="00765E88"/>
    <w:rsid w:val="00766ED0"/>
    <w:rsid w:val="0077700F"/>
    <w:rsid w:val="007775EC"/>
    <w:rsid w:val="007776DB"/>
    <w:rsid w:val="00784BAF"/>
    <w:rsid w:val="00784F2B"/>
    <w:rsid w:val="00787023"/>
    <w:rsid w:val="00792342"/>
    <w:rsid w:val="007977A8"/>
    <w:rsid w:val="007A0B01"/>
    <w:rsid w:val="007A6BB9"/>
    <w:rsid w:val="007A79AF"/>
    <w:rsid w:val="007B0386"/>
    <w:rsid w:val="007B2792"/>
    <w:rsid w:val="007B512A"/>
    <w:rsid w:val="007B5184"/>
    <w:rsid w:val="007C01B7"/>
    <w:rsid w:val="007C02B3"/>
    <w:rsid w:val="007C2097"/>
    <w:rsid w:val="007D15BA"/>
    <w:rsid w:val="007D53BC"/>
    <w:rsid w:val="007D55C0"/>
    <w:rsid w:val="007D6A07"/>
    <w:rsid w:val="007E236B"/>
    <w:rsid w:val="007E3D0E"/>
    <w:rsid w:val="007E54C0"/>
    <w:rsid w:val="007F3191"/>
    <w:rsid w:val="007F56A5"/>
    <w:rsid w:val="007F63C7"/>
    <w:rsid w:val="007F7259"/>
    <w:rsid w:val="00802EA3"/>
    <w:rsid w:val="008040A8"/>
    <w:rsid w:val="00805204"/>
    <w:rsid w:val="008116B3"/>
    <w:rsid w:val="008150C0"/>
    <w:rsid w:val="00823C6C"/>
    <w:rsid w:val="0082540F"/>
    <w:rsid w:val="008279FA"/>
    <w:rsid w:val="0083238D"/>
    <w:rsid w:val="008344B3"/>
    <w:rsid w:val="008377E4"/>
    <w:rsid w:val="008377F7"/>
    <w:rsid w:val="00841B73"/>
    <w:rsid w:val="00842F3E"/>
    <w:rsid w:val="00851262"/>
    <w:rsid w:val="0085200A"/>
    <w:rsid w:val="00853116"/>
    <w:rsid w:val="00855BD0"/>
    <w:rsid w:val="00855C80"/>
    <w:rsid w:val="00856672"/>
    <w:rsid w:val="008568DE"/>
    <w:rsid w:val="00862556"/>
    <w:rsid w:val="008626E7"/>
    <w:rsid w:val="008631F3"/>
    <w:rsid w:val="00870EE7"/>
    <w:rsid w:val="00871797"/>
    <w:rsid w:val="008763AE"/>
    <w:rsid w:val="008802F7"/>
    <w:rsid w:val="008804D3"/>
    <w:rsid w:val="00885AE7"/>
    <w:rsid w:val="0088632F"/>
    <w:rsid w:val="008863B9"/>
    <w:rsid w:val="00886FBF"/>
    <w:rsid w:val="008874FB"/>
    <w:rsid w:val="008905F2"/>
    <w:rsid w:val="008A1643"/>
    <w:rsid w:val="008A45A6"/>
    <w:rsid w:val="008A5156"/>
    <w:rsid w:val="008B1F0B"/>
    <w:rsid w:val="008B2FC8"/>
    <w:rsid w:val="008D00C0"/>
    <w:rsid w:val="008D01D7"/>
    <w:rsid w:val="008D3CCC"/>
    <w:rsid w:val="008D56D0"/>
    <w:rsid w:val="008D57B4"/>
    <w:rsid w:val="008E3002"/>
    <w:rsid w:val="008E3C5D"/>
    <w:rsid w:val="008E6E70"/>
    <w:rsid w:val="008F19A4"/>
    <w:rsid w:val="008F33FA"/>
    <w:rsid w:val="008F3789"/>
    <w:rsid w:val="008F38D6"/>
    <w:rsid w:val="008F686C"/>
    <w:rsid w:val="0090035E"/>
    <w:rsid w:val="00912B93"/>
    <w:rsid w:val="00912C63"/>
    <w:rsid w:val="009148DE"/>
    <w:rsid w:val="00917C2E"/>
    <w:rsid w:val="00922CFB"/>
    <w:rsid w:val="00926757"/>
    <w:rsid w:val="00932CF8"/>
    <w:rsid w:val="009345A2"/>
    <w:rsid w:val="00935C72"/>
    <w:rsid w:val="00935C99"/>
    <w:rsid w:val="00936311"/>
    <w:rsid w:val="00941E30"/>
    <w:rsid w:val="00951F76"/>
    <w:rsid w:val="00952276"/>
    <w:rsid w:val="00960667"/>
    <w:rsid w:val="009640C6"/>
    <w:rsid w:val="00974AF0"/>
    <w:rsid w:val="0097568C"/>
    <w:rsid w:val="00977328"/>
    <w:rsid w:val="009777D9"/>
    <w:rsid w:val="00981A4C"/>
    <w:rsid w:val="0098238F"/>
    <w:rsid w:val="0098687D"/>
    <w:rsid w:val="00987F4C"/>
    <w:rsid w:val="00991B88"/>
    <w:rsid w:val="00993DB6"/>
    <w:rsid w:val="00994290"/>
    <w:rsid w:val="009957C9"/>
    <w:rsid w:val="009A0E91"/>
    <w:rsid w:val="009A1041"/>
    <w:rsid w:val="009A5753"/>
    <w:rsid w:val="009A579D"/>
    <w:rsid w:val="009A5D41"/>
    <w:rsid w:val="009B5C32"/>
    <w:rsid w:val="009B7A3F"/>
    <w:rsid w:val="009C08FC"/>
    <w:rsid w:val="009D37E6"/>
    <w:rsid w:val="009E1A39"/>
    <w:rsid w:val="009E1D52"/>
    <w:rsid w:val="009E3297"/>
    <w:rsid w:val="009F0BAC"/>
    <w:rsid w:val="009F1308"/>
    <w:rsid w:val="009F6D90"/>
    <w:rsid w:val="009F734F"/>
    <w:rsid w:val="00A00297"/>
    <w:rsid w:val="00A021FF"/>
    <w:rsid w:val="00A05740"/>
    <w:rsid w:val="00A07358"/>
    <w:rsid w:val="00A07800"/>
    <w:rsid w:val="00A14814"/>
    <w:rsid w:val="00A22A81"/>
    <w:rsid w:val="00A22ECE"/>
    <w:rsid w:val="00A246B6"/>
    <w:rsid w:val="00A24A59"/>
    <w:rsid w:val="00A24AAE"/>
    <w:rsid w:val="00A24C0D"/>
    <w:rsid w:val="00A3156D"/>
    <w:rsid w:val="00A336F1"/>
    <w:rsid w:val="00A33FAC"/>
    <w:rsid w:val="00A36E54"/>
    <w:rsid w:val="00A42C3D"/>
    <w:rsid w:val="00A44035"/>
    <w:rsid w:val="00A47E70"/>
    <w:rsid w:val="00A507D5"/>
    <w:rsid w:val="00A5096E"/>
    <w:rsid w:val="00A50CF0"/>
    <w:rsid w:val="00A51D22"/>
    <w:rsid w:val="00A54607"/>
    <w:rsid w:val="00A5678B"/>
    <w:rsid w:val="00A60BD7"/>
    <w:rsid w:val="00A6198B"/>
    <w:rsid w:val="00A7281E"/>
    <w:rsid w:val="00A7671C"/>
    <w:rsid w:val="00A819BB"/>
    <w:rsid w:val="00A83E04"/>
    <w:rsid w:val="00A916E0"/>
    <w:rsid w:val="00A92C0C"/>
    <w:rsid w:val="00A96CD6"/>
    <w:rsid w:val="00AA10FF"/>
    <w:rsid w:val="00AA15D0"/>
    <w:rsid w:val="00AA1BC9"/>
    <w:rsid w:val="00AA2CBC"/>
    <w:rsid w:val="00AA4DDE"/>
    <w:rsid w:val="00AA63F3"/>
    <w:rsid w:val="00AA7229"/>
    <w:rsid w:val="00AB36CB"/>
    <w:rsid w:val="00AB5404"/>
    <w:rsid w:val="00AB7513"/>
    <w:rsid w:val="00AC0816"/>
    <w:rsid w:val="00AC2068"/>
    <w:rsid w:val="00AC4D2E"/>
    <w:rsid w:val="00AC552A"/>
    <w:rsid w:val="00AC5820"/>
    <w:rsid w:val="00AD02C6"/>
    <w:rsid w:val="00AD0D1C"/>
    <w:rsid w:val="00AD1CD8"/>
    <w:rsid w:val="00AD5621"/>
    <w:rsid w:val="00AE07F4"/>
    <w:rsid w:val="00AE2C47"/>
    <w:rsid w:val="00AE2C9E"/>
    <w:rsid w:val="00AF5B36"/>
    <w:rsid w:val="00B00AF4"/>
    <w:rsid w:val="00B02CCD"/>
    <w:rsid w:val="00B05899"/>
    <w:rsid w:val="00B0601E"/>
    <w:rsid w:val="00B065BF"/>
    <w:rsid w:val="00B11AD7"/>
    <w:rsid w:val="00B25145"/>
    <w:rsid w:val="00B258BB"/>
    <w:rsid w:val="00B26714"/>
    <w:rsid w:val="00B26989"/>
    <w:rsid w:val="00B279BD"/>
    <w:rsid w:val="00B32670"/>
    <w:rsid w:val="00B423C7"/>
    <w:rsid w:val="00B459F1"/>
    <w:rsid w:val="00B45A8E"/>
    <w:rsid w:val="00B531ED"/>
    <w:rsid w:val="00B54B6D"/>
    <w:rsid w:val="00B62511"/>
    <w:rsid w:val="00B67B97"/>
    <w:rsid w:val="00B72069"/>
    <w:rsid w:val="00B75649"/>
    <w:rsid w:val="00B75D83"/>
    <w:rsid w:val="00B77861"/>
    <w:rsid w:val="00B77F21"/>
    <w:rsid w:val="00B84310"/>
    <w:rsid w:val="00B848FD"/>
    <w:rsid w:val="00B956D6"/>
    <w:rsid w:val="00B968C8"/>
    <w:rsid w:val="00BA15DD"/>
    <w:rsid w:val="00BA2357"/>
    <w:rsid w:val="00BA3EC5"/>
    <w:rsid w:val="00BA51D9"/>
    <w:rsid w:val="00BB2E27"/>
    <w:rsid w:val="00BB423A"/>
    <w:rsid w:val="00BB5DFC"/>
    <w:rsid w:val="00BB71C0"/>
    <w:rsid w:val="00BC1EB3"/>
    <w:rsid w:val="00BC1ED5"/>
    <w:rsid w:val="00BD279D"/>
    <w:rsid w:val="00BD39C7"/>
    <w:rsid w:val="00BD4618"/>
    <w:rsid w:val="00BD5F10"/>
    <w:rsid w:val="00BD6BB8"/>
    <w:rsid w:val="00BE0B3D"/>
    <w:rsid w:val="00BE6297"/>
    <w:rsid w:val="00BF06C3"/>
    <w:rsid w:val="00BF47B4"/>
    <w:rsid w:val="00C00A2F"/>
    <w:rsid w:val="00C03295"/>
    <w:rsid w:val="00C03896"/>
    <w:rsid w:val="00C15E04"/>
    <w:rsid w:val="00C24C84"/>
    <w:rsid w:val="00C25902"/>
    <w:rsid w:val="00C32D2A"/>
    <w:rsid w:val="00C36C58"/>
    <w:rsid w:val="00C42EEC"/>
    <w:rsid w:val="00C559CA"/>
    <w:rsid w:val="00C6030B"/>
    <w:rsid w:val="00C60996"/>
    <w:rsid w:val="00C61EB8"/>
    <w:rsid w:val="00C6639D"/>
    <w:rsid w:val="00C665B2"/>
    <w:rsid w:val="00C66BA2"/>
    <w:rsid w:val="00C70360"/>
    <w:rsid w:val="00C81B50"/>
    <w:rsid w:val="00C8275C"/>
    <w:rsid w:val="00C86F52"/>
    <w:rsid w:val="00C870F6"/>
    <w:rsid w:val="00C95985"/>
    <w:rsid w:val="00CA54BC"/>
    <w:rsid w:val="00CB2D56"/>
    <w:rsid w:val="00CB45D1"/>
    <w:rsid w:val="00CB556A"/>
    <w:rsid w:val="00CB6DD0"/>
    <w:rsid w:val="00CC1285"/>
    <w:rsid w:val="00CC240F"/>
    <w:rsid w:val="00CC2619"/>
    <w:rsid w:val="00CC5026"/>
    <w:rsid w:val="00CC5EDD"/>
    <w:rsid w:val="00CC68D0"/>
    <w:rsid w:val="00CC7E19"/>
    <w:rsid w:val="00CD0399"/>
    <w:rsid w:val="00CD4971"/>
    <w:rsid w:val="00CD4CE6"/>
    <w:rsid w:val="00CD4E69"/>
    <w:rsid w:val="00CD5D87"/>
    <w:rsid w:val="00CD6504"/>
    <w:rsid w:val="00CE2B5C"/>
    <w:rsid w:val="00CE37B6"/>
    <w:rsid w:val="00CE5D42"/>
    <w:rsid w:val="00CE7CEB"/>
    <w:rsid w:val="00CF05A7"/>
    <w:rsid w:val="00CF12C4"/>
    <w:rsid w:val="00CF2182"/>
    <w:rsid w:val="00CF3398"/>
    <w:rsid w:val="00CF46D8"/>
    <w:rsid w:val="00CF7236"/>
    <w:rsid w:val="00CF7A0E"/>
    <w:rsid w:val="00D01FE2"/>
    <w:rsid w:val="00D03F9A"/>
    <w:rsid w:val="00D06D51"/>
    <w:rsid w:val="00D1543F"/>
    <w:rsid w:val="00D1545D"/>
    <w:rsid w:val="00D218A6"/>
    <w:rsid w:val="00D225E8"/>
    <w:rsid w:val="00D24991"/>
    <w:rsid w:val="00D2748E"/>
    <w:rsid w:val="00D340F6"/>
    <w:rsid w:val="00D366B2"/>
    <w:rsid w:val="00D40D29"/>
    <w:rsid w:val="00D42CA4"/>
    <w:rsid w:val="00D47070"/>
    <w:rsid w:val="00D47775"/>
    <w:rsid w:val="00D50255"/>
    <w:rsid w:val="00D5048A"/>
    <w:rsid w:val="00D52771"/>
    <w:rsid w:val="00D52F42"/>
    <w:rsid w:val="00D574B7"/>
    <w:rsid w:val="00D6167E"/>
    <w:rsid w:val="00D65176"/>
    <w:rsid w:val="00D6608C"/>
    <w:rsid w:val="00D66520"/>
    <w:rsid w:val="00D70D86"/>
    <w:rsid w:val="00D731F4"/>
    <w:rsid w:val="00D73BCA"/>
    <w:rsid w:val="00D84AE9"/>
    <w:rsid w:val="00D87D1A"/>
    <w:rsid w:val="00D90708"/>
    <w:rsid w:val="00D926F9"/>
    <w:rsid w:val="00D96B98"/>
    <w:rsid w:val="00DA03DD"/>
    <w:rsid w:val="00DA47AD"/>
    <w:rsid w:val="00DA5F1C"/>
    <w:rsid w:val="00DB1219"/>
    <w:rsid w:val="00DB3596"/>
    <w:rsid w:val="00DD4838"/>
    <w:rsid w:val="00DD7C04"/>
    <w:rsid w:val="00DE34CF"/>
    <w:rsid w:val="00DE41CC"/>
    <w:rsid w:val="00DE7408"/>
    <w:rsid w:val="00DF1834"/>
    <w:rsid w:val="00E0250D"/>
    <w:rsid w:val="00E1078F"/>
    <w:rsid w:val="00E11905"/>
    <w:rsid w:val="00E12020"/>
    <w:rsid w:val="00E13F3D"/>
    <w:rsid w:val="00E14319"/>
    <w:rsid w:val="00E224A0"/>
    <w:rsid w:val="00E24982"/>
    <w:rsid w:val="00E34898"/>
    <w:rsid w:val="00E34CAD"/>
    <w:rsid w:val="00E37BB2"/>
    <w:rsid w:val="00E413EB"/>
    <w:rsid w:val="00E4440B"/>
    <w:rsid w:val="00E4761C"/>
    <w:rsid w:val="00E47B56"/>
    <w:rsid w:val="00E52B0D"/>
    <w:rsid w:val="00E52DA9"/>
    <w:rsid w:val="00E5795E"/>
    <w:rsid w:val="00E611CE"/>
    <w:rsid w:val="00E70955"/>
    <w:rsid w:val="00E717AB"/>
    <w:rsid w:val="00E71DBD"/>
    <w:rsid w:val="00E77066"/>
    <w:rsid w:val="00E80937"/>
    <w:rsid w:val="00E824D6"/>
    <w:rsid w:val="00E9431C"/>
    <w:rsid w:val="00E96E6E"/>
    <w:rsid w:val="00EA426A"/>
    <w:rsid w:val="00EB09B7"/>
    <w:rsid w:val="00EB5301"/>
    <w:rsid w:val="00EB5BBE"/>
    <w:rsid w:val="00EB6A7E"/>
    <w:rsid w:val="00EC02C9"/>
    <w:rsid w:val="00EC4C59"/>
    <w:rsid w:val="00EC5D8A"/>
    <w:rsid w:val="00EC5FEC"/>
    <w:rsid w:val="00ED6713"/>
    <w:rsid w:val="00EE19E3"/>
    <w:rsid w:val="00EE1B51"/>
    <w:rsid w:val="00EE5C7B"/>
    <w:rsid w:val="00EE5F14"/>
    <w:rsid w:val="00EE7D7C"/>
    <w:rsid w:val="00EF0F57"/>
    <w:rsid w:val="00EF10AD"/>
    <w:rsid w:val="00EF1DF7"/>
    <w:rsid w:val="00F0783F"/>
    <w:rsid w:val="00F13445"/>
    <w:rsid w:val="00F1583F"/>
    <w:rsid w:val="00F20971"/>
    <w:rsid w:val="00F25D98"/>
    <w:rsid w:val="00F300FB"/>
    <w:rsid w:val="00F30361"/>
    <w:rsid w:val="00F31473"/>
    <w:rsid w:val="00F315B4"/>
    <w:rsid w:val="00F31E6B"/>
    <w:rsid w:val="00F408E3"/>
    <w:rsid w:val="00F46B29"/>
    <w:rsid w:val="00F472B8"/>
    <w:rsid w:val="00F474DA"/>
    <w:rsid w:val="00F505AE"/>
    <w:rsid w:val="00F64B1F"/>
    <w:rsid w:val="00F66062"/>
    <w:rsid w:val="00F67570"/>
    <w:rsid w:val="00F820F2"/>
    <w:rsid w:val="00F85BE1"/>
    <w:rsid w:val="00FA0D8A"/>
    <w:rsid w:val="00FB39C1"/>
    <w:rsid w:val="00FB4BFC"/>
    <w:rsid w:val="00FB6386"/>
    <w:rsid w:val="00FC1690"/>
    <w:rsid w:val="00FC411E"/>
    <w:rsid w:val="00FC52C4"/>
    <w:rsid w:val="00FC75F0"/>
    <w:rsid w:val="00FD181A"/>
    <w:rsid w:val="00FD3AE5"/>
    <w:rsid w:val="00FE0198"/>
    <w:rsid w:val="00FE41D1"/>
    <w:rsid w:val="00FF050E"/>
    <w:rsid w:val="00FF449F"/>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EA5D3D41-8D27-43C2-A798-AFCB48F460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5" w:qFormat="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qFormat/>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qFormat/>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qFormat/>
    <w:rsid w:val="000B7FED"/>
    <w:pPr>
      <w:ind w:left="1702"/>
    </w:pPr>
  </w:style>
  <w:style w:type="paragraph" w:customStyle="1" w:styleId="EditorsNote">
    <w:name w:val="Editor's Note"/>
    <w:aliases w:val="Editor's Noteorm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qFormat/>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uiPriority w:val="99"/>
    <w:qFormat/>
    <w:rsid w:val="000B7FED"/>
  </w:style>
  <w:style w:type="character" w:styleId="ad">
    <w:name w:val="FollowedHyperlink"/>
    <w:rsid w:val="000B7FED"/>
    <w:rPr>
      <w:color w:val="800080"/>
      <w:u w:val="single"/>
    </w:rPr>
  </w:style>
  <w:style w:type="paragraph" w:styleId="ae">
    <w:name w:val="Balloon Text"/>
    <w:basedOn w:val="a"/>
    <w:link w:val="Char3"/>
    <w:qFormat/>
    <w:rsid w:val="000B7FED"/>
    <w:rPr>
      <w:rFonts w:ascii="Tahoma" w:hAnsi="Tahoma" w:cs="Tahoma"/>
      <w:sz w:val="16"/>
      <w:szCs w:val="16"/>
    </w:rPr>
  </w:style>
  <w:style w:type="paragraph" w:styleId="af">
    <w:name w:val="annotation subject"/>
    <w:basedOn w:val="ac"/>
    <w:next w:val="ac"/>
    <w:link w:val="Char4"/>
    <w:qFormat/>
    <w:rsid w:val="000B7FED"/>
    <w:rPr>
      <w:b/>
      <w:bCs/>
    </w:rPr>
  </w:style>
  <w:style w:type="paragraph" w:styleId="af0">
    <w:name w:val="Document Map"/>
    <w:basedOn w:val="a"/>
    <w:link w:val="Char5"/>
    <w:uiPriority w:val="99"/>
    <w:qFormat/>
    <w:rsid w:val="005E2C44"/>
    <w:pPr>
      <w:shd w:val="clear" w:color="auto" w:fill="000080"/>
    </w:pPr>
    <w:rPr>
      <w:rFonts w:ascii="Tahoma" w:hAnsi="Tahoma" w:cs="Tahoma"/>
    </w:rPr>
  </w:style>
  <w:style w:type="character" w:customStyle="1" w:styleId="CRCoverPageZchn">
    <w:name w:val="CR Cover Page Zchn"/>
    <w:link w:val="CRCoverPage"/>
    <w:qFormat/>
    <w:rsid w:val="00106142"/>
    <w:rPr>
      <w:rFonts w:ascii="Arial" w:hAnsi="Arial"/>
      <w:lang w:val="en-GB" w:eastAsia="en-US"/>
    </w:rPr>
  </w:style>
  <w:style w:type="paragraph" w:styleId="af1">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表段落,列"/>
    <w:basedOn w:val="a"/>
    <w:link w:val="Char6"/>
    <w:uiPriority w:val="34"/>
    <w:qFormat/>
    <w:rsid w:val="00106142"/>
    <w:pPr>
      <w:spacing w:after="0"/>
      <w:ind w:leftChars="400" w:left="840" w:hanging="720"/>
    </w:pPr>
    <w:rPr>
      <w:rFonts w:ascii="Times" w:eastAsia="Batang" w:hAnsi="Times"/>
      <w:szCs w:val="24"/>
    </w:rPr>
  </w:style>
  <w:style w:type="character" w:customStyle="1" w:styleId="Char6">
    <w:name w:val="列出段落 Char"/>
    <w:aliases w:val="- Bullets Char,목록 단락 Char,Lista1 Char,?? ?? Char,????? Char,???? Char,列出段落1 Char,中等深浅网格 1 - 着色 21 Char,¥¡¡¡¡ì¬º¥¹¥È¶ÎÂä Char,ÁÐ³ö¶ÎÂä Char,列表段落1 Char,—ño’i—Ž Char,¥ê¥¹¥È¶ÎÂä Char,1st level - Bullet List Paragraph Char,Paragrafo elenco Char"/>
    <w:link w:val="af1"/>
    <w:uiPriority w:val="34"/>
    <w:qFormat/>
    <w:rsid w:val="00106142"/>
    <w:rPr>
      <w:rFonts w:ascii="Times" w:eastAsia="Batang" w:hAnsi="Times"/>
      <w:szCs w:val="24"/>
      <w:lang w:val="en-GB" w:eastAsia="en-US"/>
    </w:rPr>
  </w:style>
  <w:style w:type="paragraph" w:styleId="af2">
    <w:name w:val="Revision"/>
    <w:hidden/>
    <w:uiPriority w:val="99"/>
    <w:semiHidden/>
    <w:qFormat/>
    <w:rsid w:val="006B7523"/>
    <w:rPr>
      <w:rFonts w:ascii="Times New Roman" w:hAnsi="Times New Roman"/>
      <w:lang w:val="en-GB" w:eastAsia="en-US"/>
    </w:rPr>
  </w:style>
  <w:style w:type="character" w:customStyle="1" w:styleId="1Char">
    <w:name w:val="标题 1 Char"/>
    <w:link w:val="1"/>
    <w:qFormat/>
    <w:rsid w:val="00555E50"/>
    <w:rPr>
      <w:rFonts w:ascii="Arial" w:hAnsi="Arial"/>
      <w:sz w:val="36"/>
      <w:lang w:val="en-GB" w:eastAsia="en-US"/>
    </w:rPr>
  </w:style>
  <w:style w:type="character" w:customStyle="1" w:styleId="2Char">
    <w:name w:val="标题 2 Char"/>
    <w:link w:val="2"/>
    <w:qFormat/>
    <w:rsid w:val="00555E50"/>
    <w:rPr>
      <w:rFonts w:ascii="Arial" w:hAnsi="Arial"/>
      <w:sz w:val="32"/>
      <w:lang w:val="en-GB" w:eastAsia="en-US"/>
    </w:rPr>
  </w:style>
  <w:style w:type="character" w:customStyle="1" w:styleId="3Char">
    <w:name w:val="标题 3 Char"/>
    <w:link w:val="3"/>
    <w:qFormat/>
    <w:rsid w:val="00555E50"/>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555E50"/>
    <w:rPr>
      <w:rFonts w:ascii="Arial" w:hAnsi="Arial"/>
      <w:sz w:val="24"/>
      <w:lang w:val="en-GB" w:eastAsia="en-US"/>
    </w:rPr>
  </w:style>
  <w:style w:type="character" w:customStyle="1" w:styleId="5Char">
    <w:name w:val="标题 5 Char"/>
    <w:link w:val="5"/>
    <w:qFormat/>
    <w:rsid w:val="00555E50"/>
    <w:rPr>
      <w:rFonts w:ascii="Arial" w:hAnsi="Arial"/>
      <w:sz w:val="22"/>
      <w:lang w:val="en-GB" w:eastAsia="en-US"/>
    </w:rPr>
  </w:style>
  <w:style w:type="character" w:customStyle="1" w:styleId="6Char">
    <w:name w:val="标题 6 Char"/>
    <w:link w:val="6"/>
    <w:qFormat/>
    <w:rsid w:val="00555E50"/>
    <w:rPr>
      <w:rFonts w:ascii="Arial" w:hAnsi="Arial"/>
      <w:lang w:val="en-GB" w:eastAsia="en-US"/>
    </w:rPr>
  </w:style>
  <w:style w:type="character" w:customStyle="1" w:styleId="7Char">
    <w:name w:val="标题 7 Char"/>
    <w:link w:val="7"/>
    <w:rsid w:val="00555E50"/>
    <w:rPr>
      <w:rFonts w:ascii="Arial" w:hAnsi="Arial"/>
      <w:lang w:val="en-GB" w:eastAsia="en-US"/>
    </w:rPr>
  </w:style>
  <w:style w:type="character" w:customStyle="1" w:styleId="8Char">
    <w:name w:val="标题 8 Char"/>
    <w:link w:val="8"/>
    <w:rsid w:val="00555E50"/>
    <w:rPr>
      <w:rFonts w:ascii="Arial" w:hAnsi="Arial"/>
      <w:sz w:val="36"/>
      <w:lang w:val="en-GB" w:eastAsia="en-US"/>
    </w:rPr>
  </w:style>
  <w:style w:type="character" w:customStyle="1" w:styleId="9Char">
    <w:name w:val="标题 9 Char"/>
    <w:link w:val="9"/>
    <w:rsid w:val="00555E50"/>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qFormat/>
    <w:rsid w:val="00555E50"/>
    <w:rPr>
      <w:rFonts w:ascii="Arial" w:hAnsi="Arial"/>
      <w:b/>
      <w:noProof/>
      <w:sz w:val="18"/>
      <w:lang w:val="en-GB" w:eastAsia="en-US"/>
    </w:rPr>
  </w:style>
  <w:style w:type="character" w:customStyle="1" w:styleId="Char1">
    <w:name w:val="页脚 Char"/>
    <w:link w:val="a9"/>
    <w:qFormat/>
    <w:rsid w:val="00555E50"/>
    <w:rPr>
      <w:rFonts w:ascii="Arial" w:hAnsi="Arial"/>
      <w:b/>
      <w:i/>
      <w:noProof/>
      <w:sz w:val="18"/>
      <w:lang w:val="en-GB" w:eastAsia="en-US"/>
    </w:rPr>
  </w:style>
  <w:style w:type="character" w:customStyle="1" w:styleId="NOChar">
    <w:name w:val="NO Char"/>
    <w:link w:val="NO"/>
    <w:qFormat/>
    <w:rsid w:val="00555E50"/>
    <w:rPr>
      <w:rFonts w:ascii="Times New Roman" w:hAnsi="Times New Roman"/>
      <w:lang w:val="en-GB" w:eastAsia="en-US"/>
    </w:rPr>
  </w:style>
  <w:style w:type="character" w:customStyle="1" w:styleId="PLChar">
    <w:name w:val="PL Char"/>
    <w:link w:val="PL"/>
    <w:qFormat/>
    <w:rsid w:val="00555E50"/>
    <w:rPr>
      <w:rFonts w:ascii="Courier New" w:hAnsi="Courier New"/>
      <w:noProof/>
      <w:sz w:val="16"/>
      <w:lang w:val="en-GB" w:eastAsia="en-US"/>
    </w:rPr>
  </w:style>
  <w:style w:type="character" w:customStyle="1" w:styleId="TALCar">
    <w:name w:val="TAL Car"/>
    <w:link w:val="TAL"/>
    <w:qFormat/>
    <w:rsid w:val="00555E50"/>
    <w:rPr>
      <w:rFonts w:ascii="Arial" w:hAnsi="Arial"/>
      <w:sz w:val="18"/>
      <w:lang w:val="en-GB" w:eastAsia="en-US"/>
    </w:rPr>
  </w:style>
  <w:style w:type="character" w:customStyle="1" w:styleId="TACChar">
    <w:name w:val="TAC Char"/>
    <w:link w:val="TAC"/>
    <w:qFormat/>
    <w:locked/>
    <w:rsid w:val="00555E50"/>
    <w:rPr>
      <w:rFonts w:ascii="Arial" w:hAnsi="Arial"/>
      <w:sz w:val="18"/>
      <w:lang w:val="en-GB" w:eastAsia="en-US"/>
    </w:rPr>
  </w:style>
  <w:style w:type="character" w:customStyle="1" w:styleId="TAHCar">
    <w:name w:val="TAH Car"/>
    <w:link w:val="TAH"/>
    <w:qFormat/>
    <w:locked/>
    <w:rsid w:val="00555E50"/>
    <w:rPr>
      <w:rFonts w:ascii="Arial" w:hAnsi="Arial"/>
      <w:b/>
      <w:sz w:val="18"/>
      <w:lang w:val="en-GB" w:eastAsia="en-US"/>
    </w:rPr>
  </w:style>
  <w:style w:type="character" w:customStyle="1" w:styleId="B1Char1">
    <w:name w:val="B1 Char1"/>
    <w:link w:val="B1"/>
    <w:qFormat/>
    <w:rsid w:val="00555E50"/>
    <w:rPr>
      <w:rFonts w:ascii="Times New Roman" w:hAnsi="Times New Roman"/>
      <w:lang w:val="en-GB" w:eastAsia="en-US"/>
    </w:rPr>
  </w:style>
  <w:style w:type="character" w:customStyle="1" w:styleId="EditorsNoteChar">
    <w:name w:val="Editor's Note Char"/>
    <w:aliases w:val="EN Char"/>
    <w:link w:val="EditorsNote"/>
    <w:qFormat/>
    <w:rsid w:val="00555E50"/>
    <w:rPr>
      <w:rFonts w:ascii="Times New Roman" w:hAnsi="Times New Roman"/>
      <w:color w:val="FF0000"/>
      <w:lang w:val="en-GB" w:eastAsia="en-US"/>
    </w:rPr>
  </w:style>
  <w:style w:type="character" w:customStyle="1" w:styleId="THChar">
    <w:name w:val="TH Char"/>
    <w:link w:val="TH"/>
    <w:qFormat/>
    <w:rsid w:val="00555E50"/>
    <w:rPr>
      <w:rFonts w:ascii="Arial" w:hAnsi="Arial"/>
      <w:b/>
      <w:lang w:val="en-GB" w:eastAsia="en-US"/>
    </w:rPr>
  </w:style>
  <w:style w:type="character" w:customStyle="1" w:styleId="TFChar">
    <w:name w:val="TF Char"/>
    <w:link w:val="TF"/>
    <w:qFormat/>
    <w:rsid w:val="00555E50"/>
    <w:rPr>
      <w:rFonts w:ascii="Arial" w:hAnsi="Arial"/>
      <w:b/>
      <w:lang w:val="en-GB" w:eastAsia="en-US"/>
    </w:rPr>
  </w:style>
  <w:style w:type="character" w:customStyle="1" w:styleId="B2Char">
    <w:name w:val="B2 Char"/>
    <w:link w:val="B2"/>
    <w:qFormat/>
    <w:rsid w:val="00555E50"/>
    <w:rPr>
      <w:rFonts w:ascii="Times New Roman" w:hAnsi="Times New Roman"/>
      <w:lang w:val="en-GB" w:eastAsia="en-US"/>
    </w:rPr>
  </w:style>
  <w:style w:type="character" w:customStyle="1" w:styleId="B3Char2">
    <w:name w:val="B3 Char2"/>
    <w:link w:val="B3"/>
    <w:qFormat/>
    <w:rsid w:val="00555E50"/>
    <w:rPr>
      <w:rFonts w:ascii="Times New Roman" w:hAnsi="Times New Roman"/>
      <w:lang w:val="en-GB" w:eastAsia="en-US"/>
    </w:rPr>
  </w:style>
  <w:style w:type="character" w:customStyle="1" w:styleId="B4Char">
    <w:name w:val="B4 Char"/>
    <w:link w:val="B4"/>
    <w:qFormat/>
    <w:rsid w:val="00555E50"/>
    <w:rPr>
      <w:rFonts w:ascii="Times New Roman" w:hAnsi="Times New Roman"/>
      <w:lang w:val="en-GB" w:eastAsia="en-US"/>
    </w:rPr>
  </w:style>
  <w:style w:type="character" w:customStyle="1" w:styleId="B5Char">
    <w:name w:val="B5 Char"/>
    <w:link w:val="B5"/>
    <w:qFormat/>
    <w:rsid w:val="00555E50"/>
    <w:rPr>
      <w:rFonts w:ascii="Times New Roman" w:hAnsi="Times New Roman"/>
      <w:lang w:val="en-GB" w:eastAsia="en-US"/>
    </w:rPr>
  </w:style>
  <w:style w:type="character" w:customStyle="1" w:styleId="Char0">
    <w:name w:val="脚注文本 Char"/>
    <w:link w:val="a6"/>
    <w:qFormat/>
    <w:rsid w:val="00555E50"/>
    <w:rPr>
      <w:rFonts w:ascii="Times New Roman" w:hAnsi="Times New Roman"/>
      <w:sz w:val="16"/>
      <w:lang w:val="en-GB" w:eastAsia="en-US"/>
    </w:rPr>
  </w:style>
  <w:style w:type="paragraph" w:customStyle="1" w:styleId="B6">
    <w:name w:val="B6"/>
    <w:basedOn w:val="B5"/>
    <w:link w:val="B6Char"/>
    <w:qFormat/>
    <w:rsid w:val="00555E50"/>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555E50"/>
    <w:rPr>
      <w:rFonts w:ascii="Times New Roman" w:eastAsia="Times New Roman" w:hAnsi="Times New Roman"/>
      <w:lang w:val="en-US" w:eastAsia="ja-JP"/>
    </w:rPr>
  </w:style>
  <w:style w:type="paragraph" w:customStyle="1" w:styleId="B7">
    <w:name w:val="B7"/>
    <w:basedOn w:val="B6"/>
    <w:link w:val="B7Char"/>
    <w:qFormat/>
    <w:rsid w:val="00555E50"/>
    <w:pPr>
      <w:ind w:left="2269"/>
    </w:pPr>
  </w:style>
  <w:style w:type="character" w:customStyle="1" w:styleId="B7Char">
    <w:name w:val="B7 Char"/>
    <w:link w:val="B7"/>
    <w:qFormat/>
    <w:rsid w:val="00555E50"/>
    <w:rPr>
      <w:rFonts w:ascii="Times New Roman" w:eastAsia="Times New Roman" w:hAnsi="Times New Roman"/>
      <w:lang w:val="en-US" w:eastAsia="ja-JP"/>
    </w:rPr>
  </w:style>
  <w:style w:type="paragraph" w:customStyle="1" w:styleId="B8">
    <w:name w:val="B8"/>
    <w:basedOn w:val="B7"/>
    <w:qFormat/>
    <w:rsid w:val="00555E50"/>
    <w:pPr>
      <w:ind w:left="2552"/>
    </w:pPr>
  </w:style>
  <w:style w:type="paragraph" w:customStyle="1" w:styleId="Revision1">
    <w:name w:val="Revision1"/>
    <w:hidden/>
    <w:uiPriority w:val="99"/>
    <w:semiHidden/>
    <w:qFormat/>
    <w:rsid w:val="00555E50"/>
    <w:pPr>
      <w:spacing w:after="160" w:line="259" w:lineRule="auto"/>
    </w:pPr>
    <w:rPr>
      <w:rFonts w:ascii="Times New Roman" w:eastAsia="MS Mincho" w:hAnsi="Times New Roman"/>
      <w:lang w:val="en-GB" w:eastAsia="en-US"/>
    </w:rPr>
  </w:style>
  <w:style w:type="paragraph" w:customStyle="1" w:styleId="B9">
    <w:name w:val="B9"/>
    <w:basedOn w:val="B8"/>
    <w:qFormat/>
    <w:rsid w:val="00555E50"/>
    <w:pPr>
      <w:ind w:left="2836"/>
    </w:pPr>
  </w:style>
  <w:style w:type="paragraph" w:customStyle="1" w:styleId="B10">
    <w:name w:val="B10"/>
    <w:basedOn w:val="B5"/>
    <w:link w:val="B10Char"/>
    <w:qFormat/>
    <w:rsid w:val="00555E50"/>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555E50"/>
    <w:rPr>
      <w:rFonts w:ascii="Times New Roman" w:eastAsia="Times New Roman" w:hAnsi="Times New Roman"/>
      <w:lang w:val="en-GB" w:eastAsia="ja-JP"/>
    </w:rPr>
  </w:style>
  <w:style w:type="character" w:customStyle="1" w:styleId="EXChar">
    <w:name w:val="EX Char"/>
    <w:link w:val="EX"/>
    <w:qFormat/>
    <w:locked/>
    <w:rsid w:val="00555E50"/>
    <w:rPr>
      <w:rFonts w:ascii="Times New Roman" w:hAnsi="Times New Roman"/>
      <w:lang w:val="en-GB" w:eastAsia="en-US"/>
    </w:rPr>
  </w:style>
  <w:style w:type="character" w:customStyle="1" w:styleId="Char3">
    <w:name w:val="批注框文本 Char"/>
    <w:basedOn w:val="a0"/>
    <w:link w:val="ae"/>
    <w:qFormat/>
    <w:rsid w:val="00555E50"/>
    <w:rPr>
      <w:rFonts w:ascii="Tahoma" w:hAnsi="Tahoma" w:cs="Tahoma"/>
      <w:sz w:val="16"/>
      <w:szCs w:val="16"/>
      <w:lang w:val="en-GB" w:eastAsia="en-US"/>
    </w:rPr>
  </w:style>
  <w:style w:type="character" w:customStyle="1" w:styleId="Char2">
    <w:name w:val="批注文字 Char"/>
    <w:basedOn w:val="a0"/>
    <w:link w:val="ac"/>
    <w:uiPriority w:val="99"/>
    <w:qFormat/>
    <w:rsid w:val="00555E50"/>
    <w:rPr>
      <w:rFonts w:ascii="Times New Roman" w:hAnsi="Times New Roman"/>
      <w:lang w:val="en-GB" w:eastAsia="en-US"/>
    </w:rPr>
  </w:style>
  <w:style w:type="character" w:customStyle="1" w:styleId="Char4">
    <w:name w:val="批注主题 Char"/>
    <w:basedOn w:val="Char2"/>
    <w:link w:val="af"/>
    <w:rsid w:val="00555E50"/>
    <w:rPr>
      <w:rFonts w:ascii="Times New Roman" w:hAnsi="Times New Roman"/>
      <w:b/>
      <w:bCs/>
      <w:lang w:val="en-GB" w:eastAsia="en-US"/>
    </w:rPr>
  </w:style>
  <w:style w:type="character" w:customStyle="1" w:styleId="B3Char">
    <w:name w:val="B3 Char"/>
    <w:qFormat/>
    <w:rsid w:val="00555E50"/>
    <w:rPr>
      <w:rFonts w:ascii="Times New Roman" w:hAnsi="Times New Roman"/>
      <w:lang w:val="en-GB" w:eastAsia="en-US"/>
    </w:rPr>
  </w:style>
  <w:style w:type="character" w:customStyle="1" w:styleId="B1Char">
    <w:name w:val="B1 Char"/>
    <w:qFormat/>
    <w:rsid w:val="00555E50"/>
    <w:rPr>
      <w:rFonts w:ascii="Times New Roman" w:hAnsi="Times New Roman"/>
      <w:lang w:val="en-GB" w:eastAsia="en-US"/>
    </w:rPr>
  </w:style>
  <w:style w:type="table" w:styleId="af3">
    <w:name w:val="Table Grid"/>
    <w:basedOn w:val="a1"/>
    <w:uiPriority w:val="39"/>
    <w:qFormat/>
    <w:rsid w:val="00555E50"/>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Normal (Web)"/>
    <w:basedOn w:val="a"/>
    <w:unhideWhenUsed/>
    <w:qFormat/>
    <w:rsid w:val="00555E50"/>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af5">
    <w:name w:val="Emphasis"/>
    <w:basedOn w:val="a0"/>
    <w:uiPriority w:val="20"/>
    <w:qFormat/>
    <w:rsid w:val="00555E50"/>
    <w:rPr>
      <w:i/>
      <w:iCs/>
    </w:rPr>
  </w:style>
  <w:style w:type="character" w:customStyle="1" w:styleId="normaltextrun">
    <w:name w:val="normaltextrun"/>
    <w:basedOn w:val="a0"/>
    <w:rsid w:val="00555E50"/>
  </w:style>
  <w:style w:type="character" w:customStyle="1" w:styleId="CharChar3">
    <w:name w:val="Char Char3"/>
    <w:rsid w:val="00555E50"/>
    <w:rPr>
      <w:rFonts w:ascii="Courier New" w:hAnsi="Courier New"/>
      <w:lang w:val="nb-NO"/>
    </w:rPr>
  </w:style>
  <w:style w:type="character" w:customStyle="1" w:styleId="fontstyle01">
    <w:name w:val="fontstyle01"/>
    <w:basedOn w:val="a0"/>
    <w:rsid w:val="00555E50"/>
    <w:rPr>
      <w:rFonts w:ascii="TimesNewRomanPSMT" w:eastAsia="TimesNewRomanPSMT" w:hint="eastAsia"/>
      <w:color w:val="000000"/>
      <w:sz w:val="20"/>
      <w:szCs w:val="20"/>
    </w:rPr>
  </w:style>
  <w:style w:type="paragraph" w:customStyle="1" w:styleId="3GPPNormalText">
    <w:name w:val="3GPP Normal Text"/>
    <w:basedOn w:val="af6"/>
    <w:link w:val="3GPPNormalTextChar"/>
    <w:qFormat/>
    <w:rsid w:val="00555E50"/>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555E50"/>
    <w:rPr>
      <w:rFonts w:ascii="Arial" w:eastAsia="MS Mincho" w:hAnsi="Arial"/>
      <w:sz w:val="24"/>
      <w:szCs w:val="24"/>
      <w:lang w:val="en-GB" w:eastAsia="en-US"/>
    </w:rPr>
  </w:style>
  <w:style w:type="paragraph" w:styleId="af6">
    <w:name w:val="Body Text"/>
    <w:basedOn w:val="a"/>
    <w:link w:val="Char7"/>
    <w:qFormat/>
    <w:rsid w:val="00555E50"/>
    <w:pPr>
      <w:overflowPunct w:val="0"/>
      <w:autoSpaceDE w:val="0"/>
      <w:autoSpaceDN w:val="0"/>
      <w:adjustRightInd w:val="0"/>
      <w:spacing w:after="120"/>
      <w:textAlignment w:val="baseline"/>
    </w:pPr>
    <w:rPr>
      <w:rFonts w:eastAsia="Times New Roman"/>
      <w:lang w:eastAsia="ja-JP"/>
    </w:rPr>
  </w:style>
  <w:style w:type="character" w:customStyle="1" w:styleId="Char7">
    <w:name w:val="正文文本 Char"/>
    <w:basedOn w:val="a0"/>
    <w:link w:val="af6"/>
    <w:qFormat/>
    <w:rsid w:val="00555E50"/>
    <w:rPr>
      <w:rFonts w:ascii="Times New Roman" w:eastAsia="Times New Roman" w:hAnsi="Times New Roman"/>
      <w:lang w:val="en-GB" w:eastAsia="ja-JP"/>
    </w:rPr>
  </w:style>
  <w:style w:type="character" w:customStyle="1" w:styleId="TALChar">
    <w:name w:val="TAL Char"/>
    <w:qFormat/>
    <w:locked/>
    <w:rsid w:val="00555E50"/>
    <w:rPr>
      <w:rFonts w:ascii="Arial" w:hAnsi="Arial"/>
      <w:sz w:val="18"/>
      <w:lang w:val="en-GB" w:eastAsia="en-US"/>
    </w:rPr>
  </w:style>
  <w:style w:type="paragraph" w:customStyle="1" w:styleId="PlainText1">
    <w:name w:val="Plain Text1"/>
    <w:basedOn w:val="a"/>
    <w:next w:val="af7"/>
    <w:link w:val="PlainTextChar"/>
    <w:uiPriority w:val="99"/>
    <w:rsid w:val="00555E50"/>
    <w:pPr>
      <w:spacing w:after="160" w:line="259" w:lineRule="auto"/>
    </w:pPr>
    <w:rPr>
      <w:rFonts w:ascii="Courier New" w:eastAsia="Calibri" w:hAnsi="Courier New"/>
      <w:sz w:val="22"/>
      <w:szCs w:val="22"/>
      <w:lang w:val="nb-NO"/>
    </w:rPr>
  </w:style>
  <w:style w:type="character" w:customStyle="1" w:styleId="PlainTextChar">
    <w:name w:val="Plain Text Char"/>
    <w:basedOn w:val="a0"/>
    <w:link w:val="PlainText1"/>
    <w:qFormat/>
    <w:rsid w:val="00555E50"/>
    <w:rPr>
      <w:rFonts w:ascii="Courier New" w:eastAsia="Calibri" w:hAnsi="Courier New" w:cs="Times New Roman"/>
      <w:sz w:val="22"/>
      <w:szCs w:val="22"/>
      <w:lang w:val="nb-NO" w:eastAsia="en-US"/>
    </w:rPr>
  </w:style>
  <w:style w:type="paragraph" w:styleId="af7">
    <w:name w:val="Plain Text"/>
    <w:basedOn w:val="a"/>
    <w:link w:val="Char8"/>
    <w:uiPriority w:val="99"/>
    <w:unhideWhenUsed/>
    <w:qFormat/>
    <w:rsid w:val="00555E50"/>
    <w:rPr>
      <w:rFonts w:asciiTheme="minorEastAsia" w:hAnsi="Courier New" w:cs="Courier New"/>
    </w:rPr>
  </w:style>
  <w:style w:type="character" w:customStyle="1" w:styleId="Char8">
    <w:name w:val="纯文本 Char"/>
    <w:basedOn w:val="a0"/>
    <w:link w:val="af7"/>
    <w:uiPriority w:val="99"/>
    <w:qFormat/>
    <w:rsid w:val="00555E50"/>
    <w:rPr>
      <w:rFonts w:asciiTheme="minorEastAsia" w:hAnsi="Courier New" w:cs="Courier New"/>
      <w:lang w:val="en-GB" w:eastAsia="en-US"/>
    </w:rPr>
  </w:style>
  <w:style w:type="paragraph" w:customStyle="1" w:styleId="LGTdoc1">
    <w:name w:val="LGTdoc_제목1"/>
    <w:basedOn w:val="a"/>
    <w:qFormat/>
    <w:rsid w:val="005E0775"/>
    <w:pPr>
      <w:adjustRightInd w:val="0"/>
      <w:snapToGrid w:val="0"/>
      <w:spacing w:beforeLines="50" w:before="120" w:after="100" w:afterAutospacing="1"/>
      <w:jc w:val="both"/>
    </w:pPr>
    <w:rPr>
      <w:rFonts w:eastAsia="Batang"/>
      <w:b/>
      <w:sz w:val="28"/>
      <w:lang w:eastAsia="ko-KR"/>
    </w:rPr>
  </w:style>
  <w:style w:type="character" w:customStyle="1" w:styleId="Char5">
    <w:name w:val="文档结构图 Char"/>
    <w:basedOn w:val="a0"/>
    <w:link w:val="af0"/>
    <w:uiPriority w:val="99"/>
    <w:qFormat/>
    <w:rsid w:val="005E0775"/>
    <w:rPr>
      <w:rFonts w:ascii="Tahoma" w:hAnsi="Tahoma" w:cs="Tahoma"/>
      <w:shd w:val="clear" w:color="auto" w:fill="000080"/>
      <w:lang w:val="en-GB" w:eastAsia="en-US"/>
    </w:rPr>
  </w:style>
  <w:style w:type="numbering" w:customStyle="1" w:styleId="NoList1">
    <w:name w:val="No List1"/>
    <w:next w:val="a2"/>
    <w:uiPriority w:val="99"/>
    <w:semiHidden/>
    <w:unhideWhenUsed/>
    <w:rsid w:val="001A1DC7"/>
  </w:style>
  <w:style w:type="numbering" w:customStyle="1" w:styleId="NoList2">
    <w:name w:val="No List2"/>
    <w:next w:val="a2"/>
    <w:uiPriority w:val="99"/>
    <w:semiHidden/>
    <w:unhideWhenUsed/>
    <w:rsid w:val="001436E5"/>
  </w:style>
  <w:style w:type="character" w:customStyle="1" w:styleId="cf01">
    <w:name w:val="cf01"/>
    <w:basedOn w:val="a0"/>
    <w:rsid w:val="009B5C32"/>
    <w:rPr>
      <w:rFonts w:ascii="Segoe UI" w:hAnsi="Segoe UI" w:cs="Segoe UI" w:hint="default"/>
      <w:sz w:val="18"/>
      <w:szCs w:val="18"/>
    </w:rPr>
  </w:style>
  <w:style w:type="character" w:customStyle="1" w:styleId="cf11">
    <w:name w:val="cf11"/>
    <w:basedOn w:val="a0"/>
    <w:rsid w:val="009B5C32"/>
    <w:rPr>
      <w:rFonts w:ascii="Segoe UI" w:hAnsi="Segoe UI" w:cs="Segoe UI" w:hint="default"/>
      <w:i/>
      <w:iCs/>
      <w:sz w:val="18"/>
      <w:szCs w:val="18"/>
    </w:rPr>
  </w:style>
  <w:style w:type="character" w:customStyle="1" w:styleId="TANChar">
    <w:name w:val="TAN Char"/>
    <w:link w:val="TAN"/>
    <w:locked/>
    <w:rsid w:val="009B5C32"/>
    <w:rPr>
      <w:rFonts w:ascii="Arial" w:hAnsi="Arial"/>
      <w:sz w:val="18"/>
      <w:lang w:val="en-GB" w:eastAsia="en-US"/>
    </w:rPr>
  </w:style>
  <w:style w:type="numbering" w:customStyle="1" w:styleId="NoList3">
    <w:name w:val="No List3"/>
    <w:next w:val="a2"/>
    <w:uiPriority w:val="99"/>
    <w:semiHidden/>
    <w:unhideWhenUsed/>
    <w:rsid w:val="00BF47B4"/>
  </w:style>
  <w:style w:type="numbering" w:customStyle="1" w:styleId="NoList4">
    <w:name w:val="No List4"/>
    <w:next w:val="a2"/>
    <w:uiPriority w:val="99"/>
    <w:semiHidden/>
    <w:unhideWhenUsed/>
    <w:rsid w:val="008E3002"/>
  </w:style>
  <w:style w:type="numbering" w:customStyle="1" w:styleId="NoList5">
    <w:name w:val="No List5"/>
    <w:next w:val="a2"/>
    <w:uiPriority w:val="99"/>
    <w:semiHidden/>
    <w:unhideWhenUsed/>
    <w:rsid w:val="00463681"/>
  </w:style>
  <w:style w:type="numbering" w:customStyle="1" w:styleId="NoList6">
    <w:name w:val="No List6"/>
    <w:next w:val="a2"/>
    <w:uiPriority w:val="99"/>
    <w:semiHidden/>
    <w:unhideWhenUsed/>
    <w:rsid w:val="0005408D"/>
  </w:style>
  <w:style w:type="numbering" w:customStyle="1" w:styleId="NoList7">
    <w:name w:val="No List7"/>
    <w:next w:val="a2"/>
    <w:uiPriority w:val="99"/>
    <w:semiHidden/>
    <w:unhideWhenUsed/>
    <w:rsid w:val="00A83E04"/>
  </w:style>
  <w:style w:type="character" w:customStyle="1" w:styleId="CRCoverPageChar">
    <w:name w:val="CR Cover Page Char"/>
    <w:qFormat/>
    <w:rsid w:val="00EC4C59"/>
    <w:rPr>
      <w:rFonts w:ascii="Arial" w:eastAsia="Malgun Gothic" w:hAnsi="Arial" w:cs="Times New Roman"/>
      <w:sz w:val="20"/>
      <w:szCs w:val="20"/>
      <w:lang w:val="en-GB" w:eastAsia="en-US"/>
    </w:rPr>
  </w:style>
  <w:style w:type="paragraph" w:customStyle="1" w:styleId="Agreement">
    <w:name w:val="Agreement"/>
    <w:basedOn w:val="a"/>
    <w:next w:val="a"/>
    <w:uiPriority w:val="99"/>
    <w:qFormat/>
    <w:rsid w:val="00EC4C59"/>
    <w:pPr>
      <w:numPr>
        <w:numId w:val="1"/>
      </w:numPr>
      <w:spacing w:before="60" w:after="0"/>
    </w:pPr>
    <w:rPr>
      <w:rFonts w:ascii="Arial" w:eastAsia="MS Mincho" w:hAnsi="Arial"/>
      <w:b/>
      <w:szCs w:val="24"/>
      <w:lang w:eastAsia="en-GB"/>
    </w:rPr>
  </w:style>
  <w:style w:type="numbering" w:customStyle="1" w:styleId="12">
    <w:name w:val="无列表1"/>
    <w:next w:val="a2"/>
    <w:uiPriority w:val="99"/>
    <w:semiHidden/>
    <w:unhideWhenUsed/>
    <w:rsid w:val="005161ED"/>
  </w:style>
  <w:style w:type="numbering" w:customStyle="1" w:styleId="25">
    <w:name w:val="无列表2"/>
    <w:next w:val="a2"/>
    <w:uiPriority w:val="99"/>
    <w:semiHidden/>
    <w:unhideWhenUsed/>
    <w:rsid w:val="00EB5301"/>
  </w:style>
  <w:style w:type="character" w:customStyle="1" w:styleId="B3Car">
    <w:name w:val="B3 Car"/>
    <w:qFormat/>
    <w:rsid w:val="00EB5301"/>
    <w:rPr>
      <w:rFonts w:ascii="Times New Roman" w:hAnsi="Times New Roman"/>
      <w:lang w:val="en-GB" w:eastAsia="en-US"/>
    </w:rPr>
  </w:style>
  <w:style w:type="paragraph" w:styleId="33">
    <w:name w:val="Body Text 3"/>
    <w:basedOn w:val="a"/>
    <w:link w:val="3Char0"/>
    <w:qFormat/>
    <w:rsid w:val="00EB5301"/>
    <w:pPr>
      <w:overflowPunct w:val="0"/>
      <w:autoSpaceDE w:val="0"/>
      <w:autoSpaceDN w:val="0"/>
      <w:adjustRightInd w:val="0"/>
      <w:spacing w:after="120"/>
      <w:textAlignment w:val="baseline"/>
    </w:pPr>
    <w:rPr>
      <w:rFonts w:eastAsia="Times New Roman"/>
      <w:sz w:val="16"/>
      <w:szCs w:val="16"/>
      <w:lang w:eastAsia="ja-JP"/>
    </w:rPr>
  </w:style>
  <w:style w:type="character" w:customStyle="1" w:styleId="3Char0">
    <w:name w:val="正文文本 3 Char"/>
    <w:basedOn w:val="a0"/>
    <w:link w:val="33"/>
    <w:qFormat/>
    <w:rsid w:val="00EB5301"/>
    <w:rPr>
      <w:rFonts w:ascii="Times New Roman" w:eastAsia="Times New Roman" w:hAnsi="Times New Roman"/>
      <w:sz w:val="16"/>
      <w:szCs w:val="16"/>
      <w:lang w:val="en-GB" w:eastAsia="ja-JP"/>
    </w:rPr>
  </w:style>
  <w:style w:type="character" w:customStyle="1" w:styleId="2Char0">
    <w:name w:val="列表项目符号 2 Char"/>
    <w:link w:val="23"/>
    <w:qFormat/>
    <w:rsid w:val="00EB5301"/>
    <w:rPr>
      <w:rFonts w:ascii="Times New Roman" w:hAnsi="Times New Roman"/>
      <w:lang w:val="en-GB" w:eastAsia="en-US"/>
    </w:rPr>
  </w:style>
  <w:style w:type="character" w:customStyle="1" w:styleId="ui-provider">
    <w:name w:val="ui-provider"/>
    <w:basedOn w:val="a0"/>
    <w:rsid w:val="00EB5301"/>
  </w:style>
  <w:style w:type="character" w:styleId="af8">
    <w:name w:val="page number"/>
    <w:qFormat/>
    <w:rsid w:val="00EB5301"/>
  </w:style>
  <w:style w:type="numbering" w:customStyle="1" w:styleId="34">
    <w:name w:val="无列表3"/>
    <w:next w:val="a2"/>
    <w:uiPriority w:val="99"/>
    <w:semiHidden/>
    <w:unhideWhenUsed/>
    <w:rsid w:val="003D1C87"/>
  </w:style>
  <w:style w:type="table" w:customStyle="1" w:styleId="13">
    <w:name w:val="网格型1"/>
    <w:basedOn w:val="a1"/>
    <w:next w:val="af3"/>
    <w:uiPriority w:val="39"/>
    <w:qFormat/>
    <w:rsid w:val="003D1C87"/>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har">
    <w:name w:val="TAH Char"/>
    <w:qFormat/>
    <w:rsid w:val="003D1C87"/>
    <w:rPr>
      <w:rFonts w:ascii="Arial" w:hAnsi="Arial"/>
      <w:b/>
      <w:sz w:val="18"/>
    </w:rPr>
  </w:style>
  <w:style w:type="paragraph" w:customStyle="1" w:styleId="Note-Boxed">
    <w:name w:val="Note - Boxed"/>
    <w:basedOn w:val="a"/>
    <w:next w:val="a"/>
    <w:rsid w:val="003D1C87"/>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3D1C87"/>
    <w:rPr>
      <w:rFonts w:ascii="Arial" w:hAnsi="Arial"/>
      <w:szCs w:val="24"/>
      <w:lang w:eastAsia="en-GB"/>
    </w:rPr>
  </w:style>
  <w:style w:type="paragraph" w:customStyle="1" w:styleId="Doc-text2">
    <w:name w:val="Doc-text2"/>
    <w:basedOn w:val="a"/>
    <w:link w:val="Doc-text2Char"/>
    <w:qFormat/>
    <w:rsid w:val="003D1C87"/>
    <w:pPr>
      <w:tabs>
        <w:tab w:val="left" w:pos="1622"/>
      </w:tabs>
      <w:spacing w:after="0"/>
      <w:ind w:left="1622" w:hanging="363"/>
    </w:pPr>
    <w:rPr>
      <w:rFonts w:ascii="Arial" w:hAnsi="Arial"/>
      <w:szCs w:val="24"/>
      <w:lang w:val="fr-FR" w:eastAsia="en-GB"/>
    </w:rPr>
  </w:style>
  <w:style w:type="table" w:customStyle="1" w:styleId="110">
    <w:name w:val="网格型11"/>
    <w:basedOn w:val="a1"/>
    <w:next w:val="af3"/>
    <w:qFormat/>
    <w:rsid w:val="003D1C8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1"/>
    <w:next w:val="af3"/>
    <w:qFormat/>
    <w:rsid w:val="003D1C8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3"/>
    <w:qFormat/>
    <w:rsid w:val="003D1C8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3D1C87"/>
    <w:rPr>
      <w:rFonts w:eastAsia="MS Mincho"/>
      <w:lang w:val="en-GB"/>
    </w:rPr>
  </w:style>
  <w:style w:type="table" w:customStyle="1" w:styleId="43">
    <w:name w:val="网格型4"/>
    <w:basedOn w:val="a1"/>
    <w:next w:val="af3"/>
    <w:uiPriority w:val="39"/>
    <w:rsid w:val="003D1C87"/>
    <w:rPr>
      <w:rFonts w:ascii="Calibri" w:hAnsi="Calibr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a0"/>
    <w:qFormat/>
    <w:rsid w:val="003D1C87"/>
    <w:rPr>
      <w:rFonts w:ascii="Calibri" w:hAnsi="Calibri" w:cs="Calibri" w:hint="default"/>
      <w:color w:val="0000FF"/>
      <w:u w:val="single"/>
    </w:rPr>
  </w:style>
  <w:style w:type="paragraph" w:customStyle="1" w:styleId="pl0">
    <w:name w:val="pl"/>
    <w:basedOn w:val="a"/>
    <w:qFormat/>
    <w:rsid w:val="003D1C87"/>
    <w:pPr>
      <w:spacing w:before="100" w:beforeAutospacing="1" w:after="100" w:afterAutospacing="1"/>
    </w:pPr>
    <w:rPr>
      <w:rFonts w:eastAsia="Times New Roman"/>
      <w:sz w:val="24"/>
      <w:szCs w:val="24"/>
      <w:lang w:val="en-US" w:eastAsia="en-GB"/>
    </w:rPr>
  </w:style>
  <w:style w:type="paragraph" w:customStyle="1" w:styleId="Editorsnote0">
    <w:name w:val="Editor´s note"/>
    <w:basedOn w:val="51"/>
    <w:next w:val="EditorsNote"/>
    <w:link w:val="EditorsnoteChar0"/>
    <w:qFormat/>
    <w:rsid w:val="003D1C87"/>
    <w:pPr>
      <w:overflowPunct w:val="0"/>
      <w:autoSpaceDE w:val="0"/>
      <w:autoSpaceDN w:val="0"/>
      <w:adjustRightInd w:val="0"/>
      <w:textAlignment w:val="baseline"/>
    </w:pPr>
    <w:rPr>
      <w:rFonts w:eastAsia="Times New Roman"/>
      <w:lang w:eastAsia="ja-JP"/>
    </w:rPr>
  </w:style>
  <w:style w:type="character" w:customStyle="1" w:styleId="EditorsnoteChar0">
    <w:name w:val="Editor´s note Char"/>
    <w:link w:val="Editorsnote0"/>
    <w:qFormat/>
    <w:rsid w:val="003D1C87"/>
    <w:rPr>
      <w:rFonts w:ascii="Times New Roman" w:eastAsia="Times New Roman"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7093785">
      <w:bodyDiv w:val="1"/>
      <w:marLeft w:val="0"/>
      <w:marRight w:val="0"/>
      <w:marTop w:val="0"/>
      <w:marBottom w:val="0"/>
      <w:divBdr>
        <w:top w:val="none" w:sz="0" w:space="0" w:color="auto"/>
        <w:left w:val="none" w:sz="0" w:space="0" w:color="auto"/>
        <w:bottom w:val="none" w:sz="0" w:space="0" w:color="auto"/>
        <w:right w:val="none" w:sz="0" w:space="0" w:color="auto"/>
      </w:divBdr>
    </w:div>
    <w:div w:id="567039811">
      <w:bodyDiv w:val="1"/>
      <w:marLeft w:val="0"/>
      <w:marRight w:val="0"/>
      <w:marTop w:val="0"/>
      <w:marBottom w:val="0"/>
      <w:divBdr>
        <w:top w:val="none" w:sz="0" w:space="0" w:color="auto"/>
        <w:left w:val="none" w:sz="0" w:space="0" w:color="auto"/>
        <w:bottom w:val="none" w:sz="0" w:space="0" w:color="auto"/>
        <w:right w:val="none" w:sz="0" w:space="0" w:color="auto"/>
      </w:divBdr>
    </w:div>
    <w:div w:id="945848100">
      <w:bodyDiv w:val="1"/>
      <w:marLeft w:val="0"/>
      <w:marRight w:val="0"/>
      <w:marTop w:val="0"/>
      <w:marBottom w:val="0"/>
      <w:divBdr>
        <w:top w:val="none" w:sz="0" w:space="0" w:color="auto"/>
        <w:left w:val="none" w:sz="0" w:space="0" w:color="auto"/>
        <w:bottom w:val="none" w:sz="0" w:space="0" w:color="auto"/>
        <w:right w:val="none" w:sz="0" w:space="0" w:color="auto"/>
      </w:divBdr>
    </w:div>
    <w:div w:id="1145514362">
      <w:bodyDiv w:val="1"/>
      <w:marLeft w:val="0"/>
      <w:marRight w:val="0"/>
      <w:marTop w:val="0"/>
      <w:marBottom w:val="0"/>
      <w:divBdr>
        <w:top w:val="none" w:sz="0" w:space="0" w:color="auto"/>
        <w:left w:val="none" w:sz="0" w:space="0" w:color="auto"/>
        <w:bottom w:val="none" w:sz="0" w:space="0" w:color="auto"/>
        <w:right w:val="none" w:sz="0" w:space="0" w:color="auto"/>
      </w:divBdr>
    </w:div>
    <w:div w:id="1511602045">
      <w:bodyDiv w:val="1"/>
      <w:marLeft w:val="0"/>
      <w:marRight w:val="0"/>
      <w:marTop w:val="0"/>
      <w:marBottom w:val="0"/>
      <w:divBdr>
        <w:top w:val="none" w:sz="0" w:space="0" w:color="auto"/>
        <w:left w:val="none" w:sz="0" w:space="0" w:color="auto"/>
        <w:bottom w:val="none" w:sz="0" w:space="0" w:color="auto"/>
        <w:right w:val="none" w:sz="0" w:space="0" w:color="auto"/>
      </w:divBdr>
    </w:div>
    <w:div w:id="1643735752">
      <w:bodyDiv w:val="1"/>
      <w:marLeft w:val="0"/>
      <w:marRight w:val="0"/>
      <w:marTop w:val="0"/>
      <w:marBottom w:val="0"/>
      <w:divBdr>
        <w:top w:val="none" w:sz="0" w:space="0" w:color="auto"/>
        <w:left w:val="none" w:sz="0" w:space="0" w:color="auto"/>
        <w:bottom w:val="none" w:sz="0" w:space="0" w:color="auto"/>
        <w:right w:val="none" w:sz="0" w:space="0" w:color="auto"/>
      </w:divBdr>
    </w:div>
    <w:div w:id="21286233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A174CC-64E2-4867-B030-908700AC52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TotalTime>
  <Pages>14</Pages>
  <Words>10875</Words>
  <Characters>61991</Characters>
  <Application>Microsoft Office Word</Application>
  <DocSecurity>0</DocSecurity>
  <Lines>516</Lines>
  <Paragraphs>145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72721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ZTE(Wenting)_2</cp:lastModifiedBy>
  <cp:revision>6</cp:revision>
  <cp:lastPrinted>1900-01-01T08:00:00Z</cp:lastPrinted>
  <dcterms:created xsi:type="dcterms:W3CDTF">2024-04-05T03:48:00Z</dcterms:created>
  <dcterms:modified xsi:type="dcterms:W3CDTF">2024-04-05T04:25:00Z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(2)viYx17J5uixe4JRQDiBajPUsONPr7r7ptmRUY1C7fKpDak6+VEgaXKcaFRYGpAuTBKTun2LH
W3tfl0xIveUXhrOSBHSum/QxTm5ZKwEnKlf6rNjXmxPxsjj3pyxn/zsDdwXKHSvEzIerMpBo
SOU+uiSOSeWs2Nz7cS2/FztSgP+CdTMIplJHklKVig4XVjqcyEz6NHvO07lP2FZINWpM57Vq
kVYHAmrKp8LLTNARiV</vt:lpwstr>
  </property>
  <property fmtid="{D5CDD505-2E9C-101B-9397-08002B2CF9AE}" pid="22" name="_2015_ms_pID_7253431">
    <vt:lpwstr>1xk5MbRJ4XBj6aa8zMYLhUrfIUpHkiRlgp0C6MGE6plch7EAqzbZ35
me6Os5M96gvJKRcF7s7wWFddXMF44vySQPGGM5JhWDBFG5blm89TM3y4ci1DGQnfGDTrmYqd
wQKcLQrD3p1QZvYyYZIUmCi1vtSZsezxlQ3bNVuR//5XvkjRt4du6gUFwye87f3KDdV/xSHO
aNL9WwyCQZQnqgne</vt:lpwstr>
  </property>
  <property fmtid="{D5CDD505-2E9C-101B-9397-08002B2CF9AE}" pid="23" name="MSIP_Label_83bcef13-7cac-433f-ba1d-47a323951816_Enabled">
    <vt:lpwstr>true</vt:lpwstr>
  </property>
  <property fmtid="{D5CDD505-2E9C-101B-9397-08002B2CF9AE}" pid="24" name="MSIP_Label_83bcef13-7cac-433f-ba1d-47a323951816_SetDate">
    <vt:lpwstr>2023-09-21T03:30:05Z</vt:lpwstr>
  </property>
  <property fmtid="{D5CDD505-2E9C-101B-9397-08002B2CF9AE}" pid="25" name="MSIP_Label_83bcef13-7cac-433f-ba1d-47a323951816_Method">
    <vt:lpwstr>Privileged</vt:lpwstr>
  </property>
  <property fmtid="{D5CDD505-2E9C-101B-9397-08002B2CF9AE}" pid="26" name="MSIP_Label_83bcef13-7cac-433f-ba1d-47a323951816_Name">
    <vt:lpwstr>MTK_Unclassified</vt:lpwstr>
  </property>
  <property fmtid="{D5CDD505-2E9C-101B-9397-08002B2CF9AE}" pid="27" name="MSIP_Label_83bcef13-7cac-433f-ba1d-47a323951816_SiteId">
    <vt:lpwstr>a7687ede-7a6b-4ef6-bace-642f677fbe31</vt:lpwstr>
  </property>
  <property fmtid="{D5CDD505-2E9C-101B-9397-08002B2CF9AE}" pid="28" name="MSIP_Label_83bcef13-7cac-433f-ba1d-47a323951816_ActionId">
    <vt:lpwstr>890b3cb9-050a-4882-8d22-97497f357470</vt:lpwstr>
  </property>
  <property fmtid="{D5CDD505-2E9C-101B-9397-08002B2CF9AE}" pid="29" name="MSIP_Label_83bcef13-7cac-433f-ba1d-47a323951816_ContentBits">
    <vt:lpwstr>0</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1695002279</vt:lpwstr>
  </property>
</Properties>
</file>