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104" w:rsidRPr="00910A8D" w:rsidRDefault="00B14E45" w:rsidP="00910A8D">
      <w:pPr>
        <w:rPr>
          <w:b/>
          <w:sz w:val="24"/>
          <w:szCs w:val="24"/>
          <w:lang w:val="en-US" w:eastAsia="zh-CN" w:bidi="ar"/>
        </w:rPr>
      </w:pPr>
      <w:r w:rsidRPr="00910A8D">
        <w:rPr>
          <w:b/>
          <w:sz w:val="24"/>
          <w:szCs w:val="24"/>
          <w:lang w:val="en-US" w:eastAsia="zh-CN" w:bidi="ar"/>
        </w:rPr>
        <w:t>3GPP TSG-RAN WG2 Meeting #125</w:t>
      </w:r>
      <w:r w:rsidR="00261E48" w:rsidRPr="00910A8D">
        <w:rPr>
          <w:b/>
          <w:sz w:val="24"/>
          <w:szCs w:val="24"/>
          <w:lang w:val="en-US" w:eastAsia="zh-CN" w:bidi="ar"/>
        </w:rPr>
        <w:t>bis</w:t>
      </w:r>
      <w:r w:rsidRPr="00910A8D">
        <w:rPr>
          <w:b/>
          <w:sz w:val="24"/>
          <w:szCs w:val="24"/>
          <w:lang w:val="en-US" w:eastAsia="zh-CN" w:bidi="ar"/>
        </w:rPr>
        <w:tab/>
      </w:r>
      <w:r w:rsidR="00910A8D">
        <w:rPr>
          <w:b/>
          <w:sz w:val="24"/>
          <w:szCs w:val="24"/>
          <w:lang w:val="en-US" w:eastAsia="zh-CN" w:bidi="ar"/>
        </w:rPr>
        <w:t xml:space="preserve">                                                               </w:t>
      </w:r>
      <w:r w:rsidRPr="00910A8D">
        <w:rPr>
          <w:b/>
          <w:sz w:val="24"/>
          <w:szCs w:val="24"/>
          <w:lang w:val="en-US" w:eastAsia="zh-CN" w:bidi="ar"/>
        </w:rPr>
        <w:t>R2-240</w:t>
      </w:r>
      <w:r w:rsidR="00684247">
        <w:rPr>
          <w:b/>
          <w:sz w:val="24"/>
          <w:szCs w:val="24"/>
          <w:lang w:val="en-US" w:eastAsia="zh-CN" w:bidi="ar"/>
        </w:rPr>
        <w:t>3431</w:t>
      </w:r>
    </w:p>
    <w:p w:rsidR="00261E48" w:rsidRPr="00910A8D" w:rsidRDefault="00910A8D" w:rsidP="00910A8D">
      <w:pPr>
        <w:rPr>
          <w:b/>
          <w:sz w:val="24"/>
          <w:szCs w:val="24"/>
          <w:lang w:val="en-US" w:eastAsia="zh-CN" w:bidi="ar"/>
        </w:rPr>
      </w:pPr>
      <w:r>
        <w:rPr>
          <w:b/>
          <w:sz w:val="24"/>
          <w:szCs w:val="24"/>
          <w:lang w:val="en-US" w:eastAsia="zh-CN" w:bidi="ar"/>
        </w:rPr>
        <w:t xml:space="preserve">Changsha, China, </w:t>
      </w:r>
      <w:r w:rsidR="00261E48" w:rsidRPr="00910A8D">
        <w:rPr>
          <w:b/>
          <w:sz w:val="24"/>
          <w:szCs w:val="24"/>
          <w:lang w:val="en-US" w:eastAsia="zh-CN" w:bidi="ar"/>
        </w:rPr>
        <w:t>April 15th – 19th, 2024</w:t>
      </w:r>
    </w:p>
    <w:p w:rsidR="00A60104" w:rsidRPr="00910A8D" w:rsidRDefault="00A60104" w:rsidP="00910A8D">
      <w:pPr>
        <w:rPr>
          <w:b/>
          <w:bCs/>
          <w:sz w:val="24"/>
          <w:szCs w:val="24"/>
        </w:rPr>
      </w:pPr>
    </w:p>
    <w:p w:rsidR="00A60104" w:rsidRPr="00910A8D" w:rsidRDefault="00B14E45" w:rsidP="00910A8D">
      <w:pPr>
        <w:rPr>
          <w:b/>
          <w:sz w:val="24"/>
          <w:szCs w:val="24"/>
          <w:lang w:val="en-US" w:eastAsia="zh-CN" w:bidi="ar"/>
        </w:rPr>
      </w:pPr>
      <w:r w:rsidRPr="00910A8D">
        <w:rPr>
          <w:b/>
          <w:sz w:val="24"/>
          <w:szCs w:val="24"/>
          <w:lang w:val="en-US" w:eastAsia="zh-CN" w:bidi="ar"/>
        </w:rPr>
        <w:t xml:space="preserve">Source:             </w:t>
      </w:r>
      <w:r w:rsidR="00684247">
        <w:rPr>
          <w:b/>
          <w:sz w:val="24"/>
          <w:szCs w:val="24"/>
          <w:lang w:val="en-US" w:eastAsia="zh-CN" w:bidi="ar"/>
        </w:rPr>
        <w:t xml:space="preserve"> </w:t>
      </w:r>
      <w:r w:rsidRPr="00910A8D">
        <w:rPr>
          <w:b/>
          <w:sz w:val="24"/>
          <w:szCs w:val="24"/>
          <w:lang w:val="en-US" w:eastAsia="zh-CN" w:bidi="ar"/>
        </w:rPr>
        <w:t xml:space="preserve"> ZTE Corporation, Sanechips</w:t>
      </w:r>
    </w:p>
    <w:p w:rsidR="00A60104" w:rsidRPr="00910A8D" w:rsidRDefault="00B14E45" w:rsidP="00910A8D">
      <w:pPr>
        <w:rPr>
          <w:b/>
          <w:sz w:val="24"/>
          <w:szCs w:val="24"/>
          <w:lang w:val="en-US" w:eastAsia="zh-CN" w:bidi="ar"/>
        </w:rPr>
      </w:pPr>
      <w:r w:rsidRPr="00910A8D">
        <w:rPr>
          <w:b/>
          <w:sz w:val="24"/>
          <w:szCs w:val="24"/>
          <w:lang w:val="en-US" w:eastAsia="zh-CN" w:bidi="ar"/>
        </w:rPr>
        <w:t>Title:                   Correction on the IDC Reporting</w:t>
      </w:r>
    </w:p>
    <w:p w:rsidR="00A60104" w:rsidRPr="00910A8D" w:rsidRDefault="00B14E45" w:rsidP="00910A8D">
      <w:pPr>
        <w:rPr>
          <w:b/>
          <w:sz w:val="24"/>
          <w:szCs w:val="24"/>
          <w:lang w:val="en-US" w:eastAsia="zh-CN" w:bidi="ar"/>
        </w:rPr>
      </w:pPr>
      <w:r w:rsidRPr="00910A8D">
        <w:rPr>
          <w:b/>
          <w:sz w:val="24"/>
          <w:szCs w:val="24"/>
          <w:lang w:val="en-US" w:eastAsia="zh-CN" w:bidi="ar"/>
        </w:rPr>
        <w:t>Agenda item:</w:t>
      </w:r>
      <w:bookmarkStart w:id="0" w:name="Source"/>
      <w:bookmarkEnd w:id="0"/>
      <w:r w:rsidR="00261E48" w:rsidRPr="00910A8D">
        <w:rPr>
          <w:b/>
          <w:sz w:val="24"/>
          <w:szCs w:val="24"/>
          <w:lang w:val="en-US" w:eastAsia="zh-CN" w:bidi="ar"/>
        </w:rPr>
        <w:t xml:space="preserve">     7.10</w:t>
      </w:r>
    </w:p>
    <w:p w:rsidR="00A60104" w:rsidRPr="00910A8D" w:rsidRDefault="00B14E45" w:rsidP="00910A8D">
      <w:pPr>
        <w:rPr>
          <w:b/>
          <w:sz w:val="24"/>
          <w:szCs w:val="24"/>
          <w:lang w:val="en-US" w:eastAsia="zh-CN" w:bidi="ar"/>
        </w:rPr>
      </w:pPr>
      <w:r w:rsidRPr="00910A8D">
        <w:rPr>
          <w:b/>
          <w:sz w:val="24"/>
          <w:szCs w:val="24"/>
          <w:lang w:val="en-US" w:eastAsia="zh-CN" w:bidi="ar"/>
        </w:rPr>
        <w:t>Document for:</w:t>
      </w:r>
      <w:bookmarkStart w:id="1" w:name="DocumentFor"/>
      <w:bookmarkEnd w:id="1"/>
      <w:r w:rsidRPr="00910A8D">
        <w:rPr>
          <w:b/>
          <w:sz w:val="24"/>
          <w:szCs w:val="24"/>
          <w:lang w:val="en-US" w:eastAsia="zh-CN" w:bidi="ar"/>
        </w:rPr>
        <w:t xml:space="preserve">   Discussion and Decision</w:t>
      </w:r>
    </w:p>
    <w:p w:rsidR="00A60104" w:rsidRDefault="00B14E45">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684247" w:rsidRPr="00684247" w:rsidRDefault="00261E48">
      <w:pPr>
        <w:rPr>
          <w:rFonts w:eastAsiaTheme="minorEastAsia"/>
          <w:lang w:eastAsia="zh-CN"/>
        </w:rPr>
      </w:pPr>
      <w:r w:rsidRPr="00684247">
        <w:rPr>
          <w:rFonts w:eastAsiaTheme="minorEastAsia"/>
          <w:lang w:eastAsia="zh-CN"/>
        </w:rPr>
        <w:t xml:space="preserve">For the IDC, both the R16 and R18 IDC reporting are supported in the current spec per Cell group. The below Asn.1 structure are used for the R16/R18 reporting separately. </w:t>
      </w:r>
    </w:p>
    <w:tbl>
      <w:tblPr>
        <w:tblStyle w:val="af"/>
        <w:tblW w:w="0" w:type="auto"/>
        <w:tblLook w:val="04A0" w:firstRow="1" w:lastRow="0" w:firstColumn="1" w:lastColumn="0" w:noHBand="0" w:noVBand="1"/>
      </w:tblPr>
      <w:tblGrid>
        <w:gridCol w:w="9350"/>
      </w:tblGrid>
      <w:tr w:rsidR="00684247" w:rsidTr="005D6F8B">
        <w:tc>
          <w:tcPr>
            <w:tcW w:w="9350" w:type="dxa"/>
          </w:tcPr>
          <w:p w:rsidR="00684247" w:rsidRPr="0095250E" w:rsidRDefault="00684247" w:rsidP="005D6F8B">
            <w:pPr>
              <w:pStyle w:val="PL"/>
            </w:pPr>
            <w:r w:rsidRPr="0095250E">
              <w:t xml:space="preserve">UEAssistanceInformation-v1610-IEs ::= </w:t>
            </w:r>
            <w:r w:rsidRPr="0095250E">
              <w:rPr>
                <w:color w:val="993366"/>
              </w:rPr>
              <w:t>SEQUENCE</w:t>
            </w:r>
            <w:r w:rsidRPr="0095250E">
              <w:t xml:space="preserve"> {</w:t>
            </w:r>
          </w:p>
          <w:p w:rsidR="00684247" w:rsidRPr="0095250E" w:rsidRDefault="00684247" w:rsidP="005D6F8B">
            <w:pPr>
              <w:pStyle w:val="PL"/>
            </w:pPr>
            <w:r w:rsidRPr="0095250E">
              <w:t xml:space="preserve">    idc-Assistance-r16                  IDC-Assistance-r16                  </w:t>
            </w:r>
            <w:r w:rsidRPr="0095250E">
              <w:rPr>
                <w:color w:val="993366"/>
              </w:rPr>
              <w:t>OPTIONAL</w:t>
            </w:r>
            <w:r w:rsidRPr="0095250E">
              <w:t>,</w:t>
            </w:r>
          </w:p>
          <w:p w:rsidR="00684247" w:rsidRDefault="00684247" w:rsidP="005D6F8B">
            <w:pPr>
              <w:pStyle w:val="PL"/>
              <w:rPr>
                <w:lang w:val="fr-FR"/>
              </w:rPr>
            </w:pPr>
            <w:r w:rsidRPr="0095250E">
              <w:t xml:space="preserve">     </w:t>
            </w:r>
            <w:r>
              <w:t>/****************************Omit the unchanged part************************************/</w:t>
            </w:r>
            <w:r w:rsidRPr="00CF67F3">
              <w:rPr>
                <w:lang w:val="fr-FR"/>
              </w:rPr>
              <w:t xml:space="preserve">    </w:t>
            </w:r>
          </w:p>
          <w:p w:rsidR="00684247" w:rsidRPr="0095250E" w:rsidRDefault="00684247" w:rsidP="005D6F8B">
            <w:pPr>
              <w:pStyle w:val="PL"/>
            </w:pPr>
            <w:r w:rsidRPr="0095250E">
              <w:t>}</w:t>
            </w:r>
          </w:p>
          <w:p w:rsidR="00684247" w:rsidRPr="0095250E" w:rsidRDefault="00684247" w:rsidP="005D6F8B">
            <w:pPr>
              <w:pStyle w:val="PL"/>
            </w:pPr>
          </w:p>
          <w:p w:rsidR="00684247" w:rsidRPr="0095250E" w:rsidRDefault="00684247" w:rsidP="005D6F8B">
            <w:pPr>
              <w:pStyle w:val="PL"/>
            </w:pPr>
            <w:r w:rsidRPr="0095250E">
              <w:t xml:space="preserve">UEAssistanceInformation-v1800-IEs ::= </w:t>
            </w:r>
            <w:r w:rsidRPr="0095250E">
              <w:rPr>
                <w:color w:val="993366"/>
              </w:rPr>
              <w:t>SEQUENCE</w:t>
            </w:r>
            <w:r w:rsidRPr="0095250E">
              <w:t xml:space="preserve"> {</w:t>
            </w:r>
          </w:p>
          <w:p w:rsidR="00684247" w:rsidRPr="0095250E" w:rsidRDefault="00684247" w:rsidP="005D6F8B">
            <w:pPr>
              <w:pStyle w:val="PL"/>
            </w:pPr>
            <w:r w:rsidRPr="0095250E">
              <w:t xml:space="preserve">    idc-FDM-Assistance-r18                IDC-FDM-Assistance-r18   </w:t>
            </w:r>
            <w:r>
              <w:t xml:space="preserve"> </w:t>
            </w:r>
            <w:r w:rsidRPr="0095250E">
              <w:rPr>
                <w:color w:val="993366"/>
              </w:rPr>
              <w:t>OPTIONAL</w:t>
            </w:r>
            <w:r w:rsidRPr="0095250E">
              <w:t>,</w:t>
            </w:r>
          </w:p>
          <w:p w:rsidR="00684247" w:rsidRPr="0095250E" w:rsidRDefault="00684247" w:rsidP="005D6F8B">
            <w:pPr>
              <w:pStyle w:val="PL"/>
            </w:pPr>
            <w:r w:rsidRPr="0095250E">
              <w:t xml:space="preserve">    idc-TDM-Assistance-r18                IDC-TDM-Assistance-r18  </w:t>
            </w:r>
            <w:r>
              <w:t xml:space="preserve">  </w:t>
            </w:r>
            <w:r w:rsidRPr="0095250E">
              <w:rPr>
                <w:color w:val="993366"/>
              </w:rPr>
              <w:t>OPTIONAL</w:t>
            </w:r>
            <w:r w:rsidRPr="0095250E">
              <w:t>,</w:t>
            </w:r>
          </w:p>
          <w:p w:rsidR="00684247" w:rsidRPr="00CF67F3" w:rsidRDefault="00684247" w:rsidP="005D6F8B">
            <w:pPr>
              <w:pStyle w:val="PL"/>
              <w:rPr>
                <w:lang w:val="fr-FR"/>
              </w:rPr>
            </w:pPr>
            <w:r w:rsidRPr="0095250E">
              <w:t xml:space="preserve">  </w:t>
            </w:r>
            <w:r>
              <w:t>/****************************Omit the unchanged part************************************/</w:t>
            </w:r>
            <w:r w:rsidRPr="00CF67F3">
              <w:rPr>
                <w:lang w:val="fr-FR"/>
              </w:rPr>
              <w:t xml:space="preserve">                             </w:t>
            </w:r>
          </w:p>
          <w:p w:rsidR="00684247" w:rsidRPr="00261E48" w:rsidRDefault="00684247" w:rsidP="005D6F8B">
            <w:pPr>
              <w:pStyle w:val="PL"/>
              <w:rPr>
                <w:lang w:eastAsia="ja-JP"/>
              </w:rPr>
            </w:pPr>
            <w:r w:rsidRPr="00CF67F3">
              <w:rPr>
                <w:lang w:val="fr-FR"/>
              </w:rPr>
              <w:t>}</w:t>
            </w:r>
          </w:p>
        </w:tc>
      </w:tr>
    </w:tbl>
    <w:p w:rsidR="00684247" w:rsidRPr="00684247" w:rsidRDefault="00261E48">
      <w:pPr>
        <w:rPr>
          <w:rFonts w:eastAsiaTheme="minorEastAsia"/>
          <w:lang w:eastAsia="zh-CN"/>
        </w:rPr>
      </w:pPr>
      <w:r w:rsidRPr="00684247">
        <w:rPr>
          <w:rFonts w:eastAsiaTheme="minorEastAsia"/>
          <w:lang w:eastAsia="zh-CN"/>
        </w:rPr>
        <w:t xml:space="preserve">However, when the UE set the IDC UAI, it doesn’t distinguish the detail trigger condition, which leads to that all of the IDC UAI (irrespective of R16 or R18) would be set and report again once IDC UAI is triggered. </w:t>
      </w:r>
    </w:p>
    <w:p w:rsidR="00261E48" w:rsidRPr="00684247" w:rsidRDefault="00261E48">
      <w:pPr>
        <w:rPr>
          <w:rFonts w:eastAsiaTheme="minorEastAsia"/>
          <w:lang w:eastAsia="zh-CN"/>
        </w:rPr>
      </w:pPr>
      <w:r w:rsidRPr="00684247">
        <w:rPr>
          <w:rFonts w:eastAsiaTheme="minorEastAsia"/>
          <w:lang w:eastAsia="zh-CN"/>
        </w:rPr>
        <w:t>In this paper, we focus on this issue and the details solutions are also provided in the TP.</w:t>
      </w:r>
    </w:p>
    <w:p w:rsidR="00261E48" w:rsidRDefault="00B14E45" w:rsidP="00261E48">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261E48" w:rsidRPr="00684247" w:rsidRDefault="00261E48" w:rsidP="00261E48">
      <w:pPr>
        <w:rPr>
          <w:rFonts w:eastAsiaTheme="minorEastAsia"/>
          <w:lang w:eastAsia="zh-CN"/>
        </w:rPr>
      </w:pPr>
      <w:r w:rsidRPr="00684247">
        <w:rPr>
          <w:rFonts w:eastAsiaTheme="minorEastAsia"/>
          <w:lang w:eastAsia="zh-CN"/>
        </w:rPr>
        <w:t>According to the latest spec, once the IDC is triggered, the UE would set the IDC as below</w:t>
      </w:r>
      <w:r w:rsidRPr="00684247">
        <w:rPr>
          <w:rFonts w:eastAsiaTheme="minorEastAsia" w:hint="eastAsia"/>
          <w:lang w:eastAsia="zh-CN"/>
        </w:rPr>
        <w:t>:</w:t>
      </w:r>
    </w:p>
    <w:tbl>
      <w:tblPr>
        <w:tblStyle w:val="af"/>
        <w:tblW w:w="0" w:type="auto"/>
        <w:tblLook w:val="04A0" w:firstRow="1" w:lastRow="0" w:firstColumn="1" w:lastColumn="0" w:noHBand="0" w:noVBand="1"/>
      </w:tblPr>
      <w:tblGrid>
        <w:gridCol w:w="9350"/>
      </w:tblGrid>
      <w:tr w:rsidR="00A60104">
        <w:tc>
          <w:tcPr>
            <w:tcW w:w="9350" w:type="dxa"/>
          </w:tcPr>
          <w:p w:rsidR="00261E48" w:rsidRPr="00261E48" w:rsidRDefault="00261E48" w:rsidP="00261E48">
            <w:pPr>
              <w:overflowPunct w:val="0"/>
              <w:autoSpaceDE w:val="0"/>
              <w:autoSpaceDN w:val="0"/>
              <w:adjustRightInd w:val="0"/>
              <w:spacing w:line="240" w:lineRule="auto"/>
              <w:ind w:left="568" w:hanging="284"/>
              <w:jc w:val="left"/>
              <w:textAlignment w:val="baseline"/>
              <w:rPr>
                <w:rFonts w:eastAsia="Times New Roman"/>
                <w:lang w:eastAsia="ja-JP"/>
              </w:rPr>
            </w:pPr>
            <w:r w:rsidRPr="00261E48">
              <w:rPr>
                <w:rFonts w:eastAsia="Times New Roman"/>
                <w:highlight w:val="yellow"/>
                <w:lang w:eastAsia="ja-JP"/>
              </w:rPr>
              <w:t>1&gt;</w:t>
            </w:r>
            <w:r w:rsidRPr="00261E48">
              <w:rPr>
                <w:rFonts w:eastAsia="Times New Roman"/>
                <w:highlight w:val="yellow"/>
                <w:lang w:eastAsia="ja-JP"/>
              </w:rPr>
              <w:tab/>
              <w:t xml:space="preserve">if transmission of the </w:t>
            </w:r>
            <w:r w:rsidRPr="00261E48">
              <w:rPr>
                <w:rFonts w:eastAsia="Times New Roman"/>
                <w:i/>
                <w:highlight w:val="yellow"/>
                <w:lang w:eastAsia="ja-JP"/>
              </w:rPr>
              <w:t>UEAssistanceInformation</w:t>
            </w:r>
            <w:r w:rsidRPr="00261E48">
              <w:rPr>
                <w:rFonts w:eastAsia="Times New Roman"/>
                <w:highlight w:val="yellow"/>
                <w:lang w:eastAsia="ja-JP"/>
              </w:rPr>
              <w:t xml:space="preserve"> message is initiated to provide IDC assistance information according to 5.7.4.2</w:t>
            </w:r>
            <w:r w:rsidRPr="00261E48">
              <w:rPr>
                <w:rFonts w:eastAsia="Times New Roman"/>
                <w:highlight w:val="yellow"/>
                <w:lang w:eastAsia="x-none"/>
              </w:rPr>
              <w:t xml:space="preserve"> or 5.3.5.3</w:t>
            </w:r>
            <w:r w:rsidRPr="00261E48">
              <w:rPr>
                <w:rFonts w:eastAsia="Times New Roman"/>
                <w:highlight w:val="yellow"/>
                <w:lang w:eastAsia="ja-JP"/>
              </w:rPr>
              <w:t>:</w:t>
            </w:r>
          </w:p>
          <w:p w:rsidR="00261E48" w:rsidRPr="00261E48" w:rsidRDefault="00261E48" w:rsidP="00261E48">
            <w:pPr>
              <w:overflowPunct w:val="0"/>
              <w:autoSpaceDE w:val="0"/>
              <w:autoSpaceDN w:val="0"/>
              <w:adjustRightInd w:val="0"/>
              <w:spacing w:line="240" w:lineRule="auto"/>
              <w:ind w:left="851" w:hanging="284"/>
              <w:jc w:val="left"/>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 xml:space="preserve">there is at least one carrier frequency included in </w:t>
            </w:r>
            <w:r w:rsidRPr="00261E48">
              <w:rPr>
                <w:rFonts w:eastAsia="Times New Roman"/>
                <w:i/>
                <w:lang w:eastAsia="zh-CN"/>
              </w:rPr>
              <w:t>candidateServingFreqListNR</w:t>
            </w:r>
            <w:r w:rsidRPr="00261E48">
              <w:rPr>
                <w:rFonts w:eastAsia="Times New Roman"/>
                <w:lang w:eastAsia="zh-CN"/>
              </w:rPr>
              <w:t>, the UE is experiencing IDC problems that it cannot solve by itself:</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the field </w:t>
            </w:r>
            <w:r w:rsidRPr="00261E48">
              <w:rPr>
                <w:rFonts w:eastAsia="Times New Roman"/>
                <w:i/>
                <w:lang w:eastAsia="zh-CN"/>
              </w:rPr>
              <w:t>affectedCarrierFreqList</w:t>
            </w:r>
            <w:r w:rsidRPr="00261E48">
              <w:rPr>
                <w:rFonts w:eastAsia="Times New Roman"/>
                <w:lang w:eastAsia="zh-CN"/>
              </w:rPr>
              <w:t xml:space="preserve"> with an entry for each affected carrier frequency included in </w:t>
            </w:r>
            <w:r w:rsidRPr="00261E48">
              <w:rPr>
                <w:rFonts w:eastAsia="Times New Roman"/>
                <w:i/>
                <w:lang w:eastAsia="ja-JP"/>
              </w:rPr>
              <w:t>candidateServingFreqListNR</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carrier frequency included in the field </w:t>
            </w:r>
            <w:r w:rsidRPr="00261E48">
              <w:rPr>
                <w:rFonts w:eastAsia="Times New Roman"/>
                <w:i/>
                <w:lang w:eastAsia="zh-CN"/>
              </w:rPr>
              <w:t>affectedCarrierFreqList</w:t>
            </w:r>
            <w:r w:rsidRPr="00261E48">
              <w:rPr>
                <w:rFonts w:eastAsia="Times New Roman"/>
                <w:lang w:eastAsia="zh-CN"/>
              </w:rPr>
              <w:t xml:space="preserve">, include </w:t>
            </w:r>
            <w:r w:rsidRPr="00261E48">
              <w:rPr>
                <w:rFonts w:eastAsia="Times New Roman"/>
                <w:i/>
                <w:lang w:eastAsia="zh-CN"/>
              </w:rPr>
              <w:t xml:space="preserve">interferenceDirection </w:t>
            </w:r>
            <w:r w:rsidRPr="00261E48">
              <w:rPr>
                <w:rFonts w:eastAsia="Times New Roman"/>
                <w:lang w:eastAsia="zh-CN"/>
              </w:rPr>
              <w:t>and set it accordingly;</w:t>
            </w:r>
          </w:p>
          <w:p w:rsidR="00261E48" w:rsidRPr="00261E48" w:rsidRDefault="00261E48" w:rsidP="00261E48">
            <w:pPr>
              <w:overflowPunct w:val="0"/>
              <w:autoSpaceDE w:val="0"/>
              <w:autoSpaceDN w:val="0"/>
              <w:adjustRightInd w:val="0"/>
              <w:spacing w:line="240" w:lineRule="auto"/>
              <w:ind w:left="851" w:hanging="284"/>
              <w:jc w:val="left"/>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there is at least one supported UL CA or</w:t>
            </w:r>
            <w:r w:rsidRPr="00261E48">
              <w:rPr>
                <w:rFonts w:eastAsia="Times New Roman"/>
                <w:lang w:eastAsia="ja-JP"/>
              </w:rPr>
              <w:t xml:space="preserve"> NR-DC</w:t>
            </w:r>
            <w:r w:rsidRPr="00261E48">
              <w:rPr>
                <w:rFonts w:eastAsia="Times New Roman"/>
                <w:lang w:eastAsia="zh-CN"/>
              </w:rPr>
              <w:t xml:space="preserve"> combination comprising of carrier frequencies </w:t>
            </w:r>
            <w:r w:rsidRPr="00261E48">
              <w:rPr>
                <w:rFonts w:eastAsia="宋体"/>
                <w:lang w:eastAsia="zh-CN"/>
              </w:rPr>
              <w:t xml:space="preserve">included in </w:t>
            </w:r>
            <w:r w:rsidRPr="00261E48">
              <w:rPr>
                <w:rFonts w:eastAsia="宋体"/>
                <w:i/>
                <w:lang w:eastAsia="zh-CN"/>
              </w:rPr>
              <w:t>candidateServingFreqListNR</w:t>
            </w:r>
            <w:r w:rsidRPr="00261E48">
              <w:rPr>
                <w:rFonts w:eastAsia="Times New Roman"/>
                <w:lang w:eastAsia="zh-CN"/>
              </w:rPr>
              <w:t xml:space="preserve">, </w:t>
            </w:r>
            <w:r w:rsidRPr="00261E48">
              <w:rPr>
                <w:rFonts w:eastAsia="Times New Roman"/>
                <w:lang w:eastAsia="ja-JP"/>
              </w:rPr>
              <w:t>the UE is experiencing</w:t>
            </w:r>
            <w:r w:rsidRPr="00261E48">
              <w:rPr>
                <w:rFonts w:eastAsia="Times New Roman"/>
                <w:lang w:eastAsia="zh-CN"/>
              </w:rPr>
              <w:t xml:space="preserve"> </w:t>
            </w:r>
            <w:r w:rsidRPr="00261E48">
              <w:rPr>
                <w:rFonts w:eastAsia="Times New Roman"/>
                <w:lang w:eastAsia="ja-JP"/>
              </w:rPr>
              <w:t>IDC problems that it cannot solve by itself</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w:t>
            </w:r>
            <w:r w:rsidRPr="00261E48">
              <w:rPr>
                <w:rFonts w:eastAsia="Times New Roman"/>
                <w:i/>
                <w:lang w:eastAsia="zh-CN"/>
              </w:rPr>
              <w:t>victimSystemType</w:t>
            </w:r>
            <w:r w:rsidRPr="00261E48">
              <w:rPr>
                <w:rFonts w:eastAsia="Times New Roman"/>
                <w:lang w:eastAsia="zh-CN"/>
              </w:rPr>
              <w:t xml:space="preserve"> for each UL CA or</w:t>
            </w:r>
            <w:r w:rsidRPr="00261E48">
              <w:rPr>
                <w:rFonts w:eastAsia="Times New Roman"/>
                <w:lang w:eastAsia="ja-JP"/>
              </w:rPr>
              <w:t xml:space="preserve"> NR-DC</w:t>
            </w:r>
            <w:r w:rsidRPr="00261E48">
              <w:rPr>
                <w:rFonts w:eastAsia="Times New Roman"/>
                <w:lang w:eastAsia="zh-CN"/>
              </w:rPr>
              <w:t xml:space="preserve"> combination included in </w:t>
            </w:r>
            <w:r w:rsidRPr="00261E48">
              <w:rPr>
                <w:rFonts w:eastAsia="Times New Roman"/>
                <w:i/>
                <w:lang w:eastAsia="zh-CN"/>
              </w:rPr>
              <w:t>affectedCarrierFreqCombList</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ja-JP"/>
              </w:rPr>
            </w:pPr>
            <w:r w:rsidRPr="00261E48">
              <w:rPr>
                <w:rFonts w:eastAsia="Times New Roman"/>
                <w:lang w:eastAsia="ko-KR"/>
              </w:rPr>
              <w:lastRenderedPageBreak/>
              <w:t>3</w:t>
            </w:r>
            <w:r w:rsidRPr="00261E48">
              <w:rPr>
                <w:rFonts w:eastAsia="Times New Roman"/>
                <w:lang w:eastAsia="ja-JP"/>
              </w:rPr>
              <w:t>&gt;</w:t>
            </w:r>
            <w:r w:rsidRPr="00261E48">
              <w:rPr>
                <w:rFonts w:eastAsia="Times New Roman"/>
                <w:lang w:eastAsia="ko-KR"/>
              </w:rPr>
              <w:tab/>
            </w:r>
            <w:r w:rsidRPr="00261E48">
              <w:rPr>
                <w:rFonts w:eastAsia="Times New Roman"/>
                <w:lang w:eastAsia="ja-JP"/>
              </w:rPr>
              <w:t>if the UE sets</w:t>
            </w:r>
            <w:r w:rsidRPr="00261E48">
              <w:rPr>
                <w:rFonts w:eastAsia="Times New Roman"/>
                <w:i/>
                <w:lang w:eastAsia="zh-CN"/>
              </w:rPr>
              <w:t xml:space="preserve"> victimSystemType</w:t>
            </w:r>
            <w:r w:rsidRPr="00261E48">
              <w:rPr>
                <w:rFonts w:eastAsia="Times New Roman"/>
                <w:lang w:eastAsia="zh-CN"/>
              </w:rPr>
              <w:t xml:space="preserve"> </w:t>
            </w:r>
            <w:r w:rsidRPr="00261E48">
              <w:rPr>
                <w:rFonts w:eastAsia="Times New Roman"/>
                <w:lang w:eastAsia="ja-JP"/>
              </w:rPr>
              <w:t xml:space="preserve">to </w:t>
            </w:r>
            <w:r w:rsidRPr="00261E48">
              <w:rPr>
                <w:rFonts w:eastAsia="Times New Roman"/>
                <w:i/>
                <w:lang w:eastAsia="ja-JP"/>
              </w:rPr>
              <w:t>wlan</w:t>
            </w:r>
            <w:r w:rsidRPr="00261E48">
              <w:rPr>
                <w:rFonts w:eastAsia="Times New Roman"/>
                <w:lang w:eastAsia="ja-JP"/>
              </w:rPr>
              <w:t xml:space="preserve"> or </w:t>
            </w:r>
            <w:r w:rsidRPr="00261E48">
              <w:rPr>
                <w:rFonts w:eastAsia="Times New Roman"/>
                <w:i/>
                <w:lang w:eastAsia="ja-JP"/>
              </w:rPr>
              <w:t>bluetooth</w:t>
            </w:r>
            <w:r w:rsidRPr="00261E48">
              <w:rPr>
                <w:rFonts w:eastAsia="Times New Roman"/>
                <w:lang w:eastAsia="ja-JP"/>
              </w:rPr>
              <w:t>:</w:t>
            </w:r>
          </w:p>
          <w:p w:rsidR="00261E48" w:rsidRPr="00261E48" w:rsidRDefault="00261E48" w:rsidP="00261E48">
            <w:pPr>
              <w:overflowPunct w:val="0"/>
              <w:autoSpaceDE w:val="0"/>
              <w:autoSpaceDN w:val="0"/>
              <w:adjustRightInd w:val="0"/>
              <w:spacing w:line="240" w:lineRule="auto"/>
              <w:ind w:left="1418" w:hanging="284"/>
              <w:jc w:val="left"/>
              <w:textAlignment w:val="baseline"/>
              <w:rPr>
                <w:rFonts w:eastAsia="Times New Roman"/>
                <w:lang w:eastAsia="zh-CN"/>
              </w:rPr>
            </w:pPr>
            <w:r w:rsidRPr="00261E48">
              <w:rPr>
                <w:rFonts w:eastAsia="Times New Roman"/>
                <w:lang w:eastAsia="zh-CN"/>
              </w:rPr>
              <w:t>4&gt;</w:t>
            </w:r>
            <w:r w:rsidRPr="00261E48">
              <w:rPr>
                <w:rFonts w:eastAsia="Times New Roman"/>
                <w:lang w:eastAsia="zh-CN"/>
              </w:rPr>
              <w:tab/>
              <w:t xml:space="preserve">include </w:t>
            </w:r>
            <w:r w:rsidRPr="00261E48">
              <w:rPr>
                <w:rFonts w:eastAsia="Times New Roman"/>
                <w:i/>
                <w:lang w:eastAsia="zh-CN"/>
              </w:rPr>
              <w:t>affectedCarrierFreqCombList</w:t>
            </w:r>
            <w:r w:rsidRPr="00261E48">
              <w:rPr>
                <w:rFonts w:eastAsia="Times New Roman"/>
                <w:lang w:eastAsia="zh-CN"/>
              </w:rPr>
              <w:t xml:space="preserve"> with an entry for each supported UL CA combination comprising of carrier frequencies included in </w:t>
            </w:r>
            <w:r w:rsidRPr="00261E48">
              <w:rPr>
                <w:rFonts w:eastAsia="Times New Roman"/>
                <w:i/>
                <w:lang w:eastAsia="ja-JP"/>
              </w:rPr>
              <w:t>candidateServingFreqListNR</w:t>
            </w:r>
            <w:r w:rsidRPr="00261E48">
              <w:rPr>
                <w:rFonts w:eastAsia="Times New Roman"/>
                <w:lang w:eastAsia="zh-CN"/>
              </w:rPr>
              <w:t>, that is affected by IDC problems;</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ja-JP"/>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ja-JP"/>
              </w:rPr>
              <w:t>else:</w:t>
            </w:r>
          </w:p>
          <w:p w:rsidR="00261E48" w:rsidRPr="00261E48" w:rsidRDefault="00261E48" w:rsidP="00261E48">
            <w:pPr>
              <w:overflowPunct w:val="0"/>
              <w:autoSpaceDE w:val="0"/>
              <w:autoSpaceDN w:val="0"/>
              <w:adjustRightInd w:val="0"/>
              <w:spacing w:line="240" w:lineRule="auto"/>
              <w:ind w:left="1418" w:hanging="284"/>
              <w:jc w:val="left"/>
              <w:textAlignment w:val="baseline"/>
              <w:rPr>
                <w:rFonts w:eastAsia="Times New Roman"/>
                <w:lang w:eastAsia="zh-CN"/>
              </w:rPr>
            </w:pPr>
            <w:r w:rsidRPr="00261E48">
              <w:rPr>
                <w:rFonts w:eastAsia="Times New Roman"/>
                <w:lang w:eastAsia="zh-CN"/>
              </w:rPr>
              <w:t>4&gt;</w:t>
            </w:r>
            <w:r w:rsidRPr="00261E48">
              <w:rPr>
                <w:rFonts w:eastAsia="Times New Roman"/>
                <w:lang w:eastAsia="zh-CN"/>
              </w:rPr>
              <w:tab/>
              <w:t xml:space="preserve">optionally include </w:t>
            </w:r>
            <w:r w:rsidRPr="00261E48">
              <w:rPr>
                <w:rFonts w:eastAsia="Times New Roman"/>
                <w:i/>
                <w:lang w:eastAsia="zh-CN"/>
              </w:rPr>
              <w:t>affectedCarrierFreqCombList</w:t>
            </w:r>
            <w:r w:rsidRPr="00261E48">
              <w:rPr>
                <w:rFonts w:eastAsia="Times New Roman"/>
                <w:lang w:eastAsia="zh-CN"/>
              </w:rPr>
              <w:t xml:space="preserve"> with an entry for each supported UL CA or</w:t>
            </w:r>
            <w:r w:rsidRPr="00261E48">
              <w:rPr>
                <w:rFonts w:eastAsia="Times New Roman"/>
                <w:lang w:eastAsia="ja-JP"/>
              </w:rPr>
              <w:t xml:space="preserve"> NR-DC</w:t>
            </w:r>
            <w:r w:rsidRPr="00261E48">
              <w:rPr>
                <w:rFonts w:eastAsia="Times New Roman"/>
                <w:lang w:eastAsia="zh-CN"/>
              </w:rPr>
              <w:t xml:space="preserve"> combination comprising of carrier frequencies included in </w:t>
            </w:r>
            <w:r w:rsidRPr="00261E48">
              <w:rPr>
                <w:rFonts w:eastAsia="Times New Roman"/>
                <w:i/>
                <w:lang w:eastAsia="ja-JP"/>
              </w:rPr>
              <w:t>candidateServingFreqListNR</w:t>
            </w:r>
            <w:r w:rsidRPr="00261E48">
              <w:rPr>
                <w:rFonts w:eastAsia="Times New Roman"/>
                <w:lang w:eastAsia="zh-CN"/>
              </w:rPr>
              <w:t>, that is affected by IDC problems;</w:t>
            </w:r>
          </w:p>
          <w:p w:rsidR="00261E48" w:rsidRPr="00261E48" w:rsidRDefault="00261E48" w:rsidP="00261E48">
            <w:pPr>
              <w:overflowPunct w:val="0"/>
              <w:autoSpaceDE w:val="0"/>
              <w:autoSpaceDN w:val="0"/>
              <w:adjustRightInd w:val="0"/>
              <w:spacing w:line="240" w:lineRule="auto"/>
              <w:ind w:left="851" w:hanging="284"/>
              <w:jc w:val="left"/>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if</w:t>
            </w:r>
            <w:r w:rsidRPr="00261E48">
              <w:rPr>
                <w:rFonts w:eastAsia="Times New Roman"/>
                <w:lang w:eastAsia="zh-CN"/>
              </w:rPr>
              <w:t xml:space="preserve"> there is at least one affected frequency range overlapping with one candidate frequency range included in </w:t>
            </w:r>
            <w:r w:rsidRPr="00261E48">
              <w:rPr>
                <w:rFonts w:eastAsia="Times New Roman"/>
                <w:i/>
                <w:lang w:eastAsia="zh-CN"/>
              </w:rPr>
              <w:t>candidateServingFreqRangeListNR</w:t>
            </w:r>
            <w:r w:rsidRPr="00261E48">
              <w:rPr>
                <w:rFonts w:eastAsia="Times New Roman"/>
                <w:iCs/>
                <w:lang w:eastAsia="zh-CN"/>
              </w:rPr>
              <w:t xml:space="preserve">, and the center frequency of the affected </w:t>
            </w:r>
            <w:r w:rsidRPr="00261E48">
              <w:rPr>
                <w:rFonts w:eastAsia="Times New Roman"/>
                <w:lang w:eastAsia="zh-CN"/>
              </w:rPr>
              <w:t xml:space="preserve">frequency range is within the candidate frequency range included in </w:t>
            </w:r>
            <w:r w:rsidRPr="00261E48">
              <w:rPr>
                <w:rFonts w:eastAsia="Times New Roman"/>
                <w:i/>
                <w:lang w:eastAsia="zh-CN"/>
              </w:rPr>
              <w:t>candidateServingFreqRangeListNR</w:t>
            </w:r>
            <w:r w:rsidRPr="00261E48">
              <w:rPr>
                <w:rFonts w:eastAsia="Times New Roman"/>
                <w:iCs/>
                <w:lang w:eastAsia="zh-CN"/>
              </w:rPr>
              <w:t xml:space="preserve">, </w:t>
            </w:r>
            <w:r w:rsidRPr="00261E48">
              <w:rPr>
                <w:rFonts w:eastAsia="Times New Roman"/>
                <w:lang w:eastAsia="zh-CN"/>
              </w:rPr>
              <w:t>the UE is experiencing IDC problems that it cannot solve by itself:</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the field </w:t>
            </w:r>
            <w:r w:rsidRPr="00261E48">
              <w:rPr>
                <w:rFonts w:eastAsia="Times New Roman"/>
                <w:i/>
                <w:lang w:eastAsia="zh-CN"/>
              </w:rPr>
              <w:t>affectedCarrierFreqRangeList</w:t>
            </w:r>
            <w:r w:rsidRPr="00261E48">
              <w:rPr>
                <w:rFonts w:eastAsia="Times New Roman"/>
                <w:lang w:eastAsia="zh-CN"/>
              </w:rPr>
              <w:t xml:space="preserve"> with an entry for each affected frequency range;</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affected frequency range included in the field </w:t>
            </w:r>
            <w:r w:rsidRPr="00261E48">
              <w:rPr>
                <w:rFonts w:eastAsia="Times New Roman"/>
                <w:i/>
                <w:iCs/>
                <w:lang w:eastAsia="zh-CN"/>
              </w:rPr>
              <w:t>affectedCarrierFreqRangeList</w:t>
            </w:r>
            <w:r w:rsidRPr="00261E48">
              <w:rPr>
                <w:rFonts w:eastAsia="Times New Roman"/>
                <w:lang w:eastAsia="zh-CN"/>
              </w:rPr>
              <w:t xml:space="preserve">, include </w:t>
            </w:r>
            <w:r w:rsidRPr="00261E48">
              <w:rPr>
                <w:rFonts w:eastAsia="Times New Roman"/>
                <w:i/>
                <w:iCs/>
                <w:lang w:eastAsia="zh-CN"/>
              </w:rPr>
              <w:t>centerFreq</w:t>
            </w:r>
            <w:r w:rsidRPr="00261E48">
              <w:rPr>
                <w:rFonts w:eastAsia="Times New Roman"/>
                <w:lang w:eastAsia="zh-CN"/>
              </w:rPr>
              <w:t xml:space="preserve"> and </w:t>
            </w:r>
            <w:r w:rsidRPr="00261E48">
              <w:rPr>
                <w:rFonts w:eastAsia="Times New Roman"/>
                <w:i/>
                <w:iCs/>
                <w:lang w:eastAsia="zh-CN"/>
              </w:rPr>
              <w:t>affectedBandwidth</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affected frequency range included in the field </w:t>
            </w:r>
            <w:r w:rsidRPr="00261E48">
              <w:rPr>
                <w:rFonts w:eastAsia="Times New Roman"/>
                <w:i/>
                <w:lang w:eastAsia="zh-CN"/>
              </w:rPr>
              <w:t>affectedCarrierFreqRangeList</w:t>
            </w:r>
            <w:r w:rsidRPr="00261E48">
              <w:rPr>
                <w:rFonts w:eastAsia="Times New Roman"/>
                <w:lang w:eastAsia="zh-CN"/>
              </w:rPr>
              <w:t xml:space="preserve">, include </w:t>
            </w:r>
            <w:r w:rsidRPr="00261E48">
              <w:rPr>
                <w:rFonts w:eastAsia="Times New Roman"/>
                <w:i/>
                <w:lang w:eastAsia="zh-CN"/>
              </w:rPr>
              <w:t xml:space="preserve">interferenceDirection </w:t>
            </w:r>
            <w:r w:rsidRPr="00261E48">
              <w:rPr>
                <w:rFonts w:eastAsia="Times New Roman"/>
                <w:lang w:eastAsia="zh-CN"/>
              </w:rPr>
              <w:t xml:space="preserve">and optionally </w:t>
            </w:r>
            <w:r w:rsidRPr="00261E48">
              <w:rPr>
                <w:rFonts w:eastAsia="Times New Roman"/>
                <w:i/>
                <w:lang w:eastAsia="zh-CN"/>
              </w:rPr>
              <w:t>victimSystemType</w:t>
            </w:r>
            <w:r w:rsidRPr="00261E48">
              <w:rPr>
                <w:rFonts w:eastAsia="Times New Roman"/>
                <w:lang w:eastAsia="zh-CN"/>
              </w:rPr>
              <w:t>, and set it accordingly;</w:t>
            </w:r>
          </w:p>
          <w:p w:rsidR="00261E48" w:rsidRPr="00261E48" w:rsidRDefault="00261E48" w:rsidP="00261E48">
            <w:pPr>
              <w:overflowPunct w:val="0"/>
              <w:autoSpaceDE w:val="0"/>
              <w:autoSpaceDN w:val="0"/>
              <w:adjustRightInd w:val="0"/>
              <w:spacing w:line="240" w:lineRule="auto"/>
              <w:ind w:left="851" w:hanging="284"/>
              <w:jc w:val="left"/>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there is at least one supported UL CA or</w:t>
            </w:r>
            <w:r w:rsidRPr="00261E48">
              <w:rPr>
                <w:rFonts w:eastAsia="Times New Roman"/>
                <w:lang w:eastAsia="ja-JP"/>
              </w:rPr>
              <w:t xml:space="preserve"> NR-DC</w:t>
            </w:r>
            <w:r w:rsidRPr="00261E48">
              <w:rPr>
                <w:rFonts w:eastAsia="Times New Roman"/>
                <w:lang w:eastAsia="zh-CN"/>
              </w:rPr>
              <w:t xml:space="preserve"> combinations comprising of candidate frequency ranges </w:t>
            </w:r>
            <w:r w:rsidRPr="00261E48">
              <w:rPr>
                <w:rFonts w:eastAsia="宋体"/>
                <w:lang w:eastAsia="zh-CN"/>
              </w:rPr>
              <w:t xml:space="preserve">included in </w:t>
            </w:r>
            <w:r w:rsidRPr="00261E48">
              <w:rPr>
                <w:rFonts w:eastAsia="Times New Roman"/>
                <w:i/>
                <w:lang w:eastAsia="zh-CN"/>
              </w:rPr>
              <w:t>candidateServingFreqRangeListNR</w:t>
            </w:r>
            <w:r w:rsidRPr="00261E48">
              <w:rPr>
                <w:rFonts w:eastAsia="Times New Roman"/>
                <w:lang w:eastAsia="zh-CN"/>
              </w:rPr>
              <w:t xml:space="preserve">, and each affected frequency range in the UL CA or NR-DC combination overlapping with one candidate frequency range included in </w:t>
            </w:r>
            <w:r w:rsidRPr="00261E48">
              <w:rPr>
                <w:rFonts w:eastAsia="Times New Roman"/>
                <w:i/>
                <w:lang w:eastAsia="zh-CN"/>
              </w:rPr>
              <w:t>candidateServingFreqRangeListNR</w:t>
            </w:r>
            <w:r w:rsidRPr="00261E48">
              <w:rPr>
                <w:rFonts w:eastAsia="Times New Roman"/>
                <w:iCs/>
                <w:lang w:eastAsia="zh-CN"/>
              </w:rPr>
              <w:t xml:space="preserve">, and the center frequency of the </w:t>
            </w:r>
            <w:r w:rsidRPr="00261E48">
              <w:rPr>
                <w:rFonts w:eastAsia="Times New Roman"/>
                <w:lang w:eastAsia="zh-CN"/>
              </w:rPr>
              <w:t xml:space="preserve">affected frequency range is within the candidate frequency range included in </w:t>
            </w:r>
            <w:r w:rsidRPr="00261E48">
              <w:rPr>
                <w:rFonts w:eastAsia="Times New Roman"/>
                <w:i/>
                <w:lang w:eastAsia="zh-CN"/>
              </w:rPr>
              <w:t>candidateServingFreqRangeListNR</w:t>
            </w:r>
            <w:r w:rsidRPr="00261E48">
              <w:rPr>
                <w:rFonts w:eastAsia="Times New Roman"/>
                <w:iCs/>
                <w:lang w:eastAsia="zh-CN"/>
              </w:rPr>
              <w:t xml:space="preserve">, </w:t>
            </w:r>
            <w:r w:rsidRPr="00261E48">
              <w:rPr>
                <w:rFonts w:eastAsia="Times New Roman"/>
                <w:lang w:eastAsia="ja-JP"/>
              </w:rPr>
              <w:t>the UE is experiencing</w:t>
            </w:r>
            <w:r w:rsidRPr="00261E48">
              <w:rPr>
                <w:rFonts w:eastAsia="Times New Roman"/>
                <w:lang w:eastAsia="zh-CN"/>
              </w:rPr>
              <w:t xml:space="preserve"> </w:t>
            </w:r>
            <w:r w:rsidRPr="00261E48">
              <w:rPr>
                <w:rFonts w:eastAsia="Times New Roman"/>
                <w:lang w:eastAsia="ja-JP"/>
              </w:rPr>
              <w:t>IDC problems that it cannot solve by itself</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the field </w:t>
            </w:r>
            <w:r w:rsidRPr="00261E48">
              <w:rPr>
                <w:rFonts w:eastAsia="Times New Roman"/>
                <w:i/>
                <w:lang w:eastAsia="zh-CN"/>
              </w:rPr>
              <w:t>affectedCarrierFreqRangeCombList</w:t>
            </w:r>
            <w:r w:rsidRPr="00261E48">
              <w:rPr>
                <w:rFonts w:eastAsia="Times New Roman"/>
                <w:lang w:eastAsia="zh-CN"/>
              </w:rPr>
              <w:t xml:space="preserve"> with an entry for each supported UL CA or NR-DC combination comprising of frequency ranges that is affected by IDC problems;</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affected frequency range included in the field </w:t>
            </w:r>
            <w:r w:rsidRPr="00261E48">
              <w:rPr>
                <w:rFonts w:eastAsia="Times New Roman"/>
                <w:i/>
                <w:lang w:eastAsia="zh-CN"/>
              </w:rPr>
              <w:t>affectedCarrierFreqRangeCombList</w:t>
            </w:r>
            <w:r w:rsidRPr="00261E48">
              <w:rPr>
                <w:rFonts w:eastAsia="Times New Roman"/>
                <w:lang w:eastAsia="zh-CN"/>
              </w:rPr>
              <w:t xml:space="preserve">, include </w:t>
            </w:r>
            <w:r w:rsidRPr="00261E48">
              <w:rPr>
                <w:rFonts w:eastAsia="Times New Roman"/>
                <w:i/>
                <w:iCs/>
                <w:lang w:eastAsia="zh-CN"/>
              </w:rPr>
              <w:t>centerFreq</w:t>
            </w:r>
            <w:r w:rsidRPr="00261E48">
              <w:rPr>
                <w:rFonts w:eastAsia="Times New Roman"/>
                <w:lang w:eastAsia="zh-CN"/>
              </w:rPr>
              <w:t xml:space="preserve"> and </w:t>
            </w:r>
            <w:r w:rsidRPr="00261E48">
              <w:rPr>
                <w:rFonts w:eastAsia="Times New Roman"/>
                <w:i/>
                <w:iCs/>
                <w:lang w:eastAsia="zh-CN"/>
              </w:rPr>
              <w:t>affectedBandwidth</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UL CA or NR-DC combination included in the field </w:t>
            </w:r>
            <w:r w:rsidRPr="00261E48">
              <w:rPr>
                <w:rFonts w:eastAsia="Times New Roman"/>
                <w:i/>
                <w:lang w:eastAsia="zh-CN"/>
              </w:rPr>
              <w:t>affectedCarrierFreqRangeCombList</w:t>
            </w:r>
            <w:r w:rsidRPr="00261E48">
              <w:rPr>
                <w:rFonts w:eastAsia="Times New Roman"/>
                <w:lang w:eastAsia="zh-CN"/>
              </w:rPr>
              <w:t xml:space="preserve">, include </w:t>
            </w:r>
            <w:r w:rsidRPr="00261E48">
              <w:rPr>
                <w:rFonts w:eastAsia="Times New Roman"/>
                <w:i/>
                <w:lang w:eastAsia="zh-CN"/>
              </w:rPr>
              <w:t xml:space="preserve">interferenceDirection </w:t>
            </w:r>
            <w:r w:rsidRPr="00261E48">
              <w:rPr>
                <w:rFonts w:eastAsia="Times New Roman"/>
                <w:lang w:eastAsia="zh-CN"/>
              </w:rPr>
              <w:t xml:space="preserve">and optionally </w:t>
            </w:r>
            <w:r w:rsidRPr="00261E48">
              <w:rPr>
                <w:rFonts w:eastAsia="Times New Roman"/>
                <w:i/>
                <w:lang w:eastAsia="zh-CN"/>
              </w:rPr>
              <w:t>victimSystemType</w:t>
            </w:r>
            <w:r w:rsidRPr="00261E48">
              <w:rPr>
                <w:rFonts w:eastAsia="Times New Roman"/>
                <w:lang w:eastAsia="zh-CN"/>
              </w:rPr>
              <w:t>, and set it accordingly;</w:t>
            </w:r>
          </w:p>
          <w:p w:rsidR="00261E48" w:rsidRPr="00261E48" w:rsidRDefault="00261E48" w:rsidP="00261E48">
            <w:pPr>
              <w:overflowPunct w:val="0"/>
              <w:autoSpaceDE w:val="0"/>
              <w:autoSpaceDN w:val="0"/>
              <w:adjustRightInd w:val="0"/>
              <w:spacing w:line="240" w:lineRule="auto"/>
              <w:ind w:left="851" w:hanging="284"/>
              <w:jc w:val="left"/>
              <w:textAlignment w:val="baseline"/>
              <w:rPr>
                <w:rFonts w:eastAsia="Times New Roman"/>
                <w:lang w:eastAsia="zh-CN"/>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 xml:space="preserve">there is at least one candidate carrier frequency </w:t>
            </w:r>
            <w:r w:rsidRPr="00261E48">
              <w:rPr>
                <w:rFonts w:eastAsia="Times New Roman"/>
                <w:lang w:eastAsia="ja-JP"/>
              </w:rPr>
              <w:t xml:space="preserve">included in </w:t>
            </w:r>
            <w:r w:rsidRPr="00261E48">
              <w:rPr>
                <w:rFonts w:eastAsia="Times New Roman"/>
                <w:i/>
                <w:iCs/>
                <w:lang w:eastAsia="ja-JP"/>
              </w:rPr>
              <w:t>candidateServingFreqListNR</w:t>
            </w:r>
            <w:r w:rsidRPr="00261E48">
              <w:rPr>
                <w:rFonts w:eastAsia="Times New Roman"/>
                <w:lang w:eastAsia="zh-CN"/>
              </w:rPr>
              <w:t xml:space="preserve"> or candidate frequency range</w:t>
            </w:r>
            <w:r w:rsidRPr="00261E48">
              <w:rPr>
                <w:rFonts w:eastAsia="Times New Roman"/>
                <w:lang w:eastAsia="ja-JP"/>
              </w:rPr>
              <w:t xml:space="preserve"> included in </w:t>
            </w:r>
            <w:r w:rsidRPr="00261E48">
              <w:rPr>
                <w:rFonts w:eastAsia="Times New Roman"/>
                <w:i/>
                <w:iCs/>
                <w:lang w:eastAsia="ja-JP"/>
              </w:rPr>
              <w:t>candidateServingFreqRangeListNR</w:t>
            </w:r>
            <w:r w:rsidRPr="00261E48">
              <w:rPr>
                <w:rFonts w:eastAsia="Times New Roman"/>
                <w:lang w:eastAsia="zh-CN"/>
              </w:rPr>
              <w:t xml:space="preserve"> or one supported UL CA or NR-DC combination comprising of candidate carrier frequencies </w:t>
            </w:r>
            <w:r w:rsidRPr="00261E48">
              <w:rPr>
                <w:rFonts w:eastAsia="Times New Roman"/>
                <w:lang w:eastAsia="ja-JP"/>
              </w:rPr>
              <w:t xml:space="preserve">included in </w:t>
            </w:r>
            <w:r w:rsidRPr="00261E48">
              <w:rPr>
                <w:rFonts w:eastAsia="Times New Roman"/>
                <w:i/>
                <w:iCs/>
                <w:lang w:eastAsia="ja-JP"/>
              </w:rPr>
              <w:t>candidateServingFreqListNR</w:t>
            </w:r>
            <w:r w:rsidRPr="00261E48">
              <w:rPr>
                <w:rFonts w:eastAsia="Times New Roman"/>
                <w:lang w:eastAsia="zh-CN"/>
              </w:rPr>
              <w:t xml:space="preserve"> or candidate frequency ranges </w:t>
            </w:r>
            <w:r w:rsidRPr="00261E48">
              <w:rPr>
                <w:rFonts w:eastAsia="Times New Roman"/>
                <w:lang w:eastAsia="ja-JP"/>
              </w:rPr>
              <w:t xml:space="preserve">included in </w:t>
            </w:r>
            <w:r w:rsidRPr="00261E48">
              <w:rPr>
                <w:rFonts w:eastAsia="Times New Roman"/>
                <w:i/>
                <w:iCs/>
                <w:lang w:eastAsia="ja-JP"/>
              </w:rPr>
              <w:t>candidateServingFreqRangeListNR</w:t>
            </w:r>
            <w:r w:rsidRPr="00261E48">
              <w:rPr>
                <w:rFonts w:eastAsia="Times New Roman"/>
                <w:lang w:eastAsia="zh-CN"/>
              </w:rPr>
              <w:t xml:space="preserve">, the UE is experiencing IDC problems that it cannot solve by itself, and </w:t>
            </w:r>
            <w:r w:rsidRPr="00261E48">
              <w:rPr>
                <w:rFonts w:eastAsia="Times New Roman"/>
                <w:i/>
                <w:lang w:eastAsia="zh-CN"/>
              </w:rPr>
              <w:t>affectedCarrierFreqList</w:t>
            </w:r>
            <w:r w:rsidRPr="00261E48">
              <w:rPr>
                <w:rFonts w:eastAsia="Times New Roman"/>
                <w:lang w:eastAsia="zh-CN"/>
              </w:rPr>
              <w:t xml:space="preserve"> or </w:t>
            </w:r>
            <w:r w:rsidRPr="00261E48">
              <w:rPr>
                <w:rFonts w:eastAsia="Times New Roman"/>
                <w:i/>
                <w:lang w:eastAsia="zh-CN"/>
              </w:rPr>
              <w:t>affectedCarrierFreqCombList</w:t>
            </w:r>
            <w:r w:rsidRPr="00261E48">
              <w:rPr>
                <w:rFonts w:eastAsia="Times New Roman"/>
                <w:lang w:eastAsia="zh-CN"/>
              </w:rPr>
              <w:t xml:space="preserve"> or </w:t>
            </w:r>
            <w:r w:rsidRPr="00261E48">
              <w:rPr>
                <w:rFonts w:eastAsia="Times New Roman"/>
                <w:i/>
                <w:lang w:eastAsia="zh-CN"/>
              </w:rPr>
              <w:t>affectedCarrierFreqRangeList</w:t>
            </w:r>
            <w:r w:rsidRPr="00261E48">
              <w:rPr>
                <w:rFonts w:eastAsia="Times New Roman"/>
                <w:lang w:eastAsia="zh-CN"/>
              </w:rPr>
              <w:t xml:space="preserve"> or</w:t>
            </w:r>
            <w:r w:rsidRPr="00261E48">
              <w:rPr>
                <w:rFonts w:eastAsia="Times New Roman"/>
                <w:i/>
                <w:lang w:eastAsia="zh-CN"/>
              </w:rPr>
              <w:t xml:space="preserve"> affectedCarrierFreqRangeCombList</w:t>
            </w:r>
            <w:r w:rsidRPr="00261E48">
              <w:rPr>
                <w:rFonts w:eastAsia="Times New Roman"/>
                <w:lang w:eastAsia="zh-CN"/>
              </w:rPr>
              <w:t xml:space="preserve"> is included, and </w:t>
            </w:r>
            <w:r w:rsidRPr="00261E48">
              <w:rPr>
                <w:rFonts w:eastAsia="Times New Roman"/>
                <w:i/>
                <w:iCs/>
                <w:lang w:eastAsia="zh-CN"/>
              </w:rPr>
              <w:t>idc-TDM-AssistanceConfig</w:t>
            </w:r>
            <w:r w:rsidRPr="00261E48">
              <w:rPr>
                <w:rFonts w:eastAsia="Times New Roman"/>
                <w:lang w:eastAsia="zh-CN"/>
              </w:rPr>
              <w:t xml:space="preserve"> is set to </w:t>
            </w:r>
            <w:r w:rsidRPr="00261E48">
              <w:rPr>
                <w:rFonts w:eastAsia="Times New Roman"/>
                <w:i/>
                <w:iCs/>
                <w:lang w:eastAsia="zh-CN"/>
              </w:rPr>
              <w:t>setup</w:t>
            </w:r>
            <w:r w:rsidRPr="00261E48">
              <w:rPr>
                <w:rFonts w:eastAsia="Times New Roman"/>
                <w:lang w:eastAsia="zh-CN"/>
              </w:rPr>
              <w:t>:</w:t>
            </w:r>
          </w:p>
          <w:p w:rsidR="00261E48" w:rsidRPr="00261E48" w:rsidRDefault="00261E48" w:rsidP="00261E48">
            <w:pPr>
              <w:overflowPunct w:val="0"/>
              <w:autoSpaceDE w:val="0"/>
              <w:autoSpaceDN w:val="0"/>
              <w:adjustRightInd w:val="0"/>
              <w:spacing w:line="240" w:lineRule="auto"/>
              <w:ind w:left="1135" w:hanging="284"/>
              <w:jc w:val="left"/>
              <w:textAlignment w:val="baseline"/>
              <w:rPr>
                <w:rFonts w:eastAsia="Times New Roman"/>
                <w:lang w:eastAsia="ja-JP"/>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w:t>
            </w:r>
            <w:r w:rsidRPr="00261E48">
              <w:rPr>
                <w:rFonts w:eastAsia="Times New Roman"/>
                <w:lang w:eastAsia="ja-JP"/>
              </w:rPr>
              <w:t xml:space="preserve">Time Domain Multiplexing (TDM) based assistance information as indicated by </w:t>
            </w:r>
            <w:r w:rsidRPr="00261E48">
              <w:rPr>
                <w:rFonts w:eastAsia="Times New Roman"/>
                <w:i/>
                <w:iCs/>
                <w:lang w:eastAsia="ja-JP"/>
              </w:rPr>
              <w:t>idc-TDM-Assistance</w:t>
            </w:r>
            <w:r w:rsidRPr="00261E48">
              <w:rPr>
                <w:rFonts w:eastAsia="Times New Roman"/>
                <w:lang w:eastAsia="ja-JP"/>
              </w:rPr>
              <w:t xml:space="preserve"> that could be used to resolve the IDC problems;</w:t>
            </w:r>
          </w:p>
          <w:p w:rsidR="00261E48" w:rsidRPr="00261E48" w:rsidRDefault="00261E48" w:rsidP="00261E48">
            <w:pPr>
              <w:keepLines/>
              <w:overflowPunct w:val="0"/>
              <w:autoSpaceDE w:val="0"/>
              <w:autoSpaceDN w:val="0"/>
              <w:adjustRightInd w:val="0"/>
              <w:spacing w:line="240" w:lineRule="auto"/>
              <w:ind w:left="1135" w:hanging="851"/>
              <w:jc w:val="left"/>
              <w:textAlignment w:val="baseline"/>
              <w:rPr>
                <w:rFonts w:eastAsia="Times New Roman"/>
                <w:lang w:eastAsia="zh-CN"/>
              </w:rPr>
            </w:pPr>
            <w:r w:rsidRPr="00261E48">
              <w:rPr>
                <w:rFonts w:eastAsia="Times New Roman"/>
                <w:lang w:eastAsia="ja-JP"/>
              </w:rPr>
              <w:t xml:space="preserve">NOTE </w:t>
            </w:r>
            <w:r w:rsidRPr="00261E48">
              <w:rPr>
                <w:rFonts w:eastAsia="Times New Roman"/>
                <w:lang w:eastAsia="zh-CN"/>
              </w:rPr>
              <w:t>1</w:t>
            </w:r>
            <w:r w:rsidRPr="00261E48">
              <w:rPr>
                <w:rFonts w:eastAsia="Times New Roman"/>
                <w:lang w:eastAsia="ja-JP"/>
              </w:rPr>
              <w:t>:</w:t>
            </w:r>
            <w:r w:rsidRPr="00261E48">
              <w:rPr>
                <w:rFonts w:eastAsia="Times New Roman"/>
                <w:lang w:eastAsia="ja-JP"/>
              </w:rPr>
              <w:tab/>
              <w:t xml:space="preserve">When sending an </w:t>
            </w:r>
            <w:r w:rsidRPr="00261E48">
              <w:rPr>
                <w:rFonts w:eastAsia="Times New Roman"/>
                <w:i/>
                <w:lang w:eastAsia="ja-JP"/>
              </w:rPr>
              <w:t>UEAssistanceInformation</w:t>
            </w:r>
            <w:r w:rsidRPr="00261E48">
              <w:rPr>
                <w:rFonts w:eastAsia="Times New Roman"/>
                <w:lang w:eastAsia="ja-JP"/>
              </w:rPr>
              <w:t xml:space="preserve"> message </w:t>
            </w:r>
            <w:r w:rsidRPr="00261E48">
              <w:rPr>
                <w:rFonts w:eastAsia="Times New Roman"/>
                <w:lang w:eastAsia="zh-CN"/>
              </w:rPr>
              <w:t xml:space="preserve">to inform the IDC problems, </w:t>
            </w:r>
            <w:r w:rsidRPr="00261E48">
              <w:rPr>
                <w:rFonts w:eastAsia="Times New Roman"/>
                <w:lang w:eastAsia="ja-JP"/>
              </w:rPr>
              <w:t>the UE includes all IDC assistance information (rather than providing e.g. the changed part(s) of the IDC assistance information).</w:t>
            </w:r>
          </w:p>
          <w:p w:rsidR="00A60104" w:rsidRPr="00261E48" w:rsidRDefault="00261E48" w:rsidP="00261E48">
            <w:pPr>
              <w:keepLines/>
              <w:overflowPunct w:val="0"/>
              <w:autoSpaceDE w:val="0"/>
              <w:autoSpaceDN w:val="0"/>
              <w:adjustRightInd w:val="0"/>
              <w:spacing w:line="240" w:lineRule="auto"/>
              <w:ind w:left="1135" w:hanging="851"/>
              <w:jc w:val="left"/>
              <w:textAlignment w:val="baseline"/>
            </w:pPr>
            <w:r w:rsidRPr="00261E48">
              <w:rPr>
                <w:rFonts w:eastAsia="Times New Roman"/>
                <w:lang w:eastAsia="ja-JP"/>
              </w:rPr>
              <w:lastRenderedPageBreak/>
              <w:t xml:space="preserve">NOTE </w:t>
            </w:r>
            <w:r w:rsidRPr="00261E48">
              <w:rPr>
                <w:rFonts w:eastAsia="Times New Roman"/>
                <w:lang w:eastAsia="zh-CN"/>
              </w:rPr>
              <w:t>2</w:t>
            </w:r>
            <w:r w:rsidRPr="00261E48">
              <w:rPr>
                <w:rFonts w:eastAsia="Times New Roman"/>
                <w:lang w:eastAsia="ja-JP"/>
              </w:rPr>
              <w:t>:</w:t>
            </w:r>
            <w:r w:rsidRPr="00261E48">
              <w:rPr>
                <w:rFonts w:eastAsia="Times New Roman"/>
                <w:lang w:eastAsia="ja-JP"/>
              </w:rPr>
              <w:tab/>
              <w:t>Upon not anymore experiencing a particular IDC problem that the UE previously reported, the UE provides an</w:t>
            </w:r>
            <w:r w:rsidRPr="00261E48">
              <w:rPr>
                <w:rFonts w:eastAsia="Times New Roman"/>
                <w:lang w:eastAsia="zh-CN"/>
              </w:rPr>
              <w:t xml:space="preserve"> IDC</w:t>
            </w:r>
            <w:r w:rsidRPr="00261E48">
              <w:rPr>
                <w:rFonts w:eastAsia="Times New Roman"/>
                <w:lang w:eastAsia="ja-JP"/>
              </w:rPr>
              <w:t xml:space="preserve"> indication with the modified contents of the </w:t>
            </w:r>
            <w:r w:rsidRPr="00261E48">
              <w:rPr>
                <w:rFonts w:eastAsia="Times New Roman"/>
                <w:i/>
                <w:lang w:eastAsia="ja-JP"/>
              </w:rPr>
              <w:t>UEAssistanceInformation</w:t>
            </w:r>
            <w:r w:rsidRPr="00261E48">
              <w:rPr>
                <w:rFonts w:eastAsia="Times New Roman"/>
                <w:lang w:eastAsia="ja-JP"/>
              </w:rPr>
              <w:t xml:space="preserve"> message (e.g. by not including the IDC assistance information in the </w:t>
            </w:r>
            <w:r w:rsidRPr="00261E48">
              <w:rPr>
                <w:rFonts w:eastAsia="Times New Roman"/>
                <w:i/>
                <w:lang w:eastAsia="ja-JP"/>
              </w:rPr>
              <w:t>idc-Assistance</w:t>
            </w:r>
            <w:r w:rsidRPr="00261E48">
              <w:rPr>
                <w:rFonts w:eastAsia="Times New Roman"/>
                <w:iCs/>
                <w:lang w:eastAsia="ja-JP"/>
              </w:rPr>
              <w:t xml:space="preserve"> or </w:t>
            </w:r>
            <w:r w:rsidRPr="00261E48">
              <w:rPr>
                <w:rFonts w:eastAsia="Times New Roman"/>
                <w:i/>
                <w:lang w:eastAsia="ja-JP"/>
              </w:rPr>
              <w:t>idc-FDM-Assistance</w:t>
            </w:r>
            <w:r w:rsidRPr="00261E48">
              <w:rPr>
                <w:rFonts w:eastAsia="Times New Roman"/>
                <w:iCs/>
                <w:lang w:eastAsia="ja-JP"/>
              </w:rPr>
              <w:t xml:space="preserve"> or </w:t>
            </w:r>
            <w:r w:rsidRPr="00261E48">
              <w:rPr>
                <w:rFonts w:eastAsia="Times New Roman"/>
                <w:i/>
                <w:lang w:eastAsia="ja-JP"/>
              </w:rPr>
              <w:t>idc-TDM-Assistance</w:t>
            </w:r>
            <w:r w:rsidRPr="00261E48">
              <w:rPr>
                <w:rFonts w:eastAsia="Times New Roman"/>
                <w:lang w:eastAsia="ja-JP"/>
              </w:rPr>
              <w:t xml:space="preserve"> fields).</w:t>
            </w:r>
          </w:p>
        </w:tc>
      </w:tr>
    </w:tbl>
    <w:p w:rsidR="00A60104" w:rsidRDefault="00A60104">
      <w:pPr>
        <w:jc w:val="center"/>
      </w:pPr>
    </w:p>
    <w:p w:rsidR="00261E48" w:rsidRDefault="00261E48" w:rsidP="00261E48">
      <w:pPr>
        <w:jc w:val="left"/>
        <w:rPr>
          <w:rFonts w:eastAsiaTheme="minorEastAsia"/>
          <w:lang w:eastAsia="zh-CN"/>
        </w:rPr>
      </w:pPr>
      <w:r>
        <w:rPr>
          <w:rFonts w:eastAsiaTheme="minorEastAsia"/>
          <w:lang w:eastAsia="zh-CN"/>
        </w:rPr>
        <w:t xml:space="preserve">The R16/R18 UAI reporting structure is designed separately, furthermore, the R18 TDM and FDM UAI are also reported separately. </w:t>
      </w:r>
    </w:p>
    <w:tbl>
      <w:tblPr>
        <w:tblStyle w:val="af"/>
        <w:tblW w:w="0" w:type="auto"/>
        <w:tblLook w:val="04A0" w:firstRow="1" w:lastRow="0" w:firstColumn="1" w:lastColumn="0" w:noHBand="0" w:noVBand="1"/>
      </w:tblPr>
      <w:tblGrid>
        <w:gridCol w:w="9350"/>
      </w:tblGrid>
      <w:tr w:rsidR="00261E48" w:rsidTr="00CF67F3">
        <w:tc>
          <w:tcPr>
            <w:tcW w:w="9350" w:type="dxa"/>
          </w:tcPr>
          <w:p w:rsidR="00261E48" w:rsidRPr="0095250E" w:rsidRDefault="00261E48" w:rsidP="00CF67F3">
            <w:pPr>
              <w:pStyle w:val="PL"/>
            </w:pPr>
            <w:r w:rsidRPr="0095250E">
              <w:t xml:space="preserve">UEAssistanceInformation-v1610-IEs ::= </w:t>
            </w:r>
            <w:r w:rsidRPr="0095250E">
              <w:rPr>
                <w:color w:val="993366"/>
              </w:rPr>
              <w:t>SEQUENCE</w:t>
            </w:r>
            <w:r w:rsidRPr="0095250E">
              <w:t xml:space="preserve"> {</w:t>
            </w:r>
          </w:p>
          <w:p w:rsidR="00261E48" w:rsidRPr="0095250E" w:rsidRDefault="00261E48" w:rsidP="00CF67F3">
            <w:pPr>
              <w:pStyle w:val="PL"/>
            </w:pPr>
            <w:r w:rsidRPr="0095250E">
              <w:t xml:space="preserve">    idc-Assistance-r16                  IDC-Assistance-r16                  </w:t>
            </w:r>
            <w:r w:rsidRPr="0095250E">
              <w:rPr>
                <w:color w:val="993366"/>
              </w:rPr>
              <w:t>OPTIONAL</w:t>
            </w:r>
            <w:r w:rsidRPr="0095250E">
              <w:t>,</w:t>
            </w:r>
          </w:p>
          <w:p w:rsidR="00261E48" w:rsidRDefault="00261E48" w:rsidP="00CF67F3">
            <w:pPr>
              <w:pStyle w:val="PL"/>
              <w:rPr>
                <w:lang w:val="fr-FR"/>
              </w:rPr>
            </w:pPr>
            <w:r w:rsidRPr="0095250E">
              <w:t xml:space="preserve">     </w:t>
            </w:r>
            <w:r>
              <w:t>/****************************Omit the unchanged part************************************/</w:t>
            </w:r>
            <w:r w:rsidRPr="00CF67F3">
              <w:rPr>
                <w:lang w:val="fr-FR"/>
              </w:rPr>
              <w:t xml:space="preserve">    </w:t>
            </w:r>
          </w:p>
          <w:p w:rsidR="00261E48" w:rsidRPr="0095250E" w:rsidRDefault="00261E48" w:rsidP="00CF67F3">
            <w:pPr>
              <w:pStyle w:val="PL"/>
            </w:pPr>
            <w:r w:rsidRPr="0095250E">
              <w:t>}</w:t>
            </w:r>
          </w:p>
          <w:p w:rsidR="00261E48" w:rsidRPr="0095250E" w:rsidRDefault="00261E48" w:rsidP="00CF67F3">
            <w:pPr>
              <w:pStyle w:val="PL"/>
            </w:pPr>
          </w:p>
          <w:p w:rsidR="00261E48" w:rsidRPr="0095250E" w:rsidRDefault="00261E48" w:rsidP="00CF67F3">
            <w:pPr>
              <w:pStyle w:val="PL"/>
            </w:pPr>
            <w:r w:rsidRPr="0095250E">
              <w:t xml:space="preserve">UEAssistanceInformation-v1800-IEs ::= </w:t>
            </w:r>
            <w:r w:rsidRPr="0095250E">
              <w:rPr>
                <w:color w:val="993366"/>
              </w:rPr>
              <w:t>SEQUENCE</w:t>
            </w:r>
            <w:r w:rsidRPr="0095250E">
              <w:t xml:space="preserve"> {</w:t>
            </w:r>
          </w:p>
          <w:p w:rsidR="00261E48" w:rsidRPr="0095250E" w:rsidRDefault="00261E48" w:rsidP="00CF67F3">
            <w:pPr>
              <w:pStyle w:val="PL"/>
            </w:pPr>
            <w:r w:rsidRPr="0095250E">
              <w:t xml:space="preserve">    idc-FDM-Assistance-r18                IDC-FDM-Assistance-r18   </w:t>
            </w:r>
            <w:r>
              <w:t xml:space="preserve"> </w:t>
            </w:r>
            <w:r w:rsidRPr="0095250E">
              <w:rPr>
                <w:color w:val="993366"/>
              </w:rPr>
              <w:t>OPTIONAL</w:t>
            </w:r>
            <w:r w:rsidRPr="0095250E">
              <w:t>,</w:t>
            </w:r>
          </w:p>
          <w:p w:rsidR="00261E48" w:rsidRPr="0095250E" w:rsidRDefault="00261E48" w:rsidP="00CF67F3">
            <w:pPr>
              <w:pStyle w:val="PL"/>
            </w:pPr>
            <w:r w:rsidRPr="0095250E">
              <w:t xml:space="preserve">    idc-TDM-Assistance-r18                IDC-TDM-Assistance-r18  </w:t>
            </w:r>
            <w:r>
              <w:t xml:space="preserve">  </w:t>
            </w:r>
            <w:r w:rsidRPr="0095250E">
              <w:rPr>
                <w:color w:val="993366"/>
              </w:rPr>
              <w:t>OPTIONAL</w:t>
            </w:r>
            <w:r w:rsidRPr="0095250E">
              <w:t>,</w:t>
            </w:r>
          </w:p>
          <w:p w:rsidR="00261E48" w:rsidRPr="00CF67F3" w:rsidRDefault="00261E48" w:rsidP="00CF67F3">
            <w:pPr>
              <w:pStyle w:val="PL"/>
              <w:rPr>
                <w:lang w:val="fr-FR"/>
              </w:rPr>
            </w:pPr>
            <w:r w:rsidRPr="0095250E">
              <w:t xml:space="preserve">  </w:t>
            </w:r>
            <w:r>
              <w:t>/****************************Omit the unchanged part************************************/</w:t>
            </w:r>
            <w:r w:rsidRPr="00CF67F3">
              <w:rPr>
                <w:lang w:val="fr-FR"/>
              </w:rPr>
              <w:t xml:space="preserve">                             </w:t>
            </w:r>
          </w:p>
          <w:p w:rsidR="00261E48" w:rsidRPr="00261E48" w:rsidRDefault="00261E48" w:rsidP="00CF67F3">
            <w:pPr>
              <w:pStyle w:val="PL"/>
              <w:rPr>
                <w:lang w:eastAsia="ja-JP"/>
              </w:rPr>
            </w:pPr>
            <w:r w:rsidRPr="00CF67F3">
              <w:rPr>
                <w:lang w:val="fr-FR"/>
              </w:rPr>
              <w:t>}</w:t>
            </w:r>
          </w:p>
        </w:tc>
      </w:tr>
    </w:tbl>
    <w:p w:rsidR="00684247" w:rsidRDefault="00684247" w:rsidP="00261E48">
      <w:pPr>
        <w:rPr>
          <w:rFonts w:eastAsiaTheme="minorEastAsia"/>
          <w:lang w:eastAsia="zh-CN"/>
        </w:rPr>
      </w:pPr>
    </w:p>
    <w:p w:rsidR="00261E48" w:rsidRPr="00684247" w:rsidRDefault="00261E48" w:rsidP="00261E48">
      <w:pPr>
        <w:rPr>
          <w:rFonts w:eastAsiaTheme="minorEastAsia"/>
          <w:lang w:eastAsia="zh-CN"/>
        </w:rPr>
      </w:pPr>
      <w:r w:rsidRPr="00684247">
        <w:rPr>
          <w:rFonts w:eastAsiaTheme="minorEastAsia"/>
          <w:lang w:eastAsia="zh-CN"/>
        </w:rPr>
        <w:t>With this structure, if there is no change for R16 elements or R18 FDM/</w:t>
      </w:r>
      <w:r w:rsidR="00684247">
        <w:rPr>
          <w:rFonts w:eastAsiaTheme="minorEastAsia"/>
          <w:lang w:eastAsia="zh-CN"/>
        </w:rPr>
        <w:t>TDM elements, the UE shall</w:t>
      </w:r>
      <w:r w:rsidRPr="00684247">
        <w:rPr>
          <w:rFonts w:eastAsiaTheme="minorEastAsia"/>
          <w:lang w:eastAsia="zh-CN"/>
        </w:rPr>
        <w:t xml:space="preserve"> not i</w:t>
      </w:r>
      <w:r w:rsidR="00684247">
        <w:rPr>
          <w:rFonts w:eastAsiaTheme="minorEastAsia"/>
          <w:lang w:eastAsia="zh-CN"/>
        </w:rPr>
        <w:t>nclude the corresponding IE (e.g.</w:t>
      </w:r>
      <w:r w:rsidR="00684247" w:rsidRPr="00684247">
        <w:rPr>
          <w:rFonts w:eastAsiaTheme="minorEastAsia"/>
          <w:i/>
          <w:lang w:eastAsia="zh-CN"/>
        </w:rPr>
        <w:t xml:space="preserve"> </w:t>
      </w:r>
      <w:r w:rsidR="00684247" w:rsidRPr="00684247">
        <w:rPr>
          <w:i/>
        </w:rPr>
        <w:t>idc-Assistance-r16</w:t>
      </w:r>
      <w:r w:rsidR="00684247">
        <w:rPr>
          <w:rFonts w:eastAsiaTheme="minorEastAsia"/>
          <w:i/>
          <w:lang w:eastAsia="zh-CN"/>
        </w:rPr>
        <w:t xml:space="preserve"> or</w:t>
      </w:r>
      <w:r w:rsidR="00684247">
        <w:rPr>
          <w:i/>
        </w:rPr>
        <w:t xml:space="preserve"> idc-FDM-Assistance-r18 or</w:t>
      </w:r>
      <w:r w:rsidR="00684247" w:rsidRPr="00684247">
        <w:rPr>
          <w:i/>
        </w:rPr>
        <w:t xml:space="preserve"> idc-TDM-Assistance-r18</w:t>
      </w:r>
      <w:r w:rsidR="00684247" w:rsidRPr="00684247">
        <w:t>)</w:t>
      </w:r>
      <w:r w:rsidRPr="00684247">
        <w:rPr>
          <w:rFonts w:eastAsiaTheme="minorEastAsia"/>
          <w:lang w:eastAsia="zh-CN"/>
        </w:rPr>
        <w:t xml:space="preserve">. From the network side, if </w:t>
      </w:r>
      <w:r w:rsidR="00684247">
        <w:rPr>
          <w:rFonts w:eastAsiaTheme="minorEastAsia"/>
          <w:lang w:eastAsia="zh-CN"/>
        </w:rPr>
        <w:t>a certain IE</w:t>
      </w:r>
      <w:r w:rsidRPr="00684247">
        <w:rPr>
          <w:rFonts w:eastAsiaTheme="minorEastAsia"/>
          <w:lang w:eastAsia="zh-CN"/>
        </w:rPr>
        <w:t xml:space="preserve"> is absent, the network would take it as no change. For example, if the UE has reported R16, R18 TDM and R18 FDM IDC assistance information, then change only happens to the R18 FDM</w:t>
      </w:r>
      <w:r w:rsidR="00684247">
        <w:rPr>
          <w:rFonts w:eastAsiaTheme="minorEastAsia"/>
          <w:lang w:eastAsia="zh-CN"/>
        </w:rPr>
        <w:t xml:space="preserve"> IDC assistance information and the UAI triggered, f</w:t>
      </w:r>
      <w:r w:rsidRPr="00684247">
        <w:rPr>
          <w:rFonts w:eastAsiaTheme="minorEastAsia"/>
          <w:lang w:eastAsia="zh-CN"/>
        </w:rPr>
        <w:t>or this case, the UE only need</w:t>
      </w:r>
      <w:r w:rsidR="00684247">
        <w:rPr>
          <w:rFonts w:eastAsiaTheme="minorEastAsia"/>
          <w:lang w:eastAsia="zh-CN"/>
        </w:rPr>
        <w:t>s</w:t>
      </w:r>
      <w:r w:rsidRPr="00684247">
        <w:rPr>
          <w:rFonts w:eastAsiaTheme="minorEastAsia"/>
          <w:lang w:eastAsia="zh-CN"/>
        </w:rPr>
        <w:t xml:space="preserve"> to include the </w:t>
      </w:r>
      <w:r w:rsidRPr="00684247">
        <w:rPr>
          <w:i/>
        </w:rPr>
        <w:t>idc-FDM-Assistance-r18</w:t>
      </w:r>
      <w:r w:rsidRPr="00684247">
        <w:t xml:space="preserve"> in the UAI reporting. However, a</w:t>
      </w:r>
      <w:r w:rsidRPr="00684247">
        <w:rPr>
          <w:rFonts w:eastAsiaTheme="minorEastAsia"/>
          <w:lang w:eastAsia="zh-CN"/>
        </w:rPr>
        <w:t xml:space="preserve">ccording to the above spec, all of the </w:t>
      </w:r>
      <w:r w:rsidR="00684247">
        <w:rPr>
          <w:rFonts w:eastAsiaTheme="minorEastAsia"/>
          <w:lang w:eastAsia="zh-CN"/>
        </w:rPr>
        <w:t>“</w:t>
      </w:r>
      <w:r w:rsidRPr="00684247">
        <w:rPr>
          <w:rFonts w:eastAsiaTheme="minorEastAsia"/>
          <w:lang w:eastAsia="zh-CN"/>
        </w:rPr>
        <w:t>if conditions (for the R16, R18 TDM and R18 FDM IDC assistance information setting)</w:t>
      </w:r>
      <w:r w:rsidR="00684247">
        <w:rPr>
          <w:rFonts w:eastAsiaTheme="minorEastAsia"/>
          <w:lang w:eastAsia="zh-CN"/>
        </w:rPr>
        <w:t>”</w:t>
      </w:r>
      <w:r w:rsidRPr="00684247">
        <w:rPr>
          <w:rFonts w:eastAsiaTheme="minorEastAsia"/>
          <w:lang w:eastAsia="zh-CN"/>
        </w:rPr>
        <w:t xml:space="preserve"> would be satisfied, and thus all of the fields (i.e.</w:t>
      </w:r>
      <w:r w:rsidRPr="00684247">
        <w:rPr>
          <w:rFonts w:eastAsiaTheme="minorEastAsia"/>
          <w:i/>
          <w:lang w:eastAsia="zh-CN"/>
        </w:rPr>
        <w:t xml:space="preserve"> </w:t>
      </w:r>
      <w:r w:rsidRPr="00684247">
        <w:rPr>
          <w:i/>
        </w:rPr>
        <w:t>idc-Assistance-r16</w:t>
      </w:r>
      <w:r w:rsidRPr="00684247">
        <w:rPr>
          <w:rFonts w:eastAsiaTheme="minorEastAsia"/>
          <w:i/>
          <w:lang w:eastAsia="zh-CN"/>
        </w:rPr>
        <w:t>/</w:t>
      </w:r>
      <w:r w:rsidRPr="00684247">
        <w:rPr>
          <w:i/>
        </w:rPr>
        <w:t xml:space="preserve"> idc-FDM-Assistance-r18/ idc-TDM-Assistance-r18</w:t>
      </w:r>
      <w:r w:rsidRPr="00684247">
        <w:t>) would be included. Obviously, it would introduce unnecessary repeated reporting.</w:t>
      </w:r>
      <w:r w:rsidRPr="00684247">
        <w:rPr>
          <w:rFonts w:eastAsiaTheme="minorEastAsia"/>
          <w:lang w:eastAsia="zh-CN"/>
        </w:rPr>
        <w:t xml:space="preserve"> </w:t>
      </w:r>
    </w:p>
    <w:p w:rsidR="00261E48" w:rsidRDefault="00261E48" w:rsidP="00261E48">
      <w:pPr>
        <w:rPr>
          <w:b/>
        </w:rPr>
      </w:pPr>
      <w:r w:rsidRPr="00261E48">
        <w:rPr>
          <w:rFonts w:eastAsiaTheme="minorEastAsia" w:hint="eastAsia"/>
          <w:b/>
          <w:lang w:eastAsia="zh-CN"/>
        </w:rPr>
        <w:t>O</w:t>
      </w:r>
      <w:r w:rsidRPr="00261E48">
        <w:rPr>
          <w:rFonts w:eastAsiaTheme="minorEastAsia"/>
          <w:b/>
          <w:lang w:eastAsia="zh-CN"/>
        </w:rPr>
        <w:t xml:space="preserve">bservation 1: If the UE has reported R16, R18 TDM and R18 FDM IDC assistance information, then even </w:t>
      </w:r>
      <w:r w:rsidR="00684247">
        <w:rPr>
          <w:rFonts w:eastAsiaTheme="minorEastAsia"/>
          <w:b/>
          <w:lang w:eastAsia="zh-CN"/>
        </w:rPr>
        <w:t xml:space="preserve">the </w:t>
      </w:r>
      <w:r w:rsidRPr="00261E48">
        <w:rPr>
          <w:rFonts w:eastAsiaTheme="minorEastAsia"/>
          <w:b/>
          <w:lang w:eastAsia="zh-CN"/>
        </w:rPr>
        <w:t xml:space="preserve">change only happens to the one of the IDC UAI </w:t>
      </w:r>
      <w:r w:rsidR="00684247" w:rsidRPr="00684247">
        <w:rPr>
          <w:rFonts w:eastAsiaTheme="minorEastAsia"/>
          <w:b/>
          <w:lang w:eastAsia="zh-CN"/>
        </w:rPr>
        <w:t>(e.g.</w:t>
      </w:r>
      <w:r w:rsidR="00684247" w:rsidRPr="00684247">
        <w:rPr>
          <w:rFonts w:eastAsiaTheme="minorEastAsia"/>
          <w:b/>
          <w:i/>
          <w:lang w:eastAsia="zh-CN"/>
        </w:rPr>
        <w:t xml:space="preserve"> </w:t>
      </w:r>
      <w:r w:rsidR="00684247" w:rsidRPr="00684247">
        <w:rPr>
          <w:b/>
          <w:i/>
        </w:rPr>
        <w:t>idc-Assistance-r16</w:t>
      </w:r>
      <w:r w:rsidR="00684247" w:rsidRPr="00684247">
        <w:rPr>
          <w:rFonts w:eastAsiaTheme="minorEastAsia"/>
          <w:b/>
          <w:i/>
          <w:lang w:eastAsia="zh-CN"/>
        </w:rPr>
        <w:t xml:space="preserve"> or</w:t>
      </w:r>
      <w:r w:rsidR="00684247" w:rsidRPr="00684247">
        <w:rPr>
          <w:b/>
          <w:i/>
        </w:rPr>
        <w:t xml:space="preserve"> idc-FDM-Assistance-r18 or idc-TDM-Assistance-r18</w:t>
      </w:r>
      <w:r w:rsidR="00684247" w:rsidRPr="00684247">
        <w:rPr>
          <w:b/>
        </w:rPr>
        <w:t>)</w:t>
      </w:r>
      <w:r w:rsidRPr="00684247">
        <w:rPr>
          <w:rFonts w:eastAsiaTheme="minorEastAsia"/>
          <w:b/>
          <w:lang w:eastAsia="zh-CN"/>
        </w:rPr>
        <w:t>, the UE still has to report all</w:t>
      </w:r>
      <w:r w:rsidR="00684247">
        <w:rPr>
          <w:rFonts w:eastAsiaTheme="minorEastAsia"/>
          <w:b/>
          <w:lang w:eastAsia="zh-CN"/>
        </w:rPr>
        <w:t xml:space="preserve"> of the IDC UAI fields (</w:t>
      </w:r>
      <w:r w:rsidRPr="00261E48">
        <w:rPr>
          <w:rFonts w:eastAsiaTheme="minorEastAsia"/>
          <w:b/>
          <w:lang w:eastAsia="zh-CN"/>
        </w:rPr>
        <w:t>i.e.</w:t>
      </w:r>
      <w:r w:rsidRPr="00261E48">
        <w:rPr>
          <w:rFonts w:eastAsiaTheme="minorEastAsia"/>
          <w:b/>
          <w:i/>
          <w:lang w:eastAsia="zh-CN"/>
        </w:rPr>
        <w:t xml:space="preserve"> </w:t>
      </w:r>
      <w:r w:rsidRPr="00261E48">
        <w:rPr>
          <w:b/>
          <w:i/>
        </w:rPr>
        <w:t>idc-Assistance-r16</w:t>
      </w:r>
      <w:r w:rsidRPr="00261E48">
        <w:rPr>
          <w:rFonts w:asciiTheme="minorEastAsia" w:eastAsiaTheme="minorEastAsia" w:hAnsiTheme="minorEastAsia" w:hint="eastAsia"/>
          <w:b/>
          <w:i/>
          <w:lang w:eastAsia="zh-CN"/>
        </w:rPr>
        <w:t>/</w:t>
      </w:r>
      <w:r w:rsidRPr="00261E48">
        <w:rPr>
          <w:b/>
          <w:i/>
        </w:rPr>
        <w:t xml:space="preserve"> idc-FDM-Assistance-r18/ idc-TDM-Assistance-r18</w:t>
      </w:r>
      <w:r w:rsidRPr="00261E48">
        <w:rPr>
          <w:b/>
        </w:rPr>
        <w:t>) according to the current spec.</w:t>
      </w:r>
    </w:p>
    <w:p w:rsidR="00261E48" w:rsidRDefault="00261E48" w:rsidP="00261E48">
      <w:pPr>
        <w:rPr>
          <w:rFonts w:eastAsiaTheme="minorEastAsia"/>
          <w:lang w:eastAsia="zh-CN"/>
        </w:rPr>
      </w:pPr>
      <w:r>
        <w:rPr>
          <w:rFonts w:eastAsiaTheme="minorEastAsia"/>
          <w:lang w:eastAsia="zh-CN"/>
        </w:rPr>
        <w:t>To solve the a</w:t>
      </w:r>
      <w:r w:rsidR="00684247">
        <w:rPr>
          <w:rFonts w:eastAsiaTheme="minorEastAsia"/>
          <w:lang w:eastAsia="zh-CN"/>
        </w:rPr>
        <w:t>bove issue, when setting the IDC</w:t>
      </w:r>
      <w:r>
        <w:rPr>
          <w:rFonts w:eastAsiaTheme="minorEastAsia"/>
          <w:lang w:eastAsia="zh-CN"/>
        </w:rPr>
        <w:t xml:space="preserve"> UAI elements, the detail trigger conditions shall also be considered. A TP was also provided as in the Annex.</w:t>
      </w:r>
    </w:p>
    <w:p w:rsidR="00684247" w:rsidRPr="00684247" w:rsidRDefault="00684247" w:rsidP="00910A8D">
      <w:pPr>
        <w:rPr>
          <w:rFonts w:hint="eastAsia"/>
          <w:b/>
        </w:rPr>
      </w:pPr>
      <w:r>
        <w:rPr>
          <w:rFonts w:eastAsiaTheme="minorEastAsia"/>
          <w:b/>
          <w:lang w:eastAsia="zh-CN"/>
        </w:rPr>
        <w:t>Proposal 1</w:t>
      </w:r>
      <w:r>
        <w:rPr>
          <w:rFonts w:eastAsiaTheme="minorEastAsia" w:hint="eastAsia"/>
          <w:b/>
          <w:lang w:eastAsia="zh-CN"/>
        </w:rPr>
        <w:t>:</w:t>
      </w:r>
      <w:r>
        <w:rPr>
          <w:rFonts w:eastAsiaTheme="minorEastAsia"/>
          <w:b/>
          <w:lang w:eastAsia="zh-CN"/>
        </w:rPr>
        <w:t xml:space="preserve"> A</w:t>
      </w:r>
      <w:r>
        <w:rPr>
          <w:rFonts w:eastAsiaTheme="minorEastAsia" w:hint="eastAsia"/>
          <w:b/>
          <w:lang w:eastAsia="zh-CN"/>
        </w:rPr>
        <w:t>d</w:t>
      </w:r>
      <w:r>
        <w:rPr>
          <w:rFonts w:eastAsiaTheme="minorEastAsia"/>
          <w:b/>
          <w:lang w:eastAsia="zh-CN"/>
        </w:rPr>
        <w:t xml:space="preserve">d detail trigger condition when setting the </w:t>
      </w:r>
      <w:r w:rsidRPr="00684247">
        <w:rPr>
          <w:rFonts w:eastAsiaTheme="minorEastAsia"/>
          <w:b/>
          <w:lang w:eastAsia="zh-CN"/>
        </w:rPr>
        <w:t xml:space="preserve">IDC UAI </w:t>
      </w:r>
      <w:r>
        <w:rPr>
          <w:rFonts w:eastAsiaTheme="minorEastAsia"/>
          <w:b/>
          <w:lang w:eastAsia="zh-CN"/>
        </w:rPr>
        <w:t>IEs</w:t>
      </w:r>
      <w:r>
        <w:rPr>
          <w:rFonts w:eastAsiaTheme="minorEastAsia"/>
          <w:b/>
          <w:lang w:eastAsia="zh-CN"/>
        </w:rPr>
        <w:t xml:space="preserve"> (</w:t>
      </w:r>
      <w:r w:rsidRPr="00261E48">
        <w:rPr>
          <w:rFonts w:eastAsiaTheme="minorEastAsia"/>
          <w:b/>
          <w:lang w:eastAsia="zh-CN"/>
        </w:rPr>
        <w:t>i.e.</w:t>
      </w:r>
      <w:r w:rsidRPr="00261E48">
        <w:rPr>
          <w:rFonts w:eastAsiaTheme="minorEastAsia"/>
          <w:b/>
          <w:i/>
          <w:lang w:eastAsia="zh-CN"/>
        </w:rPr>
        <w:t xml:space="preserve"> </w:t>
      </w:r>
      <w:r w:rsidRPr="00261E48">
        <w:rPr>
          <w:b/>
          <w:i/>
        </w:rPr>
        <w:t>idc-Assistance-r16</w:t>
      </w:r>
      <w:r w:rsidRPr="00261E48">
        <w:rPr>
          <w:rFonts w:asciiTheme="minorEastAsia" w:eastAsiaTheme="minorEastAsia" w:hAnsiTheme="minorEastAsia" w:hint="eastAsia"/>
          <w:b/>
          <w:i/>
          <w:lang w:eastAsia="zh-CN"/>
        </w:rPr>
        <w:t>/</w:t>
      </w:r>
      <w:r w:rsidRPr="00261E48">
        <w:rPr>
          <w:b/>
          <w:i/>
        </w:rPr>
        <w:t xml:space="preserve"> idc-FDM-Assistance-r18/ idc-TDM-Assistance-r18</w:t>
      </w:r>
      <w:r w:rsidRPr="00261E48">
        <w:rPr>
          <w:b/>
        </w:rPr>
        <w:t>)</w:t>
      </w:r>
      <w:r>
        <w:rPr>
          <w:b/>
        </w:rPr>
        <w:t xml:space="preserve"> as in the TP.</w:t>
      </w:r>
    </w:p>
    <w:p w:rsidR="00910A8D" w:rsidRDefault="00910A8D" w:rsidP="00910A8D">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Conclusion</w:t>
      </w:r>
    </w:p>
    <w:p w:rsidR="00684247" w:rsidRPr="00684247" w:rsidRDefault="00684247" w:rsidP="00684247">
      <w:pPr>
        <w:rPr>
          <w:b/>
        </w:rPr>
      </w:pPr>
      <w:r w:rsidRPr="00684247">
        <w:rPr>
          <w:rFonts w:eastAsiaTheme="minorEastAsia" w:hint="eastAsia"/>
          <w:b/>
          <w:lang w:eastAsia="zh-CN"/>
        </w:rPr>
        <w:t>O</w:t>
      </w:r>
      <w:r w:rsidRPr="00684247">
        <w:rPr>
          <w:rFonts w:eastAsiaTheme="minorEastAsia"/>
          <w:b/>
          <w:lang w:eastAsia="zh-CN"/>
        </w:rPr>
        <w:t>bservation 1: If the UE has reported R16, R18 TDM and R18 FDM IDC assistance information, then even the change only happens to the one of the IDC UAI (e.g.</w:t>
      </w:r>
      <w:r w:rsidRPr="00684247">
        <w:rPr>
          <w:rFonts w:eastAsiaTheme="minorEastAsia"/>
          <w:b/>
          <w:i/>
          <w:lang w:eastAsia="zh-CN"/>
        </w:rPr>
        <w:t xml:space="preserve"> </w:t>
      </w:r>
      <w:r w:rsidRPr="00684247">
        <w:rPr>
          <w:b/>
          <w:i/>
        </w:rPr>
        <w:t>idc-Assistance-r16</w:t>
      </w:r>
      <w:r w:rsidRPr="00684247">
        <w:rPr>
          <w:rFonts w:eastAsiaTheme="minorEastAsia"/>
          <w:b/>
          <w:i/>
          <w:lang w:eastAsia="zh-CN"/>
        </w:rPr>
        <w:t xml:space="preserve"> or</w:t>
      </w:r>
      <w:r w:rsidRPr="00684247">
        <w:rPr>
          <w:b/>
          <w:i/>
        </w:rPr>
        <w:t xml:space="preserve"> idc-FDM-Assistance-r18 or idc-TDM-Assistance-r18</w:t>
      </w:r>
      <w:r w:rsidRPr="00684247">
        <w:rPr>
          <w:b/>
        </w:rPr>
        <w:t>)</w:t>
      </w:r>
      <w:r w:rsidRPr="00684247">
        <w:rPr>
          <w:rFonts w:eastAsiaTheme="minorEastAsia"/>
          <w:b/>
          <w:lang w:eastAsia="zh-CN"/>
        </w:rPr>
        <w:t>, the UE still has to report all of the IDC UAI fields (i.e.</w:t>
      </w:r>
      <w:r w:rsidRPr="00684247">
        <w:rPr>
          <w:rFonts w:eastAsiaTheme="minorEastAsia"/>
          <w:b/>
          <w:i/>
          <w:lang w:eastAsia="zh-CN"/>
        </w:rPr>
        <w:t xml:space="preserve"> </w:t>
      </w:r>
      <w:r w:rsidRPr="00684247">
        <w:rPr>
          <w:b/>
          <w:i/>
        </w:rPr>
        <w:t>idc-Assistance-r16</w:t>
      </w:r>
      <w:r w:rsidRPr="00684247">
        <w:rPr>
          <w:rFonts w:asciiTheme="minorEastAsia" w:eastAsiaTheme="minorEastAsia" w:hAnsiTheme="minorEastAsia" w:hint="eastAsia"/>
          <w:b/>
          <w:i/>
          <w:lang w:eastAsia="zh-CN"/>
        </w:rPr>
        <w:t>/</w:t>
      </w:r>
      <w:r w:rsidRPr="00684247">
        <w:rPr>
          <w:b/>
          <w:i/>
        </w:rPr>
        <w:t xml:space="preserve"> idc-FDM-Assistance-r18/ idc-TDM-Assistance-r18</w:t>
      </w:r>
      <w:r w:rsidRPr="00684247">
        <w:rPr>
          <w:b/>
        </w:rPr>
        <w:t>) according to the current spec.</w:t>
      </w:r>
    </w:p>
    <w:p w:rsidR="00684247" w:rsidRPr="00684247" w:rsidRDefault="00684247" w:rsidP="00684247">
      <w:pPr>
        <w:rPr>
          <w:rFonts w:hint="eastAsia"/>
          <w:b/>
        </w:rPr>
      </w:pPr>
      <w:r w:rsidRPr="00684247">
        <w:rPr>
          <w:rFonts w:eastAsiaTheme="minorEastAsia"/>
          <w:b/>
          <w:lang w:eastAsia="zh-CN"/>
        </w:rPr>
        <w:t>Proposal 1</w:t>
      </w:r>
      <w:r w:rsidRPr="00684247">
        <w:rPr>
          <w:rFonts w:eastAsiaTheme="minorEastAsia" w:hint="eastAsia"/>
          <w:b/>
          <w:lang w:eastAsia="zh-CN"/>
        </w:rPr>
        <w:t>:</w:t>
      </w:r>
      <w:r w:rsidRPr="00684247">
        <w:rPr>
          <w:rFonts w:eastAsiaTheme="minorEastAsia"/>
          <w:b/>
          <w:lang w:eastAsia="zh-CN"/>
        </w:rPr>
        <w:t xml:space="preserve"> A</w:t>
      </w:r>
      <w:r w:rsidRPr="00684247">
        <w:rPr>
          <w:rFonts w:eastAsiaTheme="minorEastAsia" w:hint="eastAsia"/>
          <w:b/>
          <w:lang w:eastAsia="zh-CN"/>
        </w:rPr>
        <w:t>d</w:t>
      </w:r>
      <w:r w:rsidRPr="00684247">
        <w:rPr>
          <w:rFonts w:eastAsiaTheme="minorEastAsia"/>
          <w:b/>
          <w:lang w:eastAsia="zh-CN"/>
        </w:rPr>
        <w:t>d detail trigger condition when setting the IDC UAI IEs (i.e.</w:t>
      </w:r>
      <w:r w:rsidRPr="00684247">
        <w:rPr>
          <w:rFonts w:eastAsiaTheme="minorEastAsia"/>
          <w:b/>
          <w:i/>
          <w:lang w:eastAsia="zh-CN"/>
        </w:rPr>
        <w:t xml:space="preserve"> </w:t>
      </w:r>
      <w:r w:rsidRPr="00684247">
        <w:rPr>
          <w:b/>
          <w:i/>
        </w:rPr>
        <w:t>idc-Assistance-r16</w:t>
      </w:r>
      <w:r w:rsidRPr="00684247">
        <w:rPr>
          <w:rFonts w:asciiTheme="minorEastAsia" w:eastAsiaTheme="minorEastAsia" w:hAnsiTheme="minorEastAsia" w:hint="eastAsia"/>
          <w:b/>
          <w:i/>
          <w:lang w:eastAsia="zh-CN"/>
        </w:rPr>
        <w:t>/</w:t>
      </w:r>
      <w:r w:rsidRPr="00684247">
        <w:rPr>
          <w:b/>
          <w:i/>
        </w:rPr>
        <w:t xml:space="preserve"> idc-FDM-Assistance-r18/ idc-TDM-Assistance-r18</w:t>
      </w:r>
      <w:r w:rsidRPr="00684247">
        <w:rPr>
          <w:b/>
        </w:rPr>
        <w:t>) as in the TP.</w:t>
      </w:r>
    </w:p>
    <w:p w:rsidR="00910A8D" w:rsidRDefault="00910A8D" w:rsidP="00910A8D">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lastRenderedPageBreak/>
        <w:t>Annex-TP</w:t>
      </w:r>
    </w:p>
    <w:p w:rsidR="00684247" w:rsidRDefault="00684247" w:rsidP="0068424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 w:name="_Toc156129977"/>
      <w:r w:rsidRPr="00910A8D">
        <w:rPr>
          <w:rFonts w:ascii="Arial" w:eastAsia="Times New Roman" w:hAnsi="Arial"/>
          <w:sz w:val="24"/>
          <w:lang w:eastAsia="ja-JP"/>
        </w:rPr>
        <w:t>5.</w:t>
      </w:r>
      <w:r w:rsidRPr="00910A8D">
        <w:rPr>
          <w:rFonts w:ascii="Arial" w:eastAsia="Times New Roman" w:hAnsi="Arial"/>
          <w:sz w:val="24"/>
          <w:lang w:eastAsia="zh-CN"/>
        </w:rPr>
        <w:t>7</w:t>
      </w:r>
      <w:r w:rsidRPr="00910A8D">
        <w:rPr>
          <w:rFonts w:ascii="Arial" w:eastAsia="Times New Roman" w:hAnsi="Arial"/>
          <w:sz w:val="24"/>
          <w:lang w:eastAsia="ja-JP"/>
        </w:rPr>
        <w:t>.</w:t>
      </w:r>
      <w:r w:rsidRPr="00910A8D">
        <w:rPr>
          <w:rFonts w:ascii="Arial" w:eastAsia="Times New Roman" w:hAnsi="Arial"/>
          <w:sz w:val="24"/>
          <w:lang w:eastAsia="zh-CN"/>
        </w:rPr>
        <w:t>4</w:t>
      </w:r>
      <w:r w:rsidRPr="00910A8D">
        <w:rPr>
          <w:rFonts w:ascii="Arial" w:eastAsia="Times New Roman" w:hAnsi="Arial"/>
          <w:sz w:val="24"/>
          <w:lang w:eastAsia="ja-JP"/>
        </w:rPr>
        <w:t>.3</w:t>
      </w:r>
      <w:r w:rsidRPr="00910A8D">
        <w:rPr>
          <w:rFonts w:ascii="Arial" w:eastAsia="Times New Roman" w:hAnsi="Arial"/>
          <w:sz w:val="24"/>
          <w:lang w:eastAsia="ja-JP"/>
        </w:rPr>
        <w:tab/>
        <w:t xml:space="preserve">Actions related to transmission of </w:t>
      </w:r>
      <w:r w:rsidRPr="00910A8D">
        <w:rPr>
          <w:rFonts w:ascii="Arial" w:eastAsia="Times New Roman" w:hAnsi="Arial"/>
          <w:i/>
          <w:sz w:val="24"/>
          <w:lang w:eastAsia="ja-JP"/>
        </w:rPr>
        <w:t>UEAssistanceInformation</w:t>
      </w:r>
      <w:r w:rsidRPr="00910A8D">
        <w:rPr>
          <w:rFonts w:ascii="Arial" w:eastAsia="Times New Roman" w:hAnsi="Arial"/>
          <w:sz w:val="24"/>
          <w:lang w:eastAsia="ja-JP"/>
        </w:rPr>
        <w:t xml:space="preserve"> message</w:t>
      </w:r>
      <w:bookmarkEnd w:id="2"/>
    </w:p>
    <w:p w:rsidR="00684247" w:rsidRPr="00910A8D" w:rsidRDefault="00684247" w:rsidP="00684247">
      <w:pPr>
        <w:rPr>
          <w:lang w:eastAsia="ja-JP"/>
        </w:rPr>
      </w:pPr>
      <w:r>
        <w:rPr>
          <w:lang w:eastAsia="ja-JP"/>
        </w:rPr>
        <w:t>/***************************************omit the unchanged part*******************************/</w:t>
      </w:r>
    </w:p>
    <w:p w:rsidR="00684247" w:rsidRPr="00F542B4" w:rsidRDefault="00684247" w:rsidP="00684247">
      <w:pPr>
        <w:overflowPunct w:val="0"/>
        <w:autoSpaceDE w:val="0"/>
        <w:autoSpaceDN w:val="0"/>
        <w:adjustRightInd w:val="0"/>
        <w:spacing w:line="240" w:lineRule="auto"/>
        <w:ind w:left="568" w:hanging="284"/>
        <w:textAlignment w:val="baseline"/>
        <w:rPr>
          <w:ins w:id="3" w:author="ZTE(Wenting)_2" w:date="2024-04-01T09:46:00Z"/>
          <w:rFonts w:eastAsia="Times New Roman"/>
          <w:lang w:eastAsia="ja-JP"/>
        </w:rPr>
      </w:pPr>
      <w:ins w:id="4" w:author="ZTE(Wenting)_2" w:date="2024-04-01T09:46:00Z">
        <w:r w:rsidRPr="00261E48">
          <w:rPr>
            <w:rFonts w:eastAsia="Times New Roman"/>
            <w:lang w:eastAsia="ja-JP"/>
          </w:rPr>
          <w:t>1&gt;</w:t>
        </w:r>
        <w:r w:rsidRPr="00261E48">
          <w:rPr>
            <w:rFonts w:eastAsia="Times New Roman"/>
            <w:lang w:eastAsia="ja-JP"/>
          </w:rPr>
          <w:tab/>
          <w:t xml:space="preserve">if transmission of the </w:t>
        </w:r>
        <w:r w:rsidRPr="00261E48">
          <w:rPr>
            <w:rFonts w:eastAsia="Times New Roman"/>
            <w:i/>
            <w:lang w:eastAsia="ja-JP"/>
          </w:rPr>
          <w:t>UEAssistanceInformation</w:t>
        </w:r>
        <w:r w:rsidRPr="00261E48">
          <w:rPr>
            <w:rFonts w:eastAsia="Times New Roman"/>
            <w:lang w:eastAsia="ja-JP"/>
          </w:rPr>
          <w:t xml:space="preserve"> message is initiated to provide IDC assistance information </w:t>
        </w:r>
        <w:r w:rsidRPr="00F542B4">
          <w:t xml:space="preserve">based on </w:t>
        </w:r>
        <w:r w:rsidRPr="00F542B4">
          <w:rPr>
            <w:i/>
            <w:iCs/>
          </w:rPr>
          <w:t xml:space="preserve">candidateServingFreqListNR </w:t>
        </w:r>
        <w:r w:rsidRPr="00F542B4">
          <w:t xml:space="preserve">included in </w:t>
        </w:r>
        <w:r w:rsidRPr="00F542B4">
          <w:rPr>
            <w:i/>
            <w:iCs/>
          </w:rPr>
          <w:t>idc-AssistanceConfig</w:t>
        </w:r>
        <w:r w:rsidRPr="00261E48">
          <w:rPr>
            <w:rFonts w:eastAsia="Times New Roman"/>
            <w:lang w:eastAsia="ja-JP"/>
          </w:rPr>
          <w:t xml:space="preserve"> according to 5.7.4.2</w:t>
        </w:r>
        <w:r w:rsidRPr="00261E48">
          <w:rPr>
            <w:rFonts w:eastAsia="Times New Roman"/>
            <w:lang w:eastAsia="x-none"/>
          </w:rPr>
          <w:t xml:space="preserve"> or 5.3.5.3</w:t>
        </w:r>
        <w:r w:rsidRPr="00261E48">
          <w:rPr>
            <w:rFonts w:eastAsia="Times New Roman"/>
            <w:lang w:eastAsia="ja-JP"/>
          </w:rPr>
          <w:t>:</w:t>
        </w:r>
      </w:ins>
    </w:p>
    <w:p w:rsidR="00684247" w:rsidRPr="00261E48" w:rsidRDefault="00684247" w:rsidP="00684247">
      <w:pPr>
        <w:overflowPunct w:val="0"/>
        <w:autoSpaceDE w:val="0"/>
        <w:autoSpaceDN w:val="0"/>
        <w:adjustRightInd w:val="0"/>
        <w:spacing w:line="240" w:lineRule="auto"/>
        <w:ind w:left="851" w:hanging="284"/>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 xml:space="preserve">there is at least one carrier frequency included in </w:t>
      </w:r>
      <w:r w:rsidRPr="00261E48">
        <w:rPr>
          <w:rFonts w:eastAsia="Times New Roman"/>
          <w:i/>
          <w:lang w:eastAsia="zh-CN"/>
        </w:rPr>
        <w:t>candidateServingFreqListNR</w:t>
      </w:r>
      <w:r w:rsidRPr="00261E48">
        <w:rPr>
          <w:rFonts w:eastAsia="Times New Roman"/>
          <w:lang w:eastAsia="zh-CN"/>
        </w:rPr>
        <w:t>, the UE is experiencing IDC problems that it cannot solve by itself:</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the field </w:t>
      </w:r>
      <w:r w:rsidRPr="00261E48">
        <w:rPr>
          <w:rFonts w:eastAsia="Times New Roman"/>
          <w:i/>
          <w:lang w:eastAsia="zh-CN"/>
        </w:rPr>
        <w:t>affectedCarrierFreqList</w:t>
      </w:r>
      <w:r w:rsidRPr="00261E48">
        <w:rPr>
          <w:rFonts w:eastAsia="Times New Roman"/>
          <w:lang w:eastAsia="zh-CN"/>
        </w:rPr>
        <w:t xml:space="preserve"> with an entry for each affected carrier frequency included in </w:t>
      </w:r>
      <w:r w:rsidRPr="00261E48">
        <w:rPr>
          <w:rFonts w:eastAsia="Times New Roman"/>
          <w:i/>
          <w:lang w:eastAsia="ja-JP"/>
        </w:rPr>
        <w:t>candidateServingFreqListNR</w:t>
      </w:r>
      <w:r w:rsidRPr="00261E48">
        <w:rPr>
          <w:rFonts w:eastAsia="Times New Roman"/>
          <w:lang w:eastAsia="zh-CN"/>
        </w:rPr>
        <w:t>;</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carrier frequency included in the field </w:t>
      </w:r>
      <w:r w:rsidRPr="00261E48">
        <w:rPr>
          <w:rFonts w:eastAsia="Times New Roman"/>
          <w:i/>
          <w:lang w:eastAsia="zh-CN"/>
        </w:rPr>
        <w:t>affectedCarrierFreqList</w:t>
      </w:r>
      <w:r w:rsidRPr="00261E48">
        <w:rPr>
          <w:rFonts w:eastAsia="Times New Roman"/>
          <w:lang w:eastAsia="zh-CN"/>
        </w:rPr>
        <w:t xml:space="preserve">, include </w:t>
      </w:r>
      <w:r w:rsidRPr="00261E48">
        <w:rPr>
          <w:rFonts w:eastAsia="Times New Roman"/>
          <w:i/>
          <w:lang w:eastAsia="zh-CN"/>
        </w:rPr>
        <w:t xml:space="preserve">interferenceDirection </w:t>
      </w:r>
      <w:r w:rsidRPr="00261E48">
        <w:rPr>
          <w:rFonts w:eastAsia="Times New Roman"/>
          <w:lang w:eastAsia="zh-CN"/>
        </w:rPr>
        <w:t>and set it accordingly;</w:t>
      </w:r>
    </w:p>
    <w:p w:rsidR="00684247" w:rsidRPr="00261E48" w:rsidRDefault="00684247" w:rsidP="00684247">
      <w:pPr>
        <w:overflowPunct w:val="0"/>
        <w:autoSpaceDE w:val="0"/>
        <w:autoSpaceDN w:val="0"/>
        <w:adjustRightInd w:val="0"/>
        <w:spacing w:line="240" w:lineRule="auto"/>
        <w:ind w:left="851" w:hanging="284"/>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there is at least one supported UL CA or</w:t>
      </w:r>
      <w:r w:rsidRPr="00261E48">
        <w:rPr>
          <w:rFonts w:eastAsia="Times New Roman"/>
          <w:lang w:eastAsia="ja-JP"/>
        </w:rPr>
        <w:t xml:space="preserve"> NR-DC</w:t>
      </w:r>
      <w:r w:rsidRPr="00261E48">
        <w:rPr>
          <w:rFonts w:eastAsia="Times New Roman"/>
          <w:lang w:eastAsia="zh-CN"/>
        </w:rPr>
        <w:t xml:space="preserve"> combination comprising of carrier frequencies </w:t>
      </w:r>
      <w:r w:rsidRPr="00261E48">
        <w:rPr>
          <w:rFonts w:eastAsia="宋体"/>
          <w:lang w:eastAsia="zh-CN"/>
        </w:rPr>
        <w:t xml:space="preserve">included in </w:t>
      </w:r>
      <w:r w:rsidRPr="00261E48">
        <w:rPr>
          <w:rFonts w:eastAsia="宋体"/>
          <w:i/>
          <w:lang w:eastAsia="zh-CN"/>
        </w:rPr>
        <w:t>candidateServingFreqListNR</w:t>
      </w:r>
      <w:r w:rsidRPr="00261E48">
        <w:rPr>
          <w:rFonts w:eastAsia="Times New Roman"/>
          <w:lang w:eastAsia="zh-CN"/>
        </w:rPr>
        <w:t xml:space="preserve">, </w:t>
      </w:r>
      <w:r w:rsidRPr="00261E48">
        <w:rPr>
          <w:rFonts w:eastAsia="Times New Roman"/>
          <w:lang w:eastAsia="ja-JP"/>
        </w:rPr>
        <w:t>the UE is experiencing</w:t>
      </w:r>
      <w:r w:rsidRPr="00261E48">
        <w:rPr>
          <w:rFonts w:eastAsia="Times New Roman"/>
          <w:lang w:eastAsia="zh-CN"/>
        </w:rPr>
        <w:t xml:space="preserve"> </w:t>
      </w:r>
      <w:r w:rsidRPr="00261E48">
        <w:rPr>
          <w:rFonts w:eastAsia="Times New Roman"/>
          <w:lang w:eastAsia="ja-JP"/>
        </w:rPr>
        <w:t>IDC problems that it cannot solve by itself</w:t>
      </w:r>
      <w:r w:rsidRPr="00261E48">
        <w:rPr>
          <w:rFonts w:eastAsia="Times New Roman"/>
          <w:lang w:eastAsia="zh-CN"/>
        </w:rPr>
        <w:t>:</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w:t>
      </w:r>
      <w:r w:rsidRPr="00261E48">
        <w:rPr>
          <w:rFonts w:eastAsia="Times New Roman"/>
          <w:i/>
          <w:lang w:eastAsia="zh-CN"/>
        </w:rPr>
        <w:t>victimSystemType</w:t>
      </w:r>
      <w:r w:rsidRPr="00261E48">
        <w:rPr>
          <w:rFonts w:eastAsia="Times New Roman"/>
          <w:lang w:eastAsia="zh-CN"/>
        </w:rPr>
        <w:t xml:space="preserve"> for each UL CA or</w:t>
      </w:r>
      <w:r w:rsidRPr="00261E48">
        <w:rPr>
          <w:rFonts w:eastAsia="Times New Roman"/>
          <w:lang w:eastAsia="ja-JP"/>
        </w:rPr>
        <w:t xml:space="preserve"> NR-DC</w:t>
      </w:r>
      <w:r w:rsidRPr="00261E48">
        <w:rPr>
          <w:rFonts w:eastAsia="Times New Roman"/>
          <w:lang w:eastAsia="zh-CN"/>
        </w:rPr>
        <w:t xml:space="preserve"> combination included in </w:t>
      </w:r>
      <w:r w:rsidRPr="00261E48">
        <w:rPr>
          <w:rFonts w:eastAsia="Times New Roman"/>
          <w:i/>
          <w:lang w:eastAsia="zh-CN"/>
        </w:rPr>
        <w:t>affectedCarrierFreqCombList</w:t>
      </w:r>
      <w:r w:rsidRPr="00261E48">
        <w:rPr>
          <w:rFonts w:eastAsia="Times New Roman"/>
          <w:lang w:eastAsia="zh-CN"/>
        </w:rPr>
        <w:t>;</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ja-JP"/>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ja-JP"/>
        </w:rPr>
        <w:t>if the UE sets</w:t>
      </w:r>
      <w:r w:rsidRPr="00261E48">
        <w:rPr>
          <w:rFonts w:eastAsia="Times New Roman"/>
          <w:i/>
          <w:lang w:eastAsia="zh-CN"/>
        </w:rPr>
        <w:t xml:space="preserve"> victimSystemType</w:t>
      </w:r>
      <w:r w:rsidRPr="00261E48">
        <w:rPr>
          <w:rFonts w:eastAsia="Times New Roman"/>
          <w:lang w:eastAsia="zh-CN"/>
        </w:rPr>
        <w:t xml:space="preserve"> </w:t>
      </w:r>
      <w:r w:rsidRPr="00261E48">
        <w:rPr>
          <w:rFonts w:eastAsia="Times New Roman"/>
          <w:lang w:eastAsia="ja-JP"/>
        </w:rPr>
        <w:t xml:space="preserve">to </w:t>
      </w:r>
      <w:r w:rsidRPr="00261E48">
        <w:rPr>
          <w:rFonts w:eastAsia="Times New Roman"/>
          <w:i/>
          <w:lang w:eastAsia="ja-JP"/>
        </w:rPr>
        <w:t>wlan</w:t>
      </w:r>
      <w:r w:rsidRPr="00261E48">
        <w:rPr>
          <w:rFonts w:eastAsia="Times New Roman"/>
          <w:lang w:eastAsia="ja-JP"/>
        </w:rPr>
        <w:t xml:space="preserve"> or </w:t>
      </w:r>
      <w:r w:rsidRPr="00261E48">
        <w:rPr>
          <w:rFonts w:eastAsia="Times New Roman"/>
          <w:i/>
          <w:lang w:eastAsia="ja-JP"/>
        </w:rPr>
        <w:t>bluetooth</w:t>
      </w:r>
      <w:r w:rsidRPr="00261E48">
        <w:rPr>
          <w:rFonts w:eastAsia="Times New Roman"/>
          <w:lang w:eastAsia="ja-JP"/>
        </w:rPr>
        <w:t>:</w:t>
      </w:r>
    </w:p>
    <w:p w:rsidR="00684247" w:rsidRPr="00261E48" w:rsidRDefault="00684247" w:rsidP="00684247">
      <w:pPr>
        <w:overflowPunct w:val="0"/>
        <w:autoSpaceDE w:val="0"/>
        <w:autoSpaceDN w:val="0"/>
        <w:adjustRightInd w:val="0"/>
        <w:spacing w:line="240" w:lineRule="auto"/>
        <w:ind w:left="1418" w:hanging="284"/>
        <w:textAlignment w:val="baseline"/>
        <w:rPr>
          <w:rFonts w:eastAsia="Times New Roman"/>
          <w:lang w:eastAsia="zh-CN"/>
        </w:rPr>
      </w:pPr>
      <w:r w:rsidRPr="00261E48">
        <w:rPr>
          <w:rFonts w:eastAsia="Times New Roman"/>
          <w:lang w:eastAsia="zh-CN"/>
        </w:rPr>
        <w:t>4&gt;</w:t>
      </w:r>
      <w:r w:rsidRPr="00261E48">
        <w:rPr>
          <w:rFonts w:eastAsia="Times New Roman"/>
          <w:lang w:eastAsia="zh-CN"/>
        </w:rPr>
        <w:tab/>
        <w:t xml:space="preserve">include </w:t>
      </w:r>
      <w:r w:rsidRPr="00261E48">
        <w:rPr>
          <w:rFonts w:eastAsia="Times New Roman"/>
          <w:i/>
          <w:lang w:eastAsia="zh-CN"/>
        </w:rPr>
        <w:t>affectedCarrierFreqCombList</w:t>
      </w:r>
      <w:r w:rsidRPr="00261E48">
        <w:rPr>
          <w:rFonts w:eastAsia="Times New Roman"/>
          <w:lang w:eastAsia="zh-CN"/>
        </w:rPr>
        <w:t xml:space="preserve"> with an entry for each supported UL CA combination comprising of carrier frequencies included in </w:t>
      </w:r>
      <w:r w:rsidRPr="00261E48">
        <w:rPr>
          <w:rFonts w:eastAsia="Times New Roman"/>
          <w:i/>
          <w:lang w:eastAsia="ja-JP"/>
        </w:rPr>
        <w:t>candidateServingFreqListNR</w:t>
      </w:r>
      <w:r w:rsidRPr="00261E48">
        <w:rPr>
          <w:rFonts w:eastAsia="Times New Roman"/>
          <w:lang w:eastAsia="zh-CN"/>
        </w:rPr>
        <w:t>, that is affected by IDC problems;</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ja-JP"/>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ja-JP"/>
        </w:rPr>
        <w:t>else:</w:t>
      </w:r>
    </w:p>
    <w:p w:rsidR="00684247" w:rsidRDefault="00684247" w:rsidP="00684247">
      <w:pPr>
        <w:overflowPunct w:val="0"/>
        <w:autoSpaceDE w:val="0"/>
        <w:autoSpaceDN w:val="0"/>
        <w:adjustRightInd w:val="0"/>
        <w:spacing w:line="240" w:lineRule="auto"/>
        <w:ind w:left="1418" w:hanging="284"/>
        <w:textAlignment w:val="baseline"/>
        <w:rPr>
          <w:i/>
        </w:rPr>
      </w:pPr>
      <w:r w:rsidRPr="00261E48">
        <w:rPr>
          <w:rFonts w:eastAsia="Times New Roman"/>
          <w:lang w:eastAsia="zh-CN"/>
        </w:rPr>
        <w:t>4&gt;</w:t>
      </w:r>
      <w:r w:rsidRPr="00261E48">
        <w:rPr>
          <w:rFonts w:eastAsia="Times New Roman"/>
          <w:lang w:eastAsia="zh-CN"/>
        </w:rPr>
        <w:tab/>
        <w:t xml:space="preserve">optionally include </w:t>
      </w:r>
      <w:r w:rsidRPr="00261E48">
        <w:rPr>
          <w:rFonts w:eastAsia="Times New Roman"/>
          <w:i/>
          <w:lang w:eastAsia="zh-CN"/>
        </w:rPr>
        <w:t>affectedCarrierFreqCombList</w:t>
      </w:r>
      <w:r w:rsidRPr="00261E48">
        <w:rPr>
          <w:rFonts w:eastAsia="Times New Roman"/>
          <w:lang w:eastAsia="zh-CN"/>
        </w:rPr>
        <w:t xml:space="preserve"> with an entry for each supported UL CA or</w:t>
      </w:r>
      <w:r w:rsidRPr="00261E48">
        <w:rPr>
          <w:rFonts w:eastAsia="Times New Roman"/>
          <w:lang w:eastAsia="ja-JP"/>
        </w:rPr>
        <w:t xml:space="preserve"> NR-DC</w:t>
      </w:r>
      <w:r w:rsidRPr="00261E48">
        <w:rPr>
          <w:rFonts w:eastAsia="Times New Roman"/>
          <w:lang w:eastAsia="zh-CN"/>
        </w:rPr>
        <w:t xml:space="preserve"> combination comprising of carrier frequencies included in </w:t>
      </w:r>
      <w:r w:rsidRPr="00261E48">
        <w:rPr>
          <w:rFonts w:eastAsia="Times New Roman"/>
          <w:i/>
          <w:lang w:eastAsia="ja-JP"/>
        </w:rPr>
        <w:t>candidateServingFreqListNR</w:t>
      </w:r>
      <w:r w:rsidRPr="00261E48">
        <w:rPr>
          <w:rFonts w:eastAsia="Times New Roman"/>
          <w:lang w:eastAsia="zh-CN"/>
        </w:rPr>
        <w:t>, that is affected by IDC problems;</w:t>
      </w:r>
    </w:p>
    <w:p w:rsidR="00684247" w:rsidRPr="00F542B4" w:rsidRDefault="00684247" w:rsidP="00684247">
      <w:pPr>
        <w:pStyle w:val="af5"/>
        <w:numPr>
          <w:ilvl w:val="0"/>
          <w:numId w:val="3"/>
        </w:numPr>
        <w:jc w:val="both"/>
        <w:rPr>
          <w:ins w:id="5" w:author="ZTE(Wenting)_2" w:date="2024-04-01T09:46:00Z"/>
        </w:rPr>
      </w:pPr>
      <w:ins w:id="6" w:author="ZTE(Wenting)_2" w:date="2024-04-01T09:46:00Z">
        <w:r w:rsidRPr="00F542B4">
          <w:t xml:space="preserve">if transmission of the </w:t>
        </w:r>
        <w:r w:rsidRPr="00F542B4">
          <w:rPr>
            <w:i/>
          </w:rPr>
          <w:t>UEAssistanceInformation</w:t>
        </w:r>
        <w:r w:rsidRPr="00F542B4">
          <w:t xml:space="preserve"> message is initiated to provide</w:t>
        </w:r>
        <w:r w:rsidRPr="00261E48">
          <w:t xml:space="preserve"> IDC assistance information</w:t>
        </w:r>
        <w:r w:rsidRPr="00F542B4">
          <w:rPr>
            <w:i/>
          </w:rPr>
          <w:t xml:space="preserve"> </w:t>
        </w:r>
        <w:r w:rsidRPr="00F542B4">
          <w:rPr>
            <w:lang w:val="sv-SE" w:eastAsia="sv-SE"/>
          </w:rPr>
          <w:t xml:space="preserve">based on </w:t>
        </w:r>
        <w:r w:rsidRPr="00F542B4">
          <w:rPr>
            <w:i/>
            <w:iCs/>
            <w:lang w:val="sv-SE" w:eastAsia="sv-SE"/>
          </w:rPr>
          <w:t>idc-FDM-AssistanceConfig</w:t>
        </w:r>
        <w:r w:rsidRPr="00F542B4">
          <w:rPr>
            <w:lang w:val="sv-SE" w:eastAsia="sv-SE"/>
          </w:rPr>
          <w:t xml:space="preserve"> included in </w:t>
        </w:r>
        <w:r w:rsidRPr="00F542B4">
          <w:rPr>
            <w:i/>
            <w:iCs/>
            <w:lang w:val="sv-SE" w:eastAsia="sv-SE"/>
          </w:rPr>
          <w:t>idc-AssistanceConfig</w:t>
        </w:r>
        <w:r>
          <w:rPr>
            <w:i/>
            <w:iCs/>
            <w:lang w:val="sv-SE" w:eastAsia="sv-SE"/>
          </w:rPr>
          <w:t xml:space="preserve"> </w:t>
        </w:r>
        <w:r w:rsidRPr="00F542B4">
          <w:t>according to 5.7.4.2</w:t>
        </w:r>
        <w:r w:rsidRPr="00F542B4">
          <w:rPr>
            <w:lang w:eastAsia="x-none"/>
          </w:rPr>
          <w:t xml:space="preserve"> or 5.3.5.3</w:t>
        </w:r>
        <w:r w:rsidRPr="00F542B4">
          <w:t>:</w:t>
        </w:r>
      </w:ins>
    </w:p>
    <w:p w:rsidR="00684247" w:rsidRPr="00261E48" w:rsidRDefault="00684247" w:rsidP="00684247">
      <w:pPr>
        <w:overflowPunct w:val="0"/>
        <w:autoSpaceDE w:val="0"/>
        <w:autoSpaceDN w:val="0"/>
        <w:adjustRightInd w:val="0"/>
        <w:spacing w:line="240" w:lineRule="auto"/>
        <w:ind w:left="851" w:hanging="284"/>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if</w:t>
      </w:r>
      <w:r w:rsidRPr="00261E48">
        <w:rPr>
          <w:rFonts w:eastAsia="Times New Roman"/>
          <w:lang w:eastAsia="zh-CN"/>
        </w:rPr>
        <w:t xml:space="preserve"> there is at least one affected frequency range overlapping with one candidate frequency range included in </w:t>
      </w:r>
      <w:r w:rsidRPr="00261E48">
        <w:rPr>
          <w:rFonts w:eastAsia="Times New Roman"/>
          <w:i/>
          <w:lang w:eastAsia="zh-CN"/>
        </w:rPr>
        <w:t>candidateServingFreqRangeListNR</w:t>
      </w:r>
      <w:r w:rsidRPr="00261E48">
        <w:rPr>
          <w:rFonts w:eastAsia="Times New Roman"/>
          <w:iCs/>
          <w:lang w:eastAsia="zh-CN"/>
        </w:rPr>
        <w:t xml:space="preserve">, and the center frequency of the affected </w:t>
      </w:r>
      <w:r w:rsidRPr="00261E48">
        <w:rPr>
          <w:rFonts w:eastAsia="Times New Roman"/>
          <w:lang w:eastAsia="zh-CN"/>
        </w:rPr>
        <w:t xml:space="preserve">frequency range is within the candidate frequency range included in </w:t>
      </w:r>
      <w:r w:rsidRPr="00261E48">
        <w:rPr>
          <w:rFonts w:eastAsia="Times New Roman"/>
          <w:i/>
          <w:lang w:eastAsia="zh-CN"/>
        </w:rPr>
        <w:t>candidateServingFreqRangeListNR</w:t>
      </w:r>
      <w:r w:rsidRPr="00261E48">
        <w:rPr>
          <w:rFonts w:eastAsia="Times New Roman"/>
          <w:iCs/>
          <w:lang w:eastAsia="zh-CN"/>
        </w:rPr>
        <w:t xml:space="preserve">, </w:t>
      </w:r>
      <w:r w:rsidRPr="00261E48">
        <w:rPr>
          <w:rFonts w:eastAsia="Times New Roman"/>
          <w:lang w:eastAsia="zh-CN"/>
        </w:rPr>
        <w:t>the UE is experiencing IDC problems that it cannot solve by itself:</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the field </w:t>
      </w:r>
      <w:r w:rsidRPr="00261E48">
        <w:rPr>
          <w:rFonts w:eastAsia="Times New Roman"/>
          <w:i/>
          <w:lang w:eastAsia="zh-CN"/>
        </w:rPr>
        <w:t>affectedCarrierFreqRangeList</w:t>
      </w:r>
      <w:r w:rsidRPr="00261E48">
        <w:rPr>
          <w:rFonts w:eastAsia="Times New Roman"/>
          <w:lang w:eastAsia="zh-CN"/>
        </w:rPr>
        <w:t xml:space="preserve"> with an entry for each affected frequency range;</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affected frequency range included in the field </w:t>
      </w:r>
      <w:r w:rsidRPr="00261E48">
        <w:rPr>
          <w:rFonts w:eastAsia="Times New Roman"/>
          <w:i/>
          <w:iCs/>
          <w:lang w:eastAsia="zh-CN"/>
        </w:rPr>
        <w:t>affectedCarrierFreqRangeList</w:t>
      </w:r>
      <w:r w:rsidRPr="00261E48">
        <w:rPr>
          <w:rFonts w:eastAsia="Times New Roman"/>
          <w:lang w:eastAsia="zh-CN"/>
        </w:rPr>
        <w:t xml:space="preserve">, include </w:t>
      </w:r>
      <w:r w:rsidRPr="00261E48">
        <w:rPr>
          <w:rFonts w:eastAsia="Times New Roman"/>
          <w:i/>
          <w:iCs/>
          <w:lang w:eastAsia="zh-CN"/>
        </w:rPr>
        <w:t>centerFreq</w:t>
      </w:r>
      <w:r w:rsidRPr="00261E48">
        <w:rPr>
          <w:rFonts w:eastAsia="Times New Roman"/>
          <w:lang w:eastAsia="zh-CN"/>
        </w:rPr>
        <w:t xml:space="preserve"> and </w:t>
      </w:r>
      <w:r w:rsidRPr="00261E48">
        <w:rPr>
          <w:rFonts w:eastAsia="Times New Roman"/>
          <w:i/>
          <w:iCs/>
          <w:lang w:eastAsia="zh-CN"/>
        </w:rPr>
        <w:t>affectedBandwidth</w:t>
      </w:r>
      <w:r w:rsidRPr="00261E48">
        <w:rPr>
          <w:rFonts w:eastAsia="Times New Roman"/>
          <w:lang w:eastAsia="zh-CN"/>
        </w:rPr>
        <w:t>;</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affected frequency range included in the field </w:t>
      </w:r>
      <w:r w:rsidRPr="00261E48">
        <w:rPr>
          <w:rFonts w:eastAsia="Times New Roman"/>
          <w:i/>
          <w:lang w:eastAsia="zh-CN"/>
        </w:rPr>
        <w:t>affectedCarrierFreqRangeList</w:t>
      </w:r>
      <w:r w:rsidRPr="00261E48">
        <w:rPr>
          <w:rFonts w:eastAsia="Times New Roman"/>
          <w:lang w:eastAsia="zh-CN"/>
        </w:rPr>
        <w:t xml:space="preserve">, include </w:t>
      </w:r>
      <w:r w:rsidRPr="00261E48">
        <w:rPr>
          <w:rFonts w:eastAsia="Times New Roman"/>
          <w:i/>
          <w:lang w:eastAsia="zh-CN"/>
        </w:rPr>
        <w:t xml:space="preserve">interferenceDirection </w:t>
      </w:r>
      <w:r w:rsidRPr="00261E48">
        <w:rPr>
          <w:rFonts w:eastAsia="Times New Roman"/>
          <w:lang w:eastAsia="zh-CN"/>
        </w:rPr>
        <w:t xml:space="preserve">and optionally </w:t>
      </w:r>
      <w:r w:rsidRPr="00261E48">
        <w:rPr>
          <w:rFonts w:eastAsia="Times New Roman"/>
          <w:i/>
          <w:lang w:eastAsia="zh-CN"/>
        </w:rPr>
        <w:t>victimSystemType</w:t>
      </w:r>
      <w:r w:rsidRPr="00261E48">
        <w:rPr>
          <w:rFonts w:eastAsia="Times New Roman"/>
          <w:lang w:eastAsia="zh-CN"/>
        </w:rPr>
        <w:t>, and set it accordingly;</w:t>
      </w:r>
    </w:p>
    <w:p w:rsidR="00684247" w:rsidRPr="00261E48" w:rsidRDefault="00684247" w:rsidP="00684247">
      <w:pPr>
        <w:overflowPunct w:val="0"/>
        <w:autoSpaceDE w:val="0"/>
        <w:autoSpaceDN w:val="0"/>
        <w:adjustRightInd w:val="0"/>
        <w:spacing w:line="240" w:lineRule="auto"/>
        <w:ind w:left="851" w:hanging="284"/>
        <w:textAlignment w:val="baseline"/>
        <w:rPr>
          <w:rFonts w:eastAsia="Times New Roman"/>
          <w:lang w:eastAsia="ja-JP"/>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there is at least one supported UL CA or</w:t>
      </w:r>
      <w:r w:rsidRPr="00261E48">
        <w:rPr>
          <w:rFonts w:eastAsia="Times New Roman"/>
          <w:lang w:eastAsia="ja-JP"/>
        </w:rPr>
        <w:t xml:space="preserve"> NR-DC</w:t>
      </w:r>
      <w:r w:rsidRPr="00261E48">
        <w:rPr>
          <w:rFonts w:eastAsia="Times New Roman"/>
          <w:lang w:eastAsia="zh-CN"/>
        </w:rPr>
        <w:t xml:space="preserve"> combinations comprising of candidate frequency ranges </w:t>
      </w:r>
      <w:r w:rsidRPr="00261E48">
        <w:rPr>
          <w:rFonts w:eastAsia="宋体"/>
          <w:lang w:eastAsia="zh-CN"/>
        </w:rPr>
        <w:t xml:space="preserve">included in </w:t>
      </w:r>
      <w:r w:rsidRPr="00261E48">
        <w:rPr>
          <w:rFonts w:eastAsia="Times New Roman"/>
          <w:i/>
          <w:lang w:eastAsia="zh-CN"/>
        </w:rPr>
        <w:t>candidateServingFreqRangeListNR</w:t>
      </w:r>
      <w:r w:rsidRPr="00261E48">
        <w:rPr>
          <w:rFonts w:eastAsia="Times New Roman"/>
          <w:lang w:eastAsia="zh-CN"/>
        </w:rPr>
        <w:t xml:space="preserve">, and each affected frequency range in the UL CA or NR-DC combination overlapping with one candidate frequency range included in </w:t>
      </w:r>
      <w:r w:rsidRPr="00261E48">
        <w:rPr>
          <w:rFonts w:eastAsia="Times New Roman"/>
          <w:i/>
          <w:lang w:eastAsia="zh-CN"/>
        </w:rPr>
        <w:t>candidateServingFreqRangeListNR</w:t>
      </w:r>
      <w:r w:rsidRPr="00261E48">
        <w:rPr>
          <w:rFonts w:eastAsia="Times New Roman"/>
          <w:iCs/>
          <w:lang w:eastAsia="zh-CN"/>
        </w:rPr>
        <w:t xml:space="preserve">, and the center frequency of the </w:t>
      </w:r>
      <w:r w:rsidRPr="00261E48">
        <w:rPr>
          <w:rFonts w:eastAsia="Times New Roman"/>
          <w:lang w:eastAsia="zh-CN"/>
        </w:rPr>
        <w:t xml:space="preserve">affected frequency range is within the candidate frequency range included in </w:t>
      </w:r>
      <w:r w:rsidRPr="00261E48">
        <w:rPr>
          <w:rFonts w:eastAsia="Times New Roman"/>
          <w:i/>
          <w:lang w:eastAsia="zh-CN"/>
        </w:rPr>
        <w:t>candidateServingFreqRangeListNR</w:t>
      </w:r>
      <w:r w:rsidRPr="00261E48">
        <w:rPr>
          <w:rFonts w:eastAsia="Times New Roman"/>
          <w:iCs/>
          <w:lang w:eastAsia="zh-CN"/>
        </w:rPr>
        <w:t xml:space="preserve">, </w:t>
      </w:r>
      <w:r w:rsidRPr="00261E48">
        <w:rPr>
          <w:rFonts w:eastAsia="Times New Roman"/>
          <w:lang w:eastAsia="ja-JP"/>
        </w:rPr>
        <w:t>the UE is experiencing</w:t>
      </w:r>
      <w:r w:rsidRPr="00261E48">
        <w:rPr>
          <w:rFonts w:eastAsia="Times New Roman"/>
          <w:lang w:eastAsia="zh-CN"/>
        </w:rPr>
        <w:t xml:space="preserve"> </w:t>
      </w:r>
      <w:r w:rsidRPr="00261E48">
        <w:rPr>
          <w:rFonts w:eastAsia="Times New Roman"/>
          <w:lang w:eastAsia="ja-JP"/>
        </w:rPr>
        <w:t>IDC problems that it cannot solve by itself</w:t>
      </w:r>
      <w:r w:rsidRPr="00261E48">
        <w:rPr>
          <w:rFonts w:eastAsia="Times New Roman"/>
          <w:lang w:eastAsia="zh-CN"/>
        </w:rPr>
        <w:t>:</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lastRenderedPageBreak/>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the field </w:t>
      </w:r>
      <w:r w:rsidRPr="00261E48">
        <w:rPr>
          <w:rFonts w:eastAsia="Times New Roman"/>
          <w:i/>
          <w:lang w:eastAsia="zh-CN"/>
        </w:rPr>
        <w:t>affectedCarrierFreqRangeCombList</w:t>
      </w:r>
      <w:r w:rsidRPr="00261E48">
        <w:rPr>
          <w:rFonts w:eastAsia="Times New Roman"/>
          <w:lang w:eastAsia="zh-CN"/>
        </w:rPr>
        <w:t xml:space="preserve"> with an entry for each supported UL CA or NR-DC combination comprising of frequency ranges that is affected by IDC problems;</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affected frequency range included in the field </w:t>
      </w:r>
      <w:r w:rsidRPr="00261E48">
        <w:rPr>
          <w:rFonts w:eastAsia="Times New Roman"/>
          <w:i/>
          <w:lang w:eastAsia="zh-CN"/>
        </w:rPr>
        <w:t>affectedCarrierFreqRangeCombList</w:t>
      </w:r>
      <w:r w:rsidRPr="00261E48">
        <w:rPr>
          <w:rFonts w:eastAsia="Times New Roman"/>
          <w:lang w:eastAsia="zh-CN"/>
        </w:rPr>
        <w:t xml:space="preserve">, include </w:t>
      </w:r>
      <w:r w:rsidRPr="00261E48">
        <w:rPr>
          <w:rFonts w:eastAsia="Times New Roman"/>
          <w:i/>
          <w:iCs/>
          <w:lang w:eastAsia="zh-CN"/>
        </w:rPr>
        <w:t>centerFreq</w:t>
      </w:r>
      <w:r w:rsidRPr="00261E48">
        <w:rPr>
          <w:rFonts w:eastAsia="Times New Roman"/>
          <w:lang w:eastAsia="zh-CN"/>
        </w:rPr>
        <w:t xml:space="preserve"> and </w:t>
      </w:r>
      <w:r w:rsidRPr="00261E48">
        <w:rPr>
          <w:rFonts w:eastAsia="Times New Roman"/>
          <w:i/>
          <w:iCs/>
          <w:lang w:eastAsia="zh-CN"/>
        </w:rPr>
        <w:t>affectedBandwidth</w:t>
      </w:r>
      <w:r w:rsidRPr="00261E48">
        <w:rPr>
          <w:rFonts w:eastAsia="Times New Roman"/>
          <w:lang w:eastAsia="zh-CN"/>
        </w:rPr>
        <w:t>;</w:t>
      </w:r>
    </w:p>
    <w:p w:rsidR="00684247" w:rsidRDefault="00684247" w:rsidP="00684247">
      <w:pPr>
        <w:overflowPunct w:val="0"/>
        <w:autoSpaceDE w:val="0"/>
        <w:autoSpaceDN w:val="0"/>
        <w:adjustRightInd w:val="0"/>
        <w:spacing w:line="240" w:lineRule="auto"/>
        <w:ind w:left="1135" w:hanging="284"/>
        <w:textAlignment w:val="baseline"/>
        <w:rPr>
          <w:rFonts w:eastAsia="Times New Roman"/>
          <w:lang w:eastAsia="zh-CN"/>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for each UL CA or NR-DC combination included in the field </w:t>
      </w:r>
      <w:r w:rsidRPr="00261E48">
        <w:rPr>
          <w:rFonts w:eastAsia="Times New Roman"/>
          <w:i/>
          <w:lang w:eastAsia="zh-CN"/>
        </w:rPr>
        <w:t>affectedCarrierFreqRangeCombList</w:t>
      </w:r>
      <w:r w:rsidRPr="00261E48">
        <w:rPr>
          <w:rFonts w:eastAsia="Times New Roman"/>
          <w:lang w:eastAsia="zh-CN"/>
        </w:rPr>
        <w:t xml:space="preserve">, include </w:t>
      </w:r>
      <w:r w:rsidRPr="00261E48">
        <w:rPr>
          <w:rFonts w:eastAsia="Times New Roman"/>
          <w:i/>
          <w:lang w:eastAsia="zh-CN"/>
        </w:rPr>
        <w:t xml:space="preserve">interferenceDirection </w:t>
      </w:r>
      <w:r w:rsidRPr="00261E48">
        <w:rPr>
          <w:rFonts w:eastAsia="Times New Roman"/>
          <w:lang w:eastAsia="zh-CN"/>
        </w:rPr>
        <w:t xml:space="preserve">and optionally </w:t>
      </w:r>
      <w:r w:rsidRPr="00261E48">
        <w:rPr>
          <w:rFonts w:eastAsia="Times New Roman"/>
          <w:i/>
          <w:lang w:eastAsia="zh-CN"/>
        </w:rPr>
        <w:t>victimSystemType</w:t>
      </w:r>
      <w:r w:rsidRPr="00261E48">
        <w:rPr>
          <w:rFonts w:eastAsia="Times New Roman"/>
          <w:lang w:eastAsia="zh-CN"/>
        </w:rPr>
        <w:t>, and set it accordingly;</w:t>
      </w:r>
    </w:p>
    <w:p w:rsidR="00684247" w:rsidRPr="00F542B4" w:rsidRDefault="00684247" w:rsidP="00684247">
      <w:pPr>
        <w:pStyle w:val="af5"/>
        <w:numPr>
          <w:ilvl w:val="0"/>
          <w:numId w:val="4"/>
        </w:numPr>
        <w:jc w:val="both"/>
        <w:rPr>
          <w:ins w:id="7" w:author="ZTE(Wenting)_2" w:date="2024-04-01T09:46:00Z"/>
        </w:rPr>
      </w:pPr>
      <w:ins w:id="8" w:author="ZTE(Wenting)_2" w:date="2024-04-01T09:46:00Z">
        <w:r w:rsidRPr="00F542B4">
          <w:t xml:space="preserve">if transmission of the </w:t>
        </w:r>
        <w:r w:rsidRPr="00F542B4">
          <w:rPr>
            <w:i/>
          </w:rPr>
          <w:t>UEAssistanceInformation</w:t>
        </w:r>
        <w:r w:rsidRPr="00F542B4">
          <w:t xml:space="preserve"> message is initiated to provide</w:t>
        </w:r>
        <w:r w:rsidRPr="00261E48">
          <w:t xml:space="preserve"> IDC assistance information</w:t>
        </w:r>
        <w:r w:rsidRPr="00F542B4">
          <w:rPr>
            <w:i/>
          </w:rPr>
          <w:t xml:space="preserve"> </w:t>
        </w:r>
        <w:r w:rsidRPr="00F542B4">
          <w:rPr>
            <w:lang w:val="sv-SE" w:eastAsia="sv-SE"/>
          </w:rPr>
          <w:t xml:space="preserve">based on </w:t>
        </w:r>
        <w:r>
          <w:rPr>
            <w:i/>
            <w:iCs/>
            <w:lang w:val="sv-SE" w:eastAsia="sv-SE"/>
          </w:rPr>
          <w:t>idc-T</w:t>
        </w:r>
        <w:r w:rsidRPr="00F542B4">
          <w:rPr>
            <w:i/>
            <w:iCs/>
            <w:lang w:val="sv-SE" w:eastAsia="sv-SE"/>
          </w:rPr>
          <w:t>DM-AssistanceConfig</w:t>
        </w:r>
        <w:r w:rsidRPr="00F542B4">
          <w:rPr>
            <w:lang w:val="sv-SE" w:eastAsia="sv-SE"/>
          </w:rPr>
          <w:t xml:space="preserve"> included in </w:t>
        </w:r>
        <w:r w:rsidRPr="00F542B4">
          <w:rPr>
            <w:i/>
            <w:iCs/>
            <w:lang w:val="sv-SE" w:eastAsia="sv-SE"/>
          </w:rPr>
          <w:t>idc-AssistanceConfig</w:t>
        </w:r>
        <w:r>
          <w:rPr>
            <w:i/>
            <w:iCs/>
            <w:lang w:val="sv-SE" w:eastAsia="sv-SE"/>
          </w:rPr>
          <w:t xml:space="preserve"> </w:t>
        </w:r>
        <w:r w:rsidRPr="00F542B4">
          <w:t>according to 5.7.4.2</w:t>
        </w:r>
        <w:r w:rsidRPr="00F542B4">
          <w:rPr>
            <w:lang w:eastAsia="x-none"/>
          </w:rPr>
          <w:t xml:space="preserve"> or 5.3.5.3</w:t>
        </w:r>
        <w:r w:rsidRPr="00F542B4">
          <w:t>:</w:t>
        </w:r>
      </w:ins>
    </w:p>
    <w:p w:rsidR="00684247" w:rsidRPr="00261E48" w:rsidRDefault="00684247" w:rsidP="00684247">
      <w:pPr>
        <w:overflowPunct w:val="0"/>
        <w:autoSpaceDE w:val="0"/>
        <w:autoSpaceDN w:val="0"/>
        <w:adjustRightInd w:val="0"/>
        <w:spacing w:line="240" w:lineRule="auto"/>
        <w:ind w:left="851" w:hanging="284"/>
        <w:textAlignment w:val="baseline"/>
        <w:rPr>
          <w:rFonts w:eastAsia="Times New Roman"/>
          <w:lang w:eastAsia="zh-CN"/>
        </w:rPr>
      </w:pPr>
      <w:r w:rsidRPr="00261E48">
        <w:rPr>
          <w:rFonts w:eastAsia="Times New Roman"/>
          <w:lang w:eastAsia="ko-KR"/>
        </w:rPr>
        <w:t>2</w:t>
      </w:r>
      <w:r w:rsidRPr="00261E48">
        <w:rPr>
          <w:rFonts w:eastAsia="Times New Roman"/>
          <w:lang w:eastAsia="ja-JP"/>
        </w:rPr>
        <w:t>&gt;</w:t>
      </w:r>
      <w:r w:rsidRPr="00261E48">
        <w:rPr>
          <w:rFonts w:eastAsia="Times New Roman"/>
          <w:lang w:eastAsia="ko-KR"/>
        </w:rPr>
        <w:tab/>
      </w:r>
      <w:r w:rsidRPr="00261E48">
        <w:rPr>
          <w:rFonts w:eastAsia="Times New Roman"/>
          <w:lang w:eastAsia="ja-JP"/>
        </w:rPr>
        <w:t xml:space="preserve">if </w:t>
      </w:r>
      <w:r w:rsidRPr="00261E48">
        <w:rPr>
          <w:rFonts w:eastAsia="Times New Roman"/>
          <w:lang w:eastAsia="zh-CN"/>
        </w:rPr>
        <w:t xml:space="preserve">there is at least one candidate carrier frequency </w:t>
      </w:r>
      <w:r w:rsidRPr="00261E48">
        <w:rPr>
          <w:rFonts w:eastAsia="Times New Roman"/>
          <w:lang w:eastAsia="ja-JP"/>
        </w:rPr>
        <w:t xml:space="preserve">included in </w:t>
      </w:r>
      <w:r w:rsidRPr="00261E48">
        <w:rPr>
          <w:rFonts w:eastAsia="Times New Roman"/>
          <w:i/>
          <w:iCs/>
          <w:lang w:eastAsia="ja-JP"/>
        </w:rPr>
        <w:t>candidateServingFreqListNR</w:t>
      </w:r>
      <w:r w:rsidRPr="00261E48">
        <w:rPr>
          <w:rFonts w:eastAsia="Times New Roman"/>
          <w:lang w:eastAsia="zh-CN"/>
        </w:rPr>
        <w:t xml:space="preserve"> or candidate frequency range</w:t>
      </w:r>
      <w:r w:rsidRPr="00261E48">
        <w:rPr>
          <w:rFonts w:eastAsia="Times New Roman"/>
          <w:lang w:eastAsia="ja-JP"/>
        </w:rPr>
        <w:t xml:space="preserve"> included in </w:t>
      </w:r>
      <w:r w:rsidRPr="00261E48">
        <w:rPr>
          <w:rFonts w:eastAsia="Times New Roman"/>
          <w:i/>
          <w:iCs/>
          <w:lang w:eastAsia="ja-JP"/>
        </w:rPr>
        <w:t>candidateServingFreqRangeListNR</w:t>
      </w:r>
      <w:r w:rsidRPr="00261E48">
        <w:rPr>
          <w:rFonts w:eastAsia="Times New Roman"/>
          <w:lang w:eastAsia="zh-CN"/>
        </w:rPr>
        <w:t xml:space="preserve"> or one supported UL CA or NR-DC combination comprising of candidate carrier frequencies </w:t>
      </w:r>
      <w:r w:rsidRPr="00261E48">
        <w:rPr>
          <w:rFonts w:eastAsia="Times New Roman"/>
          <w:lang w:eastAsia="ja-JP"/>
        </w:rPr>
        <w:t xml:space="preserve">included in </w:t>
      </w:r>
      <w:r w:rsidRPr="00261E48">
        <w:rPr>
          <w:rFonts w:eastAsia="Times New Roman"/>
          <w:i/>
          <w:iCs/>
          <w:lang w:eastAsia="ja-JP"/>
        </w:rPr>
        <w:t>candidateServingFreqListNR</w:t>
      </w:r>
      <w:r w:rsidRPr="00261E48">
        <w:rPr>
          <w:rFonts w:eastAsia="Times New Roman"/>
          <w:lang w:eastAsia="zh-CN"/>
        </w:rPr>
        <w:t xml:space="preserve"> or candidate frequency ranges </w:t>
      </w:r>
      <w:r w:rsidRPr="00261E48">
        <w:rPr>
          <w:rFonts w:eastAsia="Times New Roman"/>
          <w:lang w:eastAsia="ja-JP"/>
        </w:rPr>
        <w:t xml:space="preserve">included in </w:t>
      </w:r>
      <w:r w:rsidRPr="00261E48">
        <w:rPr>
          <w:rFonts w:eastAsia="Times New Roman"/>
          <w:i/>
          <w:iCs/>
          <w:lang w:eastAsia="ja-JP"/>
        </w:rPr>
        <w:t>candidateServingFreqRangeListNR</w:t>
      </w:r>
      <w:r w:rsidRPr="00261E48">
        <w:rPr>
          <w:rFonts w:eastAsia="Times New Roman"/>
          <w:lang w:eastAsia="zh-CN"/>
        </w:rPr>
        <w:t xml:space="preserve">, the UE is experiencing IDC problems that it cannot solve by itself, and </w:t>
      </w:r>
      <w:r w:rsidRPr="00261E48">
        <w:rPr>
          <w:rFonts w:eastAsia="Times New Roman"/>
          <w:i/>
          <w:lang w:eastAsia="zh-CN"/>
        </w:rPr>
        <w:t>affectedCarrierFreqList</w:t>
      </w:r>
      <w:r w:rsidRPr="00261E48">
        <w:rPr>
          <w:rFonts w:eastAsia="Times New Roman"/>
          <w:lang w:eastAsia="zh-CN"/>
        </w:rPr>
        <w:t xml:space="preserve"> or </w:t>
      </w:r>
      <w:r w:rsidRPr="00261E48">
        <w:rPr>
          <w:rFonts w:eastAsia="Times New Roman"/>
          <w:i/>
          <w:lang w:eastAsia="zh-CN"/>
        </w:rPr>
        <w:t>affectedCarrierFreqCombList</w:t>
      </w:r>
      <w:r w:rsidRPr="00261E48">
        <w:rPr>
          <w:rFonts w:eastAsia="Times New Roman"/>
          <w:lang w:eastAsia="zh-CN"/>
        </w:rPr>
        <w:t xml:space="preserve"> or </w:t>
      </w:r>
      <w:r w:rsidRPr="00261E48">
        <w:rPr>
          <w:rFonts w:eastAsia="Times New Roman"/>
          <w:i/>
          <w:lang w:eastAsia="zh-CN"/>
        </w:rPr>
        <w:t>affectedCarrierFreqRangeList</w:t>
      </w:r>
      <w:r w:rsidRPr="00261E48">
        <w:rPr>
          <w:rFonts w:eastAsia="Times New Roman"/>
          <w:lang w:eastAsia="zh-CN"/>
        </w:rPr>
        <w:t xml:space="preserve"> or</w:t>
      </w:r>
      <w:r w:rsidRPr="00261E48">
        <w:rPr>
          <w:rFonts w:eastAsia="Times New Roman"/>
          <w:i/>
          <w:lang w:eastAsia="zh-CN"/>
        </w:rPr>
        <w:t xml:space="preserve"> affectedCarrierFreqRangeCombList</w:t>
      </w:r>
      <w:r w:rsidRPr="00261E48">
        <w:rPr>
          <w:rFonts w:eastAsia="Times New Roman"/>
          <w:lang w:eastAsia="zh-CN"/>
        </w:rPr>
        <w:t xml:space="preserve"> is included, and </w:t>
      </w:r>
      <w:r w:rsidRPr="00261E48">
        <w:rPr>
          <w:rFonts w:eastAsia="Times New Roman"/>
          <w:i/>
          <w:iCs/>
          <w:lang w:eastAsia="zh-CN"/>
        </w:rPr>
        <w:t>idc-TDM-AssistanceConfig</w:t>
      </w:r>
      <w:r w:rsidRPr="00261E48">
        <w:rPr>
          <w:rFonts w:eastAsia="Times New Roman"/>
          <w:lang w:eastAsia="zh-CN"/>
        </w:rPr>
        <w:t xml:space="preserve"> is set to </w:t>
      </w:r>
      <w:r w:rsidRPr="00261E48">
        <w:rPr>
          <w:rFonts w:eastAsia="Times New Roman"/>
          <w:i/>
          <w:iCs/>
          <w:lang w:eastAsia="zh-CN"/>
        </w:rPr>
        <w:t>setup</w:t>
      </w:r>
      <w:r w:rsidRPr="00261E48">
        <w:rPr>
          <w:rFonts w:eastAsia="Times New Roman"/>
          <w:lang w:eastAsia="zh-CN"/>
        </w:rPr>
        <w:t>:</w:t>
      </w:r>
    </w:p>
    <w:p w:rsidR="00684247" w:rsidRPr="00261E48" w:rsidRDefault="00684247" w:rsidP="00684247">
      <w:pPr>
        <w:overflowPunct w:val="0"/>
        <w:autoSpaceDE w:val="0"/>
        <w:autoSpaceDN w:val="0"/>
        <w:adjustRightInd w:val="0"/>
        <w:spacing w:line="240" w:lineRule="auto"/>
        <w:ind w:left="1135" w:hanging="284"/>
        <w:textAlignment w:val="baseline"/>
        <w:rPr>
          <w:rFonts w:eastAsia="Times New Roman"/>
          <w:lang w:eastAsia="ja-JP"/>
        </w:rPr>
      </w:pPr>
      <w:r w:rsidRPr="00261E48">
        <w:rPr>
          <w:rFonts w:eastAsia="Times New Roman"/>
          <w:lang w:eastAsia="ko-KR"/>
        </w:rPr>
        <w:t>3</w:t>
      </w:r>
      <w:r w:rsidRPr="00261E48">
        <w:rPr>
          <w:rFonts w:eastAsia="Times New Roman"/>
          <w:lang w:eastAsia="ja-JP"/>
        </w:rPr>
        <w:t>&gt;</w:t>
      </w:r>
      <w:r w:rsidRPr="00261E48">
        <w:rPr>
          <w:rFonts w:eastAsia="Times New Roman"/>
          <w:lang w:eastAsia="ko-KR"/>
        </w:rPr>
        <w:tab/>
      </w:r>
      <w:r w:rsidRPr="00261E48">
        <w:rPr>
          <w:rFonts w:eastAsia="Times New Roman"/>
          <w:lang w:eastAsia="zh-CN"/>
        </w:rPr>
        <w:t xml:space="preserve">include </w:t>
      </w:r>
      <w:r w:rsidRPr="00261E48">
        <w:rPr>
          <w:rFonts w:eastAsia="Times New Roman"/>
          <w:lang w:eastAsia="ja-JP"/>
        </w:rPr>
        <w:t xml:space="preserve">Time Domain Multiplexing (TDM) based assistance information as indicated by </w:t>
      </w:r>
      <w:r w:rsidRPr="00261E48">
        <w:rPr>
          <w:rFonts w:eastAsia="Times New Roman"/>
          <w:i/>
          <w:iCs/>
          <w:lang w:eastAsia="ja-JP"/>
        </w:rPr>
        <w:t>idc-TDM-Assistance</w:t>
      </w:r>
      <w:r w:rsidRPr="00261E48">
        <w:rPr>
          <w:rFonts w:eastAsia="Times New Roman"/>
          <w:lang w:eastAsia="ja-JP"/>
        </w:rPr>
        <w:t xml:space="preserve"> that could be used to resolve the IDC problems;</w:t>
      </w:r>
    </w:p>
    <w:p w:rsidR="00684247" w:rsidRDefault="00684247" w:rsidP="00684247">
      <w:pPr>
        <w:keepLines/>
        <w:overflowPunct w:val="0"/>
        <w:autoSpaceDE w:val="0"/>
        <w:autoSpaceDN w:val="0"/>
        <w:adjustRightInd w:val="0"/>
        <w:spacing w:line="240" w:lineRule="auto"/>
        <w:ind w:left="1135" w:hanging="851"/>
        <w:textAlignment w:val="baseline"/>
        <w:rPr>
          <w:rFonts w:eastAsia="Times New Roman"/>
          <w:lang w:eastAsia="ja-JP"/>
        </w:rPr>
      </w:pPr>
      <w:r w:rsidRPr="00261E48">
        <w:rPr>
          <w:rFonts w:eastAsia="Times New Roman"/>
          <w:lang w:eastAsia="ja-JP"/>
        </w:rPr>
        <w:t xml:space="preserve">NOTE </w:t>
      </w:r>
      <w:r w:rsidRPr="00261E48">
        <w:rPr>
          <w:rFonts w:eastAsia="Times New Roman"/>
          <w:lang w:eastAsia="zh-CN"/>
        </w:rPr>
        <w:t>1</w:t>
      </w:r>
      <w:r w:rsidRPr="00261E48">
        <w:rPr>
          <w:rFonts w:eastAsia="Times New Roman"/>
          <w:lang w:eastAsia="ja-JP"/>
        </w:rPr>
        <w:t>:</w:t>
      </w:r>
      <w:r w:rsidRPr="00261E48">
        <w:rPr>
          <w:rFonts w:eastAsia="Times New Roman"/>
          <w:lang w:eastAsia="ja-JP"/>
        </w:rPr>
        <w:tab/>
        <w:t xml:space="preserve">When sending an </w:t>
      </w:r>
      <w:r w:rsidRPr="00261E48">
        <w:rPr>
          <w:rFonts w:eastAsia="Times New Roman"/>
          <w:i/>
          <w:lang w:eastAsia="ja-JP"/>
        </w:rPr>
        <w:t>UEAssistanceInformation</w:t>
      </w:r>
      <w:r w:rsidRPr="00261E48">
        <w:rPr>
          <w:rFonts w:eastAsia="Times New Roman"/>
          <w:lang w:eastAsia="ja-JP"/>
        </w:rPr>
        <w:t xml:space="preserve"> message </w:t>
      </w:r>
      <w:r w:rsidRPr="00261E48">
        <w:rPr>
          <w:rFonts w:eastAsia="Times New Roman"/>
          <w:lang w:eastAsia="zh-CN"/>
        </w:rPr>
        <w:t xml:space="preserve">to inform the IDC problems, </w:t>
      </w:r>
      <w:r w:rsidRPr="00261E48">
        <w:rPr>
          <w:rFonts w:eastAsia="Times New Roman"/>
          <w:lang w:eastAsia="ja-JP"/>
        </w:rPr>
        <w:t>the UE includes all IDC assistance information (rather than providing e.g. the changed part(s) of the IDC assistance information).</w:t>
      </w:r>
    </w:p>
    <w:p w:rsidR="00910A8D" w:rsidRPr="00910A8D" w:rsidRDefault="00684247" w:rsidP="00261E48">
      <w:pPr>
        <w:rPr>
          <w:rFonts w:eastAsiaTheme="minorEastAsia"/>
          <w:b/>
          <w:lang w:eastAsia="zh-CN"/>
        </w:rPr>
      </w:pPr>
      <w:r w:rsidRPr="00261E48">
        <w:rPr>
          <w:rFonts w:eastAsia="Times New Roman"/>
          <w:lang w:eastAsia="ja-JP"/>
        </w:rPr>
        <w:t xml:space="preserve">NOTE </w:t>
      </w:r>
      <w:r w:rsidRPr="00261E48">
        <w:rPr>
          <w:rFonts w:eastAsia="Times New Roman"/>
          <w:lang w:eastAsia="zh-CN"/>
        </w:rPr>
        <w:t>2</w:t>
      </w:r>
      <w:r w:rsidRPr="00261E48">
        <w:rPr>
          <w:rFonts w:eastAsia="Times New Roman"/>
          <w:lang w:eastAsia="ja-JP"/>
        </w:rPr>
        <w:t>:</w:t>
      </w:r>
      <w:r w:rsidRPr="00261E48">
        <w:rPr>
          <w:rFonts w:eastAsia="Times New Roman"/>
          <w:lang w:eastAsia="ja-JP"/>
        </w:rPr>
        <w:tab/>
        <w:t>Upon not anymore experiencing a particular IDC problem that the UE previously reported, the UE provides an</w:t>
      </w:r>
      <w:r w:rsidRPr="00261E48">
        <w:rPr>
          <w:rFonts w:eastAsia="Times New Roman"/>
          <w:lang w:eastAsia="zh-CN"/>
        </w:rPr>
        <w:t xml:space="preserve"> IDC</w:t>
      </w:r>
      <w:r w:rsidRPr="00261E48">
        <w:rPr>
          <w:rFonts w:eastAsia="Times New Roman"/>
          <w:lang w:eastAsia="ja-JP"/>
        </w:rPr>
        <w:t xml:space="preserve"> indication with the modified contents of the </w:t>
      </w:r>
      <w:r w:rsidRPr="00261E48">
        <w:rPr>
          <w:rFonts w:eastAsia="Times New Roman"/>
          <w:i/>
          <w:lang w:eastAsia="ja-JP"/>
        </w:rPr>
        <w:t>UEAssistanceInformation</w:t>
      </w:r>
      <w:r w:rsidRPr="00261E48">
        <w:rPr>
          <w:rFonts w:eastAsia="Times New Roman"/>
          <w:lang w:eastAsia="ja-JP"/>
        </w:rPr>
        <w:t xml:space="preserve"> message (e.g. by not including the IDC assistance information in the </w:t>
      </w:r>
      <w:r w:rsidRPr="00261E48">
        <w:rPr>
          <w:rFonts w:eastAsia="Times New Roman"/>
          <w:i/>
          <w:lang w:eastAsia="ja-JP"/>
        </w:rPr>
        <w:t>idc-Assistance</w:t>
      </w:r>
      <w:r w:rsidRPr="00261E48">
        <w:rPr>
          <w:rFonts w:eastAsia="Times New Roman"/>
          <w:iCs/>
          <w:lang w:eastAsia="ja-JP"/>
        </w:rPr>
        <w:t xml:space="preserve"> or </w:t>
      </w:r>
      <w:r w:rsidRPr="00261E48">
        <w:rPr>
          <w:rFonts w:eastAsia="Times New Roman"/>
          <w:i/>
          <w:lang w:eastAsia="ja-JP"/>
        </w:rPr>
        <w:t>idc-FDM-Assistance</w:t>
      </w:r>
      <w:r w:rsidRPr="00261E48">
        <w:rPr>
          <w:rFonts w:eastAsia="Times New Roman"/>
          <w:iCs/>
          <w:lang w:eastAsia="ja-JP"/>
        </w:rPr>
        <w:t xml:space="preserve"> or </w:t>
      </w:r>
      <w:r w:rsidRPr="00261E48">
        <w:rPr>
          <w:rFonts w:eastAsia="Times New Roman"/>
          <w:i/>
          <w:lang w:eastAsia="ja-JP"/>
        </w:rPr>
        <w:t>idc-TDM-Assistance</w:t>
      </w:r>
      <w:r w:rsidRPr="00261E48">
        <w:rPr>
          <w:rFonts w:eastAsia="Times New Roman"/>
          <w:lang w:eastAsia="ja-JP"/>
        </w:rPr>
        <w:t xml:space="preserve"> fields).</w:t>
      </w:r>
      <w:bookmarkStart w:id="9" w:name="_GoBack"/>
      <w:bookmarkEnd w:id="9"/>
    </w:p>
    <w:sectPr w:rsidR="00910A8D" w:rsidRPr="00910A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77" w:rsidRDefault="00EC0177">
      <w:pPr>
        <w:spacing w:line="240" w:lineRule="auto"/>
      </w:pPr>
      <w:r>
        <w:separator/>
      </w:r>
    </w:p>
  </w:endnote>
  <w:endnote w:type="continuationSeparator" w:id="0">
    <w:p w:rsidR="00EC0177" w:rsidRDefault="00EC01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77" w:rsidRDefault="00EC0177">
      <w:pPr>
        <w:spacing w:after="0"/>
      </w:pPr>
      <w:r>
        <w:separator/>
      </w:r>
    </w:p>
  </w:footnote>
  <w:footnote w:type="continuationSeparator" w:id="0">
    <w:p w:rsidR="00EC0177" w:rsidRDefault="00EC01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0C37F84"/>
    <w:multiLevelType w:val="hybridMultilevel"/>
    <w:tmpl w:val="481CF21A"/>
    <w:lvl w:ilvl="0" w:tplc="6D32A34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7BB1217"/>
    <w:multiLevelType w:val="hybridMultilevel"/>
    <w:tmpl w:val="481CF21A"/>
    <w:lvl w:ilvl="0" w:tplc="6D32A34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2DB3"/>
    <w:rsid w:val="000449D7"/>
    <w:rsid w:val="00046665"/>
    <w:rsid w:val="00046D9B"/>
    <w:rsid w:val="0005073F"/>
    <w:rsid w:val="0005183E"/>
    <w:rsid w:val="00052054"/>
    <w:rsid w:val="000550B5"/>
    <w:rsid w:val="000553C9"/>
    <w:rsid w:val="000568F9"/>
    <w:rsid w:val="00057CE6"/>
    <w:rsid w:val="00065513"/>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0F65"/>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2E23"/>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1E4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B55"/>
    <w:rsid w:val="00365DF9"/>
    <w:rsid w:val="00374185"/>
    <w:rsid w:val="00377267"/>
    <w:rsid w:val="00377CE4"/>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277DD"/>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247"/>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628B"/>
    <w:rsid w:val="007C7B54"/>
    <w:rsid w:val="007D1A52"/>
    <w:rsid w:val="007D5B4A"/>
    <w:rsid w:val="007D689C"/>
    <w:rsid w:val="007E13C4"/>
    <w:rsid w:val="007F27EF"/>
    <w:rsid w:val="007F2FF4"/>
    <w:rsid w:val="007F44AE"/>
    <w:rsid w:val="007F4A70"/>
    <w:rsid w:val="007F4E68"/>
    <w:rsid w:val="007F600B"/>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5457F"/>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0A8D"/>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0104"/>
    <w:rsid w:val="00A6279A"/>
    <w:rsid w:val="00A63EDE"/>
    <w:rsid w:val="00A67614"/>
    <w:rsid w:val="00A71151"/>
    <w:rsid w:val="00A741DF"/>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14E45"/>
    <w:rsid w:val="00B21A8B"/>
    <w:rsid w:val="00B22974"/>
    <w:rsid w:val="00B23441"/>
    <w:rsid w:val="00B23B51"/>
    <w:rsid w:val="00B2495E"/>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54C4"/>
    <w:rsid w:val="00BF6807"/>
    <w:rsid w:val="00C00FD1"/>
    <w:rsid w:val="00C00FD5"/>
    <w:rsid w:val="00C01B10"/>
    <w:rsid w:val="00C0501C"/>
    <w:rsid w:val="00C056CA"/>
    <w:rsid w:val="00C116AD"/>
    <w:rsid w:val="00C1775B"/>
    <w:rsid w:val="00C20744"/>
    <w:rsid w:val="00C230A7"/>
    <w:rsid w:val="00C24BBE"/>
    <w:rsid w:val="00C27B91"/>
    <w:rsid w:val="00C30DBE"/>
    <w:rsid w:val="00C44B38"/>
    <w:rsid w:val="00C46F42"/>
    <w:rsid w:val="00C4708E"/>
    <w:rsid w:val="00C51E19"/>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091"/>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9F5"/>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0177"/>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2B4"/>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 w:val="02756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08C17B-C31C-491F-A834-D4D6BA4D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semiHidden="1" w:unhideWhenUsed="1"/>
    <w:lsdException w:name="footnote text" w:uiPriority="0"/>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ascii="Times New Roman" w:eastAsia="Malgun Gothic"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pPr>
      <w:spacing w:after="160"/>
      <w:jc w:val="left"/>
    </w:pPr>
    <w:rPr>
      <w:rFonts w:ascii="Courier New" w:eastAsiaTheme="minorHAnsi" w:hAnsi="Courier New" w:cstheme="minorBidi"/>
      <w:sz w:val="22"/>
      <w:szCs w:val="22"/>
      <w:lang w:val="nb-NO"/>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9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cs="Times New Roman"/>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rPr>
      <w:rFonts w:ascii="Arial" w:eastAsia="Times New Roman" w:hAnsi="Arial" w:cs="Times New Roman"/>
      <w:sz w:val="20"/>
      <w:szCs w:val="20"/>
      <w:lang w:val="en-GB" w:eastAsia="ja-JP"/>
    </w:rPr>
  </w:style>
  <w:style w:type="character" w:customStyle="1" w:styleId="8Char">
    <w:name w:val="标题 8 Char"/>
    <w:basedOn w:val="a0"/>
    <w:link w:val="8"/>
    <w:rPr>
      <w:rFonts w:ascii="Arial" w:eastAsia="Times New Roman" w:hAnsi="Arial" w:cs="Times New Roman"/>
      <w:sz w:val="36"/>
      <w:szCs w:val="20"/>
      <w:lang w:val="en-GB" w:eastAsia="ja-JP"/>
    </w:rPr>
  </w:style>
  <w:style w:type="character" w:customStyle="1" w:styleId="9Char">
    <w:name w:val="标题 9 Char"/>
    <w:basedOn w:val="a0"/>
    <w:link w:val="9"/>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rPr>
      <w:rFonts w:ascii="Times New Roman" w:hAnsi="Times New Roman"/>
      <w:lang w:val="en-GB" w:eastAsia="en-US"/>
    </w:rPr>
  </w:style>
  <w:style w:type="table" w:customStyle="1" w:styleId="TableGrid1">
    <w:name w:val="Table Grid1"/>
    <w:basedOn w:val="a1"/>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paragraph" w:customStyle="1" w:styleId="13">
    <w:name w:val="正文1"/>
    <w:rsid w:val="00F542B4"/>
    <w:pPr>
      <w:jc w:val="both"/>
    </w:pPr>
    <w:rPr>
      <w:rFonts w:ascii="Times New Roman" w:eastAsia="宋体" w:hAnsi="Times New Roman"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65924">
      <w:bodyDiv w:val="1"/>
      <w:marLeft w:val="0"/>
      <w:marRight w:val="0"/>
      <w:marTop w:val="0"/>
      <w:marBottom w:val="0"/>
      <w:divBdr>
        <w:top w:val="none" w:sz="0" w:space="0" w:color="auto"/>
        <w:left w:val="none" w:sz="0" w:space="0" w:color="auto"/>
        <w:bottom w:val="none" w:sz="0" w:space="0" w:color="auto"/>
        <w:right w:val="none" w:sz="0" w:space="0" w:color="auto"/>
      </w:divBdr>
    </w:div>
    <w:div w:id="1083375664">
      <w:bodyDiv w:val="1"/>
      <w:marLeft w:val="0"/>
      <w:marRight w:val="0"/>
      <w:marTop w:val="0"/>
      <w:marBottom w:val="0"/>
      <w:divBdr>
        <w:top w:val="none" w:sz="0" w:space="0" w:color="auto"/>
        <w:left w:val="none" w:sz="0" w:space="0" w:color="auto"/>
        <w:bottom w:val="none" w:sz="0" w:space="0" w:color="auto"/>
        <w:right w:val="none" w:sz="0" w:space="0" w:color="auto"/>
      </w:divBdr>
    </w:div>
    <w:div w:id="1667123554">
      <w:bodyDiv w:val="1"/>
      <w:marLeft w:val="0"/>
      <w:marRight w:val="0"/>
      <w:marTop w:val="0"/>
      <w:marBottom w:val="0"/>
      <w:divBdr>
        <w:top w:val="none" w:sz="0" w:space="0" w:color="auto"/>
        <w:left w:val="none" w:sz="0" w:space="0" w:color="auto"/>
        <w:bottom w:val="none" w:sz="0" w:space="0" w:color="auto"/>
        <w:right w:val="none" w:sz="0" w:space="0" w:color="auto"/>
      </w:divBdr>
    </w:div>
    <w:div w:id="1688940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2076</Words>
  <Characters>11839</Characters>
  <Application>Microsoft Office Word</Application>
  <DocSecurity>0</DocSecurity>
  <Lines>98</Lines>
  <Paragraphs>27</Paragraphs>
  <ScaleCrop>false</ScaleCrop>
  <Company>ZTE</Company>
  <LinksUpToDate>false</LinksUpToDate>
  <CharactersWithSpaces>13888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10</cp:revision>
  <dcterms:created xsi:type="dcterms:W3CDTF">2024-02-18T15:43:00Z</dcterms:created>
  <dcterms:modified xsi:type="dcterms:W3CDTF">2024-04-05T03:11:00Z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