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96A3" w14:textId="5132494B" w:rsidR="00DA60AB" w:rsidRPr="00657C15" w:rsidRDefault="00DA60AB" w:rsidP="00DA60AB">
      <w:pPr>
        <w:pStyle w:val="CRCoverPage"/>
        <w:tabs>
          <w:tab w:val="right" w:pos="9639"/>
        </w:tabs>
        <w:rPr>
          <w:b/>
          <w:i/>
          <w:noProof/>
          <w:sz w:val="24"/>
          <w:szCs w:val="1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Pr>
          <w:b/>
          <w:noProof/>
          <w:sz w:val="24"/>
        </w:rPr>
        <w:t>2</w:t>
      </w:r>
      <w:r w:rsidR="001637C7">
        <w:rPr>
          <w:b/>
          <w:noProof/>
          <w:sz w:val="24"/>
        </w:rPr>
        <w:t>5bis</w:t>
      </w:r>
      <w:r w:rsidRPr="009D674D">
        <w:rPr>
          <w:b/>
          <w:i/>
          <w:noProof/>
          <w:sz w:val="28"/>
        </w:rPr>
        <w:tab/>
      </w:r>
      <w:r w:rsidRPr="001637C7">
        <w:rPr>
          <w:b/>
          <w:iCs/>
          <w:noProof/>
          <w:sz w:val="24"/>
          <w:szCs w:val="18"/>
        </w:rPr>
        <w:t>R2-2</w:t>
      </w:r>
      <w:r w:rsidR="001637C7">
        <w:rPr>
          <w:b/>
          <w:iCs/>
          <w:noProof/>
          <w:sz w:val="24"/>
          <w:szCs w:val="18"/>
        </w:rPr>
        <w:t>4</w:t>
      </w:r>
      <w:r w:rsidR="00B57B3C">
        <w:rPr>
          <w:b/>
          <w:iCs/>
          <w:noProof/>
          <w:sz w:val="24"/>
          <w:szCs w:val="18"/>
        </w:rPr>
        <w:t>03389</w:t>
      </w:r>
    </w:p>
    <w:p w14:paraId="63B4A67B" w14:textId="6615665D" w:rsidR="00DA60AB" w:rsidRDefault="001637C7" w:rsidP="00DA60AB">
      <w:pPr>
        <w:pStyle w:val="CRCoverPage"/>
        <w:outlineLvl w:val="0"/>
        <w:rPr>
          <w:rFonts w:eastAsia="SimSun"/>
          <w:b/>
          <w:noProof/>
          <w:sz w:val="24"/>
          <w:lang w:val="de-DE"/>
        </w:rPr>
      </w:pPr>
      <w:r>
        <w:rPr>
          <w:rFonts w:eastAsia="SimSun"/>
          <w:b/>
          <w:noProof/>
          <w:sz w:val="24"/>
          <w:lang w:val="de-DE"/>
        </w:rPr>
        <w:t>Changsha, China, 15-19 April 2024</w:t>
      </w:r>
    </w:p>
    <w:p w14:paraId="7FCD2D5F" w14:textId="77777777" w:rsidR="001637C7" w:rsidRDefault="001637C7" w:rsidP="00DA60A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0AB" w14:paraId="1F77D77A" w14:textId="77777777" w:rsidTr="00C91FE3">
        <w:tc>
          <w:tcPr>
            <w:tcW w:w="9641" w:type="dxa"/>
            <w:gridSpan w:val="9"/>
            <w:tcBorders>
              <w:top w:val="single" w:sz="4" w:space="0" w:color="auto"/>
              <w:left w:val="single" w:sz="4" w:space="0" w:color="auto"/>
              <w:right w:val="single" w:sz="4" w:space="0" w:color="auto"/>
            </w:tcBorders>
          </w:tcPr>
          <w:p w14:paraId="2463B086" w14:textId="77777777" w:rsidR="00DA60AB" w:rsidRDefault="00DA60AB" w:rsidP="00C91FE3">
            <w:pPr>
              <w:pStyle w:val="CRCoverPage"/>
              <w:spacing w:after="0"/>
              <w:jc w:val="right"/>
              <w:rPr>
                <w:i/>
                <w:noProof/>
              </w:rPr>
            </w:pPr>
            <w:r>
              <w:rPr>
                <w:i/>
                <w:noProof/>
                <w:sz w:val="14"/>
              </w:rPr>
              <w:t>CR-Form-v12.2</w:t>
            </w:r>
          </w:p>
        </w:tc>
      </w:tr>
      <w:tr w:rsidR="00DA60AB" w14:paraId="2A9A9294" w14:textId="77777777" w:rsidTr="00C91FE3">
        <w:tc>
          <w:tcPr>
            <w:tcW w:w="9641" w:type="dxa"/>
            <w:gridSpan w:val="9"/>
            <w:tcBorders>
              <w:left w:val="single" w:sz="4" w:space="0" w:color="auto"/>
              <w:right w:val="single" w:sz="4" w:space="0" w:color="auto"/>
            </w:tcBorders>
          </w:tcPr>
          <w:p w14:paraId="53923225" w14:textId="77777777" w:rsidR="00DA60AB" w:rsidRDefault="00DA60AB" w:rsidP="00C91FE3">
            <w:pPr>
              <w:pStyle w:val="CRCoverPage"/>
              <w:spacing w:after="0"/>
              <w:jc w:val="center"/>
              <w:rPr>
                <w:noProof/>
              </w:rPr>
            </w:pPr>
            <w:r>
              <w:rPr>
                <w:b/>
                <w:noProof/>
                <w:sz w:val="32"/>
              </w:rPr>
              <w:t>CHANGE REQUEST</w:t>
            </w:r>
          </w:p>
        </w:tc>
      </w:tr>
      <w:tr w:rsidR="00DA60AB" w14:paraId="27C96799" w14:textId="77777777" w:rsidTr="00C91FE3">
        <w:tc>
          <w:tcPr>
            <w:tcW w:w="9641" w:type="dxa"/>
            <w:gridSpan w:val="9"/>
            <w:tcBorders>
              <w:left w:val="single" w:sz="4" w:space="0" w:color="auto"/>
              <w:right w:val="single" w:sz="4" w:space="0" w:color="auto"/>
            </w:tcBorders>
          </w:tcPr>
          <w:p w14:paraId="06F60924" w14:textId="77777777" w:rsidR="00DA60AB" w:rsidRDefault="00DA60AB" w:rsidP="00C91FE3">
            <w:pPr>
              <w:pStyle w:val="CRCoverPage"/>
              <w:spacing w:after="0"/>
              <w:rPr>
                <w:noProof/>
                <w:sz w:val="8"/>
                <w:szCs w:val="8"/>
              </w:rPr>
            </w:pPr>
          </w:p>
        </w:tc>
      </w:tr>
      <w:tr w:rsidR="00DA60AB" w14:paraId="41153DA3" w14:textId="77777777" w:rsidTr="00C91FE3">
        <w:tc>
          <w:tcPr>
            <w:tcW w:w="142" w:type="dxa"/>
            <w:tcBorders>
              <w:left w:val="single" w:sz="4" w:space="0" w:color="auto"/>
            </w:tcBorders>
          </w:tcPr>
          <w:p w14:paraId="749810ED" w14:textId="77777777" w:rsidR="00DA60AB" w:rsidRDefault="00DA60AB" w:rsidP="00C91FE3">
            <w:pPr>
              <w:pStyle w:val="CRCoverPage"/>
              <w:spacing w:after="0"/>
              <w:jc w:val="right"/>
              <w:rPr>
                <w:noProof/>
              </w:rPr>
            </w:pPr>
          </w:p>
        </w:tc>
        <w:tc>
          <w:tcPr>
            <w:tcW w:w="1559" w:type="dxa"/>
            <w:shd w:val="pct30" w:color="FFFF00" w:fill="auto"/>
          </w:tcPr>
          <w:p w14:paraId="08CE44B8" w14:textId="77777777" w:rsidR="00DA60AB" w:rsidRPr="00410371" w:rsidRDefault="00DA60AB" w:rsidP="00C91F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38.331</w:t>
            </w:r>
            <w:r>
              <w:rPr>
                <w:b/>
                <w:noProof/>
                <w:sz w:val="28"/>
              </w:rPr>
              <w:fldChar w:fldCharType="end"/>
            </w:r>
          </w:p>
        </w:tc>
        <w:tc>
          <w:tcPr>
            <w:tcW w:w="709" w:type="dxa"/>
          </w:tcPr>
          <w:p w14:paraId="6C2EFA9E" w14:textId="77777777" w:rsidR="00DA60AB" w:rsidRPr="00E36536" w:rsidRDefault="00DA60AB" w:rsidP="00C91FE3">
            <w:pPr>
              <w:pStyle w:val="CRCoverPage"/>
              <w:spacing w:after="0"/>
              <w:jc w:val="center"/>
              <w:rPr>
                <w:b/>
                <w:noProof/>
                <w:sz w:val="28"/>
                <w:rPrChange w:id="14" w:author="Akshay Kumar" w:date="2024-04-04T22:03:00Z">
                  <w:rPr>
                    <w:noProof/>
                  </w:rPr>
                </w:rPrChange>
              </w:rPr>
            </w:pPr>
            <w:r>
              <w:rPr>
                <w:b/>
                <w:noProof/>
                <w:sz w:val="28"/>
              </w:rPr>
              <w:t>CR</w:t>
            </w:r>
          </w:p>
        </w:tc>
        <w:tc>
          <w:tcPr>
            <w:tcW w:w="1276" w:type="dxa"/>
            <w:shd w:val="pct30" w:color="FFFF00" w:fill="auto"/>
          </w:tcPr>
          <w:p w14:paraId="61516CF1" w14:textId="3D6626FC" w:rsidR="00DA60AB" w:rsidRPr="00E36536" w:rsidRDefault="00E36536" w:rsidP="00C91FE3">
            <w:pPr>
              <w:pStyle w:val="CRCoverPage"/>
              <w:spacing w:after="0"/>
              <w:rPr>
                <w:b/>
                <w:noProof/>
                <w:sz w:val="28"/>
                <w:rPrChange w:id="15" w:author="Akshay Kumar" w:date="2024-04-04T22:03:00Z">
                  <w:rPr>
                    <w:noProof/>
                  </w:rPr>
                </w:rPrChange>
              </w:rPr>
            </w:pPr>
            <w:r>
              <w:rPr>
                <w:b/>
                <w:noProof/>
                <w:sz w:val="28"/>
              </w:rPr>
              <w:t>4734</w:t>
            </w:r>
          </w:p>
        </w:tc>
        <w:tc>
          <w:tcPr>
            <w:tcW w:w="709" w:type="dxa"/>
          </w:tcPr>
          <w:p w14:paraId="0BCD48F9" w14:textId="77777777" w:rsidR="00DA60AB" w:rsidRDefault="00DA60AB" w:rsidP="00C91FE3">
            <w:pPr>
              <w:pStyle w:val="CRCoverPage"/>
              <w:tabs>
                <w:tab w:val="right" w:pos="625"/>
              </w:tabs>
              <w:spacing w:after="0"/>
              <w:jc w:val="center"/>
              <w:rPr>
                <w:noProof/>
              </w:rPr>
            </w:pPr>
            <w:r>
              <w:rPr>
                <w:b/>
                <w:bCs/>
                <w:noProof/>
                <w:sz w:val="28"/>
              </w:rPr>
              <w:t>rev</w:t>
            </w:r>
          </w:p>
        </w:tc>
        <w:tc>
          <w:tcPr>
            <w:tcW w:w="992" w:type="dxa"/>
            <w:shd w:val="pct30" w:color="FFFF00" w:fill="auto"/>
          </w:tcPr>
          <w:p w14:paraId="5D752FC1" w14:textId="77777777" w:rsidR="00DA60AB" w:rsidRPr="00410371" w:rsidRDefault="00DA60AB" w:rsidP="00C91FE3">
            <w:pPr>
              <w:pStyle w:val="CRCoverPage"/>
              <w:spacing w:after="0"/>
              <w:jc w:val="center"/>
              <w:rPr>
                <w:b/>
                <w:noProof/>
              </w:rPr>
            </w:pPr>
            <w:r>
              <w:rPr>
                <w:b/>
                <w:noProof/>
                <w:sz w:val="28"/>
              </w:rPr>
              <w:t>-</w:t>
            </w:r>
          </w:p>
        </w:tc>
        <w:tc>
          <w:tcPr>
            <w:tcW w:w="2410" w:type="dxa"/>
          </w:tcPr>
          <w:p w14:paraId="73B5DAE6" w14:textId="77777777" w:rsidR="00DA60AB" w:rsidRDefault="00DA60AB" w:rsidP="00C91F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B96F4" w14:textId="2CF6A3E9" w:rsidR="00DA60AB" w:rsidRPr="00410371" w:rsidRDefault="00DA60AB" w:rsidP="00C91FE3">
            <w:pPr>
              <w:pStyle w:val="CRCoverPage"/>
              <w:spacing w:after="0"/>
              <w:jc w:val="center"/>
              <w:rPr>
                <w:noProof/>
                <w:sz w:val="28"/>
              </w:rPr>
            </w:pPr>
            <w:r>
              <w:rPr>
                <w:b/>
                <w:noProof/>
                <w:sz w:val="28"/>
              </w:rPr>
              <w:t>17.</w:t>
            </w:r>
            <w:r w:rsidR="004D2653">
              <w:rPr>
                <w:b/>
                <w:noProof/>
                <w:sz w:val="28"/>
              </w:rPr>
              <w:t>8</w:t>
            </w:r>
            <w:r>
              <w:rPr>
                <w:b/>
                <w:noProof/>
                <w:sz w:val="28"/>
              </w:rPr>
              <w:t>.0</w:t>
            </w:r>
          </w:p>
        </w:tc>
        <w:tc>
          <w:tcPr>
            <w:tcW w:w="143" w:type="dxa"/>
            <w:tcBorders>
              <w:right w:val="single" w:sz="4" w:space="0" w:color="auto"/>
            </w:tcBorders>
          </w:tcPr>
          <w:p w14:paraId="45FAC99C" w14:textId="77777777" w:rsidR="00DA60AB" w:rsidRDefault="00DA60AB" w:rsidP="00C91FE3">
            <w:pPr>
              <w:pStyle w:val="CRCoverPage"/>
              <w:spacing w:after="0"/>
              <w:rPr>
                <w:noProof/>
              </w:rPr>
            </w:pPr>
          </w:p>
        </w:tc>
      </w:tr>
      <w:tr w:rsidR="00DA60AB" w14:paraId="4C43CA76" w14:textId="77777777" w:rsidTr="00C91FE3">
        <w:tc>
          <w:tcPr>
            <w:tcW w:w="9641" w:type="dxa"/>
            <w:gridSpan w:val="9"/>
            <w:tcBorders>
              <w:left w:val="single" w:sz="4" w:space="0" w:color="auto"/>
              <w:right w:val="single" w:sz="4" w:space="0" w:color="auto"/>
            </w:tcBorders>
          </w:tcPr>
          <w:p w14:paraId="66EA797E" w14:textId="77777777" w:rsidR="00DA60AB" w:rsidRDefault="00DA60AB" w:rsidP="00C91FE3">
            <w:pPr>
              <w:pStyle w:val="CRCoverPage"/>
              <w:spacing w:after="0"/>
              <w:rPr>
                <w:noProof/>
              </w:rPr>
            </w:pPr>
          </w:p>
        </w:tc>
      </w:tr>
      <w:tr w:rsidR="00DA60AB" w14:paraId="2365D56D" w14:textId="77777777" w:rsidTr="00C91FE3">
        <w:tc>
          <w:tcPr>
            <w:tcW w:w="9641" w:type="dxa"/>
            <w:gridSpan w:val="9"/>
            <w:tcBorders>
              <w:top w:val="single" w:sz="4" w:space="0" w:color="auto"/>
            </w:tcBorders>
          </w:tcPr>
          <w:p w14:paraId="5FBAFC17" w14:textId="77777777" w:rsidR="00DA60AB" w:rsidRPr="00F25D98" w:rsidRDefault="00DA60AB" w:rsidP="00C91FE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A60AB" w14:paraId="2888E82E" w14:textId="77777777" w:rsidTr="00C91FE3">
        <w:tc>
          <w:tcPr>
            <w:tcW w:w="9641" w:type="dxa"/>
            <w:gridSpan w:val="9"/>
          </w:tcPr>
          <w:p w14:paraId="14B96CA0" w14:textId="77777777" w:rsidR="00DA60AB" w:rsidRDefault="00DA60AB" w:rsidP="00C91FE3">
            <w:pPr>
              <w:pStyle w:val="CRCoverPage"/>
              <w:spacing w:after="0"/>
              <w:rPr>
                <w:noProof/>
                <w:sz w:val="8"/>
                <w:szCs w:val="8"/>
              </w:rPr>
            </w:pPr>
          </w:p>
        </w:tc>
      </w:tr>
    </w:tbl>
    <w:p w14:paraId="273FED14" w14:textId="77777777" w:rsidR="00DA60AB" w:rsidRDefault="00DA60AB" w:rsidP="00DA6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0AB" w14:paraId="67E82A43" w14:textId="77777777" w:rsidTr="00C91FE3">
        <w:tc>
          <w:tcPr>
            <w:tcW w:w="2835" w:type="dxa"/>
          </w:tcPr>
          <w:p w14:paraId="5A76CCDD" w14:textId="77777777" w:rsidR="00DA60AB" w:rsidRDefault="00DA60AB" w:rsidP="00C91FE3">
            <w:pPr>
              <w:pStyle w:val="CRCoverPage"/>
              <w:tabs>
                <w:tab w:val="right" w:pos="2751"/>
              </w:tabs>
              <w:spacing w:after="0"/>
              <w:rPr>
                <w:b/>
                <w:i/>
                <w:noProof/>
              </w:rPr>
            </w:pPr>
            <w:r>
              <w:rPr>
                <w:b/>
                <w:i/>
                <w:noProof/>
              </w:rPr>
              <w:t>Proposed change affects:</w:t>
            </w:r>
          </w:p>
        </w:tc>
        <w:tc>
          <w:tcPr>
            <w:tcW w:w="1418" w:type="dxa"/>
          </w:tcPr>
          <w:p w14:paraId="1A9E27C2" w14:textId="77777777" w:rsidR="00DA60AB" w:rsidRDefault="00DA60AB" w:rsidP="00C91F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7FF6A" w14:textId="77777777" w:rsidR="00DA60AB" w:rsidRDefault="00DA60AB" w:rsidP="00C91FE3">
            <w:pPr>
              <w:pStyle w:val="CRCoverPage"/>
              <w:spacing w:after="0"/>
              <w:jc w:val="center"/>
              <w:rPr>
                <w:b/>
                <w:caps/>
                <w:noProof/>
              </w:rPr>
            </w:pPr>
          </w:p>
        </w:tc>
        <w:tc>
          <w:tcPr>
            <w:tcW w:w="709" w:type="dxa"/>
            <w:tcBorders>
              <w:left w:val="single" w:sz="4" w:space="0" w:color="auto"/>
            </w:tcBorders>
          </w:tcPr>
          <w:p w14:paraId="70BE595A" w14:textId="77777777" w:rsidR="00DA60AB" w:rsidRDefault="00DA60AB" w:rsidP="00C91F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6B559" w14:textId="77777777" w:rsidR="00DA60AB" w:rsidRDefault="00DA60AB" w:rsidP="00C91FE3">
            <w:pPr>
              <w:pStyle w:val="CRCoverPage"/>
              <w:spacing w:after="0"/>
              <w:jc w:val="center"/>
              <w:rPr>
                <w:b/>
                <w:caps/>
                <w:noProof/>
              </w:rPr>
            </w:pPr>
            <w:r>
              <w:rPr>
                <w:b/>
                <w:caps/>
                <w:noProof/>
              </w:rPr>
              <w:t>X</w:t>
            </w:r>
          </w:p>
        </w:tc>
        <w:tc>
          <w:tcPr>
            <w:tcW w:w="2126" w:type="dxa"/>
          </w:tcPr>
          <w:p w14:paraId="521807A6" w14:textId="77777777" w:rsidR="00DA60AB" w:rsidRDefault="00DA60AB" w:rsidP="00C91F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A4FDB" w14:textId="0CFAF9C3" w:rsidR="00DA60AB" w:rsidRDefault="00DA60AB" w:rsidP="00C91FE3">
            <w:pPr>
              <w:pStyle w:val="CRCoverPage"/>
              <w:spacing w:after="0"/>
              <w:jc w:val="center"/>
              <w:rPr>
                <w:b/>
                <w:caps/>
                <w:noProof/>
              </w:rPr>
            </w:pPr>
          </w:p>
        </w:tc>
        <w:tc>
          <w:tcPr>
            <w:tcW w:w="1418" w:type="dxa"/>
            <w:tcBorders>
              <w:left w:val="nil"/>
            </w:tcBorders>
          </w:tcPr>
          <w:p w14:paraId="7E067B9E" w14:textId="77777777" w:rsidR="00DA60AB" w:rsidRDefault="00DA60AB" w:rsidP="00C91F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14E5D" w14:textId="77777777" w:rsidR="00DA60AB" w:rsidRDefault="00DA60AB" w:rsidP="00C91FE3">
            <w:pPr>
              <w:pStyle w:val="CRCoverPage"/>
              <w:spacing w:after="0"/>
              <w:jc w:val="center"/>
              <w:rPr>
                <w:b/>
                <w:bCs/>
                <w:caps/>
                <w:noProof/>
              </w:rPr>
            </w:pPr>
          </w:p>
        </w:tc>
      </w:tr>
    </w:tbl>
    <w:p w14:paraId="50AA3C6F" w14:textId="77777777" w:rsidR="00DA60AB" w:rsidRDefault="00DA60AB" w:rsidP="00DA6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0AB" w14:paraId="1B9F5685" w14:textId="77777777" w:rsidTr="00C91FE3">
        <w:tc>
          <w:tcPr>
            <w:tcW w:w="9640" w:type="dxa"/>
            <w:gridSpan w:val="11"/>
          </w:tcPr>
          <w:p w14:paraId="2DDD3DF9" w14:textId="77777777" w:rsidR="00DA60AB" w:rsidRDefault="00DA60AB" w:rsidP="00C91FE3">
            <w:pPr>
              <w:pStyle w:val="CRCoverPage"/>
              <w:spacing w:after="0"/>
              <w:rPr>
                <w:noProof/>
                <w:sz w:val="8"/>
                <w:szCs w:val="8"/>
              </w:rPr>
            </w:pPr>
          </w:p>
        </w:tc>
      </w:tr>
      <w:tr w:rsidR="00DA60AB" w14:paraId="1ED2B4CE" w14:textId="77777777" w:rsidTr="00C91FE3">
        <w:tc>
          <w:tcPr>
            <w:tcW w:w="1843" w:type="dxa"/>
            <w:tcBorders>
              <w:top w:val="single" w:sz="4" w:space="0" w:color="auto"/>
              <w:left w:val="single" w:sz="4" w:space="0" w:color="auto"/>
            </w:tcBorders>
          </w:tcPr>
          <w:p w14:paraId="4AC6F6B8" w14:textId="77777777" w:rsidR="00DA60AB" w:rsidRDefault="00DA60AB" w:rsidP="00C91F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3D8D8" w14:textId="77777777" w:rsidR="00DA60AB" w:rsidRDefault="00DA60AB" w:rsidP="00C91FE3">
            <w:pPr>
              <w:pStyle w:val="CRCoverPage"/>
              <w:spacing w:after="0"/>
              <w:ind w:left="100"/>
              <w:rPr>
                <w:noProof/>
              </w:rPr>
            </w:pPr>
            <w:r>
              <w:rPr>
                <w:noProof/>
              </w:rPr>
              <w:t>Clarification to SIB2 processing when SUL is not configured on serving cell</w:t>
            </w:r>
          </w:p>
        </w:tc>
      </w:tr>
      <w:tr w:rsidR="00DA60AB" w14:paraId="5508314F" w14:textId="77777777" w:rsidTr="00C91FE3">
        <w:tc>
          <w:tcPr>
            <w:tcW w:w="1843" w:type="dxa"/>
            <w:tcBorders>
              <w:left w:val="single" w:sz="4" w:space="0" w:color="auto"/>
            </w:tcBorders>
          </w:tcPr>
          <w:p w14:paraId="146F109D" w14:textId="77777777" w:rsidR="00DA60AB" w:rsidRDefault="00DA60AB" w:rsidP="00C91FE3">
            <w:pPr>
              <w:pStyle w:val="CRCoverPage"/>
              <w:spacing w:after="0"/>
              <w:rPr>
                <w:b/>
                <w:i/>
                <w:noProof/>
                <w:sz w:val="8"/>
                <w:szCs w:val="8"/>
              </w:rPr>
            </w:pPr>
          </w:p>
        </w:tc>
        <w:tc>
          <w:tcPr>
            <w:tcW w:w="7797" w:type="dxa"/>
            <w:gridSpan w:val="10"/>
            <w:tcBorders>
              <w:right w:val="single" w:sz="4" w:space="0" w:color="auto"/>
            </w:tcBorders>
          </w:tcPr>
          <w:p w14:paraId="03DD1F58" w14:textId="77777777" w:rsidR="00DA60AB" w:rsidRDefault="00DA60AB" w:rsidP="00C91FE3">
            <w:pPr>
              <w:pStyle w:val="CRCoverPage"/>
              <w:spacing w:after="0"/>
              <w:rPr>
                <w:noProof/>
                <w:sz w:val="8"/>
                <w:szCs w:val="8"/>
              </w:rPr>
            </w:pPr>
          </w:p>
        </w:tc>
      </w:tr>
      <w:tr w:rsidR="00DA60AB" w14:paraId="438E793A" w14:textId="77777777" w:rsidTr="00C91FE3">
        <w:tc>
          <w:tcPr>
            <w:tcW w:w="1843" w:type="dxa"/>
            <w:tcBorders>
              <w:left w:val="single" w:sz="4" w:space="0" w:color="auto"/>
            </w:tcBorders>
          </w:tcPr>
          <w:p w14:paraId="36588256" w14:textId="77777777" w:rsidR="00DA60AB" w:rsidRDefault="00DA60AB" w:rsidP="00C91F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CE086" w14:textId="77777777" w:rsidR="00DA60AB" w:rsidRDefault="00DA60AB" w:rsidP="00C91FE3">
            <w:pPr>
              <w:pStyle w:val="CRCoverPage"/>
              <w:spacing w:after="0"/>
              <w:ind w:left="100"/>
            </w:pPr>
            <w:r>
              <w:t>Qualcomm</w:t>
            </w:r>
          </w:p>
        </w:tc>
      </w:tr>
      <w:tr w:rsidR="00DA60AB" w14:paraId="0F1CA9AB" w14:textId="77777777" w:rsidTr="00C91FE3">
        <w:tc>
          <w:tcPr>
            <w:tcW w:w="1843" w:type="dxa"/>
            <w:tcBorders>
              <w:left w:val="single" w:sz="4" w:space="0" w:color="auto"/>
            </w:tcBorders>
          </w:tcPr>
          <w:p w14:paraId="4BCD8C59" w14:textId="77777777" w:rsidR="00DA60AB" w:rsidRDefault="00DA60AB" w:rsidP="00C91F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8E09DA" w14:textId="77777777" w:rsidR="00DA60AB" w:rsidRDefault="00DA60AB" w:rsidP="00C91FE3">
            <w:pPr>
              <w:pStyle w:val="CRCoverPage"/>
              <w:spacing w:after="0"/>
              <w:ind w:left="100"/>
              <w:rPr>
                <w:noProof/>
              </w:rPr>
            </w:pPr>
            <w:r>
              <w:t>R2</w:t>
            </w:r>
          </w:p>
        </w:tc>
      </w:tr>
      <w:tr w:rsidR="00DA60AB" w14:paraId="0037DE2F" w14:textId="77777777" w:rsidTr="00C91FE3">
        <w:tc>
          <w:tcPr>
            <w:tcW w:w="1843" w:type="dxa"/>
            <w:tcBorders>
              <w:left w:val="single" w:sz="4" w:space="0" w:color="auto"/>
            </w:tcBorders>
          </w:tcPr>
          <w:p w14:paraId="59A5C4CF" w14:textId="77777777" w:rsidR="00DA60AB" w:rsidRDefault="00DA60AB" w:rsidP="00C91FE3">
            <w:pPr>
              <w:pStyle w:val="CRCoverPage"/>
              <w:spacing w:after="0"/>
              <w:rPr>
                <w:b/>
                <w:i/>
                <w:noProof/>
                <w:sz w:val="8"/>
                <w:szCs w:val="8"/>
              </w:rPr>
            </w:pPr>
          </w:p>
        </w:tc>
        <w:tc>
          <w:tcPr>
            <w:tcW w:w="7797" w:type="dxa"/>
            <w:gridSpan w:val="10"/>
            <w:tcBorders>
              <w:right w:val="single" w:sz="4" w:space="0" w:color="auto"/>
            </w:tcBorders>
          </w:tcPr>
          <w:p w14:paraId="477C222C" w14:textId="77777777" w:rsidR="00DA60AB" w:rsidRDefault="00DA60AB" w:rsidP="00C91FE3">
            <w:pPr>
              <w:pStyle w:val="CRCoverPage"/>
              <w:spacing w:after="0"/>
              <w:rPr>
                <w:noProof/>
                <w:sz w:val="8"/>
                <w:szCs w:val="8"/>
              </w:rPr>
            </w:pPr>
          </w:p>
        </w:tc>
      </w:tr>
      <w:tr w:rsidR="00DA60AB" w:rsidRPr="009D674D" w14:paraId="41E1B663" w14:textId="77777777" w:rsidTr="00C91FE3">
        <w:tc>
          <w:tcPr>
            <w:tcW w:w="1843" w:type="dxa"/>
            <w:tcBorders>
              <w:left w:val="single" w:sz="4" w:space="0" w:color="auto"/>
            </w:tcBorders>
          </w:tcPr>
          <w:p w14:paraId="7A536FA3" w14:textId="77777777" w:rsidR="00DA60AB" w:rsidRDefault="00DA60AB" w:rsidP="00C91FE3">
            <w:pPr>
              <w:pStyle w:val="CRCoverPage"/>
              <w:tabs>
                <w:tab w:val="right" w:pos="1759"/>
              </w:tabs>
              <w:spacing w:after="0"/>
              <w:rPr>
                <w:b/>
                <w:i/>
                <w:noProof/>
              </w:rPr>
            </w:pPr>
            <w:r>
              <w:rPr>
                <w:b/>
                <w:i/>
                <w:noProof/>
              </w:rPr>
              <w:t>Work item code:</w:t>
            </w:r>
          </w:p>
        </w:tc>
        <w:tc>
          <w:tcPr>
            <w:tcW w:w="3686" w:type="dxa"/>
            <w:gridSpan w:val="5"/>
            <w:shd w:val="pct30" w:color="FFFF00" w:fill="auto"/>
          </w:tcPr>
          <w:p w14:paraId="6DEEB3C1" w14:textId="1A6B45D6" w:rsidR="00DA60AB" w:rsidRPr="009D674D" w:rsidRDefault="002D0D5F" w:rsidP="00C91FE3">
            <w:pPr>
              <w:pStyle w:val="CRCoverPage"/>
              <w:spacing w:after="0"/>
              <w:ind w:left="100"/>
              <w:rPr>
                <w:noProof/>
              </w:rPr>
            </w:pPr>
            <w:r>
              <w:rPr>
                <w:lang w:val="fr-FR"/>
              </w:rPr>
              <w:t>NR_newRAT-Core</w:t>
            </w:r>
          </w:p>
        </w:tc>
        <w:tc>
          <w:tcPr>
            <w:tcW w:w="567" w:type="dxa"/>
            <w:tcBorders>
              <w:left w:val="nil"/>
            </w:tcBorders>
          </w:tcPr>
          <w:p w14:paraId="7972DEC8" w14:textId="77777777" w:rsidR="00DA60AB" w:rsidRPr="009D674D" w:rsidRDefault="00DA60AB" w:rsidP="00C91FE3">
            <w:pPr>
              <w:pStyle w:val="CRCoverPage"/>
              <w:spacing w:after="0"/>
              <w:ind w:right="100"/>
              <w:rPr>
                <w:noProof/>
              </w:rPr>
            </w:pPr>
          </w:p>
        </w:tc>
        <w:tc>
          <w:tcPr>
            <w:tcW w:w="1417" w:type="dxa"/>
            <w:gridSpan w:val="3"/>
            <w:tcBorders>
              <w:left w:val="nil"/>
            </w:tcBorders>
          </w:tcPr>
          <w:p w14:paraId="46D99F9C" w14:textId="77777777" w:rsidR="00DA60AB" w:rsidRPr="009D674D" w:rsidRDefault="00DA60AB" w:rsidP="00C91FE3">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25CCEE61" w14:textId="77777777" w:rsidR="00DA60AB" w:rsidRPr="009D674D" w:rsidRDefault="00DA60AB" w:rsidP="00C91FE3">
            <w:pPr>
              <w:pStyle w:val="CRCoverPage"/>
              <w:spacing w:after="0"/>
              <w:ind w:left="100"/>
              <w:rPr>
                <w:noProof/>
              </w:rPr>
            </w:pPr>
            <w:r>
              <w:t>2024-04-03</w:t>
            </w:r>
          </w:p>
        </w:tc>
      </w:tr>
      <w:tr w:rsidR="00DA60AB" w14:paraId="381DF3B0" w14:textId="77777777" w:rsidTr="00C91FE3">
        <w:tc>
          <w:tcPr>
            <w:tcW w:w="1843" w:type="dxa"/>
            <w:tcBorders>
              <w:left w:val="single" w:sz="4" w:space="0" w:color="auto"/>
            </w:tcBorders>
          </w:tcPr>
          <w:p w14:paraId="0B1EC1D2" w14:textId="77777777" w:rsidR="00DA60AB" w:rsidRDefault="00DA60AB" w:rsidP="00C91FE3">
            <w:pPr>
              <w:pStyle w:val="CRCoverPage"/>
              <w:spacing w:after="0"/>
              <w:rPr>
                <w:b/>
                <w:i/>
                <w:noProof/>
                <w:sz w:val="8"/>
                <w:szCs w:val="8"/>
              </w:rPr>
            </w:pPr>
          </w:p>
        </w:tc>
        <w:tc>
          <w:tcPr>
            <w:tcW w:w="1986" w:type="dxa"/>
            <w:gridSpan w:val="4"/>
          </w:tcPr>
          <w:p w14:paraId="35FE3E33" w14:textId="77777777" w:rsidR="00DA60AB" w:rsidRDefault="00DA60AB" w:rsidP="00C91FE3">
            <w:pPr>
              <w:pStyle w:val="CRCoverPage"/>
              <w:spacing w:after="0"/>
              <w:rPr>
                <w:noProof/>
                <w:sz w:val="8"/>
                <w:szCs w:val="8"/>
              </w:rPr>
            </w:pPr>
          </w:p>
        </w:tc>
        <w:tc>
          <w:tcPr>
            <w:tcW w:w="2267" w:type="dxa"/>
            <w:gridSpan w:val="2"/>
          </w:tcPr>
          <w:p w14:paraId="75A50B1B" w14:textId="77777777" w:rsidR="00DA60AB" w:rsidRDefault="00DA60AB" w:rsidP="00C91FE3">
            <w:pPr>
              <w:pStyle w:val="CRCoverPage"/>
              <w:spacing w:after="0"/>
              <w:rPr>
                <w:noProof/>
                <w:sz w:val="8"/>
                <w:szCs w:val="8"/>
              </w:rPr>
            </w:pPr>
          </w:p>
        </w:tc>
        <w:tc>
          <w:tcPr>
            <w:tcW w:w="1417" w:type="dxa"/>
            <w:gridSpan w:val="3"/>
          </w:tcPr>
          <w:p w14:paraId="57A8102E" w14:textId="77777777" w:rsidR="00DA60AB" w:rsidRDefault="00DA60AB" w:rsidP="00C91FE3">
            <w:pPr>
              <w:pStyle w:val="CRCoverPage"/>
              <w:spacing w:after="0"/>
              <w:rPr>
                <w:noProof/>
                <w:sz w:val="8"/>
                <w:szCs w:val="8"/>
              </w:rPr>
            </w:pPr>
          </w:p>
        </w:tc>
        <w:tc>
          <w:tcPr>
            <w:tcW w:w="2127" w:type="dxa"/>
            <w:tcBorders>
              <w:right w:val="single" w:sz="4" w:space="0" w:color="auto"/>
            </w:tcBorders>
          </w:tcPr>
          <w:p w14:paraId="65819AD6" w14:textId="77777777" w:rsidR="00DA60AB" w:rsidRDefault="00DA60AB" w:rsidP="00C91FE3">
            <w:pPr>
              <w:pStyle w:val="CRCoverPage"/>
              <w:spacing w:after="0"/>
              <w:rPr>
                <w:noProof/>
                <w:sz w:val="8"/>
                <w:szCs w:val="8"/>
              </w:rPr>
            </w:pPr>
          </w:p>
        </w:tc>
      </w:tr>
      <w:tr w:rsidR="00DA60AB" w14:paraId="1A19295D" w14:textId="77777777" w:rsidTr="00C91FE3">
        <w:trPr>
          <w:cantSplit/>
        </w:trPr>
        <w:tc>
          <w:tcPr>
            <w:tcW w:w="1843" w:type="dxa"/>
            <w:tcBorders>
              <w:left w:val="single" w:sz="4" w:space="0" w:color="auto"/>
            </w:tcBorders>
          </w:tcPr>
          <w:p w14:paraId="701A68A6" w14:textId="77777777" w:rsidR="00DA60AB" w:rsidRDefault="00DA60AB" w:rsidP="00C91FE3">
            <w:pPr>
              <w:pStyle w:val="CRCoverPage"/>
              <w:tabs>
                <w:tab w:val="right" w:pos="1759"/>
              </w:tabs>
              <w:spacing w:after="0"/>
              <w:rPr>
                <w:b/>
                <w:i/>
                <w:noProof/>
              </w:rPr>
            </w:pPr>
            <w:r>
              <w:rPr>
                <w:b/>
                <w:i/>
                <w:noProof/>
              </w:rPr>
              <w:t>Category:</w:t>
            </w:r>
          </w:p>
        </w:tc>
        <w:tc>
          <w:tcPr>
            <w:tcW w:w="851" w:type="dxa"/>
            <w:shd w:val="pct30" w:color="FFFF00" w:fill="auto"/>
          </w:tcPr>
          <w:p w14:paraId="402D8D9C" w14:textId="77777777" w:rsidR="00DA60AB" w:rsidRDefault="00DA60AB" w:rsidP="00C91FE3">
            <w:pPr>
              <w:pStyle w:val="CRCoverPage"/>
              <w:spacing w:after="0"/>
              <w:ind w:left="100" w:right="-609"/>
              <w:rPr>
                <w:b/>
                <w:noProof/>
              </w:rPr>
            </w:pPr>
            <w:r>
              <w:t>F</w:t>
            </w:r>
          </w:p>
        </w:tc>
        <w:tc>
          <w:tcPr>
            <w:tcW w:w="3402" w:type="dxa"/>
            <w:gridSpan w:val="5"/>
            <w:tcBorders>
              <w:left w:val="nil"/>
            </w:tcBorders>
          </w:tcPr>
          <w:p w14:paraId="2E9E6354" w14:textId="77777777" w:rsidR="00DA60AB" w:rsidRDefault="00DA60AB" w:rsidP="00C91FE3">
            <w:pPr>
              <w:pStyle w:val="CRCoverPage"/>
              <w:spacing w:after="0"/>
              <w:rPr>
                <w:noProof/>
              </w:rPr>
            </w:pPr>
          </w:p>
        </w:tc>
        <w:tc>
          <w:tcPr>
            <w:tcW w:w="1417" w:type="dxa"/>
            <w:gridSpan w:val="3"/>
            <w:tcBorders>
              <w:left w:val="nil"/>
            </w:tcBorders>
          </w:tcPr>
          <w:p w14:paraId="0D555633" w14:textId="77777777" w:rsidR="00DA60AB" w:rsidRDefault="00DA60AB" w:rsidP="00C91F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D89D59" w14:textId="77777777" w:rsidR="00DA60AB" w:rsidRDefault="00DA60AB" w:rsidP="00C91FE3">
            <w:pPr>
              <w:pStyle w:val="CRCoverPage"/>
              <w:spacing w:after="0"/>
              <w:ind w:left="100"/>
              <w:rPr>
                <w:noProof/>
              </w:rPr>
            </w:pPr>
            <w:r>
              <w:t>Rel-17</w:t>
            </w:r>
          </w:p>
        </w:tc>
      </w:tr>
      <w:tr w:rsidR="00DA60AB" w14:paraId="68510D7A" w14:textId="77777777" w:rsidTr="00C91FE3">
        <w:tc>
          <w:tcPr>
            <w:tcW w:w="1843" w:type="dxa"/>
            <w:tcBorders>
              <w:left w:val="single" w:sz="4" w:space="0" w:color="auto"/>
              <w:bottom w:val="single" w:sz="4" w:space="0" w:color="auto"/>
            </w:tcBorders>
          </w:tcPr>
          <w:p w14:paraId="525499F1" w14:textId="77777777" w:rsidR="00DA60AB" w:rsidRDefault="00DA60AB" w:rsidP="00C91FE3">
            <w:pPr>
              <w:pStyle w:val="CRCoverPage"/>
              <w:spacing w:after="0"/>
              <w:rPr>
                <w:b/>
                <w:i/>
                <w:noProof/>
              </w:rPr>
            </w:pPr>
          </w:p>
        </w:tc>
        <w:tc>
          <w:tcPr>
            <w:tcW w:w="4677" w:type="dxa"/>
            <w:gridSpan w:val="8"/>
            <w:tcBorders>
              <w:bottom w:val="single" w:sz="4" w:space="0" w:color="auto"/>
            </w:tcBorders>
          </w:tcPr>
          <w:p w14:paraId="12A2A57E" w14:textId="77777777" w:rsidR="00DA60AB" w:rsidRDefault="00DA60AB" w:rsidP="00C91F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39EAE" w14:textId="77777777" w:rsidR="00DA60AB" w:rsidRDefault="00DA60AB" w:rsidP="00C91FE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B2CC2" w14:textId="77777777" w:rsidR="00DA60AB" w:rsidRPr="007C2097" w:rsidRDefault="00DA60AB" w:rsidP="00C91F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0AB" w14:paraId="2E25DBA5" w14:textId="77777777" w:rsidTr="00C91FE3">
        <w:tc>
          <w:tcPr>
            <w:tcW w:w="1843" w:type="dxa"/>
          </w:tcPr>
          <w:p w14:paraId="087EFD08" w14:textId="77777777" w:rsidR="00DA60AB" w:rsidRDefault="00DA60AB" w:rsidP="00C91FE3">
            <w:pPr>
              <w:pStyle w:val="CRCoverPage"/>
              <w:spacing w:after="0"/>
              <w:rPr>
                <w:b/>
                <w:i/>
                <w:noProof/>
                <w:sz w:val="8"/>
                <w:szCs w:val="8"/>
              </w:rPr>
            </w:pPr>
          </w:p>
        </w:tc>
        <w:tc>
          <w:tcPr>
            <w:tcW w:w="7797" w:type="dxa"/>
            <w:gridSpan w:val="10"/>
          </w:tcPr>
          <w:p w14:paraId="0ABDCB1D" w14:textId="77777777" w:rsidR="00DA60AB" w:rsidRDefault="00DA60AB" w:rsidP="00C91FE3">
            <w:pPr>
              <w:pStyle w:val="CRCoverPage"/>
              <w:spacing w:after="0"/>
              <w:rPr>
                <w:noProof/>
                <w:sz w:val="8"/>
                <w:szCs w:val="8"/>
              </w:rPr>
            </w:pPr>
          </w:p>
        </w:tc>
      </w:tr>
      <w:tr w:rsidR="00DA60AB" w14:paraId="676B6DD2" w14:textId="77777777" w:rsidTr="00C91FE3">
        <w:tc>
          <w:tcPr>
            <w:tcW w:w="2694" w:type="dxa"/>
            <w:gridSpan w:val="2"/>
            <w:tcBorders>
              <w:top w:val="single" w:sz="4" w:space="0" w:color="auto"/>
              <w:left w:val="single" w:sz="4" w:space="0" w:color="auto"/>
            </w:tcBorders>
          </w:tcPr>
          <w:p w14:paraId="7D68270C" w14:textId="77777777" w:rsidR="00DA60AB" w:rsidRDefault="00DA60AB" w:rsidP="00C91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EFCF5" w14:textId="77777777" w:rsidR="00DA60AB" w:rsidRDefault="00DA60AB" w:rsidP="00DA60AB">
            <w:pPr>
              <w:pStyle w:val="CRCoverPage"/>
              <w:numPr>
                <w:ilvl w:val="0"/>
                <w:numId w:val="1"/>
              </w:numPr>
              <w:spacing w:after="0"/>
              <w:ind w:left="100"/>
              <w:rPr>
                <w:rFonts w:cs="Arial"/>
              </w:rPr>
            </w:pPr>
            <w:r w:rsidRPr="00A56058">
              <w:rPr>
                <w:rFonts w:cs="Arial"/>
              </w:rPr>
              <w:t>Consider the case when the serving cell doesn’t have SUL configured or UE doesn’t meet the rest of requirements in Section 5.2.2.4.2 to consider SUL as configured in the serving cell. However, it is possible that a neighbour cell has SUL configured and UE meets the requirements to support transmission in one of the configured SUL band on that cell. In future, UE could reselect to this cell when it satisfies the S criteria based on</w:t>
            </w:r>
            <w:r>
              <w:t xml:space="preserve"> “q-RxLevMinSUL” advertised in SIB2</w:t>
            </w:r>
            <w:r w:rsidRPr="00A56058">
              <w:rPr>
                <w:rFonts w:cs="Arial"/>
              </w:rPr>
              <w:t>.</w:t>
            </w:r>
            <w:r>
              <w:rPr>
                <w:rFonts w:cs="Arial"/>
              </w:rPr>
              <w:t xml:space="preserve"> </w:t>
            </w:r>
          </w:p>
          <w:p w14:paraId="172B17C0" w14:textId="77777777" w:rsidR="00DA60AB" w:rsidRDefault="00DA60AB" w:rsidP="00DA60AB">
            <w:pPr>
              <w:pStyle w:val="CRCoverPage"/>
              <w:numPr>
                <w:ilvl w:val="0"/>
                <w:numId w:val="1"/>
              </w:numPr>
              <w:spacing w:after="0"/>
              <w:ind w:left="100"/>
              <w:rPr>
                <w:rFonts w:cs="Arial"/>
              </w:rPr>
            </w:pPr>
          </w:p>
          <w:p w14:paraId="6B3AE4EF" w14:textId="77777777" w:rsidR="00DA60AB" w:rsidRPr="00A56058" w:rsidRDefault="00DA60AB" w:rsidP="00DA60AB">
            <w:pPr>
              <w:pStyle w:val="CRCoverPage"/>
              <w:numPr>
                <w:ilvl w:val="0"/>
                <w:numId w:val="1"/>
              </w:numPr>
              <w:spacing w:after="0"/>
              <w:ind w:left="100"/>
              <w:rPr>
                <w:rFonts w:cs="Arial"/>
              </w:rPr>
            </w:pPr>
            <w:r>
              <w:rPr>
                <w:rFonts w:cs="Arial"/>
              </w:rPr>
              <w:t>But the above is not possible, because as per current procedural text in Section 5.2.2.4.3, upon receiving SIB2, UE would skip the SUL related sub-clause because it requires that UE selected a SUL band in serving cell.</w:t>
            </w:r>
          </w:p>
          <w:p w14:paraId="4D6D89E7" w14:textId="77777777" w:rsidR="00DA60AB" w:rsidRPr="00627340" w:rsidRDefault="00DA60AB" w:rsidP="00DA60AB">
            <w:pPr>
              <w:pStyle w:val="CRCoverPage"/>
              <w:numPr>
                <w:ilvl w:val="0"/>
                <w:numId w:val="1"/>
              </w:numPr>
              <w:spacing w:after="0"/>
              <w:ind w:left="100"/>
              <w:rPr>
                <w:rFonts w:cs="Arial"/>
              </w:rPr>
            </w:pPr>
          </w:p>
          <w:p w14:paraId="7E503E1A" w14:textId="77777777" w:rsidR="00DA60AB" w:rsidRDefault="00DA60AB" w:rsidP="00DA60AB">
            <w:pPr>
              <w:pStyle w:val="CRCoverPage"/>
              <w:numPr>
                <w:ilvl w:val="0"/>
                <w:numId w:val="1"/>
              </w:numPr>
              <w:spacing w:after="0"/>
              <w:ind w:left="100"/>
            </w:pPr>
            <w:r>
              <w:t>As a result, UE would not be able reselect to a neighbour cell with SUL configured that UE can support, if UE fails to satisfy the S criteria for NUL but satisfies the S criteria for SUL. This increases the probability of RLF being triggered at cell edge due to UE not being able to do cell reselection to neighbouring cells with SUL configured.</w:t>
            </w:r>
          </w:p>
        </w:tc>
      </w:tr>
      <w:tr w:rsidR="00DA60AB" w14:paraId="28D71BB9" w14:textId="77777777" w:rsidTr="00C91FE3">
        <w:tc>
          <w:tcPr>
            <w:tcW w:w="2694" w:type="dxa"/>
            <w:gridSpan w:val="2"/>
            <w:tcBorders>
              <w:left w:val="single" w:sz="4" w:space="0" w:color="auto"/>
            </w:tcBorders>
          </w:tcPr>
          <w:p w14:paraId="1F60ED3A" w14:textId="77777777" w:rsidR="00DA60AB" w:rsidRDefault="00DA60AB" w:rsidP="00C91FE3">
            <w:pPr>
              <w:pStyle w:val="CRCoverPage"/>
              <w:spacing w:after="0"/>
              <w:rPr>
                <w:b/>
                <w:i/>
                <w:noProof/>
                <w:sz w:val="8"/>
                <w:szCs w:val="8"/>
              </w:rPr>
            </w:pPr>
          </w:p>
        </w:tc>
        <w:tc>
          <w:tcPr>
            <w:tcW w:w="6946" w:type="dxa"/>
            <w:gridSpan w:val="9"/>
            <w:tcBorders>
              <w:right w:val="single" w:sz="4" w:space="0" w:color="auto"/>
            </w:tcBorders>
          </w:tcPr>
          <w:p w14:paraId="64799F09" w14:textId="77777777" w:rsidR="00DA60AB" w:rsidRDefault="00DA60AB" w:rsidP="00C91FE3">
            <w:pPr>
              <w:pStyle w:val="CRCoverPage"/>
              <w:spacing w:after="0"/>
              <w:rPr>
                <w:noProof/>
                <w:sz w:val="8"/>
                <w:szCs w:val="8"/>
              </w:rPr>
            </w:pPr>
          </w:p>
        </w:tc>
      </w:tr>
      <w:tr w:rsidR="00DA60AB" w14:paraId="2367581C" w14:textId="77777777" w:rsidTr="00C91FE3">
        <w:tc>
          <w:tcPr>
            <w:tcW w:w="2694" w:type="dxa"/>
            <w:gridSpan w:val="2"/>
            <w:tcBorders>
              <w:left w:val="single" w:sz="4" w:space="0" w:color="auto"/>
            </w:tcBorders>
          </w:tcPr>
          <w:p w14:paraId="5F4F60EC" w14:textId="77777777" w:rsidR="00DA60AB" w:rsidRPr="00E71F30" w:rsidRDefault="00DA60AB" w:rsidP="00C91FE3">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34619FA" w14:textId="77777777" w:rsidR="00DA60AB" w:rsidRPr="00B8286E" w:rsidRDefault="00DA60AB" w:rsidP="00C91FE3">
            <w:pPr>
              <w:pStyle w:val="CRCoverPage"/>
              <w:spacing w:after="0"/>
              <w:ind w:left="100"/>
              <w:rPr>
                <w:iCs/>
              </w:rPr>
            </w:pPr>
            <w:r>
              <w:t xml:space="preserve">Update the SUL related procedural description in Section 5.2.2.4.3 with else clause to handle the case where UE did not select a SUL frequency band in serving cell. </w:t>
            </w:r>
          </w:p>
          <w:p w14:paraId="335F2FF0" w14:textId="77777777" w:rsidR="00DA60AB" w:rsidRDefault="00DA60AB" w:rsidP="00C91FE3">
            <w:pPr>
              <w:pStyle w:val="CRCoverPage"/>
              <w:spacing w:after="0"/>
              <w:ind w:left="100"/>
            </w:pPr>
          </w:p>
          <w:p w14:paraId="65BED2CB" w14:textId="77777777" w:rsidR="00DA60AB" w:rsidRDefault="00DA60AB" w:rsidP="00C91FE3">
            <w:pPr>
              <w:pStyle w:val="CRCoverPage"/>
              <w:spacing w:after="0"/>
              <w:ind w:left="100"/>
              <w:rPr>
                <w:b/>
                <w:bCs/>
                <w:noProof/>
                <w:u w:val="single"/>
              </w:rPr>
            </w:pPr>
            <w:r w:rsidRPr="00C960AD">
              <w:rPr>
                <w:b/>
                <w:bCs/>
                <w:noProof/>
                <w:u w:val="single"/>
              </w:rPr>
              <w:t>Impact analysis</w:t>
            </w:r>
          </w:p>
          <w:p w14:paraId="5E154C9B" w14:textId="77777777" w:rsidR="00853E85" w:rsidRDefault="00853E85" w:rsidP="00C91FE3">
            <w:pPr>
              <w:pStyle w:val="CRCoverPage"/>
              <w:spacing w:after="0"/>
              <w:ind w:left="100"/>
              <w:rPr>
                <w:b/>
                <w:bCs/>
                <w:noProof/>
                <w:u w:val="single"/>
              </w:rPr>
            </w:pPr>
          </w:p>
          <w:p w14:paraId="64A9A6F6" w14:textId="77777777" w:rsidR="00DA60AB" w:rsidRPr="00061679" w:rsidRDefault="00DA60AB" w:rsidP="00C91FE3">
            <w:pPr>
              <w:pStyle w:val="CRCoverPage"/>
              <w:spacing w:after="0"/>
              <w:ind w:left="100"/>
            </w:pPr>
            <w:r>
              <w:t xml:space="preserve">When </w:t>
            </w:r>
            <w:r w:rsidRPr="00061679">
              <w:t xml:space="preserve">UE </w:t>
            </w:r>
            <w:r>
              <w:t>did not</w:t>
            </w:r>
            <w:r w:rsidRPr="00061679">
              <w:t xml:space="preserve"> select SUL in serving cell</w:t>
            </w:r>
            <w:r>
              <w:t xml:space="preserve">, the proposal allows </w:t>
            </w:r>
            <w:r w:rsidRPr="00061679">
              <w:t xml:space="preserve">UE to </w:t>
            </w:r>
            <w:r>
              <w:t xml:space="preserve">still be able to </w:t>
            </w:r>
            <w:r w:rsidRPr="00061679">
              <w:t xml:space="preserve">reselect to neighbour cell with SUL configured </w:t>
            </w:r>
            <w:r>
              <w:t xml:space="preserve">when </w:t>
            </w:r>
            <w:r w:rsidRPr="00A56058">
              <w:rPr>
                <w:rFonts w:cs="Arial"/>
              </w:rPr>
              <w:t>S criteria based on</w:t>
            </w:r>
            <w:r>
              <w:t xml:space="preserve"> “q-RxLevMinSUL” is satisfied but </w:t>
            </w:r>
            <w:r w:rsidRPr="00A56058">
              <w:rPr>
                <w:rFonts w:cs="Arial"/>
              </w:rPr>
              <w:t>S criteria based on</w:t>
            </w:r>
            <w:r>
              <w:t xml:space="preserve"> “q-RxLevMin” is not satisfied. </w:t>
            </w:r>
          </w:p>
          <w:p w14:paraId="6B06DA9F" w14:textId="77777777" w:rsidR="0082701B" w:rsidRPr="0082701B" w:rsidRDefault="0082701B" w:rsidP="0082701B">
            <w:pPr>
              <w:pStyle w:val="CRCoverPage"/>
              <w:spacing w:after="0"/>
              <w:ind w:left="100"/>
              <w:rPr>
                <w:b/>
                <w:noProof/>
                <w:u w:val="single"/>
              </w:rPr>
            </w:pPr>
            <w:r w:rsidRPr="0082701B">
              <w:rPr>
                <w:b/>
                <w:noProof/>
                <w:u w:val="single"/>
              </w:rPr>
              <w:lastRenderedPageBreak/>
              <w:t>Impacted 5G architecture options:</w:t>
            </w:r>
          </w:p>
          <w:p w14:paraId="00FDF8EE" w14:textId="77777777" w:rsidR="0082701B" w:rsidRPr="0082701B" w:rsidRDefault="0082701B" w:rsidP="0082701B">
            <w:pPr>
              <w:pStyle w:val="CRCoverPage"/>
              <w:spacing w:after="0"/>
              <w:ind w:left="100"/>
              <w:rPr>
                <w:noProof/>
                <w:lang w:val="en-US"/>
              </w:rPr>
            </w:pPr>
            <w:r w:rsidRPr="0082701B">
              <w:rPr>
                <w:noProof/>
                <w:lang w:val="en-US"/>
              </w:rPr>
              <w:t>NR SA, NR-DC</w:t>
            </w:r>
          </w:p>
          <w:p w14:paraId="5B7716D0" w14:textId="77777777" w:rsidR="00DA60AB" w:rsidRDefault="00DA60AB" w:rsidP="00C91FE3">
            <w:pPr>
              <w:pStyle w:val="CRCoverPage"/>
              <w:spacing w:after="0"/>
              <w:ind w:left="100"/>
              <w:rPr>
                <w:noProof/>
              </w:rPr>
            </w:pPr>
          </w:p>
          <w:p w14:paraId="02B3158A" w14:textId="77777777" w:rsidR="00DA60AB" w:rsidRPr="001E0522" w:rsidRDefault="00DA60AB" w:rsidP="00C91FE3">
            <w:pPr>
              <w:pStyle w:val="CRCoverPage"/>
              <w:spacing w:after="0"/>
              <w:ind w:left="100"/>
              <w:rPr>
                <w:b/>
                <w:bCs/>
                <w:noProof/>
                <w:u w:val="single"/>
              </w:rPr>
            </w:pPr>
            <w:r w:rsidRPr="001E0522">
              <w:rPr>
                <w:b/>
                <w:bCs/>
                <w:noProof/>
                <w:u w:val="single"/>
              </w:rPr>
              <w:t>Impacted functionality:</w:t>
            </w:r>
          </w:p>
          <w:p w14:paraId="2B4DF8CB" w14:textId="77777777" w:rsidR="00DA60AB" w:rsidRDefault="00DA60AB" w:rsidP="00C91FE3">
            <w:pPr>
              <w:pStyle w:val="CRCoverPage"/>
              <w:spacing w:after="0"/>
              <w:ind w:left="100"/>
              <w:rPr>
                <w:noProof/>
              </w:rPr>
            </w:pPr>
            <w:r>
              <w:rPr>
                <w:noProof/>
              </w:rPr>
              <w:t>Cell reselection</w:t>
            </w:r>
          </w:p>
          <w:p w14:paraId="694E5D49" w14:textId="77777777" w:rsidR="00DA60AB" w:rsidRDefault="00DA60AB" w:rsidP="00C91FE3">
            <w:pPr>
              <w:pStyle w:val="CRCoverPage"/>
              <w:spacing w:after="0"/>
              <w:ind w:left="100"/>
              <w:rPr>
                <w:noProof/>
              </w:rPr>
            </w:pPr>
          </w:p>
          <w:p w14:paraId="7E5DACAE" w14:textId="77777777" w:rsidR="00DA60AB" w:rsidRDefault="00DA60AB" w:rsidP="00C91FE3">
            <w:pPr>
              <w:pStyle w:val="CRCoverPage"/>
              <w:spacing w:after="0"/>
              <w:ind w:left="100"/>
              <w:rPr>
                <w:noProof/>
              </w:rPr>
            </w:pPr>
          </w:p>
          <w:p w14:paraId="6AB69661" w14:textId="77777777" w:rsidR="00DA60AB" w:rsidRDefault="00DA60AB" w:rsidP="00C91FE3">
            <w:pPr>
              <w:pStyle w:val="CRCoverPage"/>
              <w:spacing w:after="0"/>
              <w:ind w:left="100"/>
              <w:rPr>
                <w:b/>
                <w:bCs/>
                <w:noProof/>
                <w:u w:val="single"/>
              </w:rPr>
            </w:pPr>
            <w:r w:rsidRPr="001E0522">
              <w:rPr>
                <w:b/>
                <w:bCs/>
                <w:noProof/>
                <w:u w:val="single"/>
              </w:rPr>
              <w:t>Inter-operability analysis:</w:t>
            </w:r>
          </w:p>
          <w:p w14:paraId="74260881" w14:textId="77777777" w:rsidR="00853E85" w:rsidRPr="001E0522" w:rsidRDefault="00853E85" w:rsidP="00C91FE3">
            <w:pPr>
              <w:pStyle w:val="CRCoverPage"/>
              <w:spacing w:after="0"/>
              <w:ind w:left="100"/>
              <w:rPr>
                <w:b/>
                <w:bCs/>
                <w:noProof/>
                <w:u w:val="single"/>
              </w:rPr>
            </w:pPr>
          </w:p>
          <w:p w14:paraId="21415D41" w14:textId="0B1C03B3" w:rsidR="00853E85" w:rsidRPr="00853E85" w:rsidRDefault="00853E85" w:rsidP="00853E85">
            <w:pPr>
              <w:pStyle w:val="CRCoverPage"/>
              <w:ind w:left="100"/>
              <w:rPr>
                <w:noProof/>
              </w:rPr>
            </w:pPr>
            <w:r w:rsidRPr="00853E85">
              <w:rPr>
                <w:noProof/>
              </w:rPr>
              <w:t xml:space="preserve">If the network is implemented according to this CR while the UE is not, the UE may not </w:t>
            </w:r>
            <w:r>
              <w:rPr>
                <w:noProof/>
              </w:rPr>
              <w:t>reselect to a neighbor cell with SUL when its current serving cell is NUL</w:t>
            </w:r>
            <w:r w:rsidRPr="00853E85">
              <w:rPr>
                <w:noProof/>
              </w:rPr>
              <w:t>.</w:t>
            </w:r>
          </w:p>
          <w:p w14:paraId="084E9227" w14:textId="77777777" w:rsidR="00853E85" w:rsidRPr="00853E85" w:rsidRDefault="00853E85" w:rsidP="00853E85">
            <w:pPr>
              <w:pStyle w:val="CRCoverPage"/>
              <w:ind w:left="100"/>
              <w:rPr>
                <w:noProof/>
              </w:rPr>
            </w:pPr>
            <w:r w:rsidRPr="00853E85">
              <w:rPr>
                <w:noProof/>
              </w:rPr>
              <w:t>If the UE is implemented according to this CR while the network is not, there is no inter-operability issues.</w:t>
            </w:r>
          </w:p>
          <w:p w14:paraId="476FB45E" w14:textId="77777777" w:rsidR="00DA60AB" w:rsidRPr="00E71F30" w:rsidRDefault="00DA60AB" w:rsidP="00853E85">
            <w:pPr>
              <w:pStyle w:val="CRCoverPage"/>
              <w:spacing w:after="0"/>
            </w:pPr>
          </w:p>
        </w:tc>
      </w:tr>
      <w:tr w:rsidR="00DA60AB" w14:paraId="0BBBC2B2" w14:textId="77777777" w:rsidTr="00C91FE3">
        <w:tc>
          <w:tcPr>
            <w:tcW w:w="2694" w:type="dxa"/>
            <w:gridSpan w:val="2"/>
            <w:tcBorders>
              <w:left w:val="single" w:sz="4" w:space="0" w:color="auto"/>
            </w:tcBorders>
          </w:tcPr>
          <w:p w14:paraId="4EABFB78" w14:textId="77777777" w:rsidR="00DA60AB" w:rsidRDefault="00DA60AB" w:rsidP="00C91FE3">
            <w:pPr>
              <w:pStyle w:val="CRCoverPage"/>
              <w:spacing w:after="0"/>
              <w:rPr>
                <w:b/>
                <w:i/>
                <w:noProof/>
                <w:sz w:val="8"/>
                <w:szCs w:val="8"/>
              </w:rPr>
            </w:pPr>
          </w:p>
        </w:tc>
        <w:tc>
          <w:tcPr>
            <w:tcW w:w="6946" w:type="dxa"/>
            <w:gridSpan w:val="9"/>
            <w:tcBorders>
              <w:right w:val="single" w:sz="4" w:space="0" w:color="auto"/>
            </w:tcBorders>
          </w:tcPr>
          <w:p w14:paraId="36DB0781" w14:textId="77777777" w:rsidR="00DA60AB" w:rsidRDefault="00DA60AB" w:rsidP="00C91FE3">
            <w:pPr>
              <w:pStyle w:val="CRCoverPage"/>
              <w:spacing w:after="0"/>
              <w:rPr>
                <w:noProof/>
                <w:sz w:val="8"/>
                <w:szCs w:val="8"/>
              </w:rPr>
            </w:pPr>
          </w:p>
        </w:tc>
      </w:tr>
      <w:tr w:rsidR="00DA60AB" w14:paraId="450E1473" w14:textId="77777777" w:rsidTr="00C91FE3">
        <w:tc>
          <w:tcPr>
            <w:tcW w:w="2694" w:type="dxa"/>
            <w:gridSpan w:val="2"/>
            <w:tcBorders>
              <w:left w:val="single" w:sz="4" w:space="0" w:color="auto"/>
              <w:bottom w:val="single" w:sz="4" w:space="0" w:color="auto"/>
            </w:tcBorders>
          </w:tcPr>
          <w:p w14:paraId="3D28F08B" w14:textId="77777777" w:rsidR="00DA60AB" w:rsidRDefault="00DA60AB" w:rsidP="00C91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0E214" w14:textId="77777777" w:rsidR="00DA60AB" w:rsidRDefault="00DA60AB" w:rsidP="00C91FE3">
            <w:pPr>
              <w:pStyle w:val="CRCoverPage"/>
              <w:spacing w:after="0"/>
              <w:rPr>
                <w:noProof/>
              </w:rPr>
            </w:pPr>
            <w:r>
              <w:t>UE would not be able reselect to a neighbour cell with SUL configured that UE can support, if UE fails to satisfy the S criteria for NUL but satisfies the S criteria for SUL. This increases the probability of RLF being triggered at cell edge due to UE not being able to do cell reselection to neighbouring cells with SUL configured.</w:t>
            </w:r>
          </w:p>
        </w:tc>
      </w:tr>
      <w:tr w:rsidR="00DA60AB" w14:paraId="74487D5B" w14:textId="77777777" w:rsidTr="00C91FE3">
        <w:tc>
          <w:tcPr>
            <w:tcW w:w="2694" w:type="dxa"/>
            <w:gridSpan w:val="2"/>
          </w:tcPr>
          <w:p w14:paraId="48334AEE" w14:textId="77777777" w:rsidR="00DA60AB" w:rsidRDefault="00DA60AB" w:rsidP="00C91FE3">
            <w:pPr>
              <w:pStyle w:val="CRCoverPage"/>
              <w:spacing w:after="0"/>
              <w:rPr>
                <w:b/>
                <w:i/>
                <w:noProof/>
                <w:sz w:val="8"/>
                <w:szCs w:val="8"/>
              </w:rPr>
            </w:pPr>
          </w:p>
        </w:tc>
        <w:tc>
          <w:tcPr>
            <w:tcW w:w="6946" w:type="dxa"/>
            <w:gridSpan w:val="9"/>
          </w:tcPr>
          <w:p w14:paraId="72CE6D6A" w14:textId="77777777" w:rsidR="00DA60AB" w:rsidRDefault="00DA60AB" w:rsidP="00C91FE3">
            <w:pPr>
              <w:pStyle w:val="CRCoverPage"/>
              <w:spacing w:after="0"/>
              <w:rPr>
                <w:noProof/>
                <w:sz w:val="8"/>
                <w:szCs w:val="8"/>
              </w:rPr>
            </w:pPr>
          </w:p>
        </w:tc>
      </w:tr>
      <w:tr w:rsidR="00DA60AB" w14:paraId="72180460" w14:textId="77777777" w:rsidTr="00C91FE3">
        <w:tc>
          <w:tcPr>
            <w:tcW w:w="2694" w:type="dxa"/>
            <w:gridSpan w:val="2"/>
            <w:tcBorders>
              <w:top w:val="single" w:sz="4" w:space="0" w:color="auto"/>
              <w:left w:val="single" w:sz="4" w:space="0" w:color="auto"/>
            </w:tcBorders>
          </w:tcPr>
          <w:p w14:paraId="1BFE0405" w14:textId="77777777" w:rsidR="00DA60AB" w:rsidRDefault="00DA60AB" w:rsidP="00C91F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D064F" w14:textId="77777777" w:rsidR="00DA60AB" w:rsidRPr="00F6177A" w:rsidRDefault="00DA60AB" w:rsidP="00C91FE3">
            <w:pPr>
              <w:pStyle w:val="CRCoverPage"/>
              <w:spacing w:after="0"/>
              <w:ind w:left="100"/>
            </w:pPr>
            <w:r w:rsidRPr="009D674D">
              <w:t>5.</w:t>
            </w:r>
            <w:r>
              <w:t>2.2.4.3</w:t>
            </w:r>
          </w:p>
        </w:tc>
      </w:tr>
      <w:tr w:rsidR="00DA60AB" w14:paraId="1BCB7A91" w14:textId="77777777" w:rsidTr="00C91FE3">
        <w:tc>
          <w:tcPr>
            <w:tcW w:w="2694" w:type="dxa"/>
            <w:gridSpan w:val="2"/>
            <w:tcBorders>
              <w:left w:val="single" w:sz="4" w:space="0" w:color="auto"/>
            </w:tcBorders>
          </w:tcPr>
          <w:p w14:paraId="1E6CC47F" w14:textId="77777777" w:rsidR="00DA60AB" w:rsidRDefault="00DA60AB" w:rsidP="00C91FE3">
            <w:pPr>
              <w:pStyle w:val="CRCoverPage"/>
              <w:spacing w:after="0"/>
              <w:rPr>
                <w:b/>
                <w:i/>
                <w:noProof/>
                <w:sz w:val="8"/>
                <w:szCs w:val="8"/>
              </w:rPr>
            </w:pPr>
          </w:p>
        </w:tc>
        <w:tc>
          <w:tcPr>
            <w:tcW w:w="6946" w:type="dxa"/>
            <w:gridSpan w:val="9"/>
            <w:tcBorders>
              <w:right w:val="single" w:sz="4" w:space="0" w:color="auto"/>
            </w:tcBorders>
          </w:tcPr>
          <w:p w14:paraId="4DBB0C16" w14:textId="77777777" w:rsidR="00DA60AB" w:rsidRDefault="00DA60AB" w:rsidP="00C91FE3">
            <w:pPr>
              <w:pStyle w:val="CRCoverPage"/>
              <w:spacing w:after="0"/>
              <w:rPr>
                <w:noProof/>
                <w:sz w:val="8"/>
                <w:szCs w:val="8"/>
              </w:rPr>
            </w:pPr>
          </w:p>
        </w:tc>
      </w:tr>
      <w:tr w:rsidR="00DA60AB" w14:paraId="48FBF710" w14:textId="77777777" w:rsidTr="00C91FE3">
        <w:tc>
          <w:tcPr>
            <w:tcW w:w="2694" w:type="dxa"/>
            <w:gridSpan w:val="2"/>
            <w:tcBorders>
              <w:left w:val="single" w:sz="4" w:space="0" w:color="auto"/>
            </w:tcBorders>
          </w:tcPr>
          <w:p w14:paraId="6829C698" w14:textId="77777777" w:rsidR="00DA60AB" w:rsidRDefault="00DA60AB" w:rsidP="00C91F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49EB8" w14:textId="77777777" w:rsidR="00DA60AB" w:rsidRDefault="00DA60AB" w:rsidP="00C91F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9C918" w14:textId="77777777" w:rsidR="00DA60AB" w:rsidRDefault="00DA60AB" w:rsidP="00C91FE3">
            <w:pPr>
              <w:pStyle w:val="CRCoverPage"/>
              <w:spacing w:after="0"/>
              <w:jc w:val="center"/>
              <w:rPr>
                <w:b/>
                <w:caps/>
                <w:noProof/>
              </w:rPr>
            </w:pPr>
            <w:r>
              <w:rPr>
                <w:b/>
                <w:caps/>
                <w:noProof/>
              </w:rPr>
              <w:t>N</w:t>
            </w:r>
          </w:p>
        </w:tc>
        <w:tc>
          <w:tcPr>
            <w:tcW w:w="2977" w:type="dxa"/>
            <w:gridSpan w:val="4"/>
          </w:tcPr>
          <w:p w14:paraId="4CE465CD" w14:textId="77777777" w:rsidR="00DA60AB" w:rsidRDefault="00DA60AB" w:rsidP="00C91F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23945" w14:textId="77777777" w:rsidR="00DA60AB" w:rsidRDefault="00DA60AB" w:rsidP="00C91FE3">
            <w:pPr>
              <w:pStyle w:val="CRCoverPage"/>
              <w:spacing w:after="0"/>
              <w:ind w:left="99"/>
              <w:rPr>
                <w:noProof/>
              </w:rPr>
            </w:pPr>
          </w:p>
        </w:tc>
      </w:tr>
      <w:tr w:rsidR="00DA60AB" w14:paraId="6250DF58" w14:textId="77777777" w:rsidTr="00C91FE3">
        <w:tc>
          <w:tcPr>
            <w:tcW w:w="2694" w:type="dxa"/>
            <w:gridSpan w:val="2"/>
            <w:tcBorders>
              <w:left w:val="single" w:sz="4" w:space="0" w:color="auto"/>
            </w:tcBorders>
          </w:tcPr>
          <w:p w14:paraId="05420957" w14:textId="77777777" w:rsidR="00DA60AB" w:rsidRDefault="00DA60AB" w:rsidP="00C91F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D10FE" w14:textId="77777777" w:rsidR="00DA60AB" w:rsidRDefault="00DA60AB" w:rsidP="00C9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B790" w14:textId="77777777" w:rsidR="00DA60AB" w:rsidRDefault="00DA60AB" w:rsidP="00C91FE3">
            <w:pPr>
              <w:pStyle w:val="CRCoverPage"/>
              <w:spacing w:after="0"/>
              <w:jc w:val="center"/>
              <w:rPr>
                <w:b/>
                <w:caps/>
                <w:noProof/>
              </w:rPr>
            </w:pPr>
            <w:r>
              <w:rPr>
                <w:b/>
                <w:caps/>
                <w:noProof/>
              </w:rPr>
              <w:t>X</w:t>
            </w:r>
          </w:p>
        </w:tc>
        <w:tc>
          <w:tcPr>
            <w:tcW w:w="2977" w:type="dxa"/>
            <w:gridSpan w:val="4"/>
          </w:tcPr>
          <w:p w14:paraId="6E5C009A" w14:textId="77777777" w:rsidR="00DA60AB" w:rsidRDefault="00DA60AB" w:rsidP="00C91F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0065C" w14:textId="77777777" w:rsidR="00DA60AB" w:rsidRDefault="00DA60AB" w:rsidP="00C91FE3">
            <w:pPr>
              <w:pStyle w:val="CRCoverPage"/>
              <w:spacing w:after="0"/>
              <w:ind w:left="99"/>
              <w:rPr>
                <w:noProof/>
              </w:rPr>
            </w:pPr>
            <w:r>
              <w:rPr>
                <w:noProof/>
              </w:rPr>
              <w:t xml:space="preserve">TS/TR </w:t>
            </w:r>
            <w:r>
              <w:rPr>
                <w:rFonts w:eastAsia="DengXian"/>
                <w:lang w:eastAsia="zh-CN"/>
              </w:rPr>
              <w:t>…</w:t>
            </w:r>
            <w:r>
              <w:rPr>
                <w:noProof/>
              </w:rPr>
              <w:t xml:space="preserve">CR … </w:t>
            </w:r>
          </w:p>
        </w:tc>
      </w:tr>
      <w:tr w:rsidR="00DA60AB" w14:paraId="6ECCE4B2" w14:textId="77777777" w:rsidTr="00C91FE3">
        <w:tc>
          <w:tcPr>
            <w:tcW w:w="2694" w:type="dxa"/>
            <w:gridSpan w:val="2"/>
            <w:tcBorders>
              <w:left w:val="single" w:sz="4" w:space="0" w:color="auto"/>
            </w:tcBorders>
          </w:tcPr>
          <w:p w14:paraId="539530B3" w14:textId="77777777" w:rsidR="00DA60AB" w:rsidRDefault="00DA60AB" w:rsidP="00C91F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A14ED" w14:textId="77777777" w:rsidR="00DA60AB" w:rsidRDefault="00DA60AB" w:rsidP="00C9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19007" w14:textId="77777777" w:rsidR="00DA60AB" w:rsidRDefault="00DA60AB" w:rsidP="00C91FE3">
            <w:pPr>
              <w:pStyle w:val="CRCoverPage"/>
              <w:spacing w:after="0"/>
              <w:jc w:val="center"/>
              <w:rPr>
                <w:b/>
                <w:caps/>
                <w:noProof/>
              </w:rPr>
            </w:pPr>
            <w:r>
              <w:rPr>
                <w:b/>
                <w:caps/>
                <w:noProof/>
              </w:rPr>
              <w:t>X</w:t>
            </w:r>
          </w:p>
        </w:tc>
        <w:tc>
          <w:tcPr>
            <w:tcW w:w="2977" w:type="dxa"/>
            <w:gridSpan w:val="4"/>
          </w:tcPr>
          <w:p w14:paraId="587F44C4" w14:textId="77777777" w:rsidR="00DA60AB" w:rsidRDefault="00DA60AB" w:rsidP="00C91F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E0685" w14:textId="77777777" w:rsidR="00DA60AB" w:rsidRDefault="00DA60AB" w:rsidP="00C91FE3">
            <w:pPr>
              <w:pStyle w:val="CRCoverPage"/>
              <w:spacing w:after="0"/>
              <w:ind w:left="99"/>
              <w:rPr>
                <w:noProof/>
              </w:rPr>
            </w:pPr>
            <w:r>
              <w:rPr>
                <w:noProof/>
              </w:rPr>
              <w:t xml:space="preserve">TS/TR ... CR ... </w:t>
            </w:r>
          </w:p>
        </w:tc>
      </w:tr>
      <w:tr w:rsidR="00DA60AB" w14:paraId="495D8588" w14:textId="77777777" w:rsidTr="00C91FE3">
        <w:tc>
          <w:tcPr>
            <w:tcW w:w="2694" w:type="dxa"/>
            <w:gridSpan w:val="2"/>
            <w:tcBorders>
              <w:left w:val="single" w:sz="4" w:space="0" w:color="auto"/>
            </w:tcBorders>
          </w:tcPr>
          <w:p w14:paraId="456E6C56" w14:textId="77777777" w:rsidR="00DA60AB" w:rsidRDefault="00DA60AB" w:rsidP="00C91F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EF9D5" w14:textId="77777777" w:rsidR="00DA60AB" w:rsidRDefault="00DA60AB" w:rsidP="00C9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32B01" w14:textId="77777777" w:rsidR="00DA60AB" w:rsidRDefault="00DA60AB" w:rsidP="00C91FE3">
            <w:pPr>
              <w:pStyle w:val="CRCoverPage"/>
              <w:spacing w:after="0"/>
              <w:jc w:val="center"/>
              <w:rPr>
                <w:b/>
                <w:caps/>
                <w:noProof/>
              </w:rPr>
            </w:pPr>
            <w:r>
              <w:rPr>
                <w:b/>
                <w:caps/>
                <w:noProof/>
              </w:rPr>
              <w:t>X</w:t>
            </w:r>
          </w:p>
        </w:tc>
        <w:tc>
          <w:tcPr>
            <w:tcW w:w="2977" w:type="dxa"/>
            <w:gridSpan w:val="4"/>
          </w:tcPr>
          <w:p w14:paraId="0B95C246" w14:textId="77777777" w:rsidR="00DA60AB" w:rsidRDefault="00DA60AB" w:rsidP="00C91F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4AA30B" w14:textId="77777777" w:rsidR="00DA60AB" w:rsidRDefault="00DA60AB" w:rsidP="00C91FE3">
            <w:pPr>
              <w:pStyle w:val="CRCoverPage"/>
              <w:spacing w:after="0"/>
              <w:ind w:left="99"/>
              <w:rPr>
                <w:noProof/>
              </w:rPr>
            </w:pPr>
            <w:r>
              <w:rPr>
                <w:noProof/>
              </w:rPr>
              <w:t xml:space="preserve">TS/TR ... CR ... </w:t>
            </w:r>
          </w:p>
        </w:tc>
      </w:tr>
      <w:tr w:rsidR="00DA60AB" w14:paraId="3C14D85C" w14:textId="77777777" w:rsidTr="00C91FE3">
        <w:tc>
          <w:tcPr>
            <w:tcW w:w="2694" w:type="dxa"/>
            <w:gridSpan w:val="2"/>
            <w:tcBorders>
              <w:left w:val="single" w:sz="4" w:space="0" w:color="auto"/>
            </w:tcBorders>
          </w:tcPr>
          <w:p w14:paraId="23D89683" w14:textId="77777777" w:rsidR="00DA60AB" w:rsidRDefault="00DA60AB" w:rsidP="00C91FE3">
            <w:pPr>
              <w:pStyle w:val="CRCoverPage"/>
              <w:spacing w:after="0"/>
              <w:rPr>
                <w:b/>
                <w:i/>
                <w:noProof/>
              </w:rPr>
            </w:pPr>
          </w:p>
        </w:tc>
        <w:tc>
          <w:tcPr>
            <w:tcW w:w="6946" w:type="dxa"/>
            <w:gridSpan w:val="9"/>
            <w:tcBorders>
              <w:right w:val="single" w:sz="4" w:space="0" w:color="auto"/>
            </w:tcBorders>
          </w:tcPr>
          <w:p w14:paraId="4712ECD7" w14:textId="77777777" w:rsidR="00DA60AB" w:rsidRDefault="00DA60AB" w:rsidP="00C91FE3">
            <w:pPr>
              <w:pStyle w:val="CRCoverPage"/>
              <w:spacing w:after="0"/>
              <w:rPr>
                <w:noProof/>
              </w:rPr>
            </w:pPr>
          </w:p>
        </w:tc>
      </w:tr>
      <w:tr w:rsidR="00DA60AB" w14:paraId="245FDD83" w14:textId="77777777" w:rsidTr="00C91FE3">
        <w:tc>
          <w:tcPr>
            <w:tcW w:w="2694" w:type="dxa"/>
            <w:gridSpan w:val="2"/>
            <w:tcBorders>
              <w:left w:val="single" w:sz="4" w:space="0" w:color="auto"/>
              <w:bottom w:val="single" w:sz="4" w:space="0" w:color="auto"/>
            </w:tcBorders>
          </w:tcPr>
          <w:p w14:paraId="06BD1C9D" w14:textId="77777777" w:rsidR="00DA60AB" w:rsidRDefault="00DA60AB" w:rsidP="00C91F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F68B0" w14:textId="77777777" w:rsidR="00DA60AB" w:rsidRDefault="00DA60AB" w:rsidP="00C91FE3">
            <w:pPr>
              <w:pStyle w:val="CRCoverPage"/>
              <w:spacing w:after="0"/>
              <w:ind w:left="100"/>
              <w:rPr>
                <w:noProof/>
              </w:rPr>
            </w:pPr>
          </w:p>
        </w:tc>
      </w:tr>
      <w:tr w:rsidR="00DA60AB" w:rsidRPr="008863B9" w14:paraId="1C2E1A5A" w14:textId="77777777" w:rsidTr="00C91FE3">
        <w:tc>
          <w:tcPr>
            <w:tcW w:w="2694" w:type="dxa"/>
            <w:gridSpan w:val="2"/>
            <w:tcBorders>
              <w:top w:val="single" w:sz="4" w:space="0" w:color="auto"/>
              <w:bottom w:val="single" w:sz="4" w:space="0" w:color="auto"/>
            </w:tcBorders>
          </w:tcPr>
          <w:p w14:paraId="0CC1BF90" w14:textId="77777777" w:rsidR="00DA60AB" w:rsidRPr="008863B9" w:rsidRDefault="00DA60AB" w:rsidP="00C91F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DEAA09" w14:textId="77777777" w:rsidR="00DA60AB" w:rsidRPr="008863B9" w:rsidRDefault="00DA60AB" w:rsidP="00C91FE3">
            <w:pPr>
              <w:pStyle w:val="CRCoverPage"/>
              <w:spacing w:after="0"/>
              <w:ind w:left="100"/>
              <w:rPr>
                <w:noProof/>
                <w:sz w:val="8"/>
                <w:szCs w:val="8"/>
              </w:rPr>
            </w:pPr>
          </w:p>
        </w:tc>
      </w:tr>
      <w:tr w:rsidR="00DA60AB" w14:paraId="07CC99ED" w14:textId="77777777" w:rsidTr="00C91FE3">
        <w:tc>
          <w:tcPr>
            <w:tcW w:w="2694" w:type="dxa"/>
            <w:gridSpan w:val="2"/>
            <w:tcBorders>
              <w:top w:val="single" w:sz="4" w:space="0" w:color="auto"/>
              <w:left w:val="single" w:sz="4" w:space="0" w:color="auto"/>
              <w:bottom w:val="single" w:sz="4" w:space="0" w:color="auto"/>
            </w:tcBorders>
          </w:tcPr>
          <w:p w14:paraId="2FB5A492" w14:textId="77777777" w:rsidR="00DA60AB" w:rsidRDefault="00DA60AB" w:rsidP="00C91F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73F84" w14:textId="77777777" w:rsidR="00DA60AB" w:rsidRDefault="00DA60AB" w:rsidP="00C91FE3">
            <w:pPr>
              <w:pStyle w:val="CRCoverPage"/>
              <w:spacing w:after="0"/>
              <w:ind w:left="100"/>
              <w:rPr>
                <w:noProof/>
              </w:rPr>
            </w:pPr>
          </w:p>
        </w:tc>
      </w:tr>
    </w:tbl>
    <w:p w14:paraId="4F39CCF3" w14:textId="77777777" w:rsidR="00DA60AB" w:rsidRDefault="00DA60AB" w:rsidP="00DA60AB">
      <w:pPr>
        <w:pStyle w:val="CRCoverPage"/>
        <w:tabs>
          <w:tab w:val="right" w:pos="9639"/>
        </w:tabs>
        <w:spacing w:after="0"/>
        <w:rPr>
          <w:b/>
          <w:sz w:val="24"/>
        </w:rPr>
      </w:pPr>
    </w:p>
    <w:p w14:paraId="7778546D" w14:textId="77777777" w:rsidR="00DA60AB" w:rsidRDefault="00DA60AB" w:rsidP="00DA60AB">
      <w:pPr>
        <w:pStyle w:val="CRCoverPage"/>
        <w:tabs>
          <w:tab w:val="right" w:pos="9639"/>
        </w:tabs>
        <w:spacing w:after="0"/>
        <w:rPr>
          <w:b/>
          <w:sz w:val="24"/>
        </w:rPr>
      </w:pPr>
    </w:p>
    <w:p w14:paraId="5E4BC4BE" w14:textId="77777777" w:rsidR="00DA60AB" w:rsidRDefault="00DA60AB" w:rsidP="00DA60AB">
      <w:pPr>
        <w:pStyle w:val="CRCoverPage"/>
        <w:spacing w:after="0"/>
        <w:rPr>
          <w:sz w:val="8"/>
          <w:szCs w:val="8"/>
        </w:rPr>
      </w:pPr>
    </w:p>
    <w:p w14:paraId="1BC7A3A3" w14:textId="77777777" w:rsidR="00DA60AB" w:rsidRDefault="00DA60AB" w:rsidP="00DA60AB">
      <w:pPr>
        <w:overflowPunct/>
        <w:autoSpaceDE/>
        <w:autoSpaceDN/>
        <w:adjustRightInd/>
        <w:spacing w:after="0"/>
        <w:textAlignment w:val="auto"/>
      </w:pPr>
      <w:r>
        <w:br w:type="page"/>
      </w:r>
    </w:p>
    <w:p w14:paraId="54DD6C4B" w14:textId="77777777" w:rsidR="00DA60AB" w:rsidRDefault="00DA60AB" w:rsidP="00DA60AB">
      <w:pPr>
        <w:sectPr w:rsidR="00DA60AB" w:rsidSect="004032B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D906F68" w14:textId="5E795E67" w:rsidR="00DA60AB" w:rsidRDefault="00E361A9" w:rsidP="00DA60A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sidR="00DA60AB">
        <w:rPr>
          <w:rFonts w:ascii="Times New Roman" w:hAnsi="Times New Roman" w:cs="Times New Roman"/>
          <w:lang w:val="en-US"/>
        </w:rPr>
        <w:t xml:space="preserve"> CHANGE</w:t>
      </w:r>
    </w:p>
    <w:p w14:paraId="390ED3C8" w14:textId="77777777" w:rsidR="00DA60AB" w:rsidRDefault="00DA60AB" w:rsidP="00DA60AB">
      <w:pPr>
        <w:pStyle w:val="Heading5"/>
        <w:rPr>
          <w:rFonts w:eastAsia="MS Mincho"/>
          <w:i/>
        </w:rPr>
      </w:pPr>
      <w:bookmarkStart w:id="16" w:name="_Toc60776720"/>
      <w:bookmarkStart w:id="17" w:name="_Toc146780669"/>
      <w:bookmarkStart w:id="18" w:name="_Toc124712822"/>
      <w:r>
        <w:rPr>
          <w:rFonts w:eastAsia="MS Mincho"/>
        </w:rPr>
        <w:t>5.2.2.4.3</w:t>
      </w:r>
      <w:r>
        <w:rPr>
          <w:rFonts w:eastAsia="MS Mincho"/>
        </w:rPr>
        <w:tab/>
        <w:t xml:space="preserve">Actions upon reception of </w:t>
      </w:r>
      <w:r>
        <w:rPr>
          <w:rFonts w:eastAsia="MS Mincho"/>
          <w:i/>
        </w:rPr>
        <w:t>SIB2</w:t>
      </w:r>
      <w:bookmarkEnd w:id="16"/>
      <w:bookmarkEnd w:id="17"/>
    </w:p>
    <w:p w14:paraId="08DF61D2" w14:textId="77777777" w:rsidR="00DA60AB" w:rsidRDefault="00DA60AB" w:rsidP="00DA60AB">
      <w:pPr>
        <w:rPr>
          <w:rFonts w:eastAsia="Yu Gothic"/>
        </w:rPr>
      </w:pPr>
      <w:r>
        <w:rPr>
          <w:rFonts w:eastAsia="MS Mincho"/>
        </w:rPr>
        <w:t xml:space="preserve">Upon receiving </w:t>
      </w:r>
      <w:r>
        <w:rPr>
          <w:i/>
        </w:rPr>
        <w:t>SIB2</w:t>
      </w:r>
      <w:r>
        <w:t>, the UE shall:</w:t>
      </w:r>
    </w:p>
    <w:p w14:paraId="7CB877AC" w14:textId="77777777" w:rsidR="00DA60AB" w:rsidRDefault="00DA60AB" w:rsidP="00DA60AB">
      <w:pPr>
        <w:pStyle w:val="B1"/>
      </w:pPr>
      <w:r>
        <w:rPr>
          <w:rFonts w:eastAsia="MS Mincho"/>
        </w:rPr>
        <w:t>1&gt;</w:t>
      </w:r>
      <w:r>
        <w:rPr>
          <w:rFonts w:eastAsia="MS Mincho"/>
        </w:rPr>
        <w:tab/>
        <w:t xml:space="preserve">if </w:t>
      </w:r>
      <w:r>
        <w:t>in RRC_IDLE or in RRC_INACTIVE or in RRC_CONNECTED while T311 is running:</w:t>
      </w:r>
    </w:p>
    <w:p w14:paraId="4BD3FF24" w14:textId="77777777" w:rsidR="00DA60AB" w:rsidRDefault="00DA60AB" w:rsidP="00DA60AB">
      <w:pPr>
        <w:pStyle w:val="B2"/>
      </w:pPr>
      <w:r>
        <w:rPr>
          <w:rFonts w:eastAsia="MS Mincho"/>
        </w:rPr>
        <w:t>2&gt;</w:t>
      </w:r>
      <w:r>
        <w:rPr>
          <w:rFonts w:eastAsia="MS Mincho"/>
        </w:rPr>
        <w:tab/>
      </w:r>
      <w:r>
        <w:t xml:space="preserve">if, for the entry in </w:t>
      </w:r>
      <w:r>
        <w:rPr>
          <w:i/>
        </w:rPr>
        <w:t>frequencyBandList</w:t>
      </w:r>
      <w:r>
        <w:t xml:space="preserve"> with the same index as the frequency band selected in clause 5.2.2.4.2, the UE supports at least one </w:t>
      </w:r>
      <w:r>
        <w:rPr>
          <w:i/>
        </w:rPr>
        <w:t>additionalSpectrumEmission</w:t>
      </w:r>
      <w:r>
        <w:t xml:space="preserve"> in the </w:t>
      </w:r>
      <w:r>
        <w:rPr>
          <w:i/>
        </w:rPr>
        <w:t>NR-NS-PmaxList</w:t>
      </w:r>
      <w:r>
        <w:t xml:space="preserve"> within the </w:t>
      </w:r>
      <w:r>
        <w:rPr>
          <w:i/>
        </w:rPr>
        <w:t>frequencyBandList</w:t>
      </w:r>
      <w:r>
        <w:t>:</w:t>
      </w:r>
    </w:p>
    <w:p w14:paraId="1EEFD315" w14:textId="77777777" w:rsidR="00DA60AB" w:rsidRDefault="00DA60AB" w:rsidP="00DA60AB">
      <w:pPr>
        <w:pStyle w:val="B3"/>
      </w:pPr>
      <w:r>
        <w:rPr>
          <w:rFonts w:eastAsia="MS Mincho"/>
        </w:rPr>
        <w:t>3&gt;</w:t>
      </w:r>
      <w:r>
        <w:rPr>
          <w:rFonts w:eastAsia="MS Mincho"/>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71819FA6" w14:textId="77777777" w:rsidR="00DA60AB" w:rsidRDefault="00DA60AB" w:rsidP="00DA60AB">
      <w:pPr>
        <w:pStyle w:val="B3"/>
      </w:pPr>
      <w:r>
        <w:rPr>
          <w:rFonts w:eastAsia="MS Mincho"/>
        </w:rPr>
        <w:t>3&gt;</w:t>
      </w:r>
      <w:r>
        <w:rPr>
          <w:rFonts w:eastAsia="MS Mincho"/>
        </w:rPr>
        <w:tab/>
      </w:r>
      <w:r>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14D6870A" w14:textId="77777777" w:rsidR="00DA60AB" w:rsidRDefault="00DA60AB" w:rsidP="00DA60AB">
      <w:pPr>
        <w:pStyle w:val="B4"/>
      </w:pPr>
      <w:r>
        <w:rPr>
          <w:rFonts w:eastAsia="MS Mincho"/>
        </w:rPr>
        <w:t>4&gt;</w:t>
      </w:r>
      <w:r>
        <w:rPr>
          <w:rFonts w:eastAsia="MS Mincho"/>
        </w:rPr>
        <w:tab/>
      </w:r>
      <w:r>
        <w:t xml:space="preserve">apply the </w:t>
      </w:r>
      <w:r>
        <w:rPr>
          <w:i/>
        </w:rPr>
        <w:t>additionalPmax</w:t>
      </w:r>
      <w:r>
        <w:t>;</w:t>
      </w:r>
    </w:p>
    <w:p w14:paraId="0507351F" w14:textId="77777777" w:rsidR="00DA60AB" w:rsidRDefault="00DA60AB" w:rsidP="00DA60AB">
      <w:pPr>
        <w:pStyle w:val="B3"/>
        <w:rPr>
          <w:rFonts w:eastAsia="MS Mincho"/>
        </w:rPr>
      </w:pPr>
      <w:r>
        <w:rPr>
          <w:rFonts w:eastAsia="MS Mincho"/>
        </w:rPr>
        <w:t>3&gt;</w:t>
      </w:r>
      <w:r>
        <w:rPr>
          <w:rFonts w:eastAsia="MS Mincho"/>
        </w:rPr>
        <w:tab/>
        <w:t>else:</w:t>
      </w:r>
    </w:p>
    <w:p w14:paraId="008D995E" w14:textId="77777777" w:rsidR="00DA60AB" w:rsidRDefault="00DA60AB" w:rsidP="00DA60AB">
      <w:pPr>
        <w:pStyle w:val="B4"/>
        <w:rPr>
          <w:rFonts w:eastAsia="Yu Gothic"/>
        </w:rPr>
      </w:pPr>
      <w:r>
        <w:rPr>
          <w:rFonts w:eastAsia="MS Mincho"/>
        </w:rPr>
        <w:t>4&gt;</w:t>
      </w:r>
      <w:r>
        <w:rPr>
          <w:rFonts w:eastAsia="MS Mincho"/>
        </w:rPr>
        <w:tab/>
      </w:r>
      <w:r>
        <w:t xml:space="preserve">apply the </w:t>
      </w:r>
      <w:r>
        <w:rPr>
          <w:i/>
        </w:rPr>
        <w:t>p-Max</w:t>
      </w:r>
      <w:r>
        <w:t>;</w:t>
      </w:r>
    </w:p>
    <w:p w14:paraId="534159FA" w14:textId="77777777" w:rsidR="00DA60AB" w:rsidRDefault="00DA60AB" w:rsidP="00DA60AB">
      <w:pPr>
        <w:pStyle w:val="B3"/>
        <w:rPr>
          <w:rFonts w:eastAsia="DengXian"/>
          <w:lang w:eastAsia="zh-CN"/>
        </w:rPr>
      </w:pPr>
      <w:r>
        <w:rPr>
          <w:rFonts w:eastAsia="DengXian"/>
          <w:lang w:eastAsia="zh-CN"/>
        </w:rPr>
        <w:t>3&gt;</w:t>
      </w:r>
      <w:r>
        <w:rPr>
          <w:rFonts w:eastAsia="DengXian"/>
          <w:lang w:eastAsia="zh-CN"/>
        </w:rPr>
        <w:tab/>
      </w:r>
      <w:r w:rsidRPr="00427FCC">
        <w:rPr>
          <w:rFonts w:eastAsia="DengXian"/>
          <w:lang w:eastAsia="zh-CN"/>
        </w:rPr>
        <w:t>if the UE selects a frequency band (from the procedure in clause 5.2.2.4.2) for the supplementary uplink:</w:t>
      </w:r>
    </w:p>
    <w:p w14:paraId="0D25B9D2" w14:textId="77777777" w:rsidR="00DA60AB" w:rsidRDefault="00DA60AB" w:rsidP="00DA60AB">
      <w:pPr>
        <w:pStyle w:val="B4"/>
        <w:rPr>
          <w:rFonts w:eastAsia="Yu Gothic"/>
          <w:lang w:eastAsia="zh-CN"/>
        </w:rPr>
      </w:pPr>
      <w:r>
        <w:rPr>
          <w:lang w:eastAsia="zh-CN"/>
        </w:rPr>
        <w:t>4&gt;</w:t>
      </w:r>
      <w:r>
        <w:rPr>
          <w:lang w:eastAsia="zh-CN"/>
        </w:rPr>
        <w:tab/>
        <w:t xml:space="preserve">if, </w:t>
      </w:r>
      <w:r>
        <w:t xml:space="preserve">for the entry in </w:t>
      </w:r>
      <w:r>
        <w:rPr>
          <w:i/>
        </w:rPr>
        <w:t>frequencyBandListSUL</w:t>
      </w:r>
      <w:r>
        <w:t xml:space="preserve"> with the same index as the frequency band selected in clause 5.2.2.4.2,</w:t>
      </w:r>
      <w:r>
        <w:rPr>
          <w:lang w:eastAsia="zh-CN"/>
        </w:rPr>
        <w:t xml:space="preserve"> the UE supports at least one </w:t>
      </w:r>
      <w:r>
        <w:rPr>
          <w:i/>
          <w:lang w:eastAsia="zh-CN"/>
        </w:rPr>
        <w:t>additionalSpectrumEmission</w:t>
      </w:r>
      <w:r>
        <w:rPr>
          <w:lang w:eastAsia="zh-CN"/>
        </w:rPr>
        <w:t xml:space="preserve"> in the </w:t>
      </w:r>
      <w:r>
        <w:rPr>
          <w:i/>
          <w:lang w:eastAsia="zh-CN"/>
        </w:rPr>
        <w:t>NR-NS-PmaxList</w:t>
      </w:r>
      <w:r>
        <w:rPr>
          <w:lang w:eastAsia="zh-CN"/>
        </w:rPr>
        <w:t xml:space="preserve"> within the </w:t>
      </w:r>
      <w:r>
        <w:rPr>
          <w:i/>
          <w:lang w:eastAsia="zh-CN"/>
        </w:rPr>
        <w:t>frequencyBandListSUL</w:t>
      </w:r>
      <w:r>
        <w:rPr>
          <w:lang w:eastAsia="zh-CN"/>
        </w:rPr>
        <w:t>:</w:t>
      </w:r>
    </w:p>
    <w:p w14:paraId="7B565EBD" w14:textId="77777777" w:rsidR="00DA60AB" w:rsidRDefault="00DA60AB" w:rsidP="00DA60AB">
      <w:pPr>
        <w:pStyle w:val="B5"/>
      </w:pPr>
      <w:r>
        <w:rPr>
          <w:rFonts w:eastAsia="DengXian"/>
          <w:lang w:eastAsia="zh-CN"/>
        </w:rPr>
        <w:t>5&gt;</w:t>
      </w:r>
      <w:r>
        <w:rPr>
          <w:rFonts w:eastAsia="DengXian"/>
          <w:lang w:eastAsia="zh-CN"/>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frequencyBandListSUL</w:t>
      </w:r>
      <w:r>
        <w:t>;</w:t>
      </w:r>
    </w:p>
    <w:p w14:paraId="3B7D745E" w14:textId="77777777" w:rsidR="00DA60AB" w:rsidRDefault="00DA60AB" w:rsidP="00DA60AB">
      <w:pPr>
        <w:pStyle w:val="B5"/>
      </w:pPr>
      <w:r>
        <w:rPr>
          <w:rFonts w:eastAsia="DengXian"/>
          <w:lang w:eastAsia="zh-CN"/>
        </w:rPr>
        <w:t>5&gt;</w:t>
      </w:r>
      <w:r>
        <w:rPr>
          <w:rFonts w:eastAsia="DengXian"/>
          <w:lang w:eastAsia="zh-CN"/>
        </w:rP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56E60FCA" w14:textId="77777777" w:rsidR="00DA60AB" w:rsidRDefault="00DA60AB" w:rsidP="00DA60AB">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additionalPmax</w:t>
      </w:r>
      <w:r>
        <w:rPr>
          <w:rFonts w:eastAsia="DengXian"/>
          <w:lang w:val="en-GB"/>
        </w:rPr>
        <w:t>;</w:t>
      </w:r>
    </w:p>
    <w:p w14:paraId="52F8A9D3" w14:textId="77777777" w:rsidR="00DA60AB" w:rsidRDefault="00DA60AB" w:rsidP="00DA60AB">
      <w:pPr>
        <w:pStyle w:val="B5"/>
        <w:rPr>
          <w:rFonts w:eastAsia="Yu Gothic"/>
          <w:lang w:eastAsia="zh-CN"/>
        </w:rPr>
      </w:pPr>
      <w:r>
        <w:rPr>
          <w:lang w:eastAsia="zh-CN"/>
        </w:rPr>
        <w:t>5&gt;</w:t>
      </w:r>
      <w:r>
        <w:rPr>
          <w:lang w:eastAsia="zh-CN"/>
        </w:rPr>
        <w:tab/>
        <w:t>else:</w:t>
      </w:r>
    </w:p>
    <w:p w14:paraId="2897DDA5" w14:textId="77777777" w:rsidR="00DA60AB" w:rsidRDefault="00DA60AB" w:rsidP="00DA60AB">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p-Max</w:t>
      </w:r>
      <w:r>
        <w:rPr>
          <w:rFonts w:eastAsia="DengXian"/>
          <w:lang w:val="en-GB"/>
        </w:rPr>
        <w:t>;</w:t>
      </w:r>
    </w:p>
    <w:p w14:paraId="651EBC2F" w14:textId="77777777" w:rsidR="00DA60AB" w:rsidRDefault="00DA60AB" w:rsidP="00DA60AB">
      <w:pPr>
        <w:pStyle w:val="B4"/>
        <w:rPr>
          <w:rFonts w:eastAsia="Yu Gothic"/>
          <w:lang w:eastAsia="zh-CN"/>
        </w:rPr>
      </w:pPr>
      <w:r>
        <w:rPr>
          <w:lang w:eastAsia="zh-CN"/>
        </w:rPr>
        <w:t>4&gt;</w:t>
      </w:r>
      <w:r>
        <w:rPr>
          <w:lang w:eastAsia="zh-CN"/>
        </w:rPr>
        <w:tab/>
        <w:t>else:</w:t>
      </w:r>
    </w:p>
    <w:p w14:paraId="67264E95" w14:textId="77777777" w:rsidR="00DA60AB" w:rsidRDefault="00DA60AB" w:rsidP="00DA60AB">
      <w:pPr>
        <w:pStyle w:val="B5"/>
        <w:rPr>
          <w:ins w:id="19" w:author="Akshay Kumar" w:date="2024-04-04T13:45:00Z"/>
          <w:i/>
        </w:rPr>
      </w:pPr>
      <w:r>
        <w:t>5&gt;</w:t>
      </w:r>
      <w:r>
        <w:tab/>
        <w:t xml:space="preserve">apply the </w:t>
      </w:r>
      <w:r>
        <w:rPr>
          <w:i/>
        </w:rPr>
        <w:t>p-Max.</w:t>
      </w:r>
    </w:p>
    <w:p w14:paraId="4A7EBE78" w14:textId="07803740" w:rsidR="00BC2C28" w:rsidRDefault="00BC2C28" w:rsidP="00BC2C28">
      <w:pPr>
        <w:pStyle w:val="B5"/>
        <w:ind w:left="0" w:firstLine="0"/>
        <w:rPr>
          <w:ins w:id="20" w:author="Akshay Kumar" w:date="2024-04-04T13:46:00Z"/>
          <w:iCs/>
        </w:rPr>
      </w:pPr>
      <w:ins w:id="21" w:author="Akshay Kumar" w:date="2024-04-04T13:45:00Z">
        <w:r>
          <w:rPr>
            <w:i/>
          </w:rPr>
          <w:t xml:space="preserve">                 </w:t>
        </w:r>
        <w:r w:rsidRPr="004D74A4">
          <w:rPr>
            <w:iCs/>
            <w:rPrChange w:id="22" w:author="Akshay Kumar" w:date="2024-04-04T13:46:00Z">
              <w:rPr>
                <w:i/>
              </w:rPr>
            </w:rPrChange>
          </w:rPr>
          <w:t>3</w:t>
        </w:r>
        <w:r w:rsidR="004D74A4" w:rsidRPr="004D74A4">
          <w:rPr>
            <w:iCs/>
            <w:rPrChange w:id="23" w:author="Akshay Kumar" w:date="2024-04-04T13:46:00Z">
              <w:rPr>
                <w:i/>
              </w:rPr>
            </w:rPrChange>
          </w:rPr>
          <w:t>&gt; e</w:t>
        </w:r>
      </w:ins>
      <w:ins w:id="24" w:author="Akshay Kumar" w:date="2024-04-04T13:46:00Z">
        <w:r w:rsidR="004D74A4" w:rsidRPr="004D74A4">
          <w:rPr>
            <w:iCs/>
            <w:rPrChange w:id="25" w:author="Akshay Kumar" w:date="2024-04-04T13:46:00Z">
              <w:rPr>
                <w:i/>
              </w:rPr>
            </w:rPrChange>
          </w:rPr>
          <w:t>lse:</w:t>
        </w:r>
      </w:ins>
    </w:p>
    <w:p w14:paraId="53428F3A" w14:textId="3A46F0E2" w:rsidR="004D74A4" w:rsidRDefault="004D74A4">
      <w:pPr>
        <w:pStyle w:val="B5"/>
        <w:ind w:left="0" w:firstLine="0"/>
        <w:rPr>
          <w:ins w:id="26" w:author="Akshay Kumar" w:date="2024-04-04T21:37:00Z"/>
          <w:i/>
        </w:rPr>
      </w:pPr>
      <w:ins w:id="27" w:author="Akshay Kumar" w:date="2024-04-04T13:46:00Z">
        <w:r>
          <w:rPr>
            <w:iCs/>
          </w:rPr>
          <w:tab/>
          <w:t xml:space="preserve">      4&gt;</w:t>
        </w:r>
      </w:ins>
      <w:ins w:id="28" w:author="Akshay Kumar" w:date="2024-04-04T21:36:00Z">
        <w:r w:rsidR="003E3B6F">
          <w:rPr>
            <w:iCs/>
          </w:rPr>
          <w:t xml:space="preserve"> </w:t>
        </w:r>
        <w:r w:rsidR="00CE282D">
          <w:rPr>
            <w:iCs/>
          </w:rPr>
          <w:t>if the UE supports one or more frequency bands indicated i</w:t>
        </w:r>
      </w:ins>
      <w:ins w:id="29" w:author="Akshay Kumar" w:date="2024-04-04T21:37:00Z">
        <w:r w:rsidR="00CE282D">
          <w:rPr>
            <w:iCs/>
          </w:rPr>
          <w:t xml:space="preserve">n the </w:t>
        </w:r>
        <w:r w:rsidR="00CE282D" w:rsidRPr="00D80950">
          <w:rPr>
            <w:i/>
            <w:iCs/>
            <w:rPrChange w:id="30" w:author="Akshay Kumar" w:date="2024-04-04T21:37:00Z">
              <w:rPr/>
            </w:rPrChange>
          </w:rPr>
          <w:t>frequencyBandListSUL</w:t>
        </w:r>
        <w:r w:rsidR="00D80950">
          <w:t>; and</w:t>
        </w:r>
      </w:ins>
    </w:p>
    <w:p w14:paraId="0079B6AF" w14:textId="79A9C808" w:rsidR="00D80950" w:rsidRDefault="00D80950" w:rsidP="00D80950">
      <w:pPr>
        <w:pStyle w:val="B5"/>
        <w:ind w:left="720" w:firstLine="131"/>
        <w:rPr>
          <w:ins w:id="31" w:author="Akshay Kumar" w:date="2024-04-04T21:39:00Z"/>
        </w:rPr>
      </w:pPr>
      <w:ins w:id="32" w:author="Akshay Kumar" w:date="2024-04-04T21:37:00Z">
        <w:r>
          <w:rPr>
            <w:iCs/>
          </w:rPr>
          <w:t xml:space="preserve">   4&gt; </w:t>
        </w:r>
      </w:ins>
      <w:ins w:id="33" w:author="Akshay Kumar" w:date="2024-04-04T21:38:00Z">
        <w:r w:rsidR="00695417">
          <w:t xml:space="preserve">if the UE supports at least one </w:t>
        </w:r>
        <w:r w:rsidR="00695417" w:rsidRPr="00695417">
          <w:rPr>
            <w:i/>
            <w:iCs/>
            <w:rPrChange w:id="34" w:author="Akshay Kumar" w:date="2024-04-04T21:38:00Z">
              <w:rPr/>
            </w:rPrChange>
          </w:rPr>
          <w:t>additionalSpectrumEmission</w:t>
        </w:r>
        <w:r w:rsidR="00695417">
          <w:t xml:space="preserve"> in the </w:t>
        </w:r>
        <w:r w:rsidR="00695417" w:rsidRPr="00F34C5E">
          <w:rPr>
            <w:i/>
            <w:iCs/>
            <w:rPrChange w:id="35" w:author="Akshay Kumar" w:date="2024-04-04T21:39:00Z">
              <w:rPr/>
            </w:rPrChange>
          </w:rPr>
          <w:t>nr-NS-PmaxList</w:t>
        </w:r>
        <w:r w:rsidR="00695417">
          <w:t xml:space="preserve"> for a supported band</w:t>
        </w:r>
      </w:ins>
      <w:ins w:id="36" w:author="Akshay Kumar" w:date="2024-04-04T21:40:00Z">
        <w:r w:rsidR="008065A8">
          <w:t xml:space="preserve"> in </w:t>
        </w:r>
        <w:r w:rsidR="008065A8" w:rsidRPr="005A7084">
          <w:rPr>
            <w:i/>
            <w:iCs/>
          </w:rPr>
          <w:t>frequencyBandListSUL</w:t>
        </w:r>
      </w:ins>
      <w:ins w:id="37" w:author="Akshay Kumar" w:date="2024-04-04T21:39:00Z">
        <w:r w:rsidR="00E93D90">
          <w:t>; and</w:t>
        </w:r>
      </w:ins>
    </w:p>
    <w:p w14:paraId="5AE3170C" w14:textId="202E3721" w:rsidR="00E93D90" w:rsidRDefault="008065A8" w:rsidP="00D80950">
      <w:pPr>
        <w:pStyle w:val="B5"/>
        <w:ind w:left="720" w:firstLine="131"/>
        <w:rPr>
          <w:ins w:id="38" w:author="Akshay Kumar" w:date="2024-04-04T21:43:00Z"/>
        </w:rPr>
      </w:pPr>
      <w:ins w:id="39" w:author="Akshay Kumar" w:date="2024-04-04T21:40:00Z">
        <w:r>
          <w:rPr>
            <w:iCs/>
          </w:rPr>
          <w:lastRenderedPageBreak/>
          <w:t xml:space="preserve">4&gt; </w:t>
        </w:r>
        <w:r>
          <w:t xml:space="preserve">if the UE is not a RedCap UE, or if the UE is a RedCap UE and </w:t>
        </w:r>
        <w:r w:rsidRPr="008065A8">
          <w:rPr>
            <w:i/>
            <w:iCs/>
            <w:rPrChange w:id="40" w:author="Akshay Kumar" w:date="2024-04-04T21:40:00Z">
              <w:rPr/>
            </w:rPrChange>
          </w:rPr>
          <w:t>halfDuplexRedCapAllowed</w:t>
        </w:r>
        <w:r>
          <w:t xml:space="preserve"> is present, or if the UE is a RedCap UE and the RedCap UE supports full-duplex FDD operation on the frequency bands indicated in the </w:t>
        </w:r>
        <w:r w:rsidRPr="005A7084">
          <w:rPr>
            <w:i/>
            <w:iCs/>
          </w:rPr>
          <w:t>frequencyBandListSUL</w:t>
        </w:r>
        <w:r>
          <w:t>; and</w:t>
        </w:r>
      </w:ins>
    </w:p>
    <w:p w14:paraId="7B083BB2" w14:textId="14F2C33B" w:rsidR="00F86841" w:rsidRDefault="00F86841" w:rsidP="006C695D">
      <w:pPr>
        <w:pStyle w:val="B5"/>
        <w:ind w:left="1301" w:firstLine="0"/>
        <w:rPr>
          <w:ins w:id="41" w:author="Akshay Kumar" w:date="2024-04-04T21:45:00Z"/>
        </w:rPr>
      </w:pPr>
      <w:ins w:id="42" w:author="Akshay Kumar" w:date="2024-04-04T21:43:00Z">
        <w:r>
          <w:t xml:space="preserve">5&gt; select the first frequency band in the </w:t>
        </w:r>
        <w:r w:rsidR="00C81427" w:rsidRPr="005A7084">
          <w:rPr>
            <w:i/>
            <w:iCs/>
          </w:rPr>
          <w:t>frequencyBandListSUL</w:t>
        </w:r>
        <w:r w:rsidR="00C81427">
          <w:t xml:space="preserve"> </w:t>
        </w:r>
        <w:r>
          <w:t>which the UE supports and for which the UE supports at least one of the</w:t>
        </w:r>
      </w:ins>
      <w:ins w:id="43" w:author="Akshay Kumar" w:date="2024-04-04T21:45:00Z">
        <w:r w:rsidR="006C695D">
          <w:t xml:space="preserve">       </w:t>
        </w:r>
      </w:ins>
      <w:ins w:id="44" w:author="Akshay Kumar" w:date="2024-04-04T21:43:00Z">
        <w:r w:rsidRPr="00C81427">
          <w:rPr>
            <w:i/>
            <w:iCs/>
            <w:rPrChange w:id="45" w:author="Akshay Kumar" w:date="2024-04-04T21:44:00Z">
              <w:rPr/>
            </w:rPrChange>
          </w:rPr>
          <w:t>additionalSpectrumEmission</w:t>
        </w:r>
        <w:r>
          <w:t xml:space="preserve"> values in </w:t>
        </w:r>
        <w:r w:rsidRPr="00C81427">
          <w:rPr>
            <w:i/>
            <w:iCs/>
            <w:rPrChange w:id="46" w:author="Akshay Kumar" w:date="2024-04-04T21:44:00Z">
              <w:rPr/>
            </w:rPrChange>
          </w:rPr>
          <w:t>nr-NS-PmaxList,</w:t>
        </w:r>
        <w:r>
          <w:t xml:space="preserve"> if present, and for RedCap UEs if the </w:t>
        </w:r>
        <w:r w:rsidRPr="006C695D">
          <w:rPr>
            <w:i/>
            <w:iCs/>
            <w:rPrChange w:id="47" w:author="Akshay Kumar" w:date="2024-04-04T21:44:00Z">
              <w:rPr/>
            </w:rPrChange>
          </w:rPr>
          <w:t>halfDuplexRedCapAllowed</w:t>
        </w:r>
        <w:r>
          <w:t xml:space="preserve"> is not present, for which the UE supports full-duplex FDD operation;</w:t>
        </w:r>
      </w:ins>
    </w:p>
    <w:p w14:paraId="72A09667" w14:textId="354AFF72" w:rsidR="006C695D" w:rsidRDefault="00F515EB" w:rsidP="006C695D">
      <w:pPr>
        <w:pStyle w:val="B5"/>
        <w:ind w:left="1301" w:firstLine="0"/>
        <w:rPr>
          <w:ins w:id="48" w:author="Akshay Kumar" w:date="2024-04-04T21:46:00Z"/>
        </w:rPr>
      </w:pPr>
      <w:ins w:id="49" w:author="Akshay Kumar" w:date="2024-04-04T21:46:00Z">
        <w:r>
          <w:t xml:space="preserve">5&gt; apply the first listed </w:t>
        </w:r>
        <w:r w:rsidRPr="00F515EB">
          <w:rPr>
            <w:i/>
            <w:iCs/>
            <w:rPrChange w:id="50" w:author="Akshay Kumar" w:date="2024-04-04T21:46:00Z">
              <w:rPr/>
            </w:rPrChange>
          </w:rPr>
          <w:t>additionalSpectrumEmission</w:t>
        </w:r>
        <w:r>
          <w:t xml:space="preserve"> which it supports among the values included in </w:t>
        </w:r>
        <w:r w:rsidRPr="00F515EB">
          <w:rPr>
            <w:i/>
            <w:iCs/>
            <w:rPrChange w:id="51" w:author="Akshay Kumar" w:date="2024-04-04T21:46:00Z">
              <w:rPr/>
            </w:rPrChange>
          </w:rPr>
          <w:t>nr-NS-PmaxList</w:t>
        </w:r>
      </w:ins>
      <w:ins w:id="52" w:author="Akshay Kumar" w:date="2024-04-04T21:51:00Z">
        <w:r w:rsidR="005A6B25">
          <w:t xml:space="preserve"> for the selected frequency band in</w:t>
        </w:r>
      </w:ins>
      <w:ins w:id="53" w:author="Akshay Kumar" w:date="2024-04-04T21:46:00Z">
        <w:r>
          <w:t xml:space="preserve"> </w:t>
        </w:r>
        <w:r w:rsidRPr="005A7084">
          <w:rPr>
            <w:i/>
            <w:iCs/>
          </w:rPr>
          <w:t>frequencyBandListSUL</w:t>
        </w:r>
        <w:r>
          <w:t>;</w:t>
        </w:r>
      </w:ins>
    </w:p>
    <w:p w14:paraId="293ADC9F" w14:textId="1B2F8163" w:rsidR="00E31C7F" w:rsidRDefault="00E31C7F" w:rsidP="006C695D">
      <w:pPr>
        <w:pStyle w:val="B5"/>
        <w:ind w:left="1301" w:firstLine="0"/>
        <w:rPr>
          <w:ins w:id="54" w:author="Akshay Kumar" w:date="2024-04-04T21:51:00Z"/>
        </w:rPr>
      </w:pPr>
      <w:ins w:id="55" w:author="Akshay Kumar" w:date="2024-04-04T21:46:00Z">
        <w:r>
          <w:t xml:space="preserve">5&gt; if the </w:t>
        </w:r>
        <w:r w:rsidRPr="00E31C7F">
          <w:rPr>
            <w:i/>
            <w:iCs/>
            <w:rPrChange w:id="56" w:author="Akshay Kumar" w:date="2024-04-04T21:46:00Z">
              <w:rPr/>
            </w:rPrChange>
          </w:rPr>
          <w:t>additionalPmax</w:t>
        </w:r>
        <w:r>
          <w:t xml:space="preserve"> is present in the same entry of the selected </w:t>
        </w:r>
        <w:r w:rsidRPr="00E31C7F">
          <w:rPr>
            <w:i/>
            <w:iCs/>
            <w:rPrChange w:id="57" w:author="Akshay Kumar" w:date="2024-04-04T21:46:00Z">
              <w:rPr/>
            </w:rPrChange>
          </w:rPr>
          <w:t>additionalSpectrumEmission</w:t>
        </w:r>
        <w:r>
          <w:t xml:space="preserve"> within </w:t>
        </w:r>
        <w:r w:rsidRPr="00E31C7F">
          <w:rPr>
            <w:i/>
            <w:iCs/>
            <w:rPrChange w:id="58" w:author="Akshay Kumar" w:date="2024-04-04T21:46:00Z">
              <w:rPr/>
            </w:rPrChange>
          </w:rPr>
          <w:t>nr-NS-PmaxList</w:t>
        </w:r>
        <w:r>
          <w:t xml:space="preserve"> for the</w:t>
        </w:r>
      </w:ins>
      <w:ins w:id="59" w:author="Akshay Kumar" w:date="2024-04-04T21:49:00Z">
        <w:r w:rsidR="007E2A8E">
          <w:t xml:space="preserve"> selected frequency band in</w:t>
        </w:r>
      </w:ins>
      <w:ins w:id="60" w:author="Akshay Kumar" w:date="2024-04-04T21:46:00Z">
        <w:r>
          <w:t xml:space="preserve"> </w:t>
        </w:r>
      </w:ins>
      <w:ins w:id="61" w:author="Akshay Kumar" w:date="2024-04-04T21:47:00Z">
        <w:r w:rsidRPr="005A7084">
          <w:rPr>
            <w:i/>
            <w:iCs/>
          </w:rPr>
          <w:t>frequencyBandListSUL</w:t>
        </w:r>
      </w:ins>
      <w:ins w:id="62" w:author="Akshay Kumar" w:date="2024-04-04T21:46:00Z">
        <w:r>
          <w:t>:</w:t>
        </w:r>
      </w:ins>
    </w:p>
    <w:p w14:paraId="267D0561" w14:textId="17D41464" w:rsidR="005A6B25" w:rsidRDefault="00754F76" w:rsidP="006C695D">
      <w:pPr>
        <w:pStyle w:val="B5"/>
        <w:ind w:left="1301" w:firstLine="0"/>
        <w:rPr>
          <w:ins w:id="63" w:author="Akshay Kumar" w:date="2024-04-04T21:52:00Z"/>
        </w:rPr>
      </w:pPr>
      <w:ins w:id="64" w:author="Akshay Kumar" w:date="2024-04-04T21:51:00Z">
        <w:r>
          <w:t xml:space="preserve">      6&gt; apply the </w:t>
        </w:r>
        <w:r w:rsidRPr="00754F76">
          <w:rPr>
            <w:i/>
            <w:iCs/>
            <w:rPrChange w:id="65" w:author="Akshay Kumar" w:date="2024-04-04T21:51:00Z">
              <w:rPr/>
            </w:rPrChange>
          </w:rPr>
          <w:t>additionalPmax</w:t>
        </w:r>
        <w:r>
          <w:t>;</w:t>
        </w:r>
      </w:ins>
    </w:p>
    <w:p w14:paraId="38838C76" w14:textId="00347B71" w:rsidR="00E4295D" w:rsidRDefault="00E4295D" w:rsidP="006C695D">
      <w:pPr>
        <w:pStyle w:val="B5"/>
        <w:ind w:left="1301" w:firstLine="0"/>
        <w:rPr>
          <w:ins w:id="66" w:author="Akshay Kumar" w:date="2024-04-04T21:52:00Z"/>
        </w:rPr>
      </w:pPr>
      <w:ins w:id="67" w:author="Akshay Kumar" w:date="2024-04-04T21:52:00Z">
        <w:r>
          <w:t>5&gt; else:</w:t>
        </w:r>
      </w:ins>
    </w:p>
    <w:p w14:paraId="3276E1D3" w14:textId="35012A7A" w:rsidR="00A949A9" w:rsidRDefault="00E4295D" w:rsidP="004716CB">
      <w:pPr>
        <w:pStyle w:val="B5"/>
        <w:ind w:left="1301" w:firstLine="0"/>
        <w:rPr>
          <w:ins w:id="68" w:author="Akshay Kumar" w:date="2024-04-04T21:57:00Z"/>
        </w:rPr>
      </w:pPr>
      <w:ins w:id="69" w:author="Akshay Kumar" w:date="2024-04-04T21:52:00Z">
        <w:r>
          <w:tab/>
          <w:t xml:space="preserve">   6&gt; apply the </w:t>
        </w:r>
        <w:r w:rsidRPr="004716CB">
          <w:rPr>
            <w:i/>
            <w:iCs/>
            <w:rPrChange w:id="70" w:author="Akshay Kumar" w:date="2024-04-04T21:58:00Z">
              <w:rPr/>
            </w:rPrChange>
          </w:rPr>
          <w:t>p-Max</w:t>
        </w:r>
      </w:ins>
      <w:ins w:id="71" w:author="Akshay Kumar" w:date="2024-04-04T21:57:00Z">
        <w:r w:rsidR="004716CB" w:rsidRPr="004716CB">
          <w:rPr>
            <w:i/>
            <w:iCs/>
            <w:rPrChange w:id="72" w:author="Akshay Kumar" w:date="2024-04-04T21:58:00Z">
              <w:rPr/>
            </w:rPrChange>
          </w:rPr>
          <w:t>.</w:t>
        </w:r>
      </w:ins>
    </w:p>
    <w:p w14:paraId="62E7479F" w14:textId="1B722B46" w:rsidR="004716CB" w:rsidRDefault="004716CB" w:rsidP="004716CB">
      <w:pPr>
        <w:pStyle w:val="B5"/>
        <w:ind w:left="0" w:firstLine="0"/>
        <w:rPr>
          <w:ins w:id="73" w:author="Akshay Kumar" w:date="2024-04-04T21:58:00Z"/>
        </w:rPr>
      </w:pPr>
      <w:ins w:id="74" w:author="Akshay Kumar" w:date="2024-04-04T21:57:00Z">
        <w:r>
          <w:t xml:space="preserve">  </w:t>
        </w:r>
      </w:ins>
      <w:ins w:id="75" w:author="Akshay Kumar" w:date="2024-04-04T21:58:00Z">
        <w:r>
          <w:t xml:space="preserve">               4&gt; else:</w:t>
        </w:r>
      </w:ins>
    </w:p>
    <w:p w14:paraId="380947B8" w14:textId="47EAFD02" w:rsidR="00F85ED2" w:rsidRPr="004D74A4" w:rsidRDefault="004716CB">
      <w:pPr>
        <w:pStyle w:val="B5"/>
        <w:ind w:left="0" w:firstLine="0"/>
        <w:rPr>
          <w:iCs/>
          <w:rPrChange w:id="76" w:author="Akshay Kumar" w:date="2024-04-04T13:46:00Z">
            <w:rPr>
              <w:i/>
            </w:rPr>
          </w:rPrChange>
        </w:rPr>
        <w:pPrChange w:id="77" w:author="Akshay Kumar" w:date="2024-04-04T21:58:00Z">
          <w:pPr>
            <w:pStyle w:val="B5"/>
          </w:pPr>
        </w:pPrChange>
      </w:pPr>
      <w:ins w:id="78" w:author="Akshay Kumar" w:date="2024-04-04T21:58:00Z">
        <w:r>
          <w:t xml:space="preserve">                         5&gt; apply the </w:t>
        </w:r>
        <w:r w:rsidRPr="004716CB">
          <w:rPr>
            <w:i/>
            <w:iCs/>
            <w:rPrChange w:id="79" w:author="Akshay Kumar" w:date="2024-04-04T21:58:00Z">
              <w:rPr/>
            </w:rPrChange>
          </w:rPr>
          <w:t>p-Max.</w:t>
        </w:r>
      </w:ins>
    </w:p>
    <w:p w14:paraId="130D1078" w14:textId="77777777" w:rsidR="00DA60AB" w:rsidRDefault="00DA60AB" w:rsidP="00DA60AB">
      <w:pPr>
        <w:pStyle w:val="B2"/>
        <w:rPr>
          <w:rFonts w:eastAsia="MS Mincho"/>
        </w:rPr>
      </w:pPr>
      <w:r>
        <w:rPr>
          <w:rFonts w:eastAsia="MS Mincho"/>
        </w:rPr>
        <w:t>2&gt;</w:t>
      </w:r>
      <w:r>
        <w:rPr>
          <w:rFonts w:eastAsia="MS Mincho"/>
        </w:rPr>
        <w:tab/>
        <w:t>else:</w:t>
      </w:r>
    </w:p>
    <w:p w14:paraId="69EF434F" w14:textId="25546074" w:rsidR="00DA60AB" w:rsidRPr="00962B3F" w:rsidRDefault="00DA60AB" w:rsidP="00DA60AB">
      <w:pPr>
        <w:pStyle w:val="B3"/>
      </w:pPr>
      <w:r>
        <w:rPr>
          <w:rFonts w:eastAsia="MS Mincho"/>
        </w:rPr>
        <w:t>3&gt;</w:t>
      </w:r>
      <w:r>
        <w:rPr>
          <w:rFonts w:eastAsia="MS Mincho"/>
        </w:rPr>
        <w:tab/>
      </w:r>
      <w:r>
        <w:t xml:space="preserve">apply the </w:t>
      </w:r>
      <w:r>
        <w:rPr>
          <w:i/>
        </w:rPr>
        <w:t>p-Max</w:t>
      </w:r>
      <w:r>
        <w:t>;</w:t>
      </w:r>
      <w:bookmarkEnd w:id="18"/>
    </w:p>
    <w:p w14:paraId="1AF6139B" w14:textId="77777777" w:rsidR="00DA60AB" w:rsidRDefault="00DA60AB" w:rsidP="00DA60AB">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D5AD5FB" w14:textId="77777777" w:rsidR="00DA60AB" w:rsidRPr="00B30987" w:rsidRDefault="00DA60AB" w:rsidP="00DA60AB">
      <w:pPr>
        <w:rPr>
          <w:lang w:val="en-US" w:eastAsia="ko-KR"/>
        </w:rPr>
      </w:pPr>
    </w:p>
    <w:p w14:paraId="5E61D2DC" w14:textId="77777777" w:rsidR="00AB1F47" w:rsidRDefault="00AB1F47"/>
    <w:sectPr w:rsidR="00AB1F47" w:rsidSect="004032BD">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E1D00" w14:textId="77777777" w:rsidR="004032BD" w:rsidRDefault="004032BD">
      <w:pPr>
        <w:spacing w:after="0"/>
      </w:pPr>
      <w:r>
        <w:separator/>
      </w:r>
    </w:p>
  </w:endnote>
  <w:endnote w:type="continuationSeparator" w:id="0">
    <w:p w14:paraId="51B12D9B" w14:textId="77777777" w:rsidR="004032BD" w:rsidRDefault="0040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5E13" w14:textId="77777777" w:rsidR="004D2653" w:rsidRDefault="004D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675F" w14:textId="77777777" w:rsidR="004D2653" w:rsidRDefault="004D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5D94" w14:textId="77777777" w:rsidR="004D2653" w:rsidRDefault="004D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48CDD" w14:textId="77777777" w:rsidR="004032BD" w:rsidRDefault="004032BD">
      <w:pPr>
        <w:spacing w:after="0"/>
      </w:pPr>
      <w:r>
        <w:separator/>
      </w:r>
    </w:p>
  </w:footnote>
  <w:footnote w:type="continuationSeparator" w:id="0">
    <w:p w14:paraId="39A7B926" w14:textId="77777777" w:rsidR="004032BD" w:rsidRDefault="00403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F29F" w14:textId="77777777" w:rsidR="004D2653" w:rsidRDefault="004D26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2E82" w14:textId="77777777" w:rsidR="004D2653" w:rsidRDefault="004D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8BA4" w14:textId="77777777" w:rsidR="004D2653" w:rsidRDefault="004D2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96426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y Kumar">
    <w15:presenceInfo w15:providerId="AD" w15:userId="S::akshayk@qti.qualcomm.com::907386f9-4d76-4bd3-9b61-d9121d78c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0AB"/>
    <w:rsid w:val="00020D4C"/>
    <w:rsid w:val="00036A36"/>
    <w:rsid w:val="001637C7"/>
    <w:rsid w:val="00265A2E"/>
    <w:rsid w:val="002D0D5F"/>
    <w:rsid w:val="003E3B6F"/>
    <w:rsid w:val="004032BD"/>
    <w:rsid w:val="004716CB"/>
    <w:rsid w:val="004D2653"/>
    <w:rsid w:val="004D74A4"/>
    <w:rsid w:val="005A6B25"/>
    <w:rsid w:val="005F63B3"/>
    <w:rsid w:val="00695417"/>
    <w:rsid w:val="006C695D"/>
    <w:rsid w:val="00754F76"/>
    <w:rsid w:val="00780203"/>
    <w:rsid w:val="007E2A8E"/>
    <w:rsid w:val="008065A8"/>
    <w:rsid w:val="0082701B"/>
    <w:rsid w:val="00853E85"/>
    <w:rsid w:val="00A949A9"/>
    <w:rsid w:val="00AB1F47"/>
    <w:rsid w:val="00B57B3C"/>
    <w:rsid w:val="00B91851"/>
    <w:rsid w:val="00BC2C28"/>
    <w:rsid w:val="00BD445D"/>
    <w:rsid w:val="00C81427"/>
    <w:rsid w:val="00C93C98"/>
    <w:rsid w:val="00CE282D"/>
    <w:rsid w:val="00D80950"/>
    <w:rsid w:val="00DA60AB"/>
    <w:rsid w:val="00E31C7F"/>
    <w:rsid w:val="00E361A9"/>
    <w:rsid w:val="00E36536"/>
    <w:rsid w:val="00E4295D"/>
    <w:rsid w:val="00E83A34"/>
    <w:rsid w:val="00E927DC"/>
    <w:rsid w:val="00E93D90"/>
    <w:rsid w:val="00F34C5E"/>
    <w:rsid w:val="00F515EB"/>
    <w:rsid w:val="00F85ED2"/>
    <w:rsid w:val="00F86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3CDAA"/>
  <w15:chartTrackingRefBased/>
  <w15:docId w15:val="{6AD89252-0D18-444D-9FAA-5A2F67622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0A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3">
    <w:name w:val="heading 3"/>
    <w:basedOn w:val="Normal"/>
    <w:next w:val="Normal"/>
    <w:link w:val="Heading3Char"/>
    <w:uiPriority w:val="9"/>
    <w:semiHidden/>
    <w:unhideWhenUsed/>
    <w:qFormat/>
    <w:rsid w:val="00DA60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A60AB"/>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DA60A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60A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DA60AB"/>
    <w:rPr>
      <w:rFonts w:ascii="Arial" w:eastAsia="Times New Roman" w:hAnsi="Arial" w:cs="Times New Roman"/>
      <w:kern w:val="0"/>
      <w:szCs w:val="20"/>
      <w:lang w:val="en-GB" w:eastAsia="ja-JP"/>
      <w14:ligatures w14:val="none"/>
    </w:rPr>
  </w:style>
  <w:style w:type="paragraph" w:styleId="Footer">
    <w:name w:val="footer"/>
    <w:basedOn w:val="Header"/>
    <w:link w:val="FooterChar"/>
    <w:qFormat/>
    <w:rsid w:val="00DA60AB"/>
    <w:pPr>
      <w:jc w:val="center"/>
    </w:pPr>
    <w:rPr>
      <w:i/>
    </w:rPr>
  </w:style>
  <w:style w:type="character" w:customStyle="1" w:styleId="FooterChar">
    <w:name w:val="Footer Char"/>
    <w:basedOn w:val="DefaultParagraphFont"/>
    <w:link w:val="Footer"/>
    <w:qFormat/>
    <w:rsid w:val="00DA60AB"/>
    <w:rPr>
      <w:rFonts w:ascii="Arial" w:eastAsia="Times New Roman" w:hAnsi="Arial" w:cs="Times New Roman"/>
      <w:b/>
      <w:i/>
      <w:kern w:val="0"/>
      <w:sz w:val="18"/>
      <w:szCs w:val="20"/>
      <w:lang w:val="en-GB" w:eastAsia="ja-JP"/>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A60AB"/>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A60AB"/>
    <w:rPr>
      <w:rFonts w:ascii="Arial" w:eastAsia="Times New Roman" w:hAnsi="Arial" w:cs="Times New Roman"/>
      <w:b/>
      <w:kern w:val="0"/>
      <w:sz w:val="18"/>
      <w:szCs w:val="20"/>
      <w:lang w:val="en-GB" w:eastAsia="ja-JP"/>
      <w14:ligatures w14:val="none"/>
    </w:rPr>
  </w:style>
  <w:style w:type="character" w:styleId="Hyperlink">
    <w:name w:val="Hyperlink"/>
    <w:qFormat/>
    <w:rsid w:val="00DA60AB"/>
    <w:rPr>
      <w:color w:val="0000FF"/>
      <w:u w:val="single"/>
    </w:rPr>
  </w:style>
  <w:style w:type="paragraph" w:customStyle="1" w:styleId="B1">
    <w:name w:val="B1"/>
    <w:basedOn w:val="List"/>
    <w:link w:val="B1Char1"/>
    <w:qFormat/>
    <w:rsid w:val="00DA60AB"/>
    <w:pPr>
      <w:ind w:left="568" w:hanging="284"/>
      <w:contextualSpacing w:val="0"/>
    </w:pPr>
  </w:style>
  <w:style w:type="character" w:customStyle="1" w:styleId="B1Char1">
    <w:name w:val="B1 Char1"/>
    <w:link w:val="B1"/>
    <w:qFormat/>
    <w:rsid w:val="00DA60AB"/>
    <w:rPr>
      <w:rFonts w:ascii="Times New Roman" w:eastAsia="Times New Roman" w:hAnsi="Times New Roman" w:cs="Times New Roman"/>
      <w:kern w:val="0"/>
      <w:sz w:val="20"/>
      <w:szCs w:val="20"/>
      <w:lang w:val="en-GB" w:eastAsia="ja-JP"/>
      <w14:ligatures w14:val="none"/>
    </w:rPr>
  </w:style>
  <w:style w:type="paragraph" w:customStyle="1" w:styleId="B2">
    <w:name w:val="B2"/>
    <w:basedOn w:val="List2"/>
    <w:link w:val="B2Char"/>
    <w:qFormat/>
    <w:rsid w:val="00DA60AB"/>
    <w:pPr>
      <w:ind w:left="851" w:hanging="284"/>
      <w:contextualSpacing w:val="0"/>
    </w:pPr>
  </w:style>
  <w:style w:type="character" w:customStyle="1" w:styleId="B2Char">
    <w:name w:val="B2 Char"/>
    <w:link w:val="B2"/>
    <w:qFormat/>
    <w:rsid w:val="00DA60A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DA60AB"/>
    <w:pPr>
      <w:ind w:left="1135" w:hanging="284"/>
      <w:contextualSpacing w:val="0"/>
    </w:pPr>
  </w:style>
  <w:style w:type="character" w:customStyle="1" w:styleId="B3Char2">
    <w:name w:val="B3 Char2"/>
    <w:link w:val="B3"/>
    <w:qFormat/>
    <w:rsid w:val="00DA60A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DA60AB"/>
    <w:pPr>
      <w:ind w:left="1418" w:hanging="284"/>
      <w:contextualSpacing w:val="0"/>
    </w:pPr>
  </w:style>
  <w:style w:type="character" w:customStyle="1" w:styleId="B4Char">
    <w:name w:val="B4 Char"/>
    <w:link w:val="B4"/>
    <w:qFormat/>
    <w:rsid w:val="00DA60A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DA60AB"/>
    <w:pPr>
      <w:ind w:left="1702" w:hanging="284"/>
      <w:contextualSpacing w:val="0"/>
    </w:pPr>
  </w:style>
  <w:style w:type="character" w:customStyle="1" w:styleId="B5Char">
    <w:name w:val="B5 Char"/>
    <w:link w:val="B5"/>
    <w:qFormat/>
    <w:rsid w:val="00DA60AB"/>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DA60AB"/>
    <w:pPr>
      <w:ind w:left="1985"/>
    </w:pPr>
    <w:rPr>
      <w:lang w:val="en-US"/>
    </w:rPr>
  </w:style>
  <w:style w:type="character" w:customStyle="1" w:styleId="B6Char">
    <w:name w:val="B6 Char"/>
    <w:link w:val="B6"/>
    <w:qFormat/>
    <w:rsid w:val="00DA60AB"/>
    <w:rPr>
      <w:rFonts w:ascii="Times New Roman" w:eastAsia="Times New Roman" w:hAnsi="Times New Roman" w:cs="Times New Roman"/>
      <w:kern w:val="0"/>
      <w:sz w:val="20"/>
      <w:szCs w:val="20"/>
      <w:lang w:eastAsia="ja-JP"/>
      <w14:ligatures w14:val="none"/>
    </w:rPr>
  </w:style>
  <w:style w:type="paragraph" w:customStyle="1" w:styleId="CRCoverPage">
    <w:name w:val="CR Cover Page"/>
    <w:link w:val="CRCoverPageZchn"/>
    <w:qFormat/>
    <w:rsid w:val="00DA60A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locked/>
    <w:rsid w:val="00DA60AB"/>
    <w:rPr>
      <w:rFonts w:ascii="Arial" w:eastAsia="Times New Roman" w:hAnsi="Arial" w:cs="Times New Roman"/>
      <w:kern w:val="0"/>
      <w:sz w:val="20"/>
      <w:szCs w:val="20"/>
      <w:lang w:val="en-GB"/>
      <w14:ligatures w14:val="none"/>
    </w:rPr>
  </w:style>
  <w:style w:type="paragraph" w:customStyle="1" w:styleId="Note-Boxed">
    <w:name w:val="Note - Boxed"/>
    <w:basedOn w:val="Normal"/>
    <w:next w:val="Normal"/>
    <w:qFormat/>
    <w:rsid w:val="00DA60A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3Char">
    <w:name w:val="Heading 3 Char"/>
    <w:basedOn w:val="DefaultParagraphFont"/>
    <w:link w:val="Heading3"/>
    <w:uiPriority w:val="9"/>
    <w:semiHidden/>
    <w:rsid w:val="00DA60AB"/>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List">
    <w:name w:val="List"/>
    <w:basedOn w:val="Normal"/>
    <w:uiPriority w:val="99"/>
    <w:semiHidden/>
    <w:unhideWhenUsed/>
    <w:rsid w:val="00DA60AB"/>
    <w:pPr>
      <w:ind w:left="360" w:hanging="360"/>
      <w:contextualSpacing/>
    </w:pPr>
  </w:style>
  <w:style w:type="paragraph" w:styleId="List2">
    <w:name w:val="List 2"/>
    <w:basedOn w:val="Normal"/>
    <w:uiPriority w:val="99"/>
    <w:semiHidden/>
    <w:unhideWhenUsed/>
    <w:rsid w:val="00DA60AB"/>
    <w:pPr>
      <w:ind w:left="720" w:hanging="360"/>
      <w:contextualSpacing/>
    </w:pPr>
  </w:style>
  <w:style w:type="paragraph" w:styleId="List3">
    <w:name w:val="List 3"/>
    <w:basedOn w:val="Normal"/>
    <w:uiPriority w:val="99"/>
    <w:semiHidden/>
    <w:unhideWhenUsed/>
    <w:rsid w:val="00DA60AB"/>
    <w:pPr>
      <w:ind w:left="1080" w:hanging="360"/>
      <w:contextualSpacing/>
    </w:pPr>
  </w:style>
  <w:style w:type="paragraph" w:styleId="List4">
    <w:name w:val="List 4"/>
    <w:basedOn w:val="Normal"/>
    <w:uiPriority w:val="99"/>
    <w:semiHidden/>
    <w:unhideWhenUsed/>
    <w:rsid w:val="00DA60AB"/>
    <w:pPr>
      <w:ind w:left="1440" w:hanging="360"/>
      <w:contextualSpacing/>
    </w:pPr>
  </w:style>
  <w:style w:type="paragraph" w:styleId="List5">
    <w:name w:val="List 5"/>
    <w:basedOn w:val="Normal"/>
    <w:uiPriority w:val="99"/>
    <w:semiHidden/>
    <w:unhideWhenUsed/>
    <w:rsid w:val="00DA60AB"/>
    <w:pPr>
      <w:ind w:left="1800" w:hanging="360"/>
      <w:contextualSpacing/>
    </w:pPr>
  </w:style>
  <w:style w:type="paragraph" w:styleId="Revision">
    <w:name w:val="Revision"/>
    <w:hidden/>
    <w:uiPriority w:val="99"/>
    <w:semiHidden/>
    <w:rsid w:val="00BC2C28"/>
    <w:pPr>
      <w:spacing w:after="0" w:line="240" w:lineRule="auto"/>
    </w:pPr>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c9ff4d3a8d4f32190cd14fb384f91e0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ce452d4858577a2ab9a438cec0fab14"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E7A8A-6284-46A1-88C7-8CC92A121846}">
  <ds:schemaRefs>
    <ds:schemaRef ds:uri="http://schemas.microsoft.com/sharepoint/v3/contenttype/forms"/>
  </ds:schemaRefs>
</ds:datastoreItem>
</file>

<file path=customXml/itemProps2.xml><?xml version="1.0" encoding="utf-8"?>
<ds:datastoreItem xmlns:ds="http://schemas.openxmlformats.org/officeDocument/2006/customXml" ds:itemID="{14E29D03-D867-4054-BE65-A86F79CC4BDD}">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918CE214-02D4-4B78-B78F-C432492DC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TotalTime>
  <Pages>4</Pages>
  <Words>985</Words>
  <Characters>5621</Characters>
  <Application>Microsoft Office Word</Application>
  <DocSecurity>0</DocSecurity>
  <Lines>46</Lines>
  <Paragraphs>13</Paragraphs>
  <ScaleCrop>false</ScaleCrop>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Kumar</dc:creator>
  <cp:keywords/>
  <dc:description/>
  <cp:lastModifiedBy>Akshay Kumar</cp:lastModifiedBy>
  <cp:revision>26</cp:revision>
  <dcterms:created xsi:type="dcterms:W3CDTF">2024-04-05T00:57:00Z</dcterms:created>
  <dcterms:modified xsi:type="dcterms:W3CDTF">2024-04-05T05:04:00Z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