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D3912" w14:textId="1375F105" w:rsidR="007500E3" w:rsidRPr="00CE0424" w:rsidRDefault="007500E3" w:rsidP="007500E3">
      <w:pPr>
        <w:pStyle w:val="3GPPHeader"/>
        <w:spacing w:after="60"/>
        <w:rPr>
          <w:sz w:val="32"/>
          <w:szCs w:val="32"/>
          <w:highlight w:val="yellow"/>
        </w:rPr>
      </w:pPr>
      <w:r w:rsidRPr="00CE0424">
        <w:t>3GPP TSG-RAN WG</w:t>
      </w:r>
      <w:r>
        <w:t>2</w:t>
      </w:r>
      <w:r w:rsidRPr="00CE0424">
        <w:t xml:space="preserve"> #</w:t>
      </w:r>
      <w:r>
        <w:t>12</w:t>
      </w:r>
      <w:r w:rsidR="00744148">
        <w:t>5</w:t>
      </w:r>
      <w:r w:rsidR="00740978">
        <w:t>bis</w:t>
      </w:r>
      <w:r w:rsidRPr="00CE0424">
        <w:tab/>
      </w:r>
      <w:r w:rsidRPr="00CE0424">
        <w:rPr>
          <w:sz w:val="32"/>
          <w:szCs w:val="32"/>
        </w:rPr>
        <w:t xml:space="preserve">Tdoc </w:t>
      </w:r>
      <w:r w:rsidR="0055522A" w:rsidRPr="0055522A">
        <w:rPr>
          <w:sz w:val="32"/>
          <w:szCs w:val="32"/>
        </w:rPr>
        <w:t>R2-2</w:t>
      </w:r>
      <w:r w:rsidR="006A2514">
        <w:rPr>
          <w:sz w:val="32"/>
          <w:szCs w:val="32"/>
        </w:rPr>
        <w:t>4</w:t>
      </w:r>
      <w:r w:rsidR="00A35C0C">
        <w:rPr>
          <w:sz w:val="32"/>
          <w:szCs w:val="32"/>
        </w:rPr>
        <w:t>03365</w:t>
      </w:r>
    </w:p>
    <w:p w14:paraId="0B0D411B" w14:textId="65FF4AE6" w:rsidR="007D1D2A" w:rsidRDefault="007D1D2A" w:rsidP="007500E3">
      <w:pPr>
        <w:pStyle w:val="3GPPHeader"/>
      </w:pPr>
      <w:r w:rsidRPr="007D1D2A">
        <w:t>Changsha, China, April 15</w:t>
      </w:r>
      <w:r w:rsidRPr="006A2514">
        <w:rPr>
          <w:vertAlign w:val="superscript"/>
        </w:rPr>
        <w:t>th</w:t>
      </w:r>
      <w:r w:rsidRPr="007D1D2A">
        <w:t xml:space="preserve"> – 19</w:t>
      </w:r>
      <w:r w:rsidRPr="006A2514">
        <w:rPr>
          <w:vertAlign w:val="superscript"/>
        </w:rPr>
        <w:t>th</w:t>
      </w:r>
      <w:r w:rsidRPr="007D1D2A">
        <w:t>, 2024</w:t>
      </w:r>
    </w:p>
    <w:p w14:paraId="0EB5EEB2" w14:textId="77777777" w:rsidR="007C6E12" w:rsidRDefault="007C6E12" w:rsidP="007500E3">
      <w:pPr>
        <w:pStyle w:val="3GPPHeader"/>
        <w:rPr>
          <w:sz w:val="22"/>
          <w:szCs w:val="22"/>
        </w:rPr>
      </w:pPr>
    </w:p>
    <w:p w14:paraId="159FD6CE" w14:textId="24FCBB9B" w:rsidR="007500E3" w:rsidRPr="00CE0424" w:rsidRDefault="007500E3" w:rsidP="007500E3">
      <w:pPr>
        <w:pStyle w:val="3GPPHeader"/>
        <w:rPr>
          <w:sz w:val="22"/>
          <w:szCs w:val="22"/>
        </w:rPr>
      </w:pPr>
      <w:r w:rsidRPr="00CE0424">
        <w:rPr>
          <w:sz w:val="22"/>
          <w:szCs w:val="22"/>
        </w:rPr>
        <w:t>Agenda Item:</w:t>
      </w:r>
      <w:r w:rsidR="00C1678D">
        <w:rPr>
          <w:sz w:val="22"/>
          <w:szCs w:val="22"/>
        </w:rPr>
        <w:t xml:space="preserve"> </w:t>
      </w:r>
      <w:r w:rsidR="007C6E12">
        <w:rPr>
          <w:sz w:val="22"/>
          <w:szCs w:val="22"/>
        </w:rPr>
        <w:tab/>
      </w:r>
      <w:r w:rsidR="00C1678D" w:rsidRPr="00504BDE">
        <w:rPr>
          <w:sz w:val="22"/>
          <w:szCs w:val="22"/>
        </w:rPr>
        <w:t>7.8.2</w:t>
      </w:r>
    </w:p>
    <w:p w14:paraId="3000630C" w14:textId="12ABCBFB" w:rsidR="007500E3" w:rsidRPr="00CE0424" w:rsidRDefault="007500E3" w:rsidP="007500E3">
      <w:pPr>
        <w:pStyle w:val="3GPPHeader"/>
        <w:rPr>
          <w:sz w:val="22"/>
          <w:szCs w:val="22"/>
        </w:rPr>
      </w:pPr>
      <w:r>
        <w:rPr>
          <w:sz w:val="22"/>
          <w:szCs w:val="22"/>
        </w:rPr>
        <w:t>Source:</w:t>
      </w:r>
      <w:r w:rsidRPr="00CE0424">
        <w:rPr>
          <w:sz w:val="22"/>
          <w:szCs w:val="22"/>
        </w:rPr>
        <w:tab/>
        <w:t>Ericsson</w:t>
      </w:r>
    </w:p>
    <w:p w14:paraId="1FBFB0F1" w14:textId="04D62A8D" w:rsidR="00E90E49" w:rsidRPr="00CE0424" w:rsidRDefault="003D3C45" w:rsidP="00977D35">
      <w:pPr>
        <w:pStyle w:val="3GPPHeader"/>
        <w:ind w:left="1701" w:hanging="1701"/>
        <w:rPr>
          <w:sz w:val="22"/>
          <w:szCs w:val="22"/>
        </w:rPr>
      </w:pPr>
      <w:r>
        <w:rPr>
          <w:sz w:val="22"/>
          <w:szCs w:val="22"/>
        </w:rPr>
        <w:t>Title:</w:t>
      </w:r>
      <w:r w:rsidR="00977D35">
        <w:rPr>
          <w:sz w:val="22"/>
          <w:szCs w:val="22"/>
        </w:rPr>
        <w:t xml:space="preserve"> </w:t>
      </w:r>
      <w:r w:rsidR="00437791">
        <w:rPr>
          <w:sz w:val="22"/>
          <w:szCs w:val="22"/>
        </w:rPr>
        <w:tab/>
        <w:t xml:space="preserve">E144, Standalone Aerial UE Capability </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578772B6" w14:textId="73085390" w:rsidR="001B0F8E" w:rsidRPr="00BE0A96" w:rsidRDefault="00617AC0" w:rsidP="00884CE5">
      <w:pPr>
        <w:pStyle w:val="Heading1"/>
        <w:ind w:left="431" w:hanging="431"/>
      </w:pPr>
      <w:bookmarkStart w:id="0" w:name="OLE_LINK5"/>
      <w:r>
        <w:t>Introdu</w:t>
      </w:r>
      <w:r w:rsidR="00CE6DB3">
        <w:t>c</w:t>
      </w:r>
      <w:r>
        <w:t>tion</w:t>
      </w:r>
    </w:p>
    <w:bookmarkEnd w:id="0"/>
    <w:p w14:paraId="54626F43" w14:textId="218B5A88" w:rsidR="00FA4A25" w:rsidRDefault="003B01C7" w:rsidP="008865AC">
      <w:r>
        <w:t xml:space="preserve">The following was the discussion </w:t>
      </w:r>
      <w:r w:rsidR="00E157B4">
        <w:t xml:space="preserve">on the E144 RIL </w:t>
      </w:r>
      <w:r>
        <w:t>in the last meeting:</w:t>
      </w:r>
    </w:p>
    <w:p w14:paraId="5A063F2D" w14:textId="77777777" w:rsidR="005B5484" w:rsidRPr="00587629" w:rsidRDefault="005B5484" w:rsidP="005B5484">
      <w:pPr>
        <w:tabs>
          <w:tab w:val="left" w:pos="1622"/>
        </w:tabs>
        <w:overflowPunct/>
        <w:autoSpaceDE/>
        <w:autoSpaceDN/>
        <w:adjustRightInd/>
        <w:spacing w:after="0"/>
        <w:jc w:val="left"/>
        <w:textAlignment w:val="auto"/>
        <w:rPr>
          <w:rFonts w:eastAsia="DengXian"/>
          <w:bCs/>
          <w:i/>
          <w:iCs/>
          <w:kern w:val="2"/>
          <w:szCs w:val="24"/>
          <w:lang w:val="en-GB"/>
        </w:rPr>
      </w:pPr>
      <w:r w:rsidRPr="00587629">
        <w:rPr>
          <w:rFonts w:eastAsia="MS Mincho"/>
          <w:szCs w:val="24"/>
          <w:lang w:val="en-GB" w:eastAsia="en-GB"/>
        </w:rPr>
        <w:t>[</w:t>
      </w:r>
      <w:r w:rsidRPr="00587629">
        <w:rPr>
          <w:rFonts w:eastAsia="MS Mincho"/>
          <w:i/>
          <w:iCs/>
          <w:szCs w:val="24"/>
          <w:lang w:val="en-GB" w:eastAsia="en-GB"/>
        </w:rPr>
        <w:t xml:space="preserve">E144]: Standalone aerial capability – </w:t>
      </w:r>
      <w:r w:rsidRPr="00587629">
        <w:rPr>
          <w:rFonts w:eastAsia="MS Mincho"/>
          <w:szCs w:val="24"/>
          <w:lang w:val="en-GB" w:eastAsia="en-GB"/>
        </w:rPr>
        <w:t xml:space="preserve">[Proposed Status: </w:t>
      </w:r>
      <w:r w:rsidRPr="00587629">
        <w:rPr>
          <w:rFonts w:eastAsia="MS Mincho"/>
          <w:szCs w:val="24"/>
          <w:highlight w:val="red"/>
          <w:lang w:val="en-GB" w:eastAsia="en-GB"/>
        </w:rPr>
        <w:t>PropReject</w:t>
      </w:r>
      <w:r w:rsidRPr="00587629">
        <w:rPr>
          <w:rFonts w:eastAsia="MS Mincho"/>
          <w:szCs w:val="24"/>
          <w:lang w:val="en-GB" w:eastAsia="en-GB"/>
        </w:rPr>
        <w:t>] – [Discussed by 2 companies]</w:t>
      </w:r>
    </w:p>
    <w:p w14:paraId="3CB2908B" w14:textId="5217AAF1" w:rsidR="005B5484" w:rsidRPr="00587629" w:rsidRDefault="001A6549" w:rsidP="005B5484">
      <w:pPr>
        <w:overflowPunct/>
        <w:autoSpaceDE/>
        <w:autoSpaceDN/>
        <w:adjustRightInd/>
        <w:spacing w:before="60" w:after="0"/>
        <w:ind w:left="1259" w:hanging="1259"/>
        <w:jc w:val="left"/>
        <w:textAlignment w:val="auto"/>
        <w:rPr>
          <w:rFonts w:eastAsia="MS Mincho"/>
          <w:noProof/>
          <w:szCs w:val="24"/>
          <w:lang w:val="en-GB" w:eastAsia="en-GB"/>
        </w:rPr>
      </w:pPr>
      <w:r w:rsidRPr="00587629">
        <w:rPr>
          <w:rFonts w:eastAsia="MS Mincho"/>
          <w:noProof/>
          <w:color w:val="0000FF"/>
          <w:szCs w:val="24"/>
          <w:u w:val="single"/>
          <w:lang w:val="en-GB" w:eastAsia="en-GB"/>
        </w:rPr>
        <w:t>R2-2400589</w:t>
      </w:r>
      <w:r w:rsidR="005B5484" w:rsidRPr="00587629">
        <w:rPr>
          <w:rFonts w:eastAsia="MS Mincho"/>
          <w:noProof/>
          <w:szCs w:val="24"/>
          <w:lang w:val="en-GB" w:eastAsia="en-GB"/>
        </w:rPr>
        <w:tab/>
        <w:t>H746 H747 J064 E048 J061 E144</w:t>
      </w:r>
      <w:r w:rsidR="005B5484" w:rsidRPr="00587629">
        <w:rPr>
          <w:rFonts w:eastAsia="MS Mincho"/>
          <w:noProof/>
          <w:szCs w:val="24"/>
          <w:lang w:val="en-GB" w:eastAsia="en-GB"/>
        </w:rPr>
        <w:tab/>
        <w:t>Ericsson</w:t>
      </w:r>
      <w:r w:rsidR="005B5484" w:rsidRPr="00587629">
        <w:rPr>
          <w:rFonts w:eastAsia="MS Mincho"/>
          <w:noProof/>
          <w:szCs w:val="24"/>
          <w:lang w:val="en-GB" w:eastAsia="en-GB"/>
        </w:rPr>
        <w:tab/>
        <w:t>discussion</w:t>
      </w:r>
      <w:r w:rsidR="005B5484" w:rsidRPr="00587629">
        <w:rPr>
          <w:rFonts w:eastAsia="MS Mincho"/>
          <w:noProof/>
          <w:szCs w:val="24"/>
          <w:lang w:val="en-GB" w:eastAsia="en-GB"/>
        </w:rPr>
        <w:tab/>
        <w:t>Rel-18</w:t>
      </w:r>
      <w:r w:rsidR="005B5484" w:rsidRPr="00587629">
        <w:rPr>
          <w:rFonts w:eastAsia="MS Mincho"/>
          <w:noProof/>
          <w:szCs w:val="24"/>
          <w:lang w:val="en-GB" w:eastAsia="en-GB"/>
        </w:rPr>
        <w:tab/>
        <w:t>NR_UAV-Core</w:t>
      </w:r>
    </w:p>
    <w:p w14:paraId="295FED41" w14:textId="77777777" w:rsidR="005B5484" w:rsidRPr="00587629" w:rsidRDefault="005B5484" w:rsidP="005B5484">
      <w:pPr>
        <w:tabs>
          <w:tab w:val="left" w:pos="1622"/>
        </w:tabs>
        <w:overflowPunct/>
        <w:autoSpaceDE/>
        <w:autoSpaceDN/>
        <w:adjustRightInd/>
        <w:spacing w:after="0"/>
        <w:ind w:left="1622" w:hanging="363"/>
        <w:jc w:val="left"/>
        <w:textAlignment w:val="auto"/>
        <w:rPr>
          <w:rFonts w:eastAsia="MS Mincho"/>
          <w:szCs w:val="24"/>
          <w:lang w:val="en-GB" w:eastAsia="en-GB"/>
        </w:rPr>
      </w:pPr>
      <w:r w:rsidRPr="00587629">
        <w:rPr>
          <w:rFonts w:eastAsia="MS Mincho"/>
          <w:szCs w:val="24"/>
          <w:lang w:val="en-GB" w:eastAsia="en-GB"/>
        </w:rPr>
        <w:t>Proposal 6: RAN2 to remove the standalone aerial UE capability to indicate whether a UE is an aerial UE.</w:t>
      </w:r>
    </w:p>
    <w:p w14:paraId="601D9866" w14:textId="77777777" w:rsidR="005B5484" w:rsidRPr="00587629" w:rsidRDefault="005B5484" w:rsidP="005B5484">
      <w:pPr>
        <w:tabs>
          <w:tab w:val="left" w:pos="1622"/>
        </w:tabs>
        <w:overflowPunct/>
        <w:autoSpaceDE/>
        <w:autoSpaceDN/>
        <w:adjustRightInd/>
        <w:spacing w:after="0"/>
        <w:ind w:left="1622" w:hanging="363"/>
        <w:jc w:val="left"/>
        <w:textAlignment w:val="auto"/>
        <w:rPr>
          <w:rFonts w:eastAsia="MS Mincho"/>
          <w:szCs w:val="24"/>
          <w:lang w:val="en-GB" w:eastAsia="en-GB"/>
        </w:rPr>
      </w:pPr>
      <w:r w:rsidRPr="00587629">
        <w:rPr>
          <w:rFonts w:eastAsia="MS Mincho"/>
          <w:szCs w:val="24"/>
          <w:lang w:val="en-GB" w:eastAsia="en-GB"/>
        </w:rPr>
        <w:t>-</w:t>
      </w:r>
      <w:r w:rsidRPr="00587629">
        <w:rPr>
          <w:rFonts w:eastAsia="MS Mincho"/>
          <w:szCs w:val="24"/>
          <w:lang w:val="en-GB" w:eastAsia="en-GB"/>
        </w:rPr>
        <w:tab/>
        <w:t xml:space="preserve">Nokia asks if we want to remove it.  Ericsson would like to remove </w:t>
      </w:r>
      <w:proofErr w:type="gramStart"/>
      <w:r w:rsidRPr="00587629">
        <w:rPr>
          <w:rFonts w:eastAsia="MS Mincho"/>
          <w:szCs w:val="24"/>
          <w:lang w:val="en-GB" w:eastAsia="en-GB"/>
        </w:rPr>
        <w:t>it</w:t>
      </w:r>
      <w:proofErr w:type="gramEnd"/>
      <w:r w:rsidRPr="00587629">
        <w:rPr>
          <w:rFonts w:eastAsia="MS Mincho"/>
          <w:szCs w:val="24"/>
          <w:lang w:val="en-GB" w:eastAsia="en-GB"/>
        </w:rPr>
        <w:t xml:space="preserve"> but we should at least clarify what this capability means.  </w:t>
      </w:r>
    </w:p>
    <w:p w14:paraId="6A6C6D53" w14:textId="77777777" w:rsidR="005B5484" w:rsidRPr="00587629" w:rsidRDefault="005B5484" w:rsidP="005B5484">
      <w:pPr>
        <w:tabs>
          <w:tab w:val="left" w:pos="1622"/>
        </w:tabs>
        <w:overflowPunct/>
        <w:autoSpaceDE/>
        <w:autoSpaceDN/>
        <w:adjustRightInd/>
        <w:spacing w:after="0"/>
        <w:ind w:left="1622" w:hanging="363"/>
        <w:jc w:val="left"/>
        <w:textAlignment w:val="auto"/>
        <w:rPr>
          <w:rFonts w:eastAsia="MS Mincho"/>
          <w:szCs w:val="24"/>
          <w:lang w:val="en-GB" w:eastAsia="en-GB"/>
        </w:rPr>
      </w:pPr>
      <w:r w:rsidRPr="00587629">
        <w:rPr>
          <w:rFonts w:eastAsia="MS Mincho"/>
          <w:szCs w:val="24"/>
          <w:lang w:val="en-GB" w:eastAsia="en-GB"/>
        </w:rPr>
        <w:t>-</w:t>
      </w:r>
      <w:r w:rsidRPr="00587629">
        <w:rPr>
          <w:rFonts w:eastAsia="MS Mincho"/>
          <w:szCs w:val="24"/>
          <w:lang w:val="en-GB" w:eastAsia="en-GB"/>
        </w:rPr>
        <w:tab/>
        <w:t>Nokia indicates that we told RAN4 about this capability</w:t>
      </w:r>
    </w:p>
    <w:p w14:paraId="5CAAF50C" w14:textId="77777777" w:rsidR="005B5484" w:rsidRPr="00587629" w:rsidRDefault="005B5484" w:rsidP="005B5484">
      <w:pPr>
        <w:tabs>
          <w:tab w:val="left" w:pos="1622"/>
        </w:tabs>
        <w:overflowPunct/>
        <w:autoSpaceDE/>
        <w:autoSpaceDN/>
        <w:adjustRightInd/>
        <w:spacing w:after="0"/>
        <w:ind w:left="1622" w:hanging="363"/>
        <w:jc w:val="left"/>
        <w:textAlignment w:val="auto"/>
        <w:rPr>
          <w:rFonts w:eastAsia="MS Mincho"/>
          <w:szCs w:val="24"/>
          <w:lang w:val="en-GB" w:eastAsia="en-GB"/>
        </w:rPr>
      </w:pPr>
      <w:r w:rsidRPr="00587629">
        <w:rPr>
          <w:rFonts w:eastAsia="MS Mincho"/>
          <w:szCs w:val="24"/>
          <w:lang w:val="en-GB" w:eastAsia="en-GB"/>
        </w:rPr>
        <w:t>-</w:t>
      </w:r>
      <w:r w:rsidRPr="00587629">
        <w:rPr>
          <w:rFonts w:eastAsia="MS Mincho"/>
          <w:szCs w:val="24"/>
          <w:lang w:val="en-GB" w:eastAsia="en-GB"/>
        </w:rPr>
        <w:tab/>
        <w:t xml:space="preserve">ZTE agrees that we should remove.  Samsung explains that we compromised last meeting because of Qualcomm’s good arguments.  Qualcomm agrees that we have already </w:t>
      </w:r>
      <w:proofErr w:type="gramStart"/>
      <w:r w:rsidRPr="00587629">
        <w:rPr>
          <w:rFonts w:eastAsia="MS Mincho"/>
          <w:szCs w:val="24"/>
          <w:lang w:val="en-GB" w:eastAsia="en-GB"/>
        </w:rPr>
        <w:t>discussed</w:t>
      </w:r>
      <w:proofErr w:type="gramEnd"/>
      <w:r w:rsidRPr="00587629">
        <w:rPr>
          <w:rFonts w:eastAsia="MS Mincho"/>
          <w:szCs w:val="24"/>
          <w:lang w:val="en-GB" w:eastAsia="en-GB"/>
        </w:rPr>
        <w:t xml:space="preserve"> and we agreed.  </w:t>
      </w:r>
    </w:p>
    <w:p w14:paraId="2587BCC8" w14:textId="77777777" w:rsidR="005B5484" w:rsidRPr="00587629" w:rsidRDefault="005B5484" w:rsidP="005B5484">
      <w:pPr>
        <w:tabs>
          <w:tab w:val="left" w:pos="1622"/>
        </w:tabs>
        <w:overflowPunct/>
        <w:autoSpaceDE/>
        <w:autoSpaceDN/>
        <w:adjustRightInd/>
        <w:spacing w:after="0"/>
        <w:ind w:left="1622" w:hanging="363"/>
        <w:jc w:val="left"/>
        <w:textAlignment w:val="auto"/>
        <w:rPr>
          <w:rFonts w:eastAsia="MS Mincho"/>
          <w:szCs w:val="24"/>
          <w:lang w:val="en-GB" w:eastAsia="en-GB"/>
        </w:rPr>
      </w:pPr>
      <w:r w:rsidRPr="00587629">
        <w:rPr>
          <w:rFonts w:eastAsia="MS Mincho"/>
          <w:szCs w:val="24"/>
          <w:lang w:val="en-GB" w:eastAsia="en-GB"/>
        </w:rPr>
        <w:t>-</w:t>
      </w:r>
      <w:r w:rsidRPr="00587629">
        <w:rPr>
          <w:rFonts w:eastAsia="MS Mincho"/>
          <w:szCs w:val="24"/>
          <w:lang w:val="en-GB" w:eastAsia="en-GB"/>
        </w:rPr>
        <w:tab/>
        <w:t>CATT thinks its ok to remove.</w:t>
      </w:r>
    </w:p>
    <w:p w14:paraId="6361FBF4" w14:textId="77777777" w:rsidR="005B5484" w:rsidRPr="00587629" w:rsidRDefault="005B5484" w:rsidP="005B5484">
      <w:pPr>
        <w:tabs>
          <w:tab w:val="left" w:pos="1622"/>
        </w:tabs>
        <w:overflowPunct/>
        <w:autoSpaceDE/>
        <w:autoSpaceDN/>
        <w:adjustRightInd/>
        <w:spacing w:after="0"/>
        <w:ind w:left="1622" w:hanging="363"/>
        <w:jc w:val="left"/>
        <w:textAlignment w:val="auto"/>
        <w:rPr>
          <w:rFonts w:eastAsia="MS Mincho"/>
          <w:szCs w:val="24"/>
          <w:lang w:val="en-GB" w:eastAsia="en-GB"/>
        </w:rPr>
      </w:pPr>
      <w:r w:rsidRPr="00587629">
        <w:rPr>
          <w:rFonts w:eastAsia="MS Mincho"/>
          <w:szCs w:val="24"/>
          <w:lang w:val="en-GB" w:eastAsia="en-GB"/>
        </w:rPr>
        <w:t>=&gt;</w:t>
      </w:r>
      <w:r w:rsidRPr="00587629">
        <w:rPr>
          <w:rFonts w:eastAsia="MS Mincho"/>
          <w:szCs w:val="24"/>
          <w:lang w:val="en-GB" w:eastAsia="en-GB"/>
        </w:rPr>
        <w:tab/>
        <w:t xml:space="preserve">We will keep the capability bit and check if a clarification is needed and what the optional capability depends on </w:t>
      </w:r>
    </w:p>
    <w:p w14:paraId="5E281138" w14:textId="3A592E0F" w:rsidR="003A3D9C" w:rsidRDefault="00E157B4" w:rsidP="006A2514">
      <w:pPr>
        <w:spacing w:before="120"/>
      </w:pPr>
      <w:r>
        <w:t>In this contribution, we further address the issue on the standalone Aerial capability.</w:t>
      </w:r>
    </w:p>
    <w:p w14:paraId="5E66140A" w14:textId="0F5DB683" w:rsidR="005D2442" w:rsidRPr="00CE0424" w:rsidRDefault="00AA2152" w:rsidP="006A2514">
      <w:pPr>
        <w:pStyle w:val="Heading1"/>
        <w:ind w:left="431" w:hanging="431"/>
      </w:pPr>
      <w:r>
        <w:t xml:space="preserve">Discussion, </w:t>
      </w:r>
      <w:r w:rsidR="00D73B23">
        <w:t>E144</w:t>
      </w:r>
      <w:r w:rsidR="00F241CC">
        <w:t>, Standalone Aerial UE</w:t>
      </w:r>
      <w:r w:rsidR="005D2442">
        <w:t xml:space="preserve"> </w:t>
      </w:r>
      <w:r w:rsidR="00F241CC">
        <w:t xml:space="preserve">Capability </w:t>
      </w:r>
    </w:p>
    <w:p w14:paraId="22FF5275" w14:textId="1C66BF24" w:rsidR="00940DD9" w:rsidRDefault="006674EB" w:rsidP="00E96CF7">
      <w:pPr>
        <w:spacing w:before="180"/>
      </w:pPr>
      <w:r>
        <w:t>As alluded to in the introduction, in the</w:t>
      </w:r>
      <w:r w:rsidRPr="00B63FBF">
        <w:t xml:space="preserve"> </w:t>
      </w:r>
      <w:r w:rsidR="00B319FF">
        <w:t xml:space="preserve">last </w:t>
      </w:r>
      <w:r w:rsidR="00CC70BF">
        <w:t xml:space="preserve">RAN2 </w:t>
      </w:r>
      <w:r w:rsidR="00B319FF">
        <w:t>meeting, there was a discussion</w:t>
      </w:r>
      <w:r w:rsidR="00DF3F37">
        <w:t xml:space="preserve"> (as shown </w:t>
      </w:r>
      <w:r w:rsidR="00EC02B0">
        <w:t>above</w:t>
      </w:r>
      <w:r w:rsidR="00DF3F37">
        <w:t>)</w:t>
      </w:r>
      <w:r w:rsidR="00B319FF">
        <w:t xml:space="preserve"> on the removal of the </w:t>
      </w:r>
      <w:r w:rsidR="003767C5">
        <w:t xml:space="preserve">standalone </w:t>
      </w:r>
      <w:r w:rsidR="000D7AF1">
        <w:t>A</w:t>
      </w:r>
      <w:r w:rsidR="003767C5">
        <w:t xml:space="preserve">erial capability due to </w:t>
      </w:r>
      <w:r w:rsidR="00EC02B0">
        <w:t>an</w:t>
      </w:r>
      <w:r w:rsidR="003767C5">
        <w:t xml:space="preserve"> insufficient description in the </w:t>
      </w:r>
      <w:r w:rsidR="00A11A59">
        <w:t xml:space="preserve">current </w:t>
      </w:r>
      <w:r w:rsidR="003767C5">
        <w:t>specification</w:t>
      </w:r>
      <w:r w:rsidR="00A11A59">
        <w:t>.</w:t>
      </w:r>
      <w:r w:rsidR="00C57DDA">
        <w:t xml:space="preserve"> </w:t>
      </w:r>
      <w:r w:rsidR="00940DD9">
        <w:t>The conclusion was to check if a clarification is needed and what the optional capability depends on. In addition, there was also a discussion on the capability of Aerial UEs to support specific NS values with the following discussion</w:t>
      </w:r>
      <w:r w:rsidR="00F85BF9">
        <w:t>, this was not concluded and would need to be further discussed.</w:t>
      </w:r>
    </w:p>
    <w:p w14:paraId="2717A800" w14:textId="05D4BA17" w:rsidR="00601997" w:rsidRPr="00601997" w:rsidRDefault="001A6549" w:rsidP="00601997">
      <w:pPr>
        <w:pStyle w:val="Doc-title"/>
      </w:pPr>
      <w:r w:rsidRPr="00601997">
        <w:rPr>
          <w:color w:val="0000FF"/>
          <w:u w:val="single"/>
        </w:rPr>
        <w:t>R2-2400113</w:t>
      </w:r>
      <w:r w:rsidR="00601997" w:rsidRPr="00601997">
        <w:tab/>
        <w:t>Discussion on open issues for UAV UE capabilities</w:t>
      </w:r>
      <w:r w:rsidR="00601997" w:rsidRPr="00601997">
        <w:tab/>
        <w:t>CATT</w:t>
      </w:r>
      <w:r w:rsidR="00601997" w:rsidRPr="00601997">
        <w:tab/>
        <w:t>discussion</w:t>
      </w:r>
      <w:r w:rsidR="00601997" w:rsidRPr="00601997">
        <w:tab/>
        <w:t>NR_UAV-Core</w:t>
      </w:r>
    </w:p>
    <w:p w14:paraId="5194D733" w14:textId="77777777" w:rsidR="00601997" w:rsidRPr="00601997" w:rsidRDefault="00601997" w:rsidP="00601997">
      <w:pPr>
        <w:tabs>
          <w:tab w:val="left" w:pos="1622"/>
        </w:tabs>
        <w:overflowPunct/>
        <w:autoSpaceDE/>
        <w:autoSpaceDN/>
        <w:adjustRightInd/>
        <w:spacing w:after="0"/>
        <w:ind w:left="1622" w:hanging="363"/>
        <w:jc w:val="left"/>
        <w:textAlignment w:val="auto"/>
        <w:rPr>
          <w:rFonts w:eastAsia="MS Mincho"/>
          <w:szCs w:val="24"/>
          <w:lang w:val="en-GB" w:eastAsia="en-GB"/>
        </w:rPr>
      </w:pPr>
      <w:r w:rsidRPr="00601997">
        <w:rPr>
          <w:rFonts w:eastAsia="MS Mincho"/>
          <w:szCs w:val="24"/>
          <w:lang w:val="en-GB" w:eastAsia="en-GB"/>
        </w:rPr>
        <w:t>Proposal 1: a per band UE capability nr-NS-PmaxListAerial-r18 is defined in IE BandNR for the support of aerial specific NS value.</w:t>
      </w:r>
    </w:p>
    <w:p w14:paraId="56109924" w14:textId="77777777" w:rsidR="00601997" w:rsidRPr="00601997" w:rsidRDefault="00601997" w:rsidP="00601997">
      <w:pPr>
        <w:tabs>
          <w:tab w:val="left" w:pos="1622"/>
        </w:tabs>
        <w:overflowPunct/>
        <w:autoSpaceDE/>
        <w:autoSpaceDN/>
        <w:adjustRightInd/>
        <w:spacing w:after="0"/>
        <w:ind w:left="1622" w:hanging="363"/>
        <w:jc w:val="left"/>
        <w:textAlignment w:val="auto"/>
        <w:rPr>
          <w:rFonts w:eastAsia="MS Mincho"/>
          <w:szCs w:val="24"/>
          <w:lang w:val="en-GB" w:eastAsia="en-GB"/>
        </w:rPr>
      </w:pPr>
      <w:r w:rsidRPr="00601997">
        <w:rPr>
          <w:rFonts w:eastAsia="MS Mincho"/>
          <w:szCs w:val="24"/>
          <w:lang w:val="en-GB" w:eastAsia="en-GB"/>
        </w:rPr>
        <w:t xml:space="preserve">Proposal 3: if P1 and P2 can be agreed, the same handling can be adopted for LTE UAV capabilities, i.e., per band UE capability multiNS-PmaxAerial-r18 is </w:t>
      </w:r>
      <w:proofErr w:type="gramStart"/>
      <w:r w:rsidRPr="00601997">
        <w:rPr>
          <w:rFonts w:eastAsia="MS Mincho"/>
          <w:szCs w:val="24"/>
          <w:lang w:val="en-GB" w:eastAsia="en-GB"/>
        </w:rPr>
        <w:t>defined, and</w:t>
      </w:r>
      <w:proofErr w:type="gramEnd"/>
      <w:r w:rsidRPr="00601997">
        <w:rPr>
          <w:rFonts w:eastAsia="MS Mincho"/>
          <w:szCs w:val="24"/>
          <w:lang w:val="en-GB" w:eastAsia="en-GB"/>
        </w:rPr>
        <w:t xml:space="preserve"> clarify that a UE supporting sl-A2X-Service-r18 shall also support LTE sidelink.</w:t>
      </w:r>
    </w:p>
    <w:p w14:paraId="55CFDD35" w14:textId="77777777" w:rsidR="00601997" w:rsidRPr="00601997" w:rsidRDefault="00601997" w:rsidP="00601997">
      <w:pPr>
        <w:tabs>
          <w:tab w:val="left" w:pos="1622"/>
        </w:tabs>
        <w:overflowPunct/>
        <w:autoSpaceDE/>
        <w:autoSpaceDN/>
        <w:adjustRightInd/>
        <w:spacing w:after="0"/>
        <w:ind w:left="1622" w:hanging="363"/>
        <w:jc w:val="left"/>
        <w:textAlignment w:val="auto"/>
        <w:rPr>
          <w:rFonts w:eastAsia="MS Mincho"/>
          <w:szCs w:val="24"/>
          <w:lang w:val="en-GB" w:eastAsia="en-GB"/>
        </w:rPr>
      </w:pPr>
    </w:p>
    <w:p w14:paraId="22662002" w14:textId="77777777" w:rsidR="00601997" w:rsidRPr="00601997" w:rsidRDefault="00601997" w:rsidP="00601997">
      <w:pPr>
        <w:tabs>
          <w:tab w:val="left" w:pos="1622"/>
        </w:tabs>
        <w:overflowPunct/>
        <w:autoSpaceDE/>
        <w:autoSpaceDN/>
        <w:adjustRightInd/>
        <w:spacing w:after="0"/>
        <w:ind w:left="1622" w:hanging="363"/>
        <w:jc w:val="left"/>
        <w:textAlignment w:val="auto"/>
        <w:rPr>
          <w:rFonts w:eastAsia="MS Mincho"/>
          <w:szCs w:val="24"/>
          <w:lang w:val="en-GB" w:eastAsia="en-GB"/>
        </w:rPr>
      </w:pPr>
      <w:r w:rsidRPr="00601997">
        <w:rPr>
          <w:rFonts w:eastAsia="MS Mincho"/>
          <w:szCs w:val="24"/>
          <w:lang w:val="en-GB" w:eastAsia="en-GB"/>
        </w:rPr>
        <w:t xml:space="preserve">Discussion </w:t>
      </w:r>
    </w:p>
    <w:p w14:paraId="42E6B9D4" w14:textId="77777777" w:rsidR="00601997" w:rsidRPr="00601997" w:rsidRDefault="00601997" w:rsidP="00601997">
      <w:pPr>
        <w:tabs>
          <w:tab w:val="left" w:pos="1622"/>
        </w:tabs>
        <w:overflowPunct/>
        <w:autoSpaceDE/>
        <w:autoSpaceDN/>
        <w:adjustRightInd/>
        <w:spacing w:after="0"/>
        <w:ind w:left="1622" w:hanging="363"/>
        <w:jc w:val="left"/>
        <w:textAlignment w:val="auto"/>
        <w:rPr>
          <w:rFonts w:eastAsia="MS Mincho"/>
          <w:szCs w:val="24"/>
          <w:lang w:val="en-GB" w:eastAsia="en-GB"/>
        </w:rPr>
      </w:pPr>
      <w:r w:rsidRPr="00601997">
        <w:rPr>
          <w:rFonts w:eastAsia="MS Mincho"/>
          <w:szCs w:val="24"/>
          <w:lang w:val="en-GB" w:eastAsia="en-GB"/>
        </w:rPr>
        <w:t>-</w:t>
      </w:r>
      <w:r w:rsidRPr="00601997">
        <w:rPr>
          <w:rFonts w:eastAsia="MS Mincho"/>
          <w:szCs w:val="24"/>
          <w:lang w:val="en-GB" w:eastAsia="en-GB"/>
        </w:rPr>
        <w:tab/>
        <w:t xml:space="preserve">Nokia doesn’t think we need a separate </w:t>
      </w:r>
      <w:proofErr w:type="gramStart"/>
      <w:r w:rsidRPr="00601997">
        <w:rPr>
          <w:rFonts w:eastAsia="MS Mincho"/>
          <w:szCs w:val="24"/>
          <w:lang w:val="en-GB" w:eastAsia="en-GB"/>
        </w:rPr>
        <w:t>capability</w:t>
      </w:r>
      <w:proofErr w:type="gramEnd"/>
      <w:r w:rsidRPr="00601997">
        <w:rPr>
          <w:rFonts w:eastAsia="MS Mincho"/>
          <w:szCs w:val="24"/>
          <w:lang w:val="en-GB" w:eastAsia="en-GB"/>
        </w:rPr>
        <w:t xml:space="preserve"> and we never had a Ns capability before.  CATT thinks it is needed and it should be per band.  Qualcomm agrees with CATT.  </w:t>
      </w:r>
    </w:p>
    <w:p w14:paraId="2873D056" w14:textId="77777777" w:rsidR="00601997" w:rsidRPr="00601997" w:rsidRDefault="00601997" w:rsidP="00601997">
      <w:pPr>
        <w:tabs>
          <w:tab w:val="left" w:pos="1622"/>
        </w:tabs>
        <w:overflowPunct/>
        <w:autoSpaceDE/>
        <w:autoSpaceDN/>
        <w:adjustRightInd/>
        <w:spacing w:after="0"/>
        <w:ind w:left="1622" w:hanging="363"/>
        <w:jc w:val="left"/>
        <w:textAlignment w:val="auto"/>
        <w:rPr>
          <w:rFonts w:eastAsia="MS Mincho"/>
          <w:szCs w:val="24"/>
          <w:lang w:val="en-GB" w:eastAsia="en-GB"/>
        </w:rPr>
      </w:pPr>
      <w:r w:rsidRPr="00601997">
        <w:rPr>
          <w:rFonts w:eastAsia="MS Mincho"/>
          <w:szCs w:val="24"/>
          <w:lang w:val="en-GB" w:eastAsia="en-GB"/>
        </w:rPr>
        <w:t>-</w:t>
      </w:r>
      <w:r w:rsidRPr="00601997">
        <w:rPr>
          <w:rFonts w:eastAsia="MS Mincho"/>
          <w:szCs w:val="24"/>
          <w:lang w:val="en-GB" w:eastAsia="en-GB"/>
        </w:rPr>
        <w:tab/>
        <w:t xml:space="preserve">Huawei is not convinced, if you have such </w:t>
      </w:r>
      <w:proofErr w:type="gramStart"/>
      <w:r w:rsidRPr="00601997">
        <w:rPr>
          <w:rFonts w:eastAsia="MS Mincho"/>
          <w:szCs w:val="24"/>
          <w:lang w:val="en-GB" w:eastAsia="en-GB"/>
        </w:rPr>
        <w:t>UE</w:t>
      </w:r>
      <w:proofErr w:type="gramEnd"/>
      <w:r w:rsidRPr="00601997">
        <w:rPr>
          <w:rFonts w:eastAsia="MS Mincho"/>
          <w:szCs w:val="24"/>
          <w:lang w:val="en-GB" w:eastAsia="en-GB"/>
        </w:rPr>
        <w:t xml:space="preserve"> you should support these values.   Qualcomm explains that different regions have different requirements.  </w:t>
      </w:r>
      <w:proofErr w:type="gramStart"/>
      <w:r w:rsidRPr="00601997">
        <w:rPr>
          <w:rFonts w:eastAsia="MS Mincho"/>
          <w:szCs w:val="24"/>
          <w:lang w:val="en-GB" w:eastAsia="en-GB"/>
        </w:rPr>
        <w:t>So</w:t>
      </w:r>
      <w:proofErr w:type="gramEnd"/>
      <w:r w:rsidRPr="00601997">
        <w:rPr>
          <w:rFonts w:eastAsia="MS Mincho"/>
          <w:szCs w:val="24"/>
          <w:lang w:val="en-GB" w:eastAsia="en-GB"/>
        </w:rPr>
        <w:t xml:space="preserve"> a UE may want to support a band in which there is no NS restrictions. </w:t>
      </w:r>
    </w:p>
    <w:p w14:paraId="7E092C19" w14:textId="34998288" w:rsidR="003E0EB7" w:rsidRDefault="003908FB" w:rsidP="00FD4BDE">
      <w:pPr>
        <w:pStyle w:val="TAL"/>
        <w:spacing w:after="180"/>
        <w:jc w:val="both"/>
        <w:rPr>
          <w:bCs/>
          <w:iCs/>
          <w:sz w:val="20"/>
          <w:szCs w:val="22"/>
          <w:lang w:eastAsia="zh-CN"/>
        </w:rPr>
      </w:pPr>
      <w:r w:rsidRPr="00FD4BDE">
        <w:rPr>
          <w:sz w:val="20"/>
          <w:szCs w:val="22"/>
        </w:rPr>
        <w:lastRenderedPageBreak/>
        <w:t>As pointed out before, t</w:t>
      </w:r>
      <w:r w:rsidR="00AE0D2B" w:rsidRPr="00FD4BDE">
        <w:rPr>
          <w:sz w:val="20"/>
          <w:szCs w:val="22"/>
        </w:rPr>
        <w:t>he issue with the current definition of the standalone aerial UE capability is that the reporting of such a capability does not result in the network obtaining any information</w:t>
      </w:r>
      <w:r w:rsidRPr="00FD4BDE">
        <w:rPr>
          <w:sz w:val="20"/>
          <w:szCs w:val="22"/>
        </w:rPr>
        <w:t xml:space="preserve"> about this aerial UE. </w:t>
      </w:r>
      <w:r w:rsidR="00C2556C">
        <w:rPr>
          <w:sz w:val="20"/>
          <w:szCs w:val="22"/>
        </w:rPr>
        <w:t xml:space="preserve">This was </w:t>
      </w:r>
      <w:r w:rsidR="00EC1200">
        <w:rPr>
          <w:sz w:val="20"/>
          <w:szCs w:val="22"/>
        </w:rPr>
        <w:t xml:space="preserve">mainly </w:t>
      </w:r>
      <w:r w:rsidR="00CF4BF8">
        <w:rPr>
          <w:sz w:val="20"/>
          <w:szCs w:val="22"/>
        </w:rPr>
        <w:t xml:space="preserve">because the </w:t>
      </w:r>
      <w:r w:rsidR="00540204">
        <w:rPr>
          <w:sz w:val="20"/>
          <w:szCs w:val="22"/>
        </w:rPr>
        <w:t xml:space="preserve">dependency of this capability on </w:t>
      </w:r>
      <w:r w:rsidR="007940F9">
        <w:rPr>
          <w:sz w:val="20"/>
          <w:szCs w:val="22"/>
        </w:rPr>
        <w:t>the UE’s aerial subscription was removed.</w:t>
      </w:r>
      <w:r w:rsidR="00540204">
        <w:rPr>
          <w:sz w:val="20"/>
          <w:szCs w:val="22"/>
        </w:rPr>
        <w:t xml:space="preserve"> </w:t>
      </w:r>
      <w:r w:rsidRPr="00FD4BDE">
        <w:rPr>
          <w:sz w:val="20"/>
          <w:szCs w:val="22"/>
        </w:rPr>
        <w:t xml:space="preserve">In addition, given the optionality of this capability, </w:t>
      </w:r>
      <w:r w:rsidR="00E77D60" w:rsidRPr="00FD4BDE">
        <w:rPr>
          <w:sz w:val="20"/>
          <w:szCs w:val="22"/>
        </w:rPr>
        <w:t xml:space="preserve">the condition for the aerial UE to </w:t>
      </w:r>
      <w:r w:rsidR="002A1134" w:rsidRPr="00FD4BDE">
        <w:rPr>
          <w:sz w:val="20"/>
          <w:szCs w:val="22"/>
        </w:rPr>
        <w:t>report it</w:t>
      </w:r>
      <w:r w:rsidR="00E77D60" w:rsidRPr="00FD4BDE">
        <w:rPr>
          <w:sz w:val="20"/>
          <w:szCs w:val="22"/>
        </w:rPr>
        <w:t xml:space="preserve"> is at best ambiguous</w:t>
      </w:r>
      <w:r w:rsidR="008674FC" w:rsidRPr="00FD4BDE">
        <w:rPr>
          <w:sz w:val="20"/>
          <w:szCs w:val="22"/>
        </w:rPr>
        <w:t>. If it is the intention to</w:t>
      </w:r>
      <w:r w:rsidR="007076B9" w:rsidRPr="00FD4BDE">
        <w:rPr>
          <w:sz w:val="20"/>
          <w:szCs w:val="22"/>
        </w:rPr>
        <w:t xml:space="preserve"> tell the network that the UE has aerial capabilities, </w:t>
      </w:r>
      <w:r w:rsidR="001C349F" w:rsidRPr="00FD4BDE">
        <w:rPr>
          <w:sz w:val="20"/>
          <w:szCs w:val="22"/>
        </w:rPr>
        <w:t xml:space="preserve">it is anyway mandatory to report the </w:t>
      </w:r>
      <w:r w:rsidR="001C349F" w:rsidRPr="00FD4BDE">
        <w:rPr>
          <w:rFonts w:eastAsia="Yu Mincho"/>
          <w:i/>
          <w:iCs/>
          <w:sz w:val="20"/>
          <w:szCs w:val="22"/>
          <w:lang w:eastAsia="zh-CN"/>
        </w:rPr>
        <w:t>altitudeMeas-r18</w:t>
      </w:r>
      <w:r w:rsidR="001F1FEF" w:rsidRPr="00FD4BDE">
        <w:rPr>
          <w:rFonts w:eastAsia="Yu Mincho"/>
          <w:b/>
          <w:bCs/>
          <w:sz w:val="20"/>
          <w:szCs w:val="22"/>
          <w:lang w:eastAsia="zh-CN"/>
        </w:rPr>
        <w:t xml:space="preserve"> </w:t>
      </w:r>
      <w:r w:rsidR="001F1FEF" w:rsidRPr="00FD4BDE">
        <w:rPr>
          <w:rFonts w:eastAsia="Yu Mincho"/>
          <w:sz w:val="20"/>
          <w:szCs w:val="22"/>
          <w:lang w:eastAsia="zh-CN"/>
        </w:rPr>
        <w:t>and</w:t>
      </w:r>
      <w:r w:rsidR="001F1FEF" w:rsidRPr="00FD4BDE">
        <w:rPr>
          <w:rFonts w:eastAsia="Yu Mincho"/>
          <w:b/>
          <w:bCs/>
          <w:sz w:val="20"/>
          <w:szCs w:val="22"/>
          <w:lang w:eastAsia="zh-CN"/>
        </w:rPr>
        <w:t xml:space="preserve"> </w:t>
      </w:r>
      <w:r w:rsidR="001F1FEF" w:rsidRPr="00FD4BDE">
        <w:rPr>
          <w:bCs/>
          <w:i/>
          <w:sz w:val="20"/>
          <w:szCs w:val="22"/>
          <w:lang w:eastAsia="zh-CN"/>
        </w:rPr>
        <w:t>multipleCellsMeasExtension-r18</w:t>
      </w:r>
      <w:r w:rsidR="00F035A8" w:rsidRPr="00FD4BDE">
        <w:rPr>
          <w:bCs/>
          <w:iCs/>
          <w:sz w:val="20"/>
          <w:szCs w:val="22"/>
          <w:lang w:eastAsia="zh-CN"/>
        </w:rPr>
        <w:t xml:space="preserve"> as they are conditionally mandatory on the standalone aerial UE capability. </w:t>
      </w:r>
      <w:r w:rsidR="00433FE0" w:rsidRPr="00FD4BDE">
        <w:rPr>
          <w:bCs/>
          <w:iCs/>
          <w:sz w:val="20"/>
          <w:szCs w:val="22"/>
          <w:lang w:eastAsia="zh-CN"/>
        </w:rPr>
        <w:t xml:space="preserve">If the UE chooses not to report the standalone aerial UE capability, it </w:t>
      </w:r>
      <w:r w:rsidR="004A145B" w:rsidRPr="00FD4BDE">
        <w:rPr>
          <w:bCs/>
          <w:iCs/>
          <w:sz w:val="20"/>
          <w:szCs w:val="22"/>
          <w:lang w:eastAsia="zh-CN"/>
        </w:rPr>
        <w:t xml:space="preserve">can report </w:t>
      </w:r>
      <w:r w:rsidR="004A145B" w:rsidRPr="00FD4BDE">
        <w:rPr>
          <w:rFonts w:eastAsia="Yu Mincho"/>
          <w:i/>
          <w:iCs/>
          <w:sz w:val="20"/>
          <w:szCs w:val="22"/>
          <w:lang w:eastAsia="zh-CN"/>
        </w:rPr>
        <w:t>altitudeMeas-r18</w:t>
      </w:r>
      <w:r w:rsidR="004A145B" w:rsidRPr="00FD4BDE">
        <w:rPr>
          <w:rFonts w:eastAsia="Yu Mincho"/>
          <w:b/>
          <w:bCs/>
          <w:sz w:val="20"/>
          <w:szCs w:val="22"/>
          <w:lang w:eastAsia="zh-CN"/>
        </w:rPr>
        <w:t xml:space="preserve"> </w:t>
      </w:r>
      <w:r w:rsidR="004A145B" w:rsidRPr="00FD4BDE">
        <w:rPr>
          <w:rFonts w:eastAsia="Yu Mincho"/>
          <w:sz w:val="20"/>
          <w:szCs w:val="22"/>
          <w:lang w:eastAsia="zh-CN"/>
        </w:rPr>
        <w:t>and</w:t>
      </w:r>
      <w:r w:rsidR="004A145B" w:rsidRPr="00FD4BDE">
        <w:rPr>
          <w:rFonts w:eastAsia="Yu Mincho"/>
          <w:b/>
          <w:bCs/>
          <w:sz w:val="20"/>
          <w:szCs w:val="22"/>
          <w:lang w:eastAsia="zh-CN"/>
        </w:rPr>
        <w:t xml:space="preserve"> </w:t>
      </w:r>
      <w:r w:rsidR="004A145B" w:rsidRPr="00FD4BDE">
        <w:rPr>
          <w:bCs/>
          <w:i/>
          <w:sz w:val="20"/>
          <w:szCs w:val="22"/>
          <w:lang w:eastAsia="zh-CN"/>
        </w:rPr>
        <w:t xml:space="preserve">multipleCellsMeasExtension-r18 </w:t>
      </w:r>
      <w:r w:rsidR="00403C39" w:rsidRPr="00FD4BDE">
        <w:rPr>
          <w:bCs/>
          <w:iCs/>
          <w:sz w:val="20"/>
          <w:szCs w:val="22"/>
          <w:lang w:eastAsia="zh-CN"/>
        </w:rPr>
        <w:t xml:space="preserve">to notify the network of its aerial capabilities. </w:t>
      </w:r>
      <w:r w:rsidR="00BD7000" w:rsidRPr="00FD4BDE">
        <w:rPr>
          <w:bCs/>
          <w:iCs/>
          <w:sz w:val="20"/>
          <w:szCs w:val="22"/>
          <w:lang w:eastAsia="zh-CN"/>
        </w:rPr>
        <w:t>As a result, rendering the current definition of the standalone capability redundant.</w:t>
      </w:r>
    </w:p>
    <w:p w14:paraId="5BFCA9C2" w14:textId="39BFB939" w:rsidR="00DC58A4" w:rsidRPr="00FD4BDE" w:rsidRDefault="00562A50" w:rsidP="006A2514">
      <w:pPr>
        <w:pStyle w:val="TAL"/>
        <w:numPr>
          <w:ilvl w:val="0"/>
          <w:numId w:val="47"/>
        </w:numPr>
        <w:spacing w:after="180"/>
        <w:ind w:left="357" w:hanging="357"/>
        <w:jc w:val="both"/>
        <w:rPr>
          <w:b/>
          <w:iCs/>
          <w:sz w:val="20"/>
          <w:szCs w:val="22"/>
          <w:lang w:eastAsia="zh-CN"/>
        </w:rPr>
      </w:pPr>
      <w:bookmarkStart w:id="1" w:name="_Ref162357359"/>
      <w:r w:rsidRPr="00FD4BDE">
        <w:rPr>
          <w:b/>
          <w:iCs/>
          <w:sz w:val="20"/>
          <w:szCs w:val="22"/>
          <w:lang w:eastAsia="zh-CN"/>
        </w:rPr>
        <w:t xml:space="preserve">The </w:t>
      </w:r>
      <w:r w:rsidR="002954B0" w:rsidRPr="00FD4BDE">
        <w:rPr>
          <w:b/>
          <w:iCs/>
          <w:sz w:val="20"/>
          <w:szCs w:val="22"/>
          <w:lang w:eastAsia="zh-CN"/>
        </w:rPr>
        <w:t>condition</w:t>
      </w:r>
      <w:r w:rsidRPr="00FD4BDE">
        <w:rPr>
          <w:b/>
          <w:iCs/>
          <w:sz w:val="20"/>
          <w:szCs w:val="22"/>
          <w:lang w:eastAsia="zh-CN"/>
        </w:rPr>
        <w:t xml:space="preserve"> for reporting the </w:t>
      </w:r>
      <w:r w:rsidR="00C760FC" w:rsidRPr="00FD4BDE">
        <w:rPr>
          <w:b/>
          <w:iCs/>
          <w:sz w:val="20"/>
          <w:szCs w:val="22"/>
          <w:lang w:eastAsia="zh-CN"/>
        </w:rPr>
        <w:t>standalone aerial capability is at best ambiguous.</w:t>
      </w:r>
      <w:bookmarkEnd w:id="1"/>
      <w:r w:rsidR="00C760FC" w:rsidRPr="00FD4BDE">
        <w:rPr>
          <w:b/>
          <w:iCs/>
          <w:sz w:val="20"/>
          <w:szCs w:val="22"/>
          <w:lang w:eastAsia="zh-CN"/>
        </w:rPr>
        <w:t xml:space="preserve"> </w:t>
      </w:r>
    </w:p>
    <w:p w14:paraId="773C5C10" w14:textId="03E673B5" w:rsidR="004432D5" w:rsidRDefault="003E0EB7" w:rsidP="00FD4BDE">
      <w:pPr>
        <w:pStyle w:val="TAL"/>
        <w:spacing w:after="180"/>
        <w:jc w:val="both"/>
        <w:rPr>
          <w:bCs/>
          <w:iCs/>
          <w:sz w:val="20"/>
          <w:szCs w:val="22"/>
          <w:lang w:eastAsia="zh-CN"/>
        </w:rPr>
      </w:pPr>
      <w:r>
        <w:rPr>
          <w:bCs/>
          <w:iCs/>
          <w:sz w:val="20"/>
          <w:szCs w:val="22"/>
          <w:lang w:eastAsia="zh-CN"/>
        </w:rPr>
        <w:t xml:space="preserve">Given that it was agreed in the last meeting to keep this standalone aerial UE capability, </w:t>
      </w:r>
      <w:r w:rsidR="00F2157F">
        <w:rPr>
          <w:bCs/>
          <w:iCs/>
          <w:sz w:val="20"/>
          <w:szCs w:val="22"/>
          <w:lang w:eastAsia="zh-CN"/>
        </w:rPr>
        <w:t xml:space="preserve">as a middle ground, we think that this capability can be used to </w:t>
      </w:r>
      <w:r w:rsidR="009E1F8E">
        <w:rPr>
          <w:bCs/>
          <w:iCs/>
          <w:sz w:val="20"/>
          <w:szCs w:val="22"/>
          <w:lang w:eastAsia="zh-CN"/>
        </w:rPr>
        <w:t>refer</w:t>
      </w:r>
      <w:r w:rsidR="00F2157F">
        <w:rPr>
          <w:bCs/>
          <w:iCs/>
          <w:sz w:val="20"/>
          <w:szCs w:val="22"/>
          <w:lang w:eastAsia="zh-CN"/>
        </w:rPr>
        <w:t xml:space="preserve"> </w:t>
      </w:r>
      <w:r w:rsidR="009E1F8E">
        <w:rPr>
          <w:bCs/>
          <w:iCs/>
          <w:sz w:val="20"/>
          <w:szCs w:val="22"/>
          <w:lang w:eastAsia="zh-CN"/>
        </w:rPr>
        <w:t>to</w:t>
      </w:r>
      <w:r w:rsidR="00F2157F">
        <w:rPr>
          <w:bCs/>
          <w:iCs/>
          <w:sz w:val="20"/>
          <w:szCs w:val="22"/>
          <w:lang w:eastAsia="zh-CN"/>
        </w:rPr>
        <w:t xml:space="preserve"> the </w:t>
      </w:r>
      <w:r w:rsidR="00027745">
        <w:rPr>
          <w:bCs/>
          <w:iCs/>
          <w:sz w:val="20"/>
          <w:szCs w:val="22"/>
          <w:lang w:eastAsia="zh-CN"/>
        </w:rPr>
        <w:t xml:space="preserve">support of </w:t>
      </w:r>
      <w:r w:rsidR="00FE07CA">
        <w:rPr>
          <w:bCs/>
          <w:iCs/>
          <w:sz w:val="20"/>
          <w:szCs w:val="22"/>
          <w:lang w:eastAsia="zh-CN"/>
        </w:rPr>
        <w:t>aerial</w:t>
      </w:r>
      <w:r w:rsidR="009E1F8E">
        <w:rPr>
          <w:bCs/>
          <w:iCs/>
          <w:sz w:val="20"/>
          <w:szCs w:val="22"/>
          <w:lang w:eastAsia="zh-CN"/>
        </w:rPr>
        <w:t>-</w:t>
      </w:r>
      <w:r w:rsidR="00F2157F">
        <w:rPr>
          <w:bCs/>
          <w:iCs/>
          <w:sz w:val="20"/>
          <w:szCs w:val="22"/>
          <w:lang w:eastAsia="zh-CN"/>
        </w:rPr>
        <w:t xml:space="preserve">NS values as defined for certain bands i.e., </w:t>
      </w:r>
      <w:r w:rsidR="00070495" w:rsidRPr="00FD4BDE">
        <w:rPr>
          <w:rFonts w:eastAsia="MS Mincho"/>
          <w:i/>
          <w:iCs/>
          <w:sz w:val="20"/>
          <w:szCs w:val="28"/>
          <w:lang w:val="en-GB" w:eastAsia="en-GB"/>
        </w:rPr>
        <w:t>nr-NS-PmaxListAerial-r18</w:t>
      </w:r>
      <w:r w:rsidR="00070495">
        <w:rPr>
          <w:bCs/>
          <w:iCs/>
          <w:sz w:val="22"/>
          <w:szCs w:val="24"/>
          <w:lang w:eastAsia="zh-CN"/>
        </w:rPr>
        <w:t xml:space="preserve">. </w:t>
      </w:r>
      <w:r w:rsidR="00A67C33" w:rsidRPr="00FD4BDE">
        <w:rPr>
          <w:bCs/>
          <w:iCs/>
          <w:sz w:val="20"/>
          <w:szCs w:val="22"/>
          <w:lang w:eastAsia="zh-CN"/>
        </w:rPr>
        <w:t xml:space="preserve">This makes the </w:t>
      </w:r>
      <w:r w:rsidR="00A67C33">
        <w:rPr>
          <w:bCs/>
          <w:iCs/>
          <w:sz w:val="20"/>
          <w:szCs w:val="22"/>
          <w:lang w:eastAsia="zh-CN"/>
        </w:rPr>
        <w:t xml:space="preserve">condition for </w:t>
      </w:r>
      <w:r w:rsidR="00EC1298">
        <w:rPr>
          <w:bCs/>
          <w:iCs/>
          <w:sz w:val="20"/>
          <w:szCs w:val="22"/>
          <w:lang w:eastAsia="zh-CN"/>
        </w:rPr>
        <w:t xml:space="preserve">reporting </w:t>
      </w:r>
      <w:r w:rsidR="0037026F">
        <w:rPr>
          <w:bCs/>
          <w:iCs/>
          <w:sz w:val="20"/>
          <w:szCs w:val="22"/>
          <w:lang w:eastAsia="zh-CN"/>
        </w:rPr>
        <w:t xml:space="preserve">this capability by the aerial UE </w:t>
      </w:r>
      <w:r w:rsidR="00EC1298">
        <w:rPr>
          <w:bCs/>
          <w:iCs/>
          <w:sz w:val="20"/>
          <w:szCs w:val="22"/>
          <w:lang w:eastAsia="zh-CN"/>
        </w:rPr>
        <w:t>clear</w:t>
      </w:r>
      <w:r w:rsidR="00A67C33">
        <w:rPr>
          <w:bCs/>
          <w:iCs/>
          <w:sz w:val="20"/>
          <w:szCs w:val="22"/>
          <w:lang w:eastAsia="zh-CN"/>
        </w:rPr>
        <w:t xml:space="preserve"> and the optionality of the capability also fits naturally. </w:t>
      </w:r>
    </w:p>
    <w:p w14:paraId="37F5F888" w14:textId="79D1C460" w:rsidR="004432D5" w:rsidRDefault="002954B0" w:rsidP="006A2514">
      <w:pPr>
        <w:pStyle w:val="TAL"/>
        <w:numPr>
          <w:ilvl w:val="0"/>
          <w:numId w:val="47"/>
        </w:numPr>
        <w:spacing w:after="180"/>
        <w:ind w:left="1701" w:hanging="1701"/>
        <w:jc w:val="both"/>
        <w:rPr>
          <w:b/>
          <w:iCs/>
          <w:sz w:val="20"/>
          <w:szCs w:val="22"/>
          <w:lang w:eastAsia="zh-CN"/>
        </w:rPr>
      </w:pPr>
      <w:bookmarkStart w:id="2" w:name="_Ref162357393"/>
      <w:r w:rsidRPr="00FD4BDE">
        <w:rPr>
          <w:b/>
          <w:iCs/>
          <w:sz w:val="20"/>
          <w:szCs w:val="22"/>
          <w:lang w:eastAsia="zh-CN"/>
        </w:rPr>
        <w:t xml:space="preserve">Standalone aerial UE capability </w:t>
      </w:r>
      <w:r w:rsidR="00AA0ACE">
        <w:rPr>
          <w:b/>
          <w:iCs/>
          <w:sz w:val="20"/>
          <w:szCs w:val="22"/>
          <w:lang w:eastAsia="zh-CN"/>
        </w:rPr>
        <w:t>referring to</w:t>
      </w:r>
      <w:r w:rsidR="00DC4341" w:rsidRPr="00FD4BDE">
        <w:rPr>
          <w:b/>
          <w:iCs/>
          <w:sz w:val="20"/>
          <w:szCs w:val="22"/>
          <w:lang w:eastAsia="zh-CN"/>
        </w:rPr>
        <w:t xml:space="preserve"> the support for the aerial</w:t>
      </w:r>
      <w:r w:rsidR="00495E8E">
        <w:rPr>
          <w:b/>
          <w:iCs/>
          <w:sz w:val="20"/>
          <w:szCs w:val="22"/>
          <w:lang w:eastAsia="zh-CN"/>
        </w:rPr>
        <w:t>-</w:t>
      </w:r>
      <w:r w:rsidR="00DC4341" w:rsidRPr="00FD4BDE">
        <w:rPr>
          <w:b/>
          <w:iCs/>
          <w:sz w:val="20"/>
          <w:szCs w:val="22"/>
          <w:lang w:eastAsia="zh-CN"/>
        </w:rPr>
        <w:t>NS values</w:t>
      </w:r>
      <w:r w:rsidR="00C52172" w:rsidRPr="00FD4BDE">
        <w:rPr>
          <w:b/>
          <w:iCs/>
          <w:sz w:val="20"/>
          <w:szCs w:val="22"/>
          <w:lang w:eastAsia="zh-CN"/>
        </w:rPr>
        <w:t xml:space="preserve"> makes the condition for reporting clear and the optionality fits naturally.</w:t>
      </w:r>
      <w:bookmarkEnd w:id="2"/>
      <w:r w:rsidR="00C52172" w:rsidRPr="00FD4BDE">
        <w:rPr>
          <w:b/>
          <w:iCs/>
          <w:sz w:val="20"/>
          <w:szCs w:val="22"/>
          <w:lang w:eastAsia="zh-CN"/>
        </w:rPr>
        <w:t xml:space="preserve"> </w:t>
      </w:r>
    </w:p>
    <w:p w14:paraId="7A0C2D56" w14:textId="650AE1BC" w:rsidR="008249E0" w:rsidRDefault="00BD21D3" w:rsidP="009240C4">
      <w:pPr>
        <w:pStyle w:val="TAL"/>
        <w:jc w:val="both"/>
        <w:rPr>
          <w:bCs/>
          <w:iCs/>
          <w:sz w:val="20"/>
          <w:szCs w:val="22"/>
          <w:lang w:eastAsia="zh-CN"/>
        </w:rPr>
      </w:pPr>
      <w:r>
        <w:rPr>
          <w:bCs/>
          <w:iCs/>
          <w:sz w:val="20"/>
          <w:szCs w:val="22"/>
          <w:lang w:eastAsia="zh-CN"/>
        </w:rPr>
        <w:t xml:space="preserve">We consider the following scenarios where </w:t>
      </w:r>
      <w:r w:rsidR="00FD64D7">
        <w:rPr>
          <w:bCs/>
          <w:iCs/>
          <w:sz w:val="20"/>
          <w:szCs w:val="22"/>
          <w:lang w:eastAsia="zh-CN"/>
        </w:rPr>
        <w:t xml:space="preserve">the aerial UE supports a combination of bands in </w:t>
      </w:r>
      <w:r w:rsidR="00FD64D7" w:rsidRPr="00341D12">
        <w:rPr>
          <w:bCs/>
          <w:i/>
          <w:sz w:val="20"/>
          <w:szCs w:val="22"/>
          <w:lang w:eastAsia="zh-CN"/>
        </w:rPr>
        <w:t>frequencyBandListAerial</w:t>
      </w:r>
      <w:r w:rsidR="00FD64D7">
        <w:rPr>
          <w:bCs/>
          <w:iCs/>
          <w:sz w:val="20"/>
          <w:szCs w:val="22"/>
          <w:lang w:eastAsia="zh-CN"/>
        </w:rPr>
        <w:t xml:space="preserve"> and the corresponding aerial-NS values or normal NS values.</w:t>
      </w:r>
    </w:p>
    <w:p w14:paraId="18D31D9C" w14:textId="77777777" w:rsidR="008249E0" w:rsidRDefault="008249E0" w:rsidP="001F1FEF">
      <w:pPr>
        <w:pStyle w:val="TAL"/>
        <w:jc w:val="both"/>
        <w:rPr>
          <w:bCs/>
          <w:iCs/>
          <w:sz w:val="20"/>
          <w:szCs w:val="22"/>
          <w:lang w:eastAsia="zh-CN"/>
        </w:rPr>
      </w:pPr>
    </w:p>
    <w:p w14:paraId="09364C8D" w14:textId="5427A480" w:rsidR="008249E0" w:rsidRDefault="008249E0" w:rsidP="00FD4BDE">
      <w:pPr>
        <w:pStyle w:val="TAL"/>
        <w:spacing w:after="120"/>
        <w:jc w:val="both"/>
        <w:rPr>
          <w:bCs/>
          <w:iCs/>
          <w:sz w:val="20"/>
          <w:szCs w:val="22"/>
          <w:lang w:eastAsia="zh-CN"/>
        </w:rPr>
      </w:pPr>
      <w:r>
        <w:rPr>
          <w:bCs/>
          <w:iCs/>
          <w:sz w:val="20"/>
          <w:szCs w:val="22"/>
          <w:lang w:eastAsia="zh-CN"/>
        </w:rPr>
        <w:t>Scenario-1:</w:t>
      </w:r>
    </w:p>
    <w:p w14:paraId="2DD48C84" w14:textId="2817B238" w:rsidR="008249E0" w:rsidRDefault="0033697B" w:rsidP="001F1FEF">
      <w:pPr>
        <w:pStyle w:val="TAL"/>
        <w:jc w:val="both"/>
        <w:rPr>
          <w:bCs/>
          <w:iCs/>
          <w:sz w:val="20"/>
          <w:szCs w:val="22"/>
          <w:lang w:eastAsia="zh-CN"/>
        </w:rPr>
      </w:pPr>
      <w:r>
        <w:rPr>
          <w:bCs/>
          <w:iCs/>
          <w:sz w:val="20"/>
          <w:szCs w:val="22"/>
          <w:lang w:eastAsia="zh-CN"/>
        </w:rPr>
        <w:t xml:space="preserve">If the bands provided in </w:t>
      </w:r>
      <w:r w:rsidR="00145FF2" w:rsidRPr="0044124D">
        <w:rPr>
          <w:bCs/>
          <w:i/>
          <w:sz w:val="20"/>
          <w:szCs w:val="22"/>
          <w:lang w:eastAsia="zh-CN"/>
        </w:rPr>
        <w:t>frequency</w:t>
      </w:r>
      <w:r w:rsidR="00F74D2C">
        <w:rPr>
          <w:bCs/>
          <w:i/>
          <w:sz w:val="20"/>
          <w:szCs w:val="22"/>
          <w:lang w:eastAsia="zh-CN"/>
        </w:rPr>
        <w:t>B</w:t>
      </w:r>
      <w:r w:rsidR="00145FF2" w:rsidRPr="0044124D">
        <w:rPr>
          <w:bCs/>
          <w:i/>
          <w:sz w:val="20"/>
          <w:szCs w:val="22"/>
          <w:lang w:eastAsia="zh-CN"/>
        </w:rPr>
        <w:t>and</w:t>
      </w:r>
      <w:r w:rsidR="00F74D2C">
        <w:rPr>
          <w:bCs/>
          <w:i/>
          <w:sz w:val="20"/>
          <w:szCs w:val="22"/>
          <w:lang w:eastAsia="zh-CN"/>
        </w:rPr>
        <w:t>L</w:t>
      </w:r>
      <w:r w:rsidR="00145FF2" w:rsidRPr="0044124D">
        <w:rPr>
          <w:bCs/>
          <w:i/>
          <w:sz w:val="20"/>
          <w:szCs w:val="22"/>
          <w:lang w:eastAsia="zh-CN"/>
        </w:rPr>
        <w:t>istAerial</w:t>
      </w:r>
      <w:r>
        <w:rPr>
          <w:bCs/>
          <w:iCs/>
          <w:sz w:val="20"/>
          <w:szCs w:val="22"/>
          <w:lang w:eastAsia="zh-CN"/>
        </w:rPr>
        <w:t xml:space="preserve"> include </w:t>
      </w:r>
      <w:r w:rsidR="00714BE7">
        <w:rPr>
          <w:bCs/>
          <w:iCs/>
          <w:sz w:val="20"/>
          <w:szCs w:val="22"/>
          <w:lang w:eastAsia="zh-CN"/>
        </w:rPr>
        <w:t xml:space="preserve">only those bands </w:t>
      </w:r>
      <w:r w:rsidR="00145FF2">
        <w:rPr>
          <w:bCs/>
          <w:iCs/>
          <w:sz w:val="20"/>
          <w:szCs w:val="22"/>
          <w:lang w:eastAsia="zh-CN"/>
        </w:rPr>
        <w:t xml:space="preserve">in </w:t>
      </w:r>
      <w:r w:rsidR="00714BE7">
        <w:rPr>
          <w:bCs/>
          <w:iCs/>
          <w:sz w:val="20"/>
          <w:szCs w:val="22"/>
          <w:lang w:eastAsia="zh-CN"/>
        </w:rPr>
        <w:t>which would require the aerial NS values and if the aerial NS values are provided</w:t>
      </w:r>
      <w:r w:rsidR="00153322">
        <w:rPr>
          <w:bCs/>
          <w:iCs/>
          <w:sz w:val="20"/>
          <w:szCs w:val="22"/>
          <w:lang w:eastAsia="zh-CN"/>
        </w:rPr>
        <w:t xml:space="preserve"> in the SIB</w:t>
      </w:r>
      <w:r w:rsidR="00CF0EAA">
        <w:rPr>
          <w:bCs/>
          <w:iCs/>
          <w:sz w:val="20"/>
          <w:szCs w:val="22"/>
          <w:lang w:eastAsia="zh-CN"/>
        </w:rPr>
        <w:t>, then, th</w:t>
      </w:r>
      <w:r w:rsidR="00C12151">
        <w:rPr>
          <w:bCs/>
          <w:iCs/>
          <w:sz w:val="20"/>
          <w:szCs w:val="22"/>
          <w:lang w:eastAsia="zh-CN"/>
        </w:rPr>
        <w:t>is</w:t>
      </w:r>
      <w:r w:rsidR="00CF0EAA">
        <w:rPr>
          <w:bCs/>
          <w:iCs/>
          <w:sz w:val="20"/>
          <w:szCs w:val="22"/>
          <w:lang w:eastAsia="zh-CN"/>
        </w:rPr>
        <w:t xml:space="preserve"> aerial UE</w:t>
      </w:r>
      <w:r w:rsidR="00AB65D7">
        <w:rPr>
          <w:bCs/>
          <w:iCs/>
          <w:sz w:val="20"/>
          <w:szCs w:val="22"/>
          <w:lang w:eastAsia="zh-CN"/>
        </w:rPr>
        <w:t xml:space="preserve"> which does not support</w:t>
      </w:r>
      <w:r w:rsidR="003C4DAE">
        <w:rPr>
          <w:bCs/>
          <w:iCs/>
          <w:sz w:val="20"/>
          <w:szCs w:val="22"/>
          <w:lang w:eastAsia="zh-CN"/>
        </w:rPr>
        <w:t xml:space="preserve"> any combination of bands</w:t>
      </w:r>
      <w:r w:rsidR="00AB65D7">
        <w:rPr>
          <w:bCs/>
          <w:iCs/>
          <w:sz w:val="20"/>
          <w:szCs w:val="22"/>
          <w:lang w:eastAsia="zh-CN"/>
        </w:rPr>
        <w:t xml:space="preserve"> </w:t>
      </w:r>
      <w:r w:rsidR="003C4DAE">
        <w:rPr>
          <w:bCs/>
          <w:iCs/>
          <w:sz w:val="20"/>
          <w:szCs w:val="22"/>
          <w:lang w:eastAsia="zh-CN"/>
        </w:rPr>
        <w:t xml:space="preserve">and </w:t>
      </w:r>
      <w:r w:rsidR="00AB65D7">
        <w:rPr>
          <w:bCs/>
          <w:iCs/>
          <w:sz w:val="20"/>
          <w:szCs w:val="22"/>
          <w:lang w:eastAsia="zh-CN"/>
        </w:rPr>
        <w:t>aerial NS values</w:t>
      </w:r>
      <w:r w:rsidR="00637DEB">
        <w:rPr>
          <w:bCs/>
          <w:iCs/>
          <w:sz w:val="20"/>
          <w:szCs w:val="22"/>
          <w:lang w:eastAsia="zh-CN"/>
        </w:rPr>
        <w:t>,</w:t>
      </w:r>
      <w:r w:rsidR="00CF0EAA">
        <w:rPr>
          <w:bCs/>
          <w:iCs/>
          <w:sz w:val="20"/>
          <w:szCs w:val="22"/>
          <w:lang w:eastAsia="zh-CN"/>
        </w:rPr>
        <w:t xml:space="preserve"> will consider the cell(s) as barred. </w:t>
      </w:r>
    </w:p>
    <w:p w14:paraId="08EC2875" w14:textId="48CD48BB" w:rsidR="00DF3F37" w:rsidRDefault="008249E0" w:rsidP="00FD4BDE">
      <w:pPr>
        <w:spacing w:before="180"/>
      </w:pPr>
      <w:r>
        <w:t>Scenario-2:</w:t>
      </w:r>
      <w:r w:rsidR="008674FC">
        <w:t xml:space="preserve"> </w:t>
      </w:r>
      <w:r w:rsidR="00E77D60">
        <w:t xml:space="preserve"> </w:t>
      </w:r>
    </w:p>
    <w:p w14:paraId="29076B6B" w14:textId="7D6566A5" w:rsidR="00B920EE" w:rsidRDefault="00B920EE" w:rsidP="00AA1E51">
      <w:pPr>
        <w:pStyle w:val="TAL"/>
        <w:jc w:val="both"/>
        <w:rPr>
          <w:bCs/>
          <w:iCs/>
          <w:sz w:val="20"/>
          <w:szCs w:val="22"/>
          <w:lang w:eastAsia="zh-CN"/>
        </w:rPr>
      </w:pPr>
      <w:r>
        <w:rPr>
          <w:bCs/>
          <w:iCs/>
          <w:sz w:val="20"/>
          <w:szCs w:val="22"/>
          <w:lang w:eastAsia="zh-CN"/>
        </w:rPr>
        <w:t xml:space="preserve">If the bands provided </w:t>
      </w:r>
      <w:r w:rsidR="002F3EF7">
        <w:rPr>
          <w:bCs/>
          <w:iCs/>
          <w:sz w:val="20"/>
          <w:szCs w:val="22"/>
          <w:lang w:eastAsia="zh-CN"/>
        </w:rPr>
        <w:t xml:space="preserve">in </w:t>
      </w:r>
      <w:r w:rsidR="002F3EF7" w:rsidRPr="0044124D">
        <w:rPr>
          <w:bCs/>
          <w:i/>
          <w:sz w:val="20"/>
          <w:szCs w:val="22"/>
          <w:lang w:eastAsia="zh-CN"/>
        </w:rPr>
        <w:t>frequency</w:t>
      </w:r>
      <w:r w:rsidR="002F3EF7">
        <w:rPr>
          <w:bCs/>
          <w:i/>
          <w:sz w:val="20"/>
          <w:szCs w:val="22"/>
          <w:lang w:eastAsia="zh-CN"/>
        </w:rPr>
        <w:t>B</w:t>
      </w:r>
      <w:r w:rsidR="002F3EF7" w:rsidRPr="0044124D">
        <w:rPr>
          <w:bCs/>
          <w:i/>
          <w:sz w:val="20"/>
          <w:szCs w:val="22"/>
          <w:lang w:eastAsia="zh-CN"/>
        </w:rPr>
        <w:t>and</w:t>
      </w:r>
      <w:r w:rsidR="002F3EF7">
        <w:rPr>
          <w:bCs/>
          <w:i/>
          <w:sz w:val="20"/>
          <w:szCs w:val="22"/>
          <w:lang w:eastAsia="zh-CN"/>
        </w:rPr>
        <w:t>L</w:t>
      </w:r>
      <w:r w:rsidR="002F3EF7" w:rsidRPr="0044124D">
        <w:rPr>
          <w:bCs/>
          <w:i/>
          <w:sz w:val="20"/>
          <w:szCs w:val="22"/>
          <w:lang w:eastAsia="zh-CN"/>
        </w:rPr>
        <w:t>istAerial</w:t>
      </w:r>
      <w:r>
        <w:rPr>
          <w:bCs/>
          <w:iCs/>
          <w:sz w:val="20"/>
          <w:szCs w:val="22"/>
          <w:lang w:eastAsia="zh-CN"/>
        </w:rPr>
        <w:t xml:space="preserve"> include only those bands which would require the aerial</w:t>
      </w:r>
      <w:r w:rsidR="00640FF0">
        <w:rPr>
          <w:bCs/>
          <w:iCs/>
          <w:sz w:val="20"/>
          <w:szCs w:val="22"/>
          <w:lang w:eastAsia="zh-CN"/>
        </w:rPr>
        <w:t>-</w:t>
      </w:r>
      <w:r>
        <w:rPr>
          <w:bCs/>
          <w:iCs/>
          <w:sz w:val="20"/>
          <w:szCs w:val="22"/>
          <w:lang w:eastAsia="zh-CN"/>
        </w:rPr>
        <w:t>NS values</w:t>
      </w:r>
      <w:r w:rsidR="00F902C3">
        <w:rPr>
          <w:bCs/>
          <w:iCs/>
          <w:sz w:val="20"/>
          <w:szCs w:val="22"/>
          <w:lang w:eastAsia="zh-CN"/>
        </w:rPr>
        <w:t>,</w:t>
      </w:r>
      <w:r>
        <w:rPr>
          <w:bCs/>
          <w:iCs/>
          <w:sz w:val="20"/>
          <w:szCs w:val="22"/>
          <w:lang w:eastAsia="zh-CN"/>
        </w:rPr>
        <w:t xml:space="preserve"> </w:t>
      </w:r>
      <w:r w:rsidR="004E10B0">
        <w:rPr>
          <w:bCs/>
          <w:iCs/>
          <w:sz w:val="20"/>
          <w:szCs w:val="22"/>
          <w:lang w:eastAsia="zh-CN"/>
        </w:rPr>
        <w:t>but</w:t>
      </w:r>
      <w:r>
        <w:rPr>
          <w:bCs/>
          <w:iCs/>
          <w:sz w:val="20"/>
          <w:szCs w:val="22"/>
          <w:lang w:eastAsia="zh-CN"/>
        </w:rPr>
        <w:t xml:space="preserve"> the aerial</w:t>
      </w:r>
      <w:r w:rsidR="008172CD">
        <w:rPr>
          <w:bCs/>
          <w:iCs/>
          <w:sz w:val="20"/>
          <w:szCs w:val="22"/>
          <w:lang w:eastAsia="zh-CN"/>
        </w:rPr>
        <w:t>-</w:t>
      </w:r>
      <w:r>
        <w:rPr>
          <w:bCs/>
          <w:iCs/>
          <w:sz w:val="20"/>
          <w:szCs w:val="22"/>
          <w:lang w:eastAsia="zh-CN"/>
        </w:rPr>
        <w:t xml:space="preserve">NS values are </w:t>
      </w:r>
      <w:r w:rsidR="004E10B0">
        <w:rPr>
          <w:bCs/>
          <w:iCs/>
          <w:sz w:val="20"/>
          <w:szCs w:val="22"/>
          <w:lang w:eastAsia="zh-CN"/>
        </w:rPr>
        <w:t xml:space="preserve">not </w:t>
      </w:r>
      <w:r>
        <w:rPr>
          <w:bCs/>
          <w:iCs/>
          <w:sz w:val="20"/>
          <w:szCs w:val="22"/>
          <w:lang w:eastAsia="zh-CN"/>
        </w:rPr>
        <w:t>provided</w:t>
      </w:r>
      <w:r w:rsidR="009579B0">
        <w:rPr>
          <w:bCs/>
          <w:iCs/>
          <w:sz w:val="20"/>
          <w:szCs w:val="22"/>
          <w:lang w:eastAsia="zh-CN"/>
        </w:rPr>
        <w:t xml:space="preserve"> and </w:t>
      </w:r>
      <w:r>
        <w:rPr>
          <w:bCs/>
          <w:iCs/>
          <w:sz w:val="20"/>
          <w:szCs w:val="22"/>
          <w:lang w:eastAsia="zh-CN"/>
        </w:rPr>
        <w:t xml:space="preserve">the aerial UE </w:t>
      </w:r>
      <w:r w:rsidR="009579B0">
        <w:rPr>
          <w:bCs/>
          <w:iCs/>
          <w:sz w:val="20"/>
          <w:szCs w:val="22"/>
          <w:lang w:eastAsia="zh-CN"/>
        </w:rPr>
        <w:t xml:space="preserve">supports </w:t>
      </w:r>
      <w:r w:rsidR="0056226F">
        <w:rPr>
          <w:bCs/>
          <w:iCs/>
          <w:sz w:val="20"/>
          <w:szCs w:val="22"/>
          <w:lang w:eastAsia="zh-CN"/>
        </w:rPr>
        <w:t xml:space="preserve">a combination of </w:t>
      </w:r>
      <w:r w:rsidR="00B67F51">
        <w:rPr>
          <w:bCs/>
          <w:iCs/>
          <w:sz w:val="20"/>
          <w:szCs w:val="22"/>
          <w:lang w:eastAsia="zh-CN"/>
        </w:rPr>
        <w:t xml:space="preserve">these </w:t>
      </w:r>
      <w:r w:rsidR="0056226F">
        <w:rPr>
          <w:bCs/>
          <w:iCs/>
          <w:sz w:val="20"/>
          <w:szCs w:val="22"/>
          <w:lang w:eastAsia="zh-CN"/>
        </w:rPr>
        <w:t>bands and</w:t>
      </w:r>
      <w:r w:rsidR="009579B0">
        <w:rPr>
          <w:bCs/>
          <w:iCs/>
          <w:sz w:val="20"/>
          <w:szCs w:val="22"/>
          <w:lang w:eastAsia="zh-CN"/>
        </w:rPr>
        <w:t xml:space="preserve"> normal NS values</w:t>
      </w:r>
      <w:r w:rsidR="00F13093">
        <w:rPr>
          <w:bCs/>
          <w:iCs/>
          <w:sz w:val="20"/>
          <w:szCs w:val="22"/>
          <w:lang w:eastAsia="zh-CN"/>
        </w:rPr>
        <w:t>,</w:t>
      </w:r>
      <w:r w:rsidR="009579B0">
        <w:rPr>
          <w:bCs/>
          <w:iCs/>
          <w:sz w:val="20"/>
          <w:szCs w:val="22"/>
          <w:lang w:eastAsia="zh-CN"/>
        </w:rPr>
        <w:t xml:space="preserve"> then, this aerial UE can</w:t>
      </w:r>
      <w:r w:rsidR="004E10B0">
        <w:rPr>
          <w:bCs/>
          <w:iCs/>
          <w:sz w:val="20"/>
          <w:szCs w:val="22"/>
          <w:lang w:eastAsia="zh-CN"/>
        </w:rPr>
        <w:t xml:space="preserve"> connect to the</w:t>
      </w:r>
      <w:r w:rsidR="002A20C3">
        <w:rPr>
          <w:bCs/>
          <w:iCs/>
          <w:sz w:val="20"/>
          <w:szCs w:val="22"/>
          <w:lang w:eastAsia="zh-CN"/>
        </w:rPr>
        <w:t xml:space="preserve"> cell(s).</w:t>
      </w:r>
    </w:p>
    <w:p w14:paraId="77109E45" w14:textId="4D2BEF89" w:rsidR="00AA1E51" w:rsidRDefault="00AA1E51" w:rsidP="00AA1E51">
      <w:pPr>
        <w:spacing w:before="180"/>
      </w:pPr>
      <w:r>
        <w:t xml:space="preserve">Scenario-3:  </w:t>
      </w:r>
    </w:p>
    <w:p w14:paraId="55F95649" w14:textId="66FDF463" w:rsidR="00DF3F37" w:rsidRDefault="006E285E" w:rsidP="00B63FBF">
      <w:pPr>
        <w:rPr>
          <w:bCs/>
          <w:iCs/>
          <w:szCs w:val="22"/>
        </w:rPr>
      </w:pPr>
      <w:r>
        <w:rPr>
          <w:bCs/>
          <w:iCs/>
          <w:szCs w:val="22"/>
        </w:rPr>
        <w:t xml:space="preserve">If the bands provided in </w:t>
      </w:r>
      <w:r w:rsidRPr="0044124D">
        <w:rPr>
          <w:bCs/>
          <w:i/>
          <w:szCs w:val="22"/>
        </w:rPr>
        <w:t>frequency</w:t>
      </w:r>
      <w:r>
        <w:rPr>
          <w:bCs/>
          <w:i/>
          <w:szCs w:val="22"/>
        </w:rPr>
        <w:t>B</w:t>
      </w:r>
      <w:r w:rsidRPr="0044124D">
        <w:rPr>
          <w:bCs/>
          <w:i/>
          <w:szCs w:val="22"/>
        </w:rPr>
        <w:t>and</w:t>
      </w:r>
      <w:r>
        <w:rPr>
          <w:bCs/>
          <w:i/>
          <w:szCs w:val="22"/>
        </w:rPr>
        <w:t>L</w:t>
      </w:r>
      <w:r w:rsidRPr="0044124D">
        <w:rPr>
          <w:bCs/>
          <w:i/>
          <w:szCs w:val="22"/>
        </w:rPr>
        <w:t>istAerial</w:t>
      </w:r>
      <w:r>
        <w:rPr>
          <w:bCs/>
          <w:iCs/>
          <w:szCs w:val="22"/>
        </w:rPr>
        <w:t xml:space="preserve"> include </w:t>
      </w:r>
      <w:r w:rsidR="00F84B4D">
        <w:rPr>
          <w:bCs/>
          <w:iCs/>
          <w:szCs w:val="22"/>
        </w:rPr>
        <w:t>both</w:t>
      </w:r>
      <w:r w:rsidR="00A278B0">
        <w:rPr>
          <w:bCs/>
          <w:iCs/>
          <w:szCs w:val="22"/>
        </w:rPr>
        <w:t xml:space="preserve"> bands </w:t>
      </w:r>
      <w:r>
        <w:rPr>
          <w:bCs/>
          <w:iCs/>
          <w:szCs w:val="22"/>
        </w:rPr>
        <w:t>which require</w:t>
      </w:r>
      <w:r w:rsidR="007A68CF">
        <w:rPr>
          <w:bCs/>
          <w:iCs/>
          <w:szCs w:val="22"/>
        </w:rPr>
        <w:t xml:space="preserve"> </w:t>
      </w:r>
      <w:r w:rsidR="00F84B4D">
        <w:rPr>
          <w:bCs/>
          <w:iCs/>
          <w:szCs w:val="22"/>
        </w:rPr>
        <w:t>aerial</w:t>
      </w:r>
      <w:r w:rsidR="00051B24">
        <w:rPr>
          <w:bCs/>
          <w:iCs/>
          <w:szCs w:val="22"/>
        </w:rPr>
        <w:t>-</w:t>
      </w:r>
      <w:r w:rsidR="00F84B4D">
        <w:rPr>
          <w:bCs/>
          <w:iCs/>
          <w:szCs w:val="22"/>
        </w:rPr>
        <w:t xml:space="preserve">NS values </w:t>
      </w:r>
      <w:r w:rsidR="007A68CF">
        <w:rPr>
          <w:bCs/>
          <w:iCs/>
          <w:szCs w:val="22"/>
        </w:rPr>
        <w:t xml:space="preserve">and </w:t>
      </w:r>
      <w:r w:rsidR="00F84B4D">
        <w:rPr>
          <w:bCs/>
          <w:iCs/>
          <w:szCs w:val="22"/>
        </w:rPr>
        <w:t xml:space="preserve">bands which do </w:t>
      </w:r>
      <w:r w:rsidR="007A68CF">
        <w:rPr>
          <w:bCs/>
          <w:iCs/>
          <w:szCs w:val="22"/>
        </w:rPr>
        <w:t>not require</w:t>
      </w:r>
      <w:r>
        <w:rPr>
          <w:bCs/>
          <w:iCs/>
          <w:szCs w:val="22"/>
        </w:rPr>
        <w:t xml:space="preserve"> aerial</w:t>
      </w:r>
      <w:r w:rsidR="00D65AF5">
        <w:rPr>
          <w:bCs/>
          <w:iCs/>
          <w:szCs w:val="22"/>
        </w:rPr>
        <w:t>-</w:t>
      </w:r>
      <w:r>
        <w:rPr>
          <w:bCs/>
          <w:iCs/>
          <w:szCs w:val="22"/>
        </w:rPr>
        <w:t>NS values</w:t>
      </w:r>
      <w:r w:rsidR="00A10294">
        <w:rPr>
          <w:bCs/>
          <w:iCs/>
          <w:szCs w:val="22"/>
        </w:rPr>
        <w:t>,</w:t>
      </w:r>
      <w:r>
        <w:rPr>
          <w:bCs/>
          <w:iCs/>
          <w:szCs w:val="22"/>
        </w:rPr>
        <w:t xml:space="preserve"> then, this aerial UE can connect to the cell(s)</w:t>
      </w:r>
      <w:r w:rsidR="00193842">
        <w:rPr>
          <w:bCs/>
          <w:iCs/>
          <w:szCs w:val="22"/>
        </w:rPr>
        <w:t xml:space="preserve"> if it supports a</w:t>
      </w:r>
      <w:r w:rsidR="0060264D">
        <w:rPr>
          <w:bCs/>
          <w:iCs/>
          <w:szCs w:val="22"/>
        </w:rPr>
        <w:t>ny</w:t>
      </w:r>
      <w:r w:rsidR="00193842">
        <w:rPr>
          <w:bCs/>
          <w:iCs/>
          <w:szCs w:val="22"/>
        </w:rPr>
        <w:t xml:space="preserve"> combination of the bands/NS values</w:t>
      </w:r>
      <w:r>
        <w:rPr>
          <w:bCs/>
          <w:iCs/>
          <w:szCs w:val="22"/>
        </w:rPr>
        <w:t>.</w:t>
      </w:r>
    </w:p>
    <w:p w14:paraId="1E8CEC9C" w14:textId="77777777" w:rsidR="004A161E" w:rsidRDefault="008C32B9" w:rsidP="00B63FBF">
      <w:r>
        <w:t>In Scenario 2 and Scenario 3 at least, w</w:t>
      </w:r>
      <w:r w:rsidR="006344E3">
        <w:t>e believe th</w:t>
      </w:r>
      <w:r w:rsidR="00881E5B">
        <w:t>at</w:t>
      </w:r>
      <w:r w:rsidR="006344E3">
        <w:t xml:space="preserve"> </w:t>
      </w:r>
      <w:r w:rsidR="00273A6D">
        <w:t>tying the aerial</w:t>
      </w:r>
      <w:r w:rsidR="00F43B7D">
        <w:t>-</w:t>
      </w:r>
      <w:r w:rsidR="00273A6D">
        <w:t>NS values to the standalone aerial capability</w:t>
      </w:r>
      <w:r w:rsidR="000A5AD1">
        <w:t xml:space="preserve"> </w:t>
      </w:r>
      <w:r w:rsidR="006344E3">
        <w:t xml:space="preserve">is a better </w:t>
      </w:r>
      <w:r w:rsidR="006C3E26">
        <w:t>definition</w:t>
      </w:r>
      <w:r w:rsidR="00FC3C79">
        <w:t>.</w:t>
      </w:r>
      <w:r w:rsidR="00EC0689">
        <w:t xml:space="preserve"> </w:t>
      </w:r>
      <w:r w:rsidR="00B04EC0">
        <w:t>I</w:t>
      </w:r>
      <w:r w:rsidR="00EC0689">
        <w:t xml:space="preserve">t should </w:t>
      </w:r>
      <w:r w:rsidR="00190DE7">
        <w:t xml:space="preserve">however be noted that </w:t>
      </w:r>
      <w:r w:rsidR="003E03BE">
        <w:t>the support of aerial-NS values is not a radio access capability</w:t>
      </w:r>
      <w:r w:rsidR="00701A68">
        <w:t xml:space="preserve"> hence, our proposal is to add the support for the aerial-NS values</w:t>
      </w:r>
      <w:r w:rsidR="00B95958">
        <w:t xml:space="preserve"> to the conditionally mandatory features without UE radio access capability parameters in Section 6 of 38.306</w:t>
      </w:r>
      <w:r w:rsidR="00073F06">
        <w:t xml:space="preserve">. </w:t>
      </w:r>
    </w:p>
    <w:p w14:paraId="2F08C2CA" w14:textId="4E3BA1AA" w:rsidR="004A161E" w:rsidRPr="00FD4BDE" w:rsidRDefault="00303536" w:rsidP="004A161E">
      <w:pPr>
        <w:pStyle w:val="TAL"/>
        <w:numPr>
          <w:ilvl w:val="0"/>
          <w:numId w:val="47"/>
        </w:numPr>
        <w:spacing w:after="180"/>
        <w:ind w:left="1701" w:hanging="1701"/>
        <w:jc w:val="both"/>
        <w:rPr>
          <w:b/>
          <w:iCs/>
          <w:sz w:val="20"/>
          <w:szCs w:val="22"/>
          <w:lang w:eastAsia="zh-CN"/>
        </w:rPr>
      </w:pPr>
      <w:bookmarkStart w:id="3" w:name="_Ref163163884"/>
      <w:r>
        <w:rPr>
          <w:b/>
          <w:iCs/>
          <w:sz w:val="20"/>
          <w:szCs w:val="22"/>
          <w:lang w:eastAsia="zh-CN"/>
        </w:rPr>
        <w:t>Support of aerial-NS values is not a radio access capability hence it can be a conditionally mandatory feature without UE radio access capability.</w:t>
      </w:r>
      <w:bookmarkEnd w:id="3"/>
      <w:r>
        <w:rPr>
          <w:b/>
          <w:iCs/>
          <w:sz w:val="20"/>
          <w:szCs w:val="22"/>
          <w:lang w:eastAsia="zh-CN"/>
        </w:rPr>
        <w:t xml:space="preserve"> </w:t>
      </w:r>
    </w:p>
    <w:p w14:paraId="017922D9" w14:textId="1F5DEF9F" w:rsidR="000927EE" w:rsidRPr="00FD4BDE" w:rsidRDefault="00073F06" w:rsidP="00B63FBF">
      <w:r>
        <w:t xml:space="preserve">The </w:t>
      </w:r>
      <w:r w:rsidR="0019058E">
        <w:t>aerial-NS values are then conditionally mandatory to support when supporting the standalone aerial UE capability.</w:t>
      </w:r>
      <w:r w:rsidR="00141BB6">
        <w:t xml:space="preserve"> </w:t>
      </w:r>
    </w:p>
    <w:p w14:paraId="1C97C3C6" w14:textId="503D1969" w:rsidR="00BC5F3D" w:rsidRDefault="00C5663A" w:rsidP="00BC5F3D">
      <w:pPr>
        <w:pStyle w:val="Proposal"/>
        <w:numPr>
          <w:ilvl w:val="0"/>
          <w:numId w:val="3"/>
        </w:numPr>
        <w:tabs>
          <w:tab w:val="clear" w:pos="5556"/>
        </w:tabs>
        <w:ind w:left="1701" w:hanging="1701"/>
      </w:pPr>
      <w:bookmarkStart w:id="4" w:name="_Toc163163909"/>
      <w:r>
        <w:t xml:space="preserve">Clarify that aerial-NS values </w:t>
      </w:r>
      <w:r w:rsidR="008D5A38">
        <w:t xml:space="preserve">are conditionally mandatory to support </w:t>
      </w:r>
      <w:r w:rsidR="00217B71">
        <w:t>for UEs intending to perform aerial operations</w:t>
      </w:r>
      <w:r w:rsidR="0012312B">
        <w:t>,</w:t>
      </w:r>
      <w:r w:rsidR="00217B71">
        <w:t xml:space="preserve"> </w:t>
      </w:r>
      <w:r w:rsidR="008D5A38">
        <w:t xml:space="preserve">when </w:t>
      </w:r>
      <w:r w:rsidR="00746A22">
        <w:t xml:space="preserve">supporting the standalone aerial UE capability. </w:t>
      </w:r>
      <w:r w:rsidR="003E7620">
        <w:t>Adopt the TP as shown in the Annex.</w:t>
      </w:r>
      <w:bookmarkEnd w:id="4"/>
      <w:r w:rsidR="003E7620">
        <w:t xml:space="preserve"> </w:t>
      </w:r>
    </w:p>
    <w:p w14:paraId="365AF68B" w14:textId="77777777" w:rsidR="00C01F33" w:rsidRPr="00CE0424" w:rsidRDefault="00C01F33" w:rsidP="00FD4BDE">
      <w:pPr>
        <w:pStyle w:val="Heading1"/>
        <w:ind w:left="431" w:hanging="431"/>
      </w:pPr>
      <w:r w:rsidRPr="00CE0424">
        <w:t>Conclusion</w:t>
      </w:r>
    </w:p>
    <w:p w14:paraId="5A3F622F" w14:textId="77777777" w:rsidR="00615114" w:rsidRDefault="00615114" w:rsidP="00615114">
      <w:pPr>
        <w:pStyle w:val="BodyText"/>
        <w:rPr>
          <w:b/>
          <w:bCs/>
        </w:rPr>
      </w:pPr>
      <w:bookmarkStart w:id="5" w:name="_In-sequence_SDU_delivery"/>
      <w:bookmarkEnd w:id="5"/>
      <w:r>
        <w:t>In the previous sections</w:t>
      </w:r>
      <w:r w:rsidRPr="00CE0424">
        <w:t xml:space="preserve"> we </w:t>
      </w:r>
      <w:r>
        <w:t>made the following observations</w:t>
      </w:r>
      <w:r w:rsidRPr="00CE0424">
        <w:t>:</w:t>
      </w:r>
      <w:r>
        <w:rPr>
          <w:b/>
          <w:bCs/>
        </w:rPr>
        <w:t xml:space="preserve"> </w:t>
      </w:r>
    </w:p>
    <w:p w14:paraId="41CFDAE6" w14:textId="79598301" w:rsidR="00615114" w:rsidRPr="00C04C70" w:rsidRDefault="00F53798" w:rsidP="00C04C70">
      <w:pPr>
        <w:pStyle w:val="BodyText"/>
        <w:rPr>
          <w:b/>
          <w:bCs/>
        </w:rPr>
      </w:pPr>
      <w:r w:rsidRPr="00C04C70">
        <w:rPr>
          <w:b/>
          <w:bCs/>
        </w:rPr>
        <w:fldChar w:fldCharType="begin"/>
      </w:r>
      <w:r w:rsidRPr="00C04C70">
        <w:rPr>
          <w:b/>
          <w:bCs/>
        </w:rPr>
        <w:instrText xml:space="preserve"> REF _Ref162357359 \r \h </w:instrText>
      </w:r>
      <w:r w:rsidR="00C04C70" w:rsidRPr="00E96CF7">
        <w:rPr>
          <w:b/>
          <w:bCs/>
        </w:rPr>
        <w:instrText xml:space="preserve"> \* MERGEFORMAT </w:instrText>
      </w:r>
      <w:r w:rsidRPr="00C04C70">
        <w:rPr>
          <w:b/>
          <w:bCs/>
        </w:rPr>
      </w:r>
      <w:r w:rsidRPr="00C04C70">
        <w:rPr>
          <w:b/>
          <w:bCs/>
        </w:rPr>
        <w:fldChar w:fldCharType="separate"/>
      </w:r>
      <w:r w:rsidRPr="00C04C70">
        <w:rPr>
          <w:b/>
          <w:bCs/>
        </w:rPr>
        <w:t>Observation 1</w:t>
      </w:r>
      <w:r w:rsidRPr="00C04C70">
        <w:rPr>
          <w:b/>
          <w:bCs/>
        </w:rPr>
        <w:fldChar w:fldCharType="end"/>
      </w:r>
      <w:r w:rsidR="00D92731" w:rsidRPr="00C04C70">
        <w:rPr>
          <w:b/>
          <w:bCs/>
        </w:rPr>
        <w:tab/>
      </w:r>
      <w:r w:rsidRPr="00C04C70">
        <w:rPr>
          <w:b/>
          <w:bCs/>
        </w:rPr>
        <w:fldChar w:fldCharType="begin"/>
      </w:r>
      <w:r w:rsidRPr="00C04C70">
        <w:rPr>
          <w:b/>
          <w:bCs/>
        </w:rPr>
        <w:instrText xml:space="preserve"> REF _Ref162357359 \h </w:instrText>
      </w:r>
      <w:r w:rsidR="00C04C70" w:rsidRPr="00E96CF7">
        <w:rPr>
          <w:b/>
          <w:bCs/>
        </w:rPr>
        <w:instrText xml:space="preserve"> \* MERGEFORMAT </w:instrText>
      </w:r>
      <w:r w:rsidRPr="00C04C70">
        <w:rPr>
          <w:b/>
          <w:bCs/>
        </w:rPr>
      </w:r>
      <w:r w:rsidRPr="00C04C70">
        <w:rPr>
          <w:b/>
          <w:bCs/>
        </w:rPr>
        <w:fldChar w:fldCharType="separate"/>
      </w:r>
      <w:r w:rsidR="00CD751E" w:rsidRPr="00CD751E">
        <w:rPr>
          <w:b/>
          <w:bCs/>
          <w:iCs/>
          <w:szCs w:val="22"/>
        </w:rPr>
        <w:t>The condition for reporting the standalone aerial capability is at best ambiguous.</w:t>
      </w:r>
      <w:r w:rsidRPr="00C04C70">
        <w:rPr>
          <w:b/>
          <w:bCs/>
        </w:rPr>
        <w:fldChar w:fldCharType="end"/>
      </w:r>
    </w:p>
    <w:p w14:paraId="0330A8CA" w14:textId="42639CBC" w:rsidR="00F53798" w:rsidRDefault="00D92731" w:rsidP="00FD4BDE">
      <w:pPr>
        <w:pStyle w:val="BodyText"/>
        <w:ind w:left="1701" w:hanging="1701"/>
        <w:rPr>
          <w:b/>
          <w:bCs/>
        </w:rPr>
      </w:pPr>
      <w:r w:rsidRPr="00FD4BDE">
        <w:rPr>
          <w:b/>
          <w:bCs/>
        </w:rPr>
        <w:fldChar w:fldCharType="begin"/>
      </w:r>
      <w:r w:rsidRPr="00FD4BDE">
        <w:rPr>
          <w:b/>
          <w:bCs/>
        </w:rPr>
        <w:instrText xml:space="preserve"> REF _Ref162357393 \r \h </w:instrText>
      </w:r>
      <w:r w:rsidR="00C04C70" w:rsidRPr="00FD4BDE">
        <w:rPr>
          <w:b/>
          <w:bCs/>
        </w:rPr>
        <w:instrText xml:space="preserve"> \* MERGEFORMAT </w:instrText>
      </w:r>
      <w:r w:rsidRPr="00FD4BDE">
        <w:rPr>
          <w:b/>
          <w:bCs/>
        </w:rPr>
      </w:r>
      <w:r w:rsidRPr="00FD4BDE">
        <w:rPr>
          <w:b/>
          <w:bCs/>
        </w:rPr>
        <w:fldChar w:fldCharType="separate"/>
      </w:r>
      <w:r w:rsidRPr="00FD4BDE">
        <w:rPr>
          <w:b/>
          <w:bCs/>
        </w:rPr>
        <w:t>Observation 2</w:t>
      </w:r>
      <w:r w:rsidRPr="00FD4BDE">
        <w:rPr>
          <w:b/>
          <w:bCs/>
        </w:rPr>
        <w:fldChar w:fldCharType="end"/>
      </w:r>
      <w:r w:rsidRPr="00FD4BDE">
        <w:rPr>
          <w:b/>
          <w:bCs/>
        </w:rPr>
        <w:tab/>
      </w:r>
      <w:r w:rsidRPr="00FD4BDE">
        <w:rPr>
          <w:b/>
          <w:bCs/>
        </w:rPr>
        <w:fldChar w:fldCharType="begin"/>
      </w:r>
      <w:r w:rsidRPr="00FD4BDE">
        <w:rPr>
          <w:b/>
          <w:bCs/>
        </w:rPr>
        <w:instrText xml:space="preserve"> REF _Ref162357393 \h </w:instrText>
      </w:r>
      <w:r w:rsidR="00C04C70" w:rsidRPr="00FD4BDE">
        <w:rPr>
          <w:b/>
          <w:bCs/>
        </w:rPr>
        <w:instrText xml:space="preserve"> \* MERGEFORMAT </w:instrText>
      </w:r>
      <w:r w:rsidRPr="00FD4BDE">
        <w:rPr>
          <w:b/>
          <w:bCs/>
        </w:rPr>
      </w:r>
      <w:r w:rsidRPr="00FD4BDE">
        <w:rPr>
          <w:b/>
          <w:bCs/>
        </w:rPr>
        <w:fldChar w:fldCharType="separate"/>
      </w:r>
      <w:r w:rsidR="00CD751E" w:rsidRPr="00CD751E">
        <w:rPr>
          <w:b/>
          <w:bCs/>
          <w:iCs/>
          <w:szCs w:val="22"/>
        </w:rPr>
        <w:t>Standalone aerial UE capability referring to the support for the aerial-NS values makes the condition for reporting clear and the optionality fits naturally.</w:t>
      </w:r>
      <w:r w:rsidRPr="00FD4BDE">
        <w:rPr>
          <w:b/>
          <w:bCs/>
        </w:rPr>
        <w:fldChar w:fldCharType="end"/>
      </w:r>
    </w:p>
    <w:p w14:paraId="6435B7AD" w14:textId="3E12D299" w:rsidR="00A73015" w:rsidRPr="00FD4BDE" w:rsidRDefault="00E34AD3" w:rsidP="00FD4BDE">
      <w:pPr>
        <w:pStyle w:val="BodyText"/>
        <w:ind w:left="1701" w:hanging="1701"/>
        <w:rPr>
          <w:b/>
          <w:bCs/>
        </w:rPr>
      </w:pPr>
      <w:r>
        <w:rPr>
          <w:b/>
          <w:bCs/>
        </w:rPr>
        <w:lastRenderedPageBreak/>
        <w:fldChar w:fldCharType="begin"/>
      </w:r>
      <w:r>
        <w:rPr>
          <w:b/>
          <w:bCs/>
        </w:rPr>
        <w:instrText xml:space="preserve"> REF _Ref163163884 \r \h </w:instrText>
      </w:r>
      <w:r>
        <w:rPr>
          <w:b/>
          <w:bCs/>
        </w:rPr>
      </w:r>
      <w:r>
        <w:rPr>
          <w:b/>
          <w:bCs/>
        </w:rPr>
        <w:fldChar w:fldCharType="separate"/>
      </w:r>
      <w:r>
        <w:rPr>
          <w:b/>
          <w:bCs/>
        </w:rPr>
        <w:t>Observation 3</w:t>
      </w:r>
      <w:r>
        <w:rPr>
          <w:b/>
          <w:bCs/>
        </w:rPr>
        <w:fldChar w:fldCharType="end"/>
      </w:r>
      <w:r>
        <w:rPr>
          <w:b/>
          <w:bCs/>
        </w:rPr>
        <w:tab/>
      </w:r>
      <w:r>
        <w:rPr>
          <w:b/>
          <w:bCs/>
        </w:rPr>
        <w:fldChar w:fldCharType="begin"/>
      </w:r>
      <w:r>
        <w:rPr>
          <w:b/>
          <w:bCs/>
        </w:rPr>
        <w:instrText xml:space="preserve"> REF _Ref163163884 \h </w:instrText>
      </w:r>
      <w:r>
        <w:rPr>
          <w:b/>
          <w:bCs/>
        </w:rPr>
      </w:r>
      <w:r>
        <w:rPr>
          <w:b/>
          <w:bCs/>
        </w:rPr>
        <w:fldChar w:fldCharType="separate"/>
      </w:r>
      <w:r>
        <w:rPr>
          <w:b/>
          <w:iCs/>
          <w:szCs w:val="22"/>
        </w:rPr>
        <w:t>Support of aerial-NS values is not a radio access capability hence it can be a conditionally mandatory feature without UE radio access capability.</w:t>
      </w:r>
      <w:r>
        <w:rPr>
          <w:b/>
          <w:bCs/>
        </w:rPr>
        <w:fldChar w:fldCharType="end"/>
      </w:r>
    </w:p>
    <w:p w14:paraId="5E0D7AED" w14:textId="5E83D935" w:rsidR="00615114" w:rsidRPr="003A6D33" w:rsidRDefault="00615114" w:rsidP="00615114">
      <w:pPr>
        <w:pStyle w:val="BodyText"/>
      </w:pPr>
      <w:r w:rsidRPr="003A6D33">
        <w:t>Based on the discussion in the previous sections we propose the following:</w:t>
      </w:r>
    </w:p>
    <w:p w14:paraId="1A8194E4" w14:textId="13845DF5" w:rsidR="000E7946" w:rsidRDefault="00615114" w:rsidP="000E7946">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r w:rsidRPr="003A6D33">
        <w:rPr>
          <w:b w:val="0"/>
          <w:bCs/>
        </w:rPr>
        <w:fldChar w:fldCharType="begin"/>
      </w:r>
      <w:r w:rsidRPr="003A6D33">
        <w:rPr>
          <w:b w:val="0"/>
          <w:bCs/>
        </w:rPr>
        <w:instrText xml:space="preserve"> TOC \n \h \z \t "Proposal" \c </w:instrText>
      </w:r>
      <w:r w:rsidRPr="003A6D33">
        <w:rPr>
          <w:b w:val="0"/>
          <w:bCs/>
        </w:rPr>
        <w:fldChar w:fldCharType="separate"/>
      </w:r>
      <w:hyperlink w:anchor="_Toc163163909" w:history="1">
        <w:r w:rsidR="000E7946" w:rsidRPr="00E6683F">
          <w:rPr>
            <w:rStyle w:val="Hyperlink"/>
            <w:noProof/>
          </w:rPr>
          <w:t>Proposal 1</w:t>
        </w:r>
        <w:r w:rsidR="000E7946">
          <w:rPr>
            <w:rFonts w:asciiTheme="minorHAnsi" w:eastAsiaTheme="minorEastAsia" w:hAnsiTheme="minorHAnsi" w:cstheme="minorBidi"/>
            <w:b w:val="0"/>
            <w:noProof/>
            <w:kern w:val="2"/>
            <w:sz w:val="22"/>
            <w:szCs w:val="22"/>
            <w:lang w:val="en-DE" w:eastAsia="en-DE"/>
            <w14:ligatures w14:val="standardContextual"/>
          </w:rPr>
          <w:tab/>
        </w:r>
        <w:r w:rsidR="000E7946" w:rsidRPr="00E6683F">
          <w:rPr>
            <w:rStyle w:val="Hyperlink"/>
            <w:noProof/>
          </w:rPr>
          <w:t>Clarify that aerial-NS values are conditionally mandatory to support for UEs intending to perform aerial operations, when supporting the standalone aerial UE capability. Adopt the TP as shown in the Annex.</w:t>
        </w:r>
      </w:hyperlink>
    </w:p>
    <w:p w14:paraId="10EC32D0" w14:textId="78399C28" w:rsidR="003A7EF3" w:rsidRDefault="00615114" w:rsidP="00F9230D">
      <w:pPr>
        <w:pStyle w:val="Heading1"/>
        <w:ind w:left="431" w:hanging="431"/>
      </w:pPr>
      <w:r w:rsidRPr="003A6D33">
        <w:rPr>
          <w:b/>
          <w:bCs/>
        </w:rPr>
        <w:fldChar w:fldCharType="end"/>
      </w:r>
      <w:r w:rsidR="00F9230D" w:rsidRPr="00F9230D">
        <w:t>Annex</w:t>
      </w:r>
      <w:r w:rsidR="00B151FA">
        <w:t>, TP for 38.3</w:t>
      </w:r>
      <w:r w:rsidR="00603F2C">
        <w:t>06</w:t>
      </w:r>
    </w:p>
    <w:tbl>
      <w:tblPr>
        <w:tblStyle w:val="TableGrid"/>
        <w:tblW w:w="9493" w:type="dxa"/>
        <w:tblLook w:val="04A0" w:firstRow="1" w:lastRow="0" w:firstColumn="1" w:lastColumn="0" w:noHBand="0" w:noVBand="1"/>
      </w:tblPr>
      <w:tblGrid>
        <w:gridCol w:w="9493"/>
      </w:tblGrid>
      <w:tr w:rsidR="00BC5D98" w14:paraId="66E1714E" w14:textId="77777777" w:rsidTr="004E5EE3">
        <w:trPr>
          <w:trHeight w:val="416"/>
        </w:trPr>
        <w:tc>
          <w:tcPr>
            <w:tcW w:w="9493" w:type="dxa"/>
            <w:shd w:val="clear" w:color="auto" w:fill="FFFF00"/>
          </w:tcPr>
          <w:p w14:paraId="6F27D9F5" w14:textId="77777777" w:rsidR="00BC5D98" w:rsidRDefault="00BC5D98" w:rsidP="004E5EE3">
            <w:pPr>
              <w:jc w:val="center"/>
              <w:rPr>
                <w:rFonts w:ascii="Calibri" w:eastAsia="Calibri" w:hAnsi="Calibri"/>
                <w:sz w:val="28"/>
                <w:szCs w:val="28"/>
              </w:rPr>
            </w:pPr>
            <w:r>
              <w:rPr>
                <w:rFonts w:ascii="Calibri" w:eastAsia="Calibri" w:hAnsi="Calibri"/>
                <w:color w:val="FF0000"/>
                <w:sz w:val="28"/>
                <w:szCs w:val="28"/>
              </w:rPr>
              <w:t>START OF CHANGE</w:t>
            </w:r>
          </w:p>
        </w:tc>
      </w:tr>
    </w:tbl>
    <w:p w14:paraId="0AD19410" w14:textId="77777777" w:rsidR="00B535F7" w:rsidRPr="00936461" w:rsidRDefault="00B535F7" w:rsidP="000C69CC">
      <w:pPr>
        <w:pStyle w:val="Heading3"/>
        <w:numPr>
          <w:ilvl w:val="0"/>
          <w:numId w:val="0"/>
        </w:numPr>
      </w:pPr>
      <w:bookmarkStart w:id="6" w:name="_Toc156055106"/>
      <w:r w:rsidRPr="00936461">
        <w:t>4.2.24</w:t>
      </w:r>
      <w:r w:rsidRPr="00936461">
        <w:tab/>
        <w:t>Aerial UE Parameters</w:t>
      </w:r>
      <w:bookmarkEnd w:id="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535F7" w:rsidRPr="00936461" w14:paraId="2E57F92A" w14:textId="77777777" w:rsidTr="00B45512">
        <w:trPr>
          <w:cantSplit/>
          <w:tblHeader/>
        </w:trPr>
        <w:tc>
          <w:tcPr>
            <w:tcW w:w="6807" w:type="dxa"/>
          </w:tcPr>
          <w:p w14:paraId="2529DA5E" w14:textId="77777777" w:rsidR="00B535F7" w:rsidRPr="00936461" w:rsidRDefault="00B535F7" w:rsidP="00B45512">
            <w:pPr>
              <w:pStyle w:val="TAH"/>
              <w:rPr>
                <w:rFonts w:cs="Arial"/>
                <w:szCs w:val="18"/>
              </w:rPr>
            </w:pPr>
            <w:r w:rsidRPr="00936461">
              <w:rPr>
                <w:rFonts w:cs="Arial"/>
                <w:szCs w:val="18"/>
              </w:rPr>
              <w:t>Definitions for parameters</w:t>
            </w:r>
          </w:p>
        </w:tc>
        <w:tc>
          <w:tcPr>
            <w:tcW w:w="709" w:type="dxa"/>
          </w:tcPr>
          <w:p w14:paraId="51AB1699" w14:textId="77777777" w:rsidR="00B535F7" w:rsidRPr="00936461" w:rsidRDefault="00B535F7" w:rsidP="00B45512">
            <w:pPr>
              <w:pStyle w:val="TAH"/>
              <w:rPr>
                <w:rFonts w:cs="Arial"/>
                <w:szCs w:val="18"/>
              </w:rPr>
            </w:pPr>
            <w:r w:rsidRPr="00936461">
              <w:rPr>
                <w:rFonts w:cs="Arial"/>
                <w:szCs w:val="18"/>
              </w:rPr>
              <w:t>Per</w:t>
            </w:r>
          </w:p>
        </w:tc>
        <w:tc>
          <w:tcPr>
            <w:tcW w:w="564" w:type="dxa"/>
          </w:tcPr>
          <w:p w14:paraId="2B8ECC3E" w14:textId="77777777" w:rsidR="00B535F7" w:rsidRPr="00936461" w:rsidRDefault="00B535F7" w:rsidP="00B45512">
            <w:pPr>
              <w:pStyle w:val="TAH"/>
              <w:rPr>
                <w:rFonts w:cs="Arial"/>
                <w:szCs w:val="18"/>
              </w:rPr>
            </w:pPr>
            <w:r w:rsidRPr="00936461">
              <w:rPr>
                <w:rFonts w:cs="Arial"/>
                <w:szCs w:val="18"/>
              </w:rPr>
              <w:t>M</w:t>
            </w:r>
          </w:p>
        </w:tc>
        <w:tc>
          <w:tcPr>
            <w:tcW w:w="712" w:type="dxa"/>
          </w:tcPr>
          <w:p w14:paraId="203E2624" w14:textId="77777777" w:rsidR="00B535F7" w:rsidRPr="00936461" w:rsidRDefault="00B535F7" w:rsidP="00B45512">
            <w:pPr>
              <w:pStyle w:val="TAH"/>
              <w:rPr>
                <w:rFonts w:cs="Arial"/>
                <w:szCs w:val="18"/>
              </w:rPr>
            </w:pPr>
            <w:r w:rsidRPr="00936461">
              <w:rPr>
                <w:rFonts w:cs="Arial"/>
                <w:szCs w:val="18"/>
              </w:rPr>
              <w:t>FDD-TDD DIFF</w:t>
            </w:r>
          </w:p>
        </w:tc>
        <w:tc>
          <w:tcPr>
            <w:tcW w:w="737" w:type="dxa"/>
          </w:tcPr>
          <w:p w14:paraId="0B49EEB9" w14:textId="77777777" w:rsidR="00B535F7" w:rsidRPr="00936461" w:rsidRDefault="00B535F7" w:rsidP="00B45512">
            <w:pPr>
              <w:pStyle w:val="TAH"/>
              <w:rPr>
                <w:rFonts w:eastAsia="MS Mincho" w:cs="Arial"/>
                <w:szCs w:val="18"/>
              </w:rPr>
            </w:pPr>
            <w:r w:rsidRPr="00936461">
              <w:rPr>
                <w:rFonts w:eastAsia="MS Mincho" w:cs="Arial"/>
                <w:szCs w:val="18"/>
              </w:rPr>
              <w:t>FR1-FR2 DIFF</w:t>
            </w:r>
          </w:p>
        </w:tc>
      </w:tr>
      <w:tr w:rsidR="00B535F7" w:rsidRPr="00936461" w14:paraId="21994310" w14:textId="77777777" w:rsidTr="00B45512">
        <w:trPr>
          <w:cantSplit/>
        </w:trPr>
        <w:tc>
          <w:tcPr>
            <w:tcW w:w="6807" w:type="dxa"/>
            <w:tcBorders>
              <w:top w:val="single" w:sz="4" w:space="0" w:color="808080"/>
              <w:left w:val="single" w:sz="4" w:space="0" w:color="808080"/>
              <w:bottom w:val="single" w:sz="4" w:space="0" w:color="808080"/>
              <w:right w:val="single" w:sz="4" w:space="0" w:color="808080"/>
            </w:tcBorders>
          </w:tcPr>
          <w:p w14:paraId="7FFE7E72" w14:textId="77777777" w:rsidR="00B535F7" w:rsidRPr="00936461" w:rsidRDefault="00B535F7" w:rsidP="00B45512">
            <w:pPr>
              <w:pStyle w:val="TAL"/>
              <w:rPr>
                <w:rFonts w:eastAsia="Yu Mincho"/>
                <w:b/>
                <w:bCs/>
                <w:i/>
                <w:iCs/>
                <w:lang w:eastAsia="zh-CN"/>
              </w:rPr>
            </w:pPr>
            <w:bookmarkStart w:id="7" w:name="_Hlk151410782"/>
            <w:r w:rsidRPr="00936461">
              <w:rPr>
                <w:rFonts w:eastAsia="Yu Mincho"/>
                <w:b/>
                <w:bCs/>
                <w:i/>
                <w:iCs/>
                <w:lang w:eastAsia="zh-CN"/>
              </w:rPr>
              <w:t>aerialUE-Capability-r18</w:t>
            </w:r>
          </w:p>
          <w:bookmarkEnd w:id="7"/>
          <w:p w14:paraId="6145D279" w14:textId="6C4FA409" w:rsidR="00B535F7" w:rsidRPr="00936461" w:rsidRDefault="00B535F7" w:rsidP="00B45512">
            <w:pPr>
              <w:pStyle w:val="TAL"/>
              <w:rPr>
                <w:rFonts w:cs="Arial"/>
                <w:bCs/>
                <w:iCs/>
                <w:szCs w:val="18"/>
              </w:rPr>
            </w:pPr>
            <w:r w:rsidRPr="00936461">
              <w:t xml:space="preserve">Indicates whether the UE supports aerial UE </w:t>
            </w:r>
            <w:del w:id="8" w:author="Ericsson" w:date="2024-03-25T16:18:00Z">
              <w:r w:rsidRPr="00936461" w:rsidDel="00BE257D">
                <w:delText>enhancements</w:delText>
              </w:r>
            </w:del>
            <w:ins w:id="9" w:author="Ericsson" w:date="2024-03-25T16:18:00Z">
              <w:r w:rsidR="00BE257D">
                <w:t>operation</w:t>
              </w:r>
            </w:ins>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4EA85DEC" w14:textId="77777777" w:rsidR="00B535F7" w:rsidRPr="00936461" w:rsidRDefault="00B535F7" w:rsidP="00B45512">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C280B24" w14:textId="77777777" w:rsidR="00B535F7" w:rsidRPr="00936461" w:rsidRDefault="00B535F7" w:rsidP="00B45512">
            <w:pPr>
              <w:pStyle w:val="TAL"/>
              <w:jc w:val="center"/>
              <w:rPr>
                <w:rFonts w:cs="Arial"/>
                <w:bCs/>
                <w:iCs/>
                <w:szCs w:val="18"/>
              </w:rPr>
            </w:pPr>
            <w:r w:rsidRPr="0093646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74026D8" w14:textId="77777777" w:rsidR="00B535F7" w:rsidRPr="00936461" w:rsidRDefault="00B535F7" w:rsidP="00B45512">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31ED9E1" w14:textId="77777777" w:rsidR="00B535F7" w:rsidRPr="00936461" w:rsidRDefault="00B535F7" w:rsidP="00B45512">
            <w:pPr>
              <w:pStyle w:val="TAL"/>
              <w:jc w:val="center"/>
              <w:rPr>
                <w:rFonts w:eastAsia="MS Mincho" w:cs="Arial"/>
                <w:bCs/>
                <w:iCs/>
                <w:szCs w:val="18"/>
              </w:rPr>
            </w:pPr>
            <w:r w:rsidRPr="00936461">
              <w:rPr>
                <w:rFonts w:cs="Arial"/>
                <w:bCs/>
                <w:iCs/>
                <w:szCs w:val="18"/>
                <w:lang w:eastAsia="zh-CN"/>
              </w:rPr>
              <w:t>No</w:t>
            </w:r>
          </w:p>
        </w:tc>
      </w:tr>
      <w:tr w:rsidR="00B535F7" w:rsidRPr="00936461" w14:paraId="752715FE" w14:textId="77777777" w:rsidTr="00B45512">
        <w:trPr>
          <w:cantSplit/>
        </w:trPr>
        <w:tc>
          <w:tcPr>
            <w:tcW w:w="6807" w:type="dxa"/>
            <w:tcBorders>
              <w:top w:val="single" w:sz="4" w:space="0" w:color="808080"/>
              <w:left w:val="single" w:sz="4" w:space="0" w:color="808080"/>
              <w:bottom w:val="single" w:sz="4" w:space="0" w:color="808080"/>
              <w:right w:val="single" w:sz="4" w:space="0" w:color="808080"/>
            </w:tcBorders>
          </w:tcPr>
          <w:p w14:paraId="0FAE8ABE" w14:textId="77777777" w:rsidR="00B535F7" w:rsidRPr="00936461" w:rsidRDefault="00B535F7" w:rsidP="00B45512">
            <w:pPr>
              <w:pStyle w:val="TAL"/>
              <w:rPr>
                <w:rFonts w:eastAsia="Yu Mincho"/>
                <w:b/>
                <w:bCs/>
                <w:i/>
                <w:iCs/>
                <w:lang w:eastAsia="zh-CN"/>
              </w:rPr>
            </w:pPr>
            <w:r w:rsidRPr="00936461">
              <w:rPr>
                <w:rFonts w:eastAsia="Yu Mincho"/>
                <w:b/>
                <w:bCs/>
                <w:i/>
                <w:iCs/>
                <w:lang w:eastAsia="zh-CN"/>
              </w:rPr>
              <w:t>altitudeMeas-r18</w:t>
            </w:r>
          </w:p>
          <w:p w14:paraId="360D4AE7" w14:textId="77777777" w:rsidR="00B535F7" w:rsidRPr="00936461" w:rsidRDefault="00B535F7" w:rsidP="00B45512">
            <w:pPr>
              <w:pStyle w:val="TAL"/>
              <w:rPr>
                <w:rFonts w:cs="Arial"/>
                <w:b/>
                <w:bCs/>
                <w:i/>
                <w:iCs/>
                <w:szCs w:val="18"/>
              </w:rPr>
            </w:pPr>
            <w:r w:rsidRPr="00936461">
              <w:t xml:space="preserve">Indicates whether the UE supports </w:t>
            </w:r>
            <w:proofErr w:type="gramStart"/>
            <w:r w:rsidRPr="00936461">
              <w:t>altitude based</w:t>
            </w:r>
            <w:proofErr w:type="gramEnd"/>
            <w:r w:rsidRPr="00936461">
              <w:t xml:space="preserve"> measurement reporting as specified in TS 38.331 [9]. It is mandatory if the UE supports </w:t>
            </w:r>
            <w:r w:rsidRPr="00936461">
              <w:rPr>
                <w:i/>
              </w:rPr>
              <w:t>aerialUE-Capability-r18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36FF5C61" w14:textId="77777777" w:rsidR="00B535F7" w:rsidRPr="00936461" w:rsidRDefault="00B535F7" w:rsidP="00B45512">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D87D49E" w14:textId="77777777" w:rsidR="00B535F7" w:rsidRPr="00936461" w:rsidRDefault="00B535F7" w:rsidP="00B45512">
            <w:pPr>
              <w:pStyle w:val="TAL"/>
              <w:jc w:val="center"/>
              <w:rPr>
                <w:rFonts w:cs="Arial"/>
                <w:bCs/>
                <w:iCs/>
                <w:szCs w:val="18"/>
              </w:rPr>
            </w:pPr>
            <w:r w:rsidRPr="00936461">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EF4BA5E" w14:textId="77777777" w:rsidR="00B535F7" w:rsidRPr="00936461" w:rsidRDefault="00B535F7" w:rsidP="00B45512">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D9E837C" w14:textId="77777777" w:rsidR="00B535F7" w:rsidRPr="00936461" w:rsidRDefault="00B535F7" w:rsidP="00B45512">
            <w:pPr>
              <w:pStyle w:val="TAL"/>
              <w:jc w:val="center"/>
              <w:rPr>
                <w:rFonts w:eastAsia="MS Mincho" w:cs="Arial"/>
                <w:bCs/>
                <w:iCs/>
                <w:szCs w:val="18"/>
              </w:rPr>
            </w:pPr>
            <w:r w:rsidRPr="00936461">
              <w:rPr>
                <w:rFonts w:cs="Arial"/>
                <w:bCs/>
                <w:iCs/>
                <w:szCs w:val="18"/>
                <w:lang w:eastAsia="zh-CN"/>
              </w:rPr>
              <w:t>No</w:t>
            </w:r>
          </w:p>
        </w:tc>
      </w:tr>
      <w:tr w:rsidR="00B535F7" w:rsidRPr="00936461" w14:paraId="1CD26B07" w14:textId="77777777" w:rsidTr="00B45512">
        <w:trPr>
          <w:cantSplit/>
        </w:trPr>
        <w:tc>
          <w:tcPr>
            <w:tcW w:w="6807" w:type="dxa"/>
            <w:tcBorders>
              <w:top w:val="single" w:sz="4" w:space="0" w:color="808080"/>
              <w:left w:val="single" w:sz="4" w:space="0" w:color="808080"/>
              <w:bottom w:val="single" w:sz="4" w:space="0" w:color="808080"/>
              <w:right w:val="single" w:sz="4" w:space="0" w:color="808080"/>
            </w:tcBorders>
          </w:tcPr>
          <w:p w14:paraId="7783AB7A" w14:textId="77777777" w:rsidR="00B535F7" w:rsidRPr="00936461" w:rsidRDefault="00B535F7" w:rsidP="00B45512">
            <w:pPr>
              <w:pStyle w:val="TAL"/>
              <w:rPr>
                <w:b/>
                <w:i/>
                <w:lang w:eastAsia="zh-CN"/>
              </w:rPr>
            </w:pPr>
            <w:r w:rsidRPr="00936461">
              <w:rPr>
                <w:b/>
                <w:i/>
                <w:lang w:eastAsia="zh-CN"/>
              </w:rPr>
              <w:t>altitudeBasedSSB-ToMeasure-r18</w:t>
            </w:r>
          </w:p>
          <w:p w14:paraId="1156716B" w14:textId="77777777" w:rsidR="00B535F7" w:rsidRPr="00936461" w:rsidRDefault="00B535F7" w:rsidP="00B45512">
            <w:pPr>
              <w:pStyle w:val="TAL"/>
              <w:rPr>
                <w:rFonts w:cs="Arial"/>
                <w:b/>
                <w:bCs/>
                <w:i/>
                <w:iCs/>
                <w:szCs w:val="18"/>
              </w:rPr>
            </w:pPr>
            <w:r w:rsidRPr="00936461">
              <w:t xml:space="preserve">Indicates whether the UE supports altitude based </w:t>
            </w:r>
            <w:r w:rsidRPr="00936461">
              <w:rPr>
                <w:i/>
              </w:rPr>
              <w:t>ssb-ToMeasure</w:t>
            </w:r>
            <w:r w:rsidRPr="00936461">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3C49C05B" w14:textId="77777777" w:rsidR="00B535F7" w:rsidRPr="00936461" w:rsidRDefault="00B535F7" w:rsidP="00B45512">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653C85" w14:textId="77777777" w:rsidR="00B535F7" w:rsidRPr="00936461" w:rsidRDefault="00B535F7" w:rsidP="00B45512">
            <w:pPr>
              <w:pStyle w:val="TAL"/>
              <w:jc w:val="center"/>
              <w:rPr>
                <w:rFonts w:cs="Arial"/>
                <w:bCs/>
                <w:iCs/>
                <w:szCs w:val="18"/>
              </w:rPr>
            </w:pPr>
            <w:r w:rsidRPr="0093646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ACFB5DF" w14:textId="77777777" w:rsidR="00B535F7" w:rsidRPr="00936461" w:rsidRDefault="00B535F7" w:rsidP="00B45512">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811A15" w14:textId="77777777" w:rsidR="00B535F7" w:rsidRPr="00936461" w:rsidRDefault="00B535F7" w:rsidP="00B45512">
            <w:pPr>
              <w:pStyle w:val="TAL"/>
              <w:jc w:val="center"/>
              <w:rPr>
                <w:rFonts w:eastAsia="MS Mincho" w:cs="Arial"/>
                <w:bCs/>
                <w:iCs/>
                <w:szCs w:val="18"/>
              </w:rPr>
            </w:pPr>
            <w:r w:rsidRPr="00936461">
              <w:rPr>
                <w:rFonts w:cs="Arial"/>
                <w:bCs/>
                <w:iCs/>
                <w:szCs w:val="18"/>
                <w:lang w:eastAsia="zh-CN"/>
              </w:rPr>
              <w:t>No</w:t>
            </w:r>
          </w:p>
        </w:tc>
      </w:tr>
      <w:tr w:rsidR="00B535F7" w:rsidRPr="00936461" w14:paraId="64F36CDC" w14:textId="77777777" w:rsidTr="00B45512">
        <w:trPr>
          <w:cantSplit/>
        </w:trPr>
        <w:tc>
          <w:tcPr>
            <w:tcW w:w="6807" w:type="dxa"/>
          </w:tcPr>
          <w:p w14:paraId="4F60A563" w14:textId="77777777" w:rsidR="00B535F7" w:rsidRPr="00936461" w:rsidRDefault="00B535F7" w:rsidP="00B45512">
            <w:pPr>
              <w:pStyle w:val="TAL"/>
              <w:rPr>
                <w:b/>
                <w:i/>
                <w:lang w:eastAsia="zh-CN"/>
              </w:rPr>
            </w:pPr>
            <w:bookmarkStart w:id="10" w:name="_Hlk151411193"/>
            <w:r w:rsidRPr="00936461">
              <w:rPr>
                <w:b/>
                <w:i/>
                <w:lang w:eastAsia="zh-CN"/>
              </w:rPr>
              <w:t>eventAxHy-r18</w:t>
            </w:r>
          </w:p>
          <w:bookmarkEnd w:id="10"/>
          <w:p w14:paraId="49B5A97F" w14:textId="77777777" w:rsidR="00B535F7" w:rsidRPr="00936461" w:rsidRDefault="00B535F7" w:rsidP="00B45512">
            <w:pPr>
              <w:pStyle w:val="TAL"/>
              <w:rPr>
                <w:rFonts w:cs="Arial"/>
              </w:rPr>
            </w:pPr>
            <w:r w:rsidRPr="00936461">
              <w:t xml:space="preserve">Indicates whether the UE supports events A3H1, A3H2, A4H1, A4H2, A5H1, and A5H2 as specified in TS 38.331 [9]. If the UE indicates support of </w:t>
            </w:r>
            <w:r w:rsidRPr="00936461">
              <w:rPr>
                <w:i/>
              </w:rPr>
              <w:t>eventAxHy-r18</w:t>
            </w:r>
            <w:r w:rsidRPr="00936461">
              <w:t xml:space="preserve">, then the UE additionally supports </w:t>
            </w:r>
            <w:r w:rsidRPr="00936461">
              <w:rPr>
                <w:i/>
              </w:rPr>
              <w:t>multipleCellsMeasExtension-r18</w:t>
            </w:r>
            <w:r w:rsidRPr="00936461">
              <w:t xml:space="preserve"> for eventA3H1, eventA3H2, eventA4H1, eventA4H2, eventA5H1, and eventA5H2 as specified in TS 38.331 [9].</w:t>
            </w:r>
          </w:p>
        </w:tc>
        <w:tc>
          <w:tcPr>
            <w:tcW w:w="709" w:type="dxa"/>
          </w:tcPr>
          <w:p w14:paraId="59344181" w14:textId="77777777" w:rsidR="00B535F7" w:rsidRPr="00936461" w:rsidRDefault="00B535F7" w:rsidP="00B45512">
            <w:pPr>
              <w:pStyle w:val="TAL"/>
              <w:jc w:val="center"/>
              <w:rPr>
                <w:rFonts w:cs="Arial"/>
              </w:rPr>
            </w:pPr>
            <w:r w:rsidRPr="00936461">
              <w:rPr>
                <w:rFonts w:cs="Arial"/>
                <w:bCs/>
                <w:iCs/>
                <w:szCs w:val="18"/>
                <w:lang w:eastAsia="zh-CN"/>
              </w:rPr>
              <w:t>UE</w:t>
            </w:r>
          </w:p>
        </w:tc>
        <w:tc>
          <w:tcPr>
            <w:tcW w:w="564" w:type="dxa"/>
          </w:tcPr>
          <w:p w14:paraId="44C1DFEF" w14:textId="77777777" w:rsidR="00B535F7" w:rsidRPr="00936461" w:rsidRDefault="00B535F7" w:rsidP="00B45512">
            <w:pPr>
              <w:pStyle w:val="TAL"/>
              <w:jc w:val="center"/>
              <w:rPr>
                <w:rFonts w:cs="Arial"/>
              </w:rPr>
            </w:pPr>
            <w:r w:rsidRPr="00936461">
              <w:rPr>
                <w:rFonts w:cs="Arial"/>
                <w:bCs/>
                <w:iCs/>
                <w:szCs w:val="18"/>
                <w:lang w:eastAsia="zh-CN"/>
              </w:rPr>
              <w:t>No</w:t>
            </w:r>
          </w:p>
        </w:tc>
        <w:tc>
          <w:tcPr>
            <w:tcW w:w="712" w:type="dxa"/>
          </w:tcPr>
          <w:p w14:paraId="5CB8A725" w14:textId="77777777" w:rsidR="00B535F7" w:rsidRPr="00936461" w:rsidRDefault="00B535F7" w:rsidP="00B45512">
            <w:pPr>
              <w:pStyle w:val="TAL"/>
              <w:jc w:val="center"/>
              <w:rPr>
                <w:rFonts w:cs="Arial"/>
              </w:rPr>
            </w:pPr>
            <w:r w:rsidRPr="00936461">
              <w:rPr>
                <w:rFonts w:cs="Arial"/>
                <w:bCs/>
                <w:iCs/>
                <w:szCs w:val="18"/>
                <w:lang w:eastAsia="zh-CN"/>
              </w:rPr>
              <w:t>No</w:t>
            </w:r>
          </w:p>
        </w:tc>
        <w:tc>
          <w:tcPr>
            <w:tcW w:w="737" w:type="dxa"/>
          </w:tcPr>
          <w:p w14:paraId="32F10FAF" w14:textId="77777777" w:rsidR="00B535F7" w:rsidRPr="00936461" w:rsidRDefault="00B535F7" w:rsidP="00B45512">
            <w:pPr>
              <w:pStyle w:val="TAL"/>
              <w:jc w:val="center"/>
              <w:rPr>
                <w:rFonts w:eastAsia="MS Mincho" w:cs="Arial"/>
              </w:rPr>
            </w:pPr>
            <w:r w:rsidRPr="00936461">
              <w:rPr>
                <w:rFonts w:cs="Arial"/>
                <w:bCs/>
                <w:iCs/>
                <w:szCs w:val="18"/>
                <w:lang w:eastAsia="zh-CN"/>
              </w:rPr>
              <w:t>No</w:t>
            </w:r>
          </w:p>
        </w:tc>
      </w:tr>
      <w:tr w:rsidR="00B535F7" w:rsidRPr="00936461" w14:paraId="58106741" w14:textId="77777777" w:rsidTr="00B45512">
        <w:trPr>
          <w:cantSplit/>
        </w:trPr>
        <w:tc>
          <w:tcPr>
            <w:tcW w:w="6807" w:type="dxa"/>
          </w:tcPr>
          <w:p w14:paraId="69A42E47" w14:textId="77777777" w:rsidR="00B535F7" w:rsidRPr="00936461" w:rsidRDefault="00B535F7" w:rsidP="00B45512">
            <w:pPr>
              <w:pStyle w:val="TAL"/>
              <w:rPr>
                <w:b/>
                <w:bCs/>
                <w:i/>
                <w:iCs/>
                <w:lang w:eastAsia="zh-CN"/>
              </w:rPr>
            </w:pPr>
            <w:r w:rsidRPr="00936461">
              <w:rPr>
                <w:b/>
                <w:bCs/>
                <w:i/>
                <w:iCs/>
                <w:lang w:eastAsia="zh-CN"/>
              </w:rPr>
              <w:t>flightPathReporting-r18</w:t>
            </w:r>
          </w:p>
          <w:p w14:paraId="5A904B62" w14:textId="77777777" w:rsidR="00B535F7" w:rsidRPr="00936461" w:rsidRDefault="00B535F7" w:rsidP="00B45512">
            <w:pPr>
              <w:pStyle w:val="TAL"/>
              <w:rPr>
                <w:szCs w:val="18"/>
              </w:rPr>
            </w:pPr>
            <w:r w:rsidRPr="00936461">
              <w:t>Indicates whether the UE supports reporting of the flight path plan through the procedure defined in TS 38.331 [9].</w:t>
            </w:r>
          </w:p>
        </w:tc>
        <w:tc>
          <w:tcPr>
            <w:tcW w:w="709" w:type="dxa"/>
          </w:tcPr>
          <w:p w14:paraId="6CA8D686" w14:textId="77777777" w:rsidR="00B535F7" w:rsidRPr="00936461" w:rsidRDefault="00B535F7" w:rsidP="00B45512">
            <w:pPr>
              <w:pStyle w:val="TAL"/>
              <w:jc w:val="center"/>
            </w:pPr>
            <w:r w:rsidRPr="00936461">
              <w:rPr>
                <w:rFonts w:cs="Arial"/>
                <w:bCs/>
                <w:iCs/>
                <w:szCs w:val="18"/>
                <w:lang w:eastAsia="zh-CN"/>
              </w:rPr>
              <w:t>UE</w:t>
            </w:r>
          </w:p>
        </w:tc>
        <w:tc>
          <w:tcPr>
            <w:tcW w:w="564" w:type="dxa"/>
          </w:tcPr>
          <w:p w14:paraId="243AD069" w14:textId="77777777" w:rsidR="00B535F7" w:rsidRPr="00936461" w:rsidRDefault="00B535F7" w:rsidP="00B45512">
            <w:pPr>
              <w:pStyle w:val="TAL"/>
              <w:jc w:val="center"/>
            </w:pPr>
            <w:r w:rsidRPr="00936461">
              <w:rPr>
                <w:rFonts w:cs="Arial"/>
                <w:bCs/>
                <w:iCs/>
                <w:szCs w:val="18"/>
                <w:lang w:eastAsia="zh-CN"/>
              </w:rPr>
              <w:t>No</w:t>
            </w:r>
          </w:p>
        </w:tc>
        <w:tc>
          <w:tcPr>
            <w:tcW w:w="712" w:type="dxa"/>
          </w:tcPr>
          <w:p w14:paraId="7F5A1E30" w14:textId="77777777" w:rsidR="00B535F7" w:rsidRPr="00936461" w:rsidRDefault="00B535F7" w:rsidP="00B45512">
            <w:pPr>
              <w:pStyle w:val="TAL"/>
              <w:jc w:val="center"/>
            </w:pPr>
            <w:r w:rsidRPr="00936461">
              <w:rPr>
                <w:rFonts w:cs="Arial"/>
                <w:bCs/>
                <w:iCs/>
                <w:szCs w:val="18"/>
                <w:lang w:eastAsia="zh-CN"/>
              </w:rPr>
              <w:t>No</w:t>
            </w:r>
          </w:p>
        </w:tc>
        <w:tc>
          <w:tcPr>
            <w:tcW w:w="737" w:type="dxa"/>
          </w:tcPr>
          <w:p w14:paraId="3F4513AB" w14:textId="77777777" w:rsidR="00B535F7" w:rsidRPr="00936461" w:rsidRDefault="00B535F7" w:rsidP="00B45512">
            <w:pPr>
              <w:pStyle w:val="TAL"/>
              <w:jc w:val="center"/>
              <w:rPr>
                <w:rFonts w:eastAsia="MS Mincho"/>
              </w:rPr>
            </w:pPr>
            <w:r w:rsidRPr="00936461">
              <w:rPr>
                <w:rFonts w:cs="Arial"/>
                <w:bCs/>
                <w:iCs/>
                <w:szCs w:val="18"/>
                <w:lang w:eastAsia="zh-CN"/>
              </w:rPr>
              <w:t>No</w:t>
            </w:r>
          </w:p>
        </w:tc>
      </w:tr>
      <w:tr w:rsidR="00B535F7" w:rsidRPr="00936461" w14:paraId="235E88DF" w14:textId="77777777" w:rsidTr="00B45512">
        <w:trPr>
          <w:cantSplit/>
        </w:trPr>
        <w:tc>
          <w:tcPr>
            <w:tcW w:w="6807" w:type="dxa"/>
          </w:tcPr>
          <w:p w14:paraId="0856042E" w14:textId="77777777" w:rsidR="00B535F7" w:rsidRPr="00936461" w:rsidRDefault="00B535F7" w:rsidP="00B45512">
            <w:pPr>
              <w:pStyle w:val="TAL"/>
              <w:rPr>
                <w:b/>
                <w:bCs/>
                <w:i/>
                <w:iCs/>
                <w:lang w:eastAsia="zh-CN"/>
              </w:rPr>
            </w:pPr>
            <w:r w:rsidRPr="00936461">
              <w:rPr>
                <w:b/>
                <w:bCs/>
                <w:i/>
                <w:iCs/>
                <w:lang w:eastAsia="zh-CN"/>
              </w:rPr>
              <w:t>flightPathAvailabilityIndicationUAI-r18</w:t>
            </w:r>
          </w:p>
          <w:p w14:paraId="66EB0AD6" w14:textId="77777777" w:rsidR="00B535F7" w:rsidRPr="00936461" w:rsidRDefault="00B535F7" w:rsidP="00B45512">
            <w:pPr>
              <w:pStyle w:val="TAL"/>
              <w:rPr>
                <w:b/>
                <w:i/>
              </w:rPr>
            </w:pPr>
            <w:r w:rsidRPr="00936461">
              <w:t xml:space="preserve">Indicates whether the UE supports indication of the flight path availability through the UAI message as defined in TS 38.331 [9]. If a UE supports this capability, the UE shall also support </w:t>
            </w:r>
            <w:r w:rsidRPr="00936461">
              <w:rPr>
                <w:bCs/>
                <w:i/>
                <w:iCs/>
                <w:lang w:eastAsia="zh-CN"/>
              </w:rPr>
              <w:t>flightPathReporting-r18.</w:t>
            </w:r>
          </w:p>
        </w:tc>
        <w:tc>
          <w:tcPr>
            <w:tcW w:w="709" w:type="dxa"/>
          </w:tcPr>
          <w:p w14:paraId="620BA16F" w14:textId="77777777" w:rsidR="00B535F7" w:rsidRPr="00936461" w:rsidRDefault="00B535F7" w:rsidP="00B45512">
            <w:pPr>
              <w:pStyle w:val="TAL"/>
              <w:jc w:val="center"/>
            </w:pPr>
            <w:r w:rsidRPr="00936461">
              <w:rPr>
                <w:rFonts w:cs="Arial"/>
                <w:bCs/>
                <w:iCs/>
                <w:szCs w:val="18"/>
                <w:lang w:eastAsia="zh-CN"/>
              </w:rPr>
              <w:t>UE</w:t>
            </w:r>
          </w:p>
        </w:tc>
        <w:tc>
          <w:tcPr>
            <w:tcW w:w="564" w:type="dxa"/>
          </w:tcPr>
          <w:p w14:paraId="733D1C87" w14:textId="77777777" w:rsidR="00B535F7" w:rsidRPr="00936461" w:rsidRDefault="00B535F7" w:rsidP="00B45512">
            <w:pPr>
              <w:pStyle w:val="TAL"/>
              <w:jc w:val="center"/>
            </w:pPr>
            <w:r w:rsidRPr="00936461">
              <w:rPr>
                <w:rFonts w:cs="Arial"/>
                <w:bCs/>
                <w:iCs/>
                <w:szCs w:val="18"/>
                <w:lang w:eastAsia="zh-CN"/>
              </w:rPr>
              <w:t>No</w:t>
            </w:r>
          </w:p>
        </w:tc>
        <w:tc>
          <w:tcPr>
            <w:tcW w:w="712" w:type="dxa"/>
          </w:tcPr>
          <w:p w14:paraId="0A7C54E4" w14:textId="77777777" w:rsidR="00B535F7" w:rsidRPr="00936461" w:rsidRDefault="00B535F7" w:rsidP="00B45512">
            <w:pPr>
              <w:pStyle w:val="TAL"/>
              <w:jc w:val="center"/>
            </w:pPr>
            <w:r w:rsidRPr="00936461">
              <w:rPr>
                <w:rFonts w:cs="Arial"/>
                <w:bCs/>
                <w:iCs/>
                <w:szCs w:val="18"/>
                <w:lang w:eastAsia="zh-CN"/>
              </w:rPr>
              <w:t>No</w:t>
            </w:r>
          </w:p>
        </w:tc>
        <w:tc>
          <w:tcPr>
            <w:tcW w:w="737" w:type="dxa"/>
          </w:tcPr>
          <w:p w14:paraId="5ED16D64" w14:textId="77777777" w:rsidR="00B535F7" w:rsidRPr="00936461" w:rsidRDefault="00B535F7" w:rsidP="00B45512">
            <w:pPr>
              <w:pStyle w:val="TAL"/>
              <w:jc w:val="center"/>
              <w:rPr>
                <w:rFonts w:eastAsia="MS Mincho"/>
              </w:rPr>
            </w:pPr>
            <w:r w:rsidRPr="00936461">
              <w:rPr>
                <w:rFonts w:cs="Arial"/>
                <w:bCs/>
                <w:iCs/>
                <w:szCs w:val="18"/>
                <w:lang w:eastAsia="zh-CN"/>
              </w:rPr>
              <w:t>No</w:t>
            </w:r>
          </w:p>
        </w:tc>
      </w:tr>
      <w:tr w:rsidR="00B535F7" w:rsidRPr="00936461" w14:paraId="6F7E418E" w14:textId="77777777" w:rsidTr="00B45512">
        <w:trPr>
          <w:cantSplit/>
        </w:trPr>
        <w:tc>
          <w:tcPr>
            <w:tcW w:w="6807" w:type="dxa"/>
          </w:tcPr>
          <w:p w14:paraId="7CB589EE" w14:textId="77777777" w:rsidR="00B535F7" w:rsidRPr="00936461" w:rsidRDefault="00B535F7" w:rsidP="00B45512">
            <w:pPr>
              <w:pStyle w:val="TAL"/>
              <w:rPr>
                <w:b/>
                <w:i/>
                <w:lang w:eastAsia="zh-CN"/>
              </w:rPr>
            </w:pPr>
            <w:r w:rsidRPr="00936461">
              <w:rPr>
                <w:b/>
                <w:i/>
                <w:lang w:eastAsia="zh-CN"/>
              </w:rPr>
              <w:t>multipleCellsMeasExtension-r18</w:t>
            </w:r>
          </w:p>
          <w:p w14:paraId="5B797522" w14:textId="77777777" w:rsidR="00B535F7" w:rsidRPr="00936461" w:rsidRDefault="00B535F7" w:rsidP="00B45512">
            <w:pPr>
              <w:pStyle w:val="TAL"/>
              <w:rPr>
                <w:b/>
                <w:i/>
              </w:rPr>
            </w:pPr>
            <w:r w:rsidRPr="00936461">
              <w:t xml:space="preserve">Indicates whether the UE supports measurement reporting triggered based on </w:t>
            </w:r>
            <w:proofErr w:type="gramStart"/>
            <w:r w:rsidRPr="00936461">
              <w:t>a number of</w:t>
            </w:r>
            <w:proofErr w:type="gramEnd"/>
            <w:r w:rsidRPr="00936461">
              <w:t xml:space="preserve"> cells </w:t>
            </w:r>
            <w:r w:rsidRPr="00936461">
              <w:rPr>
                <w:lang w:eastAsia="ko-KR"/>
              </w:rPr>
              <w:t>for eventA3, eventA4, and eventA5 as</w:t>
            </w:r>
            <w:r w:rsidRPr="00936461">
              <w:t xml:space="preserve"> specified in TS 38.331 [9]. It is mandatory if the UE supports </w:t>
            </w:r>
            <w:r w:rsidRPr="00936461">
              <w:rPr>
                <w:i/>
              </w:rPr>
              <w:t>aerialUE-Capability-r18</w:t>
            </w:r>
            <w:r w:rsidRPr="00936461">
              <w:t>.</w:t>
            </w:r>
          </w:p>
        </w:tc>
        <w:tc>
          <w:tcPr>
            <w:tcW w:w="709" w:type="dxa"/>
          </w:tcPr>
          <w:p w14:paraId="5D8F74FD" w14:textId="77777777" w:rsidR="00B535F7" w:rsidRPr="00936461" w:rsidRDefault="00B535F7" w:rsidP="00B45512">
            <w:pPr>
              <w:pStyle w:val="TAL"/>
              <w:jc w:val="center"/>
            </w:pPr>
            <w:r w:rsidRPr="00936461">
              <w:rPr>
                <w:rFonts w:cs="Arial"/>
                <w:bCs/>
                <w:iCs/>
                <w:szCs w:val="18"/>
                <w:lang w:eastAsia="zh-CN"/>
              </w:rPr>
              <w:t xml:space="preserve">UE </w:t>
            </w:r>
          </w:p>
        </w:tc>
        <w:tc>
          <w:tcPr>
            <w:tcW w:w="564" w:type="dxa"/>
          </w:tcPr>
          <w:p w14:paraId="6387ED5E" w14:textId="77777777" w:rsidR="00B535F7" w:rsidRPr="00936461" w:rsidRDefault="00B535F7" w:rsidP="00B45512">
            <w:pPr>
              <w:pStyle w:val="TAL"/>
              <w:jc w:val="center"/>
            </w:pPr>
            <w:r w:rsidRPr="00936461">
              <w:rPr>
                <w:rFonts w:cs="Arial"/>
                <w:bCs/>
                <w:iCs/>
                <w:szCs w:val="18"/>
                <w:lang w:eastAsia="zh-CN"/>
              </w:rPr>
              <w:t>CY</w:t>
            </w:r>
          </w:p>
        </w:tc>
        <w:tc>
          <w:tcPr>
            <w:tcW w:w="712" w:type="dxa"/>
          </w:tcPr>
          <w:p w14:paraId="70AA18B8" w14:textId="77777777" w:rsidR="00B535F7" w:rsidRPr="00936461" w:rsidRDefault="00B535F7" w:rsidP="00B45512">
            <w:pPr>
              <w:pStyle w:val="TAL"/>
              <w:jc w:val="center"/>
            </w:pPr>
            <w:r w:rsidRPr="00936461">
              <w:rPr>
                <w:rFonts w:cs="Arial"/>
                <w:bCs/>
                <w:iCs/>
                <w:szCs w:val="18"/>
                <w:lang w:eastAsia="zh-CN"/>
              </w:rPr>
              <w:t>No</w:t>
            </w:r>
          </w:p>
        </w:tc>
        <w:tc>
          <w:tcPr>
            <w:tcW w:w="737" w:type="dxa"/>
          </w:tcPr>
          <w:p w14:paraId="4883486C" w14:textId="77777777" w:rsidR="00B535F7" w:rsidRPr="00936461" w:rsidRDefault="00B535F7" w:rsidP="00B45512">
            <w:pPr>
              <w:pStyle w:val="TAL"/>
              <w:jc w:val="center"/>
              <w:rPr>
                <w:rFonts w:eastAsia="MS Mincho"/>
              </w:rPr>
            </w:pPr>
            <w:r w:rsidRPr="00936461">
              <w:rPr>
                <w:rFonts w:cs="Arial"/>
                <w:bCs/>
                <w:iCs/>
                <w:szCs w:val="18"/>
                <w:lang w:eastAsia="zh-CN"/>
              </w:rPr>
              <w:t>No</w:t>
            </w:r>
          </w:p>
        </w:tc>
      </w:tr>
      <w:tr w:rsidR="00B535F7" w:rsidRPr="00936461" w14:paraId="173431DD" w14:textId="77777777" w:rsidTr="00B45512">
        <w:trPr>
          <w:cantSplit/>
        </w:trPr>
        <w:tc>
          <w:tcPr>
            <w:tcW w:w="6807" w:type="dxa"/>
          </w:tcPr>
          <w:p w14:paraId="59A5DB1F" w14:textId="77777777" w:rsidR="00B535F7" w:rsidRPr="00936461" w:rsidRDefault="00B535F7" w:rsidP="00B45512">
            <w:pPr>
              <w:pStyle w:val="TAL"/>
              <w:rPr>
                <w:rFonts w:cs="Arial"/>
                <w:b/>
                <w:i/>
                <w:noProof/>
                <w:szCs w:val="18"/>
                <w:lang w:eastAsia="en-GB"/>
              </w:rPr>
            </w:pPr>
            <w:r w:rsidRPr="00936461">
              <w:rPr>
                <w:rFonts w:cs="Arial"/>
                <w:b/>
                <w:i/>
                <w:noProof/>
                <w:szCs w:val="18"/>
                <w:lang w:eastAsia="en-GB"/>
              </w:rPr>
              <w:t>simulMultiTriggerSingleMeasReport-r18</w:t>
            </w:r>
          </w:p>
          <w:p w14:paraId="4AD41BE3" w14:textId="77777777" w:rsidR="00B535F7" w:rsidRPr="00936461" w:rsidRDefault="00B535F7" w:rsidP="00B45512">
            <w:pPr>
              <w:pStyle w:val="TAL"/>
            </w:pPr>
            <w:r w:rsidRPr="00936461">
              <w:t>Indicates whether the UE supports, for all the events of the same type for which the entry condition applicable for the event has been satisfied, measurement reporting considering only the configuration of the event with the smallest value between the altitude of the UE and the corresponding altitude threshold, as specified in TS 38.331 [9]</w:t>
            </w:r>
          </w:p>
        </w:tc>
        <w:tc>
          <w:tcPr>
            <w:tcW w:w="709" w:type="dxa"/>
          </w:tcPr>
          <w:p w14:paraId="463EB552" w14:textId="77777777" w:rsidR="00B535F7" w:rsidRPr="00936461" w:rsidRDefault="00B535F7" w:rsidP="00B45512">
            <w:pPr>
              <w:pStyle w:val="TAL"/>
              <w:jc w:val="center"/>
              <w:rPr>
                <w:rFonts w:cs="Arial"/>
                <w:bCs/>
                <w:iCs/>
                <w:szCs w:val="18"/>
              </w:rPr>
            </w:pPr>
            <w:r w:rsidRPr="00936461">
              <w:rPr>
                <w:rFonts w:cs="Arial"/>
                <w:bCs/>
                <w:iCs/>
                <w:szCs w:val="18"/>
              </w:rPr>
              <w:t>UE</w:t>
            </w:r>
          </w:p>
        </w:tc>
        <w:tc>
          <w:tcPr>
            <w:tcW w:w="564" w:type="dxa"/>
          </w:tcPr>
          <w:p w14:paraId="6EBEED2B" w14:textId="77777777" w:rsidR="00B535F7" w:rsidRPr="00936461" w:rsidRDefault="00B535F7" w:rsidP="00B45512">
            <w:pPr>
              <w:pStyle w:val="TAL"/>
              <w:jc w:val="center"/>
              <w:rPr>
                <w:rFonts w:cs="Arial"/>
                <w:bCs/>
                <w:iCs/>
                <w:szCs w:val="18"/>
              </w:rPr>
            </w:pPr>
            <w:r w:rsidRPr="00936461">
              <w:rPr>
                <w:rFonts w:cs="Arial"/>
                <w:bCs/>
                <w:iCs/>
                <w:szCs w:val="18"/>
              </w:rPr>
              <w:t>No</w:t>
            </w:r>
          </w:p>
        </w:tc>
        <w:tc>
          <w:tcPr>
            <w:tcW w:w="712" w:type="dxa"/>
          </w:tcPr>
          <w:p w14:paraId="2D9D776B" w14:textId="77777777" w:rsidR="00B535F7" w:rsidRPr="00936461" w:rsidRDefault="00B535F7" w:rsidP="00B45512">
            <w:pPr>
              <w:pStyle w:val="TAL"/>
              <w:jc w:val="center"/>
              <w:rPr>
                <w:rFonts w:cs="Arial"/>
                <w:bCs/>
                <w:iCs/>
                <w:szCs w:val="18"/>
              </w:rPr>
            </w:pPr>
            <w:r w:rsidRPr="00936461">
              <w:rPr>
                <w:rFonts w:cs="Arial"/>
                <w:bCs/>
                <w:iCs/>
                <w:szCs w:val="18"/>
              </w:rPr>
              <w:t>No</w:t>
            </w:r>
          </w:p>
        </w:tc>
        <w:tc>
          <w:tcPr>
            <w:tcW w:w="737" w:type="dxa"/>
          </w:tcPr>
          <w:p w14:paraId="0CFB13D3" w14:textId="77777777" w:rsidR="00B535F7" w:rsidRPr="00936461" w:rsidRDefault="00B535F7" w:rsidP="00B45512">
            <w:pPr>
              <w:pStyle w:val="TAL"/>
              <w:jc w:val="center"/>
              <w:rPr>
                <w:rFonts w:cs="Arial"/>
                <w:bCs/>
                <w:iCs/>
                <w:szCs w:val="18"/>
              </w:rPr>
            </w:pPr>
            <w:r w:rsidRPr="00936461">
              <w:rPr>
                <w:rFonts w:cs="Arial"/>
                <w:bCs/>
                <w:iCs/>
                <w:szCs w:val="18"/>
              </w:rPr>
              <w:t>No</w:t>
            </w:r>
          </w:p>
        </w:tc>
      </w:tr>
      <w:tr w:rsidR="00B535F7" w:rsidRPr="00936461" w14:paraId="23F65A81" w14:textId="77777777" w:rsidTr="00B45512">
        <w:trPr>
          <w:cantSplit/>
        </w:trPr>
        <w:tc>
          <w:tcPr>
            <w:tcW w:w="6807" w:type="dxa"/>
          </w:tcPr>
          <w:p w14:paraId="4869A534" w14:textId="77777777" w:rsidR="00B535F7" w:rsidRPr="00936461" w:rsidRDefault="00B535F7" w:rsidP="00B45512">
            <w:pPr>
              <w:pStyle w:val="TAL"/>
              <w:rPr>
                <w:b/>
                <w:bCs/>
                <w:i/>
                <w:iCs/>
                <w:lang w:eastAsia="zh-CN"/>
              </w:rPr>
            </w:pPr>
            <w:r w:rsidRPr="00936461">
              <w:rPr>
                <w:rFonts w:eastAsia="Yu Mincho"/>
                <w:b/>
                <w:bCs/>
                <w:i/>
                <w:iCs/>
                <w:lang w:eastAsia="zh-CN"/>
              </w:rPr>
              <w:t>sl-A2X-Service-r18</w:t>
            </w:r>
          </w:p>
          <w:p w14:paraId="17F3A564" w14:textId="77777777" w:rsidR="00B535F7" w:rsidRPr="00936461" w:rsidRDefault="00B535F7" w:rsidP="00B45512">
            <w:pPr>
              <w:pStyle w:val="TAL"/>
              <w:rPr>
                <w:rFonts w:cs="Arial"/>
                <w:b/>
                <w:i/>
                <w:noProof/>
                <w:szCs w:val="18"/>
                <w:lang w:eastAsia="en-GB"/>
              </w:rPr>
            </w:pPr>
            <w:r w:rsidRPr="00936461">
              <w:rPr>
                <w:rFonts w:eastAsia="Yu Mincho"/>
                <w:lang w:eastAsia="zh-CN"/>
              </w:rPr>
              <w:t>Indicates</w:t>
            </w:r>
            <w:r w:rsidRPr="00936461">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p>
        </w:tc>
        <w:tc>
          <w:tcPr>
            <w:tcW w:w="709" w:type="dxa"/>
          </w:tcPr>
          <w:p w14:paraId="791CBD93" w14:textId="77777777" w:rsidR="00B535F7" w:rsidRPr="00936461" w:rsidRDefault="00B535F7" w:rsidP="00B45512">
            <w:pPr>
              <w:pStyle w:val="TAL"/>
              <w:jc w:val="center"/>
              <w:rPr>
                <w:rFonts w:cs="Arial"/>
                <w:bCs/>
                <w:iCs/>
                <w:szCs w:val="18"/>
              </w:rPr>
            </w:pPr>
            <w:r w:rsidRPr="00936461">
              <w:t>UE</w:t>
            </w:r>
          </w:p>
        </w:tc>
        <w:tc>
          <w:tcPr>
            <w:tcW w:w="564" w:type="dxa"/>
          </w:tcPr>
          <w:p w14:paraId="5EA19ED8" w14:textId="77777777" w:rsidR="00B535F7" w:rsidRPr="00936461" w:rsidRDefault="00B535F7" w:rsidP="00B45512">
            <w:pPr>
              <w:pStyle w:val="TAL"/>
              <w:jc w:val="center"/>
              <w:rPr>
                <w:rFonts w:cs="Arial"/>
                <w:bCs/>
                <w:iCs/>
                <w:szCs w:val="18"/>
              </w:rPr>
            </w:pPr>
            <w:r w:rsidRPr="00936461">
              <w:t>No</w:t>
            </w:r>
          </w:p>
        </w:tc>
        <w:tc>
          <w:tcPr>
            <w:tcW w:w="712" w:type="dxa"/>
          </w:tcPr>
          <w:p w14:paraId="7957BAC7" w14:textId="77777777" w:rsidR="00B535F7" w:rsidRPr="00936461" w:rsidRDefault="00B535F7" w:rsidP="00B45512">
            <w:pPr>
              <w:pStyle w:val="TAL"/>
              <w:jc w:val="center"/>
              <w:rPr>
                <w:rFonts w:cs="Arial"/>
                <w:bCs/>
                <w:iCs/>
                <w:szCs w:val="18"/>
              </w:rPr>
            </w:pPr>
            <w:r w:rsidRPr="00936461">
              <w:t>No</w:t>
            </w:r>
          </w:p>
        </w:tc>
        <w:tc>
          <w:tcPr>
            <w:tcW w:w="737" w:type="dxa"/>
          </w:tcPr>
          <w:p w14:paraId="35A55D3A" w14:textId="77777777" w:rsidR="00B535F7" w:rsidRPr="00936461" w:rsidRDefault="00B535F7" w:rsidP="00B45512">
            <w:pPr>
              <w:pStyle w:val="TAL"/>
              <w:jc w:val="center"/>
              <w:rPr>
                <w:rFonts w:cs="Arial"/>
                <w:bCs/>
                <w:iCs/>
                <w:szCs w:val="18"/>
              </w:rPr>
            </w:pPr>
            <w:r w:rsidRPr="00936461">
              <w:t>No</w:t>
            </w:r>
          </w:p>
        </w:tc>
      </w:tr>
    </w:tbl>
    <w:p w14:paraId="3CFAD7F0" w14:textId="77777777" w:rsidR="00B535F7" w:rsidRPr="00936461" w:rsidRDefault="00B535F7" w:rsidP="00B535F7"/>
    <w:tbl>
      <w:tblPr>
        <w:tblStyle w:val="TableGrid"/>
        <w:tblW w:w="9493" w:type="dxa"/>
        <w:tblLook w:val="04A0" w:firstRow="1" w:lastRow="0" w:firstColumn="1" w:lastColumn="0" w:noHBand="0" w:noVBand="1"/>
      </w:tblPr>
      <w:tblGrid>
        <w:gridCol w:w="9493"/>
      </w:tblGrid>
      <w:tr w:rsidR="00BC5D98" w14:paraId="57B28569" w14:textId="77777777" w:rsidTr="004E5EE3">
        <w:trPr>
          <w:trHeight w:val="416"/>
        </w:trPr>
        <w:tc>
          <w:tcPr>
            <w:tcW w:w="9493" w:type="dxa"/>
            <w:shd w:val="clear" w:color="auto" w:fill="FFFF00"/>
          </w:tcPr>
          <w:p w14:paraId="1FB757DD" w14:textId="14E261C9" w:rsidR="00BC5D98" w:rsidRDefault="00BC5D98" w:rsidP="004E5EE3">
            <w:pPr>
              <w:jc w:val="center"/>
              <w:rPr>
                <w:rFonts w:ascii="Calibri" w:eastAsia="Calibri" w:hAnsi="Calibri"/>
                <w:sz w:val="28"/>
                <w:szCs w:val="28"/>
              </w:rPr>
            </w:pPr>
            <w:r>
              <w:rPr>
                <w:rFonts w:ascii="Calibri" w:eastAsia="Calibri" w:hAnsi="Calibri"/>
                <w:color w:val="FF0000"/>
                <w:sz w:val="28"/>
                <w:szCs w:val="28"/>
              </w:rPr>
              <w:t>NEXT CHANGE</w:t>
            </w:r>
          </w:p>
        </w:tc>
      </w:tr>
    </w:tbl>
    <w:p w14:paraId="4DEC302A" w14:textId="77777777" w:rsidR="00427C75" w:rsidRPr="00427C75" w:rsidRDefault="00427C75" w:rsidP="00427C75">
      <w:pPr>
        <w:keepNext/>
        <w:keepLines/>
        <w:pBdr>
          <w:top w:val="single" w:sz="12" w:space="3" w:color="auto"/>
        </w:pBdr>
        <w:spacing w:before="240" w:after="180"/>
        <w:ind w:left="567" w:hanging="567"/>
        <w:jc w:val="left"/>
        <w:outlineLvl w:val="0"/>
        <w:rPr>
          <w:rFonts w:eastAsia="Times New Roman"/>
          <w:sz w:val="36"/>
          <w:lang w:val="en-GB" w:eastAsia="ja-JP"/>
        </w:rPr>
      </w:pPr>
      <w:bookmarkStart w:id="11" w:name="_Toc12750914"/>
      <w:bookmarkStart w:id="12" w:name="_Toc29382279"/>
      <w:bookmarkStart w:id="13" w:name="_Toc37093396"/>
      <w:bookmarkStart w:id="14" w:name="_Toc37238672"/>
      <w:bookmarkStart w:id="15" w:name="_Toc37238786"/>
      <w:bookmarkStart w:id="16" w:name="_Toc46488711"/>
      <w:bookmarkStart w:id="17" w:name="_Toc52574135"/>
      <w:bookmarkStart w:id="18" w:name="_Toc52574221"/>
      <w:bookmarkStart w:id="19" w:name="_Toc156055118"/>
      <w:r w:rsidRPr="00427C75">
        <w:rPr>
          <w:rFonts w:eastAsia="Times New Roman"/>
          <w:sz w:val="36"/>
          <w:lang w:val="en-GB" w:eastAsia="ja-JP"/>
        </w:rPr>
        <w:lastRenderedPageBreak/>
        <w:t>6</w:t>
      </w:r>
      <w:r w:rsidRPr="00427C75">
        <w:rPr>
          <w:rFonts w:eastAsia="Times New Roman"/>
          <w:sz w:val="36"/>
          <w:lang w:val="en-GB" w:eastAsia="ja-JP"/>
        </w:rPr>
        <w:tab/>
        <w:t>Conditionally mandatory features without UE radio access capability parameters</w:t>
      </w:r>
      <w:bookmarkEnd w:id="11"/>
      <w:bookmarkEnd w:id="12"/>
      <w:bookmarkEnd w:id="13"/>
      <w:bookmarkEnd w:id="14"/>
      <w:bookmarkEnd w:id="15"/>
      <w:bookmarkEnd w:id="16"/>
      <w:bookmarkEnd w:id="17"/>
      <w:bookmarkEnd w:id="18"/>
      <w:bookmarkEnd w:id="1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427C75" w:rsidRPr="00427C75" w14:paraId="29A85F58" w14:textId="77777777" w:rsidTr="004E5EE3">
        <w:trPr>
          <w:cantSplit/>
          <w:tblHeader/>
        </w:trPr>
        <w:tc>
          <w:tcPr>
            <w:tcW w:w="4423" w:type="dxa"/>
          </w:tcPr>
          <w:p w14:paraId="7900898E" w14:textId="77777777" w:rsidR="00427C75" w:rsidRPr="00427C75" w:rsidRDefault="00427C75" w:rsidP="00427C75">
            <w:pPr>
              <w:keepNext/>
              <w:keepLines/>
              <w:spacing w:after="0"/>
              <w:jc w:val="center"/>
              <w:rPr>
                <w:rFonts w:eastAsia="Times New Roman" w:cs="Arial"/>
                <w:b/>
                <w:sz w:val="18"/>
                <w:szCs w:val="18"/>
                <w:lang w:val="en-GB" w:eastAsia="ja-JP"/>
              </w:rPr>
            </w:pPr>
            <w:r w:rsidRPr="00427C75">
              <w:rPr>
                <w:rFonts w:eastAsia="Times New Roman" w:cs="Arial"/>
                <w:b/>
                <w:sz w:val="18"/>
                <w:szCs w:val="18"/>
                <w:lang w:val="en-GB" w:eastAsia="ja-JP"/>
              </w:rPr>
              <w:t>Features</w:t>
            </w:r>
          </w:p>
        </w:tc>
        <w:tc>
          <w:tcPr>
            <w:tcW w:w="5207" w:type="dxa"/>
          </w:tcPr>
          <w:p w14:paraId="24AA05AC" w14:textId="77777777" w:rsidR="00427C75" w:rsidRPr="00427C75" w:rsidRDefault="00427C75" w:rsidP="00427C75">
            <w:pPr>
              <w:keepNext/>
              <w:keepLines/>
              <w:spacing w:after="0"/>
              <w:jc w:val="center"/>
              <w:rPr>
                <w:rFonts w:eastAsia="Times New Roman" w:cs="Arial"/>
                <w:b/>
                <w:sz w:val="18"/>
                <w:szCs w:val="18"/>
                <w:lang w:val="en-GB" w:eastAsia="ja-JP"/>
              </w:rPr>
            </w:pPr>
            <w:r w:rsidRPr="00427C75">
              <w:rPr>
                <w:rFonts w:eastAsia="Times New Roman" w:cs="Arial"/>
                <w:b/>
                <w:sz w:val="18"/>
                <w:szCs w:val="18"/>
                <w:lang w:val="en-GB" w:eastAsia="ja-JP"/>
              </w:rPr>
              <w:t>Condition</w:t>
            </w:r>
          </w:p>
        </w:tc>
      </w:tr>
      <w:tr w:rsidR="00427C75" w:rsidRPr="00427C75" w14:paraId="72DE198E" w14:textId="77777777" w:rsidTr="004E5EE3">
        <w:trPr>
          <w:cantSplit/>
          <w:trHeight w:val="255"/>
        </w:trPr>
        <w:tc>
          <w:tcPr>
            <w:tcW w:w="4423" w:type="dxa"/>
          </w:tcPr>
          <w:p w14:paraId="3B5E6DDD" w14:textId="77777777" w:rsidR="00427C75" w:rsidRPr="00427C75" w:rsidRDefault="00427C75" w:rsidP="00427C75">
            <w:pPr>
              <w:keepNext/>
              <w:keepLines/>
              <w:spacing w:after="0"/>
              <w:jc w:val="left"/>
              <w:rPr>
                <w:rFonts w:eastAsia="Times New Roman" w:cs="Arial"/>
                <w:bCs/>
                <w:iCs/>
                <w:sz w:val="18"/>
                <w:szCs w:val="18"/>
                <w:lang w:val="en-GB" w:eastAsia="ja-JP"/>
              </w:rPr>
            </w:pPr>
            <w:r w:rsidRPr="00427C75">
              <w:rPr>
                <w:rFonts w:eastAsia="Times New Roman"/>
                <w:sz w:val="18"/>
                <w:lang w:val="en-GB" w:eastAsia="ja-JP"/>
              </w:rPr>
              <w:t>Acquisition of SI messages with explicit SI window positions</w:t>
            </w:r>
          </w:p>
        </w:tc>
        <w:tc>
          <w:tcPr>
            <w:tcW w:w="5207" w:type="dxa"/>
          </w:tcPr>
          <w:p w14:paraId="30A98849" w14:textId="77777777" w:rsidR="00427C75" w:rsidRPr="00427C75" w:rsidRDefault="00427C75" w:rsidP="00427C75">
            <w:pPr>
              <w:keepNext/>
              <w:keepLines/>
              <w:spacing w:after="0"/>
              <w:jc w:val="left"/>
              <w:rPr>
                <w:rFonts w:eastAsia="Times New Roman"/>
                <w:sz w:val="18"/>
                <w:lang w:val="en-GB" w:eastAsia="ko-KR"/>
              </w:rPr>
            </w:pPr>
            <w:r w:rsidRPr="00427C75">
              <w:rPr>
                <w:rFonts w:eastAsia="Times New Roman"/>
                <w:sz w:val="18"/>
                <w:lang w:val="en-GB" w:eastAsia="ja-JP"/>
              </w:rPr>
              <w:t xml:space="preserve">It is mandatory to support acquisition of SI messages with explicit SI window positions for UEs which support the SIB types in </w:t>
            </w:r>
            <w:r w:rsidRPr="00427C75">
              <w:rPr>
                <w:rFonts w:eastAsia="Times New Roman"/>
                <w:i/>
                <w:iCs/>
                <w:sz w:val="18"/>
                <w:lang w:val="en-GB" w:eastAsia="ja-JP"/>
              </w:rPr>
              <w:t xml:space="preserve">schedulingInfoList2 </w:t>
            </w:r>
            <w:r w:rsidRPr="00427C75">
              <w:rPr>
                <w:rFonts w:eastAsia="Times New Roman"/>
                <w:sz w:val="18"/>
                <w:lang w:val="en-GB" w:eastAsia="ja-JP"/>
              </w:rPr>
              <w:t>as specified in TS 38.331 [9].</w:t>
            </w:r>
          </w:p>
        </w:tc>
      </w:tr>
      <w:tr w:rsidR="00427C75" w:rsidRPr="00427C75" w14:paraId="3A074427" w14:textId="77777777" w:rsidTr="004E5EE3">
        <w:trPr>
          <w:cantSplit/>
          <w:trHeight w:val="255"/>
        </w:trPr>
        <w:tc>
          <w:tcPr>
            <w:tcW w:w="4423" w:type="dxa"/>
          </w:tcPr>
          <w:p w14:paraId="4D874FE6" w14:textId="77777777" w:rsidR="00427C75" w:rsidRPr="00427C75" w:rsidRDefault="00427C75" w:rsidP="00427C75">
            <w:pPr>
              <w:keepNext/>
              <w:keepLines/>
              <w:spacing w:after="0"/>
              <w:jc w:val="left"/>
              <w:rPr>
                <w:rFonts w:eastAsia="Times New Roman"/>
                <w:sz w:val="18"/>
                <w:lang w:val="en-GB" w:eastAsia="ja-JP"/>
              </w:rPr>
            </w:pPr>
            <w:r w:rsidRPr="00427C75">
              <w:rPr>
                <w:rFonts w:eastAsia="Times New Roman"/>
                <w:sz w:val="18"/>
                <w:lang w:val="en-GB" w:eastAsia="ja-JP"/>
              </w:rPr>
              <w:t>AS layer memory size for QoE paused measurement reports</w:t>
            </w:r>
          </w:p>
        </w:tc>
        <w:tc>
          <w:tcPr>
            <w:tcW w:w="5207" w:type="dxa"/>
          </w:tcPr>
          <w:p w14:paraId="5B11195F" w14:textId="77777777" w:rsidR="00427C75" w:rsidRPr="00427C75" w:rsidRDefault="00427C75" w:rsidP="00427C75">
            <w:pPr>
              <w:keepNext/>
              <w:keepLines/>
              <w:spacing w:after="0"/>
              <w:jc w:val="left"/>
              <w:rPr>
                <w:rFonts w:eastAsia="Times New Roman"/>
                <w:sz w:val="18"/>
                <w:lang w:val="en-GB" w:eastAsia="ja-JP"/>
              </w:rPr>
            </w:pPr>
            <w:r w:rsidRPr="00427C75">
              <w:rPr>
                <w:rFonts w:eastAsia="Times New Roman"/>
                <w:sz w:val="18"/>
                <w:lang w:val="en-GB" w:eastAsia="ja-JP"/>
              </w:rPr>
              <w:t xml:space="preserve">It is mandatory to support the minimum AS layer memory size of 64KB for QoE paused measurement reports for UEs which support </w:t>
            </w:r>
            <w:r w:rsidRPr="00427C75">
              <w:rPr>
                <w:rFonts w:eastAsia="Times New Roman"/>
                <w:i/>
                <w:iCs/>
                <w:sz w:val="18"/>
                <w:lang w:val="en-GB" w:eastAsia="ja-JP"/>
              </w:rPr>
              <w:t>qoe</w:t>
            </w:r>
            <w:r w:rsidRPr="00427C75">
              <w:rPr>
                <w:rFonts w:eastAsia="Times New Roman"/>
                <w:i/>
                <w:iCs/>
                <w:sz w:val="18"/>
                <w:lang w:val="en-GB"/>
              </w:rPr>
              <w:t>-Streaming-MeasReport-r17</w:t>
            </w:r>
            <w:r w:rsidRPr="00427C75">
              <w:rPr>
                <w:rFonts w:eastAsia="Times New Roman"/>
                <w:sz w:val="18"/>
                <w:lang w:val="en-GB"/>
              </w:rPr>
              <w:t xml:space="preserve">, </w:t>
            </w:r>
            <w:r w:rsidRPr="00427C75">
              <w:rPr>
                <w:rFonts w:eastAsia="Times New Roman"/>
                <w:i/>
                <w:iCs/>
                <w:sz w:val="18"/>
                <w:lang w:val="en-GB"/>
              </w:rPr>
              <w:t>qoe-MTSI-MeasReport-r17</w:t>
            </w:r>
            <w:r w:rsidRPr="00427C75">
              <w:rPr>
                <w:rFonts w:eastAsia="Times New Roman"/>
                <w:sz w:val="18"/>
                <w:lang w:val="en-GB"/>
              </w:rPr>
              <w:t xml:space="preserve"> or </w:t>
            </w:r>
            <w:r w:rsidRPr="00427C75">
              <w:rPr>
                <w:rFonts w:eastAsia="Times New Roman"/>
                <w:i/>
                <w:iCs/>
                <w:sz w:val="18"/>
                <w:lang w:val="en-GB"/>
              </w:rPr>
              <w:t>qoe-VR-MeasReport-r17</w:t>
            </w:r>
            <w:r w:rsidRPr="00427C75">
              <w:rPr>
                <w:rFonts w:eastAsia="Times New Roman"/>
                <w:sz w:val="18"/>
                <w:lang w:val="en-GB"/>
              </w:rPr>
              <w:t>.</w:t>
            </w:r>
          </w:p>
        </w:tc>
      </w:tr>
      <w:tr w:rsidR="00427C75" w:rsidRPr="00427C75" w14:paraId="49091779" w14:textId="77777777" w:rsidTr="004E5EE3">
        <w:trPr>
          <w:cantSplit/>
          <w:trHeight w:val="255"/>
        </w:trPr>
        <w:tc>
          <w:tcPr>
            <w:tcW w:w="4423" w:type="dxa"/>
          </w:tcPr>
          <w:p w14:paraId="43CE628F" w14:textId="77777777" w:rsidR="00427C75" w:rsidRPr="00427C75" w:rsidRDefault="00427C75" w:rsidP="00427C75">
            <w:pPr>
              <w:keepNext/>
              <w:keepLines/>
              <w:spacing w:after="0"/>
              <w:jc w:val="left"/>
              <w:rPr>
                <w:rFonts w:eastAsia="Times New Roman"/>
                <w:sz w:val="18"/>
                <w:lang w:val="en-GB" w:eastAsia="ja-JP"/>
              </w:rPr>
            </w:pPr>
            <w:r w:rsidRPr="00427C75">
              <w:rPr>
                <w:rFonts w:eastAsia="Times New Roman"/>
                <w:sz w:val="18"/>
                <w:lang w:val="en-GB" w:eastAsia="ja-JP"/>
              </w:rPr>
              <w:t>AS layer memory size for QoE measurement reports in RRC_IDLE and RRC_INACTIVE</w:t>
            </w:r>
          </w:p>
        </w:tc>
        <w:tc>
          <w:tcPr>
            <w:tcW w:w="5207" w:type="dxa"/>
          </w:tcPr>
          <w:p w14:paraId="5FA7F259" w14:textId="77777777" w:rsidR="00427C75" w:rsidRPr="00427C75" w:rsidRDefault="00427C75" w:rsidP="00427C75">
            <w:pPr>
              <w:keepNext/>
              <w:keepLines/>
              <w:spacing w:after="0"/>
              <w:jc w:val="left"/>
              <w:rPr>
                <w:rFonts w:eastAsia="Times New Roman"/>
                <w:sz w:val="18"/>
                <w:lang w:val="en-GB" w:eastAsia="ja-JP"/>
              </w:rPr>
            </w:pPr>
            <w:r w:rsidRPr="00427C75">
              <w:rPr>
                <w:rFonts w:eastAsia="Times New Roman"/>
                <w:sz w:val="18"/>
                <w:lang w:val="en-GB" w:eastAsia="ja-JP"/>
              </w:rPr>
              <w:t xml:space="preserve">For non-RedCap UE, it is mandatory to support the minimum AS layer memory size of 64KB for QoE measurement reports stored in RRC_IDLE/RRC_INACTIVE for UEs which support </w:t>
            </w:r>
            <w:r w:rsidRPr="00427C75">
              <w:rPr>
                <w:rFonts w:eastAsia="Times New Roman"/>
                <w:i/>
                <w:iCs/>
                <w:sz w:val="18"/>
                <w:lang w:val="en-GB" w:eastAsia="ja-JP"/>
              </w:rPr>
              <w:t>qoe-IdleInactiveMeasReport-r18</w:t>
            </w:r>
            <w:r w:rsidRPr="00427C75">
              <w:rPr>
                <w:rFonts w:eastAsia="Times New Roman"/>
                <w:sz w:val="18"/>
                <w:lang w:val="en-GB" w:eastAsia="ja-JP"/>
              </w:rPr>
              <w:t xml:space="preserve"> and any of </w:t>
            </w:r>
            <w:r w:rsidRPr="00427C75">
              <w:rPr>
                <w:rFonts w:eastAsia="Times New Roman"/>
                <w:i/>
                <w:iCs/>
                <w:sz w:val="18"/>
                <w:lang w:val="en-GB" w:eastAsia="ja-JP"/>
              </w:rPr>
              <w:t>qoe-Streaming-MeasReport-r17</w:t>
            </w:r>
            <w:r w:rsidRPr="00427C75">
              <w:rPr>
                <w:rFonts w:eastAsia="Times New Roman"/>
                <w:sz w:val="18"/>
                <w:lang w:val="en-GB" w:eastAsia="ja-JP"/>
              </w:rPr>
              <w:t xml:space="preserve"> or </w:t>
            </w:r>
            <w:r w:rsidRPr="00427C75">
              <w:rPr>
                <w:rFonts w:eastAsia="Times New Roman"/>
                <w:i/>
                <w:iCs/>
                <w:sz w:val="18"/>
                <w:lang w:val="en-GB" w:eastAsia="ja-JP"/>
              </w:rPr>
              <w:t>qoe-MTSI-MeasReport-r17</w:t>
            </w:r>
            <w:r w:rsidRPr="00427C75">
              <w:rPr>
                <w:rFonts w:eastAsia="Times New Roman"/>
                <w:sz w:val="18"/>
                <w:lang w:val="en-GB" w:eastAsia="ja-JP"/>
              </w:rPr>
              <w:t xml:space="preserve"> or </w:t>
            </w:r>
            <w:r w:rsidRPr="00427C75">
              <w:rPr>
                <w:rFonts w:eastAsia="Times New Roman"/>
                <w:i/>
                <w:iCs/>
                <w:sz w:val="18"/>
                <w:lang w:val="en-GB" w:eastAsia="ja-JP"/>
              </w:rPr>
              <w:t>qoe-VR-MeasReport-r17</w:t>
            </w:r>
            <w:r w:rsidRPr="00427C75">
              <w:rPr>
                <w:rFonts w:eastAsia="Times New Roman"/>
                <w:sz w:val="18"/>
                <w:lang w:val="en-GB" w:eastAsia="ja-JP"/>
              </w:rPr>
              <w:t>. This memory size is additional to "AS layer memory size for QoE paused measurement reports"</w:t>
            </w:r>
          </w:p>
        </w:tc>
      </w:tr>
      <w:tr w:rsidR="00427C75" w:rsidRPr="00427C75" w14:paraId="0B55D73D" w14:textId="77777777" w:rsidTr="004E5EE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CD6604F" w14:textId="77777777" w:rsidR="00427C75" w:rsidRPr="00427C75" w:rsidRDefault="00427C75" w:rsidP="00427C75">
            <w:pPr>
              <w:keepNext/>
              <w:keepLines/>
              <w:spacing w:after="0"/>
              <w:jc w:val="left"/>
              <w:rPr>
                <w:rFonts w:eastAsia="Times New Roman" w:cs="Arial"/>
                <w:bCs/>
                <w:iCs/>
                <w:sz w:val="18"/>
                <w:szCs w:val="18"/>
                <w:lang w:val="en-GB" w:eastAsia="ja-JP"/>
              </w:rPr>
            </w:pPr>
            <w:r w:rsidRPr="00427C75">
              <w:rPr>
                <w:rFonts w:eastAsia="Times New Roman" w:cs="Arial"/>
                <w:bCs/>
                <w:iCs/>
                <w:sz w:val="18"/>
                <w:szCs w:val="18"/>
                <w:lang w:val="en-GB" w:eastAsia="ja-JP"/>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4739B15B" w14:textId="77777777" w:rsidR="00427C75" w:rsidRPr="00427C75" w:rsidRDefault="00427C75" w:rsidP="00427C75">
            <w:pPr>
              <w:keepNext/>
              <w:keepLines/>
              <w:spacing w:after="0"/>
              <w:jc w:val="left"/>
              <w:rPr>
                <w:rFonts w:eastAsia="Times New Roman"/>
                <w:sz w:val="18"/>
                <w:lang w:val="en-GB" w:eastAsia="ko-KR"/>
              </w:rPr>
            </w:pPr>
            <w:r w:rsidRPr="00427C75">
              <w:rPr>
                <w:rFonts w:eastAsia="Times New Roman"/>
                <w:sz w:val="18"/>
                <w:lang w:val="en-GB" w:eastAsia="ko-KR"/>
              </w:rPr>
              <w:t xml:space="preserve">It is mandatory to support the ATG specific P-max configured by network for UEs supporting </w:t>
            </w:r>
            <w:r w:rsidRPr="00427C75">
              <w:rPr>
                <w:rFonts w:eastAsia="Times New Roman"/>
                <w:i/>
                <w:iCs/>
                <w:sz w:val="18"/>
                <w:lang w:val="en-GB" w:eastAsia="ja-JP"/>
              </w:rPr>
              <w:t>airToGroundNetwork-r18</w:t>
            </w:r>
            <w:r w:rsidRPr="00427C75">
              <w:rPr>
                <w:rFonts w:eastAsia="Times New Roman"/>
                <w:sz w:val="18"/>
                <w:lang w:val="en-GB" w:eastAsia="ko-KR"/>
              </w:rPr>
              <w:t>.</w:t>
            </w:r>
          </w:p>
        </w:tc>
      </w:tr>
      <w:tr w:rsidR="00427C75" w:rsidRPr="00427C75" w14:paraId="1037A143" w14:textId="77777777" w:rsidTr="004E5EE3">
        <w:trPr>
          <w:cantSplit/>
          <w:trHeight w:val="255"/>
        </w:trPr>
        <w:tc>
          <w:tcPr>
            <w:tcW w:w="4423" w:type="dxa"/>
          </w:tcPr>
          <w:p w14:paraId="772EF734" w14:textId="77777777" w:rsidR="00427C75" w:rsidRPr="00427C75" w:rsidRDefault="00427C75" w:rsidP="00427C75">
            <w:pPr>
              <w:keepNext/>
              <w:keepLines/>
              <w:spacing w:after="0"/>
              <w:jc w:val="left"/>
              <w:rPr>
                <w:rFonts w:eastAsia="Times New Roman" w:cs="Arial"/>
                <w:bCs/>
                <w:iCs/>
                <w:sz w:val="18"/>
                <w:szCs w:val="18"/>
                <w:lang w:val="en-GB" w:eastAsia="ja-JP"/>
              </w:rPr>
            </w:pPr>
            <w:r w:rsidRPr="00427C75">
              <w:rPr>
                <w:rFonts w:eastAsia="Times New Roman" w:cs="Arial"/>
                <w:bCs/>
                <w:iCs/>
                <w:sz w:val="18"/>
                <w:szCs w:val="18"/>
                <w:lang w:val="en-GB" w:eastAsia="ja-JP"/>
              </w:rPr>
              <w:t>Downlink SDAP header</w:t>
            </w:r>
          </w:p>
        </w:tc>
        <w:tc>
          <w:tcPr>
            <w:tcW w:w="5207" w:type="dxa"/>
          </w:tcPr>
          <w:p w14:paraId="5FCE80FF" w14:textId="77777777" w:rsidR="00427C75" w:rsidRPr="00427C75" w:rsidRDefault="00427C75" w:rsidP="00427C75">
            <w:pPr>
              <w:keepNext/>
              <w:keepLines/>
              <w:spacing w:after="0"/>
              <w:jc w:val="left"/>
              <w:rPr>
                <w:rFonts w:eastAsia="Times New Roman" w:cs="Arial"/>
                <w:bCs/>
                <w:iCs/>
                <w:sz w:val="18"/>
                <w:szCs w:val="18"/>
                <w:lang w:val="en-GB" w:eastAsia="ja-JP"/>
              </w:rPr>
            </w:pPr>
            <w:r w:rsidRPr="00427C75">
              <w:rPr>
                <w:rFonts w:eastAsia="Times New Roman" w:cs="Arial"/>
                <w:bCs/>
                <w:iCs/>
                <w:sz w:val="18"/>
                <w:szCs w:val="18"/>
                <w:lang w:val="en-GB" w:eastAsia="ja-JP"/>
              </w:rPr>
              <w:t xml:space="preserve">Either NAS reflective QoS or </w:t>
            </w:r>
            <w:r w:rsidRPr="00427C75">
              <w:rPr>
                <w:rFonts w:eastAsia="Times New Roman" w:cs="Arial"/>
                <w:bCs/>
                <w:i/>
                <w:iCs/>
                <w:sz w:val="18"/>
                <w:szCs w:val="18"/>
                <w:lang w:val="en-GB" w:eastAsia="ja-JP"/>
              </w:rPr>
              <w:t>as-ReflectiveQoS</w:t>
            </w:r>
            <w:r w:rsidRPr="00427C75">
              <w:rPr>
                <w:rFonts w:eastAsia="Times New Roman" w:cs="Arial"/>
                <w:bCs/>
                <w:iCs/>
                <w:sz w:val="18"/>
                <w:szCs w:val="18"/>
                <w:lang w:val="en-GB" w:eastAsia="ja-JP"/>
              </w:rPr>
              <w:t xml:space="preserve"> is supported.</w:t>
            </w:r>
          </w:p>
        </w:tc>
      </w:tr>
      <w:tr w:rsidR="00427C75" w:rsidRPr="00427C75" w14:paraId="3F768B67" w14:textId="77777777" w:rsidTr="004E5EE3">
        <w:trPr>
          <w:cantSplit/>
          <w:trHeight w:val="255"/>
        </w:trPr>
        <w:tc>
          <w:tcPr>
            <w:tcW w:w="4423" w:type="dxa"/>
          </w:tcPr>
          <w:p w14:paraId="41324D06" w14:textId="77777777" w:rsidR="00427C75" w:rsidRPr="00427C75" w:rsidRDefault="00427C75" w:rsidP="00427C75">
            <w:pPr>
              <w:keepNext/>
              <w:keepLines/>
              <w:spacing w:after="0"/>
              <w:jc w:val="left"/>
              <w:rPr>
                <w:rFonts w:eastAsia="Times New Roman" w:cs="Arial"/>
                <w:bCs/>
                <w:iCs/>
                <w:sz w:val="18"/>
                <w:szCs w:val="18"/>
                <w:lang w:val="en-GB" w:eastAsia="ja-JP"/>
              </w:rPr>
            </w:pPr>
            <w:r w:rsidRPr="00427C75">
              <w:rPr>
                <w:rFonts w:eastAsia="Times New Roman" w:cs="Arial"/>
                <w:bCs/>
                <w:iCs/>
                <w:sz w:val="18"/>
                <w:szCs w:val="18"/>
                <w:lang w:val="en-GB" w:eastAsia="ja-JP"/>
              </w:rPr>
              <w:t xml:space="preserve">Extended values for </w:t>
            </w:r>
            <w:r w:rsidRPr="00427C75">
              <w:rPr>
                <w:rFonts w:eastAsia="Times New Roman" w:cs="Arial"/>
                <w:bCs/>
                <w:i/>
                <w:sz w:val="18"/>
                <w:szCs w:val="18"/>
                <w:lang w:val="en-GB" w:eastAsia="ja-JP"/>
              </w:rPr>
              <w:t>drx-HARQ-RTT-TimerDL/UL</w:t>
            </w:r>
          </w:p>
        </w:tc>
        <w:tc>
          <w:tcPr>
            <w:tcW w:w="5207" w:type="dxa"/>
          </w:tcPr>
          <w:p w14:paraId="41C1B62C" w14:textId="77777777" w:rsidR="00427C75" w:rsidRPr="00427C75" w:rsidRDefault="00427C75" w:rsidP="00427C75">
            <w:pPr>
              <w:keepNext/>
              <w:keepLines/>
              <w:spacing w:after="0"/>
              <w:jc w:val="left"/>
              <w:rPr>
                <w:rFonts w:eastAsia="Times New Roman" w:cs="Arial"/>
                <w:bCs/>
                <w:iCs/>
                <w:sz w:val="18"/>
                <w:szCs w:val="18"/>
                <w:lang w:val="en-GB" w:eastAsia="ja-JP"/>
              </w:rPr>
            </w:pPr>
            <w:r w:rsidRPr="00427C75">
              <w:rPr>
                <w:rFonts w:eastAsia="Times New Roman" w:cs="Arial"/>
                <w:bCs/>
                <w:iCs/>
                <w:sz w:val="18"/>
                <w:szCs w:val="18"/>
                <w:lang w:val="en-GB" w:eastAsia="ja-JP"/>
              </w:rPr>
              <w:t>It is mandatory for UEs which support FR2-2 bands with SCS 480kHz and/or 960kHz.</w:t>
            </w:r>
          </w:p>
        </w:tc>
      </w:tr>
      <w:tr w:rsidR="00427C75" w:rsidRPr="00427C75" w14:paraId="5496A3DD" w14:textId="77777777" w:rsidTr="004E5EE3">
        <w:trPr>
          <w:cantSplit/>
          <w:trHeight w:val="255"/>
        </w:trPr>
        <w:tc>
          <w:tcPr>
            <w:tcW w:w="4423" w:type="dxa"/>
          </w:tcPr>
          <w:p w14:paraId="41CECAF4" w14:textId="77777777" w:rsidR="00427C75" w:rsidRPr="00427C75" w:rsidRDefault="00427C75" w:rsidP="00427C75">
            <w:pPr>
              <w:keepNext/>
              <w:keepLines/>
              <w:spacing w:after="0"/>
              <w:jc w:val="left"/>
              <w:rPr>
                <w:rFonts w:eastAsia="Times New Roman" w:cs="Arial"/>
                <w:bCs/>
                <w:iCs/>
                <w:sz w:val="18"/>
                <w:szCs w:val="18"/>
                <w:lang w:val="en-GB" w:eastAsia="ja-JP"/>
              </w:rPr>
            </w:pPr>
            <w:r w:rsidRPr="00427C75">
              <w:rPr>
                <w:rFonts w:eastAsia="Times New Roman" w:cs="Arial"/>
                <w:bCs/>
                <w:iCs/>
                <w:sz w:val="18"/>
                <w:szCs w:val="18"/>
                <w:lang w:val="en-GB" w:eastAsia="ja-JP"/>
              </w:rPr>
              <w:t>IMS emergency call</w:t>
            </w:r>
          </w:p>
        </w:tc>
        <w:tc>
          <w:tcPr>
            <w:tcW w:w="5207" w:type="dxa"/>
          </w:tcPr>
          <w:p w14:paraId="354CD8FE" w14:textId="77777777" w:rsidR="00427C75" w:rsidRPr="00427C75" w:rsidRDefault="00427C75" w:rsidP="00427C75">
            <w:pPr>
              <w:keepNext/>
              <w:keepLines/>
              <w:spacing w:after="0"/>
              <w:jc w:val="left"/>
              <w:rPr>
                <w:rFonts w:eastAsia="Times New Roman"/>
                <w:sz w:val="18"/>
                <w:lang w:val="en-GB" w:eastAsia="ko-KR"/>
              </w:rPr>
            </w:pPr>
            <w:r w:rsidRPr="00427C75">
              <w:rPr>
                <w:rFonts w:eastAsia="Times New Roman"/>
                <w:sz w:val="18"/>
                <w:lang w:val="en-GB" w:eastAsia="ko-KR"/>
              </w:rPr>
              <w:t>It is mandatory to support IMS emergency call over PLMN for UEs which are IMS voice capable in NR.</w:t>
            </w:r>
          </w:p>
          <w:p w14:paraId="602D66C2" w14:textId="77777777" w:rsidR="00427C75" w:rsidRPr="00427C75" w:rsidRDefault="00427C75" w:rsidP="00427C75">
            <w:pPr>
              <w:keepNext/>
              <w:keepLines/>
              <w:spacing w:after="0"/>
              <w:jc w:val="left"/>
              <w:rPr>
                <w:rFonts w:eastAsia="Times New Roman"/>
                <w:sz w:val="18"/>
                <w:lang w:val="en-GB" w:eastAsia="ko-KR"/>
              </w:rPr>
            </w:pPr>
          </w:p>
          <w:p w14:paraId="48CBFC30" w14:textId="77777777" w:rsidR="00427C75" w:rsidRPr="00427C75" w:rsidRDefault="00427C75" w:rsidP="00427C75">
            <w:pPr>
              <w:keepNext/>
              <w:keepLines/>
              <w:spacing w:after="0"/>
              <w:jc w:val="left"/>
              <w:rPr>
                <w:rFonts w:eastAsia="Times New Roman" w:cs="Arial"/>
                <w:bCs/>
                <w:iCs/>
                <w:sz w:val="18"/>
                <w:szCs w:val="18"/>
                <w:lang w:val="en-GB" w:eastAsia="ja-JP"/>
              </w:rPr>
            </w:pPr>
            <w:r w:rsidRPr="00427C75">
              <w:rPr>
                <w:rFonts w:eastAsia="Times New Roman"/>
                <w:sz w:val="18"/>
                <w:lang w:val="en-GB" w:eastAsia="ko-KR"/>
              </w:rPr>
              <w:t>It is mandatory to support IMS emergency call over SNPN for UEs that are SNPN capable and IMS voice capable over SNPNs.</w:t>
            </w:r>
          </w:p>
        </w:tc>
      </w:tr>
      <w:tr w:rsidR="00427C75" w:rsidRPr="00427C75" w14:paraId="50E74A0D" w14:textId="77777777" w:rsidTr="004E5EE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2193ABD" w14:textId="77777777" w:rsidR="00427C75" w:rsidRPr="00427C75" w:rsidRDefault="00427C75" w:rsidP="00427C75">
            <w:pPr>
              <w:keepNext/>
              <w:keepLines/>
              <w:spacing w:after="0"/>
              <w:jc w:val="left"/>
              <w:rPr>
                <w:rFonts w:eastAsia="Times New Roman" w:cs="Arial"/>
                <w:bCs/>
                <w:iCs/>
                <w:sz w:val="18"/>
                <w:szCs w:val="18"/>
                <w:lang w:val="en-GB" w:eastAsia="ja-JP"/>
              </w:rPr>
            </w:pPr>
            <w:r w:rsidRPr="00427C75">
              <w:rPr>
                <w:rFonts w:eastAsia="Times New Roman" w:cs="Arial"/>
                <w:bCs/>
                <w:iCs/>
                <w:sz w:val="18"/>
                <w:szCs w:val="18"/>
                <w:lang w:val="en-GB" w:eastAsia="ja-JP"/>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CEF3C41" w14:textId="77777777" w:rsidR="00427C75" w:rsidRPr="00427C75" w:rsidRDefault="00427C75" w:rsidP="00427C75">
            <w:pPr>
              <w:keepNext/>
              <w:keepLines/>
              <w:spacing w:after="0"/>
              <w:jc w:val="left"/>
              <w:rPr>
                <w:rFonts w:eastAsia="Times New Roman"/>
                <w:sz w:val="18"/>
                <w:lang w:val="en-GB" w:eastAsia="ko-KR"/>
              </w:rPr>
            </w:pPr>
            <w:r w:rsidRPr="00427C75">
              <w:rPr>
                <w:rFonts w:eastAsia="Times New Roman"/>
                <w:sz w:val="18"/>
                <w:lang w:val="en-GB"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427C75" w:rsidRPr="00427C75" w14:paraId="3AF29821" w14:textId="77777777" w:rsidTr="004E5EE3">
        <w:trPr>
          <w:cantSplit/>
          <w:trHeight w:val="255"/>
        </w:trPr>
        <w:tc>
          <w:tcPr>
            <w:tcW w:w="4423" w:type="dxa"/>
          </w:tcPr>
          <w:p w14:paraId="5410B6A7" w14:textId="77777777" w:rsidR="00427C75" w:rsidRPr="00427C75" w:rsidRDefault="00427C75" w:rsidP="00427C75">
            <w:pPr>
              <w:keepNext/>
              <w:keepLines/>
              <w:spacing w:after="0"/>
              <w:jc w:val="left"/>
              <w:rPr>
                <w:rFonts w:eastAsia="Times New Roman" w:cs="Arial"/>
                <w:bCs/>
                <w:iCs/>
                <w:sz w:val="18"/>
                <w:szCs w:val="18"/>
                <w:lang w:val="en-GB" w:eastAsia="ja-JP"/>
              </w:rPr>
            </w:pPr>
            <w:r w:rsidRPr="00427C75">
              <w:rPr>
                <w:rFonts w:eastAsia="Times New Roman" w:cs="Arial"/>
                <w:bCs/>
                <w:iCs/>
                <w:sz w:val="18"/>
                <w:szCs w:val="18"/>
                <w:lang w:val="en-GB" w:eastAsia="ja-JP"/>
              </w:rPr>
              <w:t>MAC subheaders with one-octet eLCID field</w:t>
            </w:r>
          </w:p>
        </w:tc>
        <w:tc>
          <w:tcPr>
            <w:tcW w:w="5207" w:type="dxa"/>
          </w:tcPr>
          <w:p w14:paraId="203C0E05" w14:textId="77777777" w:rsidR="00427C75" w:rsidRPr="00427C75" w:rsidRDefault="00427C75" w:rsidP="00427C75">
            <w:pPr>
              <w:keepNext/>
              <w:keepLines/>
              <w:spacing w:after="0"/>
              <w:jc w:val="left"/>
              <w:rPr>
                <w:rFonts w:eastAsia="Times New Roman"/>
                <w:sz w:val="18"/>
                <w:lang w:val="en-GB" w:eastAsia="ko-KR"/>
              </w:rPr>
            </w:pPr>
            <w:r w:rsidRPr="00427C75">
              <w:rPr>
                <w:rFonts w:eastAsia="Times New Roman"/>
                <w:sz w:val="18"/>
                <w:lang w:val="en-GB" w:eastAsia="ko-KR"/>
              </w:rPr>
              <w:t>It is mandatory to support MAC subheaders with one-octet eLCID field for UEs/IAB-MTs supporting MAC CEs using extended LCID values as specified in TS 38.321 [8].</w:t>
            </w:r>
          </w:p>
        </w:tc>
      </w:tr>
      <w:tr w:rsidR="00427C75" w:rsidRPr="00427C75" w14:paraId="32038A37" w14:textId="77777777" w:rsidTr="004E5EE3">
        <w:trPr>
          <w:cantSplit/>
          <w:trHeight w:val="255"/>
        </w:trPr>
        <w:tc>
          <w:tcPr>
            <w:tcW w:w="4423" w:type="dxa"/>
          </w:tcPr>
          <w:p w14:paraId="07C2FA51" w14:textId="77777777" w:rsidR="00427C75" w:rsidRPr="00427C75" w:rsidRDefault="00427C75" w:rsidP="00427C75">
            <w:pPr>
              <w:keepNext/>
              <w:keepLines/>
              <w:spacing w:after="0"/>
              <w:jc w:val="left"/>
              <w:rPr>
                <w:rFonts w:eastAsia="Times New Roman" w:cs="Arial"/>
                <w:bCs/>
                <w:iCs/>
                <w:sz w:val="18"/>
                <w:szCs w:val="18"/>
                <w:lang w:val="en-GB" w:eastAsia="ja-JP"/>
              </w:rPr>
            </w:pPr>
            <w:r w:rsidRPr="00427C75">
              <w:rPr>
                <w:rFonts w:eastAsia="Times New Roman" w:cs="Arial"/>
                <w:bCs/>
                <w:iCs/>
                <w:sz w:val="18"/>
                <w:szCs w:val="18"/>
                <w:lang w:val="en-GB" w:eastAsia="ja-JP"/>
              </w:rPr>
              <w:t>Paging cause in RAN paging message</w:t>
            </w:r>
          </w:p>
        </w:tc>
        <w:tc>
          <w:tcPr>
            <w:tcW w:w="5207" w:type="dxa"/>
          </w:tcPr>
          <w:p w14:paraId="5E099E1C" w14:textId="77777777" w:rsidR="00427C75" w:rsidRPr="00427C75" w:rsidRDefault="00427C75" w:rsidP="00427C75">
            <w:pPr>
              <w:keepNext/>
              <w:keepLines/>
              <w:spacing w:after="0"/>
              <w:jc w:val="left"/>
              <w:rPr>
                <w:rFonts w:eastAsia="Times New Roman"/>
                <w:sz w:val="18"/>
                <w:lang w:val="en-GB" w:eastAsia="ko-KR"/>
              </w:rPr>
            </w:pPr>
            <w:r w:rsidRPr="00427C75">
              <w:rPr>
                <w:rFonts w:eastAsia="Times New Roman"/>
                <w:sz w:val="18"/>
                <w:lang w:val="en-GB" w:eastAsia="ja-JP"/>
              </w:rPr>
              <w:t>It is mandatory for a UE to support paging cause in RAN paging if UE supports paging cause in CN paging.</w:t>
            </w:r>
          </w:p>
        </w:tc>
      </w:tr>
      <w:tr w:rsidR="00427C75" w:rsidRPr="00427C75" w14:paraId="4712FF27" w14:textId="77777777" w:rsidTr="004E5EE3">
        <w:trPr>
          <w:cantSplit/>
          <w:trHeight w:val="255"/>
        </w:trPr>
        <w:tc>
          <w:tcPr>
            <w:tcW w:w="4423" w:type="dxa"/>
          </w:tcPr>
          <w:p w14:paraId="4CDA24FD" w14:textId="77777777" w:rsidR="00427C75" w:rsidRPr="00427C75" w:rsidRDefault="00427C75" w:rsidP="00427C75">
            <w:pPr>
              <w:keepNext/>
              <w:keepLines/>
              <w:spacing w:after="0"/>
              <w:jc w:val="left"/>
              <w:rPr>
                <w:rFonts w:eastAsia="Times New Roman" w:cs="Arial"/>
                <w:bCs/>
                <w:iCs/>
                <w:sz w:val="18"/>
                <w:szCs w:val="18"/>
                <w:lang w:val="en-GB" w:eastAsia="ja-JP"/>
              </w:rPr>
            </w:pPr>
            <w:r w:rsidRPr="00427C75">
              <w:rPr>
                <w:rFonts w:eastAsia="Times New Roman" w:cs="Arial"/>
                <w:bCs/>
                <w:iCs/>
                <w:sz w:val="18"/>
                <w:szCs w:val="18"/>
                <w:lang w:val="en-GB"/>
              </w:rPr>
              <w:t>SON report in PNI-NPN</w:t>
            </w:r>
          </w:p>
        </w:tc>
        <w:tc>
          <w:tcPr>
            <w:tcW w:w="5207" w:type="dxa"/>
          </w:tcPr>
          <w:p w14:paraId="67C9E2E9" w14:textId="77777777" w:rsidR="00427C75" w:rsidRPr="00427C75" w:rsidRDefault="00427C75" w:rsidP="00427C75">
            <w:pPr>
              <w:keepNext/>
              <w:keepLines/>
              <w:spacing w:after="0"/>
              <w:jc w:val="left"/>
              <w:rPr>
                <w:rFonts w:eastAsia="Times New Roman"/>
                <w:sz w:val="18"/>
                <w:lang w:val="en-GB" w:eastAsia="ja-JP"/>
              </w:rPr>
            </w:pPr>
            <w:r w:rsidRPr="00427C75">
              <w:rPr>
                <w:rFonts w:eastAsia="Times New Roman"/>
                <w:sz w:val="18"/>
                <w:lang w:val="en-GB"/>
              </w:rPr>
              <w:t>It is mandatory for a UE to support a SON report in PNI-NPN if UE supports PNI-NPN and supports the SON report in PLMN.</w:t>
            </w:r>
          </w:p>
        </w:tc>
      </w:tr>
      <w:tr w:rsidR="00427C75" w:rsidRPr="00427C75" w14:paraId="45890C6E" w14:textId="77777777" w:rsidTr="004E5EE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ED35455" w14:textId="77777777" w:rsidR="00427C75" w:rsidRPr="00427C75" w:rsidRDefault="00427C75" w:rsidP="00427C75">
            <w:pPr>
              <w:keepNext/>
              <w:keepLines/>
              <w:spacing w:after="0"/>
              <w:jc w:val="left"/>
              <w:rPr>
                <w:rFonts w:eastAsia="Times New Roman" w:cs="Arial"/>
                <w:bCs/>
                <w:iCs/>
                <w:sz w:val="18"/>
                <w:szCs w:val="18"/>
                <w:lang w:val="en-GB" w:eastAsia="ja-JP"/>
              </w:rPr>
            </w:pPr>
            <w:r w:rsidRPr="00427C75">
              <w:rPr>
                <w:rFonts w:eastAsia="Times New Roman" w:cs="Arial"/>
                <w:bCs/>
                <w:iCs/>
                <w:sz w:val="18"/>
                <w:szCs w:val="18"/>
                <w:lang w:val="en-GB" w:eastAsia="ja-JP"/>
              </w:rPr>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14:paraId="4C572090" w14:textId="77777777" w:rsidR="00427C75" w:rsidRPr="00427C75" w:rsidRDefault="00427C75" w:rsidP="00427C75">
            <w:pPr>
              <w:keepNext/>
              <w:keepLines/>
              <w:spacing w:after="0"/>
              <w:jc w:val="left"/>
              <w:rPr>
                <w:rFonts w:eastAsia="Times New Roman" w:cs="Arial"/>
                <w:sz w:val="18"/>
                <w:lang w:val="en-GB" w:eastAsia="ko-KR"/>
              </w:rPr>
            </w:pPr>
            <w:r w:rsidRPr="00427C75">
              <w:rPr>
                <w:rFonts w:eastAsia="Times New Roman" w:cs="Arial"/>
                <w:sz w:val="18"/>
                <w:lang w:val="en-GB" w:eastAsia="ko-KR"/>
              </w:rPr>
              <w:t xml:space="preserve">Either configuredUL-GrantType1 </w:t>
            </w:r>
            <w:r w:rsidRPr="00427C75">
              <w:rPr>
                <w:rFonts w:eastAsia="DengXian" w:cs="Arial"/>
                <w:sz w:val="18"/>
                <w:szCs w:val="22"/>
                <w:lang w:val="en-GB"/>
              </w:rPr>
              <w:t xml:space="preserve">or </w:t>
            </w:r>
            <w:r w:rsidRPr="00427C75">
              <w:rPr>
                <w:rFonts w:eastAsia="DengXian" w:cs="Arial"/>
                <w:i/>
                <w:iCs/>
                <w:sz w:val="18"/>
                <w:szCs w:val="22"/>
                <w:lang w:val="en-GB"/>
              </w:rPr>
              <w:t>configuredUL-GrantType1-v1650</w:t>
            </w:r>
            <w:r w:rsidRPr="00427C75">
              <w:rPr>
                <w:rFonts w:eastAsia="Times New Roman" w:cs="Arial"/>
                <w:sz w:val="18"/>
                <w:lang w:val="en-GB" w:eastAsia="ko-KR"/>
              </w:rPr>
              <w:t xml:space="preserve"> or configuredUL-GrantType2</w:t>
            </w:r>
            <w:r w:rsidRPr="00427C75">
              <w:rPr>
                <w:rFonts w:eastAsia="DengXian" w:cs="Arial"/>
                <w:sz w:val="18"/>
                <w:szCs w:val="22"/>
                <w:lang w:val="en-GB"/>
              </w:rPr>
              <w:t xml:space="preserve"> or </w:t>
            </w:r>
            <w:r w:rsidRPr="00427C75">
              <w:rPr>
                <w:rFonts w:eastAsia="DengXian" w:cs="Arial"/>
                <w:i/>
                <w:iCs/>
                <w:sz w:val="18"/>
                <w:szCs w:val="22"/>
                <w:lang w:val="en-GB"/>
              </w:rPr>
              <w:t>configuredUL-GrantType2-v1650</w:t>
            </w:r>
            <w:r w:rsidRPr="00427C75">
              <w:rPr>
                <w:rFonts w:eastAsia="Times New Roman" w:cs="Arial"/>
                <w:sz w:val="18"/>
                <w:lang w:val="en-GB" w:eastAsia="ko-KR"/>
              </w:rPr>
              <w:t xml:space="preserve"> is supported.</w:t>
            </w:r>
          </w:p>
        </w:tc>
      </w:tr>
      <w:tr w:rsidR="003C644F" w:rsidRPr="00427C75" w14:paraId="51AFE629" w14:textId="77777777" w:rsidTr="004E5EE3">
        <w:trPr>
          <w:cantSplit/>
          <w:trHeight w:val="255"/>
          <w:ins w:id="20" w:author="Ericsson" w:date="2024-04-03T08:03:00Z"/>
        </w:trPr>
        <w:tc>
          <w:tcPr>
            <w:tcW w:w="4423" w:type="dxa"/>
            <w:tcBorders>
              <w:top w:val="single" w:sz="4" w:space="0" w:color="808080"/>
              <w:left w:val="single" w:sz="4" w:space="0" w:color="808080"/>
              <w:bottom w:val="single" w:sz="4" w:space="0" w:color="808080"/>
              <w:right w:val="single" w:sz="4" w:space="0" w:color="808080"/>
            </w:tcBorders>
          </w:tcPr>
          <w:p w14:paraId="11E64F9A" w14:textId="48D66C1F" w:rsidR="003C644F" w:rsidRPr="00427C75" w:rsidRDefault="003C644F" w:rsidP="00427C75">
            <w:pPr>
              <w:keepNext/>
              <w:keepLines/>
              <w:spacing w:after="0"/>
              <w:jc w:val="left"/>
              <w:rPr>
                <w:ins w:id="21" w:author="Ericsson" w:date="2024-04-03T08:03:00Z"/>
                <w:rFonts w:eastAsia="Times New Roman" w:cs="Arial"/>
                <w:bCs/>
                <w:iCs/>
                <w:sz w:val="18"/>
                <w:szCs w:val="18"/>
                <w:lang w:val="en-GB" w:eastAsia="ja-JP"/>
              </w:rPr>
            </w:pPr>
            <w:ins w:id="22" w:author="Ericsson" w:date="2024-04-03T08:03:00Z">
              <w:r>
                <w:rPr>
                  <w:rFonts w:eastAsia="Times New Roman" w:cs="Arial"/>
                  <w:bCs/>
                  <w:iCs/>
                  <w:sz w:val="18"/>
                  <w:szCs w:val="18"/>
                  <w:lang w:val="en-GB" w:eastAsia="ja-JP"/>
                </w:rPr>
                <w:t>Support of Aerial NS values</w:t>
              </w:r>
            </w:ins>
          </w:p>
        </w:tc>
        <w:tc>
          <w:tcPr>
            <w:tcW w:w="5207" w:type="dxa"/>
            <w:tcBorders>
              <w:top w:val="single" w:sz="4" w:space="0" w:color="808080"/>
              <w:left w:val="single" w:sz="4" w:space="0" w:color="808080"/>
              <w:bottom w:val="single" w:sz="4" w:space="0" w:color="808080"/>
              <w:right w:val="single" w:sz="4" w:space="0" w:color="808080"/>
            </w:tcBorders>
          </w:tcPr>
          <w:p w14:paraId="4B889459" w14:textId="386DEA70" w:rsidR="003C644F" w:rsidRPr="00427C75" w:rsidRDefault="003C644F" w:rsidP="00427C75">
            <w:pPr>
              <w:keepNext/>
              <w:keepLines/>
              <w:spacing w:after="0"/>
              <w:jc w:val="left"/>
              <w:rPr>
                <w:ins w:id="23" w:author="Ericsson" w:date="2024-04-03T08:03:00Z"/>
                <w:rFonts w:eastAsia="Times New Roman" w:cs="Arial"/>
                <w:sz w:val="18"/>
                <w:lang w:val="en-GB" w:eastAsia="ko-KR"/>
              </w:rPr>
            </w:pPr>
            <w:ins w:id="24" w:author="Ericsson" w:date="2024-04-03T08:03:00Z">
              <w:r>
                <w:rPr>
                  <w:rFonts w:eastAsia="Times New Roman"/>
                  <w:sz w:val="18"/>
                  <w:lang w:val="en-GB" w:eastAsia="ko-KR"/>
                </w:rPr>
                <w:t xml:space="preserve">It is mandatory to support the aerial NS values in </w:t>
              </w:r>
              <w:r w:rsidRPr="00AD53A8">
                <w:rPr>
                  <w:rFonts w:eastAsia="Times New Roman" w:cs="Arial"/>
                  <w:i/>
                  <w:sz w:val="18"/>
                  <w:szCs w:val="18"/>
                </w:rPr>
                <w:t>nr-NS-PmaxListAerial</w:t>
              </w:r>
              <w:r>
                <w:rPr>
                  <w:rFonts w:eastAsia="Times New Roman"/>
                  <w:sz w:val="18"/>
                  <w:lang w:val="en-GB" w:eastAsia="ko-KR"/>
                </w:rPr>
                <w:t xml:space="preserve"> for certain bands as specified in TS 38.331 [9] when supporting </w:t>
              </w:r>
              <w:r w:rsidRPr="00AD53A8">
                <w:rPr>
                  <w:i/>
                  <w:sz w:val="18"/>
                  <w:szCs w:val="18"/>
                </w:rPr>
                <w:t>aerialUE-Capability-r18</w:t>
              </w:r>
              <w:r>
                <w:rPr>
                  <w:sz w:val="18"/>
                  <w:szCs w:val="18"/>
                </w:rPr>
                <w:t>.</w:t>
              </w:r>
            </w:ins>
          </w:p>
        </w:tc>
      </w:tr>
      <w:tr w:rsidR="00427C75" w:rsidRPr="00427C75" w14:paraId="7732C5B2" w14:textId="77777777" w:rsidTr="004E5EE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5AEA2D1" w14:textId="77777777" w:rsidR="00427C75" w:rsidRPr="00427C75" w:rsidRDefault="00427C75" w:rsidP="00427C75">
            <w:pPr>
              <w:keepNext/>
              <w:keepLines/>
              <w:spacing w:after="0"/>
              <w:jc w:val="left"/>
              <w:rPr>
                <w:rFonts w:eastAsia="Times New Roman" w:cs="Arial"/>
                <w:bCs/>
                <w:iCs/>
                <w:sz w:val="18"/>
                <w:szCs w:val="18"/>
                <w:lang w:val="en-GB" w:eastAsia="ja-JP"/>
              </w:rPr>
            </w:pPr>
            <w:r w:rsidRPr="00427C75">
              <w:rPr>
                <w:rFonts w:eastAsia="Times New Roman" w:cs="Arial"/>
                <w:bCs/>
                <w:iCs/>
                <w:sz w:val="18"/>
                <w:szCs w:val="18"/>
                <w:lang w:val="en-GB" w:eastAsia="ja-JP"/>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07A8F103" w14:textId="77777777" w:rsidR="00427C75" w:rsidRPr="00427C75" w:rsidRDefault="00427C75" w:rsidP="00427C75">
            <w:pPr>
              <w:keepNext/>
              <w:keepLines/>
              <w:spacing w:after="0"/>
              <w:jc w:val="left"/>
              <w:rPr>
                <w:rFonts w:eastAsia="Times New Roman"/>
                <w:sz w:val="18"/>
                <w:lang w:val="en-GB" w:eastAsia="ko-KR"/>
              </w:rPr>
            </w:pPr>
            <w:r w:rsidRPr="00427C75">
              <w:rPr>
                <w:rFonts w:eastAsia="Times New Roman"/>
                <w:sz w:val="18"/>
                <w:lang w:val="en-GB" w:eastAsia="ko-KR"/>
              </w:rPr>
              <w:t>It is mandatory to support TA reporting during initial access for UEs supporting</w:t>
            </w:r>
            <w:r w:rsidRPr="00427C75">
              <w:rPr>
                <w:rFonts w:eastAsia="Times New Roman"/>
                <w:sz w:val="18"/>
                <w:lang w:val="en-GB" w:eastAsia="ja-JP"/>
              </w:rPr>
              <w:t xml:space="preserve"> </w:t>
            </w:r>
            <w:r w:rsidRPr="00427C75">
              <w:rPr>
                <w:rFonts w:eastAsia="Times New Roman"/>
                <w:i/>
                <w:iCs/>
                <w:sz w:val="18"/>
                <w:lang w:val="en-GB" w:eastAsia="ja-JP"/>
              </w:rPr>
              <w:t>uplink-TA-Reporting-r17</w:t>
            </w:r>
            <w:r w:rsidRPr="00427C75">
              <w:rPr>
                <w:rFonts w:eastAsia="Times New Roman"/>
                <w:sz w:val="18"/>
                <w:lang w:val="en-GB" w:eastAsia="ja-JP"/>
              </w:rPr>
              <w:t xml:space="preserve"> </w:t>
            </w:r>
            <w:r w:rsidRPr="00427C75">
              <w:rPr>
                <w:rFonts w:eastAsia="Times New Roman"/>
                <w:sz w:val="18"/>
                <w:lang w:val="en-GB" w:eastAsia="ko-KR"/>
              </w:rPr>
              <w:t>as specified in TS 38.321 [8].</w:t>
            </w:r>
          </w:p>
        </w:tc>
      </w:tr>
    </w:tbl>
    <w:p w14:paraId="29AE2311" w14:textId="03399AF5" w:rsidR="007D46C6" w:rsidRPr="00CE0424" w:rsidRDefault="007D46C6" w:rsidP="00CE0424">
      <w:pPr>
        <w:pStyle w:val="BodyText"/>
      </w:pPr>
    </w:p>
    <w:sectPr w:rsidR="007D46C6"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A32D6" w14:textId="77777777" w:rsidR="00BD6D11" w:rsidRDefault="00BD6D11">
      <w:r>
        <w:separator/>
      </w:r>
    </w:p>
  </w:endnote>
  <w:endnote w:type="continuationSeparator" w:id="0">
    <w:p w14:paraId="1F9AF799" w14:textId="77777777" w:rsidR="00BD6D11" w:rsidRDefault="00BD6D11">
      <w:r>
        <w:continuationSeparator/>
      </w:r>
    </w:p>
  </w:endnote>
  <w:endnote w:type="continuationNotice" w:id="1">
    <w:p w14:paraId="47686985" w14:textId="77777777" w:rsidR="00BD6D11" w:rsidRDefault="00BD6D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6C01C" w14:textId="77777777" w:rsidR="00BD6D11" w:rsidRDefault="00BD6D11">
      <w:r>
        <w:separator/>
      </w:r>
    </w:p>
  </w:footnote>
  <w:footnote w:type="continuationSeparator" w:id="0">
    <w:p w14:paraId="57D12D08" w14:textId="77777777" w:rsidR="00BD6D11" w:rsidRDefault="00BD6D11">
      <w:r>
        <w:continuationSeparator/>
      </w:r>
    </w:p>
  </w:footnote>
  <w:footnote w:type="continuationNotice" w:id="1">
    <w:p w14:paraId="79A3A081" w14:textId="77777777" w:rsidR="00BD6D11" w:rsidRDefault="00BD6D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5253"/>
        </w:tabs>
        <w:ind w:left="5253" w:hanging="432"/>
      </w:pPr>
      <w:rPr>
        <w:rFonts w:hint="default"/>
      </w:rPr>
    </w:lvl>
    <w:lvl w:ilvl="1">
      <w:start w:val="1"/>
      <w:numFmt w:val="decimal"/>
      <w:pStyle w:val="Heading2"/>
      <w:lvlText w:val="%1.%2"/>
      <w:lvlJc w:val="left"/>
      <w:pPr>
        <w:tabs>
          <w:tab w:val="num" w:pos="12059"/>
        </w:tabs>
        <w:ind w:left="12059" w:hanging="576"/>
      </w:pPr>
      <w:rPr>
        <w:rFonts w:hint="default"/>
      </w:rPr>
    </w:lvl>
    <w:lvl w:ilvl="2">
      <w:start w:val="1"/>
      <w:numFmt w:val="decimal"/>
      <w:pStyle w:val="Heading3"/>
      <w:lvlText w:val="%1.%2.%3"/>
      <w:lvlJc w:val="left"/>
      <w:pPr>
        <w:tabs>
          <w:tab w:val="num" w:pos="5541"/>
        </w:tabs>
        <w:ind w:left="5541" w:hanging="720"/>
      </w:pPr>
      <w:rPr>
        <w:rFonts w:hint="default"/>
      </w:rPr>
    </w:lvl>
    <w:lvl w:ilvl="3">
      <w:start w:val="1"/>
      <w:numFmt w:val="decimal"/>
      <w:pStyle w:val="Heading4"/>
      <w:lvlText w:val="%1.%2.%3.%4"/>
      <w:lvlJc w:val="left"/>
      <w:pPr>
        <w:tabs>
          <w:tab w:val="num" w:pos="5685"/>
        </w:tabs>
        <w:ind w:left="5685" w:hanging="864"/>
      </w:pPr>
      <w:rPr>
        <w:rFonts w:hint="default"/>
      </w:rPr>
    </w:lvl>
    <w:lvl w:ilvl="4">
      <w:start w:val="1"/>
      <w:numFmt w:val="decimal"/>
      <w:pStyle w:val="Heading5"/>
      <w:lvlText w:val="%1.%2.%3.%4.%5"/>
      <w:lvlJc w:val="left"/>
      <w:pPr>
        <w:tabs>
          <w:tab w:val="num" w:pos="5829"/>
        </w:tabs>
        <w:ind w:left="5829" w:hanging="1008"/>
      </w:pPr>
      <w:rPr>
        <w:rFonts w:hint="default"/>
      </w:rPr>
    </w:lvl>
    <w:lvl w:ilvl="5">
      <w:start w:val="1"/>
      <w:numFmt w:val="decimal"/>
      <w:pStyle w:val="Heading6"/>
      <w:lvlText w:val="%1.%2.%3.%4.%5.%6"/>
      <w:lvlJc w:val="left"/>
      <w:pPr>
        <w:tabs>
          <w:tab w:val="num" w:pos="5973"/>
        </w:tabs>
        <w:ind w:left="5973" w:hanging="1152"/>
      </w:pPr>
      <w:rPr>
        <w:rFonts w:hint="default"/>
      </w:rPr>
    </w:lvl>
    <w:lvl w:ilvl="6">
      <w:start w:val="1"/>
      <w:numFmt w:val="decimal"/>
      <w:pStyle w:val="Heading7"/>
      <w:lvlText w:val="%1.%2.%3.%4.%5.%6.%7"/>
      <w:lvlJc w:val="left"/>
      <w:pPr>
        <w:tabs>
          <w:tab w:val="num" w:pos="6117"/>
        </w:tabs>
        <w:ind w:left="6117" w:hanging="1296"/>
      </w:pPr>
      <w:rPr>
        <w:rFonts w:hint="default"/>
      </w:rPr>
    </w:lvl>
    <w:lvl w:ilvl="7">
      <w:start w:val="1"/>
      <w:numFmt w:val="decimal"/>
      <w:pStyle w:val="Heading8"/>
      <w:lvlText w:val="%1.%2.%3.%4.%5.%6.%7.%8"/>
      <w:lvlJc w:val="left"/>
      <w:pPr>
        <w:tabs>
          <w:tab w:val="num" w:pos="6261"/>
        </w:tabs>
        <w:ind w:left="6261" w:hanging="1440"/>
      </w:pPr>
      <w:rPr>
        <w:rFonts w:hint="default"/>
      </w:rPr>
    </w:lvl>
    <w:lvl w:ilvl="8">
      <w:start w:val="1"/>
      <w:numFmt w:val="decimal"/>
      <w:pStyle w:val="Heading9"/>
      <w:lvlText w:val="%1.%2.%3.%4.%5.%6.%7.%8.%9"/>
      <w:lvlJc w:val="left"/>
      <w:pPr>
        <w:tabs>
          <w:tab w:val="num" w:pos="6405"/>
        </w:tabs>
        <w:ind w:left="6405" w:hanging="1584"/>
      </w:pPr>
      <w:rPr>
        <w:rFonts w:hint="default"/>
      </w:rPr>
    </w:lvl>
  </w:abstractNum>
  <w:abstractNum w:abstractNumId="2" w15:restartNumberingAfterBreak="0">
    <w:nsid w:val="05AC525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3" w15:restartNumberingAfterBreak="0">
    <w:nsid w:val="0FEC78E6"/>
    <w:multiLevelType w:val="hybridMultilevel"/>
    <w:tmpl w:val="4F6AF7FA"/>
    <w:lvl w:ilvl="0" w:tplc="E67CC60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25D20"/>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5E0CF2"/>
    <w:multiLevelType w:val="hybridMultilevel"/>
    <w:tmpl w:val="A9106BE6"/>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6" w15:restartNumberingAfterBreak="0">
    <w:nsid w:val="1E49168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7"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21654A8"/>
    <w:multiLevelType w:val="hybridMultilevel"/>
    <w:tmpl w:val="0E9E06B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043F7C"/>
    <w:multiLevelType w:val="hybridMultilevel"/>
    <w:tmpl w:val="79DED2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F27A6C"/>
    <w:multiLevelType w:val="hybridMultilevel"/>
    <w:tmpl w:val="B88E941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5"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376C08"/>
    <w:multiLevelType w:val="hybridMultilevel"/>
    <w:tmpl w:val="3F96C2A4"/>
    <w:lvl w:ilvl="0" w:tplc="31620604">
      <w:numFmt w:val="bullet"/>
      <w:lvlText w:val="-"/>
      <w:lvlJc w:val="left"/>
      <w:pPr>
        <w:ind w:left="1800" w:hanging="360"/>
      </w:pPr>
      <w:rPr>
        <w:rFonts w:ascii="Calibri" w:eastAsia="Times New Roman" w:hAnsi="Calibri" w:cs="Calibri" w:hint="default"/>
      </w:rPr>
    </w:lvl>
    <w:lvl w:ilvl="1" w:tplc="20000003">
      <w:start w:val="1"/>
      <w:numFmt w:val="bullet"/>
      <w:lvlText w:val="o"/>
      <w:lvlJc w:val="left"/>
      <w:pPr>
        <w:ind w:left="2520" w:hanging="360"/>
      </w:pPr>
      <w:rPr>
        <w:rFonts w:ascii="Courier New" w:hAnsi="Courier New" w:cs="Courier New" w:hint="default"/>
      </w:rPr>
    </w:lvl>
    <w:lvl w:ilvl="2" w:tplc="20000005">
      <w:start w:val="1"/>
      <w:numFmt w:val="bullet"/>
      <w:lvlText w:val=""/>
      <w:lvlJc w:val="left"/>
      <w:pPr>
        <w:ind w:left="3240" w:hanging="360"/>
      </w:pPr>
      <w:rPr>
        <w:rFonts w:ascii="Wingdings" w:hAnsi="Wingdings" w:hint="default"/>
      </w:rPr>
    </w:lvl>
    <w:lvl w:ilvl="3" w:tplc="20000001">
      <w:start w:val="1"/>
      <w:numFmt w:val="bullet"/>
      <w:lvlText w:val=""/>
      <w:lvlJc w:val="left"/>
      <w:pPr>
        <w:ind w:left="3960" w:hanging="360"/>
      </w:pPr>
      <w:rPr>
        <w:rFonts w:ascii="Symbol" w:hAnsi="Symbol" w:hint="default"/>
      </w:rPr>
    </w:lvl>
    <w:lvl w:ilvl="4" w:tplc="20000003">
      <w:start w:val="1"/>
      <w:numFmt w:val="bullet"/>
      <w:lvlText w:val="o"/>
      <w:lvlJc w:val="left"/>
      <w:pPr>
        <w:ind w:left="4680" w:hanging="360"/>
      </w:pPr>
      <w:rPr>
        <w:rFonts w:ascii="Courier New" w:hAnsi="Courier New" w:cs="Courier New" w:hint="default"/>
      </w:rPr>
    </w:lvl>
    <w:lvl w:ilvl="5" w:tplc="20000005">
      <w:start w:val="1"/>
      <w:numFmt w:val="bullet"/>
      <w:lvlText w:val=""/>
      <w:lvlJc w:val="left"/>
      <w:pPr>
        <w:ind w:left="5400" w:hanging="360"/>
      </w:pPr>
      <w:rPr>
        <w:rFonts w:ascii="Wingdings" w:hAnsi="Wingdings" w:hint="default"/>
      </w:rPr>
    </w:lvl>
    <w:lvl w:ilvl="6" w:tplc="20000001">
      <w:start w:val="1"/>
      <w:numFmt w:val="bullet"/>
      <w:lvlText w:val=""/>
      <w:lvlJc w:val="left"/>
      <w:pPr>
        <w:ind w:left="6120" w:hanging="360"/>
      </w:pPr>
      <w:rPr>
        <w:rFonts w:ascii="Symbol" w:hAnsi="Symbol" w:hint="default"/>
      </w:rPr>
    </w:lvl>
    <w:lvl w:ilvl="7" w:tplc="20000003">
      <w:start w:val="1"/>
      <w:numFmt w:val="bullet"/>
      <w:lvlText w:val="o"/>
      <w:lvlJc w:val="left"/>
      <w:pPr>
        <w:ind w:left="6840" w:hanging="360"/>
      </w:pPr>
      <w:rPr>
        <w:rFonts w:ascii="Courier New" w:hAnsi="Courier New" w:cs="Courier New" w:hint="default"/>
      </w:rPr>
    </w:lvl>
    <w:lvl w:ilvl="8" w:tplc="20000005">
      <w:start w:val="1"/>
      <w:numFmt w:val="bullet"/>
      <w:lvlText w:val=""/>
      <w:lvlJc w:val="left"/>
      <w:pPr>
        <w:ind w:left="756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347CF9"/>
    <w:multiLevelType w:val="hybridMultilevel"/>
    <w:tmpl w:val="7D580134"/>
    <w:lvl w:ilvl="0" w:tplc="D3EA664A">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75C5A8A"/>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22741354"/>
    <w:lvl w:ilvl="0" w:tplc="C58891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F3554A"/>
    <w:multiLevelType w:val="hybridMultilevel"/>
    <w:tmpl w:val="F60022A2"/>
    <w:lvl w:ilvl="0" w:tplc="2744B930">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5ECC135E"/>
    <w:multiLevelType w:val="hybridMultilevel"/>
    <w:tmpl w:val="018CB112"/>
    <w:lvl w:ilvl="0" w:tplc="D9CE61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2E664C8"/>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31" w15:restartNumberingAfterBreak="0">
    <w:nsid w:val="656652C0"/>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4A7E5A"/>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34" w15:restartNumberingAfterBreak="0">
    <w:nsid w:val="73EA2E17"/>
    <w:multiLevelType w:val="hybridMultilevel"/>
    <w:tmpl w:val="4CB6627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17297017">
    <w:abstractNumId w:val="1"/>
  </w:num>
  <w:num w:numId="2" w16cid:durableId="2007173614">
    <w:abstractNumId w:val="24"/>
  </w:num>
  <w:num w:numId="3" w16cid:durableId="364183904">
    <w:abstractNumId w:val="16"/>
  </w:num>
  <w:num w:numId="4" w16cid:durableId="1666976476">
    <w:abstractNumId w:val="18"/>
  </w:num>
  <w:num w:numId="5" w16cid:durableId="1407999183">
    <w:abstractNumId w:val="12"/>
  </w:num>
  <w:num w:numId="6" w16cid:durableId="965812426">
    <w:abstractNumId w:val="21"/>
  </w:num>
  <w:num w:numId="7" w16cid:durableId="312027794">
    <w:abstractNumId w:val="27"/>
  </w:num>
  <w:num w:numId="8" w16cid:durableId="1384477142">
    <w:abstractNumId w:val="13"/>
  </w:num>
  <w:num w:numId="9" w16cid:durableId="1556159113">
    <w:abstractNumId w:val="25"/>
  </w:num>
  <w:num w:numId="10" w16cid:durableId="708649350">
    <w:abstractNumId w:val="32"/>
  </w:num>
  <w:num w:numId="11" w16cid:durableId="505361976">
    <w:abstractNumId w:val="26"/>
  </w:num>
  <w:num w:numId="12" w16cid:durableId="1747612304">
    <w:abstractNumId w:val="37"/>
  </w:num>
  <w:num w:numId="13" w16cid:durableId="370492790">
    <w:abstractNumId w:val="33"/>
  </w:num>
  <w:num w:numId="14" w16cid:durableId="1033728520">
    <w:abstractNumId w:val="2"/>
  </w:num>
  <w:num w:numId="15" w16cid:durableId="140268876">
    <w:abstractNumId w:val="30"/>
  </w:num>
  <w:num w:numId="16" w16cid:durableId="785926230">
    <w:abstractNumId w:val="6"/>
  </w:num>
  <w:num w:numId="17" w16cid:durableId="132337125">
    <w:abstractNumId w:val="15"/>
  </w:num>
  <w:num w:numId="18" w16cid:durableId="1168786871">
    <w:abstractNumId w:val="25"/>
  </w:num>
  <w:num w:numId="19" w16cid:durableId="1385174953">
    <w:abstractNumId w:val="25"/>
  </w:num>
  <w:num w:numId="20" w16cid:durableId="2441035">
    <w:abstractNumId w:val="20"/>
  </w:num>
  <w:num w:numId="21" w16cid:durableId="1659647307">
    <w:abstractNumId w:val="19"/>
  </w:num>
  <w:num w:numId="22" w16cid:durableId="9155511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885294">
    <w:abstractNumId w:val="9"/>
  </w:num>
  <w:num w:numId="24" w16cid:durableId="1026366195">
    <w:abstractNumId w:val="31"/>
  </w:num>
  <w:num w:numId="25" w16cid:durableId="1279990922">
    <w:abstractNumId w:val="36"/>
  </w:num>
  <w:num w:numId="26" w16cid:durableId="1408844212">
    <w:abstractNumId w:val="25"/>
  </w:num>
  <w:num w:numId="27" w16cid:durableId="600993536">
    <w:abstractNumId w:val="22"/>
  </w:num>
  <w:num w:numId="28" w16cid:durableId="1772234921">
    <w:abstractNumId w:val="1"/>
  </w:num>
  <w:num w:numId="29" w16cid:durableId="769548450">
    <w:abstractNumId w:val="7"/>
  </w:num>
  <w:num w:numId="30" w16cid:durableId="3498433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6439737">
    <w:abstractNumId w:val="17"/>
  </w:num>
  <w:num w:numId="32" w16cid:durableId="853878534">
    <w:abstractNumId w:val="24"/>
  </w:num>
  <w:num w:numId="33" w16cid:durableId="910580763">
    <w:abstractNumId w:val="23"/>
  </w:num>
  <w:num w:numId="34" w16cid:durableId="1688481240">
    <w:abstractNumId w:val="34"/>
  </w:num>
  <w:num w:numId="35" w16cid:durableId="1755324549">
    <w:abstractNumId w:val="24"/>
  </w:num>
  <w:num w:numId="36" w16cid:durableId="483163623">
    <w:abstractNumId w:val="24"/>
  </w:num>
  <w:num w:numId="37" w16cid:durableId="1291328498">
    <w:abstractNumId w:val="10"/>
  </w:num>
  <w:num w:numId="38" w16cid:durableId="251864470">
    <w:abstractNumId w:val="11"/>
  </w:num>
  <w:num w:numId="39" w16cid:durableId="1298493580">
    <w:abstractNumId w:val="3"/>
  </w:num>
  <w:num w:numId="40" w16cid:durableId="1038047647">
    <w:abstractNumId w:val="29"/>
  </w:num>
  <w:num w:numId="41" w16cid:durableId="1937711828">
    <w:abstractNumId w:val="28"/>
  </w:num>
  <w:num w:numId="42" w16cid:durableId="1437288984">
    <w:abstractNumId w:val="8"/>
  </w:num>
  <w:num w:numId="43" w16cid:durableId="922032051">
    <w:abstractNumId w:val="5"/>
  </w:num>
  <w:num w:numId="44" w16cid:durableId="473568850">
    <w:abstractNumId w:val="0"/>
  </w:num>
  <w:num w:numId="45" w16cid:durableId="356396904">
    <w:abstractNumId w:val="35"/>
  </w:num>
  <w:num w:numId="46" w16cid:durableId="972056039">
    <w:abstractNumId w:val="14"/>
  </w:num>
  <w:num w:numId="47" w16cid:durableId="636763563">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0FF"/>
    <w:rsid w:val="00000119"/>
    <w:rsid w:val="00000307"/>
    <w:rsid w:val="0000057E"/>
    <w:rsid w:val="000006E1"/>
    <w:rsid w:val="00000A6F"/>
    <w:rsid w:val="00000BD8"/>
    <w:rsid w:val="00000D7A"/>
    <w:rsid w:val="00000FD6"/>
    <w:rsid w:val="0000138E"/>
    <w:rsid w:val="000015C2"/>
    <w:rsid w:val="00001970"/>
    <w:rsid w:val="00001A91"/>
    <w:rsid w:val="00001C21"/>
    <w:rsid w:val="000024FC"/>
    <w:rsid w:val="00002719"/>
    <w:rsid w:val="00002A06"/>
    <w:rsid w:val="00002A37"/>
    <w:rsid w:val="00002B9D"/>
    <w:rsid w:val="00002C74"/>
    <w:rsid w:val="00002FD5"/>
    <w:rsid w:val="000039F4"/>
    <w:rsid w:val="00003D49"/>
    <w:rsid w:val="00003D9D"/>
    <w:rsid w:val="00004B3B"/>
    <w:rsid w:val="000059E9"/>
    <w:rsid w:val="00005C62"/>
    <w:rsid w:val="000061BF"/>
    <w:rsid w:val="00006446"/>
    <w:rsid w:val="00006710"/>
    <w:rsid w:val="00006746"/>
    <w:rsid w:val="0000682C"/>
    <w:rsid w:val="00006896"/>
    <w:rsid w:val="00006A38"/>
    <w:rsid w:val="0000775A"/>
    <w:rsid w:val="00007CDC"/>
    <w:rsid w:val="00007DF7"/>
    <w:rsid w:val="0001153F"/>
    <w:rsid w:val="00011B28"/>
    <w:rsid w:val="00011BC2"/>
    <w:rsid w:val="0001306A"/>
    <w:rsid w:val="00013987"/>
    <w:rsid w:val="00013A72"/>
    <w:rsid w:val="00013B71"/>
    <w:rsid w:val="00013D59"/>
    <w:rsid w:val="0001414D"/>
    <w:rsid w:val="000145A3"/>
    <w:rsid w:val="00014607"/>
    <w:rsid w:val="0001501D"/>
    <w:rsid w:val="00015664"/>
    <w:rsid w:val="000159E4"/>
    <w:rsid w:val="00015B33"/>
    <w:rsid w:val="00015D15"/>
    <w:rsid w:val="00016AFA"/>
    <w:rsid w:val="00017131"/>
    <w:rsid w:val="000177A4"/>
    <w:rsid w:val="00017BD3"/>
    <w:rsid w:val="000201D4"/>
    <w:rsid w:val="000201EF"/>
    <w:rsid w:val="00020704"/>
    <w:rsid w:val="00020CDD"/>
    <w:rsid w:val="000215E9"/>
    <w:rsid w:val="00021BF1"/>
    <w:rsid w:val="00022AD0"/>
    <w:rsid w:val="000238F2"/>
    <w:rsid w:val="00023F51"/>
    <w:rsid w:val="000243D2"/>
    <w:rsid w:val="00024AC1"/>
    <w:rsid w:val="00024C1F"/>
    <w:rsid w:val="00024CF3"/>
    <w:rsid w:val="000252E6"/>
    <w:rsid w:val="00025404"/>
    <w:rsid w:val="000254D4"/>
    <w:rsid w:val="0002564D"/>
    <w:rsid w:val="00025ECA"/>
    <w:rsid w:val="00026215"/>
    <w:rsid w:val="00026F67"/>
    <w:rsid w:val="00026FF5"/>
    <w:rsid w:val="00027116"/>
    <w:rsid w:val="00027745"/>
    <w:rsid w:val="000278DD"/>
    <w:rsid w:val="00027996"/>
    <w:rsid w:val="00027E42"/>
    <w:rsid w:val="00027F2C"/>
    <w:rsid w:val="00030B7E"/>
    <w:rsid w:val="00030ECE"/>
    <w:rsid w:val="00030EF8"/>
    <w:rsid w:val="00031704"/>
    <w:rsid w:val="000322AB"/>
    <w:rsid w:val="000325B8"/>
    <w:rsid w:val="00033505"/>
    <w:rsid w:val="00033709"/>
    <w:rsid w:val="00033993"/>
    <w:rsid w:val="00033A86"/>
    <w:rsid w:val="00034070"/>
    <w:rsid w:val="00034555"/>
    <w:rsid w:val="000346B1"/>
    <w:rsid w:val="00034C15"/>
    <w:rsid w:val="00034CB7"/>
    <w:rsid w:val="00035572"/>
    <w:rsid w:val="00035E5A"/>
    <w:rsid w:val="0003639A"/>
    <w:rsid w:val="0003641A"/>
    <w:rsid w:val="00036BA1"/>
    <w:rsid w:val="00036CEF"/>
    <w:rsid w:val="00037538"/>
    <w:rsid w:val="0003789D"/>
    <w:rsid w:val="0003798C"/>
    <w:rsid w:val="000379D9"/>
    <w:rsid w:val="00040E25"/>
    <w:rsid w:val="00041025"/>
    <w:rsid w:val="00041543"/>
    <w:rsid w:val="00041906"/>
    <w:rsid w:val="00041962"/>
    <w:rsid w:val="000421DB"/>
    <w:rsid w:val="000422E2"/>
    <w:rsid w:val="00042F22"/>
    <w:rsid w:val="00042FF8"/>
    <w:rsid w:val="00043B7B"/>
    <w:rsid w:val="00043B82"/>
    <w:rsid w:val="000444EF"/>
    <w:rsid w:val="0004485A"/>
    <w:rsid w:val="000450D7"/>
    <w:rsid w:val="0004564C"/>
    <w:rsid w:val="000457CD"/>
    <w:rsid w:val="00045843"/>
    <w:rsid w:val="00045B3A"/>
    <w:rsid w:val="00047AB6"/>
    <w:rsid w:val="00050350"/>
    <w:rsid w:val="00050681"/>
    <w:rsid w:val="000515F8"/>
    <w:rsid w:val="000517B6"/>
    <w:rsid w:val="00051B24"/>
    <w:rsid w:val="00051C21"/>
    <w:rsid w:val="000529D6"/>
    <w:rsid w:val="00052A07"/>
    <w:rsid w:val="00052E21"/>
    <w:rsid w:val="000534E3"/>
    <w:rsid w:val="00053710"/>
    <w:rsid w:val="0005398E"/>
    <w:rsid w:val="0005474C"/>
    <w:rsid w:val="00055517"/>
    <w:rsid w:val="000558BE"/>
    <w:rsid w:val="0005606A"/>
    <w:rsid w:val="0005667E"/>
    <w:rsid w:val="00057117"/>
    <w:rsid w:val="000573DE"/>
    <w:rsid w:val="0005768F"/>
    <w:rsid w:val="00057A99"/>
    <w:rsid w:val="00057B95"/>
    <w:rsid w:val="00057BFA"/>
    <w:rsid w:val="00057E78"/>
    <w:rsid w:val="000600B9"/>
    <w:rsid w:val="00060140"/>
    <w:rsid w:val="0006016B"/>
    <w:rsid w:val="00060259"/>
    <w:rsid w:val="000603BA"/>
    <w:rsid w:val="0006062F"/>
    <w:rsid w:val="00060B62"/>
    <w:rsid w:val="00060DFD"/>
    <w:rsid w:val="00061367"/>
    <w:rsid w:val="000616E7"/>
    <w:rsid w:val="00062167"/>
    <w:rsid w:val="000621DB"/>
    <w:rsid w:val="00062632"/>
    <w:rsid w:val="00062EC6"/>
    <w:rsid w:val="0006396F"/>
    <w:rsid w:val="00064341"/>
    <w:rsid w:val="00064554"/>
    <w:rsid w:val="000646C6"/>
    <w:rsid w:val="0006487E"/>
    <w:rsid w:val="0006504B"/>
    <w:rsid w:val="00065E1A"/>
    <w:rsid w:val="000662A7"/>
    <w:rsid w:val="000663BC"/>
    <w:rsid w:val="000663CB"/>
    <w:rsid w:val="000671E2"/>
    <w:rsid w:val="00070495"/>
    <w:rsid w:val="00070A3F"/>
    <w:rsid w:val="000714FE"/>
    <w:rsid w:val="00071B19"/>
    <w:rsid w:val="00072469"/>
    <w:rsid w:val="00073487"/>
    <w:rsid w:val="000736AE"/>
    <w:rsid w:val="00073F06"/>
    <w:rsid w:val="0007400B"/>
    <w:rsid w:val="00075178"/>
    <w:rsid w:val="0007611C"/>
    <w:rsid w:val="00076901"/>
    <w:rsid w:val="00076F4B"/>
    <w:rsid w:val="0007758A"/>
    <w:rsid w:val="00077941"/>
    <w:rsid w:val="00077D24"/>
    <w:rsid w:val="00077E5F"/>
    <w:rsid w:val="0008003C"/>
    <w:rsid w:val="0008036A"/>
    <w:rsid w:val="00080397"/>
    <w:rsid w:val="00080F33"/>
    <w:rsid w:val="000815B7"/>
    <w:rsid w:val="00081889"/>
    <w:rsid w:val="00081AE6"/>
    <w:rsid w:val="00082699"/>
    <w:rsid w:val="00082788"/>
    <w:rsid w:val="000835C2"/>
    <w:rsid w:val="00084733"/>
    <w:rsid w:val="00084E2B"/>
    <w:rsid w:val="000855EB"/>
    <w:rsid w:val="0008591A"/>
    <w:rsid w:val="00085925"/>
    <w:rsid w:val="000859A3"/>
    <w:rsid w:val="00085A18"/>
    <w:rsid w:val="00085B2E"/>
    <w:rsid w:val="00085B52"/>
    <w:rsid w:val="00085C08"/>
    <w:rsid w:val="000860FE"/>
    <w:rsid w:val="00086162"/>
    <w:rsid w:val="0008642D"/>
    <w:rsid w:val="00086493"/>
    <w:rsid w:val="000866F2"/>
    <w:rsid w:val="00086BCC"/>
    <w:rsid w:val="00086D8A"/>
    <w:rsid w:val="0008725D"/>
    <w:rsid w:val="00087B9C"/>
    <w:rsid w:val="00087E9B"/>
    <w:rsid w:val="00087F2A"/>
    <w:rsid w:val="0009009B"/>
    <w:rsid w:val="0009009F"/>
    <w:rsid w:val="000900D8"/>
    <w:rsid w:val="00090D4D"/>
    <w:rsid w:val="00090F5E"/>
    <w:rsid w:val="00091557"/>
    <w:rsid w:val="0009217C"/>
    <w:rsid w:val="000924C1"/>
    <w:rsid w:val="000924F0"/>
    <w:rsid w:val="000927BC"/>
    <w:rsid w:val="000927EE"/>
    <w:rsid w:val="00093474"/>
    <w:rsid w:val="0009354B"/>
    <w:rsid w:val="00093F16"/>
    <w:rsid w:val="0009464D"/>
    <w:rsid w:val="000948E7"/>
    <w:rsid w:val="00094A29"/>
    <w:rsid w:val="000950EE"/>
    <w:rsid w:val="0009510F"/>
    <w:rsid w:val="0009531B"/>
    <w:rsid w:val="00095504"/>
    <w:rsid w:val="000958BC"/>
    <w:rsid w:val="00096E8A"/>
    <w:rsid w:val="00096FCB"/>
    <w:rsid w:val="00097795"/>
    <w:rsid w:val="000A0FBD"/>
    <w:rsid w:val="000A12C4"/>
    <w:rsid w:val="000A1553"/>
    <w:rsid w:val="000A1621"/>
    <w:rsid w:val="000A1819"/>
    <w:rsid w:val="000A18FF"/>
    <w:rsid w:val="000A19E3"/>
    <w:rsid w:val="000A1B7B"/>
    <w:rsid w:val="000A2D46"/>
    <w:rsid w:val="000A36B2"/>
    <w:rsid w:val="000A3E44"/>
    <w:rsid w:val="000A4750"/>
    <w:rsid w:val="000A4F84"/>
    <w:rsid w:val="000A5489"/>
    <w:rsid w:val="000A56F2"/>
    <w:rsid w:val="000A5763"/>
    <w:rsid w:val="000A5AD1"/>
    <w:rsid w:val="000A5FB1"/>
    <w:rsid w:val="000A6407"/>
    <w:rsid w:val="000A64DC"/>
    <w:rsid w:val="000A6A23"/>
    <w:rsid w:val="000A7124"/>
    <w:rsid w:val="000A72D2"/>
    <w:rsid w:val="000A76A0"/>
    <w:rsid w:val="000A7DDB"/>
    <w:rsid w:val="000A7E02"/>
    <w:rsid w:val="000B0086"/>
    <w:rsid w:val="000B03EA"/>
    <w:rsid w:val="000B07F7"/>
    <w:rsid w:val="000B0DE4"/>
    <w:rsid w:val="000B10DD"/>
    <w:rsid w:val="000B1283"/>
    <w:rsid w:val="000B13DA"/>
    <w:rsid w:val="000B1472"/>
    <w:rsid w:val="000B18F8"/>
    <w:rsid w:val="000B1935"/>
    <w:rsid w:val="000B2630"/>
    <w:rsid w:val="000B2719"/>
    <w:rsid w:val="000B3731"/>
    <w:rsid w:val="000B37F4"/>
    <w:rsid w:val="000B3937"/>
    <w:rsid w:val="000B3A8F"/>
    <w:rsid w:val="000B4430"/>
    <w:rsid w:val="000B4AB9"/>
    <w:rsid w:val="000B58C3"/>
    <w:rsid w:val="000B61E9"/>
    <w:rsid w:val="000B7382"/>
    <w:rsid w:val="000B7486"/>
    <w:rsid w:val="000B7BD1"/>
    <w:rsid w:val="000B7C4C"/>
    <w:rsid w:val="000C024A"/>
    <w:rsid w:val="000C0D23"/>
    <w:rsid w:val="000C0FD9"/>
    <w:rsid w:val="000C100B"/>
    <w:rsid w:val="000C13AA"/>
    <w:rsid w:val="000C1486"/>
    <w:rsid w:val="000C165A"/>
    <w:rsid w:val="000C1A53"/>
    <w:rsid w:val="000C1BDA"/>
    <w:rsid w:val="000C2CE3"/>
    <w:rsid w:val="000C2E19"/>
    <w:rsid w:val="000C2E48"/>
    <w:rsid w:val="000C2FE7"/>
    <w:rsid w:val="000C3EA0"/>
    <w:rsid w:val="000C4A79"/>
    <w:rsid w:val="000C54B0"/>
    <w:rsid w:val="000C5848"/>
    <w:rsid w:val="000C58E0"/>
    <w:rsid w:val="000C64C2"/>
    <w:rsid w:val="000C650E"/>
    <w:rsid w:val="000C684D"/>
    <w:rsid w:val="000C69CC"/>
    <w:rsid w:val="000C6BC7"/>
    <w:rsid w:val="000C6EF9"/>
    <w:rsid w:val="000C7388"/>
    <w:rsid w:val="000C74F5"/>
    <w:rsid w:val="000D0630"/>
    <w:rsid w:val="000D0BBC"/>
    <w:rsid w:val="000D0D07"/>
    <w:rsid w:val="000D1108"/>
    <w:rsid w:val="000D1EE0"/>
    <w:rsid w:val="000D1F1D"/>
    <w:rsid w:val="000D1F36"/>
    <w:rsid w:val="000D2600"/>
    <w:rsid w:val="000D35B4"/>
    <w:rsid w:val="000D3A23"/>
    <w:rsid w:val="000D44D0"/>
    <w:rsid w:val="000D4797"/>
    <w:rsid w:val="000D4AB1"/>
    <w:rsid w:val="000D50A0"/>
    <w:rsid w:val="000D5D61"/>
    <w:rsid w:val="000D6BFA"/>
    <w:rsid w:val="000D7AF1"/>
    <w:rsid w:val="000D7C0D"/>
    <w:rsid w:val="000E0527"/>
    <w:rsid w:val="000E14CC"/>
    <w:rsid w:val="000E1E92"/>
    <w:rsid w:val="000E1FB2"/>
    <w:rsid w:val="000E2247"/>
    <w:rsid w:val="000E2251"/>
    <w:rsid w:val="000E2888"/>
    <w:rsid w:val="000E2A18"/>
    <w:rsid w:val="000E3067"/>
    <w:rsid w:val="000E36E3"/>
    <w:rsid w:val="000E3A9F"/>
    <w:rsid w:val="000E4030"/>
    <w:rsid w:val="000E4829"/>
    <w:rsid w:val="000E4938"/>
    <w:rsid w:val="000E4BDC"/>
    <w:rsid w:val="000E4DE9"/>
    <w:rsid w:val="000E5432"/>
    <w:rsid w:val="000E5A8F"/>
    <w:rsid w:val="000E5C7B"/>
    <w:rsid w:val="000E5F03"/>
    <w:rsid w:val="000E60CB"/>
    <w:rsid w:val="000E76F1"/>
    <w:rsid w:val="000E7946"/>
    <w:rsid w:val="000F06D6"/>
    <w:rsid w:val="000F0B8E"/>
    <w:rsid w:val="000F0EB1"/>
    <w:rsid w:val="000F0F76"/>
    <w:rsid w:val="000F1106"/>
    <w:rsid w:val="000F1C4E"/>
    <w:rsid w:val="000F26D4"/>
    <w:rsid w:val="000F28C4"/>
    <w:rsid w:val="000F2CE0"/>
    <w:rsid w:val="000F30E4"/>
    <w:rsid w:val="000F3BE9"/>
    <w:rsid w:val="000F3C78"/>
    <w:rsid w:val="000F3F6C"/>
    <w:rsid w:val="000F44F9"/>
    <w:rsid w:val="000F4D82"/>
    <w:rsid w:val="000F4DFB"/>
    <w:rsid w:val="000F6230"/>
    <w:rsid w:val="000F6DF3"/>
    <w:rsid w:val="000F75AA"/>
    <w:rsid w:val="000F7DB8"/>
    <w:rsid w:val="001002DF"/>
    <w:rsid w:val="001005FF"/>
    <w:rsid w:val="00100FC2"/>
    <w:rsid w:val="001024A3"/>
    <w:rsid w:val="00103313"/>
    <w:rsid w:val="001041A3"/>
    <w:rsid w:val="001044E6"/>
    <w:rsid w:val="00105471"/>
    <w:rsid w:val="00105748"/>
    <w:rsid w:val="00105C55"/>
    <w:rsid w:val="001062FB"/>
    <w:rsid w:val="001063E6"/>
    <w:rsid w:val="00106AB9"/>
    <w:rsid w:val="00106C93"/>
    <w:rsid w:val="001070D7"/>
    <w:rsid w:val="001073C3"/>
    <w:rsid w:val="00107EA2"/>
    <w:rsid w:val="0011007A"/>
    <w:rsid w:val="001100F0"/>
    <w:rsid w:val="0011098E"/>
    <w:rsid w:val="00110F4C"/>
    <w:rsid w:val="0011134E"/>
    <w:rsid w:val="00111952"/>
    <w:rsid w:val="00112602"/>
    <w:rsid w:val="00112971"/>
    <w:rsid w:val="001132A8"/>
    <w:rsid w:val="00113997"/>
    <w:rsid w:val="00113CF4"/>
    <w:rsid w:val="001141B2"/>
    <w:rsid w:val="001146AC"/>
    <w:rsid w:val="0011498E"/>
    <w:rsid w:val="00114D8A"/>
    <w:rsid w:val="001153EA"/>
    <w:rsid w:val="00115480"/>
    <w:rsid w:val="00115643"/>
    <w:rsid w:val="00115645"/>
    <w:rsid w:val="001156F6"/>
    <w:rsid w:val="00115A1C"/>
    <w:rsid w:val="00115B24"/>
    <w:rsid w:val="00115CE1"/>
    <w:rsid w:val="00115D3C"/>
    <w:rsid w:val="00115F5C"/>
    <w:rsid w:val="0011603B"/>
    <w:rsid w:val="00116765"/>
    <w:rsid w:val="0011682A"/>
    <w:rsid w:val="00116FB7"/>
    <w:rsid w:val="00117634"/>
    <w:rsid w:val="00117657"/>
    <w:rsid w:val="00117B33"/>
    <w:rsid w:val="00120B18"/>
    <w:rsid w:val="001210F6"/>
    <w:rsid w:val="001219F5"/>
    <w:rsid w:val="00121A20"/>
    <w:rsid w:val="00121E55"/>
    <w:rsid w:val="001225F1"/>
    <w:rsid w:val="00122D86"/>
    <w:rsid w:val="0012312B"/>
    <w:rsid w:val="00123464"/>
    <w:rsid w:val="001236D2"/>
    <w:rsid w:val="0012377F"/>
    <w:rsid w:val="00123B3C"/>
    <w:rsid w:val="00124314"/>
    <w:rsid w:val="001243E1"/>
    <w:rsid w:val="001247C0"/>
    <w:rsid w:val="00124BA6"/>
    <w:rsid w:val="00125141"/>
    <w:rsid w:val="00125206"/>
    <w:rsid w:val="0012591D"/>
    <w:rsid w:val="00125E8C"/>
    <w:rsid w:val="00125F92"/>
    <w:rsid w:val="0012633B"/>
    <w:rsid w:val="0012662D"/>
    <w:rsid w:val="001269AF"/>
    <w:rsid w:val="00126A9D"/>
    <w:rsid w:val="00126B4A"/>
    <w:rsid w:val="00126BB4"/>
    <w:rsid w:val="00127505"/>
    <w:rsid w:val="001277AA"/>
    <w:rsid w:val="00127E1B"/>
    <w:rsid w:val="00130025"/>
    <w:rsid w:val="001304EF"/>
    <w:rsid w:val="001307C2"/>
    <w:rsid w:val="00131D3F"/>
    <w:rsid w:val="00132B01"/>
    <w:rsid w:val="00132FD0"/>
    <w:rsid w:val="00133008"/>
    <w:rsid w:val="00133038"/>
    <w:rsid w:val="00133600"/>
    <w:rsid w:val="00133AFC"/>
    <w:rsid w:val="00134028"/>
    <w:rsid w:val="00134316"/>
    <w:rsid w:val="001344C0"/>
    <w:rsid w:val="001346FA"/>
    <w:rsid w:val="0013499A"/>
    <w:rsid w:val="00134A25"/>
    <w:rsid w:val="00135252"/>
    <w:rsid w:val="00135442"/>
    <w:rsid w:val="00135460"/>
    <w:rsid w:val="0013589D"/>
    <w:rsid w:val="00135C3C"/>
    <w:rsid w:val="00136A08"/>
    <w:rsid w:val="00136DC9"/>
    <w:rsid w:val="001374C1"/>
    <w:rsid w:val="00137817"/>
    <w:rsid w:val="00137AB5"/>
    <w:rsid w:val="00137BA2"/>
    <w:rsid w:val="00137F0B"/>
    <w:rsid w:val="00137FAB"/>
    <w:rsid w:val="00140B1A"/>
    <w:rsid w:val="00141392"/>
    <w:rsid w:val="001414CD"/>
    <w:rsid w:val="00141BB6"/>
    <w:rsid w:val="00141FAF"/>
    <w:rsid w:val="00142B88"/>
    <w:rsid w:val="00142EE2"/>
    <w:rsid w:val="001447BC"/>
    <w:rsid w:val="00145039"/>
    <w:rsid w:val="001450AE"/>
    <w:rsid w:val="001451C2"/>
    <w:rsid w:val="00145676"/>
    <w:rsid w:val="00145684"/>
    <w:rsid w:val="00145C54"/>
    <w:rsid w:val="00145C57"/>
    <w:rsid w:val="00145FF2"/>
    <w:rsid w:val="00146746"/>
    <w:rsid w:val="00146EF9"/>
    <w:rsid w:val="001470FA"/>
    <w:rsid w:val="0014734D"/>
    <w:rsid w:val="00147923"/>
    <w:rsid w:val="00147FE0"/>
    <w:rsid w:val="00150517"/>
    <w:rsid w:val="0015109E"/>
    <w:rsid w:val="00151288"/>
    <w:rsid w:val="001513E7"/>
    <w:rsid w:val="001517A5"/>
    <w:rsid w:val="00151A7A"/>
    <w:rsid w:val="00151E23"/>
    <w:rsid w:val="001526E0"/>
    <w:rsid w:val="00152F2F"/>
    <w:rsid w:val="0015313D"/>
    <w:rsid w:val="00153322"/>
    <w:rsid w:val="0015381E"/>
    <w:rsid w:val="00153A12"/>
    <w:rsid w:val="00154CED"/>
    <w:rsid w:val="001551B5"/>
    <w:rsid w:val="00155D61"/>
    <w:rsid w:val="0015683F"/>
    <w:rsid w:val="001570A4"/>
    <w:rsid w:val="00157318"/>
    <w:rsid w:val="00157A56"/>
    <w:rsid w:val="00157A6F"/>
    <w:rsid w:val="00160816"/>
    <w:rsid w:val="00160CE4"/>
    <w:rsid w:val="00160FBA"/>
    <w:rsid w:val="00161E57"/>
    <w:rsid w:val="00161FC0"/>
    <w:rsid w:val="001622C5"/>
    <w:rsid w:val="00162435"/>
    <w:rsid w:val="0016248C"/>
    <w:rsid w:val="001627EA"/>
    <w:rsid w:val="00162AAD"/>
    <w:rsid w:val="00162AFD"/>
    <w:rsid w:val="00163AFD"/>
    <w:rsid w:val="00163C95"/>
    <w:rsid w:val="001643ED"/>
    <w:rsid w:val="00164455"/>
    <w:rsid w:val="001659C1"/>
    <w:rsid w:val="00166BF2"/>
    <w:rsid w:val="001676C7"/>
    <w:rsid w:val="00170B6D"/>
    <w:rsid w:val="00170BBB"/>
    <w:rsid w:val="00171315"/>
    <w:rsid w:val="00171737"/>
    <w:rsid w:val="001719D4"/>
    <w:rsid w:val="00171CFC"/>
    <w:rsid w:val="00172E39"/>
    <w:rsid w:val="00172F49"/>
    <w:rsid w:val="0017306B"/>
    <w:rsid w:val="0017338B"/>
    <w:rsid w:val="00173A8E"/>
    <w:rsid w:val="00173EF2"/>
    <w:rsid w:val="00174762"/>
    <w:rsid w:val="001748C4"/>
    <w:rsid w:val="001751B9"/>
    <w:rsid w:val="0017544B"/>
    <w:rsid w:val="0017571C"/>
    <w:rsid w:val="00175991"/>
    <w:rsid w:val="001759F3"/>
    <w:rsid w:val="00175FA3"/>
    <w:rsid w:val="00176333"/>
    <w:rsid w:val="001769FE"/>
    <w:rsid w:val="00176CD5"/>
    <w:rsid w:val="001776D5"/>
    <w:rsid w:val="00177795"/>
    <w:rsid w:val="00177C5A"/>
    <w:rsid w:val="0018044B"/>
    <w:rsid w:val="0018138E"/>
    <w:rsid w:val="0018143F"/>
    <w:rsid w:val="0018163F"/>
    <w:rsid w:val="001816D0"/>
    <w:rsid w:val="00181771"/>
    <w:rsid w:val="00181F23"/>
    <w:rsid w:val="00182C55"/>
    <w:rsid w:val="00182EB9"/>
    <w:rsid w:val="00183454"/>
    <w:rsid w:val="00184608"/>
    <w:rsid w:val="00184CCF"/>
    <w:rsid w:val="00184E79"/>
    <w:rsid w:val="00185446"/>
    <w:rsid w:val="00185768"/>
    <w:rsid w:val="00185963"/>
    <w:rsid w:val="00185CF8"/>
    <w:rsid w:val="00185DDE"/>
    <w:rsid w:val="001865F7"/>
    <w:rsid w:val="00187F26"/>
    <w:rsid w:val="0019032E"/>
    <w:rsid w:val="0019058E"/>
    <w:rsid w:val="00190AC1"/>
    <w:rsid w:val="00190DE7"/>
    <w:rsid w:val="00191187"/>
    <w:rsid w:val="00191589"/>
    <w:rsid w:val="00191A7D"/>
    <w:rsid w:val="00191ECF"/>
    <w:rsid w:val="00191FE9"/>
    <w:rsid w:val="001922D5"/>
    <w:rsid w:val="0019268D"/>
    <w:rsid w:val="00192F0B"/>
    <w:rsid w:val="00192FA9"/>
    <w:rsid w:val="0019323F"/>
    <w:rsid w:val="00193286"/>
    <w:rsid w:val="0019341A"/>
    <w:rsid w:val="00193496"/>
    <w:rsid w:val="00193842"/>
    <w:rsid w:val="001946F5"/>
    <w:rsid w:val="00194ED8"/>
    <w:rsid w:val="00194F68"/>
    <w:rsid w:val="0019502E"/>
    <w:rsid w:val="00195064"/>
    <w:rsid w:val="001953D5"/>
    <w:rsid w:val="00195CDB"/>
    <w:rsid w:val="00196C81"/>
    <w:rsid w:val="001977F9"/>
    <w:rsid w:val="00197DF9"/>
    <w:rsid w:val="001A0287"/>
    <w:rsid w:val="001A051C"/>
    <w:rsid w:val="001A078D"/>
    <w:rsid w:val="001A11E2"/>
    <w:rsid w:val="001A1839"/>
    <w:rsid w:val="001A1987"/>
    <w:rsid w:val="001A1B18"/>
    <w:rsid w:val="001A1F10"/>
    <w:rsid w:val="001A1F57"/>
    <w:rsid w:val="001A2029"/>
    <w:rsid w:val="001A24D4"/>
    <w:rsid w:val="001A2564"/>
    <w:rsid w:val="001A3471"/>
    <w:rsid w:val="001A3A7B"/>
    <w:rsid w:val="001A433D"/>
    <w:rsid w:val="001A55FF"/>
    <w:rsid w:val="001A5BC6"/>
    <w:rsid w:val="001A6173"/>
    <w:rsid w:val="001A641D"/>
    <w:rsid w:val="001A6549"/>
    <w:rsid w:val="001A67C0"/>
    <w:rsid w:val="001A6CBA"/>
    <w:rsid w:val="001A72F5"/>
    <w:rsid w:val="001A7378"/>
    <w:rsid w:val="001A75CC"/>
    <w:rsid w:val="001A78B0"/>
    <w:rsid w:val="001A78C1"/>
    <w:rsid w:val="001B0985"/>
    <w:rsid w:val="001B0D97"/>
    <w:rsid w:val="001B0E04"/>
    <w:rsid w:val="001B0F8E"/>
    <w:rsid w:val="001B10ED"/>
    <w:rsid w:val="001B1408"/>
    <w:rsid w:val="001B1D1C"/>
    <w:rsid w:val="001B234C"/>
    <w:rsid w:val="001B2C1C"/>
    <w:rsid w:val="001B308F"/>
    <w:rsid w:val="001B481C"/>
    <w:rsid w:val="001B4F23"/>
    <w:rsid w:val="001B509E"/>
    <w:rsid w:val="001B5190"/>
    <w:rsid w:val="001B5298"/>
    <w:rsid w:val="001B5919"/>
    <w:rsid w:val="001B5A5D"/>
    <w:rsid w:val="001B5C75"/>
    <w:rsid w:val="001B696D"/>
    <w:rsid w:val="001B7479"/>
    <w:rsid w:val="001B7B39"/>
    <w:rsid w:val="001C00DD"/>
    <w:rsid w:val="001C068B"/>
    <w:rsid w:val="001C114A"/>
    <w:rsid w:val="001C1265"/>
    <w:rsid w:val="001C19AA"/>
    <w:rsid w:val="001C1A71"/>
    <w:rsid w:val="001C1CE5"/>
    <w:rsid w:val="001C23CB"/>
    <w:rsid w:val="001C26DB"/>
    <w:rsid w:val="001C349F"/>
    <w:rsid w:val="001C3830"/>
    <w:rsid w:val="001C3D2A"/>
    <w:rsid w:val="001C4382"/>
    <w:rsid w:val="001C45C3"/>
    <w:rsid w:val="001C4817"/>
    <w:rsid w:val="001C4F24"/>
    <w:rsid w:val="001C5AEE"/>
    <w:rsid w:val="001C5D20"/>
    <w:rsid w:val="001C62E5"/>
    <w:rsid w:val="001C65E6"/>
    <w:rsid w:val="001C6E6F"/>
    <w:rsid w:val="001C7665"/>
    <w:rsid w:val="001D05DD"/>
    <w:rsid w:val="001D066B"/>
    <w:rsid w:val="001D2541"/>
    <w:rsid w:val="001D3022"/>
    <w:rsid w:val="001D311F"/>
    <w:rsid w:val="001D3344"/>
    <w:rsid w:val="001D3E25"/>
    <w:rsid w:val="001D4129"/>
    <w:rsid w:val="001D4450"/>
    <w:rsid w:val="001D47C8"/>
    <w:rsid w:val="001D4F1F"/>
    <w:rsid w:val="001D51BA"/>
    <w:rsid w:val="001D6342"/>
    <w:rsid w:val="001D64F6"/>
    <w:rsid w:val="001D6BCA"/>
    <w:rsid w:val="001D6D53"/>
    <w:rsid w:val="001D719B"/>
    <w:rsid w:val="001D74B4"/>
    <w:rsid w:val="001E0861"/>
    <w:rsid w:val="001E0C81"/>
    <w:rsid w:val="001E0CB4"/>
    <w:rsid w:val="001E0CB6"/>
    <w:rsid w:val="001E1691"/>
    <w:rsid w:val="001E1A80"/>
    <w:rsid w:val="001E2C31"/>
    <w:rsid w:val="001E2E0C"/>
    <w:rsid w:val="001E3497"/>
    <w:rsid w:val="001E39A3"/>
    <w:rsid w:val="001E4072"/>
    <w:rsid w:val="001E5148"/>
    <w:rsid w:val="001E5440"/>
    <w:rsid w:val="001E58E2"/>
    <w:rsid w:val="001E5A0F"/>
    <w:rsid w:val="001E5F81"/>
    <w:rsid w:val="001E6750"/>
    <w:rsid w:val="001E6F75"/>
    <w:rsid w:val="001E737F"/>
    <w:rsid w:val="001E793A"/>
    <w:rsid w:val="001E7AED"/>
    <w:rsid w:val="001F04A2"/>
    <w:rsid w:val="001F07E3"/>
    <w:rsid w:val="001F0C77"/>
    <w:rsid w:val="001F1FEF"/>
    <w:rsid w:val="001F2483"/>
    <w:rsid w:val="001F27A8"/>
    <w:rsid w:val="001F3916"/>
    <w:rsid w:val="001F3BD5"/>
    <w:rsid w:val="001F3F29"/>
    <w:rsid w:val="001F3F2B"/>
    <w:rsid w:val="001F4447"/>
    <w:rsid w:val="001F49FF"/>
    <w:rsid w:val="001F4B2C"/>
    <w:rsid w:val="001F4E3C"/>
    <w:rsid w:val="001F50B0"/>
    <w:rsid w:val="001F51B6"/>
    <w:rsid w:val="001F52C0"/>
    <w:rsid w:val="001F54C5"/>
    <w:rsid w:val="001F5700"/>
    <w:rsid w:val="001F57E3"/>
    <w:rsid w:val="001F5852"/>
    <w:rsid w:val="001F5A94"/>
    <w:rsid w:val="001F5D7B"/>
    <w:rsid w:val="001F5DCD"/>
    <w:rsid w:val="001F608E"/>
    <w:rsid w:val="001F662C"/>
    <w:rsid w:val="001F6E91"/>
    <w:rsid w:val="001F6EDC"/>
    <w:rsid w:val="001F7017"/>
    <w:rsid w:val="001F7074"/>
    <w:rsid w:val="001F789F"/>
    <w:rsid w:val="001F7EAA"/>
    <w:rsid w:val="00200490"/>
    <w:rsid w:val="00200495"/>
    <w:rsid w:val="002004D1"/>
    <w:rsid w:val="00200583"/>
    <w:rsid w:val="00200924"/>
    <w:rsid w:val="00201862"/>
    <w:rsid w:val="00201F3A"/>
    <w:rsid w:val="002020D9"/>
    <w:rsid w:val="0020232D"/>
    <w:rsid w:val="0020278A"/>
    <w:rsid w:val="00202980"/>
    <w:rsid w:val="00203792"/>
    <w:rsid w:val="00203F96"/>
    <w:rsid w:val="00204192"/>
    <w:rsid w:val="002046C5"/>
    <w:rsid w:val="002056A4"/>
    <w:rsid w:val="00205AE4"/>
    <w:rsid w:val="00205C5D"/>
    <w:rsid w:val="00205E99"/>
    <w:rsid w:val="00206000"/>
    <w:rsid w:val="002065F8"/>
    <w:rsid w:val="00206610"/>
    <w:rsid w:val="002069B2"/>
    <w:rsid w:val="00207AC2"/>
    <w:rsid w:val="00207FA3"/>
    <w:rsid w:val="00210C08"/>
    <w:rsid w:val="00210FC2"/>
    <w:rsid w:val="002111AE"/>
    <w:rsid w:val="002113D1"/>
    <w:rsid w:val="00211644"/>
    <w:rsid w:val="002117E3"/>
    <w:rsid w:val="002122BD"/>
    <w:rsid w:val="002124ED"/>
    <w:rsid w:val="00213DFA"/>
    <w:rsid w:val="0021492B"/>
    <w:rsid w:val="00214C56"/>
    <w:rsid w:val="00214DA8"/>
    <w:rsid w:val="00214E62"/>
    <w:rsid w:val="0021501C"/>
    <w:rsid w:val="00215423"/>
    <w:rsid w:val="0021546A"/>
    <w:rsid w:val="002158FA"/>
    <w:rsid w:val="00215A10"/>
    <w:rsid w:val="00216142"/>
    <w:rsid w:val="00216229"/>
    <w:rsid w:val="002164A1"/>
    <w:rsid w:val="0021676C"/>
    <w:rsid w:val="00216EB0"/>
    <w:rsid w:val="00216F79"/>
    <w:rsid w:val="002171D3"/>
    <w:rsid w:val="00217B71"/>
    <w:rsid w:val="002202C7"/>
    <w:rsid w:val="00220600"/>
    <w:rsid w:val="00220758"/>
    <w:rsid w:val="00220AD7"/>
    <w:rsid w:val="002213FF"/>
    <w:rsid w:val="00221909"/>
    <w:rsid w:val="0022194A"/>
    <w:rsid w:val="00221C13"/>
    <w:rsid w:val="002224DB"/>
    <w:rsid w:val="00223193"/>
    <w:rsid w:val="00223FCB"/>
    <w:rsid w:val="00224328"/>
    <w:rsid w:val="00224718"/>
    <w:rsid w:val="002252C3"/>
    <w:rsid w:val="0022531C"/>
    <w:rsid w:val="0022551D"/>
    <w:rsid w:val="0022552B"/>
    <w:rsid w:val="00225BB0"/>
    <w:rsid w:val="00225C54"/>
    <w:rsid w:val="002260BA"/>
    <w:rsid w:val="0022690C"/>
    <w:rsid w:val="00227CB5"/>
    <w:rsid w:val="00230145"/>
    <w:rsid w:val="00230765"/>
    <w:rsid w:val="002316D6"/>
    <w:rsid w:val="002319E4"/>
    <w:rsid w:val="00231F74"/>
    <w:rsid w:val="002320FF"/>
    <w:rsid w:val="002321AB"/>
    <w:rsid w:val="00232708"/>
    <w:rsid w:val="00232F58"/>
    <w:rsid w:val="0023334B"/>
    <w:rsid w:val="00233865"/>
    <w:rsid w:val="00233DAD"/>
    <w:rsid w:val="002345F7"/>
    <w:rsid w:val="00234ADA"/>
    <w:rsid w:val="00235632"/>
    <w:rsid w:val="00235872"/>
    <w:rsid w:val="00235AFD"/>
    <w:rsid w:val="00235D3E"/>
    <w:rsid w:val="00236914"/>
    <w:rsid w:val="00236E1F"/>
    <w:rsid w:val="00236E92"/>
    <w:rsid w:val="00237252"/>
    <w:rsid w:val="002377A6"/>
    <w:rsid w:val="00237F24"/>
    <w:rsid w:val="002402B4"/>
    <w:rsid w:val="002409B4"/>
    <w:rsid w:val="00240AF4"/>
    <w:rsid w:val="00241559"/>
    <w:rsid w:val="00241EFA"/>
    <w:rsid w:val="0024244D"/>
    <w:rsid w:val="0024291A"/>
    <w:rsid w:val="00242C92"/>
    <w:rsid w:val="00243012"/>
    <w:rsid w:val="002435B3"/>
    <w:rsid w:val="002445DF"/>
    <w:rsid w:val="00244963"/>
    <w:rsid w:val="00244ACC"/>
    <w:rsid w:val="00244BAB"/>
    <w:rsid w:val="0024512D"/>
    <w:rsid w:val="0024586A"/>
    <w:rsid w:val="002458EB"/>
    <w:rsid w:val="002460A1"/>
    <w:rsid w:val="002462A8"/>
    <w:rsid w:val="00246E3C"/>
    <w:rsid w:val="00247379"/>
    <w:rsid w:val="00247D12"/>
    <w:rsid w:val="00247EA7"/>
    <w:rsid w:val="002500C8"/>
    <w:rsid w:val="00250360"/>
    <w:rsid w:val="0025058E"/>
    <w:rsid w:val="00250982"/>
    <w:rsid w:val="00250BE2"/>
    <w:rsid w:val="002514B1"/>
    <w:rsid w:val="002515C2"/>
    <w:rsid w:val="00251E7E"/>
    <w:rsid w:val="0025281B"/>
    <w:rsid w:val="00252B20"/>
    <w:rsid w:val="002532E0"/>
    <w:rsid w:val="00253450"/>
    <w:rsid w:val="00253BFE"/>
    <w:rsid w:val="00253F8C"/>
    <w:rsid w:val="002540C6"/>
    <w:rsid w:val="002547A9"/>
    <w:rsid w:val="002549A5"/>
    <w:rsid w:val="00254A6E"/>
    <w:rsid w:val="00254F8E"/>
    <w:rsid w:val="00255111"/>
    <w:rsid w:val="0025519A"/>
    <w:rsid w:val="00255A86"/>
    <w:rsid w:val="00255F20"/>
    <w:rsid w:val="00256025"/>
    <w:rsid w:val="00256492"/>
    <w:rsid w:val="00256869"/>
    <w:rsid w:val="00256AA5"/>
    <w:rsid w:val="00256D19"/>
    <w:rsid w:val="00256D21"/>
    <w:rsid w:val="00256DBE"/>
    <w:rsid w:val="00257543"/>
    <w:rsid w:val="00257613"/>
    <w:rsid w:val="00257993"/>
    <w:rsid w:val="002608F4"/>
    <w:rsid w:val="00260DA1"/>
    <w:rsid w:val="002613B2"/>
    <w:rsid w:val="002617E7"/>
    <w:rsid w:val="00261D88"/>
    <w:rsid w:val="00263883"/>
    <w:rsid w:val="00263A0F"/>
    <w:rsid w:val="00264228"/>
    <w:rsid w:val="00264334"/>
    <w:rsid w:val="0026473E"/>
    <w:rsid w:val="00264740"/>
    <w:rsid w:val="00264D79"/>
    <w:rsid w:val="00264EF0"/>
    <w:rsid w:val="00265817"/>
    <w:rsid w:val="00266214"/>
    <w:rsid w:val="00267C83"/>
    <w:rsid w:val="002710EC"/>
    <w:rsid w:val="0027144F"/>
    <w:rsid w:val="0027173C"/>
    <w:rsid w:val="00271E10"/>
    <w:rsid w:val="00271F3A"/>
    <w:rsid w:val="002721E6"/>
    <w:rsid w:val="0027289C"/>
    <w:rsid w:val="00272B63"/>
    <w:rsid w:val="00272D45"/>
    <w:rsid w:val="00273008"/>
    <w:rsid w:val="00273278"/>
    <w:rsid w:val="002737F4"/>
    <w:rsid w:val="00273A6D"/>
    <w:rsid w:val="00273C19"/>
    <w:rsid w:val="00273D01"/>
    <w:rsid w:val="0027487C"/>
    <w:rsid w:val="00275C16"/>
    <w:rsid w:val="00275E06"/>
    <w:rsid w:val="00276010"/>
    <w:rsid w:val="0027622D"/>
    <w:rsid w:val="002763C8"/>
    <w:rsid w:val="00277358"/>
    <w:rsid w:val="00277D3D"/>
    <w:rsid w:val="00277D89"/>
    <w:rsid w:val="002802B2"/>
    <w:rsid w:val="002805F5"/>
    <w:rsid w:val="00280751"/>
    <w:rsid w:val="0028093C"/>
    <w:rsid w:val="00280C90"/>
    <w:rsid w:val="00281391"/>
    <w:rsid w:val="00281438"/>
    <w:rsid w:val="00281E0B"/>
    <w:rsid w:val="00281E67"/>
    <w:rsid w:val="00281EAE"/>
    <w:rsid w:val="0028280A"/>
    <w:rsid w:val="0028392D"/>
    <w:rsid w:val="00283C2C"/>
    <w:rsid w:val="0028404D"/>
    <w:rsid w:val="0028445A"/>
    <w:rsid w:val="00285322"/>
    <w:rsid w:val="0028566E"/>
    <w:rsid w:val="00285774"/>
    <w:rsid w:val="00285991"/>
    <w:rsid w:val="00285DF6"/>
    <w:rsid w:val="00285E7B"/>
    <w:rsid w:val="002867F8"/>
    <w:rsid w:val="0028680D"/>
    <w:rsid w:val="00286ACD"/>
    <w:rsid w:val="00286BBA"/>
    <w:rsid w:val="00286E6D"/>
    <w:rsid w:val="002872A0"/>
    <w:rsid w:val="002872B5"/>
    <w:rsid w:val="00287556"/>
    <w:rsid w:val="00287838"/>
    <w:rsid w:val="00287FD6"/>
    <w:rsid w:val="0029003E"/>
    <w:rsid w:val="00290113"/>
    <w:rsid w:val="002901BA"/>
    <w:rsid w:val="0029043A"/>
    <w:rsid w:val="002907B5"/>
    <w:rsid w:val="00290DD6"/>
    <w:rsid w:val="002926AA"/>
    <w:rsid w:val="002927AB"/>
    <w:rsid w:val="00292BBC"/>
    <w:rsid w:val="00292EB7"/>
    <w:rsid w:val="002932A2"/>
    <w:rsid w:val="00293545"/>
    <w:rsid w:val="0029375A"/>
    <w:rsid w:val="0029399F"/>
    <w:rsid w:val="00293CCB"/>
    <w:rsid w:val="00293CDA"/>
    <w:rsid w:val="00293CFF"/>
    <w:rsid w:val="00293E8B"/>
    <w:rsid w:val="00294283"/>
    <w:rsid w:val="002954B0"/>
    <w:rsid w:val="002956A0"/>
    <w:rsid w:val="00295CCB"/>
    <w:rsid w:val="00296227"/>
    <w:rsid w:val="00296E70"/>
    <w:rsid w:val="00296F44"/>
    <w:rsid w:val="0029777D"/>
    <w:rsid w:val="00297AE4"/>
    <w:rsid w:val="00297D5B"/>
    <w:rsid w:val="002A055E"/>
    <w:rsid w:val="002A0B24"/>
    <w:rsid w:val="002A1134"/>
    <w:rsid w:val="002A134B"/>
    <w:rsid w:val="002A1525"/>
    <w:rsid w:val="002A16D5"/>
    <w:rsid w:val="002A1776"/>
    <w:rsid w:val="002A1D4E"/>
    <w:rsid w:val="002A20C3"/>
    <w:rsid w:val="002A2869"/>
    <w:rsid w:val="002A3A27"/>
    <w:rsid w:val="002A456A"/>
    <w:rsid w:val="002A507A"/>
    <w:rsid w:val="002A5300"/>
    <w:rsid w:val="002A6416"/>
    <w:rsid w:val="002A6EAE"/>
    <w:rsid w:val="002A757B"/>
    <w:rsid w:val="002A78C0"/>
    <w:rsid w:val="002B0100"/>
    <w:rsid w:val="002B18DD"/>
    <w:rsid w:val="002B1A40"/>
    <w:rsid w:val="002B24D6"/>
    <w:rsid w:val="002B25C9"/>
    <w:rsid w:val="002B2E95"/>
    <w:rsid w:val="002B310D"/>
    <w:rsid w:val="002B32A1"/>
    <w:rsid w:val="002B35D8"/>
    <w:rsid w:val="002B421B"/>
    <w:rsid w:val="002B4450"/>
    <w:rsid w:val="002B517D"/>
    <w:rsid w:val="002B5ABB"/>
    <w:rsid w:val="002B62D2"/>
    <w:rsid w:val="002B7EB2"/>
    <w:rsid w:val="002C112F"/>
    <w:rsid w:val="002C1A89"/>
    <w:rsid w:val="002C1E0A"/>
    <w:rsid w:val="002C21E6"/>
    <w:rsid w:val="002C24A6"/>
    <w:rsid w:val="002C264A"/>
    <w:rsid w:val="002C2D4C"/>
    <w:rsid w:val="002C31AC"/>
    <w:rsid w:val="002C3629"/>
    <w:rsid w:val="002C3713"/>
    <w:rsid w:val="002C4097"/>
    <w:rsid w:val="002C41E6"/>
    <w:rsid w:val="002C43D4"/>
    <w:rsid w:val="002C4B7B"/>
    <w:rsid w:val="002C4FAF"/>
    <w:rsid w:val="002C510B"/>
    <w:rsid w:val="002C564C"/>
    <w:rsid w:val="002C57FD"/>
    <w:rsid w:val="002C6895"/>
    <w:rsid w:val="002C6A2A"/>
    <w:rsid w:val="002C7652"/>
    <w:rsid w:val="002C793C"/>
    <w:rsid w:val="002C7D02"/>
    <w:rsid w:val="002D071A"/>
    <w:rsid w:val="002D0B04"/>
    <w:rsid w:val="002D0C00"/>
    <w:rsid w:val="002D20CF"/>
    <w:rsid w:val="002D2430"/>
    <w:rsid w:val="002D3018"/>
    <w:rsid w:val="002D3400"/>
    <w:rsid w:val="002D34B2"/>
    <w:rsid w:val="002D3D5B"/>
    <w:rsid w:val="002D46FC"/>
    <w:rsid w:val="002D498F"/>
    <w:rsid w:val="002D4E69"/>
    <w:rsid w:val="002D4E8F"/>
    <w:rsid w:val="002D5177"/>
    <w:rsid w:val="002D52D5"/>
    <w:rsid w:val="002D53E3"/>
    <w:rsid w:val="002D5457"/>
    <w:rsid w:val="002D6CFF"/>
    <w:rsid w:val="002D711E"/>
    <w:rsid w:val="002D7637"/>
    <w:rsid w:val="002D7AE3"/>
    <w:rsid w:val="002E0082"/>
    <w:rsid w:val="002E15D4"/>
    <w:rsid w:val="002E17F2"/>
    <w:rsid w:val="002E1990"/>
    <w:rsid w:val="002E28AE"/>
    <w:rsid w:val="002E2A11"/>
    <w:rsid w:val="002E3744"/>
    <w:rsid w:val="002E3915"/>
    <w:rsid w:val="002E40BB"/>
    <w:rsid w:val="002E4FAD"/>
    <w:rsid w:val="002E5320"/>
    <w:rsid w:val="002E551C"/>
    <w:rsid w:val="002E5682"/>
    <w:rsid w:val="002E6174"/>
    <w:rsid w:val="002E61ED"/>
    <w:rsid w:val="002E6A05"/>
    <w:rsid w:val="002E6BC6"/>
    <w:rsid w:val="002E7267"/>
    <w:rsid w:val="002E7381"/>
    <w:rsid w:val="002E75F7"/>
    <w:rsid w:val="002E7BC0"/>
    <w:rsid w:val="002E7C3E"/>
    <w:rsid w:val="002E7CAE"/>
    <w:rsid w:val="002E7D93"/>
    <w:rsid w:val="002E7DA4"/>
    <w:rsid w:val="002F01B8"/>
    <w:rsid w:val="002F041F"/>
    <w:rsid w:val="002F05D1"/>
    <w:rsid w:val="002F176B"/>
    <w:rsid w:val="002F18A8"/>
    <w:rsid w:val="002F1A48"/>
    <w:rsid w:val="002F217F"/>
    <w:rsid w:val="002F2771"/>
    <w:rsid w:val="002F2882"/>
    <w:rsid w:val="002F31CE"/>
    <w:rsid w:val="002F3492"/>
    <w:rsid w:val="002F36BC"/>
    <w:rsid w:val="002F37A9"/>
    <w:rsid w:val="002F391E"/>
    <w:rsid w:val="002F3BA6"/>
    <w:rsid w:val="002F3EEE"/>
    <w:rsid w:val="002F3EF7"/>
    <w:rsid w:val="002F4083"/>
    <w:rsid w:val="002F40AF"/>
    <w:rsid w:val="002F41A5"/>
    <w:rsid w:val="002F41E7"/>
    <w:rsid w:val="002F478F"/>
    <w:rsid w:val="002F4AE3"/>
    <w:rsid w:val="002F5270"/>
    <w:rsid w:val="002F5F75"/>
    <w:rsid w:val="002F5FEE"/>
    <w:rsid w:val="002F61B4"/>
    <w:rsid w:val="002F61DE"/>
    <w:rsid w:val="002F6365"/>
    <w:rsid w:val="002F6F83"/>
    <w:rsid w:val="002F6F92"/>
    <w:rsid w:val="002F708A"/>
    <w:rsid w:val="002F7326"/>
    <w:rsid w:val="002F7744"/>
    <w:rsid w:val="00300042"/>
    <w:rsid w:val="0030041C"/>
    <w:rsid w:val="00300D28"/>
    <w:rsid w:val="00301498"/>
    <w:rsid w:val="00301748"/>
    <w:rsid w:val="00301CE6"/>
    <w:rsid w:val="00301E1E"/>
    <w:rsid w:val="00302268"/>
    <w:rsid w:val="00302451"/>
    <w:rsid w:val="0030256B"/>
    <w:rsid w:val="003026AB"/>
    <w:rsid w:val="00303025"/>
    <w:rsid w:val="00303536"/>
    <w:rsid w:val="003039BF"/>
    <w:rsid w:val="00303F66"/>
    <w:rsid w:val="003043C1"/>
    <w:rsid w:val="00304716"/>
    <w:rsid w:val="00304CA2"/>
    <w:rsid w:val="0030501F"/>
    <w:rsid w:val="003050D6"/>
    <w:rsid w:val="00305190"/>
    <w:rsid w:val="003052E3"/>
    <w:rsid w:val="00305D69"/>
    <w:rsid w:val="00307220"/>
    <w:rsid w:val="00307B7B"/>
    <w:rsid w:val="00307BA1"/>
    <w:rsid w:val="003102EA"/>
    <w:rsid w:val="003104C3"/>
    <w:rsid w:val="00310B8E"/>
    <w:rsid w:val="00310F27"/>
    <w:rsid w:val="00310FF3"/>
    <w:rsid w:val="00311198"/>
    <w:rsid w:val="00311665"/>
    <w:rsid w:val="00311668"/>
    <w:rsid w:val="00311702"/>
    <w:rsid w:val="00311853"/>
    <w:rsid w:val="00311E82"/>
    <w:rsid w:val="0031247B"/>
    <w:rsid w:val="00312E8F"/>
    <w:rsid w:val="00312EAD"/>
    <w:rsid w:val="00313324"/>
    <w:rsid w:val="003136E0"/>
    <w:rsid w:val="00313FD6"/>
    <w:rsid w:val="003143BD"/>
    <w:rsid w:val="00314718"/>
    <w:rsid w:val="0031478A"/>
    <w:rsid w:val="00314C82"/>
    <w:rsid w:val="00314EE6"/>
    <w:rsid w:val="003153A1"/>
    <w:rsid w:val="003155EF"/>
    <w:rsid w:val="00315EA2"/>
    <w:rsid w:val="00316E66"/>
    <w:rsid w:val="0031746C"/>
    <w:rsid w:val="00317593"/>
    <w:rsid w:val="00317640"/>
    <w:rsid w:val="003176E3"/>
    <w:rsid w:val="00317A53"/>
    <w:rsid w:val="00317EAE"/>
    <w:rsid w:val="003202C0"/>
    <w:rsid w:val="003203ED"/>
    <w:rsid w:val="00320445"/>
    <w:rsid w:val="00320A26"/>
    <w:rsid w:val="00320E4E"/>
    <w:rsid w:val="00321217"/>
    <w:rsid w:val="00321273"/>
    <w:rsid w:val="00321A2C"/>
    <w:rsid w:val="003228FE"/>
    <w:rsid w:val="00322C9F"/>
    <w:rsid w:val="00322D82"/>
    <w:rsid w:val="00324177"/>
    <w:rsid w:val="00324C0B"/>
    <w:rsid w:val="00324D23"/>
    <w:rsid w:val="00324EAC"/>
    <w:rsid w:val="00325087"/>
    <w:rsid w:val="00325AB0"/>
    <w:rsid w:val="00325CCD"/>
    <w:rsid w:val="00326200"/>
    <w:rsid w:val="003265E8"/>
    <w:rsid w:val="003267F3"/>
    <w:rsid w:val="00326888"/>
    <w:rsid w:val="00326CAF"/>
    <w:rsid w:val="003279CE"/>
    <w:rsid w:val="00327CBE"/>
    <w:rsid w:val="00327FC4"/>
    <w:rsid w:val="00330725"/>
    <w:rsid w:val="0033087A"/>
    <w:rsid w:val="00330B05"/>
    <w:rsid w:val="00330EC1"/>
    <w:rsid w:val="00331038"/>
    <w:rsid w:val="003312A5"/>
    <w:rsid w:val="003313B7"/>
    <w:rsid w:val="00331751"/>
    <w:rsid w:val="003325EE"/>
    <w:rsid w:val="00333093"/>
    <w:rsid w:val="0033376D"/>
    <w:rsid w:val="00333B35"/>
    <w:rsid w:val="00333BEC"/>
    <w:rsid w:val="00334579"/>
    <w:rsid w:val="003353BF"/>
    <w:rsid w:val="00335858"/>
    <w:rsid w:val="00335F80"/>
    <w:rsid w:val="003363ED"/>
    <w:rsid w:val="003364A3"/>
    <w:rsid w:val="0033697B"/>
    <w:rsid w:val="00336A0D"/>
    <w:rsid w:val="00336BDA"/>
    <w:rsid w:val="00337097"/>
    <w:rsid w:val="00337580"/>
    <w:rsid w:val="00337BE6"/>
    <w:rsid w:val="003404F2"/>
    <w:rsid w:val="00340D32"/>
    <w:rsid w:val="0034172E"/>
    <w:rsid w:val="003419AB"/>
    <w:rsid w:val="00341D12"/>
    <w:rsid w:val="00342443"/>
    <w:rsid w:val="00342BD7"/>
    <w:rsid w:val="00342F2A"/>
    <w:rsid w:val="00342F8D"/>
    <w:rsid w:val="00343145"/>
    <w:rsid w:val="00343A07"/>
    <w:rsid w:val="00345757"/>
    <w:rsid w:val="00345B22"/>
    <w:rsid w:val="00345B65"/>
    <w:rsid w:val="0034601E"/>
    <w:rsid w:val="00346203"/>
    <w:rsid w:val="00346208"/>
    <w:rsid w:val="00346DB5"/>
    <w:rsid w:val="00347353"/>
    <w:rsid w:val="00347565"/>
    <w:rsid w:val="003476A4"/>
    <w:rsid w:val="003477B1"/>
    <w:rsid w:val="00347ACD"/>
    <w:rsid w:val="00347BAB"/>
    <w:rsid w:val="00350484"/>
    <w:rsid w:val="00350AF0"/>
    <w:rsid w:val="003513F0"/>
    <w:rsid w:val="0035173E"/>
    <w:rsid w:val="0035184B"/>
    <w:rsid w:val="00351BF1"/>
    <w:rsid w:val="00351DDD"/>
    <w:rsid w:val="00352795"/>
    <w:rsid w:val="00352B4F"/>
    <w:rsid w:val="00353ACF"/>
    <w:rsid w:val="00354022"/>
    <w:rsid w:val="003541E9"/>
    <w:rsid w:val="0035491B"/>
    <w:rsid w:val="00354B36"/>
    <w:rsid w:val="003553C2"/>
    <w:rsid w:val="003553F5"/>
    <w:rsid w:val="003555F1"/>
    <w:rsid w:val="00355615"/>
    <w:rsid w:val="003557C5"/>
    <w:rsid w:val="003557F4"/>
    <w:rsid w:val="00355BE9"/>
    <w:rsid w:val="00356260"/>
    <w:rsid w:val="003565C2"/>
    <w:rsid w:val="00356994"/>
    <w:rsid w:val="00356D03"/>
    <w:rsid w:val="00356FCD"/>
    <w:rsid w:val="0035732B"/>
    <w:rsid w:val="00357380"/>
    <w:rsid w:val="00357BC7"/>
    <w:rsid w:val="0036009B"/>
    <w:rsid w:val="003602D9"/>
    <w:rsid w:val="003604CE"/>
    <w:rsid w:val="00361102"/>
    <w:rsid w:val="003613EB"/>
    <w:rsid w:val="003618C5"/>
    <w:rsid w:val="0036198C"/>
    <w:rsid w:val="00361F65"/>
    <w:rsid w:val="0036214D"/>
    <w:rsid w:val="0036240E"/>
    <w:rsid w:val="003624B8"/>
    <w:rsid w:val="0036295A"/>
    <w:rsid w:val="00362AE9"/>
    <w:rsid w:val="00362F25"/>
    <w:rsid w:val="00363976"/>
    <w:rsid w:val="00363D5A"/>
    <w:rsid w:val="00364108"/>
    <w:rsid w:val="00364129"/>
    <w:rsid w:val="00364B5C"/>
    <w:rsid w:val="00364D9B"/>
    <w:rsid w:val="00364E14"/>
    <w:rsid w:val="00365531"/>
    <w:rsid w:val="00365900"/>
    <w:rsid w:val="00365BF1"/>
    <w:rsid w:val="00365FA4"/>
    <w:rsid w:val="003671E2"/>
    <w:rsid w:val="00367C67"/>
    <w:rsid w:val="00367FD3"/>
    <w:rsid w:val="0037026F"/>
    <w:rsid w:val="00370505"/>
    <w:rsid w:val="00370A3D"/>
    <w:rsid w:val="00370CA3"/>
    <w:rsid w:val="00370E11"/>
    <w:rsid w:val="00370E47"/>
    <w:rsid w:val="00371A58"/>
    <w:rsid w:val="00371A62"/>
    <w:rsid w:val="00371A68"/>
    <w:rsid w:val="00372D8B"/>
    <w:rsid w:val="00372E39"/>
    <w:rsid w:val="00372E64"/>
    <w:rsid w:val="00373401"/>
    <w:rsid w:val="003737DA"/>
    <w:rsid w:val="00373BE5"/>
    <w:rsid w:val="003742AC"/>
    <w:rsid w:val="00375188"/>
    <w:rsid w:val="003758D2"/>
    <w:rsid w:val="003767C5"/>
    <w:rsid w:val="00376E1C"/>
    <w:rsid w:val="0037739D"/>
    <w:rsid w:val="00377CE1"/>
    <w:rsid w:val="00377E1B"/>
    <w:rsid w:val="00377F60"/>
    <w:rsid w:val="003809A2"/>
    <w:rsid w:val="00380F4D"/>
    <w:rsid w:val="00381674"/>
    <w:rsid w:val="00381D19"/>
    <w:rsid w:val="00382331"/>
    <w:rsid w:val="00382775"/>
    <w:rsid w:val="0038369D"/>
    <w:rsid w:val="00383AFD"/>
    <w:rsid w:val="003841F7"/>
    <w:rsid w:val="0038498D"/>
    <w:rsid w:val="00384A2A"/>
    <w:rsid w:val="00384BFC"/>
    <w:rsid w:val="00384E1E"/>
    <w:rsid w:val="00384E2E"/>
    <w:rsid w:val="00384ED6"/>
    <w:rsid w:val="00385BF0"/>
    <w:rsid w:val="00386A44"/>
    <w:rsid w:val="00386A69"/>
    <w:rsid w:val="00386FFA"/>
    <w:rsid w:val="0038750A"/>
    <w:rsid w:val="0038778E"/>
    <w:rsid w:val="00387800"/>
    <w:rsid w:val="003901CC"/>
    <w:rsid w:val="00390888"/>
    <w:rsid w:val="003908FB"/>
    <w:rsid w:val="00390A2A"/>
    <w:rsid w:val="00390FA7"/>
    <w:rsid w:val="00391689"/>
    <w:rsid w:val="00392C0E"/>
    <w:rsid w:val="00393338"/>
    <w:rsid w:val="003939FF"/>
    <w:rsid w:val="00393C77"/>
    <w:rsid w:val="00394B9C"/>
    <w:rsid w:val="003951F8"/>
    <w:rsid w:val="0039570E"/>
    <w:rsid w:val="00395D9B"/>
    <w:rsid w:val="00395FD9"/>
    <w:rsid w:val="003960D4"/>
    <w:rsid w:val="003965BA"/>
    <w:rsid w:val="00396793"/>
    <w:rsid w:val="00396CFD"/>
    <w:rsid w:val="003972D8"/>
    <w:rsid w:val="0039734F"/>
    <w:rsid w:val="00397586"/>
    <w:rsid w:val="003977A8"/>
    <w:rsid w:val="00397A98"/>
    <w:rsid w:val="003A009F"/>
    <w:rsid w:val="003A0A92"/>
    <w:rsid w:val="003A1236"/>
    <w:rsid w:val="003A1872"/>
    <w:rsid w:val="003A1A28"/>
    <w:rsid w:val="003A1A7C"/>
    <w:rsid w:val="003A2223"/>
    <w:rsid w:val="003A2A0F"/>
    <w:rsid w:val="003A3096"/>
    <w:rsid w:val="003A3D9C"/>
    <w:rsid w:val="003A4103"/>
    <w:rsid w:val="003A440D"/>
    <w:rsid w:val="003A44C5"/>
    <w:rsid w:val="003A45A1"/>
    <w:rsid w:val="003A4669"/>
    <w:rsid w:val="003A4A9E"/>
    <w:rsid w:val="003A4C65"/>
    <w:rsid w:val="003A4ED2"/>
    <w:rsid w:val="003A4F88"/>
    <w:rsid w:val="003A4FB4"/>
    <w:rsid w:val="003A554E"/>
    <w:rsid w:val="003A5B0A"/>
    <w:rsid w:val="003A614F"/>
    <w:rsid w:val="003A6379"/>
    <w:rsid w:val="003A6BAC"/>
    <w:rsid w:val="003A6D33"/>
    <w:rsid w:val="003A6E62"/>
    <w:rsid w:val="003A6E7A"/>
    <w:rsid w:val="003A71CE"/>
    <w:rsid w:val="003A76AB"/>
    <w:rsid w:val="003A7834"/>
    <w:rsid w:val="003A7EE0"/>
    <w:rsid w:val="003A7EF3"/>
    <w:rsid w:val="003B01C7"/>
    <w:rsid w:val="003B01D4"/>
    <w:rsid w:val="003B0361"/>
    <w:rsid w:val="003B0680"/>
    <w:rsid w:val="003B0815"/>
    <w:rsid w:val="003B1055"/>
    <w:rsid w:val="003B10B8"/>
    <w:rsid w:val="003B11A5"/>
    <w:rsid w:val="003B1286"/>
    <w:rsid w:val="003B159C"/>
    <w:rsid w:val="003B1652"/>
    <w:rsid w:val="003B1EAA"/>
    <w:rsid w:val="003B1F1A"/>
    <w:rsid w:val="003B23DC"/>
    <w:rsid w:val="003B284E"/>
    <w:rsid w:val="003B2F18"/>
    <w:rsid w:val="003B2FF2"/>
    <w:rsid w:val="003B369F"/>
    <w:rsid w:val="003B36A3"/>
    <w:rsid w:val="003B3B01"/>
    <w:rsid w:val="003B460B"/>
    <w:rsid w:val="003B4A1D"/>
    <w:rsid w:val="003B4CA1"/>
    <w:rsid w:val="003B5934"/>
    <w:rsid w:val="003B5F0A"/>
    <w:rsid w:val="003B60EF"/>
    <w:rsid w:val="003B62AB"/>
    <w:rsid w:val="003B6412"/>
    <w:rsid w:val="003B66C2"/>
    <w:rsid w:val="003B6CEA"/>
    <w:rsid w:val="003B6DDA"/>
    <w:rsid w:val="003B6F43"/>
    <w:rsid w:val="003B710F"/>
    <w:rsid w:val="003B7735"/>
    <w:rsid w:val="003B79E7"/>
    <w:rsid w:val="003B7A22"/>
    <w:rsid w:val="003B7FB6"/>
    <w:rsid w:val="003B7FE5"/>
    <w:rsid w:val="003C07E0"/>
    <w:rsid w:val="003C0C73"/>
    <w:rsid w:val="003C11C8"/>
    <w:rsid w:val="003C2463"/>
    <w:rsid w:val="003C2702"/>
    <w:rsid w:val="003C29F1"/>
    <w:rsid w:val="003C2B0D"/>
    <w:rsid w:val="003C30E8"/>
    <w:rsid w:val="003C3701"/>
    <w:rsid w:val="003C3901"/>
    <w:rsid w:val="003C44DC"/>
    <w:rsid w:val="003C4684"/>
    <w:rsid w:val="003C4DAE"/>
    <w:rsid w:val="003C4FB0"/>
    <w:rsid w:val="003C551A"/>
    <w:rsid w:val="003C58F6"/>
    <w:rsid w:val="003C5CA0"/>
    <w:rsid w:val="003C5D3D"/>
    <w:rsid w:val="003C5E60"/>
    <w:rsid w:val="003C644F"/>
    <w:rsid w:val="003C6C62"/>
    <w:rsid w:val="003C6D5F"/>
    <w:rsid w:val="003C7522"/>
    <w:rsid w:val="003C7691"/>
    <w:rsid w:val="003C7806"/>
    <w:rsid w:val="003C7BA2"/>
    <w:rsid w:val="003C7C6C"/>
    <w:rsid w:val="003D0000"/>
    <w:rsid w:val="003D109F"/>
    <w:rsid w:val="003D12CD"/>
    <w:rsid w:val="003D137B"/>
    <w:rsid w:val="003D207E"/>
    <w:rsid w:val="003D2478"/>
    <w:rsid w:val="003D3065"/>
    <w:rsid w:val="003D34E0"/>
    <w:rsid w:val="003D352C"/>
    <w:rsid w:val="003D38CB"/>
    <w:rsid w:val="003D3C45"/>
    <w:rsid w:val="003D3D83"/>
    <w:rsid w:val="003D4637"/>
    <w:rsid w:val="003D49AD"/>
    <w:rsid w:val="003D4DCC"/>
    <w:rsid w:val="003D53F4"/>
    <w:rsid w:val="003D54B1"/>
    <w:rsid w:val="003D566D"/>
    <w:rsid w:val="003D58C9"/>
    <w:rsid w:val="003D5B1F"/>
    <w:rsid w:val="003D6036"/>
    <w:rsid w:val="003D63D2"/>
    <w:rsid w:val="003D6E44"/>
    <w:rsid w:val="003D798E"/>
    <w:rsid w:val="003E03BE"/>
    <w:rsid w:val="003E04B2"/>
    <w:rsid w:val="003E085C"/>
    <w:rsid w:val="003E099B"/>
    <w:rsid w:val="003E0BEC"/>
    <w:rsid w:val="003E0EB7"/>
    <w:rsid w:val="003E15EE"/>
    <w:rsid w:val="003E15FA"/>
    <w:rsid w:val="003E1AE0"/>
    <w:rsid w:val="003E2C55"/>
    <w:rsid w:val="003E343A"/>
    <w:rsid w:val="003E3697"/>
    <w:rsid w:val="003E37E2"/>
    <w:rsid w:val="003E3B78"/>
    <w:rsid w:val="003E3D8A"/>
    <w:rsid w:val="003E4404"/>
    <w:rsid w:val="003E44A3"/>
    <w:rsid w:val="003E4CE5"/>
    <w:rsid w:val="003E50EE"/>
    <w:rsid w:val="003E55E4"/>
    <w:rsid w:val="003E58D0"/>
    <w:rsid w:val="003E611A"/>
    <w:rsid w:val="003E64E4"/>
    <w:rsid w:val="003E6716"/>
    <w:rsid w:val="003E6839"/>
    <w:rsid w:val="003E6BB0"/>
    <w:rsid w:val="003E6CD6"/>
    <w:rsid w:val="003E6E00"/>
    <w:rsid w:val="003E72D9"/>
    <w:rsid w:val="003E74E3"/>
    <w:rsid w:val="003E7620"/>
    <w:rsid w:val="003F02BE"/>
    <w:rsid w:val="003F05C7"/>
    <w:rsid w:val="003F0A61"/>
    <w:rsid w:val="003F1E00"/>
    <w:rsid w:val="003F1E64"/>
    <w:rsid w:val="003F26D7"/>
    <w:rsid w:val="003F2741"/>
    <w:rsid w:val="003F2CD4"/>
    <w:rsid w:val="003F2E9F"/>
    <w:rsid w:val="003F3EDD"/>
    <w:rsid w:val="003F524B"/>
    <w:rsid w:val="003F6001"/>
    <w:rsid w:val="003F6BBE"/>
    <w:rsid w:val="003F6CA5"/>
    <w:rsid w:val="003F7209"/>
    <w:rsid w:val="003F7579"/>
    <w:rsid w:val="003F795B"/>
    <w:rsid w:val="003F7981"/>
    <w:rsid w:val="003F7B07"/>
    <w:rsid w:val="0040001C"/>
    <w:rsid w:val="004000E8"/>
    <w:rsid w:val="00400284"/>
    <w:rsid w:val="00400D93"/>
    <w:rsid w:val="00401DD4"/>
    <w:rsid w:val="0040214C"/>
    <w:rsid w:val="00402517"/>
    <w:rsid w:val="004027AB"/>
    <w:rsid w:val="00402875"/>
    <w:rsid w:val="0040289A"/>
    <w:rsid w:val="00402B11"/>
    <w:rsid w:val="00402D88"/>
    <w:rsid w:val="00402E2B"/>
    <w:rsid w:val="0040314B"/>
    <w:rsid w:val="0040318F"/>
    <w:rsid w:val="00403A7F"/>
    <w:rsid w:val="00403C39"/>
    <w:rsid w:val="00403DC9"/>
    <w:rsid w:val="00404278"/>
    <w:rsid w:val="00404751"/>
    <w:rsid w:val="00404B5F"/>
    <w:rsid w:val="00404F51"/>
    <w:rsid w:val="0040512B"/>
    <w:rsid w:val="00405387"/>
    <w:rsid w:val="004058D8"/>
    <w:rsid w:val="00405CA5"/>
    <w:rsid w:val="00405D24"/>
    <w:rsid w:val="0040732F"/>
    <w:rsid w:val="00407882"/>
    <w:rsid w:val="00407B32"/>
    <w:rsid w:val="00407CD3"/>
    <w:rsid w:val="00410134"/>
    <w:rsid w:val="00410215"/>
    <w:rsid w:val="00410239"/>
    <w:rsid w:val="004108F9"/>
    <w:rsid w:val="00410B72"/>
    <w:rsid w:val="00410C51"/>
    <w:rsid w:val="00410EED"/>
    <w:rsid w:val="00410F18"/>
    <w:rsid w:val="00410F3C"/>
    <w:rsid w:val="0041123B"/>
    <w:rsid w:val="00411F96"/>
    <w:rsid w:val="00412360"/>
    <w:rsid w:val="0041263E"/>
    <w:rsid w:val="00412923"/>
    <w:rsid w:val="004131A1"/>
    <w:rsid w:val="00413AAC"/>
    <w:rsid w:val="0041463B"/>
    <w:rsid w:val="00414785"/>
    <w:rsid w:val="0041494D"/>
    <w:rsid w:val="00414962"/>
    <w:rsid w:val="00415426"/>
    <w:rsid w:val="00415971"/>
    <w:rsid w:val="00415C6B"/>
    <w:rsid w:val="00415E61"/>
    <w:rsid w:val="00416500"/>
    <w:rsid w:val="00416A1D"/>
    <w:rsid w:val="00417110"/>
    <w:rsid w:val="004177D6"/>
    <w:rsid w:val="00420616"/>
    <w:rsid w:val="0042065C"/>
    <w:rsid w:val="00420E9C"/>
    <w:rsid w:val="00421105"/>
    <w:rsid w:val="00421158"/>
    <w:rsid w:val="0042148F"/>
    <w:rsid w:val="0042166A"/>
    <w:rsid w:val="00421838"/>
    <w:rsid w:val="004226C5"/>
    <w:rsid w:val="00422E43"/>
    <w:rsid w:val="0042302B"/>
    <w:rsid w:val="00423726"/>
    <w:rsid w:val="00423AB8"/>
    <w:rsid w:val="004242F4"/>
    <w:rsid w:val="00424766"/>
    <w:rsid w:val="00424C78"/>
    <w:rsid w:val="00424EDC"/>
    <w:rsid w:val="004252E1"/>
    <w:rsid w:val="004256C9"/>
    <w:rsid w:val="00426396"/>
    <w:rsid w:val="004268A5"/>
    <w:rsid w:val="00426A60"/>
    <w:rsid w:val="00427248"/>
    <w:rsid w:val="00427507"/>
    <w:rsid w:val="00427C75"/>
    <w:rsid w:val="00430B76"/>
    <w:rsid w:val="00430D6B"/>
    <w:rsid w:val="00431FF3"/>
    <w:rsid w:val="004320BF"/>
    <w:rsid w:val="00433254"/>
    <w:rsid w:val="00433694"/>
    <w:rsid w:val="00433708"/>
    <w:rsid w:val="00433791"/>
    <w:rsid w:val="004339A8"/>
    <w:rsid w:val="00433FE0"/>
    <w:rsid w:val="00434C93"/>
    <w:rsid w:val="0043560B"/>
    <w:rsid w:val="004356A2"/>
    <w:rsid w:val="00435CB5"/>
    <w:rsid w:val="00436DD5"/>
    <w:rsid w:val="00437083"/>
    <w:rsid w:val="00437447"/>
    <w:rsid w:val="004374C1"/>
    <w:rsid w:val="00437787"/>
    <w:rsid w:val="00437791"/>
    <w:rsid w:val="00440950"/>
    <w:rsid w:val="00441140"/>
    <w:rsid w:val="00441437"/>
    <w:rsid w:val="004416D7"/>
    <w:rsid w:val="00441A92"/>
    <w:rsid w:val="00441AF7"/>
    <w:rsid w:val="00441B1F"/>
    <w:rsid w:val="004422F8"/>
    <w:rsid w:val="00442D63"/>
    <w:rsid w:val="004432D5"/>
    <w:rsid w:val="00443E96"/>
    <w:rsid w:val="00444488"/>
    <w:rsid w:val="004449EF"/>
    <w:rsid w:val="00444E61"/>
    <w:rsid w:val="00444F56"/>
    <w:rsid w:val="004458F8"/>
    <w:rsid w:val="00446488"/>
    <w:rsid w:val="004471C1"/>
    <w:rsid w:val="004471CB"/>
    <w:rsid w:val="0045082B"/>
    <w:rsid w:val="00450C36"/>
    <w:rsid w:val="004517AA"/>
    <w:rsid w:val="00451A9A"/>
    <w:rsid w:val="00451D4C"/>
    <w:rsid w:val="00451DE5"/>
    <w:rsid w:val="0045242F"/>
    <w:rsid w:val="00452CAC"/>
    <w:rsid w:val="00453267"/>
    <w:rsid w:val="004535E1"/>
    <w:rsid w:val="004542FF"/>
    <w:rsid w:val="004543B3"/>
    <w:rsid w:val="004546F9"/>
    <w:rsid w:val="00454B40"/>
    <w:rsid w:val="004566EB"/>
    <w:rsid w:val="00456E87"/>
    <w:rsid w:val="00457565"/>
    <w:rsid w:val="00457B71"/>
    <w:rsid w:val="00460073"/>
    <w:rsid w:val="0046016C"/>
    <w:rsid w:val="004601CF"/>
    <w:rsid w:val="0046032B"/>
    <w:rsid w:val="0046043B"/>
    <w:rsid w:val="004604D3"/>
    <w:rsid w:val="00460A1B"/>
    <w:rsid w:val="00460B18"/>
    <w:rsid w:val="00461031"/>
    <w:rsid w:val="004616EB"/>
    <w:rsid w:val="004625FA"/>
    <w:rsid w:val="004631DF"/>
    <w:rsid w:val="00463254"/>
    <w:rsid w:val="004633C9"/>
    <w:rsid w:val="004633F0"/>
    <w:rsid w:val="0046470E"/>
    <w:rsid w:val="004659E5"/>
    <w:rsid w:val="00465AFE"/>
    <w:rsid w:val="004661C7"/>
    <w:rsid w:val="004661FE"/>
    <w:rsid w:val="004664E3"/>
    <w:rsid w:val="004669E2"/>
    <w:rsid w:val="00466B7C"/>
    <w:rsid w:val="00466CAD"/>
    <w:rsid w:val="00467102"/>
    <w:rsid w:val="00467295"/>
    <w:rsid w:val="004673E2"/>
    <w:rsid w:val="004674D1"/>
    <w:rsid w:val="0047046E"/>
    <w:rsid w:val="00470C31"/>
    <w:rsid w:val="00470CDB"/>
    <w:rsid w:val="00471490"/>
    <w:rsid w:val="00471E5F"/>
    <w:rsid w:val="00473367"/>
    <w:rsid w:val="004734D0"/>
    <w:rsid w:val="00473571"/>
    <w:rsid w:val="0047423C"/>
    <w:rsid w:val="0047455C"/>
    <w:rsid w:val="004745D1"/>
    <w:rsid w:val="0047556B"/>
    <w:rsid w:val="0047584E"/>
    <w:rsid w:val="00475AE7"/>
    <w:rsid w:val="0047616E"/>
    <w:rsid w:val="00476268"/>
    <w:rsid w:val="004762FA"/>
    <w:rsid w:val="00476AE4"/>
    <w:rsid w:val="0047766A"/>
    <w:rsid w:val="004776B5"/>
    <w:rsid w:val="00477768"/>
    <w:rsid w:val="00477CA7"/>
    <w:rsid w:val="00480069"/>
    <w:rsid w:val="004803E8"/>
    <w:rsid w:val="00480904"/>
    <w:rsid w:val="00480B6F"/>
    <w:rsid w:val="0048130B"/>
    <w:rsid w:val="004815CD"/>
    <w:rsid w:val="004815CE"/>
    <w:rsid w:val="004825DF"/>
    <w:rsid w:val="004827E4"/>
    <w:rsid w:val="00483459"/>
    <w:rsid w:val="00483D15"/>
    <w:rsid w:val="00483F1B"/>
    <w:rsid w:val="004846E7"/>
    <w:rsid w:val="00484716"/>
    <w:rsid w:val="00484B2E"/>
    <w:rsid w:val="00484E6F"/>
    <w:rsid w:val="004851C0"/>
    <w:rsid w:val="0048572F"/>
    <w:rsid w:val="00485E90"/>
    <w:rsid w:val="00486562"/>
    <w:rsid w:val="00486F8E"/>
    <w:rsid w:val="0048739B"/>
    <w:rsid w:val="00490457"/>
    <w:rsid w:val="00490B2F"/>
    <w:rsid w:val="00490E01"/>
    <w:rsid w:val="004911DA"/>
    <w:rsid w:val="00491410"/>
    <w:rsid w:val="004918A2"/>
    <w:rsid w:val="004924E8"/>
    <w:rsid w:val="00492BC5"/>
    <w:rsid w:val="00492C2E"/>
    <w:rsid w:val="004930BD"/>
    <w:rsid w:val="004934D8"/>
    <w:rsid w:val="004939E7"/>
    <w:rsid w:val="00493F2C"/>
    <w:rsid w:val="00494A32"/>
    <w:rsid w:val="004953C9"/>
    <w:rsid w:val="004953CA"/>
    <w:rsid w:val="004953E9"/>
    <w:rsid w:val="004953F4"/>
    <w:rsid w:val="0049540A"/>
    <w:rsid w:val="00495486"/>
    <w:rsid w:val="00495585"/>
    <w:rsid w:val="004959C3"/>
    <w:rsid w:val="00495E8E"/>
    <w:rsid w:val="00495F9A"/>
    <w:rsid w:val="004961A4"/>
    <w:rsid w:val="004964F1"/>
    <w:rsid w:val="0049671D"/>
    <w:rsid w:val="00496CE1"/>
    <w:rsid w:val="00496E43"/>
    <w:rsid w:val="004975B3"/>
    <w:rsid w:val="004A0386"/>
    <w:rsid w:val="004A0AE7"/>
    <w:rsid w:val="004A0CEE"/>
    <w:rsid w:val="004A0D3E"/>
    <w:rsid w:val="004A145B"/>
    <w:rsid w:val="004A161E"/>
    <w:rsid w:val="004A16BC"/>
    <w:rsid w:val="004A1914"/>
    <w:rsid w:val="004A1D6A"/>
    <w:rsid w:val="004A2A7D"/>
    <w:rsid w:val="004A2B94"/>
    <w:rsid w:val="004A2D75"/>
    <w:rsid w:val="004A2D82"/>
    <w:rsid w:val="004A3739"/>
    <w:rsid w:val="004A3867"/>
    <w:rsid w:val="004A3C0B"/>
    <w:rsid w:val="004A41CC"/>
    <w:rsid w:val="004A4278"/>
    <w:rsid w:val="004A453C"/>
    <w:rsid w:val="004A4631"/>
    <w:rsid w:val="004A4930"/>
    <w:rsid w:val="004A4D4C"/>
    <w:rsid w:val="004A535C"/>
    <w:rsid w:val="004A58B8"/>
    <w:rsid w:val="004A597D"/>
    <w:rsid w:val="004A5A3F"/>
    <w:rsid w:val="004A5A71"/>
    <w:rsid w:val="004A64D2"/>
    <w:rsid w:val="004A719E"/>
    <w:rsid w:val="004B01C2"/>
    <w:rsid w:val="004B035B"/>
    <w:rsid w:val="004B0A92"/>
    <w:rsid w:val="004B1297"/>
    <w:rsid w:val="004B410D"/>
    <w:rsid w:val="004B4848"/>
    <w:rsid w:val="004B4CD1"/>
    <w:rsid w:val="004B51B8"/>
    <w:rsid w:val="004B5ABC"/>
    <w:rsid w:val="004B5DD8"/>
    <w:rsid w:val="004B63DD"/>
    <w:rsid w:val="004B698F"/>
    <w:rsid w:val="004B6F3D"/>
    <w:rsid w:val="004B7046"/>
    <w:rsid w:val="004B72CA"/>
    <w:rsid w:val="004B73FD"/>
    <w:rsid w:val="004B7B35"/>
    <w:rsid w:val="004B7C0C"/>
    <w:rsid w:val="004B7D55"/>
    <w:rsid w:val="004B7F0E"/>
    <w:rsid w:val="004C0460"/>
    <w:rsid w:val="004C054F"/>
    <w:rsid w:val="004C067B"/>
    <w:rsid w:val="004C068E"/>
    <w:rsid w:val="004C0C32"/>
    <w:rsid w:val="004C10B1"/>
    <w:rsid w:val="004C1479"/>
    <w:rsid w:val="004C18E1"/>
    <w:rsid w:val="004C1AEB"/>
    <w:rsid w:val="004C1D99"/>
    <w:rsid w:val="004C2DB9"/>
    <w:rsid w:val="004C30DF"/>
    <w:rsid w:val="004C3898"/>
    <w:rsid w:val="004C3D40"/>
    <w:rsid w:val="004C3F40"/>
    <w:rsid w:val="004C5114"/>
    <w:rsid w:val="004C5DA6"/>
    <w:rsid w:val="004C5E3B"/>
    <w:rsid w:val="004C5FCE"/>
    <w:rsid w:val="004C6313"/>
    <w:rsid w:val="004C6546"/>
    <w:rsid w:val="004C66D3"/>
    <w:rsid w:val="004C6888"/>
    <w:rsid w:val="004C7047"/>
    <w:rsid w:val="004C7378"/>
    <w:rsid w:val="004C75AF"/>
    <w:rsid w:val="004C7796"/>
    <w:rsid w:val="004D0217"/>
    <w:rsid w:val="004D0502"/>
    <w:rsid w:val="004D0984"/>
    <w:rsid w:val="004D2201"/>
    <w:rsid w:val="004D2B99"/>
    <w:rsid w:val="004D327C"/>
    <w:rsid w:val="004D3495"/>
    <w:rsid w:val="004D36B1"/>
    <w:rsid w:val="004D44A8"/>
    <w:rsid w:val="004D4EE9"/>
    <w:rsid w:val="004D5240"/>
    <w:rsid w:val="004D5A69"/>
    <w:rsid w:val="004D5CDC"/>
    <w:rsid w:val="004D62A1"/>
    <w:rsid w:val="004D6F90"/>
    <w:rsid w:val="004D765D"/>
    <w:rsid w:val="004D7693"/>
    <w:rsid w:val="004D7BB2"/>
    <w:rsid w:val="004D7EBD"/>
    <w:rsid w:val="004E014B"/>
    <w:rsid w:val="004E03DC"/>
    <w:rsid w:val="004E04F0"/>
    <w:rsid w:val="004E0B0B"/>
    <w:rsid w:val="004E0BAF"/>
    <w:rsid w:val="004E0C0F"/>
    <w:rsid w:val="004E1057"/>
    <w:rsid w:val="004E10B0"/>
    <w:rsid w:val="004E1E3F"/>
    <w:rsid w:val="004E2092"/>
    <w:rsid w:val="004E22DC"/>
    <w:rsid w:val="004E2680"/>
    <w:rsid w:val="004E28F9"/>
    <w:rsid w:val="004E30A5"/>
    <w:rsid w:val="004E34F2"/>
    <w:rsid w:val="004E3564"/>
    <w:rsid w:val="004E373B"/>
    <w:rsid w:val="004E3861"/>
    <w:rsid w:val="004E45B8"/>
    <w:rsid w:val="004E462E"/>
    <w:rsid w:val="004E49C3"/>
    <w:rsid w:val="004E50FA"/>
    <w:rsid w:val="004E56DC"/>
    <w:rsid w:val="004E5819"/>
    <w:rsid w:val="004E58E2"/>
    <w:rsid w:val="004E6109"/>
    <w:rsid w:val="004E65BF"/>
    <w:rsid w:val="004E67C2"/>
    <w:rsid w:val="004E686B"/>
    <w:rsid w:val="004E6904"/>
    <w:rsid w:val="004E6BF8"/>
    <w:rsid w:val="004E76D8"/>
    <w:rsid w:val="004E76F4"/>
    <w:rsid w:val="004E7C8C"/>
    <w:rsid w:val="004F04B9"/>
    <w:rsid w:val="004F07FE"/>
    <w:rsid w:val="004F08C9"/>
    <w:rsid w:val="004F09BE"/>
    <w:rsid w:val="004F0B4E"/>
    <w:rsid w:val="004F0B6C"/>
    <w:rsid w:val="004F0E70"/>
    <w:rsid w:val="004F0FAF"/>
    <w:rsid w:val="004F1380"/>
    <w:rsid w:val="004F160F"/>
    <w:rsid w:val="004F2078"/>
    <w:rsid w:val="004F255D"/>
    <w:rsid w:val="004F4431"/>
    <w:rsid w:val="004F4888"/>
    <w:rsid w:val="004F4C46"/>
    <w:rsid w:val="004F4DA3"/>
    <w:rsid w:val="004F5383"/>
    <w:rsid w:val="004F58CB"/>
    <w:rsid w:val="004F5E10"/>
    <w:rsid w:val="004F6B58"/>
    <w:rsid w:val="004F6CB0"/>
    <w:rsid w:val="004F72B3"/>
    <w:rsid w:val="004F73D0"/>
    <w:rsid w:val="004F7757"/>
    <w:rsid w:val="00500746"/>
    <w:rsid w:val="005015C5"/>
    <w:rsid w:val="00501B30"/>
    <w:rsid w:val="00502E8C"/>
    <w:rsid w:val="00502EB9"/>
    <w:rsid w:val="00503219"/>
    <w:rsid w:val="00503B81"/>
    <w:rsid w:val="00504241"/>
    <w:rsid w:val="00504BDE"/>
    <w:rsid w:val="00505EB5"/>
    <w:rsid w:val="00506557"/>
    <w:rsid w:val="0050677A"/>
    <w:rsid w:val="00506787"/>
    <w:rsid w:val="005074F8"/>
    <w:rsid w:val="0050774B"/>
    <w:rsid w:val="00507BFF"/>
    <w:rsid w:val="00507DC9"/>
    <w:rsid w:val="00507F1B"/>
    <w:rsid w:val="005108D8"/>
    <w:rsid w:val="005110E6"/>
    <w:rsid w:val="00511616"/>
    <w:rsid w:val="005116F9"/>
    <w:rsid w:val="005119C3"/>
    <w:rsid w:val="00511D8D"/>
    <w:rsid w:val="00511DCF"/>
    <w:rsid w:val="00511F0E"/>
    <w:rsid w:val="005121B5"/>
    <w:rsid w:val="00512476"/>
    <w:rsid w:val="005126F3"/>
    <w:rsid w:val="00512BA6"/>
    <w:rsid w:val="00512D07"/>
    <w:rsid w:val="0051309B"/>
    <w:rsid w:val="00513750"/>
    <w:rsid w:val="005137E0"/>
    <w:rsid w:val="00513A64"/>
    <w:rsid w:val="00513E42"/>
    <w:rsid w:val="005153A7"/>
    <w:rsid w:val="00515EA7"/>
    <w:rsid w:val="00516EC6"/>
    <w:rsid w:val="005201D8"/>
    <w:rsid w:val="00520250"/>
    <w:rsid w:val="005219CF"/>
    <w:rsid w:val="005223BE"/>
    <w:rsid w:val="0052286D"/>
    <w:rsid w:val="00523A03"/>
    <w:rsid w:val="00523DC7"/>
    <w:rsid w:val="00524584"/>
    <w:rsid w:val="00525BB7"/>
    <w:rsid w:val="00525C2A"/>
    <w:rsid w:val="00525FD6"/>
    <w:rsid w:val="0052600F"/>
    <w:rsid w:val="005267F1"/>
    <w:rsid w:val="005273C2"/>
    <w:rsid w:val="00527B30"/>
    <w:rsid w:val="00527C0C"/>
    <w:rsid w:val="00527F3E"/>
    <w:rsid w:val="005301CB"/>
    <w:rsid w:val="00530AA3"/>
    <w:rsid w:val="00531248"/>
    <w:rsid w:val="0053178F"/>
    <w:rsid w:val="00531B46"/>
    <w:rsid w:val="00531F2C"/>
    <w:rsid w:val="00532CB7"/>
    <w:rsid w:val="00532FDD"/>
    <w:rsid w:val="005337AA"/>
    <w:rsid w:val="005339A2"/>
    <w:rsid w:val="005342D9"/>
    <w:rsid w:val="00534724"/>
    <w:rsid w:val="00534B59"/>
    <w:rsid w:val="005357B1"/>
    <w:rsid w:val="0053597C"/>
    <w:rsid w:val="00536759"/>
    <w:rsid w:val="005367B7"/>
    <w:rsid w:val="00537709"/>
    <w:rsid w:val="00537C62"/>
    <w:rsid w:val="00540101"/>
    <w:rsid w:val="005401EF"/>
    <w:rsid w:val="00540204"/>
    <w:rsid w:val="005402DA"/>
    <w:rsid w:val="005408CA"/>
    <w:rsid w:val="00540C6C"/>
    <w:rsid w:val="00541440"/>
    <w:rsid w:val="00541678"/>
    <w:rsid w:val="00541CF9"/>
    <w:rsid w:val="0054220B"/>
    <w:rsid w:val="00542327"/>
    <w:rsid w:val="005423A1"/>
    <w:rsid w:val="0054364E"/>
    <w:rsid w:val="0054437F"/>
    <w:rsid w:val="00544B1A"/>
    <w:rsid w:val="0054510D"/>
    <w:rsid w:val="00546970"/>
    <w:rsid w:val="005469B2"/>
    <w:rsid w:val="00546AAA"/>
    <w:rsid w:val="0054734B"/>
    <w:rsid w:val="00547F37"/>
    <w:rsid w:val="00547F67"/>
    <w:rsid w:val="005502FB"/>
    <w:rsid w:val="00550394"/>
    <w:rsid w:val="005508D7"/>
    <w:rsid w:val="00550BB1"/>
    <w:rsid w:val="00551160"/>
    <w:rsid w:val="005518F6"/>
    <w:rsid w:val="00552715"/>
    <w:rsid w:val="00552BF7"/>
    <w:rsid w:val="00553065"/>
    <w:rsid w:val="00553885"/>
    <w:rsid w:val="0055446B"/>
    <w:rsid w:val="005545D3"/>
    <w:rsid w:val="005546A0"/>
    <w:rsid w:val="00554926"/>
    <w:rsid w:val="00554E19"/>
    <w:rsid w:val="0055522A"/>
    <w:rsid w:val="00555239"/>
    <w:rsid w:val="005560DB"/>
    <w:rsid w:val="0055666E"/>
    <w:rsid w:val="00556DEB"/>
    <w:rsid w:val="00557751"/>
    <w:rsid w:val="0056040D"/>
    <w:rsid w:val="00560713"/>
    <w:rsid w:val="00560A54"/>
    <w:rsid w:val="00560AAF"/>
    <w:rsid w:val="0056121F"/>
    <w:rsid w:val="005619AE"/>
    <w:rsid w:val="00561F39"/>
    <w:rsid w:val="00561F3B"/>
    <w:rsid w:val="0056226F"/>
    <w:rsid w:val="005623F3"/>
    <w:rsid w:val="00562A50"/>
    <w:rsid w:val="00562C98"/>
    <w:rsid w:val="00562FF8"/>
    <w:rsid w:val="0056316B"/>
    <w:rsid w:val="00563795"/>
    <w:rsid w:val="00563F2B"/>
    <w:rsid w:val="00563F83"/>
    <w:rsid w:val="005641A3"/>
    <w:rsid w:val="00564384"/>
    <w:rsid w:val="005654C4"/>
    <w:rsid w:val="005655C1"/>
    <w:rsid w:val="0056580F"/>
    <w:rsid w:val="00565DF7"/>
    <w:rsid w:val="0056610D"/>
    <w:rsid w:val="00566AE5"/>
    <w:rsid w:val="005673D9"/>
    <w:rsid w:val="00570386"/>
    <w:rsid w:val="0057096D"/>
    <w:rsid w:val="00570AC8"/>
    <w:rsid w:val="00571127"/>
    <w:rsid w:val="005721D0"/>
    <w:rsid w:val="00572505"/>
    <w:rsid w:val="0057266B"/>
    <w:rsid w:val="0057391F"/>
    <w:rsid w:val="00573EAF"/>
    <w:rsid w:val="00574235"/>
    <w:rsid w:val="005749ED"/>
    <w:rsid w:val="00574CCC"/>
    <w:rsid w:val="00575000"/>
    <w:rsid w:val="005756B1"/>
    <w:rsid w:val="005773AB"/>
    <w:rsid w:val="0057754F"/>
    <w:rsid w:val="00577950"/>
    <w:rsid w:val="00577A5F"/>
    <w:rsid w:val="00577A8C"/>
    <w:rsid w:val="00580123"/>
    <w:rsid w:val="00580746"/>
    <w:rsid w:val="00580D12"/>
    <w:rsid w:val="00581342"/>
    <w:rsid w:val="00582809"/>
    <w:rsid w:val="0058324E"/>
    <w:rsid w:val="00583693"/>
    <w:rsid w:val="00584114"/>
    <w:rsid w:val="005841C1"/>
    <w:rsid w:val="00586318"/>
    <w:rsid w:val="00586635"/>
    <w:rsid w:val="00586C6A"/>
    <w:rsid w:val="00587629"/>
    <w:rsid w:val="0058798C"/>
    <w:rsid w:val="00587AF2"/>
    <w:rsid w:val="005900FA"/>
    <w:rsid w:val="00591878"/>
    <w:rsid w:val="00592B59"/>
    <w:rsid w:val="00592DDE"/>
    <w:rsid w:val="005935A4"/>
    <w:rsid w:val="0059370D"/>
    <w:rsid w:val="00593B66"/>
    <w:rsid w:val="005948C2"/>
    <w:rsid w:val="005955C4"/>
    <w:rsid w:val="00595838"/>
    <w:rsid w:val="00595847"/>
    <w:rsid w:val="00595DCA"/>
    <w:rsid w:val="00596F16"/>
    <w:rsid w:val="0059779B"/>
    <w:rsid w:val="00597826"/>
    <w:rsid w:val="005A0FC9"/>
    <w:rsid w:val="005A10F3"/>
    <w:rsid w:val="005A16B5"/>
    <w:rsid w:val="005A17FB"/>
    <w:rsid w:val="005A19E5"/>
    <w:rsid w:val="005A1A52"/>
    <w:rsid w:val="005A209A"/>
    <w:rsid w:val="005A2384"/>
    <w:rsid w:val="005A2425"/>
    <w:rsid w:val="005A2B0C"/>
    <w:rsid w:val="005A3DD1"/>
    <w:rsid w:val="005A40C4"/>
    <w:rsid w:val="005A46A6"/>
    <w:rsid w:val="005A5528"/>
    <w:rsid w:val="005A5653"/>
    <w:rsid w:val="005A570D"/>
    <w:rsid w:val="005A631D"/>
    <w:rsid w:val="005A662D"/>
    <w:rsid w:val="005A703A"/>
    <w:rsid w:val="005A71C0"/>
    <w:rsid w:val="005A79E2"/>
    <w:rsid w:val="005A7E42"/>
    <w:rsid w:val="005A7FAE"/>
    <w:rsid w:val="005A7FC2"/>
    <w:rsid w:val="005B0084"/>
    <w:rsid w:val="005B0343"/>
    <w:rsid w:val="005B0BBB"/>
    <w:rsid w:val="005B0FF8"/>
    <w:rsid w:val="005B1C3F"/>
    <w:rsid w:val="005B1DEF"/>
    <w:rsid w:val="005B2765"/>
    <w:rsid w:val="005B28BF"/>
    <w:rsid w:val="005B298A"/>
    <w:rsid w:val="005B2C02"/>
    <w:rsid w:val="005B2D5E"/>
    <w:rsid w:val="005B352A"/>
    <w:rsid w:val="005B3535"/>
    <w:rsid w:val="005B35D7"/>
    <w:rsid w:val="005B3641"/>
    <w:rsid w:val="005B392A"/>
    <w:rsid w:val="005B3AA3"/>
    <w:rsid w:val="005B3EEB"/>
    <w:rsid w:val="005B4F12"/>
    <w:rsid w:val="005B50AB"/>
    <w:rsid w:val="005B5484"/>
    <w:rsid w:val="005B591A"/>
    <w:rsid w:val="005B5E6C"/>
    <w:rsid w:val="005B6E9A"/>
    <w:rsid w:val="005B6F83"/>
    <w:rsid w:val="005B70B2"/>
    <w:rsid w:val="005B7171"/>
    <w:rsid w:val="005B78AD"/>
    <w:rsid w:val="005B7D8B"/>
    <w:rsid w:val="005B7E87"/>
    <w:rsid w:val="005C0629"/>
    <w:rsid w:val="005C0738"/>
    <w:rsid w:val="005C0B97"/>
    <w:rsid w:val="005C13D6"/>
    <w:rsid w:val="005C1863"/>
    <w:rsid w:val="005C1A1E"/>
    <w:rsid w:val="005C1CAE"/>
    <w:rsid w:val="005C205F"/>
    <w:rsid w:val="005C21BE"/>
    <w:rsid w:val="005C307F"/>
    <w:rsid w:val="005C53C4"/>
    <w:rsid w:val="005C569A"/>
    <w:rsid w:val="005C5BDD"/>
    <w:rsid w:val="005C5FB8"/>
    <w:rsid w:val="005C68CD"/>
    <w:rsid w:val="005C68D4"/>
    <w:rsid w:val="005C74FB"/>
    <w:rsid w:val="005C7CAC"/>
    <w:rsid w:val="005D040C"/>
    <w:rsid w:val="005D0939"/>
    <w:rsid w:val="005D1151"/>
    <w:rsid w:val="005D145E"/>
    <w:rsid w:val="005D1468"/>
    <w:rsid w:val="005D152B"/>
    <w:rsid w:val="005D1602"/>
    <w:rsid w:val="005D1658"/>
    <w:rsid w:val="005D1796"/>
    <w:rsid w:val="005D2442"/>
    <w:rsid w:val="005D2A71"/>
    <w:rsid w:val="005D2DFC"/>
    <w:rsid w:val="005D2E26"/>
    <w:rsid w:val="005D3090"/>
    <w:rsid w:val="005D34A0"/>
    <w:rsid w:val="005D38B9"/>
    <w:rsid w:val="005D3B17"/>
    <w:rsid w:val="005D3CCA"/>
    <w:rsid w:val="005D3DBD"/>
    <w:rsid w:val="005D4AF5"/>
    <w:rsid w:val="005D4C05"/>
    <w:rsid w:val="005D53A3"/>
    <w:rsid w:val="005D6176"/>
    <w:rsid w:val="005D720A"/>
    <w:rsid w:val="005D72CF"/>
    <w:rsid w:val="005D7D4B"/>
    <w:rsid w:val="005E03C7"/>
    <w:rsid w:val="005E05B9"/>
    <w:rsid w:val="005E152B"/>
    <w:rsid w:val="005E2754"/>
    <w:rsid w:val="005E385F"/>
    <w:rsid w:val="005E42DA"/>
    <w:rsid w:val="005E445B"/>
    <w:rsid w:val="005E44D8"/>
    <w:rsid w:val="005E4EC7"/>
    <w:rsid w:val="005E5373"/>
    <w:rsid w:val="005E54DD"/>
    <w:rsid w:val="005E5B81"/>
    <w:rsid w:val="005E5E57"/>
    <w:rsid w:val="005E6DB1"/>
    <w:rsid w:val="005E70C1"/>
    <w:rsid w:val="005E78EA"/>
    <w:rsid w:val="005E7937"/>
    <w:rsid w:val="005F0995"/>
    <w:rsid w:val="005F0FD7"/>
    <w:rsid w:val="005F1080"/>
    <w:rsid w:val="005F1584"/>
    <w:rsid w:val="005F1E39"/>
    <w:rsid w:val="005F2171"/>
    <w:rsid w:val="005F2909"/>
    <w:rsid w:val="005F2CB1"/>
    <w:rsid w:val="005F3025"/>
    <w:rsid w:val="005F3264"/>
    <w:rsid w:val="005F38EB"/>
    <w:rsid w:val="005F38FF"/>
    <w:rsid w:val="005F3954"/>
    <w:rsid w:val="005F3E12"/>
    <w:rsid w:val="005F44CB"/>
    <w:rsid w:val="005F5976"/>
    <w:rsid w:val="005F59C9"/>
    <w:rsid w:val="005F5B9C"/>
    <w:rsid w:val="005F5D09"/>
    <w:rsid w:val="005F5EDD"/>
    <w:rsid w:val="005F6104"/>
    <w:rsid w:val="005F618C"/>
    <w:rsid w:val="005F639F"/>
    <w:rsid w:val="005F6FFB"/>
    <w:rsid w:val="005F70BD"/>
    <w:rsid w:val="005F7270"/>
    <w:rsid w:val="005F733C"/>
    <w:rsid w:val="00600968"/>
    <w:rsid w:val="00600FB5"/>
    <w:rsid w:val="00601997"/>
    <w:rsid w:val="006019C7"/>
    <w:rsid w:val="00601D16"/>
    <w:rsid w:val="006022A1"/>
    <w:rsid w:val="006022FA"/>
    <w:rsid w:val="0060264D"/>
    <w:rsid w:val="00602752"/>
    <w:rsid w:val="0060283C"/>
    <w:rsid w:val="00602908"/>
    <w:rsid w:val="00602C7D"/>
    <w:rsid w:val="00602C93"/>
    <w:rsid w:val="00602FD6"/>
    <w:rsid w:val="006032F1"/>
    <w:rsid w:val="00603F2C"/>
    <w:rsid w:val="00603F80"/>
    <w:rsid w:val="00604503"/>
    <w:rsid w:val="00604581"/>
    <w:rsid w:val="00604F14"/>
    <w:rsid w:val="00605759"/>
    <w:rsid w:val="006064E8"/>
    <w:rsid w:val="0060681C"/>
    <w:rsid w:val="0060683E"/>
    <w:rsid w:val="006073AB"/>
    <w:rsid w:val="00607C21"/>
    <w:rsid w:val="006104AA"/>
    <w:rsid w:val="0061062F"/>
    <w:rsid w:val="00610A3E"/>
    <w:rsid w:val="0061140A"/>
    <w:rsid w:val="00611479"/>
    <w:rsid w:val="006114DD"/>
    <w:rsid w:val="006119CF"/>
    <w:rsid w:val="00611A72"/>
    <w:rsid w:val="00611B83"/>
    <w:rsid w:val="006122C4"/>
    <w:rsid w:val="00612613"/>
    <w:rsid w:val="00612935"/>
    <w:rsid w:val="00613257"/>
    <w:rsid w:val="00613838"/>
    <w:rsid w:val="00613CB8"/>
    <w:rsid w:val="00613E15"/>
    <w:rsid w:val="00613FE0"/>
    <w:rsid w:val="00614045"/>
    <w:rsid w:val="006141E3"/>
    <w:rsid w:val="00614354"/>
    <w:rsid w:val="00614C07"/>
    <w:rsid w:val="00614D1D"/>
    <w:rsid w:val="00615114"/>
    <w:rsid w:val="006154A1"/>
    <w:rsid w:val="00615550"/>
    <w:rsid w:val="00615E4A"/>
    <w:rsid w:val="00615E72"/>
    <w:rsid w:val="00616333"/>
    <w:rsid w:val="00616772"/>
    <w:rsid w:val="00616B94"/>
    <w:rsid w:val="0061733F"/>
    <w:rsid w:val="00617AC0"/>
    <w:rsid w:val="00617CC8"/>
    <w:rsid w:val="00620023"/>
    <w:rsid w:val="00620264"/>
    <w:rsid w:val="006207E9"/>
    <w:rsid w:val="0062080A"/>
    <w:rsid w:val="0062093D"/>
    <w:rsid w:val="00620A71"/>
    <w:rsid w:val="00620D80"/>
    <w:rsid w:val="00620EA6"/>
    <w:rsid w:val="0062121E"/>
    <w:rsid w:val="00621868"/>
    <w:rsid w:val="00621967"/>
    <w:rsid w:val="00621A3C"/>
    <w:rsid w:val="00621E5D"/>
    <w:rsid w:val="006220DA"/>
    <w:rsid w:val="0062247D"/>
    <w:rsid w:val="0062249A"/>
    <w:rsid w:val="00622A27"/>
    <w:rsid w:val="00622B6C"/>
    <w:rsid w:val="00622C72"/>
    <w:rsid w:val="0062315C"/>
    <w:rsid w:val="00623424"/>
    <w:rsid w:val="006234A6"/>
    <w:rsid w:val="00623675"/>
    <w:rsid w:val="00623A9A"/>
    <w:rsid w:val="00623DA0"/>
    <w:rsid w:val="0062426D"/>
    <w:rsid w:val="00624D82"/>
    <w:rsid w:val="00624F30"/>
    <w:rsid w:val="006259E6"/>
    <w:rsid w:val="00626509"/>
    <w:rsid w:val="00626CE1"/>
    <w:rsid w:val="0062762F"/>
    <w:rsid w:val="00630001"/>
    <w:rsid w:val="00630110"/>
    <w:rsid w:val="006311B3"/>
    <w:rsid w:val="00631277"/>
    <w:rsid w:val="00631765"/>
    <w:rsid w:val="00631828"/>
    <w:rsid w:val="00631A44"/>
    <w:rsid w:val="00631CA0"/>
    <w:rsid w:val="00632471"/>
    <w:rsid w:val="0063284C"/>
    <w:rsid w:val="00632E31"/>
    <w:rsid w:val="00633602"/>
    <w:rsid w:val="00633B6E"/>
    <w:rsid w:val="00634247"/>
    <w:rsid w:val="006344E3"/>
    <w:rsid w:val="00635B9B"/>
    <w:rsid w:val="006361BF"/>
    <w:rsid w:val="00636398"/>
    <w:rsid w:val="00636445"/>
    <w:rsid w:val="006368D3"/>
    <w:rsid w:val="00636D97"/>
    <w:rsid w:val="006372B8"/>
    <w:rsid w:val="006377EC"/>
    <w:rsid w:val="00637DEB"/>
    <w:rsid w:val="00640FF0"/>
    <w:rsid w:val="00641160"/>
    <w:rsid w:val="00641496"/>
    <w:rsid w:val="0064151F"/>
    <w:rsid w:val="00641533"/>
    <w:rsid w:val="00641BAD"/>
    <w:rsid w:val="00641BFC"/>
    <w:rsid w:val="0064208D"/>
    <w:rsid w:val="00642681"/>
    <w:rsid w:val="00642C1D"/>
    <w:rsid w:val="00642CEF"/>
    <w:rsid w:val="00643170"/>
    <w:rsid w:val="00643475"/>
    <w:rsid w:val="006434C5"/>
    <w:rsid w:val="0064396A"/>
    <w:rsid w:val="006446B7"/>
    <w:rsid w:val="006448B0"/>
    <w:rsid w:val="00645207"/>
    <w:rsid w:val="00645C3C"/>
    <w:rsid w:val="0064623C"/>
    <w:rsid w:val="0064624E"/>
    <w:rsid w:val="0064627E"/>
    <w:rsid w:val="006467A3"/>
    <w:rsid w:val="00646F5C"/>
    <w:rsid w:val="00647BE5"/>
    <w:rsid w:val="00647DF0"/>
    <w:rsid w:val="0065098B"/>
    <w:rsid w:val="00650AB9"/>
    <w:rsid w:val="00650AE7"/>
    <w:rsid w:val="00650B09"/>
    <w:rsid w:val="0065117F"/>
    <w:rsid w:val="006530A3"/>
    <w:rsid w:val="00653137"/>
    <w:rsid w:val="006539DA"/>
    <w:rsid w:val="00653F4D"/>
    <w:rsid w:val="006542A1"/>
    <w:rsid w:val="00655733"/>
    <w:rsid w:val="00655ACD"/>
    <w:rsid w:val="00656372"/>
    <w:rsid w:val="00656A92"/>
    <w:rsid w:val="00656A97"/>
    <w:rsid w:val="00656DA1"/>
    <w:rsid w:val="00656DDE"/>
    <w:rsid w:val="00656ECA"/>
    <w:rsid w:val="0065736B"/>
    <w:rsid w:val="0065738F"/>
    <w:rsid w:val="00657BCE"/>
    <w:rsid w:val="00657FEE"/>
    <w:rsid w:val="0066011D"/>
    <w:rsid w:val="006602F7"/>
    <w:rsid w:val="006605C5"/>
    <w:rsid w:val="006607C0"/>
    <w:rsid w:val="0066082F"/>
    <w:rsid w:val="006610D9"/>
    <w:rsid w:val="006613A6"/>
    <w:rsid w:val="006613E1"/>
    <w:rsid w:val="00661867"/>
    <w:rsid w:val="00661AD6"/>
    <w:rsid w:val="00661B85"/>
    <w:rsid w:val="00661C74"/>
    <w:rsid w:val="0066236C"/>
    <w:rsid w:val="006627A2"/>
    <w:rsid w:val="00662E28"/>
    <w:rsid w:val="00662F75"/>
    <w:rsid w:val="0066347D"/>
    <w:rsid w:val="006634E6"/>
    <w:rsid w:val="006638F0"/>
    <w:rsid w:val="00663AEC"/>
    <w:rsid w:val="00663B1B"/>
    <w:rsid w:val="00663C07"/>
    <w:rsid w:val="00664D34"/>
    <w:rsid w:val="006654F0"/>
    <w:rsid w:val="006655EE"/>
    <w:rsid w:val="0066568F"/>
    <w:rsid w:val="00665BD9"/>
    <w:rsid w:val="00665D18"/>
    <w:rsid w:val="00665E68"/>
    <w:rsid w:val="00665EE9"/>
    <w:rsid w:val="006668A7"/>
    <w:rsid w:val="00666F45"/>
    <w:rsid w:val="00667408"/>
    <w:rsid w:val="006674EB"/>
    <w:rsid w:val="00667886"/>
    <w:rsid w:val="00667EE7"/>
    <w:rsid w:val="0067004D"/>
    <w:rsid w:val="00670922"/>
    <w:rsid w:val="00670BE1"/>
    <w:rsid w:val="00670D81"/>
    <w:rsid w:val="0067109C"/>
    <w:rsid w:val="00671DD7"/>
    <w:rsid w:val="00671F4E"/>
    <w:rsid w:val="0067218F"/>
    <w:rsid w:val="006730FC"/>
    <w:rsid w:val="006740D2"/>
    <w:rsid w:val="006741F2"/>
    <w:rsid w:val="006741FC"/>
    <w:rsid w:val="00674250"/>
    <w:rsid w:val="00674553"/>
    <w:rsid w:val="00674B19"/>
    <w:rsid w:val="00674CC3"/>
    <w:rsid w:val="00675C72"/>
    <w:rsid w:val="00676EB6"/>
    <w:rsid w:val="006771F9"/>
    <w:rsid w:val="006776D7"/>
    <w:rsid w:val="00680EB0"/>
    <w:rsid w:val="00681003"/>
    <w:rsid w:val="006817C9"/>
    <w:rsid w:val="00681FE9"/>
    <w:rsid w:val="006825CB"/>
    <w:rsid w:val="006826C0"/>
    <w:rsid w:val="00683457"/>
    <w:rsid w:val="00683ECE"/>
    <w:rsid w:val="00683F28"/>
    <w:rsid w:val="00684603"/>
    <w:rsid w:val="00684962"/>
    <w:rsid w:val="0068590D"/>
    <w:rsid w:val="0068614D"/>
    <w:rsid w:val="00686175"/>
    <w:rsid w:val="006862F5"/>
    <w:rsid w:val="00687048"/>
    <w:rsid w:val="006873D2"/>
    <w:rsid w:val="00687CA8"/>
    <w:rsid w:val="00687DB2"/>
    <w:rsid w:val="00687F15"/>
    <w:rsid w:val="00687FFC"/>
    <w:rsid w:val="0069035F"/>
    <w:rsid w:val="00690646"/>
    <w:rsid w:val="00690AE1"/>
    <w:rsid w:val="0069113C"/>
    <w:rsid w:val="006914F5"/>
    <w:rsid w:val="006925A7"/>
    <w:rsid w:val="00693CCB"/>
    <w:rsid w:val="00694408"/>
    <w:rsid w:val="006944EE"/>
    <w:rsid w:val="006944F7"/>
    <w:rsid w:val="00694966"/>
    <w:rsid w:val="00694AF0"/>
    <w:rsid w:val="00694FF7"/>
    <w:rsid w:val="00695003"/>
    <w:rsid w:val="006953CB"/>
    <w:rsid w:val="006958B0"/>
    <w:rsid w:val="00695F95"/>
    <w:rsid w:val="00695FC2"/>
    <w:rsid w:val="0069638F"/>
    <w:rsid w:val="00696949"/>
    <w:rsid w:val="00697052"/>
    <w:rsid w:val="006A0902"/>
    <w:rsid w:val="006A10F0"/>
    <w:rsid w:val="006A1A5B"/>
    <w:rsid w:val="006A1BD7"/>
    <w:rsid w:val="006A2514"/>
    <w:rsid w:val="006A2822"/>
    <w:rsid w:val="006A2B0B"/>
    <w:rsid w:val="006A2C94"/>
    <w:rsid w:val="006A2F8A"/>
    <w:rsid w:val="006A379D"/>
    <w:rsid w:val="006A3994"/>
    <w:rsid w:val="006A41F3"/>
    <w:rsid w:val="006A46FB"/>
    <w:rsid w:val="006A4A5D"/>
    <w:rsid w:val="006A4B30"/>
    <w:rsid w:val="006A4D29"/>
    <w:rsid w:val="006A53D0"/>
    <w:rsid w:val="006A5DEB"/>
    <w:rsid w:val="006A5E28"/>
    <w:rsid w:val="006A6087"/>
    <w:rsid w:val="006A6612"/>
    <w:rsid w:val="006A697B"/>
    <w:rsid w:val="006A6EE8"/>
    <w:rsid w:val="006A768C"/>
    <w:rsid w:val="006A7AA4"/>
    <w:rsid w:val="006A7AFF"/>
    <w:rsid w:val="006B0255"/>
    <w:rsid w:val="006B061D"/>
    <w:rsid w:val="006B06EC"/>
    <w:rsid w:val="006B0EDF"/>
    <w:rsid w:val="006B1620"/>
    <w:rsid w:val="006B1816"/>
    <w:rsid w:val="006B1A54"/>
    <w:rsid w:val="006B1D0D"/>
    <w:rsid w:val="006B2099"/>
    <w:rsid w:val="006B2106"/>
    <w:rsid w:val="006B2562"/>
    <w:rsid w:val="006B3CA8"/>
    <w:rsid w:val="006B3ECB"/>
    <w:rsid w:val="006B41BE"/>
    <w:rsid w:val="006B479C"/>
    <w:rsid w:val="006B4F00"/>
    <w:rsid w:val="006B50CF"/>
    <w:rsid w:val="006B51AF"/>
    <w:rsid w:val="006B558A"/>
    <w:rsid w:val="006B58BA"/>
    <w:rsid w:val="006B58CB"/>
    <w:rsid w:val="006B5933"/>
    <w:rsid w:val="006B5D7C"/>
    <w:rsid w:val="006B6C60"/>
    <w:rsid w:val="006B6FA5"/>
    <w:rsid w:val="006B7213"/>
    <w:rsid w:val="006B72B0"/>
    <w:rsid w:val="006B746F"/>
    <w:rsid w:val="006B7EA4"/>
    <w:rsid w:val="006C03A9"/>
    <w:rsid w:val="006C03B8"/>
    <w:rsid w:val="006C0785"/>
    <w:rsid w:val="006C0876"/>
    <w:rsid w:val="006C0AE8"/>
    <w:rsid w:val="006C24AA"/>
    <w:rsid w:val="006C3E26"/>
    <w:rsid w:val="006C42CE"/>
    <w:rsid w:val="006C5748"/>
    <w:rsid w:val="006C59F1"/>
    <w:rsid w:val="006C5BD7"/>
    <w:rsid w:val="006C5EC9"/>
    <w:rsid w:val="006C6059"/>
    <w:rsid w:val="006C6137"/>
    <w:rsid w:val="006C7522"/>
    <w:rsid w:val="006C7570"/>
    <w:rsid w:val="006C7D25"/>
    <w:rsid w:val="006D02D6"/>
    <w:rsid w:val="006D10D8"/>
    <w:rsid w:val="006D15F8"/>
    <w:rsid w:val="006D1E26"/>
    <w:rsid w:val="006D2311"/>
    <w:rsid w:val="006D2B9B"/>
    <w:rsid w:val="006D2CC0"/>
    <w:rsid w:val="006D2DC4"/>
    <w:rsid w:val="006D3311"/>
    <w:rsid w:val="006D34F8"/>
    <w:rsid w:val="006D35E9"/>
    <w:rsid w:val="006D3CFC"/>
    <w:rsid w:val="006D40AA"/>
    <w:rsid w:val="006D4238"/>
    <w:rsid w:val="006D449E"/>
    <w:rsid w:val="006D4FE0"/>
    <w:rsid w:val="006D519C"/>
    <w:rsid w:val="006D566C"/>
    <w:rsid w:val="006D5E0E"/>
    <w:rsid w:val="006D5F69"/>
    <w:rsid w:val="006D64D1"/>
    <w:rsid w:val="006D6F08"/>
    <w:rsid w:val="006D7366"/>
    <w:rsid w:val="006D75C6"/>
    <w:rsid w:val="006D7A5F"/>
    <w:rsid w:val="006D7D1F"/>
    <w:rsid w:val="006D7DCF"/>
    <w:rsid w:val="006E062C"/>
    <w:rsid w:val="006E0763"/>
    <w:rsid w:val="006E0C5F"/>
    <w:rsid w:val="006E0E8E"/>
    <w:rsid w:val="006E0FDC"/>
    <w:rsid w:val="006E1FED"/>
    <w:rsid w:val="006E2469"/>
    <w:rsid w:val="006E2530"/>
    <w:rsid w:val="006E285E"/>
    <w:rsid w:val="006E28B7"/>
    <w:rsid w:val="006E2F97"/>
    <w:rsid w:val="006E303A"/>
    <w:rsid w:val="006E325F"/>
    <w:rsid w:val="006E3310"/>
    <w:rsid w:val="006E3DB8"/>
    <w:rsid w:val="006E3EE4"/>
    <w:rsid w:val="006E3FFC"/>
    <w:rsid w:val="006E42D3"/>
    <w:rsid w:val="006E497F"/>
    <w:rsid w:val="006E4A95"/>
    <w:rsid w:val="006E4E39"/>
    <w:rsid w:val="006E532D"/>
    <w:rsid w:val="006E565E"/>
    <w:rsid w:val="006E5A46"/>
    <w:rsid w:val="006E6303"/>
    <w:rsid w:val="006E673D"/>
    <w:rsid w:val="006E6D29"/>
    <w:rsid w:val="006E7086"/>
    <w:rsid w:val="006E72DE"/>
    <w:rsid w:val="006E7703"/>
    <w:rsid w:val="006E7775"/>
    <w:rsid w:val="006E789F"/>
    <w:rsid w:val="006E7906"/>
    <w:rsid w:val="006E7D3B"/>
    <w:rsid w:val="006F0269"/>
    <w:rsid w:val="006F0626"/>
    <w:rsid w:val="006F0D1B"/>
    <w:rsid w:val="006F1329"/>
    <w:rsid w:val="006F13A2"/>
    <w:rsid w:val="006F15D5"/>
    <w:rsid w:val="006F1640"/>
    <w:rsid w:val="006F180D"/>
    <w:rsid w:val="006F1B1F"/>
    <w:rsid w:val="006F1B70"/>
    <w:rsid w:val="006F1BCA"/>
    <w:rsid w:val="006F1C4B"/>
    <w:rsid w:val="006F2D2C"/>
    <w:rsid w:val="006F30B0"/>
    <w:rsid w:val="006F341D"/>
    <w:rsid w:val="006F3ADA"/>
    <w:rsid w:val="006F3C2A"/>
    <w:rsid w:val="006F3CDE"/>
    <w:rsid w:val="006F3CFC"/>
    <w:rsid w:val="006F4D04"/>
    <w:rsid w:val="006F4EF3"/>
    <w:rsid w:val="006F50EB"/>
    <w:rsid w:val="006F5117"/>
    <w:rsid w:val="006F5434"/>
    <w:rsid w:val="006F58D4"/>
    <w:rsid w:val="006F60F4"/>
    <w:rsid w:val="006F6243"/>
    <w:rsid w:val="006F6707"/>
    <w:rsid w:val="006F6945"/>
    <w:rsid w:val="006F710C"/>
    <w:rsid w:val="006F7496"/>
    <w:rsid w:val="006F77B3"/>
    <w:rsid w:val="00700514"/>
    <w:rsid w:val="007007A2"/>
    <w:rsid w:val="00700903"/>
    <w:rsid w:val="00700DF1"/>
    <w:rsid w:val="00700EF5"/>
    <w:rsid w:val="007014EE"/>
    <w:rsid w:val="00701A68"/>
    <w:rsid w:val="0070220B"/>
    <w:rsid w:val="00702A8C"/>
    <w:rsid w:val="0070326B"/>
    <w:rsid w:val="0070346E"/>
    <w:rsid w:val="007035CE"/>
    <w:rsid w:val="00703B8B"/>
    <w:rsid w:val="00703EDB"/>
    <w:rsid w:val="0070436F"/>
    <w:rsid w:val="00704537"/>
    <w:rsid w:val="00704C0C"/>
    <w:rsid w:val="00704D70"/>
    <w:rsid w:val="00704EDB"/>
    <w:rsid w:val="007052BE"/>
    <w:rsid w:val="007057DD"/>
    <w:rsid w:val="00705D21"/>
    <w:rsid w:val="0070600B"/>
    <w:rsid w:val="00706101"/>
    <w:rsid w:val="00706D91"/>
    <w:rsid w:val="00707072"/>
    <w:rsid w:val="007071CE"/>
    <w:rsid w:val="007072ED"/>
    <w:rsid w:val="007076B9"/>
    <w:rsid w:val="00707D61"/>
    <w:rsid w:val="007100B5"/>
    <w:rsid w:val="00710A1A"/>
    <w:rsid w:val="007112C6"/>
    <w:rsid w:val="00711572"/>
    <w:rsid w:val="007116EB"/>
    <w:rsid w:val="007121F6"/>
    <w:rsid w:val="00712287"/>
    <w:rsid w:val="0071237C"/>
    <w:rsid w:val="00712772"/>
    <w:rsid w:val="00713058"/>
    <w:rsid w:val="00713107"/>
    <w:rsid w:val="007147E5"/>
    <w:rsid w:val="007148D3"/>
    <w:rsid w:val="00714981"/>
    <w:rsid w:val="00714BE7"/>
    <w:rsid w:val="007153A8"/>
    <w:rsid w:val="00715B9A"/>
    <w:rsid w:val="00715C3B"/>
    <w:rsid w:val="00715DF1"/>
    <w:rsid w:val="007171AD"/>
    <w:rsid w:val="007173D5"/>
    <w:rsid w:val="0071791A"/>
    <w:rsid w:val="00717DF9"/>
    <w:rsid w:val="00717F53"/>
    <w:rsid w:val="0072047B"/>
    <w:rsid w:val="007204F3"/>
    <w:rsid w:val="007205D7"/>
    <w:rsid w:val="00720CE1"/>
    <w:rsid w:val="0072183E"/>
    <w:rsid w:val="00721BEB"/>
    <w:rsid w:val="00722B6F"/>
    <w:rsid w:val="007236D7"/>
    <w:rsid w:val="00723940"/>
    <w:rsid w:val="007242AB"/>
    <w:rsid w:val="00724729"/>
    <w:rsid w:val="0072485C"/>
    <w:rsid w:val="00724AEC"/>
    <w:rsid w:val="0072504C"/>
    <w:rsid w:val="00725153"/>
    <w:rsid w:val="007252F0"/>
    <w:rsid w:val="007255F7"/>
    <w:rsid w:val="0072598D"/>
    <w:rsid w:val="00725ABB"/>
    <w:rsid w:val="0072667B"/>
    <w:rsid w:val="00726EA6"/>
    <w:rsid w:val="00727208"/>
    <w:rsid w:val="0072763C"/>
    <w:rsid w:val="00727680"/>
    <w:rsid w:val="007278D4"/>
    <w:rsid w:val="00727FF4"/>
    <w:rsid w:val="0073103F"/>
    <w:rsid w:val="00731479"/>
    <w:rsid w:val="00731854"/>
    <w:rsid w:val="00731AA7"/>
    <w:rsid w:val="00731D77"/>
    <w:rsid w:val="00731E43"/>
    <w:rsid w:val="00731ED8"/>
    <w:rsid w:val="007324E5"/>
    <w:rsid w:val="007328A1"/>
    <w:rsid w:val="00732912"/>
    <w:rsid w:val="00732975"/>
    <w:rsid w:val="00732E71"/>
    <w:rsid w:val="00733BB1"/>
    <w:rsid w:val="007348B1"/>
    <w:rsid w:val="00734A84"/>
    <w:rsid w:val="00734B3F"/>
    <w:rsid w:val="0073506F"/>
    <w:rsid w:val="00735A9A"/>
    <w:rsid w:val="007362A6"/>
    <w:rsid w:val="0073654B"/>
    <w:rsid w:val="007367A8"/>
    <w:rsid w:val="00736A28"/>
    <w:rsid w:val="00736B8F"/>
    <w:rsid w:val="00736D7D"/>
    <w:rsid w:val="00736E87"/>
    <w:rsid w:val="00737C2C"/>
    <w:rsid w:val="00740978"/>
    <w:rsid w:val="007409D3"/>
    <w:rsid w:val="00740E58"/>
    <w:rsid w:val="00741DF3"/>
    <w:rsid w:val="007423AE"/>
    <w:rsid w:val="00742516"/>
    <w:rsid w:val="00744148"/>
    <w:rsid w:val="007441A2"/>
    <w:rsid w:val="007441BE"/>
    <w:rsid w:val="007445A0"/>
    <w:rsid w:val="00745189"/>
    <w:rsid w:val="0074524B"/>
    <w:rsid w:val="00745341"/>
    <w:rsid w:val="0074612B"/>
    <w:rsid w:val="007461F1"/>
    <w:rsid w:val="00746793"/>
    <w:rsid w:val="0074688F"/>
    <w:rsid w:val="00746A22"/>
    <w:rsid w:val="00747085"/>
    <w:rsid w:val="00747813"/>
    <w:rsid w:val="00747D8B"/>
    <w:rsid w:val="007500E3"/>
    <w:rsid w:val="00750343"/>
    <w:rsid w:val="00750360"/>
    <w:rsid w:val="00750836"/>
    <w:rsid w:val="00750B82"/>
    <w:rsid w:val="0075120B"/>
    <w:rsid w:val="00751228"/>
    <w:rsid w:val="00751794"/>
    <w:rsid w:val="00753141"/>
    <w:rsid w:val="0075326A"/>
    <w:rsid w:val="00753276"/>
    <w:rsid w:val="007532F2"/>
    <w:rsid w:val="00753329"/>
    <w:rsid w:val="007534F2"/>
    <w:rsid w:val="007535A8"/>
    <w:rsid w:val="00754152"/>
    <w:rsid w:val="00754882"/>
    <w:rsid w:val="00755740"/>
    <w:rsid w:val="007557EE"/>
    <w:rsid w:val="0075584C"/>
    <w:rsid w:val="00755D21"/>
    <w:rsid w:val="00756844"/>
    <w:rsid w:val="00756E3E"/>
    <w:rsid w:val="007571E1"/>
    <w:rsid w:val="00757FFA"/>
    <w:rsid w:val="007604B2"/>
    <w:rsid w:val="0076069A"/>
    <w:rsid w:val="0076091D"/>
    <w:rsid w:val="00760C60"/>
    <w:rsid w:val="00760DA9"/>
    <w:rsid w:val="0076113E"/>
    <w:rsid w:val="00761464"/>
    <w:rsid w:val="00761780"/>
    <w:rsid w:val="007621CD"/>
    <w:rsid w:val="007629A0"/>
    <w:rsid w:val="00762F44"/>
    <w:rsid w:val="007638FC"/>
    <w:rsid w:val="00763DD1"/>
    <w:rsid w:val="00763DDC"/>
    <w:rsid w:val="00764393"/>
    <w:rsid w:val="0076473C"/>
    <w:rsid w:val="00764F16"/>
    <w:rsid w:val="007651BE"/>
    <w:rsid w:val="00765281"/>
    <w:rsid w:val="00765345"/>
    <w:rsid w:val="00765ADE"/>
    <w:rsid w:val="00766080"/>
    <w:rsid w:val="0076649B"/>
    <w:rsid w:val="00766513"/>
    <w:rsid w:val="00766708"/>
    <w:rsid w:val="00766BAD"/>
    <w:rsid w:val="00766C3F"/>
    <w:rsid w:val="0076755C"/>
    <w:rsid w:val="0077011B"/>
    <w:rsid w:val="00770FC5"/>
    <w:rsid w:val="0077102F"/>
    <w:rsid w:val="007717D8"/>
    <w:rsid w:val="00771B5B"/>
    <w:rsid w:val="00772622"/>
    <w:rsid w:val="0077283F"/>
    <w:rsid w:val="00772C87"/>
    <w:rsid w:val="007730BD"/>
    <w:rsid w:val="00773920"/>
    <w:rsid w:val="0077392F"/>
    <w:rsid w:val="007745F0"/>
    <w:rsid w:val="00775413"/>
    <w:rsid w:val="007755F2"/>
    <w:rsid w:val="00775660"/>
    <w:rsid w:val="007759A7"/>
    <w:rsid w:val="00775B19"/>
    <w:rsid w:val="00775FA8"/>
    <w:rsid w:val="00776784"/>
    <w:rsid w:val="00776971"/>
    <w:rsid w:val="007779CF"/>
    <w:rsid w:val="007779EC"/>
    <w:rsid w:val="00777B67"/>
    <w:rsid w:val="007805EB"/>
    <w:rsid w:val="0078177E"/>
    <w:rsid w:val="00781F3F"/>
    <w:rsid w:val="007822A3"/>
    <w:rsid w:val="00782D2C"/>
    <w:rsid w:val="0078304C"/>
    <w:rsid w:val="00783673"/>
    <w:rsid w:val="007840A6"/>
    <w:rsid w:val="00784195"/>
    <w:rsid w:val="0078466D"/>
    <w:rsid w:val="00784727"/>
    <w:rsid w:val="00784F15"/>
    <w:rsid w:val="00785243"/>
    <w:rsid w:val="007853E1"/>
    <w:rsid w:val="00785490"/>
    <w:rsid w:val="00785750"/>
    <w:rsid w:val="007858ED"/>
    <w:rsid w:val="00785AB3"/>
    <w:rsid w:val="00785B5F"/>
    <w:rsid w:val="00785D0A"/>
    <w:rsid w:val="00785F50"/>
    <w:rsid w:val="0078648D"/>
    <w:rsid w:val="007865DC"/>
    <w:rsid w:val="00786740"/>
    <w:rsid w:val="00786F7A"/>
    <w:rsid w:val="007877E8"/>
    <w:rsid w:val="00787E6A"/>
    <w:rsid w:val="00790047"/>
    <w:rsid w:val="0079015D"/>
    <w:rsid w:val="007904C6"/>
    <w:rsid w:val="007905C3"/>
    <w:rsid w:val="0079071C"/>
    <w:rsid w:val="00790D91"/>
    <w:rsid w:val="00791BE1"/>
    <w:rsid w:val="00791CA6"/>
    <w:rsid w:val="007925EA"/>
    <w:rsid w:val="00792C16"/>
    <w:rsid w:val="00792E6A"/>
    <w:rsid w:val="00793454"/>
    <w:rsid w:val="00793548"/>
    <w:rsid w:val="0079397F"/>
    <w:rsid w:val="00793A10"/>
    <w:rsid w:val="00793CD8"/>
    <w:rsid w:val="007940F9"/>
    <w:rsid w:val="00794288"/>
    <w:rsid w:val="0079525D"/>
    <w:rsid w:val="0079537F"/>
    <w:rsid w:val="00795BAB"/>
    <w:rsid w:val="00795C92"/>
    <w:rsid w:val="00795E63"/>
    <w:rsid w:val="0079608F"/>
    <w:rsid w:val="00796231"/>
    <w:rsid w:val="00796285"/>
    <w:rsid w:val="007964B9"/>
    <w:rsid w:val="007964F2"/>
    <w:rsid w:val="00796DDA"/>
    <w:rsid w:val="00797801"/>
    <w:rsid w:val="00797D3D"/>
    <w:rsid w:val="007A028B"/>
    <w:rsid w:val="007A08E5"/>
    <w:rsid w:val="007A0B5C"/>
    <w:rsid w:val="007A0FA5"/>
    <w:rsid w:val="007A1045"/>
    <w:rsid w:val="007A119D"/>
    <w:rsid w:val="007A155E"/>
    <w:rsid w:val="007A1CB3"/>
    <w:rsid w:val="007A2035"/>
    <w:rsid w:val="007A2395"/>
    <w:rsid w:val="007A25DB"/>
    <w:rsid w:val="007A2BD9"/>
    <w:rsid w:val="007A306F"/>
    <w:rsid w:val="007A34EB"/>
    <w:rsid w:val="007A43A6"/>
    <w:rsid w:val="007A4A99"/>
    <w:rsid w:val="007A569E"/>
    <w:rsid w:val="007A58A6"/>
    <w:rsid w:val="007A5BFD"/>
    <w:rsid w:val="007A5C98"/>
    <w:rsid w:val="007A68CF"/>
    <w:rsid w:val="007A6C74"/>
    <w:rsid w:val="007A6E94"/>
    <w:rsid w:val="007A6FB5"/>
    <w:rsid w:val="007A7152"/>
    <w:rsid w:val="007A72D7"/>
    <w:rsid w:val="007A7421"/>
    <w:rsid w:val="007A797B"/>
    <w:rsid w:val="007B04CD"/>
    <w:rsid w:val="007B0A69"/>
    <w:rsid w:val="007B0EF3"/>
    <w:rsid w:val="007B1A6E"/>
    <w:rsid w:val="007B29C3"/>
    <w:rsid w:val="007B2D1A"/>
    <w:rsid w:val="007B31DF"/>
    <w:rsid w:val="007B3D2D"/>
    <w:rsid w:val="007B3D74"/>
    <w:rsid w:val="007B46AB"/>
    <w:rsid w:val="007B4BAD"/>
    <w:rsid w:val="007B4F2A"/>
    <w:rsid w:val="007B50AE"/>
    <w:rsid w:val="007B51DF"/>
    <w:rsid w:val="007B53E1"/>
    <w:rsid w:val="007B5C01"/>
    <w:rsid w:val="007B60EF"/>
    <w:rsid w:val="007B6980"/>
    <w:rsid w:val="007B7CBD"/>
    <w:rsid w:val="007B7EE3"/>
    <w:rsid w:val="007B7F03"/>
    <w:rsid w:val="007C012A"/>
    <w:rsid w:val="007C017F"/>
    <w:rsid w:val="007C03A3"/>
    <w:rsid w:val="007C05DD"/>
    <w:rsid w:val="007C0BF9"/>
    <w:rsid w:val="007C0D9D"/>
    <w:rsid w:val="007C0E7B"/>
    <w:rsid w:val="007C1135"/>
    <w:rsid w:val="007C245C"/>
    <w:rsid w:val="007C3D18"/>
    <w:rsid w:val="007C4CA9"/>
    <w:rsid w:val="007C5277"/>
    <w:rsid w:val="007C54AD"/>
    <w:rsid w:val="007C60BF"/>
    <w:rsid w:val="007C6930"/>
    <w:rsid w:val="007C6A07"/>
    <w:rsid w:val="007C6DB7"/>
    <w:rsid w:val="007C6E12"/>
    <w:rsid w:val="007C6EA7"/>
    <w:rsid w:val="007C6F01"/>
    <w:rsid w:val="007C75A1"/>
    <w:rsid w:val="007C77A5"/>
    <w:rsid w:val="007C7AAD"/>
    <w:rsid w:val="007D0065"/>
    <w:rsid w:val="007D04E5"/>
    <w:rsid w:val="007D1A61"/>
    <w:rsid w:val="007D1D2A"/>
    <w:rsid w:val="007D2859"/>
    <w:rsid w:val="007D290A"/>
    <w:rsid w:val="007D36C5"/>
    <w:rsid w:val="007D36ED"/>
    <w:rsid w:val="007D3819"/>
    <w:rsid w:val="007D38DC"/>
    <w:rsid w:val="007D3F8D"/>
    <w:rsid w:val="007D46C6"/>
    <w:rsid w:val="007D501D"/>
    <w:rsid w:val="007D57C0"/>
    <w:rsid w:val="007D5901"/>
    <w:rsid w:val="007D596A"/>
    <w:rsid w:val="007D6AFC"/>
    <w:rsid w:val="007D6C4C"/>
    <w:rsid w:val="007D72F7"/>
    <w:rsid w:val="007D7311"/>
    <w:rsid w:val="007D749F"/>
    <w:rsid w:val="007D7526"/>
    <w:rsid w:val="007E0A7D"/>
    <w:rsid w:val="007E0C26"/>
    <w:rsid w:val="007E0DD2"/>
    <w:rsid w:val="007E13AE"/>
    <w:rsid w:val="007E24DC"/>
    <w:rsid w:val="007E2FA3"/>
    <w:rsid w:val="007E34FB"/>
    <w:rsid w:val="007E3738"/>
    <w:rsid w:val="007E3F7E"/>
    <w:rsid w:val="007E4610"/>
    <w:rsid w:val="007E4715"/>
    <w:rsid w:val="007E4820"/>
    <w:rsid w:val="007E505B"/>
    <w:rsid w:val="007E601F"/>
    <w:rsid w:val="007E63B0"/>
    <w:rsid w:val="007E651C"/>
    <w:rsid w:val="007E69A1"/>
    <w:rsid w:val="007E6A27"/>
    <w:rsid w:val="007E6C29"/>
    <w:rsid w:val="007E6C34"/>
    <w:rsid w:val="007E6F89"/>
    <w:rsid w:val="007E7014"/>
    <w:rsid w:val="007E7091"/>
    <w:rsid w:val="007E74A2"/>
    <w:rsid w:val="007E758E"/>
    <w:rsid w:val="007E7F37"/>
    <w:rsid w:val="007F01C1"/>
    <w:rsid w:val="007F0614"/>
    <w:rsid w:val="007F0E89"/>
    <w:rsid w:val="007F12AF"/>
    <w:rsid w:val="007F1ABB"/>
    <w:rsid w:val="007F1D35"/>
    <w:rsid w:val="007F2656"/>
    <w:rsid w:val="007F28BB"/>
    <w:rsid w:val="007F2CFB"/>
    <w:rsid w:val="007F2E75"/>
    <w:rsid w:val="007F393B"/>
    <w:rsid w:val="007F3E3C"/>
    <w:rsid w:val="007F4F70"/>
    <w:rsid w:val="007F5228"/>
    <w:rsid w:val="007F5F27"/>
    <w:rsid w:val="007F5F4E"/>
    <w:rsid w:val="008002DE"/>
    <w:rsid w:val="0080120F"/>
    <w:rsid w:val="008019F1"/>
    <w:rsid w:val="00802A25"/>
    <w:rsid w:val="00802EAF"/>
    <w:rsid w:val="008031A2"/>
    <w:rsid w:val="00803305"/>
    <w:rsid w:val="00803FAE"/>
    <w:rsid w:val="00804366"/>
    <w:rsid w:val="0080476A"/>
    <w:rsid w:val="00804852"/>
    <w:rsid w:val="00804AB2"/>
    <w:rsid w:val="0080501D"/>
    <w:rsid w:val="0080545F"/>
    <w:rsid w:val="00805913"/>
    <w:rsid w:val="00805D92"/>
    <w:rsid w:val="0080605F"/>
    <w:rsid w:val="008067B9"/>
    <w:rsid w:val="00806B00"/>
    <w:rsid w:val="00806C68"/>
    <w:rsid w:val="00806DF4"/>
    <w:rsid w:val="00807471"/>
    <w:rsid w:val="00807483"/>
    <w:rsid w:val="00807786"/>
    <w:rsid w:val="00807A0D"/>
    <w:rsid w:val="008109A9"/>
    <w:rsid w:val="008110A0"/>
    <w:rsid w:val="00811FCB"/>
    <w:rsid w:val="0081213A"/>
    <w:rsid w:val="0081247D"/>
    <w:rsid w:val="0081260F"/>
    <w:rsid w:val="008128FB"/>
    <w:rsid w:val="00812D56"/>
    <w:rsid w:val="0081513F"/>
    <w:rsid w:val="0081520B"/>
    <w:rsid w:val="008154DC"/>
    <w:rsid w:val="008155FF"/>
    <w:rsid w:val="00815870"/>
    <w:rsid w:val="008158D6"/>
    <w:rsid w:val="00816528"/>
    <w:rsid w:val="00817196"/>
    <w:rsid w:val="008172CD"/>
    <w:rsid w:val="0081748C"/>
    <w:rsid w:val="00817D84"/>
    <w:rsid w:val="008202E9"/>
    <w:rsid w:val="0082166D"/>
    <w:rsid w:val="00822696"/>
    <w:rsid w:val="00822BB4"/>
    <w:rsid w:val="00822C90"/>
    <w:rsid w:val="0082300E"/>
    <w:rsid w:val="008235DB"/>
    <w:rsid w:val="00823AE7"/>
    <w:rsid w:val="00823CB2"/>
    <w:rsid w:val="00823E55"/>
    <w:rsid w:val="00824767"/>
    <w:rsid w:val="008249E0"/>
    <w:rsid w:val="00824AA2"/>
    <w:rsid w:val="00824AB4"/>
    <w:rsid w:val="008257B7"/>
    <w:rsid w:val="00825C42"/>
    <w:rsid w:val="00825D25"/>
    <w:rsid w:val="0082691B"/>
    <w:rsid w:val="00826A37"/>
    <w:rsid w:val="00827107"/>
    <w:rsid w:val="0082781D"/>
    <w:rsid w:val="00827A37"/>
    <w:rsid w:val="00827D6F"/>
    <w:rsid w:val="00830026"/>
    <w:rsid w:val="00830668"/>
    <w:rsid w:val="00830C08"/>
    <w:rsid w:val="00830E5C"/>
    <w:rsid w:val="008314AB"/>
    <w:rsid w:val="00831AC8"/>
    <w:rsid w:val="00831CBA"/>
    <w:rsid w:val="008327F9"/>
    <w:rsid w:val="00832B19"/>
    <w:rsid w:val="00833AFB"/>
    <w:rsid w:val="008342AD"/>
    <w:rsid w:val="008343C0"/>
    <w:rsid w:val="008348CD"/>
    <w:rsid w:val="00834A16"/>
    <w:rsid w:val="00834B9B"/>
    <w:rsid w:val="00834F3F"/>
    <w:rsid w:val="00835F85"/>
    <w:rsid w:val="00837140"/>
    <w:rsid w:val="008376AC"/>
    <w:rsid w:val="00840015"/>
    <w:rsid w:val="008408FC"/>
    <w:rsid w:val="0084220C"/>
    <w:rsid w:val="00842571"/>
    <w:rsid w:val="00842673"/>
    <w:rsid w:val="00842AF0"/>
    <w:rsid w:val="00842B04"/>
    <w:rsid w:val="00843B61"/>
    <w:rsid w:val="00843D57"/>
    <w:rsid w:val="00843EAE"/>
    <w:rsid w:val="0084426F"/>
    <w:rsid w:val="008443C2"/>
    <w:rsid w:val="008444E8"/>
    <w:rsid w:val="008444F4"/>
    <w:rsid w:val="00844795"/>
    <w:rsid w:val="00844E80"/>
    <w:rsid w:val="008454D1"/>
    <w:rsid w:val="0084622E"/>
    <w:rsid w:val="008464E7"/>
    <w:rsid w:val="008466AC"/>
    <w:rsid w:val="0084678E"/>
    <w:rsid w:val="0084684C"/>
    <w:rsid w:val="00846FD4"/>
    <w:rsid w:val="00846FE7"/>
    <w:rsid w:val="0084709E"/>
    <w:rsid w:val="00847296"/>
    <w:rsid w:val="00847529"/>
    <w:rsid w:val="00847DE4"/>
    <w:rsid w:val="00850525"/>
    <w:rsid w:val="00850C53"/>
    <w:rsid w:val="008513DE"/>
    <w:rsid w:val="00851B43"/>
    <w:rsid w:val="00851D43"/>
    <w:rsid w:val="00852073"/>
    <w:rsid w:val="008532BA"/>
    <w:rsid w:val="0085353A"/>
    <w:rsid w:val="008539E4"/>
    <w:rsid w:val="00853AD0"/>
    <w:rsid w:val="00853EFC"/>
    <w:rsid w:val="0085417D"/>
    <w:rsid w:val="00854F97"/>
    <w:rsid w:val="00855F68"/>
    <w:rsid w:val="00856850"/>
    <w:rsid w:val="00856911"/>
    <w:rsid w:val="00857DF0"/>
    <w:rsid w:val="0086037A"/>
    <w:rsid w:val="008606D4"/>
    <w:rsid w:val="00860B32"/>
    <w:rsid w:val="00862D34"/>
    <w:rsid w:val="008635B4"/>
    <w:rsid w:val="00863D92"/>
    <w:rsid w:val="008641FC"/>
    <w:rsid w:val="008646B4"/>
    <w:rsid w:val="0086479A"/>
    <w:rsid w:val="00864BEB"/>
    <w:rsid w:val="00865232"/>
    <w:rsid w:val="00865796"/>
    <w:rsid w:val="00866375"/>
    <w:rsid w:val="00866925"/>
    <w:rsid w:val="008669ED"/>
    <w:rsid w:val="0086737F"/>
    <w:rsid w:val="008674FC"/>
    <w:rsid w:val="008677FD"/>
    <w:rsid w:val="00867990"/>
    <w:rsid w:val="00867EB1"/>
    <w:rsid w:val="008706D4"/>
    <w:rsid w:val="00870C99"/>
    <w:rsid w:val="00870F8A"/>
    <w:rsid w:val="008710A5"/>
    <w:rsid w:val="008719A4"/>
    <w:rsid w:val="00871D23"/>
    <w:rsid w:val="00872DEB"/>
    <w:rsid w:val="00873552"/>
    <w:rsid w:val="00873B34"/>
    <w:rsid w:val="00874312"/>
    <w:rsid w:val="0087437C"/>
    <w:rsid w:val="00874F17"/>
    <w:rsid w:val="00875053"/>
    <w:rsid w:val="00875490"/>
    <w:rsid w:val="008755B5"/>
    <w:rsid w:val="00875AAA"/>
    <w:rsid w:val="00875CD7"/>
    <w:rsid w:val="00875F1F"/>
    <w:rsid w:val="008760B9"/>
    <w:rsid w:val="0087628A"/>
    <w:rsid w:val="0087673B"/>
    <w:rsid w:val="00876825"/>
    <w:rsid w:val="00876874"/>
    <w:rsid w:val="00876B4D"/>
    <w:rsid w:val="00876CE3"/>
    <w:rsid w:val="00876F4F"/>
    <w:rsid w:val="008774FE"/>
    <w:rsid w:val="00877E2D"/>
    <w:rsid w:val="00877F18"/>
    <w:rsid w:val="008805A3"/>
    <w:rsid w:val="00880C00"/>
    <w:rsid w:val="008816BA"/>
    <w:rsid w:val="00881945"/>
    <w:rsid w:val="00881AED"/>
    <w:rsid w:val="00881C58"/>
    <w:rsid w:val="00881E5B"/>
    <w:rsid w:val="00881FD7"/>
    <w:rsid w:val="00882092"/>
    <w:rsid w:val="008821F3"/>
    <w:rsid w:val="00883073"/>
    <w:rsid w:val="008832AD"/>
    <w:rsid w:val="00883EE4"/>
    <w:rsid w:val="008847A4"/>
    <w:rsid w:val="00884A77"/>
    <w:rsid w:val="00884C2E"/>
    <w:rsid w:val="00884CE5"/>
    <w:rsid w:val="00885C73"/>
    <w:rsid w:val="00885E31"/>
    <w:rsid w:val="00885F4F"/>
    <w:rsid w:val="008865AC"/>
    <w:rsid w:val="008869CA"/>
    <w:rsid w:val="00886CCF"/>
    <w:rsid w:val="0088727B"/>
    <w:rsid w:val="008879ED"/>
    <w:rsid w:val="00890419"/>
    <w:rsid w:val="00890B94"/>
    <w:rsid w:val="00890CE3"/>
    <w:rsid w:val="00890D4B"/>
    <w:rsid w:val="00891080"/>
    <w:rsid w:val="00891359"/>
    <w:rsid w:val="00891509"/>
    <w:rsid w:val="0089166D"/>
    <w:rsid w:val="008920D9"/>
    <w:rsid w:val="0089258E"/>
    <w:rsid w:val="00892953"/>
    <w:rsid w:val="00892CD6"/>
    <w:rsid w:val="00892FCC"/>
    <w:rsid w:val="0089317C"/>
    <w:rsid w:val="00893763"/>
    <w:rsid w:val="00893802"/>
    <w:rsid w:val="00893C4B"/>
    <w:rsid w:val="00894A88"/>
    <w:rsid w:val="00894F6C"/>
    <w:rsid w:val="00895386"/>
    <w:rsid w:val="008955AB"/>
    <w:rsid w:val="008956A8"/>
    <w:rsid w:val="00896167"/>
    <w:rsid w:val="00896A6F"/>
    <w:rsid w:val="00896CCC"/>
    <w:rsid w:val="0089710B"/>
    <w:rsid w:val="00897392"/>
    <w:rsid w:val="00897ABD"/>
    <w:rsid w:val="00897E1B"/>
    <w:rsid w:val="008A06DD"/>
    <w:rsid w:val="008A09DF"/>
    <w:rsid w:val="008A0FB1"/>
    <w:rsid w:val="008A21FF"/>
    <w:rsid w:val="008A231F"/>
    <w:rsid w:val="008A2CE2"/>
    <w:rsid w:val="008A30AC"/>
    <w:rsid w:val="008A350D"/>
    <w:rsid w:val="008A3728"/>
    <w:rsid w:val="008A44B8"/>
    <w:rsid w:val="008A4CDF"/>
    <w:rsid w:val="008A51A8"/>
    <w:rsid w:val="008A54C7"/>
    <w:rsid w:val="008A54D8"/>
    <w:rsid w:val="008A6DA7"/>
    <w:rsid w:val="008A76F6"/>
    <w:rsid w:val="008A770E"/>
    <w:rsid w:val="008A77D8"/>
    <w:rsid w:val="008A7B3F"/>
    <w:rsid w:val="008B0362"/>
    <w:rsid w:val="008B0483"/>
    <w:rsid w:val="008B07C3"/>
    <w:rsid w:val="008B07C9"/>
    <w:rsid w:val="008B0F38"/>
    <w:rsid w:val="008B120C"/>
    <w:rsid w:val="008B1EBB"/>
    <w:rsid w:val="008B20E1"/>
    <w:rsid w:val="008B2193"/>
    <w:rsid w:val="008B2EB3"/>
    <w:rsid w:val="008B3B4F"/>
    <w:rsid w:val="008B3C79"/>
    <w:rsid w:val="008B46F0"/>
    <w:rsid w:val="008B4992"/>
    <w:rsid w:val="008B4AD9"/>
    <w:rsid w:val="008B4FE4"/>
    <w:rsid w:val="008B4FE6"/>
    <w:rsid w:val="008B51A0"/>
    <w:rsid w:val="008B51CE"/>
    <w:rsid w:val="008B592A"/>
    <w:rsid w:val="008B5933"/>
    <w:rsid w:val="008B5A71"/>
    <w:rsid w:val="008B5AAC"/>
    <w:rsid w:val="008B5E09"/>
    <w:rsid w:val="008B6EF7"/>
    <w:rsid w:val="008B7381"/>
    <w:rsid w:val="008B7732"/>
    <w:rsid w:val="008B77D1"/>
    <w:rsid w:val="008B7B21"/>
    <w:rsid w:val="008B7B5C"/>
    <w:rsid w:val="008C02BD"/>
    <w:rsid w:val="008C0AD9"/>
    <w:rsid w:val="008C0C99"/>
    <w:rsid w:val="008C100B"/>
    <w:rsid w:val="008C1482"/>
    <w:rsid w:val="008C174D"/>
    <w:rsid w:val="008C2017"/>
    <w:rsid w:val="008C32B9"/>
    <w:rsid w:val="008C3FD7"/>
    <w:rsid w:val="008C477E"/>
    <w:rsid w:val="008C4958"/>
    <w:rsid w:val="008C4BAA"/>
    <w:rsid w:val="008C545A"/>
    <w:rsid w:val="008C55F5"/>
    <w:rsid w:val="008C665C"/>
    <w:rsid w:val="008C6826"/>
    <w:rsid w:val="008C6AE8"/>
    <w:rsid w:val="008C6CAC"/>
    <w:rsid w:val="008C7307"/>
    <w:rsid w:val="008C7573"/>
    <w:rsid w:val="008C771C"/>
    <w:rsid w:val="008C78D5"/>
    <w:rsid w:val="008C7BD3"/>
    <w:rsid w:val="008C7CB5"/>
    <w:rsid w:val="008D03F2"/>
    <w:rsid w:val="008D05B0"/>
    <w:rsid w:val="008D0606"/>
    <w:rsid w:val="008D1909"/>
    <w:rsid w:val="008D193C"/>
    <w:rsid w:val="008D1D5B"/>
    <w:rsid w:val="008D2766"/>
    <w:rsid w:val="008D297E"/>
    <w:rsid w:val="008D3464"/>
    <w:rsid w:val="008D34F1"/>
    <w:rsid w:val="008D39D8"/>
    <w:rsid w:val="008D3AFA"/>
    <w:rsid w:val="008D4032"/>
    <w:rsid w:val="008D4325"/>
    <w:rsid w:val="008D4CAE"/>
    <w:rsid w:val="008D4E20"/>
    <w:rsid w:val="008D5227"/>
    <w:rsid w:val="008D53A5"/>
    <w:rsid w:val="008D546A"/>
    <w:rsid w:val="008D58D5"/>
    <w:rsid w:val="008D5A38"/>
    <w:rsid w:val="008D6049"/>
    <w:rsid w:val="008D6D1A"/>
    <w:rsid w:val="008D6E31"/>
    <w:rsid w:val="008D7DD6"/>
    <w:rsid w:val="008E065E"/>
    <w:rsid w:val="008E0927"/>
    <w:rsid w:val="008E0DBE"/>
    <w:rsid w:val="008E11B9"/>
    <w:rsid w:val="008E1253"/>
    <w:rsid w:val="008E17F3"/>
    <w:rsid w:val="008E1909"/>
    <w:rsid w:val="008E2BC2"/>
    <w:rsid w:val="008E358F"/>
    <w:rsid w:val="008E3839"/>
    <w:rsid w:val="008E3978"/>
    <w:rsid w:val="008E3F1A"/>
    <w:rsid w:val="008E4517"/>
    <w:rsid w:val="008E4526"/>
    <w:rsid w:val="008E4A09"/>
    <w:rsid w:val="008E5316"/>
    <w:rsid w:val="008E55EC"/>
    <w:rsid w:val="008E56E8"/>
    <w:rsid w:val="008E5BAB"/>
    <w:rsid w:val="008E5CEB"/>
    <w:rsid w:val="008E5DCD"/>
    <w:rsid w:val="008E6328"/>
    <w:rsid w:val="008E6434"/>
    <w:rsid w:val="008E79BF"/>
    <w:rsid w:val="008E7D69"/>
    <w:rsid w:val="008F007F"/>
    <w:rsid w:val="008F0477"/>
    <w:rsid w:val="008F070B"/>
    <w:rsid w:val="008F1EAB"/>
    <w:rsid w:val="008F1ECF"/>
    <w:rsid w:val="008F303E"/>
    <w:rsid w:val="008F304D"/>
    <w:rsid w:val="008F312A"/>
    <w:rsid w:val="008F33DC"/>
    <w:rsid w:val="008F34FA"/>
    <w:rsid w:val="008F3CF8"/>
    <w:rsid w:val="008F3DCE"/>
    <w:rsid w:val="008F4215"/>
    <w:rsid w:val="008F458F"/>
    <w:rsid w:val="008F45ED"/>
    <w:rsid w:val="008F476F"/>
    <w:rsid w:val="008F477F"/>
    <w:rsid w:val="008F4851"/>
    <w:rsid w:val="008F5226"/>
    <w:rsid w:val="008F5691"/>
    <w:rsid w:val="008F5899"/>
    <w:rsid w:val="008F62F2"/>
    <w:rsid w:val="008F6494"/>
    <w:rsid w:val="008F6860"/>
    <w:rsid w:val="008F6878"/>
    <w:rsid w:val="00900691"/>
    <w:rsid w:val="00900AE5"/>
    <w:rsid w:val="00900E9D"/>
    <w:rsid w:val="0090114E"/>
    <w:rsid w:val="00901BB8"/>
    <w:rsid w:val="00902350"/>
    <w:rsid w:val="00902DBF"/>
    <w:rsid w:val="0090314F"/>
    <w:rsid w:val="00903249"/>
    <w:rsid w:val="0090336B"/>
    <w:rsid w:val="00903AA0"/>
    <w:rsid w:val="00903DEC"/>
    <w:rsid w:val="00903F2A"/>
    <w:rsid w:val="00904193"/>
    <w:rsid w:val="00904437"/>
    <w:rsid w:val="00904A3D"/>
    <w:rsid w:val="00904F44"/>
    <w:rsid w:val="009053AA"/>
    <w:rsid w:val="00905B30"/>
    <w:rsid w:val="00906397"/>
    <w:rsid w:val="00906762"/>
    <w:rsid w:val="00906939"/>
    <w:rsid w:val="00906B42"/>
    <w:rsid w:val="00906EBF"/>
    <w:rsid w:val="009075EF"/>
    <w:rsid w:val="009079AC"/>
    <w:rsid w:val="0091009D"/>
    <w:rsid w:val="009109B5"/>
    <w:rsid w:val="00910B7D"/>
    <w:rsid w:val="00911DFB"/>
    <w:rsid w:val="009123EA"/>
    <w:rsid w:val="00912DF4"/>
    <w:rsid w:val="00913076"/>
    <w:rsid w:val="00913589"/>
    <w:rsid w:val="009137DB"/>
    <w:rsid w:val="009139D9"/>
    <w:rsid w:val="00913F9E"/>
    <w:rsid w:val="009142C7"/>
    <w:rsid w:val="009144EF"/>
    <w:rsid w:val="00914AD8"/>
    <w:rsid w:val="00914DB8"/>
    <w:rsid w:val="00914E5A"/>
    <w:rsid w:val="00915CED"/>
    <w:rsid w:val="00915D15"/>
    <w:rsid w:val="00915EB5"/>
    <w:rsid w:val="00915FFF"/>
    <w:rsid w:val="00916079"/>
    <w:rsid w:val="0091636E"/>
    <w:rsid w:val="00916A2C"/>
    <w:rsid w:val="00917580"/>
    <w:rsid w:val="00917596"/>
    <w:rsid w:val="00917620"/>
    <w:rsid w:val="0091793D"/>
    <w:rsid w:val="009179E8"/>
    <w:rsid w:val="00917CE9"/>
    <w:rsid w:val="00920256"/>
    <w:rsid w:val="009209FB"/>
    <w:rsid w:val="00920BE4"/>
    <w:rsid w:val="00920BF2"/>
    <w:rsid w:val="00920D6F"/>
    <w:rsid w:val="009216BD"/>
    <w:rsid w:val="00922010"/>
    <w:rsid w:val="00922EA6"/>
    <w:rsid w:val="00922EA8"/>
    <w:rsid w:val="00923A46"/>
    <w:rsid w:val="00923A7C"/>
    <w:rsid w:val="00923EE1"/>
    <w:rsid w:val="009240C4"/>
    <w:rsid w:val="00924208"/>
    <w:rsid w:val="009243EF"/>
    <w:rsid w:val="00924B57"/>
    <w:rsid w:val="00924CA1"/>
    <w:rsid w:val="0092537F"/>
    <w:rsid w:val="009256CA"/>
    <w:rsid w:val="00925B07"/>
    <w:rsid w:val="009261ED"/>
    <w:rsid w:val="009262F0"/>
    <w:rsid w:val="00926E1A"/>
    <w:rsid w:val="009271F5"/>
    <w:rsid w:val="00927934"/>
    <w:rsid w:val="009279A1"/>
    <w:rsid w:val="00927FB4"/>
    <w:rsid w:val="00930997"/>
    <w:rsid w:val="00930B2F"/>
    <w:rsid w:val="0093107E"/>
    <w:rsid w:val="00931611"/>
    <w:rsid w:val="00931A3D"/>
    <w:rsid w:val="00931BD9"/>
    <w:rsid w:val="00932057"/>
    <w:rsid w:val="00932D04"/>
    <w:rsid w:val="009330C2"/>
    <w:rsid w:val="009330E0"/>
    <w:rsid w:val="00933185"/>
    <w:rsid w:val="009337A1"/>
    <w:rsid w:val="00933879"/>
    <w:rsid w:val="00933C0F"/>
    <w:rsid w:val="009340D9"/>
    <w:rsid w:val="0093473B"/>
    <w:rsid w:val="0093555D"/>
    <w:rsid w:val="00936039"/>
    <w:rsid w:val="009368F3"/>
    <w:rsid w:val="00936E53"/>
    <w:rsid w:val="00936EEE"/>
    <w:rsid w:val="00936F33"/>
    <w:rsid w:val="009376CA"/>
    <w:rsid w:val="009379EC"/>
    <w:rsid w:val="009407B1"/>
    <w:rsid w:val="009407C5"/>
    <w:rsid w:val="00940B14"/>
    <w:rsid w:val="00940C4C"/>
    <w:rsid w:val="00940DD9"/>
    <w:rsid w:val="009411A1"/>
    <w:rsid w:val="009414EF"/>
    <w:rsid w:val="00941541"/>
    <w:rsid w:val="009415CC"/>
    <w:rsid w:val="00941636"/>
    <w:rsid w:val="0094180C"/>
    <w:rsid w:val="00941E48"/>
    <w:rsid w:val="009428FF"/>
    <w:rsid w:val="00943742"/>
    <w:rsid w:val="009440C0"/>
    <w:rsid w:val="00944267"/>
    <w:rsid w:val="0094446E"/>
    <w:rsid w:val="009448B0"/>
    <w:rsid w:val="00945C05"/>
    <w:rsid w:val="0094661D"/>
    <w:rsid w:val="00946653"/>
    <w:rsid w:val="0094688E"/>
    <w:rsid w:val="00946945"/>
    <w:rsid w:val="00947099"/>
    <w:rsid w:val="009471F4"/>
    <w:rsid w:val="00947713"/>
    <w:rsid w:val="0095002C"/>
    <w:rsid w:val="009501D9"/>
    <w:rsid w:val="00950210"/>
    <w:rsid w:val="00950314"/>
    <w:rsid w:val="00950395"/>
    <w:rsid w:val="00950CAC"/>
    <w:rsid w:val="00950DE7"/>
    <w:rsid w:val="009510DB"/>
    <w:rsid w:val="00951E79"/>
    <w:rsid w:val="009523F0"/>
    <w:rsid w:val="00952749"/>
    <w:rsid w:val="009527D5"/>
    <w:rsid w:val="00953920"/>
    <w:rsid w:val="00953D47"/>
    <w:rsid w:val="00953FC0"/>
    <w:rsid w:val="0095479D"/>
    <w:rsid w:val="00954A95"/>
    <w:rsid w:val="00954D9C"/>
    <w:rsid w:val="00955158"/>
    <w:rsid w:val="009557B0"/>
    <w:rsid w:val="00956597"/>
    <w:rsid w:val="0095681E"/>
    <w:rsid w:val="009572D4"/>
    <w:rsid w:val="009579B0"/>
    <w:rsid w:val="00960035"/>
    <w:rsid w:val="0096099C"/>
    <w:rsid w:val="00960AAD"/>
    <w:rsid w:val="00961921"/>
    <w:rsid w:val="009619F7"/>
    <w:rsid w:val="00961CE3"/>
    <w:rsid w:val="00961FF7"/>
    <w:rsid w:val="00962056"/>
    <w:rsid w:val="00962950"/>
    <w:rsid w:val="00962F2C"/>
    <w:rsid w:val="00963443"/>
    <w:rsid w:val="009636BB"/>
    <w:rsid w:val="00963B02"/>
    <w:rsid w:val="0096430A"/>
    <w:rsid w:val="00964999"/>
    <w:rsid w:val="0096554B"/>
    <w:rsid w:val="0096583D"/>
    <w:rsid w:val="0096584A"/>
    <w:rsid w:val="009659AE"/>
    <w:rsid w:val="00965FD3"/>
    <w:rsid w:val="009662FC"/>
    <w:rsid w:val="009664E2"/>
    <w:rsid w:val="0096664A"/>
    <w:rsid w:val="009668C9"/>
    <w:rsid w:val="00966986"/>
    <w:rsid w:val="009673EE"/>
    <w:rsid w:val="0097031C"/>
    <w:rsid w:val="00970818"/>
    <w:rsid w:val="00970AF0"/>
    <w:rsid w:val="00971ABA"/>
    <w:rsid w:val="00971EFE"/>
    <w:rsid w:val="00971F08"/>
    <w:rsid w:val="00972060"/>
    <w:rsid w:val="00973500"/>
    <w:rsid w:val="009735D1"/>
    <w:rsid w:val="009742D3"/>
    <w:rsid w:val="009759E6"/>
    <w:rsid w:val="00975C0E"/>
    <w:rsid w:val="0097603D"/>
    <w:rsid w:val="0097621F"/>
    <w:rsid w:val="00976949"/>
    <w:rsid w:val="009770B2"/>
    <w:rsid w:val="009776EF"/>
    <w:rsid w:val="00977D35"/>
    <w:rsid w:val="0098016F"/>
    <w:rsid w:val="00980477"/>
    <w:rsid w:val="00980ED0"/>
    <w:rsid w:val="009814AA"/>
    <w:rsid w:val="009814E7"/>
    <w:rsid w:val="009820FA"/>
    <w:rsid w:val="009823B4"/>
    <w:rsid w:val="009824AE"/>
    <w:rsid w:val="009825FD"/>
    <w:rsid w:val="009828BC"/>
    <w:rsid w:val="00982F8D"/>
    <w:rsid w:val="009830FB"/>
    <w:rsid w:val="0098455D"/>
    <w:rsid w:val="00984F26"/>
    <w:rsid w:val="00985253"/>
    <w:rsid w:val="00985265"/>
    <w:rsid w:val="009853B3"/>
    <w:rsid w:val="009854B0"/>
    <w:rsid w:val="009856AB"/>
    <w:rsid w:val="0098582B"/>
    <w:rsid w:val="00985A0D"/>
    <w:rsid w:val="00985D72"/>
    <w:rsid w:val="0098654B"/>
    <w:rsid w:val="00986ECF"/>
    <w:rsid w:val="00987891"/>
    <w:rsid w:val="009905A4"/>
    <w:rsid w:val="00990630"/>
    <w:rsid w:val="00991438"/>
    <w:rsid w:val="00991660"/>
    <w:rsid w:val="00991761"/>
    <w:rsid w:val="00992355"/>
    <w:rsid w:val="009923E8"/>
    <w:rsid w:val="00992DAF"/>
    <w:rsid w:val="009933F4"/>
    <w:rsid w:val="00993BF0"/>
    <w:rsid w:val="00993E64"/>
    <w:rsid w:val="0099492C"/>
    <w:rsid w:val="00994B33"/>
    <w:rsid w:val="00994DCA"/>
    <w:rsid w:val="009958F5"/>
    <w:rsid w:val="00995C0E"/>
    <w:rsid w:val="009960EC"/>
    <w:rsid w:val="00996212"/>
    <w:rsid w:val="00996514"/>
    <w:rsid w:val="009969C4"/>
    <w:rsid w:val="0099706A"/>
    <w:rsid w:val="0099707B"/>
    <w:rsid w:val="009970DD"/>
    <w:rsid w:val="0099740A"/>
    <w:rsid w:val="00997E94"/>
    <w:rsid w:val="009A0A6C"/>
    <w:rsid w:val="009A0AAA"/>
    <w:rsid w:val="009A0C85"/>
    <w:rsid w:val="009A0FBA"/>
    <w:rsid w:val="009A14DE"/>
    <w:rsid w:val="009A1601"/>
    <w:rsid w:val="009A1896"/>
    <w:rsid w:val="009A1A1B"/>
    <w:rsid w:val="009A2107"/>
    <w:rsid w:val="009A27EA"/>
    <w:rsid w:val="009A2B59"/>
    <w:rsid w:val="009A2E6C"/>
    <w:rsid w:val="009A3419"/>
    <w:rsid w:val="009A3874"/>
    <w:rsid w:val="009A38BD"/>
    <w:rsid w:val="009A41EA"/>
    <w:rsid w:val="009A44E2"/>
    <w:rsid w:val="009A44ED"/>
    <w:rsid w:val="009A462D"/>
    <w:rsid w:val="009A4B8D"/>
    <w:rsid w:val="009A4D53"/>
    <w:rsid w:val="009A50FA"/>
    <w:rsid w:val="009A56AA"/>
    <w:rsid w:val="009A5CBA"/>
    <w:rsid w:val="009A6495"/>
    <w:rsid w:val="009A64DA"/>
    <w:rsid w:val="009A68B0"/>
    <w:rsid w:val="009A6F98"/>
    <w:rsid w:val="009A7487"/>
    <w:rsid w:val="009A754D"/>
    <w:rsid w:val="009A79DC"/>
    <w:rsid w:val="009B0860"/>
    <w:rsid w:val="009B0DD9"/>
    <w:rsid w:val="009B115C"/>
    <w:rsid w:val="009B1F30"/>
    <w:rsid w:val="009B24F9"/>
    <w:rsid w:val="009B3561"/>
    <w:rsid w:val="009B3AC2"/>
    <w:rsid w:val="009B3DA5"/>
    <w:rsid w:val="009B4316"/>
    <w:rsid w:val="009B4408"/>
    <w:rsid w:val="009B445F"/>
    <w:rsid w:val="009B478F"/>
    <w:rsid w:val="009B4DF4"/>
    <w:rsid w:val="009B564E"/>
    <w:rsid w:val="009B5845"/>
    <w:rsid w:val="009B5BD9"/>
    <w:rsid w:val="009B6AFD"/>
    <w:rsid w:val="009B6DF5"/>
    <w:rsid w:val="009B726C"/>
    <w:rsid w:val="009B773D"/>
    <w:rsid w:val="009B78C8"/>
    <w:rsid w:val="009B7E87"/>
    <w:rsid w:val="009B7F5F"/>
    <w:rsid w:val="009C014D"/>
    <w:rsid w:val="009C041B"/>
    <w:rsid w:val="009C0906"/>
    <w:rsid w:val="009C1702"/>
    <w:rsid w:val="009C1CFB"/>
    <w:rsid w:val="009C1F87"/>
    <w:rsid w:val="009C2315"/>
    <w:rsid w:val="009C25D0"/>
    <w:rsid w:val="009C2D8F"/>
    <w:rsid w:val="009C2FD6"/>
    <w:rsid w:val="009C32F6"/>
    <w:rsid w:val="009C352A"/>
    <w:rsid w:val="009C37A7"/>
    <w:rsid w:val="009C3824"/>
    <w:rsid w:val="009C403E"/>
    <w:rsid w:val="009C427D"/>
    <w:rsid w:val="009C447F"/>
    <w:rsid w:val="009C48EB"/>
    <w:rsid w:val="009C4E51"/>
    <w:rsid w:val="009C4E7A"/>
    <w:rsid w:val="009C51FA"/>
    <w:rsid w:val="009C6452"/>
    <w:rsid w:val="009C6816"/>
    <w:rsid w:val="009C69AE"/>
    <w:rsid w:val="009C6B7A"/>
    <w:rsid w:val="009C78D9"/>
    <w:rsid w:val="009C7C42"/>
    <w:rsid w:val="009C7D45"/>
    <w:rsid w:val="009D0286"/>
    <w:rsid w:val="009D097E"/>
    <w:rsid w:val="009D0BC8"/>
    <w:rsid w:val="009D15F4"/>
    <w:rsid w:val="009D165A"/>
    <w:rsid w:val="009D1F64"/>
    <w:rsid w:val="009D235A"/>
    <w:rsid w:val="009D25BA"/>
    <w:rsid w:val="009D34EF"/>
    <w:rsid w:val="009D38FA"/>
    <w:rsid w:val="009D390D"/>
    <w:rsid w:val="009D4578"/>
    <w:rsid w:val="009D4A03"/>
    <w:rsid w:val="009D4AFA"/>
    <w:rsid w:val="009D4FF0"/>
    <w:rsid w:val="009D5DA0"/>
    <w:rsid w:val="009D611E"/>
    <w:rsid w:val="009D618D"/>
    <w:rsid w:val="009D68C7"/>
    <w:rsid w:val="009D6DFB"/>
    <w:rsid w:val="009D703C"/>
    <w:rsid w:val="009D718F"/>
    <w:rsid w:val="009D71EC"/>
    <w:rsid w:val="009D797E"/>
    <w:rsid w:val="009E059B"/>
    <w:rsid w:val="009E068F"/>
    <w:rsid w:val="009E103F"/>
    <w:rsid w:val="009E110C"/>
    <w:rsid w:val="009E14E0"/>
    <w:rsid w:val="009E1D6D"/>
    <w:rsid w:val="009E1F8E"/>
    <w:rsid w:val="009E1F98"/>
    <w:rsid w:val="009E264E"/>
    <w:rsid w:val="009E265C"/>
    <w:rsid w:val="009E29D1"/>
    <w:rsid w:val="009E2C8D"/>
    <w:rsid w:val="009E314B"/>
    <w:rsid w:val="009E31C3"/>
    <w:rsid w:val="009E35DB"/>
    <w:rsid w:val="009E389E"/>
    <w:rsid w:val="009E4021"/>
    <w:rsid w:val="009E47A3"/>
    <w:rsid w:val="009E53ED"/>
    <w:rsid w:val="009E59B4"/>
    <w:rsid w:val="009E5ABD"/>
    <w:rsid w:val="009E6999"/>
    <w:rsid w:val="009E6B9B"/>
    <w:rsid w:val="009E6C48"/>
    <w:rsid w:val="009F0724"/>
    <w:rsid w:val="009F08F3"/>
    <w:rsid w:val="009F09AA"/>
    <w:rsid w:val="009F1C08"/>
    <w:rsid w:val="009F1E18"/>
    <w:rsid w:val="009F344F"/>
    <w:rsid w:val="009F36BA"/>
    <w:rsid w:val="009F3C70"/>
    <w:rsid w:val="009F43BD"/>
    <w:rsid w:val="009F4F02"/>
    <w:rsid w:val="009F5870"/>
    <w:rsid w:val="009F6763"/>
    <w:rsid w:val="009F679F"/>
    <w:rsid w:val="009F6A24"/>
    <w:rsid w:val="00A00310"/>
    <w:rsid w:val="00A00717"/>
    <w:rsid w:val="00A00CEC"/>
    <w:rsid w:val="00A013BE"/>
    <w:rsid w:val="00A01828"/>
    <w:rsid w:val="00A01D01"/>
    <w:rsid w:val="00A02A06"/>
    <w:rsid w:val="00A02BE0"/>
    <w:rsid w:val="00A035BB"/>
    <w:rsid w:val="00A03CAD"/>
    <w:rsid w:val="00A04273"/>
    <w:rsid w:val="00A048A8"/>
    <w:rsid w:val="00A04F49"/>
    <w:rsid w:val="00A0528D"/>
    <w:rsid w:val="00A055C5"/>
    <w:rsid w:val="00A05F9E"/>
    <w:rsid w:val="00A0647F"/>
    <w:rsid w:val="00A06AB7"/>
    <w:rsid w:val="00A06F5C"/>
    <w:rsid w:val="00A075D1"/>
    <w:rsid w:val="00A07F6B"/>
    <w:rsid w:val="00A10294"/>
    <w:rsid w:val="00A107D6"/>
    <w:rsid w:val="00A108F2"/>
    <w:rsid w:val="00A11351"/>
    <w:rsid w:val="00A118CC"/>
    <w:rsid w:val="00A11A59"/>
    <w:rsid w:val="00A11B6D"/>
    <w:rsid w:val="00A11F58"/>
    <w:rsid w:val="00A12754"/>
    <w:rsid w:val="00A1305A"/>
    <w:rsid w:val="00A13289"/>
    <w:rsid w:val="00A13BAC"/>
    <w:rsid w:val="00A13E54"/>
    <w:rsid w:val="00A13E76"/>
    <w:rsid w:val="00A14627"/>
    <w:rsid w:val="00A147F9"/>
    <w:rsid w:val="00A154CB"/>
    <w:rsid w:val="00A15993"/>
    <w:rsid w:val="00A15A3B"/>
    <w:rsid w:val="00A15ED6"/>
    <w:rsid w:val="00A1781D"/>
    <w:rsid w:val="00A17F63"/>
    <w:rsid w:val="00A2012C"/>
    <w:rsid w:val="00A2052C"/>
    <w:rsid w:val="00A20790"/>
    <w:rsid w:val="00A2079E"/>
    <w:rsid w:val="00A2139B"/>
    <w:rsid w:val="00A216D7"/>
    <w:rsid w:val="00A2193B"/>
    <w:rsid w:val="00A21CF6"/>
    <w:rsid w:val="00A2351A"/>
    <w:rsid w:val="00A23614"/>
    <w:rsid w:val="00A238D1"/>
    <w:rsid w:val="00A2404A"/>
    <w:rsid w:val="00A24874"/>
    <w:rsid w:val="00A24925"/>
    <w:rsid w:val="00A24D15"/>
    <w:rsid w:val="00A24D1A"/>
    <w:rsid w:val="00A24EFB"/>
    <w:rsid w:val="00A25118"/>
    <w:rsid w:val="00A25532"/>
    <w:rsid w:val="00A2565A"/>
    <w:rsid w:val="00A256E1"/>
    <w:rsid w:val="00A2617A"/>
    <w:rsid w:val="00A26439"/>
    <w:rsid w:val="00A264A9"/>
    <w:rsid w:val="00A269E5"/>
    <w:rsid w:val="00A270D5"/>
    <w:rsid w:val="00A276BA"/>
    <w:rsid w:val="00A27785"/>
    <w:rsid w:val="00A278B0"/>
    <w:rsid w:val="00A27BEC"/>
    <w:rsid w:val="00A27CE2"/>
    <w:rsid w:val="00A30187"/>
    <w:rsid w:val="00A304E1"/>
    <w:rsid w:val="00A312F5"/>
    <w:rsid w:val="00A31702"/>
    <w:rsid w:val="00A31D75"/>
    <w:rsid w:val="00A31E26"/>
    <w:rsid w:val="00A32B67"/>
    <w:rsid w:val="00A334D4"/>
    <w:rsid w:val="00A33709"/>
    <w:rsid w:val="00A33BD8"/>
    <w:rsid w:val="00A33C8D"/>
    <w:rsid w:val="00A33EAD"/>
    <w:rsid w:val="00A34075"/>
    <w:rsid w:val="00A3448A"/>
    <w:rsid w:val="00A348B9"/>
    <w:rsid w:val="00A355EC"/>
    <w:rsid w:val="00A35C0C"/>
    <w:rsid w:val="00A36297"/>
    <w:rsid w:val="00A364F9"/>
    <w:rsid w:val="00A36FBC"/>
    <w:rsid w:val="00A400FB"/>
    <w:rsid w:val="00A40205"/>
    <w:rsid w:val="00A405D4"/>
    <w:rsid w:val="00A40663"/>
    <w:rsid w:val="00A406FE"/>
    <w:rsid w:val="00A40770"/>
    <w:rsid w:val="00A408C0"/>
    <w:rsid w:val="00A412CC"/>
    <w:rsid w:val="00A416A9"/>
    <w:rsid w:val="00A41E2B"/>
    <w:rsid w:val="00A4288F"/>
    <w:rsid w:val="00A42C02"/>
    <w:rsid w:val="00A42DEB"/>
    <w:rsid w:val="00A43252"/>
    <w:rsid w:val="00A434F5"/>
    <w:rsid w:val="00A4469B"/>
    <w:rsid w:val="00A44899"/>
    <w:rsid w:val="00A44F0D"/>
    <w:rsid w:val="00A44FC8"/>
    <w:rsid w:val="00A45B74"/>
    <w:rsid w:val="00A45BA9"/>
    <w:rsid w:val="00A45E48"/>
    <w:rsid w:val="00A46413"/>
    <w:rsid w:val="00A464F8"/>
    <w:rsid w:val="00A46F59"/>
    <w:rsid w:val="00A47040"/>
    <w:rsid w:val="00A47902"/>
    <w:rsid w:val="00A501FC"/>
    <w:rsid w:val="00A504B2"/>
    <w:rsid w:val="00A50AF0"/>
    <w:rsid w:val="00A50F57"/>
    <w:rsid w:val="00A515F8"/>
    <w:rsid w:val="00A51BD4"/>
    <w:rsid w:val="00A51FE7"/>
    <w:rsid w:val="00A520B7"/>
    <w:rsid w:val="00A521D7"/>
    <w:rsid w:val="00A52618"/>
    <w:rsid w:val="00A52E1D"/>
    <w:rsid w:val="00A52F08"/>
    <w:rsid w:val="00A52FDC"/>
    <w:rsid w:val="00A54643"/>
    <w:rsid w:val="00A54867"/>
    <w:rsid w:val="00A54D7B"/>
    <w:rsid w:val="00A55134"/>
    <w:rsid w:val="00A553BE"/>
    <w:rsid w:val="00A56170"/>
    <w:rsid w:val="00A5624E"/>
    <w:rsid w:val="00A5678A"/>
    <w:rsid w:val="00A57354"/>
    <w:rsid w:val="00A577CD"/>
    <w:rsid w:val="00A57CF3"/>
    <w:rsid w:val="00A57D03"/>
    <w:rsid w:val="00A60557"/>
    <w:rsid w:val="00A60A85"/>
    <w:rsid w:val="00A60D16"/>
    <w:rsid w:val="00A61053"/>
    <w:rsid w:val="00A61499"/>
    <w:rsid w:val="00A61547"/>
    <w:rsid w:val="00A61832"/>
    <w:rsid w:val="00A61EBC"/>
    <w:rsid w:val="00A6211C"/>
    <w:rsid w:val="00A622EB"/>
    <w:rsid w:val="00A62801"/>
    <w:rsid w:val="00A62A77"/>
    <w:rsid w:val="00A630FC"/>
    <w:rsid w:val="00A632F9"/>
    <w:rsid w:val="00A63483"/>
    <w:rsid w:val="00A647DE"/>
    <w:rsid w:val="00A655C3"/>
    <w:rsid w:val="00A657D7"/>
    <w:rsid w:val="00A65B3F"/>
    <w:rsid w:val="00A65C39"/>
    <w:rsid w:val="00A65D40"/>
    <w:rsid w:val="00A660AC"/>
    <w:rsid w:val="00A66D59"/>
    <w:rsid w:val="00A66F55"/>
    <w:rsid w:val="00A6726E"/>
    <w:rsid w:val="00A67C33"/>
    <w:rsid w:val="00A67E6C"/>
    <w:rsid w:val="00A700FB"/>
    <w:rsid w:val="00A70360"/>
    <w:rsid w:val="00A707DE"/>
    <w:rsid w:val="00A70DAF"/>
    <w:rsid w:val="00A70F2D"/>
    <w:rsid w:val="00A70F8A"/>
    <w:rsid w:val="00A711D4"/>
    <w:rsid w:val="00A713C0"/>
    <w:rsid w:val="00A71B99"/>
    <w:rsid w:val="00A7201B"/>
    <w:rsid w:val="00A720BB"/>
    <w:rsid w:val="00A73015"/>
    <w:rsid w:val="00A739D0"/>
    <w:rsid w:val="00A73AEF"/>
    <w:rsid w:val="00A73E44"/>
    <w:rsid w:val="00A745F6"/>
    <w:rsid w:val="00A7483A"/>
    <w:rsid w:val="00A748BB"/>
    <w:rsid w:val="00A748E8"/>
    <w:rsid w:val="00A760AB"/>
    <w:rsid w:val="00A761D4"/>
    <w:rsid w:val="00A7719B"/>
    <w:rsid w:val="00A77C24"/>
    <w:rsid w:val="00A77EC4"/>
    <w:rsid w:val="00A8096A"/>
    <w:rsid w:val="00A8170B"/>
    <w:rsid w:val="00A818FD"/>
    <w:rsid w:val="00A81AAF"/>
    <w:rsid w:val="00A81F3D"/>
    <w:rsid w:val="00A8250E"/>
    <w:rsid w:val="00A825E5"/>
    <w:rsid w:val="00A831AD"/>
    <w:rsid w:val="00A8332E"/>
    <w:rsid w:val="00A839CC"/>
    <w:rsid w:val="00A850EA"/>
    <w:rsid w:val="00A85E31"/>
    <w:rsid w:val="00A86699"/>
    <w:rsid w:val="00A86B01"/>
    <w:rsid w:val="00A9014C"/>
    <w:rsid w:val="00A901F0"/>
    <w:rsid w:val="00A90788"/>
    <w:rsid w:val="00A90A49"/>
    <w:rsid w:val="00A90ABC"/>
    <w:rsid w:val="00A90DE2"/>
    <w:rsid w:val="00A90E97"/>
    <w:rsid w:val="00A90EDA"/>
    <w:rsid w:val="00A9131B"/>
    <w:rsid w:val="00A918DC"/>
    <w:rsid w:val="00A92380"/>
    <w:rsid w:val="00A92879"/>
    <w:rsid w:val="00A92C71"/>
    <w:rsid w:val="00A92DB1"/>
    <w:rsid w:val="00A939E7"/>
    <w:rsid w:val="00A93B55"/>
    <w:rsid w:val="00A940D3"/>
    <w:rsid w:val="00A94250"/>
    <w:rsid w:val="00A9442A"/>
    <w:rsid w:val="00A951B3"/>
    <w:rsid w:val="00A9548F"/>
    <w:rsid w:val="00A95E3C"/>
    <w:rsid w:val="00A97034"/>
    <w:rsid w:val="00A97415"/>
    <w:rsid w:val="00A97D27"/>
    <w:rsid w:val="00AA016F"/>
    <w:rsid w:val="00AA0885"/>
    <w:rsid w:val="00AA0ACE"/>
    <w:rsid w:val="00AA1713"/>
    <w:rsid w:val="00AA1BA0"/>
    <w:rsid w:val="00AA1E51"/>
    <w:rsid w:val="00AA1ED6"/>
    <w:rsid w:val="00AA1FB3"/>
    <w:rsid w:val="00AA2152"/>
    <w:rsid w:val="00AA227D"/>
    <w:rsid w:val="00AA25E1"/>
    <w:rsid w:val="00AA280F"/>
    <w:rsid w:val="00AA2F2D"/>
    <w:rsid w:val="00AA3279"/>
    <w:rsid w:val="00AA4134"/>
    <w:rsid w:val="00AA4666"/>
    <w:rsid w:val="00AA476D"/>
    <w:rsid w:val="00AA51D6"/>
    <w:rsid w:val="00AA5246"/>
    <w:rsid w:val="00AA5523"/>
    <w:rsid w:val="00AA590F"/>
    <w:rsid w:val="00AA59CD"/>
    <w:rsid w:val="00AA5FCA"/>
    <w:rsid w:val="00AA6003"/>
    <w:rsid w:val="00AA66BE"/>
    <w:rsid w:val="00AA66DE"/>
    <w:rsid w:val="00AA6887"/>
    <w:rsid w:val="00AA6B1E"/>
    <w:rsid w:val="00AA773A"/>
    <w:rsid w:val="00AA7F65"/>
    <w:rsid w:val="00AB0BC8"/>
    <w:rsid w:val="00AB11CA"/>
    <w:rsid w:val="00AB14D9"/>
    <w:rsid w:val="00AB18FF"/>
    <w:rsid w:val="00AB1915"/>
    <w:rsid w:val="00AB19B8"/>
    <w:rsid w:val="00AB23A5"/>
    <w:rsid w:val="00AB31F6"/>
    <w:rsid w:val="00AB3398"/>
    <w:rsid w:val="00AB349B"/>
    <w:rsid w:val="00AB4AB8"/>
    <w:rsid w:val="00AB4C5E"/>
    <w:rsid w:val="00AB535A"/>
    <w:rsid w:val="00AB54EF"/>
    <w:rsid w:val="00AB55FE"/>
    <w:rsid w:val="00AB5F89"/>
    <w:rsid w:val="00AB628A"/>
    <w:rsid w:val="00AB6549"/>
    <w:rsid w:val="00AB655E"/>
    <w:rsid w:val="00AB65D7"/>
    <w:rsid w:val="00AB674D"/>
    <w:rsid w:val="00AB6A33"/>
    <w:rsid w:val="00AB71B0"/>
    <w:rsid w:val="00AB7C27"/>
    <w:rsid w:val="00AC007F"/>
    <w:rsid w:val="00AC0370"/>
    <w:rsid w:val="00AC0ED8"/>
    <w:rsid w:val="00AC1352"/>
    <w:rsid w:val="00AC13FE"/>
    <w:rsid w:val="00AC1BAD"/>
    <w:rsid w:val="00AC2570"/>
    <w:rsid w:val="00AC2CCD"/>
    <w:rsid w:val="00AC2DC4"/>
    <w:rsid w:val="00AC2ECD"/>
    <w:rsid w:val="00AC2F6B"/>
    <w:rsid w:val="00AC3119"/>
    <w:rsid w:val="00AC3184"/>
    <w:rsid w:val="00AC323B"/>
    <w:rsid w:val="00AC4272"/>
    <w:rsid w:val="00AC49FB"/>
    <w:rsid w:val="00AC541B"/>
    <w:rsid w:val="00AC550E"/>
    <w:rsid w:val="00AC5A10"/>
    <w:rsid w:val="00AC5E0E"/>
    <w:rsid w:val="00AC62C1"/>
    <w:rsid w:val="00AC7AB3"/>
    <w:rsid w:val="00AD0053"/>
    <w:rsid w:val="00AD05BD"/>
    <w:rsid w:val="00AD0AA3"/>
    <w:rsid w:val="00AD11C0"/>
    <w:rsid w:val="00AD1201"/>
    <w:rsid w:val="00AD127A"/>
    <w:rsid w:val="00AD1847"/>
    <w:rsid w:val="00AD1B83"/>
    <w:rsid w:val="00AD220D"/>
    <w:rsid w:val="00AD37CE"/>
    <w:rsid w:val="00AD3CCA"/>
    <w:rsid w:val="00AD3F94"/>
    <w:rsid w:val="00AD4A5A"/>
    <w:rsid w:val="00AD5174"/>
    <w:rsid w:val="00AD53A8"/>
    <w:rsid w:val="00AD5780"/>
    <w:rsid w:val="00AD669E"/>
    <w:rsid w:val="00AD67DB"/>
    <w:rsid w:val="00AD6AC5"/>
    <w:rsid w:val="00AD6B93"/>
    <w:rsid w:val="00AD7284"/>
    <w:rsid w:val="00AD77A7"/>
    <w:rsid w:val="00AD7B16"/>
    <w:rsid w:val="00AD7C79"/>
    <w:rsid w:val="00AE021B"/>
    <w:rsid w:val="00AE02A8"/>
    <w:rsid w:val="00AE06C3"/>
    <w:rsid w:val="00AE0821"/>
    <w:rsid w:val="00AE0D2B"/>
    <w:rsid w:val="00AE13EF"/>
    <w:rsid w:val="00AE15A7"/>
    <w:rsid w:val="00AE15D5"/>
    <w:rsid w:val="00AE1661"/>
    <w:rsid w:val="00AE171F"/>
    <w:rsid w:val="00AE1CAE"/>
    <w:rsid w:val="00AE27AC"/>
    <w:rsid w:val="00AE2CF3"/>
    <w:rsid w:val="00AE2EBA"/>
    <w:rsid w:val="00AE31E5"/>
    <w:rsid w:val="00AE3544"/>
    <w:rsid w:val="00AE3743"/>
    <w:rsid w:val="00AE3A6F"/>
    <w:rsid w:val="00AE40E0"/>
    <w:rsid w:val="00AE4272"/>
    <w:rsid w:val="00AE431A"/>
    <w:rsid w:val="00AE4360"/>
    <w:rsid w:val="00AE4679"/>
    <w:rsid w:val="00AE4DBA"/>
    <w:rsid w:val="00AE4F07"/>
    <w:rsid w:val="00AE50A3"/>
    <w:rsid w:val="00AE5E94"/>
    <w:rsid w:val="00AF0B5C"/>
    <w:rsid w:val="00AF1791"/>
    <w:rsid w:val="00AF1962"/>
    <w:rsid w:val="00AF1971"/>
    <w:rsid w:val="00AF1C5D"/>
    <w:rsid w:val="00AF2004"/>
    <w:rsid w:val="00AF2785"/>
    <w:rsid w:val="00AF2847"/>
    <w:rsid w:val="00AF2C81"/>
    <w:rsid w:val="00AF31B0"/>
    <w:rsid w:val="00AF32EB"/>
    <w:rsid w:val="00AF34C2"/>
    <w:rsid w:val="00AF392A"/>
    <w:rsid w:val="00AF3FBB"/>
    <w:rsid w:val="00AF42D7"/>
    <w:rsid w:val="00AF4811"/>
    <w:rsid w:val="00AF51C4"/>
    <w:rsid w:val="00AF5B74"/>
    <w:rsid w:val="00AF6B78"/>
    <w:rsid w:val="00AF6EFE"/>
    <w:rsid w:val="00AF760C"/>
    <w:rsid w:val="00AF7EE5"/>
    <w:rsid w:val="00B00447"/>
    <w:rsid w:val="00B006FE"/>
    <w:rsid w:val="00B007CB"/>
    <w:rsid w:val="00B008C2"/>
    <w:rsid w:val="00B01DDE"/>
    <w:rsid w:val="00B02AA9"/>
    <w:rsid w:val="00B02FA3"/>
    <w:rsid w:val="00B0358E"/>
    <w:rsid w:val="00B03E21"/>
    <w:rsid w:val="00B0403F"/>
    <w:rsid w:val="00B04EC0"/>
    <w:rsid w:val="00B05084"/>
    <w:rsid w:val="00B05B0F"/>
    <w:rsid w:val="00B05F72"/>
    <w:rsid w:val="00B06073"/>
    <w:rsid w:val="00B062BE"/>
    <w:rsid w:val="00B07033"/>
    <w:rsid w:val="00B070C1"/>
    <w:rsid w:val="00B07627"/>
    <w:rsid w:val="00B106B4"/>
    <w:rsid w:val="00B10738"/>
    <w:rsid w:val="00B1134B"/>
    <w:rsid w:val="00B11717"/>
    <w:rsid w:val="00B1178E"/>
    <w:rsid w:val="00B1185B"/>
    <w:rsid w:val="00B11A40"/>
    <w:rsid w:val="00B11F76"/>
    <w:rsid w:val="00B122C8"/>
    <w:rsid w:val="00B125D4"/>
    <w:rsid w:val="00B12E92"/>
    <w:rsid w:val="00B131DB"/>
    <w:rsid w:val="00B13574"/>
    <w:rsid w:val="00B1374E"/>
    <w:rsid w:val="00B14501"/>
    <w:rsid w:val="00B151FA"/>
    <w:rsid w:val="00B154C5"/>
    <w:rsid w:val="00B156C0"/>
    <w:rsid w:val="00B157F9"/>
    <w:rsid w:val="00B15A3D"/>
    <w:rsid w:val="00B15BFD"/>
    <w:rsid w:val="00B16BA1"/>
    <w:rsid w:val="00B16BA5"/>
    <w:rsid w:val="00B16F5E"/>
    <w:rsid w:val="00B17F16"/>
    <w:rsid w:val="00B20256"/>
    <w:rsid w:val="00B202D6"/>
    <w:rsid w:val="00B20A6E"/>
    <w:rsid w:val="00B20D09"/>
    <w:rsid w:val="00B2159F"/>
    <w:rsid w:val="00B22C47"/>
    <w:rsid w:val="00B23021"/>
    <w:rsid w:val="00B231FE"/>
    <w:rsid w:val="00B235F8"/>
    <w:rsid w:val="00B23648"/>
    <w:rsid w:val="00B236D4"/>
    <w:rsid w:val="00B236FC"/>
    <w:rsid w:val="00B2393E"/>
    <w:rsid w:val="00B23CB7"/>
    <w:rsid w:val="00B24450"/>
    <w:rsid w:val="00B249B9"/>
    <w:rsid w:val="00B24B3B"/>
    <w:rsid w:val="00B25BFC"/>
    <w:rsid w:val="00B26BD9"/>
    <w:rsid w:val="00B27269"/>
    <w:rsid w:val="00B2730D"/>
    <w:rsid w:val="00B27439"/>
    <w:rsid w:val="00B2763F"/>
    <w:rsid w:val="00B2795C"/>
    <w:rsid w:val="00B27AAC"/>
    <w:rsid w:val="00B27BF1"/>
    <w:rsid w:val="00B27EC4"/>
    <w:rsid w:val="00B30929"/>
    <w:rsid w:val="00B30A0C"/>
    <w:rsid w:val="00B30D6D"/>
    <w:rsid w:val="00B319FF"/>
    <w:rsid w:val="00B32F96"/>
    <w:rsid w:val="00B34110"/>
    <w:rsid w:val="00B34374"/>
    <w:rsid w:val="00B34419"/>
    <w:rsid w:val="00B34631"/>
    <w:rsid w:val="00B34B03"/>
    <w:rsid w:val="00B350DC"/>
    <w:rsid w:val="00B359D1"/>
    <w:rsid w:val="00B366D0"/>
    <w:rsid w:val="00B36DB4"/>
    <w:rsid w:val="00B37176"/>
    <w:rsid w:val="00B372AA"/>
    <w:rsid w:val="00B37C17"/>
    <w:rsid w:val="00B40445"/>
    <w:rsid w:val="00B41888"/>
    <w:rsid w:val="00B4190B"/>
    <w:rsid w:val="00B420EA"/>
    <w:rsid w:val="00B421B2"/>
    <w:rsid w:val="00B42313"/>
    <w:rsid w:val="00B42B7A"/>
    <w:rsid w:val="00B4390D"/>
    <w:rsid w:val="00B45512"/>
    <w:rsid w:val="00B459A8"/>
    <w:rsid w:val="00B45A52"/>
    <w:rsid w:val="00B46117"/>
    <w:rsid w:val="00B46175"/>
    <w:rsid w:val="00B46F37"/>
    <w:rsid w:val="00B47AFE"/>
    <w:rsid w:val="00B504EA"/>
    <w:rsid w:val="00B508BC"/>
    <w:rsid w:val="00B52410"/>
    <w:rsid w:val="00B524E0"/>
    <w:rsid w:val="00B52794"/>
    <w:rsid w:val="00B535F7"/>
    <w:rsid w:val="00B53718"/>
    <w:rsid w:val="00B53D65"/>
    <w:rsid w:val="00B53E29"/>
    <w:rsid w:val="00B54923"/>
    <w:rsid w:val="00B54DEE"/>
    <w:rsid w:val="00B55002"/>
    <w:rsid w:val="00B55D2F"/>
    <w:rsid w:val="00B55E84"/>
    <w:rsid w:val="00B570E4"/>
    <w:rsid w:val="00B5776C"/>
    <w:rsid w:val="00B57938"/>
    <w:rsid w:val="00B57F54"/>
    <w:rsid w:val="00B60CF8"/>
    <w:rsid w:val="00B6138D"/>
    <w:rsid w:val="00B6165D"/>
    <w:rsid w:val="00B6188F"/>
    <w:rsid w:val="00B61AE7"/>
    <w:rsid w:val="00B6205C"/>
    <w:rsid w:val="00B6219C"/>
    <w:rsid w:val="00B621B9"/>
    <w:rsid w:val="00B62584"/>
    <w:rsid w:val="00B626EE"/>
    <w:rsid w:val="00B627F9"/>
    <w:rsid w:val="00B62A95"/>
    <w:rsid w:val="00B62B04"/>
    <w:rsid w:val="00B63782"/>
    <w:rsid w:val="00B63FBF"/>
    <w:rsid w:val="00B6451C"/>
    <w:rsid w:val="00B656F2"/>
    <w:rsid w:val="00B65824"/>
    <w:rsid w:val="00B65B84"/>
    <w:rsid w:val="00B664C7"/>
    <w:rsid w:val="00B67BF3"/>
    <w:rsid w:val="00B67F51"/>
    <w:rsid w:val="00B704AB"/>
    <w:rsid w:val="00B70C94"/>
    <w:rsid w:val="00B70DF3"/>
    <w:rsid w:val="00B70FF7"/>
    <w:rsid w:val="00B7102C"/>
    <w:rsid w:val="00B71128"/>
    <w:rsid w:val="00B712CC"/>
    <w:rsid w:val="00B71651"/>
    <w:rsid w:val="00B71B72"/>
    <w:rsid w:val="00B71E77"/>
    <w:rsid w:val="00B7298B"/>
    <w:rsid w:val="00B72FB1"/>
    <w:rsid w:val="00B739F6"/>
    <w:rsid w:val="00B73DFB"/>
    <w:rsid w:val="00B73F6B"/>
    <w:rsid w:val="00B7533F"/>
    <w:rsid w:val="00B7541B"/>
    <w:rsid w:val="00B75FBB"/>
    <w:rsid w:val="00B770D9"/>
    <w:rsid w:val="00B7786F"/>
    <w:rsid w:val="00B779A8"/>
    <w:rsid w:val="00B77A4C"/>
    <w:rsid w:val="00B77DD3"/>
    <w:rsid w:val="00B8016B"/>
    <w:rsid w:val="00B803D6"/>
    <w:rsid w:val="00B81149"/>
    <w:rsid w:val="00B8181A"/>
    <w:rsid w:val="00B81A6C"/>
    <w:rsid w:val="00B823CA"/>
    <w:rsid w:val="00B8260D"/>
    <w:rsid w:val="00B82E89"/>
    <w:rsid w:val="00B84482"/>
    <w:rsid w:val="00B8457A"/>
    <w:rsid w:val="00B845BC"/>
    <w:rsid w:val="00B84FDD"/>
    <w:rsid w:val="00B85988"/>
    <w:rsid w:val="00B85DE5"/>
    <w:rsid w:val="00B8641A"/>
    <w:rsid w:val="00B86D21"/>
    <w:rsid w:val="00B874C0"/>
    <w:rsid w:val="00B9037B"/>
    <w:rsid w:val="00B90457"/>
    <w:rsid w:val="00B90D83"/>
    <w:rsid w:val="00B90F73"/>
    <w:rsid w:val="00B9107E"/>
    <w:rsid w:val="00B9165A"/>
    <w:rsid w:val="00B919E9"/>
    <w:rsid w:val="00B920EE"/>
    <w:rsid w:val="00B92272"/>
    <w:rsid w:val="00B926A5"/>
    <w:rsid w:val="00B929DE"/>
    <w:rsid w:val="00B93B59"/>
    <w:rsid w:val="00B93D8A"/>
    <w:rsid w:val="00B93FC9"/>
    <w:rsid w:val="00B9406A"/>
    <w:rsid w:val="00B9451B"/>
    <w:rsid w:val="00B94661"/>
    <w:rsid w:val="00B94C49"/>
    <w:rsid w:val="00B952B2"/>
    <w:rsid w:val="00B95958"/>
    <w:rsid w:val="00B9599B"/>
    <w:rsid w:val="00B95FBC"/>
    <w:rsid w:val="00B96044"/>
    <w:rsid w:val="00B96334"/>
    <w:rsid w:val="00B9680E"/>
    <w:rsid w:val="00B96BC0"/>
    <w:rsid w:val="00B96C33"/>
    <w:rsid w:val="00B97A8F"/>
    <w:rsid w:val="00BA01F0"/>
    <w:rsid w:val="00BA0D56"/>
    <w:rsid w:val="00BA1B50"/>
    <w:rsid w:val="00BA1EEC"/>
    <w:rsid w:val="00BA2280"/>
    <w:rsid w:val="00BA22CC"/>
    <w:rsid w:val="00BA2A08"/>
    <w:rsid w:val="00BA2A3F"/>
    <w:rsid w:val="00BA2B48"/>
    <w:rsid w:val="00BA36F7"/>
    <w:rsid w:val="00BA457C"/>
    <w:rsid w:val="00BA475D"/>
    <w:rsid w:val="00BA49B2"/>
    <w:rsid w:val="00BA4F67"/>
    <w:rsid w:val="00BA552C"/>
    <w:rsid w:val="00BA56D2"/>
    <w:rsid w:val="00BA57C2"/>
    <w:rsid w:val="00BA5BC0"/>
    <w:rsid w:val="00BA652D"/>
    <w:rsid w:val="00BA6902"/>
    <w:rsid w:val="00BA7097"/>
    <w:rsid w:val="00BA72E3"/>
    <w:rsid w:val="00BA7493"/>
    <w:rsid w:val="00BA76E0"/>
    <w:rsid w:val="00BA76ED"/>
    <w:rsid w:val="00BA7CC3"/>
    <w:rsid w:val="00BA7F29"/>
    <w:rsid w:val="00BB04D7"/>
    <w:rsid w:val="00BB0F89"/>
    <w:rsid w:val="00BB16C7"/>
    <w:rsid w:val="00BB1713"/>
    <w:rsid w:val="00BB2A25"/>
    <w:rsid w:val="00BB2BDF"/>
    <w:rsid w:val="00BB34D5"/>
    <w:rsid w:val="00BB3591"/>
    <w:rsid w:val="00BB39C3"/>
    <w:rsid w:val="00BB3C5C"/>
    <w:rsid w:val="00BB3F53"/>
    <w:rsid w:val="00BB4B52"/>
    <w:rsid w:val="00BB51E9"/>
    <w:rsid w:val="00BB6042"/>
    <w:rsid w:val="00BB6BF4"/>
    <w:rsid w:val="00BB6E26"/>
    <w:rsid w:val="00BB6EBD"/>
    <w:rsid w:val="00BB6F2E"/>
    <w:rsid w:val="00BB7BDE"/>
    <w:rsid w:val="00BC063F"/>
    <w:rsid w:val="00BC0D49"/>
    <w:rsid w:val="00BC0FDC"/>
    <w:rsid w:val="00BC1411"/>
    <w:rsid w:val="00BC2226"/>
    <w:rsid w:val="00BC2289"/>
    <w:rsid w:val="00BC2657"/>
    <w:rsid w:val="00BC285B"/>
    <w:rsid w:val="00BC2B7D"/>
    <w:rsid w:val="00BC2D08"/>
    <w:rsid w:val="00BC2EA1"/>
    <w:rsid w:val="00BC3053"/>
    <w:rsid w:val="00BC3508"/>
    <w:rsid w:val="00BC35CB"/>
    <w:rsid w:val="00BC3901"/>
    <w:rsid w:val="00BC3C3D"/>
    <w:rsid w:val="00BC44F1"/>
    <w:rsid w:val="00BC488B"/>
    <w:rsid w:val="00BC4BEE"/>
    <w:rsid w:val="00BC4D2E"/>
    <w:rsid w:val="00BC4E3B"/>
    <w:rsid w:val="00BC516E"/>
    <w:rsid w:val="00BC5562"/>
    <w:rsid w:val="00BC5B15"/>
    <w:rsid w:val="00BC5D98"/>
    <w:rsid w:val="00BC5F3D"/>
    <w:rsid w:val="00BC5F84"/>
    <w:rsid w:val="00BC6614"/>
    <w:rsid w:val="00BC6A22"/>
    <w:rsid w:val="00BC6CC3"/>
    <w:rsid w:val="00BC6EA7"/>
    <w:rsid w:val="00BC7844"/>
    <w:rsid w:val="00BD015B"/>
    <w:rsid w:val="00BD14A4"/>
    <w:rsid w:val="00BD14E7"/>
    <w:rsid w:val="00BD14F9"/>
    <w:rsid w:val="00BD162F"/>
    <w:rsid w:val="00BD1D43"/>
    <w:rsid w:val="00BD1D92"/>
    <w:rsid w:val="00BD209A"/>
    <w:rsid w:val="00BD21D3"/>
    <w:rsid w:val="00BD2526"/>
    <w:rsid w:val="00BD2807"/>
    <w:rsid w:val="00BD2F45"/>
    <w:rsid w:val="00BD2FB4"/>
    <w:rsid w:val="00BD42BC"/>
    <w:rsid w:val="00BD48AC"/>
    <w:rsid w:val="00BD4A28"/>
    <w:rsid w:val="00BD526B"/>
    <w:rsid w:val="00BD5B12"/>
    <w:rsid w:val="00BD5F1A"/>
    <w:rsid w:val="00BD628D"/>
    <w:rsid w:val="00BD633E"/>
    <w:rsid w:val="00BD6869"/>
    <w:rsid w:val="00BD6D11"/>
    <w:rsid w:val="00BD7000"/>
    <w:rsid w:val="00BD700B"/>
    <w:rsid w:val="00BD757D"/>
    <w:rsid w:val="00BD7A7E"/>
    <w:rsid w:val="00BE090B"/>
    <w:rsid w:val="00BE0A96"/>
    <w:rsid w:val="00BE1234"/>
    <w:rsid w:val="00BE19CF"/>
    <w:rsid w:val="00BE1B41"/>
    <w:rsid w:val="00BE1C75"/>
    <w:rsid w:val="00BE1F00"/>
    <w:rsid w:val="00BE22BF"/>
    <w:rsid w:val="00BE257D"/>
    <w:rsid w:val="00BE2F2D"/>
    <w:rsid w:val="00BE2FA6"/>
    <w:rsid w:val="00BE31D3"/>
    <w:rsid w:val="00BE32D7"/>
    <w:rsid w:val="00BE32FE"/>
    <w:rsid w:val="00BE333F"/>
    <w:rsid w:val="00BE39EA"/>
    <w:rsid w:val="00BE40D7"/>
    <w:rsid w:val="00BE42FE"/>
    <w:rsid w:val="00BE4CA9"/>
    <w:rsid w:val="00BE5338"/>
    <w:rsid w:val="00BE538F"/>
    <w:rsid w:val="00BE575B"/>
    <w:rsid w:val="00BE5F38"/>
    <w:rsid w:val="00BE7406"/>
    <w:rsid w:val="00BE756F"/>
    <w:rsid w:val="00BE7603"/>
    <w:rsid w:val="00BE7FC2"/>
    <w:rsid w:val="00BF05EE"/>
    <w:rsid w:val="00BF0CCA"/>
    <w:rsid w:val="00BF1EE7"/>
    <w:rsid w:val="00BF29C7"/>
    <w:rsid w:val="00BF3279"/>
    <w:rsid w:val="00BF3B64"/>
    <w:rsid w:val="00BF479C"/>
    <w:rsid w:val="00BF5054"/>
    <w:rsid w:val="00BF557D"/>
    <w:rsid w:val="00BF5DBD"/>
    <w:rsid w:val="00BF6284"/>
    <w:rsid w:val="00BF63B0"/>
    <w:rsid w:val="00BF643C"/>
    <w:rsid w:val="00BF6740"/>
    <w:rsid w:val="00BF6DC1"/>
    <w:rsid w:val="00BF74C7"/>
    <w:rsid w:val="00BF79CF"/>
    <w:rsid w:val="00BF7C1A"/>
    <w:rsid w:val="00C000EC"/>
    <w:rsid w:val="00C00321"/>
    <w:rsid w:val="00C00FCF"/>
    <w:rsid w:val="00C011DF"/>
    <w:rsid w:val="00C015F1"/>
    <w:rsid w:val="00C018E5"/>
    <w:rsid w:val="00C01BE7"/>
    <w:rsid w:val="00C01F33"/>
    <w:rsid w:val="00C02536"/>
    <w:rsid w:val="00C02559"/>
    <w:rsid w:val="00C02CC6"/>
    <w:rsid w:val="00C03550"/>
    <w:rsid w:val="00C04087"/>
    <w:rsid w:val="00C040F7"/>
    <w:rsid w:val="00C041B0"/>
    <w:rsid w:val="00C041FF"/>
    <w:rsid w:val="00C04276"/>
    <w:rsid w:val="00C04413"/>
    <w:rsid w:val="00C044AB"/>
    <w:rsid w:val="00C044D5"/>
    <w:rsid w:val="00C044E4"/>
    <w:rsid w:val="00C045A7"/>
    <w:rsid w:val="00C047C1"/>
    <w:rsid w:val="00C04AC1"/>
    <w:rsid w:val="00C04C70"/>
    <w:rsid w:val="00C050DD"/>
    <w:rsid w:val="00C05313"/>
    <w:rsid w:val="00C05706"/>
    <w:rsid w:val="00C0587F"/>
    <w:rsid w:val="00C069A2"/>
    <w:rsid w:val="00C06BCB"/>
    <w:rsid w:val="00C07377"/>
    <w:rsid w:val="00C078E7"/>
    <w:rsid w:val="00C10478"/>
    <w:rsid w:val="00C106F4"/>
    <w:rsid w:val="00C1087E"/>
    <w:rsid w:val="00C11022"/>
    <w:rsid w:val="00C12107"/>
    <w:rsid w:val="00C12151"/>
    <w:rsid w:val="00C12538"/>
    <w:rsid w:val="00C12EAF"/>
    <w:rsid w:val="00C132DA"/>
    <w:rsid w:val="00C1439B"/>
    <w:rsid w:val="00C14439"/>
    <w:rsid w:val="00C144F8"/>
    <w:rsid w:val="00C14C05"/>
    <w:rsid w:val="00C14D4B"/>
    <w:rsid w:val="00C154BB"/>
    <w:rsid w:val="00C15A82"/>
    <w:rsid w:val="00C15B83"/>
    <w:rsid w:val="00C1678D"/>
    <w:rsid w:val="00C173AD"/>
    <w:rsid w:val="00C1749D"/>
    <w:rsid w:val="00C17FF4"/>
    <w:rsid w:val="00C20CE0"/>
    <w:rsid w:val="00C212FB"/>
    <w:rsid w:val="00C21AF3"/>
    <w:rsid w:val="00C21BD1"/>
    <w:rsid w:val="00C22043"/>
    <w:rsid w:val="00C22578"/>
    <w:rsid w:val="00C22ADF"/>
    <w:rsid w:val="00C22CE2"/>
    <w:rsid w:val="00C2348A"/>
    <w:rsid w:val="00C235C1"/>
    <w:rsid w:val="00C24092"/>
    <w:rsid w:val="00C24345"/>
    <w:rsid w:val="00C247D0"/>
    <w:rsid w:val="00C24B05"/>
    <w:rsid w:val="00C24F88"/>
    <w:rsid w:val="00C2555D"/>
    <w:rsid w:val="00C2556C"/>
    <w:rsid w:val="00C25661"/>
    <w:rsid w:val="00C261F9"/>
    <w:rsid w:val="00C27508"/>
    <w:rsid w:val="00C279B5"/>
    <w:rsid w:val="00C27C45"/>
    <w:rsid w:val="00C27C51"/>
    <w:rsid w:val="00C27F0D"/>
    <w:rsid w:val="00C30B2D"/>
    <w:rsid w:val="00C311C9"/>
    <w:rsid w:val="00C311E5"/>
    <w:rsid w:val="00C3177E"/>
    <w:rsid w:val="00C31A7D"/>
    <w:rsid w:val="00C31AB5"/>
    <w:rsid w:val="00C3296B"/>
    <w:rsid w:val="00C32C4C"/>
    <w:rsid w:val="00C334F2"/>
    <w:rsid w:val="00C33A9C"/>
    <w:rsid w:val="00C33BCE"/>
    <w:rsid w:val="00C3418C"/>
    <w:rsid w:val="00C342F0"/>
    <w:rsid w:val="00C34F59"/>
    <w:rsid w:val="00C35552"/>
    <w:rsid w:val="00C35A3E"/>
    <w:rsid w:val="00C36039"/>
    <w:rsid w:val="00C36648"/>
    <w:rsid w:val="00C36A9F"/>
    <w:rsid w:val="00C36F92"/>
    <w:rsid w:val="00C3719D"/>
    <w:rsid w:val="00C37801"/>
    <w:rsid w:val="00C4096F"/>
    <w:rsid w:val="00C41722"/>
    <w:rsid w:val="00C417C7"/>
    <w:rsid w:val="00C41B98"/>
    <w:rsid w:val="00C4227F"/>
    <w:rsid w:val="00C422F6"/>
    <w:rsid w:val="00C42636"/>
    <w:rsid w:val="00C42D35"/>
    <w:rsid w:val="00C43382"/>
    <w:rsid w:val="00C433F2"/>
    <w:rsid w:val="00C4477B"/>
    <w:rsid w:val="00C44DFE"/>
    <w:rsid w:val="00C44EA1"/>
    <w:rsid w:val="00C45915"/>
    <w:rsid w:val="00C45BF8"/>
    <w:rsid w:val="00C45D93"/>
    <w:rsid w:val="00C46629"/>
    <w:rsid w:val="00C46961"/>
    <w:rsid w:val="00C469F3"/>
    <w:rsid w:val="00C46EE7"/>
    <w:rsid w:val="00C46F5C"/>
    <w:rsid w:val="00C470B9"/>
    <w:rsid w:val="00C47255"/>
    <w:rsid w:val="00C47371"/>
    <w:rsid w:val="00C47864"/>
    <w:rsid w:val="00C47904"/>
    <w:rsid w:val="00C4797D"/>
    <w:rsid w:val="00C47F92"/>
    <w:rsid w:val="00C5033A"/>
    <w:rsid w:val="00C503C7"/>
    <w:rsid w:val="00C50413"/>
    <w:rsid w:val="00C50BC0"/>
    <w:rsid w:val="00C513B3"/>
    <w:rsid w:val="00C51424"/>
    <w:rsid w:val="00C52172"/>
    <w:rsid w:val="00C521C8"/>
    <w:rsid w:val="00C524C8"/>
    <w:rsid w:val="00C52AE4"/>
    <w:rsid w:val="00C53426"/>
    <w:rsid w:val="00C53525"/>
    <w:rsid w:val="00C53FD6"/>
    <w:rsid w:val="00C5465C"/>
    <w:rsid w:val="00C546A7"/>
    <w:rsid w:val="00C54995"/>
    <w:rsid w:val="00C54D0D"/>
    <w:rsid w:val="00C54D41"/>
    <w:rsid w:val="00C54E10"/>
    <w:rsid w:val="00C54E24"/>
    <w:rsid w:val="00C557F6"/>
    <w:rsid w:val="00C56626"/>
    <w:rsid w:val="00C5663A"/>
    <w:rsid w:val="00C56826"/>
    <w:rsid w:val="00C57798"/>
    <w:rsid w:val="00C57DDA"/>
    <w:rsid w:val="00C601B6"/>
    <w:rsid w:val="00C60783"/>
    <w:rsid w:val="00C6109A"/>
    <w:rsid w:val="00C611A5"/>
    <w:rsid w:val="00C61239"/>
    <w:rsid w:val="00C61E71"/>
    <w:rsid w:val="00C62617"/>
    <w:rsid w:val="00C62DDC"/>
    <w:rsid w:val="00C631EC"/>
    <w:rsid w:val="00C64672"/>
    <w:rsid w:val="00C650D2"/>
    <w:rsid w:val="00C6511D"/>
    <w:rsid w:val="00C656F5"/>
    <w:rsid w:val="00C66143"/>
    <w:rsid w:val="00C662A0"/>
    <w:rsid w:val="00C66A00"/>
    <w:rsid w:val="00C6755A"/>
    <w:rsid w:val="00C67568"/>
    <w:rsid w:val="00C6766D"/>
    <w:rsid w:val="00C67AE8"/>
    <w:rsid w:val="00C67D00"/>
    <w:rsid w:val="00C70697"/>
    <w:rsid w:val="00C70A8D"/>
    <w:rsid w:val="00C716EF"/>
    <w:rsid w:val="00C71A21"/>
    <w:rsid w:val="00C72A08"/>
    <w:rsid w:val="00C72D87"/>
    <w:rsid w:val="00C72EF4"/>
    <w:rsid w:val="00C735B2"/>
    <w:rsid w:val="00C73EE6"/>
    <w:rsid w:val="00C73F4A"/>
    <w:rsid w:val="00C743A2"/>
    <w:rsid w:val="00C7443C"/>
    <w:rsid w:val="00C74869"/>
    <w:rsid w:val="00C74EE7"/>
    <w:rsid w:val="00C74FEA"/>
    <w:rsid w:val="00C75014"/>
    <w:rsid w:val="00C75016"/>
    <w:rsid w:val="00C75557"/>
    <w:rsid w:val="00C7564D"/>
    <w:rsid w:val="00C75715"/>
    <w:rsid w:val="00C75D2F"/>
    <w:rsid w:val="00C760FC"/>
    <w:rsid w:val="00C76256"/>
    <w:rsid w:val="00C76615"/>
    <w:rsid w:val="00C7664A"/>
    <w:rsid w:val="00C767BE"/>
    <w:rsid w:val="00C76E3C"/>
    <w:rsid w:val="00C773B7"/>
    <w:rsid w:val="00C7763A"/>
    <w:rsid w:val="00C80326"/>
    <w:rsid w:val="00C80E4A"/>
    <w:rsid w:val="00C81042"/>
    <w:rsid w:val="00C81297"/>
    <w:rsid w:val="00C81391"/>
    <w:rsid w:val="00C81568"/>
    <w:rsid w:val="00C816F1"/>
    <w:rsid w:val="00C818F3"/>
    <w:rsid w:val="00C822F3"/>
    <w:rsid w:val="00C826C7"/>
    <w:rsid w:val="00C828BC"/>
    <w:rsid w:val="00C830C2"/>
    <w:rsid w:val="00C83B13"/>
    <w:rsid w:val="00C85EB4"/>
    <w:rsid w:val="00C86020"/>
    <w:rsid w:val="00C86127"/>
    <w:rsid w:val="00C8683E"/>
    <w:rsid w:val="00C8687E"/>
    <w:rsid w:val="00C86AF8"/>
    <w:rsid w:val="00C87922"/>
    <w:rsid w:val="00C9027A"/>
    <w:rsid w:val="00C904E8"/>
    <w:rsid w:val="00C9068E"/>
    <w:rsid w:val="00C90E89"/>
    <w:rsid w:val="00C917B9"/>
    <w:rsid w:val="00C91B2D"/>
    <w:rsid w:val="00C91C15"/>
    <w:rsid w:val="00C91EE4"/>
    <w:rsid w:val="00C91FA0"/>
    <w:rsid w:val="00C92111"/>
    <w:rsid w:val="00C926B3"/>
    <w:rsid w:val="00C9348E"/>
    <w:rsid w:val="00C93A43"/>
    <w:rsid w:val="00C93C4B"/>
    <w:rsid w:val="00C93CEA"/>
    <w:rsid w:val="00C944AB"/>
    <w:rsid w:val="00C945BD"/>
    <w:rsid w:val="00C949B9"/>
    <w:rsid w:val="00C94CC5"/>
    <w:rsid w:val="00C950E7"/>
    <w:rsid w:val="00C95112"/>
    <w:rsid w:val="00C95A13"/>
    <w:rsid w:val="00C95B40"/>
    <w:rsid w:val="00C95DB0"/>
    <w:rsid w:val="00C963D3"/>
    <w:rsid w:val="00C97060"/>
    <w:rsid w:val="00C97D80"/>
    <w:rsid w:val="00CA0246"/>
    <w:rsid w:val="00CA088A"/>
    <w:rsid w:val="00CA0944"/>
    <w:rsid w:val="00CA0D42"/>
    <w:rsid w:val="00CA1EC2"/>
    <w:rsid w:val="00CA1ED8"/>
    <w:rsid w:val="00CA20F0"/>
    <w:rsid w:val="00CA2684"/>
    <w:rsid w:val="00CA2E40"/>
    <w:rsid w:val="00CA2E71"/>
    <w:rsid w:val="00CA39E3"/>
    <w:rsid w:val="00CA3B90"/>
    <w:rsid w:val="00CA4BD5"/>
    <w:rsid w:val="00CA501A"/>
    <w:rsid w:val="00CA5329"/>
    <w:rsid w:val="00CA57E3"/>
    <w:rsid w:val="00CA61A9"/>
    <w:rsid w:val="00CA64DD"/>
    <w:rsid w:val="00CA727D"/>
    <w:rsid w:val="00CA751C"/>
    <w:rsid w:val="00CA7B8A"/>
    <w:rsid w:val="00CB02DE"/>
    <w:rsid w:val="00CB05C4"/>
    <w:rsid w:val="00CB1202"/>
    <w:rsid w:val="00CB1204"/>
    <w:rsid w:val="00CB167F"/>
    <w:rsid w:val="00CB189B"/>
    <w:rsid w:val="00CB1921"/>
    <w:rsid w:val="00CB1C5F"/>
    <w:rsid w:val="00CB1F63"/>
    <w:rsid w:val="00CB210C"/>
    <w:rsid w:val="00CB23C0"/>
    <w:rsid w:val="00CB2C45"/>
    <w:rsid w:val="00CB4844"/>
    <w:rsid w:val="00CB48DC"/>
    <w:rsid w:val="00CB504F"/>
    <w:rsid w:val="00CB507A"/>
    <w:rsid w:val="00CB54AB"/>
    <w:rsid w:val="00CB5B6A"/>
    <w:rsid w:val="00CB5B8D"/>
    <w:rsid w:val="00CB6386"/>
    <w:rsid w:val="00CB6458"/>
    <w:rsid w:val="00CB68C1"/>
    <w:rsid w:val="00CB68EF"/>
    <w:rsid w:val="00CB6DF3"/>
    <w:rsid w:val="00CB7170"/>
    <w:rsid w:val="00CB7222"/>
    <w:rsid w:val="00CB7820"/>
    <w:rsid w:val="00CB7B40"/>
    <w:rsid w:val="00CB7DC0"/>
    <w:rsid w:val="00CB7E60"/>
    <w:rsid w:val="00CB7FB6"/>
    <w:rsid w:val="00CC040E"/>
    <w:rsid w:val="00CC0478"/>
    <w:rsid w:val="00CC0A87"/>
    <w:rsid w:val="00CC111F"/>
    <w:rsid w:val="00CC144D"/>
    <w:rsid w:val="00CC2011"/>
    <w:rsid w:val="00CC232E"/>
    <w:rsid w:val="00CC26E7"/>
    <w:rsid w:val="00CC2D4E"/>
    <w:rsid w:val="00CC2E35"/>
    <w:rsid w:val="00CC3D0C"/>
    <w:rsid w:val="00CC3EA0"/>
    <w:rsid w:val="00CC4ABF"/>
    <w:rsid w:val="00CC50A2"/>
    <w:rsid w:val="00CC5944"/>
    <w:rsid w:val="00CC5C2E"/>
    <w:rsid w:val="00CC69B9"/>
    <w:rsid w:val="00CC6CA2"/>
    <w:rsid w:val="00CC70BF"/>
    <w:rsid w:val="00CC7562"/>
    <w:rsid w:val="00CC7967"/>
    <w:rsid w:val="00CC7B45"/>
    <w:rsid w:val="00CD1131"/>
    <w:rsid w:val="00CD1188"/>
    <w:rsid w:val="00CD1767"/>
    <w:rsid w:val="00CD180B"/>
    <w:rsid w:val="00CD2784"/>
    <w:rsid w:val="00CD29FE"/>
    <w:rsid w:val="00CD2A31"/>
    <w:rsid w:val="00CD2ED1"/>
    <w:rsid w:val="00CD32CA"/>
    <w:rsid w:val="00CD333B"/>
    <w:rsid w:val="00CD337B"/>
    <w:rsid w:val="00CD36ED"/>
    <w:rsid w:val="00CD3C2E"/>
    <w:rsid w:val="00CD3D99"/>
    <w:rsid w:val="00CD4D85"/>
    <w:rsid w:val="00CD61E4"/>
    <w:rsid w:val="00CD67F3"/>
    <w:rsid w:val="00CD700F"/>
    <w:rsid w:val="00CD751E"/>
    <w:rsid w:val="00CD7E71"/>
    <w:rsid w:val="00CE0424"/>
    <w:rsid w:val="00CE06CB"/>
    <w:rsid w:val="00CE0F43"/>
    <w:rsid w:val="00CE1C68"/>
    <w:rsid w:val="00CE278F"/>
    <w:rsid w:val="00CE3B26"/>
    <w:rsid w:val="00CE3FC0"/>
    <w:rsid w:val="00CE4DB0"/>
    <w:rsid w:val="00CE5125"/>
    <w:rsid w:val="00CE5877"/>
    <w:rsid w:val="00CE60EE"/>
    <w:rsid w:val="00CE6455"/>
    <w:rsid w:val="00CE668E"/>
    <w:rsid w:val="00CE6A1A"/>
    <w:rsid w:val="00CE6DB3"/>
    <w:rsid w:val="00CE7561"/>
    <w:rsid w:val="00CE75E5"/>
    <w:rsid w:val="00CF0EAA"/>
    <w:rsid w:val="00CF1354"/>
    <w:rsid w:val="00CF1865"/>
    <w:rsid w:val="00CF19BC"/>
    <w:rsid w:val="00CF1F83"/>
    <w:rsid w:val="00CF265B"/>
    <w:rsid w:val="00CF2D87"/>
    <w:rsid w:val="00CF3042"/>
    <w:rsid w:val="00CF35BF"/>
    <w:rsid w:val="00CF3B1F"/>
    <w:rsid w:val="00CF3BF6"/>
    <w:rsid w:val="00CF4BF8"/>
    <w:rsid w:val="00CF5E79"/>
    <w:rsid w:val="00CF625B"/>
    <w:rsid w:val="00CF662D"/>
    <w:rsid w:val="00CF6658"/>
    <w:rsid w:val="00CF687E"/>
    <w:rsid w:val="00CF747E"/>
    <w:rsid w:val="00CF7DD2"/>
    <w:rsid w:val="00CF7E66"/>
    <w:rsid w:val="00D001F9"/>
    <w:rsid w:val="00D0066E"/>
    <w:rsid w:val="00D01208"/>
    <w:rsid w:val="00D02A00"/>
    <w:rsid w:val="00D02F9E"/>
    <w:rsid w:val="00D02FAC"/>
    <w:rsid w:val="00D0349B"/>
    <w:rsid w:val="00D03523"/>
    <w:rsid w:val="00D03E3D"/>
    <w:rsid w:val="00D03E97"/>
    <w:rsid w:val="00D043C1"/>
    <w:rsid w:val="00D04A13"/>
    <w:rsid w:val="00D0619E"/>
    <w:rsid w:val="00D06227"/>
    <w:rsid w:val="00D06B43"/>
    <w:rsid w:val="00D077EF"/>
    <w:rsid w:val="00D07AA1"/>
    <w:rsid w:val="00D10249"/>
    <w:rsid w:val="00D10457"/>
    <w:rsid w:val="00D1079E"/>
    <w:rsid w:val="00D10EB5"/>
    <w:rsid w:val="00D113CF"/>
    <w:rsid w:val="00D115C3"/>
    <w:rsid w:val="00D11621"/>
    <w:rsid w:val="00D11897"/>
    <w:rsid w:val="00D121CB"/>
    <w:rsid w:val="00D1230F"/>
    <w:rsid w:val="00D12AB3"/>
    <w:rsid w:val="00D130DF"/>
    <w:rsid w:val="00D13135"/>
    <w:rsid w:val="00D13381"/>
    <w:rsid w:val="00D1399A"/>
    <w:rsid w:val="00D13BD8"/>
    <w:rsid w:val="00D13C96"/>
    <w:rsid w:val="00D13E4E"/>
    <w:rsid w:val="00D14476"/>
    <w:rsid w:val="00D14D0E"/>
    <w:rsid w:val="00D151EB"/>
    <w:rsid w:val="00D1531E"/>
    <w:rsid w:val="00D15DDB"/>
    <w:rsid w:val="00D15EC0"/>
    <w:rsid w:val="00D16078"/>
    <w:rsid w:val="00D16E11"/>
    <w:rsid w:val="00D16E6E"/>
    <w:rsid w:val="00D1764B"/>
    <w:rsid w:val="00D17A06"/>
    <w:rsid w:val="00D17E0C"/>
    <w:rsid w:val="00D21202"/>
    <w:rsid w:val="00D21789"/>
    <w:rsid w:val="00D21C21"/>
    <w:rsid w:val="00D21E52"/>
    <w:rsid w:val="00D2245C"/>
    <w:rsid w:val="00D2341F"/>
    <w:rsid w:val="00D23989"/>
    <w:rsid w:val="00D239A7"/>
    <w:rsid w:val="00D23B3E"/>
    <w:rsid w:val="00D23B7C"/>
    <w:rsid w:val="00D23F47"/>
    <w:rsid w:val="00D251FF"/>
    <w:rsid w:val="00D2551F"/>
    <w:rsid w:val="00D257DB"/>
    <w:rsid w:val="00D25D85"/>
    <w:rsid w:val="00D26C45"/>
    <w:rsid w:val="00D2715B"/>
    <w:rsid w:val="00D27BD8"/>
    <w:rsid w:val="00D30243"/>
    <w:rsid w:val="00D306F2"/>
    <w:rsid w:val="00D30BEB"/>
    <w:rsid w:val="00D31632"/>
    <w:rsid w:val="00D31775"/>
    <w:rsid w:val="00D318ED"/>
    <w:rsid w:val="00D332BB"/>
    <w:rsid w:val="00D33432"/>
    <w:rsid w:val="00D33ADF"/>
    <w:rsid w:val="00D34044"/>
    <w:rsid w:val="00D34C77"/>
    <w:rsid w:val="00D352BE"/>
    <w:rsid w:val="00D35B4D"/>
    <w:rsid w:val="00D35FD6"/>
    <w:rsid w:val="00D36149"/>
    <w:rsid w:val="00D362D2"/>
    <w:rsid w:val="00D36406"/>
    <w:rsid w:val="00D36B1B"/>
    <w:rsid w:val="00D36C42"/>
    <w:rsid w:val="00D36E71"/>
    <w:rsid w:val="00D37388"/>
    <w:rsid w:val="00D375BB"/>
    <w:rsid w:val="00D37A53"/>
    <w:rsid w:val="00D37D87"/>
    <w:rsid w:val="00D40110"/>
    <w:rsid w:val="00D40951"/>
    <w:rsid w:val="00D40B33"/>
    <w:rsid w:val="00D40B4F"/>
    <w:rsid w:val="00D4111B"/>
    <w:rsid w:val="00D41705"/>
    <w:rsid w:val="00D422F8"/>
    <w:rsid w:val="00D42412"/>
    <w:rsid w:val="00D42598"/>
    <w:rsid w:val="00D4318F"/>
    <w:rsid w:val="00D434E9"/>
    <w:rsid w:val="00D438BF"/>
    <w:rsid w:val="00D440F8"/>
    <w:rsid w:val="00D4432D"/>
    <w:rsid w:val="00D44FC7"/>
    <w:rsid w:val="00D465AB"/>
    <w:rsid w:val="00D46A0C"/>
    <w:rsid w:val="00D479A4"/>
    <w:rsid w:val="00D47E7E"/>
    <w:rsid w:val="00D50109"/>
    <w:rsid w:val="00D50BCB"/>
    <w:rsid w:val="00D50D86"/>
    <w:rsid w:val="00D50F97"/>
    <w:rsid w:val="00D5122D"/>
    <w:rsid w:val="00D51315"/>
    <w:rsid w:val="00D5140D"/>
    <w:rsid w:val="00D52FEE"/>
    <w:rsid w:val="00D5314E"/>
    <w:rsid w:val="00D53690"/>
    <w:rsid w:val="00D546C6"/>
    <w:rsid w:val="00D546FF"/>
    <w:rsid w:val="00D55716"/>
    <w:rsid w:val="00D558A1"/>
    <w:rsid w:val="00D55AD5"/>
    <w:rsid w:val="00D56419"/>
    <w:rsid w:val="00D564E3"/>
    <w:rsid w:val="00D569C1"/>
    <w:rsid w:val="00D576CA"/>
    <w:rsid w:val="00D577D2"/>
    <w:rsid w:val="00D578CB"/>
    <w:rsid w:val="00D578E9"/>
    <w:rsid w:val="00D60213"/>
    <w:rsid w:val="00D61AF5"/>
    <w:rsid w:val="00D61EE8"/>
    <w:rsid w:val="00D62356"/>
    <w:rsid w:val="00D62E22"/>
    <w:rsid w:val="00D638DF"/>
    <w:rsid w:val="00D639B3"/>
    <w:rsid w:val="00D63BCE"/>
    <w:rsid w:val="00D63D40"/>
    <w:rsid w:val="00D64ADE"/>
    <w:rsid w:val="00D64FF9"/>
    <w:rsid w:val="00D652B5"/>
    <w:rsid w:val="00D65AF5"/>
    <w:rsid w:val="00D65B74"/>
    <w:rsid w:val="00D66155"/>
    <w:rsid w:val="00D66901"/>
    <w:rsid w:val="00D66B96"/>
    <w:rsid w:val="00D66BA7"/>
    <w:rsid w:val="00D675E4"/>
    <w:rsid w:val="00D67AD6"/>
    <w:rsid w:val="00D67EE7"/>
    <w:rsid w:val="00D708B0"/>
    <w:rsid w:val="00D708D0"/>
    <w:rsid w:val="00D7196A"/>
    <w:rsid w:val="00D720C1"/>
    <w:rsid w:val="00D720D5"/>
    <w:rsid w:val="00D721EF"/>
    <w:rsid w:val="00D7366A"/>
    <w:rsid w:val="00D73B23"/>
    <w:rsid w:val="00D743A0"/>
    <w:rsid w:val="00D744EE"/>
    <w:rsid w:val="00D74CF4"/>
    <w:rsid w:val="00D74FEA"/>
    <w:rsid w:val="00D751C3"/>
    <w:rsid w:val="00D75969"/>
    <w:rsid w:val="00D759DA"/>
    <w:rsid w:val="00D759FA"/>
    <w:rsid w:val="00D760B6"/>
    <w:rsid w:val="00D76274"/>
    <w:rsid w:val="00D77354"/>
    <w:rsid w:val="00D776C6"/>
    <w:rsid w:val="00D7782E"/>
    <w:rsid w:val="00D77AD3"/>
    <w:rsid w:val="00D77B1D"/>
    <w:rsid w:val="00D801C3"/>
    <w:rsid w:val="00D8021F"/>
    <w:rsid w:val="00D802EE"/>
    <w:rsid w:val="00D80383"/>
    <w:rsid w:val="00D80833"/>
    <w:rsid w:val="00D809DD"/>
    <w:rsid w:val="00D80A3C"/>
    <w:rsid w:val="00D80A45"/>
    <w:rsid w:val="00D80AB4"/>
    <w:rsid w:val="00D80F9F"/>
    <w:rsid w:val="00D811CD"/>
    <w:rsid w:val="00D820FE"/>
    <w:rsid w:val="00D823C6"/>
    <w:rsid w:val="00D824D4"/>
    <w:rsid w:val="00D82515"/>
    <w:rsid w:val="00D82685"/>
    <w:rsid w:val="00D828EA"/>
    <w:rsid w:val="00D82AC3"/>
    <w:rsid w:val="00D82BFF"/>
    <w:rsid w:val="00D836BF"/>
    <w:rsid w:val="00D83AC1"/>
    <w:rsid w:val="00D83B86"/>
    <w:rsid w:val="00D84A4D"/>
    <w:rsid w:val="00D84AA6"/>
    <w:rsid w:val="00D84E33"/>
    <w:rsid w:val="00D850A9"/>
    <w:rsid w:val="00D8519B"/>
    <w:rsid w:val="00D859B4"/>
    <w:rsid w:val="00D85EF3"/>
    <w:rsid w:val="00D86400"/>
    <w:rsid w:val="00D86586"/>
    <w:rsid w:val="00D86CA3"/>
    <w:rsid w:val="00D86E35"/>
    <w:rsid w:val="00D86F7B"/>
    <w:rsid w:val="00D86FE9"/>
    <w:rsid w:val="00D871CE"/>
    <w:rsid w:val="00D87764"/>
    <w:rsid w:val="00D8798E"/>
    <w:rsid w:val="00D9033F"/>
    <w:rsid w:val="00D90407"/>
    <w:rsid w:val="00D905BE"/>
    <w:rsid w:val="00D909BD"/>
    <w:rsid w:val="00D90CB3"/>
    <w:rsid w:val="00D90DB3"/>
    <w:rsid w:val="00D91015"/>
    <w:rsid w:val="00D912C1"/>
    <w:rsid w:val="00D91485"/>
    <w:rsid w:val="00D9187B"/>
    <w:rsid w:val="00D918CB"/>
    <w:rsid w:val="00D9196D"/>
    <w:rsid w:val="00D91A45"/>
    <w:rsid w:val="00D91EA3"/>
    <w:rsid w:val="00D92048"/>
    <w:rsid w:val="00D92731"/>
    <w:rsid w:val="00D92982"/>
    <w:rsid w:val="00D92DD1"/>
    <w:rsid w:val="00D93189"/>
    <w:rsid w:val="00D93F45"/>
    <w:rsid w:val="00D9405B"/>
    <w:rsid w:val="00D94401"/>
    <w:rsid w:val="00D946A9"/>
    <w:rsid w:val="00D95033"/>
    <w:rsid w:val="00D95751"/>
    <w:rsid w:val="00D9597E"/>
    <w:rsid w:val="00D96A77"/>
    <w:rsid w:val="00D972C2"/>
    <w:rsid w:val="00D97705"/>
    <w:rsid w:val="00DA20BB"/>
    <w:rsid w:val="00DA21E2"/>
    <w:rsid w:val="00DA26A9"/>
    <w:rsid w:val="00DA301F"/>
    <w:rsid w:val="00DA305E"/>
    <w:rsid w:val="00DA32C5"/>
    <w:rsid w:val="00DA32F1"/>
    <w:rsid w:val="00DA3BC3"/>
    <w:rsid w:val="00DA3F87"/>
    <w:rsid w:val="00DA4B2C"/>
    <w:rsid w:val="00DA4C07"/>
    <w:rsid w:val="00DA4FFF"/>
    <w:rsid w:val="00DA51E7"/>
    <w:rsid w:val="00DA528F"/>
    <w:rsid w:val="00DA5417"/>
    <w:rsid w:val="00DA56E8"/>
    <w:rsid w:val="00DA5A2F"/>
    <w:rsid w:val="00DA5E3F"/>
    <w:rsid w:val="00DA5F45"/>
    <w:rsid w:val="00DA711E"/>
    <w:rsid w:val="00DA7A13"/>
    <w:rsid w:val="00DA7BC4"/>
    <w:rsid w:val="00DB0332"/>
    <w:rsid w:val="00DB04D3"/>
    <w:rsid w:val="00DB055A"/>
    <w:rsid w:val="00DB0A9F"/>
    <w:rsid w:val="00DB0EAA"/>
    <w:rsid w:val="00DB15D1"/>
    <w:rsid w:val="00DB28BD"/>
    <w:rsid w:val="00DB2EAC"/>
    <w:rsid w:val="00DB323D"/>
    <w:rsid w:val="00DB377D"/>
    <w:rsid w:val="00DB427C"/>
    <w:rsid w:val="00DB46F5"/>
    <w:rsid w:val="00DB4D0E"/>
    <w:rsid w:val="00DB4D5F"/>
    <w:rsid w:val="00DB6C1F"/>
    <w:rsid w:val="00DB732D"/>
    <w:rsid w:val="00DB7544"/>
    <w:rsid w:val="00DB7A63"/>
    <w:rsid w:val="00DC0453"/>
    <w:rsid w:val="00DC07A7"/>
    <w:rsid w:val="00DC108A"/>
    <w:rsid w:val="00DC1BA1"/>
    <w:rsid w:val="00DC1CFE"/>
    <w:rsid w:val="00DC1E27"/>
    <w:rsid w:val="00DC1EA4"/>
    <w:rsid w:val="00DC1EE8"/>
    <w:rsid w:val="00DC1F5B"/>
    <w:rsid w:val="00DC2007"/>
    <w:rsid w:val="00DC2B8F"/>
    <w:rsid w:val="00DC2D36"/>
    <w:rsid w:val="00DC4341"/>
    <w:rsid w:val="00DC43D5"/>
    <w:rsid w:val="00DC4816"/>
    <w:rsid w:val="00DC4E2E"/>
    <w:rsid w:val="00DC53EF"/>
    <w:rsid w:val="00DC58A4"/>
    <w:rsid w:val="00DC5B2C"/>
    <w:rsid w:val="00DC5EDF"/>
    <w:rsid w:val="00DC6365"/>
    <w:rsid w:val="00DC680A"/>
    <w:rsid w:val="00DC6EF2"/>
    <w:rsid w:val="00DC7590"/>
    <w:rsid w:val="00DC75FD"/>
    <w:rsid w:val="00DC77F0"/>
    <w:rsid w:val="00DC7FD1"/>
    <w:rsid w:val="00DD0270"/>
    <w:rsid w:val="00DD0BF5"/>
    <w:rsid w:val="00DD15A9"/>
    <w:rsid w:val="00DD2283"/>
    <w:rsid w:val="00DD2685"/>
    <w:rsid w:val="00DD2A88"/>
    <w:rsid w:val="00DD2C4E"/>
    <w:rsid w:val="00DD347E"/>
    <w:rsid w:val="00DD3D89"/>
    <w:rsid w:val="00DD4AB0"/>
    <w:rsid w:val="00DD4DA5"/>
    <w:rsid w:val="00DD57FD"/>
    <w:rsid w:val="00DD598A"/>
    <w:rsid w:val="00DD638B"/>
    <w:rsid w:val="00DD66DC"/>
    <w:rsid w:val="00DD729A"/>
    <w:rsid w:val="00DE0B2C"/>
    <w:rsid w:val="00DE1460"/>
    <w:rsid w:val="00DE1624"/>
    <w:rsid w:val="00DE1A52"/>
    <w:rsid w:val="00DE1A84"/>
    <w:rsid w:val="00DE1E22"/>
    <w:rsid w:val="00DE2387"/>
    <w:rsid w:val="00DE2647"/>
    <w:rsid w:val="00DE347F"/>
    <w:rsid w:val="00DE378F"/>
    <w:rsid w:val="00DE438F"/>
    <w:rsid w:val="00DE4D64"/>
    <w:rsid w:val="00DE4D83"/>
    <w:rsid w:val="00DE5608"/>
    <w:rsid w:val="00DE5797"/>
    <w:rsid w:val="00DE58D0"/>
    <w:rsid w:val="00DE654F"/>
    <w:rsid w:val="00DE6EA7"/>
    <w:rsid w:val="00DE7208"/>
    <w:rsid w:val="00DE72A7"/>
    <w:rsid w:val="00DE7330"/>
    <w:rsid w:val="00DE75FA"/>
    <w:rsid w:val="00DE7775"/>
    <w:rsid w:val="00DE7A2A"/>
    <w:rsid w:val="00DF008D"/>
    <w:rsid w:val="00DF0744"/>
    <w:rsid w:val="00DF0998"/>
    <w:rsid w:val="00DF0B6E"/>
    <w:rsid w:val="00DF10A9"/>
    <w:rsid w:val="00DF1135"/>
    <w:rsid w:val="00DF1265"/>
    <w:rsid w:val="00DF15E0"/>
    <w:rsid w:val="00DF195E"/>
    <w:rsid w:val="00DF1A11"/>
    <w:rsid w:val="00DF1C03"/>
    <w:rsid w:val="00DF26C5"/>
    <w:rsid w:val="00DF359F"/>
    <w:rsid w:val="00DF37A0"/>
    <w:rsid w:val="00DF3C1F"/>
    <w:rsid w:val="00DF3F37"/>
    <w:rsid w:val="00DF4B31"/>
    <w:rsid w:val="00DF506D"/>
    <w:rsid w:val="00DF5397"/>
    <w:rsid w:val="00DF539A"/>
    <w:rsid w:val="00DF5547"/>
    <w:rsid w:val="00DF5587"/>
    <w:rsid w:val="00DF6727"/>
    <w:rsid w:val="00DF6775"/>
    <w:rsid w:val="00DF6C89"/>
    <w:rsid w:val="00DF6F71"/>
    <w:rsid w:val="00DF729E"/>
    <w:rsid w:val="00DF735B"/>
    <w:rsid w:val="00E00078"/>
    <w:rsid w:val="00E00319"/>
    <w:rsid w:val="00E00A79"/>
    <w:rsid w:val="00E00E97"/>
    <w:rsid w:val="00E01BE9"/>
    <w:rsid w:val="00E0200C"/>
    <w:rsid w:val="00E023AC"/>
    <w:rsid w:val="00E02929"/>
    <w:rsid w:val="00E031CB"/>
    <w:rsid w:val="00E0348D"/>
    <w:rsid w:val="00E04AE7"/>
    <w:rsid w:val="00E04DA4"/>
    <w:rsid w:val="00E05023"/>
    <w:rsid w:val="00E05D05"/>
    <w:rsid w:val="00E06DE9"/>
    <w:rsid w:val="00E07805"/>
    <w:rsid w:val="00E079BA"/>
    <w:rsid w:val="00E10C70"/>
    <w:rsid w:val="00E110E7"/>
    <w:rsid w:val="00E11B20"/>
    <w:rsid w:val="00E12125"/>
    <w:rsid w:val="00E12428"/>
    <w:rsid w:val="00E12D76"/>
    <w:rsid w:val="00E14427"/>
    <w:rsid w:val="00E1451D"/>
    <w:rsid w:val="00E14E41"/>
    <w:rsid w:val="00E157B4"/>
    <w:rsid w:val="00E16EB6"/>
    <w:rsid w:val="00E170F1"/>
    <w:rsid w:val="00E17517"/>
    <w:rsid w:val="00E17844"/>
    <w:rsid w:val="00E17972"/>
    <w:rsid w:val="00E17FA2"/>
    <w:rsid w:val="00E20373"/>
    <w:rsid w:val="00E20407"/>
    <w:rsid w:val="00E20481"/>
    <w:rsid w:val="00E2048D"/>
    <w:rsid w:val="00E205FD"/>
    <w:rsid w:val="00E20AE5"/>
    <w:rsid w:val="00E214DA"/>
    <w:rsid w:val="00E22330"/>
    <w:rsid w:val="00E225E2"/>
    <w:rsid w:val="00E23652"/>
    <w:rsid w:val="00E237C7"/>
    <w:rsid w:val="00E23D53"/>
    <w:rsid w:val="00E23F62"/>
    <w:rsid w:val="00E2673B"/>
    <w:rsid w:val="00E26970"/>
    <w:rsid w:val="00E2722C"/>
    <w:rsid w:val="00E27DC9"/>
    <w:rsid w:val="00E30B5A"/>
    <w:rsid w:val="00E30E8E"/>
    <w:rsid w:val="00E30F2E"/>
    <w:rsid w:val="00E30F72"/>
    <w:rsid w:val="00E3123D"/>
    <w:rsid w:val="00E31284"/>
    <w:rsid w:val="00E31461"/>
    <w:rsid w:val="00E31D43"/>
    <w:rsid w:val="00E322B4"/>
    <w:rsid w:val="00E32608"/>
    <w:rsid w:val="00E32669"/>
    <w:rsid w:val="00E33072"/>
    <w:rsid w:val="00E338B9"/>
    <w:rsid w:val="00E33F93"/>
    <w:rsid w:val="00E34188"/>
    <w:rsid w:val="00E34AD3"/>
    <w:rsid w:val="00E34B61"/>
    <w:rsid w:val="00E34B6E"/>
    <w:rsid w:val="00E34BA4"/>
    <w:rsid w:val="00E3520A"/>
    <w:rsid w:val="00E35559"/>
    <w:rsid w:val="00E35618"/>
    <w:rsid w:val="00E35D6C"/>
    <w:rsid w:val="00E35D74"/>
    <w:rsid w:val="00E35F33"/>
    <w:rsid w:val="00E36417"/>
    <w:rsid w:val="00E36F29"/>
    <w:rsid w:val="00E36FF0"/>
    <w:rsid w:val="00E3713E"/>
    <w:rsid w:val="00E3723A"/>
    <w:rsid w:val="00E373F9"/>
    <w:rsid w:val="00E37714"/>
    <w:rsid w:val="00E37860"/>
    <w:rsid w:val="00E40073"/>
    <w:rsid w:val="00E41998"/>
    <w:rsid w:val="00E42863"/>
    <w:rsid w:val="00E43087"/>
    <w:rsid w:val="00E43DDF"/>
    <w:rsid w:val="00E43F81"/>
    <w:rsid w:val="00E4447B"/>
    <w:rsid w:val="00E446F1"/>
    <w:rsid w:val="00E45555"/>
    <w:rsid w:val="00E45882"/>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0630"/>
    <w:rsid w:val="00E5158B"/>
    <w:rsid w:val="00E51729"/>
    <w:rsid w:val="00E51EA0"/>
    <w:rsid w:val="00E52301"/>
    <w:rsid w:val="00E523EE"/>
    <w:rsid w:val="00E52713"/>
    <w:rsid w:val="00E52F05"/>
    <w:rsid w:val="00E5346D"/>
    <w:rsid w:val="00E53B75"/>
    <w:rsid w:val="00E54570"/>
    <w:rsid w:val="00E54DCB"/>
    <w:rsid w:val="00E54E21"/>
    <w:rsid w:val="00E54E3B"/>
    <w:rsid w:val="00E55789"/>
    <w:rsid w:val="00E55C3A"/>
    <w:rsid w:val="00E55C90"/>
    <w:rsid w:val="00E55FFF"/>
    <w:rsid w:val="00E57048"/>
    <w:rsid w:val="00E57565"/>
    <w:rsid w:val="00E576C5"/>
    <w:rsid w:val="00E6050E"/>
    <w:rsid w:val="00E606F8"/>
    <w:rsid w:val="00E60954"/>
    <w:rsid w:val="00E60AE3"/>
    <w:rsid w:val="00E617B5"/>
    <w:rsid w:val="00E617DC"/>
    <w:rsid w:val="00E61A30"/>
    <w:rsid w:val="00E61B3D"/>
    <w:rsid w:val="00E61C24"/>
    <w:rsid w:val="00E62739"/>
    <w:rsid w:val="00E631EA"/>
    <w:rsid w:val="00E6345E"/>
    <w:rsid w:val="00E63838"/>
    <w:rsid w:val="00E64434"/>
    <w:rsid w:val="00E649EE"/>
    <w:rsid w:val="00E64E9A"/>
    <w:rsid w:val="00E65044"/>
    <w:rsid w:val="00E65913"/>
    <w:rsid w:val="00E6640D"/>
    <w:rsid w:val="00E67550"/>
    <w:rsid w:val="00E67C51"/>
    <w:rsid w:val="00E67FA2"/>
    <w:rsid w:val="00E705B2"/>
    <w:rsid w:val="00E709F4"/>
    <w:rsid w:val="00E71386"/>
    <w:rsid w:val="00E722F0"/>
    <w:rsid w:val="00E7246E"/>
    <w:rsid w:val="00E72637"/>
    <w:rsid w:val="00E72878"/>
    <w:rsid w:val="00E72EBF"/>
    <w:rsid w:val="00E72EFC"/>
    <w:rsid w:val="00E737FD"/>
    <w:rsid w:val="00E74827"/>
    <w:rsid w:val="00E74CA3"/>
    <w:rsid w:val="00E750B7"/>
    <w:rsid w:val="00E753A6"/>
    <w:rsid w:val="00E758EC"/>
    <w:rsid w:val="00E767C5"/>
    <w:rsid w:val="00E76F20"/>
    <w:rsid w:val="00E77086"/>
    <w:rsid w:val="00E779B3"/>
    <w:rsid w:val="00E77CDE"/>
    <w:rsid w:val="00E77D60"/>
    <w:rsid w:val="00E77EC9"/>
    <w:rsid w:val="00E80452"/>
    <w:rsid w:val="00E80A09"/>
    <w:rsid w:val="00E80E17"/>
    <w:rsid w:val="00E81977"/>
    <w:rsid w:val="00E81DF3"/>
    <w:rsid w:val="00E81E78"/>
    <w:rsid w:val="00E8234C"/>
    <w:rsid w:val="00E82A5F"/>
    <w:rsid w:val="00E83178"/>
    <w:rsid w:val="00E839B6"/>
    <w:rsid w:val="00E83AA9"/>
    <w:rsid w:val="00E84506"/>
    <w:rsid w:val="00E847AB"/>
    <w:rsid w:val="00E84930"/>
    <w:rsid w:val="00E8503E"/>
    <w:rsid w:val="00E855BF"/>
    <w:rsid w:val="00E85928"/>
    <w:rsid w:val="00E85A27"/>
    <w:rsid w:val="00E85B96"/>
    <w:rsid w:val="00E86339"/>
    <w:rsid w:val="00E86E50"/>
    <w:rsid w:val="00E87046"/>
    <w:rsid w:val="00E87822"/>
    <w:rsid w:val="00E87AEC"/>
    <w:rsid w:val="00E90395"/>
    <w:rsid w:val="00E907A2"/>
    <w:rsid w:val="00E90E49"/>
    <w:rsid w:val="00E90E6C"/>
    <w:rsid w:val="00E91796"/>
    <w:rsid w:val="00E917F9"/>
    <w:rsid w:val="00E91E60"/>
    <w:rsid w:val="00E925D7"/>
    <w:rsid w:val="00E9291C"/>
    <w:rsid w:val="00E931D2"/>
    <w:rsid w:val="00E9366A"/>
    <w:rsid w:val="00E93D90"/>
    <w:rsid w:val="00E93FFE"/>
    <w:rsid w:val="00E94F8A"/>
    <w:rsid w:val="00E94F94"/>
    <w:rsid w:val="00E94FB2"/>
    <w:rsid w:val="00E95A37"/>
    <w:rsid w:val="00E95E66"/>
    <w:rsid w:val="00E96758"/>
    <w:rsid w:val="00E96CF7"/>
    <w:rsid w:val="00E9744B"/>
    <w:rsid w:val="00E975C6"/>
    <w:rsid w:val="00E9771D"/>
    <w:rsid w:val="00E97A7A"/>
    <w:rsid w:val="00EA00DC"/>
    <w:rsid w:val="00EA04AC"/>
    <w:rsid w:val="00EA124E"/>
    <w:rsid w:val="00EA1473"/>
    <w:rsid w:val="00EA1F8E"/>
    <w:rsid w:val="00EA22A1"/>
    <w:rsid w:val="00EA22CF"/>
    <w:rsid w:val="00EA24D6"/>
    <w:rsid w:val="00EA2A4B"/>
    <w:rsid w:val="00EA39E7"/>
    <w:rsid w:val="00EA485C"/>
    <w:rsid w:val="00EA532E"/>
    <w:rsid w:val="00EA580A"/>
    <w:rsid w:val="00EA5AA0"/>
    <w:rsid w:val="00EA65EC"/>
    <w:rsid w:val="00EA6E08"/>
    <w:rsid w:val="00EA7A41"/>
    <w:rsid w:val="00EB0023"/>
    <w:rsid w:val="00EB032F"/>
    <w:rsid w:val="00EB070A"/>
    <w:rsid w:val="00EB077B"/>
    <w:rsid w:val="00EB1BD4"/>
    <w:rsid w:val="00EB25A4"/>
    <w:rsid w:val="00EB2734"/>
    <w:rsid w:val="00EB2E67"/>
    <w:rsid w:val="00EB3704"/>
    <w:rsid w:val="00EB380E"/>
    <w:rsid w:val="00EB3A23"/>
    <w:rsid w:val="00EB3E69"/>
    <w:rsid w:val="00EB4EA2"/>
    <w:rsid w:val="00EB616A"/>
    <w:rsid w:val="00EB65AC"/>
    <w:rsid w:val="00EB66A5"/>
    <w:rsid w:val="00EB677F"/>
    <w:rsid w:val="00EB6BC2"/>
    <w:rsid w:val="00EB70EA"/>
    <w:rsid w:val="00EB7316"/>
    <w:rsid w:val="00EB7AD5"/>
    <w:rsid w:val="00EC02B0"/>
    <w:rsid w:val="00EC0689"/>
    <w:rsid w:val="00EC0728"/>
    <w:rsid w:val="00EC0FAB"/>
    <w:rsid w:val="00EC1200"/>
    <w:rsid w:val="00EC1298"/>
    <w:rsid w:val="00EC143C"/>
    <w:rsid w:val="00EC17BF"/>
    <w:rsid w:val="00EC1DE3"/>
    <w:rsid w:val="00EC26F7"/>
    <w:rsid w:val="00EC27C6"/>
    <w:rsid w:val="00EC3202"/>
    <w:rsid w:val="00EC3D67"/>
    <w:rsid w:val="00EC4207"/>
    <w:rsid w:val="00EC4545"/>
    <w:rsid w:val="00EC469A"/>
    <w:rsid w:val="00EC48AA"/>
    <w:rsid w:val="00EC490A"/>
    <w:rsid w:val="00EC5381"/>
    <w:rsid w:val="00EC550E"/>
    <w:rsid w:val="00EC5653"/>
    <w:rsid w:val="00EC5953"/>
    <w:rsid w:val="00EC5E35"/>
    <w:rsid w:val="00EC71CE"/>
    <w:rsid w:val="00EC75AC"/>
    <w:rsid w:val="00EC7997"/>
    <w:rsid w:val="00EC7BBA"/>
    <w:rsid w:val="00EC7E51"/>
    <w:rsid w:val="00ED1006"/>
    <w:rsid w:val="00ED12A5"/>
    <w:rsid w:val="00ED1E74"/>
    <w:rsid w:val="00ED2049"/>
    <w:rsid w:val="00ED2240"/>
    <w:rsid w:val="00ED28F3"/>
    <w:rsid w:val="00ED2A4B"/>
    <w:rsid w:val="00ED2F92"/>
    <w:rsid w:val="00ED3D10"/>
    <w:rsid w:val="00ED43BC"/>
    <w:rsid w:val="00ED4F1C"/>
    <w:rsid w:val="00ED4F2B"/>
    <w:rsid w:val="00ED5D67"/>
    <w:rsid w:val="00ED6A0D"/>
    <w:rsid w:val="00ED7965"/>
    <w:rsid w:val="00EE085E"/>
    <w:rsid w:val="00EE1386"/>
    <w:rsid w:val="00EE1C5A"/>
    <w:rsid w:val="00EE1CDC"/>
    <w:rsid w:val="00EE2A91"/>
    <w:rsid w:val="00EE3403"/>
    <w:rsid w:val="00EE45BA"/>
    <w:rsid w:val="00EE4BEC"/>
    <w:rsid w:val="00EE4D79"/>
    <w:rsid w:val="00EE5094"/>
    <w:rsid w:val="00EE56BF"/>
    <w:rsid w:val="00EE65C9"/>
    <w:rsid w:val="00EE6BF3"/>
    <w:rsid w:val="00EE757B"/>
    <w:rsid w:val="00EF05AC"/>
    <w:rsid w:val="00EF066C"/>
    <w:rsid w:val="00EF0BFA"/>
    <w:rsid w:val="00EF0D4F"/>
    <w:rsid w:val="00EF15E5"/>
    <w:rsid w:val="00EF18FE"/>
    <w:rsid w:val="00EF1E18"/>
    <w:rsid w:val="00EF2EE6"/>
    <w:rsid w:val="00EF3584"/>
    <w:rsid w:val="00EF35CF"/>
    <w:rsid w:val="00EF38CB"/>
    <w:rsid w:val="00EF40A4"/>
    <w:rsid w:val="00EF40E5"/>
    <w:rsid w:val="00EF42B7"/>
    <w:rsid w:val="00EF430E"/>
    <w:rsid w:val="00EF45DD"/>
    <w:rsid w:val="00EF4A92"/>
    <w:rsid w:val="00EF5330"/>
    <w:rsid w:val="00EF5787"/>
    <w:rsid w:val="00EF5A46"/>
    <w:rsid w:val="00EF5CD9"/>
    <w:rsid w:val="00EF60D0"/>
    <w:rsid w:val="00EF7346"/>
    <w:rsid w:val="00EF76E2"/>
    <w:rsid w:val="00F006DC"/>
    <w:rsid w:val="00F00A3B"/>
    <w:rsid w:val="00F00A3F"/>
    <w:rsid w:val="00F00F8D"/>
    <w:rsid w:val="00F0107A"/>
    <w:rsid w:val="00F0114A"/>
    <w:rsid w:val="00F016B9"/>
    <w:rsid w:val="00F01A87"/>
    <w:rsid w:val="00F01DD8"/>
    <w:rsid w:val="00F02A1A"/>
    <w:rsid w:val="00F035A8"/>
    <w:rsid w:val="00F035DA"/>
    <w:rsid w:val="00F03CA1"/>
    <w:rsid w:val="00F03D4C"/>
    <w:rsid w:val="00F04BC1"/>
    <w:rsid w:val="00F04EAC"/>
    <w:rsid w:val="00F05281"/>
    <w:rsid w:val="00F0528D"/>
    <w:rsid w:val="00F05ABD"/>
    <w:rsid w:val="00F05D75"/>
    <w:rsid w:val="00F05DD8"/>
    <w:rsid w:val="00F06277"/>
    <w:rsid w:val="00F06C67"/>
    <w:rsid w:val="00F06DFD"/>
    <w:rsid w:val="00F071D1"/>
    <w:rsid w:val="00F072F2"/>
    <w:rsid w:val="00F07533"/>
    <w:rsid w:val="00F07583"/>
    <w:rsid w:val="00F07FF9"/>
    <w:rsid w:val="00F10075"/>
    <w:rsid w:val="00F1008F"/>
    <w:rsid w:val="00F10629"/>
    <w:rsid w:val="00F11FD2"/>
    <w:rsid w:val="00F11FE8"/>
    <w:rsid w:val="00F12446"/>
    <w:rsid w:val="00F126B1"/>
    <w:rsid w:val="00F1303D"/>
    <w:rsid w:val="00F13093"/>
    <w:rsid w:val="00F13660"/>
    <w:rsid w:val="00F14725"/>
    <w:rsid w:val="00F14CE2"/>
    <w:rsid w:val="00F154D5"/>
    <w:rsid w:val="00F15C3E"/>
    <w:rsid w:val="00F15FA5"/>
    <w:rsid w:val="00F16B33"/>
    <w:rsid w:val="00F16D57"/>
    <w:rsid w:val="00F16E89"/>
    <w:rsid w:val="00F17401"/>
    <w:rsid w:val="00F209B7"/>
    <w:rsid w:val="00F21297"/>
    <w:rsid w:val="00F2157F"/>
    <w:rsid w:val="00F21770"/>
    <w:rsid w:val="00F21BE7"/>
    <w:rsid w:val="00F21C72"/>
    <w:rsid w:val="00F23017"/>
    <w:rsid w:val="00F233BD"/>
    <w:rsid w:val="00F235F3"/>
    <w:rsid w:val="00F2376F"/>
    <w:rsid w:val="00F23C84"/>
    <w:rsid w:val="00F241CC"/>
    <w:rsid w:val="00F243D8"/>
    <w:rsid w:val="00F25B9B"/>
    <w:rsid w:val="00F266AE"/>
    <w:rsid w:val="00F26A82"/>
    <w:rsid w:val="00F26B83"/>
    <w:rsid w:val="00F2722E"/>
    <w:rsid w:val="00F273D5"/>
    <w:rsid w:val="00F27BCA"/>
    <w:rsid w:val="00F27CC2"/>
    <w:rsid w:val="00F303B3"/>
    <w:rsid w:val="00F30828"/>
    <w:rsid w:val="00F3087B"/>
    <w:rsid w:val="00F313D6"/>
    <w:rsid w:val="00F318B7"/>
    <w:rsid w:val="00F31CDA"/>
    <w:rsid w:val="00F31D41"/>
    <w:rsid w:val="00F3209F"/>
    <w:rsid w:val="00F32DDC"/>
    <w:rsid w:val="00F32E83"/>
    <w:rsid w:val="00F3314E"/>
    <w:rsid w:val="00F33202"/>
    <w:rsid w:val="00F3334B"/>
    <w:rsid w:val="00F3358C"/>
    <w:rsid w:val="00F33617"/>
    <w:rsid w:val="00F339F4"/>
    <w:rsid w:val="00F33BC9"/>
    <w:rsid w:val="00F33BF3"/>
    <w:rsid w:val="00F3414F"/>
    <w:rsid w:val="00F348E4"/>
    <w:rsid w:val="00F3539B"/>
    <w:rsid w:val="00F353F5"/>
    <w:rsid w:val="00F356E5"/>
    <w:rsid w:val="00F356ED"/>
    <w:rsid w:val="00F35A34"/>
    <w:rsid w:val="00F35C0E"/>
    <w:rsid w:val="00F3655B"/>
    <w:rsid w:val="00F3677A"/>
    <w:rsid w:val="00F36CD8"/>
    <w:rsid w:val="00F36D15"/>
    <w:rsid w:val="00F37089"/>
    <w:rsid w:val="00F371C7"/>
    <w:rsid w:val="00F3752C"/>
    <w:rsid w:val="00F378E5"/>
    <w:rsid w:val="00F37E09"/>
    <w:rsid w:val="00F400C5"/>
    <w:rsid w:val="00F40F0C"/>
    <w:rsid w:val="00F41020"/>
    <w:rsid w:val="00F41E77"/>
    <w:rsid w:val="00F424EF"/>
    <w:rsid w:val="00F42508"/>
    <w:rsid w:val="00F42820"/>
    <w:rsid w:val="00F43137"/>
    <w:rsid w:val="00F43455"/>
    <w:rsid w:val="00F435A1"/>
    <w:rsid w:val="00F43ABC"/>
    <w:rsid w:val="00F43B53"/>
    <w:rsid w:val="00F43B7D"/>
    <w:rsid w:val="00F45B00"/>
    <w:rsid w:val="00F4602D"/>
    <w:rsid w:val="00F46322"/>
    <w:rsid w:val="00F466E0"/>
    <w:rsid w:val="00F4766C"/>
    <w:rsid w:val="00F477EA"/>
    <w:rsid w:val="00F50398"/>
    <w:rsid w:val="00F507D1"/>
    <w:rsid w:val="00F515B3"/>
    <w:rsid w:val="00F5190F"/>
    <w:rsid w:val="00F519CE"/>
    <w:rsid w:val="00F51ADA"/>
    <w:rsid w:val="00F520C8"/>
    <w:rsid w:val="00F52CE5"/>
    <w:rsid w:val="00F53798"/>
    <w:rsid w:val="00F53C07"/>
    <w:rsid w:val="00F54004"/>
    <w:rsid w:val="00F54015"/>
    <w:rsid w:val="00F541DB"/>
    <w:rsid w:val="00F54E3C"/>
    <w:rsid w:val="00F55158"/>
    <w:rsid w:val="00F55E42"/>
    <w:rsid w:val="00F560D0"/>
    <w:rsid w:val="00F56127"/>
    <w:rsid w:val="00F5667E"/>
    <w:rsid w:val="00F567A7"/>
    <w:rsid w:val="00F569E8"/>
    <w:rsid w:val="00F56B66"/>
    <w:rsid w:val="00F57B1B"/>
    <w:rsid w:val="00F6012C"/>
    <w:rsid w:val="00F601CE"/>
    <w:rsid w:val="00F60580"/>
    <w:rsid w:val="00F607C5"/>
    <w:rsid w:val="00F6093A"/>
    <w:rsid w:val="00F60A03"/>
    <w:rsid w:val="00F60DEA"/>
    <w:rsid w:val="00F6141D"/>
    <w:rsid w:val="00F6165F"/>
    <w:rsid w:val="00F621CE"/>
    <w:rsid w:val="00F623C2"/>
    <w:rsid w:val="00F623F9"/>
    <w:rsid w:val="00F629F1"/>
    <w:rsid w:val="00F62E4F"/>
    <w:rsid w:val="00F6302A"/>
    <w:rsid w:val="00F63AE1"/>
    <w:rsid w:val="00F64C2B"/>
    <w:rsid w:val="00F64D4D"/>
    <w:rsid w:val="00F650DA"/>
    <w:rsid w:val="00F651BE"/>
    <w:rsid w:val="00F65313"/>
    <w:rsid w:val="00F653D9"/>
    <w:rsid w:val="00F65415"/>
    <w:rsid w:val="00F657FA"/>
    <w:rsid w:val="00F65BA2"/>
    <w:rsid w:val="00F667F0"/>
    <w:rsid w:val="00F66908"/>
    <w:rsid w:val="00F66F35"/>
    <w:rsid w:val="00F67BEE"/>
    <w:rsid w:val="00F67DCA"/>
    <w:rsid w:val="00F67F53"/>
    <w:rsid w:val="00F703BE"/>
    <w:rsid w:val="00F70613"/>
    <w:rsid w:val="00F70960"/>
    <w:rsid w:val="00F70B90"/>
    <w:rsid w:val="00F70D44"/>
    <w:rsid w:val="00F711D6"/>
    <w:rsid w:val="00F71B8A"/>
    <w:rsid w:val="00F71C39"/>
    <w:rsid w:val="00F71F69"/>
    <w:rsid w:val="00F71FEB"/>
    <w:rsid w:val="00F72B72"/>
    <w:rsid w:val="00F72DF4"/>
    <w:rsid w:val="00F73E8B"/>
    <w:rsid w:val="00F74072"/>
    <w:rsid w:val="00F742A5"/>
    <w:rsid w:val="00F74BB9"/>
    <w:rsid w:val="00F74D2C"/>
    <w:rsid w:val="00F75582"/>
    <w:rsid w:val="00F75A76"/>
    <w:rsid w:val="00F76226"/>
    <w:rsid w:val="00F76A49"/>
    <w:rsid w:val="00F76AD5"/>
    <w:rsid w:val="00F76D3E"/>
    <w:rsid w:val="00F76EFA"/>
    <w:rsid w:val="00F7756D"/>
    <w:rsid w:val="00F804BE"/>
    <w:rsid w:val="00F80841"/>
    <w:rsid w:val="00F813A8"/>
    <w:rsid w:val="00F81446"/>
    <w:rsid w:val="00F817CE"/>
    <w:rsid w:val="00F82507"/>
    <w:rsid w:val="00F82653"/>
    <w:rsid w:val="00F82765"/>
    <w:rsid w:val="00F82F28"/>
    <w:rsid w:val="00F831AD"/>
    <w:rsid w:val="00F836C5"/>
    <w:rsid w:val="00F83D1F"/>
    <w:rsid w:val="00F843DC"/>
    <w:rsid w:val="00F8456C"/>
    <w:rsid w:val="00F849A6"/>
    <w:rsid w:val="00F84A11"/>
    <w:rsid w:val="00F84B4D"/>
    <w:rsid w:val="00F85064"/>
    <w:rsid w:val="00F859D8"/>
    <w:rsid w:val="00F85B79"/>
    <w:rsid w:val="00F85BF9"/>
    <w:rsid w:val="00F85ED5"/>
    <w:rsid w:val="00F8622B"/>
    <w:rsid w:val="00F86318"/>
    <w:rsid w:val="00F864B3"/>
    <w:rsid w:val="00F86538"/>
    <w:rsid w:val="00F868F5"/>
    <w:rsid w:val="00F86C96"/>
    <w:rsid w:val="00F90272"/>
    <w:rsid w:val="00F902C3"/>
    <w:rsid w:val="00F9056A"/>
    <w:rsid w:val="00F90F8D"/>
    <w:rsid w:val="00F91707"/>
    <w:rsid w:val="00F9185A"/>
    <w:rsid w:val="00F91A5C"/>
    <w:rsid w:val="00F92166"/>
    <w:rsid w:val="00F9227F"/>
    <w:rsid w:val="00F9230D"/>
    <w:rsid w:val="00F92782"/>
    <w:rsid w:val="00F92846"/>
    <w:rsid w:val="00F9379D"/>
    <w:rsid w:val="00F93AA9"/>
    <w:rsid w:val="00F93E79"/>
    <w:rsid w:val="00F943EE"/>
    <w:rsid w:val="00F94AEC"/>
    <w:rsid w:val="00F95724"/>
    <w:rsid w:val="00F95F0F"/>
    <w:rsid w:val="00F96985"/>
    <w:rsid w:val="00F96988"/>
    <w:rsid w:val="00F96D83"/>
    <w:rsid w:val="00F9751B"/>
    <w:rsid w:val="00F97838"/>
    <w:rsid w:val="00FA04FC"/>
    <w:rsid w:val="00FA0D5C"/>
    <w:rsid w:val="00FA106A"/>
    <w:rsid w:val="00FA1146"/>
    <w:rsid w:val="00FA11AC"/>
    <w:rsid w:val="00FA158F"/>
    <w:rsid w:val="00FA1C81"/>
    <w:rsid w:val="00FA20A2"/>
    <w:rsid w:val="00FA26E7"/>
    <w:rsid w:val="00FA2BB3"/>
    <w:rsid w:val="00FA31B2"/>
    <w:rsid w:val="00FA3382"/>
    <w:rsid w:val="00FA342B"/>
    <w:rsid w:val="00FA3604"/>
    <w:rsid w:val="00FA4852"/>
    <w:rsid w:val="00FA4A25"/>
    <w:rsid w:val="00FA504B"/>
    <w:rsid w:val="00FA5403"/>
    <w:rsid w:val="00FA56B4"/>
    <w:rsid w:val="00FA5F8B"/>
    <w:rsid w:val="00FA6074"/>
    <w:rsid w:val="00FA6081"/>
    <w:rsid w:val="00FA643F"/>
    <w:rsid w:val="00FA64DC"/>
    <w:rsid w:val="00FA6845"/>
    <w:rsid w:val="00FA6FF0"/>
    <w:rsid w:val="00FA76D2"/>
    <w:rsid w:val="00FB11B5"/>
    <w:rsid w:val="00FB3141"/>
    <w:rsid w:val="00FB32B9"/>
    <w:rsid w:val="00FB35F1"/>
    <w:rsid w:val="00FB3B83"/>
    <w:rsid w:val="00FB465B"/>
    <w:rsid w:val="00FB4906"/>
    <w:rsid w:val="00FB4C80"/>
    <w:rsid w:val="00FB5061"/>
    <w:rsid w:val="00FB5667"/>
    <w:rsid w:val="00FB58D9"/>
    <w:rsid w:val="00FB5B7B"/>
    <w:rsid w:val="00FB6A6A"/>
    <w:rsid w:val="00FB7306"/>
    <w:rsid w:val="00FB761E"/>
    <w:rsid w:val="00FB76C0"/>
    <w:rsid w:val="00FB7A94"/>
    <w:rsid w:val="00FC0410"/>
    <w:rsid w:val="00FC075A"/>
    <w:rsid w:val="00FC0B08"/>
    <w:rsid w:val="00FC1401"/>
    <w:rsid w:val="00FC18C0"/>
    <w:rsid w:val="00FC1A04"/>
    <w:rsid w:val="00FC1ED0"/>
    <w:rsid w:val="00FC27FC"/>
    <w:rsid w:val="00FC28D8"/>
    <w:rsid w:val="00FC2B8A"/>
    <w:rsid w:val="00FC33F8"/>
    <w:rsid w:val="00FC3C6F"/>
    <w:rsid w:val="00FC3C79"/>
    <w:rsid w:val="00FC4E91"/>
    <w:rsid w:val="00FC5095"/>
    <w:rsid w:val="00FC5A08"/>
    <w:rsid w:val="00FC6043"/>
    <w:rsid w:val="00FC60C9"/>
    <w:rsid w:val="00FC61BF"/>
    <w:rsid w:val="00FC654F"/>
    <w:rsid w:val="00FC6B17"/>
    <w:rsid w:val="00FC6F85"/>
    <w:rsid w:val="00FC6FCD"/>
    <w:rsid w:val="00FC7429"/>
    <w:rsid w:val="00FC7C6B"/>
    <w:rsid w:val="00FD0113"/>
    <w:rsid w:val="00FD013D"/>
    <w:rsid w:val="00FD07F6"/>
    <w:rsid w:val="00FD0846"/>
    <w:rsid w:val="00FD0B5B"/>
    <w:rsid w:val="00FD14AE"/>
    <w:rsid w:val="00FD1588"/>
    <w:rsid w:val="00FD1EC8"/>
    <w:rsid w:val="00FD203D"/>
    <w:rsid w:val="00FD2FBF"/>
    <w:rsid w:val="00FD30AB"/>
    <w:rsid w:val="00FD36FC"/>
    <w:rsid w:val="00FD43D1"/>
    <w:rsid w:val="00FD47ED"/>
    <w:rsid w:val="00FD4B3D"/>
    <w:rsid w:val="00FD4BDE"/>
    <w:rsid w:val="00FD500A"/>
    <w:rsid w:val="00FD5998"/>
    <w:rsid w:val="00FD5A80"/>
    <w:rsid w:val="00FD5ACB"/>
    <w:rsid w:val="00FD6265"/>
    <w:rsid w:val="00FD64D7"/>
    <w:rsid w:val="00FD656B"/>
    <w:rsid w:val="00FD69A8"/>
    <w:rsid w:val="00FD74DB"/>
    <w:rsid w:val="00FD7511"/>
    <w:rsid w:val="00FD75E6"/>
    <w:rsid w:val="00FD7660"/>
    <w:rsid w:val="00FD7B12"/>
    <w:rsid w:val="00FD7B9C"/>
    <w:rsid w:val="00FE02BE"/>
    <w:rsid w:val="00FE0655"/>
    <w:rsid w:val="00FE066C"/>
    <w:rsid w:val="00FE07CA"/>
    <w:rsid w:val="00FE0998"/>
    <w:rsid w:val="00FE0FB2"/>
    <w:rsid w:val="00FE192C"/>
    <w:rsid w:val="00FE1BA6"/>
    <w:rsid w:val="00FE2356"/>
    <w:rsid w:val="00FE2365"/>
    <w:rsid w:val="00FE23C8"/>
    <w:rsid w:val="00FE2A87"/>
    <w:rsid w:val="00FE3D2C"/>
    <w:rsid w:val="00FE434A"/>
    <w:rsid w:val="00FE4716"/>
    <w:rsid w:val="00FE4C7B"/>
    <w:rsid w:val="00FE525F"/>
    <w:rsid w:val="00FE53FC"/>
    <w:rsid w:val="00FE5571"/>
    <w:rsid w:val="00FE5CDC"/>
    <w:rsid w:val="00FE6031"/>
    <w:rsid w:val="00FE6508"/>
    <w:rsid w:val="00FE6571"/>
    <w:rsid w:val="00FE6890"/>
    <w:rsid w:val="00FE7336"/>
    <w:rsid w:val="00FE787C"/>
    <w:rsid w:val="00FE7D6F"/>
    <w:rsid w:val="00FE7F66"/>
    <w:rsid w:val="00FF03ED"/>
    <w:rsid w:val="00FF0B34"/>
    <w:rsid w:val="00FF0B82"/>
    <w:rsid w:val="00FF10C1"/>
    <w:rsid w:val="00FF1BD7"/>
    <w:rsid w:val="00FF1CF7"/>
    <w:rsid w:val="00FF20C2"/>
    <w:rsid w:val="00FF28DF"/>
    <w:rsid w:val="00FF2F49"/>
    <w:rsid w:val="00FF3587"/>
    <w:rsid w:val="00FF415A"/>
    <w:rsid w:val="00FF41A8"/>
    <w:rsid w:val="00FF45A5"/>
    <w:rsid w:val="00FF496B"/>
    <w:rsid w:val="00FF53E1"/>
    <w:rsid w:val="00FF554C"/>
    <w:rsid w:val="00FF5C91"/>
    <w:rsid w:val="00FF5FCB"/>
    <w:rsid w:val="00FF6053"/>
    <w:rsid w:val="00FF6A6E"/>
    <w:rsid w:val="00FF6CD3"/>
    <w:rsid w:val="00FF6D58"/>
    <w:rsid w:val="00FF6F4F"/>
    <w:rsid w:val="00FF7FC2"/>
    <w:rsid w:val="24459C29"/>
    <w:rsid w:val="77F648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185C27E1-3CB8-490D-ACE7-34FA5D916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ECC Heading 2"/>
    <w:basedOn w:val="Heading1"/>
    <w:next w:val="Normal"/>
    <w:link w:val="Heading2Char"/>
    <w:qFormat/>
    <w:rsid w:val="003B7FB6"/>
    <w:pPr>
      <w:numPr>
        <w:ilvl w:val="1"/>
      </w:numPr>
      <w:pBdr>
        <w:top w:val="none" w:sz="0" w:space="0" w:color="auto"/>
      </w:pBdr>
      <w:spacing w:before="180"/>
      <w:outlineLvl w:val="1"/>
    </w:pPr>
    <w:rPr>
      <w:sz w:val="32"/>
      <w:szCs w:val="32"/>
    </w:rPr>
  </w:style>
  <w:style w:type="paragraph" w:styleId="Heading3">
    <w:name w:val="heading 3"/>
    <w:aliases w:val="ECC Heading 3"/>
    <w:basedOn w:val="Heading2"/>
    <w:next w:val="Normal"/>
    <w:qFormat/>
    <w:rsid w:val="003B7FB6"/>
    <w:pPr>
      <w:numPr>
        <w:ilvl w:val="2"/>
      </w:numPr>
      <w:spacing w:before="120"/>
      <w:outlineLvl w:val="2"/>
    </w:pPr>
    <w:rPr>
      <w:sz w:val="28"/>
      <w:szCs w:val="28"/>
    </w:rPr>
  </w:style>
  <w:style w:type="paragraph" w:styleId="Heading4">
    <w:name w:val="heading 4"/>
    <w:aliases w:val="ECC 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qFormat/>
    <w:rsid w:val="003B7FB6"/>
    <w:rPr>
      <w:sz w:val="16"/>
      <w:szCs w:val="16"/>
    </w:rPr>
  </w:style>
  <w:style w:type="paragraph" w:styleId="CommentText">
    <w:name w:val="annotation text"/>
    <w:basedOn w:val="Normal"/>
    <w:link w:val="CommentTextChar"/>
    <w:uiPriority w:val="99"/>
    <w:qFormat/>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qFormat/>
    <w:rsid w:val="003B7FB6"/>
    <w:pPr>
      <w:spacing w:after="180"/>
      <w:jc w:val="left"/>
    </w:pPr>
    <w:rPr>
      <w:lang w:eastAsia="en-US"/>
    </w:rPr>
  </w:style>
  <w:style w:type="paragraph" w:customStyle="1" w:styleId="B3">
    <w:name w:val="B3"/>
    <w:basedOn w:val="List3"/>
    <w:link w:val="B3Char2"/>
    <w:qFormat/>
    <w:rsid w:val="003B7FB6"/>
    <w:pPr>
      <w:spacing w:after="180"/>
      <w:jc w:val="left"/>
    </w:pPr>
    <w:rPr>
      <w:lang w:eastAsia="en-US"/>
    </w:rPr>
  </w:style>
  <w:style w:type="paragraph" w:customStyle="1" w:styleId="B4">
    <w:name w:val="B4"/>
    <w:basedOn w:val="List4"/>
    <w:link w:val="B4Char"/>
    <w:qFormat/>
    <w:rsid w:val="003B7FB6"/>
    <w:pPr>
      <w:spacing w:after="180"/>
      <w:jc w:val="left"/>
    </w:pPr>
    <w:rPr>
      <w:lang w:eastAsia="en-US"/>
    </w:rPr>
  </w:style>
  <w:style w:type="paragraph" w:customStyle="1" w:styleId="Proposal">
    <w:name w:val="Proposal"/>
    <w:basedOn w:val="Normal"/>
    <w:qFormat/>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link w:val="B5Char"/>
    <w:qFormat/>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uiPriority w:val="39"/>
    <w:qFormat/>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qFormat/>
    <w:rsid w:val="00C2348A"/>
    <w:rPr>
      <w:rFonts w:ascii="Arial" w:hAnsi="Arial"/>
    </w:rPr>
  </w:style>
  <w:style w:type="character" w:customStyle="1" w:styleId="B3Char2">
    <w:name w:val="B3 Char2"/>
    <w:link w:val="B3"/>
    <w:qFormat/>
    <w:rsid w:val="00C2348A"/>
    <w:rPr>
      <w:rFonts w:ascii="Arial" w:hAnsi="Arial"/>
    </w:rPr>
  </w:style>
  <w:style w:type="character" w:customStyle="1" w:styleId="B4Char">
    <w:name w:val="B4 Char"/>
    <w:link w:val="B4"/>
    <w:qFormat/>
    <w:rsid w:val="00C2348A"/>
    <w:rPr>
      <w:rFonts w:ascii="Arial" w:hAnsi="Arial"/>
    </w:rPr>
  </w:style>
  <w:style w:type="paragraph" w:customStyle="1" w:styleId="PL">
    <w:name w:val="PL"/>
    <w:link w:val="PLChar"/>
    <w:qFormat/>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Heading2Char">
    <w:name w:val="Heading 2 Char"/>
    <w:aliases w:val="ECC Heading 2 Char"/>
    <w:basedOn w:val="DefaultParagraphFont"/>
    <w:link w:val="Heading2"/>
    <w:rsid w:val="00045B3A"/>
    <w:rPr>
      <w:rFonts w:ascii="Arial" w:hAnsi="Arial" w:cs="Arial"/>
      <w:sz w:val="32"/>
      <w:szCs w:val="32"/>
      <w:lang w:val="en-GB" w:eastAsia="zh-CN"/>
    </w:rPr>
  </w:style>
  <w:style w:type="character" w:customStyle="1" w:styleId="CommentTextChar">
    <w:name w:val="Comment Text Char"/>
    <w:basedOn w:val="DefaultParagraphFont"/>
    <w:link w:val="CommentText"/>
    <w:uiPriority w:val="99"/>
    <w:qFormat/>
    <w:rsid w:val="00045B3A"/>
    <w:rPr>
      <w:rFonts w:ascii="Arial" w:hAnsi="Arial"/>
      <w:lang w:eastAsia="zh-CN"/>
    </w:rPr>
  </w:style>
  <w:style w:type="paragraph" w:customStyle="1" w:styleId="ECCParagraph">
    <w:name w:val="ECC Paragraph"/>
    <w:basedOn w:val="Normal"/>
    <w:uiPriority w:val="99"/>
    <w:rsid w:val="0005474C"/>
    <w:pPr>
      <w:overflowPunct/>
      <w:autoSpaceDE/>
      <w:autoSpaceDN/>
      <w:adjustRightInd/>
      <w:spacing w:before="240" w:after="60"/>
      <w:textAlignment w:val="auto"/>
    </w:pPr>
    <w:rPr>
      <w:rFonts w:eastAsia="Times New Roman"/>
      <w:szCs w:val="24"/>
      <w:lang w:val="en-GB" w:eastAsia="en-US"/>
    </w:rPr>
  </w:style>
  <w:style w:type="paragraph" w:customStyle="1" w:styleId="ECCParBulleted">
    <w:name w:val="ECC Par Bulleted"/>
    <w:basedOn w:val="ECCParagraph"/>
    <w:rsid w:val="0005474C"/>
    <w:pPr>
      <w:numPr>
        <w:numId w:val="20"/>
      </w:numPr>
      <w:spacing w:after="120"/>
    </w:pPr>
  </w:style>
  <w:style w:type="paragraph" w:customStyle="1" w:styleId="Comments">
    <w:name w:val="Comments"/>
    <w:basedOn w:val="Normal"/>
    <w:link w:val="CommentsChar"/>
    <w:qFormat/>
    <w:rsid w:val="003B66C2"/>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3B66C2"/>
    <w:rPr>
      <w:rFonts w:ascii="Arial" w:eastAsia="MS Mincho" w:hAnsi="Arial"/>
      <w:i/>
      <w:noProof/>
      <w:sz w:val="18"/>
      <w:szCs w:val="24"/>
      <w:lang w:val="en-GB" w:eastAsia="en-GB"/>
    </w:rPr>
  </w:style>
  <w:style w:type="paragraph" w:styleId="NormalWeb">
    <w:name w:val="Normal (Web)"/>
    <w:basedOn w:val="Normal"/>
    <w:uiPriority w:val="99"/>
    <w:unhideWhenUsed/>
    <w:rsid w:val="00A760AB"/>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US"/>
    </w:rPr>
  </w:style>
  <w:style w:type="character" w:customStyle="1" w:styleId="ui-provider">
    <w:name w:val="ui-provider"/>
    <w:basedOn w:val="DefaultParagraphFont"/>
    <w:rsid w:val="00E20481"/>
  </w:style>
  <w:style w:type="character" w:styleId="Strong">
    <w:name w:val="Strong"/>
    <w:basedOn w:val="DefaultParagraphFont"/>
    <w:uiPriority w:val="22"/>
    <w:qFormat/>
    <w:rsid w:val="00E20481"/>
    <w:rPr>
      <w:b/>
      <w:bCs/>
    </w:rPr>
  </w:style>
  <w:style w:type="paragraph" w:customStyle="1" w:styleId="pf0">
    <w:name w:val="pf0"/>
    <w:basedOn w:val="Normal"/>
    <w:rsid w:val="00470CDB"/>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rPr>
  </w:style>
  <w:style w:type="character" w:customStyle="1" w:styleId="cf01">
    <w:name w:val="cf01"/>
    <w:basedOn w:val="DefaultParagraphFont"/>
    <w:rsid w:val="00470CDB"/>
    <w:rPr>
      <w:rFonts w:ascii="Segoe UI" w:hAnsi="Segoe UI" w:cs="Segoe UI" w:hint="default"/>
      <w:sz w:val="18"/>
      <w:szCs w:val="18"/>
    </w:rPr>
  </w:style>
  <w:style w:type="character" w:customStyle="1" w:styleId="cf11">
    <w:name w:val="cf11"/>
    <w:basedOn w:val="DefaultParagraphFont"/>
    <w:rsid w:val="00470CDB"/>
    <w:rPr>
      <w:rFonts w:ascii="Segoe UI" w:hAnsi="Segoe UI" w:cs="Segoe UI" w:hint="default"/>
      <w:color w:val="FF0000"/>
      <w:sz w:val="18"/>
      <w:szCs w:val="18"/>
    </w:rPr>
  </w:style>
  <w:style w:type="character" w:customStyle="1" w:styleId="cf21">
    <w:name w:val="cf21"/>
    <w:basedOn w:val="DefaultParagraphFont"/>
    <w:rsid w:val="00470CDB"/>
    <w:rPr>
      <w:rFonts w:ascii="Segoe UI" w:hAnsi="Segoe UI" w:cs="Segoe UI" w:hint="default"/>
      <w:b/>
      <w:bCs/>
      <w:sz w:val="18"/>
      <w:szCs w:val="18"/>
    </w:rPr>
  </w:style>
  <w:style w:type="character" w:customStyle="1" w:styleId="B5Char">
    <w:name w:val="B5 Char"/>
    <w:link w:val="B5"/>
    <w:autoRedefine/>
    <w:qFormat/>
    <w:rsid w:val="001F3F29"/>
    <w:rPr>
      <w:rFonts w:ascii="Arial" w:hAnsi="Arial"/>
    </w:rPr>
  </w:style>
  <w:style w:type="character" w:customStyle="1" w:styleId="cf31">
    <w:name w:val="cf31"/>
    <w:basedOn w:val="DefaultParagraphFont"/>
    <w:rsid w:val="004C6546"/>
    <w:rPr>
      <w:rFonts w:ascii="Segoe UI" w:hAnsi="Segoe UI" w:cs="Segoe UI" w:hint="default"/>
      <w:i/>
      <w:iCs/>
      <w:sz w:val="18"/>
      <w:szCs w:val="18"/>
    </w:rPr>
  </w:style>
  <w:style w:type="character" w:customStyle="1" w:styleId="cf41">
    <w:name w:val="cf41"/>
    <w:basedOn w:val="DefaultParagraphFont"/>
    <w:rsid w:val="004C6546"/>
    <w:rPr>
      <w:rFonts w:ascii="Segoe UI" w:hAnsi="Segoe UI" w:cs="Segoe UI" w:hint="default"/>
      <w:b/>
      <w:bCs/>
      <w:sz w:val="18"/>
      <w:szCs w:val="18"/>
    </w:rPr>
  </w:style>
  <w:style w:type="character" w:customStyle="1" w:styleId="cf51">
    <w:name w:val="cf51"/>
    <w:basedOn w:val="DefaultParagraphFont"/>
    <w:rsid w:val="004C6546"/>
    <w:rPr>
      <w:rFonts w:ascii="Segoe UI" w:hAnsi="Segoe UI" w:cs="Segoe UI" w:hint="default"/>
      <w:strike/>
      <w:color w:val="FF0000"/>
      <w:sz w:val="18"/>
      <w:szCs w:val="18"/>
    </w:rPr>
  </w:style>
  <w:style w:type="paragraph" w:customStyle="1" w:styleId="pf1">
    <w:name w:val="pf1"/>
    <w:basedOn w:val="Normal"/>
    <w:rsid w:val="00745341"/>
    <w:pPr>
      <w:overflowPunct/>
      <w:autoSpaceDE/>
      <w:autoSpaceDN/>
      <w:adjustRightInd/>
      <w:spacing w:before="100" w:beforeAutospacing="1" w:after="100" w:afterAutospacing="1"/>
      <w:ind w:left="840"/>
      <w:jc w:val="left"/>
      <w:textAlignment w:val="auto"/>
    </w:pPr>
    <w:rPr>
      <w:rFonts w:ascii="Times New Roman" w:eastAsia="Times New Roman" w:hAnsi="Times New Roman"/>
      <w:sz w:val="24"/>
      <w:szCs w:val="24"/>
    </w:rPr>
  </w:style>
  <w:style w:type="paragraph" w:customStyle="1" w:styleId="pf2">
    <w:name w:val="pf2"/>
    <w:basedOn w:val="Normal"/>
    <w:rsid w:val="00745341"/>
    <w:pPr>
      <w:overflowPunct/>
      <w:autoSpaceDE/>
      <w:autoSpaceDN/>
      <w:adjustRightInd/>
      <w:spacing w:before="100" w:beforeAutospacing="1" w:after="100" w:afterAutospacing="1"/>
      <w:ind w:left="1120"/>
      <w:jc w:val="left"/>
      <w:textAlignment w:val="auto"/>
    </w:pPr>
    <w:rPr>
      <w:rFonts w:ascii="Times New Roman" w:eastAsia="Times New Roman" w:hAnsi="Times New Roman"/>
      <w:sz w:val="24"/>
      <w:szCs w:val="24"/>
    </w:rPr>
  </w:style>
  <w:style w:type="paragraph" w:customStyle="1" w:styleId="pf3">
    <w:name w:val="pf3"/>
    <w:basedOn w:val="Normal"/>
    <w:rsid w:val="00745341"/>
    <w:pPr>
      <w:overflowPunct/>
      <w:autoSpaceDE/>
      <w:autoSpaceDN/>
      <w:adjustRightInd/>
      <w:spacing w:before="100" w:beforeAutospacing="1" w:after="100" w:afterAutospacing="1"/>
      <w:ind w:left="1400"/>
      <w:jc w:val="left"/>
      <w:textAlignment w:val="auto"/>
    </w:pPr>
    <w:rPr>
      <w:rFonts w:ascii="Times New Roman" w:eastAsia="Times New Roman" w:hAnsi="Times New Roman"/>
      <w:sz w:val="24"/>
      <w:szCs w:val="24"/>
    </w:rPr>
  </w:style>
  <w:style w:type="character" w:customStyle="1" w:styleId="cf61">
    <w:name w:val="cf61"/>
    <w:basedOn w:val="DefaultParagraphFont"/>
    <w:rsid w:val="00745341"/>
    <w:rPr>
      <w:rFonts w:ascii="Segoe UI" w:hAnsi="Segoe UI" w:cs="Segoe UI" w:hint="default"/>
      <w:color w:val="FF0000"/>
      <w:sz w:val="18"/>
      <w:szCs w:val="18"/>
      <w:u w:val="singl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11F0E"/>
    <w:rPr>
      <w:rFonts w:ascii="Arial" w:hAnsi="Arial" w:cs="Arial"/>
      <w:b/>
      <w:bCs/>
      <w:noProof/>
      <w:sz w:val="18"/>
      <w:szCs w:val="18"/>
      <w:lang w:eastAsia="zh-CN"/>
    </w:rPr>
  </w:style>
  <w:style w:type="paragraph" w:customStyle="1" w:styleId="Doc-title">
    <w:name w:val="Doc-title"/>
    <w:basedOn w:val="Normal"/>
    <w:next w:val="Doc-text2"/>
    <w:link w:val="Doc-titleChar"/>
    <w:qFormat/>
    <w:rsid w:val="00601997"/>
    <w:pPr>
      <w:overflowPunct/>
      <w:autoSpaceDE/>
      <w:autoSpaceDN/>
      <w:adjustRightInd/>
      <w:spacing w:before="60" w:after="0"/>
      <w:ind w:left="1259" w:hanging="1259"/>
      <w:jc w:val="left"/>
      <w:textAlignment w:val="auto"/>
    </w:pPr>
    <w:rPr>
      <w:rFonts w:eastAsia="MS Mincho"/>
      <w:noProof/>
      <w:szCs w:val="24"/>
      <w:lang w:val="en-GB" w:eastAsia="en-GB"/>
    </w:rPr>
  </w:style>
  <w:style w:type="character" w:customStyle="1" w:styleId="Doc-titleChar">
    <w:name w:val="Doc-title Char"/>
    <w:link w:val="Doc-title"/>
    <w:qFormat/>
    <w:rsid w:val="00601997"/>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261301495">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34532355">
      <w:bodyDiv w:val="1"/>
      <w:marLeft w:val="0"/>
      <w:marRight w:val="0"/>
      <w:marTop w:val="0"/>
      <w:marBottom w:val="0"/>
      <w:divBdr>
        <w:top w:val="none" w:sz="0" w:space="0" w:color="auto"/>
        <w:left w:val="none" w:sz="0" w:space="0" w:color="auto"/>
        <w:bottom w:val="none" w:sz="0" w:space="0" w:color="auto"/>
        <w:right w:val="none" w:sz="0" w:space="0" w:color="auto"/>
      </w:divBdr>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00729961">
      <w:bodyDiv w:val="1"/>
      <w:marLeft w:val="0"/>
      <w:marRight w:val="0"/>
      <w:marTop w:val="0"/>
      <w:marBottom w:val="0"/>
      <w:divBdr>
        <w:top w:val="none" w:sz="0" w:space="0" w:color="auto"/>
        <w:left w:val="none" w:sz="0" w:space="0" w:color="auto"/>
        <w:bottom w:val="none" w:sz="0" w:space="0" w:color="auto"/>
        <w:right w:val="none" w:sz="0" w:space="0" w:color="auto"/>
      </w:divBdr>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004354197">
      <w:bodyDiv w:val="1"/>
      <w:marLeft w:val="0"/>
      <w:marRight w:val="0"/>
      <w:marTop w:val="0"/>
      <w:marBottom w:val="0"/>
      <w:divBdr>
        <w:top w:val="none" w:sz="0" w:space="0" w:color="auto"/>
        <w:left w:val="none" w:sz="0" w:space="0" w:color="auto"/>
        <w:bottom w:val="none" w:sz="0" w:space="0" w:color="auto"/>
        <w:right w:val="none" w:sz="0" w:space="0" w:color="auto"/>
      </w:divBdr>
    </w:div>
    <w:div w:id="1103306044">
      <w:bodyDiv w:val="1"/>
      <w:marLeft w:val="0"/>
      <w:marRight w:val="0"/>
      <w:marTop w:val="0"/>
      <w:marBottom w:val="0"/>
      <w:divBdr>
        <w:top w:val="none" w:sz="0" w:space="0" w:color="auto"/>
        <w:left w:val="none" w:sz="0" w:space="0" w:color="auto"/>
        <w:bottom w:val="none" w:sz="0" w:space="0" w:color="auto"/>
        <w:right w:val="none" w:sz="0" w:space="0" w:color="auto"/>
      </w:divBdr>
      <w:divsChild>
        <w:div w:id="1824466798">
          <w:marLeft w:val="0"/>
          <w:marRight w:val="0"/>
          <w:marTop w:val="0"/>
          <w:marBottom w:val="18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4396255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02865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05134868">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66417269">
      <w:bodyDiv w:val="1"/>
      <w:marLeft w:val="0"/>
      <w:marRight w:val="0"/>
      <w:marTop w:val="0"/>
      <w:marBottom w:val="0"/>
      <w:divBdr>
        <w:top w:val="none" w:sz="0" w:space="0" w:color="auto"/>
        <w:left w:val="none" w:sz="0" w:space="0" w:color="auto"/>
        <w:bottom w:val="none" w:sz="0" w:space="0" w:color="auto"/>
        <w:right w:val="none" w:sz="0" w:space="0" w:color="auto"/>
      </w:divBdr>
    </w:div>
    <w:div w:id="1786080179">
      <w:bodyDiv w:val="1"/>
      <w:marLeft w:val="0"/>
      <w:marRight w:val="0"/>
      <w:marTop w:val="0"/>
      <w:marBottom w:val="0"/>
      <w:divBdr>
        <w:top w:val="none" w:sz="0" w:space="0" w:color="auto"/>
        <w:left w:val="none" w:sz="0" w:space="0" w:color="auto"/>
        <w:bottom w:val="none" w:sz="0" w:space="0" w:color="auto"/>
        <w:right w:val="none" w:sz="0" w:space="0" w:color="auto"/>
      </w:divBdr>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1445439">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 w:id="206802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5F175DFA-095C-4A00-AE80-1B653DEE9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401</TotalTime>
  <Pages>4</Pages>
  <Words>1888</Words>
  <Characters>10765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12628</CharactersWithSpaces>
  <SharedDoc>false</SharedDoc>
  <HLinks>
    <vt:vector size="48" baseType="variant">
      <vt:variant>
        <vt:i4>1310780</vt:i4>
      </vt:variant>
      <vt:variant>
        <vt:i4>29</vt:i4>
      </vt:variant>
      <vt:variant>
        <vt:i4>0</vt:i4>
      </vt:variant>
      <vt:variant>
        <vt:i4>5</vt:i4>
      </vt:variant>
      <vt:variant>
        <vt:lpwstr/>
      </vt:variant>
      <vt:variant>
        <vt:lpwstr>_Toc159227637</vt:lpwstr>
      </vt:variant>
      <vt:variant>
        <vt:i4>1310780</vt:i4>
      </vt:variant>
      <vt:variant>
        <vt:i4>26</vt:i4>
      </vt:variant>
      <vt:variant>
        <vt:i4>0</vt:i4>
      </vt:variant>
      <vt:variant>
        <vt:i4>5</vt:i4>
      </vt:variant>
      <vt:variant>
        <vt:lpwstr/>
      </vt:variant>
      <vt:variant>
        <vt:lpwstr>_Toc159227636</vt:lpwstr>
      </vt:variant>
      <vt:variant>
        <vt:i4>1310780</vt:i4>
      </vt:variant>
      <vt:variant>
        <vt:i4>23</vt:i4>
      </vt:variant>
      <vt:variant>
        <vt:i4>0</vt:i4>
      </vt:variant>
      <vt:variant>
        <vt:i4>5</vt:i4>
      </vt:variant>
      <vt:variant>
        <vt:lpwstr/>
      </vt:variant>
      <vt:variant>
        <vt:lpwstr>_Toc159227635</vt:lpwstr>
      </vt:variant>
      <vt:variant>
        <vt:i4>1310780</vt:i4>
      </vt:variant>
      <vt:variant>
        <vt:i4>20</vt:i4>
      </vt:variant>
      <vt:variant>
        <vt:i4>0</vt:i4>
      </vt:variant>
      <vt:variant>
        <vt:i4>5</vt:i4>
      </vt:variant>
      <vt:variant>
        <vt:lpwstr/>
      </vt:variant>
      <vt:variant>
        <vt:lpwstr>_Toc159227634</vt:lpwstr>
      </vt:variant>
      <vt:variant>
        <vt:i4>1310780</vt:i4>
      </vt:variant>
      <vt:variant>
        <vt:i4>17</vt:i4>
      </vt:variant>
      <vt:variant>
        <vt:i4>0</vt:i4>
      </vt:variant>
      <vt:variant>
        <vt:i4>5</vt:i4>
      </vt:variant>
      <vt:variant>
        <vt:lpwstr/>
      </vt:variant>
      <vt:variant>
        <vt:lpwstr>_Toc159227633</vt:lpwstr>
      </vt:variant>
      <vt:variant>
        <vt:i4>1310780</vt:i4>
      </vt:variant>
      <vt:variant>
        <vt:i4>11</vt:i4>
      </vt:variant>
      <vt:variant>
        <vt:i4>0</vt:i4>
      </vt:variant>
      <vt:variant>
        <vt:i4>5</vt:i4>
      </vt:variant>
      <vt:variant>
        <vt:lpwstr/>
      </vt:variant>
      <vt:variant>
        <vt:lpwstr>_Toc159227631</vt:lpwstr>
      </vt:variant>
      <vt:variant>
        <vt:i4>1376316</vt:i4>
      </vt:variant>
      <vt:variant>
        <vt:i4>5</vt:i4>
      </vt:variant>
      <vt:variant>
        <vt:i4>0</vt:i4>
      </vt:variant>
      <vt:variant>
        <vt:i4>5</vt:i4>
      </vt:variant>
      <vt:variant>
        <vt:lpwstr/>
      </vt:variant>
      <vt:variant>
        <vt:lpwstr>_Toc159227627</vt:lpwstr>
      </vt:variant>
      <vt:variant>
        <vt:i4>1376316</vt:i4>
      </vt:variant>
      <vt:variant>
        <vt:i4>2</vt:i4>
      </vt:variant>
      <vt:variant>
        <vt:i4>0</vt:i4>
      </vt:variant>
      <vt:variant>
        <vt:i4>5</vt:i4>
      </vt:variant>
      <vt:variant>
        <vt:lpwstr/>
      </vt:variant>
      <vt:variant>
        <vt:lpwstr>_Toc159227626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cp:lastModifiedBy>
  <cp:revision>75</cp:revision>
  <cp:lastPrinted>2018-03-23T00:00:00Z</cp:lastPrinted>
  <dcterms:created xsi:type="dcterms:W3CDTF">2024-04-04T20:35:00Z</dcterms:created>
  <dcterms:modified xsi:type="dcterms:W3CDTF">2024-04-05T07:04:00Z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