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109E23" w14:textId="06B90770" w:rsidR="00FC4869" w:rsidRDefault="00FC4869" w:rsidP="00811351">
      <w:pPr>
        <w:tabs>
          <w:tab w:val="right" w:pos="9639"/>
        </w:tabs>
        <w:overflowPunct/>
        <w:autoSpaceDE/>
        <w:autoSpaceDN/>
        <w:adjustRightInd/>
        <w:spacing w:after="0"/>
        <w:textAlignment w:val="auto"/>
        <w:rPr>
          <w:rFonts w:ascii="Arial" w:eastAsia="MS Mincho" w:hAnsi="Arial" w:cs="Arial"/>
          <w:b/>
          <w:sz w:val="24"/>
          <w:lang w:eastAsia="en-US"/>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Pr>
          <w:rFonts w:ascii="Arial" w:eastAsia="MS Mincho" w:hAnsi="Arial" w:cs="Arial"/>
          <w:b/>
          <w:sz w:val="24"/>
          <w:lang w:eastAsia="en-US"/>
        </w:rPr>
        <w:t>3GPP TSG-RAN WG2 Meeting #125bis</w:t>
      </w:r>
      <w:r>
        <w:rPr>
          <w:rFonts w:ascii="Arial" w:eastAsia="MS Mincho" w:hAnsi="Arial" w:cs="Arial"/>
          <w:b/>
          <w:sz w:val="24"/>
          <w:lang w:eastAsia="en-US"/>
        </w:rPr>
        <w:tab/>
      </w:r>
      <w:r w:rsidR="001E229E" w:rsidRPr="001E229E">
        <w:rPr>
          <w:rFonts w:ascii="Arial" w:eastAsia="MS Mincho" w:hAnsi="Arial" w:cs="Arial"/>
          <w:b/>
          <w:sz w:val="24"/>
          <w:lang w:eastAsia="en-US"/>
        </w:rPr>
        <w:t>R2-2403355</w:t>
      </w:r>
    </w:p>
    <w:p w14:paraId="208F6408" w14:textId="77777777" w:rsidR="00FC4869" w:rsidRDefault="00FC4869" w:rsidP="00811351">
      <w:pPr>
        <w:tabs>
          <w:tab w:val="right" w:pos="9639"/>
        </w:tabs>
        <w:overflowPunct/>
        <w:autoSpaceDE/>
        <w:autoSpaceDN/>
        <w:adjustRightInd/>
        <w:spacing w:after="0"/>
        <w:textAlignment w:val="auto"/>
        <w:rPr>
          <w:rFonts w:ascii="Arial" w:eastAsia="宋体" w:hAnsi="Arial" w:cs="Arial"/>
          <w:b/>
          <w:sz w:val="24"/>
          <w:lang w:eastAsia="en-US"/>
        </w:rPr>
      </w:pPr>
      <w:r>
        <w:rPr>
          <w:rFonts w:ascii="Arial" w:eastAsia="MS Mincho" w:hAnsi="Arial" w:cs="Arial"/>
          <w:b/>
          <w:sz w:val="24"/>
          <w:lang w:eastAsia="en-US"/>
        </w:rPr>
        <w:t>Changsha, China, 15</w:t>
      </w:r>
      <w:r>
        <w:rPr>
          <w:rFonts w:ascii="Arial" w:eastAsia="MS Mincho" w:hAnsi="Arial" w:cs="Arial"/>
          <w:b/>
          <w:sz w:val="24"/>
          <w:vertAlign w:val="superscript"/>
          <w:lang w:eastAsia="en-US"/>
        </w:rPr>
        <w:t>th</w:t>
      </w:r>
      <w:r>
        <w:rPr>
          <w:rFonts w:ascii="Arial" w:eastAsia="MS Mincho" w:hAnsi="Arial" w:cs="Arial"/>
          <w:b/>
          <w:sz w:val="24"/>
          <w:lang w:eastAsia="en-US"/>
        </w:rPr>
        <w:t xml:space="preserve"> April – 19</w:t>
      </w:r>
      <w:r>
        <w:rPr>
          <w:rFonts w:ascii="Arial" w:eastAsia="MS Mincho" w:hAnsi="Arial" w:cs="Arial"/>
          <w:b/>
          <w:sz w:val="24"/>
          <w:vertAlign w:val="superscript"/>
          <w:lang w:eastAsia="en-US"/>
        </w:rPr>
        <w:t>th</w:t>
      </w:r>
      <w:r>
        <w:rPr>
          <w:rFonts w:ascii="Arial" w:eastAsia="MS Mincho" w:hAnsi="Arial" w:cs="Arial"/>
          <w:b/>
          <w:sz w:val="24"/>
          <w:lang w:eastAsia="en-US"/>
        </w:rPr>
        <w:t xml:space="preserve">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811351">
        <w:tc>
          <w:tcPr>
            <w:tcW w:w="9641" w:type="dxa"/>
            <w:gridSpan w:val="9"/>
            <w:tcBorders>
              <w:top w:val="single" w:sz="4" w:space="0" w:color="auto"/>
              <w:left w:val="single" w:sz="4" w:space="0" w:color="auto"/>
              <w:right w:val="single" w:sz="4" w:space="0" w:color="auto"/>
            </w:tcBorders>
          </w:tcPr>
          <w:p w14:paraId="692647C0" w14:textId="17A5F4D5" w:rsidR="00770659" w:rsidRDefault="00770659" w:rsidP="00811351">
            <w:pPr>
              <w:pStyle w:val="CRCoverPage"/>
              <w:spacing w:after="0"/>
              <w:jc w:val="right"/>
              <w:rPr>
                <w:i/>
                <w:noProof/>
              </w:rPr>
            </w:pPr>
            <w:r>
              <w:rPr>
                <w:i/>
                <w:noProof/>
                <w:sz w:val="14"/>
              </w:rPr>
              <w:t>CR-Form-v12.</w:t>
            </w:r>
            <w:r w:rsidR="00083F92">
              <w:rPr>
                <w:i/>
                <w:noProof/>
                <w:sz w:val="14"/>
              </w:rPr>
              <w:t>3</w:t>
            </w:r>
          </w:p>
        </w:tc>
      </w:tr>
      <w:tr w:rsidR="00770659" w14:paraId="277A7E2B" w14:textId="77777777" w:rsidTr="00811351">
        <w:tc>
          <w:tcPr>
            <w:tcW w:w="9641" w:type="dxa"/>
            <w:gridSpan w:val="9"/>
            <w:tcBorders>
              <w:left w:val="single" w:sz="4" w:space="0" w:color="auto"/>
              <w:right w:val="single" w:sz="4" w:space="0" w:color="auto"/>
            </w:tcBorders>
          </w:tcPr>
          <w:p w14:paraId="75430743" w14:textId="77777777" w:rsidR="00770659" w:rsidRDefault="00770659" w:rsidP="00811351">
            <w:pPr>
              <w:pStyle w:val="CRCoverPage"/>
              <w:spacing w:after="0"/>
              <w:jc w:val="center"/>
              <w:rPr>
                <w:noProof/>
              </w:rPr>
            </w:pPr>
            <w:r>
              <w:rPr>
                <w:b/>
                <w:noProof/>
                <w:sz w:val="32"/>
              </w:rPr>
              <w:t>CHANGE REQUEST</w:t>
            </w:r>
          </w:p>
        </w:tc>
      </w:tr>
      <w:tr w:rsidR="00770659" w14:paraId="396267FF" w14:textId="77777777" w:rsidTr="00811351">
        <w:tc>
          <w:tcPr>
            <w:tcW w:w="9641" w:type="dxa"/>
            <w:gridSpan w:val="9"/>
            <w:tcBorders>
              <w:left w:val="single" w:sz="4" w:space="0" w:color="auto"/>
              <w:right w:val="single" w:sz="4" w:space="0" w:color="auto"/>
            </w:tcBorders>
          </w:tcPr>
          <w:p w14:paraId="2146EF98" w14:textId="77777777" w:rsidR="00770659" w:rsidRDefault="00770659" w:rsidP="00811351">
            <w:pPr>
              <w:pStyle w:val="CRCoverPage"/>
              <w:spacing w:after="0"/>
              <w:rPr>
                <w:noProof/>
                <w:sz w:val="8"/>
                <w:szCs w:val="8"/>
              </w:rPr>
            </w:pPr>
          </w:p>
        </w:tc>
      </w:tr>
      <w:tr w:rsidR="00770659" w14:paraId="54CC2813" w14:textId="77777777" w:rsidTr="00811351">
        <w:tc>
          <w:tcPr>
            <w:tcW w:w="142" w:type="dxa"/>
            <w:tcBorders>
              <w:left w:val="single" w:sz="4" w:space="0" w:color="auto"/>
            </w:tcBorders>
          </w:tcPr>
          <w:p w14:paraId="0F3C69F2" w14:textId="77777777" w:rsidR="00770659" w:rsidRDefault="00770659" w:rsidP="00811351">
            <w:pPr>
              <w:pStyle w:val="CRCoverPage"/>
              <w:spacing w:after="0"/>
              <w:jc w:val="right"/>
              <w:rPr>
                <w:noProof/>
              </w:rPr>
            </w:pPr>
          </w:p>
        </w:tc>
        <w:tc>
          <w:tcPr>
            <w:tcW w:w="1559" w:type="dxa"/>
            <w:shd w:val="pct30" w:color="FFFF00" w:fill="auto"/>
          </w:tcPr>
          <w:p w14:paraId="1BB92742" w14:textId="51D99E9B" w:rsidR="00770659" w:rsidRPr="00410371" w:rsidRDefault="00B508E3" w:rsidP="00811351">
            <w:pPr>
              <w:pStyle w:val="CRCoverPage"/>
              <w:spacing w:after="0"/>
              <w:jc w:val="right"/>
              <w:rPr>
                <w:b/>
                <w:noProof/>
                <w:sz w:val="28"/>
              </w:rPr>
            </w:pPr>
            <w:r>
              <w:rPr>
                <w:b/>
                <w:noProof/>
                <w:sz w:val="28"/>
              </w:rPr>
              <w:t>3</w:t>
            </w:r>
            <w:r w:rsidR="003E53C0">
              <w:rPr>
                <w:b/>
                <w:noProof/>
                <w:sz w:val="28"/>
              </w:rPr>
              <w:t>6</w:t>
            </w:r>
            <w:r>
              <w:rPr>
                <w:b/>
                <w:noProof/>
                <w:sz w:val="28"/>
              </w:rPr>
              <w:t>.</w:t>
            </w:r>
            <w:r w:rsidR="00F131E2">
              <w:rPr>
                <w:b/>
                <w:noProof/>
                <w:sz w:val="28"/>
              </w:rPr>
              <w:t>331</w:t>
            </w:r>
          </w:p>
        </w:tc>
        <w:tc>
          <w:tcPr>
            <w:tcW w:w="709" w:type="dxa"/>
          </w:tcPr>
          <w:p w14:paraId="2923C740" w14:textId="77777777" w:rsidR="00770659" w:rsidRDefault="00770659" w:rsidP="00811351">
            <w:pPr>
              <w:pStyle w:val="CRCoverPage"/>
              <w:spacing w:after="0"/>
              <w:jc w:val="center"/>
              <w:rPr>
                <w:noProof/>
              </w:rPr>
            </w:pPr>
            <w:r>
              <w:rPr>
                <w:b/>
                <w:noProof/>
                <w:sz w:val="28"/>
              </w:rPr>
              <w:t>CR</w:t>
            </w:r>
          </w:p>
        </w:tc>
        <w:tc>
          <w:tcPr>
            <w:tcW w:w="1276" w:type="dxa"/>
            <w:shd w:val="pct30" w:color="FFFF00" w:fill="auto"/>
          </w:tcPr>
          <w:p w14:paraId="5C9FA589" w14:textId="2BECD15A" w:rsidR="00770659" w:rsidRPr="00410371" w:rsidRDefault="001E229E" w:rsidP="00811351">
            <w:pPr>
              <w:pStyle w:val="CRCoverPage"/>
              <w:spacing w:after="0"/>
              <w:rPr>
                <w:noProof/>
              </w:rPr>
            </w:pPr>
            <w:r>
              <w:rPr>
                <w:b/>
                <w:noProof/>
                <w:sz w:val="28"/>
              </w:rPr>
              <w:t>5012</w:t>
            </w:r>
          </w:p>
        </w:tc>
        <w:tc>
          <w:tcPr>
            <w:tcW w:w="709" w:type="dxa"/>
          </w:tcPr>
          <w:p w14:paraId="739E56F4" w14:textId="77777777" w:rsidR="00770659" w:rsidRDefault="00770659" w:rsidP="00811351">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5C21BE6A" w:rsidR="00770659" w:rsidRPr="00410371" w:rsidRDefault="00B508E3" w:rsidP="00811351">
            <w:pPr>
              <w:pStyle w:val="CRCoverPage"/>
              <w:spacing w:after="0"/>
              <w:jc w:val="center"/>
              <w:rPr>
                <w:b/>
                <w:noProof/>
              </w:rPr>
            </w:pPr>
            <w:r w:rsidRPr="00B71A8F">
              <w:rPr>
                <w:rFonts w:eastAsia="Yu Mincho"/>
                <w:b/>
                <w:noProof/>
                <w:sz w:val="28"/>
                <w:lang w:eastAsia="zh-CN"/>
              </w:rPr>
              <w:t>-</w:t>
            </w:r>
          </w:p>
        </w:tc>
        <w:tc>
          <w:tcPr>
            <w:tcW w:w="2410" w:type="dxa"/>
          </w:tcPr>
          <w:p w14:paraId="2A789305" w14:textId="77777777" w:rsidR="00770659" w:rsidRDefault="00770659" w:rsidP="008113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5DA77D61" w:rsidR="00770659" w:rsidRPr="00410371" w:rsidRDefault="00B508E3" w:rsidP="00811351">
            <w:pPr>
              <w:pStyle w:val="CRCoverPage"/>
              <w:spacing w:after="0"/>
              <w:jc w:val="center"/>
              <w:rPr>
                <w:noProof/>
                <w:sz w:val="28"/>
              </w:rPr>
            </w:pPr>
            <w:r w:rsidRPr="00B71A8F">
              <w:rPr>
                <w:rFonts w:eastAsia="Yu Mincho"/>
                <w:b/>
                <w:sz w:val="28"/>
              </w:rPr>
              <w:t>18.</w:t>
            </w:r>
            <w:r w:rsidR="00F131E2">
              <w:rPr>
                <w:rFonts w:eastAsia="Yu Mincho"/>
                <w:b/>
                <w:sz w:val="28"/>
              </w:rPr>
              <w:t>1</w:t>
            </w:r>
            <w:r w:rsidRPr="00B71A8F">
              <w:rPr>
                <w:rFonts w:eastAsia="Yu Mincho"/>
                <w:b/>
                <w:sz w:val="28"/>
              </w:rPr>
              <w:t>.0</w:t>
            </w:r>
          </w:p>
        </w:tc>
        <w:tc>
          <w:tcPr>
            <w:tcW w:w="143" w:type="dxa"/>
            <w:tcBorders>
              <w:right w:val="single" w:sz="4" w:space="0" w:color="auto"/>
            </w:tcBorders>
          </w:tcPr>
          <w:p w14:paraId="79C34F75" w14:textId="77777777" w:rsidR="00770659" w:rsidRDefault="00770659" w:rsidP="00811351">
            <w:pPr>
              <w:pStyle w:val="CRCoverPage"/>
              <w:spacing w:after="0"/>
              <w:rPr>
                <w:noProof/>
              </w:rPr>
            </w:pPr>
          </w:p>
        </w:tc>
      </w:tr>
      <w:tr w:rsidR="00770659" w14:paraId="6B418F80" w14:textId="77777777" w:rsidTr="00811351">
        <w:tc>
          <w:tcPr>
            <w:tcW w:w="9641" w:type="dxa"/>
            <w:gridSpan w:val="9"/>
            <w:tcBorders>
              <w:left w:val="single" w:sz="4" w:space="0" w:color="auto"/>
              <w:right w:val="single" w:sz="4" w:space="0" w:color="auto"/>
            </w:tcBorders>
          </w:tcPr>
          <w:p w14:paraId="372A4263" w14:textId="77777777" w:rsidR="00770659" w:rsidRDefault="00770659" w:rsidP="00811351">
            <w:pPr>
              <w:pStyle w:val="CRCoverPage"/>
              <w:spacing w:after="0"/>
              <w:rPr>
                <w:noProof/>
              </w:rPr>
            </w:pPr>
          </w:p>
        </w:tc>
      </w:tr>
      <w:tr w:rsidR="00770659" w14:paraId="0AE6C612" w14:textId="77777777" w:rsidTr="00811351">
        <w:tc>
          <w:tcPr>
            <w:tcW w:w="9641" w:type="dxa"/>
            <w:gridSpan w:val="9"/>
            <w:tcBorders>
              <w:top w:val="single" w:sz="4" w:space="0" w:color="auto"/>
            </w:tcBorders>
          </w:tcPr>
          <w:p w14:paraId="4D2B22E7" w14:textId="77777777" w:rsidR="00770659" w:rsidRPr="00F25D98" w:rsidRDefault="00770659" w:rsidP="00811351">
            <w:pPr>
              <w:pStyle w:val="CRCoverPage"/>
              <w:spacing w:after="0"/>
              <w:jc w:val="center"/>
              <w:rPr>
                <w:rFonts w:cs="Arial"/>
                <w:i/>
                <w:noProof/>
              </w:rPr>
            </w:pPr>
            <w:r w:rsidRPr="00F25D98">
              <w:rPr>
                <w:rFonts w:cs="Arial"/>
                <w:i/>
                <w:noProof/>
              </w:rPr>
              <w:t xml:space="preserve">For </w:t>
            </w:r>
            <w:hyperlink r:id="rId11" w:anchor="_blank" w:history="1">
              <w:r w:rsidRPr="00F25D98">
                <w:rPr>
                  <w:rStyle w:val="ae"/>
                  <w:rFonts w:cs="Arial"/>
                  <w:b/>
                  <w:i/>
                  <w:noProof/>
                  <w:color w:val="FF0000"/>
                </w:rPr>
                <w:t>HE</w:t>
              </w:r>
              <w:bookmarkStart w:id="10" w:name="_Hlt497126619"/>
              <w:r w:rsidRPr="00F25D98">
                <w:rPr>
                  <w:rStyle w:val="ae"/>
                  <w:rFonts w:cs="Arial"/>
                  <w:b/>
                  <w:i/>
                  <w:noProof/>
                  <w:color w:val="FF0000"/>
                </w:rPr>
                <w:t>L</w:t>
              </w:r>
              <w:bookmarkEnd w:id="1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e"/>
                  <w:rFonts w:cs="Arial"/>
                  <w:i/>
                  <w:noProof/>
                </w:rPr>
                <w:t>http://www.3gpp.org/Change-Requests</w:t>
              </w:r>
            </w:hyperlink>
            <w:r w:rsidRPr="00F25D98">
              <w:rPr>
                <w:rFonts w:cs="Arial"/>
                <w:i/>
                <w:noProof/>
              </w:rPr>
              <w:t>.</w:t>
            </w:r>
          </w:p>
        </w:tc>
      </w:tr>
      <w:tr w:rsidR="00770659" w14:paraId="64C0F140" w14:textId="77777777" w:rsidTr="00811351">
        <w:tc>
          <w:tcPr>
            <w:tcW w:w="9641" w:type="dxa"/>
            <w:gridSpan w:val="9"/>
          </w:tcPr>
          <w:p w14:paraId="52496553" w14:textId="77777777" w:rsidR="00770659" w:rsidRDefault="00770659" w:rsidP="00811351">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811351">
        <w:tc>
          <w:tcPr>
            <w:tcW w:w="2835" w:type="dxa"/>
          </w:tcPr>
          <w:p w14:paraId="24675E85" w14:textId="77777777" w:rsidR="00770659" w:rsidRDefault="00770659" w:rsidP="00811351">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8113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811351">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8113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811351">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8113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811351">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8113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811351">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811351">
        <w:tc>
          <w:tcPr>
            <w:tcW w:w="9640" w:type="dxa"/>
            <w:gridSpan w:val="11"/>
          </w:tcPr>
          <w:p w14:paraId="02191273" w14:textId="77777777" w:rsidR="00770659" w:rsidRDefault="00770659" w:rsidP="00811351">
            <w:pPr>
              <w:pStyle w:val="CRCoverPage"/>
              <w:spacing w:after="0"/>
              <w:rPr>
                <w:noProof/>
                <w:sz w:val="8"/>
                <w:szCs w:val="8"/>
              </w:rPr>
            </w:pPr>
          </w:p>
        </w:tc>
      </w:tr>
      <w:tr w:rsidR="00770659" w14:paraId="1B84E3D4" w14:textId="77777777" w:rsidTr="00811351">
        <w:tc>
          <w:tcPr>
            <w:tcW w:w="1843" w:type="dxa"/>
            <w:tcBorders>
              <w:top w:val="single" w:sz="4" w:space="0" w:color="auto"/>
              <w:left w:val="single" w:sz="4" w:space="0" w:color="auto"/>
            </w:tcBorders>
          </w:tcPr>
          <w:p w14:paraId="796726F2" w14:textId="77777777" w:rsidR="00770659" w:rsidRDefault="00770659" w:rsidP="008113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573C651F" w:rsidR="00770659" w:rsidRDefault="00C44D89" w:rsidP="00811351">
            <w:pPr>
              <w:pStyle w:val="CRCoverPage"/>
              <w:spacing w:after="0"/>
              <w:ind w:left="100"/>
              <w:rPr>
                <w:noProof/>
              </w:rPr>
            </w:pPr>
            <w:r w:rsidRPr="00C44D89">
              <w:t>Introduction of less than 5MHz carriers for NR FR1</w:t>
            </w:r>
          </w:p>
        </w:tc>
      </w:tr>
      <w:tr w:rsidR="00770659" w14:paraId="3EAECC7B" w14:textId="77777777" w:rsidTr="00811351">
        <w:tc>
          <w:tcPr>
            <w:tcW w:w="1843" w:type="dxa"/>
            <w:tcBorders>
              <w:left w:val="single" w:sz="4" w:space="0" w:color="auto"/>
            </w:tcBorders>
          </w:tcPr>
          <w:p w14:paraId="5424F94E" w14:textId="77777777" w:rsidR="00770659" w:rsidRDefault="00770659" w:rsidP="00811351">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811351">
            <w:pPr>
              <w:pStyle w:val="CRCoverPage"/>
              <w:spacing w:after="0"/>
              <w:rPr>
                <w:noProof/>
                <w:sz w:val="8"/>
                <w:szCs w:val="8"/>
              </w:rPr>
            </w:pPr>
          </w:p>
        </w:tc>
      </w:tr>
      <w:tr w:rsidR="00770659" w14:paraId="35667166" w14:textId="77777777" w:rsidTr="00811351">
        <w:tc>
          <w:tcPr>
            <w:tcW w:w="1843" w:type="dxa"/>
            <w:tcBorders>
              <w:left w:val="single" w:sz="4" w:space="0" w:color="auto"/>
            </w:tcBorders>
          </w:tcPr>
          <w:p w14:paraId="52E7639F" w14:textId="77777777" w:rsidR="00770659" w:rsidRDefault="00770659" w:rsidP="008113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02E16F8C" w:rsidR="00770659" w:rsidRDefault="002325FB" w:rsidP="00811351">
            <w:pPr>
              <w:pStyle w:val="CRCoverPage"/>
              <w:spacing w:after="0"/>
              <w:ind w:left="100"/>
              <w:rPr>
                <w:noProof/>
              </w:rPr>
            </w:pPr>
            <w:r w:rsidRPr="00B71A8F">
              <w:rPr>
                <w:rFonts w:eastAsia="Yu Mincho"/>
              </w:rPr>
              <w:t>Huawei, HiSilicon</w:t>
            </w:r>
          </w:p>
        </w:tc>
      </w:tr>
      <w:tr w:rsidR="00770659" w14:paraId="7FAF4A2E" w14:textId="77777777" w:rsidTr="00811351">
        <w:tc>
          <w:tcPr>
            <w:tcW w:w="1843" w:type="dxa"/>
            <w:tcBorders>
              <w:left w:val="single" w:sz="4" w:space="0" w:color="auto"/>
            </w:tcBorders>
          </w:tcPr>
          <w:p w14:paraId="36191FC9" w14:textId="77777777" w:rsidR="00770659" w:rsidRDefault="00770659" w:rsidP="008113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811351">
            <w:pPr>
              <w:pStyle w:val="CRCoverPage"/>
              <w:spacing w:after="0"/>
              <w:ind w:left="100"/>
              <w:rPr>
                <w:noProof/>
              </w:rPr>
            </w:pPr>
            <w:r>
              <w:rPr>
                <w:noProof/>
              </w:rPr>
              <w:t>R2</w:t>
            </w:r>
          </w:p>
        </w:tc>
      </w:tr>
      <w:tr w:rsidR="00770659" w14:paraId="332CFAC7" w14:textId="77777777" w:rsidTr="00811351">
        <w:tc>
          <w:tcPr>
            <w:tcW w:w="1843" w:type="dxa"/>
            <w:tcBorders>
              <w:left w:val="single" w:sz="4" w:space="0" w:color="auto"/>
            </w:tcBorders>
          </w:tcPr>
          <w:p w14:paraId="02BDB7A2" w14:textId="77777777" w:rsidR="00770659" w:rsidRDefault="00770659" w:rsidP="00811351">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811351">
            <w:pPr>
              <w:pStyle w:val="CRCoverPage"/>
              <w:spacing w:after="0"/>
              <w:rPr>
                <w:noProof/>
                <w:sz w:val="8"/>
                <w:szCs w:val="8"/>
              </w:rPr>
            </w:pPr>
          </w:p>
        </w:tc>
      </w:tr>
      <w:tr w:rsidR="00770659" w14:paraId="7841F7E6" w14:textId="77777777" w:rsidTr="001F4591">
        <w:trPr>
          <w:trHeight w:val="179"/>
        </w:trPr>
        <w:tc>
          <w:tcPr>
            <w:tcW w:w="1843" w:type="dxa"/>
            <w:tcBorders>
              <w:left w:val="single" w:sz="4" w:space="0" w:color="auto"/>
            </w:tcBorders>
          </w:tcPr>
          <w:p w14:paraId="5F9D85B3" w14:textId="77777777" w:rsidR="00770659" w:rsidRDefault="00770659" w:rsidP="00811351">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7BBF2438" w:rsidR="00770659" w:rsidRDefault="001F4591" w:rsidP="00DD25D3">
            <w:pPr>
              <w:pStyle w:val="CRCoverPage"/>
              <w:spacing w:after="0"/>
              <w:ind w:left="100"/>
              <w:rPr>
                <w:noProof/>
              </w:rPr>
            </w:pPr>
            <w:r w:rsidRPr="00155F82">
              <w:t>NR_FR1_lessthan_5MHz_BW</w:t>
            </w:r>
          </w:p>
        </w:tc>
        <w:tc>
          <w:tcPr>
            <w:tcW w:w="567" w:type="dxa"/>
            <w:tcBorders>
              <w:left w:val="nil"/>
            </w:tcBorders>
          </w:tcPr>
          <w:p w14:paraId="75C17686" w14:textId="77777777" w:rsidR="00770659" w:rsidRDefault="00770659" w:rsidP="00811351">
            <w:pPr>
              <w:pStyle w:val="CRCoverPage"/>
              <w:spacing w:after="0"/>
              <w:ind w:right="100"/>
              <w:rPr>
                <w:noProof/>
              </w:rPr>
            </w:pPr>
          </w:p>
        </w:tc>
        <w:tc>
          <w:tcPr>
            <w:tcW w:w="1417" w:type="dxa"/>
            <w:gridSpan w:val="3"/>
            <w:tcBorders>
              <w:left w:val="nil"/>
            </w:tcBorders>
          </w:tcPr>
          <w:p w14:paraId="19ECE6BF" w14:textId="77777777" w:rsidR="00770659" w:rsidRDefault="00770659" w:rsidP="0081135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2FB3A888" w:rsidR="00770659" w:rsidRDefault="00417C50" w:rsidP="00934DB0">
            <w:pPr>
              <w:pStyle w:val="CRCoverPage"/>
              <w:spacing w:after="0"/>
              <w:ind w:left="100"/>
              <w:rPr>
                <w:noProof/>
              </w:rPr>
            </w:pPr>
            <w:r w:rsidRPr="00B71A8F">
              <w:rPr>
                <w:rFonts w:eastAsia="Yu Mincho"/>
              </w:rPr>
              <w:t>2024-0</w:t>
            </w:r>
            <w:r w:rsidR="007C0B13">
              <w:rPr>
                <w:rFonts w:eastAsia="Yu Mincho"/>
              </w:rPr>
              <w:t>4-05</w:t>
            </w:r>
          </w:p>
        </w:tc>
      </w:tr>
      <w:tr w:rsidR="00770659" w14:paraId="3B042162" w14:textId="77777777" w:rsidTr="00811351">
        <w:tc>
          <w:tcPr>
            <w:tcW w:w="1843" w:type="dxa"/>
            <w:tcBorders>
              <w:left w:val="single" w:sz="4" w:space="0" w:color="auto"/>
            </w:tcBorders>
          </w:tcPr>
          <w:p w14:paraId="15D0330F" w14:textId="77777777" w:rsidR="00770659" w:rsidRDefault="00770659" w:rsidP="00811351">
            <w:pPr>
              <w:pStyle w:val="CRCoverPage"/>
              <w:spacing w:after="0"/>
              <w:rPr>
                <w:b/>
                <w:i/>
                <w:noProof/>
                <w:sz w:val="8"/>
                <w:szCs w:val="8"/>
              </w:rPr>
            </w:pPr>
          </w:p>
        </w:tc>
        <w:tc>
          <w:tcPr>
            <w:tcW w:w="1986" w:type="dxa"/>
            <w:gridSpan w:val="4"/>
          </w:tcPr>
          <w:p w14:paraId="6F438DB4" w14:textId="77777777" w:rsidR="00770659" w:rsidRDefault="00770659" w:rsidP="00811351">
            <w:pPr>
              <w:pStyle w:val="CRCoverPage"/>
              <w:spacing w:after="0"/>
              <w:rPr>
                <w:noProof/>
                <w:sz w:val="8"/>
                <w:szCs w:val="8"/>
              </w:rPr>
            </w:pPr>
          </w:p>
        </w:tc>
        <w:tc>
          <w:tcPr>
            <w:tcW w:w="2267" w:type="dxa"/>
            <w:gridSpan w:val="2"/>
          </w:tcPr>
          <w:p w14:paraId="0DA028A2" w14:textId="77777777" w:rsidR="00770659" w:rsidRDefault="00770659" w:rsidP="00811351">
            <w:pPr>
              <w:pStyle w:val="CRCoverPage"/>
              <w:spacing w:after="0"/>
              <w:rPr>
                <w:noProof/>
                <w:sz w:val="8"/>
                <w:szCs w:val="8"/>
              </w:rPr>
            </w:pPr>
          </w:p>
        </w:tc>
        <w:tc>
          <w:tcPr>
            <w:tcW w:w="1417" w:type="dxa"/>
            <w:gridSpan w:val="3"/>
          </w:tcPr>
          <w:p w14:paraId="5443743D" w14:textId="77777777" w:rsidR="00770659" w:rsidRDefault="00770659" w:rsidP="00811351">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811351">
            <w:pPr>
              <w:pStyle w:val="CRCoverPage"/>
              <w:spacing w:after="0"/>
              <w:rPr>
                <w:noProof/>
                <w:sz w:val="8"/>
                <w:szCs w:val="8"/>
              </w:rPr>
            </w:pPr>
          </w:p>
        </w:tc>
      </w:tr>
      <w:tr w:rsidR="00770659" w14:paraId="7971D943" w14:textId="77777777" w:rsidTr="00811351">
        <w:trPr>
          <w:cantSplit/>
        </w:trPr>
        <w:tc>
          <w:tcPr>
            <w:tcW w:w="1843" w:type="dxa"/>
            <w:tcBorders>
              <w:left w:val="single" w:sz="4" w:space="0" w:color="auto"/>
            </w:tcBorders>
          </w:tcPr>
          <w:p w14:paraId="2881811F" w14:textId="77777777" w:rsidR="00770659" w:rsidRDefault="00770659" w:rsidP="00811351">
            <w:pPr>
              <w:pStyle w:val="CRCoverPage"/>
              <w:tabs>
                <w:tab w:val="right" w:pos="1759"/>
              </w:tabs>
              <w:spacing w:after="0"/>
              <w:rPr>
                <w:b/>
                <w:i/>
                <w:noProof/>
              </w:rPr>
            </w:pPr>
            <w:r>
              <w:rPr>
                <w:b/>
                <w:i/>
                <w:noProof/>
              </w:rPr>
              <w:t>Category:</w:t>
            </w:r>
          </w:p>
        </w:tc>
        <w:tc>
          <w:tcPr>
            <w:tcW w:w="851" w:type="dxa"/>
            <w:shd w:val="pct30" w:color="FFFF00" w:fill="auto"/>
          </w:tcPr>
          <w:p w14:paraId="0B4357E9" w14:textId="78A12E5B" w:rsidR="00770659" w:rsidRDefault="00C44D89" w:rsidP="00811351">
            <w:pPr>
              <w:pStyle w:val="CRCoverPage"/>
              <w:spacing w:after="0"/>
              <w:ind w:left="100" w:right="-609"/>
              <w:rPr>
                <w:b/>
                <w:noProof/>
              </w:rPr>
            </w:pPr>
            <w:r>
              <w:rPr>
                <w:b/>
                <w:noProof/>
              </w:rPr>
              <w:t>B</w:t>
            </w:r>
          </w:p>
        </w:tc>
        <w:tc>
          <w:tcPr>
            <w:tcW w:w="3402" w:type="dxa"/>
            <w:gridSpan w:val="5"/>
            <w:tcBorders>
              <w:left w:val="nil"/>
            </w:tcBorders>
          </w:tcPr>
          <w:p w14:paraId="31902A5C" w14:textId="77777777" w:rsidR="00770659" w:rsidRDefault="00770659" w:rsidP="00811351">
            <w:pPr>
              <w:pStyle w:val="CRCoverPage"/>
              <w:spacing w:after="0"/>
              <w:rPr>
                <w:noProof/>
              </w:rPr>
            </w:pPr>
          </w:p>
        </w:tc>
        <w:tc>
          <w:tcPr>
            <w:tcW w:w="1417" w:type="dxa"/>
            <w:gridSpan w:val="3"/>
            <w:tcBorders>
              <w:left w:val="nil"/>
            </w:tcBorders>
          </w:tcPr>
          <w:p w14:paraId="02B5E56A" w14:textId="77777777" w:rsidR="00770659" w:rsidRDefault="00770659" w:rsidP="008113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5F547EB6" w:rsidR="00770659" w:rsidRDefault="00417C50" w:rsidP="00811351">
            <w:pPr>
              <w:pStyle w:val="CRCoverPage"/>
              <w:spacing w:after="0"/>
              <w:ind w:left="100"/>
              <w:rPr>
                <w:noProof/>
              </w:rPr>
            </w:pPr>
            <w:r w:rsidRPr="00B71A8F">
              <w:rPr>
                <w:rFonts w:eastAsia="Yu Mincho"/>
              </w:rPr>
              <w:t>Rel-18</w:t>
            </w:r>
          </w:p>
        </w:tc>
      </w:tr>
      <w:tr w:rsidR="00770659" w14:paraId="1D69993C" w14:textId="77777777" w:rsidTr="00811351">
        <w:tc>
          <w:tcPr>
            <w:tcW w:w="1843" w:type="dxa"/>
            <w:tcBorders>
              <w:left w:val="single" w:sz="4" w:space="0" w:color="auto"/>
              <w:bottom w:val="single" w:sz="4" w:space="0" w:color="auto"/>
            </w:tcBorders>
          </w:tcPr>
          <w:p w14:paraId="1FA8C552" w14:textId="77777777" w:rsidR="00770659" w:rsidRDefault="00770659" w:rsidP="00811351">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8113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811351">
            <w:pPr>
              <w:pStyle w:val="CRCoverPage"/>
              <w:rPr>
                <w:noProof/>
              </w:rPr>
            </w:pPr>
            <w:r>
              <w:rPr>
                <w:noProof/>
                <w:sz w:val="18"/>
              </w:rPr>
              <w:t>Detailed explanations of the above categories can</w:t>
            </w:r>
            <w:r>
              <w:rPr>
                <w:noProof/>
                <w:sz w:val="18"/>
              </w:rPr>
              <w:br/>
              <w:t xml:space="preserve">be found in 3GPP </w:t>
            </w:r>
            <w:hyperlink r:id="rId13"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4BDD8FDB" w:rsidR="00770659" w:rsidRPr="007C2097" w:rsidRDefault="00770659" w:rsidP="008113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sidR="00083F92">
              <w:rPr>
                <w:i/>
                <w:noProof/>
                <w:sz w:val="18"/>
              </w:rPr>
              <w:br/>
              <w:t>Rel-20</w:t>
            </w:r>
            <w:r w:rsidR="00083F92">
              <w:rPr>
                <w:i/>
                <w:noProof/>
                <w:sz w:val="18"/>
              </w:rPr>
              <w:tab/>
              <w:t>(Release 20)</w:t>
            </w:r>
          </w:p>
        </w:tc>
      </w:tr>
      <w:tr w:rsidR="00770659" w14:paraId="73ECBDE0" w14:textId="77777777" w:rsidTr="00811351">
        <w:tc>
          <w:tcPr>
            <w:tcW w:w="1843" w:type="dxa"/>
          </w:tcPr>
          <w:p w14:paraId="77285ACD" w14:textId="77777777" w:rsidR="00770659" w:rsidRDefault="00770659" w:rsidP="00811351">
            <w:pPr>
              <w:pStyle w:val="CRCoverPage"/>
              <w:spacing w:after="0"/>
              <w:rPr>
                <w:b/>
                <w:i/>
                <w:noProof/>
                <w:sz w:val="8"/>
                <w:szCs w:val="8"/>
              </w:rPr>
            </w:pPr>
          </w:p>
        </w:tc>
        <w:tc>
          <w:tcPr>
            <w:tcW w:w="7797" w:type="dxa"/>
            <w:gridSpan w:val="10"/>
          </w:tcPr>
          <w:p w14:paraId="623059AA" w14:textId="77777777" w:rsidR="00770659" w:rsidRDefault="00770659" w:rsidP="00811351">
            <w:pPr>
              <w:pStyle w:val="CRCoverPage"/>
              <w:spacing w:after="0"/>
              <w:rPr>
                <w:noProof/>
                <w:sz w:val="8"/>
                <w:szCs w:val="8"/>
              </w:rPr>
            </w:pPr>
          </w:p>
        </w:tc>
      </w:tr>
      <w:tr w:rsidR="00770659" w:rsidRPr="001627AB" w14:paraId="484DC7EA" w14:textId="77777777" w:rsidTr="00811351">
        <w:tc>
          <w:tcPr>
            <w:tcW w:w="2694" w:type="dxa"/>
            <w:gridSpan w:val="2"/>
            <w:tcBorders>
              <w:top w:val="single" w:sz="4" w:space="0" w:color="auto"/>
              <w:left w:val="single" w:sz="4" w:space="0" w:color="auto"/>
            </w:tcBorders>
          </w:tcPr>
          <w:p w14:paraId="5C3D2286" w14:textId="77777777" w:rsidR="00770659" w:rsidRDefault="00770659" w:rsidP="008113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FD5489" w14:textId="4C104EDE" w:rsidR="00854EDC" w:rsidRPr="00677AF8" w:rsidRDefault="00301EB1" w:rsidP="00854EDC">
            <w:pPr>
              <w:rPr>
                <w:lang w:eastAsia="en-GB"/>
              </w:rPr>
            </w:pPr>
            <w:r w:rsidRPr="00677AF8">
              <w:rPr>
                <w:lang w:eastAsia="en-GB"/>
              </w:rPr>
              <w:t xml:space="preserve">In RAN2#125 meeting, there were agreement </w:t>
            </w:r>
            <w:r w:rsidR="00854EDC" w:rsidRPr="00677AF8">
              <w:rPr>
                <w:lang w:eastAsia="en-GB"/>
              </w:rPr>
              <w:t>about indicating inter-frequency neighbour cells of less than 5 MHz, as below shown:</w:t>
            </w:r>
          </w:p>
          <w:p w14:paraId="6D90F65D" w14:textId="4698AE94" w:rsidR="00854EDC" w:rsidRPr="00677AF8" w:rsidRDefault="00854EDC" w:rsidP="00C44D89">
            <w:pPr>
              <w:rPr>
                <w:lang w:eastAsia="en-GB"/>
              </w:rPr>
            </w:pPr>
            <w:r w:rsidRPr="00677AF8">
              <w:rPr>
                <w:lang w:eastAsia="en-GB"/>
              </w:rPr>
              <w:t>1</w:t>
            </w:r>
            <w:r w:rsidRPr="00677AF8">
              <w:rPr>
                <w:lang w:eastAsia="en-GB"/>
              </w:rPr>
              <w:tab/>
              <w:t xml:space="preserve">Reply to RAN1 indicating that yes there are backward compatibility issues for legacy UEs not supporting less than 5MHz if they are provided with a neighbour cell info in the existing SIB4 and LTE SIB24 list with SSB on the new GSCN value. This is the case for both inter-RAT and inter-frequency.  </w:t>
            </w:r>
          </w:p>
          <w:p w14:paraId="6D483EA0" w14:textId="317F87E9" w:rsidR="00854EDC" w:rsidRPr="00677AF8" w:rsidRDefault="00854EDC" w:rsidP="00C44D89">
            <w:pPr>
              <w:rPr>
                <w:lang w:eastAsia="en-GB"/>
              </w:rPr>
            </w:pPr>
            <w:r w:rsidRPr="00677AF8">
              <w:rPr>
                <w:lang w:eastAsia="en-GB"/>
              </w:rPr>
              <w:t>2</w:t>
            </w:r>
            <w:r w:rsidRPr="00677AF8">
              <w:rPr>
                <w:lang w:eastAsia="en-GB"/>
              </w:rPr>
              <w:tab/>
              <w:t xml:space="preserve">RAN2 will address the issue. Legacy UEs will not be able to measure and reselect to &lt;5MHz </w:t>
            </w:r>
            <w:proofErr w:type="spellStart"/>
            <w:r w:rsidRPr="00677AF8">
              <w:rPr>
                <w:lang w:eastAsia="en-GB"/>
              </w:rPr>
              <w:t>neighbor</w:t>
            </w:r>
            <w:proofErr w:type="spellEnd"/>
            <w:r w:rsidRPr="00677AF8">
              <w:rPr>
                <w:lang w:eastAsia="en-GB"/>
              </w:rPr>
              <w:t xml:space="preserve"> cells, by making use of a second list. FFS the details.  FFS if SIB11 should also be considered</w:t>
            </w:r>
          </w:p>
          <w:p w14:paraId="30625B1A" w14:textId="40AE9420" w:rsidR="00F131E2" w:rsidRPr="00677AF8" w:rsidRDefault="00854EDC" w:rsidP="00854EDC">
            <w:pPr>
              <w:rPr>
                <w:rFonts w:eastAsiaTheme="minorEastAsia"/>
              </w:rPr>
            </w:pPr>
            <w:r w:rsidRPr="00677AF8">
              <w:rPr>
                <w:lang w:eastAsia="en-GB"/>
              </w:rPr>
              <w:t>To deal with this issue, RAN2 agree</w:t>
            </w:r>
            <w:r w:rsidR="001F7FB3" w:rsidRPr="00677AF8">
              <w:rPr>
                <w:lang w:eastAsia="en-GB"/>
              </w:rPr>
              <w:t>d</w:t>
            </w:r>
            <w:r w:rsidRPr="00677AF8">
              <w:rPr>
                <w:lang w:eastAsia="en-GB"/>
              </w:rPr>
              <w:t xml:space="preserve"> to introduce</w:t>
            </w:r>
            <w:r w:rsidR="00B713BB" w:rsidRPr="00677AF8">
              <w:rPr>
                <w:lang w:eastAsia="en-GB"/>
              </w:rPr>
              <w:t xml:space="preserve"> a second list in LTE SIB 24</w:t>
            </w:r>
            <w:r w:rsidR="00B713BB" w:rsidRPr="00677AF8">
              <w:rPr>
                <w:lang w:eastAsia="zh-CN"/>
              </w:rPr>
              <w:t>.</w:t>
            </w:r>
            <w:r w:rsidRPr="00677AF8">
              <w:rPr>
                <w:i/>
                <w:lang w:eastAsia="zh-CN"/>
              </w:rPr>
              <w:t xml:space="preserve"> </w:t>
            </w:r>
          </w:p>
        </w:tc>
      </w:tr>
      <w:tr w:rsidR="00770659" w14:paraId="62AFA9CA" w14:textId="77777777" w:rsidTr="00811351">
        <w:tc>
          <w:tcPr>
            <w:tcW w:w="2694" w:type="dxa"/>
            <w:gridSpan w:val="2"/>
            <w:tcBorders>
              <w:left w:val="single" w:sz="4" w:space="0" w:color="auto"/>
            </w:tcBorders>
          </w:tcPr>
          <w:p w14:paraId="6AFB432F" w14:textId="77777777" w:rsidR="00770659" w:rsidRDefault="00770659" w:rsidP="00811351">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Pr="00677AF8" w:rsidRDefault="00770659" w:rsidP="00811351">
            <w:pPr>
              <w:pStyle w:val="CRCoverPage"/>
              <w:spacing w:after="0"/>
              <w:rPr>
                <w:rFonts w:ascii="Times New Roman" w:hAnsi="Times New Roman"/>
                <w:noProof/>
              </w:rPr>
            </w:pPr>
          </w:p>
        </w:tc>
      </w:tr>
      <w:tr w:rsidR="00854EDC" w14:paraId="6D10B03E" w14:textId="77777777" w:rsidTr="00811351">
        <w:tc>
          <w:tcPr>
            <w:tcW w:w="2694" w:type="dxa"/>
            <w:gridSpan w:val="2"/>
            <w:tcBorders>
              <w:left w:val="single" w:sz="4" w:space="0" w:color="auto"/>
            </w:tcBorders>
          </w:tcPr>
          <w:p w14:paraId="081194EF" w14:textId="77777777" w:rsidR="00854EDC" w:rsidRDefault="00854EDC" w:rsidP="00854E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8B538B" w14:textId="183EE987" w:rsidR="004961DA" w:rsidRPr="00677AF8" w:rsidRDefault="00854EDC" w:rsidP="00C44D89">
            <w:pPr>
              <w:rPr>
                <w:rFonts w:eastAsia="PMingLiU"/>
                <w:lang w:eastAsia="zh-TW"/>
              </w:rPr>
            </w:pPr>
            <w:r w:rsidRPr="00677AF8">
              <w:rPr>
                <w:lang w:eastAsia="en-GB"/>
              </w:rPr>
              <w:t xml:space="preserve">Introduce </w:t>
            </w:r>
            <w:r w:rsidR="00B713BB" w:rsidRPr="00677AF8">
              <w:rPr>
                <w:i/>
                <w:lang w:eastAsia="en-GB"/>
              </w:rPr>
              <w:t>carrierFreqListNR2</w:t>
            </w:r>
            <w:r w:rsidRPr="00677AF8">
              <w:rPr>
                <w:lang w:eastAsia="en-GB"/>
              </w:rPr>
              <w:t xml:space="preserve"> </w:t>
            </w:r>
            <w:r w:rsidR="001F7FB3" w:rsidRPr="00677AF8">
              <w:rPr>
                <w:lang w:eastAsia="en-GB"/>
              </w:rPr>
              <w:t>in SIB24 for less than 5MHz NR carriers</w:t>
            </w:r>
            <w:r w:rsidRPr="00677AF8">
              <w:rPr>
                <w:lang w:eastAsia="en-GB"/>
              </w:rPr>
              <w:t>.</w:t>
            </w:r>
          </w:p>
        </w:tc>
      </w:tr>
      <w:tr w:rsidR="00854EDC" w14:paraId="1B8261C9" w14:textId="77777777" w:rsidTr="00811351">
        <w:tc>
          <w:tcPr>
            <w:tcW w:w="2694" w:type="dxa"/>
            <w:gridSpan w:val="2"/>
            <w:tcBorders>
              <w:left w:val="single" w:sz="4" w:space="0" w:color="auto"/>
            </w:tcBorders>
          </w:tcPr>
          <w:p w14:paraId="344635EE" w14:textId="77777777" w:rsidR="00854EDC" w:rsidRDefault="00854EDC" w:rsidP="00854EDC">
            <w:pPr>
              <w:pStyle w:val="CRCoverPage"/>
              <w:spacing w:after="0"/>
              <w:rPr>
                <w:b/>
                <w:i/>
                <w:noProof/>
                <w:sz w:val="8"/>
                <w:szCs w:val="8"/>
              </w:rPr>
            </w:pPr>
          </w:p>
        </w:tc>
        <w:tc>
          <w:tcPr>
            <w:tcW w:w="6946" w:type="dxa"/>
            <w:gridSpan w:val="9"/>
            <w:tcBorders>
              <w:right w:val="single" w:sz="4" w:space="0" w:color="auto"/>
            </w:tcBorders>
          </w:tcPr>
          <w:p w14:paraId="048FCB99" w14:textId="77777777" w:rsidR="00854EDC" w:rsidRPr="00677AF8" w:rsidRDefault="00854EDC" w:rsidP="00854EDC">
            <w:pPr>
              <w:pStyle w:val="CRCoverPage"/>
              <w:spacing w:after="0"/>
              <w:rPr>
                <w:rFonts w:ascii="Times New Roman" w:hAnsi="Times New Roman"/>
                <w:noProof/>
              </w:rPr>
            </w:pPr>
          </w:p>
        </w:tc>
      </w:tr>
      <w:tr w:rsidR="00854EDC" w14:paraId="66FD088E" w14:textId="77777777" w:rsidTr="00811351">
        <w:tc>
          <w:tcPr>
            <w:tcW w:w="2694" w:type="dxa"/>
            <w:gridSpan w:val="2"/>
            <w:tcBorders>
              <w:left w:val="single" w:sz="4" w:space="0" w:color="auto"/>
              <w:bottom w:val="single" w:sz="4" w:space="0" w:color="auto"/>
            </w:tcBorders>
          </w:tcPr>
          <w:p w14:paraId="73EE0E25" w14:textId="77777777" w:rsidR="00854EDC" w:rsidRDefault="00854EDC" w:rsidP="00854E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7F1E10AC" w:rsidR="00854EDC" w:rsidRPr="00677AF8" w:rsidRDefault="001F7FB3" w:rsidP="00C44D89">
            <w:pPr>
              <w:rPr>
                <w:lang w:eastAsia="en-GB"/>
              </w:rPr>
            </w:pPr>
            <w:r w:rsidRPr="00677AF8">
              <w:rPr>
                <w:lang w:eastAsia="en-GB"/>
              </w:rPr>
              <w:t>There is backward compatibility issue for the legacy UE if the &lt;5MHz carriers are directly included in the existing neighbour cell list in SIB24.</w:t>
            </w:r>
          </w:p>
        </w:tc>
      </w:tr>
      <w:tr w:rsidR="00770659" w14:paraId="3442DD44" w14:textId="77777777" w:rsidTr="00811351">
        <w:tc>
          <w:tcPr>
            <w:tcW w:w="2694" w:type="dxa"/>
            <w:gridSpan w:val="2"/>
          </w:tcPr>
          <w:p w14:paraId="143E1D6F" w14:textId="77777777" w:rsidR="00770659" w:rsidRDefault="00770659" w:rsidP="00811351">
            <w:pPr>
              <w:pStyle w:val="CRCoverPage"/>
              <w:spacing w:after="0"/>
              <w:rPr>
                <w:b/>
                <w:i/>
                <w:noProof/>
                <w:sz w:val="8"/>
                <w:szCs w:val="8"/>
              </w:rPr>
            </w:pPr>
          </w:p>
        </w:tc>
        <w:tc>
          <w:tcPr>
            <w:tcW w:w="6946" w:type="dxa"/>
            <w:gridSpan w:val="9"/>
          </w:tcPr>
          <w:p w14:paraId="2DFBE9BE" w14:textId="77777777" w:rsidR="00770659" w:rsidRDefault="00770659" w:rsidP="00811351">
            <w:pPr>
              <w:pStyle w:val="CRCoverPage"/>
              <w:spacing w:after="0"/>
              <w:rPr>
                <w:noProof/>
                <w:sz w:val="8"/>
                <w:szCs w:val="8"/>
              </w:rPr>
            </w:pPr>
          </w:p>
        </w:tc>
      </w:tr>
      <w:tr w:rsidR="00770659" w14:paraId="417482EF" w14:textId="77777777" w:rsidTr="00811351">
        <w:tc>
          <w:tcPr>
            <w:tcW w:w="2694" w:type="dxa"/>
            <w:gridSpan w:val="2"/>
            <w:tcBorders>
              <w:top w:val="single" w:sz="4" w:space="0" w:color="auto"/>
              <w:left w:val="single" w:sz="4" w:space="0" w:color="auto"/>
            </w:tcBorders>
          </w:tcPr>
          <w:p w14:paraId="042F38DF" w14:textId="77777777" w:rsidR="00770659" w:rsidRDefault="00770659" w:rsidP="008113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7A41C3B6" w:rsidR="00770659" w:rsidRPr="00D40BB4" w:rsidRDefault="00A6760D" w:rsidP="00811351">
            <w:pPr>
              <w:pStyle w:val="CRCoverPage"/>
              <w:spacing w:after="0"/>
              <w:ind w:left="100"/>
              <w:rPr>
                <w:rFonts w:eastAsia="等线"/>
                <w:noProof/>
                <w:lang w:eastAsia="zh-CN"/>
              </w:rPr>
            </w:pPr>
            <w:r>
              <w:rPr>
                <w:rFonts w:eastAsia="等线"/>
                <w:noProof/>
                <w:lang w:eastAsia="zh-CN"/>
              </w:rPr>
              <w:t>6.3.1</w:t>
            </w:r>
          </w:p>
        </w:tc>
      </w:tr>
      <w:tr w:rsidR="00770659" w14:paraId="63CB55FE" w14:textId="77777777" w:rsidTr="00811351">
        <w:tc>
          <w:tcPr>
            <w:tcW w:w="2694" w:type="dxa"/>
            <w:gridSpan w:val="2"/>
            <w:tcBorders>
              <w:left w:val="single" w:sz="4" w:space="0" w:color="auto"/>
            </w:tcBorders>
          </w:tcPr>
          <w:p w14:paraId="2DCFED22" w14:textId="77777777" w:rsidR="00770659" w:rsidRDefault="00770659" w:rsidP="00811351">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811351">
            <w:pPr>
              <w:pStyle w:val="CRCoverPage"/>
              <w:spacing w:after="0"/>
              <w:rPr>
                <w:noProof/>
                <w:sz w:val="8"/>
                <w:szCs w:val="8"/>
              </w:rPr>
            </w:pPr>
          </w:p>
        </w:tc>
      </w:tr>
      <w:tr w:rsidR="00770659" w14:paraId="6B1DBC41" w14:textId="77777777" w:rsidTr="00811351">
        <w:tc>
          <w:tcPr>
            <w:tcW w:w="2694" w:type="dxa"/>
            <w:gridSpan w:val="2"/>
            <w:tcBorders>
              <w:left w:val="single" w:sz="4" w:space="0" w:color="auto"/>
            </w:tcBorders>
          </w:tcPr>
          <w:p w14:paraId="0AAEE9D6" w14:textId="77777777" w:rsidR="00770659" w:rsidRDefault="00770659" w:rsidP="008113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8113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811351">
            <w:pPr>
              <w:pStyle w:val="CRCoverPage"/>
              <w:spacing w:after="0"/>
              <w:jc w:val="center"/>
              <w:rPr>
                <w:b/>
                <w:caps/>
                <w:noProof/>
              </w:rPr>
            </w:pPr>
            <w:r>
              <w:rPr>
                <w:b/>
                <w:caps/>
                <w:noProof/>
              </w:rPr>
              <w:t>N</w:t>
            </w:r>
          </w:p>
        </w:tc>
        <w:tc>
          <w:tcPr>
            <w:tcW w:w="2977" w:type="dxa"/>
            <w:gridSpan w:val="4"/>
          </w:tcPr>
          <w:p w14:paraId="27654E61" w14:textId="77777777" w:rsidR="00770659" w:rsidRDefault="00770659" w:rsidP="008113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811351">
            <w:pPr>
              <w:pStyle w:val="CRCoverPage"/>
              <w:spacing w:after="0"/>
              <w:ind w:left="99"/>
              <w:rPr>
                <w:noProof/>
              </w:rPr>
            </w:pPr>
          </w:p>
        </w:tc>
      </w:tr>
      <w:tr w:rsidR="00770659" w14:paraId="18504179" w14:textId="77777777" w:rsidTr="00811351">
        <w:tc>
          <w:tcPr>
            <w:tcW w:w="2694" w:type="dxa"/>
            <w:gridSpan w:val="2"/>
            <w:tcBorders>
              <w:left w:val="single" w:sz="4" w:space="0" w:color="auto"/>
            </w:tcBorders>
          </w:tcPr>
          <w:p w14:paraId="6ECBE7A5" w14:textId="77777777" w:rsidR="00770659" w:rsidRDefault="00770659" w:rsidP="008113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770659" w:rsidRDefault="00770659" w:rsidP="008113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770659" w:rsidRPr="00D120B9" w:rsidRDefault="00D120B9" w:rsidP="00811351">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8113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6154E21F" w:rsidR="00770659" w:rsidRDefault="00770659" w:rsidP="00677AF8">
            <w:pPr>
              <w:pStyle w:val="CRCoverPage"/>
              <w:spacing w:after="0"/>
              <w:ind w:left="99"/>
              <w:rPr>
                <w:noProof/>
              </w:rPr>
            </w:pPr>
            <w:r>
              <w:rPr>
                <w:noProof/>
              </w:rPr>
              <w:t xml:space="preserve">TS/TR </w:t>
            </w:r>
            <w:r w:rsidR="00677AF8">
              <w:rPr>
                <w:noProof/>
              </w:rPr>
              <w:t>38.331</w:t>
            </w:r>
            <w:r>
              <w:rPr>
                <w:noProof/>
              </w:rPr>
              <w:t xml:space="preserve"> CR </w:t>
            </w:r>
            <w:r w:rsidR="00677AF8">
              <w:rPr>
                <w:noProof/>
              </w:rPr>
              <w:t>4724</w:t>
            </w:r>
            <w:r>
              <w:rPr>
                <w:noProof/>
              </w:rPr>
              <w:t xml:space="preserve"> </w:t>
            </w:r>
          </w:p>
        </w:tc>
      </w:tr>
      <w:tr w:rsidR="00770659" w14:paraId="76F117F3" w14:textId="77777777" w:rsidTr="00811351">
        <w:tc>
          <w:tcPr>
            <w:tcW w:w="2694" w:type="dxa"/>
            <w:gridSpan w:val="2"/>
            <w:tcBorders>
              <w:left w:val="single" w:sz="4" w:space="0" w:color="auto"/>
            </w:tcBorders>
          </w:tcPr>
          <w:p w14:paraId="59EC7547" w14:textId="77777777" w:rsidR="00770659" w:rsidRDefault="00770659" w:rsidP="008113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8113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811351">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8113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811351">
            <w:pPr>
              <w:pStyle w:val="CRCoverPage"/>
              <w:spacing w:after="0"/>
              <w:ind w:left="99"/>
              <w:rPr>
                <w:noProof/>
              </w:rPr>
            </w:pPr>
            <w:r>
              <w:rPr>
                <w:noProof/>
              </w:rPr>
              <w:t xml:space="preserve">TS/TR ... CR ... </w:t>
            </w:r>
          </w:p>
        </w:tc>
      </w:tr>
      <w:tr w:rsidR="00770659" w14:paraId="74D06DAA" w14:textId="77777777" w:rsidTr="00811351">
        <w:tc>
          <w:tcPr>
            <w:tcW w:w="2694" w:type="dxa"/>
            <w:gridSpan w:val="2"/>
            <w:tcBorders>
              <w:left w:val="single" w:sz="4" w:space="0" w:color="auto"/>
            </w:tcBorders>
          </w:tcPr>
          <w:p w14:paraId="1A30BEBD" w14:textId="77777777" w:rsidR="00770659" w:rsidRDefault="00770659" w:rsidP="008113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8113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811351">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8113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811351">
            <w:pPr>
              <w:pStyle w:val="CRCoverPage"/>
              <w:spacing w:after="0"/>
              <w:ind w:left="99"/>
              <w:rPr>
                <w:noProof/>
              </w:rPr>
            </w:pPr>
            <w:r>
              <w:rPr>
                <w:noProof/>
              </w:rPr>
              <w:t xml:space="preserve">TS/TR ... CR ... </w:t>
            </w:r>
          </w:p>
        </w:tc>
      </w:tr>
      <w:tr w:rsidR="00770659" w14:paraId="5480A1F9" w14:textId="77777777" w:rsidTr="00811351">
        <w:tc>
          <w:tcPr>
            <w:tcW w:w="2694" w:type="dxa"/>
            <w:gridSpan w:val="2"/>
            <w:tcBorders>
              <w:left w:val="single" w:sz="4" w:space="0" w:color="auto"/>
            </w:tcBorders>
          </w:tcPr>
          <w:p w14:paraId="7B0BF642" w14:textId="77777777" w:rsidR="00770659" w:rsidRDefault="00770659" w:rsidP="00811351">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811351">
            <w:pPr>
              <w:pStyle w:val="CRCoverPage"/>
              <w:spacing w:after="0"/>
              <w:rPr>
                <w:noProof/>
              </w:rPr>
            </w:pPr>
          </w:p>
        </w:tc>
      </w:tr>
      <w:tr w:rsidR="00770659" w14:paraId="30F861C9" w14:textId="77777777" w:rsidTr="00811351">
        <w:tc>
          <w:tcPr>
            <w:tcW w:w="2694" w:type="dxa"/>
            <w:gridSpan w:val="2"/>
            <w:tcBorders>
              <w:left w:val="single" w:sz="4" w:space="0" w:color="auto"/>
              <w:bottom w:val="single" w:sz="4" w:space="0" w:color="auto"/>
            </w:tcBorders>
          </w:tcPr>
          <w:p w14:paraId="65D2AC9D" w14:textId="77777777" w:rsidR="00770659" w:rsidRDefault="00770659" w:rsidP="008113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811351">
            <w:pPr>
              <w:pStyle w:val="CRCoverPage"/>
              <w:spacing w:after="0"/>
              <w:ind w:left="100"/>
              <w:rPr>
                <w:noProof/>
              </w:rPr>
            </w:pPr>
          </w:p>
        </w:tc>
      </w:tr>
      <w:tr w:rsidR="00770659" w:rsidRPr="008863B9" w14:paraId="6A4134B8" w14:textId="77777777" w:rsidTr="00811351">
        <w:tc>
          <w:tcPr>
            <w:tcW w:w="2694" w:type="dxa"/>
            <w:gridSpan w:val="2"/>
            <w:tcBorders>
              <w:top w:val="single" w:sz="4" w:space="0" w:color="auto"/>
              <w:bottom w:val="single" w:sz="4" w:space="0" w:color="auto"/>
            </w:tcBorders>
          </w:tcPr>
          <w:p w14:paraId="43CC1E7B" w14:textId="77777777" w:rsidR="00770659" w:rsidRPr="008863B9" w:rsidRDefault="00770659" w:rsidP="008113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811351">
            <w:pPr>
              <w:pStyle w:val="CRCoverPage"/>
              <w:spacing w:after="0"/>
              <w:ind w:left="100"/>
              <w:rPr>
                <w:noProof/>
                <w:sz w:val="8"/>
                <w:szCs w:val="8"/>
              </w:rPr>
            </w:pPr>
          </w:p>
        </w:tc>
      </w:tr>
      <w:tr w:rsidR="00770659" w14:paraId="53DDD6DE" w14:textId="77777777" w:rsidTr="00811351">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8113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811351">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01FDCFC0" w14:textId="09A86725" w:rsidR="003576D0" w:rsidRPr="003576D0" w:rsidRDefault="003576D0" w:rsidP="003576D0">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14:paraId="73CA87EC" w14:textId="77777777" w:rsidR="00A6760D" w:rsidRPr="00A6760D" w:rsidRDefault="00A6760D" w:rsidP="00A6760D">
      <w:pPr>
        <w:keepNext/>
        <w:keepLines/>
        <w:spacing w:before="120"/>
        <w:ind w:left="1134" w:hanging="1134"/>
        <w:outlineLvl w:val="2"/>
        <w:rPr>
          <w:rFonts w:ascii="Arial" w:hAnsi="Arial"/>
          <w:sz w:val="28"/>
        </w:rPr>
      </w:pPr>
      <w:bookmarkStart w:id="11" w:name="_Toc60777140"/>
      <w:bookmarkStart w:id="12" w:name="_Toc156130264"/>
      <w:bookmarkStart w:id="13" w:name="_Toc60777143"/>
      <w:bookmarkStart w:id="14" w:name="_Toc156130267"/>
      <w:bookmarkStart w:id="15" w:name="_Toc156130175"/>
      <w:bookmarkStart w:id="16" w:name="_Hlk162604850"/>
      <w:r w:rsidRPr="00A6760D">
        <w:rPr>
          <w:rFonts w:ascii="Arial" w:hAnsi="Arial"/>
          <w:sz w:val="28"/>
        </w:rPr>
        <w:t>6.3.1</w:t>
      </w:r>
      <w:r w:rsidRPr="00A6760D">
        <w:rPr>
          <w:rFonts w:ascii="Arial" w:hAnsi="Arial"/>
          <w:sz w:val="28"/>
        </w:rPr>
        <w:tab/>
        <w:t>System information blocks</w:t>
      </w:r>
      <w:bookmarkEnd w:id="11"/>
      <w:bookmarkEnd w:id="12"/>
    </w:p>
    <w:p w14:paraId="7B00F2F2" w14:textId="77777777" w:rsidR="00D814C6" w:rsidRPr="00D814C6" w:rsidRDefault="00D814C6" w:rsidP="00D814C6">
      <w:pPr>
        <w:keepNext/>
        <w:keepLines/>
        <w:spacing w:before="120"/>
        <w:ind w:left="1418" w:hanging="1418"/>
        <w:outlineLvl w:val="3"/>
        <w:rPr>
          <w:rFonts w:ascii="Arial" w:hAnsi="Arial"/>
          <w:i/>
          <w:noProof/>
          <w:sz w:val="24"/>
        </w:rPr>
      </w:pPr>
      <w:bookmarkStart w:id="17" w:name="_Toc20487264"/>
      <w:bookmarkStart w:id="18" w:name="_Toc29342559"/>
      <w:bookmarkStart w:id="19" w:name="_Toc29343698"/>
      <w:bookmarkStart w:id="20" w:name="_Toc36566960"/>
      <w:bookmarkStart w:id="21" w:name="_Toc36810398"/>
      <w:bookmarkStart w:id="22" w:name="_Toc36846762"/>
      <w:bookmarkStart w:id="23" w:name="_Toc36939415"/>
      <w:bookmarkStart w:id="24" w:name="_Toc37082395"/>
      <w:bookmarkStart w:id="25" w:name="_Toc46481027"/>
      <w:bookmarkStart w:id="26" w:name="_Toc46482261"/>
      <w:bookmarkStart w:id="27" w:name="_Toc46483495"/>
      <w:bookmarkStart w:id="28" w:name="_Toc162831476"/>
      <w:bookmarkStart w:id="29" w:name="_Toc162894658"/>
      <w:r w:rsidRPr="00D814C6">
        <w:rPr>
          <w:rFonts w:ascii="Arial" w:hAnsi="Arial"/>
          <w:sz w:val="24"/>
        </w:rPr>
        <w:t>–</w:t>
      </w:r>
      <w:r w:rsidRPr="00D814C6">
        <w:rPr>
          <w:rFonts w:ascii="Arial" w:hAnsi="Arial"/>
          <w:sz w:val="24"/>
        </w:rPr>
        <w:tab/>
      </w:r>
      <w:r w:rsidRPr="00D814C6">
        <w:rPr>
          <w:rFonts w:ascii="Arial" w:hAnsi="Arial"/>
          <w:i/>
          <w:noProof/>
          <w:sz w:val="24"/>
        </w:rPr>
        <w:t>SystemInformationBlockType24</w:t>
      </w:r>
      <w:bookmarkEnd w:id="17"/>
      <w:bookmarkEnd w:id="18"/>
      <w:bookmarkEnd w:id="19"/>
      <w:bookmarkEnd w:id="20"/>
      <w:bookmarkEnd w:id="21"/>
      <w:bookmarkEnd w:id="22"/>
      <w:bookmarkEnd w:id="23"/>
      <w:bookmarkEnd w:id="24"/>
      <w:bookmarkEnd w:id="25"/>
      <w:bookmarkEnd w:id="26"/>
      <w:bookmarkEnd w:id="27"/>
      <w:bookmarkEnd w:id="28"/>
    </w:p>
    <w:p w14:paraId="6E75220D" w14:textId="77777777" w:rsidR="00D814C6" w:rsidRPr="00D814C6" w:rsidRDefault="00D814C6" w:rsidP="00D814C6">
      <w:r w:rsidRPr="00D814C6">
        <w:t xml:space="preserve">The IE </w:t>
      </w:r>
      <w:r w:rsidRPr="00D814C6">
        <w:rPr>
          <w:i/>
          <w:noProof/>
        </w:rPr>
        <w:t>SystemInformationBlockType24</w:t>
      </w:r>
      <w:r w:rsidRPr="00D814C6">
        <w:rPr>
          <w:iCs/>
        </w:rPr>
        <w:t xml:space="preserve"> contains information relevant for inter-RAT cell re-selection (i.e. information about </w:t>
      </w:r>
      <w:r w:rsidRPr="00D814C6">
        <w:t>NR frequencies and NR neighbouring cells relevant for cell re-selection), which can also be used for NR idle/inactive measurements. The IE includes cell re-selection parameters common for a frequency.</w:t>
      </w:r>
    </w:p>
    <w:p w14:paraId="1EA83B8B" w14:textId="77777777" w:rsidR="00D814C6" w:rsidRPr="00D814C6" w:rsidRDefault="00D814C6" w:rsidP="00D814C6">
      <w:pPr>
        <w:keepNext/>
        <w:keepLines/>
        <w:spacing w:before="60"/>
        <w:jc w:val="center"/>
        <w:rPr>
          <w:rFonts w:ascii="Arial" w:hAnsi="Arial"/>
          <w:b/>
          <w:bCs/>
          <w:i/>
          <w:iCs/>
        </w:rPr>
      </w:pPr>
      <w:r w:rsidRPr="00D814C6">
        <w:rPr>
          <w:rFonts w:ascii="Arial" w:hAnsi="Arial"/>
          <w:b/>
          <w:bCs/>
          <w:i/>
          <w:iCs/>
          <w:noProof/>
        </w:rPr>
        <w:t xml:space="preserve">SystemInformationBlockType24 </w:t>
      </w:r>
      <w:r w:rsidRPr="00D814C6">
        <w:rPr>
          <w:rFonts w:ascii="Arial" w:hAnsi="Arial"/>
          <w:b/>
          <w:bCs/>
          <w:iCs/>
          <w:noProof/>
        </w:rPr>
        <w:t>information element</w:t>
      </w:r>
    </w:p>
    <w:p w14:paraId="37010FD9" w14:textId="77777777" w:rsidR="00D814C6" w:rsidRPr="00D814C6" w:rsidRDefault="00D814C6" w:rsidP="00D81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814C6">
        <w:rPr>
          <w:rFonts w:ascii="Courier New" w:hAnsi="Courier New"/>
          <w:noProof/>
          <w:sz w:val="16"/>
        </w:rPr>
        <w:t>-- ASN1START</w:t>
      </w:r>
    </w:p>
    <w:p w14:paraId="3EC9D531" w14:textId="77777777" w:rsidR="00D814C6" w:rsidRPr="00D814C6" w:rsidRDefault="00D814C6" w:rsidP="00D81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0049F14" w14:textId="77777777" w:rsidR="00D814C6" w:rsidRPr="00D814C6" w:rsidRDefault="00D814C6" w:rsidP="00D81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814C6">
        <w:rPr>
          <w:rFonts w:ascii="Courier New" w:hAnsi="Courier New"/>
          <w:noProof/>
          <w:sz w:val="16"/>
        </w:rPr>
        <w:t>SystemInformationBlockType24-r15 ::=</w:t>
      </w:r>
      <w:r w:rsidRPr="00D814C6">
        <w:rPr>
          <w:rFonts w:ascii="Courier New" w:hAnsi="Courier New"/>
          <w:noProof/>
          <w:sz w:val="16"/>
        </w:rPr>
        <w:tab/>
        <w:t>SEQUENCE {</w:t>
      </w:r>
    </w:p>
    <w:p w14:paraId="2C5799C9" w14:textId="77777777" w:rsidR="00D814C6" w:rsidRPr="00D814C6" w:rsidRDefault="00D814C6" w:rsidP="00D81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814C6">
        <w:rPr>
          <w:rFonts w:ascii="Courier New" w:hAnsi="Courier New"/>
          <w:noProof/>
          <w:sz w:val="16"/>
        </w:rPr>
        <w:tab/>
        <w:t>carrierFreqListNR-r15</w:t>
      </w:r>
      <w:r w:rsidRPr="00D814C6">
        <w:rPr>
          <w:rFonts w:ascii="Courier New" w:hAnsi="Courier New"/>
          <w:noProof/>
          <w:sz w:val="16"/>
        </w:rPr>
        <w:tab/>
      </w:r>
      <w:r w:rsidRPr="00D814C6">
        <w:rPr>
          <w:rFonts w:ascii="Courier New" w:hAnsi="Courier New"/>
          <w:noProof/>
          <w:sz w:val="16"/>
        </w:rPr>
        <w:tab/>
      </w:r>
      <w:r w:rsidRPr="00D814C6">
        <w:rPr>
          <w:rFonts w:ascii="Courier New" w:hAnsi="Courier New"/>
          <w:noProof/>
          <w:sz w:val="16"/>
        </w:rPr>
        <w:tab/>
      </w:r>
      <w:r w:rsidRPr="00D814C6">
        <w:rPr>
          <w:rFonts w:ascii="Courier New" w:hAnsi="Courier New"/>
          <w:noProof/>
          <w:sz w:val="16"/>
        </w:rPr>
        <w:tab/>
        <w:t>CarrierFreqListNR-r15</w:t>
      </w:r>
      <w:r w:rsidRPr="00D814C6">
        <w:rPr>
          <w:rFonts w:ascii="Courier New" w:hAnsi="Courier New"/>
          <w:noProof/>
          <w:sz w:val="16"/>
        </w:rPr>
        <w:tab/>
      </w:r>
      <w:r w:rsidRPr="00D814C6">
        <w:rPr>
          <w:rFonts w:ascii="Courier New" w:hAnsi="Courier New"/>
          <w:noProof/>
          <w:sz w:val="16"/>
        </w:rPr>
        <w:tab/>
      </w:r>
      <w:r w:rsidRPr="00D814C6">
        <w:rPr>
          <w:rFonts w:ascii="Courier New" w:hAnsi="Courier New"/>
          <w:noProof/>
          <w:sz w:val="16"/>
        </w:rPr>
        <w:tab/>
      </w:r>
      <w:r w:rsidRPr="00D814C6">
        <w:rPr>
          <w:rFonts w:ascii="Courier New" w:hAnsi="Courier New"/>
          <w:noProof/>
          <w:sz w:val="16"/>
        </w:rPr>
        <w:tab/>
        <w:t>OPTIONAL,</w:t>
      </w:r>
      <w:r w:rsidRPr="00D814C6">
        <w:rPr>
          <w:rFonts w:ascii="Courier New" w:hAnsi="Courier New"/>
          <w:noProof/>
          <w:sz w:val="16"/>
        </w:rPr>
        <w:tab/>
      </w:r>
      <w:r w:rsidRPr="00D814C6">
        <w:rPr>
          <w:rFonts w:ascii="Courier New" w:hAnsi="Courier New"/>
          <w:noProof/>
          <w:sz w:val="16"/>
        </w:rPr>
        <w:tab/>
        <w:t>-- Need OR</w:t>
      </w:r>
    </w:p>
    <w:p w14:paraId="37B36D7E" w14:textId="77777777" w:rsidR="00D814C6" w:rsidRPr="00D814C6" w:rsidRDefault="00D814C6" w:rsidP="00D81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D814C6">
        <w:rPr>
          <w:rFonts w:ascii="Courier New" w:hAnsi="Courier New"/>
          <w:noProof/>
          <w:sz w:val="16"/>
        </w:rPr>
        <w:tab/>
      </w:r>
      <w:r w:rsidRPr="00D814C6">
        <w:rPr>
          <w:rFonts w:ascii="Courier New" w:hAnsi="Courier New"/>
          <w:noProof/>
          <w:sz w:val="16"/>
          <w:lang w:val="fr-FR"/>
        </w:rPr>
        <w:t>t-ReselectionNR-r15</w:t>
      </w:r>
      <w:r w:rsidRPr="00D814C6">
        <w:rPr>
          <w:rFonts w:ascii="Courier New" w:hAnsi="Courier New"/>
          <w:noProof/>
          <w:sz w:val="16"/>
          <w:lang w:val="fr-FR"/>
        </w:rPr>
        <w:tab/>
      </w:r>
      <w:r w:rsidRPr="00D814C6">
        <w:rPr>
          <w:rFonts w:ascii="Courier New" w:hAnsi="Courier New"/>
          <w:noProof/>
          <w:sz w:val="16"/>
          <w:lang w:val="fr-FR"/>
        </w:rPr>
        <w:tab/>
      </w:r>
      <w:r w:rsidRPr="00D814C6">
        <w:rPr>
          <w:rFonts w:ascii="Courier New" w:hAnsi="Courier New"/>
          <w:noProof/>
          <w:sz w:val="16"/>
          <w:lang w:val="fr-FR"/>
        </w:rPr>
        <w:tab/>
      </w:r>
      <w:r w:rsidRPr="00D814C6">
        <w:rPr>
          <w:rFonts w:ascii="Courier New" w:hAnsi="Courier New"/>
          <w:noProof/>
          <w:sz w:val="16"/>
          <w:lang w:val="fr-FR"/>
        </w:rPr>
        <w:tab/>
      </w:r>
      <w:r w:rsidRPr="00D814C6">
        <w:rPr>
          <w:rFonts w:ascii="Courier New" w:hAnsi="Courier New"/>
          <w:noProof/>
          <w:sz w:val="16"/>
          <w:lang w:val="fr-FR"/>
        </w:rPr>
        <w:tab/>
        <w:t>T-Reselection,</w:t>
      </w:r>
    </w:p>
    <w:p w14:paraId="797C3A76" w14:textId="77777777" w:rsidR="00D814C6" w:rsidRPr="00D814C6" w:rsidRDefault="00D814C6" w:rsidP="00D81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814C6">
        <w:rPr>
          <w:rFonts w:ascii="Courier New" w:hAnsi="Courier New"/>
          <w:noProof/>
          <w:sz w:val="16"/>
          <w:lang w:val="fr-FR"/>
        </w:rPr>
        <w:tab/>
      </w:r>
      <w:r w:rsidRPr="00D814C6">
        <w:rPr>
          <w:rFonts w:ascii="Courier New" w:hAnsi="Courier New"/>
          <w:noProof/>
          <w:sz w:val="16"/>
        </w:rPr>
        <w:t>t-ReselectionNR-SF-r15</w:t>
      </w:r>
      <w:r w:rsidRPr="00D814C6">
        <w:rPr>
          <w:rFonts w:ascii="Courier New" w:hAnsi="Courier New"/>
          <w:noProof/>
          <w:sz w:val="16"/>
        </w:rPr>
        <w:tab/>
      </w:r>
      <w:r w:rsidRPr="00D814C6">
        <w:rPr>
          <w:rFonts w:ascii="Courier New" w:hAnsi="Courier New"/>
          <w:noProof/>
          <w:sz w:val="16"/>
        </w:rPr>
        <w:tab/>
      </w:r>
      <w:r w:rsidRPr="00D814C6">
        <w:rPr>
          <w:rFonts w:ascii="Courier New" w:hAnsi="Courier New"/>
          <w:noProof/>
          <w:sz w:val="16"/>
        </w:rPr>
        <w:tab/>
      </w:r>
      <w:r w:rsidRPr="00D814C6">
        <w:rPr>
          <w:rFonts w:ascii="Courier New" w:hAnsi="Courier New"/>
          <w:noProof/>
          <w:sz w:val="16"/>
        </w:rPr>
        <w:tab/>
        <w:t>SpeedStateScaleFactors</w:t>
      </w:r>
      <w:r w:rsidRPr="00D814C6">
        <w:rPr>
          <w:rFonts w:ascii="Courier New" w:hAnsi="Courier New"/>
          <w:noProof/>
          <w:sz w:val="16"/>
        </w:rPr>
        <w:tab/>
      </w:r>
      <w:r w:rsidRPr="00D814C6">
        <w:rPr>
          <w:rFonts w:ascii="Courier New" w:hAnsi="Courier New"/>
          <w:noProof/>
          <w:sz w:val="16"/>
        </w:rPr>
        <w:tab/>
      </w:r>
      <w:r w:rsidRPr="00D814C6">
        <w:rPr>
          <w:rFonts w:ascii="Courier New" w:hAnsi="Courier New"/>
          <w:noProof/>
          <w:sz w:val="16"/>
        </w:rPr>
        <w:tab/>
      </w:r>
      <w:r w:rsidRPr="00D814C6">
        <w:rPr>
          <w:rFonts w:ascii="Courier New" w:hAnsi="Courier New"/>
          <w:noProof/>
          <w:sz w:val="16"/>
        </w:rPr>
        <w:tab/>
        <w:t>OPTIONAL,</w:t>
      </w:r>
      <w:r w:rsidRPr="00D814C6">
        <w:rPr>
          <w:rFonts w:ascii="Courier New" w:hAnsi="Courier New"/>
          <w:noProof/>
          <w:sz w:val="16"/>
        </w:rPr>
        <w:tab/>
        <w:t>-- Need OR</w:t>
      </w:r>
    </w:p>
    <w:p w14:paraId="2DDBA9D8" w14:textId="77777777" w:rsidR="00D814C6" w:rsidRPr="00D814C6" w:rsidRDefault="00D814C6" w:rsidP="00D81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814C6">
        <w:rPr>
          <w:rFonts w:ascii="Courier New" w:hAnsi="Courier New"/>
          <w:noProof/>
          <w:sz w:val="16"/>
        </w:rPr>
        <w:tab/>
        <w:t>lateNonCriticalExtension</w:t>
      </w:r>
      <w:r w:rsidRPr="00D814C6">
        <w:rPr>
          <w:rFonts w:ascii="Courier New" w:hAnsi="Courier New"/>
          <w:noProof/>
          <w:sz w:val="16"/>
        </w:rPr>
        <w:tab/>
      </w:r>
      <w:r w:rsidRPr="00D814C6">
        <w:rPr>
          <w:rFonts w:ascii="Courier New" w:hAnsi="Courier New"/>
          <w:noProof/>
          <w:sz w:val="16"/>
        </w:rPr>
        <w:tab/>
      </w:r>
      <w:r w:rsidRPr="00D814C6">
        <w:rPr>
          <w:rFonts w:ascii="Courier New" w:hAnsi="Courier New"/>
          <w:noProof/>
          <w:sz w:val="16"/>
        </w:rPr>
        <w:tab/>
        <w:t>OCTET STRING</w:t>
      </w:r>
      <w:r w:rsidRPr="00D814C6">
        <w:rPr>
          <w:rFonts w:ascii="Courier New" w:hAnsi="Courier New"/>
          <w:noProof/>
          <w:sz w:val="16"/>
        </w:rPr>
        <w:tab/>
      </w:r>
      <w:r w:rsidRPr="00D814C6">
        <w:rPr>
          <w:rFonts w:ascii="Courier New" w:hAnsi="Courier New"/>
          <w:noProof/>
          <w:sz w:val="16"/>
        </w:rPr>
        <w:tab/>
      </w:r>
      <w:r w:rsidRPr="00D814C6">
        <w:rPr>
          <w:rFonts w:ascii="Courier New" w:hAnsi="Courier New"/>
          <w:noProof/>
          <w:sz w:val="16"/>
        </w:rPr>
        <w:tab/>
      </w:r>
      <w:r w:rsidRPr="00D814C6">
        <w:rPr>
          <w:rFonts w:ascii="Courier New" w:hAnsi="Courier New"/>
          <w:noProof/>
          <w:sz w:val="16"/>
        </w:rPr>
        <w:tab/>
      </w:r>
      <w:r w:rsidRPr="00D814C6">
        <w:rPr>
          <w:rFonts w:ascii="Courier New" w:hAnsi="Courier New"/>
          <w:noProof/>
          <w:sz w:val="16"/>
        </w:rPr>
        <w:tab/>
        <w:t>OPTIONAL,</w:t>
      </w:r>
    </w:p>
    <w:p w14:paraId="5F0F8960" w14:textId="77777777" w:rsidR="00D814C6" w:rsidRPr="00D814C6" w:rsidRDefault="00D814C6" w:rsidP="00D81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814C6">
        <w:rPr>
          <w:rFonts w:ascii="Courier New" w:hAnsi="Courier New"/>
          <w:noProof/>
          <w:sz w:val="16"/>
        </w:rPr>
        <w:tab/>
        <w:t>...,</w:t>
      </w:r>
    </w:p>
    <w:p w14:paraId="721613C5" w14:textId="77777777" w:rsidR="00D814C6" w:rsidRPr="00D814C6" w:rsidRDefault="00D814C6" w:rsidP="00D81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814C6">
        <w:rPr>
          <w:rFonts w:ascii="Courier New" w:hAnsi="Courier New"/>
          <w:noProof/>
          <w:sz w:val="16"/>
        </w:rPr>
        <w:tab/>
        <w:t>[[</w:t>
      </w:r>
      <w:r w:rsidRPr="00D814C6">
        <w:rPr>
          <w:rFonts w:ascii="Courier New" w:hAnsi="Courier New"/>
          <w:noProof/>
          <w:sz w:val="16"/>
        </w:rPr>
        <w:tab/>
        <w:t>carrierFreqListNR-v1610</w:t>
      </w:r>
      <w:r w:rsidRPr="00D814C6">
        <w:rPr>
          <w:rFonts w:ascii="Courier New" w:hAnsi="Courier New"/>
          <w:noProof/>
          <w:sz w:val="16"/>
        </w:rPr>
        <w:tab/>
      </w:r>
      <w:r w:rsidRPr="00D814C6">
        <w:rPr>
          <w:rFonts w:ascii="Courier New" w:hAnsi="Courier New"/>
          <w:noProof/>
          <w:sz w:val="16"/>
        </w:rPr>
        <w:tab/>
      </w:r>
      <w:r w:rsidRPr="00D814C6">
        <w:rPr>
          <w:rFonts w:ascii="Courier New" w:hAnsi="Courier New"/>
          <w:noProof/>
          <w:sz w:val="16"/>
        </w:rPr>
        <w:tab/>
        <w:t>CarrierFreqListNR-v1610</w:t>
      </w:r>
      <w:r w:rsidRPr="00D814C6">
        <w:rPr>
          <w:rFonts w:ascii="Courier New" w:hAnsi="Courier New"/>
          <w:noProof/>
          <w:sz w:val="16"/>
        </w:rPr>
        <w:tab/>
      </w:r>
      <w:r w:rsidRPr="00D814C6">
        <w:rPr>
          <w:rFonts w:ascii="Courier New" w:hAnsi="Courier New"/>
          <w:noProof/>
          <w:sz w:val="16"/>
        </w:rPr>
        <w:tab/>
        <w:t>OPTIONAL</w:t>
      </w:r>
      <w:r w:rsidRPr="00D814C6">
        <w:rPr>
          <w:rFonts w:ascii="Courier New" w:hAnsi="Courier New"/>
          <w:noProof/>
          <w:sz w:val="16"/>
        </w:rPr>
        <w:tab/>
      </w:r>
      <w:r w:rsidRPr="00D814C6">
        <w:rPr>
          <w:rFonts w:ascii="Courier New" w:hAnsi="Courier New"/>
          <w:noProof/>
          <w:sz w:val="16"/>
        </w:rPr>
        <w:tab/>
        <w:t>-- Need OR</w:t>
      </w:r>
    </w:p>
    <w:p w14:paraId="54015BFC" w14:textId="77777777" w:rsidR="00D814C6" w:rsidRPr="00D814C6" w:rsidRDefault="00D814C6" w:rsidP="00D81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814C6">
        <w:rPr>
          <w:rFonts w:ascii="Courier New" w:hAnsi="Courier New"/>
          <w:noProof/>
          <w:sz w:val="16"/>
        </w:rPr>
        <w:tab/>
        <w:t>]],</w:t>
      </w:r>
    </w:p>
    <w:p w14:paraId="5332B048" w14:textId="77777777" w:rsidR="00D814C6" w:rsidRPr="00D814C6" w:rsidRDefault="00D814C6" w:rsidP="00D81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814C6">
        <w:rPr>
          <w:rFonts w:ascii="Courier New" w:hAnsi="Courier New"/>
          <w:noProof/>
          <w:sz w:val="16"/>
        </w:rPr>
        <w:tab/>
        <w:t>[[</w:t>
      </w:r>
      <w:r w:rsidRPr="00D814C6">
        <w:rPr>
          <w:rFonts w:ascii="Courier New" w:hAnsi="Courier New"/>
          <w:noProof/>
          <w:sz w:val="16"/>
        </w:rPr>
        <w:tab/>
        <w:t>carrierFreqListNR-v1700</w:t>
      </w:r>
      <w:r w:rsidRPr="00D814C6">
        <w:rPr>
          <w:rFonts w:ascii="Courier New" w:hAnsi="Courier New"/>
          <w:noProof/>
          <w:sz w:val="16"/>
        </w:rPr>
        <w:tab/>
      </w:r>
      <w:r w:rsidRPr="00D814C6">
        <w:rPr>
          <w:rFonts w:ascii="Courier New" w:hAnsi="Courier New"/>
          <w:noProof/>
          <w:sz w:val="16"/>
        </w:rPr>
        <w:tab/>
      </w:r>
      <w:r w:rsidRPr="00D814C6">
        <w:rPr>
          <w:rFonts w:ascii="Courier New" w:hAnsi="Courier New"/>
          <w:noProof/>
          <w:sz w:val="16"/>
        </w:rPr>
        <w:tab/>
        <w:t>CarrierFreqListNR-v1700</w:t>
      </w:r>
      <w:r w:rsidRPr="00D814C6">
        <w:rPr>
          <w:rFonts w:ascii="Courier New" w:hAnsi="Courier New"/>
          <w:noProof/>
          <w:sz w:val="16"/>
        </w:rPr>
        <w:tab/>
      </w:r>
      <w:r w:rsidRPr="00D814C6">
        <w:rPr>
          <w:rFonts w:ascii="Courier New" w:hAnsi="Courier New"/>
          <w:noProof/>
          <w:sz w:val="16"/>
        </w:rPr>
        <w:tab/>
        <w:t>OPTIONAL</w:t>
      </w:r>
      <w:r w:rsidRPr="00D814C6">
        <w:rPr>
          <w:rFonts w:ascii="Courier New" w:hAnsi="Courier New"/>
          <w:noProof/>
          <w:sz w:val="16"/>
        </w:rPr>
        <w:tab/>
      </w:r>
      <w:r w:rsidRPr="00D814C6">
        <w:rPr>
          <w:rFonts w:ascii="Courier New" w:hAnsi="Courier New"/>
          <w:noProof/>
          <w:sz w:val="16"/>
        </w:rPr>
        <w:tab/>
        <w:t>-- Need OR</w:t>
      </w:r>
    </w:p>
    <w:p w14:paraId="5AA19CE9" w14:textId="77777777" w:rsidR="00D814C6" w:rsidRPr="00D814C6" w:rsidRDefault="00D814C6" w:rsidP="00D81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814C6">
        <w:rPr>
          <w:rFonts w:ascii="Courier New" w:hAnsi="Courier New"/>
          <w:noProof/>
          <w:sz w:val="16"/>
        </w:rPr>
        <w:tab/>
        <w:t>]],</w:t>
      </w:r>
    </w:p>
    <w:p w14:paraId="050D7FEC" w14:textId="77777777" w:rsidR="00D814C6" w:rsidRPr="00D814C6" w:rsidRDefault="00D814C6" w:rsidP="00D81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814C6">
        <w:rPr>
          <w:rFonts w:ascii="Courier New" w:hAnsi="Courier New"/>
          <w:noProof/>
          <w:sz w:val="16"/>
        </w:rPr>
        <w:tab/>
        <w:t>[[</w:t>
      </w:r>
      <w:r w:rsidRPr="00D814C6">
        <w:rPr>
          <w:rFonts w:ascii="Courier New" w:hAnsi="Courier New"/>
          <w:noProof/>
          <w:sz w:val="16"/>
        </w:rPr>
        <w:tab/>
        <w:t>carrierFreqListNR-v1720</w:t>
      </w:r>
      <w:r w:rsidRPr="00D814C6">
        <w:rPr>
          <w:rFonts w:ascii="Courier New" w:hAnsi="Courier New"/>
          <w:noProof/>
          <w:sz w:val="16"/>
        </w:rPr>
        <w:tab/>
      </w:r>
      <w:r w:rsidRPr="00D814C6">
        <w:rPr>
          <w:rFonts w:ascii="Courier New" w:hAnsi="Courier New"/>
          <w:noProof/>
          <w:sz w:val="16"/>
        </w:rPr>
        <w:tab/>
      </w:r>
      <w:r w:rsidRPr="00D814C6">
        <w:rPr>
          <w:rFonts w:ascii="Courier New" w:hAnsi="Courier New"/>
          <w:noProof/>
          <w:sz w:val="16"/>
        </w:rPr>
        <w:tab/>
        <w:t>CarrierFreqListNR-v1720</w:t>
      </w:r>
      <w:r w:rsidRPr="00D814C6">
        <w:rPr>
          <w:rFonts w:ascii="Courier New" w:hAnsi="Courier New"/>
          <w:noProof/>
          <w:sz w:val="16"/>
        </w:rPr>
        <w:tab/>
      </w:r>
      <w:r w:rsidRPr="00D814C6">
        <w:rPr>
          <w:rFonts w:ascii="Courier New" w:hAnsi="Courier New"/>
          <w:noProof/>
          <w:sz w:val="16"/>
        </w:rPr>
        <w:tab/>
        <w:t>OPTIONAL</w:t>
      </w:r>
      <w:r w:rsidRPr="00D814C6">
        <w:rPr>
          <w:rFonts w:ascii="Courier New" w:hAnsi="Courier New"/>
          <w:noProof/>
          <w:sz w:val="16"/>
        </w:rPr>
        <w:tab/>
      </w:r>
      <w:r w:rsidRPr="00D814C6">
        <w:rPr>
          <w:rFonts w:ascii="Courier New" w:hAnsi="Courier New"/>
          <w:noProof/>
          <w:sz w:val="16"/>
        </w:rPr>
        <w:tab/>
        <w:t>-- Need OR</w:t>
      </w:r>
    </w:p>
    <w:p w14:paraId="71F13C13" w14:textId="77777777" w:rsidR="00D814C6" w:rsidRPr="00D814C6" w:rsidRDefault="00D814C6" w:rsidP="00D81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814C6">
        <w:rPr>
          <w:rFonts w:ascii="Courier New" w:hAnsi="Courier New"/>
          <w:noProof/>
          <w:sz w:val="16"/>
        </w:rPr>
        <w:tab/>
        <w:t>]],</w:t>
      </w:r>
    </w:p>
    <w:p w14:paraId="4E9A9FB6" w14:textId="73C791C8" w:rsidR="00D814C6" w:rsidRPr="00D814C6" w:rsidRDefault="00D814C6" w:rsidP="00D81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814C6">
        <w:rPr>
          <w:rFonts w:ascii="Courier New" w:hAnsi="Courier New"/>
          <w:noProof/>
          <w:sz w:val="16"/>
        </w:rPr>
        <w:tab/>
        <w:t>[[</w:t>
      </w:r>
      <w:r w:rsidRPr="00D814C6">
        <w:rPr>
          <w:rFonts w:ascii="Courier New" w:hAnsi="Courier New"/>
          <w:noProof/>
          <w:sz w:val="16"/>
        </w:rPr>
        <w:tab/>
        <w:t>carrierFreqListNR-v1810</w:t>
      </w:r>
      <w:r w:rsidRPr="00D814C6">
        <w:rPr>
          <w:rFonts w:ascii="Courier New" w:hAnsi="Courier New"/>
          <w:noProof/>
          <w:sz w:val="16"/>
        </w:rPr>
        <w:tab/>
      </w:r>
      <w:r w:rsidRPr="00D814C6">
        <w:rPr>
          <w:rFonts w:ascii="Courier New" w:hAnsi="Courier New"/>
          <w:noProof/>
          <w:sz w:val="16"/>
        </w:rPr>
        <w:tab/>
      </w:r>
      <w:r w:rsidRPr="00D814C6">
        <w:rPr>
          <w:rFonts w:ascii="Courier New" w:hAnsi="Courier New"/>
          <w:noProof/>
          <w:sz w:val="16"/>
        </w:rPr>
        <w:tab/>
        <w:t>CarrierFreqListNR-v1810</w:t>
      </w:r>
      <w:r w:rsidRPr="00D814C6">
        <w:rPr>
          <w:rFonts w:ascii="Courier New" w:hAnsi="Courier New"/>
          <w:noProof/>
          <w:sz w:val="16"/>
        </w:rPr>
        <w:tab/>
      </w:r>
      <w:r w:rsidRPr="00D814C6">
        <w:rPr>
          <w:rFonts w:ascii="Courier New" w:hAnsi="Courier New"/>
          <w:noProof/>
          <w:sz w:val="16"/>
        </w:rPr>
        <w:tab/>
        <w:t>OPTIONAL</w:t>
      </w:r>
      <w:ins w:id="30" w:author="Huawei-Zhenzhen" w:date="2024-04-04T18:25:00Z">
        <w:r w:rsidR="005A0273">
          <w:rPr>
            <w:rFonts w:ascii="Courier New" w:hAnsi="Courier New"/>
            <w:noProof/>
            <w:sz w:val="16"/>
          </w:rPr>
          <w:t>,</w:t>
        </w:r>
      </w:ins>
      <w:r w:rsidRPr="00D814C6">
        <w:rPr>
          <w:rFonts w:ascii="Courier New" w:hAnsi="Courier New"/>
          <w:noProof/>
          <w:sz w:val="16"/>
        </w:rPr>
        <w:tab/>
      </w:r>
      <w:r w:rsidRPr="00D814C6">
        <w:rPr>
          <w:rFonts w:ascii="Courier New" w:hAnsi="Courier New"/>
          <w:noProof/>
          <w:sz w:val="16"/>
        </w:rPr>
        <w:tab/>
        <w:t>-- Need OR</w:t>
      </w:r>
    </w:p>
    <w:p w14:paraId="2DBAD69A" w14:textId="5695F3A1" w:rsidR="005A0273" w:rsidRPr="006151C1" w:rsidRDefault="005A0273" w:rsidP="00684C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 w:author="Huawei-Zhenzhen" w:date="2024-04-04T18:25:00Z"/>
          <w:rFonts w:ascii="Courier New" w:hAnsi="Courier New"/>
          <w:noProof/>
          <w:sz w:val="16"/>
        </w:rPr>
      </w:pPr>
      <w:ins w:id="32" w:author="Huawei-Zhenzhen" w:date="2024-04-04T18:25:00Z">
        <w:r w:rsidRPr="00D814C6">
          <w:rPr>
            <w:rFonts w:ascii="Courier New" w:hAnsi="Courier New"/>
            <w:noProof/>
            <w:sz w:val="16"/>
          </w:rPr>
          <w:tab/>
        </w:r>
        <w:r w:rsidRPr="00D814C6">
          <w:rPr>
            <w:rFonts w:ascii="Courier New" w:hAnsi="Courier New"/>
            <w:noProof/>
            <w:sz w:val="16"/>
          </w:rPr>
          <w:tab/>
          <w:t>carrierFreqList</w:t>
        </w:r>
      </w:ins>
      <w:ins w:id="33" w:author="Huawei-Zhenzhen" w:date="2024-04-05T13:37:00Z">
        <w:r w:rsidR="00894B69">
          <w:rPr>
            <w:rFonts w:ascii="Courier New" w:hAnsi="Courier New"/>
            <w:noProof/>
            <w:sz w:val="16"/>
          </w:rPr>
          <w:t>2</w:t>
        </w:r>
      </w:ins>
      <w:ins w:id="34" w:author="Huawei-Zhenzhen" w:date="2024-04-04T18:25:00Z">
        <w:r w:rsidRPr="00D814C6">
          <w:rPr>
            <w:rFonts w:ascii="Courier New" w:hAnsi="Courier New"/>
            <w:noProof/>
            <w:sz w:val="16"/>
          </w:rPr>
          <w:t>NR-</w:t>
        </w:r>
        <w:r>
          <w:rPr>
            <w:rFonts w:ascii="Courier New" w:hAnsi="Courier New"/>
            <w:noProof/>
            <w:sz w:val="16"/>
          </w:rPr>
          <w:t>r18</w:t>
        </w:r>
        <w:r w:rsidRPr="00D814C6">
          <w:rPr>
            <w:rFonts w:ascii="Courier New" w:hAnsi="Courier New"/>
            <w:noProof/>
            <w:sz w:val="16"/>
          </w:rPr>
          <w:tab/>
        </w:r>
        <w:r w:rsidRPr="00D814C6">
          <w:rPr>
            <w:rFonts w:ascii="Courier New" w:hAnsi="Courier New"/>
            <w:noProof/>
            <w:sz w:val="16"/>
          </w:rPr>
          <w:tab/>
        </w:r>
        <w:r w:rsidRPr="00D814C6">
          <w:rPr>
            <w:rFonts w:ascii="Courier New" w:hAnsi="Courier New"/>
            <w:noProof/>
            <w:sz w:val="16"/>
          </w:rPr>
          <w:tab/>
          <w:t>CarrierFreqList</w:t>
        </w:r>
      </w:ins>
      <w:ins w:id="35" w:author="Huawei-Zhenzhen" w:date="2024-04-05T13:37:00Z">
        <w:r w:rsidR="00894B69">
          <w:rPr>
            <w:rFonts w:ascii="Courier New" w:hAnsi="Courier New"/>
            <w:noProof/>
            <w:sz w:val="16"/>
          </w:rPr>
          <w:t>2</w:t>
        </w:r>
      </w:ins>
      <w:ins w:id="36" w:author="Huawei-Zhenzhen" w:date="2024-04-04T18:25:00Z">
        <w:r w:rsidRPr="00D814C6">
          <w:rPr>
            <w:rFonts w:ascii="Courier New" w:hAnsi="Courier New"/>
            <w:noProof/>
            <w:sz w:val="16"/>
          </w:rPr>
          <w:t>NR-</w:t>
        </w:r>
        <w:r>
          <w:rPr>
            <w:rFonts w:ascii="Courier New" w:hAnsi="Courier New"/>
            <w:noProof/>
            <w:sz w:val="16"/>
          </w:rPr>
          <w:t>r1</w:t>
        </w:r>
      </w:ins>
      <w:ins w:id="37" w:author="Huawei-Zhenzhen" w:date="2024-04-05T13:53:00Z">
        <w:r w:rsidR="00684C70">
          <w:rPr>
            <w:rFonts w:ascii="Courier New" w:hAnsi="Courier New"/>
            <w:noProof/>
            <w:sz w:val="16"/>
          </w:rPr>
          <w:t>8</w:t>
        </w:r>
      </w:ins>
      <w:ins w:id="38" w:author="Huawei-Zhenzhen" w:date="2024-04-04T18:25:00Z">
        <w:r w:rsidRPr="00D814C6">
          <w:rPr>
            <w:rFonts w:ascii="Courier New" w:hAnsi="Courier New"/>
            <w:noProof/>
            <w:sz w:val="16"/>
          </w:rPr>
          <w:tab/>
        </w:r>
        <w:r w:rsidRPr="00D814C6">
          <w:rPr>
            <w:rFonts w:ascii="Courier New" w:hAnsi="Courier New"/>
            <w:noProof/>
            <w:sz w:val="16"/>
          </w:rPr>
          <w:tab/>
          <w:t>OPTIONAL</w:t>
        </w:r>
        <w:r>
          <w:rPr>
            <w:rFonts w:ascii="Courier New" w:hAnsi="Courier New"/>
            <w:noProof/>
            <w:sz w:val="16"/>
          </w:rPr>
          <w:t>,</w:t>
        </w:r>
        <w:r w:rsidRPr="00D814C6">
          <w:rPr>
            <w:rFonts w:ascii="Courier New" w:hAnsi="Courier New"/>
            <w:noProof/>
            <w:sz w:val="16"/>
          </w:rPr>
          <w:tab/>
        </w:r>
        <w:r w:rsidRPr="00D814C6">
          <w:rPr>
            <w:rFonts w:ascii="Courier New" w:hAnsi="Courier New"/>
            <w:noProof/>
            <w:sz w:val="16"/>
          </w:rPr>
          <w:tab/>
          <w:t>-- Need OR</w:t>
        </w:r>
        <w:r w:rsidRPr="006151C1">
          <w:rPr>
            <w:rFonts w:ascii="Courier New" w:hAnsi="Courier New"/>
            <w:noProof/>
            <w:sz w:val="16"/>
          </w:rPr>
          <w:t xml:space="preserve"> </w:t>
        </w:r>
        <w:r w:rsidRPr="00D814C6">
          <w:rPr>
            <w:rFonts w:ascii="Courier New" w:hAnsi="Courier New"/>
            <w:noProof/>
            <w:sz w:val="16"/>
          </w:rPr>
          <w:tab/>
        </w:r>
        <w:r>
          <w:rPr>
            <w:rFonts w:ascii="Courier New" w:hAnsi="Courier New"/>
            <w:noProof/>
            <w:sz w:val="16"/>
          </w:rPr>
          <w:tab/>
        </w:r>
      </w:ins>
    </w:p>
    <w:p w14:paraId="1CEDD7DF" w14:textId="27E949CB" w:rsidR="00D814C6" w:rsidRPr="00D814C6" w:rsidRDefault="005A0273" w:rsidP="005A02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sidR="00D814C6" w:rsidRPr="00D814C6">
        <w:rPr>
          <w:rFonts w:ascii="Courier New" w:hAnsi="Courier New"/>
          <w:noProof/>
          <w:sz w:val="16"/>
        </w:rPr>
        <w:t>]]</w:t>
      </w:r>
    </w:p>
    <w:p w14:paraId="6B7F35D0" w14:textId="77777777" w:rsidR="00D814C6" w:rsidRPr="00D814C6" w:rsidRDefault="00D814C6" w:rsidP="00D81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814C6">
        <w:rPr>
          <w:rFonts w:ascii="Courier New" w:hAnsi="Courier New"/>
          <w:noProof/>
          <w:sz w:val="16"/>
        </w:rPr>
        <w:t>}</w:t>
      </w:r>
    </w:p>
    <w:p w14:paraId="0A40686C" w14:textId="77777777" w:rsidR="00D814C6" w:rsidRPr="00D814C6" w:rsidRDefault="00D814C6" w:rsidP="00D81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3F2B473" w14:textId="77777777" w:rsidR="00D814C6" w:rsidRPr="00D814C6" w:rsidRDefault="00D814C6" w:rsidP="00D81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814C6">
        <w:rPr>
          <w:rFonts w:ascii="Courier New" w:hAnsi="Courier New"/>
          <w:noProof/>
          <w:sz w:val="16"/>
        </w:rPr>
        <w:t>CarrierFreqListNR-r15 ::=</w:t>
      </w:r>
      <w:r w:rsidRPr="00D814C6">
        <w:rPr>
          <w:rFonts w:ascii="Courier New" w:hAnsi="Courier New"/>
          <w:noProof/>
          <w:sz w:val="16"/>
        </w:rPr>
        <w:tab/>
      </w:r>
      <w:r w:rsidRPr="00D814C6">
        <w:rPr>
          <w:rFonts w:ascii="Courier New" w:hAnsi="Courier New"/>
          <w:noProof/>
          <w:sz w:val="16"/>
        </w:rPr>
        <w:tab/>
        <w:t>SEQUENCE (SIZE (1..maxFreq)) OF CarrierFreqNR-r15</w:t>
      </w:r>
    </w:p>
    <w:p w14:paraId="710188F9" w14:textId="77777777" w:rsidR="00D814C6" w:rsidRPr="00D814C6" w:rsidRDefault="00D814C6" w:rsidP="00D81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2F0B98F" w14:textId="77777777" w:rsidR="00D814C6" w:rsidRPr="00D814C6" w:rsidRDefault="00D814C6" w:rsidP="00D81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814C6">
        <w:rPr>
          <w:rFonts w:ascii="Courier New" w:hAnsi="Courier New"/>
          <w:noProof/>
          <w:sz w:val="16"/>
        </w:rPr>
        <w:t>CarrierFreqListNR-v1610 ::=</w:t>
      </w:r>
      <w:r w:rsidRPr="00D814C6">
        <w:rPr>
          <w:rFonts w:ascii="Courier New" w:hAnsi="Courier New"/>
          <w:noProof/>
          <w:sz w:val="16"/>
        </w:rPr>
        <w:tab/>
      </w:r>
      <w:r w:rsidRPr="00D814C6">
        <w:rPr>
          <w:rFonts w:ascii="Courier New" w:hAnsi="Courier New"/>
          <w:noProof/>
          <w:sz w:val="16"/>
        </w:rPr>
        <w:tab/>
        <w:t>SEQUENCE (SIZE (1..maxFreq)) OF CarrierFreqNR-v1610</w:t>
      </w:r>
    </w:p>
    <w:p w14:paraId="480B7B97" w14:textId="77777777" w:rsidR="00D814C6" w:rsidRPr="00D814C6" w:rsidRDefault="00D814C6" w:rsidP="00D81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91251F" w14:textId="77777777" w:rsidR="00D814C6" w:rsidRPr="00D814C6" w:rsidRDefault="00D814C6" w:rsidP="00D81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D814C6">
        <w:rPr>
          <w:rFonts w:ascii="Courier New" w:eastAsia="Yu Mincho" w:hAnsi="Courier New"/>
          <w:noProof/>
          <w:sz w:val="16"/>
        </w:rPr>
        <w:t>CarrierFreqListNR-v1700 ::=</w:t>
      </w:r>
      <w:r w:rsidRPr="00D814C6">
        <w:rPr>
          <w:rFonts w:ascii="Courier New" w:eastAsia="Yu Mincho" w:hAnsi="Courier New"/>
          <w:noProof/>
          <w:sz w:val="16"/>
        </w:rPr>
        <w:tab/>
      </w:r>
      <w:r w:rsidRPr="00D814C6">
        <w:rPr>
          <w:rFonts w:ascii="Courier New" w:eastAsia="Yu Mincho" w:hAnsi="Courier New"/>
          <w:noProof/>
          <w:sz w:val="16"/>
        </w:rPr>
        <w:tab/>
        <w:t>SEQUENCE (SIZE (1..maxFreq)) OF CarrierFreqNR-v1700</w:t>
      </w:r>
    </w:p>
    <w:p w14:paraId="0A4A0B3A" w14:textId="77777777" w:rsidR="00D814C6" w:rsidRPr="00D814C6" w:rsidRDefault="00D814C6" w:rsidP="00D81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p>
    <w:p w14:paraId="559D7860" w14:textId="77777777" w:rsidR="00D814C6" w:rsidRPr="00D814C6" w:rsidRDefault="00D814C6" w:rsidP="00D81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D814C6">
        <w:rPr>
          <w:rFonts w:ascii="Courier New" w:eastAsia="Yu Mincho" w:hAnsi="Courier New"/>
          <w:noProof/>
          <w:sz w:val="16"/>
        </w:rPr>
        <w:t>CarrierFreqListNR-v1720 ::=</w:t>
      </w:r>
      <w:r w:rsidRPr="00D814C6">
        <w:rPr>
          <w:rFonts w:ascii="Courier New" w:eastAsia="Yu Mincho" w:hAnsi="Courier New"/>
          <w:noProof/>
          <w:sz w:val="16"/>
        </w:rPr>
        <w:tab/>
      </w:r>
      <w:r w:rsidRPr="00D814C6">
        <w:rPr>
          <w:rFonts w:ascii="Courier New" w:eastAsia="Yu Mincho" w:hAnsi="Courier New"/>
          <w:noProof/>
          <w:sz w:val="16"/>
        </w:rPr>
        <w:tab/>
        <w:t>SEQUENCE (SIZE (1..maxFreq)) OF CarrierFreqNR-v1720</w:t>
      </w:r>
    </w:p>
    <w:p w14:paraId="151FDF95" w14:textId="77777777" w:rsidR="00D814C6" w:rsidRPr="00D814C6" w:rsidRDefault="00D814C6" w:rsidP="00D81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2D10F67" w14:textId="77777777" w:rsidR="00D814C6" w:rsidRPr="00D814C6" w:rsidRDefault="00D814C6" w:rsidP="00D81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814C6">
        <w:rPr>
          <w:rFonts w:ascii="Courier New" w:hAnsi="Courier New"/>
          <w:noProof/>
          <w:sz w:val="16"/>
        </w:rPr>
        <w:t>CarrierFreqListNR-v1810 ::=</w:t>
      </w:r>
      <w:r w:rsidRPr="00D814C6">
        <w:rPr>
          <w:rFonts w:ascii="Courier New" w:hAnsi="Courier New"/>
          <w:noProof/>
          <w:sz w:val="16"/>
        </w:rPr>
        <w:tab/>
      </w:r>
      <w:r w:rsidRPr="00D814C6">
        <w:rPr>
          <w:rFonts w:ascii="Courier New" w:hAnsi="Courier New"/>
          <w:noProof/>
          <w:sz w:val="16"/>
        </w:rPr>
        <w:tab/>
        <w:t>SEQUENCE (SIZE (1..maxFreq)) OF CarrierFreqNR-v1810</w:t>
      </w:r>
    </w:p>
    <w:p w14:paraId="2948A5B5" w14:textId="77777777" w:rsidR="00D814C6" w:rsidRPr="00D814C6" w:rsidRDefault="00D814C6" w:rsidP="00D81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A1A0031" w14:textId="152D56E9" w:rsidR="00894B69" w:rsidRPr="00D814C6" w:rsidRDefault="00894B69" w:rsidP="00894B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 w:author="Huawei-Zhenzhen" w:date="2024-04-05T13:38:00Z"/>
          <w:rFonts w:ascii="Courier New" w:hAnsi="Courier New"/>
          <w:noProof/>
          <w:sz w:val="16"/>
        </w:rPr>
      </w:pPr>
      <w:ins w:id="40" w:author="Huawei-Zhenzhen" w:date="2024-04-05T13:38:00Z">
        <w:r w:rsidRPr="00D814C6">
          <w:rPr>
            <w:rFonts w:ascii="Courier New" w:hAnsi="Courier New"/>
            <w:noProof/>
            <w:sz w:val="16"/>
          </w:rPr>
          <w:t>CarrierFreqList</w:t>
        </w:r>
        <w:r>
          <w:rPr>
            <w:rFonts w:ascii="Courier New" w:hAnsi="Courier New"/>
            <w:noProof/>
            <w:sz w:val="16"/>
          </w:rPr>
          <w:t>2NR-r18</w:t>
        </w:r>
        <w:r w:rsidRPr="00D814C6">
          <w:rPr>
            <w:rFonts w:ascii="Courier New" w:hAnsi="Courier New"/>
            <w:noProof/>
            <w:sz w:val="16"/>
          </w:rPr>
          <w:t xml:space="preserve"> ::=</w:t>
        </w:r>
        <w:r w:rsidRPr="00D814C6">
          <w:rPr>
            <w:rFonts w:ascii="Courier New" w:hAnsi="Courier New"/>
            <w:noProof/>
            <w:sz w:val="16"/>
          </w:rPr>
          <w:tab/>
        </w:r>
        <w:r w:rsidRPr="00D814C6">
          <w:rPr>
            <w:rFonts w:ascii="Courier New" w:hAnsi="Courier New"/>
            <w:noProof/>
            <w:sz w:val="16"/>
          </w:rPr>
          <w:tab/>
          <w:t>SEQUENCE (SIZE (1..</w:t>
        </w:r>
        <w:r>
          <w:rPr>
            <w:rFonts w:ascii="Courier New" w:hAnsi="Courier New"/>
            <w:noProof/>
            <w:sz w:val="16"/>
          </w:rPr>
          <w:t>maxFreq)) OF CarrierFreqNR</w:t>
        </w:r>
        <w:bookmarkStart w:id="41" w:name="_GoBack"/>
        <w:bookmarkEnd w:id="41"/>
        <w:r>
          <w:rPr>
            <w:rFonts w:ascii="Courier New" w:hAnsi="Courier New"/>
            <w:noProof/>
            <w:sz w:val="16"/>
          </w:rPr>
          <w:t>-r18</w:t>
        </w:r>
      </w:ins>
    </w:p>
    <w:p w14:paraId="6286433F" w14:textId="77777777" w:rsidR="00894B69" w:rsidRDefault="00894B69" w:rsidP="00D81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 w:author="Huawei-Zhenzhen" w:date="2024-04-05T13:38:00Z"/>
          <w:rFonts w:ascii="Courier New" w:hAnsi="Courier New"/>
          <w:noProof/>
          <w:sz w:val="16"/>
        </w:rPr>
      </w:pPr>
    </w:p>
    <w:p w14:paraId="6309C893" w14:textId="77777777" w:rsidR="00D814C6" w:rsidRPr="00D814C6" w:rsidRDefault="00D814C6" w:rsidP="00D81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814C6">
        <w:rPr>
          <w:rFonts w:ascii="Courier New" w:hAnsi="Courier New"/>
          <w:noProof/>
          <w:sz w:val="16"/>
        </w:rPr>
        <w:t>CarrierFreqNR-r15 ::=</w:t>
      </w:r>
      <w:r w:rsidRPr="00D814C6">
        <w:rPr>
          <w:rFonts w:ascii="Courier New" w:hAnsi="Courier New"/>
          <w:noProof/>
          <w:sz w:val="16"/>
        </w:rPr>
        <w:tab/>
      </w:r>
      <w:r w:rsidRPr="00D814C6">
        <w:rPr>
          <w:rFonts w:ascii="Courier New" w:hAnsi="Courier New"/>
          <w:noProof/>
          <w:sz w:val="16"/>
        </w:rPr>
        <w:tab/>
      </w:r>
      <w:r w:rsidRPr="00D814C6">
        <w:rPr>
          <w:rFonts w:ascii="Courier New" w:hAnsi="Courier New"/>
          <w:noProof/>
          <w:sz w:val="16"/>
        </w:rPr>
        <w:tab/>
      </w:r>
      <w:r w:rsidRPr="00D814C6">
        <w:rPr>
          <w:rFonts w:ascii="Courier New" w:hAnsi="Courier New"/>
          <w:noProof/>
          <w:sz w:val="16"/>
        </w:rPr>
        <w:tab/>
        <w:t>SEQUENCE {</w:t>
      </w:r>
    </w:p>
    <w:p w14:paraId="0960AC9C" w14:textId="77777777" w:rsidR="00D814C6" w:rsidRPr="00D814C6" w:rsidRDefault="00D814C6" w:rsidP="00D81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814C6">
        <w:rPr>
          <w:rFonts w:ascii="Courier New" w:hAnsi="Courier New"/>
          <w:noProof/>
          <w:sz w:val="16"/>
        </w:rPr>
        <w:tab/>
        <w:t>carrierFreq-r15</w:t>
      </w:r>
      <w:r w:rsidRPr="00D814C6">
        <w:rPr>
          <w:rFonts w:ascii="Courier New" w:hAnsi="Courier New"/>
          <w:noProof/>
          <w:sz w:val="16"/>
        </w:rPr>
        <w:tab/>
      </w:r>
      <w:r w:rsidRPr="00D814C6">
        <w:rPr>
          <w:rFonts w:ascii="Courier New" w:hAnsi="Courier New"/>
          <w:noProof/>
          <w:sz w:val="16"/>
        </w:rPr>
        <w:tab/>
      </w:r>
      <w:r w:rsidRPr="00D814C6">
        <w:rPr>
          <w:rFonts w:ascii="Courier New" w:hAnsi="Courier New"/>
          <w:noProof/>
          <w:sz w:val="16"/>
        </w:rPr>
        <w:tab/>
      </w:r>
      <w:r w:rsidRPr="00D814C6">
        <w:rPr>
          <w:rFonts w:ascii="Courier New" w:hAnsi="Courier New"/>
          <w:noProof/>
          <w:sz w:val="16"/>
        </w:rPr>
        <w:tab/>
      </w:r>
      <w:r w:rsidRPr="00D814C6">
        <w:rPr>
          <w:rFonts w:ascii="Courier New" w:hAnsi="Courier New"/>
          <w:noProof/>
          <w:sz w:val="16"/>
        </w:rPr>
        <w:tab/>
      </w:r>
      <w:r w:rsidRPr="00D814C6">
        <w:rPr>
          <w:rFonts w:ascii="Courier New" w:hAnsi="Courier New"/>
          <w:noProof/>
          <w:sz w:val="16"/>
        </w:rPr>
        <w:tab/>
        <w:t>ARFCN-ValueNR-r15,</w:t>
      </w:r>
    </w:p>
    <w:p w14:paraId="5CCAA427" w14:textId="77777777" w:rsidR="00D814C6" w:rsidRPr="00D814C6" w:rsidRDefault="00D814C6" w:rsidP="00D81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814C6">
        <w:rPr>
          <w:rFonts w:ascii="Courier New" w:hAnsi="Courier New"/>
          <w:noProof/>
          <w:sz w:val="16"/>
        </w:rPr>
        <w:tab/>
        <w:t>multiBandInfoList-r15</w:t>
      </w:r>
      <w:r w:rsidRPr="00D814C6">
        <w:rPr>
          <w:rFonts w:ascii="Courier New" w:hAnsi="Courier New"/>
          <w:noProof/>
          <w:sz w:val="16"/>
        </w:rPr>
        <w:tab/>
      </w:r>
      <w:r w:rsidRPr="00D814C6">
        <w:rPr>
          <w:rFonts w:ascii="Courier New" w:hAnsi="Courier New"/>
          <w:noProof/>
          <w:sz w:val="16"/>
        </w:rPr>
        <w:tab/>
      </w:r>
      <w:r w:rsidRPr="00D814C6">
        <w:rPr>
          <w:rFonts w:ascii="Courier New" w:hAnsi="Courier New"/>
          <w:noProof/>
          <w:sz w:val="16"/>
        </w:rPr>
        <w:tab/>
      </w:r>
      <w:r w:rsidRPr="00D814C6">
        <w:rPr>
          <w:rFonts w:ascii="Courier New" w:hAnsi="Courier New"/>
          <w:noProof/>
          <w:sz w:val="16"/>
        </w:rPr>
        <w:tab/>
        <w:t>MultiFrequencyBandListNR-r15</w:t>
      </w:r>
      <w:r w:rsidRPr="00D814C6">
        <w:rPr>
          <w:rFonts w:ascii="Courier New" w:hAnsi="Courier New"/>
          <w:noProof/>
          <w:sz w:val="16"/>
        </w:rPr>
        <w:tab/>
      </w:r>
      <w:r w:rsidRPr="00D814C6">
        <w:rPr>
          <w:rFonts w:ascii="Courier New" w:hAnsi="Courier New"/>
          <w:noProof/>
          <w:sz w:val="16"/>
        </w:rPr>
        <w:tab/>
        <w:t>OPTIONAL,</w:t>
      </w:r>
      <w:r w:rsidRPr="00D814C6">
        <w:rPr>
          <w:rFonts w:ascii="Courier New" w:hAnsi="Courier New"/>
          <w:noProof/>
          <w:sz w:val="16"/>
        </w:rPr>
        <w:tab/>
        <w:t>-- Need OR</w:t>
      </w:r>
    </w:p>
    <w:p w14:paraId="650850F2" w14:textId="77777777" w:rsidR="00D814C6" w:rsidRPr="00D814C6" w:rsidRDefault="00D814C6" w:rsidP="00D81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814C6">
        <w:rPr>
          <w:rFonts w:ascii="Courier New" w:hAnsi="Courier New"/>
          <w:noProof/>
          <w:sz w:val="16"/>
        </w:rPr>
        <w:tab/>
        <w:t>multiBandInfoListSUL-r15</w:t>
      </w:r>
      <w:r w:rsidRPr="00D814C6">
        <w:rPr>
          <w:rFonts w:ascii="Courier New" w:hAnsi="Courier New"/>
          <w:noProof/>
          <w:sz w:val="16"/>
        </w:rPr>
        <w:tab/>
      </w:r>
      <w:r w:rsidRPr="00D814C6">
        <w:rPr>
          <w:rFonts w:ascii="Courier New" w:hAnsi="Courier New"/>
          <w:noProof/>
          <w:sz w:val="16"/>
        </w:rPr>
        <w:tab/>
      </w:r>
      <w:r w:rsidRPr="00D814C6">
        <w:rPr>
          <w:rFonts w:ascii="Courier New" w:hAnsi="Courier New"/>
          <w:noProof/>
          <w:sz w:val="16"/>
        </w:rPr>
        <w:tab/>
        <w:t>MultiFrequencyBandListNR-r15</w:t>
      </w:r>
      <w:r w:rsidRPr="00D814C6">
        <w:rPr>
          <w:rFonts w:ascii="Courier New" w:hAnsi="Courier New"/>
          <w:noProof/>
          <w:sz w:val="16"/>
        </w:rPr>
        <w:tab/>
      </w:r>
      <w:r w:rsidRPr="00D814C6">
        <w:rPr>
          <w:rFonts w:ascii="Courier New" w:hAnsi="Courier New"/>
          <w:noProof/>
          <w:sz w:val="16"/>
        </w:rPr>
        <w:tab/>
        <w:t>OPTIONAL,</w:t>
      </w:r>
      <w:r w:rsidRPr="00D814C6">
        <w:rPr>
          <w:rFonts w:ascii="Courier New" w:hAnsi="Courier New"/>
          <w:noProof/>
          <w:sz w:val="16"/>
        </w:rPr>
        <w:tab/>
        <w:t>-- Need OR</w:t>
      </w:r>
    </w:p>
    <w:p w14:paraId="0B163985" w14:textId="77777777" w:rsidR="00D814C6" w:rsidRPr="00D814C6" w:rsidRDefault="00D814C6" w:rsidP="00D81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814C6">
        <w:rPr>
          <w:rFonts w:ascii="Courier New" w:hAnsi="Courier New"/>
          <w:noProof/>
          <w:sz w:val="16"/>
        </w:rPr>
        <w:tab/>
        <w:t>measTimingConfig-r15</w:t>
      </w:r>
      <w:r w:rsidRPr="00D814C6">
        <w:rPr>
          <w:rFonts w:ascii="Courier New" w:hAnsi="Courier New"/>
          <w:noProof/>
          <w:sz w:val="16"/>
        </w:rPr>
        <w:tab/>
      </w:r>
      <w:r w:rsidRPr="00D814C6">
        <w:rPr>
          <w:rFonts w:ascii="Courier New" w:hAnsi="Courier New"/>
          <w:noProof/>
          <w:sz w:val="16"/>
        </w:rPr>
        <w:tab/>
      </w:r>
      <w:r w:rsidRPr="00D814C6">
        <w:rPr>
          <w:rFonts w:ascii="Courier New" w:hAnsi="Courier New"/>
          <w:noProof/>
          <w:sz w:val="16"/>
        </w:rPr>
        <w:tab/>
      </w:r>
      <w:r w:rsidRPr="00D814C6">
        <w:rPr>
          <w:rFonts w:ascii="Courier New" w:hAnsi="Courier New"/>
          <w:noProof/>
          <w:sz w:val="16"/>
        </w:rPr>
        <w:tab/>
        <w:t>MTC-SSB-NR-r15</w:t>
      </w:r>
      <w:r w:rsidRPr="00D814C6">
        <w:rPr>
          <w:rFonts w:ascii="Courier New" w:hAnsi="Courier New"/>
          <w:noProof/>
          <w:sz w:val="16"/>
        </w:rPr>
        <w:tab/>
      </w:r>
      <w:r w:rsidRPr="00D814C6">
        <w:rPr>
          <w:rFonts w:ascii="Courier New" w:hAnsi="Courier New"/>
          <w:noProof/>
          <w:sz w:val="16"/>
        </w:rPr>
        <w:tab/>
      </w:r>
      <w:r w:rsidRPr="00D814C6">
        <w:rPr>
          <w:rFonts w:ascii="Courier New" w:hAnsi="Courier New"/>
          <w:noProof/>
          <w:sz w:val="16"/>
        </w:rPr>
        <w:tab/>
      </w:r>
      <w:r w:rsidRPr="00D814C6">
        <w:rPr>
          <w:rFonts w:ascii="Courier New" w:hAnsi="Courier New"/>
          <w:noProof/>
          <w:sz w:val="16"/>
        </w:rPr>
        <w:tab/>
      </w:r>
      <w:r w:rsidRPr="00D814C6">
        <w:rPr>
          <w:rFonts w:ascii="Courier New" w:hAnsi="Courier New"/>
          <w:noProof/>
          <w:sz w:val="16"/>
        </w:rPr>
        <w:tab/>
      </w:r>
      <w:r w:rsidRPr="00D814C6">
        <w:rPr>
          <w:rFonts w:ascii="Courier New" w:hAnsi="Courier New"/>
          <w:noProof/>
          <w:sz w:val="16"/>
        </w:rPr>
        <w:tab/>
        <w:t>OPTIONAL,</w:t>
      </w:r>
      <w:r w:rsidRPr="00D814C6">
        <w:rPr>
          <w:rFonts w:ascii="Courier New" w:hAnsi="Courier New"/>
          <w:noProof/>
          <w:sz w:val="16"/>
        </w:rPr>
        <w:tab/>
        <w:t>-- Need OR</w:t>
      </w:r>
    </w:p>
    <w:p w14:paraId="6EA9627A" w14:textId="77777777" w:rsidR="00D814C6" w:rsidRPr="00D814C6" w:rsidRDefault="00D814C6" w:rsidP="00D81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814C6">
        <w:rPr>
          <w:rFonts w:ascii="Courier New" w:hAnsi="Courier New"/>
          <w:noProof/>
          <w:sz w:val="12"/>
          <w:lang w:eastAsia="ko-KR"/>
        </w:rPr>
        <w:tab/>
      </w:r>
      <w:r w:rsidRPr="00D814C6">
        <w:rPr>
          <w:rFonts w:ascii="Courier New" w:hAnsi="Courier New"/>
          <w:noProof/>
          <w:sz w:val="16"/>
        </w:rPr>
        <w:t>subcarrierSpacingSSB-r15</w:t>
      </w:r>
      <w:r w:rsidRPr="00D814C6">
        <w:rPr>
          <w:rFonts w:ascii="Courier New" w:hAnsi="Courier New"/>
          <w:noProof/>
          <w:sz w:val="16"/>
        </w:rPr>
        <w:tab/>
      </w:r>
      <w:r w:rsidRPr="00D814C6">
        <w:rPr>
          <w:rFonts w:ascii="Courier New" w:hAnsi="Courier New"/>
          <w:noProof/>
          <w:sz w:val="16"/>
        </w:rPr>
        <w:tab/>
      </w:r>
      <w:r w:rsidRPr="00D814C6">
        <w:rPr>
          <w:rFonts w:ascii="Courier New" w:hAnsi="Courier New"/>
          <w:noProof/>
          <w:sz w:val="16"/>
        </w:rPr>
        <w:tab/>
        <w:t>ENUMERATED {kHz15, kHz30, kHz120, kHz240},</w:t>
      </w:r>
    </w:p>
    <w:p w14:paraId="7333E73E" w14:textId="77777777" w:rsidR="00D814C6" w:rsidRPr="00D814C6" w:rsidRDefault="00D814C6" w:rsidP="00D81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8"/>
          <w:lang w:eastAsia="ko-KR"/>
        </w:rPr>
      </w:pPr>
      <w:r w:rsidRPr="00D814C6">
        <w:rPr>
          <w:rFonts w:ascii="Courier New" w:hAnsi="Courier New"/>
          <w:noProof/>
          <w:sz w:val="8"/>
          <w:lang w:eastAsia="ko-KR"/>
        </w:rPr>
        <w:tab/>
      </w:r>
      <w:r w:rsidRPr="00D814C6">
        <w:rPr>
          <w:rFonts w:ascii="Courier New" w:hAnsi="Courier New"/>
          <w:noProof/>
          <w:sz w:val="16"/>
        </w:rPr>
        <w:t>ss-RSSI-Measurement</w:t>
      </w:r>
      <w:r w:rsidRPr="00D814C6">
        <w:rPr>
          <w:rFonts w:ascii="Courier New" w:hAnsi="Courier New"/>
          <w:noProof/>
          <w:sz w:val="16"/>
          <w:lang w:eastAsia="zh-CN"/>
        </w:rPr>
        <w:t>-r15</w:t>
      </w:r>
      <w:r w:rsidRPr="00D814C6">
        <w:rPr>
          <w:rFonts w:ascii="Courier New" w:hAnsi="Courier New"/>
          <w:noProof/>
          <w:sz w:val="16"/>
        </w:rPr>
        <w:tab/>
      </w:r>
      <w:r w:rsidRPr="00D814C6">
        <w:rPr>
          <w:rFonts w:ascii="Courier New" w:hAnsi="Courier New"/>
          <w:noProof/>
          <w:sz w:val="16"/>
        </w:rPr>
        <w:tab/>
      </w:r>
      <w:r w:rsidRPr="00D814C6">
        <w:rPr>
          <w:rFonts w:ascii="Courier New" w:hAnsi="Courier New"/>
          <w:noProof/>
          <w:sz w:val="16"/>
        </w:rPr>
        <w:tab/>
      </w:r>
      <w:r w:rsidRPr="00D814C6">
        <w:rPr>
          <w:rFonts w:ascii="Courier New" w:hAnsi="Courier New"/>
          <w:noProof/>
          <w:sz w:val="16"/>
        </w:rPr>
        <w:tab/>
        <w:t>SS-RSSI-Measurement</w:t>
      </w:r>
      <w:r w:rsidRPr="00D814C6">
        <w:rPr>
          <w:rFonts w:ascii="Courier New" w:hAnsi="Courier New"/>
          <w:noProof/>
          <w:sz w:val="16"/>
          <w:lang w:eastAsia="zh-CN"/>
        </w:rPr>
        <w:t>-r15</w:t>
      </w:r>
      <w:r w:rsidRPr="00D814C6">
        <w:rPr>
          <w:rFonts w:ascii="Courier New" w:hAnsi="Courier New"/>
          <w:noProof/>
          <w:sz w:val="16"/>
        </w:rPr>
        <w:tab/>
      </w:r>
      <w:r w:rsidRPr="00D814C6">
        <w:rPr>
          <w:rFonts w:ascii="Courier New" w:hAnsi="Courier New"/>
          <w:noProof/>
          <w:sz w:val="16"/>
        </w:rPr>
        <w:tab/>
        <w:t>OPTIONAL,</w:t>
      </w:r>
      <w:r w:rsidRPr="00D814C6">
        <w:rPr>
          <w:rFonts w:ascii="Courier New" w:hAnsi="Courier New"/>
          <w:noProof/>
          <w:sz w:val="16"/>
        </w:rPr>
        <w:tab/>
      </w:r>
      <w:r w:rsidRPr="00D814C6">
        <w:rPr>
          <w:rFonts w:ascii="Courier New" w:hAnsi="Courier New"/>
          <w:noProof/>
          <w:sz w:val="16"/>
        </w:rPr>
        <w:tab/>
        <w:t>-- Cond RSRQ2</w:t>
      </w:r>
    </w:p>
    <w:p w14:paraId="293B185B" w14:textId="77777777" w:rsidR="00D814C6" w:rsidRPr="00D814C6" w:rsidRDefault="00D814C6" w:rsidP="00D81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814C6">
        <w:rPr>
          <w:rFonts w:ascii="Courier New" w:hAnsi="Courier New"/>
          <w:noProof/>
          <w:sz w:val="16"/>
        </w:rPr>
        <w:tab/>
        <w:t>cellReselectionPriority-r15</w:t>
      </w:r>
      <w:r w:rsidRPr="00D814C6">
        <w:rPr>
          <w:rFonts w:ascii="Courier New" w:hAnsi="Courier New"/>
          <w:noProof/>
          <w:sz w:val="16"/>
        </w:rPr>
        <w:tab/>
      </w:r>
      <w:r w:rsidRPr="00D814C6">
        <w:rPr>
          <w:rFonts w:ascii="Courier New" w:hAnsi="Courier New"/>
          <w:noProof/>
          <w:sz w:val="16"/>
        </w:rPr>
        <w:tab/>
      </w:r>
      <w:r w:rsidRPr="00D814C6">
        <w:rPr>
          <w:rFonts w:ascii="Courier New" w:hAnsi="Courier New"/>
          <w:noProof/>
          <w:sz w:val="16"/>
        </w:rPr>
        <w:tab/>
        <w:t>CellReselectionPriority</w:t>
      </w:r>
      <w:r w:rsidRPr="00D814C6">
        <w:rPr>
          <w:rFonts w:ascii="Courier New" w:hAnsi="Courier New"/>
          <w:noProof/>
          <w:sz w:val="16"/>
        </w:rPr>
        <w:tab/>
      </w:r>
      <w:r w:rsidRPr="00D814C6">
        <w:rPr>
          <w:rFonts w:ascii="Courier New" w:hAnsi="Courier New"/>
          <w:noProof/>
          <w:sz w:val="16"/>
        </w:rPr>
        <w:tab/>
        <w:t>OPTIONAL,</w:t>
      </w:r>
      <w:r w:rsidRPr="00D814C6">
        <w:rPr>
          <w:rFonts w:ascii="Courier New" w:hAnsi="Courier New"/>
          <w:noProof/>
          <w:sz w:val="16"/>
        </w:rPr>
        <w:tab/>
      </w:r>
      <w:r w:rsidRPr="00D814C6">
        <w:rPr>
          <w:rFonts w:ascii="Courier New" w:hAnsi="Courier New"/>
          <w:noProof/>
          <w:sz w:val="16"/>
        </w:rPr>
        <w:tab/>
        <w:t>-- Need OP</w:t>
      </w:r>
    </w:p>
    <w:p w14:paraId="5B222503" w14:textId="77777777" w:rsidR="00D814C6" w:rsidRPr="00D814C6" w:rsidRDefault="00D814C6" w:rsidP="00D81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814C6">
        <w:rPr>
          <w:rFonts w:ascii="Courier New" w:hAnsi="Courier New"/>
          <w:noProof/>
          <w:sz w:val="16"/>
          <w:lang w:eastAsia="zh-CN"/>
        </w:rPr>
        <w:tab/>
      </w:r>
      <w:r w:rsidRPr="00D814C6">
        <w:rPr>
          <w:rFonts w:ascii="Courier New" w:hAnsi="Courier New"/>
          <w:noProof/>
          <w:sz w:val="16"/>
        </w:rPr>
        <w:t>cellReselectionSubPriority-r1</w:t>
      </w:r>
      <w:r w:rsidRPr="00D814C6">
        <w:rPr>
          <w:rFonts w:ascii="Courier New" w:hAnsi="Courier New"/>
          <w:noProof/>
          <w:sz w:val="16"/>
          <w:lang w:eastAsia="zh-CN"/>
        </w:rPr>
        <w:t>5</w:t>
      </w:r>
      <w:r w:rsidRPr="00D814C6">
        <w:rPr>
          <w:rFonts w:ascii="Courier New" w:hAnsi="Courier New"/>
          <w:noProof/>
          <w:sz w:val="16"/>
        </w:rPr>
        <w:tab/>
      </w:r>
      <w:r w:rsidRPr="00D814C6">
        <w:rPr>
          <w:rFonts w:ascii="Courier New" w:hAnsi="Courier New"/>
          <w:noProof/>
          <w:sz w:val="16"/>
        </w:rPr>
        <w:tab/>
        <w:t>CellReselectionSubPriority-r13</w:t>
      </w:r>
      <w:r w:rsidRPr="00D814C6">
        <w:rPr>
          <w:rFonts w:ascii="Courier New" w:hAnsi="Courier New"/>
          <w:noProof/>
          <w:sz w:val="16"/>
        </w:rPr>
        <w:tab/>
        <w:t>OPTIONAL,</w:t>
      </w:r>
      <w:r w:rsidRPr="00D814C6">
        <w:rPr>
          <w:rFonts w:ascii="Courier New" w:hAnsi="Courier New"/>
          <w:noProof/>
          <w:sz w:val="16"/>
        </w:rPr>
        <w:tab/>
        <w:t>-- Need O</w:t>
      </w:r>
      <w:r w:rsidRPr="00D814C6">
        <w:rPr>
          <w:rFonts w:ascii="Courier New" w:hAnsi="Courier New"/>
          <w:noProof/>
          <w:sz w:val="16"/>
          <w:lang w:eastAsia="zh-CN"/>
        </w:rPr>
        <w:t>R</w:t>
      </w:r>
    </w:p>
    <w:p w14:paraId="47F2C8A5" w14:textId="77777777" w:rsidR="00D814C6" w:rsidRPr="00D814C6" w:rsidRDefault="00D814C6" w:rsidP="00D81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814C6">
        <w:rPr>
          <w:rFonts w:ascii="Courier New" w:hAnsi="Courier New"/>
          <w:noProof/>
          <w:sz w:val="16"/>
        </w:rPr>
        <w:tab/>
        <w:t>threshX-High-r15</w:t>
      </w:r>
      <w:r w:rsidRPr="00D814C6">
        <w:rPr>
          <w:rFonts w:ascii="Courier New" w:hAnsi="Courier New"/>
          <w:noProof/>
          <w:sz w:val="16"/>
        </w:rPr>
        <w:tab/>
      </w:r>
      <w:r w:rsidRPr="00D814C6">
        <w:rPr>
          <w:rFonts w:ascii="Courier New" w:hAnsi="Courier New"/>
          <w:noProof/>
          <w:sz w:val="16"/>
        </w:rPr>
        <w:tab/>
      </w:r>
      <w:r w:rsidRPr="00D814C6">
        <w:rPr>
          <w:rFonts w:ascii="Courier New" w:hAnsi="Courier New"/>
          <w:noProof/>
          <w:sz w:val="16"/>
        </w:rPr>
        <w:tab/>
      </w:r>
      <w:r w:rsidRPr="00D814C6">
        <w:rPr>
          <w:rFonts w:ascii="Courier New" w:hAnsi="Courier New"/>
          <w:noProof/>
          <w:sz w:val="16"/>
        </w:rPr>
        <w:tab/>
      </w:r>
      <w:r w:rsidRPr="00D814C6">
        <w:rPr>
          <w:rFonts w:ascii="Courier New" w:hAnsi="Courier New"/>
          <w:noProof/>
          <w:sz w:val="16"/>
        </w:rPr>
        <w:tab/>
        <w:t>ReselectionThreshold,</w:t>
      </w:r>
    </w:p>
    <w:p w14:paraId="480832A4" w14:textId="77777777" w:rsidR="00D814C6" w:rsidRPr="00D814C6" w:rsidRDefault="00D814C6" w:rsidP="00D81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814C6">
        <w:rPr>
          <w:rFonts w:ascii="Courier New" w:hAnsi="Courier New"/>
          <w:noProof/>
          <w:sz w:val="16"/>
        </w:rPr>
        <w:tab/>
        <w:t>threshX-Low-r15</w:t>
      </w:r>
      <w:r w:rsidRPr="00D814C6">
        <w:rPr>
          <w:rFonts w:ascii="Courier New" w:hAnsi="Courier New"/>
          <w:noProof/>
          <w:sz w:val="16"/>
        </w:rPr>
        <w:tab/>
      </w:r>
      <w:r w:rsidRPr="00D814C6">
        <w:rPr>
          <w:rFonts w:ascii="Courier New" w:hAnsi="Courier New"/>
          <w:noProof/>
          <w:sz w:val="16"/>
        </w:rPr>
        <w:tab/>
      </w:r>
      <w:r w:rsidRPr="00D814C6">
        <w:rPr>
          <w:rFonts w:ascii="Courier New" w:hAnsi="Courier New"/>
          <w:noProof/>
          <w:sz w:val="16"/>
        </w:rPr>
        <w:tab/>
      </w:r>
      <w:r w:rsidRPr="00D814C6">
        <w:rPr>
          <w:rFonts w:ascii="Courier New" w:hAnsi="Courier New"/>
          <w:noProof/>
          <w:sz w:val="16"/>
        </w:rPr>
        <w:tab/>
      </w:r>
      <w:r w:rsidRPr="00D814C6">
        <w:rPr>
          <w:rFonts w:ascii="Courier New" w:hAnsi="Courier New"/>
          <w:noProof/>
          <w:sz w:val="16"/>
        </w:rPr>
        <w:tab/>
      </w:r>
      <w:r w:rsidRPr="00D814C6">
        <w:rPr>
          <w:rFonts w:ascii="Courier New" w:hAnsi="Courier New"/>
          <w:noProof/>
          <w:sz w:val="16"/>
        </w:rPr>
        <w:tab/>
        <w:t>ReselectionThreshold,</w:t>
      </w:r>
    </w:p>
    <w:p w14:paraId="7D8B891A" w14:textId="77777777" w:rsidR="00D814C6" w:rsidRPr="00D814C6" w:rsidRDefault="00D814C6" w:rsidP="00D81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814C6">
        <w:rPr>
          <w:rFonts w:ascii="Courier New" w:hAnsi="Courier New"/>
          <w:noProof/>
          <w:sz w:val="16"/>
        </w:rPr>
        <w:tab/>
        <w:t>threshX-Q-r15</w:t>
      </w:r>
      <w:r w:rsidRPr="00D814C6">
        <w:rPr>
          <w:rFonts w:ascii="Courier New" w:hAnsi="Courier New"/>
          <w:noProof/>
          <w:sz w:val="16"/>
        </w:rPr>
        <w:tab/>
      </w:r>
      <w:r w:rsidRPr="00D814C6">
        <w:rPr>
          <w:rFonts w:ascii="Courier New" w:hAnsi="Courier New"/>
          <w:noProof/>
          <w:sz w:val="16"/>
        </w:rPr>
        <w:tab/>
      </w:r>
      <w:r w:rsidRPr="00D814C6">
        <w:rPr>
          <w:rFonts w:ascii="Courier New" w:hAnsi="Courier New"/>
          <w:noProof/>
          <w:sz w:val="16"/>
        </w:rPr>
        <w:tab/>
      </w:r>
      <w:r w:rsidRPr="00D814C6">
        <w:rPr>
          <w:rFonts w:ascii="Courier New" w:hAnsi="Courier New"/>
          <w:noProof/>
          <w:sz w:val="16"/>
        </w:rPr>
        <w:tab/>
      </w:r>
      <w:r w:rsidRPr="00D814C6">
        <w:rPr>
          <w:rFonts w:ascii="Courier New" w:hAnsi="Courier New"/>
          <w:noProof/>
          <w:sz w:val="16"/>
        </w:rPr>
        <w:tab/>
      </w:r>
      <w:r w:rsidRPr="00D814C6">
        <w:rPr>
          <w:rFonts w:ascii="Courier New" w:hAnsi="Courier New"/>
          <w:noProof/>
          <w:sz w:val="16"/>
        </w:rPr>
        <w:tab/>
        <w:t>SEQUENCE {</w:t>
      </w:r>
    </w:p>
    <w:p w14:paraId="6D17AE3E" w14:textId="77777777" w:rsidR="00D814C6" w:rsidRPr="00D814C6" w:rsidRDefault="00D814C6" w:rsidP="00D81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814C6">
        <w:rPr>
          <w:rFonts w:ascii="Courier New" w:hAnsi="Courier New"/>
          <w:noProof/>
          <w:sz w:val="16"/>
        </w:rPr>
        <w:tab/>
      </w:r>
      <w:r w:rsidRPr="00D814C6">
        <w:rPr>
          <w:rFonts w:ascii="Courier New" w:hAnsi="Courier New"/>
          <w:noProof/>
          <w:sz w:val="16"/>
        </w:rPr>
        <w:tab/>
      </w:r>
      <w:r w:rsidRPr="00D814C6">
        <w:rPr>
          <w:rFonts w:ascii="Courier New" w:hAnsi="Courier New"/>
          <w:noProof/>
          <w:sz w:val="16"/>
        </w:rPr>
        <w:tab/>
        <w:t>threshX-HighQ-r15</w:t>
      </w:r>
      <w:r w:rsidRPr="00D814C6">
        <w:rPr>
          <w:rFonts w:ascii="Courier New" w:hAnsi="Courier New"/>
          <w:noProof/>
          <w:sz w:val="16"/>
        </w:rPr>
        <w:tab/>
      </w:r>
      <w:r w:rsidRPr="00D814C6">
        <w:rPr>
          <w:rFonts w:ascii="Courier New" w:hAnsi="Courier New"/>
          <w:noProof/>
          <w:sz w:val="16"/>
        </w:rPr>
        <w:tab/>
      </w:r>
      <w:r w:rsidRPr="00D814C6">
        <w:rPr>
          <w:rFonts w:ascii="Courier New" w:hAnsi="Courier New"/>
          <w:noProof/>
          <w:sz w:val="16"/>
        </w:rPr>
        <w:tab/>
      </w:r>
      <w:r w:rsidRPr="00D814C6">
        <w:rPr>
          <w:rFonts w:ascii="Courier New" w:hAnsi="Courier New"/>
          <w:noProof/>
          <w:sz w:val="16"/>
        </w:rPr>
        <w:tab/>
        <w:t>ReselectionThresholdQ-r9,</w:t>
      </w:r>
    </w:p>
    <w:p w14:paraId="40846DD8" w14:textId="77777777" w:rsidR="00D814C6" w:rsidRPr="00D814C6" w:rsidRDefault="00D814C6" w:rsidP="00D81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814C6">
        <w:rPr>
          <w:rFonts w:ascii="Courier New" w:hAnsi="Courier New"/>
          <w:noProof/>
          <w:sz w:val="16"/>
        </w:rPr>
        <w:tab/>
      </w:r>
      <w:r w:rsidRPr="00D814C6">
        <w:rPr>
          <w:rFonts w:ascii="Courier New" w:hAnsi="Courier New"/>
          <w:noProof/>
          <w:sz w:val="16"/>
        </w:rPr>
        <w:tab/>
      </w:r>
      <w:r w:rsidRPr="00D814C6">
        <w:rPr>
          <w:rFonts w:ascii="Courier New" w:hAnsi="Courier New"/>
          <w:noProof/>
          <w:sz w:val="16"/>
        </w:rPr>
        <w:tab/>
        <w:t>threshX-LowQ-r15</w:t>
      </w:r>
      <w:r w:rsidRPr="00D814C6">
        <w:rPr>
          <w:rFonts w:ascii="Courier New" w:hAnsi="Courier New"/>
          <w:noProof/>
          <w:sz w:val="16"/>
        </w:rPr>
        <w:tab/>
      </w:r>
      <w:r w:rsidRPr="00D814C6">
        <w:rPr>
          <w:rFonts w:ascii="Courier New" w:hAnsi="Courier New"/>
          <w:noProof/>
          <w:sz w:val="16"/>
        </w:rPr>
        <w:tab/>
      </w:r>
      <w:r w:rsidRPr="00D814C6">
        <w:rPr>
          <w:rFonts w:ascii="Courier New" w:hAnsi="Courier New"/>
          <w:noProof/>
          <w:sz w:val="16"/>
        </w:rPr>
        <w:tab/>
      </w:r>
      <w:r w:rsidRPr="00D814C6">
        <w:rPr>
          <w:rFonts w:ascii="Courier New" w:hAnsi="Courier New"/>
          <w:noProof/>
          <w:sz w:val="16"/>
        </w:rPr>
        <w:tab/>
        <w:t>ReselectionThresholdQ-r9</w:t>
      </w:r>
    </w:p>
    <w:p w14:paraId="3376D1E9" w14:textId="77777777" w:rsidR="00D814C6" w:rsidRPr="00D814C6" w:rsidRDefault="00D814C6" w:rsidP="00D81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814C6">
        <w:rPr>
          <w:rFonts w:ascii="Courier New" w:hAnsi="Courier New"/>
          <w:noProof/>
          <w:sz w:val="16"/>
        </w:rPr>
        <w:tab/>
      </w:r>
      <w:r w:rsidRPr="00D814C6">
        <w:rPr>
          <w:rFonts w:ascii="Courier New" w:hAnsi="Courier New"/>
          <w:noProof/>
          <w:sz w:val="16"/>
        </w:rPr>
        <w:tab/>
        <w:t>}</w:t>
      </w:r>
      <w:r w:rsidRPr="00D814C6">
        <w:rPr>
          <w:rFonts w:ascii="Courier New" w:hAnsi="Courier New"/>
          <w:noProof/>
          <w:sz w:val="16"/>
        </w:rPr>
        <w:tab/>
      </w:r>
      <w:r w:rsidRPr="00D814C6">
        <w:rPr>
          <w:rFonts w:ascii="Courier New" w:hAnsi="Courier New"/>
          <w:noProof/>
          <w:sz w:val="16"/>
        </w:rPr>
        <w:tab/>
      </w:r>
      <w:r w:rsidRPr="00D814C6">
        <w:rPr>
          <w:rFonts w:ascii="Courier New" w:hAnsi="Courier New"/>
          <w:noProof/>
          <w:sz w:val="16"/>
        </w:rPr>
        <w:tab/>
      </w:r>
      <w:r w:rsidRPr="00D814C6">
        <w:rPr>
          <w:rFonts w:ascii="Courier New" w:hAnsi="Courier New"/>
          <w:noProof/>
          <w:sz w:val="16"/>
        </w:rPr>
        <w:tab/>
      </w:r>
      <w:r w:rsidRPr="00D814C6">
        <w:rPr>
          <w:rFonts w:ascii="Courier New" w:hAnsi="Courier New"/>
          <w:noProof/>
          <w:sz w:val="16"/>
        </w:rPr>
        <w:tab/>
      </w:r>
      <w:r w:rsidRPr="00D814C6">
        <w:rPr>
          <w:rFonts w:ascii="Courier New" w:hAnsi="Courier New"/>
          <w:noProof/>
          <w:sz w:val="16"/>
        </w:rPr>
        <w:tab/>
      </w:r>
      <w:r w:rsidRPr="00D814C6">
        <w:rPr>
          <w:rFonts w:ascii="Courier New" w:hAnsi="Courier New"/>
          <w:noProof/>
          <w:sz w:val="16"/>
        </w:rPr>
        <w:tab/>
      </w:r>
      <w:r w:rsidRPr="00D814C6">
        <w:rPr>
          <w:rFonts w:ascii="Courier New" w:hAnsi="Courier New"/>
          <w:noProof/>
          <w:sz w:val="16"/>
        </w:rPr>
        <w:tab/>
      </w:r>
      <w:r w:rsidRPr="00D814C6">
        <w:rPr>
          <w:rFonts w:ascii="Courier New" w:hAnsi="Courier New"/>
          <w:noProof/>
          <w:sz w:val="16"/>
        </w:rPr>
        <w:tab/>
      </w:r>
      <w:r w:rsidRPr="00D814C6">
        <w:rPr>
          <w:rFonts w:ascii="Courier New" w:hAnsi="Courier New"/>
          <w:noProof/>
          <w:sz w:val="16"/>
        </w:rPr>
        <w:tab/>
      </w:r>
      <w:r w:rsidRPr="00D814C6">
        <w:rPr>
          <w:rFonts w:ascii="Courier New" w:hAnsi="Courier New"/>
          <w:noProof/>
          <w:sz w:val="16"/>
        </w:rPr>
        <w:tab/>
      </w:r>
      <w:r w:rsidRPr="00D814C6">
        <w:rPr>
          <w:rFonts w:ascii="Courier New" w:hAnsi="Courier New"/>
          <w:noProof/>
          <w:sz w:val="16"/>
        </w:rPr>
        <w:tab/>
      </w:r>
      <w:r w:rsidRPr="00D814C6">
        <w:rPr>
          <w:rFonts w:ascii="Courier New" w:hAnsi="Courier New"/>
          <w:noProof/>
          <w:sz w:val="16"/>
        </w:rPr>
        <w:tab/>
      </w:r>
      <w:r w:rsidRPr="00D814C6">
        <w:rPr>
          <w:rFonts w:ascii="Courier New" w:hAnsi="Courier New"/>
          <w:noProof/>
          <w:sz w:val="16"/>
        </w:rPr>
        <w:tab/>
      </w:r>
      <w:r w:rsidRPr="00D814C6">
        <w:rPr>
          <w:rFonts w:ascii="Courier New" w:hAnsi="Courier New"/>
          <w:noProof/>
          <w:sz w:val="16"/>
        </w:rPr>
        <w:tab/>
      </w:r>
      <w:r w:rsidRPr="00D814C6">
        <w:rPr>
          <w:rFonts w:ascii="Courier New" w:hAnsi="Courier New"/>
          <w:noProof/>
          <w:sz w:val="16"/>
        </w:rPr>
        <w:tab/>
        <w:t>OPTIONAL,</w:t>
      </w:r>
      <w:r w:rsidRPr="00D814C6">
        <w:rPr>
          <w:rFonts w:ascii="Courier New" w:hAnsi="Courier New"/>
          <w:noProof/>
          <w:sz w:val="16"/>
        </w:rPr>
        <w:tab/>
        <w:t>-- Cond RSRQ</w:t>
      </w:r>
    </w:p>
    <w:p w14:paraId="705F9455" w14:textId="77777777" w:rsidR="00D814C6" w:rsidRPr="00D814C6" w:rsidRDefault="00D814C6" w:rsidP="00D81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814C6">
        <w:rPr>
          <w:rFonts w:ascii="Courier New" w:hAnsi="Courier New"/>
          <w:noProof/>
          <w:sz w:val="16"/>
        </w:rPr>
        <w:tab/>
        <w:t>q-RxLevMin-r15</w:t>
      </w:r>
      <w:r w:rsidRPr="00D814C6">
        <w:rPr>
          <w:rFonts w:ascii="Courier New" w:hAnsi="Courier New"/>
          <w:noProof/>
          <w:sz w:val="16"/>
        </w:rPr>
        <w:tab/>
      </w:r>
      <w:r w:rsidRPr="00D814C6">
        <w:rPr>
          <w:rFonts w:ascii="Courier New" w:hAnsi="Courier New"/>
          <w:noProof/>
          <w:sz w:val="16"/>
        </w:rPr>
        <w:tab/>
      </w:r>
      <w:r w:rsidRPr="00D814C6">
        <w:rPr>
          <w:rFonts w:ascii="Courier New" w:hAnsi="Courier New"/>
          <w:noProof/>
          <w:sz w:val="16"/>
        </w:rPr>
        <w:tab/>
      </w:r>
      <w:r w:rsidRPr="00D814C6">
        <w:rPr>
          <w:rFonts w:ascii="Courier New" w:hAnsi="Courier New"/>
          <w:noProof/>
          <w:sz w:val="16"/>
        </w:rPr>
        <w:tab/>
      </w:r>
      <w:r w:rsidRPr="00D814C6">
        <w:rPr>
          <w:rFonts w:ascii="Courier New" w:hAnsi="Courier New"/>
          <w:noProof/>
          <w:sz w:val="16"/>
        </w:rPr>
        <w:tab/>
      </w:r>
      <w:r w:rsidRPr="00D814C6">
        <w:rPr>
          <w:rFonts w:ascii="Courier New" w:hAnsi="Courier New"/>
          <w:noProof/>
          <w:sz w:val="16"/>
        </w:rPr>
        <w:tab/>
        <w:t>INTEGER (-70..-22),</w:t>
      </w:r>
    </w:p>
    <w:p w14:paraId="1DCA8607" w14:textId="77777777" w:rsidR="00D814C6" w:rsidRPr="00D814C6" w:rsidRDefault="00D814C6" w:rsidP="00D81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814C6">
        <w:rPr>
          <w:rFonts w:ascii="Courier New" w:hAnsi="Courier New"/>
          <w:noProof/>
          <w:sz w:val="16"/>
        </w:rPr>
        <w:tab/>
        <w:t>q-RxLevMinSUL-r15</w:t>
      </w:r>
      <w:r w:rsidRPr="00D814C6">
        <w:rPr>
          <w:rFonts w:ascii="Courier New" w:hAnsi="Courier New"/>
          <w:noProof/>
          <w:sz w:val="16"/>
        </w:rPr>
        <w:tab/>
      </w:r>
      <w:r w:rsidRPr="00D814C6">
        <w:rPr>
          <w:rFonts w:ascii="Courier New" w:hAnsi="Courier New"/>
          <w:noProof/>
          <w:sz w:val="16"/>
        </w:rPr>
        <w:tab/>
      </w:r>
      <w:r w:rsidRPr="00D814C6">
        <w:rPr>
          <w:rFonts w:ascii="Courier New" w:hAnsi="Courier New"/>
          <w:noProof/>
          <w:sz w:val="16"/>
        </w:rPr>
        <w:tab/>
      </w:r>
      <w:r w:rsidRPr="00D814C6">
        <w:rPr>
          <w:rFonts w:ascii="Courier New" w:hAnsi="Courier New"/>
          <w:noProof/>
          <w:sz w:val="16"/>
        </w:rPr>
        <w:tab/>
      </w:r>
      <w:r w:rsidRPr="00D814C6">
        <w:rPr>
          <w:rFonts w:ascii="Courier New" w:hAnsi="Courier New"/>
          <w:noProof/>
          <w:sz w:val="16"/>
        </w:rPr>
        <w:tab/>
        <w:t>INTEGER (-70..-22)</w:t>
      </w:r>
      <w:r w:rsidRPr="00D814C6">
        <w:rPr>
          <w:rFonts w:ascii="Courier New" w:hAnsi="Courier New"/>
          <w:noProof/>
          <w:sz w:val="16"/>
        </w:rPr>
        <w:tab/>
      </w:r>
      <w:r w:rsidRPr="00D814C6">
        <w:rPr>
          <w:rFonts w:ascii="Courier New" w:hAnsi="Courier New"/>
          <w:noProof/>
          <w:sz w:val="16"/>
        </w:rPr>
        <w:tab/>
      </w:r>
      <w:r w:rsidRPr="00D814C6">
        <w:rPr>
          <w:rFonts w:ascii="Courier New" w:hAnsi="Courier New"/>
          <w:noProof/>
          <w:sz w:val="16"/>
        </w:rPr>
        <w:tab/>
      </w:r>
      <w:r w:rsidRPr="00D814C6">
        <w:rPr>
          <w:rFonts w:ascii="Courier New" w:hAnsi="Courier New"/>
          <w:noProof/>
          <w:sz w:val="16"/>
        </w:rPr>
        <w:tab/>
        <w:t>OPTIONAL,</w:t>
      </w:r>
      <w:r w:rsidRPr="00D814C6">
        <w:rPr>
          <w:rFonts w:ascii="Courier New" w:hAnsi="Courier New"/>
          <w:noProof/>
          <w:sz w:val="16"/>
        </w:rPr>
        <w:tab/>
      </w:r>
      <w:r w:rsidRPr="00D814C6">
        <w:rPr>
          <w:rFonts w:ascii="Courier New" w:hAnsi="Courier New"/>
          <w:noProof/>
          <w:sz w:val="16"/>
        </w:rPr>
        <w:tab/>
        <w:t>-- Need OR</w:t>
      </w:r>
    </w:p>
    <w:p w14:paraId="7D848BD6" w14:textId="77777777" w:rsidR="00D814C6" w:rsidRPr="00D814C6" w:rsidRDefault="00D814C6" w:rsidP="00D81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814C6">
        <w:rPr>
          <w:rFonts w:ascii="Courier New" w:hAnsi="Courier New"/>
          <w:noProof/>
          <w:sz w:val="16"/>
        </w:rPr>
        <w:tab/>
        <w:t>p-MaxNR-r15</w:t>
      </w:r>
      <w:r w:rsidRPr="00D814C6">
        <w:rPr>
          <w:rFonts w:ascii="Courier New" w:hAnsi="Courier New"/>
          <w:noProof/>
          <w:sz w:val="16"/>
        </w:rPr>
        <w:tab/>
      </w:r>
      <w:r w:rsidRPr="00D814C6">
        <w:rPr>
          <w:rFonts w:ascii="Courier New" w:hAnsi="Courier New"/>
          <w:noProof/>
          <w:sz w:val="16"/>
        </w:rPr>
        <w:tab/>
      </w:r>
      <w:r w:rsidRPr="00D814C6">
        <w:rPr>
          <w:rFonts w:ascii="Courier New" w:hAnsi="Courier New"/>
          <w:noProof/>
          <w:sz w:val="16"/>
        </w:rPr>
        <w:tab/>
      </w:r>
      <w:r w:rsidRPr="00D814C6">
        <w:rPr>
          <w:rFonts w:ascii="Courier New" w:hAnsi="Courier New"/>
          <w:noProof/>
          <w:sz w:val="16"/>
        </w:rPr>
        <w:tab/>
      </w:r>
      <w:r w:rsidRPr="00D814C6">
        <w:rPr>
          <w:rFonts w:ascii="Courier New" w:hAnsi="Courier New"/>
          <w:noProof/>
          <w:sz w:val="16"/>
        </w:rPr>
        <w:tab/>
      </w:r>
      <w:r w:rsidRPr="00D814C6">
        <w:rPr>
          <w:rFonts w:ascii="Courier New" w:hAnsi="Courier New"/>
          <w:noProof/>
          <w:sz w:val="16"/>
        </w:rPr>
        <w:tab/>
      </w:r>
      <w:r w:rsidRPr="00D814C6">
        <w:rPr>
          <w:rFonts w:ascii="Courier New" w:hAnsi="Courier New"/>
          <w:noProof/>
          <w:sz w:val="16"/>
        </w:rPr>
        <w:tab/>
        <w:t>P-MaxNR-r15,</w:t>
      </w:r>
    </w:p>
    <w:p w14:paraId="60F59404" w14:textId="77777777" w:rsidR="00D814C6" w:rsidRPr="00D814C6" w:rsidRDefault="00D814C6" w:rsidP="00D81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sv-SE"/>
        </w:rPr>
      </w:pPr>
      <w:r w:rsidRPr="00D814C6">
        <w:rPr>
          <w:rFonts w:ascii="Courier New" w:hAnsi="Courier New"/>
          <w:noProof/>
          <w:sz w:val="16"/>
        </w:rPr>
        <w:tab/>
      </w:r>
      <w:r w:rsidRPr="00D814C6">
        <w:rPr>
          <w:rFonts w:ascii="Courier New" w:eastAsia="Batang" w:hAnsi="Courier New"/>
          <w:noProof/>
          <w:sz w:val="16"/>
          <w:lang w:eastAsia="sv-SE"/>
        </w:rPr>
        <w:t>ns-PmaxListNR-r15</w:t>
      </w:r>
      <w:r w:rsidRPr="00D814C6">
        <w:rPr>
          <w:rFonts w:ascii="Courier New" w:eastAsia="Batang" w:hAnsi="Courier New"/>
          <w:noProof/>
          <w:sz w:val="16"/>
          <w:lang w:eastAsia="sv-SE"/>
        </w:rPr>
        <w:tab/>
      </w:r>
      <w:r w:rsidRPr="00D814C6">
        <w:rPr>
          <w:rFonts w:ascii="Courier New" w:eastAsia="Batang" w:hAnsi="Courier New"/>
          <w:noProof/>
          <w:sz w:val="16"/>
          <w:lang w:eastAsia="sv-SE"/>
        </w:rPr>
        <w:tab/>
      </w:r>
      <w:r w:rsidRPr="00D814C6">
        <w:rPr>
          <w:rFonts w:ascii="Courier New" w:eastAsia="Batang" w:hAnsi="Courier New"/>
          <w:noProof/>
          <w:sz w:val="16"/>
          <w:lang w:eastAsia="sv-SE"/>
        </w:rPr>
        <w:tab/>
      </w:r>
      <w:r w:rsidRPr="00D814C6">
        <w:rPr>
          <w:rFonts w:ascii="Courier New" w:eastAsia="Batang" w:hAnsi="Courier New"/>
          <w:noProof/>
          <w:sz w:val="16"/>
          <w:lang w:eastAsia="sv-SE"/>
        </w:rPr>
        <w:tab/>
      </w:r>
      <w:r w:rsidRPr="00D814C6">
        <w:rPr>
          <w:rFonts w:ascii="Courier New" w:eastAsia="Batang" w:hAnsi="Courier New"/>
          <w:noProof/>
          <w:sz w:val="16"/>
          <w:lang w:eastAsia="sv-SE"/>
        </w:rPr>
        <w:tab/>
        <w:t>NS-PmaxListNR-r15</w:t>
      </w:r>
      <w:r w:rsidRPr="00D814C6">
        <w:rPr>
          <w:rFonts w:ascii="Courier New" w:eastAsia="Batang" w:hAnsi="Courier New"/>
          <w:noProof/>
          <w:sz w:val="16"/>
          <w:lang w:eastAsia="sv-SE"/>
        </w:rPr>
        <w:tab/>
      </w:r>
      <w:r w:rsidRPr="00D814C6">
        <w:rPr>
          <w:rFonts w:ascii="Courier New" w:eastAsia="Batang" w:hAnsi="Courier New"/>
          <w:noProof/>
          <w:sz w:val="16"/>
          <w:lang w:eastAsia="sv-SE"/>
        </w:rPr>
        <w:tab/>
      </w:r>
      <w:r w:rsidRPr="00D814C6">
        <w:rPr>
          <w:rFonts w:ascii="Courier New" w:eastAsia="Batang" w:hAnsi="Courier New"/>
          <w:noProof/>
          <w:sz w:val="16"/>
          <w:lang w:eastAsia="sv-SE"/>
        </w:rPr>
        <w:tab/>
      </w:r>
      <w:r w:rsidRPr="00D814C6">
        <w:rPr>
          <w:rFonts w:ascii="Courier New" w:eastAsia="Batang" w:hAnsi="Courier New"/>
          <w:noProof/>
          <w:sz w:val="16"/>
          <w:lang w:eastAsia="sv-SE"/>
        </w:rPr>
        <w:tab/>
      </w:r>
      <w:r w:rsidRPr="00D814C6">
        <w:rPr>
          <w:rFonts w:ascii="Courier New" w:eastAsia="Batang" w:hAnsi="Courier New"/>
          <w:noProof/>
          <w:sz w:val="16"/>
          <w:lang w:eastAsia="sv-SE"/>
        </w:rPr>
        <w:tab/>
        <w:t>OPTIONAL,</w:t>
      </w:r>
      <w:r w:rsidRPr="00D814C6">
        <w:rPr>
          <w:rFonts w:ascii="Courier New" w:eastAsia="Batang" w:hAnsi="Courier New"/>
          <w:noProof/>
          <w:sz w:val="16"/>
          <w:lang w:eastAsia="sv-SE"/>
        </w:rPr>
        <w:tab/>
        <w:t>-- Need OR</w:t>
      </w:r>
    </w:p>
    <w:p w14:paraId="483C4049" w14:textId="77777777" w:rsidR="00D814C6" w:rsidRPr="00D814C6" w:rsidRDefault="00D814C6" w:rsidP="00D81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814C6">
        <w:rPr>
          <w:rFonts w:ascii="Courier New" w:hAnsi="Courier New"/>
          <w:noProof/>
          <w:sz w:val="16"/>
        </w:rPr>
        <w:tab/>
        <w:t>q-QualMin-r15</w:t>
      </w:r>
      <w:r w:rsidRPr="00D814C6">
        <w:rPr>
          <w:rFonts w:ascii="Courier New" w:hAnsi="Courier New"/>
          <w:noProof/>
          <w:sz w:val="16"/>
        </w:rPr>
        <w:tab/>
      </w:r>
      <w:r w:rsidRPr="00D814C6">
        <w:rPr>
          <w:rFonts w:ascii="Courier New" w:hAnsi="Courier New"/>
          <w:noProof/>
          <w:sz w:val="16"/>
        </w:rPr>
        <w:tab/>
      </w:r>
      <w:r w:rsidRPr="00D814C6">
        <w:rPr>
          <w:rFonts w:ascii="Courier New" w:hAnsi="Courier New"/>
          <w:noProof/>
          <w:sz w:val="16"/>
        </w:rPr>
        <w:tab/>
      </w:r>
      <w:r w:rsidRPr="00D814C6">
        <w:rPr>
          <w:rFonts w:ascii="Courier New" w:hAnsi="Courier New"/>
          <w:noProof/>
          <w:sz w:val="16"/>
        </w:rPr>
        <w:tab/>
      </w:r>
      <w:r w:rsidRPr="00D814C6">
        <w:rPr>
          <w:rFonts w:ascii="Courier New" w:hAnsi="Courier New"/>
          <w:noProof/>
          <w:sz w:val="16"/>
        </w:rPr>
        <w:tab/>
      </w:r>
      <w:r w:rsidRPr="00D814C6">
        <w:rPr>
          <w:rFonts w:ascii="Courier New" w:hAnsi="Courier New"/>
          <w:noProof/>
          <w:sz w:val="16"/>
        </w:rPr>
        <w:tab/>
        <w:t>INTEGER (-43..-12)</w:t>
      </w:r>
      <w:r w:rsidRPr="00D814C6">
        <w:rPr>
          <w:rFonts w:ascii="Courier New" w:hAnsi="Courier New"/>
          <w:noProof/>
          <w:sz w:val="16"/>
        </w:rPr>
        <w:tab/>
      </w:r>
      <w:r w:rsidRPr="00D814C6">
        <w:rPr>
          <w:rFonts w:ascii="Courier New" w:hAnsi="Courier New"/>
          <w:noProof/>
          <w:sz w:val="16"/>
        </w:rPr>
        <w:tab/>
      </w:r>
      <w:r w:rsidRPr="00D814C6">
        <w:rPr>
          <w:rFonts w:ascii="Courier New" w:hAnsi="Courier New"/>
          <w:noProof/>
          <w:sz w:val="16"/>
        </w:rPr>
        <w:tab/>
      </w:r>
      <w:r w:rsidRPr="00D814C6">
        <w:rPr>
          <w:rFonts w:ascii="Courier New" w:hAnsi="Courier New"/>
          <w:noProof/>
          <w:sz w:val="16"/>
        </w:rPr>
        <w:tab/>
        <w:t>OPTIONAL,</w:t>
      </w:r>
      <w:r w:rsidRPr="00D814C6">
        <w:rPr>
          <w:rFonts w:ascii="Courier New" w:hAnsi="Courier New"/>
          <w:noProof/>
          <w:sz w:val="16"/>
        </w:rPr>
        <w:tab/>
      </w:r>
      <w:r w:rsidRPr="00D814C6">
        <w:rPr>
          <w:rFonts w:ascii="Courier New" w:hAnsi="Courier New"/>
          <w:noProof/>
          <w:sz w:val="16"/>
        </w:rPr>
        <w:tab/>
        <w:t>-- Need OP</w:t>
      </w:r>
    </w:p>
    <w:p w14:paraId="4A7AFA66" w14:textId="77777777" w:rsidR="00D814C6" w:rsidRPr="00D814C6" w:rsidRDefault="00D814C6" w:rsidP="00D81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814C6">
        <w:rPr>
          <w:rFonts w:ascii="Courier New" w:hAnsi="Courier New"/>
          <w:noProof/>
          <w:sz w:val="16"/>
        </w:rPr>
        <w:tab/>
        <w:t>deriveSSB-IndexFromCell-r15</w:t>
      </w:r>
      <w:r w:rsidRPr="00D814C6">
        <w:rPr>
          <w:rFonts w:ascii="Courier New" w:hAnsi="Courier New"/>
          <w:noProof/>
          <w:sz w:val="16"/>
        </w:rPr>
        <w:tab/>
      </w:r>
      <w:r w:rsidRPr="00D814C6">
        <w:rPr>
          <w:rFonts w:ascii="Courier New" w:hAnsi="Courier New"/>
          <w:noProof/>
          <w:sz w:val="16"/>
        </w:rPr>
        <w:tab/>
      </w:r>
      <w:r w:rsidRPr="00D814C6">
        <w:rPr>
          <w:rFonts w:ascii="Courier New" w:hAnsi="Courier New"/>
          <w:noProof/>
          <w:sz w:val="16"/>
        </w:rPr>
        <w:tab/>
        <w:t>BOOLEAN,</w:t>
      </w:r>
    </w:p>
    <w:p w14:paraId="6AE4F8A3" w14:textId="77777777" w:rsidR="00D814C6" w:rsidRPr="00D814C6" w:rsidRDefault="00D814C6" w:rsidP="00D81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814C6">
        <w:rPr>
          <w:rFonts w:ascii="Courier New" w:hAnsi="Courier New"/>
          <w:noProof/>
          <w:sz w:val="16"/>
        </w:rPr>
        <w:tab/>
        <w:t>maxRS-IndexCellQual-r15</w:t>
      </w:r>
      <w:r w:rsidRPr="00D814C6">
        <w:rPr>
          <w:rFonts w:ascii="Courier New" w:hAnsi="Courier New"/>
          <w:noProof/>
          <w:sz w:val="16"/>
        </w:rPr>
        <w:tab/>
      </w:r>
      <w:r w:rsidRPr="00D814C6">
        <w:rPr>
          <w:rFonts w:ascii="Courier New" w:hAnsi="Courier New"/>
          <w:noProof/>
          <w:sz w:val="16"/>
        </w:rPr>
        <w:tab/>
      </w:r>
      <w:r w:rsidRPr="00D814C6">
        <w:rPr>
          <w:rFonts w:ascii="Courier New" w:hAnsi="Courier New"/>
          <w:noProof/>
          <w:sz w:val="16"/>
        </w:rPr>
        <w:tab/>
      </w:r>
      <w:r w:rsidRPr="00D814C6">
        <w:rPr>
          <w:rFonts w:ascii="Courier New" w:hAnsi="Courier New"/>
          <w:noProof/>
          <w:sz w:val="16"/>
        </w:rPr>
        <w:tab/>
        <w:t>MaxRS-IndexCellQualNR-r15</w:t>
      </w:r>
      <w:r w:rsidRPr="00D814C6">
        <w:rPr>
          <w:rFonts w:ascii="Courier New" w:hAnsi="Courier New"/>
          <w:noProof/>
          <w:sz w:val="16"/>
        </w:rPr>
        <w:tab/>
      </w:r>
      <w:r w:rsidRPr="00D814C6">
        <w:rPr>
          <w:rFonts w:ascii="Courier New" w:hAnsi="Courier New"/>
          <w:noProof/>
          <w:sz w:val="16"/>
        </w:rPr>
        <w:tab/>
        <w:t>OPTIONAL,</w:t>
      </w:r>
      <w:r w:rsidRPr="00D814C6">
        <w:rPr>
          <w:rFonts w:ascii="Courier New" w:hAnsi="Courier New"/>
          <w:noProof/>
          <w:sz w:val="16"/>
        </w:rPr>
        <w:tab/>
      </w:r>
      <w:r w:rsidRPr="00D814C6">
        <w:rPr>
          <w:rFonts w:ascii="Courier New" w:hAnsi="Courier New"/>
          <w:noProof/>
          <w:sz w:val="16"/>
        </w:rPr>
        <w:tab/>
        <w:t>-- Need OR</w:t>
      </w:r>
    </w:p>
    <w:p w14:paraId="6D238065" w14:textId="77777777" w:rsidR="00D814C6" w:rsidRPr="00D814C6" w:rsidRDefault="00D814C6" w:rsidP="00D81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814C6">
        <w:rPr>
          <w:rFonts w:ascii="Courier New" w:hAnsi="Courier New"/>
          <w:noProof/>
          <w:sz w:val="16"/>
        </w:rPr>
        <w:tab/>
        <w:t>threshRS-Index-r15</w:t>
      </w:r>
      <w:r w:rsidRPr="00D814C6">
        <w:rPr>
          <w:rFonts w:ascii="Courier New" w:hAnsi="Courier New"/>
          <w:noProof/>
          <w:sz w:val="16"/>
        </w:rPr>
        <w:tab/>
      </w:r>
      <w:r w:rsidRPr="00D814C6">
        <w:rPr>
          <w:rFonts w:ascii="Courier New" w:hAnsi="Courier New"/>
          <w:noProof/>
          <w:sz w:val="16"/>
        </w:rPr>
        <w:tab/>
      </w:r>
      <w:r w:rsidRPr="00D814C6">
        <w:rPr>
          <w:rFonts w:ascii="Courier New" w:hAnsi="Courier New"/>
          <w:noProof/>
          <w:sz w:val="16"/>
        </w:rPr>
        <w:tab/>
      </w:r>
      <w:r w:rsidRPr="00D814C6">
        <w:rPr>
          <w:rFonts w:ascii="Courier New" w:hAnsi="Courier New"/>
          <w:noProof/>
          <w:sz w:val="16"/>
        </w:rPr>
        <w:tab/>
      </w:r>
      <w:r w:rsidRPr="00D814C6">
        <w:rPr>
          <w:rFonts w:ascii="Courier New" w:hAnsi="Courier New"/>
          <w:noProof/>
          <w:sz w:val="16"/>
        </w:rPr>
        <w:tab/>
        <w:t>ThresholdListNR-r15</w:t>
      </w:r>
      <w:r w:rsidRPr="00D814C6">
        <w:rPr>
          <w:rFonts w:ascii="Courier New" w:hAnsi="Courier New"/>
          <w:noProof/>
          <w:sz w:val="16"/>
        </w:rPr>
        <w:tab/>
      </w:r>
      <w:r w:rsidRPr="00D814C6">
        <w:rPr>
          <w:rFonts w:ascii="Courier New" w:hAnsi="Courier New"/>
          <w:noProof/>
          <w:sz w:val="16"/>
        </w:rPr>
        <w:tab/>
      </w:r>
      <w:r w:rsidRPr="00D814C6">
        <w:rPr>
          <w:rFonts w:ascii="Courier New" w:hAnsi="Courier New"/>
          <w:noProof/>
          <w:sz w:val="16"/>
        </w:rPr>
        <w:tab/>
      </w:r>
      <w:r w:rsidRPr="00D814C6">
        <w:rPr>
          <w:rFonts w:ascii="Courier New" w:hAnsi="Courier New"/>
          <w:noProof/>
          <w:sz w:val="16"/>
        </w:rPr>
        <w:tab/>
        <w:t>OPTIONAL,</w:t>
      </w:r>
      <w:r w:rsidRPr="00D814C6">
        <w:rPr>
          <w:rFonts w:ascii="Courier New" w:hAnsi="Courier New"/>
          <w:noProof/>
          <w:sz w:val="16"/>
        </w:rPr>
        <w:tab/>
      </w:r>
      <w:r w:rsidRPr="00D814C6">
        <w:rPr>
          <w:rFonts w:ascii="Courier New" w:hAnsi="Courier New"/>
          <w:noProof/>
          <w:sz w:val="16"/>
        </w:rPr>
        <w:tab/>
        <w:t>-- Need OR</w:t>
      </w:r>
    </w:p>
    <w:p w14:paraId="06019436" w14:textId="77777777" w:rsidR="00D814C6" w:rsidRPr="00D814C6" w:rsidRDefault="00D814C6" w:rsidP="00D81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814C6">
        <w:rPr>
          <w:rFonts w:ascii="Courier New" w:hAnsi="Courier New"/>
          <w:noProof/>
          <w:sz w:val="16"/>
        </w:rPr>
        <w:tab/>
        <w:t>...,</w:t>
      </w:r>
    </w:p>
    <w:p w14:paraId="059F964A" w14:textId="77777777" w:rsidR="00D814C6" w:rsidRPr="00D814C6" w:rsidRDefault="00D814C6" w:rsidP="00D81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814C6">
        <w:rPr>
          <w:rFonts w:ascii="Courier New" w:hAnsi="Courier New"/>
          <w:noProof/>
          <w:sz w:val="16"/>
        </w:rPr>
        <w:tab/>
        <w:t>[[</w:t>
      </w:r>
      <w:r w:rsidRPr="00D814C6">
        <w:rPr>
          <w:rFonts w:ascii="Courier New" w:hAnsi="Courier New"/>
          <w:noProof/>
          <w:sz w:val="16"/>
        </w:rPr>
        <w:tab/>
        <w:t>multiBandNsPmaxListNR-v1550</w:t>
      </w:r>
      <w:r w:rsidRPr="00D814C6">
        <w:rPr>
          <w:rFonts w:ascii="Courier New" w:hAnsi="Courier New"/>
          <w:noProof/>
          <w:sz w:val="16"/>
        </w:rPr>
        <w:tab/>
      </w:r>
      <w:r w:rsidRPr="00D814C6">
        <w:rPr>
          <w:rFonts w:ascii="Courier New" w:hAnsi="Courier New"/>
          <w:noProof/>
          <w:sz w:val="16"/>
        </w:rPr>
        <w:tab/>
        <w:t>MultiBandNsPmaxListNR-1-v1550</w:t>
      </w:r>
      <w:r w:rsidRPr="00D814C6">
        <w:rPr>
          <w:rFonts w:ascii="Courier New" w:hAnsi="Courier New"/>
          <w:noProof/>
          <w:sz w:val="16"/>
        </w:rPr>
        <w:tab/>
        <w:t>OPTIONAL,</w:t>
      </w:r>
      <w:r w:rsidRPr="00D814C6">
        <w:rPr>
          <w:rFonts w:ascii="Courier New" w:hAnsi="Courier New"/>
          <w:noProof/>
          <w:sz w:val="16"/>
        </w:rPr>
        <w:tab/>
        <w:t>-- Need OR</w:t>
      </w:r>
    </w:p>
    <w:p w14:paraId="565550F9" w14:textId="77777777" w:rsidR="00D814C6" w:rsidRPr="00D814C6" w:rsidRDefault="00D814C6" w:rsidP="00D81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814C6">
        <w:rPr>
          <w:rFonts w:ascii="Courier New" w:hAnsi="Courier New"/>
          <w:noProof/>
          <w:sz w:val="16"/>
        </w:rPr>
        <w:tab/>
      </w:r>
      <w:r w:rsidRPr="00D814C6">
        <w:rPr>
          <w:rFonts w:ascii="Courier New" w:hAnsi="Courier New"/>
          <w:noProof/>
          <w:sz w:val="16"/>
        </w:rPr>
        <w:tab/>
        <w:t>multiBandNsPmaxListNR-SUL-v1550</w:t>
      </w:r>
      <w:r w:rsidRPr="00D814C6">
        <w:rPr>
          <w:rFonts w:ascii="Courier New" w:hAnsi="Courier New"/>
          <w:noProof/>
          <w:sz w:val="16"/>
        </w:rPr>
        <w:tab/>
        <w:t>MultiBandNsPmaxListNR-v1550</w:t>
      </w:r>
      <w:r w:rsidRPr="00D814C6">
        <w:rPr>
          <w:rFonts w:ascii="Courier New" w:hAnsi="Courier New"/>
          <w:noProof/>
          <w:sz w:val="16"/>
        </w:rPr>
        <w:tab/>
      </w:r>
      <w:r w:rsidRPr="00D814C6">
        <w:rPr>
          <w:rFonts w:ascii="Courier New" w:hAnsi="Courier New"/>
          <w:noProof/>
          <w:sz w:val="16"/>
        </w:rPr>
        <w:tab/>
        <w:t>OPTIONAL,</w:t>
      </w:r>
      <w:r w:rsidRPr="00D814C6">
        <w:rPr>
          <w:rFonts w:ascii="Courier New" w:hAnsi="Courier New"/>
          <w:noProof/>
          <w:sz w:val="16"/>
        </w:rPr>
        <w:tab/>
        <w:t>-- Need OR</w:t>
      </w:r>
    </w:p>
    <w:p w14:paraId="22105439" w14:textId="77777777" w:rsidR="00D814C6" w:rsidRPr="00D814C6" w:rsidRDefault="00D814C6" w:rsidP="00D81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814C6">
        <w:rPr>
          <w:rFonts w:ascii="Courier New" w:eastAsia="宋体" w:hAnsi="Courier New"/>
          <w:noProof/>
          <w:sz w:val="16"/>
          <w:lang w:eastAsia="zh-CN"/>
        </w:rPr>
        <w:tab/>
      </w:r>
      <w:r w:rsidRPr="00D814C6">
        <w:rPr>
          <w:rFonts w:ascii="Courier New" w:eastAsia="宋体" w:hAnsi="Courier New"/>
          <w:noProof/>
          <w:sz w:val="16"/>
          <w:lang w:eastAsia="zh-CN"/>
        </w:rPr>
        <w:tab/>
      </w:r>
      <w:r w:rsidRPr="00D814C6">
        <w:rPr>
          <w:rFonts w:ascii="Courier New" w:hAnsi="Courier New"/>
          <w:noProof/>
          <w:sz w:val="16"/>
        </w:rPr>
        <w:t>ssb-ToMeasure</w:t>
      </w:r>
      <w:r w:rsidRPr="00D814C6">
        <w:rPr>
          <w:rFonts w:ascii="Courier New" w:eastAsia="宋体" w:hAnsi="Courier New"/>
          <w:noProof/>
          <w:sz w:val="16"/>
          <w:lang w:eastAsia="zh-CN"/>
        </w:rPr>
        <w:t>-r15</w:t>
      </w:r>
      <w:r w:rsidRPr="00D814C6">
        <w:rPr>
          <w:rFonts w:ascii="Courier New" w:hAnsi="Courier New"/>
          <w:noProof/>
          <w:sz w:val="16"/>
        </w:rPr>
        <w:tab/>
      </w:r>
      <w:r w:rsidRPr="00D814C6">
        <w:rPr>
          <w:rFonts w:ascii="Courier New" w:hAnsi="Courier New"/>
          <w:noProof/>
          <w:sz w:val="16"/>
        </w:rPr>
        <w:tab/>
      </w:r>
      <w:r w:rsidRPr="00D814C6">
        <w:rPr>
          <w:rFonts w:ascii="Courier New" w:hAnsi="Courier New"/>
          <w:noProof/>
          <w:sz w:val="16"/>
        </w:rPr>
        <w:tab/>
      </w:r>
      <w:r w:rsidRPr="00D814C6">
        <w:rPr>
          <w:rFonts w:ascii="Courier New" w:hAnsi="Courier New"/>
          <w:noProof/>
          <w:sz w:val="16"/>
        </w:rPr>
        <w:tab/>
        <w:t>SSB-ToMeasure</w:t>
      </w:r>
      <w:r w:rsidRPr="00D814C6">
        <w:rPr>
          <w:rFonts w:ascii="Courier New" w:eastAsia="宋体" w:hAnsi="Courier New"/>
          <w:noProof/>
          <w:sz w:val="16"/>
          <w:lang w:eastAsia="zh-CN"/>
        </w:rPr>
        <w:t>-r15</w:t>
      </w:r>
      <w:r w:rsidRPr="00D814C6">
        <w:rPr>
          <w:rFonts w:ascii="Courier New" w:hAnsi="Courier New"/>
          <w:noProof/>
          <w:sz w:val="16"/>
        </w:rPr>
        <w:tab/>
      </w:r>
      <w:r w:rsidRPr="00D814C6">
        <w:rPr>
          <w:rFonts w:ascii="Courier New" w:hAnsi="Courier New"/>
          <w:noProof/>
          <w:sz w:val="16"/>
        </w:rPr>
        <w:tab/>
      </w:r>
      <w:r w:rsidRPr="00D814C6">
        <w:rPr>
          <w:rFonts w:ascii="Courier New" w:hAnsi="Courier New"/>
          <w:noProof/>
          <w:sz w:val="16"/>
        </w:rPr>
        <w:tab/>
      </w:r>
      <w:r w:rsidRPr="00D814C6">
        <w:rPr>
          <w:rFonts w:ascii="Courier New" w:hAnsi="Courier New"/>
          <w:noProof/>
          <w:sz w:val="16"/>
        </w:rPr>
        <w:tab/>
        <w:t>OPTIONAL</w:t>
      </w:r>
      <w:r w:rsidRPr="00D814C6">
        <w:rPr>
          <w:rFonts w:ascii="Courier New" w:hAnsi="Courier New"/>
          <w:noProof/>
          <w:sz w:val="16"/>
        </w:rPr>
        <w:tab/>
      </w:r>
      <w:r w:rsidRPr="00D814C6">
        <w:rPr>
          <w:rFonts w:ascii="Courier New" w:eastAsia="宋体" w:hAnsi="Courier New"/>
          <w:noProof/>
          <w:sz w:val="16"/>
          <w:lang w:eastAsia="zh-CN"/>
        </w:rPr>
        <w:tab/>
      </w:r>
      <w:r w:rsidRPr="00D814C6">
        <w:rPr>
          <w:rFonts w:ascii="Courier New" w:hAnsi="Courier New"/>
          <w:noProof/>
          <w:sz w:val="16"/>
        </w:rPr>
        <w:t xml:space="preserve">-- Need </w:t>
      </w:r>
      <w:r w:rsidRPr="00D814C6">
        <w:rPr>
          <w:rFonts w:ascii="Courier New" w:eastAsia="宋体" w:hAnsi="Courier New"/>
          <w:noProof/>
          <w:sz w:val="16"/>
          <w:lang w:eastAsia="zh-CN"/>
        </w:rPr>
        <w:t>O</w:t>
      </w:r>
      <w:r w:rsidRPr="00D814C6">
        <w:rPr>
          <w:rFonts w:ascii="Courier New" w:hAnsi="Courier New"/>
          <w:noProof/>
          <w:sz w:val="16"/>
        </w:rPr>
        <w:t>R</w:t>
      </w:r>
    </w:p>
    <w:p w14:paraId="677BDA88" w14:textId="77777777" w:rsidR="00D814C6" w:rsidRPr="00D814C6" w:rsidRDefault="00D814C6" w:rsidP="00D81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814C6">
        <w:rPr>
          <w:rFonts w:ascii="Courier New" w:hAnsi="Courier New"/>
          <w:noProof/>
          <w:sz w:val="16"/>
        </w:rPr>
        <w:tab/>
        <w:t>]],</w:t>
      </w:r>
    </w:p>
    <w:p w14:paraId="157B8CB8" w14:textId="77777777" w:rsidR="00D814C6" w:rsidRPr="00D814C6" w:rsidRDefault="00D814C6" w:rsidP="00D81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814C6">
        <w:rPr>
          <w:rFonts w:ascii="Courier New" w:hAnsi="Courier New"/>
          <w:noProof/>
          <w:sz w:val="16"/>
        </w:rPr>
        <w:tab/>
        <w:t>[[</w:t>
      </w:r>
      <w:r w:rsidRPr="00D814C6">
        <w:rPr>
          <w:rFonts w:ascii="Courier New" w:hAnsi="Courier New"/>
          <w:noProof/>
          <w:sz w:val="16"/>
        </w:rPr>
        <w:tab/>
        <w:t>ns-PmaxListNR-v1760</w:t>
      </w:r>
      <w:r w:rsidRPr="00D814C6">
        <w:rPr>
          <w:rFonts w:ascii="Courier New" w:hAnsi="Courier New"/>
          <w:noProof/>
          <w:sz w:val="16"/>
        </w:rPr>
        <w:tab/>
      </w:r>
      <w:r w:rsidRPr="00D814C6">
        <w:rPr>
          <w:rFonts w:ascii="Courier New" w:hAnsi="Courier New"/>
          <w:noProof/>
          <w:sz w:val="16"/>
        </w:rPr>
        <w:tab/>
      </w:r>
      <w:r w:rsidRPr="00D814C6">
        <w:rPr>
          <w:rFonts w:ascii="Courier New" w:hAnsi="Courier New"/>
          <w:noProof/>
          <w:sz w:val="16"/>
        </w:rPr>
        <w:tab/>
        <w:t>NS-PmaxListNR-v1760</w:t>
      </w:r>
      <w:r w:rsidRPr="00D814C6">
        <w:rPr>
          <w:rFonts w:ascii="Courier New" w:hAnsi="Courier New"/>
          <w:noProof/>
          <w:sz w:val="16"/>
        </w:rPr>
        <w:tab/>
      </w:r>
      <w:r w:rsidRPr="00D814C6">
        <w:rPr>
          <w:rFonts w:ascii="Courier New" w:hAnsi="Courier New"/>
          <w:noProof/>
          <w:sz w:val="16"/>
        </w:rPr>
        <w:tab/>
      </w:r>
      <w:r w:rsidRPr="00D814C6">
        <w:rPr>
          <w:rFonts w:ascii="Courier New" w:hAnsi="Courier New"/>
          <w:noProof/>
          <w:sz w:val="16"/>
        </w:rPr>
        <w:tab/>
      </w:r>
      <w:r w:rsidRPr="00D814C6">
        <w:rPr>
          <w:rFonts w:ascii="Courier New" w:hAnsi="Courier New"/>
          <w:noProof/>
          <w:sz w:val="16"/>
        </w:rPr>
        <w:tab/>
        <w:t>OPTIONAL,</w:t>
      </w:r>
      <w:r w:rsidRPr="00D814C6">
        <w:rPr>
          <w:rFonts w:ascii="Courier New" w:hAnsi="Courier New"/>
          <w:noProof/>
          <w:sz w:val="16"/>
        </w:rPr>
        <w:tab/>
        <w:t>-- Need OR</w:t>
      </w:r>
    </w:p>
    <w:p w14:paraId="3FD2253E" w14:textId="77777777" w:rsidR="00D814C6" w:rsidRPr="00D814C6" w:rsidRDefault="00D814C6" w:rsidP="00D81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814C6">
        <w:rPr>
          <w:rFonts w:ascii="Courier New" w:hAnsi="Courier New"/>
          <w:noProof/>
          <w:sz w:val="16"/>
        </w:rPr>
        <w:tab/>
      </w:r>
      <w:r w:rsidRPr="00D814C6">
        <w:rPr>
          <w:rFonts w:ascii="Courier New" w:hAnsi="Courier New"/>
          <w:noProof/>
          <w:sz w:val="16"/>
        </w:rPr>
        <w:tab/>
        <w:t>multiBandNsPmaxListNR-v1760</w:t>
      </w:r>
      <w:r w:rsidRPr="00D814C6">
        <w:rPr>
          <w:rFonts w:ascii="Courier New" w:hAnsi="Courier New"/>
          <w:noProof/>
          <w:sz w:val="16"/>
        </w:rPr>
        <w:tab/>
        <w:t>MultiBandNsPmaxListNR-1-v1760</w:t>
      </w:r>
      <w:r w:rsidRPr="00D814C6">
        <w:rPr>
          <w:rFonts w:ascii="Courier New" w:hAnsi="Courier New"/>
          <w:noProof/>
          <w:sz w:val="16"/>
        </w:rPr>
        <w:tab/>
      </w:r>
      <w:r w:rsidRPr="00D814C6">
        <w:rPr>
          <w:rFonts w:ascii="Courier New" w:hAnsi="Courier New"/>
          <w:noProof/>
          <w:sz w:val="16"/>
        </w:rPr>
        <w:tab/>
        <w:t>OPTIONAL,</w:t>
      </w:r>
      <w:r w:rsidRPr="00D814C6">
        <w:rPr>
          <w:rFonts w:ascii="Courier New" w:hAnsi="Courier New"/>
          <w:noProof/>
          <w:sz w:val="16"/>
        </w:rPr>
        <w:tab/>
        <w:t>-- Need OR</w:t>
      </w:r>
    </w:p>
    <w:p w14:paraId="7BEB906A" w14:textId="77777777" w:rsidR="00D814C6" w:rsidRPr="00D814C6" w:rsidRDefault="00D814C6" w:rsidP="00D81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814C6">
        <w:rPr>
          <w:rFonts w:ascii="Courier New" w:hAnsi="Courier New"/>
          <w:noProof/>
          <w:sz w:val="16"/>
        </w:rPr>
        <w:tab/>
      </w:r>
      <w:r w:rsidRPr="00D814C6">
        <w:rPr>
          <w:rFonts w:ascii="Courier New" w:hAnsi="Courier New"/>
          <w:noProof/>
          <w:sz w:val="16"/>
        </w:rPr>
        <w:tab/>
        <w:t>multiBandNsPmaxListNR-SUL-v1760</w:t>
      </w:r>
      <w:r w:rsidRPr="00D814C6">
        <w:rPr>
          <w:rFonts w:ascii="Courier New" w:hAnsi="Courier New"/>
          <w:noProof/>
          <w:sz w:val="16"/>
        </w:rPr>
        <w:tab/>
        <w:t>MultiBandNsPmaxListNR-v1760</w:t>
      </w:r>
      <w:r w:rsidRPr="00D814C6">
        <w:rPr>
          <w:rFonts w:ascii="Courier New" w:hAnsi="Courier New"/>
          <w:noProof/>
          <w:sz w:val="16"/>
        </w:rPr>
        <w:tab/>
        <w:t>OPTIONAL</w:t>
      </w:r>
      <w:r w:rsidRPr="00D814C6">
        <w:rPr>
          <w:rFonts w:ascii="Courier New" w:hAnsi="Courier New"/>
          <w:noProof/>
          <w:sz w:val="16"/>
        </w:rPr>
        <w:tab/>
        <w:t>-- Need OR</w:t>
      </w:r>
    </w:p>
    <w:p w14:paraId="17102AFF" w14:textId="77777777" w:rsidR="00D814C6" w:rsidRPr="00D814C6" w:rsidRDefault="00D814C6" w:rsidP="00D81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814C6">
        <w:rPr>
          <w:rFonts w:ascii="Courier New" w:hAnsi="Courier New"/>
          <w:noProof/>
          <w:sz w:val="16"/>
        </w:rPr>
        <w:lastRenderedPageBreak/>
        <w:tab/>
        <w:t>]],</w:t>
      </w:r>
    </w:p>
    <w:p w14:paraId="624E2F1C" w14:textId="77777777" w:rsidR="00D814C6" w:rsidRPr="00D814C6" w:rsidRDefault="00D814C6" w:rsidP="00D81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814C6">
        <w:rPr>
          <w:rFonts w:ascii="Courier New" w:hAnsi="Courier New"/>
          <w:noProof/>
          <w:sz w:val="16"/>
        </w:rPr>
        <w:tab/>
        <w:t>[[</w:t>
      </w:r>
    </w:p>
    <w:p w14:paraId="6C722108" w14:textId="77777777" w:rsidR="00D814C6" w:rsidRPr="00D814C6" w:rsidRDefault="00D814C6" w:rsidP="00D81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814C6">
        <w:rPr>
          <w:rFonts w:ascii="Courier New" w:hAnsi="Courier New"/>
          <w:noProof/>
          <w:sz w:val="16"/>
        </w:rPr>
        <w:tab/>
        <w:t>multiBandInfoListAerial-r18</w:t>
      </w:r>
      <w:r w:rsidRPr="00D814C6">
        <w:rPr>
          <w:rFonts w:ascii="Courier New" w:hAnsi="Courier New"/>
          <w:noProof/>
          <w:sz w:val="16"/>
        </w:rPr>
        <w:tab/>
      </w:r>
      <w:r w:rsidRPr="00D814C6">
        <w:rPr>
          <w:rFonts w:ascii="Courier New" w:hAnsi="Courier New"/>
          <w:noProof/>
          <w:sz w:val="16"/>
        </w:rPr>
        <w:tab/>
      </w:r>
      <w:r w:rsidRPr="00D814C6">
        <w:rPr>
          <w:rFonts w:ascii="Courier New" w:hAnsi="Courier New"/>
          <w:noProof/>
          <w:sz w:val="16"/>
        </w:rPr>
        <w:tab/>
        <w:t>MultiFrequencyBandListNR-r15</w:t>
      </w:r>
      <w:r w:rsidRPr="00D814C6">
        <w:rPr>
          <w:rFonts w:ascii="Courier New" w:hAnsi="Courier New"/>
          <w:noProof/>
          <w:sz w:val="16"/>
        </w:rPr>
        <w:tab/>
      </w:r>
      <w:r w:rsidRPr="00D814C6">
        <w:rPr>
          <w:rFonts w:ascii="Courier New" w:hAnsi="Courier New"/>
          <w:noProof/>
          <w:sz w:val="16"/>
        </w:rPr>
        <w:tab/>
        <w:t>OPTIONAL,</w:t>
      </w:r>
      <w:r w:rsidRPr="00D814C6">
        <w:rPr>
          <w:rFonts w:ascii="Courier New" w:hAnsi="Courier New"/>
          <w:noProof/>
          <w:sz w:val="16"/>
        </w:rPr>
        <w:tab/>
        <w:t>-- Need OR</w:t>
      </w:r>
    </w:p>
    <w:p w14:paraId="716A2444" w14:textId="77777777" w:rsidR="00D814C6" w:rsidRPr="00D814C6" w:rsidRDefault="00D814C6" w:rsidP="00D81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814C6">
        <w:rPr>
          <w:rFonts w:ascii="Courier New" w:hAnsi="Courier New"/>
          <w:noProof/>
          <w:sz w:val="16"/>
        </w:rPr>
        <w:tab/>
        <w:t>ns-PmaxListNR-Aerial-r18</w:t>
      </w:r>
      <w:r w:rsidRPr="00D814C6">
        <w:rPr>
          <w:rFonts w:ascii="Courier New" w:hAnsi="Courier New"/>
          <w:noProof/>
          <w:sz w:val="16"/>
        </w:rPr>
        <w:tab/>
      </w:r>
      <w:r w:rsidRPr="00D814C6">
        <w:rPr>
          <w:rFonts w:ascii="Courier New" w:hAnsi="Courier New"/>
          <w:noProof/>
          <w:sz w:val="16"/>
        </w:rPr>
        <w:tab/>
      </w:r>
      <w:r w:rsidRPr="00D814C6">
        <w:rPr>
          <w:rFonts w:ascii="Courier New" w:hAnsi="Courier New"/>
          <w:noProof/>
          <w:sz w:val="16"/>
        </w:rPr>
        <w:tab/>
        <w:t>NS-PmaxListNR-Aerial-r18</w:t>
      </w:r>
      <w:r w:rsidRPr="00D814C6">
        <w:rPr>
          <w:rFonts w:ascii="Courier New" w:hAnsi="Courier New"/>
          <w:noProof/>
          <w:sz w:val="16"/>
        </w:rPr>
        <w:tab/>
      </w:r>
      <w:r w:rsidRPr="00D814C6">
        <w:rPr>
          <w:rFonts w:ascii="Courier New" w:hAnsi="Courier New"/>
          <w:noProof/>
          <w:sz w:val="16"/>
        </w:rPr>
        <w:tab/>
      </w:r>
      <w:r w:rsidRPr="00D814C6">
        <w:rPr>
          <w:rFonts w:ascii="Courier New" w:hAnsi="Courier New"/>
          <w:noProof/>
          <w:sz w:val="16"/>
        </w:rPr>
        <w:tab/>
        <w:t>OPTIONAL,</w:t>
      </w:r>
      <w:r w:rsidRPr="00D814C6">
        <w:rPr>
          <w:rFonts w:ascii="Courier New" w:hAnsi="Courier New"/>
          <w:noProof/>
          <w:sz w:val="16"/>
        </w:rPr>
        <w:tab/>
        <w:t>-- Need OR</w:t>
      </w:r>
    </w:p>
    <w:p w14:paraId="0FFE485B" w14:textId="77777777" w:rsidR="00D814C6" w:rsidRPr="00D814C6" w:rsidRDefault="00D814C6" w:rsidP="00D81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814C6">
        <w:rPr>
          <w:rFonts w:ascii="Courier New" w:hAnsi="Courier New"/>
          <w:noProof/>
          <w:sz w:val="16"/>
        </w:rPr>
        <w:tab/>
        <w:t>multiBandNsPmaxListNR-Aerial-r18</w:t>
      </w:r>
      <w:r w:rsidRPr="00D814C6">
        <w:rPr>
          <w:rFonts w:ascii="Courier New" w:hAnsi="Courier New"/>
          <w:noProof/>
          <w:sz w:val="16"/>
        </w:rPr>
        <w:tab/>
        <w:t>MultiBandNsPmaxListNR-Aerial-1-r18</w:t>
      </w:r>
      <w:r w:rsidRPr="00D814C6">
        <w:rPr>
          <w:rFonts w:ascii="Courier New" w:hAnsi="Courier New"/>
          <w:noProof/>
          <w:sz w:val="16"/>
        </w:rPr>
        <w:tab/>
        <w:t>OPTIONAL</w:t>
      </w:r>
      <w:r w:rsidRPr="00D814C6">
        <w:rPr>
          <w:rFonts w:ascii="Courier New" w:hAnsi="Courier New"/>
          <w:noProof/>
          <w:sz w:val="16"/>
        </w:rPr>
        <w:tab/>
        <w:t>-- Need OR</w:t>
      </w:r>
    </w:p>
    <w:p w14:paraId="292A8415" w14:textId="77777777" w:rsidR="00D814C6" w:rsidRPr="00D814C6" w:rsidRDefault="00D814C6" w:rsidP="00D81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814C6">
        <w:rPr>
          <w:rFonts w:ascii="Courier New" w:hAnsi="Courier New"/>
          <w:noProof/>
          <w:sz w:val="16"/>
        </w:rPr>
        <w:tab/>
        <w:t>]]</w:t>
      </w:r>
    </w:p>
    <w:p w14:paraId="5F19D5DF" w14:textId="77777777" w:rsidR="00D814C6" w:rsidRPr="00D814C6" w:rsidRDefault="00D814C6" w:rsidP="00D81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814C6">
        <w:rPr>
          <w:rFonts w:ascii="Courier New" w:hAnsi="Courier New"/>
          <w:noProof/>
          <w:sz w:val="16"/>
        </w:rPr>
        <w:t>}</w:t>
      </w:r>
    </w:p>
    <w:p w14:paraId="7D2EA759" w14:textId="77777777" w:rsidR="00D814C6" w:rsidRPr="00D814C6" w:rsidRDefault="00D814C6" w:rsidP="00D81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D6EB49" w14:textId="77777777" w:rsidR="00D814C6" w:rsidRPr="00D814C6" w:rsidRDefault="00D814C6" w:rsidP="00D81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814C6">
        <w:rPr>
          <w:rFonts w:ascii="Courier New" w:hAnsi="Courier New"/>
          <w:noProof/>
          <w:sz w:val="16"/>
        </w:rPr>
        <w:t>CarrierFreqNR-v1610 ::=</w:t>
      </w:r>
      <w:r w:rsidRPr="00D814C6">
        <w:rPr>
          <w:rFonts w:ascii="Courier New" w:hAnsi="Courier New"/>
          <w:noProof/>
          <w:sz w:val="16"/>
        </w:rPr>
        <w:tab/>
      </w:r>
      <w:r w:rsidRPr="00D814C6">
        <w:rPr>
          <w:rFonts w:ascii="Courier New" w:hAnsi="Courier New"/>
          <w:noProof/>
          <w:sz w:val="16"/>
        </w:rPr>
        <w:tab/>
        <w:t>SEQUENCE {</w:t>
      </w:r>
    </w:p>
    <w:p w14:paraId="2D0CFD01" w14:textId="77777777" w:rsidR="00D814C6" w:rsidRPr="00D814C6" w:rsidRDefault="00D814C6" w:rsidP="00D81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814C6">
        <w:rPr>
          <w:rFonts w:ascii="Courier New" w:hAnsi="Courier New"/>
          <w:noProof/>
          <w:sz w:val="16"/>
        </w:rPr>
        <w:tab/>
        <w:t>smtc2-LP-r16</w:t>
      </w:r>
      <w:r w:rsidRPr="00D814C6">
        <w:rPr>
          <w:rFonts w:ascii="Courier New" w:hAnsi="Courier New"/>
          <w:noProof/>
          <w:sz w:val="16"/>
        </w:rPr>
        <w:tab/>
      </w:r>
      <w:r w:rsidRPr="00D814C6">
        <w:rPr>
          <w:rFonts w:ascii="Courier New" w:hAnsi="Courier New"/>
          <w:noProof/>
          <w:sz w:val="16"/>
        </w:rPr>
        <w:tab/>
      </w:r>
      <w:r w:rsidRPr="00D814C6">
        <w:rPr>
          <w:rFonts w:ascii="Courier New" w:hAnsi="Courier New"/>
          <w:noProof/>
          <w:sz w:val="16"/>
        </w:rPr>
        <w:tab/>
      </w:r>
      <w:r w:rsidRPr="00D814C6">
        <w:rPr>
          <w:rFonts w:ascii="Courier New" w:hAnsi="Courier New"/>
          <w:noProof/>
          <w:sz w:val="16"/>
        </w:rPr>
        <w:tab/>
      </w:r>
      <w:r w:rsidRPr="00D814C6">
        <w:rPr>
          <w:rFonts w:ascii="Courier New" w:hAnsi="Courier New"/>
          <w:noProof/>
          <w:sz w:val="16"/>
        </w:rPr>
        <w:tab/>
      </w:r>
      <w:r w:rsidRPr="00D814C6">
        <w:rPr>
          <w:rFonts w:ascii="Courier New" w:hAnsi="Courier New"/>
          <w:noProof/>
          <w:sz w:val="16"/>
        </w:rPr>
        <w:tab/>
        <w:t>MTC-SSB2-LP-NR-r16</w:t>
      </w:r>
      <w:r w:rsidRPr="00D814C6">
        <w:rPr>
          <w:rFonts w:ascii="Courier New" w:hAnsi="Courier New"/>
          <w:noProof/>
          <w:sz w:val="16"/>
        </w:rPr>
        <w:tab/>
      </w:r>
      <w:r w:rsidRPr="00D814C6">
        <w:rPr>
          <w:rFonts w:ascii="Courier New" w:hAnsi="Courier New"/>
          <w:noProof/>
          <w:sz w:val="16"/>
        </w:rPr>
        <w:tab/>
      </w:r>
      <w:r w:rsidRPr="00D814C6">
        <w:rPr>
          <w:rFonts w:ascii="Courier New" w:hAnsi="Courier New"/>
          <w:noProof/>
          <w:sz w:val="16"/>
        </w:rPr>
        <w:tab/>
      </w:r>
      <w:r w:rsidRPr="00D814C6">
        <w:rPr>
          <w:rFonts w:ascii="Courier New" w:hAnsi="Courier New"/>
          <w:noProof/>
          <w:sz w:val="16"/>
        </w:rPr>
        <w:tab/>
      </w:r>
      <w:r w:rsidRPr="00D814C6">
        <w:rPr>
          <w:rFonts w:ascii="Courier New" w:hAnsi="Courier New"/>
          <w:noProof/>
          <w:sz w:val="16"/>
        </w:rPr>
        <w:tab/>
        <w:t>OPTIONAL,</w:t>
      </w:r>
      <w:r w:rsidRPr="00D814C6">
        <w:rPr>
          <w:rFonts w:ascii="Courier New" w:hAnsi="Courier New"/>
          <w:noProof/>
          <w:sz w:val="16"/>
        </w:rPr>
        <w:tab/>
        <w:t>-- Need OR</w:t>
      </w:r>
    </w:p>
    <w:p w14:paraId="6652CCA8" w14:textId="77777777" w:rsidR="00D814C6" w:rsidRPr="00D814C6" w:rsidRDefault="00D814C6" w:rsidP="00D81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814C6">
        <w:rPr>
          <w:rFonts w:ascii="Courier New" w:hAnsi="Courier New"/>
          <w:noProof/>
          <w:sz w:val="16"/>
        </w:rPr>
        <w:tab/>
        <w:t>ssb-PositionQCL-CommonNR-r16</w:t>
      </w:r>
      <w:r w:rsidRPr="00D814C6">
        <w:rPr>
          <w:rFonts w:ascii="Courier New" w:hAnsi="Courier New"/>
          <w:noProof/>
          <w:sz w:val="16"/>
        </w:rPr>
        <w:tab/>
      </w:r>
      <w:r w:rsidRPr="00D814C6">
        <w:rPr>
          <w:rFonts w:ascii="Courier New" w:hAnsi="Courier New"/>
          <w:noProof/>
          <w:sz w:val="16"/>
        </w:rPr>
        <w:tab/>
        <w:t>SSB-PositionQCL-RelationNR-r16</w:t>
      </w:r>
      <w:r w:rsidRPr="00D814C6">
        <w:rPr>
          <w:rFonts w:ascii="Courier New" w:hAnsi="Courier New"/>
          <w:noProof/>
          <w:sz w:val="16"/>
        </w:rPr>
        <w:tab/>
        <w:t>OPTIONAL,</w:t>
      </w:r>
      <w:r w:rsidRPr="00D814C6">
        <w:rPr>
          <w:rFonts w:ascii="Courier New" w:hAnsi="Courier New"/>
          <w:noProof/>
          <w:sz w:val="16"/>
        </w:rPr>
        <w:tab/>
        <w:t>-- Cond SharedSpectrum2</w:t>
      </w:r>
    </w:p>
    <w:p w14:paraId="118229D7" w14:textId="77777777" w:rsidR="00D814C6" w:rsidRPr="00D814C6" w:rsidRDefault="00D814C6" w:rsidP="00D81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814C6">
        <w:rPr>
          <w:rFonts w:ascii="Courier New" w:hAnsi="Courier New"/>
          <w:noProof/>
          <w:sz w:val="16"/>
        </w:rPr>
        <w:tab/>
        <w:t>allowedCellListNR-r16</w:t>
      </w:r>
      <w:r w:rsidRPr="00D814C6">
        <w:rPr>
          <w:rFonts w:ascii="Courier New" w:hAnsi="Courier New"/>
          <w:noProof/>
          <w:sz w:val="16"/>
        </w:rPr>
        <w:tab/>
      </w:r>
      <w:r w:rsidRPr="00D814C6">
        <w:rPr>
          <w:rFonts w:ascii="Courier New" w:hAnsi="Courier New"/>
          <w:noProof/>
          <w:sz w:val="16"/>
        </w:rPr>
        <w:tab/>
      </w:r>
      <w:r w:rsidRPr="00D814C6">
        <w:rPr>
          <w:rFonts w:ascii="Courier New" w:hAnsi="Courier New"/>
          <w:noProof/>
          <w:sz w:val="16"/>
        </w:rPr>
        <w:tab/>
      </w:r>
      <w:r w:rsidRPr="00D814C6">
        <w:rPr>
          <w:rFonts w:ascii="Courier New" w:hAnsi="Courier New"/>
          <w:noProof/>
          <w:sz w:val="16"/>
        </w:rPr>
        <w:tab/>
        <w:t>AllowedCellListNR-r16</w:t>
      </w:r>
      <w:r w:rsidRPr="00D814C6">
        <w:rPr>
          <w:rFonts w:ascii="Courier New" w:hAnsi="Courier New"/>
          <w:noProof/>
          <w:sz w:val="16"/>
        </w:rPr>
        <w:tab/>
      </w:r>
      <w:r w:rsidRPr="00D814C6">
        <w:rPr>
          <w:rFonts w:ascii="Courier New" w:hAnsi="Courier New"/>
          <w:noProof/>
          <w:sz w:val="16"/>
        </w:rPr>
        <w:tab/>
      </w:r>
      <w:r w:rsidRPr="00D814C6">
        <w:rPr>
          <w:rFonts w:ascii="Courier New" w:hAnsi="Courier New"/>
          <w:noProof/>
          <w:sz w:val="16"/>
        </w:rPr>
        <w:tab/>
      </w:r>
      <w:r w:rsidRPr="00D814C6">
        <w:rPr>
          <w:rFonts w:ascii="Courier New" w:hAnsi="Courier New"/>
          <w:noProof/>
          <w:sz w:val="16"/>
        </w:rPr>
        <w:tab/>
        <w:t>OPTIONAL,</w:t>
      </w:r>
      <w:r w:rsidRPr="00D814C6">
        <w:rPr>
          <w:rFonts w:ascii="Courier New" w:hAnsi="Courier New"/>
          <w:noProof/>
          <w:sz w:val="16"/>
        </w:rPr>
        <w:tab/>
        <w:t>-- Cond SharedSpectrum</w:t>
      </w:r>
    </w:p>
    <w:p w14:paraId="498BEAA8" w14:textId="77777777" w:rsidR="00D814C6" w:rsidRPr="00D814C6" w:rsidRDefault="00D814C6" w:rsidP="00D81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14C6">
        <w:rPr>
          <w:rFonts w:ascii="Courier New" w:hAnsi="Courier New"/>
          <w:noProof/>
          <w:sz w:val="16"/>
          <w:lang w:eastAsia="en-GB"/>
        </w:rPr>
        <w:tab/>
        <w:t>highSpeedCarrierNR-r16</w:t>
      </w:r>
      <w:r w:rsidRPr="00D814C6">
        <w:rPr>
          <w:rFonts w:ascii="Courier New" w:hAnsi="Courier New"/>
          <w:noProof/>
          <w:sz w:val="16"/>
          <w:lang w:eastAsia="en-GB"/>
        </w:rPr>
        <w:tab/>
      </w:r>
      <w:r w:rsidRPr="00D814C6">
        <w:rPr>
          <w:rFonts w:ascii="Courier New" w:hAnsi="Courier New"/>
          <w:noProof/>
          <w:sz w:val="16"/>
          <w:lang w:eastAsia="en-GB"/>
        </w:rPr>
        <w:tab/>
      </w:r>
      <w:r w:rsidRPr="00D814C6">
        <w:rPr>
          <w:rFonts w:ascii="Courier New" w:hAnsi="Courier New"/>
          <w:noProof/>
          <w:sz w:val="16"/>
          <w:lang w:eastAsia="en-GB"/>
        </w:rPr>
        <w:tab/>
      </w:r>
      <w:r w:rsidRPr="00D814C6">
        <w:rPr>
          <w:rFonts w:ascii="Courier New" w:hAnsi="Courier New" w:cs="Courier New"/>
          <w:noProof/>
          <w:sz w:val="16"/>
          <w:lang w:eastAsia="en-GB"/>
        </w:rPr>
        <w:t>ENUMERATED {true}</w:t>
      </w:r>
      <w:r w:rsidRPr="00D814C6">
        <w:rPr>
          <w:rFonts w:ascii="Courier New" w:hAnsi="Courier New" w:cs="Courier New"/>
          <w:noProof/>
          <w:sz w:val="16"/>
          <w:lang w:eastAsia="en-GB"/>
        </w:rPr>
        <w:tab/>
      </w:r>
      <w:r w:rsidRPr="00D814C6">
        <w:rPr>
          <w:rFonts w:ascii="Courier New" w:hAnsi="Courier New" w:cs="Courier New"/>
          <w:noProof/>
          <w:sz w:val="16"/>
          <w:lang w:eastAsia="en-GB"/>
        </w:rPr>
        <w:tab/>
      </w:r>
      <w:r w:rsidRPr="00D814C6">
        <w:rPr>
          <w:rFonts w:ascii="Courier New" w:hAnsi="Courier New" w:cs="Courier New"/>
          <w:noProof/>
          <w:sz w:val="16"/>
          <w:lang w:eastAsia="en-GB"/>
        </w:rPr>
        <w:tab/>
      </w:r>
      <w:r w:rsidRPr="00D814C6">
        <w:rPr>
          <w:rFonts w:ascii="Courier New" w:hAnsi="Courier New" w:cs="Courier New"/>
          <w:noProof/>
          <w:sz w:val="16"/>
          <w:lang w:eastAsia="en-GB"/>
        </w:rPr>
        <w:tab/>
      </w:r>
      <w:r w:rsidRPr="00D814C6">
        <w:rPr>
          <w:rFonts w:ascii="Courier New" w:hAnsi="Courier New" w:cs="Courier New"/>
          <w:noProof/>
          <w:sz w:val="16"/>
          <w:lang w:eastAsia="en-GB"/>
        </w:rPr>
        <w:tab/>
        <w:t>OPTIONAL</w:t>
      </w:r>
      <w:r w:rsidRPr="00D814C6">
        <w:rPr>
          <w:rFonts w:ascii="Courier New" w:hAnsi="Courier New" w:cs="Courier New"/>
          <w:noProof/>
          <w:sz w:val="16"/>
          <w:lang w:eastAsia="en-GB"/>
        </w:rPr>
        <w:tab/>
        <w:t>-- Need OR</w:t>
      </w:r>
    </w:p>
    <w:p w14:paraId="17B608CC" w14:textId="77777777" w:rsidR="00D814C6" w:rsidRPr="00D814C6" w:rsidRDefault="00D814C6" w:rsidP="00D81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814C6">
        <w:rPr>
          <w:rFonts w:ascii="Courier New" w:hAnsi="Courier New"/>
          <w:noProof/>
          <w:sz w:val="16"/>
        </w:rPr>
        <w:t>}</w:t>
      </w:r>
    </w:p>
    <w:p w14:paraId="3D7C44D0" w14:textId="77777777" w:rsidR="00D814C6" w:rsidRPr="00D814C6" w:rsidRDefault="00D814C6" w:rsidP="00D81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368BD12" w14:textId="77777777" w:rsidR="00D814C6" w:rsidRPr="00D814C6" w:rsidRDefault="00D814C6" w:rsidP="00D81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814C6">
        <w:rPr>
          <w:rFonts w:ascii="Courier New" w:hAnsi="Courier New"/>
          <w:noProof/>
          <w:sz w:val="16"/>
        </w:rPr>
        <w:t>CarrierFreqNR-v1700 ::=</w:t>
      </w:r>
      <w:r w:rsidRPr="00D814C6">
        <w:rPr>
          <w:rFonts w:ascii="Courier New" w:hAnsi="Courier New"/>
          <w:noProof/>
          <w:sz w:val="16"/>
        </w:rPr>
        <w:tab/>
      </w:r>
      <w:r w:rsidRPr="00D814C6">
        <w:rPr>
          <w:rFonts w:ascii="Courier New" w:hAnsi="Courier New"/>
          <w:noProof/>
          <w:sz w:val="16"/>
        </w:rPr>
        <w:tab/>
        <w:t>SEQUENCE {</w:t>
      </w:r>
    </w:p>
    <w:p w14:paraId="442A4FC1" w14:textId="77777777" w:rsidR="00D814C6" w:rsidRPr="00D814C6" w:rsidRDefault="00D814C6" w:rsidP="00D81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814C6">
        <w:rPr>
          <w:rFonts w:ascii="Courier New" w:hAnsi="Courier New"/>
          <w:noProof/>
          <w:sz w:val="16"/>
        </w:rPr>
        <w:tab/>
        <w:t>nr-FreqNeighHSDN-CellList-r17</w:t>
      </w:r>
      <w:r w:rsidRPr="00D814C6">
        <w:rPr>
          <w:rFonts w:ascii="Courier New" w:hAnsi="Courier New"/>
          <w:noProof/>
          <w:sz w:val="16"/>
        </w:rPr>
        <w:tab/>
        <w:t>NR-FreqNeighHSDN-CellList-r17</w:t>
      </w:r>
      <w:r w:rsidRPr="00D814C6">
        <w:rPr>
          <w:rFonts w:ascii="Courier New" w:hAnsi="Courier New"/>
          <w:noProof/>
          <w:sz w:val="16"/>
        </w:rPr>
        <w:tab/>
        <w:t>OPTIONAL</w:t>
      </w:r>
      <w:r w:rsidRPr="00D814C6">
        <w:rPr>
          <w:rFonts w:ascii="Courier New" w:hAnsi="Courier New"/>
          <w:noProof/>
          <w:sz w:val="16"/>
        </w:rPr>
        <w:tab/>
      </w:r>
      <w:r w:rsidRPr="00D814C6">
        <w:rPr>
          <w:rFonts w:ascii="Courier New" w:hAnsi="Courier New"/>
          <w:noProof/>
          <w:sz w:val="16"/>
        </w:rPr>
        <w:tab/>
        <w:t>-- Need OR</w:t>
      </w:r>
    </w:p>
    <w:p w14:paraId="26426E64" w14:textId="77777777" w:rsidR="00D814C6" w:rsidRPr="00D814C6" w:rsidRDefault="00D814C6" w:rsidP="00D81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814C6">
        <w:rPr>
          <w:rFonts w:ascii="Courier New" w:hAnsi="Courier New"/>
          <w:noProof/>
          <w:sz w:val="16"/>
        </w:rPr>
        <w:t>}</w:t>
      </w:r>
    </w:p>
    <w:p w14:paraId="5D91AC8C" w14:textId="77777777" w:rsidR="00D814C6" w:rsidRPr="00D814C6" w:rsidRDefault="00D814C6" w:rsidP="00D81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89555DF" w14:textId="77777777" w:rsidR="00D814C6" w:rsidRPr="00D814C6" w:rsidRDefault="00D814C6" w:rsidP="00D81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814C6">
        <w:rPr>
          <w:rFonts w:ascii="Courier New" w:hAnsi="Courier New"/>
          <w:noProof/>
          <w:sz w:val="16"/>
        </w:rPr>
        <w:t>CarrierFreqNR-v1720 ::=</w:t>
      </w:r>
      <w:r w:rsidRPr="00D814C6">
        <w:rPr>
          <w:rFonts w:ascii="Courier New" w:hAnsi="Courier New"/>
          <w:noProof/>
          <w:sz w:val="16"/>
        </w:rPr>
        <w:tab/>
      </w:r>
      <w:r w:rsidRPr="00D814C6">
        <w:rPr>
          <w:rFonts w:ascii="Courier New" w:hAnsi="Courier New"/>
          <w:noProof/>
          <w:sz w:val="16"/>
        </w:rPr>
        <w:tab/>
        <w:t>SEQUENCE {</w:t>
      </w:r>
    </w:p>
    <w:p w14:paraId="540C0BC6" w14:textId="77777777" w:rsidR="00D814C6" w:rsidRPr="00D814C6" w:rsidRDefault="00D814C6" w:rsidP="00D81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814C6">
        <w:rPr>
          <w:rFonts w:ascii="Courier New" w:hAnsi="Courier New"/>
          <w:noProof/>
          <w:sz w:val="16"/>
        </w:rPr>
        <w:tab/>
        <w:t>subcarrierSpacingSSB-r17</w:t>
      </w:r>
      <w:r w:rsidRPr="00D814C6">
        <w:rPr>
          <w:rFonts w:ascii="Courier New" w:hAnsi="Courier New"/>
          <w:noProof/>
          <w:sz w:val="16"/>
        </w:rPr>
        <w:tab/>
      </w:r>
      <w:r w:rsidRPr="00D814C6">
        <w:rPr>
          <w:rFonts w:ascii="Courier New" w:hAnsi="Courier New"/>
          <w:noProof/>
          <w:sz w:val="16"/>
        </w:rPr>
        <w:tab/>
      </w:r>
      <w:r w:rsidRPr="00D814C6">
        <w:rPr>
          <w:rFonts w:ascii="Courier New" w:hAnsi="Courier New"/>
          <w:noProof/>
          <w:sz w:val="16"/>
        </w:rPr>
        <w:tab/>
        <w:t>ENUMERATED {kHz480, spare1}</w:t>
      </w:r>
      <w:r w:rsidRPr="00D814C6">
        <w:rPr>
          <w:rFonts w:ascii="Courier New" w:hAnsi="Courier New"/>
          <w:noProof/>
          <w:sz w:val="16"/>
        </w:rPr>
        <w:tab/>
      </w:r>
      <w:r w:rsidRPr="00D814C6">
        <w:rPr>
          <w:rFonts w:ascii="Courier New" w:hAnsi="Courier New"/>
          <w:noProof/>
          <w:sz w:val="16"/>
        </w:rPr>
        <w:tab/>
        <w:t>OPTIONAL,</w:t>
      </w:r>
      <w:r w:rsidRPr="00D814C6">
        <w:rPr>
          <w:rFonts w:ascii="Courier New" w:hAnsi="Courier New"/>
          <w:noProof/>
          <w:sz w:val="16"/>
        </w:rPr>
        <w:tab/>
        <w:t>-- Need OR</w:t>
      </w:r>
    </w:p>
    <w:p w14:paraId="6D2C9ADF" w14:textId="77777777" w:rsidR="00D814C6" w:rsidRPr="00D814C6" w:rsidRDefault="00D814C6" w:rsidP="00D81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814C6">
        <w:rPr>
          <w:rFonts w:ascii="Courier New" w:hAnsi="Courier New"/>
          <w:noProof/>
          <w:sz w:val="16"/>
        </w:rPr>
        <w:tab/>
        <w:t>ssb-PositionQCL-CommonNR-r17</w:t>
      </w:r>
      <w:r w:rsidRPr="00D814C6">
        <w:rPr>
          <w:rFonts w:ascii="Courier New" w:hAnsi="Courier New"/>
          <w:noProof/>
          <w:sz w:val="16"/>
        </w:rPr>
        <w:tab/>
      </w:r>
      <w:r w:rsidRPr="00D814C6">
        <w:rPr>
          <w:rFonts w:ascii="Courier New" w:hAnsi="Courier New"/>
          <w:noProof/>
          <w:sz w:val="16"/>
        </w:rPr>
        <w:tab/>
        <w:t>SSB-PositionQCL-RelationNR-r17</w:t>
      </w:r>
      <w:r w:rsidRPr="00D814C6">
        <w:rPr>
          <w:rFonts w:ascii="Courier New" w:hAnsi="Courier New"/>
          <w:noProof/>
          <w:sz w:val="16"/>
        </w:rPr>
        <w:tab/>
        <w:t>OPTIONAL</w:t>
      </w:r>
      <w:r w:rsidRPr="00D814C6">
        <w:rPr>
          <w:rFonts w:ascii="Courier New" w:hAnsi="Courier New"/>
          <w:noProof/>
          <w:sz w:val="16"/>
        </w:rPr>
        <w:tab/>
        <w:t>-- Cond SharedSpectrum2</w:t>
      </w:r>
    </w:p>
    <w:p w14:paraId="633E4516" w14:textId="77777777" w:rsidR="00D814C6" w:rsidRPr="00D814C6" w:rsidRDefault="00D814C6" w:rsidP="00D81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814C6">
        <w:rPr>
          <w:rFonts w:ascii="Courier New" w:hAnsi="Courier New"/>
          <w:noProof/>
          <w:sz w:val="16"/>
        </w:rPr>
        <w:t>}</w:t>
      </w:r>
    </w:p>
    <w:p w14:paraId="66ED425E" w14:textId="77777777" w:rsidR="00D814C6" w:rsidRPr="00D814C6" w:rsidRDefault="00D814C6" w:rsidP="00D81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7180723" w14:textId="77777777" w:rsidR="00D814C6" w:rsidRPr="00D814C6" w:rsidRDefault="00D814C6" w:rsidP="00D81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814C6">
        <w:rPr>
          <w:rFonts w:ascii="Courier New" w:hAnsi="Courier New"/>
          <w:noProof/>
          <w:sz w:val="16"/>
        </w:rPr>
        <w:t>CarrierFreqNR-v1810 ::=</w:t>
      </w:r>
      <w:r w:rsidRPr="00D814C6">
        <w:rPr>
          <w:rFonts w:ascii="Courier New" w:hAnsi="Courier New"/>
          <w:noProof/>
          <w:sz w:val="16"/>
        </w:rPr>
        <w:tab/>
      </w:r>
      <w:r w:rsidRPr="00D814C6">
        <w:rPr>
          <w:rFonts w:ascii="Courier New" w:hAnsi="Courier New"/>
          <w:noProof/>
          <w:sz w:val="16"/>
        </w:rPr>
        <w:tab/>
        <w:t>SEQUENCE {</w:t>
      </w:r>
    </w:p>
    <w:p w14:paraId="2FD68E47" w14:textId="77777777" w:rsidR="00D814C6" w:rsidRPr="00D814C6" w:rsidRDefault="00D814C6" w:rsidP="00D81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814C6">
        <w:rPr>
          <w:rFonts w:ascii="Courier New" w:hAnsi="Courier New"/>
          <w:noProof/>
          <w:sz w:val="16"/>
        </w:rPr>
        <w:tab/>
        <w:t>mobileIAB-CellList-r18</w:t>
      </w:r>
      <w:r w:rsidRPr="00D814C6">
        <w:rPr>
          <w:rFonts w:ascii="Courier New" w:hAnsi="Courier New"/>
          <w:noProof/>
          <w:sz w:val="16"/>
        </w:rPr>
        <w:tab/>
      </w:r>
      <w:r w:rsidRPr="00D814C6">
        <w:rPr>
          <w:rFonts w:ascii="Courier New" w:hAnsi="Courier New"/>
          <w:noProof/>
          <w:sz w:val="16"/>
        </w:rPr>
        <w:tab/>
      </w:r>
      <w:r w:rsidRPr="00D814C6">
        <w:rPr>
          <w:rFonts w:ascii="Courier New" w:hAnsi="Courier New"/>
          <w:noProof/>
          <w:sz w:val="16"/>
        </w:rPr>
        <w:tab/>
        <w:t>PhysCellIdRangeNR-r16</w:t>
      </w:r>
      <w:r w:rsidRPr="00D814C6">
        <w:rPr>
          <w:rFonts w:ascii="Courier New" w:hAnsi="Courier New"/>
          <w:noProof/>
          <w:sz w:val="16"/>
        </w:rPr>
        <w:tab/>
      </w:r>
      <w:r w:rsidRPr="00D814C6">
        <w:rPr>
          <w:rFonts w:ascii="Courier New" w:hAnsi="Courier New"/>
          <w:noProof/>
          <w:sz w:val="16"/>
        </w:rPr>
        <w:tab/>
      </w:r>
      <w:r w:rsidRPr="00D814C6">
        <w:rPr>
          <w:rFonts w:ascii="Courier New" w:hAnsi="Courier New"/>
          <w:noProof/>
          <w:sz w:val="16"/>
        </w:rPr>
        <w:tab/>
      </w:r>
      <w:r w:rsidRPr="00D814C6">
        <w:rPr>
          <w:rFonts w:ascii="Courier New" w:hAnsi="Courier New"/>
          <w:noProof/>
          <w:sz w:val="16"/>
        </w:rPr>
        <w:tab/>
        <w:t>OPTIONAL,</w:t>
      </w:r>
      <w:r w:rsidRPr="00D814C6">
        <w:rPr>
          <w:rFonts w:ascii="Courier New" w:hAnsi="Courier New"/>
          <w:noProof/>
          <w:sz w:val="16"/>
        </w:rPr>
        <w:tab/>
        <w:t>-- Need OR</w:t>
      </w:r>
    </w:p>
    <w:p w14:paraId="551CF4FC" w14:textId="77777777" w:rsidR="00D814C6" w:rsidRPr="00D814C6" w:rsidRDefault="00D814C6" w:rsidP="00D81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814C6">
        <w:rPr>
          <w:rFonts w:ascii="Courier New" w:hAnsi="Courier New"/>
          <w:noProof/>
          <w:sz w:val="16"/>
        </w:rPr>
        <w:tab/>
        <w:t>mobileIAB-Freq-r18</w:t>
      </w:r>
      <w:r w:rsidRPr="00D814C6">
        <w:rPr>
          <w:rFonts w:ascii="Courier New" w:hAnsi="Courier New"/>
          <w:noProof/>
          <w:sz w:val="16"/>
        </w:rPr>
        <w:tab/>
      </w:r>
      <w:r w:rsidRPr="00D814C6">
        <w:rPr>
          <w:rFonts w:ascii="Courier New" w:hAnsi="Courier New"/>
          <w:noProof/>
          <w:sz w:val="16"/>
        </w:rPr>
        <w:tab/>
      </w:r>
      <w:r w:rsidRPr="00D814C6">
        <w:rPr>
          <w:rFonts w:ascii="Courier New" w:hAnsi="Courier New"/>
          <w:noProof/>
          <w:sz w:val="16"/>
        </w:rPr>
        <w:tab/>
      </w:r>
      <w:r w:rsidRPr="00D814C6">
        <w:rPr>
          <w:rFonts w:ascii="Courier New" w:hAnsi="Courier New"/>
          <w:noProof/>
          <w:sz w:val="16"/>
        </w:rPr>
        <w:tab/>
        <w:t>ENUMERATED {true}</w:t>
      </w:r>
      <w:r w:rsidRPr="00D814C6">
        <w:rPr>
          <w:rFonts w:ascii="Courier New" w:hAnsi="Courier New"/>
          <w:noProof/>
          <w:sz w:val="16"/>
        </w:rPr>
        <w:tab/>
      </w:r>
      <w:r w:rsidRPr="00D814C6">
        <w:rPr>
          <w:rFonts w:ascii="Courier New" w:hAnsi="Courier New"/>
          <w:noProof/>
          <w:sz w:val="16"/>
        </w:rPr>
        <w:tab/>
      </w:r>
      <w:r w:rsidRPr="00D814C6">
        <w:rPr>
          <w:rFonts w:ascii="Courier New" w:hAnsi="Courier New"/>
          <w:noProof/>
          <w:sz w:val="16"/>
        </w:rPr>
        <w:tab/>
      </w:r>
      <w:r w:rsidRPr="00D814C6">
        <w:rPr>
          <w:rFonts w:ascii="Courier New" w:hAnsi="Courier New"/>
          <w:noProof/>
          <w:sz w:val="16"/>
        </w:rPr>
        <w:tab/>
      </w:r>
      <w:r w:rsidRPr="00D814C6">
        <w:rPr>
          <w:rFonts w:ascii="Courier New" w:hAnsi="Courier New"/>
          <w:noProof/>
          <w:sz w:val="16"/>
        </w:rPr>
        <w:tab/>
        <w:t>OPTIONAL</w:t>
      </w:r>
      <w:r w:rsidRPr="00D814C6">
        <w:rPr>
          <w:rFonts w:ascii="Courier New" w:hAnsi="Courier New"/>
          <w:noProof/>
          <w:sz w:val="16"/>
        </w:rPr>
        <w:tab/>
        <w:t>-- Need OR</w:t>
      </w:r>
    </w:p>
    <w:p w14:paraId="52EF546B" w14:textId="77777777" w:rsidR="00D814C6" w:rsidRPr="00D814C6" w:rsidRDefault="00D814C6" w:rsidP="00D81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814C6">
        <w:rPr>
          <w:rFonts w:ascii="Courier New" w:hAnsi="Courier New"/>
          <w:noProof/>
          <w:sz w:val="16"/>
        </w:rPr>
        <w:t>}</w:t>
      </w:r>
    </w:p>
    <w:p w14:paraId="428663CA" w14:textId="77777777" w:rsidR="00D814C6" w:rsidRPr="00D814C6" w:rsidRDefault="00D814C6" w:rsidP="00D81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30D940" w14:textId="7F527044" w:rsidR="00894B69" w:rsidRPr="00D814C6" w:rsidRDefault="00894B69" w:rsidP="00894B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 w:author="Huawei-Zhenzhen" w:date="2024-04-05T13:39:00Z"/>
          <w:rFonts w:ascii="Courier New" w:hAnsi="Courier New"/>
          <w:noProof/>
          <w:sz w:val="16"/>
        </w:rPr>
      </w:pPr>
      <w:ins w:id="44" w:author="Huawei-Zhenzhen" w:date="2024-04-05T13:39:00Z">
        <w:r>
          <w:rPr>
            <w:rFonts w:ascii="Courier New" w:hAnsi="Courier New"/>
            <w:noProof/>
            <w:sz w:val="16"/>
          </w:rPr>
          <w:t>CarrierFreqNR-r18</w:t>
        </w:r>
        <w:r w:rsidRPr="00D814C6">
          <w:rPr>
            <w:rFonts w:ascii="Courier New" w:hAnsi="Courier New"/>
            <w:noProof/>
            <w:sz w:val="16"/>
          </w:rPr>
          <w:t xml:space="preserve"> ::=</w:t>
        </w:r>
        <w:r w:rsidRPr="00D814C6">
          <w:rPr>
            <w:rFonts w:ascii="Courier New" w:hAnsi="Courier New"/>
            <w:noProof/>
            <w:sz w:val="16"/>
          </w:rPr>
          <w:tab/>
        </w:r>
        <w:r w:rsidRPr="00D814C6">
          <w:rPr>
            <w:rFonts w:ascii="Courier New" w:hAnsi="Courier New"/>
            <w:noProof/>
            <w:sz w:val="16"/>
          </w:rPr>
          <w:tab/>
          <w:t>SEQUENCE {</w:t>
        </w:r>
      </w:ins>
    </w:p>
    <w:p w14:paraId="0E0B2786" w14:textId="084459B3" w:rsidR="00894B69" w:rsidRPr="00D814C6" w:rsidRDefault="00894B69" w:rsidP="00894B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 w:author="Huawei-Zhenzhen" w:date="2024-04-05T13:39:00Z"/>
          <w:rFonts w:ascii="Courier New" w:hAnsi="Courier New"/>
          <w:noProof/>
          <w:sz w:val="16"/>
        </w:rPr>
      </w:pPr>
      <w:ins w:id="46" w:author="Huawei-Zhenzhen" w:date="2024-04-05T13:39:00Z">
        <w:r w:rsidRPr="00D814C6">
          <w:rPr>
            <w:rFonts w:ascii="Courier New" w:hAnsi="Courier New"/>
            <w:noProof/>
            <w:sz w:val="16"/>
          </w:rPr>
          <w:tab/>
        </w:r>
      </w:ins>
      <w:ins w:id="47" w:author="Huawei-Zhenzhen" w:date="2024-04-05T13:40:00Z">
        <w:r>
          <w:rPr>
            <w:rFonts w:ascii="Courier New" w:hAnsi="Courier New"/>
            <w:noProof/>
            <w:sz w:val="16"/>
          </w:rPr>
          <w:t>c</w:t>
        </w:r>
        <w:r w:rsidRPr="00D814C6">
          <w:rPr>
            <w:rFonts w:ascii="Courier New" w:hAnsi="Courier New"/>
            <w:noProof/>
            <w:sz w:val="16"/>
          </w:rPr>
          <w:t>arrierFre</w:t>
        </w:r>
        <w:r>
          <w:rPr>
            <w:rFonts w:ascii="Courier New" w:hAnsi="Courier New"/>
            <w:noProof/>
            <w:sz w:val="16"/>
          </w:rPr>
          <w:t>qNR-r1</w:t>
        </w:r>
      </w:ins>
      <w:ins w:id="48" w:author="Huawei-Zhenzhen" w:date="2024-04-05T13:41:00Z">
        <w:r>
          <w:rPr>
            <w:rFonts w:ascii="Courier New" w:hAnsi="Courier New"/>
            <w:noProof/>
            <w:sz w:val="16"/>
          </w:rPr>
          <w:t>8</w:t>
        </w:r>
      </w:ins>
      <w:ins w:id="49" w:author="Huawei-Zhenzhen" w:date="2024-04-05T13:39:00Z">
        <w:r w:rsidRPr="00D814C6">
          <w:rPr>
            <w:rFonts w:ascii="Courier New" w:hAnsi="Courier New"/>
            <w:noProof/>
            <w:sz w:val="16"/>
          </w:rPr>
          <w:tab/>
        </w:r>
        <w:r w:rsidRPr="00D814C6">
          <w:rPr>
            <w:rFonts w:ascii="Courier New" w:hAnsi="Courier New"/>
            <w:noProof/>
            <w:sz w:val="16"/>
          </w:rPr>
          <w:tab/>
        </w:r>
        <w:r w:rsidRPr="00D814C6">
          <w:rPr>
            <w:rFonts w:ascii="Courier New" w:hAnsi="Courier New"/>
            <w:noProof/>
            <w:sz w:val="16"/>
          </w:rPr>
          <w:tab/>
        </w:r>
      </w:ins>
      <w:ins w:id="50" w:author="Huawei-Zhenzhen" w:date="2024-04-05T13:40:00Z">
        <w:r>
          <w:rPr>
            <w:rFonts w:ascii="Courier New" w:hAnsi="Courier New"/>
            <w:noProof/>
            <w:sz w:val="16"/>
          </w:rPr>
          <w:tab/>
        </w:r>
        <w:r w:rsidRPr="00D814C6">
          <w:rPr>
            <w:rFonts w:ascii="Courier New" w:hAnsi="Courier New"/>
            <w:noProof/>
            <w:sz w:val="16"/>
          </w:rPr>
          <w:t>CarrierFreqNR-r15</w:t>
        </w:r>
      </w:ins>
      <w:ins w:id="51" w:author="Huawei-Zhenzhen" w:date="2024-04-05T13:39:00Z">
        <w:r w:rsidRPr="00D814C6">
          <w:rPr>
            <w:rFonts w:ascii="Courier New" w:hAnsi="Courier New"/>
            <w:noProof/>
            <w:sz w:val="16"/>
          </w:rPr>
          <w:tab/>
        </w:r>
        <w:r w:rsidRPr="00D814C6">
          <w:rPr>
            <w:rFonts w:ascii="Courier New" w:hAnsi="Courier New"/>
            <w:noProof/>
            <w:sz w:val="16"/>
          </w:rPr>
          <w:tab/>
        </w:r>
        <w:r w:rsidRPr="00D814C6">
          <w:rPr>
            <w:rFonts w:ascii="Courier New" w:hAnsi="Courier New"/>
            <w:noProof/>
            <w:sz w:val="16"/>
          </w:rPr>
          <w:tab/>
        </w:r>
        <w:r w:rsidRPr="00D814C6">
          <w:rPr>
            <w:rFonts w:ascii="Courier New" w:hAnsi="Courier New"/>
            <w:noProof/>
            <w:sz w:val="16"/>
          </w:rPr>
          <w:tab/>
          <w:t>OPTIONAL,</w:t>
        </w:r>
        <w:r w:rsidRPr="00D814C6">
          <w:rPr>
            <w:rFonts w:ascii="Courier New" w:hAnsi="Courier New"/>
            <w:noProof/>
            <w:sz w:val="16"/>
          </w:rPr>
          <w:tab/>
          <w:t>-- Need OR</w:t>
        </w:r>
      </w:ins>
    </w:p>
    <w:p w14:paraId="188AF1E5" w14:textId="216B584E" w:rsidR="00894B69" w:rsidRPr="00D814C6" w:rsidRDefault="00894B69" w:rsidP="00894B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 w:author="Huawei-Zhenzhen" w:date="2024-04-05T13:41:00Z"/>
          <w:rFonts w:ascii="Courier New" w:hAnsi="Courier New"/>
          <w:noProof/>
          <w:sz w:val="16"/>
        </w:rPr>
      </w:pPr>
      <w:ins w:id="53" w:author="Huawei-Zhenzhen" w:date="2024-04-05T13:41:00Z">
        <w:r w:rsidRPr="00D814C6">
          <w:rPr>
            <w:rFonts w:ascii="Courier New" w:hAnsi="Courier New"/>
            <w:noProof/>
            <w:sz w:val="16"/>
          </w:rPr>
          <w:tab/>
        </w:r>
        <w:r>
          <w:rPr>
            <w:rFonts w:ascii="Courier New" w:hAnsi="Courier New"/>
            <w:noProof/>
            <w:sz w:val="16"/>
          </w:rPr>
          <w:t>c</w:t>
        </w:r>
        <w:r w:rsidRPr="00D814C6">
          <w:rPr>
            <w:rFonts w:ascii="Courier New" w:hAnsi="Courier New"/>
            <w:noProof/>
            <w:sz w:val="16"/>
          </w:rPr>
          <w:t>arrierFre</w:t>
        </w:r>
        <w:r>
          <w:rPr>
            <w:rFonts w:ascii="Courier New" w:hAnsi="Courier New"/>
            <w:noProof/>
            <w:sz w:val="16"/>
          </w:rPr>
          <w:t>qNR</w:t>
        </w:r>
      </w:ins>
      <w:ins w:id="54" w:author="Huawei-Zhenzhen" w:date="2024-04-05T13:49:00Z">
        <w:r w:rsidR="004C1578">
          <w:rPr>
            <w:rFonts w:ascii="Courier New" w:hAnsi="Courier New"/>
            <w:noProof/>
            <w:sz w:val="16"/>
          </w:rPr>
          <w:t>-</w:t>
        </w:r>
      </w:ins>
      <w:ins w:id="55" w:author="Huawei-Zhenzhen" w:date="2024-04-05T13:48:00Z">
        <w:r w:rsidR="004C1578">
          <w:rPr>
            <w:rFonts w:ascii="Courier New" w:hAnsi="Courier New"/>
            <w:noProof/>
            <w:sz w:val="16"/>
          </w:rPr>
          <w:t>Ext1</w:t>
        </w:r>
      </w:ins>
      <w:ins w:id="56" w:author="Huawei-Zhenzhen" w:date="2024-04-05T13:41:00Z">
        <w:r>
          <w:rPr>
            <w:rFonts w:ascii="Courier New" w:hAnsi="Courier New"/>
            <w:noProof/>
            <w:sz w:val="16"/>
          </w:rPr>
          <w:t>-</w:t>
        </w:r>
      </w:ins>
      <w:ins w:id="57" w:author="Huawei-Zhenzhen" w:date="2024-04-05T13:42:00Z">
        <w:r>
          <w:rPr>
            <w:rFonts w:ascii="Courier New" w:hAnsi="Courier New"/>
            <w:noProof/>
            <w:sz w:val="16"/>
          </w:rPr>
          <w:t>v18xy</w:t>
        </w:r>
      </w:ins>
      <w:ins w:id="58" w:author="Huawei-Zhenzhen" w:date="2024-04-05T13:41:00Z">
        <w:r w:rsidRPr="00D814C6">
          <w:rPr>
            <w:rFonts w:ascii="Courier New" w:hAnsi="Courier New"/>
            <w:noProof/>
            <w:sz w:val="16"/>
          </w:rPr>
          <w:tab/>
        </w:r>
        <w:r w:rsidRPr="00D814C6">
          <w:rPr>
            <w:rFonts w:ascii="Courier New" w:hAnsi="Courier New"/>
            <w:noProof/>
            <w:sz w:val="16"/>
          </w:rPr>
          <w:tab/>
          <w:t>CarrierFre</w:t>
        </w:r>
        <w:r w:rsidR="004C1578">
          <w:rPr>
            <w:rFonts w:ascii="Courier New" w:hAnsi="Courier New"/>
            <w:noProof/>
            <w:sz w:val="16"/>
          </w:rPr>
          <w:t>qNR-</w:t>
        </w:r>
      </w:ins>
      <w:ins w:id="59" w:author="Huawei-Zhenzhen" w:date="2024-04-05T13:52:00Z">
        <w:r w:rsidR="00176E6D">
          <w:rPr>
            <w:rFonts w:ascii="Courier New" w:hAnsi="Courier New"/>
            <w:noProof/>
            <w:sz w:val="16"/>
          </w:rPr>
          <w:t>v</w:t>
        </w:r>
      </w:ins>
      <w:ins w:id="60" w:author="Huawei-Zhenzhen" w:date="2024-04-05T13:49:00Z">
        <w:r w:rsidR="004C1578">
          <w:rPr>
            <w:rFonts w:ascii="Courier New" w:hAnsi="Courier New"/>
            <w:noProof/>
            <w:sz w:val="16"/>
          </w:rPr>
          <w:t>1610</w:t>
        </w:r>
      </w:ins>
      <w:ins w:id="61" w:author="Huawei-Zhenzhen" w:date="2024-04-05T13:41:00Z">
        <w:r w:rsidRPr="00D814C6">
          <w:rPr>
            <w:rFonts w:ascii="Courier New" w:hAnsi="Courier New"/>
            <w:noProof/>
            <w:sz w:val="16"/>
          </w:rPr>
          <w:tab/>
        </w:r>
        <w:r w:rsidRPr="00D814C6">
          <w:rPr>
            <w:rFonts w:ascii="Courier New" w:hAnsi="Courier New"/>
            <w:noProof/>
            <w:sz w:val="16"/>
          </w:rPr>
          <w:tab/>
        </w:r>
        <w:r w:rsidRPr="00D814C6">
          <w:rPr>
            <w:rFonts w:ascii="Courier New" w:hAnsi="Courier New"/>
            <w:noProof/>
            <w:sz w:val="16"/>
          </w:rPr>
          <w:tab/>
        </w:r>
        <w:r w:rsidRPr="00D814C6">
          <w:rPr>
            <w:rFonts w:ascii="Courier New" w:hAnsi="Courier New"/>
            <w:noProof/>
            <w:sz w:val="16"/>
          </w:rPr>
          <w:tab/>
          <w:t>OPTIONAL,</w:t>
        </w:r>
        <w:r w:rsidRPr="00D814C6">
          <w:rPr>
            <w:rFonts w:ascii="Courier New" w:hAnsi="Courier New"/>
            <w:noProof/>
            <w:sz w:val="16"/>
          </w:rPr>
          <w:tab/>
          <w:t>-- Need OR</w:t>
        </w:r>
      </w:ins>
    </w:p>
    <w:p w14:paraId="0E0EFE8E" w14:textId="2E276B19" w:rsidR="004C1578" w:rsidRPr="00D814C6" w:rsidRDefault="004C1578" w:rsidP="004C15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 w:author="Huawei-Zhenzhen" w:date="2024-04-05T13:49:00Z"/>
          <w:rFonts w:ascii="Courier New" w:hAnsi="Courier New"/>
          <w:noProof/>
          <w:sz w:val="16"/>
        </w:rPr>
      </w:pPr>
      <w:ins w:id="63" w:author="Huawei-Zhenzhen" w:date="2024-04-05T13:49:00Z">
        <w:r w:rsidRPr="00D814C6">
          <w:rPr>
            <w:rFonts w:ascii="Courier New" w:hAnsi="Courier New"/>
            <w:noProof/>
            <w:sz w:val="16"/>
          </w:rPr>
          <w:tab/>
        </w:r>
        <w:r>
          <w:rPr>
            <w:rFonts w:ascii="Courier New" w:hAnsi="Courier New"/>
            <w:noProof/>
            <w:sz w:val="16"/>
          </w:rPr>
          <w:t>c</w:t>
        </w:r>
        <w:r w:rsidRPr="00D814C6">
          <w:rPr>
            <w:rFonts w:ascii="Courier New" w:hAnsi="Courier New"/>
            <w:noProof/>
            <w:sz w:val="16"/>
          </w:rPr>
          <w:t>arrierFre</w:t>
        </w:r>
        <w:r>
          <w:rPr>
            <w:rFonts w:ascii="Courier New" w:hAnsi="Courier New"/>
            <w:noProof/>
            <w:sz w:val="16"/>
          </w:rPr>
          <w:t>qNR-Ext</w:t>
        </w:r>
      </w:ins>
      <w:ins w:id="64" w:author="Huawei-Zhenzhen" w:date="2024-04-05T13:50:00Z">
        <w:r>
          <w:rPr>
            <w:rFonts w:ascii="Courier New" w:hAnsi="Courier New"/>
            <w:noProof/>
            <w:sz w:val="16"/>
          </w:rPr>
          <w:t>2</w:t>
        </w:r>
      </w:ins>
      <w:ins w:id="65" w:author="Huawei-Zhenzhen" w:date="2024-04-05T13:49:00Z">
        <w:r>
          <w:rPr>
            <w:rFonts w:ascii="Courier New" w:hAnsi="Courier New"/>
            <w:noProof/>
            <w:sz w:val="16"/>
          </w:rPr>
          <w:t>-v18xy</w:t>
        </w:r>
        <w:r w:rsidRPr="00D814C6">
          <w:rPr>
            <w:rFonts w:ascii="Courier New" w:hAnsi="Courier New"/>
            <w:noProof/>
            <w:sz w:val="16"/>
          </w:rPr>
          <w:tab/>
        </w:r>
        <w:r w:rsidRPr="00D814C6">
          <w:rPr>
            <w:rFonts w:ascii="Courier New" w:hAnsi="Courier New"/>
            <w:noProof/>
            <w:sz w:val="16"/>
          </w:rPr>
          <w:tab/>
          <w:t>CarrierFre</w:t>
        </w:r>
        <w:r>
          <w:rPr>
            <w:rFonts w:ascii="Courier New" w:hAnsi="Courier New"/>
            <w:noProof/>
            <w:sz w:val="16"/>
          </w:rPr>
          <w:t>qNR-</w:t>
        </w:r>
      </w:ins>
      <w:ins w:id="66" w:author="Huawei-Zhenzhen" w:date="2024-04-05T13:52:00Z">
        <w:r w:rsidR="00176E6D">
          <w:rPr>
            <w:rFonts w:ascii="Courier New" w:hAnsi="Courier New"/>
            <w:noProof/>
            <w:sz w:val="16"/>
          </w:rPr>
          <w:t>v</w:t>
        </w:r>
      </w:ins>
      <w:ins w:id="67" w:author="Huawei-Zhenzhen" w:date="2024-04-05T13:49:00Z">
        <w:r>
          <w:rPr>
            <w:rFonts w:ascii="Courier New" w:hAnsi="Courier New"/>
            <w:noProof/>
            <w:sz w:val="16"/>
          </w:rPr>
          <w:t>1</w:t>
        </w:r>
      </w:ins>
      <w:ins w:id="68" w:author="Huawei-Zhenzhen" w:date="2024-04-05T13:50:00Z">
        <w:r>
          <w:rPr>
            <w:rFonts w:ascii="Courier New" w:hAnsi="Courier New"/>
            <w:noProof/>
            <w:sz w:val="16"/>
          </w:rPr>
          <w:t>70</w:t>
        </w:r>
      </w:ins>
      <w:ins w:id="69" w:author="Huawei-Zhenzhen" w:date="2024-04-05T13:49:00Z">
        <w:r>
          <w:rPr>
            <w:rFonts w:ascii="Courier New" w:hAnsi="Courier New"/>
            <w:noProof/>
            <w:sz w:val="16"/>
          </w:rPr>
          <w:t>0</w:t>
        </w:r>
        <w:r w:rsidRPr="00D814C6">
          <w:rPr>
            <w:rFonts w:ascii="Courier New" w:hAnsi="Courier New"/>
            <w:noProof/>
            <w:sz w:val="16"/>
          </w:rPr>
          <w:tab/>
        </w:r>
        <w:r w:rsidRPr="00D814C6">
          <w:rPr>
            <w:rFonts w:ascii="Courier New" w:hAnsi="Courier New"/>
            <w:noProof/>
            <w:sz w:val="16"/>
          </w:rPr>
          <w:tab/>
        </w:r>
        <w:r w:rsidRPr="00D814C6">
          <w:rPr>
            <w:rFonts w:ascii="Courier New" w:hAnsi="Courier New"/>
            <w:noProof/>
            <w:sz w:val="16"/>
          </w:rPr>
          <w:tab/>
        </w:r>
        <w:r w:rsidRPr="00D814C6">
          <w:rPr>
            <w:rFonts w:ascii="Courier New" w:hAnsi="Courier New"/>
            <w:noProof/>
            <w:sz w:val="16"/>
          </w:rPr>
          <w:tab/>
          <w:t>OPTIONAL,</w:t>
        </w:r>
        <w:r w:rsidRPr="00D814C6">
          <w:rPr>
            <w:rFonts w:ascii="Courier New" w:hAnsi="Courier New"/>
            <w:noProof/>
            <w:sz w:val="16"/>
          </w:rPr>
          <w:tab/>
          <w:t>-- Need OR</w:t>
        </w:r>
      </w:ins>
    </w:p>
    <w:p w14:paraId="575FD52A" w14:textId="394471DA" w:rsidR="004C1578" w:rsidRPr="00D814C6" w:rsidRDefault="004C1578" w:rsidP="004C15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 w:author="Huawei-Zhenzhen" w:date="2024-04-05T13:50:00Z"/>
          <w:rFonts w:ascii="Courier New" w:hAnsi="Courier New"/>
          <w:noProof/>
          <w:sz w:val="16"/>
        </w:rPr>
      </w:pPr>
      <w:ins w:id="71" w:author="Huawei-Zhenzhen" w:date="2024-04-05T13:50:00Z">
        <w:r w:rsidRPr="00D814C6">
          <w:rPr>
            <w:rFonts w:ascii="Courier New" w:hAnsi="Courier New"/>
            <w:noProof/>
            <w:sz w:val="16"/>
          </w:rPr>
          <w:tab/>
        </w:r>
        <w:r>
          <w:rPr>
            <w:rFonts w:ascii="Courier New" w:hAnsi="Courier New"/>
            <w:noProof/>
            <w:sz w:val="16"/>
          </w:rPr>
          <w:t>c</w:t>
        </w:r>
        <w:r w:rsidRPr="00D814C6">
          <w:rPr>
            <w:rFonts w:ascii="Courier New" w:hAnsi="Courier New"/>
            <w:noProof/>
            <w:sz w:val="16"/>
          </w:rPr>
          <w:t>arrierFre</w:t>
        </w:r>
        <w:r>
          <w:rPr>
            <w:rFonts w:ascii="Courier New" w:hAnsi="Courier New"/>
            <w:noProof/>
            <w:sz w:val="16"/>
          </w:rPr>
          <w:t>qNR-</w:t>
        </w:r>
        <w:r>
          <w:rPr>
            <w:rFonts w:ascii="Courier New" w:hAnsi="Courier New"/>
            <w:noProof/>
            <w:sz w:val="16"/>
          </w:rPr>
          <w:t>Ext3</w:t>
        </w:r>
        <w:r>
          <w:rPr>
            <w:rFonts w:ascii="Courier New" w:hAnsi="Courier New"/>
            <w:noProof/>
            <w:sz w:val="16"/>
          </w:rPr>
          <w:t>-v18xy</w:t>
        </w:r>
        <w:r w:rsidRPr="00D814C6">
          <w:rPr>
            <w:rFonts w:ascii="Courier New" w:hAnsi="Courier New"/>
            <w:noProof/>
            <w:sz w:val="16"/>
          </w:rPr>
          <w:tab/>
        </w:r>
        <w:r w:rsidRPr="00D814C6">
          <w:rPr>
            <w:rFonts w:ascii="Courier New" w:hAnsi="Courier New"/>
            <w:noProof/>
            <w:sz w:val="16"/>
          </w:rPr>
          <w:tab/>
          <w:t>CarrierFre</w:t>
        </w:r>
        <w:r>
          <w:rPr>
            <w:rFonts w:ascii="Courier New" w:hAnsi="Courier New"/>
            <w:noProof/>
            <w:sz w:val="16"/>
          </w:rPr>
          <w:t>qNR-</w:t>
        </w:r>
      </w:ins>
      <w:ins w:id="72" w:author="Huawei-Zhenzhen" w:date="2024-04-05T13:52:00Z">
        <w:r w:rsidR="00176E6D">
          <w:rPr>
            <w:rFonts w:ascii="Courier New" w:hAnsi="Courier New"/>
            <w:noProof/>
            <w:sz w:val="16"/>
          </w:rPr>
          <w:t>v</w:t>
        </w:r>
      </w:ins>
      <w:ins w:id="73" w:author="Huawei-Zhenzhen" w:date="2024-04-05T13:50:00Z">
        <w:r>
          <w:rPr>
            <w:rFonts w:ascii="Courier New" w:hAnsi="Courier New"/>
            <w:noProof/>
            <w:sz w:val="16"/>
          </w:rPr>
          <w:t>172</w:t>
        </w:r>
        <w:r>
          <w:rPr>
            <w:rFonts w:ascii="Courier New" w:hAnsi="Courier New"/>
            <w:noProof/>
            <w:sz w:val="16"/>
          </w:rPr>
          <w:t>0</w:t>
        </w:r>
        <w:r w:rsidRPr="00D814C6">
          <w:rPr>
            <w:rFonts w:ascii="Courier New" w:hAnsi="Courier New"/>
            <w:noProof/>
            <w:sz w:val="16"/>
          </w:rPr>
          <w:tab/>
        </w:r>
        <w:r w:rsidRPr="00D814C6">
          <w:rPr>
            <w:rFonts w:ascii="Courier New" w:hAnsi="Courier New"/>
            <w:noProof/>
            <w:sz w:val="16"/>
          </w:rPr>
          <w:tab/>
        </w:r>
        <w:r w:rsidRPr="00D814C6">
          <w:rPr>
            <w:rFonts w:ascii="Courier New" w:hAnsi="Courier New"/>
            <w:noProof/>
            <w:sz w:val="16"/>
          </w:rPr>
          <w:tab/>
        </w:r>
        <w:r w:rsidRPr="00D814C6">
          <w:rPr>
            <w:rFonts w:ascii="Courier New" w:hAnsi="Courier New"/>
            <w:noProof/>
            <w:sz w:val="16"/>
          </w:rPr>
          <w:tab/>
          <w:t>OPTIONAL,</w:t>
        </w:r>
        <w:r w:rsidRPr="00D814C6">
          <w:rPr>
            <w:rFonts w:ascii="Courier New" w:hAnsi="Courier New"/>
            <w:noProof/>
            <w:sz w:val="16"/>
          </w:rPr>
          <w:tab/>
          <w:t>-- Need OR</w:t>
        </w:r>
      </w:ins>
    </w:p>
    <w:p w14:paraId="12817FCE" w14:textId="11D094E2" w:rsidR="004C1578" w:rsidRPr="00D814C6" w:rsidRDefault="004C1578" w:rsidP="004C15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 w:author="Huawei-Zhenzhen" w:date="2024-04-05T13:50:00Z"/>
          <w:rFonts w:ascii="Courier New" w:hAnsi="Courier New"/>
          <w:noProof/>
          <w:sz w:val="16"/>
        </w:rPr>
      </w:pPr>
      <w:ins w:id="75" w:author="Huawei-Zhenzhen" w:date="2024-04-05T13:50:00Z">
        <w:r w:rsidRPr="00D814C6">
          <w:rPr>
            <w:rFonts w:ascii="Courier New" w:hAnsi="Courier New"/>
            <w:noProof/>
            <w:sz w:val="16"/>
          </w:rPr>
          <w:tab/>
        </w:r>
        <w:r>
          <w:rPr>
            <w:rFonts w:ascii="Courier New" w:hAnsi="Courier New"/>
            <w:noProof/>
            <w:sz w:val="16"/>
          </w:rPr>
          <w:t>c</w:t>
        </w:r>
        <w:r w:rsidRPr="00D814C6">
          <w:rPr>
            <w:rFonts w:ascii="Courier New" w:hAnsi="Courier New"/>
            <w:noProof/>
            <w:sz w:val="16"/>
          </w:rPr>
          <w:t>arrierFre</w:t>
        </w:r>
        <w:r>
          <w:rPr>
            <w:rFonts w:ascii="Courier New" w:hAnsi="Courier New"/>
            <w:noProof/>
            <w:sz w:val="16"/>
          </w:rPr>
          <w:t>qNR-</w:t>
        </w:r>
        <w:r>
          <w:rPr>
            <w:rFonts w:ascii="Courier New" w:hAnsi="Courier New"/>
            <w:noProof/>
            <w:sz w:val="16"/>
          </w:rPr>
          <w:t>Ext4</w:t>
        </w:r>
        <w:r>
          <w:rPr>
            <w:rFonts w:ascii="Courier New" w:hAnsi="Courier New"/>
            <w:noProof/>
            <w:sz w:val="16"/>
          </w:rPr>
          <w:t>-v18xy</w:t>
        </w:r>
        <w:r w:rsidRPr="00D814C6">
          <w:rPr>
            <w:rFonts w:ascii="Courier New" w:hAnsi="Courier New"/>
            <w:noProof/>
            <w:sz w:val="16"/>
          </w:rPr>
          <w:tab/>
        </w:r>
        <w:r w:rsidRPr="00D814C6">
          <w:rPr>
            <w:rFonts w:ascii="Courier New" w:hAnsi="Courier New"/>
            <w:noProof/>
            <w:sz w:val="16"/>
          </w:rPr>
          <w:tab/>
          <w:t>CarrierFre</w:t>
        </w:r>
        <w:r>
          <w:rPr>
            <w:rFonts w:ascii="Courier New" w:hAnsi="Courier New"/>
            <w:noProof/>
            <w:sz w:val="16"/>
          </w:rPr>
          <w:t>qNR-</w:t>
        </w:r>
      </w:ins>
      <w:ins w:id="76" w:author="Huawei-Zhenzhen" w:date="2024-04-05T13:52:00Z">
        <w:r w:rsidR="00176E6D">
          <w:rPr>
            <w:rFonts w:ascii="Courier New" w:hAnsi="Courier New"/>
            <w:noProof/>
            <w:sz w:val="16"/>
          </w:rPr>
          <w:t>v</w:t>
        </w:r>
      </w:ins>
      <w:ins w:id="77" w:author="Huawei-Zhenzhen" w:date="2024-04-05T13:50:00Z">
        <w:r>
          <w:rPr>
            <w:rFonts w:ascii="Courier New" w:hAnsi="Courier New"/>
            <w:noProof/>
            <w:sz w:val="16"/>
          </w:rPr>
          <w:t>18</w:t>
        </w:r>
        <w:r>
          <w:rPr>
            <w:rFonts w:ascii="Courier New" w:hAnsi="Courier New"/>
            <w:noProof/>
            <w:sz w:val="16"/>
          </w:rPr>
          <w:t>10</w:t>
        </w:r>
        <w:r w:rsidRPr="00D814C6">
          <w:rPr>
            <w:rFonts w:ascii="Courier New" w:hAnsi="Courier New"/>
            <w:noProof/>
            <w:sz w:val="16"/>
          </w:rPr>
          <w:tab/>
        </w:r>
        <w:r w:rsidRPr="00D814C6">
          <w:rPr>
            <w:rFonts w:ascii="Courier New" w:hAnsi="Courier New"/>
            <w:noProof/>
            <w:sz w:val="16"/>
          </w:rPr>
          <w:tab/>
        </w:r>
        <w:r w:rsidRPr="00D814C6">
          <w:rPr>
            <w:rFonts w:ascii="Courier New" w:hAnsi="Courier New"/>
            <w:noProof/>
            <w:sz w:val="16"/>
          </w:rPr>
          <w:tab/>
        </w:r>
        <w:r w:rsidRPr="00D814C6">
          <w:rPr>
            <w:rFonts w:ascii="Courier New" w:hAnsi="Courier New"/>
            <w:noProof/>
            <w:sz w:val="16"/>
          </w:rPr>
          <w:tab/>
          <w:t>OPTIONAL</w:t>
        </w:r>
        <w:r w:rsidRPr="00D814C6">
          <w:rPr>
            <w:rFonts w:ascii="Courier New" w:hAnsi="Courier New"/>
            <w:noProof/>
            <w:sz w:val="16"/>
          </w:rPr>
          <w:tab/>
          <w:t>-- Need OR</w:t>
        </w:r>
      </w:ins>
    </w:p>
    <w:p w14:paraId="2D5DCC8B" w14:textId="77777777" w:rsidR="00894B69" w:rsidRPr="00D814C6" w:rsidRDefault="00894B69" w:rsidP="00894B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 w:author="Huawei-Zhenzhen" w:date="2024-04-05T13:39:00Z"/>
          <w:rFonts w:ascii="Courier New" w:hAnsi="Courier New"/>
          <w:noProof/>
          <w:sz w:val="16"/>
        </w:rPr>
      </w:pPr>
      <w:ins w:id="79" w:author="Huawei-Zhenzhen" w:date="2024-04-05T13:39:00Z">
        <w:r w:rsidRPr="00D814C6">
          <w:rPr>
            <w:rFonts w:ascii="Courier New" w:hAnsi="Courier New"/>
            <w:noProof/>
            <w:sz w:val="16"/>
          </w:rPr>
          <w:t>}</w:t>
        </w:r>
      </w:ins>
    </w:p>
    <w:p w14:paraId="027CBF53" w14:textId="77777777" w:rsidR="00894B69" w:rsidRPr="00D814C6" w:rsidRDefault="00894B69" w:rsidP="00894B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 w:author="Huawei-Zhenzhen" w:date="2024-04-05T13:39:00Z"/>
          <w:rFonts w:ascii="Courier New" w:hAnsi="Courier New"/>
          <w:noProof/>
          <w:sz w:val="16"/>
        </w:rPr>
      </w:pPr>
    </w:p>
    <w:p w14:paraId="38AF0AD5" w14:textId="77777777" w:rsidR="00D814C6" w:rsidRPr="00D814C6" w:rsidRDefault="00D814C6" w:rsidP="00D81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sv-SE"/>
        </w:rPr>
      </w:pPr>
      <w:r w:rsidRPr="00D814C6">
        <w:rPr>
          <w:rFonts w:ascii="Courier New" w:hAnsi="Courier New"/>
          <w:noProof/>
          <w:sz w:val="16"/>
        </w:rPr>
        <w:t>MultiBandNsPmaxListNR-1-v1550</w:t>
      </w:r>
      <w:r w:rsidRPr="00D814C6">
        <w:rPr>
          <w:rFonts w:ascii="Courier New" w:hAnsi="Courier New"/>
          <w:noProof/>
          <w:sz w:val="16"/>
        </w:rPr>
        <w:tab/>
        <w:t>::=</w:t>
      </w:r>
      <w:r w:rsidRPr="00D814C6">
        <w:rPr>
          <w:rFonts w:ascii="Courier New" w:hAnsi="Courier New"/>
          <w:noProof/>
          <w:sz w:val="16"/>
        </w:rPr>
        <w:tab/>
        <w:t xml:space="preserve">SEQUENCE (SIZE (1.. maxMultiBandsNR-1-r15)) OF </w:t>
      </w:r>
      <w:r w:rsidRPr="00D814C6">
        <w:rPr>
          <w:rFonts w:ascii="Courier New" w:eastAsia="Batang" w:hAnsi="Courier New"/>
          <w:noProof/>
          <w:sz w:val="16"/>
          <w:lang w:eastAsia="sv-SE"/>
        </w:rPr>
        <w:t>NS-PmaxListNR-r15</w:t>
      </w:r>
    </w:p>
    <w:p w14:paraId="2E3F6E0A" w14:textId="77777777" w:rsidR="00D814C6" w:rsidRPr="00D814C6" w:rsidRDefault="00D814C6" w:rsidP="00D81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26D353F" w14:textId="77777777" w:rsidR="00D814C6" w:rsidRPr="00D814C6" w:rsidRDefault="00D814C6" w:rsidP="00D81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sv-SE"/>
        </w:rPr>
      </w:pPr>
      <w:r w:rsidRPr="00D814C6">
        <w:rPr>
          <w:rFonts w:ascii="Courier New" w:hAnsi="Courier New"/>
          <w:noProof/>
          <w:sz w:val="16"/>
        </w:rPr>
        <w:t>MultiBandNsPmaxListNR-v1550</w:t>
      </w:r>
      <w:r w:rsidRPr="00D814C6">
        <w:rPr>
          <w:rFonts w:ascii="Courier New" w:hAnsi="Courier New"/>
          <w:noProof/>
          <w:sz w:val="16"/>
        </w:rPr>
        <w:tab/>
        <w:t>::=</w:t>
      </w:r>
      <w:r w:rsidRPr="00D814C6">
        <w:rPr>
          <w:rFonts w:ascii="Courier New" w:hAnsi="Courier New"/>
          <w:noProof/>
          <w:sz w:val="16"/>
        </w:rPr>
        <w:tab/>
        <w:t xml:space="preserve">SEQUENCE (SIZE (1.. maxMultiBandsNR-r15)) OF </w:t>
      </w:r>
      <w:r w:rsidRPr="00D814C6">
        <w:rPr>
          <w:rFonts w:ascii="Courier New" w:eastAsia="Batang" w:hAnsi="Courier New"/>
          <w:noProof/>
          <w:sz w:val="16"/>
          <w:lang w:eastAsia="sv-SE"/>
        </w:rPr>
        <w:t>NS-PmaxListNR-r15</w:t>
      </w:r>
    </w:p>
    <w:p w14:paraId="42A093E5" w14:textId="77777777" w:rsidR="00D814C6" w:rsidRPr="00D814C6" w:rsidRDefault="00D814C6" w:rsidP="00D81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568226" w14:textId="77777777" w:rsidR="00D814C6" w:rsidRPr="00D814C6" w:rsidRDefault="00D814C6" w:rsidP="00D81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814C6">
        <w:rPr>
          <w:rFonts w:ascii="Courier New" w:hAnsi="Courier New"/>
          <w:noProof/>
          <w:sz w:val="16"/>
        </w:rPr>
        <w:t>MultiBandNsPmaxListNR-1-v1760</w:t>
      </w:r>
      <w:r w:rsidRPr="00D814C6">
        <w:rPr>
          <w:rFonts w:ascii="Courier New" w:hAnsi="Courier New"/>
          <w:noProof/>
          <w:sz w:val="16"/>
        </w:rPr>
        <w:tab/>
        <w:t>::=</w:t>
      </w:r>
      <w:r w:rsidRPr="00D814C6">
        <w:rPr>
          <w:rFonts w:ascii="Courier New" w:hAnsi="Courier New"/>
          <w:noProof/>
          <w:sz w:val="16"/>
        </w:rPr>
        <w:tab/>
        <w:t>SEQUENCE (SIZE (1.. maxMultiBandsNR-1-r15)) OF NS-PmaxListNR-v1760</w:t>
      </w:r>
    </w:p>
    <w:p w14:paraId="02CBAA00" w14:textId="77777777" w:rsidR="00D814C6" w:rsidRPr="00D814C6" w:rsidRDefault="00D814C6" w:rsidP="00D81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456C55" w14:textId="77777777" w:rsidR="00D814C6" w:rsidRPr="00D814C6" w:rsidRDefault="00D814C6" w:rsidP="00D81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814C6">
        <w:rPr>
          <w:rFonts w:ascii="Courier New" w:hAnsi="Courier New"/>
          <w:noProof/>
          <w:sz w:val="16"/>
        </w:rPr>
        <w:t>MultiBandNsPmaxListNR-v1760 ::=</w:t>
      </w:r>
      <w:r w:rsidRPr="00D814C6">
        <w:rPr>
          <w:rFonts w:ascii="Courier New" w:hAnsi="Courier New"/>
          <w:noProof/>
          <w:sz w:val="16"/>
        </w:rPr>
        <w:tab/>
        <w:t>SEQUENCE (SIZE (1.. maxMultiBandsNR-r15)) OF NS-PmaxListNR-v1760</w:t>
      </w:r>
    </w:p>
    <w:p w14:paraId="3459EAC6" w14:textId="77777777" w:rsidR="00D814C6" w:rsidRPr="00D814C6" w:rsidRDefault="00D814C6" w:rsidP="00D81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8907C00" w14:textId="77777777" w:rsidR="00D814C6" w:rsidRPr="00D814C6" w:rsidRDefault="00D814C6" w:rsidP="00D81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814C6">
        <w:rPr>
          <w:rFonts w:ascii="Courier New" w:hAnsi="Courier New"/>
          <w:noProof/>
          <w:sz w:val="16"/>
        </w:rPr>
        <w:t>MultiBandNsPmaxListNR-Aerial-1-r18 ::=</w:t>
      </w:r>
      <w:r w:rsidRPr="00D814C6">
        <w:rPr>
          <w:rFonts w:ascii="Courier New" w:hAnsi="Courier New"/>
          <w:noProof/>
          <w:sz w:val="16"/>
        </w:rPr>
        <w:tab/>
        <w:t>SEQUENCE (SIZE (1.. maxMultiBandsNR-1-r15)) OF NS-PmaxListNR-Aerial-r18</w:t>
      </w:r>
    </w:p>
    <w:p w14:paraId="59F2168B" w14:textId="77777777" w:rsidR="00D814C6" w:rsidRPr="00D814C6" w:rsidRDefault="00D814C6" w:rsidP="00D81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757A6CB" w14:textId="77777777" w:rsidR="00D814C6" w:rsidRPr="00D814C6" w:rsidRDefault="00D814C6" w:rsidP="00D81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814C6">
        <w:rPr>
          <w:rFonts w:ascii="Courier New" w:hAnsi="Courier New"/>
          <w:noProof/>
          <w:sz w:val="16"/>
        </w:rPr>
        <w:t>AllowedCellListNR-r16 ::=</w:t>
      </w:r>
      <w:r w:rsidRPr="00D814C6">
        <w:rPr>
          <w:rFonts w:ascii="Courier New" w:hAnsi="Courier New"/>
          <w:noProof/>
          <w:sz w:val="16"/>
        </w:rPr>
        <w:tab/>
      </w:r>
      <w:r w:rsidRPr="00D814C6">
        <w:rPr>
          <w:rFonts w:ascii="Courier New" w:hAnsi="Courier New"/>
          <w:noProof/>
          <w:sz w:val="16"/>
        </w:rPr>
        <w:tab/>
      </w:r>
      <w:r w:rsidRPr="00D814C6">
        <w:rPr>
          <w:rFonts w:ascii="Courier New" w:hAnsi="Courier New"/>
          <w:noProof/>
          <w:sz w:val="16"/>
        </w:rPr>
        <w:tab/>
        <w:t>SEQUENCE (SIZE (1..maxCellAllowedNR-r16)) OF PhysCellIdNR-r15</w:t>
      </w:r>
    </w:p>
    <w:p w14:paraId="38A67A7C" w14:textId="77777777" w:rsidR="00D814C6" w:rsidRPr="00D814C6" w:rsidRDefault="00D814C6" w:rsidP="00D81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5B5BE7C" w14:textId="77777777" w:rsidR="00D814C6" w:rsidRPr="00D814C6" w:rsidRDefault="00D814C6" w:rsidP="00D81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814C6">
        <w:rPr>
          <w:rFonts w:ascii="Courier New" w:hAnsi="Courier New"/>
          <w:noProof/>
          <w:sz w:val="16"/>
        </w:rPr>
        <w:t>NR-FreqNeighHSDN-CellList-r17 ::= SEQUENCE (SIZE (1..maxCellNR-r17)) OF PhysCellIdRangeNR-r16</w:t>
      </w:r>
    </w:p>
    <w:p w14:paraId="08599A47" w14:textId="77777777" w:rsidR="00D814C6" w:rsidRPr="00D814C6" w:rsidRDefault="00D814C6" w:rsidP="00D81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80599A" w14:textId="77777777" w:rsidR="00D814C6" w:rsidRPr="00D814C6" w:rsidRDefault="00D814C6" w:rsidP="00D81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814C6">
        <w:rPr>
          <w:rFonts w:ascii="Courier New" w:hAnsi="Courier New"/>
          <w:noProof/>
          <w:sz w:val="16"/>
        </w:rPr>
        <w:t>-- ASN1STOP</w:t>
      </w:r>
    </w:p>
    <w:p w14:paraId="06FA518D" w14:textId="77777777" w:rsidR="00D814C6" w:rsidRPr="00D814C6" w:rsidRDefault="00D814C6" w:rsidP="00D814C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814C6" w:rsidRPr="00D814C6" w14:paraId="30C7DE27" w14:textId="77777777" w:rsidTr="002C6110">
        <w:trPr>
          <w:cantSplit/>
        </w:trPr>
        <w:tc>
          <w:tcPr>
            <w:tcW w:w="9639" w:type="dxa"/>
          </w:tcPr>
          <w:p w14:paraId="4C173137" w14:textId="77777777" w:rsidR="00D814C6" w:rsidRPr="00D814C6" w:rsidRDefault="00D814C6" w:rsidP="00D814C6">
            <w:pPr>
              <w:keepNext/>
              <w:keepLines/>
              <w:spacing w:after="0"/>
              <w:jc w:val="center"/>
              <w:rPr>
                <w:rFonts w:ascii="Arial" w:hAnsi="Arial"/>
                <w:b/>
                <w:sz w:val="18"/>
                <w:lang w:eastAsia="en-GB"/>
              </w:rPr>
            </w:pPr>
            <w:r w:rsidRPr="00D814C6">
              <w:rPr>
                <w:rFonts w:ascii="Arial" w:hAnsi="Arial"/>
                <w:b/>
                <w:i/>
                <w:noProof/>
                <w:sz w:val="18"/>
                <w:lang w:eastAsia="en-GB"/>
              </w:rPr>
              <w:lastRenderedPageBreak/>
              <w:t>SystemInformationBlockType24</w:t>
            </w:r>
            <w:r w:rsidRPr="00D814C6">
              <w:rPr>
                <w:rFonts w:ascii="Arial" w:hAnsi="Arial"/>
                <w:b/>
                <w:iCs/>
                <w:noProof/>
                <w:sz w:val="18"/>
                <w:lang w:eastAsia="en-GB"/>
              </w:rPr>
              <w:t xml:space="preserve"> field descriptions</w:t>
            </w:r>
          </w:p>
        </w:tc>
      </w:tr>
      <w:tr w:rsidR="00D814C6" w:rsidRPr="00D814C6" w14:paraId="4066E1A8" w14:textId="77777777" w:rsidTr="002C6110">
        <w:trPr>
          <w:cantSplit/>
        </w:trPr>
        <w:tc>
          <w:tcPr>
            <w:tcW w:w="9639" w:type="dxa"/>
          </w:tcPr>
          <w:p w14:paraId="7EA24978" w14:textId="77777777" w:rsidR="00D814C6" w:rsidRPr="00D814C6" w:rsidRDefault="00D814C6" w:rsidP="00D814C6">
            <w:pPr>
              <w:keepNext/>
              <w:keepLines/>
              <w:spacing w:after="0"/>
              <w:rPr>
                <w:rFonts w:ascii="Arial" w:hAnsi="Arial"/>
                <w:b/>
                <w:bCs/>
                <w:i/>
                <w:noProof/>
                <w:sz w:val="18"/>
                <w:lang w:eastAsia="en-GB"/>
              </w:rPr>
            </w:pPr>
            <w:r w:rsidRPr="00D814C6">
              <w:rPr>
                <w:rFonts w:ascii="Arial" w:hAnsi="Arial"/>
                <w:b/>
                <w:bCs/>
                <w:i/>
                <w:noProof/>
                <w:sz w:val="18"/>
                <w:lang w:eastAsia="en-GB"/>
              </w:rPr>
              <w:t>allowedCellListNR</w:t>
            </w:r>
          </w:p>
          <w:p w14:paraId="32E96F7D" w14:textId="77777777" w:rsidR="00D814C6" w:rsidRPr="00D814C6" w:rsidRDefault="00D814C6" w:rsidP="00D814C6">
            <w:pPr>
              <w:keepNext/>
              <w:keepLines/>
              <w:spacing w:after="0"/>
              <w:rPr>
                <w:rFonts w:ascii="Arial" w:hAnsi="Arial"/>
                <w:b/>
                <w:bCs/>
                <w:i/>
                <w:noProof/>
                <w:sz w:val="18"/>
                <w:lang w:eastAsia="en-GB"/>
              </w:rPr>
            </w:pPr>
            <w:r w:rsidRPr="00D814C6">
              <w:rPr>
                <w:rFonts w:ascii="Arial" w:hAnsi="Arial" w:cs="Arial"/>
                <w:sz w:val="18"/>
                <w:lang w:eastAsia="en-GB"/>
              </w:rPr>
              <w:t>List of allow-listed neighbouring NR cells</w:t>
            </w:r>
            <w:r w:rsidRPr="00D814C6">
              <w:rPr>
                <w:rFonts w:ascii="Arial" w:hAnsi="Arial"/>
                <w:sz w:val="18"/>
                <w:lang w:eastAsia="en-GB"/>
              </w:rPr>
              <w:t>.</w:t>
            </w:r>
          </w:p>
        </w:tc>
      </w:tr>
      <w:tr w:rsidR="00D814C6" w:rsidRPr="00D814C6" w14:paraId="48263302" w14:textId="77777777" w:rsidTr="002C6110">
        <w:trPr>
          <w:cantSplit/>
        </w:trPr>
        <w:tc>
          <w:tcPr>
            <w:tcW w:w="9639" w:type="dxa"/>
          </w:tcPr>
          <w:p w14:paraId="45EBBC4D" w14:textId="77777777" w:rsidR="00D814C6" w:rsidRPr="00D814C6" w:rsidRDefault="00D814C6" w:rsidP="00D814C6">
            <w:pPr>
              <w:keepNext/>
              <w:keepLines/>
              <w:spacing w:after="0"/>
              <w:rPr>
                <w:rFonts w:ascii="Arial" w:hAnsi="Arial"/>
                <w:b/>
                <w:bCs/>
                <w:i/>
                <w:noProof/>
                <w:sz w:val="18"/>
                <w:lang w:eastAsia="en-GB"/>
              </w:rPr>
            </w:pPr>
            <w:r w:rsidRPr="00D814C6">
              <w:rPr>
                <w:rFonts w:ascii="Arial" w:hAnsi="Arial"/>
                <w:b/>
                <w:bCs/>
                <w:i/>
                <w:noProof/>
                <w:sz w:val="18"/>
                <w:lang w:eastAsia="en-GB"/>
              </w:rPr>
              <w:t>carrierFreqListNR</w:t>
            </w:r>
          </w:p>
          <w:p w14:paraId="7FA3C0BE" w14:textId="436DFBE3" w:rsidR="00D814C6" w:rsidRPr="00D814C6" w:rsidRDefault="00D814C6" w:rsidP="00D814C6">
            <w:pPr>
              <w:keepNext/>
              <w:keepLines/>
              <w:spacing w:after="0"/>
              <w:rPr>
                <w:rFonts w:ascii="Arial" w:hAnsi="Arial"/>
                <w:sz w:val="18"/>
                <w:lang w:eastAsia="zh-CN"/>
              </w:rPr>
            </w:pPr>
            <w:r w:rsidRPr="00D814C6">
              <w:rPr>
                <w:rFonts w:ascii="Arial" w:hAnsi="Arial"/>
                <w:sz w:val="18"/>
                <w:lang w:eastAsia="en-GB"/>
              </w:rPr>
              <w:t xml:space="preserve">List of carrier frequencies </w:t>
            </w:r>
            <w:r w:rsidRPr="00D814C6">
              <w:rPr>
                <w:rFonts w:ascii="Arial" w:hAnsi="Arial"/>
                <w:sz w:val="18"/>
                <w:lang w:eastAsia="zh-CN"/>
              </w:rPr>
              <w:t>of NR carriers</w:t>
            </w:r>
            <w:ins w:id="81" w:author="Huawei" w:date="2024-04-03T11:44:00Z">
              <w:r w:rsidR="006151C1">
                <w:t xml:space="preserve"> </w:t>
              </w:r>
              <w:r w:rsidR="006151C1" w:rsidRPr="006151C1">
                <w:rPr>
                  <w:rFonts w:ascii="Arial" w:hAnsi="Arial"/>
                  <w:sz w:val="18"/>
                  <w:lang w:eastAsia="zh-CN"/>
                </w:rPr>
                <w:t xml:space="preserve">for carriers equal to or larger than 5 </w:t>
              </w:r>
              <w:proofErr w:type="spellStart"/>
              <w:r w:rsidR="006151C1" w:rsidRPr="006151C1">
                <w:rPr>
                  <w:rFonts w:ascii="Arial" w:hAnsi="Arial"/>
                  <w:sz w:val="18"/>
                  <w:lang w:eastAsia="zh-CN"/>
                </w:rPr>
                <w:t>MHz</w:t>
              </w:r>
            </w:ins>
            <w:r w:rsidRPr="00D814C6">
              <w:rPr>
                <w:rFonts w:ascii="Arial" w:hAnsi="Arial"/>
                <w:bCs/>
                <w:noProof/>
                <w:sz w:val="18"/>
                <w:lang w:eastAsia="ko-KR"/>
              </w:rPr>
              <w:t>.</w:t>
            </w:r>
            <w:proofErr w:type="spellEnd"/>
            <w:r w:rsidRPr="00D814C6">
              <w:rPr>
                <w:rFonts w:ascii="Arial" w:hAnsi="Arial"/>
                <w:lang w:eastAsia="en-US"/>
              </w:rPr>
              <w:t xml:space="preserve"> </w:t>
            </w:r>
            <w:r w:rsidRPr="00D814C6">
              <w:rPr>
                <w:rFonts w:ascii="Arial" w:hAnsi="Arial"/>
                <w:sz w:val="18"/>
                <w:szCs w:val="18"/>
                <w:lang w:eastAsia="en-US"/>
              </w:rPr>
              <w:t>These frequencies correspond to</w:t>
            </w:r>
            <w:r w:rsidRPr="00D814C6">
              <w:rPr>
                <w:rFonts w:ascii="Arial" w:hAnsi="Arial"/>
                <w:sz w:val="18"/>
                <w:lang w:eastAsia="en-US"/>
              </w:rPr>
              <w:t xml:space="preserve"> GSCN values as specified in TS 38.101 [85].</w:t>
            </w:r>
            <w:r w:rsidRPr="00D814C6">
              <w:rPr>
                <w:rFonts w:ascii="Arial" w:hAnsi="Arial"/>
                <w:sz w:val="18"/>
              </w:rPr>
              <w:t xml:space="preserve"> </w:t>
            </w:r>
            <w:r w:rsidRPr="00D814C6">
              <w:rPr>
                <w:rFonts w:ascii="Arial" w:hAnsi="Arial"/>
                <w:sz w:val="18"/>
                <w:lang w:eastAsia="en-US"/>
              </w:rPr>
              <w:t xml:space="preserve">If the </w:t>
            </w:r>
            <w:r w:rsidRPr="00D814C6">
              <w:rPr>
                <w:rFonts w:ascii="Arial" w:hAnsi="Arial"/>
                <w:i/>
                <w:iCs/>
                <w:sz w:val="18"/>
                <w:lang w:eastAsia="en-US"/>
              </w:rPr>
              <w:t>carrierFreqListNR-v1610</w:t>
            </w:r>
            <w:r w:rsidRPr="00D814C6">
              <w:rPr>
                <w:rFonts w:ascii="Arial" w:hAnsi="Arial"/>
                <w:sz w:val="18"/>
                <w:lang w:eastAsia="en-US"/>
              </w:rPr>
              <w:t xml:space="preserve"> is present, it contains the same number of entries, listed in the same order as in the </w:t>
            </w:r>
            <w:proofErr w:type="spellStart"/>
            <w:r w:rsidRPr="00D814C6">
              <w:rPr>
                <w:rFonts w:ascii="Arial" w:hAnsi="Arial"/>
                <w:i/>
                <w:iCs/>
                <w:sz w:val="18"/>
                <w:lang w:eastAsia="en-US"/>
              </w:rPr>
              <w:t>carrierFreqListNR</w:t>
            </w:r>
            <w:proofErr w:type="spellEnd"/>
            <w:r w:rsidRPr="00D814C6">
              <w:rPr>
                <w:rFonts w:ascii="Arial" w:hAnsi="Arial"/>
                <w:sz w:val="18"/>
                <w:lang w:eastAsia="en-US"/>
              </w:rPr>
              <w:t xml:space="preserve"> (without suffix).</w:t>
            </w:r>
          </w:p>
        </w:tc>
      </w:tr>
      <w:tr w:rsidR="006151C1" w:rsidRPr="00D814C6" w14:paraId="76339764" w14:textId="77777777" w:rsidTr="002C6110">
        <w:trPr>
          <w:cantSplit/>
          <w:ins w:id="82" w:author="Huawei" w:date="2024-04-03T11:44:00Z"/>
        </w:trPr>
        <w:tc>
          <w:tcPr>
            <w:tcW w:w="9639" w:type="dxa"/>
          </w:tcPr>
          <w:p w14:paraId="16321E09" w14:textId="53150DE1" w:rsidR="006151C1" w:rsidRPr="00D814C6" w:rsidRDefault="006151C1" w:rsidP="006151C1">
            <w:pPr>
              <w:keepNext/>
              <w:keepLines/>
              <w:spacing w:after="0"/>
              <w:rPr>
                <w:ins w:id="83" w:author="Huawei" w:date="2024-04-03T11:44:00Z"/>
                <w:rFonts w:ascii="Arial" w:hAnsi="Arial"/>
                <w:b/>
                <w:bCs/>
                <w:i/>
                <w:noProof/>
                <w:sz w:val="18"/>
                <w:lang w:eastAsia="en-GB"/>
              </w:rPr>
            </w:pPr>
            <w:ins w:id="84" w:author="Huawei" w:date="2024-04-03T11:44:00Z">
              <w:r w:rsidRPr="00D814C6">
                <w:rPr>
                  <w:rFonts w:ascii="Arial" w:hAnsi="Arial"/>
                  <w:b/>
                  <w:bCs/>
                  <w:i/>
                  <w:noProof/>
                  <w:sz w:val="18"/>
                  <w:lang w:eastAsia="en-GB"/>
                </w:rPr>
                <w:t>carrierFreqListNR</w:t>
              </w:r>
              <w:r>
                <w:rPr>
                  <w:rFonts w:ascii="Arial" w:hAnsi="Arial"/>
                  <w:b/>
                  <w:bCs/>
                  <w:i/>
                  <w:noProof/>
                  <w:sz w:val="18"/>
                  <w:lang w:eastAsia="en-GB"/>
                </w:rPr>
                <w:t>2</w:t>
              </w:r>
            </w:ins>
          </w:p>
          <w:p w14:paraId="611177F3" w14:textId="23845212" w:rsidR="006151C1" w:rsidRPr="00D814C6" w:rsidRDefault="006151C1" w:rsidP="006151C1">
            <w:pPr>
              <w:keepNext/>
              <w:keepLines/>
              <w:spacing w:after="0"/>
              <w:rPr>
                <w:ins w:id="85" w:author="Huawei" w:date="2024-04-03T11:44:00Z"/>
                <w:rFonts w:ascii="Arial" w:hAnsi="Arial"/>
                <w:b/>
                <w:bCs/>
                <w:i/>
                <w:noProof/>
                <w:sz w:val="18"/>
                <w:lang w:eastAsia="en-GB"/>
              </w:rPr>
            </w:pPr>
            <w:ins w:id="86" w:author="Huawei" w:date="2024-04-03T11:44:00Z">
              <w:r w:rsidRPr="00D814C6">
                <w:rPr>
                  <w:rFonts w:ascii="Arial" w:hAnsi="Arial"/>
                  <w:sz w:val="18"/>
                  <w:lang w:eastAsia="en-GB"/>
                </w:rPr>
                <w:t xml:space="preserve">List of carrier frequencies </w:t>
              </w:r>
              <w:r w:rsidRPr="00D814C6">
                <w:rPr>
                  <w:rFonts w:ascii="Arial" w:hAnsi="Arial"/>
                  <w:sz w:val="18"/>
                  <w:lang w:eastAsia="zh-CN"/>
                </w:rPr>
                <w:t>of NR carriers</w:t>
              </w:r>
              <w:r w:rsidRPr="006151C1">
                <w:rPr>
                  <w:rFonts w:ascii="Arial" w:hAnsi="Arial"/>
                  <w:sz w:val="18"/>
                  <w:lang w:eastAsia="zh-CN"/>
                </w:rPr>
                <w:t xml:space="preserve"> </w:t>
              </w:r>
            </w:ins>
            <w:ins w:id="87" w:author="Huawei" w:date="2024-04-03T11:45:00Z">
              <w:r w:rsidRPr="006151C1">
                <w:rPr>
                  <w:rFonts w:ascii="Arial" w:hAnsi="Arial"/>
                  <w:sz w:val="18"/>
                  <w:lang w:eastAsia="zh-CN"/>
                </w:rPr>
                <w:t>for carriers less than 5 MHz for FR1</w:t>
              </w:r>
            </w:ins>
            <w:ins w:id="88" w:author="Huawei" w:date="2024-04-03T11:44:00Z">
              <w:r w:rsidRPr="00D814C6">
                <w:rPr>
                  <w:rFonts w:ascii="Arial" w:hAnsi="Arial"/>
                  <w:bCs/>
                  <w:noProof/>
                  <w:sz w:val="18"/>
                  <w:lang w:eastAsia="ko-KR"/>
                </w:rPr>
                <w:t>.</w:t>
              </w:r>
              <w:r w:rsidRPr="00D814C6">
                <w:rPr>
                  <w:rFonts w:ascii="Arial" w:hAnsi="Arial"/>
                  <w:lang w:eastAsia="en-US"/>
                </w:rPr>
                <w:t xml:space="preserve"> </w:t>
              </w:r>
              <w:r w:rsidRPr="00D814C6">
                <w:rPr>
                  <w:rFonts w:ascii="Arial" w:hAnsi="Arial"/>
                  <w:sz w:val="18"/>
                  <w:szCs w:val="18"/>
                  <w:lang w:eastAsia="en-US"/>
                </w:rPr>
                <w:t>These frequencies correspond to</w:t>
              </w:r>
              <w:r w:rsidRPr="00D814C6">
                <w:rPr>
                  <w:rFonts w:ascii="Arial" w:hAnsi="Arial"/>
                  <w:sz w:val="18"/>
                  <w:lang w:eastAsia="en-US"/>
                </w:rPr>
                <w:t xml:space="preserve"> GSCN values as specified in TS 38.101 [85].</w:t>
              </w:r>
              <w:r w:rsidRPr="00D814C6">
                <w:rPr>
                  <w:rFonts w:ascii="Arial" w:hAnsi="Arial"/>
                  <w:sz w:val="18"/>
                </w:rPr>
                <w:t xml:space="preserve"> </w:t>
              </w:r>
              <w:r w:rsidRPr="00D814C6">
                <w:rPr>
                  <w:rFonts w:ascii="Arial" w:hAnsi="Arial"/>
                  <w:sz w:val="18"/>
                  <w:lang w:eastAsia="en-US"/>
                </w:rPr>
                <w:t xml:space="preserve">If the </w:t>
              </w:r>
              <w:r w:rsidRPr="00D814C6">
                <w:rPr>
                  <w:rFonts w:ascii="Arial" w:hAnsi="Arial"/>
                  <w:i/>
                  <w:iCs/>
                  <w:sz w:val="18"/>
                  <w:lang w:eastAsia="en-US"/>
                </w:rPr>
                <w:t>carrierFreqListNR</w:t>
              </w:r>
            </w:ins>
            <w:ins w:id="89" w:author="Huawei" w:date="2024-04-03T11:46:00Z">
              <w:r>
                <w:rPr>
                  <w:rFonts w:ascii="Arial" w:hAnsi="Arial"/>
                  <w:i/>
                  <w:iCs/>
                  <w:sz w:val="18"/>
                  <w:lang w:eastAsia="en-US"/>
                </w:rPr>
                <w:t>2Ext1-</w:t>
              </w:r>
            </w:ins>
            <w:ins w:id="90" w:author="Huawei" w:date="2024-04-03T11:47:00Z">
              <w:r>
                <w:rPr>
                  <w:rFonts w:ascii="Arial" w:hAnsi="Arial"/>
                  <w:i/>
                  <w:iCs/>
                  <w:sz w:val="18"/>
                  <w:lang w:eastAsia="en-US"/>
                </w:rPr>
                <w:t>v1</w:t>
              </w:r>
              <w:r w:rsidRPr="006151C1">
                <w:rPr>
                  <w:rFonts w:ascii="Arial" w:hAnsi="Arial"/>
                  <w:i/>
                  <w:iCs/>
                  <w:sz w:val="18"/>
                  <w:lang w:eastAsia="en-US"/>
                </w:rPr>
                <w:t>8xy</w:t>
              </w:r>
              <w:r w:rsidRPr="006151C1">
                <w:rPr>
                  <w:rFonts w:ascii="Arial" w:hAnsi="Arial"/>
                  <w:iCs/>
                  <w:sz w:val="18"/>
                  <w:lang w:eastAsia="en-US"/>
                </w:rPr>
                <w:t>,</w:t>
              </w:r>
              <w:r w:rsidRPr="006151C1">
                <w:rPr>
                  <w:rFonts w:ascii="Arial" w:hAnsi="Arial"/>
                  <w:sz w:val="18"/>
                  <w:lang w:eastAsia="en-US"/>
                </w:rPr>
                <w:t xml:space="preserve"> t</w:t>
              </w:r>
              <w:r w:rsidRPr="00D814C6">
                <w:rPr>
                  <w:rFonts w:ascii="Arial" w:hAnsi="Arial"/>
                  <w:sz w:val="18"/>
                  <w:lang w:eastAsia="en-US"/>
                </w:rPr>
                <w:t xml:space="preserve">he </w:t>
              </w:r>
              <w:r w:rsidRPr="00D814C6">
                <w:rPr>
                  <w:rFonts w:ascii="Arial" w:hAnsi="Arial"/>
                  <w:i/>
                  <w:iCs/>
                  <w:sz w:val="18"/>
                  <w:lang w:eastAsia="en-US"/>
                </w:rPr>
                <w:t>carrierFreqListNR</w:t>
              </w:r>
              <w:r>
                <w:rPr>
                  <w:rFonts w:ascii="Arial" w:hAnsi="Arial"/>
                  <w:i/>
                  <w:iCs/>
                  <w:sz w:val="18"/>
                  <w:lang w:eastAsia="en-US"/>
                </w:rPr>
                <w:t>2Ext2-v1</w:t>
              </w:r>
              <w:r w:rsidRPr="006151C1">
                <w:rPr>
                  <w:rFonts w:ascii="Arial" w:hAnsi="Arial"/>
                  <w:i/>
                  <w:iCs/>
                  <w:sz w:val="18"/>
                  <w:lang w:eastAsia="en-US"/>
                </w:rPr>
                <w:t>8xy</w:t>
              </w:r>
              <w:r w:rsidRPr="006151C1">
                <w:rPr>
                  <w:rFonts w:ascii="Arial" w:hAnsi="Arial"/>
                  <w:iCs/>
                  <w:sz w:val="18"/>
                  <w:lang w:eastAsia="en-US"/>
                </w:rPr>
                <w:t>,</w:t>
              </w:r>
              <w:r w:rsidRPr="006151C1">
                <w:rPr>
                  <w:rFonts w:ascii="Arial" w:hAnsi="Arial"/>
                  <w:sz w:val="18"/>
                  <w:lang w:eastAsia="en-US"/>
                </w:rPr>
                <w:t xml:space="preserve"> </w:t>
              </w:r>
              <w:r w:rsidRPr="00D814C6">
                <w:rPr>
                  <w:rFonts w:ascii="Arial" w:hAnsi="Arial"/>
                  <w:sz w:val="18"/>
                  <w:lang w:eastAsia="en-US"/>
                </w:rPr>
                <w:t xml:space="preserve">the </w:t>
              </w:r>
              <w:r w:rsidRPr="00D814C6">
                <w:rPr>
                  <w:rFonts w:ascii="Arial" w:hAnsi="Arial"/>
                  <w:i/>
                  <w:iCs/>
                  <w:sz w:val="18"/>
                  <w:lang w:eastAsia="en-US"/>
                </w:rPr>
                <w:t>carrierFreqListNR</w:t>
              </w:r>
              <w:r>
                <w:rPr>
                  <w:rFonts w:ascii="Arial" w:hAnsi="Arial"/>
                  <w:i/>
                  <w:iCs/>
                  <w:sz w:val="18"/>
                  <w:lang w:eastAsia="en-US"/>
                </w:rPr>
                <w:t>2Ext3-v1</w:t>
              </w:r>
              <w:r w:rsidRPr="006151C1">
                <w:rPr>
                  <w:rFonts w:ascii="Arial" w:hAnsi="Arial"/>
                  <w:i/>
                  <w:iCs/>
                  <w:sz w:val="18"/>
                  <w:lang w:eastAsia="en-US"/>
                </w:rPr>
                <w:t>8xy</w:t>
              </w:r>
            </w:ins>
            <w:ins w:id="91" w:author="Huawei" w:date="2024-04-03T11:48:00Z">
              <w:r w:rsidRPr="006151C1">
                <w:rPr>
                  <w:rFonts w:ascii="Arial" w:hAnsi="Arial"/>
                  <w:iCs/>
                  <w:sz w:val="18"/>
                  <w:lang w:eastAsia="en-US"/>
                </w:rPr>
                <w:t>,</w:t>
              </w:r>
              <w:r w:rsidRPr="006151C1">
                <w:rPr>
                  <w:rFonts w:ascii="Arial" w:hAnsi="Arial"/>
                  <w:sz w:val="18"/>
                  <w:lang w:eastAsia="en-US"/>
                </w:rPr>
                <w:t xml:space="preserve"> </w:t>
              </w:r>
              <w:r w:rsidRPr="00D814C6">
                <w:rPr>
                  <w:rFonts w:ascii="Arial" w:hAnsi="Arial"/>
                  <w:sz w:val="18"/>
                  <w:lang w:eastAsia="en-US"/>
                </w:rPr>
                <w:t xml:space="preserve">the </w:t>
              </w:r>
              <w:r w:rsidRPr="00D814C6">
                <w:rPr>
                  <w:rFonts w:ascii="Arial" w:hAnsi="Arial"/>
                  <w:i/>
                  <w:iCs/>
                  <w:sz w:val="18"/>
                  <w:lang w:eastAsia="en-US"/>
                </w:rPr>
                <w:t>carrierFreqListNR</w:t>
              </w:r>
              <w:r>
                <w:rPr>
                  <w:rFonts w:ascii="Arial" w:hAnsi="Arial"/>
                  <w:i/>
                  <w:iCs/>
                  <w:sz w:val="18"/>
                  <w:lang w:eastAsia="en-US"/>
                </w:rPr>
                <w:t>2Ext4-v1</w:t>
              </w:r>
              <w:r w:rsidRPr="006151C1">
                <w:rPr>
                  <w:rFonts w:ascii="Arial" w:hAnsi="Arial"/>
                  <w:i/>
                  <w:iCs/>
                  <w:sz w:val="18"/>
                  <w:lang w:eastAsia="en-US"/>
                </w:rPr>
                <w:t>8xy</w:t>
              </w:r>
              <w:r w:rsidRPr="006151C1">
                <w:rPr>
                  <w:rFonts w:ascii="Arial" w:hAnsi="Arial"/>
                  <w:iCs/>
                  <w:sz w:val="18"/>
                  <w:lang w:eastAsia="en-US"/>
                </w:rPr>
                <w:t xml:space="preserve"> </w:t>
              </w:r>
            </w:ins>
            <w:ins w:id="92" w:author="Huawei" w:date="2024-04-03T11:47:00Z">
              <w:r w:rsidRPr="006151C1">
                <w:rPr>
                  <w:rFonts w:ascii="Arial" w:hAnsi="Arial"/>
                  <w:iCs/>
                  <w:sz w:val="18"/>
                  <w:lang w:eastAsia="en-US"/>
                </w:rPr>
                <w:t>are</w:t>
              </w:r>
            </w:ins>
            <w:ins w:id="93" w:author="Huawei" w:date="2024-04-03T11:44:00Z">
              <w:r w:rsidRPr="006151C1">
                <w:rPr>
                  <w:rFonts w:ascii="Arial" w:hAnsi="Arial"/>
                  <w:sz w:val="18"/>
                  <w:lang w:eastAsia="en-US"/>
                </w:rPr>
                <w:t xml:space="preserve"> </w:t>
              </w:r>
              <w:r w:rsidRPr="00D814C6">
                <w:rPr>
                  <w:rFonts w:ascii="Arial" w:hAnsi="Arial"/>
                  <w:sz w:val="18"/>
                  <w:lang w:eastAsia="en-US"/>
                </w:rPr>
                <w:t xml:space="preserve">present, it contains the same number of entries, listed in the same order as in the </w:t>
              </w:r>
              <w:proofErr w:type="spellStart"/>
              <w:r w:rsidRPr="00D814C6">
                <w:rPr>
                  <w:rFonts w:ascii="Arial" w:hAnsi="Arial"/>
                  <w:i/>
                  <w:iCs/>
                  <w:sz w:val="18"/>
                  <w:lang w:eastAsia="en-US"/>
                </w:rPr>
                <w:t>carrierFreqListNR</w:t>
              </w:r>
              <w:proofErr w:type="spellEnd"/>
              <w:r w:rsidRPr="00D814C6">
                <w:rPr>
                  <w:rFonts w:ascii="Arial" w:hAnsi="Arial"/>
                  <w:sz w:val="18"/>
                  <w:lang w:eastAsia="en-US"/>
                </w:rPr>
                <w:t xml:space="preserve"> (without suffix).</w:t>
              </w:r>
            </w:ins>
          </w:p>
        </w:tc>
      </w:tr>
      <w:tr w:rsidR="00D814C6" w:rsidRPr="00D814C6" w14:paraId="6CB1A90D" w14:textId="77777777" w:rsidTr="002C6110">
        <w:trPr>
          <w:cantSplit/>
        </w:trPr>
        <w:tc>
          <w:tcPr>
            <w:tcW w:w="9639" w:type="dxa"/>
          </w:tcPr>
          <w:p w14:paraId="7C7FA279" w14:textId="77777777" w:rsidR="00D814C6" w:rsidRPr="00D814C6" w:rsidRDefault="00D814C6" w:rsidP="00D814C6">
            <w:pPr>
              <w:keepNext/>
              <w:keepLines/>
              <w:spacing w:after="0"/>
              <w:rPr>
                <w:rFonts w:ascii="Arial" w:hAnsi="Arial"/>
                <w:b/>
                <w:i/>
                <w:sz w:val="18"/>
                <w:szCs w:val="22"/>
              </w:rPr>
            </w:pPr>
            <w:proofErr w:type="spellStart"/>
            <w:r w:rsidRPr="00D814C6">
              <w:rPr>
                <w:rFonts w:ascii="Arial" w:hAnsi="Arial"/>
                <w:b/>
                <w:i/>
                <w:sz w:val="18"/>
                <w:szCs w:val="22"/>
              </w:rPr>
              <w:t>cellReselectionPriority</w:t>
            </w:r>
            <w:proofErr w:type="spellEnd"/>
          </w:p>
          <w:p w14:paraId="4788F87D" w14:textId="77777777" w:rsidR="00D814C6" w:rsidRPr="00D814C6" w:rsidRDefault="00D814C6" w:rsidP="00D814C6">
            <w:pPr>
              <w:keepNext/>
              <w:keepLines/>
              <w:spacing w:after="0"/>
              <w:rPr>
                <w:rFonts w:ascii="Arial" w:hAnsi="Arial"/>
                <w:b/>
                <w:bCs/>
                <w:i/>
                <w:sz w:val="18"/>
                <w:lang w:eastAsia="en-GB"/>
              </w:rPr>
            </w:pPr>
            <w:r w:rsidRPr="00D814C6">
              <w:rPr>
                <w:rFonts w:ascii="Arial" w:hAnsi="Arial"/>
                <w:sz w:val="18"/>
                <w:szCs w:val="22"/>
              </w:rPr>
              <w:t>The field concerns the absolute priority of the concerned carrier frequency as used by the cell reselection procedure. Corresponds with parameter "priority" in TS 36.304 [4].</w:t>
            </w:r>
          </w:p>
        </w:tc>
      </w:tr>
      <w:tr w:rsidR="00D814C6" w:rsidRPr="00D814C6" w14:paraId="5813D24F" w14:textId="77777777" w:rsidTr="002C6110">
        <w:trPr>
          <w:cantSplit/>
        </w:trPr>
        <w:tc>
          <w:tcPr>
            <w:tcW w:w="9639" w:type="dxa"/>
          </w:tcPr>
          <w:p w14:paraId="76AF4929" w14:textId="77777777" w:rsidR="00D814C6" w:rsidRPr="00D814C6" w:rsidRDefault="00D814C6" w:rsidP="00D814C6">
            <w:pPr>
              <w:keepNext/>
              <w:keepLines/>
              <w:spacing w:after="0"/>
              <w:rPr>
                <w:rFonts w:ascii="Arial" w:hAnsi="Arial"/>
                <w:b/>
                <w:i/>
                <w:sz w:val="18"/>
                <w:szCs w:val="22"/>
              </w:rPr>
            </w:pPr>
            <w:proofErr w:type="spellStart"/>
            <w:r w:rsidRPr="00D814C6">
              <w:rPr>
                <w:rFonts w:ascii="Arial" w:hAnsi="Arial"/>
                <w:b/>
                <w:i/>
                <w:sz w:val="18"/>
                <w:szCs w:val="22"/>
              </w:rPr>
              <w:t>deriveSSB-IndexFromCell</w:t>
            </w:r>
            <w:proofErr w:type="spellEnd"/>
          </w:p>
          <w:p w14:paraId="3D96AA66" w14:textId="77777777" w:rsidR="00D814C6" w:rsidRPr="00D814C6" w:rsidRDefault="00D814C6" w:rsidP="00D814C6">
            <w:pPr>
              <w:keepNext/>
              <w:keepLines/>
              <w:spacing w:after="0"/>
              <w:rPr>
                <w:rFonts w:ascii="Arial" w:hAnsi="Arial"/>
                <w:b/>
                <w:bCs/>
                <w:i/>
                <w:sz w:val="18"/>
                <w:lang w:eastAsia="en-GB"/>
              </w:rPr>
            </w:pPr>
            <w:r w:rsidRPr="00D814C6">
              <w:rPr>
                <w:rFonts w:ascii="Arial" w:hAnsi="Arial"/>
                <w:sz w:val="18"/>
                <w:szCs w:val="22"/>
              </w:rPr>
              <w:t>The field indicates whether the UE may use, to derive the SSB index of a cell on the indicated SSB frequency and subcarrier spacing, the timing of any detected cell with the same SSB frequency and subcarrier spacing.</w:t>
            </w:r>
            <w:r w:rsidRPr="00D814C6">
              <w:rPr>
                <w:rFonts w:ascii="Arial" w:hAnsi="Arial"/>
                <w:sz w:val="18"/>
              </w:rPr>
              <w:t xml:space="preserve"> </w:t>
            </w:r>
            <w:r w:rsidRPr="00D814C6">
              <w:rPr>
                <w:rFonts w:ascii="Arial" w:hAnsi="Arial"/>
                <w:sz w:val="18"/>
                <w:szCs w:val="22"/>
              </w:rPr>
              <w:t>If this field is set to TRUE, the UE assumes SFN and frame boundary alignment across cells on the same NR carrier frequency as specified in TS 36.133 [16].</w:t>
            </w:r>
          </w:p>
        </w:tc>
      </w:tr>
      <w:tr w:rsidR="00D814C6" w:rsidRPr="00D814C6" w14:paraId="4C34E9C9" w14:textId="77777777" w:rsidTr="002C6110">
        <w:trPr>
          <w:cantSplit/>
        </w:trPr>
        <w:tc>
          <w:tcPr>
            <w:tcW w:w="9639" w:type="dxa"/>
          </w:tcPr>
          <w:p w14:paraId="0B7816F1" w14:textId="77777777" w:rsidR="00D814C6" w:rsidRPr="00D814C6" w:rsidRDefault="00D814C6" w:rsidP="00D814C6">
            <w:pPr>
              <w:keepNext/>
              <w:keepLines/>
              <w:spacing w:after="0"/>
              <w:rPr>
                <w:rFonts w:ascii="Arial" w:hAnsi="Arial"/>
                <w:b/>
                <w:bCs/>
                <w:i/>
                <w:noProof/>
                <w:sz w:val="18"/>
                <w:lang w:eastAsia="en-GB"/>
              </w:rPr>
            </w:pPr>
            <w:r w:rsidRPr="00D814C6">
              <w:rPr>
                <w:rFonts w:ascii="Arial" w:hAnsi="Arial"/>
                <w:b/>
                <w:bCs/>
                <w:i/>
                <w:noProof/>
                <w:sz w:val="18"/>
                <w:lang w:eastAsia="en-GB"/>
              </w:rPr>
              <w:t>highSpeedCarrierNR</w:t>
            </w:r>
          </w:p>
          <w:p w14:paraId="1914C0CB" w14:textId="77777777" w:rsidR="00D814C6" w:rsidRPr="00D814C6" w:rsidRDefault="00D814C6" w:rsidP="00D814C6">
            <w:pPr>
              <w:keepNext/>
              <w:keepLines/>
              <w:spacing w:after="0"/>
              <w:rPr>
                <w:rFonts w:ascii="Arial" w:hAnsi="Arial"/>
                <w:b/>
                <w:bCs/>
                <w:i/>
                <w:sz w:val="18"/>
                <w:lang w:eastAsia="en-GB"/>
              </w:rPr>
            </w:pPr>
            <w:r w:rsidRPr="00D814C6">
              <w:rPr>
                <w:rFonts w:ascii="Arial" w:hAnsi="Arial"/>
                <w:sz w:val="18"/>
              </w:rPr>
              <w:t>If the field is present, the UE shall apply the enhanced inter-RAT NR measurement requirements to support high speed up to 500 km/h as specified in TS 36.133 [16] to the NR carrier.</w:t>
            </w:r>
          </w:p>
        </w:tc>
      </w:tr>
      <w:tr w:rsidR="00D814C6" w:rsidRPr="00D814C6" w14:paraId="1A9D4C4E" w14:textId="77777777" w:rsidTr="002C6110">
        <w:trPr>
          <w:cantSplit/>
        </w:trPr>
        <w:tc>
          <w:tcPr>
            <w:tcW w:w="9639" w:type="dxa"/>
          </w:tcPr>
          <w:p w14:paraId="24F9AD25" w14:textId="77777777" w:rsidR="00D814C6" w:rsidRPr="00D814C6" w:rsidRDefault="00D814C6" w:rsidP="00D814C6">
            <w:pPr>
              <w:keepNext/>
              <w:keepLines/>
              <w:spacing w:after="0"/>
              <w:rPr>
                <w:rFonts w:ascii="Arial" w:hAnsi="Arial"/>
                <w:b/>
                <w:bCs/>
                <w:i/>
                <w:sz w:val="18"/>
                <w:lang w:eastAsia="en-GB"/>
              </w:rPr>
            </w:pPr>
            <w:proofErr w:type="spellStart"/>
            <w:r w:rsidRPr="00D814C6">
              <w:rPr>
                <w:rFonts w:ascii="Arial" w:hAnsi="Arial"/>
                <w:b/>
                <w:bCs/>
                <w:i/>
                <w:sz w:val="18"/>
                <w:lang w:eastAsia="en-GB"/>
              </w:rPr>
              <w:t>maxRS-IndexCellQual</w:t>
            </w:r>
            <w:proofErr w:type="spellEnd"/>
          </w:p>
          <w:p w14:paraId="19743837" w14:textId="77777777" w:rsidR="00D814C6" w:rsidRPr="00D814C6" w:rsidRDefault="00D814C6" w:rsidP="00D814C6">
            <w:pPr>
              <w:keepNext/>
              <w:keepLines/>
              <w:spacing w:after="0"/>
              <w:rPr>
                <w:rFonts w:ascii="Arial" w:hAnsi="Arial"/>
                <w:b/>
                <w:bCs/>
                <w:i/>
                <w:noProof/>
                <w:sz w:val="18"/>
                <w:lang w:eastAsia="en-GB"/>
              </w:rPr>
            </w:pPr>
            <w:r w:rsidRPr="00D814C6">
              <w:rPr>
                <w:rFonts w:ascii="Arial" w:hAnsi="Arial"/>
                <w:iCs/>
                <w:sz w:val="18"/>
                <w:lang w:eastAsia="en-GB"/>
              </w:rPr>
              <w:t xml:space="preserve">Number of SS blocks to average for cell measurement derivation. Corresponds to the parameter </w:t>
            </w:r>
            <w:proofErr w:type="spellStart"/>
            <w:r w:rsidRPr="00D814C6">
              <w:rPr>
                <w:rFonts w:ascii="Arial" w:hAnsi="Arial"/>
                <w:i/>
                <w:iCs/>
                <w:sz w:val="18"/>
                <w:lang w:eastAsia="en-GB"/>
              </w:rPr>
              <w:t>nrofSS-BlocksToAverage</w:t>
            </w:r>
            <w:proofErr w:type="spellEnd"/>
            <w:r w:rsidRPr="00D814C6">
              <w:rPr>
                <w:rFonts w:ascii="Arial" w:hAnsi="Arial"/>
                <w:iCs/>
                <w:sz w:val="18"/>
                <w:lang w:eastAsia="en-GB"/>
              </w:rPr>
              <w:t xml:space="preserve"> in TS 38.304 [92].</w:t>
            </w:r>
          </w:p>
        </w:tc>
      </w:tr>
      <w:tr w:rsidR="00D814C6" w:rsidRPr="00D814C6" w14:paraId="4165FA97" w14:textId="77777777" w:rsidTr="002C6110">
        <w:trPr>
          <w:cantSplit/>
        </w:trPr>
        <w:tc>
          <w:tcPr>
            <w:tcW w:w="9639" w:type="dxa"/>
          </w:tcPr>
          <w:p w14:paraId="1F851A43" w14:textId="77777777" w:rsidR="00D814C6" w:rsidRPr="00D814C6" w:rsidRDefault="00D814C6" w:rsidP="00D814C6">
            <w:pPr>
              <w:keepNext/>
              <w:keepLines/>
              <w:spacing w:after="0"/>
              <w:rPr>
                <w:rFonts w:ascii="Arial" w:hAnsi="Arial"/>
                <w:b/>
                <w:bCs/>
                <w:i/>
                <w:sz w:val="18"/>
                <w:lang w:eastAsia="en-GB"/>
              </w:rPr>
            </w:pPr>
            <w:proofErr w:type="spellStart"/>
            <w:r w:rsidRPr="00D814C6">
              <w:rPr>
                <w:rFonts w:ascii="Arial" w:hAnsi="Arial"/>
                <w:b/>
                <w:bCs/>
                <w:i/>
                <w:sz w:val="18"/>
                <w:lang w:eastAsia="en-GB"/>
              </w:rPr>
              <w:t>measTimingConfig</w:t>
            </w:r>
            <w:proofErr w:type="spellEnd"/>
          </w:p>
          <w:p w14:paraId="504D5295" w14:textId="77777777" w:rsidR="00D814C6" w:rsidRPr="00D814C6" w:rsidRDefault="00D814C6" w:rsidP="00D814C6">
            <w:pPr>
              <w:keepNext/>
              <w:keepLines/>
              <w:spacing w:after="0"/>
              <w:rPr>
                <w:rFonts w:ascii="Arial" w:hAnsi="Arial"/>
                <w:b/>
                <w:bCs/>
                <w:i/>
                <w:noProof/>
                <w:sz w:val="18"/>
                <w:lang w:eastAsia="en-GB"/>
              </w:rPr>
            </w:pPr>
            <w:r w:rsidRPr="00D814C6">
              <w:rPr>
                <w:rFonts w:ascii="Arial" w:hAnsi="Arial"/>
                <w:iCs/>
                <w:sz w:val="18"/>
                <w:lang w:eastAsia="en-GB"/>
              </w:rPr>
              <w:t>Used to configure measurement timing configurations, i.e., timing occasions at which the UE measures SSBs. If the field is absent, the UE assumes that SSB periodicity is 5ms in this frequency.</w:t>
            </w:r>
          </w:p>
        </w:tc>
      </w:tr>
      <w:tr w:rsidR="00D814C6" w:rsidRPr="00D814C6" w14:paraId="3BBBCA8B" w14:textId="77777777" w:rsidTr="002C6110">
        <w:trPr>
          <w:cantSplit/>
        </w:trPr>
        <w:tc>
          <w:tcPr>
            <w:tcW w:w="9639" w:type="dxa"/>
          </w:tcPr>
          <w:p w14:paraId="004B523E" w14:textId="77777777" w:rsidR="00D814C6" w:rsidRPr="00D814C6" w:rsidRDefault="00D814C6" w:rsidP="00D814C6">
            <w:pPr>
              <w:keepNext/>
              <w:keepLines/>
              <w:spacing w:after="0"/>
              <w:rPr>
                <w:rFonts w:ascii="Arial" w:hAnsi="Arial"/>
                <w:b/>
                <w:bCs/>
                <w:i/>
                <w:sz w:val="18"/>
                <w:lang w:eastAsia="en-GB"/>
              </w:rPr>
            </w:pPr>
            <w:proofErr w:type="spellStart"/>
            <w:r w:rsidRPr="00D814C6">
              <w:rPr>
                <w:rFonts w:ascii="Arial" w:hAnsi="Arial"/>
                <w:b/>
                <w:bCs/>
                <w:i/>
                <w:sz w:val="18"/>
                <w:lang w:eastAsia="en-GB"/>
              </w:rPr>
              <w:t>mobileIAB-CellList</w:t>
            </w:r>
            <w:proofErr w:type="spellEnd"/>
          </w:p>
          <w:p w14:paraId="649ED0C4" w14:textId="77777777" w:rsidR="00D814C6" w:rsidRPr="00D814C6" w:rsidRDefault="00D814C6" w:rsidP="00D814C6">
            <w:pPr>
              <w:keepNext/>
              <w:keepLines/>
              <w:spacing w:after="0"/>
              <w:rPr>
                <w:rFonts w:ascii="Arial" w:hAnsi="Arial"/>
                <w:b/>
                <w:bCs/>
                <w:i/>
                <w:sz w:val="18"/>
                <w:lang w:eastAsia="en-GB"/>
              </w:rPr>
            </w:pPr>
            <w:r w:rsidRPr="00D814C6">
              <w:rPr>
                <w:rFonts w:ascii="Arial" w:hAnsi="Arial"/>
                <w:iCs/>
                <w:sz w:val="18"/>
                <w:lang w:eastAsia="en-GB"/>
              </w:rPr>
              <w:t>List of neighbouring mobile IAB cells as specified in TS 36.304 [4].</w:t>
            </w:r>
          </w:p>
        </w:tc>
      </w:tr>
      <w:tr w:rsidR="00D814C6" w:rsidRPr="00D814C6" w14:paraId="64BF6FE0" w14:textId="77777777" w:rsidTr="002C6110">
        <w:trPr>
          <w:cantSplit/>
        </w:trPr>
        <w:tc>
          <w:tcPr>
            <w:tcW w:w="9639" w:type="dxa"/>
          </w:tcPr>
          <w:p w14:paraId="2E560878" w14:textId="77777777" w:rsidR="00D814C6" w:rsidRPr="00D814C6" w:rsidRDefault="00D814C6" w:rsidP="00D814C6">
            <w:pPr>
              <w:keepNext/>
              <w:keepLines/>
              <w:spacing w:after="0"/>
              <w:rPr>
                <w:rFonts w:ascii="Arial" w:hAnsi="Arial"/>
                <w:b/>
                <w:bCs/>
                <w:i/>
                <w:sz w:val="18"/>
                <w:lang w:eastAsia="en-GB"/>
              </w:rPr>
            </w:pPr>
            <w:proofErr w:type="spellStart"/>
            <w:r w:rsidRPr="00D814C6">
              <w:rPr>
                <w:rFonts w:ascii="Arial" w:hAnsi="Arial"/>
                <w:b/>
                <w:bCs/>
                <w:i/>
                <w:sz w:val="18"/>
                <w:lang w:eastAsia="en-GB"/>
              </w:rPr>
              <w:t>mobileIAB-Freq</w:t>
            </w:r>
            <w:proofErr w:type="spellEnd"/>
          </w:p>
          <w:p w14:paraId="358FB27F" w14:textId="77777777" w:rsidR="00D814C6" w:rsidRPr="00D814C6" w:rsidRDefault="00D814C6" w:rsidP="00D814C6">
            <w:pPr>
              <w:keepNext/>
              <w:keepLines/>
              <w:spacing w:after="0"/>
              <w:rPr>
                <w:rFonts w:ascii="Arial" w:hAnsi="Arial"/>
                <w:b/>
                <w:bCs/>
                <w:i/>
                <w:sz w:val="18"/>
                <w:lang w:eastAsia="en-GB"/>
              </w:rPr>
            </w:pPr>
            <w:r w:rsidRPr="00D814C6">
              <w:rPr>
                <w:rFonts w:ascii="Arial" w:hAnsi="Arial"/>
                <w:iCs/>
                <w:sz w:val="18"/>
                <w:lang w:eastAsia="en-GB"/>
              </w:rPr>
              <w:t xml:space="preserve">If present, it indicates that a mobile IAB node may be deployed on the NR frequency. </w:t>
            </w:r>
          </w:p>
        </w:tc>
      </w:tr>
      <w:tr w:rsidR="00D814C6" w:rsidRPr="00D814C6" w14:paraId="358ACB72" w14:textId="77777777" w:rsidTr="002C6110">
        <w:trPr>
          <w:cantSplit/>
        </w:trPr>
        <w:tc>
          <w:tcPr>
            <w:tcW w:w="9639" w:type="dxa"/>
          </w:tcPr>
          <w:p w14:paraId="1F33D7FE" w14:textId="77777777" w:rsidR="00D814C6" w:rsidRPr="00D814C6" w:rsidRDefault="00D814C6" w:rsidP="00D814C6">
            <w:pPr>
              <w:keepNext/>
              <w:keepLines/>
              <w:spacing w:after="0"/>
              <w:rPr>
                <w:rFonts w:ascii="Arial" w:hAnsi="Arial"/>
                <w:b/>
                <w:bCs/>
                <w:i/>
                <w:sz w:val="18"/>
                <w:lang w:eastAsia="en-GB"/>
              </w:rPr>
            </w:pPr>
            <w:proofErr w:type="spellStart"/>
            <w:r w:rsidRPr="00D814C6">
              <w:rPr>
                <w:rFonts w:ascii="Arial" w:hAnsi="Arial"/>
                <w:b/>
                <w:bCs/>
                <w:i/>
                <w:sz w:val="18"/>
                <w:lang w:eastAsia="en-GB"/>
              </w:rPr>
              <w:t>multiBandInfoList</w:t>
            </w:r>
            <w:proofErr w:type="spellEnd"/>
          </w:p>
          <w:p w14:paraId="22F1E92B" w14:textId="77777777" w:rsidR="00D814C6" w:rsidRPr="00D814C6" w:rsidRDefault="00D814C6" w:rsidP="00D814C6">
            <w:pPr>
              <w:keepNext/>
              <w:keepLines/>
              <w:spacing w:after="0"/>
              <w:rPr>
                <w:rFonts w:ascii="Arial" w:hAnsi="Arial"/>
                <w:b/>
                <w:bCs/>
                <w:i/>
                <w:noProof/>
                <w:sz w:val="18"/>
                <w:lang w:eastAsia="en-GB"/>
              </w:rPr>
            </w:pPr>
            <w:r w:rsidRPr="00D814C6">
              <w:rPr>
                <w:rFonts w:ascii="Arial" w:hAnsi="Arial"/>
                <w:iCs/>
                <w:noProof/>
                <w:sz w:val="18"/>
                <w:lang w:eastAsia="en-GB"/>
              </w:rPr>
              <w:t xml:space="preserve">Indicates the list of frequency bands </w:t>
            </w:r>
            <w:r w:rsidRPr="00D814C6">
              <w:rPr>
                <w:rFonts w:ascii="Arial" w:hAnsi="Arial"/>
                <w:iCs/>
                <w:sz w:val="18"/>
                <w:lang w:eastAsia="en-GB"/>
              </w:rPr>
              <w:t>for which the NR cell reselection parameters apply.</w:t>
            </w:r>
            <w:r w:rsidRPr="00D814C6">
              <w:rPr>
                <w:rFonts w:ascii="Arial" w:hAnsi="Arial"/>
                <w:sz w:val="18"/>
              </w:rPr>
              <w:t xml:space="preserve"> </w:t>
            </w:r>
            <w:r w:rsidRPr="00D814C6">
              <w:rPr>
                <w:rFonts w:ascii="Arial" w:hAnsi="Arial"/>
                <w:iCs/>
                <w:sz w:val="18"/>
                <w:lang w:eastAsia="en-GB"/>
              </w:rPr>
              <w:t xml:space="preserve">The UE shall select the first listed band which it supports in the </w:t>
            </w:r>
            <w:proofErr w:type="spellStart"/>
            <w:r w:rsidRPr="00D814C6">
              <w:rPr>
                <w:rFonts w:ascii="Arial" w:hAnsi="Arial"/>
                <w:i/>
                <w:iCs/>
                <w:sz w:val="18"/>
                <w:lang w:eastAsia="en-GB"/>
              </w:rPr>
              <w:t>multiBandInfoList</w:t>
            </w:r>
            <w:proofErr w:type="spellEnd"/>
            <w:r w:rsidRPr="00D814C6">
              <w:rPr>
                <w:rFonts w:ascii="Arial" w:hAnsi="Arial"/>
                <w:iCs/>
                <w:sz w:val="18"/>
                <w:lang w:eastAsia="en-GB"/>
              </w:rPr>
              <w:t xml:space="preserve"> field to represent the NR neighbour carrier frequency. The network always includes this field.</w:t>
            </w:r>
          </w:p>
        </w:tc>
      </w:tr>
      <w:tr w:rsidR="00D814C6" w:rsidRPr="00D814C6" w14:paraId="49BF59BD" w14:textId="77777777" w:rsidTr="002C6110">
        <w:trPr>
          <w:cantSplit/>
        </w:trPr>
        <w:tc>
          <w:tcPr>
            <w:tcW w:w="9639" w:type="dxa"/>
          </w:tcPr>
          <w:p w14:paraId="28ABB06E" w14:textId="77777777" w:rsidR="00D814C6" w:rsidRPr="00D814C6" w:rsidRDefault="00D814C6" w:rsidP="00D814C6">
            <w:pPr>
              <w:keepNext/>
              <w:keepLines/>
              <w:spacing w:after="0"/>
              <w:rPr>
                <w:rFonts w:ascii="Arial" w:hAnsi="Arial"/>
                <w:b/>
                <w:bCs/>
                <w:i/>
                <w:iCs/>
                <w:sz w:val="18"/>
                <w:lang w:eastAsia="en-GB"/>
              </w:rPr>
            </w:pPr>
            <w:proofErr w:type="spellStart"/>
            <w:r w:rsidRPr="00D814C6">
              <w:rPr>
                <w:rFonts w:ascii="Arial" w:hAnsi="Arial"/>
                <w:b/>
                <w:bCs/>
                <w:i/>
                <w:iCs/>
                <w:sz w:val="18"/>
                <w:lang w:eastAsia="en-GB"/>
              </w:rPr>
              <w:t>multiBandInfoListAerial</w:t>
            </w:r>
            <w:proofErr w:type="spellEnd"/>
          </w:p>
          <w:p w14:paraId="5D9C2188" w14:textId="77777777" w:rsidR="00D814C6" w:rsidRPr="00D814C6" w:rsidRDefault="00D814C6" w:rsidP="00D814C6">
            <w:pPr>
              <w:keepNext/>
              <w:keepLines/>
              <w:spacing w:after="0"/>
              <w:rPr>
                <w:rFonts w:ascii="Arial" w:hAnsi="Arial"/>
                <w:b/>
                <w:bCs/>
                <w:i/>
                <w:sz w:val="18"/>
                <w:lang w:eastAsia="en-GB"/>
              </w:rPr>
            </w:pPr>
            <w:r w:rsidRPr="00D814C6">
              <w:rPr>
                <w:rFonts w:ascii="Arial" w:hAnsi="Arial"/>
                <w:iCs/>
                <w:noProof/>
                <w:sz w:val="18"/>
                <w:lang w:eastAsia="en-GB"/>
              </w:rPr>
              <w:t xml:space="preserve">Indicates the list of frequency bands </w:t>
            </w:r>
            <w:r w:rsidRPr="00D814C6">
              <w:rPr>
                <w:rFonts w:ascii="Arial" w:hAnsi="Arial"/>
                <w:iCs/>
                <w:sz w:val="18"/>
                <w:lang w:eastAsia="en-GB"/>
              </w:rPr>
              <w:t>for which the NR cell reselection parameters apply.</w:t>
            </w:r>
            <w:r w:rsidRPr="00D814C6">
              <w:rPr>
                <w:rFonts w:ascii="Arial" w:hAnsi="Arial"/>
                <w:sz w:val="18"/>
              </w:rPr>
              <w:t xml:space="preserve"> </w:t>
            </w:r>
            <w:r w:rsidRPr="00D814C6">
              <w:rPr>
                <w:rFonts w:ascii="Arial" w:hAnsi="Arial"/>
                <w:iCs/>
                <w:sz w:val="18"/>
                <w:lang w:eastAsia="en-GB"/>
              </w:rPr>
              <w:t xml:space="preserve">The aerial UE shall select the first listed band which it supports in the </w:t>
            </w:r>
            <w:proofErr w:type="spellStart"/>
            <w:r w:rsidRPr="00D814C6">
              <w:rPr>
                <w:rFonts w:ascii="Arial" w:hAnsi="Arial"/>
                <w:i/>
                <w:iCs/>
                <w:sz w:val="18"/>
                <w:lang w:eastAsia="en-GB"/>
              </w:rPr>
              <w:t>multiBandInfoListAerial</w:t>
            </w:r>
            <w:proofErr w:type="spellEnd"/>
            <w:r w:rsidRPr="00D814C6">
              <w:rPr>
                <w:rFonts w:ascii="Arial" w:hAnsi="Arial"/>
                <w:iCs/>
                <w:sz w:val="18"/>
                <w:lang w:eastAsia="en-GB"/>
              </w:rPr>
              <w:t xml:space="preserve"> field to represent the NR neighbour carrier frequency.</w:t>
            </w:r>
          </w:p>
        </w:tc>
      </w:tr>
      <w:tr w:rsidR="00D814C6" w:rsidRPr="00D814C6" w14:paraId="3D079778" w14:textId="77777777" w:rsidTr="002C6110">
        <w:trPr>
          <w:cantSplit/>
        </w:trPr>
        <w:tc>
          <w:tcPr>
            <w:tcW w:w="9639" w:type="dxa"/>
          </w:tcPr>
          <w:p w14:paraId="4CE280C0" w14:textId="77777777" w:rsidR="00D814C6" w:rsidRPr="00D814C6" w:rsidRDefault="00D814C6" w:rsidP="00D814C6">
            <w:pPr>
              <w:keepNext/>
              <w:keepLines/>
              <w:spacing w:after="0"/>
              <w:rPr>
                <w:rFonts w:ascii="Arial" w:hAnsi="Arial"/>
                <w:b/>
                <w:bCs/>
                <w:i/>
                <w:sz w:val="18"/>
                <w:lang w:eastAsia="en-GB"/>
              </w:rPr>
            </w:pPr>
            <w:proofErr w:type="spellStart"/>
            <w:r w:rsidRPr="00D814C6">
              <w:rPr>
                <w:rFonts w:ascii="Arial" w:hAnsi="Arial"/>
                <w:b/>
                <w:bCs/>
                <w:i/>
                <w:sz w:val="18"/>
                <w:lang w:eastAsia="en-GB"/>
              </w:rPr>
              <w:t>multiBandInfoListSUL</w:t>
            </w:r>
            <w:proofErr w:type="spellEnd"/>
          </w:p>
          <w:p w14:paraId="28721E78" w14:textId="77777777" w:rsidR="00D814C6" w:rsidRPr="00D814C6" w:rsidRDefault="00D814C6" w:rsidP="00D814C6">
            <w:pPr>
              <w:keepNext/>
              <w:keepLines/>
              <w:spacing w:after="0"/>
              <w:rPr>
                <w:rFonts w:ascii="Arial" w:hAnsi="Arial"/>
                <w:b/>
                <w:bCs/>
                <w:i/>
                <w:sz w:val="18"/>
                <w:lang w:eastAsia="en-GB"/>
              </w:rPr>
            </w:pPr>
            <w:r w:rsidRPr="00D814C6">
              <w:rPr>
                <w:rFonts w:ascii="Arial" w:hAnsi="Arial"/>
                <w:iCs/>
                <w:noProof/>
                <w:sz w:val="18"/>
                <w:lang w:eastAsia="en-GB"/>
              </w:rPr>
              <w:t xml:space="preserve">Indicates the list of frequency bands </w:t>
            </w:r>
            <w:r w:rsidRPr="00D814C6">
              <w:rPr>
                <w:rFonts w:ascii="Arial" w:hAnsi="Arial"/>
                <w:iCs/>
                <w:sz w:val="18"/>
                <w:lang w:eastAsia="en-GB"/>
              </w:rPr>
              <w:t>for which the NR cell reselection parameters apply.</w:t>
            </w:r>
            <w:r w:rsidRPr="00D814C6">
              <w:rPr>
                <w:rFonts w:ascii="Arial" w:hAnsi="Arial"/>
                <w:sz w:val="18"/>
              </w:rPr>
              <w:t xml:space="preserve"> </w:t>
            </w:r>
            <w:r w:rsidRPr="00D814C6">
              <w:rPr>
                <w:rFonts w:ascii="Arial" w:hAnsi="Arial"/>
                <w:iCs/>
                <w:sz w:val="18"/>
                <w:lang w:eastAsia="en-GB"/>
              </w:rPr>
              <w:t xml:space="preserve">The UE shall select the first listed band which it supports in the </w:t>
            </w:r>
            <w:proofErr w:type="spellStart"/>
            <w:r w:rsidRPr="00D814C6">
              <w:rPr>
                <w:rFonts w:ascii="Arial" w:hAnsi="Arial"/>
                <w:i/>
                <w:iCs/>
                <w:sz w:val="18"/>
                <w:lang w:eastAsia="en-GB"/>
              </w:rPr>
              <w:t>multiBandInfoListSUL</w:t>
            </w:r>
            <w:proofErr w:type="spellEnd"/>
            <w:r w:rsidRPr="00D814C6">
              <w:rPr>
                <w:rFonts w:ascii="Arial" w:hAnsi="Arial"/>
                <w:iCs/>
                <w:sz w:val="18"/>
                <w:lang w:eastAsia="en-GB"/>
              </w:rPr>
              <w:t xml:space="preserve"> field to represent the NR neighbour carrier frequency.</w:t>
            </w:r>
          </w:p>
        </w:tc>
      </w:tr>
      <w:tr w:rsidR="00D814C6" w:rsidRPr="00D814C6" w14:paraId="13293B71" w14:textId="77777777" w:rsidTr="002C6110">
        <w:trPr>
          <w:cantSplit/>
        </w:trPr>
        <w:tc>
          <w:tcPr>
            <w:tcW w:w="9639" w:type="dxa"/>
          </w:tcPr>
          <w:p w14:paraId="674AA112" w14:textId="77777777" w:rsidR="00D814C6" w:rsidRPr="00D814C6" w:rsidRDefault="00D814C6" w:rsidP="00D814C6">
            <w:pPr>
              <w:keepNext/>
              <w:keepLines/>
              <w:spacing w:after="0"/>
              <w:rPr>
                <w:rFonts w:ascii="Arial" w:hAnsi="Arial"/>
                <w:b/>
                <w:bCs/>
                <w:i/>
                <w:sz w:val="18"/>
                <w:lang w:eastAsia="en-GB"/>
              </w:rPr>
            </w:pPr>
            <w:proofErr w:type="spellStart"/>
            <w:r w:rsidRPr="00D814C6">
              <w:rPr>
                <w:rFonts w:ascii="Arial" w:hAnsi="Arial"/>
                <w:b/>
                <w:bCs/>
                <w:i/>
                <w:sz w:val="18"/>
                <w:lang w:eastAsia="en-GB"/>
              </w:rPr>
              <w:t>multiBandNsPmaxListNR</w:t>
            </w:r>
            <w:proofErr w:type="spellEnd"/>
          </w:p>
          <w:p w14:paraId="35121E82" w14:textId="77777777" w:rsidR="00D814C6" w:rsidRPr="00D814C6" w:rsidRDefault="00D814C6" w:rsidP="00D814C6">
            <w:pPr>
              <w:keepNext/>
              <w:keepLines/>
              <w:spacing w:after="0"/>
              <w:rPr>
                <w:rFonts w:ascii="Arial" w:hAnsi="Arial"/>
                <w:b/>
                <w:bCs/>
                <w:i/>
                <w:sz w:val="18"/>
                <w:lang w:eastAsia="en-GB"/>
              </w:rPr>
            </w:pPr>
            <w:r w:rsidRPr="00D814C6">
              <w:rPr>
                <w:rFonts w:ascii="Arial" w:hAnsi="Arial"/>
                <w:iCs/>
                <w:noProof/>
                <w:sz w:val="18"/>
                <w:lang w:eastAsia="en-GB"/>
              </w:rPr>
              <w:t xml:space="preserve">Indicates the </w:t>
            </w:r>
            <w:r w:rsidRPr="00D814C6">
              <w:rPr>
                <w:rFonts w:ascii="Arial" w:hAnsi="Arial"/>
                <w:i/>
                <w:iCs/>
                <w:noProof/>
                <w:sz w:val="18"/>
                <w:lang w:eastAsia="en-GB"/>
              </w:rPr>
              <w:t>NS-PmaxListNR</w:t>
            </w:r>
            <w:r w:rsidRPr="00D814C6">
              <w:rPr>
                <w:rFonts w:ascii="Arial" w:hAnsi="Arial"/>
                <w:iCs/>
                <w:noProof/>
                <w:sz w:val="18"/>
                <w:lang w:eastAsia="en-GB"/>
              </w:rPr>
              <w:t xml:space="preserve"> configuration for the NR frequency band(s) listed in </w:t>
            </w:r>
            <w:r w:rsidRPr="00D814C6">
              <w:rPr>
                <w:rFonts w:ascii="Arial" w:hAnsi="Arial"/>
                <w:i/>
                <w:iCs/>
                <w:noProof/>
                <w:sz w:val="18"/>
                <w:lang w:eastAsia="en-GB"/>
              </w:rPr>
              <w:t>multiBandInfoList</w:t>
            </w:r>
            <w:r w:rsidRPr="00D814C6">
              <w:rPr>
                <w:rFonts w:ascii="Arial" w:hAnsi="Arial"/>
                <w:iCs/>
                <w:noProof/>
                <w:sz w:val="18"/>
                <w:lang w:eastAsia="en-GB"/>
              </w:rPr>
              <w:t xml:space="preserve">. The first entry corresponds to the second listed band in </w:t>
            </w:r>
            <w:r w:rsidRPr="00D814C6">
              <w:rPr>
                <w:rFonts w:ascii="Arial" w:hAnsi="Arial"/>
                <w:i/>
                <w:iCs/>
                <w:noProof/>
                <w:sz w:val="18"/>
                <w:lang w:eastAsia="en-GB"/>
              </w:rPr>
              <w:t>multiBandInfoList</w:t>
            </w:r>
            <w:r w:rsidRPr="00D814C6">
              <w:rPr>
                <w:rFonts w:ascii="Arial" w:hAnsi="Arial"/>
                <w:iCs/>
                <w:noProof/>
                <w:sz w:val="18"/>
                <w:lang w:eastAsia="en-GB"/>
              </w:rPr>
              <w:t xml:space="preserve">, and second entry corresponds to the third listed band in </w:t>
            </w:r>
            <w:r w:rsidRPr="00D814C6">
              <w:rPr>
                <w:rFonts w:ascii="Arial" w:hAnsi="Arial"/>
                <w:i/>
                <w:iCs/>
                <w:noProof/>
                <w:sz w:val="18"/>
                <w:lang w:eastAsia="en-GB"/>
              </w:rPr>
              <w:t>multiBandInfoList</w:t>
            </w:r>
            <w:r w:rsidRPr="00D814C6">
              <w:rPr>
                <w:rFonts w:ascii="Arial" w:hAnsi="Arial"/>
                <w:iCs/>
                <w:noProof/>
                <w:sz w:val="18"/>
                <w:lang w:eastAsia="en-GB"/>
              </w:rPr>
              <w:t xml:space="preserve">, and so on. </w:t>
            </w:r>
          </w:p>
        </w:tc>
      </w:tr>
      <w:tr w:rsidR="00D814C6" w:rsidRPr="00D814C6" w14:paraId="77A13BF1" w14:textId="77777777" w:rsidTr="002C6110">
        <w:trPr>
          <w:cantSplit/>
        </w:trPr>
        <w:tc>
          <w:tcPr>
            <w:tcW w:w="9639" w:type="dxa"/>
          </w:tcPr>
          <w:p w14:paraId="2FDA2C34" w14:textId="77777777" w:rsidR="00D814C6" w:rsidRPr="00D814C6" w:rsidRDefault="00D814C6" w:rsidP="00D814C6">
            <w:pPr>
              <w:keepNext/>
              <w:keepLines/>
              <w:spacing w:after="0"/>
              <w:rPr>
                <w:rFonts w:ascii="Arial" w:hAnsi="Arial"/>
                <w:b/>
                <w:bCs/>
                <w:i/>
                <w:iCs/>
                <w:sz w:val="18"/>
                <w:lang w:eastAsia="en-GB"/>
              </w:rPr>
            </w:pPr>
            <w:proofErr w:type="spellStart"/>
            <w:r w:rsidRPr="00D814C6">
              <w:rPr>
                <w:rFonts w:ascii="Arial" w:hAnsi="Arial"/>
                <w:b/>
                <w:bCs/>
                <w:i/>
                <w:iCs/>
                <w:sz w:val="18"/>
                <w:lang w:eastAsia="en-GB"/>
              </w:rPr>
              <w:t>multiBandNsPmaxListNR</w:t>
            </w:r>
            <w:proofErr w:type="spellEnd"/>
            <w:r w:rsidRPr="00D814C6">
              <w:rPr>
                <w:rFonts w:ascii="Arial" w:hAnsi="Arial"/>
                <w:b/>
                <w:bCs/>
                <w:i/>
                <w:iCs/>
                <w:sz w:val="18"/>
                <w:lang w:eastAsia="en-GB"/>
              </w:rPr>
              <w:t>-Aerial</w:t>
            </w:r>
          </w:p>
          <w:p w14:paraId="5FDE8BAC" w14:textId="77777777" w:rsidR="00D814C6" w:rsidRPr="00D814C6" w:rsidRDefault="00D814C6" w:rsidP="00D814C6">
            <w:pPr>
              <w:keepNext/>
              <w:keepLines/>
              <w:spacing w:after="0"/>
              <w:rPr>
                <w:rFonts w:ascii="Arial" w:hAnsi="Arial"/>
                <w:b/>
                <w:bCs/>
                <w:i/>
                <w:sz w:val="18"/>
                <w:lang w:eastAsia="en-GB"/>
              </w:rPr>
            </w:pPr>
            <w:r w:rsidRPr="00D814C6">
              <w:rPr>
                <w:rFonts w:ascii="Arial" w:hAnsi="Arial"/>
                <w:iCs/>
                <w:noProof/>
                <w:sz w:val="18"/>
                <w:lang w:eastAsia="en-GB"/>
              </w:rPr>
              <w:t xml:space="preserve">Indicates the </w:t>
            </w:r>
            <w:r w:rsidRPr="00D814C6">
              <w:rPr>
                <w:rFonts w:ascii="Arial" w:hAnsi="Arial"/>
                <w:i/>
                <w:iCs/>
                <w:noProof/>
                <w:sz w:val="18"/>
                <w:lang w:eastAsia="en-GB"/>
              </w:rPr>
              <w:t>NS-PmaxListNR-Aerial</w:t>
            </w:r>
            <w:r w:rsidRPr="00D814C6">
              <w:rPr>
                <w:rFonts w:ascii="Arial" w:hAnsi="Arial"/>
                <w:iCs/>
                <w:noProof/>
                <w:sz w:val="18"/>
                <w:lang w:eastAsia="en-GB"/>
              </w:rPr>
              <w:t xml:space="preserve"> configuration for the NR frequency band(s) listed in </w:t>
            </w:r>
            <w:r w:rsidRPr="00D814C6">
              <w:rPr>
                <w:rFonts w:ascii="Arial" w:hAnsi="Arial"/>
                <w:i/>
                <w:iCs/>
                <w:noProof/>
                <w:sz w:val="18"/>
                <w:lang w:eastAsia="en-GB"/>
              </w:rPr>
              <w:t>multiBandInfoListAerial</w:t>
            </w:r>
            <w:r w:rsidRPr="00D814C6">
              <w:rPr>
                <w:rFonts w:ascii="Arial" w:hAnsi="Arial"/>
                <w:iCs/>
                <w:noProof/>
                <w:sz w:val="18"/>
                <w:lang w:eastAsia="en-GB"/>
              </w:rPr>
              <w:t xml:space="preserve">. The first entry corresponds to the second listed band in </w:t>
            </w:r>
            <w:r w:rsidRPr="00D814C6">
              <w:rPr>
                <w:rFonts w:ascii="Arial" w:hAnsi="Arial"/>
                <w:i/>
                <w:iCs/>
                <w:noProof/>
                <w:sz w:val="18"/>
                <w:lang w:eastAsia="en-GB"/>
              </w:rPr>
              <w:t>multiBandInfoListAerial</w:t>
            </w:r>
            <w:r w:rsidRPr="00D814C6">
              <w:rPr>
                <w:rFonts w:ascii="Arial" w:hAnsi="Arial"/>
                <w:iCs/>
                <w:noProof/>
                <w:sz w:val="18"/>
                <w:lang w:eastAsia="en-GB"/>
              </w:rPr>
              <w:t xml:space="preserve">, and second entry corresponds to the third listed band in </w:t>
            </w:r>
            <w:r w:rsidRPr="00D814C6">
              <w:rPr>
                <w:rFonts w:ascii="Arial" w:hAnsi="Arial"/>
                <w:i/>
                <w:iCs/>
                <w:noProof/>
                <w:sz w:val="18"/>
                <w:lang w:eastAsia="en-GB"/>
              </w:rPr>
              <w:t>multiBandInfoListAerial</w:t>
            </w:r>
            <w:r w:rsidRPr="00D814C6">
              <w:rPr>
                <w:rFonts w:ascii="Arial" w:hAnsi="Arial"/>
                <w:iCs/>
                <w:noProof/>
                <w:sz w:val="18"/>
                <w:lang w:eastAsia="en-GB"/>
              </w:rPr>
              <w:t>, and so on.</w:t>
            </w:r>
          </w:p>
        </w:tc>
      </w:tr>
      <w:tr w:rsidR="00D814C6" w:rsidRPr="00D814C6" w14:paraId="2E145DC1" w14:textId="77777777" w:rsidTr="002C6110">
        <w:trPr>
          <w:cantSplit/>
        </w:trPr>
        <w:tc>
          <w:tcPr>
            <w:tcW w:w="9639" w:type="dxa"/>
          </w:tcPr>
          <w:p w14:paraId="7F85936B" w14:textId="77777777" w:rsidR="00D814C6" w:rsidRPr="00D814C6" w:rsidRDefault="00D814C6" w:rsidP="00D814C6">
            <w:pPr>
              <w:keepNext/>
              <w:keepLines/>
              <w:spacing w:after="0"/>
              <w:rPr>
                <w:rFonts w:ascii="Arial" w:hAnsi="Arial"/>
                <w:b/>
                <w:bCs/>
                <w:i/>
                <w:sz w:val="18"/>
                <w:lang w:eastAsia="en-GB"/>
              </w:rPr>
            </w:pPr>
            <w:proofErr w:type="spellStart"/>
            <w:r w:rsidRPr="00D814C6">
              <w:rPr>
                <w:rFonts w:ascii="Arial" w:hAnsi="Arial"/>
                <w:b/>
                <w:bCs/>
                <w:i/>
                <w:sz w:val="18"/>
                <w:lang w:eastAsia="en-GB"/>
              </w:rPr>
              <w:t>multiBandNsPmaxListNR</w:t>
            </w:r>
            <w:proofErr w:type="spellEnd"/>
            <w:r w:rsidRPr="00D814C6">
              <w:rPr>
                <w:rFonts w:ascii="Arial" w:hAnsi="Arial"/>
                <w:b/>
                <w:bCs/>
                <w:i/>
                <w:sz w:val="18"/>
                <w:lang w:eastAsia="en-GB"/>
              </w:rPr>
              <w:t>-SUL</w:t>
            </w:r>
          </w:p>
          <w:p w14:paraId="42756E46" w14:textId="77777777" w:rsidR="00D814C6" w:rsidRPr="00D814C6" w:rsidRDefault="00D814C6" w:rsidP="00D814C6">
            <w:pPr>
              <w:keepNext/>
              <w:keepLines/>
              <w:spacing w:after="0"/>
              <w:rPr>
                <w:rFonts w:ascii="Arial" w:hAnsi="Arial"/>
                <w:b/>
                <w:bCs/>
                <w:i/>
                <w:sz w:val="18"/>
                <w:lang w:eastAsia="en-GB"/>
              </w:rPr>
            </w:pPr>
            <w:r w:rsidRPr="00D814C6">
              <w:rPr>
                <w:rFonts w:ascii="Arial" w:hAnsi="Arial"/>
                <w:iCs/>
                <w:noProof/>
                <w:sz w:val="18"/>
                <w:lang w:eastAsia="en-GB"/>
              </w:rPr>
              <w:t xml:space="preserve">Indicates the </w:t>
            </w:r>
            <w:r w:rsidRPr="00D814C6">
              <w:rPr>
                <w:rFonts w:ascii="Arial" w:hAnsi="Arial"/>
                <w:i/>
                <w:iCs/>
                <w:noProof/>
                <w:sz w:val="18"/>
                <w:lang w:eastAsia="en-GB"/>
              </w:rPr>
              <w:t>NS-PmaxListNR</w:t>
            </w:r>
            <w:r w:rsidRPr="00D814C6">
              <w:rPr>
                <w:rFonts w:ascii="Arial" w:hAnsi="Arial"/>
                <w:iCs/>
                <w:noProof/>
                <w:sz w:val="18"/>
                <w:lang w:eastAsia="en-GB"/>
              </w:rPr>
              <w:t xml:space="preserve"> configuration for the NR SUL frequency band(s) listed in </w:t>
            </w:r>
            <w:r w:rsidRPr="00D814C6">
              <w:rPr>
                <w:rFonts w:ascii="Arial" w:hAnsi="Arial"/>
                <w:i/>
                <w:iCs/>
                <w:noProof/>
                <w:sz w:val="18"/>
                <w:lang w:eastAsia="en-GB"/>
              </w:rPr>
              <w:t>multiBandInfoListSUL</w:t>
            </w:r>
            <w:r w:rsidRPr="00D814C6">
              <w:rPr>
                <w:rFonts w:ascii="Arial" w:hAnsi="Arial"/>
                <w:iCs/>
                <w:noProof/>
                <w:sz w:val="18"/>
                <w:lang w:eastAsia="en-GB"/>
              </w:rPr>
              <w:t xml:space="preserve">. The first entry corresponds to the first listed band in </w:t>
            </w:r>
            <w:r w:rsidRPr="00D814C6">
              <w:rPr>
                <w:rFonts w:ascii="Arial" w:hAnsi="Arial"/>
                <w:i/>
                <w:iCs/>
                <w:noProof/>
                <w:sz w:val="18"/>
                <w:lang w:eastAsia="en-GB"/>
              </w:rPr>
              <w:t>multiBandInfoListSUL</w:t>
            </w:r>
            <w:r w:rsidRPr="00D814C6">
              <w:rPr>
                <w:rFonts w:ascii="Arial" w:hAnsi="Arial"/>
                <w:iCs/>
                <w:noProof/>
                <w:sz w:val="18"/>
                <w:lang w:eastAsia="en-GB"/>
              </w:rPr>
              <w:t xml:space="preserve">, and second entry corresponds to the second listed band in </w:t>
            </w:r>
            <w:r w:rsidRPr="00D814C6">
              <w:rPr>
                <w:rFonts w:ascii="Arial" w:hAnsi="Arial"/>
                <w:i/>
                <w:iCs/>
                <w:noProof/>
                <w:sz w:val="18"/>
                <w:lang w:eastAsia="en-GB"/>
              </w:rPr>
              <w:t>multiBandInfoListSUL</w:t>
            </w:r>
            <w:r w:rsidRPr="00D814C6">
              <w:rPr>
                <w:rFonts w:ascii="Arial" w:hAnsi="Arial"/>
                <w:iCs/>
                <w:noProof/>
                <w:sz w:val="18"/>
                <w:lang w:eastAsia="en-GB"/>
              </w:rPr>
              <w:t>, and so on.</w:t>
            </w:r>
          </w:p>
        </w:tc>
      </w:tr>
      <w:tr w:rsidR="00D814C6" w:rsidRPr="00D814C6" w14:paraId="5A64928E" w14:textId="77777777" w:rsidTr="002C6110">
        <w:trPr>
          <w:cantSplit/>
        </w:trPr>
        <w:tc>
          <w:tcPr>
            <w:tcW w:w="9639" w:type="dxa"/>
          </w:tcPr>
          <w:p w14:paraId="5E5D8549" w14:textId="77777777" w:rsidR="00D814C6" w:rsidRPr="00D814C6" w:rsidRDefault="00D814C6" w:rsidP="00D814C6">
            <w:pPr>
              <w:keepNext/>
              <w:keepLines/>
              <w:spacing w:after="0"/>
              <w:rPr>
                <w:rFonts w:ascii="Arial" w:hAnsi="Arial"/>
                <w:b/>
                <w:bCs/>
                <w:i/>
                <w:sz w:val="18"/>
                <w:lang w:eastAsia="en-GB"/>
              </w:rPr>
            </w:pPr>
            <w:r w:rsidRPr="00D814C6">
              <w:rPr>
                <w:rFonts w:ascii="Arial" w:hAnsi="Arial"/>
                <w:b/>
                <w:bCs/>
                <w:i/>
                <w:sz w:val="18"/>
                <w:lang w:eastAsia="en-GB"/>
              </w:rPr>
              <w:t>nr-</w:t>
            </w:r>
            <w:proofErr w:type="spellStart"/>
            <w:r w:rsidRPr="00D814C6">
              <w:rPr>
                <w:rFonts w:ascii="Arial" w:hAnsi="Arial"/>
                <w:b/>
                <w:bCs/>
                <w:i/>
                <w:sz w:val="18"/>
                <w:lang w:eastAsia="en-GB"/>
              </w:rPr>
              <w:t>FreqNeighHSDN</w:t>
            </w:r>
            <w:proofErr w:type="spellEnd"/>
            <w:r w:rsidRPr="00D814C6">
              <w:rPr>
                <w:rFonts w:ascii="Arial" w:hAnsi="Arial"/>
                <w:b/>
                <w:bCs/>
                <w:i/>
                <w:sz w:val="18"/>
                <w:lang w:eastAsia="en-GB"/>
              </w:rPr>
              <w:t>-</w:t>
            </w:r>
            <w:proofErr w:type="spellStart"/>
            <w:r w:rsidRPr="00D814C6">
              <w:rPr>
                <w:rFonts w:ascii="Arial" w:hAnsi="Arial"/>
                <w:b/>
                <w:bCs/>
                <w:i/>
                <w:sz w:val="18"/>
                <w:lang w:eastAsia="en-GB"/>
              </w:rPr>
              <w:t>CellList</w:t>
            </w:r>
            <w:proofErr w:type="spellEnd"/>
          </w:p>
          <w:p w14:paraId="44CF28FF" w14:textId="77777777" w:rsidR="00D814C6" w:rsidRPr="00D814C6" w:rsidRDefault="00D814C6" w:rsidP="00D814C6">
            <w:pPr>
              <w:keepNext/>
              <w:keepLines/>
              <w:spacing w:after="0"/>
              <w:rPr>
                <w:rFonts w:ascii="Arial" w:hAnsi="Arial"/>
                <w:b/>
                <w:bCs/>
                <w:i/>
                <w:sz w:val="18"/>
                <w:lang w:eastAsia="en-GB"/>
              </w:rPr>
            </w:pPr>
            <w:r w:rsidRPr="00D814C6">
              <w:rPr>
                <w:rFonts w:ascii="Arial" w:hAnsi="Arial" w:cs="Arial"/>
                <w:sz w:val="18"/>
                <w:szCs w:val="22"/>
                <w:lang w:eastAsia="sv-SE"/>
              </w:rPr>
              <w:t>List of neighbouring NR HSDN cells as specified in TS 38.304 [92].</w:t>
            </w:r>
          </w:p>
        </w:tc>
      </w:tr>
      <w:tr w:rsidR="00D814C6" w:rsidRPr="00D814C6" w14:paraId="1144C5F8" w14:textId="77777777" w:rsidTr="002C6110">
        <w:trPr>
          <w:cantSplit/>
        </w:trPr>
        <w:tc>
          <w:tcPr>
            <w:tcW w:w="9639" w:type="dxa"/>
          </w:tcPr>
          <w:p w14:paraId="5F573C35" w14:textId="77777777" w:rsidR="00D814C6" w:rsidRPr="00D814C6" w:rsidRDefault="00D814C6" w:rsidP="00D814C6">
            <w:pPr>
              <w:keepNext/>
              <w:keepLines/>
              <w:spacing w:after="0"/>
              <w:rPr>
                <w:rFonts w:ascii="Arial" w:hAnsi="Arial"/>
                <w:bCs/>
                <w:i/>
                <w:sz w:val="18"/>
                <w:lang w:eastAsia="en-GB"/>
              </w:rPr>
            </w:pPr>
            <w:r w:rsidRPr="00D814C6">
              <w:rPr>
                <w:rFonts w:ascii="Arial" w:hAnsi="Arial"/>
                <w:b/>
                <w:bCs/>
                <w:i/>
                <w:sz w:val="18"/>
                <w:lang w:eastAsia="en-GB"/>
              </w:rPr>
              <w:t>ns-</w:t>
            </w:r>
            <w:proofErr w:type="spellStart"/>
            <w:r w:rsidRPr="00D814C6">
              <w:rPr>
                <w:rFonts w:ascii="Arial" w:hAnsi="Arial"/>
                <w:b/>
                <w:bCs/>
                <w:i/>
                <w:sz w:val="18"/>
                <w:lang w:eastAsia="en-GB"/>
              </w:rPr>
              <w:t>PmaxListNR</w:t>
            </w:r>
            <w:proofErr w:type="spellEnd"/>
          </w:p>
          <w:p w14:paraId="30ADA94D" w14:textId="77777777" w:rsidR="00D814C6" w:rsidRPr="00D814C6" w:rsidRDefault="00D814C6" w:rsidP="00D814C6">
            <w:pPr>
              <w:keepNext/>
              <w:keepLines/>
              <w:spacing w:after="0"/>
              <w:rPr>
                <w:rFonts w:ascii="Arial" w:hAnsi="Arial"/>
                <w:b/>
                <w:bCs/>
                <w:i/>
                <w:sz w:val="18"/>
                <w:lang w:eastAsia="en-GB"/>
              </w:rPr>
            </w:pPr>
            <w:r w:rsidRPr="00D814C6">
              <w:rPr>
                <w:rFonts w:ascii="Arial" w:hAnsi="Arial"/>
                <w:bCs/>
                <w:sz w:val="18"/>
                <w:lang w:eastAsia="en-GB"/>
              </w:rPr>
              <w:t xml:space="preserve">Indicates a list of </w:t>
            </w:r>
            <w:proofErr w:type="spellStart"/>
            <w:r w:rsidRPr="00D814C6">
              <w:rPr>
                <w:rFonts w:ascii="Arial" w:hAnsi="Arial"/>
                <w:bCs/>
                <w:i/>
                <w:sz w:val="18"/>
                <w:lang w:eastAsia="en-GB"/>
              </w:rPr>
              <w:t>additionalPmax</w:t>
            </w:r>
            <w:proofErr w:type="spellEnd"/>
            <w:r w:rsidRPr="00D814C6">
              <w:rPr>
                <w:rFonts w:ascii="Arial" w:hAnsi="Arial"/>
                <w:bCs/>
                <w:sz w:val="18"/>
                <w:lang w:eastAsia="en-GB"/>
              </w:rPr>
              <w:t xml:space="preserve"> and </w:t>
            </w:r>
            <w:proofErr w:type="spellStart"/>
            <w:r w:rsidRPr="00D814C6">
              <w:rPr>
                <w:rFonts w:ascii="Arial" w:hAnsi="Arial"/>
                <w:bCs/>
                <w:i/>
                <w:sz w:val="18"/>
                <w:lang w:eastAsia="en-GB"/>
              </w:rPr>
              <w:t>additionalSpectrumEmission</w:t>
            </w:r>
            <w:proofErr w:type="spellEnd"/>
            <w:r w:rsidRPr="00D814C6">
              <w:rPr>
                <w:rFonts w:ascii="Arial" w:hAnsi="Arial"/>
                <w:bCs/>
                <w:sz w:val="18"/>
                <w:lang w:eastAsia="en-GB"/>
              </w:rPr>
              <w:t xml:space="preserve">, </w:t>
            </w:r>
            <w:r w:rsidRPr="00D814C6">
              <w:rPr>
                <w:rFonts w:ascii="Arial" w:hAnsi="Arial"/>
                <w:iCs/>
                <w:noProof/>
                <w:sz w:val="18"/>
                <w:lang w:eastAsia="en-GB"/>
              </w:rPr>
              <w:t xml:space="preserve">corresponds to the first listed band </w:t>
            </w:r>
            <w:r w:rsidRPr="00D814C6">
              <w:rPr>
                <w:rFonts w:ascii="Arial" w:hAnsi="Arial"/>
                <w:bCs/>
                <w:sz w:val="18"/>
                <w:lang w:eastAsia="en-GB"/>
              </w:rPr>
              <w:t xml:space="preserve">in the </w:t>
            </w:r>
            <w:proofErr w:type="spellStart"/>
            <w:r w:rsidRPr="00D814C6">
              <w:rPr>
                <w:rFonts w:ascii="Arial" w:hAnsi="Arial"/>
                <w:bCs/>
                <w:i/>
                <w:sz w:val="18"/>
                <w:lang w:eastAsia="en-GB"/>
              </w:rPr>
              <w:t>multiBandInfoList</w:t>
            </w:r>
            <w:proofErr w:type="spellEnd"/>
            <w:r w:rsidRPr="00D814C6">
              <w:rPr>
                <w:rFonts w:ascii="Arial" w:hAnsi="Arial"/>
                <w:bCs/>
                <w:sz w:val="18"/>
                <w:lang w:eastAsia="en-GB"/>
              </w:rPr>
              <w:t>.</w:t>
            </w:r>
          </w:p>
        </w:tc>
      </w:tr>
      <w:tr w:rsidR="00D814C6" w:rsidRPr="00D814C6" w14:paraId="2F83BFF5" w14:textId="77777777" w:rsidTr="002C6110">
        <w:trPr>
          <w:cantSplit/>
        </w:trPr>
        <w:tc>
          <w:tcPr>
            <w:tcW w:w="9639" w:type="dxa"/>
          </w:tcPr>
          <w:p w14:paraId="166B6A27" w14:textId="77777777" w:rsidR="00D814C6" w:rsidRPr="00D814C6" w:rsidRDefault="00D814C6" w:rsidP="00D814C6">
            <w:pPr>
              <w:keepNext/>
              <w:keepLines/>
              <w:spacing w:after="0"/>
              <w:rPr>
                <w:rFonts w:ascii="Arial" w:hAnsi="Arial"/>
                <w:b/>
                <w:bCs/>
                <w:i/>
                <w:iCs/>
                <w:sz w:val="18"/>
                <w:lang w:eastAsia="en-GB"/>
              </w:rPr>
            </w:pPr>
            <w:r w:rsidRPr="00D814C6">
              <w:rPr>
                <w:rFonts w:ascii="Arial" w:hAnsi="Arial"/>
                <w:b/>
                <w:bCs/>
                <w:i/>
                <w:iCs/>
                <w:sz w:val="18"/>
                <w:lang w:eastAsia="en-GB"/>
              </w:rPr>
              <w:t>ns-</w:t>
            </w:r>
            <w:proofErr w:type="spellStart"/>
            <w:r w:rsidRPr="00D814C6">
              <w:rPr>
                <w:rFonts w:ascii="Arial" w:hAnsi="Arial"/>
                <w:b/>
                <w:bCs/>
                <w:i/>
                <w:iCs/>
                <w:sz w:val="18"/>
                <w:lang w:eastAsia="en-GB"/>
              </w:rPr>
              <w:t>PmaxListNR</w:t>
            </w:r>
            <w:proofErr w:type="spellEnd"/>
            <w:r w:rsidRPr="00D814C6">
              <w:rPr>
                <w:rFonts w:ascii="Arial" w:hAnsi="Arial"/>
                <w:b/>
                <w:bCs/>
                <w:i/>
                <w:iCs/>
                <w:sz w:val="18"/>
                <w:lang w:eastAsia="en-GB"/>
              </w:rPr>
              <w:t>-Aerial</w:t>
            </w:r>
          </w:p>
          <w:p w14:paraId="31D41058" w14:textId="77777777" w:rsidR="00D814C6" w:rsidRPr="00D814C6" w:rsidRDefault="00D814C6" w:rsidP="00D814C6">
            <w:pPr>
              <w:keepNext/>
              <w:keepLines/>
              <w:spacing w:after="0"/>
              <w:rPr>
                <w:rFonts w:ascii="Arial" w:hAnsi="Arial"/>
                <w:b/>
                <w:bCs/>
                <w:i/>
                <w:sz w:val="18"/>
                <w:lang w:eastAsia="en-GB"/>
              </w:rPr>
            </w:pPr>
            <w:r w:rsidRPr="00D814C6">
              <w:rPr>
                <w:rFonts w:ascii="Arial" w:hAnsi="Arial"/>
                <w:bCs/>
                <w:sz w:val="18"/>
                <w:lang w:eastAsia="en-GB"/>
              </w:rPr>
              <w:t xml:space="preserve">Indicates a list of </w:t>
            </w:r>
            <w:proofErr w:type="spellStart"/>
            <w:r w:rsidRPr="00D814C6">
              <w:rPr>
                <w:rFonts w:ascii="Arial" w:hAnsi="Arial"/>
                <w:bCs/>
                <w:i/>
                <w:sz w:val="18"/>
                <w:lang w:eastAsia="en-GB"/>
              </w:rPr>
              <w:t>additionalPmax</w:t>
            </w:r>
            <w:proofErr w:type="spellEnd"/>
            <w:r w:rsidRPr="00D814C6">
              <w:rPr>
                <w:rFonts w:ascii="Arial" w:hAnsi="Arial"/>
                <w:bCs/>
                <w:sz w:val="18"/>
                <w:lang w:eastAsia="en-GB"/>
              </w:rPr>
              <w:t xml:space="preserve"> and </w:t>
            </w:r>
            <w:proofErr w:type="spellStart"/>
            <w:r w:rsidRPr="00D814C6">
              <w:rPr>
                <w:rFonts w:ascii="Arial" w:hAnsi="Arial"/>
                <w:bCs/>
                <w:i/>
                <w:sz w:val="18"/>
                <w:lang w:eastAsia="en-GB"/>
              </w:rPr>
              <w:t>additionalSpectrumEmission</w:t>
            </w:r>
            <w:proofErr w:type="spellEnd"/>
            <w:r w:rsidRPr="00D814C6">
              <w:rPr>
                <w:rFonts w:ascii="Arial" w:hAnsi="Arial"/>
                <w:bCs/>
                <w:iCs/>
                <w:sz w:val="18"/>
                <w:lang w:eastAsia="en-GB"/>
              </w:rPr>
              <w:t xml:space="preserve"> for aerial UE</w:t>
            </w:r>
            <w:r w:rsidRPr="00D814C6">
              <w:rPr>
                <w:rFonts w:ascii="Arial" w:hAnsi="Arial"/>
                <w:bCs/>
                <w:sz w:val="18"/>
                <w:lang w:eastAsia="en-GB"/>
              </w:rPr>
              <w:t xml:space="preserve">, </w:t>
            </w:r>
            <w:r w:rsidRPr="00D814C6">
              <w:rPr>
                <w:rFonts w:ascii="Arial" w:hAnsi="Arial"/>
                <w:iCs/>
                <w:noProof/>
                <w:sz w:val="18"/>
                <w:lang w:eastAsia="en-GB"/>
              </w:rPr>
              <w:t xml:space="preserve">corresponds to the first listed band </w:t>
            </w:r>
            <w:r w:rsidRPr="00D814C6">
              <w:rPr>
                <w:rFonts w:ascii="Arial" w:hAnsi="Arial"/>
                <w:bCs/>
                <w:sz w:val="18"/>
                <w:lang w:eastAsia="en-GB"/>
              </w:rPr>
              <w:t xml:space="preserve">in the </w:t>
            </w:r>
            <w:proofErr w:type="spellStart"/>
            <w:r w:rsidRPr="00D814C6">
              <w:rPr>
                <w:rFonts w:ascii="Arial" w:hAnsi="Arial"/>
                <w:bCs/>
                <w:i/>
                <w:sz w:val="18"/>
                <w:lang w:eastAsia="en-GB"/>
              </w:rPr>
              <w:t>multiBandInfoListAerial</w:t>
            </w:r>
            <w:proofErr w:type="spellEnd"/>
            <w:r w:rsidRPr="00D814C6">
              <w:rPr>
                <w:rFonts w:ascii="Arial" w:hAnsi="Arial"/>
                <w:bCs/>
                <w:sz w:val="18"/>
                <w:lang w:eastAsia="en-GB"/>
              </w:rPr>
              <w:t>.</w:t>
            </w:r>
          </w:p>
        </w:tc>
      </w:tr>
      <w:tr w:rsidR="00D814C6" w:rsidRPr="00D814C6" w14:paraId="0DAF1EB1" w14:textId="77777777" w:rsidTr="002C6110">
        <w:trPr>
          <w:cantSplit/>
        </w:trPr>
        <w:tc>
          <w:tcPr>
            <w:tcW w:w="9639" w:type="dxa"/>
          </w:tcPr>
          <w:p w14:paraId="6C67F87C" w14:textId="77777777" w:rsidR="00D814C6" w:rsidRPr="00D814C6" w:rsidRDefault="00D814C6" w:rsidP="00D814C6">
            <w:pPr>
              <w:keepNext/>
              <w:keepLines/>
              <w:spacing w:after="0"/>
              <w:rPr>
                <w:rFonts w:ascii="Arial" w:hAnsi="Arial"/>
                <w:bCs/>
                <w:i/>
                <w:sz w:val="18"/>
                <w:lang w:eastAsia="en-GB"/>
              </w:rPr>
            </w:pPr>
            <w:r w:rsidRPr="00D814C6">
              <w:rPr>
                <w:rFonts w:ascii="Arial" w:hAnsi="Arial"/>
                <w:b/>
                <w:bCs/>
                <w:i/>
                <w:sz w:val="18"/>
                <w:lang w:eastAsia="en-GB"/>
              </w:rPr>
              <w:t>p-</w:t>
            </w:r>
            <w:proofErr w:type="spellStart"/>
            <w:r w:rsidRPr="00D814C6">
              <w:rPr>
                <w:rFonts w:ascii="Arial" w:hAnsi="Arial"/>
                <w:b/>
                <w:bCs/>
                <w:i/>
                <w:sz w:val="18"/>
                <w:lang w:eastAsia="en-GB"/>
              </w:rPr>
              <w:t>MaxNR</w:t>
            </w:r>
            <w:proofErr w:type="spellEnd"/>
          </w:p>
          <w:p w14:paraId="6BB4AF1F" w14:textId="77777777" w:rsidR="00D814C6" w:rsidRPr="00D814C6" w:rsidRDefault="00D814C6" w:rsidP="00D814C6">
            <w:pPr>
              <w:keepNext/>
              <w:keepLines/>
              <w:spacing w:after="0"/>
              <w:rPr>
                <w:rFonts w:ascii="Arial" w:hAnsi="Arial"/>
                <w:b/>
                <w:bCs/>
                <w:sz w:val="18"/>
                <w:lang w:eastAsia="en-GB"/>
              </w:rPr>
            </w:pPr>
            <w:r w:rsidRPr="00D814C6">
              <w:rPr>
                <w:rFonts w:ascii="Arial" w:hAnsi="Arial"/>
                <w:bCs/>
                <w:sz w:val="18"/>
                <w:lang w:eastAsia="en-GB"/>
              </w:rPr>
              <w:t>Indicates the maximum power for NR (see TS 38.104 [91]).</w:t>
            </w:r>
          </w:p>
        </w:tc>
      </w:tr>
      <w:tr w:rsidR="00D814C6" w:rsidRPr="00D814C6" w14:paraId="1C85F211" w14:textId="77777777" w:rsidTr="002C6110">
        <w:trPr>
          <w:cantSplit/>
        </w:trPr>
        <w:tc>
          <w:tcPr>
            <w:tcW w:w="9639" w:type="dxa"/>
          </w:tcPr>
          <w:p w14:paraId="12392B78" w14:textId="77777777" w:rsidR="00D814C6" w:rsidRPr="00D814C6" w:rsidRDefault="00D814C6" w:rsidP="00D814C6">
            <w:pPr>
              <w:keepNext/>
              <w:keepLines/>
              <w:spacing w:after="0"/>
              <w:rPr>
                <w:rFonts w:ascii="Arial" w:hAnsi="Arial"/>
                <w:b/>
                <w:bCs/>
                <w:i/>
                <w:noProof/>
                <w:sz w:val="18"/>
                <w:lang w:eastAsia="en-GB"/>
              </w:rPr>
            </w:pPr>
            <w:r w:rsidRPr="00D814C6">
              <w:rPr>
                <w:rFonts w:ascii="Arial" w:hAnsi="Arial"/>
                <w:b/>
                <w:bCs/>
                <w:i/>
                <w:noProof/>
                <w:sz w:val="18"/>
                <w:lang w:eastAsia="en-GB"/>
              </w:rPr>
              <w:lastRenderedPageBreak/>
              <w:t>q-QualMin</w:t>
            </w:r>
          </w:p>
          <w:p w14:paraId="364552CA" w14:textId="77777777" w:rsidR="00D814C6" w:rsidRPr="00D814C6" w:rsidRDefault="00D814C6" w:rsidP="00D814C6">
            <w:pPr>
              <w:keepNext/>
              <w:keepLines/>
              <w:spacing w:after="0"/>
              <w:rPr>
                <w:rFonts w:ascii="Arial" w:hAnsi="Arial"/>
                <w:b/>
                <w:bCs/>
                <w:i/>
                <w:noProof/>
                <w:sz w:val="18"/>
                <w:lang w:eastAsia="en-GB"/>
              </w:rPr>
            </w:pPr>
            <w:r w:rsidRPr="00D814C6">
              <w:rPr>
                <w:rFonts w:ascii="Arial" w:hAnsi="Arial"/>
                <w:sz w:val="18"/>
                <w:lang w:eastAsia="en-GB"/>
              </w:rPr>
              <w:t>Parameter "</w:t>
            </w:r>
            <w:proofErr w:type="spellStart"/>
            <w:r w:rsidRPr="00D814C6">
              <w:rPr>
                <w:rFonts w:ascii="Arial" w:hAnsi="Arial"/>
                <w:sz w:val="18"/>
                <w:lang w:eastAsia="en-GB"/>
              </w:rPr>
              <w:t>Q</w:t>
            </w:r>
            <w:r w:rsidRPr="00D814C6">
              <w:rPr>
                <w:rFonts w:ascii="Arial" w:hAnsi="Arial"/>
                <w:sz w:val="18"/>
                <w:vertAlign w:val="subscript"/>
                <w:lang w:eastAsia="en-GB"/>
              </w:rPr>
              <w:t>qualmin</w:t>
            </w:r>
            <w:proofErr w:type="spellEnd"/>
            <w:r w:rsidRPr="00D814C6">
              <w:rPr>
                <w:rFonts w:ascii="Arial" w:hAnsi="Arial"/>
                <w:sz w:val="18"/>
                <w:lang w:eastAsia="en-GB"/>
              </w:rPr>
              <w:t xml:space="preserve">" in TS 36.304 [4], applicable for NR neighbour cells. If the field is not present, the UE applies the (default) value of negative infinity for </w:t>
            </w:r>
            <w:proofErr w:type="spellStart"/>
            <w:r w:rsidRPr="00D814C6">
              <w:rPr>
                <w:rFonts w:ascii="Arial" w:hAnsi="Arial"/>
                <w:sz w:val="18"/>
                <w:lang w:eastAsia="en-GB"/>
              </w:rPr>
              <w:t>Q</w:t>
            </w:r>
            <w:r w:rsidRPr="00D814C6">
              <w:rPr>
                <w:rFonts w:ascii="Arial" w:hAnsi="Arial"/>
                <w:sz w:val="18"/>
                <w:vertAlign w:val="subscript"/>
                <w:lang w:eastAsia="en-GB"/>
              </w:rPr>
              <w:t>qualmin</w:t>
            </w:r>
            <w:proofErr w:type="spellEnd"/>
            <w:r w:rsidRPr="00D814C6">
              <w:rPr>
                <w:rFonts w:ascii="Arial" w:hAnsi="Arial"/>
                <w:sz w:val="18"/>
                <w:lang w:eastAsia="en-GB"/>
              </w:rPr>
              <w:t xml:space="preserve">. The actual value </w:t>
            </w:r>
            <w:proofErr w:type="spellStart"/>
            <w:r w:rsidRPr="00D814C6">
              <w:rPr>
                <w:rFonts w:ascii="Arial" w:hAnsi="Arial"/>
                <w:sz w:val="18"/>
                <w:lang w:eastAsia="en-GB"/>
              </w:rPr>
              <w:t>Q</w:t>
            </w:r>
            <w:r w:rsidRPr="00D814C6">
              <w:rPr>
                <w:rFonts w:ascii="Arial" w:hAnsi="Arial"/>
                <w:sz w:val="18"/>
                <w:vertAlign w:val="subscript"/>
                <w:lang w:eastAsia="en-GB"/>
              </w:rPr>
              <w:t>qualmin</w:t>
            </w:r>
            <w:proofErr w:type="spellEnd"/>
            <w:r w:rsidRPr="00D814C6">
              <w:rPr>
                <w:rFonts w:ascii="Arial" w:hAnsi="Arial"/>
                <w:sz w:val="18"/>
                <w:lang w:eastAsia="en-GB"/>
              </w:rPr>
              <w:t xml:space="preserve"> = field value [dB].</w:t>
            </w:r>
          </w:p>
        </w:tc>
      </w:tr>
      <w:tr w:rsidR="00D814C6" w:rsidRPr="00D814C6" w14:paraId="6E2749A3" w14:textId="77777777" w:rsidTr="002C6110">
        <w:trPr>
          <w:cantSplit/>
          <w:trHeight w:val="50"/>
        </w:trPr>
        <w:tc>
          <w:tcPr>
            <w:tcW w:w="9639" w:type="dxa"/>
            <w:tcBorders>
              <w:top w:val="single" w:sz="4" w:space="0" w:color="808080"/>
            </w:tcBorders>
          </w:tcPr>
          <w:p w14:paraId="59A4321E" w14:textId="77777777" w:rsidR="00D814C6" w:rsidRPr="00D814C6" w:rsidRDefault="00D814C6" w:rsidP="00D814C6">
            <w:pPr>
              <w:keepNext/>
              <w:keepLines/>
              <w:spacing w:after="0"/>
              <w:rPr>
                <w:rFonts w:ascii="Arial" w:hAnsi="Arial"/>
                <w:b/>
                <w:bCs/>
                <w:i/>
                <w:noProof/>
                <w:sz w:val="18"/>
                <w:lang w:eastAsia="en-GB"/>
              </w:rPr>
            </w:pPr>
            <w:r w:rsidRPr="00D814C6">
              <w:rPr>
                <w:rFonts w:ascii="Arial" w:hAnsi="Arial"/>
                <w:b/>
                <w:bCs/>
                <w:i/>
                <w:noProof/>
                <w:sz w:val="18"/>
                <w:lang w:eastAsia="en-GB"/>
              </w:rPr>
              <w:t>q-RxLevMin</w:t>
            </w:r>
          </w:p>
          <w:p w14:paraId="0B238EBB" w14:textId="77777777" w:rsidR="00D814C6" w:rsidRPr="00D814C6" w:rsidRDefault="00D814C6" w:rsidP="00D814C6">
            <w:pPr>
              <w:keepNext/>
              <w:keepLines/>
              <w:spacing w:after="0"/>
              <w:rPr>
                <w:rFonts w:ascii="Arial" w:hAnsi="Arial"/>
                <w:b/>
                <w:bCs/>
                <w:i/>
                <w:noProof/>
                <w:sz w:val="18"/>
                <w:lang w:eastAsia="en-GB"/>
              </w:rPr>
            </w:pPr>
            <w:r w:rsidRPr="00D814C6">
              <w:rPr>
                <w:rFonts w:ascii="Arial" w:hAnsi="Arial"/>
                <w:sz w:val="18"/>
                <w:lang w:eastAsia="en-GB"/>
              </w:rPr>
              <w:t>Parameter "</w:t>
            </w:r>
            <w:proofErr w:type="spellStart"/>
            <w:r w:rsidRPr="00D814C6">
              <w:rPr>
                <w:rFonts w:ascii="Arial" w:hAnsi="Arial"/>
                <w:sz w:val="18"/>
                <w:lang w:eastAsia="en-GB"/>
              </w:rPr>
              <w:t>Q</w:t>
            </w:r>
            <w:r w:rsidRPr="00D814C6">
              <w:rPr>
                <w:rFonts w:ascii="Arial" w:hAnsi="Arial"/>
                <w:sz w:val="18"/>
                <w:vertAlign w:val="subscript"/>
                <w:lang w:eastAsia="en-GB"/>
              </w:rPr>
              <w:t>rxlevmin</w:t>
            </w:r>
            <w:proofErr w:type="spellEnd"/>
            <w:r w:rsidRPr="00D814C6">
              <w:rPr>
                <w:rFonts w:ascii="Arial" w:hAnsi="Arial"/>
                <w:sz w:val="18"/>
                <w:lang w:eastAsia="en-GB"/>
              </w:rPr>
              <w:t xml:space="preserve">" in TS 38.304 [92], applicable for NR neighbour cells. The actual value </w:t>
            </w:r>
            <w:proofErr w:type="spellStart"/>
            <w:r w:rsidRPr="00D814C6">
              <w:rPr>
                <w:rFonts w:ascii="Arial" w:hAnsi="Arial"/>
                <w:sz w:val="18"/>
                <w:lang w:eastAsia="en-GB"/>
              </w:rPr>
              <w:t>Q</w:t>
            </w:r>
            <w:r w:rsidRPr="00D814C6">
              <w:rPr>
                <w:rFonts w:ascii="Arial" w:hAnsi="Arial"/>
                <w:sz w:val="18"/>
                <w:vertAlign w:val="subscript"/>
                <w:lang w:eastAsia="en-GB"/>
              </w:rPr>
              <w:t>rxlevmin</w:t>
            </w:r>
            <w:proofErr w:type="spellEnd"/>
            <w:r w:rsidRPr="00D814C6">
              <w:rPr>
                <w:rFonts w:ascii="Arial" w:hAnsi="Arial"/>
                <w:sz w:val="18"/>
                <w:lang w:eastAsia="en-GB"/>
              </w:rPr>
              <w:t xml:space="preserve"> = field value * 2 [dBm].</w:t>
            </w:r>
          </w:p>
        </w:tc>
      </w:tr>
      <w:tr w:rsidR="00D814C6" w:rsidRPr="00D814C6" w14:paraId="149590FD" w14:textId="77777777" w:rsidTr="002C6110">
        <w:trPr>
          <w:cantSplit/>
        </w:trPr>
        <w:tc>
          <w:tcPr>
            <w:tcW w:w="9639" w:type="dxa"/>
          </w:tcPr>
          <w:p w14:paraId="7440EAC6" w14:textId="77777777" w:rsidR="00D814C6" w:rsidRPr="00D814C6" w:rsidRDefault="00D814C6" w:rsidP="00D814C6">
            <w:pPr>
              <w:keepNext/>
              <w:keepLines/>
              <w:spacing w:after="0"/>
              <w:rPr>
                <w:rFonts w:ascii="Arial" w:hAnsi="Arial"/>
                <w:b/>
                <w:i/>
                <w:sz w:val="18"/>
                <w:lang w:eastAsia="ko-KR"/>
              </w:rPr>
            </w:pPr>
            <w:r w:rsidRPr="00D814C6">
              <w:rPr>
                <w:rFonts w:ascii="Arial" w:hAnsi="Arial"/>
                <w:b/>
                <w:i/>
                <w:sz w:val="18"/>
                <w:lang w:eastAsia="ko-KR"/>
              </w:rPr>
              <w:t>q-</w:t>
            </w:r>
            <w:proofErr w:type="spellStart"/>
            <w:r w:rsidRPr="00D814C6">
              <w:rPr>
                <w:rFonts w:ascii="Arial" w:hAnsi="Arial"/>
                <w:b/>
                <w:i/>
                <w:sz w:val="18"/>
                <w:lang w:eastAsia="ko-KR"/>
              </w:rPr>
              <w:t>RxLevMinSUL</w:t>
            </w:r>
            <w:proofErr w:type="spellEnd"/>
          </w:p>
          <w:p w14:paraId="797B91CE" w14:textId="77777777" w:rsidR="00D814C6" w:rsidRPr="00D814C6" w:rsidRDefault="00D814C6" w:rsidP="00D814C6">
            <w:pPr>
              <w:keepNext/>
              <w:keepLines/>
              <w:spacing w:after="0"/>
              <w:rPr>
                <w:rFonts w:ascii="Arial" w:hAnsi="Arial"/>
                <w:sz w:val="18"/>
                <w:lang w:eastAsia="zh-CN"/>
              </w:rPr>
            </w:pPr>
            <w:r w:rsidRPr="00D814C6">
              <w:rPr>
                <w:rFonts w:ascii="Arial" w:hAnsi="Arial"/>
                <w:sz w:val="18"/>
                <w:lang w:eastAsia="ko-KR"/>
              </w:rPr>
              <w:t>Parameter "</w:t>
            </w:r>
            <w:proofErr w:type="spellStart"/>
            <w:r w:rsidRPr="00D814C6">
              <w:rPr>
                <w:rFonts w:ascii="Arial" w:hAnsi="Arial"/>
                <w:sz w:val="18"/>
                <w:lang w:eastAsia="en-GB"/>
              </w:rPr>
              <w:t>Q</w:t>
            </w:r>
            <w:r w:rsidRPr="00D814C6">
              <w:rPr>
                <w:rFonts w:ascii="Arial" w:hAnsi="Arial"/>
                <w:sz w:val="18"/>
                <w:vertAlign w:val="subscript"/>
                <w:lang w:eastAsia="en-GB"/>
              </w:rPr>
              <w:t>rxlevmin</w:t>
            </w:r>
            <w:proofErr w:type="spellEnd"/>
            <w:r w:rsidRPr="00D814C6">
              <w:rPr>
                <w:rFonts w:ascii="Arial" w:hAnsi="Arial"/>
                <w:sz w:val="18"/>
                <w:lang w:eastAsia="ko-KR"/>
              </w:rPr>
              <w:t>" in TS 38.304 [92], applicable for NR neighbouring cells.</w:t>
            </w:r>
            <w:r w:rsidRPr="00D814C6">
              <w:rPr>
                <w:rFonts w:ascii="Arial" w:hAnsi="Arial"/>
                <w:sz w:val="18"/>
                <w:lang w:eastAsia="en-GB"/>
              </w:rPr>
              <w:t xml:space="preserve"> The actual value </w:t>
            </w:r>
            <w:proofErr w:type="spellStart"/>
            <w:r w:rsidRPr="00D814C6">
              <w:rPr>
                <w:rFonts w:ascii="Arial" w:hAnsi="Arial"/>
                <w:sz w:val="18"/>
                <w:lang w:eastAsia="en-GB"/>
              </w:rPr>
              <w:t>Q</w:t>
            </w:r>
            <w:r w:rsidRPr="00D814C6">
              <w:rPr>
                <w:rFonts w:ascii="Arial" w:hAnsi="Arial"/>
                <w:sz w:val="18"/>
                <w:vertAlign w:val="subscript"/>
                <w:lang w:eastAsia="en-GB"/>
              </w:rPr>
              <w:t>rxlevmin</w:t>
            </w:r>
            <w:proofErr w:type="spellEnd"/>
            <w:r w:rsidRPr="00D814C6">
              <w:rPr>
                <w:rFonts w:ascii="Arial" w:hAnsi="Arial"/>
                <w:sz w:val="18"/>
                <w:lang w:eastAsia="en-GB"/>
              </w:rPr>
              <w:t xml:space="preserve"> = field value * 2 [dBm].</w:t>
            </w:r>
          </w:p>
        </w:tc>
      </w:tr>
      <w:tr w:rsidR="00D814C6" w:rsidRPr="00D814C6" w14:paraId="3EB1DF12" w14:textId="77777777" w:rsidTr="002C6110">
        <w:trPr>
          <w:cantSplit/>
        </w:trPr>
        <w:tc>
          <w:tcPr>
            <w:tcW w:w="9639" w:type="dxa"/>
          </w:tcPr>
          <w:p w14:paraId="48E7E4D8" w14:textId="77777777" w:rsidR="00D814C6" w:rsidRPr="00D814C6" w:rsidRDefault="00D814C6" w:rsidP="00D814C6">
            <w:pPr>
              <w:keepNext/>
              <w:keepLines/>
              <w:spacing w:after="0"/>
              <w:rPr>
                <w:rFonts w:ascii="Arial" w:hAnsi="Arial"/>
                <w:b/>
                <w:bCs/>
                <w:i/>
                <w:iCs/>
                <w:noProof/>
                <w:sz w:val="18"/>
              </w:rPr>
            </w:pPr>
            <w:r w:rsidRPr="00D814C6">
              <w:rPr>
                <w:rFonts w:ascii="Arial" w:hAnsi="Arial"/>
                <w:b/>
                <w:bCs/>
                <w:i/>
                <w:iCs/>
                <w:noProof/>
                <w:sz w:val="18"/>
              </w:rPr>
              <w:t>smtc2-LP</w:t>
            </w:r>
          </w:p>
          <w:p w14:paraId="03430F62" w14:textId="77777777" w:rsidR="00D814C6" w:rsidRPr="00D814C6" w:rsidRDefault="00D814C6" w:rsidP="00D814C6">
            <w:pPr>
              <w:keepNext/>
              <w:keepLines/>
              <w:spacing w:after="0"/>
              <w:rPr>
                <w:rFonts w:ascii="Arial" w:hAnsi="Arial"/>
                <w:b/>
                <w:i/>
                <w:sz w:val="18"/>
                <w:lang w:eastAsia="ko-KR"/>
              </w:rPr>
            </w:pPr>
            <w:r w:rsidRPr="00D814C6">
              <w:rPr>
                <w:rFonts w:ascii="Arial" w:hAnsi="Arial"/>
                <w:bCs/>
                <w:iCs/>
                <w:noProof/>
                <w:sz w:val="18"/>
              </w:rPr>
              <w:t xml:space="preserve">Measurement timing configuration for inter-RAT neighbour cells in NR with a Long Periodicity (LP) indicated by periodicity in </w:t>
            </w:r>
            <w:r w:rsidRPr="00D814C6">
              <w:rPr>
                <w:rFonts w:ascii="Arial" w:hAnsi="Arial"/>
                <w:bCs/>
                <w:i/>
                <w:iCs/>
                <w:noProof/>
                <w:sz w:val="18"/>
              </w:rPr>
              <w:t>smtc2-LP</w:t>
            </w:r>
            <w:r w:rsidRPr="00D814C6">
              <w:rPr>
                <w:rFonts w:ascii="Arial" w:hAnsi="Arial"/>
                <w:bCs/>
                <w:iCs/>
                <w:noProof/>
                <w:sz w:val="18"/>
              </w:rPr>
              <w:t xml:space="preserve">. The timing offset and duration are equal to the offset and duration indicated in </w:t>
            </w:r>
            <w:r w:rsidRPr="00D814C6">
              <w:rPr>
                <w:rFonts w:ascii="Arial" w:hAnsi="Arial"/>
                <w:bCs/>
                <w:i/>
                <w:iCs/>
                <w:noProof/>
                <w:sz w:val="18"/>
              </w:rPr>
              <w:t xml:space="preserve">measTimingConfig </w:t>
            </w:r>
            <w:r w:rsidRPr="00D814C6">
              <w:rPr>
                <w:rFonts w:ascii="Arial" w:hAnsi="Arial"/>
                <w:bCs/>
                <w:iCs/>
                <w:noProof/>
                <w:sz w:val="18"/>
              </w:rPr>
              <w:t xml:space="preserve">in </w:t>
            </w:r>
            <w:r w:rsidRPr="00D814C6">
              <w:rPr>
                <w:rFonts w:ascii="Arial" w:hAnsi="Arial"/>
                <w:bCs/>
                <w:i/>
                <w:iCs/>
                <w:noProof/>
                <w:sz w:val="18"/>
              </w:rPr>
              <w:t>CarrierFreqNR</w:t>
            </w:r>
            <w:r w:rsidRPr="00D814C6">
              <w:rPr>
                <w:rFonts w:ascii="Arial" w:hAnsi="Arial"/>
                <w:bCs/>
                <w:iCs/>
                <w:noProof/>
                <w:sz w:val="18"/>
              </w:rPr>
              <w:t xml:space="preserve">. The periodicity in </w:t>
            </w:r>
            <w:r w:rsidRPr="00D814C6">
              <w:rPr>
                <w:rFonts w:ascii="Arial" w:hAnsi="Arial"/>
                <w:bCs/>
                <w:i/>
                <w:iCs/>
                <w:noProof/>
                <w:sz w:val="18"/>
              </w:rPr>
              <w:t>smtc2-LP</w:t>
            </w:r>
            <w:r w:rsidRPr="00D814C6">
              <w:rPr>
                <w:rFonts w:ascii="Arial" w:hAnsi="Arial"/>
                <w:bCs/>
                <w:iCs/>
                <w:noProof/>
                <w:sz w:val="18"/>
              </w:rPr>
              <w:t xml:space="preserve"> can only be set to a value strictly larger than the periodicity in </w:t>
            </w:r>
            <w:r w:rsidRPr="00D814C6">
              <w:rPr>
                <w:rFonts w:ascii="Arial" w:hAnsi="Arial"/>
                <w:bCs/>
                <w:i/>
                <w:iCs/>
                <w:noProof/>
                <w:sz w:val="18"/>
              </w:rPr>
              <w:t xml:space="preserve">measTimingConfig </w:t>
            </w:r>
            <w:r w:rsidRPr="00D814C6">
              <w:rPr>
                <w:rFonts w:ascii="Arial" w:hAnsi="Arial"/>
                <w:bCs/>
                <w:iCs/>
                <w:noProof/>
                <w:sz w:val="18"/>
              </w:rPr>
              <w:t xml:space="preserve">in </w:t>
            </w:r>
            <w:r w:rsidRPr="00D814C6">
              <w:rPr>
                <w:rFonts w:ascii="Arial" w:hAnsi="Arial"/>
                <w:bCs/>
                <w:i/>
                <w:iCs/>
                <w:noProof/>
                <w:sz w:val="18"/>
              </w:rPr>
              <w:t xml:space="preserve">CarrierFreqNR </w:t>
            </w:r>
            <w:r w:rsidRPr="00D814C6">
              <w:rPr>
                <w:rFonts w:ascii="Arial" w:hAnsi="Arial"/>
                <w:bCs/>
                <w:iCs/>
                <w:noProof/>
                <w:sz w:val="18"/>
              </w:rPr>
              <w:t xml:space="preserve">(e.g. if </w:t>
            </w:r>
            <w:r w:rsidRPr="00D814C6">
              <w:rPr>
                <w:rFonts w:ascii="Arial" w:hAnsi="Arial"/>
                <w:bCs/>
                <w:i/>
                <w:iCs/>
                <w:noProof/>
                <w:sz w:val="18"/>
              </w:rPr>
              <w:t xml:space="preserve">measTimingConfig </w:t>
            </w:r>
            <w:r w:rsidRPr="00D814C6">
              <w:rPr>
                <w:rFonts w:ascii="Arial" w:hAnsi="Arial"/>
                <w:bCs/>
                <w:iCs/>
                <w:noProof/>
                <w:sz w:val="18"/>
              </w:rPr>
              <w:t xml:space="preserve">indicates sf20 the Long Periodicity can only be set to sf40, sf80 or sf160, if </w:t>
            </w:r>
            <w:r w:rsidRPr="00D814C6">
              <w:rPr>
                <w:rFonts w:ascii="Arial" w:hAnsi="Arial"/>
                <w:bCs/>
                <w:i/>
                <w:iCs/>
                <w:noProof/>
                <w:sz w:val="18"/>
              </w:rPr>
              <w:t xml:space="preserve">measTimingConfig </w:t>
            </w:r>
            <w:r w:rsidRPr="00D814C6">
              <w:rPr>
                <w:rFonts w:ascii="Arial" w:hAnsi="Arial"/>
                <w:bCs/>
                <w:iCs/>
                <w:noProof/>
                <w:sz w:val="18"/>
              </w:rPr>
              <w:t xml:space="preserve">indicates sf160, </w:t>
            </w:r>
            <w:r w:rsidRPr="00D814C6">
              <w:rPr>
                <w:rFonts w:ascii="Arial" w:hAnsi="Arial"/>
                <w:bCs/>
                <w:i/>
                <w:iCs/>
                <w:noProof/>
                <w:sz w:val="18"/>
              </w:rPr>
              <w:t>smtc2-LP</w:t>
            </w:r>
            <w:r w:rsidRPr="00D814C6">
              <w:rPr>
                <w:rFonts w:ascii="Arial" w:hAnsi="Arial"/>
                <w:bCs/>
                <w:iCs/>
                <w:noProof/>
                <w:sz w:val="18"/>
              </w:rPr>
              <w:t xml:space="preserve"> cannot be configured). The </w:t>
            </w:r>
            <w:r w:rsidRPr="00D814C6">
              <w:rPr>
                <w:rFonts w:ascii="Arial" w:hAnsi="Arial"/>
                <w:bCs/>
                <w:i/>
                <w:iCs/>
                <w:noProof/>
                <w:sz w:val="18"/>
              </w:rPr>
              <w:t>pci-List</w:t>
            </w:r>
            <w:r w:rsidRPr="00D814C6">
              <w:rPr>
                <w:rFonts w:ascii="Arial" w:hAnsi="Arial"/>
                <w:bCs/>
                <w:iCs/>
                <w:noProof/>
                <w:sz w:val="18"/>
              </w:rPr>
              <w:t xml:space="preserve">, if present, includes the physical cell identities of the inter-RAT neighbour cells with Long Periodicity. If </w:t>
            </w:r>
            <w:r w:rsidRPr="00D814C6">
              <w:rPr>
                <w:rFonts w:ascii="Arial" w:hAnsi="Arial"/>
                <w:bCs/>
                <w:i/>
                <w:iCs/>
                <w:noProof/>
                <w:sz w:val="18"/>
              </w:rPr>
              <w:t>smtc2-LP</w:t>
            </w:r>
            <w:r w:rsidRPr="00D814C6">
              <w:rPr>
                <w:rFonts w:ascii="Arial" w:hAnsi="Arial"/>
                <w:bCs/>
                <w:iCs/>
                <w:noProof/>
                <w:sz w:val="18"/>
              </w:rPr>
              <w:t xml:space="preserve"> is absent, the UE assumes that there are no inter-RAT neighbour cells with a Long Periodicity.</w:t>
            </w:r>
          </w:p>
        </w:tc>
      </w:tr>
      <w:tr w:rsidR="00D814C6" w:rsidRPr="00D814C6" w14:paraId="709A1A9E" w14:textId="77777777" w:rsidTr="002C6110">
        <w:trPr>
          <w:cantSplit/>
        </w:trPr>
        <w:tc>
          <w:tcPr>
            <w:tcW w:w="9639" w:type="dxa"/>
          </w:tcPr>
          <w:p w14:paraId="48C77F6C" w14:textId="77777777" w:rsidR="00D814C6" w:rsidRPr="00D814C6" w:rsidRDefault="00D814C6" w:rsidP="00D814C6">
            <w:pPr>
              <w:keepNext/>
              <w:keepLines/>
              <w:spacing w:after="0"/>
              <w:rPr>
                <w:rFonts w:ascii="Arial" w:hAnsi="Arial"/>
                <w:b/>
                <w:bCs/>
                <w:i/>
                <w:iCs/>
                <w:sz w:val="18"/>
              </w:rPr>
            </w:pPr>
            <w:proofErr w:type="spellStart"/>
            <w:r w:rsidRPr="00D814C6">
              <w:rPr>
                <w:rFonts w:ascii="Arial" w:hAnsi="Arial"/>
                <w:b/>
                <w:bCs/>
                <w:i/>
                <w:iCs/>
                <w:sz w:val="18"/>
              </w:rPr>
              <w:t>ssb-</w:t>
            </w:r>
            <w:r w:rsidRPr="00D814C6">
              <w:rPr>
                <w:rFonts w:ascii="Arial" w:hAnsi="Arial" w:cs="Arial"/>
                <w:b/>
                <w:bCs/>
                <w:i/>
                <w:sz w:val="18"/>
                <w:lang w:eastAsia="en-GB"/>
              </w:rPr>
              <w:t>PositionQCL-CommonNR</w:t>
            </w:r>
            <w:proofErr w:type="spellEnd"/>
          </w:p>
          <w:p w14:paraId="28702076" w14:textId="77777777" w:rsidR="00D814C6" w:rsidRPr="00D814C6" w:rsidRDefault="00D814C6" w:rsidP="00D814C6">
            <w:pPr>
              <w:keepNext/>
              <w:keepLines/>
              <w:spacing w:after="0"/>
              <w:rPr>
                <w:rFonts w:ascii="Arial" w:hAnsi="Arial"/>
                <w:b/>
                <w:bCs/>
                <w:i/>
                <w:iCs/>
                <w:noProof/>
                <w:sz w:val="18"/>
              </w:rPr>
            </w:pPr>
            <w:r w:rsidRPr="00D814C6">
              <w:rPr>
                <w:rFonts w:ascii="Arial" w:hAnsi="Arial" w:cs="Arial"/>
                <w:bCs/>
                <w:sz w:val="18"/>
                <w:szCs w:val="18"/>
                <w:lang w:eastAsia="en-GB"/>
              </w:rPr>
              <w:t xml:space="preserve">Indicates the QCL relationship between SS/PBCH blocks for NR </w:t>
            </w:r>
            <w:proofErr w:type="spellStart"/>
            <w:r w:rsidRPr="00D814C6">
              <w:rPr>
                <w:rFonts w:ascii="Arial" w:hAnsi="Arial" w:cs="Arial"/>
                <w:bCs/>
                <w:sz w:val="18"/>
                <w:szCs w:val="18"/>
                <w:lang w:eastAsia="en-GB"/>
              </w:rPr>
              <w:t>neighbor</w:t>
            </w:r>
            <w:proofErr w:type="spellEnd"/>
            <w:r w:rsidRPr="00D814C6">
              <w:rPr>
                <w:rFonts w:ascii="Arial" w:hAnsi="Arial" w:cs="Arial"/>
                <w:bCs/>
                <w:sz w:val="18"/>
                <w:szCs w:val="18"/>
                <w:lang w:eastAsia="en-GB"/>
              </w:rPr>
              <w:t xml:space="preserve"> cells on the indicated frequency as specified in TS 38.213 [88], clause 4.1</w:t>
            </w:r>
            <w:r w:rsidRPr="00D814C6">
              <w:rPr>
                <w:rFonts w:ascii="Arial" w:hAnsi="Arial" w:cs="Arial"/>
                <w:sz w:val="18"/>
                <w:szCs w:val="18"/>
              </w:rPr>
              <w:t xml:space="preserve">. If </w:t>
            </w:r>
            <w:r w:rsidRPr="00D814C6">
              <w:rPr>
                <w:rFonts w:ascii="Arial" w:hAnsi="Arial" w:cs="Arial"/>
                <w:i/>
                <w:iCs/>
                <w:sz w:val="18"/>
                <w:szCs w:val="18"/>
              </w:rPr>
              <w:t>ssb-PositionQCL-CommonNR-r17</w:t>
            </w:r>
            <w:r w:rsidRPr="00D814C6">
              <w:rPr>
                <w:rFonts w:ascii="Arial" w:hAnsi="Arial" w:cs="Arial"/>
                <w:sz w:val="18"/>
                <w:szCs w:val="18"/>
              </w:rPr>
              <w:t xml:space="preserve"> is present, the UE ignores </w:t>
            </w:r>
            <w:r w:rsidRPr="00D814C6">
              <w:rPr>
                <w:rFonts w:ascii="Arial" w:hAnsi="Arial" w:cs="Arial"/>
                <w:i/>
                <w:iCs/>
                <w:sz w:val="18"/>
                <w:szCs w:val="18"/>
              </w:rPr>
              <w:t>ssb-PositionQCL-CommonNR-r16</w:t>
            </w:r>
            <w:r w:rsidRPr="00D814C6">
              <w:rPr>
                <w:rFonts w:ascii="Arial" w:hAnsi="Arial" w:cs="Arial"/>
                <w:sz w:val="18"/>
                <w:szCs w:val="18"/>
              </w:rPr>
              <w:t>.</w:t>
            </w:r>
          </w:p>
        </w:tc>
      </w:tr>
      <w:tr w:rsidR="00D814C6" w:rsidRPr="00D814C6" w14:paraId="162748C2" w14:textId="77777777" w:rsidTr="002C6110">
        <w:trPr>
          <w:cantSplit/>
        </w:trPr>
        <w:tc>
          <w:tcPr>
            <w:tcW w:w="9639" w:type="dxa"/>
          </w:tcPr>
          <w:p w14:paraId="62FC11BD" w14:textId="77777777" w:rsidR="00D814C6" w:rsidRPr="00D814C6" w:rsidRDefault="00D814C6" w:rsidP="00D814C6">
            <w:pPr>
              <w:keepNext/>
              <w:keepLines/>
              <w:spacing w:after="0"/>
              <w:rPr>
                <w:rFonts w:ascii="Arial" w:hAnsi="Arial"/>
                <w:b/>
                <w:bCs/>
                <w:i/>
                <w:iCs/>
                <w:kern w:val="2"/>
                <w:sz w:val="18"/>
              </w:rPr>
            </w:pPr>
            <w:proofErr w:type="spellStart"/>
            <w:r w:rsidRPr="00D814C6">
              <w:rPr>
                <w:rFonts w:ascii="Arial" w:hAnsi="Arial"/>
                <w:b/>
                <w:bCs/>
                <w:i/>
                <w:iCs/>
                <w:kern w:val="2"/>
                <w:sz w:val="18"/>
              </w:rPr>
              <w:t>ssb-ToMeasure</w:t>
            </w:r>
            <w:proofErr w:type="spellEnd"/>
          </w:p>
          <w:p w14:paraId="7B4160B0" w14:textId="77777777" w:rsidR="00D814C6" w:rsidRPr="00D814C6" w:rsidRDefault="00D814C6" w:rsidP="00D814C6">
            <w:pPr>
              <w:keepNext/>
              <w:keepLines/>
              <w:spacing w:after="0"/>
              <w:rPr>
                <w:rFonts w:ascii="Arial" w:hAnsi="Arial"/>
                <w:b/>
                <w:i/>
                <w:sz w:val="18"/>
                <w:lang w:eastAsia="ko-KR"/>
              </w:rPr>
            </w:pPr>
            <w:r w:rsidRPr="00D814C6">
              <w:rPr>
                <w:rFonts w:ascii="Arial" w:hAnsi="Arial"/>
                <w:sz w:val="18"/>
                <w:szCs w:val="22"/>
              </w:rPr>
              <w:t>The set of SS blocks to be measured within the SMTC measurement duration (see TS 38.215 [89]). When the field is absent the UE measures on all SS-blocks.</w:t>
            </w:r>
          </w:p>
        </w:tc>
      </w:tr>
      <w:tr w:rsidR="00D814C6" w:rsidRPr="00D814C6" w14:paraId="548E778D" w14:textId="77777777" w:rsidTr="002C6110">
        <w:trPr>
          <w:cantSplit/>
        </w:trPr>
        <w:tc>
          <w:tcPr>
            <w:tcW w:w="9639" w:type="dxa"/>
          </w:tcPr>
          <w:p w14:paraId="7C1F0806" w14:textId="77777777" w:rsidR="00D814C6" w:rsidRPr="00D814C6" w:rsidRDefault="00D814C6" w:rsidP="00D814C6">
            <w:pPr>
              <w:keepNext/>
              <w:keepLines/>
              <w:spacing w:after="0"/>
              <w:rPr>
                <w:rFonts w:ascii="Arial" w:hAnsi="Arial"/>
                <w:b/>
                <w:bCs/>
                <w:i/>
                <w:iCs/>
                <w:kern w:val="2"/>
                <w:sz w:val="18"/>
              </w:rPr>
            </w:pPr>
            <w:r w:rsidRPr="00D814C6">
              <w:rPr>
                <w:rFonts w:ascii="Arial" w:hAnsi="Arial"/>
                <w:b/>
                <w:bCs/>
                <w:i/>
                <w:iCs/>
                <w:kern w:val="2"/>
                <w:sz w:val="18"/>
              </w:rPr>
              <w:t>ss-RSSI-Measurements</w:t>
            </w:r>
          </w:p>
          <w:p w14:paraId="4D83CE4E" w14:textId="77777777" w:rsidR="00D814C6" w:rsidRPr="00D814C6" w:rsidRDefault="00D814C6" w:rsidP="00D814C6">
            <w:pPr>
              <w:keepNext/>
              <w:keepLines/>
              <w:spacing w:after="0"/>
              <w:rPr>
                <w:rFonts w:ascii="Arial" w:hAnsi="Arial"/>
                <w:bCs/>
                <w:iCs/>
                <w:kern w:val="2"/>
                <w:sz w:val="18"/>
              </w:rPr>
            </w:pPr>
            <w:r w:rsidRPr="00D814C6">
              <w:rPr>
                <w:rFonts w:ascii="Arial" w:hAnsi="Arial"/>
                <w:bCs/>
                <w:iCs/>
                <w:kern w:val="2"/>
                <w:sz w:val="18"/>
              </w:rPr>
              <w:t>Indicates the SSB-based RSSI measurement configuration. If the field is absent, the UE behaviour is defined in TS 38.215 [89], clause 5.1.3.</w:t>
            </w:r>
          </w:p>
        </w:tc>
      </w:tr>
      <w:tr w:rsidR="00D814C6" w:rsidRPr="00D814C6" w14:paraId="1E3103D2" w14:textId="77777777" w:rsidTr="002C6110">
        <w:trPr>
          <w:cantSplit/>
        </w:trPr>
        <w:tc>
          <w:tcPr>
            <w:tcW w:w="9639" w:type="dxa"/>
          </w:tcPr>
          <w:p w14:paraId="788D47AB" w14:textId="77777777" w:rsidR="00D814C6" w:rsidRPr="00D814C6" w:rsidRDefault="00D814C6" w:rsidP="00D814C6">
            <w:pPr>
              <w:keepNext/>
              <w:keepLines/>
              <w:spacing w:after="0"/>
              <w:rPr>
                <w:rFonts w:ascii="Arial" w:hAnsi="Arial"/>
                <w:b/>
                <w:bCs/>
                <w:i/>
                <w:iCs/>
                <w:sz w:val="18"/>
              </w:rPr>
            </w:pPr>
            <w:proofErr w:type="spellStart"/>
            <w:r w:rsidRPr="00D814C6">
              <w:rPr>
                <w:rFonts w:ascii="Arial" w:hAnsi="Arial"/>
                <w:b/>
                <w:bCs/>
                <w:i/>
                <w:iCs/>
                <w:sz w:val="18"/>
              </w:rPr>
              <w:t>subcarrierSpacingSSB</w:t>
            </w:r>
            <w:proofErr w:type="spellEnd"/>
          </w:p>
          <w:p w14:paraId="5F035717" w14:textId="77777777" w:rsidR="00D814C6" w:rsidRPr="00D814C6" w:rsidRDefault="00D814C6" w:rsidP="00D814C6">
            <w:pPr>
              <w:keepNext/>
              <w:keepLines/>
              <w:spacing w:after="0"/>
              <w:rPr>
                <w:rFonts w:ascii="Arial" w:hAnsi="Arial"/>
                <w:bCs/>
                <w:noProof/>
                <w:sz w:val="18"/>
                <w:lang w:eastAsia="en-GB"/>
              </w:rPr>
            </w:pPr>
            <w:r w:rsidRPr="00D814C6">
              <w:rPr>
                <w:rFonts w:ascii="Arial" w:hAnsi="Arial"/>
                <w:sz w:val="18"/>
              </w:rPr>
              <w:t>Indicates the subcarrier spacing of SSB of NR frequency. Only the values 15 kHz or 30 kHz (FR1), 120 kHz or 240 kHz (FR2</w:t>
            </w:r>
            <w:r w:rsidRPr="00D814C6">
              <w:rPr>
                <w:rFonts w:ascii="Arial" w:eastAsia="宋体" w:hAnsi="Arial"/>
                <w:sz w:val="18"/>
                <w:lang w:eastAsia="zh-CN"/>
              </w:rPr>
              <w:t>-1</w:t>
            </w:r>
            <w:r w:rsidRPr="00D814C6">
              <w:rPr>
                <w:rFonts w:ascii="Arial" w:hAnsi="Arial"/>
                <w:sz w:val="18"/>
              </w:rPr>
              <w:t>)</w:t>
            </w:r>
            <w:r w:rsidRPr="00D814C6">
              <w:rPr>
                <w:rFonts w:ascii="Arial" w:eastAsia="宋体" w:hAnsi="Arial"/>
                <w:sz w:val="18"/>
                <w:lang w:eastAsia="zh-CN"/>
              </w:rPr>
              <w:t>, 120 kHz or 480 kHz (FR2-2)</w:t>
            </w:r>
            <w:r w:rsidRPr="00D814C6">
              <w:rPr>
                <w:rFonts w:ascii="Arial" w:hAnsi="Arial"/>
                <w:sz w:val="18"/>
              </w:rPr>
              <w:t xml:space="preserve"> are applicable.</w:t>
            </w:r>
            <w:r w:rsidRPr="00D814C6">
              <w:rPr>
                <w:rFonts w:ascii="Arial" w:eastAsia="宋体" w:hAnsi="Arial"/>
                <w:sz w:val="18"/>
                <w:lang w:eastAsia="zh-CN"/>
              </w:rPr>
              <w:t xml:space="preserve"> I</w:t>
            </w:r>
            <w:r w:rsidRPr="00D814C6">
              <w:rPr>
                <w:rFonts w:ascii="Arial" w:eastAsia="等线" w:hAnsi="Arial"/>
                <w:sz w:val="18"/>
                <w:lang w:eastAsia="zh-CN"/>
              </w:rPr>
              <w:t xml:space="preserve">f </w:t>
            </w:r>
            <w:r w:rsidRPr="00D814C6">
              <w:rPr>
                <w:rFonts w:ascii="Arial" w:hAnsi="Arial"/>
                <w:i/>
                <w:sz w:val="18"/>
              </w:rPr>
              <w:t>subcarrierSpacingSSB-r1</w:t>
            </w:r>
            <w:r w:rsidRPr="00D814C6">
              <w:rPr>
                <w:rFonts w:ascii="Arial" w:eastAsia="宋体" w:hAnsi="Arial"/>
                <w:i/>
                <w:sz w:val="18"/>
                <w:lang w:eastAsia="zh-CN"/>
              </w:rPr>
              <w:t>7</w:t>
            </w:r>
            <w:r w:rsidRPr="00D814C6">
              <w:rPr>
                <w:rFonts w:ascii="Arial" w:eastAsia="宋体" w:hAnsi="Arial"/>
                <w:sz w:val="18"/>
                <w:lang w:eastAsia="zh-CN"/>
              </w:rPr>
              <w:t xml:space="preserve"> is present, the UE ignores </w:t>
            </w:r>
            <w:r w:rsidRPr="00D814C6">
              <w:rPr>
                <w:rFonts w:ascii="Arial" w:hAnsi="Arial"/>
                <w:i/>
                <w:sz w:val="18"/>
              </w:rPr>
              <w:t>subcarrierSpacingSSB-r1</w:t>
            </w:r>
            <w:r w:rsidRPr="00D814C6">
              <w:rPr>
                <w:rFonts w:ascii="Arial" w:eastAsia="宋体" w:hAnsi="Arial"/>
                <w:i/>
                <w:sz w:val="18"/>
                <w:lang w:eastAsia="zh-CN"/>
              </w:rPr>
              <w:t>5</w:t>
            </w:r>
            <w:r w:rsidRPr="00D814C6">
              <w:rPr>
                <w:rFonts w:ascii="Arial" w:eastAsia="宋体" w:hAnsi="Arial"/>
                <w:sz w:val="18"/>
                <w:lang w:eastAsia="zh-CN"/>
              </w:rPr>
              <w:t>.</w:t>
            </w:r>
          </w:p>
        </w:tc>
      </w:tr>
      <w:tr w:rsidR="00D814C6" w:rsidRPr="00D814C6" w14:paraId="73D67D08" w14:textId="77777777" w:rsidTr="002C6110">
        <w:trPr>
          <w:cantSplit/>
        </w:trPr>
        <w:tc>
          <w:tcPr>
            <w:tcW w:w="9639" w:type="dxa"/>
          </w:tcPr>
          <w:p w14:paraId="596C496F" w14:textId="77777777" w:rsidR="00D814C6" w:rsidRPr="00D814C6" w:rsidRDefault="00D814C6" w:rsidP="00D814C6">
            <w:pPr>
              <w:keepNext/>
              <w:keepLines/>
              <w:spacing w:after="0"/>
              <w:rPr>
                <w:rFonts w:ascii="Arial" w:hAnsi="Arial"/>
                <w:b/>
                <w:bCs/>
                <w:i/>
                <w:noProof/>
                <w:sz w:val="18"/>
                <w:lang w:eastAsia="en-GB"/>
              </w:rPr>
            </w:pPr>
            <w:r w:rsidRPr="00D814C6">
              <w:rPr>
                <w:rFonts w:ascii="Arial" w:hAnsi="Arial"/>
                <w:b/>
                <w:bCs/>
                <w:i/>
                <w:noProof/>
                <w:sz w:val="18"/>
                <w:lang w:eastAsia="en-GB"/>
              </w:rPr>
              <w:t>threshRS-Index</w:t>
            </w:r>
          </w:p>
          <w:p w14:paraId="2A49FF5E" w14:textId="77777777" w:rsidR="00D814C6" w:rsidRPr="00D814C6" w:rsidRDefault="00D814C6" w:rsidP="00D814C6">
            <w:pPr>
              <w:keepNext/>
              <w:keepLines/>
              <w:spacing w:after="0"/>
              <w:rPr>
                <w:rFonts w:ascii="Arial" w:hAnsi="Arial"/>
                <w:sz w:val="18"/>
                <w:lang w:eastAsia="en-GB"/>
              </w:rPr>
            </w:pPr>
            <w:r w:rsidRPr="00D814C6">
              <w:rPr>
                <w:rFonts w:ascii="Arial" w:hAnsi="Arial"/>
                <w:iCs/>
                <w:sz w:val="18"/>
                <w:lang w:eastAsia="en-GB"/>
              </w:rPr>
              <w:t xml:space="preserve">List of thresholds for consolidation of L1 measurements per RS index. Corresponds to the parameter </w:t>
            </w:r>
            <w:proofErr w:type="spellStart"/>
            <w:r w:rsidRPr="00D814C6">
              <w:rPr>
                <w:rFonts w:ascii="Arial" w:hAnsi="Arial"/>
                <w:i/>
                <w:iCs/>
                <w:sz w:val="18"/>
                <w:lang w:eastAsia="en-GB"/>
              </w:rPr>
              <w:t>absThreshSS-BlocksConsolidation</w:t>
            </w:r>
            <w:proofErr w:type="spellEnd"/>
            <w:r w:rsidRPr="00D814C6">
              <w:rPr>
                <w:rFonts w:ascii="Arial" w:hAnsi="Arial"/>
                <w:i/>
                <w:iCs/>
                <w:sz w:val="18"/>
                <w:lang w:eastAsia="en-GB"/>
              </w:rPr>
              <w:t xml:space="preserve"> </w:t>
            </w:r>
            <w:r w:rsidRPr="00D814C6">
              <w:rPr>
                <w:rFonts w:ascii="Arial" w:hAnsi="Arial"/>
                <w:iCs/>
                <w:sz w:val="18"/>
                <w:lang w:eastAsia="en-GB"/>
              </w:rPr>
              <w:t>in TS 38.304 [92].</w:t>
            </w:r>
          </w:p>
        </w:tc>
      </w:tr>
      <w:tr w:rsidR="00D814C6" w:rsidRPr="00D814C6" w14:paraId="7865D700" w14:textId="77777777" w:rsidTr="002C6110">
        <w:trPr>
          <w:cantSplit/>
        </w:trPr>
        <w:tc>
          <w:tcPr>
            <w:tcW w:w="9639" w:type="dxa"/>
          </w:tcPr>
          <w:p w14:paraId="06878B7A" w14:textId="77777777" w:rsidR="00D814C6" w:rsidRPr="00D814C6" w:rsidRDefault="00D814C6" w:rsidP="00D814C6">
            <w:pPr>
              <w:keepNext/>
              <w:keepLines/>
              <w:spacing w:after="0"/>
              <w:rPr>
                <w:rFonts w:ascii="Arial" w:hAnsi="Arial"/>
                <w:b/>
                <w:bCs/>
                <w:i/>
                <w:noProof/>
                <w:sz w:val="18"/>
                <w:lang w:eastAsia="en-GB"/>
              </w:rPr>
            </w:pPr>
            <w:r w:rsidRPr="00D814C6">
              <w:rPr>
                <w:rFonts w:ascii="Arial" w:hAnsi="Arial"/>
                <w:b/>
                <w:bCs/>
                <w:i/>
                <w:noProof/>
                <w:sz w:val="18"/>
                <w:lang w:eastAsia="en-GB"/>
              </w:rPr>
              <w:t>threshX-High</w:t>
            </w:r>
          </w:p>
          <w:p w14:paraId="18FE8CA2" w14:textId="77777777" w:rsidR="00D814C6" w:rsidRPr="00D814C6" w:rsidRDefault="00D814C6" w:rsidP="00D814C6">
            <w:pPr>
              <w:keepNext/>
              <w:keepLines/>
              <w:spacing w:after="0"/>
              <w:rPr>
                <w:rFonts w:ascii="Arial" w:hAnsi="Arial"/>
                <w:sz w:val="18"/>
                <w:lang w:eastAsia="en-GB"/>
              </w:rPr>
            </w:pPr>
            <w:r w:rsidRPr="00D814C6">
              <w:rPr>
                <w:rFonts w:ascii="Arial" w:hAnsi="Arial"/>
                <w:sz w:val="18"/>
                <w:lang w:eastAsia="en-GB"/>
              </w:rPr>
              <w:t>Parameter "</w:t>
            </w:r>
            <w:proofErr w:type="spellStart"/>
            <w:r w:rsidRPr="00D814C6">
              <w:rPr>
                <w:rFonts w:ascii="Arial" w:hAnsi="Arial"/>
                <w:sz w:val="18"/>
                <w:lang w:eastAsia="en-GB"/>
              </w:rPr>
              <w:t>Thresh</w:t>
            </w:r>
            <w:r w:rsidRPr="00D814C6">
              <w:rPr>
                <w:rFonts w:ascii="Arial" w:hAnsi="Arial"/>
                <w:sz w:val="18"/>
                <w:vertAlign w:val="subscript"/>
                <w:lang w:eastAsia="en-GB"/>
              </w:rPr>
              <w:t>X</w:t>
            </w:r>
            <w:proofErr w:type="spellEnd"/>
            <w:r w:rsidRPr="00D814C6">
              <w:rPr>
                <w:rFonts w:ascii="Arial" w:hAnsi="Arial"/>
                <w:sz w:val="18"/>
                <w:vertAlign w:val="subscript"/>
                <w:lang w:eastAsia="en-GB"/>
              </w:rPr>
              <w:t xml:space="preserve">, </w:t>
            </w:r>
            <w:proofErr w:type="spellStart"/>
            <w:r w:rsidRPr="00D814C6">
              <w:rPr>
                <w:rFonts w:ascii="Arial" w:hAnsi="Arial"/>
                <w:sz w:val="18"/>
                <w:vertAlign w:val="subscript"/>
                <w:lang w:eastAsia="en-GB"/>
              </w:rPr>
              <w:t>HighP</w:t>
            </w:r>
            <w:proofErr w:type="spellEnd"/>
            <w:r w:rsidRPr="00D814C6">
              <w:rPr>
                <w:rFonts w:ascii="Arial" w:hAnsi="Arial"/>
                <w:sz w:val="18"/>
                <w:lang w:eastAsia="en-GB"/>
              </w:rPr>
              <w:t>" in TS 36.304 [4].</w:t>
            </w:r>
          </w:p>
        </w:tc>
      </w:tr>
      <w:tr w:rsidR="00D814C6" w:rsidRPr="00D814C6" w14:paraId="7489BD02" w14:textId="77777777" w:rsidTr="002C6110">
        <w:trPr>
          <w:cantSplit/>
        </w:trPr>
        <w:tc>
          <w:tcPr>
            <w:tcW w:w="9639" w:type="dxa"/>
          </w:tcPr>
          <w:p w14:paraId="75F60505" w14:textId="77777777" w:rsidR="00D814C6" w:rsidRPr="00D814C6" w:rsidRDefault="00D814C6" w:rsidP="00D814C6">
            <w:pPr>
              <w:keepNext/>
              <w:keepLines/>
              <w:spacing w:after="0"/>
              <w:rPr>
                <w:rFonts w:ascii="Arial" w:hAnsi="Arial"/>
                <w:b/>
                <w:bCs/>
                <w:i/>
                <w:noProof/>
                <w:sz w:val="18"/>
                <w:lang w:eastAsia="en-GB"/>
              </w:rPr>
            </w:pPr>
            <w:r w:rsidRPr="00D814C6">
              <w:rPr>
                <w:rFonts w:ascii="Arial" w:hAnsi="Arial"/>
                <w:b/>
                <w:bCs/>
                <w:i/>
                <w:noProof/>
                <w:sz w:val="18"/>
                <w:lang w:eastAsia="en-GB"/>
              </w:rPr>
              <w:t>threshX-HighQ</w:t>
            </w:r>
          </w:p>
          <w:p w14:paraId="7A2B91EA" w14:textId="77777777" w:rsidR="00D814C6" w:rsidRPr="00D814C6" w:rsidRDefault="00D814C6" w:rsidP="00D814C6">
            <w:pPr>
              <w:keepNext/>
              <w:keepLines/>
              <w:spacing w:after="0"/>
              <w:rPr>
                <w:rFonts w:ascii="Arial" w:hAnsi="Arial"/>
                <w:b/>
                <w:bCs/>
                <w:i/>
                <w:noProof/>
                <w:sz w:val="18"/>
                <w:lang w:eastAsia="en-GB"/>
              </w:rPr>
            </w:pPr>
            <w:r w:rsidRPr="00D814C6">
              <w:rPr>
                <w:rFonts w:ascii="Arial" w:hAnsi="Arial"/>
                <w:sz w:val="18"/>
                <w:lang w:eastAsia="en-GB"/>
              </w:rPr>
              <w:t>Parameter "</w:t>
            </w:r>
            <w:proofErr w:type="spellStart"/>
            <w:r w:rsidRPr="00D814C6">
              <w:rPr>
                <w:rFonts w:ascii="Arial" w:hAnsi="Arial"/>
                <w:sz w:val="18"/>
                <w:lang w:eastAsia="en-GB"/>
              </w:rPr>
              <w:t>Thresh</w:t>
            </w:r>
            <w:r w:rsidRPr="00D814C6">
              <w:rPr>
                <w:rFonts w:ascii="Arial" w:hAnsi="Arial"/>
                <w:sz w:val="18"/>
                <w:vertAlign w:val="subscript"/>
                <w:lang w:eastAsia="en-GB"/>
              </w:rPr>
              <w:t>X</w:t>
            </w:r>
            <w:proofErr w:type="spellEnd"/>
            <w:r w:rsidRPr="00D814C6">
              <w:rPr>
                <w:rFonts w:ascii="Arial" w:hAnsi="Arial"/>
                <w:sz w:val="18"/>
                <w:vertAlign w:val="subscript"/>
                <w:lang w:eastAsia="en-GB"/>
              </w:rPr>
              <w:t xml:space="preserve">, </w:t>
            </w:r>
            <w:proofErr w:type="spellStart"/>
            <w:r w:rsidRPr="00D814C6">
              <w:rPr>
                <w:rFonts w:ascii="Arial" w:hAnsi="Arial"/>
                <w:sz w:val="18"/>
                <w:vertAlign w:val="subscript"/>
                <w:lang w:eastAsia="en-GB"/>
              </w:rPr>
              <w:t>HighQ</w:t>
            </w:r>
            <w:proofErr w:type="spellEnd"/>
            <w:r w:rsidRPr="00D814C6">
              <w:rPr>
                <w:rFonts w:ascii="Arial" w:hAnsi="Arial"/>
                <w:sz w:val="18"/>
                <w:lang w:eastAsia="en-GB"/>
              </w:rPr>
              <w:t>" in TS 36.304 [4].</w:t>
            </w:r>
          </w:p>
        </w:tc>
      </w:tr>
      <w:tr w:rsidR="00D814C6" w:rsidRPr="00D814C6" w14:paraId="417E692C" w14:textId="77777777" w:rsidTr="002C6110">
        <w:trPr>
          <w:cantSplit/>
        </w:trPr>
        <w:tc>
          <w:tcPr>
            <w:tcW w:w="9639" w:type="dxa"/>
          </w:tcPr>
          <w:p w14:paraId="6324F16E" w14:textId="77777777" w:rsidR="00D814C6" w:rsidRPr="00D814C6" w:rsidRDefault="00D814C6" w:rsidP="00D814C6">
            <w:pPr>
              <w:keepNext/>
              <w:keepLines/>
              <w:spacing w:after="0"/>
              <w:rPr>
                <w:rFonts w:ascii="Arial" w:hAnsi="Arial"/>
                <w:b/>
                <w:bCs/>
                <w:i/>
                <w:noProof/>
                <w:sz w:val="18"/>
                <w:lang w:eastAsia="en-GB"/>
              </w:rPr>
            </w:pPr>
            <w:r w:rsidRPr="00D814C6">
              <w:rPr>
                <w:rFonts w:ascii="Arial" w:hAnsi="Arial"/>
                <w:b/>
                <w:bCs/>
                <w:i/>
                <w:noProof/>
                <w:sz w:val="18"/>
                <w:lang w:eastAsia="en-GB"/>
              </w:rPr>
              <w:t>threshX-Low</w:t>
            </w:r>
          </w:p>
          <w:p w14:paraId="1B4F04F8" w14:textId="77777777" w:rsidR="00D814C6" w:rsidRPr="00D814C6" w:rsidRDefault="00D814C6" w:rsidP="00D814C6">
            <w:pPr>
              <w:keepNext/>
              <w:keepLines/>
              <w:spacing w:after="0"/>
              <w:rPr>
                <w:rFonts w:ascii="Arial" w:hAnsi="Arial"/>
                <w:noProof/>
                <w:sz w:val="18"/>
                <w:lang w:eastAsia="en-GB"/>
              </w:rPr>
            </w:pPr>
            <w:r w:rsidRPr="00D814C6">
              <w:rPr>
                <w:rFonts w:ascii="Arial" w:hAnsi="Arial"/>
                <w:sz w:val="18"/>
                <w:lang w:eastAsia="en-GB"/>
              </w:rPr>
              <w:t>Parameter "</w:t>
            </w:r>
            <w:proofErr w:type="spellStart"/>
            <w:r w:rsidRPr="00D814C6">
              <w:rPr>
                <w:rFonts w:ascii="Arial" w:hAnsi="Arial"/>
                <w:sz w:val="18"/>
                <w:lang w:eastAsia="en-GB"/>
              </w:rPr>
              <w:t>Thresh</w:t>
            </w:r>
            <w:r w:rsidRPr="00D814C6">
              <w:rPr>
                <w:rFonts w:ascii="Arial" w:hAnsi="Arial"/>
                <w:sz w:val="18"/>
                <w:vertAlign w:val="subscript"/>
                <w:lang w:eastAsia="en-GB"/>
              </w:rPr>
              <w:t>X</w:t>
            </w:r>
            <w:proofErr w:type="spellEnd"/>
            <w:r w:rsidRPr="00D814C6">
              <w:rPr>
                <w:rFonts w:ascii="Arial" w:hAnsi="Arial"/>
                <w:sz w:val="18"/>
                <w:vertAlign w:val="subscript"/>
                <w:lang w:eastAsia="en-GB"/>
              </w:rPr>
              <w:t xml:space="preserve">, </w:t>
            </w:r>
            <w:proofErr w:type="spellStart"/>
            <w:r w:rsidRPr="00D814C6">
              <w:rPr>
                <w:rFonts w:ascii="Arial" w:hAnsi="Arial"/>
                <w:sz w:val="18"/>
                <w:vertAlign w:val="subscript"/>
                <w:lang w:eastAsia="en-GB"/>
              </w:rPr>
              <w:t>LowP</w:t>
            </w:r>
            <w:proofErr w:type="spellEnd"/>
            <w:r w:rsidRPr="00D814C6">
              <w:rPr>
                <w:rFonts w:ascii="Arial" w:hAnsi="Arial"/>
                <w:sz w:val="18"/>
                <w:lang w:eastAsia="en-GB"/>
              </w:rPr>
              <w:t>" in TS 36.304 [4].</w:t>
            </w:r>
          </w:p>
        </w:tc>
      </w:tr>
      <w:tr w:rsidR="00D814C6" w:rsidRPr="00D814C6" w14:paraId="6F9B9352" w14:textId="77777777" w:rsidTr="002C6110">
        <w:trPr>
          <w:cantSplit/>
        </w:trPr>
        <w:tc>
          <w:tcPr>
            <w:tcW w:w="9639" w:type="dxa"/>
          </w:tcPr>
          <w:p w14:paraId="299596FA" w14:textId="77777777" w:rsidR="00D814C6" w:rsidRPr="00D814C6" w:rsidRDefault="00D814C6" w:rsidP="00D814C6">
            <w:pPr>
              <w:keepNext/>
              <w:keepLines/>
              <w:spacing w:after="0"/>
              <w:rPr>
                <w:rFonts w:ascii="Arial" w:hAnsi="Arial"/>
                <w:b/>
                <w:bCs/>
                <w:i/>
                <w:noProof/>
                <w:sz w:val="18"/>
                <w:lang w:eastAsia="en-GB"/>
              </w:rPr>
            </w:pPr>
            <w:r w:rsidRPr="00D814C6">
              <w:rPr>
                <w:rFonts w:ascii="Arial" w:hAnsi="Arial"/>
                <w:b/>
                <w:bCs/>
                <w:i/>
                <w:noProof/>
                <w:sz w:val="18"/>
                <w:lang w:eastAsia="en-GB"/>
              </w:rPr>
              <w:t>threshX-LowQ</w:t>
            </w:r>
          </w:p>
          <w:p w14:paraId="6ACDAE10" w14:textId="77777777" w:rsidR="00D814C6" w:rsidRPr="00D814C6" w:rsidRDefault="00D814C6" w:rsidP="00D814C6">
            <w:pPr>
              <w:keepNext/>
              <w:keepLines/>
              <w:spacing w:after="0"/>
              <w:rPr>
                <w:rFonts w:ascii="Arial" w:hAnsi="Arial"/>
                <w:b/>
                <w:bCs/>
                <w:i/>
                <w:noProof/>
                <w:sz w:val="18"/>
                <w:lang w:eastAsia="en-GB"/>
              </w:rPr>
            </w:pPr>
            <w:r w:rsidRPr="00D814C6">
              <w:rPr>
                <w:rFonts w:ascii="Arial" w:hAnsi="Arial"/>
                <w:sz w:val="18"/>
                <w:lang w:eastAsia="en-GB"/>
              </w:rPr>
              <w:t>Parameter "</w:t>
            </w:r>
            <w:proofErr w:type="spellStart"/>
            <w:r w:rsidRPr="00D814C6">
              <w:rPr>
                <w:rFonts w:ascii="Arial" w:hAnsi="Arial"/>
                <w:sz w:val="18"/>
                <w:lang w:eastAsia="en-GB"/>
              </w:rPr>
              <w:t>Thresh</w:t>
            </w:r>
            <w:r w:rsidRPr="00D814C6">
              <w:rPr>
                <w:rFonts w:ascii="Arial" w:hAnsi="Arial"/>
                <w:sz w:val="18"/>
                <w:vertAlign w:val="subscript"/>
                <w:lang w:eastAsia="en-GB"/>
              </w:rPr>
              <w:t>X</w:t>
            </w:r>
            <w:proofErr w:type="spellEnd"/>
            <w:r w:rsidRPr="00D814C6">
              <w:rPr>
                <w:rFonts w:ascii="Arial" w:hAnsi="Arial"/>
                <w:sz w:val="18"/>
                <w:vertAlign w:val="subscript"/>
                <w:lang w:eastAsia="en-GB"/>
              </w:rPr>
              <w:t xml:space="preserve">, </w:t>
            </w:r>
            <w:proofErr w:type="spellStart"/>
            <w:r w:rsidRPr="00D814C6">
              <w:rPr>
                <w:rFonts w:ascii="Arial" w:hAnsi="Arial"/>
                <w:sz w:val="18"/>
                <w:vertAlign w:val="subscript"/>
                <w:lang w:eastAsia="en-GB"/>
              </w:rPr>
              <w:t>LowQ</w:t>
            </w:r>
            <w:proofErr w:type="spellEnd"/>
            <w:r w:rsidRPr="00D814C6">
              <w:rPr>
                <w:rFonts w:ascii="Arial" w:hAnsi="Arial"/>
                <w:sz w:val="18"/>
                <w:lang w:eastAsia="en-GB"/>
              </w:rPr>
              <w:t>" in TS 36.304 [4].</w:t>
            </w:r>
          </w:p>
        </w:tc>
      </w:tr>
      <w:tr w:rsidR="00D814C6" w:rsidRPr="00D814C6" w14:paraId="4D1B59EB" w14:textId="77777777" w:rsidTr="002C6110">
        <w:trPr>
          <w:cantSplit/>
        </w:trPr>
        <w:tc>
          <w:tcPr>
            <w:tcW w:w="9639" w:type="dxa"/>
          </w:tcPr>
          <w:p w14:paraId="3E6FA634" w14:textId="77777777" w:rsidR="00D814C6" w:rsidRPr="00D814C6" w:rsidRDefault="00D814C6" w:rsidP="00D814C6">
            <w:pPr>
              <w:keepNext/>
              <w:keepLines/>
              <w:spacing w:after="0"/>
              <w:rPr>
                <w:rFonts w:ascii="Arial" w:hAnsi="Arial"/>
                <w:b/>
                <w:bCs/>
                <w:i/>
                <w:noProof/>
                <w:sz w:val="18"/>
                <w:lang w:eastAsia="en-GB"/>
              </w:rPr>
            </w:pPr>
            <w:r w:rsidRPr="00D814C6">
              <w:rPr>
                <w:rFonts w:ascii="Arial" w:hAnsi="Arial"/>
                <w:b/>
                <w:bCs/>
                <w:i/>
                <w:noProof/>
                <w:sz w:val="18"/>
                <w:lang w:eastAsia="en-GB"/>
              </w:rPr>
              <w:t>t-ReselectionNR</w:t>
            </w:r>
          </w:p>
          <w:p w14:paraId="5C47E4A4" w14:textId="77777777" w:rsidR="00D814C6" w:rsidRPr="00D814C6" w:rsidRDefault="00D814C6" w:rsidP="00D814C6">
            <w:pPr>
              <w:keepNext/>
              <w:keepLines/>
              <w:spacing w:after="0"/>
              <w:rPr>
                <w:rFonts w:ascii="Arial" w:hAnsi="Arial"/>
                <w:b/>
                <w:bCs/>
                <w:i/>
                <w:noProof/>
                <w:sz w:val="18"/>
                <w:lang w:eastAsia="en-GB"/>
              </w:rPr>
            </w:pPr>
            <w:r w:rsidRPr="00D814C6">
              <w:rPr>
                <w:rFonts w:ascii="Arial" w:hAnsi="Arial"/>
                <w:sz w:val="18"/>
                <w:lang w:eastAsia="en-GB"/>
              </w:rPr>
              <w:t>Parameter "</w:t>
            </w:r>
            <w:proofErr w:type="spellStart"/>
            <w:r w:rsidRPr="00D814C6">
              <w:rPr>
                <w:rFonts w:ascii="Arial" w:hAnsi="Arial"/>
                <w:sz w:val="18"/>
                <w:lang w:eastAsia="en-GB"/>
              </w:rPr>
              <w:t>Treselection</w:t>
            </w:r>
            <w:r w:rsidRPr="00D814C6">
              <w:rPr>
                <w:rFonts w:ascii="Arial" w:hAnsi="Arial"/>
                <w:sz w:val="18"/>
                <w:vertAlign w:val="subscript"/>
                <w:lang w:eastAsia="en-GB"/>
              </w:rPr>
              <w:t>NR</w:t>
            </w:r>
            <w:proofErr w:type="spellEnd"/>
            <w:r w:rsidRPr="00D814C6">
              <w:rPr>
                <w:rFonts w:ascii="Arial" w:hAnsi="Arial"/>
                <w:sz w:val="18"/>
                <w:lang w:eastAsia="en-GB"/>
              </w:rPr>
              <w:t>" in TS 36.304 [4].</w:t>
            </w:r>
          </w:p>
        </w:tc>
      </w:tr>
      <w:tr w:rsidR="00D814C6" w:rsidRPr="00D814C6" w14:paraId="487C8CFF" w14:textId="77777777" w:rsidTr="002C6110">
        <w:trPr>
          <w:cantSplit/>
        </w:trPr>
        <w:tc>
          <w:tcPr>
            <w:tcW w:w="9639" w:type="dxa"/>
          </w:tcPr>
          <w:p w14:paraId="2D556D41" w14:textId="77777777" w:rsidR="00D814C6" w:rsidRPr="00D814C6" w:rsidRDefault="00D814C6" w:rsidP="00D814C6">
            <w:pPr>
              <w:keepNext/>
              <w:keepLines/>
              <w:spacing w:after="0"/>
              <w:rPr>
                <w:rFonts w:ascii="Arial" w:hAnsi="Arial"/>
                <w:b/>
                <w:bCs/>
                <w:i/>
                <w:noProof/>
                <w:sz w:val="18"/>
                <w:lang w:eastAsia="en-GB"/>
              </w:rPr>
            </w:pPr>
            <w:r w:rsidRPr="00D814C6">
              <w:rPr>
                <w:rFonts w:ascii="Arial" w:hAnsi="Arial"/>
                <w:b/>
                <w:bCs/>
                <w:i/>
                <w:noProof/>
                <w:sz w:val="18"/>
                <w:lang w:eastAsia="en-GB"/>
              </w:rPr>
              <w:t>t-ReselectionNR-SF</w:t>
            </w:r>
          </w:p>
          <w:p w14:paraId="414D2B22" w14:textId="77777777" w:rsidR="00D814C6" w:rsidRPr="00D814C6" w:rsidRDefault="00D814C6" w:rsidP="00D814C6">
            <w:pPr>
              <w:keepNext/>
              <w:keepLines/>
              <w:spacing w:after="0"/>
              <w:rPr>
                <w:rFonts w:ascii="Arial" w:hAnsi="Arial"/>
                <w:bCs/>
                <w:noProof/>
                <w:sz w:val="18"/>
                <w:lang w:eastAsia="en-GB"/>
              </w:rPr>
            </w:pPr>
            <w:r w:rsidRPr="00D814C6">
              <w:rPr>
                <w:rFonts w:ascii="Arial" w:hAnsi="Arial"/>
                <w:sz w:val="18"/>
                <w:lang w:eastAsia="en-GB"/>
              </w:rPr>
              <w:t xml:space="preserve">Parameter "Speed dependent </w:t>
            </w:r>
            <w:proofErr w:type="spellStart"/>
            <w:r w:rsidRPr="00D814C6">
              <w:rPr>
                <w:rFonts w:ascii="Arial" w:hAnsi="Arial"/>
                <w:sz w:val="18"/>
                <w:lang w:eastAsia="en-GB"/>
              </w:rPr>
              <w:t>ScalingFactor</w:t>
            </w:r>
            <w:proofErr w:type="spellEnd"/>
            <w:r w:rsidRPr="00D814C6">
              <w:rPr>
                <w:rFonts w:ascii="Arial" w:hAnsi="Arial"/>
                <w:sz w:val="18"/>
                <w:lang w:eastAsia="en-GB"/>
              </w:rPr>
              <w:t xml:space="preserve"> for </w:t>
            </w:r>
            <w:proofErr w:type="spellStart"/>
            <w:r w:rsidRPr="00D814C6">
              <w:rPr>
                <w:rFonts w:ascii="Arial" w:hAnsi="Arial"/>
                <w:sz w:val="18"/>
                <w:lang w:eastAsia="en-GB"/>
              </w:rPr>
              <w:t>Treselection</w:t>
            </w:r>
            <w:r w:rsidRPr="00D814C6">
              <w:rPr>
                <w:rFonts w:ascii="Arial" w:hAnsi="Arial"/>
                <w:sz w:val="18"/>
                <w:vertAlign w:val="subscript"/>
                <w:lang w:eastAsia="en-GB"/>
              </w:rPr>
              <w:t>NR</w:t>
            </w:r>
            <w:proofErr w:type="spellEnd"/>
            <w:r w:rsidRPr="00D814C6">
              <w:rPr>
                <w:rFonts w:ascii="Arial" w:hAnsi="Arial"/>
                <w:sz w:val="18"/>
                <w:lang w:eastAsia="en-GB"/>
              </w:rPr>
              <w:t xml:space="preserve">" in </w:t>
            </w:r>
            <w:r w:rsidRPr="00D814C6">
              <w:rPr>
                <w:rFonts w:ascii="Arial" w:hAnsi="Arial"/>
                <w:bCs/>
                <w:noProof/>
                <w:sz w:val="18"/>
                <w:lang w:eastAsia="en-GB"/>
              </w:rPr>
              <w:t>TS 36.304 [4]. If the field is not present, the UE behaviour is specified in TS 36.304 [4].</w:t>
            </w:r>
          </w:p>
        </w:tc>
      </w:tr>
    </w:tbl>
    <w:p w14:paraId="6D39DDB6" w14:textId="77777777" w:rsidR="00D814C6" w:rsidRPr="00D814C6" w:rsidRDefault="00D814C6" w:rsidP="00D814C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814C6" w:rsidRPr="00D814C6" w14:paraId="4FE551E8" w14:textId="77777777" w:rsidTr="002C6110">
        <w:trPr>
          <w:cantSplit/>
          <w:tblHeader/>
        </w:trPr>
        <w:tc>
          <w:tcPr>
            <w:tcW w:w="2268" w:type="dxa"/>
          </w:tcPr>
          <w:p w14:paraId="5FFB8F78" w14:textId="77777777" w:rsidR="00D814C6" w:rsidRPr="00D814C6" w:rsidRDefault="00D814C6" w:rsidP="00D814C6">
            <w:pPr>
              <w:keepNext/>
              <w:keepLines/>
              <w:spacing w:after="0"/>
              <w:jc w:val="center"/>
              <w:rPr>
                <w:rFonts w:ascii="Arial" w:hAnsi="Arial"/>
                <w:b/>
                <w:sz w:val="18"/>
                <w:lang w:eastAsia="en-GB"/>
              </w:rPr>
            </w:pPr>
            <w:r w:rsidRPr="00D814C6">
              <w:rPr>
                <w:rFonts w:ascii="Arial" w:hAnsi="Arial"/>
                <w:b/>
                <w:sz w:val="18"/>
                <w:lang w:eastAsia="en-GB"/>
              </w:rPr>
              <w:t>Conditional presence</w:t>
            </w:r>
          </w:p>
        </w:tc>
        <w:tc>
          <w:tcPr>
            <w:tcW w:w="7371" w:type="dxa"/>
          </w:tcPr>
          <w:p w14:paraId="50BBCE47" w14:textId="77777777" w:rsidR="00D814C6" w:rsidRPr="00D814C6" w:rsidRDefault="00D814C6" w:rsidP="00D814C6">
            <w:pPr>
              <w:keepNext/>
              <w:keepLines/>
              <w:spacing w:after="0"/>
              <w:jc w:val="center"/>
              <w:rPr>
                <w:rFonts w:ascii="Arial" w:hAnsi="Arial"/>
                <w:b/>
                <w:sz w:val="18"/>
                <w:lang w:eastAsia="en-GB"/>
              </w:rPr>
            </w:pPr>
            <w:r w:rsidRPr="00D814C6">
              <w:rPr>
                <w:rFonts w:ascii="Arial" w:hAnsi="Arial"/>
                <w:b/>
                <w:sz w:val="18"/>
                <w:lang w:eastAsia="en-GB"/>
              </w:rPr>
              <w:t>Explanation</w:t>
            </w:r>
          </w:p>
        </w:tc>
      </w:tr>
      <w:tr w:rsidR="00D814C6" w:rsidRPr="00D814C6" w14:paraId="49A9391A" w14:textId="77777777" w:rsidTr="002C6110">
        <w:trPr>
          <w:cantSplit/>
        </w:trPr>
        <w:tc>
          <w:tcPr>
            <w:tcW w:w="2268" w:type="dxa"/>
          </w:tcPr>
          <w:p w14:paraId="2B842280" w14:textId="77777777" w:rsidR="00D814C6" w:rsidRPr="00D814C6" w:rsidRDefault="00D814C6" w:rsidP="00D814C6">
            <w:pPr>
              <w:keepNext/>
              <w:keepLines/>
              <w:spacing w:after="0"/>
              <w:rPr>
                <w:rFonts w:ascii="Arial" w:hAnsi="Arial"/>
                <w:i/>
                <w:noProof/>
                <w:sz w:val="18"/>
                <w:lang w:eastAsia="en-GB"/>
              </w:rPr>
            </w:pPr>
            <w:r w:rsidRPr="00D814C6">
              <w:rPr>
                <w:rFonts w:ascii="Arial" w:hAnsi="Arial"/>
                <w:i/>
                <w:sz w:val="18"/>
                <w:lang w:eastAsia="en-GB"/>
              </w:rPr>
              <w:t>RSRQ</w:t>
            </w:r>
          </w:p>
        </w:tc>
        <w:tc>
          <w:tcPr>
            <w:tcW w:w="7371" w:type="dxa"/>
          </w:tcPr>
          <w:p w14:paraId="072C4D96" w14:textId="77777777" w:rsidR="00D814C6" w:rsidRPr="00D814C6" w:rsidRDefault="00D814C6" w:rsidP="00D814C6">
            <w:pPr>
              <w:keepNext/>
              <w:keepLines/>
              <w:spacing w:after="0"/>
              <w:rPr>
                <w:rFonts w:ascii="Arial" w:hAnsi="Arial"/>
                <w:sz w:val="18"/>
                <w:lang w:eastAsia="en-GB"/>
              </w:rPr>
            </w:pPr>
            <w:r w:rsidRPr="00D814C6">
              <w:rPr>
                <w:rFonts w:ascii="Arial" w:hAnsi="Arial"/>
                <w:sz w:val="18"/>
                <w:lang w:eastAsia="en-GB"/>
              </w:rPr>
              <w:t xml:space="preserve">The field is mandatory present </w:t>
            </w:r>
            <w:r w:rsidRPr="00D814C6">
              <w:rPr>
                <w:rFonts w:ascii="Arial" w:hAnsi="Arial"/>
                <w:bCs/>
                <w:noProof/>
                <w:sz w:val="18"/>
                <w:lang w:eastAsia="en-GB"/>
              </w:rPr>
              <w:t xml:space="preserve">if the </w:t>
            </w:r>
            <w:r w:rsidRPr="00D814C6">
              <w:rPr>
                <w:rFonts w:ascii="Arial" w:hAnsi="Arial"/>
                <w:bCs/>
                <w:i/>
                <w:iCs/>
                <w:noProof/>
                <w:sz w:val="18"/>
                <w:lang w:eastAsia="en-GB"/>
              </w:rPr>
              <w:t xml:space="preserve">threshServingLowQ </w:t>
            </w:r>
            <w:r w:rsidRPr="00D814C6">
              <w:rPr>
                <w:rFonts w:ascii="Arial" w:hAnsi="Arial"/>
                <w:bCs/>
                <w:iCs/>
                <w:noProof/>
                <w:sz w:val="18"/>
                <w:lang w:eastAsia="en-GB"/>
              </w:rPr>
              <w:t>is present</w:t>
            </w:r>
            <w:r w:rsidRPr="00D814C6">
              <w:rPr>
                <w:rFonts w:ascii="Arial" w:hAnsi="Arial"/>
                <w:bCs/>
                <w:noProof/>
                <w:sz w:val="18"/>
                <w:lang w:eastAsia="en-GB"/>
              </w:rPr>
              <w:t xml:space="preserve"> in </w:t>
            </w:r>
            <w:r w:rsidRPr="00D814C6">
              <w:rPr>
                <w:rFonts w:ascii="Arial" w:hAnsi="Arial"/>
                <w:bCs/>
                <w:i/>
                <w:iCs/>
                <w:noProof/>
                <w:sz w:val="18"/>
                <w:lang w:eastAsia="en-GB"/>
              </w:rPr>
              <w:t>systemInformationBlockType3</w:t>
            </w:r>
            <w:r w:rsidRPr="00D814C6">
              <w:rPr>
                <w:rFonts w:ascii="Arial" w:hAnsi="Arial"/>
                <w:sz w:val="18"/>
                <w:lang w:eastAsia="en-GB"/>
              </w:rPr>
              <w:t>; otherwise it is not present.</w:t>
            </w:r>
          </w:p>
        </w:tc>
      </w:tr>
      <w:tr w:rsidR="00D814C6" w:rsidRPr="00D814C6" w14:paraId="49788F97" w14:textId="77777777" w:rsidTr="002C6110">
        <w:trPr>
          <w:cantSplit/>
        </w:trPr>
        <w:tc>
          <w:tcPr>
            <w:tcW w:w="2268" w:type="dxa"/>
          </w:tcPr>
          <w:p w14:paraId="7C006A77" w14:textId="77777777" w:rsidR="00D814C6" w:rsidRPr="00D814C6" w:rsidRDefault="00D814C6" w:rsidP="00D814C6">
            <w:pPr>
              <w:keepNext/>
              <w:keepLines/>
              <w:spacing w:after="0"/>
              <w:rPr>
                <w:rFonts w:ascii="Arial" w:hAnsi="Arial"/>
                <w:i/>
                <w:sz w:val="18"/>
                <w:lang w:eastAsia="en-GB"/>
              </w:rPr>
            </w:pPr>
            <w:r w:rsidRPr="00D814C6">
              <w:rPr>
                <w:rFonts w:ascii="Arial" w:hAnsi="Arial"/>
                <w:i/>
                <w:sz w:val="18"/>
                <w:lang w:eastAsia="en-GB"/>
              </w:rPr>
              <w:t>RSRQ2</w:t>
            </w:r>
          </w:p>
        </w:tc>
        <w:tc>
          <w:tcPr>
            <w:tcW w:w="7371" w:type="dxa"/>
          </w:tcPr>
          <w:p w14:paraId="37015722" w14:textId="77777777" w:rsidR="00D814C6" w:rsidRPr="00D814C6" w:rsidRDefault="00D814C6" w:rsidP="00D814C6">
            <w:pPr>
              <w:keepNext/>
              <w:keepLines/>
              <w:spacing w:after="0"/>
              <w:rPr>
                <w:rFonts w:ascii="Arial" w:hAnsi="Arial"/>
                <w:sz w:val="18"/>
                <w:lang w:eastAsia="en-GB"/>
              </w:rPr>
            </w:pPr>
            <w:r w:rsidRPr="00D814C6">
              <w:rPr>
                <w:rFonts w:ascii="Arial" w:hAnsi="Arial"/>
                <w:sz w:val="18"/>
              </w:rPr>
              <w:t xml:space="preserve">The field is optional Need OP if the </w:t>
            </w:r>
            <w:proofErr w:type="spellStart"/>
            <w:r w:rsidRPr="00D814C6">
              <w:rPr>
                <w:rFonts w:ascii="Arial" w:hAnsi="Arial"/>
                <w:i/>
                <w:sz w:val="18"/>
              </w:rPr>
              <w:t>threshServingLowQ</w:t>
            </w:r>
            <w:proofErr w:type="spellEnd"/>
            <w:r w:rsidRPr="00D814C6">
              <w:rPr>
                <w:rFonts w:ascii="Arial" w:hAnsi="Arial"/>
                <w:sz w:val="18"/>
              </w:rPr>
              <w:t xml:space="preserve"> is present in </w:t>
            </w:r>
            <w:r w:rsidRPr="00D814C6">
              <w:rPr>
                <w:rFonts w:ascii="Arial" w:hAnsi="Arial"/>
                <w:i/>
                <w:sz w:val="18"/>
              </w:rPr>
              <w:t>systemInformationBlockType3</w:t>
            </w:r>
            <w:r w:rsidRPr="00D814C6">
              <w:rPr>
                <w:rFonts w:ascii="Arial" w:hAnsi="Arial"/>
                <w:sz w:val="18"/>
              </w:rPr>
              <w:t>; otherwise it is not present.</w:t>
            </w:r>
          </w:p>
        </w:tc>
      </w:tr>
      <w:tr w:rsidR="00D814C6" w:rsidRPr="00D814C6" w14:paraId="08C34C0D" w14:textId="77777777" w:rsidTr="002C6110">
        <w:trPr>
          <w:cantSplit/>
        </w:trPr>
        <w:tc>
          <w:tcPr>
            <w:tcW w:w="2268" w:type="dxa"/>
          </w:tcPr>
          <w:p w14:paraId="31295E56" w14:textId="77777777" w:rsidR="00D814C6" w:rsidRPr="00D814C6" w:rsidRDefault="00D814C6" w:rsidP="00D814C6">
            <w:pPr>
              <w:keepNext/>
              <w:keepLines/>
              <w:spacing w:after="0"/>
              <w:rPr>
                <w:rFonts w:ascii="Arial" w:hAnsi="Arial"/>
                <w:i/>
                <w:sz w:val="18"/>
                <w:lang w:eastAsia="en-GB"/>
              </w:rPr>
            </w:pPr>
            <w:proofErr w:type="spellStart"/>
            <w:r w:rsidRPr="00D814C6">
              <w:rPr>
                <w:rFonts w:ascii="Arial" w:hAnsi="Arial"/>
                <w:i/>
                <w:iCs/>
                <w:sz w:val="18"/>
              </w:rPr>
              <w:t>SharedSpectrum</w:t>
            </w:r>
            <w:proofErr w:type="spellEnd"/>
          </w:p>
        </w:tc>
        <w:tc>
          <w:tcPr>
            <w:tcW w:w="7371" w:type="dxa"/>
          </w:tcPr>
          <w:p w14:paraId="1B14D1DA" w14:textId="77777777" w:rsidR="00D814C6" w:rsidRPr="00D814C6" w:rsidRDefault="00D814C6" w:rsidP="00D814C6">
            <w:pPr>
              <w:keepNext/>
              <w:keepLines/>
              <w:spacing w:after="0"/>
              <w:rPr>
                <w:rFonts w:ascii="Arial" w:hAnsi="Arial"/>
                <w:sz w:val="18"/>
              </w:rPr>
            </w:pPr>
            <w:r w:rsidRPr="00D814C6">
              <w:rPr>
                <w:rFonts w:ascii="Arial" w:hAnsi="Arial"/>
                <w:sz w:val="18"/>
                <w:szCs w:val="22"/>
              </w:rPr>
              <w:t>The field is optional Need OP if NR operates with shared spectrum channel access; otherwise, it is not present.</w:t>
            </w:r>
          </w:p>
        </w:tc>
      </w:tr>
      <w:tr w:rsidR="00D814C6" w:rsidRPr="00D814C6" w14:paraId="145DA6FA" w14:textId="77777777" w:rsidTr="002C6110">
        <w:trPr>
          <w:cantSplit/>
        </w:trPr>
        <w:tc>
          <w:tcPr>
            <w:tcW w:w="2268" w:type="dxa"/>
          </w:tcPr>
          <w:p w14:paraId="47493682" w14:textId="77777777" w:rsidR="00D814C6" w:rsidRPr="00D814C6" w:rsidRDefault="00D814C6" w:rsidP="00D814C6">
            <w:pPr>
              <w:keepNext/>
              <w:keepLines/>
              <w:spacing w:after="0"/>
              <w:rPr>
                <w:rFonts w:ascii="Arial" w:hAnsi="Arial"/>
                <w:i/>
                <w:iCs/>
                <w:sz w:val="18"/>
              </w:rPr>
            </w:pPr>
            <w:r w:rsidRPr="00D814C6">
              <w:rPr>
                <w:rFonts w:ascii="Arial" w:hAnsi="Arial"/>
                <w:i/>
                <w:iCs/>
                <w:sz w:val="18"/>
              </w:rPr>
              <w:t>SharedSpectrum2</w:t>
            </w:r>
          </w:p>
        </w:tc>
        <w:tc>
          <w:tcPr>
            <w:tcW w:w="7371" w:type="dxa"/>
          </w:tcPr>
          <w:p w14:paraId="5EBD045F" w14:textId="77777777" w:rsidR="00D814C6" w:rsidRPr="00D814C6" w:rsidRDefault="00D814C6" w:rsidP="00D814C6">
            <w:pPr>
              <w:keepNext/>
              <w:keepLines/>
              <w:spacing w:after="0"/>
              <w:rPr>
                <w:rFonts w:ascii="Arial" w:hAnsi="Arial"/>
                <w:sz w:val="18"/>
                <w:szCs w:val="22"/>
              </w:rPr>
            </w:pPr>
            <w:r w:rsidRPr="00D814C6">
              <w:rPr>
                <w:rFonts w:ascii="Arial" w:hAnsi="Arial"/>
                <w:sz w:val="18"/>
              </w:rPr>
              <w:t>The field is mandatory present if NR operates with shared spectrum channel access; otherwise, it is not present.</w:t>
            </w:r>
          </w:p>
        </w:tc>
      </w:tr>
      <w:bookmarkEnd w:id="13"/>
      <w:bookmarkEnd w:id="14"/>
      <w:bookmarkEnd w:id="15"/>
      <w:bookmarkEnd w:id="16"/>
      <w:bookmarkEnd w:id="29"/>
    </w:tbl>
    <w:p w14:paraId="30D41138" w14:textId="77777777" w:rsidR="00C16B06" w:rsidRDefault="00C16B06" w:rsidP="00C16B06">
      <w:pPr>
        <w:rPr>
          <w:rFonts w:eastAsiaTheme="minorEastAsia"/>
          <w:noProof/>
        </w:rPr>
      </w:pPr>
    </w:p>
    <w:bookmarkEnd w:id="0"/>
    <w:bookmarkEnd w:id="1"/>
    <w:bookmarkEnd w:id="2"/>
    <w:bookmarkEnd w:id="3"/>
    <w:bookmarkEnd w:id="4"/>
    <w:bookmarkEnd w:id="5"/>
    <w:bookmarkEnd w:id="6"/>
    <w:bookmarkEnd w:id="7"/>
    <w:bookmarkEnd w:id="8"/>
    <w:bookmarkEnd w:id="9"/>
    <w:p w14:paraId="026AC98E" w14:textId="09BFB39D" w:rsidR="00C16B06" w:rsidRPr="003576D0" w:rsidRDefault="003576D0" w:rsidP="003576D0">
      <w:pPr>
        <w:pStyle w:val="Note-Boxed"/>
        <w:jc w:val="center"/>
      </w:pPr>
      <w:r w:rsidRPr="003576D0">
        <w:rPr>
          <w:rFonts w:ascii="Times New Roman" w:eastAsia="等线" w:hAnsi="Times New Roman" w:cs="Times New Roman"/>
          <w:noProof/>
          <w:lang w:eastAsia="zh-CN"/>
        </w:rPr>
        <w:t>End of Change</w:t>
      </w:r>
    </w:p>
    <w:sectPr w:rsidR="00C16B06" w:rsidRPr="003576D0" w:rsidSect="006151C1">
      <w:headerReference w:type="default" r:id="rId15"/>
      <w:footnotePr>
        <w:numRestart w:val="eachSect"/>
      </w:footnotePr>
      <w:pgSz w:w="11907" w:h="16840"/>
      <w:pgMar w:top="1418" w:right="1134" w:bottom="1134" w:left="1134" w:header="0" w:footer="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D0C19B" w14:textId="77777777" w:rsidR="00953EDD" w:rsidRPr="00D04EF0" w:rsidRDefault="00953EDD">
      <w:pPr>
        <w:spacing w:after="0"/>
      </w:pPr>
      <w:r w:rsidRPr="00D04EF0">
        <w:separator/>
      </w:r>
    </w:p>
  </w:endnote>
  <w:endnote w:type="continuationSeparator" w:id="0">
    <w:p w14:paraId="4FB7F776" w14:textId="77777777" w:rsidR="00953EDD" w:rsidRPr="00D04EF0" w:rsidRDefault="00953EDD">
      <w:pPr>
        <w:spacing w:after="0"/>
      </w:pPr>
      <w:r w:rsidRPr="00D04EF0">
        <w:continuationSeparator/>
      </w:r>
    </w:p>
  </w:endnote>
  <w:endnote w:type="continuationNotice" w:id="1">
    <w:p w14:paraId="31211292" w14:textId="77777777" w:rsidR="00953EDD" w:rsidRPr="00D04EF0" w:rsidRDefault="00953E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ACFCD0" w14:textId="77777777" w:rsidR="00953EDD" w:rsidRPr="00D04EF0" w:rsidRDefault="00953EDD">
      <w:pPr>
        <w:spacing w:after="0"/>
      </w:pPr>
      <w:r w:rsidRPr="00D04EF0">
        <w:separator/>
      </w:r>
    </w:p>
  </w:footnote>
  <w:footnote w:type="continuationSeparator" w:id="0">
    <w:p w14:paraId="05255B03" w14:textId="77777777" w:rsidR="00953EDD" w:rsidRPr="00D04EF0" w:rsidRDefault="00953EDD">
      <w:pPr>
        <w:spacing w:after="0"/>
      </w:pPr>
      <w:r w:rsidRPr="00D04EF0">
        <w:continuationSeparator/>
      </w:r>
    </w:p>
  </w:footnote>
  <w:footnote w:type="continuationNotice" w:id="1">
    <w:p w14:paraId="63872A93" w14:textId="77777777" w:rsidR="00953EDD" w:rsidRPr="00D04EF0" w:rsidRDefault="00953ED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621846" w14:textId="77777777" w:rsidR="00811351" w:rsidRDefault="008113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6C1704" w14:textId="77777777" w:rsidR="00811351" w:rsidRPr="00D04EF0" w:rsidRDefault="00811351">
    <w:pPr>
      <w:pStyle w:val="a3"/>
    </w:pPr>
  </w:p>
  <w:p w14:paraId="31BBBCD6" w14:textId="77777777" w:rsidR="00811351" w:rsidRPr="00D04EF0" w:rsidRDefault="0081135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1"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2" w15:restartNumberingAfterBreak="0">
    <w:nsid w:val="2FCA0F7A"/>
    <w:multiLevelType w:val="multilevel"/>
    <w:tmpl w:val="2FCA0F7A"/>
    <w:lvl w:ilvl="0">
      <w:start w:val="1"/>
      <w:numFmt w:val="decimal"/>
      <w:lvlText w:val="%1."/>
      <w:lvlJc w:val="left"/>
      <w:pPr>
        <w:ind w:left="360" w:hanging="360"/>
      </w:pPr>
      <w:rPr>
        <w:rFonts w:eastAsia="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4"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henzhen">
    <w15:presenceInfo w15:providerId="None" w15:userId="Huawei-Zhenzhe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1367"/>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3F92"/>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501"/>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7AB"/>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6E6D"/>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659"/>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29E"/>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591"/>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1F7FB3"/>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516"/>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67D9F"/>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573"/>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EA3"/>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EB1"/>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2E1F"/>
    <w:rsid w:val="003B3236"/>
    <w:rsid w:val="003B32F9"/>
    <w:rsid w:val="003B3333"/>
    <w:rsid w:val="003B35E6"/>
    <w:rsid w:val="003B3BA5"/>
    <w:rsid w:val="003B3C80"/>
    <w:rsid w:val="003B4564"/>
    <w:rsid w:val="003B4775"/>
    <w:rsid w:val="003B47A0"/>
    <w:rsid w:val="003B4A92"/>
    <w:rsid w:val="003B4EF0"/>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3C0"/>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074DA"/>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1DA"/>
    <w:rsid w:val="00496755"/>
    <w:rsid w:val="00496B55"/>
    <w:rsid w:val="00496BCB"/>
    <w:rsid w:val="00496C82"/>
    <w:rsid w:val="00496E16"/>
    <w:rsid w:val="00497059"/>
    <w:rsid w:val="00497569"/>
    <w:rsid w:val="00497F88"/>
    <w:rsid w:val="004A05C2"/>
    <w:rsid w:val="004A0CD5"/>
    <w:rsid w:val="004A0EC3"/>
    <w:rsid w:val="004A0FE6"/>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2F4"/>
    <w:rsid w:val="004B657C"/>
    <w:rsid w:val="004B6917"/>
    <w:rsid w:val="004B6C1B"/>
    <w:rsid w:val="004B6CCA"/>
    <w:rsid w:val="004B71F4"/>
    <w:rsid w:val="004B7237"/>
    <w:rsid w:val="004B742D"/>
    <w:rsid w:val="004B74B3"/>
    <w:rsid w:val="004B75B7"/>
    <w:rsid w:val="004B799B"/>
    <w:rsid w:val="004B79CD"/>
    <w:rsid w:val="004B7FC4"/>
    <w:rsid w:val="004C062D"/>
    <w:rsid w:val="004C0D34"/>
    <w:rsid w:val="004C10C6"/>
    <w:rsid w:val="004C1163"/>
    <w:rsid w:val="004C1578"/>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273"/>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1C1"/>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A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C70"/>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B2E"/>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63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2E56"/>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B13"/>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DB3"/>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688"/>
    <w:rsid w:val="00806886"/>
    <w:rsid w:val="00806EBE"/>
    <w:rsid w:val="00807297"/>
    <w:rsid w:val="00807486"/>
    <w:rsid w:val="00807AF4"/>
    <w:rsid w:val="00807BCC"/>
    <w:rsid w:val="00807BDA"/>
    <w:rsid w:val="00807C54"/>
    <w:rsid w:val="008101F5"/>
    <w:rsid w:val="008102FB"/>
    <w:rsid w:val="0081056C"/>
    <w:rsid w:val="00810AB0"/>
    <w:rsid w:val="00811351"/>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EDC"/>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794"/>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998"/>
    <w:rsid w:val="00893CAB"/>
    <w:rsid w:val="00893E16"/>
    <w:rsid w:val="00893EC7"/>
    <w:rsid w:val="00893FCD"/>
    <w:rsid w:val="00894397"/>
    <w:rsid w:val="008947A4"/>
    <w:rsid w:val="00894859"/>
    <w:rsid w:val="008948DD"/>
    <w:rsid w:val="00894B69"/>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9DA"/>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3EDD"/>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5BA"/>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0E12"/>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60D"/>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2D2"/>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3BB"/>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AEF"/>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5B"/>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D89"/>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DA"/>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BAB"/>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375"/>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4C6"/>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A9B"/>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0ED0"/>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1E2"/>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9"/>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iPriority="35"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Hyperlink" w:locked="0" w:qFormat="1"/>
    <w:lsdException w:name="FollowedHyperlink" w:locked="0" w:uiPriority="99"/>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894B69"/>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Char"/>
    <w:qFormat/>
    <w:rsid w:val="001764C3"/>
    <w:pPr>
      <w:pBdr>
        <w:top w:val="none" w:sz="0" w:space="0" w:color="auto"/>
      </w:pBdr>
      <w:spacing w:before="180"/>
      <w:outlineLvl w:val="1"/>
    </w:pPr>
    <w:rPr>
      <w:sz w:val="32"/>
      <w:lang w:val="x-none" w:eastAsia="x-none"/>
    </w:rPr>
  </w:style>
  <w:style w:type="paragraph" w:styleId="3">
    <w:name w:val="heading 3"/>
    <w:basedOn w:val="2"/>
    <w:next w:val="a"/>
    <w:link w:val="3Char"/>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764C3"/>
    <w:pPr>
      <w:ind w:left="1418" w:hanging="1418"/>
      <w:outlineLvl w:val="3"/>
    </w:pPr>
    <w:rPr>
      <w:sz w:val="24"/>
    </w:rPr>
  </w:style>
  <w:style w:type="paragraph" w:styleId="5">
    <w:name w:val="heading 5"/>
    <w:basedOn w:val="4"/>
    <w:next w:val="a"/>
    <w:link w:val="5Char"/>
    <w:qFormat/>
    <w:rsid w:val="001764C3"/>
    <w:pPr>
      <w:ind w:left="1701" w:hanging="1701"/>
      <w:outlineLvl w:val="4"/>
    </w:pPr>
    <w:rPr>
      <w:sz w:val="22"/>
    </w:rPr>
  </w:style>
  <w:style w:type="paragraph" w:styleId="6">
    <w:name w:val="heading 6"/>
    <w:basedOn w:val="H6"/>
    <w:next w:val="a"/>
    <w:link w:val="6Char"/>
    <w:qFormat/>
    <w:rsid w:val="001764C3"/>
    <w:pPr>
      <w:outlineLvl w:val="5"/>
    </w:pPr>
  </w:style>
  <w:style w:type="paragraph" w:styleId="7">
    <w:name w:val="heading 7"/>
    <w:basedOn w:val="H6"/>
    <w:next w:val="a"/>
    <w:link w:val="7Char"/>
    <w:qFormat/>
    <w:rsid w:val="001764C3"/>
    <w:pPr>
      <w:outlineLvl w:val="6"/>
    </w:pPr>
  </w:style>
  <w:style w:type="paragraph" w:styleId="8">
    <w:name w:val="heading 8"/>
    <w:basedOn w:val="1"/>
    <w:next w:val="a"/>
    <w:link w:val="8Char"/>
    <w:qFormat/>
    <w:rsid w:val="001764C3"/>
    <w:pPr>
      <w:ind w:left="0" w:firstLine="0"/>
      <w:outlineLvl w:val="7"/>
    </w:pPr>
    <w:rPr>
      <w:lang w:val="x-none" w:eastAsia="x-none"/>
    </w:rPr>
  </w:style>
  <w:style w:type="paragraph" w:styleId="9">
    <w:name w:val="heading 9"/>
    <w:basedOn w:val="8"/>
    <w:next w:val="a"/>
    <w:link w:val="9Char"/>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bidi="ar-SA"/>
    </w:rPr>
  </w:style>
  <w:style w:type="character" w:customStyle="1" w:styleId="2Char">
    <w:name w:val="标题 2 Char"/>
    <w:link w:val="2"/>
    <w:qFormat/>
    <w:rsid w:val="003958A6"/>
    <w:rPr>
      <w:rFonts w:ascii="Arial" w:eastAsia="Times New Roman" w:hAnsi="Arial"/>
      <w:sz w:val="32"/>
    </w:rPr>
  </w:style>
  <w:style w:type="character" w:customStyle="1" w:styleId="3Char">
    <w:name w:val="标题 3 Char"/>
    <w:link w:val="3"/>
    <w:qFormat/>
    <w:rsid w:val="003958A6"/>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rPr>
  </w:style>
  <w:style w:type="character" w:customStyle="1" w:styleId="5Char">
    <w:name w:val="标题 5 Char"/>
    <w:link w:val="5"/>
    <w:qFormat/>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Char">
    <w:name w:val="标题 6 Char"/>
    <w:link w:val="6"/>
    <w:rsid w:val="003958A6"/>
    <w:rPr>
      <w:rFonts w:ascii="Arial" w:eastAsia="Times New Roman" w:hAnsi="Arial"/>
    </w:rPr>
  </w:style>
  <w:style w:type="character" w:customStyle="1" w:styleId="7Char">
    <w:name w:val="标题 7 Char"/>
    <w:link w:val="7"/>
    <w:rsid w:val="003958A6"/>
    <w:rPr>
      <w:rFonts w:ascii="Arial" w:eastAsia="Times New Roman" w:hAnsi="Arial"/>
    </w:rPr>
  </w:style>
  <w:style w:type="character" w:customStyle="1" w:styleId="8Char">
    <w:name w:val="标题 8 Char"/>
    <w:link w:val="8"/>
    <w:rsid w:val="003958A6"/>
    <w:rPr>
      <w:rFonts w:ascii="Arial" w:eastAsia="Times New Roman" w:hAnsi="Arial"/>
      <w:sz w:val="36"/>
    </w:rPr>
  </w:style>
  <w:style w:type="character" w:customStyle="1" w:styleId="9Char">
    <w:name w:val="标题 9 Char"/>
    <w:link w:val="9"/>
    <w:rsid w:val="003958A6"/>
    <w:rPr>
      <w:rFonts w:ascii="Arial" w:eastAsia="Times New Roman" w:hAnsi="Arial"/>
      <w:sz w:val="36"/>
    </w:rPr>
  </w:style>
  <w:style w:type="paragraph" w:styleId="90">
    <w:name w:val="toc 9"/>
    <w:basedOn w:val="80"/>
    <w:uiPriority w:val="39"/>
    <w:rsid w:val="001764C3"/>
    <w:pPr>
      <w:ind w:left="1418" w:hanging="1418"/>
    </w:pPr>
  </w:style>
  <w:style w:type="paragraph" w:styleId="80">
    <w:name w:val="toc 8"/>
    <w:basedOn w:val="10"/>
    <w:uiPriority w:val="39"/>
    <w:rsid w:val="001764C3"/>
    <w:pPr>
      <w:spacing w:before="180"/>
      <w:ind w:left="2693" w:hanging="2693"/>
    </w:pPr>
    <w:rPr>
      <w:b/>
    </w:rPr>
  </w:style>
  <w:style w:type="paragraph" w:styleId="10">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Char"/>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页眉 Char"/>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1764C3"/>
    <w:pPr>
      <w:ind w:left="1701" w:hanging="1701"/>
    </w:pPr>
  </w:style>
  <w:style w:type="paragraph" w:styleId="40">
    <w:name w:val="toc 4"/>
    <w:basedOn w:val="30"/>
    <w:uiPriority w:val="39"/>
    <w:rsid w:val="001764C3"/>
    <w:pPr>
      <w:ind w:left="1418" w:hanging="1418"/>
    </w:pPr>
  </w:style>
  <w:style w:type="paragraph" w:styleId="30">
    <w:name w:val="toc 3"/>
    <w:basedOn w:val="20"/>
    <w:uiPriority w:val="39"/>
    <w:rsid w:val="001764C3"/>
    <w:pPr>
      <w:ind w:left="1134" w:hanging="1134"/>
    </w:pPr>
  </w:style>
  <w:style w:type="paragraph" w:styleId="20">
    <w:name w:val="toc 2"/>
    <w:basedOn w:val="10"/>
    <w:uiPriority w:val="39"/>
    <w:rsid w:val="001764C3"/>
    <w:pPr>
      <w:keepNext w:val="0"/>
      <w:spacing w:before="0"/>
      <w:ind w:left="851" w:hanging="851"/>
    </w:pPr>
    <w:rPr>
      <w:sz w:val="20"/>
    </w:rPr>
  </w:style>
  <w:style w:type="paragraph" w:styleId="a4">
    <w:name w:val="footer"/>
    <w:basedOn w:val="a3"/>
    <w:link w:val="Char0"/>
    <w:uiPriority w:val="99"/>
    <w:qFormat/>
    <w:rsid w:val="001764C3"/>
    <w:pPr>
      <w:jc w:val="center"/>
    </w:pPr>
    <w:rPr>
      <w:i/>
      <w:lang w:val="x-none" w:eastAsia="x-none"/>
    </w:rPr>
  </w:style>
  <w:style w:type="character" w:customStyle="1" w:styleId="Char0">
    <w:name w:val="页脚 Char"/>
    <w:link w:val="a4"/>
    <w:uiPriority w:val="99"/>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5"/>
    <w:link w:val="B1Char1"/>
    <w:qFormat/>
    <w:rsid w:val="001764C3"/>
    <w:rPr>
      <w:lang w:val="x-none" w:eastAsia="x-none"/>
    </w:rPr>
  </w:style>
  <w:style w:type="paragraph" w:styleId="a5">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60">
    <w:name w:val="toc 6"/>
    <w:basedOn w:val="50"/>
    <w:next w:val="a"/>
    <w:uiPriority w:val="39"/>
    <w:rsid w:val="001764C3"/>
    <w:pPr>
      <w:ind w:left="1985" w:hanging="1985"/>
    </w:pPr>
  </w:style>
  <w:style w:type="paragraph" w:styleId="70">
    <w:name w:val="toc 7"/>
    <w:basedOn w:val="60"/>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5"/>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6"/>
    <w:rsid w:val="001764C3"/>
    <w:pPr>
      <w:ind w:left="851"/>
    </w:pPr>
  </w:style>
  <w:style w:type="paragraph" w:styleId="a6">
    <w:name w:val="List Number"/>
    <w:basedOn w:val="a5"/>
    <w:rsid w:val="001764C3"/>
  </w:style>
  <w:style w:type="character" w:styleId="a7">
    <w:name w:val="footnote reference"/>
    <w:qFormat/>
    <w:rsid w:val="001764C3"/>
    <w:rPr>
      <w:b/>
      <w:position w:val="6"/>
      <w:sz w:val="16"/>
    </w:rPr>
  </w:style>
  <w:style w:type="paragraph" w:styleId="a8">
    <w:name w:val="footnote text"/>
    <w:basedOn w:val="a"/>
    <w:link w:val="Char1"/>
    <w:qFormat/>
    <w:rsid w:val="001764C3"/>
    <w:pPr>
      <w:keepLines/>
      <w:spacing w:after="0"/>
      <w:ind w:left="454" w:hanging="454"/>
    </w:pPr>
    <w:rPr>
      <w:sz w:val="16"/>
      <w:lang w:val="x-none" w:eastAsia="x-none"/>
    </w:rPr>
  </w:style>
  <w:style w:type="character" w:customStyle="1" w:styleId="Char1">
    <w:name w:val="脚注文本 Char"/>
    <w:link w:val="a8"/>
    <w:qFormat/>
    <w:rsid w:val="003958A6"/>
    <w:rPr>
      <w:rFonts w:eastAsia="Times New Roman"/>
      <w:sz w:val="16"/>
    </w:rPr>
  </w:style>
  <w:style w:type="paragraph" w:styleId="24">
    <w:name w:val="List Bullet 2"/>
    <w:basedOn w:val="a9"/>
    <w:rsid w:val="001764C3"/>
    <w:pPr>
      <w:ind w:left="851"/>
    </w:pPr>
  </w:style>
  <w:style w:type="paragraph" w:styleId="a9">
    <w:name w:val="List Bullet"/>
    <w:basedOn w:val="a5"/>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b">
    <w:name w:val="List Paragraph"/>
    <w:basedOn w:val="a"/>
    <w:link w:val="Char2"/>
    <w:uiPriority w:val="34"/>
    <w:qFormat/>
    <w:rsid w:val="004D41ED"/>
    <w:pPr>
      <w:overflowPunct/>
      <w:autoSpaceDE/>
      <w:autoSpaceDN/>
      <w:adjustRightInd/>
      <w:ind w:left="720"/>
      <w:contextualSpacing/>
      <w:textAlignment w:val="auto"/>
    </w:pPr>
    <w:rPr>
      <w:lang w:eastAsia="en-US"/>
    </w:rPr>
  </w:style>
  <w:style w:type="paragraph" w:styleId="ac">
    <w:name w:val="Balloon Text"/>
    <w:basedOn w:val="a"/>
    <w:link w:val="Char3"/>
    <w:semiHidden/>
    <w:unhideWhenUsed/>
    <w:qFormat/>
    <w:rsid w:val="005A7B17"/>
    <w:pPr>
      <w:spacing w:after="0"/>
    </w:pPr>
    <w:rPr>
      <w:rFonts w:ascii="Segoe UI" w:hAnsi="Segoe UI" w:cs="Segoe UI"/>
      <w:sz w:val="18"/>
      <w:szCs w:val="18"/>
    </w:rPr>
  </w:style>
  <w:style w:type="character" w:customStyle="1" w:styleId="Char3">
    <w:name w:val="批注框文本 Char"/>
    <w:basedOn w:val="a0"/>
    <w:link w:val="ac"/>
    <w:semiHidden/>
    <w:rsid w:val="005A7B17"/>
    <w:rPr>
      <w:rFonts w:ascii="Segoe UI" w:eastAsia="Times New Roman" w:hAnsi="Segoe UI" w:cs="Segoe UI"/>
      <w:sz w:val="18"/>
      <w:szCs w:val="18"/>
      <w:lang w:val="en-GB" w:eastAsia="ja-JP"/>
    </w:rPr>
  </w:style>
  <w:style w:type="paragraph" w:styleId="ad">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rsid w:val="006366CF"/>
    <w:pPr>
      <w:spacing w:after="120"/>
    </w:pPr>
    <w:rPr>
      <w:rFonts w:ascii="Arial" w:eastAsia="Times New Roman" w:hAnsi="Arial"/>
      <w:lang w:val="en-GB" w:eastAsia="en-US"/>
    </w:rPr>
  </w:style>
  <w:style w:type="character" w:styleId="ae">
    <w:name w:val="Hyperlink"/>
    <w:qFormat/>
    <w:rsid w:val="00770659"/>
    <w:rPr>
      <w:color w:val="0000FF"/>
      <w:u w:val="single"/>
    </w:rPr>
  </w:style>
  <w:style w:type="character" w:styleId="af">
    <w:name w:val="FollowedHyperlink"/>
    <w:basedOn w:val="a0"/>
    <w:uiPriority w:val="99"/>
    <w:unhideWhenUsed/>
    <w:rsid w:val="00771F0C"/>
    <w:rPr>
      <w:color w:val="954F72" w:themeColor="followedHyperlink"/>
      <w:u w:val="single"/>
    </w:rPr>
  </w:style>
  <w:style w:type="paragraph" w:styleId="af0">
    <w:name w:val="annotation text"/>
    <w:basedOn w:val="a"/>
    <w:link w:val="Char4"/>
    <w:uiPriority w:val="99"/>
    <w:unhideWhenUsed/>
    <w:qFormat/>
    <w:rsid w:val="00771F0C"/>
    <w:pPr>
      <w:textAlignment w:val="auto"/>
    </w:pPr>
  </w:style>
  <w:style w:type="character" w:customStyle="1" w:styleId="Char4">
    <w:name w:val="批注文字 Char"/>
    <w:basedOn w:val="a0"/>
    <w:link w:val="af0"/>
    <w:uiPriority w:val="99"/>
    <w:qFormat/>
    <w:rsid w:val="00771F0C"/>
    <w:rPr>
      <w:rFonts w:eastAsia="Times New Roman"/>
      <w:lang w:val="en-GB" w:eastAsia="ja-JP"/>
    </w:rPr>
  </w:style>
  <w:style w:type="character" w:customStyle="1" w:styleId="Char2">
    <w:name w:val="列出段落 Char"/>
    <w:link w:val="ab"/>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1">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2">
    <w:name w:val="Table Grid"/>
    <w:basedOn w:val="a1"/>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Char0"/>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Char0">
    <w:name w:val="正文文本 2 Char"/>
    <w:basedOn w:val="a0"/>
    <w:link w:val="25"/>
    <w:qFormat/>
    <w:rsid w:val="00D17421"/>
    <w:rPr>
      <w:rFonts w:eastAsia="MS Mincho"/>
      <w:sz w:val="24"/>
      <w:lang w:val="en-GB" w:eastAsia="en-US"/>
    </w:rPr>
  </w:style>
  <w:style w:type="character" w:styleId="af3">
    <w:name w:val="Emphasis"/>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4">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5">
    <w:name w:val="Strong"/>
    <w:uiPriority w:val="22"/>
    <w:qFormat/>
    <w:rsid w:val="00D17421"/>
    <w:rPr>
      <w:b/>
      <w:bCs/>
    </w:rPr>
  </w:style>
  <w:style w:type="paragraph" w:styleId="af6">
    <w:name w:val="Document Map"/>
    <w:basedOn w:val="a"/>
    <w:link w:val="Char5"/>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Char5">
    <w:name w:val="文档结构图 Char"/>
    <w:basedOn w:val="a0"/>
    <w:link w:val="af6"/>
    <w:rsid w:val="00D17421"/>
    <w:rPr>
      <w:rFonts w:ascii="Tahoma" w:eastAsia="Malgun Gothic" w:hAnsi="Tahoma"/>
      <w:shd w:val="clear" w:color="auto" w:fill="000080"/>
      <w:lang w:val="en-GB" w:eastAsia="en-US"/>
    </w:rPr>
  </w:style>
  <w:style w:type="paragraph" w:styleId="af7">
    <w:name w:val="annotation subject"/>
    <w:basedOn w:val="af0"/>
    <w:next w:val="af0"/>
    <w:link w:val="Char6"/>
    <w:qFormat/>
    <w:rsid w:val="005E04F9"/>
    <w:pPr>
      <w:textAlignment w:val="baseline"/>
    </w:pPr>
    <w:rPr>
      <w:b/>
      <w:bCs/>
    </w:rPr>
  </w:style>
  <w:style w:type="character" w:customStyle="1" w:styleId="Char6">
    <w:name w:val="批注主题 Char"/>
    <w:basedOn w:val="Char4"/>
    <w:link w:val="af7"/>
    <w:rsid w:val="005E04F9"/>
    <w:rPr>
      <w:rFonts w:eastAsia="Times New Roman"/>
      <w:b/>
      <w:bCs/>
      <w:lang w:val="en-GB" w:eastAsia="ja-JP"/>
    </w:rPr>
  </w:style>
  <w:style w:type="paragraph" w:customStyle="1" w:styleId="Doc-text2">
    <w:name w:val="Doc-text2"/>
    <w:basedOn w:val="a"/>
    <w:link w:val="Doc-text2Char"/>
    <w:qFormat/>
    <w:rsid w:val="00854EDC"/>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54EDC"/>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0434025">
      <w:bodyDiv w:val="1"/>
      <w:marLeft w:val="0"/>
      <w:marRight w:val="0"/>
      <w:marTop w:val="0"/>
      <w:marBottom w:val="0"/>
      <w:divBdr>
        <w:top w:val="none" w:sz="0" w:space="0" w:color="auto"/>
        <w:left w:val="none" w:sz="0" w:space="0" w:color="auto"/>
        <w:bottom w:val="none" w:sz="0" w:space="0" w:color="auto"/>
        <w:right w:val="none" w:sz="0" w:space="0" w:color="auto"/>
      </w:divBdr>
      <w:divsChild>
        <w:div w:id="426078333">
          <w:marLeft w:val="0"/>
          <w:marRight w:val="0"/>
          <w:marTop w:val="0"/>
          <w:marBottom w:val="0"/>
          <w:divBdr>
            <w:top w:val="none" w:sz="0" w:space="0" w:color="auto"/>
            <w:left w:val="none" w:sz="0" w:space="0" w:color="auto"/>
            <w:bottom w:val="none" w:sz="0" w:space="0" w:color="auto"/>
            <w:right w:val="none" w:sz="0" w:space="0" w:color="auto"/>
          </w:divBdr>
        </w:div>
      </w:divsChild>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5593110">
      <w:bodyDiv w:val="1"/>
      <w:marLeft w:val="0"/>
      <w:marRight w:val="0"/>
      <w:marTop w:val="0"/>
      <w:marBottom w:val="0"/>
      <w:divBdr>
        <w:top w:val="none" w:sz="0" w:space="0" w:color="auto"/>
        <w:left w:val="none" w:sz="0" w:space="0" w:color="auto"/>
        <w:bottom w:val="none" w:sz="0" w:space="0" w:color="auto"/>
        <w:right w:val="none" w:sz="0" w:space="0" w:color="auto"/>
      </w:divBdr>
      <w:divsChild>
        <w:div w:id="1180777722">
          <w:marLeft w:val="0"/>
          <w:marRight w:val="0"/>
          <w:marTop w:val="0"/>
          <w:marBottom w:val="0"/>
          <w:divBdr>
            <w:top w:val="none" w:sz="0" w:space="0" w:color="auto"/>
            <w:left w:val="none" w:sz="0" w:space="0" w:color="auto"/>
            <w:bottom w:val="none" w:sz="0" w:space="0" w:color="auto"/>
            <w:right w:val="none" w:sz="0" w:space="0" w:color="auto"/>
          </w:divBdr>
        </w:div>
      </w:divsChild>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2.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10D1F01-6799-4B8B-8B14-19E6E1329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5</Pages>
  <Words>2392</Words>
  <Characters>13635</Characters>
  <Application>Microsoft Office Word</Application>
  <DocSecurity>0</DocSecurity>
  <Lines>113</Lines>
  <Paragraphs>31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15996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Huawei-Zhenzhen</cp:lastModifiedBy>
  <cp:revision>7</cp:revision>
  <cp:lastPrinted>2017-05-08T10:55:00Z</cp:lastPrinted>
  <dcterms:created xsi:type="dcterms:W3CDTF">2024-04-04T23:20:00Z</dcterms:created>
  <dcterms:modified xsi:type="dcterms:W3CDTF">2024-04-05T05:55:00Z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(3)HpbslhFULfcc/raplQHM6qph3FYxvND60bJAg2qh0snRWADPkjmOjv2+PgW/m8GN96Wxv5zZ
lunIIeOBwVfDRf9djG+rbLeAyUQX+/uryeEAHZdxO4XsnSEJB8K2wPzrGHAw5BjPYWitcM+I
vZEhNEZ/iC2Up+8zboGjM+PYIaqIbryyB/akKU6NWG6acn9W28laSkhVVl22xx+kjlU8XOl1
fefv+YaQluTmcWkokW</vt:lpwstr>
  </property>
  <property fmtid="{D5CDD505-2E9C-101B-9397-08002B2CF9AE}" pid="61" name="_2015_ms_pID_7253431">
    <vt:lpwstr>JqcWFe9l6CYgWnheOrjxfVzEwVhmwqweeYH1HEBtNp+8MnhFASnzZx
I7bZ5m2UZvAnySrgOxzFzQYbwEjkdUeqOF33PRxoE4FRSGcfz3pTpV+Q5THI/ZtrjyOieTJi
sU4DqykvdQK4QFtR5K6WMuRzqcX4vwXbYINvu076428FsP7ObJBNnr3Nj56Ce6zuQE5u/NuO
mNlPvmpJbPi03ULz378gBQIfysRWKuaUruCZ</vt:lpwstr>
  </property>
  <property fmtid="{D5CDD505-2E9C-101B-9397-08002B2CF9AE}" pid="62" name="_2015_ms_pID_7253432">
    <vt:lpwstr>4w==</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1708484332</vt:lpwstr>
  </property>
</Properties>
</file>