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624B5C1E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683485">
        <w:rPr>
          <w:b/>
          <w:noProof/>
          <w:sz w:val="24"/>
        </w:rPr>
        <w:t>5bis</w:t>
      </w:r>
      <w:r>
        <w:rPr>
          <w:b/>
          <w:i/>
          <w:noProof/>
          <w:sz w:val="28"/>
        </w:rPr>
        <w:tab/>
      </w:r>
      <w:r w:rsidR="001E0C95" w:rsidRPr="001E0C95">
        <w:rPr>
          <w:b/>
          <w:bCs/>
          <w:iCs/>
          <w:noProof/>
          <w:sz w:val="28"/>
          <w:lang w:eastAsia="zh-CN"/>
        </w:rPr>
        <w:t>R2-2403351</w:t>
      </w:r>
    </w:p>
    <w:p w14:paraId="7BBA432D" w14:textId="325AEF26" w:rsidR="00AC236A" w:rsidRDefault="00C57EC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AC236A">
        <w:rPr>
          <w:b/>
          <w:noProof/>
          <w:sz w:val="24"/>
        </w:rPr>
        <w:t xml:space="preserve">, </w:t>
      </w:r>
      <w:r w:rsidR="009054E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5-19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F2A38" w:rsidR="001E41F3" w:rsidRPr="006747CF" w:rsidRDefault="001E0C95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75CC5" w:rsidR="001E41F3" w:rsidRPr="00410371" w:rsidRDefault="00BC43A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0801A3">
              <w:rPr>
                <w:b/>
                <w:noProof/>
                <w:sz w:val="28"/>
                <w:lang w:eastAsia="zh-CN"/>
              </w:rPr>
              <w:t>8.1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87651" w:rsidR="001E41F3" w:rsidRDefault="00C57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PUCCH configuration during </w:t>
            </w:r>
            <w:r w:rsidR="00CB191D">
              <w:t xml:space="preserve">RRC </w:t>
            </w:r>
            <w:r>
              <w:t>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1A16F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7ECE">
              <w:t>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71874" w:rsidR="001E41F3" w:rsidRPr="005D4834" w:rsidRDefault="009D67AD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52C3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9D67AD">
              <w:rPr>
                <w:iCs/>
                <w:noProof/>
                <w:szCs w:val="22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1EA51" w14:textId="3BF58B88" w:rsidR="00CB191D" w:rsidRDefault="00C60A65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="00CB191D">
              <w:rPr>
                <w:noProof/>
                <w:lang w:eastAsia="zh-CN"/>
              </w:rPr>
              <w:t xml:space="preserve">RRC </w:t>
            </w:r>
            <w:r>
              <w:rPr>
                <w:noProof/>
                <w:lang w:eastAsia="zh-CN"/>
              </w:rPr>
              <w:t xml:space="preserve">specification, </w:t>
            </w:r>
            <w:r w:rsidR="006B0B3A">
              <w:rPr>
                <w:noProof/>
                <w:lang w:eastAsia="zh-CN"/>
              </w:rPr>
              <w:t xml:space="preserve">dedicated </w:t>
            </w:r>
            <w:r>
              <w:rPr>
                <w:noProof/>
                <w:lang w:eastAsia="zh-CN"/>
              </w:rPr>
              <w:t xml:space="preserve">PUCCH configuration on PCell can be switched between NUL and SUL only via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>. During Connected mode, this is necessary so that the NW and the UE are in sync</w:t>
            </w:r>
            <w:r w:rsidR="002D3D0B">
              <w:rPr>
                <w:noProof/>
                <w:lang w:eastAsia="zh-CN"/>
              </w:rPr>
              <w:t xml:space="preserve"> for the change of th</w:t>
            </w:r>
            <w:r w:rsidR="00CB191D">
              <w:rPr>
                <w:noProof/>
                <w:lang w:eastAsia="zh-CN"/>
              </w:rPr>
              <w:t>is</w:t>
            </w:r>
            <w:r w:rsidR="002D3D0B">
              <w:rPr>
                <w:noProof/>
                <w:lang w:eastAsia="zh-CN"/>
              </w:rPr>
              <w:t xml:space="preserve"> configuration. </w:t>
            </w:r>
            <w:r w:rsidR="00434BA4">
              <w:rPr>
                <w:noProof/>
                <w:lang w:eastAsia="zh-CN"/>
              </w:rPr>
              <w:t xml:space="preserve"> </w:t>
            </w:r>
          </w:p>
          <w:p w14:paraId="4B63DA1C" w14:textId="77777777" w:rsidR="00CB191D" w:rsidRDefault="00CB191D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A8D1C8" w14:textId="77777777" w:rsidR="00704F74" w:rsidRDefault="002D3D0B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configured with PUCCH on NUL before release to Inactive but resumes on SUL, then the only way</w:t>
            </w:r>
            <w:r w:rsidR="004B495D">
              <w:rPr>
                <w:noProof/>
                <w:lang w:eastAsia="zh-CN"/>
              </w:rPr>
              <w:t xml:space="preserve"> for the NW to change this configuration is to use </w:t>
            </w:r>
            <w:r w:rsidR="004B495D" w:rsidRPr="00C60A65">
              <w:rPr>
                <w:i/>
                <w:iCs/>
                <w:noProof/>
                <w:lang w:eastAsia="zh-CN"/>
              </w:rPr>
              <w:t>RRCReconfigurationwithSync</w:t>
            </w:r>
            <w:r w:rsidR="004B495D">
              <w:rPr>
                <w:i/>
                <w:iCs/>
                <w:noProof/>
                <w:lang w:eastAsia="zh-CN"/>
              </w:rPr>
              <w:t xml:space="preserve"> </w:t>
            </w:r>
            <w:r w:rsidR="004B495D">
              <w:rPr>
                <w:noProof/>
                <w:lang w:eastAsia="zh-CN"/>
              </w:rPr>
              <w:t xml:space="preserve">after Resume. The same </w:t>
            </w:r>
            <w:r w:rsidR="006B0B3A">
              <w:rPr>
                <w:noProof/>
                <w:lang w:eastAsia="zh-CN"/>
              </w:rPr>
              <w:t>also applies if the UE is on SUL before Inactive but resumes on NUL.</w:t>
            </w:r>
            <w:r w:rsidR="00CB191D">
              <w:rPr>
                <w:noProof/>
                <w:lang w:eastAsia="zh-CN"/>
              </w:rPr>
              <w:t xml:space="preserve"> </w:t>
            </w:r>
          </w:p>
          <w:p w14:paraId="04A12430" w14:textId="77777777" w:rsid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881582" w14:textId="5A0215DB" w:rsidR="00310A69" w:rsidRPr="00704F74" w:rsidRDefault="00704F74" w:rsidP="00310A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276C6D">
              <w:rPr>
                <w:noProof/>
                <w:lang w:eastAsia="zh-CN"/>
              </w:rPr>
              <w:t>limitation</w:t>
            </w:r>
            <w:r>
              <w:rPr>
                <w:noProof/>
                <w:lang w:eastAsia="zh-CN"/>
              </w:rPr>
              <w:t xml:space="preserve"> is unnecessary since the NW and the UE will be in sync after the completion of Resume. </w:t>
            </w:r>
            <w:r w:rsidR="00276C6D">
              <w:rPr>
                <w:noProof/>
                <w:lang w:eastAsia="zh-CN"/>
              </w:rPr>
              <w:t>Requiring</w:t>
            </w:r>
            <w:r>
              <w:rPr>
                <w:noProof/>
                <w:lang w:eastAsia="zh-CN"/>
              </w:rPr>
              <w:t xml:space="preserve"> additional </w:t>
            </w:r>
            <w:r w:rsidRPr="00C60A65">
              <w:rPr>
                <w:i/>
                <w:iCs/>
                <w:noProof/>
                <w:lang w:eastAsia="zh-CN"/>
              </w:rPr>
              <w:t>RRCReconfigurationwithSync</w:t>
            </w:r>
            <w:r>
              <w:rPr>
                <w:noProof/>
                <w:lang w:eastAsia="zh-CN"/>
              </w:rPr>
              <w:t xml:space="preserve"> causes </w:t>
            </w:r>
            <w:r w:rsidR="00276C6D">
              <w:rPr>
                <w:noProof/>
                <w:lang w:eastAsia="zh-CN"/>
              </w:rPr>
              <w:t>signaling overhead and interruption.</w:t>
            </w:r>
          </w:p>
          <w:p w14:paraId="59ADCEBA" w14:textId="77777777" w:rsidR="00310A69" w:rsidRDefault="00310A69" w:rsidP="00310A6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2DF353B6" w:rsidR="007F722B" w:rsidRPr="005E13E9" w:rsidRDefault="006B0B3A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problem can be fixed simply by allowing the NW to change the dedicated </w:t>
            </w:r>
            <w:r w:rsidR="00E372BA">
              <w:rPr>
                <w:noProof/>
                <w:lang w:eastAsia="zh-CN"/>
              </w:rPr>
              <w:t xml:space="preserve">PUCCH configuration </w:t>
            </w:r>
            <w:r w:rsidR="00CB191D">
              <w:rPr>
                <w:noProof/>
                <w:lang w:eastAsia="zh-CN"/>
              </w:rPr>
              <w:t>in RRCResume message</w:t>
            </w:r>
            <w:r w:rsidR="007F722B">
              <w:rPr>
                <w:noProof/>
                <w:lang w:eastAsia="zh-CN"/>
              </w:rPr>
              <w:t>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BDC0F" w14:textId="132204D1" w:rsidR="00CB191D" w:rsidRPr="003A668A" w:rsidRDefault="007F722B" w:rsidP="00CB191D">
            <w:pPr>
              <w:pStyle w:val="CRCoverPage"/>
              <w:spacing w:before="120"/>
              <w:ind w:left="10"/>
              <w:rPr>
                <w:bCs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CB191D">
              <w:rPr>
                <w:noProof/>
                <w:lang w:eastAsia="zh-CN"/>
              </w:rPr>
              <w:t xml:space="preserve">the field description of </w:t>
            </w:r>
            <w:r w:rsidR="00CB191D" w:rsidRPr="003A668A">
              <w:rPr>
                <w:bCs/>
                <w:i/>
                <w:noProof/>
                <w:lang w:eastAsia="zh-CN"/>
              </w:rPr>
              <w:t>pucch-Config</w:t>
            </w:r>
            <w:r w:rsidR="00CB191D">
              <w:rPr>
                <w:bCs/>
                <w:iCs/>
                <w:noProof/>
                <w:lang w:eastAsia="zh-CN"/>
              </w:rPr>
              <w:t xml:space="preserve"> that this </w:t>
            </w:r>
            <w:r w:rsidR="00276C6D">
              <w:rPr>
                <w:bCs/>
                <w:iCs/>
                <w:noProof/>
                <w:lang w:eastAsia="zh-CN"/>
              </w:rPr>
              <w:t xml:space="preserve">field </w:t>
            </w:r>
            <w:r w:rsidR="00CB191D">
              <w:rPr>
                <w:bCs/>
                <w:iCs/>
                <w:noProof/>
                <w:lang w:eastAsia="zh-CN"/>
              </w:rPr>
              <w:t>can be changed during RRC Resume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606B303F" w:rsidR="00471B2A" w:rsidRPr="00FC7C39" w:rsidRDefault="00CB191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PUCCH configuration and RRC Resume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DEB4400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lastRenderedPageBreak/>
              <w:t xml:space="preserve">If the network is implemented according to this CR while the UE is not, 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the UE </w:t>
            </w:r>
            <w:r w:rsidR="00CB191D">
              <w:rPr>
                <w:rFonts w:ascii="Arial" w:hAnsi="Arial" w:cs="Arial"/>
                <w:noProof/>
                <w:lang w:eastAsia="zh-CN"/>
              </w:rPr>
              <w:t>may not apply PUCCH switch</w:t>
            </w:r>
            <w:r w:rsidR="00E74445">
              <w:rPr>
                <w:rFonts w:ascii="Arial" w:hAnsi="Arial" w:cs="Arial"/>
                <w:noProof/>
                <w:lang w:eastAsia="zh-CN"/>
              </w:rPr>
              <w:t xml:space="preserve"> during RRC Resume</w:t>
            </w:r>
            <w:r w:rsidR="00931B66">
              <w:rPr>
                <w:rFonts w:ascii="Arial" w:hAnsi="Arial"/>
                <w:noProof/>
                <w:lang w:eastAsia="zh-CN"/>
              </w:rPr>
              <w:t>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2BB4B258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CB191D">
              <w:rPr>
                <w:rFonts w:ascii="Arial" w:hAnsi="Arial" w:cs="Arial"/>
                <w:noProof/>
                <w:lang w:eastAsia="zh-CN"/>
              </w:rPr>
              <w:t>there is no inter-operability issues</w:t>
            </w:r>
            <w:r w:rsidR="00931B66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15B00D66" w:rsidR="00C16D81" w:rsidRPr="00832167" w:rsidRDefault="00CB191D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>Changing dedicated PUCCH configuration during RRC Resume is not possible</w:t>
            </w:r>
            <w:r w:rsidR="00832167">
              <w:rPr>
                <w:noProof/>
                <w:lang w:eastAsia="zh-CN"/>
              </w:rPr>
              <w:t>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8B39C" w:rsidR="001A60FC" w:rsidRDefault="00310A69" w:rsidP="00310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543BC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782CE88" w14:textId="4C0CD9F8" w:rsidR="001C4584" w:rsidRDefault="00310A69" w:rsidP="001C4584">
      <w:r w:rsidRPr="00310A69">
        <w:rPr>
          <w:highlight w:val="yellow"/>
        </w:rPr>
        <w:t>&lt;&lt; Skipped unhanged parts &gt;&gt;</w:t>
      </w:r>
    </w:p>
    <w:p w14:paraId="5058F936" w14:textId="77777777" w:rsidR="000801A3" w:rsidRDefault="000801A3" w:rsidP="001C4584"/>
    <w:p w14:paraId="6A59D6CC" w14:textId="77777777" w:rsidR="000801A3" w:rsidRPr="0095250E" w:rsidRDefault="000801A3" w:rsidP="000801A3"/>
    <w:p w14:paraId="13923724" w14:textId="77777777" w:rsidR="000801A3" w:rsidRPr="0095250E" w:rsidRDefault="000801A3" w:rsidP="000801A3">
      <w:pPr>
        <w:pStyle w:val="Heading4"/>
      </w:pPr>
      <w:bookmarkStart w:id="39" w:name="_Toc60777183"/>
      <w:bookmarkStart w:id="40" w:name="_Toc156130322"/>
      <w:r w:rsidRPr="0095250E">
        <w:t>–</w:t>
      </w:r>
      <w:r w:rsidRPr="0095250E">
        <w:tab/>
      </w:r>
      <w:r w:rsidRPr="0095250E">
        <w:rPr>
          <w:i/>
        </w:rPr>
        <w:t>BWP-UplinkDedicated</w:t>
      </w:r>
      <w:bookmarkEnd w:id="39"/>
      <w:bookmarkEnd w:id="40"/>
    </w:p>
    <w:p w14:paraId="6B5A0A2F" w14:textId="77777777" w:rsidR="000801A3" w:rsidRPr="0095250E" w:rsidRDefault="000801A3" w:rsidP="000801A3">
      <w:r w:rsidRPr="0095250E">
        <w:t xml:space="preserve">The IE </w:t>
      </w:r>
      <w:r w:rsidRPr="0095250E">
        <w:rPr>
          <w:i/>
        </w:rPr>
        <w:t>BWP-UplinkDedicated</w:t>
      </w:r>
      <w:r w:rsidRPr="0095250E">
        <w:t xml:space="preserve"> is used to configure the dedicated (UE specific) parameters of an uplink BWP.</w:t>
      </w:r>
    </w:p>
    <w:p w14:paraId="7845B06C" w14:textId="77777777" w:rsidR="000801A3" w:rsidRPr="0095250E" w:rsidRDefault="000801A3" w:rsidP="000801A3">
      <w:pPr>
        <w:pStyle w:val="TH"/>
      </w:pPr>
      <w:r w:rsidRPr="0095250E">
        <w:rPr>
          <w:i/>
        </w:rPr>
        <w:t>BWP-UplinkDedicated</w:t>
      </w:r>
      <w:r w:rsidRPr="0095250E">
        <w:t xml:space="preserve"> information element</w:t>
      </w:r>
    </w:p>
    <w:p w14:paraId="248E091C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780043F8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rPr>
          <w:color w:val="808080"/>
        </w:rPr>
        <w:t>-- TAG-BWP-UPLINKDEDICATED-START</w:t>
      </w:r>
    </w:p>
    <w:p w14:paraId="3D3C8844" w14:textId="77777777" w:rsidR="000801A3" w:rsidRPr="0095250E" w:rsidRDefault="000801A3" w:rsidP="000801A3">
      <w:pPr>
        <w:pStyle w:val="PL"/>
      </w:pPr>
    </w:p>
    <w:p w14:paraId="56446641" w14:textId="77777777" w:rsidR="000801A3" w:rsidRPr="0095250E" w:rsidRDefault="000801A3" w:rsidP="000801A3">
      <w:pPr>
        <w:pStyle w:val="PL"/>
      </w:pPr>
      <w:r w:rsidRPr="0095250E">
        <w:t xml:space="preserve">BWP-UplinkDedicated ::=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913A561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pucch-Config              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21BC44F2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pusch-Config                        SetupRelease { PUSCH-Config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4EADAF10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configuredGrantConfig               SetupRelease { ConfiguredGrantConfig }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7821C6A9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srs-Config                          SetupRelease { SRS-Config }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42CF3708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beamFailureRecoveryConfig           SetupRelease { BeamFailureRecoveryConfig }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Cond SpCellOnly</w:t>
      </w:r>
    </w:p>
    <w:p w14:paraId="227F0EA4" w14:textId="77777777" w:rsidR="000801A3" w:rsidRPr="0095250E" w:rsidRDefault="000801A3" w:rsidP="000801A3">
      <w:pPr>
        <w:pStyle w:val="PL"/>
      </w:pPr>
      <w:r w:rsidRPr="0095250E">
        <w:t xml:space="preserve">    ...,</w:t>
      </w:r>
    </w:p>
    <w:p w14:paraId="7F617028" w14:textId="77777777" w:rsidR="000801A3" w:rsidRPr="0095250E" w:rsidRDefault="000801A3" w:rsidP="000801A3">
      <w:pPr>
        <w:pStyle w:val="PL"/>
      </w:pPr>
      <w:r w:rsidRPr="0095250E">
        <w:t xml:space="preserve">    [[</w:t>
      </w:r>
    </w:p>
    <w:p w14:paraId="5818B2C7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sl-PUCCH-Config-r16       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468F6D0F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cp-ExtensionC2-r16                  </w:t>
      </w:r>
      <w:r w:rsidRPr="0095250E">
        <w:rPr>
          <w:color w:val="993366"/>
        </w:rPr>
        <w:t>INTEGER</w:t>
      </w:r>
      <w:r w:rsidRPr="0095250E">
        <w:t xml:space="preserve"> (1..28)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0757C074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cp-ExtensionC3-r16                  </w:t>
      </w:r>
      <w:r w:rsidRPr="0095250E">
        <w:rPr>
          <w:color w:val="993366"/>
        </w:rPr>
        <w:t>INTEGER</w:t>
      </w:r>
      <w:r w:rsidRPr="0095250E">
        <w:t xml:space="preserve"> (1..28)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4C7EDA1D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useInterlacePUCCH-PUSCH-r16         </w:t>
      </w:r>
      <w:r w:rsidRPr="0095250E">
        <w:rPr>
          <w:color w:val="993366"/>
        </w:rPr>
        <w:t>ENUMERATED</w:t>
      </w:r>
      <w:r w:rsidRPr="0095250E">
        <w:t xml:space="preserve"> {enabled}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39825850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pucch-ConfigurationList-r16         SetupRelease { PUCCH-ConfigurationList-r16 }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5882BD5E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lbt-FailureRecoveryConfig-r16       SetupRelease { LBT-FailureRecoveryConfig-r16 }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2AA7A3DB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configuredGrantConfigToAddModList-r16                 ConfiguredGrantConfigToAddModList-r16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7C45C0D4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configuredGrantConfigToReleaseList-r16                ConfiguredGrantConfigToReleaseList-r16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1B036EAB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configuredGrantConfigType2DeactivationStateList-r16   ConfiguredGrantConfigType2DeactivationStateList-r16   </w:t>
      </w:r>
      <w:r w:rsidRPr="0095250E">
        <w:rPr>
          <w:color w:val="993366"/>
        </w:rPr>
        <w:t>OPTIONAL</w:t>
      </w:r>
      <w:r w:rsidRPr="0095250E">
        <w:t xml:space="preserve">    </w:t>
      </w:r>
      <w:r w:rsidRPr="0095250E">
        <w:rPr>
          <w:color w:val="808080"/>
        </w:rPr>
        <w:t>-- Need R</w:t>
      </w:r>
    </w:p>
    <w:p w14:paraId="6DB94E17" w14:textId="77777777" w:rsidR="000801A3" w:rsidRPr="0095250E" w:rsidRDefault="000801A3" w:rsidP="000801A3">
      <w:pPr>
        <w:pStyle w:val="PL"/>
      </w:pPr>
      <w:r w:rsidRPr="0095250E">
        <w:t xml:space="preserve">    ]],</w:t>
      </w:r>
    </w:p>
    <w:p w14:paraId="78F5BC7E" w14:textId="77777777" w:rsidR="000801A3" w:rsidRPr="0095250E" w:rsidRDefault="000801A3" w:rsidP="000801A3">
      <w:pPr>
        <w:pStyle w:val="PL"/>
      </w:pPr>
      <w:r w:rsidRPr="0095250E">
        <w:t xml:space="preserve">    [[</w:t>
      </w:r>
    </w:p>
    <w:p w14:paraId="064D1C99" w14:textId="77777777" w:rsidR="000801A3" w:rsidRPr="0095250E" w:rsidRDefault="000801A3" w:rsidP="000801A3">
      <w:pPr>
        <w:pStyle w:val="PL"/>
      </w:pPr>
      <w:r w:rsidRPr="0095250E">
        <w:t xml:space="preserve">    ul-TCI-StateList-r17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74EBF92" w14:textId="77777777" w:rsidR="000801A3" w:rsidRPr="0095250E" w:rsidRDefault="000801A3" w:rsidP="000801A3">
      <w:pPr>
        <w:pStyle w:val="PL"/>
      </w:pPr>
      <w:r w:rsidRPr="0095250E">
        <w:t xml:space="preserve">        explicitlist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182167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        ul-TCI-ToAddModList-r17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(1..maxUL-TCI-r17))</w:t>
      </w:r>
      <w:r w:rsidRPr="0095250E">
        <w:rPr>
          <w:color w:val="993366"/>
        </w:rPr>
        <w:t xml:space="preserve"> OF</w:t>
      </w:r>
      <w:r w:rsidRPr="0095250E">
        <w:t xml:space="preserve"> TCI-UL-State-r17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4FC62C55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        ul-TCI-ToReleaseList-r17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(1..maxUL-TCI-r17))</w:t>
      </w:r>
      <w:r w:rsidRPr="0095250E">
        <w:rPr>
          <w:color w:val="993366"/>
        </w:rPr>
        <w:t xml:space="preserve"> OF</w:t>
      </w:r>
      <w:r w:rsidRPr="0095250E">
        <w:t xml:space="preserve"> TCI-UL-StateId-r17        </w:t>
      </w:r>
      <w:r w:rsidRPr="0095250E">
        <w:rPr>
          <w:color w:val="993366"/>
        </w:rPr>
        <w:t>OPTIONAL</w:t>
      </w:r>
      <w:r w:rsidRPr="0095250E">
        <w:t xml:space="preserve">    </w:t>
      </w:r>
      <w:r w:rsidRPr="0095250E">
        <w:rPr>
          <w:color w:val="808080"/>
        </w:rPr>
        <w:t>-- Need N</w:t>
      </w:r>
    </w:p>
    <w:p w14:paraId="009F9067" w14:textId="77777777" w:rsidR="000801A3" w:rsidRPr="0095250E" w:rsidRDefault="000801A3" w:rsidP="000801A3">
      <w:pPr>
        <w:pStyle w:val="PL"/>
      </w:pPr>
      <w:r w:rsidRPr="0095250E">
        <w:t xml:space="preserve">        },</w:t>
      </w:r>
    </w:p>
    <w:p w14:paraId="04736988" w14:textId="77777777" w:rsidR="000801A3" w:rsidRPr="0095250E" w:rsidRDefault="000801A3" w:rsidP="000801A3">
      <w:pPr>
        <w:pStyle w:val="PL"/>
      </w:pPr>
      <w:r w:rsidRPr="0095250E">
        <w:t xml:space="preserve">        unifiedTCI-StateRef-r17         ServingCellAndBWP-Id-r17</w:t>
      </w:r>
    </w:p>
    <w:p w14:paraId="5AA43D07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}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69C62AD6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ul-powerControl-r17                Uplink-powerControlId-r17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Cond NoTCI-PC</w:t>
      </w:r>
    </w:p>
    <w:p w14:paraId="726646E7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pucch-ConfigurationListMulticast1-r17  SetupRelease { PUCCH-ConfigurationList-r16 }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M</w:t>
      </w:r>
    </w:p>
    <w:p w14:paraId="58BB1316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pucch-ConfigurationListMulticast2-r17  SetupRelease { PUCCH-ConfigurationList-r16 }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M</w:t>
      </w:r>
    </w:p>
    <w:p w14:paraId="1BD826E9" w14:textId="77777777" w:rsidR="000801A3" w:rsidRPr="0095250E" w:rsidRDefault="000801A3" w:rsidP="000801A3">
      <w:pPr>
        <w:pStyle w:val="PL"/>
      </w:pPr>
      <w:r w:rsidRPr="0095250E">
        <w:t xml:space="preserve">    ]],</w:t>
      </w:r>
    </w:p>
    <w:p w14:paraId="4E596C0B" w14:textId="77777777" w:rsidR="000801A3" w:rsidRPr="0095250E" w:rsidRDefault="000801A3" w:rsidP="000801A3">
      <w:pPr>
        <w:pStyle w:val="PL"/>
      </w:pPr>
      <w:r w:rsidRPr="0095250E">
        <w:t xml:space="preserve">    [[</w:t>
      </w:r>
    </w:p>
    <w:p w14:paraId="5792D310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lastRenderedPageBreak/>
        <w:t xml:space="preserve">    pucch-ConfigMulticast1-r17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M</w:t>
      </w:r>
    </w:p>
    <w:p w14:paraId="36B7EA53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pucch-ConfigMulticast2-r17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M</w:t>
      </w:r>
    </w:p>
    <w:p w14:paraId="48A54001" w14:textId="77777777" w:rsidR="000801A3" w:rsidRPr="0095250E" w:rsidRDefault="000801A3" w:rsidP="000801A3">
      <w:pPr>
        <w:pStyle w:val="PL"/>
      </w:pPr>
      <w:r w:rsidRPr="0095250E">
        <w:t xml:space="preserve">    ]],</w:t>
      </w:r>
    </w:p>
    <w:p w14:paraId="069535A4" w14:textId="77777777" w:rsidR="000801A3" w:rsidRPr="0095250E" w:rsidRDefault="000801A3" w:rsidP="000801A3">
      <w:pPr>
        <w:pStyle w:val="PL"/>
      </w:pPr>
      <w:r w:rsidRPr="0095250E">
        <w:t xml:space="preserve">    [[</w:t>
      </w:r>
    </w:p>
    <w:p w14:paraId="25378ECD" w14:textId="77777777" w:rsidR="000801A3" w:rsidRPr="0095250E" w:rsidRDefault="000801A3" w:rsidP="000801A3">
      <w:pPr>
        <w:pStyle w:val="PL"/>
      </w:pPr>
      <w:r w:rsidRPr="0095250E">
        <w:t xml:space="preserve">    pathlossReferenceRSToAddModList-r17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(1..maxNrofPathlossReferenceRSs-r17))</w:t>
      </w:r>
      <w:r w:rsidRPr="0095250E">
        <w:rPr>
          <w:color w:val="993366"/>
        </w:rPr>
        <w:t xml:space="preserve"> OF</w:t>
      </w:r>
      <w:r w:rsidRPr="0095250E">
        <w:t xml:space="preserve"> PathlossReferenceRS-r17</w:t>
      </w:r>
    </w:p>
    <w:p w14:paraId="5F6E071E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1B13F007" w14:textId="77777777" w:rsidR="000801A3" w:rsidRPr="0095250E" w:rsidRDefault="000801A3" w:rsidP="000801A3">
      <w:pPr>
        <w:pStyle w:val="PL"/>
      </w:pPr>
      <w:r w:rsidRPr="0095250E">
        <w:t xml:space="preserve">    pathlossReferenceRSToReleaseList-r17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(1..maxNrofPathlossReferenceRSs-r17))</w:t>
      </w:r>
      <w:r w:rsidRPr="0095250E">
        <w:rPr>
          <w:color w:val="993366"/>
        </w:rPr>
        <w:t xml:space="preserve"> OF</w:t>
      </w:r>
      <w:r w:rsidRPr="0095250E">
        <w:t xml:space="preserve"> PathlossReferenceRS-Id-r17</w:t>
      </w:r>
    </w:p>
    <w:p w14:paraId="66EC061F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  </w:t>
      </w:r>
      <w:r w:rsidRPr="0095250E">
        <w:rPr>
          <w:color w:val="808080"/>
        </w:rPr>
        <w:t>-- Need N</w:t>
      </w:r>
    </w:p>
    <w:p w14:paraId="07B3BB57" w14:textId="77777777" w:rsidR="000801A3" w:rsidRPr="0095250E" w:rsidRDefault="000801A3" w:rsidP="000801A3">
      <w:pPr>
        <w:pStyle w:val="PL"/>
      </w:pPr>
      <w:r w:rsidRPr="0095250E">
        <w:t xml:space="preserve">    ]]</w:t>
      </w:r>
    </w:p>
    <w:p w14:paraId="1526B78C" w14:textId="77777777" w:rsidR="000801A3" w:rsidRPr="0095250E" w:rsidRDefault="000801A3" w:rsidP="000801A3">
      <w:pPr>
        <w:pStyle w:val="PL"/>
      </w:pPr>
      <w:r w:rsidRPr="0095250E">
        <w:t>}</w:t>
      </w:r>
    </w:p>
    <w:p w14:paraId="095C3F84" w14:textId="77777777" w:rsidR="000801A3" w:rsidRPr="0095250E" w:rsidRDefault="000801A3" w:rsidP="000801A3">
      <w:pPr>
        <w:pStyle w:val="PL"/>
      </w:pPr>
    </w:p>
    <w:p w14:paraId="32FD73A2" w14:textId="77777777" w:rsidR="000801A3" w:rsidRPr="0095250E" w:rsidRDefault="000801A3" w:rsidP="000801A3">
      <w:pPr>
        <w:pStyle w:val="PL"/>
      </w:pPr>
      <w:r w:rsidRPr="0095250E">
        <w:t xml:space="preserve">ConfiguredGrantConfigToAddModList-r16   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</w:t>
      </w:r>
    </w:p>
    <w:p w14:paraId="4049EF09" w14:textId="77777777" w:rsidR="000801A3" w:rsidRPr="0095250E" w:rsidRDefault="000801A3" w:rsidP="000801A3">
      <w:pPr>
        <w:pStyle w:val="PL"/>
      </w:pPr>
    </w:p>
    <w:p w14:paraId="6F63F64C" w14:textId="77777777" w:rsidR="000801A3" w:rsidRPr="0095250E" w:rsidRDefault="000801A3" w:rsidP="000801A3">
      <w:pPr>
        <w:pStyle w:val="PL"/>
      </w:pPr>
      <w:r w:rsidRPr="0095250E">
        <w:t xml:space="preserve">ConfiguredGrantConfigToReleaseList-r16  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ConfiguredGrantConfigIndex-r16</w:t>
      </w:r>
    </w:p>
    <w:p w14:paraId="68ECAD21" w14:textId="77777777" w:rsidR="000801A3" w:rsidRPr="0095250E" w:rsidRDefault="000801A3" w:rsidP="000801A3">
      <w:pPr>
        <w:pStyle w:val="PL"/>
      </w:pPr>
    </w:p>
    <w:p w14:paraId="5ABABE00" w14:textId="77777777" w:rsidR="000801A3" w:rsidRPr="0095250E" w:rsidRDefault="000801A3" w:rsidP="000801A3">
      <w:pPr>
        <w:pStyle w:val="PL"/>
      </w:pPr>
      <w:r w:rsidRPr="0095250E">
        <w:t xml:space="preserve">ConfiguredGrantConfigType2DeactivationState-r16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ConfiguredGrantConfigIndex-r16</w:t>
      </w:r>
    </w:p>
    <w:p w14:paraId="4917FF3C" w14:textId="77777777" w:rsidR="000801A3" w:rsidRPr="0095250E" w:rsidRDefault="000801A3" w:rsidP="000801A3">
      <w:pPr>
        <w:pStyle w:val="PL"/>
      </w:pPr>
    </w:p>
    <w:p w14:paraId="38A77697" w14:textId="77777777" w:rsidR="000801A3" w:rsidRPr="0095250E" w:rsidRDefault="000801A3" w:rsidP="000801A3">
      <w:pPr>
        <w:pStyle w:val="PL"/>
      </w:pPr>
      <w:r w:rsidRPr="0095250E">
        <w:t>ConfiguredGrantConfigType2DeactivationStateList-r16  ::=</w:t>
      </w:r>
    </w:p>
    <w:p w14:paraId="0B7D57E0" w14:textId="77777777" w:rsidR="000801A3" w:rsidRPr="0095250E" w:rsidRDefault="000801A3" w:rsidP="000801A3">
      <w:pPr>
        <w:pStyle w:val="PL"/>
      </w:pPr>
      <w:r w:rsidRPr="0095250E">
        <w:t xml:space="preserve">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(1..maxNrofCG-Type2DeactivationState))</w:t>
      </w:r>
      <w:r w:rsidRPr="0095250E">
        <w:rPr>
          <w:color w:val="993366"/>
        </w:rPr>
        <w:t xml:space="preserve"> OF</w:t>
      </w:r>
      <w:r w:rsidRPr="0095250E">
        <w:t xml:space="preserve"> ConfiguredGrantConfigType2DeactivationState-r16</w:t>
      </w:r>
    </w:p>
    <w:p w14:paraId="62A0D7C2" w14:textId="77777777" w:rsidR="000801A3" w:rsidRPr="0095250E" w:rsidRDefault="000801A3" w:rsidP="000801A3">
      <w:pPr>
        <w:pStyle w:val="PL"/>
      </w:pPr>
    </w:p>
    <w:p w14:paraId="4F820DD5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rPr>
          <w:color w:val="808080"/>
        </w:rPr>
        <w:t>-- TAG-BWP-UPLINKDEDICATED-STOP</w:t>
      </w:r>
    </w:p>
    <w:p w14:paraId="4B5994D9" w14:textId="77777777" w:rsidR="000801A3" w:rsidRPr="0095250E" w:rsidRDefault="000801A3" w:rsidP="000801A3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46B014F6" w14:textId="77777777" w:rsidR="000801A3" w:rsidRPr="0095250E" w:rsidRDefault="000801A3" w:rsidP="000801A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801A3" w:rsidRPr="0095250E" w14:paraId="45B70FEE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E9D2" w14:textId="77777777" w:rsidR="000801A3" w:rsidRPr="0095250E" w:rsidRDefault="000801A3" w:rsidP="00AB54B6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lastRenderedPageBreak/>
              <w:t xml:space="preserve">BWP-UplinkDedicated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0801A3" w:rsidRPr="0095250E" w14:paraId="003D5E25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F401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beamFailureRecoveryConfig</w:t>
            </w:r>
          </w:p>
          <w:p w14:paraId="429F9C56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Configuration of beam failure recovery. If </w:t>
            </w:r>
            <w:r w:rsidRPr="0095250E">
              <w:rPr>
                <w:i/>
                <w:szCs w:val="22"/>
                <w:lang w:eastAsia="sv-SE"/>
              </w:rPr>
              <w:t>supplementaryUplink</w:t>
            </w:r>
            <w:r w:rsidRPr="0095250E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0801A3" w:rsidRPr="0095250E" w14:paraId="084201CC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6F2F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configuredGrantConfig</w:t>
            </w:r>
          </w:p>
          <w:p w14:paraId="48232B54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</w:t>
            </w:r>
            <w:r w:rsidRPr="0095250E">
              <w:rPr>
                <w:i/>
                <w:lang w:eastAsia="sv-SE"/>
              </w:rPr>
              <w:t>Configured-Grant</w:t>
            </w:r>
            <w:r w:rsidRPr="0095250E">
              <w:rPr>
                <w:szCs w:val="22"/>
                <w:lang w:eastAsia="sv-SE"/>
              </w:rPr>
              <w:t xml:space="preserve"> of </w:t>
            </w:r>
            <w:r w:rsidRPr="0095250E">
              <w:rPr>
                <w:i/>
                <w:lang w:eastAsia="sv-SE"/>
              </w:rPr>
              <w:t>typ</w:t>
            </w:r>
            <w:r w:rsidRPr="0095250E">
              <w:rPr>
                <w:i/>
                <w:szCs w:val="22"/>
                <w:lang w:eastAsia="sv-SE"/>
              </w:rPr>
              <w:t>e</w:t>
            </w:r>
            <w:r w:rsidRPr="0095250E">
              <w:rPr>
                <w:i/>
                <w:lang w:eastAsia="sv-SE"/>
              </w:rPr>
              <w:t>1</w:t>
            </w:r>
            <w:r w:rsidRPr="0095250E">
              <w:rPr>
                <w:szCs w:val="22"/>
                <w:lang w:eastAsia="sv-SE"/>
              </w:rPr>
              <w:t xml:space="preserve"> or </w:t>
            </w:r>
            <w:r w:rsidRPr="0095250E">
              <w:rPr>
                <w:i/>
                <w:lang w:eastAsia="sv-SE"/>
              </w:rPr>
              <w:t>type2</w:t>
            </w:r>
            <w:r w:rsidRPr="0095250E">
              <w:rPr>
                <w:szCs w:val="22"/>
                <w:lang w:eastAsia="sv-SE"/>
              </w:rPr>
              <w:t xml:space="preserve">. It may be configured for UL or SUL but in case of </w:t>
            </w:r>
            <w:r w:rsidRPr="0095250E">
              <w:rPr>
                <w:i/>
                <w:szCs w:val="22"/>
                <w:lang w:eastAsia="sv-SE"/>
              </w:rPr>
              <w:t>type1</w:t>
            </w:r>
            <w:r w:rsidRPr="0095250E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r w:rsidRPr="0095250E">
              <w:rPr>
                <w:i/>
                <w:lang w:eastAsia="sv-SE"/>
              </w:rPr>
              <w:t>configuredGrantConfig</w:t>
            </w:r>
            <w:r w:rsidRPr="0095250E">
              <w:rPr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when there is an active </w:t>
            </w:r>
            <w:r w:rsidRPr="0095250E">
              <w:rPr>
                <w:lang w:eastAsia="sv-SE"/>
              </w:rPr>
              <w:t xml:space="preserve">configured uplink grant Type 2 </w:t>
            </w:r>
            <w:r w:rsidRPr="0095250E">
              <w:rPr>
                <w:szCs w:val="22"/>
                <w:lang w:eastAsia="sv-SE"/>
              </w:rPr>
              <w:t xml:space="preserve">(see TS 38.321 [3]). However, the NW may release the </w:t>
            </w:r>
            <w:r w:rsidRPr="0095250E">
              <w:rPr>
                <w:i/>
                <w:lang w:eastAsia="sv-SE"/>
              </w:rPr>
              <w:t>configuredGrantConfig</w:t>
            </w:r>
            <w:r w:rsidRPr="0095250E">
              <w:rPr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at any time.</w:t>
            </w:r>
            <w:r w:rsidRPr="0095250E">
              <w:rPr>
                <w:szCs w:val="22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r w:rsidRPr="0095250E">
              <w:rPr>
                <w:i/>
                <w:iCs/>
                <w:szCs w:val="22"/>
                <w:lang w:eastAsia="sv-SE"/>
              </w:rPr>
              <w:t>configuredGrantConfigToAddModList.</w:t>
            </w:r>
          </w:p>
        </w:tc>
      </w:tr>
      <w:tr w:rsidR="000801A3" w:rsidRPr="0095250E" w14:paraId="3282EBAE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9F23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configuredGrantConfig</w:t>
            </w:r>
            <w:r w:rsidRPr="0095250E">
              <w:rPr>
                <w:b/>
                <w:i/>
                <w:szCs w:val="22"/>
              </w:rPr>
              <w:t>ToAddMod</w:t>
            </w:r>
            <w:r w:rsidRPr="0095250E">
              <w:rPr>
                <w:b/>
                <w:i/>
                <w:szCs w:val="22"/>
                <w:lang w:eastAsia="sv-SE"/>
              </w:rPr>
              <w:t>List</w:t>
            </w:r>
          </w:p>
          <w:p w14:paraId="5B24EC1D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t>Indicates a</w:t>
            </w:r>
            <w:r w:rsidRPr="0095250E">
              <w:rPr>
                <w:lang w:eastAsia="sv-SE"/>
              </w:rPr>
              <w:t xml:space="preserve"> list of </w:t>
            </w:r>
            <w:r w:rsidRPr="0095250E">
              <w:t>one or more</w:t>
            </w:r>
            <w:r w:rsidRPr="0095250E">
              <w:rPr>
                <w:lang w:eastAsia="sv-SE"/>
              </w:rPr>
              <w:t xml:space="preserve"> configured grant configurations </w:t>
            </w:r>
            <w:r w:rsidRPr="0095250E">
              <w:t xml:space="preserve">to be added or modified </w:t>
            </w:r>
            <w:r w:rsidRPr="0095250E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95250E">
              <w:rPr>
                <w:i/>
                <w:iCs/>
                <w:lang w:eastAsia="sv-SE"/>
              </w:rPr>
              <w:t>cg-RetransmissionTimer-r16</w:t>
            </w:r>
            <w:r w:rsidRPr="0095250E">
              <w:rPr>
                <w:lang w:eastAsia="sv-SE"/>
              </w:rPr>
              <w:t>.</w:t>
            </w:r>
          </w:p>
        </w:tc>
      </w:tr>
      <w:tr w:rsidR="000801A3" w:rsidRPr="0095250E" w14:paraId="1F5B9C2E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F33" w14:textId="77777777" w:rsidR="000801A3" w:rsidRPr="0095250E" w:rsidRDefault="000801A3" w:rsidP="00AB54B6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configuredGrantConfigToReleaseList</w:t>
            </w:r>
          </w:p>
          <w:p w14:paraId="6057B22F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0801A3" w:rsidRPr="0095250E" w14:paraId="053F4A10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1CB" w14:textId="77777777" w:rsidR="000801A3" w:rsidRPr="0095250E" w:rsidRDefault="000801A3" w:rsidP="00AB54B6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configuredGrantConfigType2DeactivationStateList</w:t>
            </w:r>
          </w:p>
          <w:p w14:paraId="7E7FBB3F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0801A3" w:rsidRPr="0095250E" w14:paraId="5F136253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0A1F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3DD63DF3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95250E">
              <w:rPr>
                <w:szCs w:val="22"/>
              </w:rPr>
              <w:t xml:space="preserve"> </w:t>
            </w:r>
            <w:r w:rsidRPr="0095250E">
              <w:rPr>
                <w:bCs/>
                <w:szCs w:val="22"/>
              </w:rPr>
              <w:t xml:space="preserve">for both </w:t>
            </w:r>
            <w:r w:rsidRPr="0095250E">
              <w:rPr>
                <w:bCs/>
                <w:i/>
                <w:iCs/>
                <w:szCs w:val="22"/>
              </w:rPr>
              <w:t>cp-ExtensionC2</w:t>
            </w:r>
            <w:r w:rsidRPr="0095250E">
              <w:rPr>
                <w:bCs/>
                <w:szCs w:val="22"/>
              </w:rPr>
              <w:t xml:space="preserve"> and </w:t>
            </w:r>
            <w:r w:rsidRPr="0095250E">
              <w:rPr>
                <w:bCs/>
                <w:i/>
                <w:iCs/>
                <w:szCs w:val="22"/>
              </w:rPr>
              <w:t>cp-ExtensionC3</w:t>
            </w:r>
            <w:r w:rsidRPr="0095250E">
              <w:rPr>
                <w:szCs w:val="22"/>
                <w:lang w:eastAsia="sv-SE"/>
              </w:rPr>
              <w:t xml:space="preserve">. </w:t>
            </w:r>
            <w:r w:rsidRPr="0095250E">
              <w:rPr>
                <w:bCs/>
                <w:szCs w:val="22"/>
              </w:rPr>
              <w:t xml:space="preserve">For 30 kHz SCS, {1..28} are valid for </w:t>
            </w:r>
            <w:r w:rsidRPr="0095250E">
              <w:rPr>
                <w:bCs/>
                <w:i/>
                <w:szCs w:val="22"/>
              </w:rPr>
              <w:t>cp-ExtensionC2</w:t>
            </w:r>
            <w:r w:rsidRPr="0095250E">
              <w:rPr>
                <w:bCs/>
                <w:iCs/>
                <w:szCs w:val="22"/>
              </w:rPr>
              <w:t xml:space="preserve"> and </w:t>
            </w:r>
            <w:r w:rsidRPr="0095250E">
              <w:rPr>
                <w:bCs/>
                <w:szCs w:val="22"/>
              </w:rPr>
              <w:t xml:space="preserve">{2..28} are valid for </w:t>
            </w:r>
            <w:r w:rsidRPr="0095250E">
              <w:rPr>
                <w:bCs/>
                <w:i/>
                <w:szCs w:val="22"/>
              </w:rPr>
              <w:t>cp-ExtensionC3.</w:t>
            </w:r>
            <w:r w:rsidRPr="0095250E">
              <w:rPr>
                <w:bCs/>
                <w:iCs/>
                <w:szCs w:val="22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For 60 kHz SCS, {2..28} are valid</w:t>
            </w:r>
            <w:r w:rsidRPr="0095250E">
              <w:rPr>
                <w:szCs w:val="22"/>
              </w:rPr>
              <w:t xml:space="preserve"> </w:t>
            </w:r>
            <w:r w:rsidRPr="0095250E">
              <w:rPr>
                <w:bCs/>
                <w:szCs w:val="22"/>
              </w:rPr>
              <w:t xml:space="preserve">for </w:t>
            </w:r>
            <w:r w:rsidRPr="0095250E">
              <w:rPr>
                <w:bCs/>
                <w:i/>
                <w:szCs w:val="22"/>
              </w:rPr>
              <w:t>cp-ExtensionC2</w:t>
            </w:r>
            <w:r w:rsidRPr="0095250E">
              <w:rPr>
                <w:bCs/>
                <w:iCs/>
                <w:szCs w:val="22"/>
              </w:rPr>
              <w:t xml:space="preserve"> and </w:t>
            </w:r>
            <w:r w:rsidRPr="0095250E">
              <w:rPr>
                <w:bCs/>
                <w:szCs w:val="22"/>
              </w:rPr>
              <w:t xml:space="preserve">{3..28} are valid for </w:t>
            </w:r>
            <w:r w:rsidRPr="0095250E">
              <w:rPr>
                <w:bCs/>
                <w:i/>
                <w:szCs w:val="22"/>
              </w:rPr>
              <w:t>cp-ExtensionC3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0801A3" w:rsidRPr="0095250E" w14:paraId="5B9AAFFD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C32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</w:rPr>
            </w:pPr>
            <w:r w:rsidRPr="0095250E">
              <w:rPr>
                <w:b/>
                <w:i/>
                <w:szCs w:val="22"/>
              </w:rPr>
              <w:t>lbt-FailureRecoveryConfig</w:t>
            </w:r>
          </w:p>
          <w:p w14:paraId="4B6ACF2C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95250E">
              <w:rPr>
                <w:b/>
                <w:iCs/>
                <w:szCs w:val="22"/>
              </w:rPr>
              <w:t xml:space="preserve"> </w:t>
            </w:r>
            <w:r w:rsidRPr="0095250E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0801A3" w:rsidRPr="0095250E" w14:paraId="1A4AF9F0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10E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</w:rPr>
            </w:pPr>
            <w:r w:rsidRPr="0095250E">
              <w:rPr>
                <w:b/>
                <w:i/>
                <w:szCs w:val="22"/>
              </w:rPr>
              <w:t>pathlossReferenceRSToAddModList</w:t>
            </w:r>
          </w:p>
          <w:p w14:paraId="35585F40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</w:rPr>
            </w:pPr>
            <w:r w:rsidRPr="0095250E">
              <w:rPr>
                <w:bCs/>
                <w:iCs/>
                <w:szCs w:val="22"/>
              </w:rPr>
              <w:t>A list of Reference Signals (e.g. a CSI-RS config or a SS block) to be used for path loss estimation</w:t>
            </w:r>
            <w:r w:rsidRPr="0095250E">
              <w:t xml:space="preserve"> </w:t>
            </w:r>
            <w:r w:rsidRPr="0095250E">
              <w:rPr>
                <w:bCs/>
                <w:iCs/>
                <w:szCs w:val="22"/>
              </w:rPr>
              <w:t xml:space="preserve">for PUSCH, PUCCH and SRS for unified TCI state operation. If </w:t>
            </w:r>
            <w:r w:rsidRPr="0095250E">
              <w:rPr>
                <w:bCs/>
                <w:i/>
                <w:szCs w:val="22"/>
              </w:rPr>
              <w:t>unifiedTCI-StateType</w:t>
            </w:r>
            <w:r w:rsidRPr="0095250E">
              <w:rPr>
                <w:bCs/>
                <w:iCs/>
                <w:szCs w:val="22"/>
              </w:rPr>
              <w:t xml:space="preserve"> is not configured for the serving cell,</w:t>
            </w:r>
            <w:r w:rsidRPr="0095250E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0801A3" w:rsidRPr="0095250E" w14:paraId="2449EE79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1DF1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pucch-Config</w:t>
            </w:r>
          </w:p>
          <w:p w14:paraId="7A807167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at least on non-initial BWP(s) for SpCell and </w:t>
            </w:r>
            <w:r w:rsidRPr="0095250E">
              <w:rPr>
                <w:szCs w:val="22"/>
              </w:rPr>
              <w:t xml:space="preserve">on all BWP(s) for </w:t>
            </w:r>
            <w:r w:rsidRPr="0095250E">
              <w:rPr>
                <w:szCs w:val="22"/>
                <w:lang w:eastAsia="sv-SE"/>
              </w:rPr>
              <w:t xml:space="preserve">PUCCH SCell. If supported by the UE, the network may configure at most one additional SCell of a cell group with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(i.e. PUCCH SCell). If PUCCH cell switching is supported by the UE, the network may configure two TDD serving cells with </w:t>
            </w:r>
            <w:r w:rsidRPr="0095250E">
              <w:rPr>
                <w:i/>
                <w:iCs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within each PUCCH group. For supporting PUCCH cell switching in the PUCCH group with the SpCell, the TDD SpCell and one TDD SCell shall have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95250E">
              <w:rPr>
                <w:i/>
                <w:szCs w:val="22"/>
                <w:lang w:eastAsia="sv-SE"/>
              </w:rPr>
              <w:t xml:space="preserve"> PUCCH-Config</w:t>
            </w:r>
            <w:r w:rsidRPr="0095250E">
              <w:rPr>
                <w:szCs w:val="22"/>
                <w:lang w:eastAsia="sv-SE"/>
              </w:rPr>
              <w:t xml:space="preserve"> on their normal UL.</w:t>
            </w:r>
          </w:p>
          <w:p w14:paraId="2C8B67DE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In</w:t>
            </w:r>
            <w:r w:rsidRPr="0095250E">
              <w:rPr>
                <w:rFonts w:cs="Arial"/>
                <w:szCs w:val="22"/>
              </w:rPr>
              <w:t xml:space="preserve"> (NG)</w:t>
            </w:r>
            <w:r w:rsidRPr="0095250E">
              <w:rPr>
                <w:szCs w:val="22"/>
                <w:lang w:eastAsia="sv-SE"/>
              </w:rPr>
              <w:t>EN-DC</w:t>
            </w:r>
            <w:r w:rsidRPr="0095250E">
              <w:rPr>
                <w:rFonts w:cs="Arial"/>
                <w:szCs w:val="22"/>
              </w:rPr>
              <w:t xml:space="preserve"> and NE-DC</w:t>
            </w:r>
            <w:r w:rsidRPr="0095250E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95250E">
              <w:rPr>
                <w:rFonts w:cs="Arial"/>
                <w:szCs w:val="22"/>
              </w:rPr>
              <w:t>(NG)</w:t>
            </w:r>
            <w:r w:rsidRPr="0095250E">
              <w:rPr>
                <w:szCs w:val="22"/>
                <w:lang w:eastAsia="sv-SE"/>
              </w:rPr>
              <w:t>EN-DC</w:t>
            </w:r>
            <w:r w:rsidRPr="0095250E">
              <w:rPr>
                <w:rFonts w:cs="Arial"/>
                <w:szCs w:val="22"/>
              </w:rPr>
              <w:t xml:space="preserve"> and NE-DC</w:t>
            </w:r>
            <w:r w:rsidRPr="0095250E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95250E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7E688D58" w14:textId="77777777" w:rsidR="000801A3" w:rsidRPr="003A668A" w:rsidRDefault="000801A3" w:rsidP="000801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in an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RRCReconfiguration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r w:rsidRPr="003A668A">
              <w:rPr>
                <w:rFonts w:ascii="Arial" w:hAnsi="Arial"/>
                <w:i/>
                <w:sz w:val="18"/>
                <w:szCs w:val="22"/>
                <w:lang w:eastAsia="sv-SE"/>
              </w:rPr>
              <w:t>reconfigurationWithSync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(for SpCell or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PUCCH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SCell) </w:t>
            </w:r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>or with SCell release and add (for PUCCH SCell)</w:t>
            </w:r>
            <w:ins w:id="41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or </w:t>
              </w:r>
            </w:ins>
            <w:ins w:id="42" w:author="Ozcan Ozturk" w:date="2024-04-03T21:39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>in</w:t>
              </w:r>
            </w:ins>
            <w:ins w:id="43" w:author="Ozcan Ozturk" w:date="2024-04-03T21:38:00Z">
              <w:r>
                <w:rPr>
                  <w:rFonts w:ascii="Arial" w:hAnsi="Arial"/>
                  <w:sz w:val="18"/>
                  <w:szCs w:val="22"/>
                  <w:lang w:eastAsia="zh-CN"/>
                </w:rPr>
                <w:t xml:space="preserve"> </w:t>
              </w:r>
            </w:ins>
            <w:ins w:id="44" w:author="Ozcan Ozturk" w:date="2024-04-03T21:39:00Z">
              <w:r w:rsidRPr="00982567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RRCResume</w:t>
              </w:r>
            </w:ins>
            <w:r w:rsidRPr="003A668A">
              <w:rPr>
                <w:rFonts w:ascii="Arial" w:hAnsi="Arial"/>
                <w:sz w:val="18"/>
                <w:szCs w:val="22"/>
                <w:lang w:eastAsia="zh-CN"/>
              </w:rPr>
              <w:t xml:space="preserve"> 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 w:rsidRPr="003A668A">
              <w:rPr>
                <w:rFonts w:ascii="Arial" w:hAnsi="Arial"/>
                <w:i/>
                <w:sz w:val="18"/>
                <w:lang w:eastAsia="sv-SE"/>
              </w:rPr>
              <w:t>pucch-Config</w:t>
            </w:r>
            <w:r w:rsidRPr="003A668A">
              <w:rPr>
                <w:rFonts w:ascii="Arial" w:hAnsi="Arial"/>
                <w:sz w:val="18"/>
                <w:szCs w:val="22"/>
                <w:lang w:eastAsia="sv-SE"/>
              </w:rPr>
              <w:t xml:space="preserve"> are allowed.</w:t>
            </w:r>
          </w:p>
          <w:p w14:paraId="0DD0F4BF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0801A3" w:rsidRPr="0095250E" w14:paraId="373F9F35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5C71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pucch-ConfigurationList</w:t>
            </w:r>
          </w:p>
          <w:p w14:paraId="303D35A4" w14:textId="77777777" w:rsidR="000801A3" w:rsidRPr="0095250E" w:rsidRDefault="000801A3" w:rsidP="00AB54B6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PUCCH configurations for two simultaneously constructed HARQ-ACK codebooks (see TS 38.213 [13], clause 9.1).</w:t>
            </w:r>
            <w:r w:rsidRPr="0095250E">
              <w:rPr>
                <w:lang w:eastAsia="zh-CN"/>
              </w:rPr>
              <w:t xml:space="preserve"> Different PUCCH Resource IDs are configured in different </w:t>
            </w:r>
            <w:r w:rsidRPr="0095250E">
              <w:rPr>
                <w:i/>
                <w:lang w:eastAsia="zh-CN"/>
              </w:rPr>
              <w:t>PUCCH-Config</w:t>
            </w:r>
            <w:r w:rsidRPr="0095250E">
              <w:rPr>
                <w:lang w:eastAsia="zh-CN"/>
              </w:rPr>
              <w:t xml:space="preserve"> within the </w:t>
            </w:r>
            <w:r w:rsidRPr="0095250E">
              <w:rPr>
                <w:i/>
                <w:lang w:eastAsia="zh-CN"/>
              </w:rPr>
              <w:t>pucch-ConfigurationList</w:t>
            </w:r>
            <w:r w:rsidRPr="0095250E">
              <w:rPr>
                <w:lang w:eastAsia="zh-CN"/>
              </w:rPr>
              <w:t xml:space="preserve"> if configured.</w:t>
            </w:r>
          </w:p>
        </w:tc>
      </w:tr>
      <w:tr w:rsidR="000801A3" w:rsidRPr="0095250E" w14:paraId="535CA287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ACC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1988616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0801A3" w:rsidRPr="0095250E" w14:paraId="189C6D8E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F926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1609FF86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0801A3" w:rsidRPr="0095250E" w14:paraId="207499DF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AB11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pusch-Config</w:t>
            </w:r>
          </w:p>
          <w:p w14:paraId="276673C8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95250E">
              <w:rPr>
                <w:i/>
                <w:lang w:eastAsia="sv-SE"/>
              </w:rPr>
              <w:t>PUSCH-Config</w:t>
            </w:r>
            <w:r w:rsidRPr="0095250E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0801A3" w:rsidRPr="0095250E" w14:paraId="188A0419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CE2A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0ED4E60C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r w:rsidRPr="0095250E">
              <w:rPr>
                <w:i/>
                <w:iCs/>
                <w:lang w:eastAsia="sv-SE"/>
              </w:rPr>
              <w:t>pucch-Config</w:t>
            </w:r>
            <w:r w:rsidRPr="0095250E">
              <w:rPr>
                <w:lang w:eastAsia="sv-SE"/>
              </w:rPr>
              <w:t xml:space="preserve"> applies.</w:t>
            </w:r>
          </w:p>
        </w:tc>
      </w:tr>
      <w:tr w:rsidR="000801A3" w:rsidRPr="0095250E" w14:paraId="6E4FF66C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D3B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0758A21D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r w:rsidRPr="0095250E">
              <w:rPr>
                <w:i/>
                <w:iCs/>
                <w:lang w:eastAsia="sv-SE"/>
              </w:rPr>
              <w:t>pucch-Config</w:t>
            </w:r>
            <w:r w:rsidRPr="0095250E">
              <w:rPr>
                <w:lang w:eastAsia="sv-SE"/>
              </w:rPr>
              <w:t xml:space="preserve"> applies.</w:t>
            </w:r>
          </w:p>
        </w:tc>
      </w:tr>
      <w:tr w:rsidR="000801A3" w:rsidRPr="0095250E" w14:paraId="24DD890E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6D70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sl-PUCCH-Config</w:t>
            </w:r>
          </w:p>
          <w:p w14:paraId="744C0EB7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</w:rPr>
              <w:t>Indicates the UE specific PUCCH configurations used for the HARQ-ACK feedback reporting for NR sidelink communication.</w:t>
            </w:r>
          </w:p>
        </w:tc>
      </w:tr>
      <w:tr w:rsidR="000801A3" w:rsidRPr="0095250E" w14:paraId="1F2D2241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9A40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srs-Config</w:t>
            </w:r>
          </w:p>
          <w:p w14:paraId="5A2D83FB" w14:textId="77777777" w:rsidR="000801A3" w:rsidRPr="0095250E" w:rsidRDefault="000801A3" w:rsidP="00AB54B6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0801A3" w:rsidRPr="0095250E" w14:paraId="7671C876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EAF0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ul-powerControl</w:t>
            </w:r>
          </w:p>
          <w:p w14:paraId="764CAC10" w14:textId="77777777" w:rsidR="000801A3" w:rsidRPr="0095250E" w:rsidRDefault="000801A3" w:rsidP="00AB54B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r w:rsidRPr="0095250E">
              <w:rPr>
                <w:i/>
                <w:iCs/>
              </w:rPr>
              <w:t>unifiedTCI-StateType</w:t>
            </w:r>
            <w:r w:rsidRPr="0095250E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>for this serving cell.</w:t>
            </w:r>
            <w:r w:rsidRPr="0095250E"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r w:rsidRPr="0095250E">
              <w:rPr>
                <w:bCs/>
                <w:i/>
                <w:szCs w:val="22"/>
                <w:lang w:eastAsia="sv-SE"/>
              </w:rPr>
              <w:t>ul-powerControl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95250E">
              <w:rPr>
                <w:bCs/>
                <w:i/>
                <w:szCs w:val="22"/>
                <w:lang w:eastAsia="sv-SE"/>
              </w:rPr>
              <w:t>BWP-UplinkDedicated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95250E">
              <w:rPr>
                <w:bCs/>
                <w:i/>
                <w:szCs w:val="22"/>
                <w:lang w:eastAsia="sv-SE"/>
              </w:rPr>
              <w:t>BWP-UplinkDedicated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. When </w:t>
            </w:r>
            <w:r w:rsidRPr="0095250E">
              <w:rPr>
                <w:bCs/>
                <w:i/>
                <w:szCs w:val="22"/>
                <w:lang w:eastAsia="sv-SE"/>
              </w:rPr>
              <w:t>unifiedTCI-StateRef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95250E">
              <w:rPr>
                <w:bCs/>
                <w:i/>
                <w:szCs w:val="22"/>
                <w:lang w:eastAsia="sv-SE"/>
              </w:rPr>
              <w:t>BWP-UplinkDedicated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or</w:t>
            </w:r>
            <w:r w:rsidRPr="0095250E">
              <w:rPr>
                <w:bCs/>
                <w:iCs/>
                <w:szCs w:val="22"/>
                <w:lang w:eastAsia="zh-CN"/>
              </w:rPr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95250E">
              <w:rPr>
                <w:bCs/>
                <w:i/>
                <w:szCs w:val="22"/>
                <w:lang w:eastAsia="sv-SE"/>
              </w:rPr>
              <w:t>PDSCH-Config</w:t>
            </w:r>
            <w:r w:rsidRPr="0095250E">
              <w:rPr>
                <w:bCs/>
                <w:szCs w:val="22"/>
                <w:lang w:eastAsia="zh-CN"/>
              </w:rPr>
              <w:t xml:space="preserve"> if </w:t>
            </w:r>
            <w:r w:rsidRPr="0095250E">
              <w:rPr>
                <w:bCs/>
                <w:iCs/>
                <w:szCs w:val="22"/>
                <w:lang w:eastAsia="zh-CN"/>
              </w:rPr>
              <w:t xml:space="preserve">the </w:t>
            </w:r>
            <w:r w:rsidRPr="0095250E">
              <w:rPr>
                <w:i/>
                <w:iCs/>
              </w:rPr>
              <w:t>unifiedTCI-StateType</w:t>
            </w:r>
            <w:r w:rsidRPr="0095250E">
              <w:rPr>
                <w:iCs/>
              </w:rPr>
              <w:t xml:space="preserve"> is set to </w:t>
            </w:r>
            <w:r w:rsidRPr="0095250E">
              <w:rPr>
                <w:i/>
                <w:iCs/>
              </w:rPr>
              <w:t>joint,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r w:rsidRPr="0095250E">
              <w:rPr>
                <w:bCs/>
                <w:i/>
                <w:szCs w:val="22"/>
                <w:lang w:eastAsia="sv-SE"/>
              </w:rPr>
              <w:t>ul-powerControl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95250E">
              <w:rPr>
                <w:bCs/>
                <w:i/>
                <w:szCs w:val="22"/>
                <w:lang w:eastAsia="sv-SE"/>
              </w:rPr>
              <w:t>BWP-UplinkDedicated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95250E">
              <w:rPr>
                <w:bCs/>
                <w:i/>
                <w:szCs w:val="22"/>
                <w:lang w:eastAsia="sv-SE"/>
              </w:rPr>
              <w:t>BWP-UplinkDedicated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0801A3" w:rsidRPr="0095250E" w14:paraId="102EA431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5161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ul-TCI-StateList</w:t>
            </w:r>
          </w:p>
          <w:p w14:paraId="3A52A91E" w14:textId="77777777" w:rsidR="000801A3" w:rsidRPr="0095250E" w:rsidRDefault="000801A3" w:rsidP="00AB54B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0801A3" w:rsidRPr="0095250E" w14:paraId="0572C327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96E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ul-TCI-ToAddModList</w:t>
            </w:r>
          </w:p>
          <w:p w14:paraId="69D4028D" w14:textId="77777777" w:rsidR="000801A3" w:rsidRPr="0095250E" w:rsidRDefault="000801A3" w:rsidP="00AB54B6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UL TCI states.</w:t>
            </w:r>
          </w:p>
        </w:tc>
      </w:tr>
      <w:tr w:rsidR="000801A3" w:rsidRPr="0095250E" w14:paraId="771A2B08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602C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unifiedTCI-StateRef</w:t>
            </w:r>
          </w:p>
          <w:p w14:paraId="2F3749E2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t>Provides the serving cell and UL BWP where UL TCI states applicable to this UL BWP are defined.</w:t>
            </w:r>
            <w:r w:rsidRPr="0095250E">
              <w:rPr>
                <w:rFonts w:cs="Arial"/>
                <w:szCs w:val="18"/>
                <w:lang w:eastAsia="sv-SE"/>
              </w:rPr>
              <w:t xml:space="preserve"> The value of </w:t>
            </w:r>
            <w:r w:rsidRPr="0095250E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r w:rsidRPr="0095250E">
              <w:rPr>
                <w:rFonts w:cs="Arial"/>
                <w:i/>
                <w:iCs/>
                <w:szCs w:val="18"/>
                <w:lang w:eastAsia="zh-CN"/>
              </w:rPr>
              <w:t xml:space="preserve"> </w:t>
            </w:r>
            <w:r w:rsidRPr="0095250E">
              <w:rPr>
                <w:rFonts w:cs="Arial"/>
                <w:iCs/>
                <w:szCs w:val="18"/>
                <w:lang w:eastAsia="zh-CN"/>
              </w:rPr>
              <w:t>of current serving cell</w:t>
            </w:r>
            <w:r w:rsidRPr="0095250E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r w:rsidRPr="0095250E">
              <w:rPr>
                <w:rFonts w:cs="Arial"/>
                <w:i/>
                <w:iCs/>
                <w:szCs w:val="18"/>
                <w:lang w:eastAsia="sv-SE"/>
              </w:rPr>
              <w:t>unifiedTCI-StateRef.</w:t>
            </w:r>
          </w:p>
        </w:tc>
      </w:tr>
      <w:tr w:rsidR="000801A3" w:rsidRPr="0095250E" w14:paraId="1BB3B3B8" w14:textId="77777777" w:rsidTr="00AB54B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A22" w14:textId="77777777" w:rsidR="000801A3" w:rsidRPr="0095250E" w:rsidRDefault="000801A3" w:rsidP="00AB54B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useInterlacePUCCH-PUSCH</w:t>
            </w:r>
          </w:p>
          <w:p w14:paraId="717E774D" w14:textId="77777777" w:rsidR="000801A3" w:rsidRPr="0095250E" w:rsidRDefault="000801A3" w:rsidP="00AB54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58025F4D" w14:textId="77777777" w:rsidR="000801A3" w:rsidRPr="0095250E" w:rsidRDefault="000801A3" w:rsidP="000801A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801A3" w:rsidRPr="0095250E" w14:paraId="04C1FEF2" w14:textId="77777777" w:rsidTr="00AB54B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F56C" w14:textId="77777777" w:rsidR="000801A3" w:rsidRPr="0095250E" w:rsidRDefault="000801A3" w:rsidP="00AB54B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1204" w14:textId="77777777" w:rsidR="000801A3" w:rsidRPr="0095250E" w:rsidRDefault="000801A3" w:rsidP="00AB54B6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0801A3" w:rsidRPr="0095250E" w14:paraId="0D39AA87" w14:textId="77777777" w:rsidTr="00AB54B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513" w14:textId="77777777" w:rsidR="000801A3" w:rsidRPr="0095250E" w:rsidRDefault="000801A3" w:rsidP="00AB54B6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95250E">
              <w:rPr>
                <w:rFonts w:eastAsia="Calibri"/>
                <w:i/>
                <w:szCs w:val="22"/>
                <w:lang w:eastAsia="sv-SE"/>
              </w:rPr>
              <w:t>NoTCI-PC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E55B" w14:textId="77777777" w:rsidR="000801A3" w:rsidRPr="0095250E" w:rsidRDefault="000801A3" w:rsidP="00AB54B6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r w:rsidRPr="0095250E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r w:rsidRPr="0095250E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r w:rsidRPr="0095250E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r w:rsidRPr="0095250E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0801A3" w:rsidRPr="0095250E" w14:paraId="305137F8" w14:textId="77777777" w:rsidTr="00AB54B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C80B" w14:textId="77777777" w:rsidR="000801A3" w:rsidRPr="0095250E" w:rsidRDefault="000801A3" w:rsidP="00AB54B6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95250E">
              <w:rPr>
                <w:rFonts w:eastAsia="Calibri"/>
                <w:i/>
                <w:szCs w:val="22"/>
                <w:lang w:eastAsia="sv-SE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4762" w14:textId="77777777" w:rsidR="000801A3" w:rsidRPr="0095250E" w:rsidRDefault="000801A3" w:rsidP="00AB54B6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95250E">
              <w:rPr>
                <w:rFonts w:eastAsia="Calibri"/>
                <w:i/>
                <w:lang w:eastAsia="sv-SE"/>
              </w:rPr>
              <w:t>BWP-UplinkDedicated</w:t>
            </w:r>
            <w:r w:rsidRPr="0095250E">
              <w:rPr>
                <w:rFonts w:eastAsia="Calibri"/>
                <w:szCs w:val="22"/>
                <w:lang w:eastAsia="sv-SE"/>
              </w:rPr>
              <w:t xml:space="preserve"> of an SpCell. It is absent otherwise. </w:t>
            </w:r>
          </w:p>
        </w:tc>
      </w:tr>
    </w:tbl>
    <w:p w14:paraId="36DCF5DE" w14:textId="77777777" w:rsidR="000801A3" w:rsidRPr="0095250E" w:rsidRDefault="000801A3" w:rsidP="000801A3"/>
    <w:p w14:paraId="55D11825" w14:textId="77777777" w:rsidR="000801A3" w:rsidRPr="0095250E" w:rsidRDefault="000801A3" w:rsidP="000801A3">
      <w:pPr>
        <w:pStyle w:val="NO"/>
        <w:rPr>
          <w:rFonts w:eastAsia="SimSun"/>
          <w:lang w:eastAsia="x-none"/>
        </w:rPr>
      </w:pPr>
      <w:r w:rsidRPr="0095250E">
        <w:rPr>
          <w:rFonts w:eastAsia="SimSun"/>
          <w:lang w:eastAsia="x-none"/>
        </w:rPr>
        <w:t>NOTE 1:</w:t>
      </w:r>
      <w:r w:rsidRPr="0095250E">
        <w:rPr>
          <w:rFonts w:eastAsia="SimSun"/>
          <w:lang w:eastAsia="x-none"/>
        </w:rPr>
        <w:tab/>
      </w:r>
      <w:r w:rsidRPr="0095250E">
        <w:t xml:space="preserve">In case of </w:t>
      </w:r>
      <w:r w:rsidRPr="0095250E">
        <w:rPr>
          <w:i/>
        </w:rPr>
        <w:t>RRCReconfiguration</w:t>
      </w:r>
      <w:r w:rsidRPr="0095250E">
        <w:t xml:space="preserve"> with </w:t>
      </w:r>
      <w:r w:rsidRPr="0095250E">
        <w:rPr>
          <w:i/>
        </w:rPr>
        <w:t>reconfigurationWithSync</w:t>
      </w:r>
      <w:r w:rsidRPr="0095250E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r w:rsidRPr="0095250E">
        <w:rPr>
          <w:i/>
        </w:rPr>
        <w:t>reconfigurationWithSync</w:t>
      </w:r>
      <w:r w:rsidRPr="0095250E">
        <w:t xml:space="preserve"> is included.</w:t>
      </w:r>
    </w:p>
    <w:p w14:paraId="0B9D9BD4" w14:textId="514D9D91" w:rsidR="007D56F6" w:rsidRPr="00A7588D" w:rsidRDefault="007D56F6" w:rsidP="007D56F6">
      <w:pPr>
        <w:pStyle w:val="B2"/>
      </w:pPr>
      <w:bookmarkStart w:id="45" w:name="_Toc60776828"/>
      <w:bookmarkStart w:id="46" w:name="_Toc14678080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5"/>
    <w:bookmarkEnd w:id="46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End of Change</w:t>
      </w:r>
    </w:p>
    <w:sectPr w:rsidR="00A305DF" w:rsidRPr="002B34B1" w:rsidSect="00543BCF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4CDBC" w14:textId="77777777" w:rsidR="00543BCF" w:rsidRDefault="00543BCF">
      <w:r>
        <w:separator/>
      </w:r>
    </w:p>
  </w:endnote>
  <w:endnote w:type="continuationSeparator" w:id="0">
    <w:p w14:paraId="50EC4D40" w14:textId="77777777" w:rsidR="00543BCF" w:rsidRDefault="0054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8D87" w14:textId="77777777" w:rsidR="00543BCF" w:rsidRDefault="00543BCF">
      <w:r>
        <w:separator/>
      </w:r>
    </w:p>
  </w:footnote>
  <w:footnote w:type="continuationSeparator" w:id="0">
    <w:p w14:paraId="36DA7F47" w14:textId="77777777" w:rsidR="00543BCF" w:rsidRDefault="0054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7507F"/>
    <w:rsid w:val="0007561A"/>
    <w:rsid w:val="000801A3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6D7B"/>
    <w:rsid w:val="0014123A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0C95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2251"/>
    <w:rsid w:val="00275D12"/>
    <w:rsid w:val="00276C6D"/>
    <w:rsid w:val="0028447B"/>
    <w:rsid w:val="00284FEB"/>
    <w:rsid w:val="002860C4"/>
    <w:rsid w:val="00287BE1"/>
    <w:rsid w:val="00295B16"/>
    <w:rsid w:val="002B5741"/>
    <w:rsid w:val="002D0D7C"/>
    <w:rsid w:val="002D3D0B"/>
    <w:rsid w:val="002D479D"/>
    <w:rsid w:val="002E01FF"/>
    <w:rsid w:val="002E472E"/>
    <w:rsid w:val="00301A89"/>
    <w:rsid w:val="00302A85"/>
    <w:rsid w:val="00305409"/>
    <w:rsid w:val="00306EAA"/>
    <w:rsid w:val="003108A4"/>
    <w:rsid w:val="00310A69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4BA4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495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3BCF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83485"/>
    <w:rsid w:val="00694B25"/>
    <w:rsid w:val="00695808"/>
    <w:rsid w:val="006A2BE2"/>
    <w:rsid w:val="006A3241"/>
    <w:rsid w:val="006B0B3A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4F74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285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48DE"/>
    <w:rsid w:val="00931B66"/>
    <w:rsid w:val="00941E30"/>
    <w:rsid w:val="00946911"/>
    <w:rsid w:val="009511A9"/>
    <w:rsid w:val="00951E83"/>
    <w:rsid w:val="00953CDA"/>
    <w:rsid w:val="009766E8"/>
    <w:rsid w:val="009777D9"/>
    <w:rsid w:val="00982567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5320"/>
    <w:rsid w:val="009C0A7F"/>
    <w:rsid w:val="009C6688"/>
    <w:rsid w:val="009D50AE"/>
    <w:rsid w:val="009D67AD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0A9"/>
    <w:rsid w:val="00A7671C"/>
    <w:rsid w:val="00A77B82"/>
    <w:rsid w:val="00A85538"/>
    <w:rsid w:val="00A858F5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2169"/>
    <w:rsid w:val="00BB4764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57ECE"/>
    <w:rsid w:val="00C60A65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191D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285"/>
    <w:rsid w:val="00D06D51"/>
    <w:rsid w:val="00D119FF"/>
    <w:rsid w:val="00D12536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45AC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372BA"/>
    <w:rsid w:val="00E40D3A"/>
    <w:rsid w:val="00E4653F"/>
    <w:rsid w:val="00E46853"/>
    <w:rsid w:val="00E53B50"/>
    <w:rsid w:val="00E570D8"/>
    <w:rsid w:val="00E600BF"/>
    <w:rsid w:val="00E627D7"/>
    <w:rsid w:val="00E63B29"/>
    <w:rsid w:val="00E67EEA"/>
    <w:rsid w:val="00E74445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01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c9ff4d3a8d4f32190cd14fb384f91e0e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ce452d4858577a2ab9a438cec0fab14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600A44-6474-40FD-8AE4-684028B2CACB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cc9c437c-ae0c-4066-8d90-a0f7de786127"/>
    <ds:schemaRef ds:uri="http://schemas.openxmlformats.org/package/2006/metadata/core-properties"/>
    <ds:schemaRef ds:uri="ba37140e-f4c5-4a6c-a9b4-20a691ce6c8a"/>
  </ds:schemaRefs>
</ds:datastoreItem>
</file>

<file path=customXml/itemProps2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574D55-338B-428C-88AA-4309588E5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88F9B-E73F-4887-AA08-0D8B99C367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2325</Words>
  <Characters>13255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2024-04-04T22:38:00Z</dcterms:created>
  <dcterms:modified xsi:type="dcterms:W3CDTF">2024-04-04T22:38:00Z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ContentTypeId">
    <vt:lpwstr>0x010100EB28163D68FE8E4D9361964FDD814FC4</vt:lpwstr>
  </property>
</Properties>
</file>