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21E502DB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683485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DD7D05" w:rsidRPr="00DD7D05">
        <w:rPr>
          <w:b/>
          <w:bCs/>
          <w:iCs/>
          <w:noProof/>
          <w:sz w:val="28"/>
          <w:lang w:eastAsia="zh-CN"/>
        </w:rPr>
        <w:t>R2-2403346</w:t>
      </w:r>
    </w:p>
    <w:p w14:paraId="7BBA432D" w14:textId="325AEF26" w:rsidR="00AC236A" w:rsidRDefault="00C57EC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AC236A">
        <w:rPr>
          <w:b/>
          <w:noProof/>
          <w:sz w:val="24"/>
        </w:rPr>
        <w:t xml:space="preserve">, </w:t>
      </w:r>
      <w:r w:rsidR="009054E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5-19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E1EA5" w:rsidR="001E41F3" w:rsidRPr="006747CF" w:rsidRDefault="00DD7D05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E0F2E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DF496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DF4960">
              <w:rPr>
                <w:b/>
                <w:noProof/>
                <w:sz w:val="28"/>
                <w:lang w:eastAsia="zh-CN"/>
              </w:rPr>
              <w:t>25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87651" w:rsidR="001E41F3" w:rsidRDefault="00C57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PUCCH configuration during </w:t>
            </w:r>
            <w:r w:rsidR="00CB191D">
              <w:t xml:space="preserve">RRC </w:t>
            </w:r>
            <w:r>
              <w:t>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1A16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7ECE">
              <w:t>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95BF0" w:rsidR="001E41F3" w:rsidRPr="005D4834" w:rsidRDefault="00DF4960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38BF2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DF4960">
              <w:rPr>
                <w:iCs/>
                <w:noProof/>
                <w:szCs w:val="22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EA51" w14:textId="3BF58B88" w:rsidR="00CB191D" w:rsidRDefault="00C60A65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="00CB191D">
              <w:rPr>
                <w:noProof/>
                <w:lang w:eastAsia="zh-CN"/>
              </w:rPr>
              <w:t xml:space="preserve">RRC </w:t>
            </w:r>
            <w:r>
              <w:rPr>
                <w:noProof/>
                <w:lang w:eastAsia="zh-CN"/>
              </w:rPr>
              <w:t xml:space="preserve">specification, </w:t>
            </w:r>
            <w:r w:rsidR="006B0B3A">
              <w:rPr>
                <w:noProof/>
                <w:lang w:eastAsia="zh-CN"/>
              </w:rPr>
              <w:t xml:space="preserve">dedicated </w:t>
            </w:r>
            <w:r>
              <w:rPr>
                <w:noProof/>
                <w:lang w:eastAsia="zh-CN"/>
              </w:rPr>
              <w:t xml:space="preserve">PUCCH configuration on PCell can be switched between NUL and SUL only via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>. During Connected mode, this is necessary so that the NW and the UE are in sync</w:t>
            </w:r>
            <w:r w:rsidR="002D3D0B">
              <w:rPr>
                <w:noProof/>
                <w:lang w:eastAsia="zh-CN"/>
              </w:rPr>
              <w:t xml:space="preserve"> for the change of th</w:t>
            </w:r>
            <w:r w:rsidR="00CB191D">
              <w:rPr>
                <w:noProof/>
                <w:lang w:eastAsia="zh-CN"/>
              </w:rPr>
              <w:t>is</w:t>
            </w:r>
            <w:r w:rsidR="002D3D0B">
              <w:rPr>
                <w:noProof/>
                <w:lang w:eastAsia="zh-CN"/>
              </w:rPr>
              <w:t xml:space="preserve"> configuration. </w:t>
            </w:r>
            <w:r w:rsidR="00434BA4">
              <w:rPr>
                <w:noProof/>
                <w:lang w:eastAsia="zh-CN"/>
              </w:rPr>
              <w:t xml:space="preserve"> </w:t>
            </w:r>
          </w:p>
          <w:p w14:paraId="4B63DA1C" w14:textId="77777777" w:rsidR="00CB191D" w:rsidRDefault="00CB191D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A8D1C8" w14:textId="77777777" w:rsidR="00704F74" w:rsidRDefault="002D3D0B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configured with PUCCH on NUL before release to Inactive but resumes on SUL, then the only way</w:t>
            </w:r>
            <w:r w:rsidR="004B495D">
              <w:rPr>
                <w:noProof/>
                <w:lang w:eastAsia="zh-CN"/>
              </w:rPr>
              <w:t xml:space="preserve"> for the NW to change this configuration is to use </w:t>
            </w:r>
            <w:r w:rsidR="004B495D" w:rsidRPr="00C60A65">
              <w:rPr>
                <w:i/>
                <w:iCs/>
                <w:noProof/>
                <w:lang w:eastAsia="zh-CN"/>
              </w:rPr>
              <w:t>RRCReconfigurationwithSync</w:t>
            </w:r>
            <w:r w:rsidR="004B495D">
              <w:rPr>
                <w:i/>
                <w:iCs/>
                <w:noProof/>
                <w:lang w:eastAsia="zh-CN"/>
              </w:rPr>
              <w:t xml:space="preserve"> </w:t>
            </w:r>
            <w:r w:rsidR="004B495D">
              <w:rPr>
                <w:noProof/>
                <w:lang w:eastAsia="zh-CN"/>
              </w:rPr>
              <w:t xml:space="preserve">after Resume. The same </w:t>
            </w:r>
            <w:r w:rsidR="006B0B3A">
              <w:rPr>
                <w:noProof/>
                <w:lang w:eastAsia="zh-CN"/>
              </w:rPr>
              <w:t>also applies if the UE is on SUL before Inactive but resumes on NUL.</w:t>
            </w:r>
            <w:r w:rsidR="00CB191D">
              <w:rPr>
                <w:noProof/>
                <w:lang w:eastAsia="zh-CN"/>
              </w:rPr>
              <w:t xml:space="preserve"> </w:t>
            </w:r>
          </w:p>
          <w:p w14:paraId="04A12430" w14:textId="77777777" w:rsid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881582" w14:textId="5A0215DB" w:rsidR="00310A69" w:rsidRP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276C6D">
              <w:rPr>
                <w:noProof/>
                <w:lang w:eastAsia="zh-CN"/>
              </w:rPr>
              <w:t>limitation</w:t>
            </w:r>
            <w:r>
              <w:rPr>
                <w:noProof/>
                <w:lang w:eastAsia="zh-CN"/>
              </w:rPr>
              <w:t xml:space="preserve"> is unnecessary since the NW and the UE will be in sync after the completion of Resume. </w:t>
            </w:r>
            <w:r w:rsidR="00276C6D">
              <w:rPr>
                <w:noProof/>
                <w:lang w:eastAsia="zh-CN"/>
              </w:rPr>
              <w:t>Requiring</w:t>
            </w:r>
            <w:r>
              <w:rPr>
                <w:noProof/>
                <w:lang w:eastAsia="zh-CN"/>
              </w:rPr>
              <w:t xml:space="preserve"> additional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 xml:space="preserve"> causes </w:t>
            </w:r>
            <w:r w:rsidR="00276C6D">
              <w:rPr>
                <w:noProof/>
                <w:lang w:eastAsia="zh-CN"/>
              </w:rPr>
              <w:t>signaling overhead and interruption.</w:t>
            </w:r>
          </w:p>
          <w:p w14:paraId="59ADCEBA" w14:textId="77777777" w:rsidR="00310A69" w:rsidRDefault="00310A69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2DF353B6" w:rsidR="007F722B" w:rsidRPr="005E13E9" w:rsidRDefault="006B0B3A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problem can be fixed simply by allowing the NW to change the dedicated </w:t>
            </w:r>
            <w:r w:rsidR="00E372BA">
              <w:rPr>
                <w:noProof/>
                <w:lang w:eastAsia="zh-CN"/>
              </w:rPr>
              <w:t xml:space="preserve">PUCCH configuration </w:t>
            </w:r>
            <w:r w:rsidR="00CB191D">
              <w:rPr>
                <w:noProof/>
                <w:lang w:eastAsia="zh-CN"/>
              </w:rPr>
              <w:t>in RRCResume message</w:t>
            </w:r>
            <w:r w:rsidR="007F722B">
              <w:rPr>
                <w:noProof/>
                <w:lang w:eastAsia="zh-CN"/>
              </w:rPr>
              <w:t>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BDC0F" w14:textId="132204D1" w:rsidR="00CB191D" w:rsidRPr="003A668A" w:rsidRDefault="007F722B" w:rsidP="00CB191D">
            <w:pPr>
              <w:pStyle w:val="CRCoverPage"/>
              <w:spacing w:before="120"/>
              <w:ind w:left="1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CB191D">
              <w:rPr>
                <w:noProof/>
                <w:lang w:eastAsia="zh-CN"/>
              </w:rPr>
              <w:t xml:space="preserve">the field description of </w:t>
            </w:r>
            <w:r w:rsidR="00CB191D" w:rsidRPr="003A668A">
              <w:rPr>
                <w:bCs/>
                <w:i/>
                <w:noProof/>
                <w:lang w:eastAsia="zh-CN"/>
              </w:rPr>
              <w:t>pucch-Config</w:t>
            </w:r>
            <w:r w:rsidR="00CB191D">
              <w:rPr>
                <w:bCs/>
                <w:iCs/>
                <w:noProof/>
                <w:lang w:eastAsia="zh-CN"/>
              </w:rPr>
              <w:t xml:space="preserve"> that this </w:t>
            </w:r>
            <w:r w:rsidR="00276C6D">
              <w:rPr>
                <w:bCs/>
                <w:iCs/>
                <w:noProof/>
                <w:lang w:eastAsia="zh-CN"/>
              </w:rPr>
              <w:t xml:space="preserve">field </w:t>
            </w:r>
            <w:r w:rsidR="00CB191D">
              <w:rPr>
                <w:bCs/>
                <w:iCs/>
                <w:noProof/>
                <w:lang w:eastAsia="zh-CN"/>
              </w:rPr>
              <w:t>can be changed during RRC Resume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6B303F" w:rsidR="00471B2A" w:rsidRPr="00FC7C39" w:rsidRDefault="00CB191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PUCCH configuration and RRC Resume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DEB4400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network is implemented according to this CR while the UE is not, 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the UE </w:t>
            </w:r>
            <w:r w:rsidR="00CB191D">
              <w:rPr>
                <w:rFonts w:ascii="Arial" w:hAnsi="Arial" w:cs="Arial"/>
                <w:noProof/>
                <w:lang w:eastAsia="zh-CN"/>
              </w:rPr>
              <w:t>may not apply PUCCH switch</w:t>
            </w:r>
            <w:r w:rsidR="00E74445">
              <w:rPr>
                <w:rFonts w:ascii="Arial" w:hAnsi="Arial" w:cs="Arial"/>
                <w:noProof/>
                <w:lang w:eastAsia="zh-CN"/>
              </w:rPr>
              <w:t xml:space="preserve"> during RRC Resume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2BB4B258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>there is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15B00D66" w:rsidR="00C16D81" w:rsidRPr="00832167" w:rsidRDefault="00CB191D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Changing dedicated PUCCH configuration during RRC Resume is not possible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8B39C" w:rsidR="001A60FC" w:rsidRDefault="00310A69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782CE88" w14:textId="4C0CD9F8" w:rsidR="001C4584" w:rsidRDefault="00310A69" w:rsidP="001C4584">
      <w:r w:rsidRPr="00310A69">
        <w:rPr>
          <w:highlight w:val="yellow"/>
        </w:rPr>
        <w:t>&lt;&lt; Skipped unhanged parts &gt;&gt;</w:t>
      </w:r>
    </w:p>
    <w:p w14:paraId="1B4909B3" w14:textId="77777777" w:rsidR="001613A9" w:rsidRPr="002D141C" w:rsidRDefault="001613A9" w:rsidP="001613A9">
      <w:pPr>
        <w:pStyle w:val="Heading4"/>
      </w:pPr>
      <w:bookmarkStart w:id="39" w:name="_Toc20425945"/>
      <w:bookmarkStart w:id="40" w:name="_Toc29321341"/>
      <w:bookmarkStart w:id="41" w:name="_Toc36219524"/>
      <w:bookmarkStart w:id="42" w:name="_Toc36220200"/>
      <w:bookmarkStart w:id="43" w:name="_Toc36513620"/>
      <w:bookmarkStart w:id="44" w:name="_Toc46449678"/>
      <w:bookmarkStart w:id="45" w:name="_Toc46489465"/>
      <w:bookmarkStart w:id="46" w:name="_Toc52495299"/>
      <w:bookmarkStart w:id="47" w:name="_Toc60781468"/>
      <w:bookmarkStart w:id="48" w:name="_Toc139021803"/>
      <w:r w:rsidRPr="002D141C">
        <w:t>–</w:t>
      </w:r>
      <w:r w:rsidRPr="002D141C">
        <w:tab/>
      </w:r>
      <w:r w:rsidRPr="002D141C">
        <w:rPr>
          <w:i/>
        </w:rPr>
        <w:t>BWP-UplinkDedicated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C05E3C7" w14:textId="77777777" w:rsidR="001613A9" w:rsidRPr="002D141C" w:rsidRDefault="001613A9" w:rsidP="001613A9">
      <w:r w:rsidRPr="002D141C">
        <w:t xml:space="preserve">The IE </w:t>
      </w:r>
      <w:r w:rsidRPr="002D141C">
        <w:rPr>
          <w:i/>
        </w:rPr>
        <w:t>BWP-UplinkDedicated</w:t>
      </w:r>
      <w:r w:rsidRPr="002D141C">
        <w:t xml:space="preserve"> is used to configure the dedicated (UE specific) parameters of an uplink BWP.</w:t>
      </w:r>
    </w:p>
    <w:p w14:paraId="69003BA2" w14:textId="77777777" w:rsidR="001613A9" w:rsidRPr="002D141C" w:rsidRDefault="001613A9" w:rsidP="001613A9">
      <w:pPr>
        <w:pStyle w:val="TH"/>
      </w:pPr>
      <w:r w:rsidRPr="002D141C">
        <w:rPr>
          <w:i/>
        </w:rPr>
        <w:t>BWP-UplinkDedicated</w:t>
      </w:r>
      <w:r w:rsidRPr="002D141C">
        <w:t xml:space="preserve"> information element</w:t>
      </w:r>
    </w:p>
    <w:p w14:paraId="48FC96BC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rPr>
          <w:color w:val="808080"/>
        </w:rPr>
        <w:t>-- ASN1START</w:t>
      </w:r>
    </w:p>
    <w:p w14:paraId="1D2F7ED2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rPr>
          <w:color w:val="808080"/>
        </w:rPr>
        <w:t>-- TAG-BWP-UPLINKDEDICATED-START</w:t>
      </w:r>
    </w:p>
    <w:p w14:paraId="4220ED92" w14:textId="77777777" w:rsidR="001613A9" w:rsidRPr="002D141C" w:rsidRDefault="001613A9" w:rsidP="001613A9">
      <w:pPr>
        <w:pStyle w:val="PL"/>
      </w:pPr>
    </w:p>
    <w:p w14:paraId="0446C51F" w14:textId="77777777" w:rsidR="001613A9" w:rsidRPr="002D141C" w:rsidRDefault="001613A9" w:rsidP="001613A9">
      <w:pPr>
        <w:pStyle w:val="PL"/>
      </w:pPr>
      <w:r w:rsidRPr="002D141C">
        <w:t xml:space="preserve">BWP-UplinkDedicated ::=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2A04E9E4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t xml:space="preserve">    pucch-Config                        SetupRelease { PUCCH-Config }                                   </w:t>
      </w:r>
      <w:r w:rsidRPr="002D141C">
        <w:rPr>
          <w:color w:val="993366"/>
        </w:rPr>
        <w:t>OPTIONAL</w:t>
      </w:r>
      <w:r w:rsidRPr="002D141C">
        <w:t xml:space="preserve">,   </w:t>
      </w:r>
      <w:r w:rsidRPr="002D141C">
        <w:rPr>
          <w:color w:val="808080"/>
        </w:rPr>
        <w:t>-- Need M</w:t>
      </w:r>
    </w:p>
    <w:p w14:paraId="198D8913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t xml:space="preserve">    pusch-Config                        SetupRelease { PUSCH-Config }                                   </w:t>
      </w:r>
      <w:r w:rsidRPr="002D141C">
        <w:rPr>
          <w:color w:val="993366"/>
        </w:rPr>
        <w:t>OPTIONAL</w:t>
      </w:r>
      <w:r w:rsidRPr="002D141C">
        <w:t xml:space="preserve">,   </w:t>
      </w:r>
      <w:r w:rsidRPr="002D141C">
        <w:rPr>
          <w:color w:val="808080"/>
        </w:rPr>
        <w:t>-- Need M</w:t>
      </w:r>
    </w:p>
    <w:p w14:paraId="65D06F0C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t xml:space="preserve">    configuredGrantConfig               SetupRelease { ConfiguredGrantConfig }                          </w:t>
      </w:r>
      <w:r w:rsidRPr="002D141C">
        <w:rPr>
          <w:color w:val="993366"/>
        </w:rPr>
        <w:t>OPTIONAL</w:t>
      </w:r>
      <w:r w:rsidRPr="002D141C">
        <w:t xml:space="preserve">,   </w:t>
      </w:r>
      <w:r w:rsidRPr="002D141C">
        <w:rPr>
          <w:color w:val="808080"/>
        </w:rPr>
        <w:t>-- Need M</w:t>
      </w:r>
    </w:p>
    <w:p w14:paraId="084114B3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t xml:space="preserve">    srs-Config                          SetupRelease { SRS-Config }                                     </w:t>
      </w:r>
      <w:r w:rsidRPr="002D141C">
        <w:rPr>
          <w:color w:val="993366"/>
        </w:rPr>
        <w:t>OPTIONAL</w:t>
      </w:r>
      <w:r w:rsidRPr="002D141C">
        <w:t xml:space="preserve">,   </w:t>
      </w:r>
      <w:r w:rsidRPr="002D141C">
        <w:rPr>
          <w:color w:val="808080"/>
        </w:rPr>
        <w:t>-- Need M</w:t>
      </w:r>
    </w:p>
    <w:p w14:paraId="43C3DBBD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t xml:space="preserve">    beamFailureRecoveryConfig           SetupRelease { BeamFailureRecoveryConfig }                      </w:t>
      </w:r>
      <w:r w:rsidRPr="002D141C">
        <w:rPr>
          <w:color w:val="993366"/>
        </w:rPr>
        <w:t>OPTIONAL</w:t>
      </w:r>
      <w:r w:rsidRPr="002D141C">
        <w:t xml:space="preserve">,   </w:t>
      </w:r>
      <w:r w:rsidRPr="002D141C">
        <w:rPr>
          <w:color w:val="808080"/>
        </w:rPr>
        <w:t>-- Cond SpCellOnly</w:t>
      </w:r>
    </w:p>
    <w:p w14:paraId="4BD1AACA" w14:textId="77777777" w:rsidR="001613A9" w:rsidRPr="002D141C" w:rsidRDefault="001613A9" w:rsidP="001613A9">
      <w:pPr>
        <w:pStyle w:val="PL"/>
      </w:pPr>
      <w:r w:rsidRPr="002D141C">
        <w:t xml:space="preserve">    ...</w:t>
      </w:r>
    </w:p>
    <w:p w14:paraId="4591EC03" w14:textId="77777777" w:rsidR="001613A9" w:rsidRPr="002D141C" w:rsidRDefault="001613A9" w:rsidP="001613A9">
      <w:pPr>
        <w:pStyle w:val="PL"/>
      </w:pPr>
      <w:r w:rsidRPr="002D141C">
        <w:t>}</w:t>
      </w:r>
    </w:p>
    <w:p w14:paraId="0A1806C2" w14:textId="77777777" w:rsidR="001613A9" w:rsidRPr="002D141C" w:rsidRDefault="001613A9" w:rsidP="001613A9">
      <w:pPr>
        <w:pStyle w:val="PL"/>
      </w:pPr>
    </w:p>
    <w:p w14:paraId="56C807E2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rPr>
          <w:color w:val="808080"/>
        </w:rPr>
        <w:t>-- TAG-BWP-UPLINKDEDICATED-STOP</w:t>
      </w:r>
    </w:p>
    <w:p w14:paraId="52E346E9" w14:textId="77777777" w:rsidR="001613A9" w:rsidRPr="002D141C" w:rsidRDefault="001613A9" w:rsidP="001613A9">
      <w:pPr>
        <w:pStyle w:val="PL"/>
        <w:rPr>
          <w:color w:val="808080"/>
        </w:rPr>
      </w:pPr>
      <w:r w:rsidRPr="002D141C">
        <w:rPr>
          <w:color w:val="808080"/>
        </w:rPr>
        <w:t>-- ASN1STOP</w:t>
      </w:r>
    </w:p>
    <w:p w14:paraId="7424425E" w14:textId="77777777" w:rsidR="001613A9" w:rsidRPr="002D141C" w:rsidRDefault="001613A9" w:rsidP="001613A9">
      <w:bookmarkStart w:id="49" w:name="MCCQCTEMPBM_00000073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613A9" w:rsidRPr="002D141C" w14:paraId="28596D35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9"/>
          <w:p w14:paraId="2E12F54E" w14:textId="77777777" w:rsidR="001613A9" w:rsidRPr="002D141C" w:rsidRDefault="001613A9" w:rsidP="004E3CC6">
            <w:pPr>
              <w:pStyle w:val="TAH"/>
              <w:rPr>
                <w:szCs w:val="22"/>
                <w:lang w:eastAsia="ja-JP"/>
              </w:rPr>
            </w:pPr>
            <w:r w:rsidRPr="002D141C">
              <w:rPr>
                <w:i/>
                <w:szCs w:val="22"/>
                <w:lang w:eastAsia="ja-JP"/>
              </w:rPr>
              <w:lastRenderedPageBreak/>
              <w:t xml:space="preserve">BWP-UplinkDedicated </w:t>
            </w:r>
            <w:r w:rsidRPr="002D141C">
              <w:rPr>
                <w:szCs w:val="22"/>
                <w:lang w:eastAsia="ja-JP"/>
              </w:rPr>
              <w:t>field descriptions</w:t>
            </w:r>
          </w:p>
        </w:tc>
      </w:tr>
      <w:tr w:rsidR="001613A9" w:rsidRPr="002D141C" w14:paraId="3F81CA5F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42C1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beamFailureRecoveryConfig</w:t>
            </w:r>
          </w:p>
          <w:p w14:paraId="097097F2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Configuration of beam failure recovery. If </w:t>
            </w:r>
            <w:r w:rsidRPr="002D141C">
              <w:rPr>
                <w:i/>
                <w:szCs w:val="22"/>
                <w:lang w:eastAsia="ja-JP"/>
              </w:rPr>
              <w:t>supplementaryUplink</w:t>
            </w:r>
            <w:r w:rsidRPr="002D141C">
              <w:rPr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1613A9" w:rsidRPr="002D141C" w14:paraId="379AF202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5D6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configuredGrantConfig</w:t>
            </w:r>
          </w:p>
          <w:p w14:paraId="60444F16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A </w:t>
            </w:r>
            <w:r w:rsidRPr="002D141C">
              <w:rPr>
                <w:i/>
              </w:rPr>
              <w:t>Configured-Grant</w:t>
            </w:r>
            <w:r w:rsidRPr="002D141C">
              <w:rPr>
                <w:szCs w:val="22"/>
                <w:lang w:eastAsia="ja-JP"/>
              </w:rPr>
              <w:t xml:space="preserve"> of </w:t>
            </w:r>
            <w:r w:rsidRPr="002D141C">
              <w:rPr>
                <w:i/>
              </w:rPr>
              <w:t>typ</w:t>
            </w:r>
            <w:r w:rsidRPr="002D141C">
              <w:rPr>
                <w:i/>
                <w:szCs w:val="22"/>
                <w:lang w:eastAsia="ja-JP"/>
              </w:rPr>
              <w:t>e</w:t>
            </w:r>
            <w:r w:rsidRPr="002D141C">
              <w:rPr>
                <w:i/>
              </w:rPr>
              <w:t>1</w:t>
            </w:r>
            <w:r w:rsidRPr="002D141C">
              <w:rPr>
                <w:szCs w:val="22"/>
                <w:lang w:eastAsia="ja-JP"/>
              </w:rPr>
              <w:t xml:space="preserve"> or </w:t>
            </w:r>
            <w:r w:rsidRPr="002D141C">
              <w:rPr>
                <w:i/>
              </w:rPr>
              <w:t>type2</w:t>
            </w:r>
            <w:r w:rsidRPr="002D141C">
              <w:rPr>
                <w:szCs w:val="22"/>
                <w:lang w:eastAsia="ja-JP"/>
              </w:rPr>
              <w:t xml:space="preserve">. It may be configured for UL or SUL but in case of </w:t>
            </w:r>
            <w:r w:rsidRPr="002D141C">
              <w:rPr>
                <w:i/>
                <w:szCs w:val="22"/>
                <w:lang w:eastAsia="ja-JP"/>
              </w:rPr>
              <w:t>type1</w:t>
            </w:r>
            <w:r w:rsidRPr="002D141C">
              <w:rPr>
                <w:szCs w:val="22"/>
                <w:lang w:eastAsia="ja-JP"/>
              </w:rPr>
              <w:t xml:space="preserve"> not for both at a time. Except for reconfiguration with sync, the NW does not reconfigure </w:t>
            </w:r>
            <w:r w:rsidRPr="002D141C">
              <w:rPr>
                <w:i/>
              </w:rPr>
              <w:t>configuredGrantConfig</w:t>
            </w:r>
            <w:r w:rsidRPr="002D141C">
              <w:rPr>
                <w:lang w:eastAsia="ja-JP"/>
              </w:rPr>
              <w:t xml:space="preserve"> </w:t>
            </w:r>
            <w:r w:rsidRPr="002D141C">
              <w:rPr>
                <w:szCs w:val="22"/>
                <w:lang w:eastAsia="ja-JP"/>
              </w:rPr>
              <w:t xml:space="preserve">when there is an active </w:t>
            </w:r>
            <w:r w:rsidRPr="002D141C">
              <w:rPr>
                <w:lang w:eastAsia="ja-JP"/>
              </w:rPr>
              <w:t xml:space="preserve">configured uplink grant Type 2 </w:t>
            </w:r>
            <w:r w:rsidRPr="002D141C">
              <w:rPr>
                <w:szCs w:val="22"/>
                <w:lang w:eastAsia="ja-JP"/>
              </w:rPr>
              <w:t xml:space="preserve">(see TS 38.321 [3]). However, the NW may release the </w:t>
            </w:r>
            <w:r w:rsidRPr="002D141C">
              <w:rPr>
                <w:i/>
              </w:rPr>
              <w:t>configuredGrantConfig</w:t>
            </w:r>
            <w:r w:rsidRPr="002D141C">
              <w:rPr>
                <w:lang w:eastAsia="ja-JP"/>
              </w:rPr>
              <w:t xml:space="preserve"> </w:t>
            </w:r>
            <w:r w:rsidRPr="002D141C">
              <w:rPr>
                <w:szCs w:val="22"/>
                <w:lang w:eastAsia="ja-JP"/>
              </w:rPr>
              <w:t>at any time.</w:t>
            </w:r>
          </w:p>
        </w:tc>
      </w:tr>
      <w:tr w:rsidR="001613A9" w:rsidRPr="002D141C" w14:paraId="580758D1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999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pucch-Config</w:t>
            </w:r>
          </w:p>
          <w:p w14:paraId="7CD4085F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2D141C">
              <w:rPr>
                <w:i/>
                <w:szCs w:val="22"/>
                <w:lang w:eastAsia="ja-JP"/>
              </w:rPr>
              <w:t>PUCCH-Config</w:t>
            </w:r>
            <w:r w:rsidRPr="002D141C">
              <w:rPr>
                <w:szCs w:val="22"/>
                <w:lang w:eastAsia="ja-JP"/>
              </w:rPr>
              <w:t xml:space="preserve"> at least on non-initial BWP(s) for SpCell and on all </w:t>
            </w:r>
            <w:r w:rsidRPr="002D141C">
              <w:rPr>
                <w:szCs w:val="22"/>
              </w:rPr>
              <w:t>BWP</w:t>
            </w:r>
            <w:r w:rsidRPr="002D141C">
              <w:rPr>
                <w:szCs w:val="22"/>
                <w:lang w:eastAsia="ja-JP"/>
              </w:rPr>
              <w:t xml:space="preserve">(s) for PUCCH SCell. If supported by the UE, the network may configure at most one additional SCell of a cell group with </w:t>
            </w:r>
            <w:r w:rsidRPr="002D141C">
              <w:rPr>
                <w:i/>
                <w:szCs w:val="22"/>
                <w:lang w:eastAsia="ja-JP"/>
              </w:rPr>
              <w:t>PUCCH-Config</w:t>
            </w:r>
            <w:r w:rsidRPr="002D141C">
              <w:rPr>
                <w:szCs w:val="22"/>
                <w:lang w:eastAsia="ja-JP"/>
              </w:rPr>
              <w:t xml:space="preserve"> (i.e. PUCCH SCell).</w:t>
            </w:r>
          </w:p>
          <w:p w14:paraId="6D5223E3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In (NG)EN-DC and NE-DC, the NW configures at most one serving cell per frequency range with PUCCH. In (NG)EN-DC and NE-DC, if two PUCCH groups are configured, the serving cells of the NR PUCCH group in FR2 use the same numerology. For NR-DC, the maximum number of PUCCH groups in each cell group is one, and only the same numerology is supported for the cell group with carriers only in FR2.</w:t>
            </w:r>
          </w:p>
          <w:p w14:paraId="188C4B61" w14:textId="77777777" w:rsidR="001613A9" w:rsidRPr="003A668A" w:rsidRDefault="001613A9" w:rsidP="001613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in an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reconfigurationWithSync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(for SpCell or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PUCCH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SCell)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>or with SCell release and add (for PUCCH SCell)</w:t>
            </w:r>
            <w:ins w:id="50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or </w:t>
              </w:r>
            </w:ins>
            <w:ins w:id="51" w:author="Ozcan Ozturk" w:date="2024-04-03T21:39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in</w:t>
              </w:r>
            </w:ins>
            <w:ins w:id="52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53" w:author="Ozcan Ozturk" w:date="2024-04-03T21:39:00Z">
              <w:r w:rsidRPr="00982567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RRCResume</w:t>
              </w:r>
            </w:ins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 w:rsidRPr="003A668A">
              <w:rPr>
                <w:rFonts w:ascii="Arial" w:hAnsi="Arial"/>
                <w:i/>
                <w:sz w:val="18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0AF0EED7" w14:textId="59348980" w:rsidR="001613A9" w:rsidRPr="002D141C" w:rsidRDefault="001613A9" w:rsidP="001613A9">
            <w:pPr>
              <w:pStyle w:val="TAL"/>
              <w:rPr>
                <w:szCs w:val="22"/>
                <w:lang w:eastAsia="ja-JP"/>
              </w:rPr>
            </w:pPr>
            <w:r w:rsidRPr="0095250E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1613A9" w:rsidRPr="002D141C" w14:paraId="6B23FF08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28ED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pusch-Config</w:t>
            </w:r>
          </w:p>
          <w:p w14:paraId="3B19E2F1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2D141C">
              <w:rPr>
                <w:i/>
              </w:rPr>
              <w:t>PUSCH-Config</w:t>
            </w:r>
            <w:r w:rsidRPr="002D141C">
              <w:rPr>
                <w:szCs w:val="22"/>
                <w:lang w:eastAsia="ja-JP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1613A9" w:rsidRPr="002D141C" w14:paraId="78DDD0BE" w14:textId="77777777" w:rsidTr="004E3CC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BAAF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srs-Config</w:t>
            </w:r>
          </w:p>
          <w:p w14:paraId="7A35B140" w14:textId="77777777" w:rsidR="001613A9" w:rsidRPr="002D141C" w:rsidRDefault="001613A9" w:rsidP="004E3CC6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Uplink sounding reference signal configuration.</w:t>
            </w:r>
          </w:p>
        </w:tc>
      </w:tr>
    </w:tbl>
    <w:p w14:paraId="709E09D3" w14:textId="77777777" w:rsidR="001613A9" w:rsidRPr="002D141C" w:rsidRDefault="001613A9" w:rsidP="001613A9">
      <w:bookmarkStart w:id="54" w:name="MCCQCTEMPBM_00000074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613A9" w:rsidRPr="002D141C" w14:paraId="5BF28531" w14:textId="77777777" w:rsidTr="004E3C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4"/>
          <w:p w14:paraId="79EBC6C7" w14:textId="77777777" w:rsidR="001613A9" w:rsidRPr="002D141C" w:rsidRDefault="001613A9" w:rsidP="004E3CC6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CC7B" w14:textId="77777777" w:rsidR="001613A9" w:rsidRPr="002D141C" w:rsidRDefault="001613A9" w:rsidP="004E3CC6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>Explanation</w:t>
            </w:r>
          </w:p>
        </w:tc>
      </w:tr>
      <w:tr w:rsidR="001613A9" w:rsidRPr="002D141C" w14:paraId="40DC7AA0" w14:textId="77777777" w:rsidTr="004E3C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81F8" w14:textId="77777777" w:rsidR="001613A9" w:rsidRPr="002D141C" w:rsidRDefault="001613A9" w:rsidP="004E3CC6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 w:rsidRPr="002D141C">
              <w:rPr>
                <w:rFonts w:eastAsia="Calibri"/>
                <w:i/>
                <w:szCs w:val="22"/>
                <w:lang w:eastAsia="ja-JP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C069" w14:textId="77777777" w:rsidR="001613A9" w:rsidRPr="002D141C" w:rsidRDefault="001613A9" w:rsidP="004E3CC6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 xml:space="preserve">The field is optionally present, Need M, in the </w:t>
            </w:r>
            <w:r w:rsidRPr="002D141C">
              <w:rPr>
                <w:rFonts w:eastAsia="Calibri"/>
                <w:i/>
              </w:rPr>
              <w:t>BWP-UplinkDedicated</w:t>
            </w:r>
            <w:r w:rsidRPr="002D141C">
              <w:rPr>
                <w:rFonts w:eastAsia="Calibri"/>
                <w:szCs w:val="22"/>
                <w:lang w:eastAsia="ja-JP"/>
              </w:rPr>
              <w:t xml:space="preserve"> of an SpCell. It is absent otherwise. </w:t>
            </w:r>
          </w:p>
        </w:tc>
      </w:tr>
    </w:tbl>
    <w:p w14:paraId="65592DFB" w14:textId="77777777" w:rsidR="001613A9" w:rsidRPr="002D141C" w:rsidRDefault="001613A9" w:rsidP="001613A9"/>
    <w:p w14:paraId="2945D891" w14:textId="77777777" w:rsidR="001613A9" w:rsidRPr="002D141C" w:rsidRDefault="001613A9" w:rsidP="001613A9">
      <w:pPr>
        <w:pStyle w:val="NO"/>
        <w:rPr>
          <w:rFonts w:eastAsia="SimSun"/>
        </w:rPr>
      </w:pPr>
      <w:r w:rsidRPr="002D141C">
        <w:rPr>
          <w:rFonts w:eastAsia="SimSun"/>
        </w:rPr>
        <w:t>NOTE 1:</w:t>
      </w:r>
      <w:r w:rsidRPr="002D141C">
        <w:rPr>
          <w:rFonts w:eastAsia="SimSun"/>
        </w:rPr>
        <w:tab/>
      </w:r>
      <w:r w:rsidRPr="002D141C">
        <w:t xml:space="preserve">In case of </w:t>
      </w:r>
      <w:r w:rsidRPr="002D141C">
        <w:rPr>
          <w:i/>
        </w:rPr>
        <w:t>RRCReconfiguration</w:t>
      </w:r>
      <w:r w:rsidRPr="002D141C">
        <w:t xml:space="preserve"> with </w:t>
      </w:r>
      <w:r w:rsidRPr="002D141C">
        <w:rPr>
          <w:i/>
        </w:rPr>
        <w:t>reconfigurationWithSync</w:t>
      </w:r>
      <w:r w:rsidRPr="002D141C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r w:rsidRPr="002D141C">
        <w:rPr>
          <w:i/>
        </w:rPr>
        <w:t>reconfigurationWithSync</w:t>
      </w:r>
      <w:r w:rsidRPr="002D141C">
        <w:t xml:space="preserve"> is included.</w:t>
      </w:r>
    </w:p>
    <w:p w14:paraId="42855836" w14:textId="77777777" w:rsidR="00F21BCD" w:rsidRPr="004A44C8" w:rsidRDefault="00F21BCD" w:rsidP="00F21BCD"/>
    <w:p w14:paraId="0B9D9BD4" w14:textId="514D9D91" w:rsidR="007D56F6" w:rsidRPr="00A7588D" w:rsidRDefault="007D56F6" w:rsidP="007D56F6">
      <w:pPr>
        <w:pStyle w:val="B2"/>
      </w:pPr>
      <w:bookmarkStart w:id="55" w:name="_Toc60776828"/>
      <w:bookmarkStart w:id="56" w:name="_Toc14678080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55"/>
    <w:bookmarkEnd w:id="56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A305DF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9188D" w14:textId="77777777" w:rsidR="00272251" w:rsidRDefault="00272251">
      <w:r>
        <w:separator/>
      </w:r>
    </w:p>
  </w:endnote>
  <w:endnote w:type="continuationSeparator" w:id="0">
    <w:p w14:paraId="043EB6D0" w14:textId="77777777" w:rsidR="00272251" w:rsidRDefault="0027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4508" w14:textId="77777777" w:rsidR="00272251" w:rsidRDefault="00272251">
      <w:r>
        <w:separator/>
      </w:r>
    </w:p>
  </w:footnote>
  <w:footnote w:type="continuationSeparator" w:id="0">
    <w:p w14:paraId="6A0FEFB6" w14:textId="77777777" w:rsidR="00272251" w:rsidRDefault="00272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56C33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6D7B"/>
    <w:rsid w:val="0014123A"/>
    <w:rsid w:val="00145D43"/>
    <w:rsid w:val="001613A9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2251"/>
    <w:rsid w:val="00275D12"/>
    <w:rsid w:val="00276C6D"/>
    <w:rsid w:val="0028447B"/>
    <w:rsid w:val="00284FEB"/>
    <w:rsid w:val="002860C4"/>
    <w:rsid w:val="00287BE1"/>
    <w:rsid w:val="00295B16"/>
    <w:rsid w:val="002B5741"/>
    <w:rsid w:val="002D0D7C"/>
    <w:rsid w:val="002D3D0B"/>
    <w:rsid w:val="002D479D"/>
    <w:rsid w:val="002E01FF"/>
    <w:rsid w:val="002E472E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44D4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48DE"/>
    <w:rsid w:val="00931B66"/>
    <w:rsid w:val="00941E30"/>
    <w:rsid w:val="00946911"/>
    <w:rsid w:val="009511A9"/>
    <w:rsid w:val="00951E83"/>
    <w:rsid w:val="00953CDA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1E3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3190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45AC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C4D21"/>
    <w:rsid w:val="00DD1D4F"/>
    <w:rsid w:val="00DD44A2"/>
    <w:rsid w:val="00DD649B"/>
    <w:rsid w:val="00DD78E2"/>
    <w:rsid w:val="00DD7D05"/>
    <w:rsid w:val="00DE174B"/>
    <w:rsid w:val="00DE34CF"/>
    <w:rsid w:val="00DF0090"/>
    <w:rsid w:val="00DF2175"/>
    <w:rsid w:val="00DF4960"/>
    <w:rsid w:val="00E03318"/>
    <w:rsid w:val="00E04462"/>
    <w:rsid w:val="00E0683C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600BF"/>
    <w:rsid w:val="00E627D7"/>
    <w:rsid w:val="00E63B29"/>
    <w:rsid w:val="00E67EEA"/>
    <w:rsid w:val="00E74445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5242"/>
    <w:rsid w:val="00EE7D7C"/>
    <w:rsid w:val="00EF4014"/>
    <w:rsid w:val="00F03587"/>
    <w:rsid w:val="00F078C5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3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2E1F8C-D458-4C13-8001-373DD57126AB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ba37140e-f4c5-4a6c-a9b4-20a691ce6c8a"/>
    <ds:schemaRef ds:uri="http://schemas.microsoft.com/office/infopath/2007/PartnerControls"/>
    <ds:schemaRef ds:uri="http://schemas.openxmlformats.org/package/2006/metadata/core-propertie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2024-04-04T22:30:00Z</dcterms:created>
  <dcterms:modified xsi:type="dcterms:W3CDTF">2024-04-04T22:30:00Z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