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245C6A46" w:rsidR="00882C6A" w:rsidRPr="00BA7672" w:rsidRDefault="00882C6A" w:rsidP="00882C6A">
      <w:pPr>
        <w:pStyle w:val="CRCoverPage"/>
        <w:tabs>
          <w:tab w:val="right" w:pos="9639"/>
        </w:tabs>
        <w:spacing w:after="0"/>
        <w:rPr>
          <w:sz w:val="24"/>
        </w:rPr>
      </w:pPr>
      <w:r w:rsidRPr="0045759A">
        <w:rPr>
          <w:sz w:val="24"/>
        </w:rPr>
        <w:t>3GPP TSG-RAN WG2 Meeting #1</w:t>
      </w:r>
      <w:r w:rsidR="00F24788">
        <w:rPr>
          <w:sz w:val="24"/>
        </w:rPr>
        <w:t>2</w:t>
      </w:r>
      <w:r w:rsidR="00FF4EAE">
        <w:rPr>
          <w:sz w:val="24"/>
        </w:rPr>
        <w:t>5</w:t>
      </w:r>
      <w:r w:rsidR="00E214A9">
        <w:rPr>
          <w:sz w:val="24"/>
        </w:rPr>
        <w:t>bis</w:t>
      </w:r>
      <w:r w:rsidRPr="0045759A">
        <w:rPr>
          <w:i/>
          <w:sz w:val="28"/>
        </w:rPr>
        <w:tab/>
      </w:r>
      <w:r w:rsidR="000B2259" w:rsidRPr="000B2259">
        <w:rPr>
          <w:rFonts w:cs="Arial"/>
          <w:b/>
          <w:bCs/>
          <w:i/>
          <w:iCs/>
          <w:sz w:val="26"/>
          <w:szCs w:val="26"/>
        </w:rPr>
        <w:t>R2-2403189</w:t>
      </w:r>
    </w:p>
    <w:p w14:paraId="6B9AAFED" w14:textId="3F6F0EE1" w:rsidR="00891C4A" w:rsidRDefault="006931BC" w:rsidP="00891C4A">
      <w:pPr>
        <w:keepNext/>
        <w:keepLines/>
        <w:tabs>
          <w:tab w:val="left" w:pos="1985"/>
        </w:tabs>
        <w:rPr>
          <w:rFonts w:ascii="Arial" w:hAnsi="Arial" w:cs="Arial"/>
          <w:sz w:val="24"/>
          <w:szCs w:val="24"/>
        </w:rPr>
      </w:pPr>
      <w:r w:rsidRPr="006931BC">
        <w:rPr>
          <w:rFonts w:ascii="Arial" w:hAnsi="Arial" w:cs="Arial"/>
          <w:sz w:val="24"/>
          <w:szCs w:val="24"/>
        </w:rPr>
        <w:t>Changsha, China</w:t>
      </w:r>
      <w:r w:rsidR="00891C4A" w:rsidRPr="006F09EA">
        <w:rPr>
          <w:rFonts w:ascii="Arial" w:hAnsi="Arial" w:cs="Arial"/>
          <w:sz w:val="24"/>
          <w:szCs w:val="24"/>
        </w:rPr>
        <w:t xml:space="preserve">, </w:t>
      </w:r>
      <w:r w:rsidR="00DC1747">
        <w:rPr>
          <w:rFonts w:ascii="Arial" w:hAnsi="Arial" w:cs="Arial"/>
          <w:sz w:val="24"/>
          <w:szCs w:val="24"/>
        </w:rPr>
        <w:t>April</w:t>
      </w:r>
      <w:r w:rsidR="00891C4A" w:rsidRPr="006F09EA">
        <w:rPr>
          <w:rFonts w:ascii="Arial" w:hAnsi="Arial" w:cs="Arial"/>
          <w:sz w:val="24"/>
          <w:szCs w:val="24"/>
        </w:rPr>
        <w:t xml:space="preserve"> </w:t>
      </w:r>
      <w:r w:rsidR="00DC1747">
        <w:rPr>
          <w:rFonts w:ascii="Arial" w:hAnsi="Arial" w:cs="Arial"/>
          <w:sz w:val="24"/>
          <w:szCs w:val="24"/>
        </w:rPr>
        <w:t>15</w:t>
      </w:r>
      <w:r w:rsidR="00891C4A" w:rsidRPr="006F09EA">
        <w:rPr>
          <w:rFonts w:ascii="Arial" w:hAnsi="Arial" w:cs="Arial"/>
          <w:sz w:val="24"/>
          <w:szCs w:val="24"/>
        </w:rPr>
        <w:t xml:space="preserve"> –</w:t>
      </w:r>
      <w:r w:rsidR="00DC1747">
        <w:rPr>
          <w:rFonts w:ascii="Arial" w:hAnsi="Arial" w:cs="Arial"/>
          <w:sz w:val="24"/>
          <w:szCs w:val="24"/>
        </w:rPr>
        <w:t xml:space="preserve"> </w:t>
      </w:r>
      <w:r w:rsidR="002C2B07">
        <w:rPr>
          <w:rFonts w:ascii="Arial" w:hAnsi="Arial" w:cs="Arial"/>
          <w:sz w:val="24"/>
          <w:szCs w:val="24"/>
        </w:rPr>
        <w:t>1</w:t>
      </w:r>
      <w:r w:rsidR="00DC1747">
        <w:rPr>
          <w:rFonts w:ascii="Arial" w:hAnsi="Arial" w:cs="Arial"/>
          <w:sz w:val="24"/>
          <w:szCs w:val="24"/>
        </w:rPr>
        <w:t>9</w:t>
      </w:r>
      <w:r w:rsidR="00891C4A" w:rsidRPr="006F09EA">
        <w:rPr>
          <w:rFonts w:ascii="Arial" w:hAnsi="Arial" w:cs="Arial"/>
          <w:sz w:val="24"/>
          <w:szCs w:val="24"/>
        </w:rPr>
        <w:t>, 202</w:t>
      </w:r>
      <w:r w:rsidR="002C2B07">
        <w:rPr>
          <w:rFonts w:ascii="Arial" w:hAnsi="Arial" w:cs="Arial"/>
          <w:sz w:val="24"/>
          <w:szCs w:val="24"/>
        </w:rPr>
        <w:t>4</w:t>
      </w:r>
    </w:p>
    <w:p w14:paraId="2742BD9E" w14:textId="77738090" w:rsidR="007D1B60" w:rsidRPr="00453915" w:rsidRDefault="00CF129F" w:rsidP="003D7BB9">
      <w:pPr>
        <w:keepNext/>
        <w:keepLines/>
        <w:tabs>
          <w:tab w:val="left" w:pos="1985"/>
          <w:tab w:val="left" w:pos="5670"/>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7406A9F1" w14:textId="064A4160" w:rsidR="005D114F" w:rsidRPr="0045759A" w:rsidRDefault="005D114F" w:rsidP="00CF2351">
      <w:pPr>
        <w:keepNext/>
        <w:keepLines/>
        <w:tabs>
          <w:tab w:val="left" w:pos="1985"/>
        </w:tabs>
        <w:rPr>
          <w:rFonts w:ascii="Arial" w:eastAsia="MS Mincho" w:hAnsi="Arial" w:cs="Arial"/>
          <w:sz w:val="24"/>
          <w:lang w:eastAsia="ja-JP"/>
        </w:rPr>
      </w:pPr>
      <w:r w:rsidRPr="00610654">
        <w:rPr>
          <w:rFonts w:ascii="Arial" w:eastAsia="MS Mincho" w:hAnsi="Arial" w:cs="Arial"/>
          <w:b/>
          <w:sz w:val="24"/>
        </w:rPr>
        <w:t>Agenda item:</w:t>
      </w:r>
      <w:r w:rsidRPr="00610654">
        <w:rPr>
          <w:rFonts w:ascii="Arial" w:eastAsia="MS Mincho" w:hAnsi="Arial" w:cs="Arial"/>
          <w:sz w:val="24"/>
        </w:rPr>
        <w:tab/>
      </w:r>
      <w:r w:rsidR="006F7E2E" w:rsidRPr="00610654">
        <w:rPr>
          <w:rFonts w:ascii="Arial" w:eastAsia="MS Mincho" w:hAnsi="Arial" w:cs="Arial"/>
          <w:sz w:val="24"/>
        </w:rPr>
        <w:t>7.2.</w:t>
      </w:r>
      <w:r w:rsidR="00610654" w:rsidRPr="00610654">
        <w:rPr>
          <w:rFonts w:ascii="Arial" w:eastAsia="MS Mincho" w:hAnsi="Arial" w:cs="Arial"/>
          <w:sz w:val="24"/>
        </w:rPr>
        <w:t>3</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1784B5FE"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1E6479">
        <w:rPr>
          <w:rFonts w:ascii="Arial" w:eastAsia="MS Mincho" w:hAnsi="Arial" w:cs="Arial"/>
          <w:sz w:val="24"/>
        </w:rPr>
        <w:t>Remaining issues for SLPP</w:t>
      </w:r>
    </w:p>
    <w:bookmarkEnd w:id="0"/>
    <w:p w14:paraId="27F4E411" w14:textId="0964B1E8"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r w:rsidR="00F14D7E">
        <w:rPr>
          <w:rFonts w:ascii="Arial" w:eastAsia="MS Mincho" w:hAnsi="Arial" w:cs="Arial"/>
          <w:sz w:val="24"/>
        </w:rPr>
        <w:t xml:space="preserve"> and Decision</w:t>
      </w:r>
    </w:p>
    <w:p w14:paraId="0B2C0F23" w14:textId="68A28ADC" w:rsidR="00324C51" w:rsidRDefault="00324C51" w:rsidP="00CF2351">
      <w:pPr>
        <w:keepNext/>
        <w:keepLines/>
        <w:rPr>
          <w:rFonts w:ascii="Arial" w:hAnsi="Arial" w:cs="Arial"/>
        </w:rPr>
      </w:pPr>
    </w:p>
    <w:p w14:paraId="3EB5FF00" w14:textId="6A7B6C1C" w:rsidR="0050398F" w:rsidRDefault="00F17DE7" w:rsidP="00F17DE7">
      <w:pPr>
        <w:pStyle w:val="Heading1"/>
      </w:pPr>
      <w:r w:rsidRPr="00F17DE7">
        <w:t>1.</w:t>
      </w:r>
      <w:r>
        <w:tab/>
      </w:r>
      <w:r w:rsidR="00D14171">
        <w:t>Introduction</w:t>
      </w:r>
    </w:p>
    <w:p w14:paraId="714F91EF" w14:textId="0455855B" w:rsidR="00F17DE7" w:rsidRDefault="005C1510" w:rsidP="00F17DE7">
      <w:pPr>
        <w:rPr>
          <w:lang w:eastAsia="ja-JP"/>
        </w:rPr>
      </w:pPr>
      <w:r>
        <w:rPr>
          <w:lang w:eastAsia="ja-JP"/>
        </w:rPr>
        <w:t>This contribution discusses some remaining issues for SLPP and proposes corrections accordingly.</w:t>
      </w:r>
    </w:p>
    <w:p w14:paraId="1E8016A9" w14:textId="5D0A31DB" w:rsidR="009A3C53" w:rsidRDefault="009A3C53" w:rsidP="009A3C53">
      <w:pPr>
        <w:pStyle w:val="Heading1"/>
      </w:pPr>
      <w:r>
        <w:t>2.</w:t>
      </w:r>
      <w:r>
        <w:tab/>
        <w:t>Discussion</w:t>
      </w:r>
    </w:p>
    <w:p w14:paraId="64D82C00" w14:textId="737C712D" w:rsidR="009A3C53" w:rsidRDefault="00A9495A" w:rsidP="00A9495A">
      <w:pPr>
        <w:pStyle w:val="Heading2"/>
      </w:pPr>
      <w:r>
        <w:t>2.1</w:t>
      </w:r>
      <w:r>
        <w:tab/>
        <w:t>Application Layer ID</w:t>
      </w:r>
      <w:r w:rsidR="00D372EB">
        <w:t xml:space="preserve"> (</w:t>
      </w:r>
      <w:r w:rsidR="00D372EB" w:rsidRPr="00473341">
        <w:t>A006</w:t>
      </w:r>
      <w:r w:rsidR="00D372EB">
        <w:t>)</w:t>
      </w:r>
    </w:p>
    <w:p w14:paraId="3F861233" w14:textId="0A44DD5F" w:rsidR="00990D9A" w:rsidRDefault="0091475E" w:rsidP="00F17DE7">
      <w:pPr>
        <w:rPr>
          <w:lang w:eastAsia="ja-JP"/>
        </w:rPr>
      </w:pPr>
      <w:r>
        <w:rPr>
          <w:lang w:eastAsia="ja-JP"/>
        </w:rPr>
        <w:t xml:space="preserve">The need for the Application Layer </w:t>
      </w:r>
      <w:r w:rsidR="00E57EFA">
        <w:rPr>
          <w:lang w:eastAsia="ja-JP"/>
        </w:rPr>
        <w:t xml:space="preserve">ID </w:t>
      </w:r>
      <w:r>
        <w:rPr>
          <w:lang w:eastAsia="ja-JP"/>
        </w:rPr>
        <w:t xml:space="preserve">in SLPP messages was discussed </w:t>
      </w:r>
      <w:r w:rsidR="00E57EFA">
        <w:rPr>
          <w:lang w:eastAsia="ja-JP"/>
        </w:rPr>
        <w:t>at RAN2#125</w:t>
      </w:r>
      <w:r w:rsidR="00473341">
        <w:rPr>
          <w:lang w:eastAsia="ja-JP"/>
        </w:rPr>
        <w:t xml:space="preserve"> with the </w:t>
      </w:r>
      <w:r w:rsidR="00DB61DE">
        <w:rPr>
          <w:lang w:eastAsia="ja-JP"/>
        </w:rPr>
        <w:t>following</w:t>
      </w:r>
      <w:r w:rsidR="00473341">
        <w:rPr>
          <w:lang w:eastAsia="ja-JP"/>
        </w:rPr>
        <w:t xml:space="preserve"> agreement [1]:</w:t>
      </w:r>
    </w:p>
    <w:p w14:paraId="49ACE8C5" w14:textId="77777777" w:rsidR="00990D9A" w:rsidRDefault="00990D9A" w:rsidP="00990D9A">
      <w:pPr>
        <w:pStyle w:val="Doc-text2"/>
        <w:pBdr>
          <w:top w:val="single" w:sz="4" w:space="1" w:color="auto"/>
          <w:left w:val="single" w:sz="4" w:space="0" w:color="auto"/>
          <w:bottom w:val="single" w:sz="4" w:space="1" w:color="auto"/>
          <w:right w:val="single" w:sz="4" w:space="4" w:color="auto"/>
        </w:pBdr>
      </w:pPr>
      <w:r w:rsidRPr="00473341">
        <w:t>Keep A006 “the need of applicationLayerID for capability/request assistanceData, request Location messages” as open issue.</w:t>
      </w:r>
      <w:r>
        <w:t xml:space="preserve"> </w:t>
      </w:r>
    </w:p>
    <w:p w14:paraId="07F39024" w14:textId="77777777" w:rsidR="009157EE" w:rsidRDefault="009157EE" w:rsidP="00F17DE7">
      <w:pPr>
        <w:rPr>
          <w:lang w:eastAsia="ja-JP"/>
        </w:rPr>
      </w:pPr>
    </w:p>
    <w:p w14:paraId="010A428F" w14:textId="14C7658C" w:rsidR="009157EE" w:rsidRDefault="009157EE" w:rsidP="00F17DE7">
      <w:pPr>
        <w:rPr>
          <w:lang w:eastAsia="ja-JP"/>
        </w:rPr>
      </w:pPr>
      <w:r>
        <w:rPr>
          <w:lang w:eastAsia="ja-JP"/>
        </w:rPr>
        <w:t xml:space="preserve">RIL A006 was </w:t>
      </w:r>
      <w:r w:rsidR="00D37456">
        <w:rPr>
          <w:lang w:eastAsia="ja-JP"/>
        </w:rPr>
        <w:t>captured in [2] as:</w:t>
      </w:r>
    </w:p>
    <w:p w14:paraId="597C9E91" w14:textId="4139D1C4" w:rsidR="00D37456" w:rsidRDefault="000851D5" w:rsidP="000851D5">
      <w:pPr>
        <w:pStyle w:val="B1"/>
        <w:ind w:firstLine="0"/>
        <w:rPr>
          <w:lang w:eastAsia="zh-CN"/>
        </w:rPr>
      </w:pPr>
      <w:r>
        <w:rPr>
          <w:lang w:eastAsia="zh-CN"/>
        </w:rPr>
        <w:t>"Instead of including “applicationLayerID” in sl-AOA-ProvideCapabilities, sl-RTT-ProvideCapabilities, sl-TDOA-ProvideCapabilities, and sl-TOA-ProvideCapabilities wouldn’t it be better to include applicationLayerID in common?"</w:t>
      </w:r>
    </w:p>
    <w:p w14:paraId="0FC7459D" w14:textId="0751CAF3" w:rsidR="000851D5" w:rsidRDefault="009E667F" w:rsidP="00F17DE7">
      <w:pPr>
        <w:rPr>
          <w:lang w:eastAsia="ja-JP"/>
        </w:rPr>
      </w:pPr>
      <w:r>
        <w:rPr>
          <w:lang w:eastAsia="ja-JP"/>
        </w:rPr>
        <w:t xml:space="preserve">The Application Layer ID </w:t>
      </w:r>
      <w:r w:rsidR="001539C5">
        <w:rPr>
          <w:lang w:eastAsia="ja-JP"/>
        </w:rPr>
        <w:t>can be</w:t>
      </w:r>
      <w:r w:rsidR="00CF1CD9">
        <w:rPr>
          <w:lang w:eastAsia="ja-JP"/>
        </w:rPr>
        <w:t xml:space="preserve"> used to</w:t>
      </w:r>
      <w:r>
        <w:rPr>
          <w:lang w:eastAsia="ja-JP"/>
        </w:rPr>
        <w:t xml:space="preserve"> identify a UE</w:t>
      </w:r>
      <w:r w:rsidR="00CF1CD9">
        <w:rPr>
          <w:lang w:eastAsia="ja-JP"/>
        </w:rPr>
        <w:t xml:space="preserve"> according to TS 23.304 [</w:t>
      </w:r>
      <w:r w:rsidR="00E65990">
        <w:rPr>
          <w:lang w:eastAsia="ja-JP"/>
        </w:rPr>
        <w:t>3</w:t>
      </w:r>
      <w:r w:rsidR="00CF1CD9">
        <w:rPr>
          <w:lang w:eastAsia="ja-JP"/>
        </w:rPr>
        <w:t>]:</w:t>
      </w:r>
    </w:p>
    <w:p w14:paraId="23C5938E" w14:textId="236F7081" w:rsidR="00CF1CD9" w:rsidRDefault="007F120C" w:rsidP="007F120C">
      <w:pPr>
        <w:pStyle w:val="B1"/>
        <w:rPr>
          <w:lang w:eastAsia="ja-JP"/>
        </w:rPr>
      </w:pPr>
      <w:r>
        <w:rPr>
          <w:lang w:eastAsia="ja-JP"/>
        </w:rPr>
        <w:tab/>
        <w:t>"</w:t>
      </w:r>
      <w:r w:rsidRPr="007F120C">
        <w:rPr>
          <w:b/>
          <w:bCs/>
          <w:lang w:eastAsia="ja-JP"/>
        </w:rPr>
        <w:t>Application Layer ID:</w:t>
      </w:r>
      <w:r w:rsidRPr="007F120C">
        <w:rPr>
          <w:lang w:eastAsia="ja-JP"/>
        </w:rPr>
        <w:t xml:space="preserve"> An identifier identifying a 5G ProSe-enabled UE within the context of a specific application. The format of this identifier is outside the scope of 3GPP.</w:t>
      </w:r>
      <w:r>
        <w:rPr>
          <w:lang w:eastAsia="ja-JP"/>
        </w:rPr>
        <w:t>"</w:t>
      </w:r>
    </w:p>
    <w:p w14:paraId="6085E2FB" w14:textId="609C45C0" w:rsidR="007F120C" w:rsidRDefault="001313A5" w:rsidP="007F120C">
      <w:pPr>
        <w:rPr>
          <w:lang w:eastAsia="ja-JP"/>
        </w:rPr>
      </w:pPr>
      <w:r>
        <w:rPr>
          <w:lang w:eastAsia="ja-JP"/>
        </w:rPr>
        <w:t xml:space="preserve">The Application Layer ID is </w:t>
      </w:r>
      <w:r w:rsidR="00A242CE">
        <w:rPr>
          <w:lang w:eastAsia="ja-JP"/>
        </w:rPr>
        <w:t xml:space="preserve">generally </w:t>
      </w:r>
      <w:r>
        <w:rPr>
          <w:lang w:eastAsia="ja-JP"/>
        </w:rPr>
        <w:t>needed in SLPP for the following purposes:</w:t>
      </w:r>
    </w:p>
    <w:p w14:paraId="688A25CC" w14:textId="6D0C977B" w:rsidR="001313A5" w:rsidRDefault="001313A5" w:rsidP="001313A5">
      <w:pPr>
        <w:pStyle w:val="B1"/>
        <w:rPr>
          <w:lang w:eastAsia="ja-JP"/>
        </w:rPr>
      </w:pPr>
      <w:r>
        <w:rPr>
          <w:lang w:eastAsia="ja-JP"/>
        </w:rPr>
        <w:t>(1)</w:t>
      </w:r>
      <w:r>
        <w:rPr>
          <w:lang w:eastAsia="ja-JP"/>
        </w:rPr>
        <w:tab/>
      </w:r>
      <w:r w:rsidR="006E05B9">
        <w:rPr>
          <w:lang w:eastAsia="ja-JP"/>
        </w:rPr>
        <w:t xml:space="preserve">Identifying </w:t>
      </w:r>
      <w:r w:rsidR="000D7BD1">
        <w:rPr>
          <w:lang w:eastAsia="ja-JP"/>
        </w:rPr>
        <w:t>a</w:t>
      </w:r>
      <w:r w:rsidR="006E05B9">
        <w:rPr>
          <w:lang w:eastAsia="ja-JP"/>
        </w:rPr>
        <w:t xml:space="preserve"> UE from which </w:t>
      </w:r>
      <w:r w:rsidR="00FF0CD3">
        <w:rPr>
          <w:lang w:eastAsia="ja-JP"/>
        </w:rPr>
        <w:t>measurements have been obtained</w:t>
      </w:r>
      <w:r w:rsidR="000D7BD1">
        <w:rPr>
          <w:lang w:eastAsia="ja-JP"/>
        </w:rPr>
        <w:t xml:space="preserve">, or </w:t>
      </w:r>
      <w:r w:rsidR="00FF0CD3">
        <w:rPr>
          <w:lang w:eastAsia="ja-JP"/>
        </w:rPr>
        <w:t>for which assistance data are applicable.</w:t>
      </w:r>
    </w:p>
    <w:p w14:paraId="184EE99D" w14:textId="552186D0" w:rsidR="007201D3" w:rsidRDefault="00FF0CD3" w:rsidP="00417CA8">
      <w:pPr>
        <w:pStyle w:val="B1"/>
        <w:rPr>
          <w:lang w:eastAsia="ja-JP"/>
        </w:rPr>
      </w:pPr>
      <w:r>
        <w:rPr>
          <w:lang w:eastAsia="ja-JP"/>
        </w:rPr>
        <w:t>(2)</w:t>
      </w:r>
      <w:r>
        <w:rPr>
          <w:lang w:eastAsia="ja-JP"/>
        </w:rPr>
        <w:tab/>
      </w:r>
      <w:r w:rsidR="000D7BD1">
        <w:rPr>
          <w:lang w:eastAsia="ja-JP"/>
        </w:rPr>
        <w:t xml:space="preserve">Identifying a UE </w:t>
      </w:r>
      <w:r w:rsidR="009D37BD">
        <w:rPr>
          <w:lang w:eastAsia="ja-JP"/>
        </w:rPr>
        <w:t>which sends the SLPP message</w:t>
      </w:r>
      <w:r w:rsidR="00EF3585">
        <w:rPr>
          <w:lang w:eastAsia="ja-JP"/>
        </w:rPr>
        <w:t>.</w:t>
      </w:r>
    </w:p>
    <w:p w14:paraId="1634AFC8" w14:textId="77777777" w:rsidR="00417CA8" w:rsidRDefault="00417CA8" w:rsidP="00417CA8">
      <w:pPr>
        <w:pStyle w:val="B1"/>
        <w:rPr>
          <w:lang w:eastAsia="ja-JP"/>
        </w:rPr>
      </w:pPr>
    </w:p>
    <w:p w14:paraId="6CEA5DFD" w14:textId="7E4159AD" w:rsidR="00321092" w:rsidRDefault="007201D3" w:rsidP="00F17DE7">
      <w:pPr>
        <w:rPr>
          <w:lang w:eastAsia="ja-JP"/>
        </w:rPr>
      </w:pPr>
      <w:r>
        <w:rPr>
          <w:lang w:eastAsia="ja-JP"/>
        </w:rPr>
        <w:t>A</w:t>
      </w:r>
      <w:r w:rsidR="00780E31">
        <w:rPr>
          <w:lang w:eastAsia="ja-JP"/>
        </w:rPr>
        <w:t xml:space="preserve"> SLPP message </w:t>
      </w:r>
      <w:r w:rsidR="00A97E46">
        <w:rPr>
          <w:lang w:eastAsia="ja-JP"/>
        </w:rPr>
        <w:t>may carry information for several UEs</w:t>
      </w:r>
      <w:r w:rsidR="00FC6463">
        <w:rPr>
          <w:lang w:eastAsia="ja-JP"/>
        </w:rPr>
        <w:t xml:space="preserve"> [4]</w:t>
      </w:r>
      <w:r w:rsidR="00A97E46">
        <w:rPr>
          <w:lang w:eastAsia="ja-JP"/>
        </w:rPr>
        <w:t>. For example:</w:t>
      </w:r>
    </w:p>
    <w:p w14:paraId="780BC6E7" w14:textId="77777777" w:rsidR="0029529E" w:rsidRDefault="0029529E" w:rsidP="0029529E">
      <w:pPr>
        <w:pStyle w:val="PL"/>
        <w:shd w:val="clear" w:color="auto" w:fill="E6E6E6"/>
        <w:overflowPunct w:val="0"/>
        <w:autoSpaceDE w:val="0"/>
        <w:autoSpaceDN w:val="0"/>
        <w:adjustRightInd w:val="0"/>
        <w:textAlignment w:val="baseline"/>
        <w:rPr>
          <w:lang w:eastAsia="en-GB"/>
        </w:rPr>
      </w:pPr>
      <w:bookmarkStart w:id="2" w:name="_Hlk160398860"/>
      <w:r w:rsidRPr="006E012B">
        <w:rPr>
          <w:lang w:eastAsia="en-GB"/>
        </w:rPr>
        <w:t>CommonSL-PRS-MethodsIEsProvideAssistanceData</w:t>
      </w:r>
      <w:r>
        <w:rPr>
          <w:lang w:eastAsia="en-GB"/>
        </w:rPr>
        <w:t xml:space="preserve"> ::= SEQUENCE {</w:t>
      </w:r>
    </w:p>
    <w:p w14:paraId="76DA76B0" w14:textId="7A980B5E" w:rsidR="0029529E" w:rsidRDefault="0029529E" w:rsidP="0029529E">
      <w:pPr>
        <w:pStyle w:val="PL"/>
        <w:shd w:val="clear" w:color="auto" w:fill="E6E6E6"/>
        <w:overflowPunct w:val="0"/>
        <w:autoSpaceDE w:val="0"/>
        <w:autoSpaceDN w:val="0"/>
        <w:adjustRightInd w:val="0"/>
        <w:textAlignment w:val="baseline"/>
        <w:rPr>
          <w:lang w:eastAsia="en-GB"/>
        </w:rPr>
      </w:pPr>
      <w:r w:rsidRPr="00CB75E5">
        <w:rPr>
          <w:lang w:eastAsia="en-GB"/>
        </w:rPr>
        <w:t xml:space="preserve">    sl-PRS-AssistanceData</w:t>
      </w:r>
      <w:r>
        <w:rPr>
          <w:lang w:eastAsia="en-GB"/>
        </w:rPr>
        <w:t>Info</w:t>
      </w:r>
      <w:r w:rsidRPr="00CB75E5">
        <w:rPr>
          <w:lang w:eastAsia="en-GB"/>
        </w:rPr>
        <w:t xml:space="preserve">  SEQUENCE (SIZE (</w:t>
      </w:r>
      <w:r w:rsidRPr="0029529E">
        <w:rPr>
          <w:highlight w:val="yellow"/>
          <w:lang w:eastAsia="en-GB"/>
        </w:rPr>
        <w:t>1..maxNrOfUEs</w:t>
      </w:r>
      <w:r w:rsidRPr="00CB75E5">
        <w:rPr>
          <w:lang w:eastAsia="en-GB"/>
        </w:rPr>
        <w:t>)) OF SL-PRS-</w:t>
      </w:r>
      <w:r>
        <w:rPr>
          <w:lang w:eastAsia="en-GB"/>
        </w:rPr>
        <w:t>AssistanceData</w:t>
      </w:r>
      <w:r w:rsidRPr="00CB75E5">
        <w:rPr>
          <w:lang w:eastAsia="en-GB"/>
        </w:rPr>
        <w:t xml:space="preserve">   OPTIONAL,</w:t>
      </w:r>
    </w:p>
    <w:bookmarkEnd w:id="2"/>
    <w:p w14:paraId="360837FF" w14:textId="77777777" w:rsidR="0029529E" w:rsidRDefault="0029529E" w:rsidP="0029529E">
      <w:pPr>
        <w:pStyle w:val="PL"/>
        <w:shd w:val="clear" w:color="auto" w:fill="E6E6E6"/>
        <w:overflowPunct w:val="0"/>
        <w:autoSpaceDE w:val="0"/>
        <w:autoSpaceDN w:val="0"/>
        <w:adjustRightInd w:val="0"/>
        <w:textAlignment w:val="baseline"/>
        <w:rPr>
          <w:lang w:eastAsia="en-GB"/>
        </w:rPr>
      </w:pPr>
      <w:r>
        <w:rPr>
          <w:lang w:eastAsia="en-GB"/>
        </w:rPr>
        <w:t xml:space="preserve">    ...</w:t>
      </w:r>
    </w:p>
    <w:p w14:paraId="7459076D" w14:textId="77777777" w:rsidR="0029529E" w:rsidRDefault="0029529E" w:rsidP="0029529E">
      <w:pPr>
        <w:pStyle w:val="PL"/>
        <w:shd w:val="clear" w:color="auto" w:fill="E6E6E6"/>
        <w:overflowPunct w:val="0"/>
        <w:autoSpaceDE w:val="0"/>
        <w:autoSpaceDN w:val="0"/>
        <w:adjustRightInd w:val="0"/>
        <w:textAlignment w:val="baseline"/>
        <w:rPr>
          <w:lang w:eastAsia="en-GB"/>
        </w:rPr>
      </w:pPr>
      <w:r>
        <w:rPr>
          <w:lang w:eastAsia="en-GB"/>
        </w:rPr>
        <w:t>}</w:t>
      </w:r>
    </w:p>
    <w:p w14:paraId="167EDFFB" w14:textId="77777777" w:rsidR="0029529E" w:rsidRDefault="0029529E" w:rsidP="0029529E">
      <w:pPr>
        <w:pStyle w:val="PL"/>
        <w:shd w:val="clear" w:color="auto" w:fill="E6E6E6"/>
        <w:overflowPunct w:val="0"/>
        <w:autoSpaceDE w:val="0"/>
        <w:autoSpaceDN w:val="0"/>
        <w:adjustRightInd w:val="0"/>
        <w:textAlignment w:val="baseline"/>
        <w:rPr>
          <w:lang w:eastAsia="en-GB"/>
        </w:rPr>
      </w:pPr>
    </w:p>
    <w:p w14:paraId="1C634B92" w14:textId="77777777" w:rsidR="0029529E" w:rsidRDefault="0029529E" w:rsidP="0029529E">
      <w:pPr>
        <w:pStyle w:val="PL"/>
        <w:shd w:val="clear" w:color="auto" w:fill="E6E6E6"/>
        <w:overflowPunct w:val="0"/>
        <w:autoSpaceDE w:val="0"/>
        <w:autoSpaceDN w:val="0"/>
        <w:adjustRightInd w:val="0"/>
        <w:textAlignment w:val="baseline"/>
        <w:rPr>
          <w:lang w:eastAsia="en-GB"/>
        </w:rPr>
      </w:pPr>
      <w:r>
        <w:rPr>
          <w:lang w:eastAsia="en-GB"/>
        </w:rPr>
        <w:t>SL-PRS-</w:t>
      </w:r>
      <w:r w:rsidRPr="00165F30">
        <w:rPr>
          <w:lang w:eastAsia="en-GB"/>
        </w:rPr>
        <w:t>AssistanceData</w:t>
      </w:r>
      <w:r>
        <w:rPr>
          <w:lang w:eastAsia="en-GB"/>
        </w:rPr>
        <w:t xml:space="preserve"> ::= SEQUENCE {</w:t>
      </w:r>
    </w:p>
    <w:p w14:paraId="2856DA09" w14:textId="2AE02E04" w:rsidR="0029529E" w:rsidRDefault="0029529E" w:rsidP="0029529E">
      <w:pPr>
        <w:pStyle w:val="PL"/>
        <w:shd w:val="clear" w:color="auto" w:fill="E6E6E6"/>
        <w:overflowPunct w:val="0"/>
        <w:autoSpaceDE w:val="0"/>
        <w:autoSpaceDN w:val="0"/>
        <w:adjustRightInd w:val="0"/>
        <w:textAlignment w:val="baseline"/>
        <w:rPr>
          <w:lang w:eastAsia="en-GB"/>
        </w:rPr>
      </w:pPr>
      <w:r>
        <w:rPr>
          <w:lang w:eastAsia="en-GB"/>
        </w:rPr>
        <w:t xml:space="preserve">    </w:t>
      </w:r>
      <w:r w:rsidRPr="00DF5CAD">
        <w:rPr>
          <w:highlight w:val="yellow"/>
          <w:lang w:eastAsia="en-GB"/>
        </w:rPr>
        <w:t xml:space="preserve">applicationLayerID       </w:t>
      </w:r>
      <w:r w:rsidR="00DF5CAD" w:rsidRPr="00DF5CAD">
        <w:rPr>
          <w:highlight w:val="yellow"/>
          <w:lang w:eastAsia="en-GB"/>
        </w:rPr>
        <w:t xml:space="preserve">      </w:t>
      </w:r>
      <w:r w:rsidRPr="00DF5CAD">
        <w:rPr>
          <w:highlight w:val="yellow"/>
          <w:lang w:eastAsia="en-GB"/>
        </w:rPr>
        <w:t>OCTET STRING,</w:t>
      </w:r>
    </w:p>
    <w:p w14:paraId="26F75560" w14:textId="3F5DA7E6" w:rsidR="0029529E" w:rsidRDefault="0029529E" w:rsidP="0029529E">
      <w:pPr>
        <w:pStyle w:val="PL"/>
        <w:shd w:val="clear" w:color="auto" w:fill="E6E6E6"/>
        <w:overflowPunct w:val="0"/>
        <w:autoSpaceDE w:val="0"/>
        <w:autoSpaceDN w:val="0"/>
        <w:adjustRightInd w:val="0"/>
        <w:textAlignment w:val="baseline"/>
        <w:rPr>
          <w:lang w:eastAsia="en-GB"/>
        </w:rPr>
      </w:pPr>
      <w:r>
        <w:rPr>
          <w:lang w:eastAsia="en-GB"/>
        </w:rPr>
        <w:t xml:space="preserve">    </w:t>
      </w:r>
      <w:r w:rsidRPr="00630A15">
        <w:rPr>
          <w:lang w:eastAsia="en-GB"/>
        </w:rPr>
        <w:t>sl-PRS-SequenceID</w:t>
      </w:r>
      <w:r>
        <w:rPr>
          <w:lang w:eastAsia="en-GB"/>
        </w:rPr>
        <w:t xml:space="preserve">             </w:t>
      </w:r>
      <w:r w:rsidR="00DF5CAD">
        <w:rPr>
          <w:lang w:eastAsia="en-GB"/>
        </w:rPr>
        <w:t xml:space="preserve"> </w:t>
      </w:r>
      <w:r>
        <w:rPr>
          <w:lang w:eastAsia="en-GB"/>
        </w:rPr>
        <w:t>INTEGER(0..4095)              OPTIONAL,</w:t>
      </w:r>
    </w:p>
    <w:p w14:paraId="79931000" w14:textId="77777777" w:rsidR="0029529E" w:rsidRDefault="0029529E" w:rsidP="0029529E">
      <w:pPr>
        <w:pStyle w:val="PL"/>
        <w:shd w:val="clear" w:color="auto" w:fill="E6E6E6"/>
        <w:overflowPunct w:val="0"/>
        <w:autoSpaceDE w:val="0"/>
        <w:autoSpaceDN w:val="0"/>
        <w:adjustRightInd w:val="0"/>
        <w:textAlignment w:val="baseline"/>
        <w:rPr>
          <w:lang w:eastAsia="en-GB"/>
        </w:rPr>
      </w:pPr>
      <w:r>
        <w:rPr>
          <w:lang w:eastAsia="en-GB"/>
        </w:rPr>
        <w:t xml:space="preserve">    anchorUE-LocationInformation   AnchorLocationCoordinates     OPTIONAL,</w:t>
      </w:r>
    </w:p>
    <w:p w14:paraId="19D9BED2" w14:textId="77777777" w:rsidR="0029529E" w:rsidRDefault="0029529E" w:rsidP="0029529E">
      <w:pPr>
        <w:pStyle w:val="PL"/>
        <w:shd w:val="clear" w:color="auto" w:fill="E6E6E6"/>
        <w:overflowPunct w:val="0"/>
        <w:autoSpaceDE w:val="0"/>
        <w:autoSpaceDN w:val="0"/>
        <w:adjustRightInd w:val="0"/>
        <w:textAlignment w:val="baseline"/>
        <w:rPr>
          <w:lang w:eastAsia="en-GB"/>
        </w:rPr>
      </w:pPr>
      <w:r>
        <w:rPr>
          <w:lang w:eastAsia="en-GB"/>
        </w:rPr>
        <w:t xml:space="preserve">    arp-LocationInfo               ARP-LocationInfo              OPTIONAL,</w:t>
      </w:r>
    </w:p>
    <w:p w14:paraId="517A4AA4" w14:textId="77777777" w:rsidR="0029529E" w:rsidRDefault="0029529E" w:rsidP="0029529E">
      <w:pPr>
        <w:pStyle w:val="PL"/>
        <w:shd w:val="clear" w:color="auto" w:fill="E6E6E6"/>
        <w:overflowPunct w:val="0"/>
        <w:autoSpaceDE w:val="0"/>
        <w:autoSpaceDN w:val="0"/>
        <w:adjustRightInd w:val="0"/>
        <w:textAlignment w:val="baseline"/>
        <w:rPr>
          <w:lang w:eastAsia="en-GB"/>
        </w:rPr>
      </w:pPr>
      <w:r>
        <w:rPr>
          <w:lang w:eastAsia="en-GB"/>
        </w:rPr>
        <w:t xml:space="preserve">    sl-PRS</w:t>
      </w:r>
      <w:r w:rsidRPr="003B0F46">
        <w:rPr>
          <w:lang w:eastAsia="en-GB"/>
        </w:rPr>
        <w:t>-</w:t>
      </w:r>
      <w:r>
        <w:rPr>
          <w:lang w:eastAsia="en-GB"/>
        </w:rPr>
        <w:t xml:space="preserve">TxInfo                  </w:t>
      </w:r>
      <w:r w:rsidRPr="003B0F46">
        <w:rPr>
          <w:lang w:eastAsia="en-GB"/>
        </w:rPr>
        <w:t xml:space="preserve">SL-PRS-TxInfo </w:t>
      </w:r>
      <w:r>
        <w:rPr>
          <w:lang w:eastAsia="en-GB"/>
        </w:rPr>
        <w:t xml:space="preserve">                OPTIONAL,</w:t>
      </w:r>
    </w:p>
    <w:p w14:paraId="7E10A776" w14:textId="3F2EF75E" w:rsidR="0029529E" w:rsidRDefault="0029529E" w:rsidP="0029529E">
      <w:pPr>
        <w:pStyle w:val="PL"/>
        <w:shd w:val="clear" w:color="auto" w:fill="E6E6E6"/>
        <w:overflowPunct w:val="0"/>
        <w:autoSpaceDE w:val="0"/>
        <w:autoSpaceDN w:val="0"/>
        <w:adjustRightInd w:val="0"/>
        <w:textAlignment w:val="baseline"/>
        <w:rPr>
          <w:lang w:eastAsia="en-GB"/>
        </w:rPr>
      </w:pPr>
      <w:r>
        <w:rPr>
          <w:lang w:eastAsia="en-GB"/>
        </w:rPr>
        <w:t xml:space="preserve">    ...</w:t>
      </w:r>
    </w:p>
    <w:p w14:paraId="5FF557BF" w14:textId="77777777" w:rsidR="0029529E" w:rsidRDefault="0029529E" w:rsidP="0029529E">
      <w:pPr>
        <w:pStyle w:val="PL"/>
        <w:shd w:val="clear" w:color="auto" w:fill="E6E6E6"/>
        <w:overflowPunct w:val="0"/>
        <w:autoSpaceDE w:val="0"/>
        <w:autoSpaceDN w:val="0"/>
        <w:adjustRightInd w:val="0"/>
        <w:textAlignment w:val="baseline"/>
        <w:rPr>
          <w:lang w:eastAsia="en-GB"/>
        </w:rPr>
      </w:pPr>
      <w:r>
        <w:rPr>
          <w:lang w:eastAsia="en-GB"/>
        </w:rPr>
        <w:t>}</w:t>
      </w:r>
    </w:p>
    <w:p w14:paraId="7771E8CF" w14:textId="58BA9653" w:rsidR="00A97E46" w:rsidRDefault="002446B3" w:rsidP="00F17DE7">
      <w:pPr>
        <w:rPr>
          <w:lang w:eastAsia="ja-JP"/>
        </w:rPr>
      </w:pPr>
      <w:r>
        <w:rPr>
          <w:lang w:eastAsia="ja-JP"/>
        </w:rPr>
        <w:lastRenderedPageBreak/>
        <w:t>or</w:t>
      </w:r>
    </w:p>
    <w:p w14:paraId="523E5F85" w14:textId="77777777" w:rsidR="00DC4FC4" w:rsidRDefault="00DC4FC4" w:rsidP="00DC4FC4">
      <w:pPr>
        <w:pStyle w:val="PL"/>
        <w:shd w:val="clear" w:color="auto" w:fill="E6E6E6"/>
        <w:overflowPunct w:val="0"/>
        <w:autoSpaceDE w:val="0"/>
        <w:autoSpaceDN w:val="0"/>
        <w:adjustRightInd w:val="0"/>
        <w:textAlignment w:val="baseline"/>
        <w:rPr>
          <w:lang w:eastAsia="en-GB"/>
        </w:rPr>
      </w:pPr>
      <w:r>
        <w:rPr>
          <w:lang w:eastAsia="en-GB"/>
        </w:rPr>
        <w:t>SL-AoA-SignalMeasurementInformation ::= SEQUENCE {</w:t>
      </w:r>
    </w:p>
    <w:p w14:paraId="3DE3580B" w14:textId="4B6FB6A3" w:rsidR="00DC4FC4" w:rsidRDefault="00DC4FC4" w:rsidP="00DC4FC4">
      <w:pPr>
        <w:pStyle w:val="PL"/>
        <w:shd w:val="clear" w:color="auto" w:fill="E6E6E6"/>
        <w:overflowPunct w:val="0"/>
        <w:autoSpaceDE w:val="0"/>
        <w:autoSpaceDN w:val="0"/>
        <w:adjustRightInd w:val="0"/>
        <w:textAlignment w:val="baseline"/>
        <w:rPr>
          <w:lang w:eastAsia="en-GB"/>
        </w:rPr>
      </w:pPr>
      <w:r>
        <w:rPr>
          <w:lang w:eastAsia="en-GB"/>
        </w:rPr>
        <w:t xml:space="preserve">    sl-AoA-MeasList              SEQUENCE (SIZE(1..</w:t>
      </w:r>
      <w:r w:rsidRPr="007201D3">
        <w:rPr>
          <w:highlight w:val="yellow"/>
          <w:lang w:eastAsia="en-GB"/>
        </w:rPr>
        <w:t>maxNrOfUEs</w:t>
      </w:r>
      <w:r>
        <w:rPr>
          <w:lang w:eastAsia="en-GB"/>
        </w:rPr>
        <w:t>)) OF SL-AoA-MeasElement,</w:t>
      </w:r>
    </w:p>
    <w:p w14:paraId="55B578F5" w14:textId="77777777" w:rsidR="00DC4FC4" w:rsidRDefault="00DC4FC4" w:rsidP="00DC4FC4">
      <w:pPr>
        <w:pStyle w:val="PL"/>
        <w:shd w:val="clear" w:color="auto" w:fill="E6E6E6"/>
        <w:overflowPunct w:val="0"/>
        <w:autoSpaceDE w:val="0"/>
        <w:autoSpaceDN w:val="0"/>
        <w:adjustRightInd w:val="0"/>
        <w:textAlignment w:val="baseline"/>
        <w:rPr>
          <w:lang w:eastAsia="en-GB"/>
        </w:rPr>
      </w:pPr>
      <w:r>
        <w:rPr>
          <w:lang w:eastAsia="en-GB"/>
        </w:rPr>
        <w:t xml:space="preserve">    ...</w:t>
      </w:r>
    </w:p>
    <w:p w14:paraId="2DEE3C7A" w14:textId="77777777" w:rsidR="00DC4FC4" w:rsidRDefault="00DC4FC4" w:rsidP="00DC4FC4">
      <w:pPr>
        <w:pStyle w:val="PL"/>
        <w:shd w:val="clear" w:color="auto" w:fill="E6E6E6"/>
        <w:overflowPunct w:val="0"/>
        <w:autoSpaceDE w:val="0"/>
        <w:autoSpaceDN w:val="0"/>
        <w:adjustRightInd w:val="0"/>
        <w:textAlignment w:val="baseline"/>
        <w:rPr>
          <w:lang w:eastAsia="en-GB"/>
        </w:rPr>
      </w:pPr>
      <w:r>
        <w:rPr>
          <w:lang w:eastAsia="en-GB"/>
        </w:rPr>
        <w:t>}</w:t>
      </w:r>
    </w:p>
    <w:p w14:paraId="7FF80794" w14:textId="77777777" w:rsidR="00DC4FC4" w:rsidRDefault="00DC4FC4" w:rsidP="00DC4FC4">
      <w:pPr>
        <w:pStyle w:val="PL"/>
        <w:shd w:val="clear" w:color="auto" w:fill="E6E6E6"/>
        <w:overflowPunct w:val="0"/>
        <w:autoSpaceDE w:val="0"/>
        <w:autoSpaceDN w:val="0"/>
        <w:adjustRightInd w:val="0"/>
        <w:textAlignment w:val="baseline"/>
        <w:rPr>
          <w:lang w:eastAsia="en-GB"/>
        </w:rPr>
      </w:pPr>
    </w:p>
    <w:p w14:paraId="7063D3F1" w14:textId="77777777" w:rsidR="007201D3" w:rsidRDefault="007201D3" w:rsidP="007201D3">
      <w:pPr>
        <w:pStyle w:val="PL"/>
        <w:shd w:val="clear" w:color="auto" w:fill="E6E6E6"/>
        <w:overflowPunct w:val="0"/>
        <w:autoSpaceDE w:val="0"/>
        <w:autoSpaceDN w:val="0"/>
        <w:adjustRightInd w:val="0"/>
        <w:textAlignment w:val="baseline"/>
        <w:rPr>
          <w:lang w:eastAsia="en-GB"/>
        </w:rPr>
      </w:pPr>
      <w:r>
        <w:rPr>
          <w:lang w:eastAsia="en-GB"/>
        </w:rPr>
        <w:t>SL-AoA-MeasElement ::= SEQUENCE {</w:t>
      </w:r>
    </w:p>
    <w:p w14:paraId="40C6C80D" w14:textId="2B3AE054" w:rsidR="007201D3" w:rsidRDefault="007201D3" w:rsidP="007201D3">
      <w:pPr>
        <w:pStyle w:val="PL"/>
        <w:shd w:val="clear" w:color="auto" w:fill="E6E6E6"/>
        <w:overflowPunct w:val="0"/>
        <w:autoSpaceDE w:val="0"/>
        <w:autoSpaceDN w:val="0"/>
        <w:adjustRightInd w:val="0"/>
        <w:textAlignment w:val="baseline"/>
        <w:rPr>
          <w:lang w:eastAsia="en-GB"/>
        </w:rPr>
      </w:pPr>
      <w:r w:rsidRPr="00F011C6">
        <w:rPr>
          <w:lang w:eastAsia="en-GB"/>
        </w:rPr>
        <w:t xml:space="preserve">    </w:t>
      </w:r>
      <w:r w:rsidRPr="007201D3">
        <w:rPr>
          <w:highlight w:val="yellow"/>
          <w:lang w:eastAsia="en-GB"/>
        </w:rPr>
        <w:t>applicationLayerID               OCTET STRING,</w:t>
      </w:r>
    </w:p>
    <w:p w14:paraId="24F56C2C" w14:textId="0BEDB255" w:rsidR="007201D3" w:rsidRDefault="007201D3" w:rsidP="007201D3">
      <w:pPr>
        <w:pStyle w:val="PL"/>
        <w:shd w:val="clear" w:color="auto" w:fill="E6E6E6"/>
        <w:overflowPunct w:val="0"/>
        <w:autoSpaceDE w:val="0"/>
        <w:autoSpaceDN w:val="0"/>
        <w:adjustRightInd w:val="0"/>
        <w:textAlignment w:val="baseline"/>
        <w:rPr>
          <w:lang w:eastAsia="en-GB"/>
        </w:rPr>
      </w:pPr>
      <w:r>
        <w:rPr>
          <w:lang w:eastAsia="en-GB"/>
        </w:rPr>
        <w:t xml:space="preserve">    sl-LCS-GCS-Translation           LCS-GCS-Translation       OPTIONAL,</w:t>
      </w:r>
    </w:p>
    <w:p w14:paraId="76439877" w14:textId="38DF1170" w:rsidR="007201D3" w:rsidRDefault="007201D3" w:rsidP="007201D3">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OPTIONAL,</w:t>
      </w:r>
    </w:p>
    <w:p w14:paraId="1A3D0E2F" w14:textId="39960A06" w:rsidR="007201D3" w:rsidRDefault="007201D3" w:rsidP="007201D3">
      <w:pPr>
        <w:pStyle w:val="PL"/>
        <w:shd w:val="clear" w:color="auto" w:fill="E6E6E6"/>
        <w:overflowPunct w:val="0"/>
        <w:autoSpaceDE w:val="0"/>
        <w:autoSpaceDN w:val="0"/>
        <w:adjustRightInd w:val="0"/>
        <w:textAlignment w:val="baseline"/>
        <w:rPr>
          <w:lang w:eastAsia="en-GB"/>
        </w:rPr>
      </w:pPr>
      <w:r>
        <w:rPr>
          <w:lang w:eastAsia="en-GB"/>
        </w:rPr>
        <w:t xml:space="preserve">    </w:t>
      </w:r>
      <w:r w:rsidRPr="005E30AB">
        <w:rPr>
          <w:lang w:eastAsia="en-GB"/>
        </w:rPr>
        <w:t>sl-AngleQuality</w:t>
      </w:r>
      <w:r>
        <w:rPr>
          <w:lang w:eastAsia="en-GB"/>
        </w:rPr>
        <w:t xml:space="preserve">                  MeasurementAngleQuality   OPTIONAL,</w:t>
      </w:r>
    </w:p>
    <w:p w14:paraId="3355EBC7" w14:textId="35F60E23" w:rsidR="007201D3" w:rsidRDefault="007201D3" w:rsidP="007201D3">
      <w:pPr>
        <w:pStyle w:val="PL"/>
        <w:shd w:val="clear" w:color="auto" w:fill="E6E6E6"/>
        <w:overflowPunct w:val="0"/>
        <w:autoSpaceDE w:val="0"/>
        <w:autoSpaceDN w:val="0"/>
        <w:adjustRightInd w:val="0"/>
        <w:textAlignment w:val="baseline"/>
        <w:rPr>
          <w:lang w:eastAsia="en-GB"/>
        </w:rPr>
      </w:pPr>
      <w:r>
        <w:rPr>
          <w:lang w:eastAsia="en-GB"/>
        </w:rPr>
        <w:t xml:space="preserve">    sl-AoA-AdditionalPathList        SL-AoA-AdditionalPathList OPTIONAL,</w:t>
      </w:r>
    </w:p>
    <w:p w14:paraId="02430ECF" w14:textId="52A2EFD9" w:rsidR="007201D3" w:rsidRDefault="007201D3" w:rsidP="007201D3">
      <w:pPr>
        <w:pStyle w:val="PL"/>
        <w:shd w:val="clear" w:color="auto" w:fill="E6E6E6"/>
        <w:overflowPunct w:val="0"/>
        <w:autoSpaceDE w:val="0"/>
        <w:autoSpaceDN w:val="0"/>
        <w:adjustRightInd w:val="0"/>
        <w:textAlignment w:val="baseline"/>
        <w:rPr>
          <w:lang w:eastAsia="en-GB"/>
        </w:rPr>
      </w:pPr>
      <w:r>
        <w:rPr>
          <w:lang w:eastAsia="en-GB"/>
        </w:rPr>
        <w:t xml:space="preserve">    sl-AzimuthAoA-Result             INTEGER (</w:t>
      </w:r>
      <w:r w:rsidRPr="000F1557">
        <w:rPr>
          <w:lang w:eastAsia="en-GB"/>
        </w:rPr>
        <w:t>0..3599</w:t>
      </w:r>
      <w:r>
        <w:rPr>
          <w:lang w:eastAsia="en-GB"/>
        </w:rPr>
        <w:t>)         OPTIONAL,</w:t>
      </w:r>
    </w:p>
    <w:p w14:paraId="619BC2AF" w14:textId="1693567E" w:rsidR="007201D3" w:rsidRDefault="007201D3" w:rsidP="007201D3">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w:t>
      </w:r>
    </w:p>
    <w:p w14:paraId="2F88A937" w14:textId="34EC9D6A" w:rsidR="007201D3" w:rsidRDefault="007201D3" w:rsidP="007201D3">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w:t>
      </w:r>
    </w:p>
    <w:p w14:paraId="28D07434" w14:textId="213FB283" w:rsidR="007201D3" w:rsidRDefault="007201D3" w:rsidP="007201D3">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(0..126)          OPTIONAL,</w:t>
      </w:r>
    </w:p>
    <w:p w14:paraId="6006C4D5" w14:textId="0B9E30B6" w:rsidR="007201D3" w:rsidRDefault="007201D3" w:rsidP="007201D3">
      <w:pPr>
        <w:pStyle w:val="PL"/>
        <w:shd w:val="clear" w:color="auto" w:fill="E6E6E6"/>
        <w:overflowPunct w:val="0"/>
        <w:autoSpaceDE w:val="0"/>
        <w:autoSpaceDN w:val="0"/>
        <w:adjustRightInd w:val="0"/>
        <w:textAlignment w:val="baseline"/>
        <w:rPr>
          <w:lang w:eastAsia="en-GB"/>
        </w:rPr>
      </w:pPr>
      <w:r>
        <w:rPr>
          <w:lang w:eastAsia="en-GB"/>
        </w:rPr>
        <w:t xml:space="preserve">    sl-PRS-RSRPP-Result              INTEGER (0..126)          OPTIONAL,</w:t>
      </w:r>
    </w:p>
    <w:p w14:paraId="7EBA0654" w14:textId="0094F9C9" w:rsidR="007201D3" w:rsidRDefault="007201D3" w:rsidP="007201D3">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w:t>
      </w:r>
    </w:p>
    <w:p w14:paraId="4191B462" w14:textId="50A20ED4" w:rsidR="007201D3" w:rsidRDefault="007201D3" w:rsidP="007201D3">
      <w:pPr>
        <w:pStyle w:val="PL"/>
        <w:shd w:val="clear" w:color="auto" w:fill="E6E6E6"/>
        <w:overflowPunct w:val="0"/>
        <w:autoSpaceDE w:val="0"/>
        <w:autoSpaceDN w:val="0"/>
        <w:adjustRightInd w:val="0"/>
        <w:textAlignment w:val="baseline"/>
        <w:rPr>
          <w:lang w:eastAsia="en-GB"/>
        </w:rPr>
      </w:pPr>
      <w:r>
        <w:rPr>
          <w:lang w:eastAsia="en-GB"/>
        </w:rPr>
        <w:t xml:space="preserve">    sl-ZenithAoA-Result              INTEGER (</w:t>
      </w:r>
      <w:r w:rsidRPr="000F1557">
        <w:rPr>
          <w:lang w:eastAsia="en-GB"/>
        </w:rPr>
        <w:t>0..</w:t>
      </w:r>
      <w:r>
        <w:rPr>
          <w:lang w:eastAsia="en-GB"/>
        </w:rPr>
        <w:t>17</w:t>
      </w:r>
      <w:r w:rsidRPr="000F1557">
        <w:rPr>
          <w:lang w:eastAsia="en-GB"/>
        </w:rPr>
        <w:t>99</w:t>
      </w:r>
      <w:r>
        <w:rPr>
          <w:lang w:eastAsia="en-GB"/>
        </w:rPr>
        <w:t>)         OPTIONAL,</w:t>
      </w:r>
    </w:p>
    <w:p w14:paraId="64D88D0C" w14:textId="38B3980D" w:rsidR="007201D3" w:rsidRDefault="007201D3" w:rsidP="007201D3">
      <w:pPr>
        <w:pStyle w:val="PL"/>
        <w:shd w:val="clear" w:color="auto" w:fill="E6E6E6"/>
        <w:overflowPunct w:val="0"/>
        <w:autoSpaceDE w:val="0"/>
        <w:autoSpaceDN w:val="0"/>
        <w:adjustRightInd w:val="0"/>
        <w:textAlignment w:val="baseline"/>
        <w:rPr>
          <w:lang w:eastAsia="en-GB"/>
        </w:rPr>
      </w:pPr>
      <w:r>
        <w:rPr>
          <w:lang w:eastAsia="en-GB"/>
        </w:rPr>
        <w:t xml:space="preserve">    ...</w:t>
      </w:r>
    </w:p>
    <w:p w14:paraId="2792D642" w14:textId="13153D8A" w:rsidR="00DC4FC4" w:rsidRDefault="007201D3" w:rsidP="00DC4FC4">
      <w:pPr>
        <w:pStyle w:val="PL"/>
        <w:shd w:val="clear" w:color="auto" w:fill="E6E6E6"/>
        <w:overflowPunct w:val="0"/>
        <w:autoSpaceDE w:val="0"/>
        <w:autoSpaceDN w:val="0"/>
        <w:adjustRightInd w:val="0"/>
        <w:textAlignment w:val="baseline"/>
        <w:rPr>
          <w:lang w:eastAsia="en-GB"/>
        </w:rPr>
      </w:pPr>
      <w:r>
        <w:rPr>
          <w:lang w:eastAsia="en-GB"/>
        </w:rPr>
        <w:t>}</w:t>
      </w:r>
    </w:p>
    <w:p w14:paraId="018E81AB" w14:textId="77777777" w:rsidR="00DF5CAD" w:rsidRDefault="00DF5CAD" w:rsidP="00F17DE7">
      <w:pPr>
        <w:rPr>
          <w:lang w:eastAsia="ja-JP"/>
        </w:rPr>
      </w:pPr>
    </w:p>
    <w:p w14:paraId="2D3ADCF4" w14:textId="2DD2E886" w:rsidR="00957C09" w:rsidRDefault="007201D3" w:rsidP="00F17DE7">
      <w:pPr>
        <w:rPr>
          <w:lang w:eastAsia="ja-JP"/>
        </w:rPr>
      </w:pPr>
      <w:r>
        <w:rPr>
          <w:lang w:eastAsia="ja-JP"/>
        </w:rPr>
        <w:t xml:space="preserve">In the above examples, a UE may provide assistance data </w:t>
      </w:r>
      <w:r w:rsidR="007B1671">
        <w:rPr>
          <w:lang w:eastAsia="ja-JP"/>
        </w:rPr>
        <w:t>for</w:t>
      </w:r>
      <w:r w:rsidR="00697D27">
        <w:rPr>
          <w:lang w:eastAsia="ja-JP"/>
        </w:rPr>
        <w:t xml:space="preserve"> a group of UEs </w:t>
      </w:r>
      <w:r w:rsidR="00697D27" w:rsidRPr="00697D27">
        <w:rPr>
          <w:lang w:eastAsia="ja-JP"/>
        </w:rPr>
        <w:t>(</w:t>
      </w:r>
      <w:proofErr w:type="gramStart"/>
      <w:r w:rsidR="00697D27" w:rsidRPr="00697D27">
        <w:rPr>
          <w:lang w:eastAsia="ja-JP"/>
        </w:rPr>
        <w:t>1..</w:t>
      </w:r>
      <w:proofErr w:type="gramEnd"/>
      <w:r w:rsidR="00697D27" w:rsidRPr="00697D27">
        <w:rPr>
          <w:lang w:eastAsia="ja-JP"/>
        </w:rPr>
        <w:t>maxNrOfUEs)</w:t>
      </w:r>
      <w:r w:rsidR="00B77123">
        <w:rPr>
          <w:lang w:eastAsia="ja-JP"/>
        </w:rPr>
        <w:t xml:space="preserve"> or may provide measurements made from a group of UEs </w:t>
      </w:r>
      <w:r w:rsidR="00B77123" w:rsidRPr="00697D27">
        <w:rPr>
          <w:lang w:eastAsia="ja-JP"/>
        </w:rPr>
        <w:t>(1..maxNrOfUEs)</w:t>
      </w:r>
      <w:r w:rsidR="00620DC2">
        <w:rPr>
          <w:lang w:eastAsia="ja-JP"/>
        </w:rPr>
        <w:t>. The UE for which the assistance data (e.g., SL-PRS Sequence ID</w:t>
      </w:r>
      <w:r w:rsidR="001214FF">
        <w:rPr>
          <w:lang w:eastAsia="ja-JP"/>
        </w:rPr>
        <w:t>, etc</w:t>
      </w:r>
      <w:r w:rsidR="00620DC2">
        <w:rPr>
          <w:lang w:eastAsia="ja-JP"/>
        </w:rPr>
        <w:t xml:space="preserve">) is applicable </w:t>
      </w:r>
      <w:r w:rsidR="005867D0">
        <w:rPr>
          <w:lang w:eastAsia="ja-JP"/>
        </w:rPr>
        <w:t xml:space="preserve">or from which the measurements have been obtained </w:t>
      </w:r>
      <w:r w:rsidR="00620DC2">
        <w:rPr>
          <w:lang w:eastAsia="ja-JP"/>
        </w:rPr>
        <w:t>is identified by the UEs Application Layer ID</w:t>
      </w:r>
      <w:r w:rsidR="005867D0">
        <w:rPr>
          <w:lang w:eastAsia="ja-JP"/>
        </w:rPr>
        <w:t xml:space="preserve">, which </w:t>
      </w:r>
      <w:r w:rsidR="00746388">
        <w:rPr>
          <w:lang w:eastAsia="ja-JP"/>
        </w:rPr>
        <w:t>is mandatory present.</w:t>
      </w:r>
      <w:r w:rsidR="00697D27">
        <w:rPr>
          <w:lang w:eastAsia="ja-JP"/>
        </w:rPr>
        <w:t xml:space="preserve"> </w:t>
      </w:r>
    </w:p>
    <w:p w14:paraId="736EDC27" w14:textId="77777777" w:rsidR="00957C09" w:rsidRDefault="00957C09" w:rsidP="00F17DE7">
      <w:pPr>
        <w:rPr>
          <w:lang w:eastAsia="ja-JP"/>
        </w:rPr>
      </w:pPr>
    </w:p>
    <w:p w14:paraId="2901A45C" w14:textId="54A51DB0" w:rsidR="00570C76" w:rsidRDefault="00114076" w:rsidP="00F17DE7">
      <w:pPr>
        <w:rPr>
          <w:lang w:eastAsia="ja-JP"/>
        </w:rPr>
      </w:pPr>
      <w:r>
        <w:rPr>
          <w:lang w:eastAsia="ja-JP"/>
        </w:rPr>
        <w:t xml:space="preserve">The Application Layer ID is also used in </w:t>
      </w:r>
      <w:r w:rsidR="00044043">
        <w:rPr>
          <w:lang w:eastAsia="ja-JP"/>
        </w:rPr>
        <w:t xml:space="preserve">SLPP messages to identify the originating UE. </w:t>
      </w:r>
      <w:r w:rsidR="0091529A">
        <w:rPr>
          <w:lang w:eastAsia="ja-JP"/>
        </w:rPr>
        <w:t>For example:</w:t>
      </w:r>
    </w:p>
    <w:p w14:paraId="6336D576" w14:textId="77777777" w:rsidR="000C5A8A" w:rsidRDefault="00044043" w:rsidP="000C5A8A">
      <w:pPr>
        <w:pStyle w:val="PL"/>
        <w:shd w:val="clear" w:color="auto" w:fill="E6E6E6"/>
        <w:overflowPunct w:val="0"/>
        <w:autoSpaceDE w:val="0"/>
        <w:autoSpaceDN w:val="0"/>
        <w:adjustRightInd w:val="0"/>
        <w:textAlignment w:val="baseline"/>
        <w:rPr>
          <w:lang w:eastAsia="en-GB"/>
        </w:rPr>
      </w:pPr>
      <w:r>
        <w:rPr>
          <w:lang w:eastAsia="ja-JP"/>
        </w:rPr>
        <w:t xml:space="preserve"> </w:t>
      </w:r>
      <w:bookmarkStart w:id="3" w:name="_Hlk160207986"/>
      <w:r w:rsidR="000C5A8A" w:rsidRPr="00775505">
        <w:rPr>
          <w:lang w:eastAsia="en-GB"/>
        </w:rPr>
        <w:t>CommonSL-PRS-MethodsIEsRequestAssistanceData</w:t>
      </w:r>
      <w:r w:rsidR="000C5A8A">
        <w:rPr>
          <w:lang w:eastAsia="en-GB"/>
        </w:rPr>
        <w:t xml:space="preserve"> ::= SEQUENCE {</w:t>
      </w:r>
    </w:p>
    <w:p w14:paraId="49A7FDB6" w14:textId="67679432" w:rsidR="000C5A8A" w:rsidRDefault="000C5A8A" w:rsidP="000C5A8A">
      <w:pPr>
        <w:pStyle w:val="PL"/>
        <w:shd w:val="clear" w:color="auto" w:fill="E6E6E6"/>
        <w:overflowPunct w:val="0"/>
        <w:autoSpaceDE w:val="0"/>
        <w:autoSpaceDN w:val="0"/>
        <w:adjustRightInd w:val="0"/>
        <w:textAlignment w:val="baseline"/>
        <w:rPr>
          <w:lang w:eastAsia="en-GB"/>
        </w:rPr>
      </w:pPr>
      <w:r>
        <w:rPr>
          <w:lang w:eastAsia="en-GB"/>
        </w:rPr>
        <w:t xml:space="preserve">    </w:t>
      </w:r>
      <w:r w:rsidRPr="000C5A8A">
        <w:rPr>
          <w:highlight w:val="yellow"/>
          <w:lang w:eastAsia="en-GB"/>
        </w:rPr>
        <w:t>applicationLayerID               OCTET STRING,</w:t>
      </w:r>
    </w:p>
    <w:bookmarkEnd w:id="3"/>
    <w:p w14:paraId="4CBD13E5" w14:textId="3FEB72D8" w:rsidR="000C5A8A" w:rsidRDefault="000C5A8A" w:rsidP="000C5A8A">
      <w:pPr>
        <w:pStyle w:val="PL"/>
        <w:shd w:val="clear" w:color="auto" w:fill="E6E6E6"/>
        <w:overflowPunct w:val="0"/>
        <w:autoSpaceDE w:val="0"/>
        <w:autoSpaceDN w:val="0"/>
        <w:adjustRightInd w:val="0"/>
        <w:textAlignment w:val="baseline"/>
        <w:rPr>
          <w:lang w:eastAsia="en-GB"/>
        </w:rPr>
      </w:pPr>
      <w:r>
        <w:rPr>
          <w:lang w:eastAsia="en-GB"/>
        </w:rPr>
        <w:t xml:space="preserve">    sl-PRS-AssistanceDataInfoReq     BIT STRING { </w:t>
      </w:r>
      <w:r w:rsidRPr="007F2D53">
        <w:rPr>
          <w:lang w:eastAsia="en-GB"/>
        </w:rPr>
        <w:t>sl-PRS-SequenceID</w:t>
      </w:r>
      <w:r>
        <w:rPr>
          <w:lang w:eastAsia="en-GB"/>
        </w:rPr>
        <w:t>-Req    (0),</w:t>
      </w:r>
    </w:p>
    <w:p w14:paraId="0CB11DCC" w14:textId="46381000" w:rsidR="000C5A8A" w:rsidRDefault="000C5A8A" w:rsidP="000C5A8A">
      <w:pPr>
        <w:pStyle w:val="PL"/>
        <w:shd w:val="clear" w:color="auto" w:fill="E6E6E6"/>
        <w:overflowPunct w:val="0"/>
        <w:autoSpaceDE w:val="0"/>
        <w:autoSpaceDN w:val="0"/>
        <w:adjustRightInd w:val="0"/>
        <w:textAlignment w:val="baseline"/>
        <w:rPr>
          <w:lang w:eastAsia="en-GB"/>
        </w:rPr>
      </w:pPr>
      <w:r>
        <w:rPr>
          <w:lang w:eastAsia="en-GB"/>
        </w:rPr>
        <w:t xml:space="preserve">                                                  </w:t>
      </w:r>
      <w:r w:rsidRPr="001A1F3A">
        <w:rPr>
          <w:lang w:eastAsia="en-GB"/>
        </w:rPr>
        <w:t>anchorUE-LocationInfo</w:t>
      </w:r>
      <w:r>
        <w:rPr>
          <w:lang w:eastAsia="en-GB"/>
        </w:rPr>
        <w:t>Req (1),</w:t>
      </w:r>
    </w:p>
    <w:p w14:paraId="01D0DA47" w14:textId="447425C6" w:rsidR="000C5A8A" w:rsidRDefault="000C5A8A" w:rsidP="000C5A8A">
      <w:pPr>
        <w:pStyle w:val="PL"/>
        <w:shd w:val="clear" w:color="auto" w:fill="E6E6E6"/>
        <w:overflowPunct w:val="0"/>
        <w:autoSpaceDE w:val="0"/>
        <w:autoSpaceDN w:val="0"/>
        <w:adjustRightInd w:val="0"/>
        <w:textAlignment w:val="baseline"/>
        <w:rPr>
          <w:lang w:eastAsia="en-GB"/>
        </w:rPr>
      </w:pPr>
      <w:r>
        <w:rPr>
          <w:lang w:eastAsia="en-GB"/>
        </w:rPr>
        <w:t xml:space="preserve">                                                  arp</w:t>
      </w:r>
      <w:r w:rsidRPr="001A1F3A">
        <w:rPr>
          <w:lang w:eastAsia="en-GB"/>
        </w:rPr>
        <w:t>-LocationInfo</w:t>
      </w:r>
      <w:r>
        <w:rPr>
          <w:lang w:eastAsia="en-GB"/>
        </w:rPr>
        <w:t>Req      (2)</w:t>
      </w:r>
    </w:p>
    <w:p w14:paraId="44528DFD" w14:textId="1B91D98F" w:rsidR="000C5A8A" w:rsidRDefault="000C5A8A" w:rsidP="000C5A8A">
      <w:pPr>
        <w:pStyle w:val="PL"/>
        <w:shd w:val="clear" w:color="auto" w:fill="E6E6E6"/>
        <w:overflowPunct w:val="0"/>
        <w:autoSpaceDE w:val="0"/>
        <w:autoSpaceDN w:val="0"/>
        <w:adjustRightInd w:val="0"/>
        <w:textAlignment w:val="baseline"/>
        <w:rPr>
          <w:lang w:eastAsia="en-GB"/>
        </w:rPr>
      </w:pPr>
      <w:r>
        <w:rPr>
          <w:lang w:eastAsia="en-GB"/>
        </w:rPr>
        <w:t xml:space="preserve">                                                 }    (SIZE (1..8))                  OPTIONAL,</w:t>
      </w:r>
    </w:p>
    <w:p w14:paraId="2E1E0598" w14:textId="77777777" w:rsidR="000C5A8A" w:rsidRDefault="000C5A8A" w:rsidP="000C5A8A">
      <w:pPr>
        <w:pStyle w:val="PL"/>
        <w:shd w:val="clear" w:color="auto" w:fill="E6E6E6"/>
        <w:overflowPunct w:val="0"/>
        <w:autoSpaceDE w:val="0"/>
        <w:autoSpaceDN w:val="0"/>
        <w:adjustRightInd w:val="0"/>
        <w:textAlignment w:val="baseline"/>
        <w:rPr>
          <w:lang w:eastAsia="en-GB"/>
        </w:rPr>
      </w:pPr>
      <w:r>
        <w:rPr>
          <w:lang w:eastAsia="en-GB"/>
        </w:rPr>
        <w:t xml:space="preserve">    ...</w:t>
      </w:r>
    </w:p>
    <w:p w14:paraId="50C96B2A" w14:textId="77777777" w:rsidR="000C5A8A" w:rsidRDefault="000C5A8A" w:rsidP="000C5A8A">
      <w:pPr>
        <w:pStyle w:val="PL"/>
        <w:shd w:val="clear" w:color="auto" w:fill="E6E6E6"/>
        <w:overflowPunct w:val="0"/>
        <w:autoSpaceDE w:val="0"/>
        <w:autoSpaceDN w:val="0"/>
        <w:adjustRightInd w:val="0"/>
        <w:textAlignment w:val="baseline"/>
        <w:rPr>
          <w:lang w:eastAsia="en-GB"/>
        </w:rPr>
      </w:pPr>
    </w:p>
    <w:p w14:paraId="5A210705" w14:textId="77777777" w:rsidR="000C5A8A" w:rsidRDefault="000C5A8A" w:rsidP="000C5A8A">
      <w:pPr>
        <w:pStyle w:val="PL"/>
        <w:shd w:val="clear" w:color="auto" w:fill="E6E6E6"/>
        <w:overflowPunct w:val="0"/>
        <w:autoSpaceDE w:val="0"/>
        <w:autoSpaceDN w:val="0"/>
        <w:adjustRightInd w:val="0"/>
        <w:textAlignment w:val="baseline"/>
        <w:rPr>
          <w:lang w:eastAsia="en-GB"/>
        </w:rPr>
      </w:pPr>
      <w:r>
        <w:rPr>
          <w:lang w:eastAsia="en-GB"/>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2340B" w:rsidRPr="00FA0D37" w14:paraId="29C0B2B7" w14:textId="77777777" w:rsidTr="0052340B">
        <w:tc>
          <w:tcPr>
            <w:tcW w:w="9634" w:type="dxa"/>
            <w:tcBorders>
              <w:top w:val="single" w:sz="4" w:space="0" w:color="auto"/>
              <w:left w:val="single" w:sz="4" w:space="0" w:color="auto"/>
              <w:bottom w:val="single" w:sz="4" w:space="0" w:color="auto"/>
              <w:right w:val="single" w:sz="4" w:space="0" w:color="auto"/>
            </w:tcBorders>
            <w:hideMark/>
          </w:tcPr>
          <w:p w14:paraId="4C27B111" w14:textId="77777777" w:rsidR="0052340B" w:rsidRPr="00FA0D37" w:rsidRDefault="0052340B" w:rsidP="00704A3F">
            <w:pPr>
              <w:pStyle w:val="TAH"/>
              <w:rPr>
                <w:szCs w:val="22"/>
                <w:lang w:eastAsia="sv-SE"/>
              </w:rPr>
            </w:pPr>
            <w:r w:rsidRPr="00630A15">
              <w:rPr>
                <w:i/>
                <w:noProof/>
              </w:rPr>
              <w:t>CommonSL-PRS-MethodsIEsRequestAssistanceData</w:t>
            </w:r>
            <w:r w:rsidRPr="00147C45">
              <w:rPr>
                <w:noProof/>
              </w:rPr>
              <w:t xml:space="preserve"> </w:t>
            </w:r>
            <w:r w:rsidRPr="00147C45">
              <w:rPr>
                <w:iCs/>
                <w:noProof/>
              </w:rPr>
              <w:t>field descriptions</w:t>
            </w:r>
          </w:p>
        </w:tc>
      </w:tr>
      <w:tr w:rsidR="0052340B" w:rsidRPr="00FA0D37" w14:paraId="61E699DE" w14:textId="77777777" w:rsidTr="0052340B">
        <w:tc>
          <w:tcPr>
            <w:tcW w:w="9634" w:type="dxa"/>
            <w:tcBorders>
              <w:top w:val="single" w:sz="4" w:space="0" w:color="auto"/>
              <w:left w:val="single" w:sz="4" w:space="0" w:color="auto"/>
              <w:bottom w:val="single" w:sz="4" w:space="0" w:color="auto"/>
              <w:right w:val="single" w:sz="4" w:space="0" w:color="auto"/>
            </w:tcBorders>
          </w:tcPr>
          <w:p w14:paraId="6094F2A4" w14:textId="77777777" w:rsidR="0052340B" w:rsidRPr="00147C45" w:rsidRDefault="0052340B" w:rsidP="00704A3F">
            <w:pPr>
              <w:pStyle w:val="TAL"/>
              <w:rPr>
                <w:b/>
                <w:bCs/>
                <w:i/>
                <w:noProof/>
              </w:rPr>
            </w:pPr>
            <w:r w:rsidRPr="00431B51">
              <w:rPr>
                <w:b/>
                <w:bCs/>
                <w:i/>
                <w:noProof/>
              </w:rPr>
              <w:t>applicationLayerID</w:t>
            </w:r>
          </w:p>
          <w:p w14:paraId="4D2D6774" w14:textId="77777777" w:rsidR="0052340B" w:rsidRPr="00630A15" w:rsidRDefault="0052340B" w:rsidP="00704A3F">
            <w:pPr>
              <w:pStyle w:val="TAL"/>
              <w:rPr>
                <w:i/>
                <w:noProof/>
              </w:rPr>
            </w:pPr>
            <w:r w:rsidRPr="00147C45">
              <w:rPr>
                <w:bCs/>
                <w:noProof/>
              </w:rPr>
              <w:t xml:space="preserve">This field </w:t>
            </w:r>
            <w:r w:rsidRPr="00C928B8">
              <w:rPr>
                <w:bCs/>
                <w:noProof/>
              </w:rPr>
              <w:t xml:space="preserve">indicates </w:t>
            </w:r>
            <w:r w:rsidRPr="00431B51">
              <w:rPr>
                <w:bCs/>
                <w:noProof/>
              </w:rPr>
              <w:t>the application layer ID of the UE</w:t>
            </w:r>
            <w:r>
              <w:rPr>
                <w:bCs/>
                <w:noProof/>
              </w:rPr>
              <w:t xml:space="preserve"> which is requesting the assistance data</w:t>
            </w:r>
            <w:r w:rsidRPr="00630A15">
              <w:rPr>
                <w:noProof/>
              </w:rPr>
              <w:t>.</w:t>
            </w:r>
          </w:p>
        </w:tc>
      </w:tr>
    </w:tbl>
    <w:p w14:paraId="2E7ED337" w14:textId="40171FB6" w:rsidR="00114076" w:rsidRDefault="00114076" w:rsidP="00F17DE7">
      <w:pPr>
        <w:rPr>
          <w:lang w:eastAsia="ja-JP"/>
        </w:rPr>
      </w:pPr>
    </w:p>
    <w:p w14:paraId="2598FC4E" w14:textId="0EBB3B07" w:rsidR="00C4224C" w:rsidRDefault="00C4224C" w:rsidP="00F17DE7">
      <w:pPr>
        <w:rPr>
          <w:lang w:eastAsia="ja-JP"/>
        </w:rPr>
      </w:pPr>
      <w:r>
        <w:rPr>
          <w:lang w:eastAsia="ja-JP"/>
        </w:rPr>
        <w:t>or</w:t>
      </w:r>
    </w:p>
    <w:p w14:paraId="2B98F4D0" w14:textId="77777777" w:rsidR="00933AE7" w:rsidRDefault="00933AE7" w:rsidP="00933AE7">
      <w:pPr>
        <w:pStyle w:val="PL"/>
        <w:shd w:val="clear" w:color="auto" w:fill="E6E6E6"/>
        <w:overflowPunct w:val="0"/>
        <w:autoSpaceDE w:val="0"/>
        <w:autoSpaceDN w:val="0"/>
        <w:adjustRightInd w:val="0"/>
        <w:textAlignment w:val="baseline"/>
        <w:rPr>
          <w:lang w:eastAsia="en-GB"/>
        </w:rPr>
      </w:pPr>
      <w:r w:rsidRPr="0092172A">
        <w:rPr>
          <w:lang w:eastAsia="en-GB"/>
        </w:rPr>
        <w:t>SL-AoA</w:t>
      </w:r>
      <w:r w:rsidRPr="001733A4">
        <w:rPr>
          <w:lang w:eastAsia="en-GB"/>
        </w:rPr>
        <w:t>-</w:t>
      </w:r>
      <w:r>
        <w:rPr>
          <w:lang w:eastAsia="en-GB"/>
        </w:rPr>
        <w:t>ProvideCapabilities ::= SEQUENCE {</w:t>
      </w:r>
    </w:p>
    <w:p w14:paraId="25F49D6A" w14:textId="77777777" w:rsidR="00933AE7" w:rsidRDefault="00933AE7" w:rsidP="00933AE7">
      <w:pPr>
        <w:pStyle w:val="PL"/>
        <w:shd w:val="clear" w:color="auto" w:fill="E6E6E6"/>
        <w:overflowPunct w:val="0"/>
        <w:autoSpaceDE w:val="0"/>
        <w:autoSpaceDN w:val="0"/>
        <w:adjustRightInd w:val="0"/>
        <w:textAlignment w:val="baseline"/>
        <w:rPr>
          <w:lang w:eastAsia="en-GB"/>
        </w:rPr>
      </w:pPr>
      <w:r w:rsidRPr="00F011C6">
        <w:rPr>
          <w:lang w:eastAsia="en-GB"/>
        </w:rPr>
        <w:t xml:space="preserve">    </w:t>
      </w:r>
      <w:r w:rsidRPr="00933AE7">
        <w:rPr>
          <w:highlight w:val="yellow"/>
          <w:lang w:eastAsia="en-GB"/>
        </w:rPr>
        <w:t>applicationLayerID              OCTET STRING,</w:t>
      </w:r>
    </w:p>
    <w:p w14:paraId="3447BAC8" w14:textId="77777777" w:rsidR="00933AE7" w:rsidRDefault="00933AE7" w:rsidP="00933AE7">
      <w:pPr>
        <w:pStyle w:val="PL"/>
        <w:shd w:val="clear" w:color="auto" w:fill="E6E6E6"/>
        <w:overflowPunct w:val="0"/>
        <w:autoSpaceDE w:val="0"/>
        <w:autoSpaceDN w:val="0"/>
        <w:adjustRightInd w:val="0"/>
        <w:textAlignment w:val="baseline"/>
        <w:rPr>
          <w:lang w:eastAsia="en-GB"/>
        </w:rPr>
      </w:pPr>
      <w:r>
        <w:rPr>
          <w:lang w:eastAsia="en-GB"/>
        </w:rPr>
        <w:t xml:space="preserve">    positioningModes                PositioningModes,</w:t>
      </w:r>
    </w:p>
    <w:p w14:paraId="3ED56B3D" w14:textId="77777777" w:rsidR="00933AE7" w:rsidRDefault="00933AE7" w:rsidP="00933AE7">
      <w:pPr>
        <w:pStyle w:val="PL"/>
        <w:shd w:val="clear" w:color="auto" w:fill="E6E6E6"/>
        <w:overflowPunct w:val="0"/>
        <w:autoSpaceDE w:val="0"/>
        <w:autoSpaceDN w:val="0"/>
        <w:adjustRightInd w:val="0"/>
        <w:textAlignment w:val="baseline"/>
        <w:rPr>
          <w:lang w:eastAsia="en-GB"/>
        </w:rPr>
      </w:pPr>
      <w:r>
        <w:rPr>
          <w:lang w:eastAsia="en-GB"/>
        </w:rPr>
        <w:t xml:space="preserve">    tenMsUnitResponseTime           PositioningModes    OPTIONAL,</w:t>
      </w:r>
    </w:p>
    <w:p w14:paraId="1C7FE22C" w14:textId="77777777" w:rsidR="00933AE7" w:rsidRDefault="00933AE7" w:rsidP="00933AE7">
      <w:pPr>
        <w:pStyle w:val="PL"/>
        <w:shd w:val="clear" w:color="auto" w:fill="E6E6E6"/>
        <w:overflowPunct w:val="0"/>
        <w:autoSpaceDE w:val="0"/>
        <w:autoSpaceDN w:val="0"/>
        <w:adjustRightInd w:val="0"/>
        <w:textAlignment w:val="baseline"/>
        <w:rPr>
          <w:lang w:eastAsia="en-GB"/>
        </w:rPr>
      </w:pPr>
      <w:r>
        <w:rPr>
          <w:lang w:eastAsia="en-GB"/>
        </w:rPr>
        <w:t xml:space="preserve">    periodicalReporting             PositioningModes    OPTIONAL,</w:t>
      </w:r>
    </w:p>
    <w:p w14:paraId="711471BF" w14:textId="77777777" w:rsidR="00933AE7" w:rsidRDefault="00933AE7" w:rsidP="00933AE7">
      <w:pPr>
        <w:pStyle w:val="PL"/>
        <w:shd w:val="clear" w:color="auto" w:fill="E6E6E6"/>
        <w:overflowPunct w:val="0"/>
        <w:autoSpaceDE w:val="0"/>
        <w:autoSpaceDN w:val="0"/>
        <w:adjustRightInd w:val="0"/>
        <w:textAlignment w:val="baseline"/>
        <w:rPr>
          <w:lang w:eastAsia="en-GB"/>
        </w:rPr>
      </w:pPr>
      <w:r>
        <w:rPr>
          <w:lang w:eastAsia="en-GB"/>
        </w:rPr>
        <w:t xml:space="preserve">    ...</w:t>
      </w:r>
    </w:p>
    <w:p w14:paraId="385C9C55" w14:textId="77777777" w:rsidR="00933AE7" w:rsidRDefault="00933AE7" w:rsidP="00933AE7">
      <w:pPr>
        <w:pStyle w:val="PL"/>
        <w:shd w:val="clear" w:color="auto" w:fill="E6E6E6"/>
        <w:overflowPunct w:val="0"/>
        <w:autoSpaceDE w:val="0"/>
        <w:autoSpaceDN w:val="0"/>
        <w:adjustRightInd w:val="0"/>
        <w:textAlignment w:val="baseline"/>
        <w:rPr>
          <w:lang w:eastAsia="en-GB"/>
        </w:rPr>
      </w:pPr>
      <w:r>
        <w:rPr>
          <w:lang w:eastAsia="en-GB"/>
        </w:rPr>
        <w:t>}</w:t>
      </w:r>
    </w:p>
    <w:p w14:paraId="2853AE04" w14:textId="77777777" w:rsidR="00114076" w:rsidRDefault="00114076" w:rsidP="00F17DE7">
      <w:pPr>
        <w:rPr>
          <w:lang w:eastAsia="ja-JP"/>
        </w:rPr>
      </w:pPr>
    </w:p>
    <w:p w14:paraId="4C448BA8" w14:textId="506935A1" w:rsidR="00C4224C" w:rsidRDefault="00C4224C" w:rsidP="00F17DE7">
      <w:pPr>
        <w:rPr>
          <w:lang w:eastAsia="ja-JP"/>
        </w:rPr>
      </w:pPr>
      <w:r>
        <w:rPr>
          <w:lang w:eastAsia="ja-JP"/>
        </w:rPr>
        <w:t>or</w:t>
      </w:r>
    </w:p>
    <w:p w14:paraId="5DAC4B64" w14:textId="77777777" w:rsidR="00EB1813" w:rsidRDefault="00EB1813" w:rsidP="00EB1813">
      <w:pPr>
        <w:pStyle w:val="PL"/>
        <w:shd w:val="clear" w:color="auto" w:fill="E6E6E6"/>
        <w:overflowPunct w:val="0"/>
        <w:autoSpaceDE w:val="0"/>
        <w:autoSpaceDN w:val="0"/>
        <w:adjustRightInd w:val="0"/>
        <w:textAlignment w:val="baseline"/>
        <w:rPr>
          <w:lang w:eastAsia="en-GB"/>
        </w:rPr>
      </w:pPr>
      <w:r w:rsidRPr="0092172A">
        <w:rPr>
          <w:lang w:eastAsia="en-GB"/>
        </w:rPr>
        <w:t>SL-RTT</w:t>
      </w:r>
      <w:r w:rsidRPr="001733A4">
        <w:rPr>
          <w:lang w:eastAsia="en-GB"/>
        </w:rPr>
        <w:t>-</w:t>
      </w:r>
      <w:r>
        <w:rPr>
          <w:lang w:eastAsia="en-GB"/>
        </w:rPr>
        <w:t>ProvideCapabilities ::= SEQUENCE {</w:t>
      </w:r>
    </w:p>
    <w:p w14:paraId="35D51ED5" w14:textId="77777777" w:rsidR="00EB1813" w:rsidRDefault="00EB1813" w:rsidP="00EB1813">
      <w:pPr>
        <w:pStyle w:val="PL"/>
        <w:shd w:val="clear" w:color="auto" w:fill="E6E6E6"/>
        <w:overflowPunct w:val="0"/>
        <w:autoSpaceDE w:val="0"/>
        <w:autoSpaceDN w:val="0"/>
        <w:adjustRightInd w:val="0"/>
        <w:textAlignment w:val="baseline"/>
        <w:rPr>
          <w:lang w:eastAsia="en-GB"/>
        </w:rPr>
      </w:pPr>
      <w:r w:rsidRPr="00F011C6">
        <w:rPr>
          <w:lang w:eastAsia="en-GB"/>
        </w:rPr>
        <w:t xml:space="preserve">    </w:t>
      </w:r>
      <w:r w:rsidRPr="00EB1813">
        <w:rPr>
          <w:highlight w:val="yellow"/>
          <w:lang w:eastAsia="en-GB"/>
        </w:rPr>
        <w:t>applicationLayerID              OCTET STRING,</w:t>
      </w:r>
    </w:p>
    <w:p w14:paraId="4C0CB39C" w14:textId="77777777" w:rsidR="00EB1813" w:rsidRDefault="00EB1813" w:rsidP="00EB1813">
      <w:pPr>
        <w:pStyle w:val="PL"/>
        <w:shd w:val="clear" w:color="auto" w:fill="E6E6E6"/>
        <w:overflowPunct w:val="0"/>
        <w:autoSpaceDE w:val="0"/>
        <w:autoSpaceDN w:val="0"/>
        <w:adjustRightInd w:val="0"/>
        <w:textAlignment w:val="baseline"/>
        <w:rPr>
          <w:lang w:eastAsia="en-GB"/>
        </w:rPr>
      </w:pPr>
      <w:r>
        <w:rPr>
          <w:lang w:eastAsia="en-GB"/>
        </w:rPr>
        <w:t xml:space="preserve">    positioningModes                PositioningModes,</w:t>
      </w:r>
    </w:p>
    <w:p w14:paraId="1E534689" w14:textId="77777777" w:rsidR="00EB1813" w:rsidRDefault="00EB1813" w:rsidP="00EB1813">
      <w:pPr>
        <w:pStyle w:val="PL"/>
        <w:shd w:val="clear" w:color="auto" w:fill="E6E6E6"/>
        <w:overflowPunct w:val="0"/>
        <w:autoSpaceDE w:val="0"/>
        <w:autoSpaceDN w:val="0"/>
        <w:adjustRightInd w:val="0"/>
        <w:textAlignment w:val="baseline"/>
        <w:rPr>
          <w:lang w:eastAsia="en-GB"/>
        </w:rPr>
      </w:pPr>
      <w:r>
        <w:rPr>
          <w:lang w:eastAsia="en-GB"/>
        </w:rPr>
        <w:t xml:space="preserve">    tenMsUnitResponseTime           PositioningModes    OPTIONAL,</w:t>
      </w:r>
    </w:p>
    <w:p w14:paraId="7BC5A798" w14:textId="77777777" w:rsidR="00EB1813" w:rsidRDefault="00EB1813" w:rsidP="00EB1813">
      <w:pPr>
        <w:pStyle w:val="PL"/>
        <w:shd w:val="clear" w:color="auto" w:fill="E6E6E6"/>
        <w:overflowPunct w:val="0"/>
        <w:autoSpaceDE w:val="0"/>
        <w:autoSpaceDN w:val="0"/>
        <w:adjustRightInd w:val="0"/>
        <w:textAlignment w:val="baseline"/>
        <w:rPr>
          <w:lang w:eastAsia="en-GB"/>
        </w:rPr>
      </w:pPr>
      <w:r>
        <w:rPr>
          <w:lang w:eastAsia="en-GB"/>
        </w:rPr>
        <w:t xml:space="preserve">    periodicalReporting             PositioningModes    OPTIONAL,</w:t>
      </w:r>
    </w:p>
    <w:p w14:paraId="68BB6A67" w14:textId="77777777" w:rsidR="00EB1813" w:rsidRDefault="00EB1813" w:rsidP="00EB1813">
      <w:pPr>
        <w:pStyle w:val="PL"/>
        <w:shd w:val="clear" w:color="auto" w:fill="E6E6E6"/>
        <w:overflowPunct w:val="0"/>
        <w:autoSpaceDE w:val="0"/>
        <w:autoSpaceDN w:val="0"/>
        <w:adjustRightInd w:val="0"/>
        <w:textAlignment w:val="baseline"/>
        <w:rPr>
          <w:lang w:eastAsia="en-GB"/>
        </w:rPr>
      </w:pPr>
      <w:r>
        <w:rPr>
          <w:lang w:eastAsia="en-GB"/>
        </w:rPr>
        <w:t xml:space="preserve">    ...</w:t>
      </w:r>
    </w:p>
    <w:p w14:paraId="78EDD8BE" w14:textId="77777777" w:rsidR="00EB1813" w:rsidRDefault="00EB1813" w:rsidP="00EB1813">
      <w:pPr>
        <w:pStyle w:val="PL"/>
        <w:shd w:val="clear" w:color="auto" w:fill="E6E6E6"/>
        <w:overflowPunct w:val="0"/>
        <w:autoSpaceDE w:val="0"/>
        <w:autoSpaceDN w:val="0"/>
        <w:adjustRightInd w:val="0"/>
        <w:textAlignment w:val="baseline"/>
        <w:rPr>
          <w:lang w:eastAsia="en-GB"/>
        </w:rPr>
      </w:pPr>
    </w:p>
    <w:p w14:paraId="767843B4" w14:textId="5CDAC2DC" w:rsidR="00EB1813" w:rsidRDefault="00EB1813" w:rsidP="00F17DE7">
      <w:pPr>
        <w:rPr>
          <w:lang w:eastAsia="ja-JP"/>
        </w:rPr>
      </w:pPr>
      <w:r>
        <w:rPr>
          <w:lang w:eastAsia="ja-JP"/>
        </w:rPr>
        <w:t>(etc.)</w:t>
      </w:r>
    </w:p>
    <w:p w14:paraId="6B4F0026" w14:textId="2CB23B12" w:rsidR="002D0FB5" w:rsidRDefault="00CC02D2" w:rsidP="00F17DE7">
      <w:pPr>
        <w:rPr>
          <w:lang w:eastAsia="ja-JP"/>
        </w:rPr>
      </w:pPr>
      <w:r>
        <w:rPr>
          <w:lang w:eastAsia="ja-JP"/>
        </w:rPr>
        <w:t xml:space="preserve">The </w:t>
      </w:r>
      <w:r w:rsidR="000A4A3E">
        <w:rPr>
          <w:lang w:eastAsia="ja-JP"/>
        </w:rPr>
        <w:t xml:space="preserve">SLPP messages </w:t>
      </w:r>
      <w:r w:rsidR="004B5E5C">
        <w:rPr>
          <w:lang w:eastAsia="ja-JP"/>
        </w:rPr>
        <w:t xml:space="preserve">for a group of </w:t>
      </w:r>
      <w:r w:rsidR="00B25EBA">
        <w:rPr>
          <w:lang w:eastAsia="ja-JP"/>
        </w:rPr>
        <w:t xml:space="preserve">UEs may be </w:t>
      </w:r>
      <w:r w:rsidR="000A4A3E">
        <w:rPr>
          <w:lang w:eastAsia="ja-JP"/>
        </w:rPr>
        <w:t xml:space="preserve">exchanged between </w:t>
      </w:r>
      <w:r w:rsidR="00C56404">
        <w:rPr>
          <w:lang w:eastAsia="ja-JP"/>
        </w:rPr>
        <w:t xml:space="preserve">UEs </w:t>
      </w:r>
      <w:r w:rsidR="00F20E65">
        <w:rPr>
          <w:lang w:eastAsia="ja-JP"/>
        </w:rPr>
        <w:t xml:space="preserve">and between a UE and a server </w:t>
      </w:r>
      <w:r w:rsidR="00C56404">
        <w:rPr>
          <w:lang w:eastAsia="ja-JP"/>
        </w:rPr>
        <w:t>(</w:t>
      </w:r>
      <w:r w:rsidR="003D4430">
        <w:rPr>
          <w:lang w:eastAsia="ja-JP"/>
        </w:rPr>
        <w:t xml:space="preserve">server UE or LMF). </w:t>
      </w:r>
      <w:r w:rsidR="000A4A3E">
        <w:rPr>
          <w:lang w:eastAsia="ja-JP"/>
        </w:rPr>
        <w:t xml:space="preserve"> </w:t>
      </w:r>
      <w:r w:rsidR="003D4430">
        <w:rPr>
          <w:lang w:eastAsia="ja-JP"/>
        </w:rPr>
        <w:t>SLPP messages between a UE and a server may also be exchanged in RS</w:t>
      </w:r>
      <w:r w:rsidR="006C511F">
        <w:rPr>
          <w:lang w:eastAsia="ja-JP"/>
        </w:rPr>
        <w:t>P</w:t>
      </w:r>
      <w:r w:rsidR="003D4430">
        <w:rPr>
          <w:lang w:eastAsia="ja-JP"/>
        </w:rPr>
        <w:t xml:space="preserve">P messages </w:t>
      </w:r>
      <w:r w:rsidR="000A4A3E">
        <w:rPr>
          <w:lang w:eastAsia="ja-JP"/>
        </w:rPr>
        <w:t xml:space="preserve">defined in TS </w:t>
      </w:r>
      <w:r w:rsidR="00DE3111">
        <w:rPr>
          <w:lang w:eastAsia="ja-JP"/>
        </w:rPr>
        <w:t>24.514 [5]</w:t>
      </w:r>
      <w:r w:rsidR="00B25EBA">
        <w:rPr>
          <w:lang w:eastAsia="ja-JP"/>
        </w:rPr>
        <w:t xml:space="preserve"> (e.g., for a SL MO-LR, SL MT-LR or for UE-only operation with separate server UE [6]).</w:t>
      </w:r>
      <w:r w:rsidR="003744BA">
        <w:rPr>
          <w:lang w:eastAsia="ja-JP"/>
        </w:rPr>
        <w:t xml:space="preserve"> </w:t>
      </w:r>
      <w:r w:rsidR="00B03DCA">
        <w:rPr>
          <w:lang w:eastAsia="ja-JP"/>
        </w:rPr>
        <w:t xml:space="preserve">A (target) UE may provide </w:t>
      </w:r>
      <w:r w:rsidR="00B25EBA">
        <w:rPr>
          <w:lang w:eastAsia="ja-JP"/>
        </w:rPr>
        <w:t xml:space="preserve">multiple </w:t>
      </w:r>
      <w:r w:rsidR="00673C08">
        <w:rPr>
          <w:lang w:eastAsia="ja-JP"/>
        </w:rPr>
        <w:t xml:space="preserve">SLPP messages </w:t>
      </w:r>
      <w:r w:rsidR="006B6663">
        <w:rPr>
          <w:lang w:eastAsia="ja-JP"/>
        </w:rPr>
        <w:t>for</w:t>
      </w:r>
      <w:r w:rsidR="00673C08">
        <w:rPr>
          <w:lang w:eastAsia="ja-JP"/>
        </w:rPr>
        <w:t xml:space="preserve"> a group of UEs to a server, </w:t>
      </w:r>
      <w:r w:rsidR="0037291E">
        <w:rPr>
          <w:lang w:eastAsia="ja-JP"/>
        </w:rPr>
        <w:t xml:space="preserve">or a server may provide multiple SLPP messages for a group of UEs to the </w:t>
      </w:r>
      <w:r w:rsidR="006F50D3">
        <w:rPr>
          <w:lang w:eastAsia="ja-JP"/>
        </w:rPr>
        <w:t xml:space="preserve">target UE, </w:t>
      </w:r>
      <w:r w:rsidR="00673C08">
        <w:rPr>
          <w:lang w:eastAsia="ja-JP"/>
        </w:rPr>
        <w:t xml:space="preserve">where each UE is identified by the Application </w:t>
      </w:r>
      <w:r w:rsidR="00B762E0">
        <w:rPr>
          <w:lang w:eastAsia="ja-JP"/>
        </w:rPr>
        <w:t>L</w:t>
      </w:r>
      <w:r w:rsidR="00673C08">
        <w:rPr>
          <w:lang w:eastAsia="ja-JP"/>
        </w:rPr>
        <w:t>ayer ID</w:t>
      </w:r>
      <w:r w:rsidR="00696A5C">
        <w:rPr>
          <w:lang w:eastAsia="ja-JP"/>
        </w:rPr>
        <w:t xml:space="preserve"> [</w:t>
      </w:r>
      <w:r w:rsidR="00FD084F">
        <w:rPr>
          <w:lang w:eastAsia="ja-JP"/>
        </w:rPr>
        <w:t>5</w:t>
      </w:r>
      <w:r w:rsidR="00696A5C">
        <w:rPr>
          <w:lang w:eastAsia="ja-JP"/>
        </w:rPr>
        <w:t>]</w:t>
      </w:r>
      <w:r w:rsidR="0021301E">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A53851" w:rsidRPr="00C6761E" w14:paraId="161BEE82" w14:textId="77777777" w:rsidTr="00B14C94">
        <w:trPr>
          <w:cantSplit/>
          <w:jc w:val="center"/>
        </w:trPr>
        <w:tc>
          <w:tcPr>
            <w:tcW w:w="709" w:type="dxa"/>
            <w:tcBorders>
              <w:top w:val="nil"/>
              <w:left w:val="nil"/>
              <w:bottom w:val="nil"/>
              <w:right w:val="nil"/>
            </w:tcBorders>
            <w:hideMark/>
          </w:tcPr>
          <w:p w14:paraId="2414AFD9" w14:textId="77777777" w:rsidR="00A53851" w:rsidRPr="00C6761E" w:rsidRDefault="00A53851" w:rsidP="00B14C94">
            <w:pPr>
              <w:pStyle w:val="TAC"/>
            </w:pPr>
            <w:r w:rsidRPr="00C6761E">
              <w:lastRenderedPageBreak/>
              <w:t>8</w:t>
            </w:r>
          </w:p>
        </w:tc>
        <w:tc>
          <w:tcPr>
            <w:tcW w:w="781" w:type="dxa"/>
            <w:tcBorders>
              <w:top w:val="nil"/>
              <w:left w:val="nil"/>
              <w:bottom w:val="nil"/>
              <w:right w:val="nil"/>
            </w:tcBorders>
            <w:hideMark/>
          </w:tcPr>
          <w:p w14:paraId="48AACAB5" w14:textId="77777777" w:rsidR="00A53851" w:rsidRPr="00C6761E" w:rsidRDefault="00A53851" w:rsidP="00B14C94">
            <w:pPr>
              <w:pStyle w:val="TAC"/>
            </w:pPr>
            <w:r w:rsidRPr="00C6761E">
              <w:t>7</w:t>
            </w:r>
          </w:p>
        </w:tc>
        <w:tc>
          <w:tcPr>
            <w:tcW w:w="780" w:type="dxa"/>
            <w:tcBorders>
              <w:top w:val="nil"/>
              <w:left w:val="nil"/>
              <w:bottom w:val="nil"/>
              <w:right w:val="nil"/>
            </w:tcBorders>
            <w:hideMark/>
          </w:tcPr>
          <w:p w14:paraId="5B2F6868" w14:textId="77777777" w:rsidR="00A53851" w:rsidRPr="00C6761E" w:rsidRDefault="00A53851" w:rsidP="00B14C94">
            <w:pPr>
              <w:pStyle w:val="TAC"/>
            </w:pPr>
            <w:r w:rsidRPr="00C6761E">
              <w:t>6</w:t>
            </w:r>
          </w:p>
        </w:tc>
        <w:tc>
          <w:tcPr>
            <w:tcW w:w="779" w:type="dxa"/>
            <w:tcBorders>
              <w:top w:val="nil"/>
              <w:left w:val="nil"/>
              <w:bottom w:val="nil"/>
              <w:right w:val="nil"/>
            </w:tcBorders>
            <w:hideMark/>
          </w:tcPr>
          <w:p w14:paraId="44C531C7" w14:textId="77777777" w:rsidR="00A53851" w:rsidRPr="00C6761E" w:rsidRDefault="00A53851" w:rsidP="00B14C94">
            <w:pPr>
              <w:pStyle w:val="TAC"/>
            </w:pPr>
            <w:r w:rsidRPr="00C6761E">
              <w:t>5</w:t>
            </w:r>
          </w:p>
        </w:tc>
        <w:tc>
          <w:tcPr>
            <w:tcW w:w="708" w:type="dxa"/>
            <w:tcBorders>
              <w:top w:val="nil"/>
              <w:left w:val="nil"/>
              <w:bottom w:val="nil"/>
              <w:right w:val="nil"/>
            </w:tcBorders>
            <w:hideMark/>
          </w:tcPr>
          <w:p w14:paraId="5C136A85" w14:textId="77777777" w:rsidR="00A53851" w:rsidRPr="00C6761E" w:rsidRDefault="00A53851" w:rsidP="00B14C94">
            <w:pPr>
              <w:pStyle w:val="TAC"/>
            </w:pPr>
            <w:r w:rsidRPr="00C6761E">
              <w:t>4</w:t>
            </w:r>
          </w:p>
        </w:tc>
        <w:tc>
          <w:tcPr>
            <w:tcW w:w="709" w:type="dxa"/>
            <w:tcBorders>
              <w:top w:val="nil"/>
              <w:left w:val="nil"/>
              <w:bottom w:val="nil"/>
              <w:right w:val="nil"/>
            </w:tcBorders>
            <w:hideMark/>
          </w:tcPr>
          <w:p w14:paraId="6FEA583D" w14:textId="77777777" w:rsidR="00A53851" w:rsidRPr="00C6761E" w:rsidRDefault="00A53851" w:rsidP="00B14C94">
            <w:pPr>
              <w:pStyle w:val="TAC"/>
            </w:pPr>
            <w:r w:rsidRPr="00C6761E">
              <w:t>3</w:t>
            </w:r>
          </w:p>
        </w:tc>
        <w:tc>
          <w:tcPr>
            <w:tcW w:w="781" w:type="dxa"/>
            <w:tcBorders>
              <w:top w:val="nil"/>
              <w:left w:val="nil"/>
              <w:bottom w:val="nil"/>
              <w:right w:val="nil"/>
            </w:tcBorders>
            <w:hideMark/>
          </w:tcPr>
          <w:p w14:paraId="0C4819E5" w14:textId="77777777" w:rsidR="00A53851" w:rsidRPr="00C6761E" w:rsidRDefault="00A53851" w:rsidP="00B14C94">
            <w:pPr>
              <w:pStyle w:val="TAC"/>
            </w:pPr>
            <w:r w:rsidRPr="00C6761E">
              <w:t>2</w:t>
            </w:r>
          </w:p>
        </w:tc>
        <w:tc>
          <w:tcPr>
            <w:tcW w:w="708" w:type="dxa"/>
            <w:tcBorders>
              <w:top w:val="nil"/>
              <w:left w:val="nil"/>
              <w:bottom w:val="nil"/>
              <w:right w:val="nil"/>
            </w:tcBorders>
            <w:hideMark/>
          </w:tcPr>
          <w:p w14:paraId="451611E0" w14:textId="77777777" w:rsidR="00A53851" w:rsidRPr="00C6761E" w:rsidRDefault="00A53851" w:rsidP="00B14C94">
            <w:pPr>
              <w:pStyle w:val="TAC"/>
            </w:pPr>
            <w:r w:rsidRPr="00C6761E">
              <w:t>1</w:t>
            </w:r>
          </w:p>
        </w:tc>
        <w:tc>
          <w:tcPr>
            <w:tcW w:w="1560" w:type="dxa"/>
            <w:tcBorders>
              <w:top w:val="nil"/>
              <w:left w:val="nil"/>
              <w:bottom w:val="nil"/>
              <w:right w:val="nil"/>
            </w:tcBorders>
          </w:tcPr>
          <w:p w14:paraId="7AB8943D" w14:textId="77777777" w:rsidR="00A53851" w:rsidRPr="00C6761E" w:rsidRDefault="00A53851" w:rsidP="00B14C94">
            <w:pPr>
              <w:keepNext/>
              <w:keepLines/>
              <w:spacing w:after="0"/>
              <w:rPr>
                <w:rFonts w:ascii="Arial" w:hAnsi="Arial"/>
                <w:sz w:val="18"/>
              </w:rPr>
            </w:pPr>
          </w:p>
        </w:tc>
      </w:tr>
      <w:tr w:rsidR="00A53851" w:rsidRPr="00C6761E" w14:paraId="6FA087EE" w14:textId="77777777" w:rsidTr="00B14C9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99BEED" w14:textId="77777777" w:rsidR="00A53851" w:rsidRPr="00C6761E" w:rsidRDefault="00A53851" w:rsidP="00B14C94">
            <w:pPr>
              <w:pStyle w:val="TAC"/>
            </w:pPr>
            <w:r w:rsidRPr="00C6761E">
              <w:t>L</w:t>
            </w:r>
            <w:r>
              <w:t>ist of SLPP PDUs</w:t>
            </w:r>
            <w:r w:rsidRPr="00C6761E">
              <w:t xml:space="preserve"> IEI</w:t>
            </w:r>
          </w:p>
        </w:tc>
        <w:tc>
          <w:tcPr>
            <w:tcW w:w="1560" w:type="dxa"/>
            <w:tcBorders>
              <w:top w:val="nil"/>
              <w:left w:val="nil"/>
              <w:bottom w:val="nil"/>
              <w:right w:val="nil"/>
            </w:tcBorders>
            <w:hideMark/>
          </w:tcPr>
          <w:p w14:paraId="4D3E71CC" w14:textId="77777777" w:rsidR="00A53851" w:rsidRPr="00C6761E" w:rsidRDefault="00A53851" w:rsidP="00B14C94">
            <w:pPr>
              <w:pStyle w:val="TAL"/>
            </w:pPr>
            <w:r w:rsidRPr="00C6761E">
              <w:t>octet 1</w:t>
            </w:r>
          </w:p>
        </w:tc>
      </w:tr>
      <w:tr w:rsidR="00A53851" w:rsidRPr="00C6761E" w14:paraId="3D18C789" w14:textId="77777777" w:rsidTr="00B14C94">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C8BBA15" w14:textId="77777777" w:rsidR="00A53851" w:rsidRPr="00C6761E" w:rsidRDefault="00A53851" w:rsidP="00B14C94">
            <w:pPr>
              <w:pStyle w:val="TAC"/>
            </w:pPr>
            <w:r w:rsidRPr="00C6761E">
              <w:t>Length of l</w:t>
            </w:r>
            <w:r>
              <w:t>ist of SLPP PDUs</w:t>
            </w:r>
            <w:r w:rsidRPr="00C6761E">
              <w:t xml:space="preserve"> contents</w:t>
            </w:r>
          </w:p>
        </w:tc>
        <w:tc>
          <w:tcPr>
            <w:tcW w:w="1560" w:type="dxa"/>
            <w:tcBorders>
              <w:top w:val="nil"/>
              <w:left w:val="nil"/>
              <w:bottom w:val="nil"/>
              <w:right w:val="nil"/>
            </w:tcBorders>
          </w:tcPr>
          <w:p w14:paraId="176EA4F4" w14:textId="77777777" w:rsidR="00A53851" w:rsidRDefault="00A53851" w:rsidP="00B14C94">
            <w:pPr>
              <w:pStyle w:val="TAL"/>
            </w:pPr>
            <w:r w:rsidRPr="00C6761E">
              <w:t>octet 2</w:t>
            </w:r>
          </w:p>
          <w:p w14:paraId="0ABAD8B8" w14:textId="77777777" w:rsidR="00A53851" w:rsidRPr="00C6761E" w:rsidRDefault="00A53851" w:rsidP="00B14C94">
            <w:pPr>
              <w:pStyle w:val="TAL"/>
            </w:pPr>
            <w:r w:rsidRPr="00C6761E">
              <w:t>octet 3</w:t>
            </w:r>
          </w:p>
        </w:tc>
      </w:tr>
      <w:tr w:rsidR="00A53851" w:rsidRPr="00C6761E" w14:paraId="19729141" w14:textId="77777777" w:rsidTr="00B14C94">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AABB18D" w14:textId="77777777" w:rsidR="00A53851" w:rsidRPr="00C6761E" w:rsidRDefault="00A53851" w:rsidP="00B14C94">
            <w:pPr>
              <w:pStyle w:val="TAC"/>
            </w:pPr>
          </w:p>
          <w:p w14:paraId="27C765CF" w14:textId="77777777" w:rsidR="00A53851" w:rsidRPr="00C6761E" w:rsidRDefault="00A53851" w:rsidP="00B14C94">
            <w:pPr>
              <w:pStyle w:val="TAC"/>
            </w:pPr>
            <w:r w:rsidRPr="00712CF9">
              <w:t xml:space="preserve">SLPP </w:t>
            </w:r>
            <w:r>
              <w:t>PDU</w:t>
            </w:r>
            <w:r w:rsidRPr="00C6761E">
              <w:t xml:space="preserve"> 1</w:t>
            </w:r>
          </w:p>
        </w:tc>
        <w:tc>
          <w:tcPr>
            <w:tcW w:w="1560" w:type="dxa"/>
            <w:tcBorders>
              <w:top w:val="nil"/>
              <w:left w:val="nil"/>
              <w:bottom w:val="nil"/>
              <w:right w:val="nil"/>
            </w:tcBorders>
          </w:tcPr>
          <w:p w14:paraId="27998C25" w14:textId="77777777" w:rsidR="00A53851" w:rsidRPr="00C6761E" w:rsidRDefault="00A53851" w:rsidP="00B14C94">
            <w:pPr>
              <w:pStyle w:val="TAL"/>
            </w:pPr>
            <w:r w:rsidRPr="00C6761E">
              <w:t xml:space="preserve">octet </w:t>
            </w:r>
            <w:r>
              <w:t>4</w:t>
            </w:r>
          </w:p>
          <w:p w14:paraId="48A22808" w14:textId="77777777" w:rsidR="00A53851" w:rsidRPr="00C6761E" w:rsidRDefault="00A53851" w:rsidP="00B14C94">
            <w:pPr>
              <w:pStyle w:val="TAL"/>
            </w:pPr>
          </w:p>
          <w:p w14:paraId="0FE6846A" w14:textId="77777777" w:rsidR="00A53851" w:rsidRPr="00C6761E" w:rsidRDefault="00A53851" w:rsidP="00B14C94">
            <w:pPr>
              <w:pStyle w:val="TAL"/>
            </w:pPr>
            <w:r w:rsidRPr="00C6761E">
              <w:t>octet u</w:t>
            </w:r>
          </w:p>
        </w:tc>
      </w:tr>
      <w:tr w:rsidR="00A53851" w:rsidRPr="00C6761E" w14:paraId="5AE810D6" w14:textId="77777777" w:rsidTr="00B14C94">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B3B2DAC" w14:textId="77777777" w:rsidR="00A53851" w:rsidRPr="00C6761E" w:rsidRDefault="00A53851" w:rsidP="00B14C94">
            <w:pPr>
              <w:pStyle w:val="TAC"/>
            </w:pPr>
          </w:p>
          <w:p w14:paraId="08540F22" w14:textId="77777777" w:rsidR="00A53851" w:rsidRPr="00C6761E" w:rsidRDefault="00A53851" w:rsidP="00B14C94">
            <w:pPr>
              <w:pStyle w:val="TAC"/>
            </w:pPr>
            <w:r w:rsidRPr="00712CF9">
              <w:t xml:space="preserve">SLPP </w:t>
            </w:r>
            <w:r>
              <w:t>PDU</w:t>
            </w:r>
            <w:r w:rsidRPr="00C6761E">
              <w:t xml:space="preserve"> 2</w:t>
            </w:r>
          </w:p>
        </w:tc>
        <w:tc>
          <w:tcPr>
            <w:tcW w:w="1560" w:type="dxa"/>
            <w:tcBorders>
              <w:top w:val="nil"/>
              <w:left w:val="nil"/>
              <w:bottom w:val="nil"/>
              <w:right w:val="nil"/>
            </w:tcBorders>
          </w:tcPr>
          <w:p w14:paraId="1BD53131" w14:textId="77777777" w:rsidR="00A53851" w:rsidRPr="00C6761E" w:rsidRDefault="00A53851" w:rsidP="00B14C94">
            <w:pPr>
              <w:pStyle w:val="TAL"/>
            </w:pPr>
            <w:r w:rsidRPr="00C6761E">
              <w:t>octet (u+</w:t>
            </w:r>
            <w:proofErr w:type="gramStart"/>
            <w:r w:rsidRPr="00C6761E">
              <w:t>1)*</w:t>
            </w:r>
            <w:proofErr w:type="gramEnd"/>
          </w:p>
          <w:p w14:paraId="5CCCF439" w14:textId="77777777" w:rsidR="00A53851" w:rsidRPr="00C6761E" w:rsidRDefault="00A53851" w:rsidP="00B14C94">
            <w:pPr>
              <w:pStyle w:val="TAL"/>
            </w:pPr>
          </w:p>
          <w:p w14:paraId="3DC21D3A" w14:textId="77777777" w:rsidR="00A53851" w:rsidRPr="00C6761E" w:rsidRDefault="00A53851" w:rsidP="00B14C94">
            <w:pPr>
              <w:pStyle w:val="TAL"/>
            </w:pPr>
            <w:r w:rsidRPr="00C6761E">
              <w:t>octet v*</w:t>
            </w:r>
          </w:p>
        </w:tc>
      </w:tr>
      <w:tr w:rsidR="00A53851" w:rsidRPr="00C6761E" w14:paraId="0DD2C88D" w14:textId="77777777" w:rsidTr="00B14C9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3DAC89F" w14:textId="77777777" w:rsidR="00A53851" w:rsidRPr="00C6761E" w:rsidRDefault="00A53851" w:rsidP="00B14C94">
            <w:pPr>
              <w:pStyle w:val="TAC"/>
            </w:pPr>
            <w:r w:rsidRPr="00C6761E">
              <w:t>...</w:t>
            </w:r>
          </w:p>
        </w:tc>
        <w:tc>
          <w:tcPr>
            <w:tcW w:w="1560" w:type="dxa"/>
            <w:tcBorders>
              <w:top w:val="nil"/>
              <w:left w:val="nil"/>
              <w:bottom w:val="nil"/>
              <w:right w:val="nil"/>
            </w:tcBorders>
          </w:tcPr>
          <w:p w14:paraId="4B4F3E4C" w14:textId="77777777" w:rsidR="00A53851" w:rsidRPr="00C6761E" w:rsidRDefault="00A53851" w:rsidP="00B14C94">
            <w:pPr>
              <w:pStyle w:val="TAL"/>
            </w:pPr>
            <w:r w:rsidRPr="00C6761E">
              <w:t>octet (v+</w:t>
            </w:r>
            <w:proofErr w:type="gramStart"/>
            <w:r w:rsidRPr="00C6761E">
              <w:t>1)*</w:t>
            </w:r>
            <w:proofErr w:type="gramEnd"/>
          </w:p>
          <w:p w14:paraId="3A15CED7" w14:textId="77777777" w:rsidR="00A53851" w:rsidRPr="00C6761E" w:rsidRDefault="00A53851" w:rsidP="00B14C94">
            <w:pPr>
              <w:pStyle w:val="TAL"/>
            </w:pPr>
          </w:p>
          <w:p w14:paraId="71ACD0CA" w14:textId="77777777" w:rsidR="00A53851" w:rsidRPr="00C6761E" w:rsidRDefault="00A53851" w:rsidP="00B14C94">
            <w:pPr>
              <w:pStyle w:val="TAL"/>
            </w:pPr>
            <w:r w:rsidRPr="00C6761E">
              <w:t>octet w*</w:t>
            </w:r>
          </w:p>
        </w:tc>
      </w:tr>
      <w:tr w:rsidR="00A53851" w:rsidRPr="00C6761E" w14:paraId="722D6BEC" w14:textId="77777777" w:rsidTr="00B14C94">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A6483BD" w14:textId="77777777" w:rsidR="00A53851" w:rsidRPr="00C6761E" w:rsidRDefault="00A53851" w:rsidP="00B14C94">
            <w:pPr>
              <w:pStyle w:val="TAC"/>
            </w:pPr>
          </w:p>
          <w:p w14:paraId="2D1EE48B" w14:textId="77777777" w:rsidR="00A53851" w:rsidRPr="00C6761E" w:rsidRDefault="00A53851" w:rsidP="00B14C94">
            <w:pPr>
              <w:pStyle w:val="TAC"/>
            </w:pPr>
            <w:r w:rsidRPr="00712CF9">
              <w:t xml:space="preserve">SLPP </w:t>
            </w:r>
            <w:r>
              <w:t>PDU</w:t>
            </w:r>
            <w:r w:rsidRPr="00C6761E">
              <w:t xml:space="preserve"> n</w:t>
            </w:r>
          </w:p>
        </w:tc>
        <w:tc>
          <w:tcPr>
            <w:tcW w:w="1560" w:type="dxa"/>
            <w:tcBorders>
              <w:top w:val="nil"/>
              <w:left w:val="nil"/>
              <w:bottom w:val="nil"/>
              <w:right w:val="nil"/>
            </w:tcBorders>
          </w:tcPr>
          <w:p w14:paraId="15327E24" w14:textId="77777777" w:rsidR="00A53851" w:rsidRPr="00C6761E" w:rsidRDefault="00A53851" w:rsidP="00B14C94">
            <w:pPr>
              <w:pStyle w:val="TAL"/>
            </w:pPr>
            <w:r w:rsidRPr="00C6761E">
              <w:t>octet (w+</w:t>
            </w:r>
            <w:proofErr w:type="gramStart"/>
            <w:r w:rsidRPr="00C6761E">
              <w:t>1)*</w:t>
            </w:r>
            <w:proofErr w:type="gramEnd"/>
          </w:p>
          <w:p w14:paraId="4D1DF628" w14:textId="77777777" w:rsidR="00A53851" w:rsidRPr="00C6761E" w:rsidRDefault="00A53851" w:rsidP="00B14C94">
            <w:pPr>
              <w:pStyle w:val="TAL"/>
            </w:pPr>
          </w:p>
          <w:p w14:paraId="11793686" w14:textId="77777777" w:rsidR="00A53851" w:rsidRPr="00C6761E" w:rsidRDefault="00A53851" w:rsidP="00B14C94">
            <w:pPr>
              <w:pStyle w:val="TAL"/>
            </w:pPr>
            <w:r w:rsidRPr="00C6761E">
              <w:t>octet x*</w:t>
            </w:r>
          </w:p>
        </w:tc>
      </w:tr>
    </w:tbl>
    <w:p w14:paraId="5392343E" w14:textId="4034E56C" w:rsidR="00A53851" w:rsidRDefault="00A53851" w:rsidP="00A53851">
      <w:pPr>
        <w:pStyle w:val="TF"/>
      </w:pPr>
      <w:r w:rsidRPr="00C6761E">
        <w:t>L</w:t>
      </w:r>
      <w:r>
        <w:t>ist of SLPP PDUs</w:t>
      </w:r>
      <w:r w:rsidRPr="00C6761E">
        <w:t xml:space="preserve"> information element</w:t>
      </w:r>
      <w:r w:rsidR="00696A5C">
        <w:t xml:space="preserve"> [</w:t>
      </w:r>
      <w:r w:rsidR="00FD084F">
        <w:t>5</w:t>
      </w:r>
      <w:r w:rsidR="00696A5C">
        <w:t>]</w:t>
      </w:r>
    </w:p>
    <w:p w14:paraId="3C534A15" w14:textId="77777777" w:rsidR="007561B2" w:rsidRDefault="007561B2" w:rsidP="00A53851">
      <w:pPr>
        <w:pStyle w:val="TF"/>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72297E" w14:paraId="5A676635" w14:textId="77777777" w:rsidTr="00B14C94">
        <w:trPr>
          <w:cantSplit/>
          <w:jc w:val="center"/>
        </w:trPr>
        <w:tc>
          <w:tcPr>
            <w:tcW w:w="711" w:type="dxa"/>
            <w:tcBorders>
              <w:top w:val="nil"/>
              <w:left w:val="nil"/>
              <w:bottom w:val="single" w:sz="4" w:space="0" w:color="auto"/>
              <w:right w:val="nil"/>
            </w:tcBorders>
          </w:tcPr>
          <w:p w14:paraId="218125A3" w14:textId="77777777" w:rsidR="0072297E" w:rsidRDefault="0072297E" w:rsidP="00B14C94">
            <w:pPr>
              <w:pStyle w:val="TAC"/>
            </w:pPr>
            <w:r>
              <w:t>8</w:t>
            </w:r>
          </w:p>
        </w:tc>
        <w:tc>
          <w:tcPr>
            <w:tcW w:w="709" w:type="dxa"/>
            <w:tcBorders>
              <w:top w:val="nil"/>
              <w:left w:val="nil"/>
              <w:bottom w:val="single" w:sz="4" w:space="0" w:color="auto"/>
              <w:right w:val="nil"/>
            </w:tcBorders>
          </w:tcPr>
          <w:p w14:paraId="728DA611" w14:textId="77777777" w:rsidR="0072297E" w:rsidRDefault="0072297E" w:rsidP="00B14C94">
            <w:pPr>
              <w:pStyle w:val="TAC"/>
            </w:pPr>
            <w:r>
              <w:t>7</w:t>
            </w:r>
          </w:p>
        </w:tc>
        <w:tc>
          <w:tcPr>
            <w:tcW w:w="709" w:type="dxa"/>
            <w:tcBorders>
              <w:top w:val="nil"/>
              <w:left w:val="nil"/>
              <w:bottom w:val="single" w:sz="4" w:space="0" w:color="auto"/>
              <w:right w:val="nil"/>
            </w:tcBorders>
          </w:tcPr>
          <w:p w14:paraId="3F28E1CC" w14:textId="77777777" w:rsidR="0072297E" w:rsidRDefault="0072297E" w:rsidP="00B14C94">
            <w:pPr>
              <w:pStyle w:val="TAC"/>
            </w:pPr>
            <w:r>
              <w:t>6</w:t>
            </w:r>
          </w:p>
        </w:tc>
        <w:tc>
          <w:tcPr>
            <w:tcW w:w="710" w:type="dxa"/>
            <w:tcBorders>
              <w:top w:val="nil"/>
              <w:left w:val="nil"/>
              <w:bottom w:val="single" w:sz="4" w:space="0" w:color="auto"/>
              <w:right w:val="nil"/>
            </w:tcBorders>
          </w:tcPr>
          <w:p w14:paraId="1E6B2042" w14:textId="77777777" w:rsidR="0072297E" w:rsidRDefault="0072297E" w:rsidP="00B14C94">
            <w:pPr>
              <w:pStyle w:val="TAC"/>
            </w:pPr>
            <w:r>
              <w:t>5</w:t>
            </w:r>
          </w:p>
        </w:tc>
        <w:tc>
          <w:tcPr>
            <w:tcW w:w="709" w:type="dxa"/>
            <w:tcBorders>
              <w:bottom w:val="single" w:sz="4" w:space="0" w:color="auto"/>
            </w:tcBorders>
          </w:tcPr>
          <w:p w14:paraId="0EC152F4" w14:textId="77777777" w:rsidR="0072297E" w:rsidRDefault="0072297E" w:rsidP="00B14C94">
            <w:pPr>
              <w:pStyle w:val="TAC"/>
            </w:pPr>
            <w:r>
              <w:t>4</w:t>
            </w:r>
          </w:p>
        </w:tc>
        <w:tc>
          <w:tcPr>
            <w:tcW w:w="709" w:type="dxa"/>
            <w:tcBorders>
              <w:bottom w:val="single" w:sz="4" w:space="0" w:color="auto"/>
            </w:tcBorders>
          </w:tcPr>
          <w:p w14:paraId="29981F5A" w14:textId="77777777" w:rsidR="0072297E" w:rsidRDefault="0072297E" w:rsidP="00B14C94">
            <w:pPr>
              <w:pStyle w:val="TAC"/>
            </w:pPr>
            <w:r>
              <w:t>3</w:t>
            </w:r>
          </w:p>
        </w:tc>
        <w:tc>
          <w:tcPr>
            <w:tcW w:w="709" w:type="dxa"/>
            <w:tcBorders>
              <w:bottom w:val="single" w:sz="4" w:space="0" w:color="auto"/>
            </w:tcBorders>
          </w:tcPr>
          <w:p w14:paraId="4BF788D3" w14:textId="77777777" w:rsidR="0072297E" w:rsidRDefault="0072297E" w:rsidP="00B14C94">
            <w:pPr>
              <w:pStyle w:val="TAC"/>
            </w:pPr>
            <w:r>
              <w:t>2</w:t>
            </w:r>
          </w:p>
        </w:tc>
        <w:tc>
          <w:tcPr>
            <w:tcW w:w="710" w:type="dxa"/>
            <w:tcBorders>
              <w:bottom w:val="single" w:sz="4" w:space="0" w:color="auto"/>
            </w:tcBorders>
          </w:tcPr>
          <w:p w14:paraId="7248EB47" w14:textId="77777777" w:rsidR="0072297E" w:rsidRDefault="0072297E" w:rsidP="00B14C94">
            <w:pPr>
              <w:pStyle w:val="TAC"/>
            </w:pPr>
            <w:r>
              <w:t>1</w:t>
            </w:r>
          </w:p>
        </w:tc>
        <w:tc>
          <w:tcPr>
            <w:tcW w:w="1134" w:type="dxa"/>
          </w:tcPr>
          <w:p w14:paraId="727700D2" w14:textId="77777777" w:rsidR="0072297E" w:rsidRDefault="0072297E" w:rsidP="00B14C94">
            <w:pPr>
              <w:pStyle w:val="TAL"/>
            </w:pPr>
          </w:p>
        </w:tc>
      </w:tr>
      <w:tr w:rsidR="0072297E" w14:paraId="7A329387" w14:textId="77777777" w:rsidTr="00B14C94">
        <w:trPr>
          <w:jc w:val="center"/>
        </w:trPr>
        <w:tc>
          <w:tcPr>
            <w:tcW w:w="5676" w:type="dxa"/>
            <w:gridSpan w:val="8"/>
            <w:tcBorders>
              <w:top w:val="nil"/>
              <w:left w:val="single" w:sz="6" w:space="0" w:color="auto"/>
              <w:bottom w:val="single" w:sz="6" w:space="0" w:color="auto"/>
              <w:right w:val="single" w:sz="6" w:space="0" w:color="auto"/>
            </w:tcBorders>
          </w:tcPr>
          <w:p w14:paraId="4BC8EB13" w14:textId="77777777" w:rsidR="0072297E" w:rsidRDefault="0072297E" w:rsidP="00B14C94">
            <w:pPr>
              <w:pStyle w:val="TAC"/>
            </w:pPr>
          </w:p>
          <w:p w14:paraId="75EF2059" w14:textId="77777777" w:rsidR="0072297E" w:rsidRDefault="0072297E" w:rsidP="00B14C94">
            <w:pPr>
              <w:pStyle w:val="TAC"/>
            </w:pPr>
            <w:r w:rsidRPr="00C6761E">
              <w:t xml:space="preserve">Length of </w:t>
            </w:r>
            <w:r>
              <w:t>SLPP PDU</w:t>
            </w:r>
            <w:r w:rsidRPr="00C6761E">
              <w:t xml:space="preserve"> contents</w:t>
            </w:r>
          </w:p>
        </w:tc>
        <w:tc>
          <w:tcPr>
            <w:tcW w:w="1134" w:type="dxa"/>
          </w:tcPr>
          <w:p w14:paraId="71B8FE79" w14:textId="77777777" w:rsidR="0072297E" w:rsidRDefault="0072297E" w:rsidP="00B14C94">
            <w:pPr>
              <w:pStyle w:val="TAL"/>
            </w:pPr>
            <w:r w:rsidRPr="00C6761E">
              <w:t>octet 1</w:t>
            </w:r>
          </w:p>
          <w:p w14:paraId="610769CE" w14:textId="77777777" w:rsidR="0072297E" w:rsidRDefault="0072297E" w:rsidP="00B14C94">
            <w:pPr>
              <w:pStyle w:val="TAL"/>
            </w:pPr>
          </w:p>
          <w:p w14:paraId="7472FBCB" w14:textId="77777777" w:rsidR="0072297E" w:rsidRDefault="0072297E" w:rsidP="00B14C94">
            <w:pPr>
              <w:pStyle w:val="TAL"/>
            </w:pPr>
            <w:r>
              <w:t>octet 2</w:t>
            </w:r>
          </w:p>
        </w:tc>
      </w:tr>
      <w:tr w:rsidR="0072297E" w14:paraId="325CD631" w14:textId="77777777" w:rsidTr="00B14C94">
        <w:trPr>
          <w:jc w:val="center"/>
        </w:trPr>
        <w:tc>
          <w:tcPr>
            <w:tcW w:w="711" w:type="dxa"/>
            <w:tcBorders>
              <w:top w:val="single" w:sz="4" w:space="0" w:color="auto"/>
              <w:left w:val="single" w:sz="4" w:space="0" w:color="auto"/>
              <w:bottom w:val="single" w:sz="4" w:space="0" w:color="auto"/>
              <w:right w:val="single" w:sz="4" w:space="0" w:color="auto"/>
            </w:tcBorders>
          </w:tcPr>
          <w:p w14:paraId="01529AC2" w14:textId="77777777" w:rsidR="0072297E" w:rsidRPr="00042094" w:rsidRDefault="0072297E" w:rsidP="00B14C94">
            <w:pPr>
              <w:pStyle w:val="TAC"/>
            </w:pPr>
            <w:r w:rsidRPr="00042094">
              <w:t>0</w:t>
            </w:r>
          </w:p>
          <w:p w14:paraId="5907A991" w14:textId="77777777" w:rsidR="0072297E" w:rsidRDefault="0072297E" w:rsidP="00B14C94">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600F626" w14:textId="77777777" w:rsidR="0072297E" w:rsidRPr="00042094" w:rsidRDefault="0072297E" w:rsidP="00B14C94">
            <w:pPr>
              <w:pStyle w:val="TAC"/>
            </w:pPr>
            <w:r w:rsidRPr="00042094">
              <w:t>0</w:t>
            </w:r>
          </w:p>
          <w:p w14:paraId="3DEFBFE9" w14:textId="77777777" w:rsidR="0072297E" w:rsidRDefault="0072297E" w:rsidP="00B14C94">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1A218A6" w14:textId="77777777" w:rsidR="0072297E" w:rsidRPr="00042094" w:rsidRDefault="0072297E" w:rsidP="00B14C94">
            <w:pPr>
              <w:pStyle w:val="TAC"/>
            </w:pPr>
            <w:r w:rsidRPr="00042094">
              <w:t>0</w:t>
            </w:r>
          </w:p>
          <w:p w14:paraId="32986B54" w14:textId="77777777" w:rsidR="0072297E" w:rsidRDefault="0072297E" w:rsidP="00B14C94">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C5A32E2" w14:textId="77777777" w:rsidR="0072297E" w:rsidRPr="00042094" w:rsidRDefault="0072297E" w:rsidP="00B14C94">
            <w:pPr>
              <w:pStyle w:val="TAC"/>
            </w:pPr>
            <w:r w:rsidRPr="00042094">
              <w:t>0</w:t>
            </w:r>
          </w:p>
          <w:p w14:paraId="4B5ED8E0" w14:textId="77777777" w:rsidR="0072297E" w:rsidRDefault="0072297E" w:rsidP="00B14C94">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0B2DBE0" w14:textId="77777777" w:rsidR="0072297E" w:rsidRPr="00042094" w:rsidRDefault="0072297E" w:rsidP="00B14C94">
            <w:pPr>
              <w:pStyle w:val="TAC"/>
            </w:pPr>
            <w:r w:rsidRPr="00042094">
              <w:t>0</w:t>
            </w:r>
          </w:p>
          <w:p w14:paraId="38A9D354" w14:textId="77777777" w:rsidR="0072297E" w:rsidRDefault="0072297E" w:rsidP="00B14C94">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61D04C5" w14:textId="77777777" w:rsidR="0072297E" w:rsidRPr="00042094" w:rsidRDefault="0072297E" w:rsidP="00B14C94">
            <w:pPr>
              <w:pStyle w:val="TAC"/>
            </w:pPr>
            <w:r w:rsidRPr="00042094">
              <w:t>0</w:t>
            </w:r>
          </w:p>
          <w:p w14:paraId="024CEFCF" w14:textId="77777777" w:rsidR="0072297E" w:rsidRDefault="0072297E" w:rsidP="00B14C94">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C987D70" w14:textId="77777777" w:rsidR="0072297E" w:rsidRPr="00042094" w:rsidRDefault="0072297E" w:rsidP="00B14C94">
            <w:pPr>
              <w:pStyle w:val="TAC"/>
            </w:pPr>
            <w:r w:rsidRPr="00042094">
              <w:t>0</w:t>
            </w:r>
          </w:p>
          <w:p w14:paraId="61111618" w14:textId="77777777" w:rsidR="0072297E" w:rsidRDefault="0072297E" w:rsidP="00B14C94">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6789707B" w14:textId="77777777" w:rsidR="0072297E" w:rsidRDefault="0072297E" w:rsidP="00B14C94">
            <w:pPr>
              <w:pStyle w:val="TAC"/>
              <w:rPr>
                <w:lang w:eastAsia="zh-CN"/>
              </w:rPr>
            </w:pPr>
            <w:r>
              <w:t>APPIDI</w:t>
            </w:r>
          </w:p>
        </w:tc>
        <w:tc>
          <w:tcPr>
            <w:tcW w:w="1134" w:type="dxa"/>
            <w:tcBorders>
              <w:top w:val="nil"/>
              <w:left w:val="single" w:sz="4" w:space="0" w:color="auto"/>
              <w:bottom w:val="nil"/>
              <w:right w:val="nil"/>
            </w:tcBorders>
          </w:tcPr>
          <w:p w14:paraId="1EAD0FC1" w14:textId="77777777" w:rsidR="0072297E" w:rsidRDefault="0072297E" w:rsidP="00B14C94">
            <w:pPr>
              <w:pStyle w:val="TAL"/>
            </w:pPr>
            <w:r>
              <w:t>octet 3</w:t>
            </w:r>
          </w:p>
          <w:p w14:paraId="70421642" w14:textId="77777777" w:rsidR="0072297E" w:rsidRDefault="0072297E" w:rsidP="00B14C94">
            <w:pPr>
              <w:pStyle w:val="TAL"/>
            </w:pPr>
          </w:p>
        </w:tc>
      </w:tr>
      <w:tr w:rsidR="0072297E" w14:paraId="13FEA8EF" w14:textId="77777777" w:rsidTr="00B14C94">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E91E527" w14:textId="77777777" w:rsidR="0072297E" w:rsidRDefault="0072297E" w:rsidP="00B14C94">
            <w:pPr>
              <w:pStyle w:val="TAC"/>
              <w:rPr>
                <w:lang w:eastAsia="zh-CN"/>
              </w:rPr>
            </w:pPr>
          </w:p>
          <w:p w14:paraId="2E10CA5B" w14:textId="77777777" w:rsidR="0072297E" w:rsidRDefault="0072297E" w:rsidP="00B14C94">
            <w:pPr>
              <w:pStyle w:val="TAC"/>
              <w:rPr>
                <w:lang w:eastAsia="zh-CN"/>
              </w:rPr>
            </w:pPr>
            <w:r>
              <w:rPr>
                <w:lang w:eastAsia="zh-CN"/>
              </w:rPr>
              <w:t xml:space="preserve">Length of </w:t>
            </w:r>
            <w:r>
              <w:t>SLPP message</w:t>
            </w:r>
          </w:p>
        </w:tc>
        <w:tc>
          <w:tcPr>
            <w:tcW w:w="1134" w:type="dxa"/>
            <w:tcBorders>
              <w:top w:val="nil"/>
              <w:left w:val="single" w:sz="4" w:space="0" w:color="auto"/>
              <w:bottom w:val="nil"/>
              <w:right w:val="nil"/>
            </w:tcBorders>
          </w:tcPr>
          <w:p w14:paraId="552FDFF2" w14:textId="77777777" w:rsidR="0072297E" w:rsidRPr="00C6761E" w:rsidRDefault="0072297E" w:rsidP="00B14C94">
            <w:pPr>
              <w:pStyle w:val="TAL"/>
            </w:pPr>
            <w:r w:rsidRPr="00C6761E">
              <w:t xml:space="preserve">octet </w:t>
            </w:r>
            <w:r>
              <w:t>4</w:t>
            </w:r>
          </w:p>
          <w:p w14:paraId="28AF2D6B" w14:textId="77777777" w:rsidR="0072297E" w:rsidRPr="00C6761E" w:rsidRDefault="0072297E" w:rsidP="00B14C94">
            <w:pPr>
              <w:pStyle w:val="TAL"/>
            </w:pPr>
          </w:p>
          <w:p w14:paraId="636E27ED" w14:textId="77777777" w:rsidR="0072297E" w:rsidRDefault="0072297E" w:rsidP="00B14C94">
            <w:pPr>
              <w:pStyle w:val="TAL"/>
              <w:rPr>
                <w:lang w:eastAsia="zh-CN"/>
              </w:rPr>
            </w:pPr>
            <w:r w:rsidRPr="00C6761E">
              <w:t xml:space="preserve">octet </w:t>
            </w:r>
            <w:r>
              <w:t>5</w:t>
            </w:r>
          </w:p>
        </w:tc>
      </w:tr>
      <w:tr w:rsidR="0072297E" w14:paraId="1F3DE9A4" w14:textId="77777777" w:rsidTr="00B14C94">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BA399A4" w14:textId="77777777" w:rsidR="0072297E" w:rsidRDefault="0072297E" w:rsidP="00B14C94">
            <w:pPr>
              <w:pStyle w:val="TAC"/>
              <w:rPr>
                <w:lang w:eastAsia="zh-CN"/>
              </w:rPr>
            </w:pPr>
          </w:p>
          <w:p w14:paraId="3E49E0A0" w14:textId="77777777" w:rsidR="0072297E" w:rsidRDefault="0072297E" w:rsidP="00B14C94">
            <w:pPr>
              <w:pStyle w:val="TAC"/>
              <w:rPr>
                <w:lang w:eastAsia="zh-CN"/>
              </w:rPr>
            </w:pPr>
            <w:r>
              <w:t>SLPP message</w:t>
            </w:r>
          </w:p>
        </w:tc>
        <w:tc>
          <w:tcPr>
            <w:tcW w:w="1134" w:type="dxa"/>
            <w:tcBorders>
              <w:top w:val="nil"/>
              <w:left w:val="single" w:sz="4" w:space="0" w:color="auto"/>
              <w:bottom w:val="nil"/>
              <w:right w:val="nil"/>
            </w:tcBorders>
          </w:tcPr>
          <w:p w14:paraId="333B2EDF" w14:textId="77777777" w:rsidR="0072297E" w:rsidRPr="00C6761E" w:rsidRDefault="0072297E" w:rsidP="00B14C94">
            <w:pPr>
              <w:pStyle w:val="TAL"/>
            </w:pPr>
            <w:r w:rsidRPr="00C6761E">
              <w:t xml:space="preserve">octet </w:t>
            </w:r>
            <w:r>
              <w:t>6</w:t>
            </w:r>
          </w:p>
          <w:p w14:paraId="0081E533" w14:textId="77777777" w:rsidR="0072297E" w:rsidRPr="00C6761E" w:rsidRDefault="0072297E" w:rsidP="00B14C94">
            <w:pPr>
              <w:pStyle w:val="TAL"/>
            </w:pPr>
          </w:p>
          <w:p w14:paraId="1242943F" w14:textId="77777777" w:rsidR="0072297E" w:rsidRDefault="0072297E" w:rsidP="00B14C94">
            <w:pPr>
              <w:pStyle w:val="TAL"/>
              <w:rPr>
                <w:lang w:eastAsia="zh-CN"/>
              </w:rPr>
            </w:pPr>
            <w:r w:rsidRPr="00C6761E">
              <w:t>octet a</w:t>
            </w:r>
          </w:p>
        </w:tc>
      </w:tr>
      <w:tr w:rsidR="0072297E" w14:paraId="6FAD2A17" w14:textId="77777777" w:rsidTr="00B14C94">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538F2C3" w14:textId="77777777" w:rsidR="0072297E" w:rsidRDefault="0072297E" w:rsidP="00B14C94">
            <w:pPr>
              <w:pStyle w:val="TAC"/>
              <w:rPr>
                <w:lang w:eastAsia="zh-CN"/>
              </w:rPr>
            </w:pPr>
          </w:p>
          <w:p w14:paraId="14C5EB30" w14:textId="77777777" w:rsidR="0072297E" w:rsidRDefault="0072297E" w:rsidP="00B14C94">
            <w:pPr>
              <w:pStyle w:val="TAC"/>
              <w:rPr>
                <w:lang w:eastAsia="zh-CN"/>
              </w:rPr>
            </w:pPr>
            <w:r>
              <w:t>A</w:t>
            </w:r>
            <w:r w:rsidRPr="00F33D27">
              <w:t>pplication layer ID</w:t>
            </w:r>
          </w:p>
        </w:tc>
        <w:tc>
          <w:tcPr>
            <w:tcW w:w="1134" w:type="dxa"/>
            <w:tcBorders>
              <w:top w:val="nil"/>
              <w:left w:val="single" w:sz="4" w:space="0" w:color="auto"/>
              <w:bottom w:val="nil"/>
              <w:right w:val="nil"/>
            </w:tcBorders>
          </w:tcPr>
          <w:p w14:paraId="07DC3F16" w14:textId="77777777" w:rsidR="0072297E" w:rsidRPr="00C6761E" w:rsidRDefault="0072297E" w:rsidP="00B14C94">
            <w:pPr>
              <w:pStyle w:val="TAL"/>
            </w:pPr>
            <w:r w:rsidRPr="00C6761E">
              <w:t>octet a+1</w:t>
            </w:r>
            <w:r>
              <w:t>*</w:t>
            </w:r>
          </w:p>
          <w:p w14:paraId="276CD206" w14:textId="77777777" w:rsidR="0072297E" w:rsidRPr="00C6761E" w:rsidRDefault="0072297E" w:rsidP="00B14C94">
            <w:pPr>
              <w:pStyle w:val="TAL"/>
            </w:pPr>
          </w:p>
          <w:p w14:paraId="14C1F3A8" w14:textId="77777777" w:rsidR="0072297E" w:rsidRDefault="0072297E" w:rsidP="00B14C94">
            <w:pPr>
              <w:pStyle w:val="TAL"/>
              <w:rPr>
                <w:lang w:eastAsia="zh-CN"/>
              </w:rPr>
            </w:pPr>
            <w:r w:rsidRPr="00C6761E">
              <w:t xml:space="preserve">octet </w:t>
            </w:r>
            <w:r>
              <w:t>b*</w:t>
            </w:r>
          </w:p>
        </w:tc>
      </w:tr>
    </w:tbl>
    <w:p w14:paraId="6134A36F" w14:textId="5E5910F0" w:rsidR="0072297E" w:rsidRDefault="0072297E" w:rsidP="0072297E">
      <w:pPr>
        <w:pStyle w:val="TF"/>
      </w:pPr>
      <w:r>
        <w:t>SLPP PDU</w:t>
      </w:r>
      <w:r w:rsidR="00696A5C">
        <w:t xml:space="preserve"> [</w:t>
      </w:r>
      <w:r w:rsidR="00FD084F">
        <w:t>5</w:t>
      </w:r>
      <w:r w:rsidR="00696A5C">
        <w:t>]</w:t>
      </w:r>
    </w:p>
    <w:p w14:paraId="629895B3" w14:textId="77777777" w:rsidR="007561B2" w:rsidRPr="00C6761E" w:rsidRDefault="007561B2" w:rsidP="0072297E">
      <w:pPr>
        <w:pStyle w:val="TF"/>
      </w:pPr>
    </w:p>
    <w:p w14:paraId="65FCD1FF" w14:textId="730EEEA0" w:rsidR="00B4753A" w:rsidRDefault="00BC2A72" w:rsidP="00F17DE7">
      <w:pPr>
        <w:rPr>
          <w:lang w:eastAsia="ja-JP"/>
        </w:rPr>
      </w:pPr>
      <w:r>
        <w:rPr>
          <w:lang w:eastAsia="ja-JP"/>
        </w:rPr>
        <w:t>An example is illustrated in Figure 1</w:t>
      </w:r>
      <w:r w:rsidR="00FD084F">
        <w:rPr>
          <w:lang w:eastAsia="ja-JP"/>
        </w:rPr>
        <w:t xml:space="preserve"> below</w:t>
      </w:r>
      <w:r>
        <w:rPr>
          <w:lang w:eastAsia="ja-JP"/>
        </w:rPr>
        <w:t xml:space="preserve">, where UE1 (e.g., Target UE) </w:t>
      </w:r>
      <w:r w:rsidR="00BD1087">
        <w:rPr>
          <w:lang w:eastAsia="ja-JP"/>
        </w:rPr>
        <w:t>collects capabilities from UEs 2-n via SLPP Request/Provide Capabilities.</w:t>
      </w:r>
      <w:r w:rsidR="000049C2">
        <w:rPr>
          <w:lang w:eastAsia="ja-JP"/>
        </w:rPr>
        <w:t xml:space="preserve"> UE1 may then provide </w:t>
      </w:r>
      <w:r w:rsidR="00166BCB">
        <w:rPr>
          <w:lang w:eastAsia="ja-JP"/>
        </w:rPr>
        <w:t xml:space="preserve">its own capabilities </w:t>
      </w:r>
      <w:r w:rsidR="00A70257">
        <w:rPr>
          <w:lang w:eastAsia="ja-JP"/>
        </w:rPr>
        <w:t xml:space="preserve">to the server via SLPP and </w:t>
      </w:r>
      <w:r w:rsidR="000049C2">
        <w:rPr>
          <w:lang w:eastAsia="ja-JP"/>
        </w:rPr>
        <w:t xml:space="preserve">the capabilities for the UEs </w:t>
      </w:r>
      <w:r w:rsidR="00A70257">
        <w:rPr>
          <w:lang w:eastAsia="ja-JP"/>
        </w:rPr>
        <w:t>2</w:t>
      </w:r>
      <w:r w:rsidR="000049C2">
        <w:rPr>
          <w:lang w:eastAsia="ja-JP"/>
        </w:rPr>
        <w:t xml:space="preserve">-n encapsulated in a RSPP </w:t>
      </w:r>
      <w:r w:rsidR="00502772">
        <w:rPr>
          <w:lang w:eastAsia="ja-JP"/>
        </w:rPr>
        <w:t>s</w:t>
      </w:r>
      <w:r w:rsidR="00502772" w:rsidRPr="00502772">
        <w:rPr>
          <w:lang w:eastAsia="ja-JP"/>
        </w:rPr>
        <w:t>idelink positioning SLPP transport message</w:t>
      </w:r>
      <w:r w:rsidR="00696A5C">
        <w:rPr>
          <w:lang w:eastAsia="ja-JP"/>
        </w:rPr>
        <w:t xml:space="preserve"> (see structure above)</w:t>
      </w:r>
      <w:r w:rsidR="00502772">
        <w:rPr>
          <w:lang w:eastAsia="ja-JP"/>
        </w:rPr>
        <w:t>. The RSPP s</w:t>
      </w:r>
      <w:r w:rsidR="00502772" w:rsidRPr="00502772">
        <w:rPr>
          <w:lang w:eastAsia="ja-JP"/>
        </w:rPr>
        <w:t>idelink positioning SLPP transport message</w:t>
      </w:r>
      <w:r w:rsidR="00502772">
        <w:rPr>
          <w:lang w:eastAsia="ja-JP"/>
        </w:rPr>
        <w:t xml:space="preserve"> includes the SLPP PDU and </w:t>
      </w:r>
      <w:r w:rsidR="00441D99">
        <w:rPr>
          <w:lang w:eastAsia="ja-JP"/>
        </w:rPr>
        <w:t xml:space="preserve">(optionally) </w:t>
      </w:r>
      <w:r w:rsidR="00502772">
        <w:rPr>
          <w:lang w:eastAsia="ja-JP"/>
        </w:rPr>
        <w:t xml:space="preserve">the Application </w:t>
      </w:r>
      <w:r w:rsidR="005F12FF">
        <w:rPr>
          <w:lang w:eastAsia="ja-JP"/>
        </w:rPr>
        <w:t>L</w:t>
      </w:r>
      <w:r w:rsidR="00502772">
        <w:rPr>
          <w:lang w:eastAsia="ja-JP"/>
        </w:rPr>
        <w:t xml:space="preserve">ayer </w:t>
      </w:r>
      <w:r w:rsidR="005F12FF">
        <w:rPr>
          <w:lang w:eastAsia="ja-JP"/>
        </w:rPr>
        <w:t xml:space="preserve">ID of the UE </w:t>
      </w:r>
      <w:r w:rsidR="00502772">
        <w:rPr>
          <w:lang w:eastAsia="ja-JP"/>
        </w:rPr>
        <w:t xml:space="preserve">for which the </w:t>
      </w:r>
      <w:r w:rsidR="005F12FF">
        <w:rPr>
          <w:lang w:eastAsia="ja-JP"/>
        </w:rPr>
        <w:t>S</w:t>
      </w:r>
      <w:r w:rsidR="00502772">
        <w:rPr>
          <w:lang w:eastAsia="ja-JP"/>
        </w:rPr>
        <w:t xml:space="preserve">LPP </w:t>
      </w:r>
      <w:r w:rsidR="005F12FF">
        <w:rPr>
          <w:lang w:eastAsia="ja-JP"/>
        </w:rPr>
        <w:t>message applies</w:t>
      </w:r>
      <w:r w:rsidR="008D78A6">
        <w:rPr>
          <w:lang w:eastAsia="ja-JP"/>
        </w:rPr>
        <w:t>.</w:t>
      </w:r>
      <w:r w:rsidR="00D43E09">
        <w:rPr>
          <w:lang w:eastAsia="ja-JP"/>
        </w:rPr>
        <w:t xml:space="preserve"> </w:t>
      </w:r>
      <w:r w:rsidR="009F069C">
        <w:rPr>
          <w:lang w:eastAsia="ja-JP"/>
        </w:rPr>
        <w:t xml:space="preserve">However, if the server is </w:t>
      </w:r>
      <w:r w:rsidR="006854C2">
        <w:rPr>
          <w:lang w:eastAsia="ja-JP"/>
        </w:rPr>
        <w:t>an</w:t>
      </w:r>
      <w:r w:rsidR="009F069C">
        <w:rPr>
          <w:lang w:eastAsia="ja-JP"/>
        </w:rPr>
        <w:t xml:space="preserve"> LMF, the LMF can obtain the Application Layer ID for UE1 only via SLPP.</w:t>
      </w:r>
      <w:r w:rsidR="00FD084F">
        <w:rPr>
          <w:lang w:eastAsia="ja-JP"/>
        </w:rPr>
        <w:t xml:space="preserve"> </w:t>
      </w:r>
      <w:r w:rsidR="00B4753A">
        <w:rPr>
          <w:lang w:eastAsia="ja-JP"/>
        </w:rPr>
        <w:t>Th</w:t>
      </w:r>
      <w:r w:rsidR="00FD084F">
        <w:rPr>
          <w:lang w:eastAsia="ja-JP"/>
        </w:rPr>
        <w:t>is</w:t>
      </w:r>
      <w:r w:rsidR="00B4753A">
        <w:rPr>
          <w:lang w:eastAsia="ja-JP"/>
        </w:rPr>
        <w:t xml:space="preserve"> situation is the same for </w:t>
      </w:r>
      <w:r w:rsidR="00954BF1">
        <w:rPr>
          <w:lang w:eastAsia="ja-JP"/>
        </w:rPr>
        <w:t xml:space="preserve">SLPP Location Information </w:t>
      </w:r>
      <w:r w:rsidR="00866E22">
        <w:rPr>
          <w:lang w:eastAsia="ja-JP"/>
        </w:rPr>
        <w:t xml:space="preserve">Transfer </w:t>
      </w:r>
      <w:r w:rsidR="00954BF1">
        <w:rPr>
          <w:lang w:eastAsia="ja-JP"/>
        </w:rPr>
        <w:t>or Assistance Data</w:t>
      </w:r>
      <w:r w:rsidR="00866E22">
        <w:rPr>
          <w:lang w:eastAsia="ja-JP"/>
        </w:rPr>
        <w:t xml:space="preserve"> Transfer</w:t>
      </w:r>
      <w:r w:rsidR="00954BF1">
        <w:rPr>
          <w:lang w:eastAsia="ja-JP"/>
        </w:rPr>
        <w:t>.</w:t>
      </w:r>
    </w:p>
    <w:p w14:paraId="111FCA78" w14:textId="2340F630" w:rsidR="006F6BB3" w:rsidRDefault="00C14559" w:rsidP="007561B2">
      <w:pPr>
        <w:keepNext/>
        <w:jc w:val="center"/>
        <w:rPr>
          <w:lang w:eastAsia="ja-JP"/>
        </w:rPr>
      </w:pPr>
      <w:r>
        <w:rPr>
          <w:lang w:eastAsia="ja-JP"/>
        </w:rPr>
        <w:object w:dxaOrig="5892" w:dyaOrig="4513" w14:anchorId="55989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pt;height:278.3pt" o:ole="">
            <v:imagedata r:id="rId12" o:title=""/>
          </v:shape>
          <o:OLEObject Type="Embed" ProgID="Visio.Drawing.15" ShapeID="_x0000_i1025" DrawAspect="Content" ObjectID="_1773724636" r:id="rId13"/>
        </w:object>
      </w:r>
    </w:p>
    <w:p w14:paraId="2345BB65" w14:textId="37910F73" w:rsidR="005A5663" w:rsidRDefault="005A5663" w:rsidP="007561B2">
      <w:pPr>
        <w:pStyle w:val="TF"/>
        <w:keepNext/>
        <w:rPr>
          <w:lang w:eastAsia="ja-JP"/>
        </w:rPr>
      </w:pPr>
      <w:r>
        <w:rPr>
          <w:lang w:eastAsia="ja-JP"/>
        </w:rPr>
        <w:t>Figure 1: Example of SLPP and RSPP Signalling</w:t>
      </w:r>
      <w:r w:rsidR="0039348C">
        <w:rPr>
          <w:lang w:eastAsia="ja-JP"/>
        </w:rPr>
        <w:t xml:space="preserve"> (unicast).</w:t>
      </w:r>
    </w:p>
    <w:p w14:paraId="75133D12" w14:textId="08663A74" w:rsidR="00D43E09" w:rsidRDefault="003B07CD" w:rsidP="00F17DE7">
      <w:pPr>
        <w:rPr>
          <w:lang w:eastAsia="ja-JP"/>
        </w:rPr>
      </w:pPr>
      <w:r>
        <w:rPr>
          <w:lang w:eastAsia="ja-JP"/>
        </w:rPr>
        <w:t xml:space="preserve">Therefore, </w:t>
      </w:r>
      <w:r w:rsidR="00BE1C44">
        <w:rPr>
          <w:lang w:eastAsia="ja-JP"/>
        </w:rPr>
        <w:t>UE1 in the example of Figure 1 need</w:t>
      </w:r>
      <w:r w:rsidR="000C5B33">
        <w:rPr>
          <w:lang w:eastAsia="ja-JP"/>
        </w:rPr>
        <w:t>s</w:t>
      </w:r>
      <w:r w:rsidR="00BE1C44">
        <w:rPr>
          <w:lang w:eastAsia="ja-JP"/>
        </w:rPr>
        <w:t xml:space="preserve"> to know the </w:t>
      </w:r>
      <w:r w:rsidR="003A0CAF">
        <w:rPr>
          <w:lang w:eastAsia="ja-JP"/>
        </w:rPr>
        <w:t>Application Layer IDs of the UEs</w:t>
      </w:r>
      <w:r>
        <w:rPr>
          <w:lang w:eastAsia="ja-JP"/>
        </w:rPr>
        <w:t xml:space="preserve"> 2-n</w:t>
      </w:r>
      <w:r w:rsidR="003A0CAF">
        <w:rPr>
          <w:lang w:eastAsia="ja-JP"/>
        </w:rPr>
        <w:t xml:space="preserve"> from which the SLPP Provide </w:t>
      </w:r>
      <w:r w:rsidR="00866E22">
        <w:rPr>
          <w:lang w:eastAsia="ja-JP"/>
        </w:rPr>
        <w:t xml:space="preserve">Capabilities </w:t>
      </w:r>
      <w:r w:rsidR="003A0CAF">
        <w:rPr>
          <w:lang w:eastAsia="ja-JP"/>
        </w:rPr>
        <w:t>messages were received</w:t>
      </w:r>
      <w:r>
        <w:rPr>
          <w:lang w:eastAsia="ja-JP"/>
        </w:rPr>
        <w:t xml:space="preserve">, and the Server needs to know the Application Layer IDs of </w:t>
      </w:r>
      <w:r w:rsidR="00C14559">
        <w:rPr>
          <w:lang w:eastAsia="ja-JP"/>
        </w:rPr>
        <w:t xml:space="preserve">all </w:t>
      </w:r>
      <w:r>
        <w:rPr>
          <w:lang w:eastAsia="ja-JP"/>
        </w:rPr>
        <w:t>UEs 1-n.</w:t>
      </w:r>
    </w:p>
    <w:p w14:paraId="5F80E308" w14:textId="57490E19" w:rsidR="00D60A6A" w:rsidRDefault="00A92FC7" w:rsidP="00F17DE7">
      <w:pPr>
        <w:rPr>
          <w:lang w:eastAsia="ja-JP"/>
        </w:rPr>
      </w:pPr>
      <w:r>
        <w:rPr>
          <w:lang w:eastAsia="ja-JP"/>
        </w:rPr>
        <w:t>UE1 can obtain t</w:t>
      </w:r>
      <w:r w:rsidR="006A6142">
        <w:rPr>
          <w:lang w:eastAsia="ja-JP"/>
        </w:rPr>
        <w:t xml:space="preserve">he Application Layer IDs of the UEs </w:t>
      </w:r>
      <w:r w:rsidR="005E71C3">
        <w:rPr>
          <w:lang w:eastAsia="ja-JP"/>
        </w:rPr>
        <w:t xml:space="preserve">2-n </w:t>
      </w:r>
      <w:r w:rsidR="006A6142">
        <w:rPr>
          <w:lang w:eastAsia="ja-JP"/>
        </w:rPr>
        <w:t>from</w:t>
      </w:r>
    </w:p>
    <w:p w14:paraId="33733819" w14:textId="2A7C298A" w:rsidR="00794175" w:rsidRDefault="00D60A6A" w:rsidP="00F16BD4">
      <w:pPr>
        <w:pStyle w:val="B1"/>
        <w:rPr>
          <w:lang w:eastAsia="ja-JP"/>
        </w:rPr>
      </w:pPr>
      <w:r>
        <w:rPr>
          <w:lang w:eastAsia="ja-JP"/>
        </w:rPr>
        <w:t>(a)</w:t>
      </w:r>
      <w:r w:rsidR="00F16BD4">
        <w:rPr>
          <w:lang w:eastAsia="ja-JP"/>
        </w:rPr>
        <w:tab/>
      </w:r>
      <w:r w:rsidR="006A6142">
        <w:rPr>
          <w:lang w:eastAsia="ja-JP"/>
        </w:rPr>
        <w:t xml:space="preserve">the </w:t>
      </w:r>
      <w:r>
        <w:rPr>
          <w:lang w:eastAsia="ja-JP"/>
        </w:rPr>
        <w:t>discovery and link establishment procedure</w:t>
      </w:r>
      <w:r w:rsidR="005E71C3">
        <w:rPr>
          <w:lang w:eastAsia="ja-JP"/>
        </w:rPr>
        <w:t xml:space="preserve"> </w:t>
      </w:r>
      <w:r w:rsidR="00AF6972">
        <w:rPr>
          <w:lang w:eastAsia="ja-JP"/>
        </w:rPr>
        <w:t xml:space="preserve">[5] </w:t>
      </w:r>
      <w:r w:rsidR="005E71C3">
        <w:rPr>
          <w:lang w:eastAsia="ja-JP"/>
        </w:rPr>
        <w:t>between UE 1 and UEs 2-n</w:t>
      </w:r>
      <w:r w:rsidR="00F16BD4">
        <w:rPr>
          <w:lang w:eastAsia="ja-JP"/>
        </w:rPr>
        <w:t>,</w:t>
      </w:r>
    </w:p>
    <w:p w14:paraId="7676289A" w14:textId="59C3C93E" w:rsidR="00BE1C44" w:rsidRDefault="00D60A6A" w:rsidP="00986CD3">
      <w:pPr>
        <w:pStyle w:val="B1"/>
        <w:rPr>
          <w:lang w:eastAsia="ja-JP"/>
        </w:rPr>
      </w:pPr>
      <w:r>
        <w:rPr>
          <w:lang w:eastAsia="ja-JP"/>
        </w:rPr>
        <w:t>(b)</w:t>
      </w:r>
      <w:r w:rsidR="00F16BD4">
        <w:rPr>
          <w:lang w:eastAsia="ja-JP"/>
        </w:rPr>
        <w:tab/>
        <w:t xml:space="preserve">provided </w:t>
      </w:r>
      <w:r w:rsidR="008770FE">
        <w:rPr>
          <w:lang w:eastAsia="ja-JP"/>
        </w:rPr>
        <w:t>in</w:t>
      </w:r>
      <w:r w:rsidR="00F16BD4">
        <w:rPr>
          <w:lang w:eastAsia="ja-JP"/>
        </w:rPr>
        <w:t xml:space="preserve"> </w:t>
      </w:r>
      <w:r w:rsidR="008770FE">
        <w:rPr>
          <w:lang w:eastAsia="ja-JP"/>
        </w:rPr>
        <w:t xml:space="preserve">the </w:t>
      </w:r>
      <w:r w:rsidR="00F16BD4">
        <w:rPr>
          <w:lang w:eastAsia="ja-JP"/>
        </w:rPr>
        <w:t>SLPP</w:t>
      </w:r>
      <w:r w:rsidR="005E71C3">
        <w:rPr>
          <w:lang w:eastAsia="ja-JP"/>
        </w:rPr>
        <w:t xml:space="preserve"> </w:t>
      </w:r>
      <w:r w:rsidR="008770FE">
        <w:rPr>
          <w:lang w:eastAsia="ja-JP"/>
        </w:rPr>
        <w:t>messages</w:t>
      </w:r>
      <w:r w:rsidR="00F16BD4">
        <w:rPr>
          <w:lang w:eastAsia="ja-JP"/>
        </w:rPr>
        <w:t>.</w:t>
      </w:r>
    </w:p>
    <w:p w14:paraId="271846DB" w14:textId="2428B4A0" w:rsidR="004F28D7" w:rsidRDefault="004F28D7" w:rsidP="002540B8">
      <w:pPr>
        <w:rPr>
          <w:lang w:eastAsia="ja-JP"/>
        </w:rPr>
      </w:pPr>
      <w:r>
        <w:rPr>
          <w:lang w:eastAsia="ja-JP"/>
        </w:rPr>
        <w:t>The server</w:t>
      </w:r>
      <w:r w:rsidR="00C7063B">
        <w:rPr>
          <w:lang w:eastAsia="ja-JP"/>
        </w:rPr>
        <w:t xml:space="preserve"> (UE or LMF) </w:t>
      </w:r>
      <w:r w:rsidR="00355FA1">
        <w:rPr>
          <w:lang w:eastAsia="ja-JP"/>
        </w:rPr>
        <w:t>can obtain the Application Layer ID for UE1 via SLPP, and the Application Layer IDs for UEs</w:t>
      </w:r>
      <w:r w:rsidR="00FD084F">
        <w:rPr>
          <w:lang w:eastAsia="ja-JP"/>
        </w:rPr>
        <w:t xml:space="preserve"> </w:t>
      </w:r>
      <w:r w:rsidR="00355FA1">
        <w:rPr>
          <w:lang w:eastAsia="ja-JP"/>
        </w:rPr>
        <w:t xml:space="preserve">2-n via RSPP </w:t>
      </w:r>
      <w:r w:rsidR="00355FA1" w:rsidRPr="00AD6CCD">
        <w:rPr>
          <w:lang w:eastAsia="ja-JP"/>
        </w:rPr>
        <w:t>sidelink positioning SLPP transport message</w:t>
      </w:r>
      <w:r w:rsidR="00355FA1">
        <w:rPr>
          <w:lang w:eastAsia="ja-JP"/>
        </w:rPr>
        <w:t>.</w:t>
      </w:r>
    </w:p>
    <w:p w14:paraId="2ED8E4D8" w14:textId="41384DBF" w:rsidR="00AD6CCD" w:rsidRDefault="0074055F" w:rsidP="002540B8">
      <w:pPr>
        <w:rPr>
          <w:lang w:eastAsia="ja-JP"/>
        </w:rPr>
      </w:pPr>
      <w:r>
        <w:rPr>
          <w:lang w:eastAsia="ja-JP"/>
        </w:rPr>
        <w:t>As mentioned above, the example shown in Figure 1 is equally applicable to SLPP Request/Provide Location Information, where UE1 provides all location results for UEs 1-n to a server for position calculation.</w:t>
      </w:r>
    </w:p>
    <w:p w14:paraId="6ED5C1F3" w14:textId="7C30F55C" w:rsidR="00E14071" w:rsidRDefault="00D16928" w:rsidP="00E14071">
      <w:pPr>
        <w:rPr>
          <w:lang w:eastAsia="en-GB"/>
        </w:rPr>
      </w:pPr>
      <w:r>
        <w:rPr>
          <w:lang w:eastAsia="en-GB"/>
        </w:rPr>
        <w:t xml:space="preserve">Although, </w:t>
      </w:r>
      <w:r w:rsidR="00E14071">
        <w:rPr>
          <w:lang w:eastAsia="en-GB"/>
        </w:rPr>
        <w:t>UE</w:t>
      </w:r>
      <w:r>
        <w:rPr>
          <w:lang w:eastAsia="en-GB"/>
        </w:rPr>
        <w:t>1</w:t>
      </w:r>
      <w:r w:rsidR="00E14071">
        <w:rPr>
          <w:lang w:eastAsia="en-GB"/>
        </w:rPr>
        <w:t xml:space="preserve"> may infer the ID of the sending UE</w:t>
      </w:r>
      <w:r>
        <w:rPr>
          <w:lang w:eastAsia="en-GB"/>
        </w:rPr>
        <w:t>s 2-n</w:t>
      </w:r>
      <w:r w:rsidR="00E14071">
        <w:rPr>
          <w:lang w:eastAsia="en-GB"/>
        </w:rPr>
        <w:t xml:space="preserve"> from transport</w:t>
      </w:r>
      <w:r>
        <w:rPr>
          <w:lang w:eastAsia="en-GB"/>
        </w:rPr>
        <w:t>/discovery</w:t>
      </w:r>
      <w:r w:rsidR="00E14071">
        <w:rPr>
          <w:lang w:eastAsia="en-GB"/>
        </w:rPr>
        <w:t xml:space="preserve"> layer</w:t>
      </w:r>
      <w:r>
        <w:rPr>
          <w:lang w:eastAsia="en-GB"/>
        </w:rPr>
        <w:t xml:space="preserve"> (</w:t>
      </w:r>
      <w:r w:rsidR="00E14071">
        <w:rPr>
          <w:lang w:eastAsia="en-GB"/>
        </w:rPr>
        <w:t>since unicast SLPP only is supported</w:t>
      </w:r>
      <w:r>
        <w:rPr>
          <w:lang w:eastAsia="en-GB"/>
        </w:rPr>
        <w:t xml:space="preserve">), </w:t>
      </w:r>
      <w:r w:rsidR="00CB505E">
        <w:rPr>
          <w:lang w:eastAsia="en-GB"/>
        </w:rPr>
        <w:t>i</w:t>
      </w:r>
      <w:r w:rsidR="00E14071">
        <w:rPr>
          <w:lang w:eastAsia="en-GB"/>
        </w:rPr>
        <w:t xml:space="preserve">t would be cleaner and more consistent if the UE ID of </w:t>
      </w:r>
      <w:r w:rsidR="00CB505E">
        <w:rPr>
          <w:lang w:eastAsia="en-GB"/>
        </w:rPr>
        <w:t xml:space="preserve">all </w:t>
      </w:r>
      <w:r w:rsidR="00E14071">
        <w:rPr>
          <w:lang w:eastAsia="en-GB"/>
        </w:rPr>
        <w:t>UE</w:t>
      </w:r>
      <w:r w:rsidR="00CB505E">
        <w:rPr>
          <w:lang w:eastAsia="en-GB"/>
        </w:rPr>
        <w:t>s</w:t>
      </w:r>
      <w:r w:rsidR="00E14071">
        <w:rPr>
          <w:lang w:eastAsia="en-GB"/>
        </w:rPr>
        <w:t xml:space="preserve"> </w:t>
      </w:r>
      <w:r w:rsidR="00CB505E">
        <w:rPr>
          <w:lang w:eastAsia="en-GB"/>
        </w:rPr>
        <w:t>in a group</w:t>
      </w:r>
      <w:r w:rsidR="00E14071">
        <w:rPr>
          <w:lang w:eastAsia="en-GB"/>
        </w:rPr>
        <w:t xml:space="preserve"> </w:t>
      </w:r>
      <w:r w:rsidR="00F03EC8">
        <w:rPr>
          <w:lang w:eastAsia="en-GB"/>
        </w:rPr>
        <w:t>can</w:t>
      </w:r>
      <w:r w:rsidR="00E14071">
        <w:rPr>
          <w:lang w:eastAsia="en-GB"/>
        </w:rPr>
        <w:t xml:space="preserve"> be available at SLPP layer directly</w:t>
      </w:r>
      <w:r w:rsidR="00C7063B">
        <w:rPr>
          <w:lang w:eastAsia="en-GB"/>
        </w:rPr>
        <w:t xml:space="preserve"> (i.e., no "cross-layer" interactions needed)</w:t>
      </w:r>
      <w:r w:rsidR="00E14071">
        <w:rPr>
          <w:lang w:eastAsia="en-GB"/>
        </w:rPr>
        <w:t>.</w:t>
      </w:r>
      <w:r w:rsidR="00F03EC8">
        <w:rPr>
          <w:lang w:eastAsia="en-GB"/>
        </w:rPr>
        <w:t xml:space="preserve"> </w:t>
      </w:r>
      <w:r w:rsidR="00CB4484">
        <w:rPr>
          <w:lang w:eastAsia="en-GB"/>
        </w:rPr>
        <w:t>However</w:t>
      </w:r>
      <w:r w:rsidR="00C7063B">
        <w:rPr>
          <w:lang w:eastAsia="en-GB"/>
        </w:rPr>
        <w:t xml:space="preserve">, a server can obtain the </w:t>
      </w:r>
      <w:r w:rsidR="00C7063B">
        <w:rPr>
          <w:lang w:eastAsia="ja-JP"/>
        </w:rPr>
        <w:t>Application Layer ID for UE1 only via SLPP.</w:t>
      </w:r>
    </w:p>
    <w:p w14:paraId="442B82D2" w14:textId="095C49B2" w:rsidR="00282AB9" w:rsidRDefault="00A7422B" w:rsidP="007923B2">
      <w:pPr>
        <w:rPr>
          <w:lang w:eastAsia="ja-JP"/>
        </w:rPr>
      </w:pPr>
      <w:r>
        <w:rPr>
          <w:lang w:eastAsia="ja-JP"/>
        </w:rPr>
        <w:t xml:space="preserve">Instead of adding the Application layer ID in the </w:t>
      </w:r>
      <w:r w:rsidRPr="00730DA7">
        <w:rPr>
          <w:i/>
          <w:iCs/>
          <w:lang w:eastAsia="en-GB"/>
        </w:rPr>
        <w:t>CommonSL-PRS-MethodsIEsRequestAssistanceData</w:t>
      </w:r>
      <w:r w:rsidR="00730DA7">
        <w:rPr>
          <w:lang w:eastAsia="en-GB"/>
        </w:rPr>
        <w:t xml:space="preserve">, </w:t>
      </w:r>
      <w:r w:rsidR="00730DA7" w:rsidRPr="00730DA7">
        <w:rPr>
          <w:i/>
          <w:iCs/>
          <w:lang w:eastAsia="en-GB"/>
        </w:rPr>
        <w:t>SL-AoA-ProvideCapabilities</w:t>
      </w:r>
      <w:r w:rsidR="00730DA7">
        <w:rPr>
          <w:lang w:eastAsia="en-GB"/>
        </w:rPr>
        <w:t>, etc., it could be added directly in the header of the SLPP</w:t>
      </w:r>
      <w:r w:rsidR="00730DA7" w:rsidRPr="00E50F7D">
        <w:rPr>
          <w:lang w:eastAsia="en-GB"/>
        </w:rPr>
        <w:t>-Message</w:t>
      </w:r>
      <w:r w:rsidR="00CB3073">
        <w:rPr>
          <w:lang w:eastAsia="en-GB"/>
        </w:rPr>
        <w:t xml:space="preserve">, which would then be </w:t>
      </w:r>
      <w:r w:rsidR="007923B2">
        <w:rPr>
          <w:lang w:eastAsia="en-GB"/>
        </w:rPr>
        <w:t>included</w:t>
      </w:r>
      <w:r w:rsidR="00CB3073">
        <w:rPr>
          <w:lang w:eastAsia="en-GB"/>
        </w:rPr>
        <w:t xml:space="preserve"> only once if e.g., </w:t>
      </w:r>
      <w:r w:rsidR="00235613" w:rsidRPr="007923B2">
        <w:rPr>
          <w:i/>
          <w:iCs/>
          <w:noProof/>
          <w:lang w:eastAsia="en-GB"/>
        </w:rPr>
        <w:t>SL-AoA-ProvideCapabilities</w:t>
      </w:r>
      <w:r w:rsidR="00235613">
        <w:rPr>
          <w:noProof/>
          <w:lang w:eastAsia="en-GB"/>
        </w:rPr>
        <w:t xml:space="preserve"> and </w:t>
      </w:r>
      <w:r w:rsidR="007923B2" w:rsidRPr="007923B2">
        <w:rPr>
          <w:i/>
          <w:iCs/>
          <w:noProof/>
          <w:lang w:eastAsia="en-GB"/>
        </w:rPr>
        <w:t>SL-RTT-ProvideCapabilities</w:t>
      </w:r>
      <w:r w:rsidR="007923B2">
        <w:rPr>
          <w:noProof/>
          <w:lang w:eastAsia="en-GB"/>
        </w:rPr>
        <w:t xml:space="preserve"> etc. are provided together:</w:t>
      </w:r>
    </w:p>
    <w:p w14:paraId="031B9261" w14:textId="77777777" w:rsidR="00ED223A" w:rsidRDefault="00ED223A" w:rsidP="00ED223A">
      <w:pPr>
        <w:pStyle w:val="PL"/>
        <w:shd w:val="clear" w:color="auto" w:fill="E6E6E6"/>
        <w:overflowPunct w:val="0"/>
        <w:autoSpaceDE w:val="0"/>
        <w:autoSpaceDN w:val="0"/>
        <w:adjustRightInd w:val="0"/>
        <w:textAlignment w:val="baseline"/>
        <w:rPr>
          <w:ins w:id="4" w:author="Qualcomm (Sven Fischer)" w:date="2024-03-26T03:31:00Z"/>
          <w:lang w:eastAsia="en-GB"/>
        </w:rPr>
      </w:pPr>
      <w:r>
        <w:rPr>
          <w:lang w:eastAsia="en-GB"/>
        </w:rPr>
        <w:t>SLPP</w:t>
      </w:r>
      <w:r w:rsidRPr="00E50F7D">
        <w:rPr>
          <w:lang w:eastAsia="en-GB"/>
        </w:rPr>
        <w:t>-Message ::=</w:t>
      </w:r>
      <w:r>
        <w:rPr>
          <w:lang w:eastAsia="en-GB"/>
        </w:rPr>
        <w:t xml:space="preserve">            </w:t>
      </w:r>
      <w:r w:rsidRPr="00E50F7D">
        <w:rPr>
          <w:lang w:eastAsia="en-GB"/>
        </w:rPr>
        <w:t>SEQUENCE {</w:t>
      </w:r>
    </w:p>
    <w:p w14:paraId="4778FEA5" w14:textId="7802D371" w:rsidR="001F676C" w:rsidRDefault="001F676C" w:rsidP="00ED223A">
      <w:pPr>
        <w:pStyle w:val="PL"/>
        <w:shd w:val="clear" w:color="auto" w:fill="E6E6E6"/>
        <w:overflowPunct w:val="0"/>
        <w:autoSpaceDE w:val="0"/>
        <w:autoSpaceDN w:val="0"/>
        <w:adjustRightInd w:val="0"/>
        <w:textAlignment w:val="baseline"/>
        <w:rPr>
          <w:lang w:eastAsia="en-GB"/>
        </w:rPr>
      </w:pPr>
      <w:ins w:id="5" w:author="Qualcomm (Sven Fischer)" w:date="2024-03-26T03:31:00Z">
        <w:r>
          <w:rPr>
            <w:lang w:eastAsia="en-GB"/>
          </w:rPr>
          <w:t xml:space="preserve">    </w:t>
        </w:r>
      </w:ins>
      <w:bookmarkStart w:id="6" w:name="_Hlk163101331"/>
      <w:ins w:id="7" w:author="Qualcomm (Sven Fischer)" w:date="2024-03-26T03:32:00Z">
        <w:r w:rsidR="00D44E20" w:rsidRPr="00D44E20">
          <w:rPr>
            <w:lang w:eastAsia="en-GB"/>
          </w:rPr>
          <w:t>applicationLayerID          OCTET STRING</w:t>
        </w:r>
        <w:r w:rsidR="00D44E20">
          <w:rPr>
            <w:lang w:eastAsia="en-GB"/>
          </w:rPr>
          <w:t xml:space="preserve">        OPTIONAL</w:t>
        </w:r>
        <w:bookmarkEnd w:id="6"/>
        <w:r w:rsidR="00D44E20" w:rsidRPr="00D44E20">
          <w:rPr>
            <w:lang w:eastAsia="en-GB"/>
          </w:rPr>
          <w:t>,</w:t>
        </w:r>
      </w:ins>
    </w:p>
    <w:p w14:paraId="53CB3495" w14:textId="77777777" w:rsidR="00ED223A" w:rsidRDefault="00ED223A" w:rsidP="00ED223A">
      <w:pPr>
        <w:pStyle w:val="PL"/>
        <w:shd w:val="clear" w:color="auto" w:fill="E6E6E6"/>
        <w:overflowPunct w:val="0"/>
        <w:autoSpaceDE w:val="0"/>
        <w:autoSpaceDN w:val="0"/>
        <w:adjustRightInd w:val="0"/>
        <w:textAlignment w:val="baseline"/>
        <w:rPr>
          <w:lang w:eastAsia="en-GB"/>
        </w:rPr>
      </w:pPr>
      <w:r>
        <w:rPr>
          <w:lang w:eastAsia="en-GB"/>
        </w:rPr>
        <w:t xml:space="preserve">    transactionID               </w:t>
      </w:r>
      <w:r w:rsidRPr="001F0807">
        <w:rPr>
          <w:lang w:eastAsia="en-GB"/>
        </w:rPr>
        <w:t>INTEGER (0..255)</w:t>
      </w:r>
      <w:r>
        <w:rPr>
          <w:lang w:eastAsia="en-GB"/>
        </w:rPr>
        <w:t xml:space="preserve">    OPTIONAL,</w:t>
      </w:r>
    </w:p>
    <w:p w14:paraId="35AD0B74" w14:textId="77777777" w:rsidR="00ED223A" w:rsidRDefault="00ED223A" w:rsidP="00ED223A">
      <w:pPr>
        <w:pStyle w:val="PL"/>
        <w:shd w:val="clear" w:color="auto" w:fill="E6E6E6"/>
        <w:overflowPunct w:val="0"/>
        <w:autoSpaceDE w:val="0"/>
        <w:autoSpaceDN w:val="0"/>
        <w:adjustRightInd w:val="0"/>
        <w:textAlignment w:val="baseline"/>
        <w:rPr>
          <w:lang w:eastAsia="en-GB"/>
        </w:rPr>
      </w:pPr>
      <w:r>
        <w:rPr>
          <w:lang w:eastAsia="en-GB"/>
        </w:rPr>
        <w:t xml:space="preserve">    endTransaction              BOOLEAN,</w:t>
      </w:r>
    </w:p>
    <w:p w14:paraId="4A9D2B05" w14:textId="77777777" w:rsidR="00ED223A" w:rsidRDefault="00ED223A" w:rsidP="00ED223A">
      <w:pPr>
        <w:pStyle w:val="PL"/>
        <w:shd w:val="clear" w:color="auto" w:fill="E6E6E6"/>
        <w:overflowPunct w:val="0"/>
        <w:autoSpaceDE w:val="0"/>
        <w:autoSpaceDN w:val="0"/>
        <w:adjustRightInd w:val="0"/>
        <w:textAlignment w:val="baseline"/>
        <w:rPr>
          <w:lang w:eastAsia="en-GB"/>
        </w:rPr>
      </w:pPr>
      <w:r>
        <w:rPr>
          <w:lang w:eastAsia="en-GB"/>
        </w:rPr>
        <w:t xml:space="preserve">    sequenceNumber              SequenceNumber      OPTIONAL,</w:t>
      </w:r>
    </w:p>
    <w:p w14:paraId="0A883C68" w14:textId="77777777" w:rsidR="00ED223A" w:rsidRDefault="00ED223A" w:rsidP="00ED223A">
      <w:pPr>
        <w:pStyle w:val="PL"/>
        <w:shd w:val="clear" w:color="auto" w:fill="E6E6E6"/>
        <w:overflowPunct w:val="0"/>
        <w:autoSpaceDE w:val="0"/>
        <w:autoSpaceDN w:val="0"/>
        <w:adjustRightInd w:val="0"/>
        <w:textAlignment w:val="baseline"/>
        <w:rPr>
          <w:lang w:eastAsia="en-GB"/>
        </w:rPr>
      </w:pPr>
      <w:r>
        <w:rPr>
          <w:lang w:eastAsia="en-GB"/>
        </w:rPr>
        <w:t xml:space="preserve">    sessionID                   SessionID           OPTIONAL,</w:t>
      </w:r>
    </w:p>
    <w:p w14:paraId="2782103D" w14:textId="77777777" w:rsidR="00ED223A" w:rsidRDefault="00ED223A" w:rsidP="00ED223A">
      <w:pPr>
        <w:pStyle w:val="PL"/>
        <w:shd w:val="clear" w:color="auto" w:fill="E6E6E6"/>
        <w:overflowPunct w:val="0"/>
        <w:autoSpaceDE w:val="0"/>
        <w:autoSpaceDN w:val="0"/>
        <w:adjustRightInd w:val="0"/>
        <w:textAlignment w:val="baseline"/>
        <w:rPr>
          <w:lang w:eastAsia="en-GB"/>
        </w:rPr>
      </w:pPr>
      <w:r>
        <w:rPr>
          <w:lang w:eastAsia="en-GB"/>
        </w:rPr>
        <w:t xml:space="preserve">    acknowledgement             Acknowledgement     OPTIONAL,</w:t>
      </w:r>
    </w:p>
    <w:p w14:paraId="43B5BF50" w14:textId="77777777" w:rsidR="00ED223A" w:rsidRDefault="00ED223A" w:rsidP="00ED223A">
      <w:pPr>
        <w:pStyle w:val="PL"/>
        <w:shd w:val="clear" w:color="auto" w:fill="E6E6E6"/>
        <w:overflowPunct w:val="0"/>
        <w:autoSpaceDE w:val="0"/>
        <w:autoSpaceDN w:val="0"/>
        <w:adjustRightInd w:val="0"/>
        <w:textAlignment w:val="baseline"/>
        <w:rPr>
          <w:lang w:eastAsia="en-GB"/>
        </w:rPr>
      </w:pPr>
      <w:r>
        <w:rPr>
          <w:lang w:eastAsia="en-GB"/>
        </w:rPr>
        <w:t xml:space="preserve">    slpp-MessageBody            SLPP-MessageBody    OPTIONAL,</w:t>
      </w:r>
    </w:p>
    <w:p w14:paraId="753CD9DB" w14:textId="54ECCD42" w:rsidR="00ED223A" w:rsidRPr="00E50F7D" w:rsidRDefault="00ED223A" w:rsidP="00ED223A">
      <w:pPr>
        <w:pStyle w:val="PL"/>
        <w:shd w:val="clear" w:color="auto" w:fill="E6E6E6"/>
        <w:overflowPunct w:val="0"/>
        <w:autoSpaceDE w:val="0"/>
        <w:autoSpaceDN w:val="0"/>
        <w:adjustRightInd w:val="0"/>
        <w:textAlignment w:val="baseline"/>
        <w:rPr>
          <w:lang w:eastAsia="en-GB"/>
        </w:rPr>
      </w:pPr>
      <w:r>
        <w:rPr>
          <w:lang w:eastAsia="en-GB"/>
        </w:rPr>
        <w:t xml:space="preserve">    </w:t>
      </w:r>
      <w:r w:rsidRPr="003464F5">
        <w:rPr>
          <w:lang w:eastAsia="en-GB"/>
        </w:rPr>
        <w:t xml:space="preserve">nonCriticalExtension    </w:t>
      </w:r>
      <w:r>
        <w:rPr>
          <w:lang w:eastAsia="en-GB"/>
        </w:rPr>
        <w:t xml:space="preserve">    </w:t>
      </w:r>
      <w:r w:rsidRPr="003464F5">
        <w:rPr>
          <w:lang w:eastAsia="en-GB"/>
        </w:rPr>
        <w:t>SEQUENCE {}         OPTIONAL</w:t>
      </w:r>
    </w:p>
    <w:p w14:paraId="3A7E9860" w14:textId="77777777" w:rsidR="00ED223A" w:rsidRPr="00E50F7D" w:rsidRDefault="00ED223A" w:rsidP="00ED223A">
      <w:pPr>
        <w:pStyle w:val="PL"/>
        <w:shd w:val="clear" w:color="auto" w:fill="E6E6E6"/>
        <w:overflowPunct w:val="0"/>
        <w:autoSpaceDE w:val="0"/>
        <w:autoSpaceDN w:val="0"/>
        <w:adjustRightInd w:val="0"/>
        <w:textAlignment w:val="baseline"/>
        <w:rPr>
          <w:lang w:eastAsia="en-GB"/>
        </w:rPr>
      </w:pPr>
      <w:r w:rsidRPr="00E50F7D">
        <w:rPr>
          <w:lang w:eastAsia="en-GB"/>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1F676C" w:rsidRPr="00FA0D37" w14:paraId="1D59396F" w14:textId="77777777" w:rsidTr="001F676C">
        <w:tc>
          <w:tcPr>
            <w:tcW w:w="9634" w:type="dxa"/>
            <w:tcBorders>
              <w:top w:val="single" w:sz="4" w:space="0" w:color="auto"/>
              <w:left w:val="single" w:sz="4" w:space="0" w:color="auto"/>
              <w:bottom w:val="single" w:sz="4" w:space="0" w:color="auto"/>
              <w:right w:val="single" w:sz="4" w:space="0" w:color="auto"/>
            </w:tcBorders>
            <w:hideMark/>
          </w:tcPr>
          <w:p w14:paraId="7CAD3F10" w14:textId="77777777" w:rsidR="001F676C" w:rsidRPr="00FA0D37" w:rsidRDefault="001F676C" w:rsidP="00746A7B">
            <w:pPr>
              <w:pStyle w:val="TAH"/>
              <w:rPr>
                <w:szCs w:val="22"/>
                <w:lang w:eastAsia="sv-SE"/>
              </w:rPr>
            </w:pPr>
            <w:r w:rsidRPr="00BD1004">
              <w:rPr>
                <w:i/>
                <w:snapToGrid w:val="0"/>
              </w:rPr>
              <w:t>SLPP-Message</w:t>
            </w:r>
            <w:r w:rsidRPr="00B15D13">
              <w:rPr>
                <w:iCs/>
                <w:noProof/>
              </w:rPr>
              <w:t xml:space="preserve"> field descriptions</w:t>
            </w:r>
          </w:p>
        </w:tc>
      </w:tr>
      <w:tr w:rsidR="001F676C" w:rsidRPr="00FA0D37" w14:paraId="09AB2D12" w14:textId="77777777" w:rsidTr="001F676C">
        <w:tc>
          <w:tcPr>
            <w:tcW w:w="9634" w:type="dxa"/>
            <w:tcBorders>
              <w:top w:val="single" w:sz="4" w:space="0" w:color="auto"/>
              <w:left w:val="single" w:sz="4" w:space="0" w:color="auto"/>
              <w:bottom w:val="single" w:sz="4" w:space="0" w:color="auto"/>
              <w:right w:val="single" w:sz="4" w:space="0" w:color="auto"/>
            </w:tcBorders>
          </w:tcPr>
          <w:p w14:paraId="0EF817F4" w14:textId="77777777" w:rsidR="001F676C" w:rsidRPr="00D7103D" w:rsidRDefault="00B62388" w:rsidP="00746A7B">
            <w:pPr>
              <w:pStyle w:val="TAL"/>
              <w:rPr>
                <w:ins w:id="8" w:author="Qualcomm (Sven Fischer)" w:date="2024-03-26T03:32:00Z"/>
                <w:b/>
                <w:bCs/>
                <w:i/>
                <w:iCs/>
                <w:lang w:eastAsia="en-GB"/>
                <w:rPrChange w:id="9" w:author="Qualcomm (Sven Fischer)" w:date="2024-03-26T03:35:00Z">
                  <w:rPr>
                    <w:ins w:id="10" w:author="Qualcomm (Sven Fischer)" w:date="2024-03-26T03:32:00Z"/>
                    <w:lang w:eastAsia="en-GB"/>
                  </w:rPr>
                </w:rPrChange>
              </w:rPr>
            </w:pPr>
            <w:ins w:id="11" w:author="Qualcomm (Sven Fischer)" w:date="2024-03-26T03:32:00Z">
              <w:r w:rsidRPr="00D7103D">
                <w:rPr>
                  <w:b/>
                  <w:bCs/>
                  <w:i/>
                  <w:iCs/>
                  <w:lang w:eastAsia="en-GB"/>
                  <w:rPrChange w:id="12" w:author="Qualcomm (Sven Fischer)" w:date="2024-03-26T03:35:00Z">
                    <w:rPr>
                      <w:lang w:eastAsia="en-GB"/>
                    </w:rPr>
                  </w:rPrChange>
                </w:rPr>
                <w:t>applicationLayerID</w:t>
              </w:r>
            </w:ins>
          </w:p>
          <w:p w14:paraId="68A7D534" w14:textId="768921AB" w:rsidR="00B62388" w:rsidRPr="00B62388" w:rsidRDefault="00B62388" w:rsidP="00746A7B">
            <w:pPr>
              <w:pStyle w:val="TAL"/>
              <w:rPr>
                <w:bCs/>
                <w:iCs/>
                <w:rPrChange w:id="13" w:author="Qualcomm (Sven Fischer)" w:date="2024-03-26T03:32:00Z">
                  <w:rPr>
                    <w:b/>
                    <w:i/>
                  </w:rPr>
                </w:rPrChange>
              </w:rPr>
            </w:pPr>
            <w:ins w:id="14" w:author="Qualcomm (Sven Fischer)" w:date="2024-03-26T03:32:00Z">
              <w:r>
                <w:rPr>
                  <w:bCs/>
                  <w:iCs/>
                </w:rPr>
                <w:t>This field indicates the application layer ID</w:t>
              </w:r>
            </w:ins>
            <w:ins w:id="15" w:author="Qualcomm (Sven Fischer)" w:date="2024-03-26T03:33:00Z">
              <w:r w:rsidR="00296A9A">
                <w:rPr>
                  <w:bCs/>
                  <w:iCs/>
                </w:rPr>
                <w:t xml:space="preserve"> as defined in TS</w:t>
              </w:r>
              <w:r w:rsidR="00296A9A" w:rsidRPr="00296A9A">
                <w:rPr>
                  <w:bCs/>
                  <w:iCs/>
                </w:rPr>
                <w:t xml:space="preserve"> 23.304 </w:t>
              </w:r>
            </w:ins>
            <w:ins w:id="16" w:author="Qualcomm (Sven Fischer)" w:date="2024-03-26T03:34:00Z">
              <w:r w:rsidR="00E946C8">
                <w:rPr>
                  <w:bCs/>
                  <w:iCs/>
                </w:rPr>
                <w:t xml:space="preserve">[14] </w:t>
              </w:r>
            </w:ins>
            <w:ins w:id="17" w:author="Qualcomm (Sven Fischer)" w:date="2024-03-26T03:33:00Z">
              <w:r w:rsidR="00296A9A">
                <w:rPr>
                  <w:bCs/>
                  <w:iCs/>
                </w:rPr>
                <w:t xml:space="preserve">of the </w:t>
              </w:r>
            </w:ins>
            <w:ins w:id="18" w:author="Qualcomm (Sven Fischer)" w:date="2024-04-01T01:51:00Z">
              <w:r w:rsidR="00707B27">
                <w:rPr>
                  <w:bCs/>
                  <w:iCs/>
                </w:rPr>
                <w:t xml:space="preserve">source </w:t>
              </w:r>
            </w:ins>
            <w:ins w:id="19" w:author="Qualcomm (Sven Fischer)" w:date="2024-03-26T03:33:00Z">
              <w:r w:rsidR="00296A9A">
                <w:rPr>
                  <w:bCs/>
                  <w:iCs/>
                </w:rPr>
                <w:t xml:space="preserve">UE </w:t>
              </w:r>
            </w:ins>
            <w:ins w:id="20" w:author="Qualcomm (Sven Fischer)" w:date="2024-03-26T03:34:00Z">
              <w:r w:rsidR="00D7103D">
                <w:rPr>
                  <w:bCs/>
                  <w:iCs/>
                </w:rPr>
                <w:t xml:space="preserve">which is </w:t>
              </w:r>
            </w:ins>
            <w:ins w:id="21" w:author="Qualcomm (Sven Fischer)" w:date="2024-03-26T03:35:00Z">
              <w:r w:rsidR="00D7103D">
                <w:rPr>
                  <w:bCs/>
                  <w:iCs/>
                </w:rPr>
                <w:t xml:space="preserve">sending the </w:t>
              </w:r>
              <w:r w:rsidR="00D7103D" w:rsidRPr="00D7103D">
                <w:rPr>
                  <w:i/>
                  <w:iCs/>
                  <w:noProof/>
                  <w:lang w:eastAsia="en-GB"/>
                  <w:rPrChange w:id="22" w:author="Qualcomm (Sven Fischer)" w:date="2024-03-26T03:35:00Z">
                    <w:rPr>
                      <w:noProof/>
                      <w:lang w:eastAsia="en-GB"/>
                    </w:rPr>
                  </w:rPrChange>
                </w:rPr>
                <w:t>SLPP-Message</w:t>
              </w:r>
              <w:r w:rsidR="00D7103D">
                <w:rPr>
                  <w:noProof/>
                  <w:lang w:eastAsia="en-GB"/>
                </w:rPr>
                <w:t>.</w:t>
              </w:r>
            </w:ins>
          </w:p>
        </w:tc>
      </w:tr>
    </w:tbl>
    <w:p w14:paraId="12A5C618" w14:textId="77777777" w:rsidR="001F676C" w:rsidRDefault="001F676C" w:rsidP="00282AB9">
      <w:pPr>
        <w:rPr>
          <w:lang w:eastAsia="ja-JP"/>
        </w:rPr>
      </w:pPr>
    </w:p>
    <w:p w14:paraId="620C9697" w14:textId="586BE6EE" w:rsidR="00CB4484" w:rsidRDefault="006C43B0" w:rsidP="00282AB9">
      <w:pPr>
        <w:rPr>
          <w:lang w:eastAsia="ja-JP"/>
        </w:rPr>
      </w:pPr>
      <w:r>
        <w:rPr>
          <w:lang w:eastAsia="ja-JP"/>
        </w:rPr>
        <w:lastRenderedPageBreak/>
        <w:t>Note, the Application Layer ID is an optional field in the RSPP message</w:t>
      </w:r>
      <w:r w:rsidR="00E8580A">
        <w:rPr>
          <w:lang w:eastAsia="ja-JP"/>
        </w:rPr>
        <w:t xml:space="preserve"> (see structure Figure above; field "</w:t>
      </w:r>
      <w:r w:rsidR="00E8580A">
        <w:t>APPIDI" indicates whether the Application Layer ID is present or not</w:t>
      </w:r>
      <w:r w:rsidR="002C0E2B">
        <w:t>)</w:t>
      </w:r>
      <w:r>
        <w:rPr>
          <w:lang w:eastAsia="ja-JP"/>
        </w:rPr>
        <w:t xml:space="preserve">. If it is provided via SLPP, </w:t>
      </w:r>
      <w:r w:rsidR="00E8580A">
        <w:rPr>
          <w:lang w:eastAsia="ja-JP"/>
        </w:rPr>
        <w:t>it could be absent in the RSPP message.</w:t>
      </w:r>
    </w:p>
    <w:p w14:paraId="1B321F8F" w14:textId="77777777" w:rsidR="00E8580A" w:rsidRDefault="00E8580A" w:rsidP="00282AB9">
      <w:pPr>
        <w:rPr>
          <w:lang w:eastAsia="ja-JP"/>
        </w:rPr>
      </w:pPr>
    </w:p>
    <w:p w14:paraId="31AA53C8" w14:textId="7622799D" w:rsidR="00BA1B03" w:rsidRDefault="00BA1B03" w:rsidP="00651F81">
      <w:pPr>
        <w:pStyle w:val="B1"/>
        <w:ind w:left="1418" w:hanging="1134"/>
        <w:rPr>
          <w:lang w:eastAsia="ja-JP"/>
        </w:rPr>
      </w:pPr>
      <w:r w:rsidRPr="00834FF5">
        <w:rPr>
          <w:b/>
          <w:bCs/>
          <w:lang w:eastAsia="ja-JP"/>
        </w:rPr>
        <w:t xml:space="preserve">Proposal </w:t>
      </w:r>
      <w:r w:rsidR="008814C3">
        <w:rPr>
          <w:b/>
          <w:bCs/>
          <w:lang w:eastAsia="ja-JP"/>
        </w:rPr>
        <w:t>1</w:t>
      </w:r>
      <w:r>
        <w:rPr>
          <w:lang w:eastAsia="ja-JP"/>
        </w:rPr>
        <w:t>:</w:t>
      </w:r>
      <w:r w:rsidR="00651F81">
        <w:rPr>
          <w:lang w:eastAsia="ja-JP"/>
        </w:rPr>
        <w:tab/>
      </w:r>
      <w:r w:rsidR="001A2C34">
        <w:rPr>
          <w:lang w:eastAsia="ja-JP"/>
        </w:rPr>
        <w:t xml:space="preserve">Move the Application layer ID from e.g., </w:t>
      </w:r>
      <w:r w:rsidR="00651F81" w:rsidRPr="00651F81">
        <w:rPr>
          <w:i/>
          <w:iCs/>
          <w:lang w:eastAsia="en-GB"/>
        </w:rPr>
        <w:t>CommonSL-PRS-MethodsIEsRequestAssistanceData</w:t>
      </w:r>
      <w:r w:rsidR="00651F81">
        <w:rPr>
          <w:lang w:eastAsia="en-GB"/>
        </w:rPr>
        <w:t xml:space="preserve">, </w:t>
      </w:r>
      <w:r w:rsidR="00651F81" w:rsidRPr="00651F81">
        <w:rPr>
          <w:i/>
          <w:iCs/>
          <w:lang w:eastAsia="en-GB"/>
        </w:rPr>
        <w:t>SL-AoA-ProvideCapabilities</w:t>
      </w:r>
      <w:r w:rsidR="00651F81">
        <w:rPr>
          <w:lang w:eastAsia="en-GB"/>
        </w:rPr>
        <w:t xml:space="preserve">, </w:t>
      </w:r>
      <w:r w:rsidR="00651F81" w:rsidRPr="00651F81">
        <w:rPr>
          <w:i/>
          <w:iCs/>
          <w:noProof/>
          <w:lang w:eastAsia="en-GB"/>
        </w:rPr>
        <w:t>SL-RTT-ProvideCapabilities</w:t>
      </w:r>
      <w:r w:rsidR="00C24106">
        <w:rPr>
          <w:i/>
          <w:iCs/>
          <w:noProof/>
          <w:lang w:eastAsia="en-GB"/>
        </w:rPr>
        <w:t>,</w:t>
      </w:r>
      <w:r w:rsidR="00C24106" w:rsidRPr="00C24106">
        <w:rPr>
          <w:noProof/>
          <w:lang w:eastAsia="en-GB"/>
        </w:rPr>
        <w:t xml:space="preserve"> etc.</w:t>
      </w:r>
      <w:r w:rsidR="00651F81">
        <w:rPr>
          <w:noProof/>
          <w:lang w:eastAsia="en-GB"/>
        </w:rPr>
        <w:t xml:space="preserve"> to the header of the </w:t>
      </w:r>
      <w:r w:rsidR="00651F81">
        <w:rPr>
          <w:lang w:eastAsia="en-GB"/>
        </w:rPr>
        <w:t>SLPP</w:t>
      </w:r>
      <w:r w:rsidR="00651F81" w:rsidRPr="00E50F7D">
        <w:rPr>
          <w:lang w:eastAsia="en-GB"/>
        </w:rPr>
        <w:t>-Message</w:t>
      </w:r>
      <w:r w:rsidR="00651F81">
        <w:rPr>
          <w:lang w:eastAsia="en-GB"/>
        </w:rPr>
        <w:t>.</w:t>
      </w:r>
    </w:p>
    <w:p w14:paraId="7C0A4948" w14:textId="77777777" w:rsidR="00BA1B03" w:rsidRDefault="00BA1B03" w:rsidP="00282AB9">
      <w:pPr>
        <w:rPr>
          <w:lang w:eastAsia="ja-JP"/>
        </w:rPr>
      </w:pPr>
    </w:p>
    <w:p w14:paraId="15B4DC56" w14:textId="52CD99F2" w:rsidR="00D56C70" w:rsidRDefault="00D56C70" w:rsidP="00D56C70">
      <w:pPr>
        <w:pStyle w:val="Heading2"/>
      </w:pPr>
      <w:r>
        <w:t>2.</w:t>
      </w:r>
      <w:r w:rsidR="00E96B5C">
        <w:t>2</w:t>
      </w:r>
      <w:r>
        <w:tab/>
        <w:t>Empty IEs</w:t>
      </w:r>
      <w:r w:rsidR="00EF4AA4">
        <w:t xml:space="preserve"> (</w:t>
      </w:r>
      <w:r w:rsidR="00EF4AA4" w:rsidRPr="00EF4AA4">
        <w:t>Rapp002</w:t>
      </w:r>
      <w:r w:rsidR="00EF4AA4">
        <w:t>)</w:t>
      </w:r>
    </w:p>
    <w:p w14:paraId="38484A35" w14:textId="7878B833" w:rsidR="00986CD3" w:rsidRDefault="00352E99" w:rsidP="00986CD3">
      <w:pPr>
        <w:rPr>
          <w:lang w:eastAsia="ja-JP"/>
        </w:rPr>
      </w:pPr>
      <w:r>
        <w:rPr>
          <w:lang w:eastAsia="ja-JP"/>
        </w:rPr>
        <w:t>Whether to remove currently empty IEs/clauses in SLPP was discussed at RAN2#125</w:t>
      </w:r>
      <w:r w:rsidR="00B1798F">
        <w:rPr>
          <w:lang w:eastAsia="ja-JP"/>
        </w:rPr>
        <w:t xml:space="preserve"> and was left as ToDo:</w:t>
      </w:r>
    </w:p>
    <w:p w14:paraId="5EE36E55" w14:textId="6FB1D6CF" w:rsidR="00BA3E1A" w:rsidRDefault="00F84AB5" w:rsidP="00BA3E1A">
      <w:pPr>
        <w:pStyle w:val="Doc-text2"/>
        <w:pBdr>
          <w:top w:val="single" w:sz="4" w:space="1" w:color="auto"/>
          <w:left w:val="single" w:sz="4" w:space="0" w:color="auto"/>
          <w:bottom w:val="single" w:sz="4" w:space="1" w:color="auto"/>
          <w:right w:val="single" w:sz="4" w:space="4" w:color="auto"/>
        </w:pBdr>
      </w:pPr>
      <w:r w:rsidRPr="00F84AB5">
        <w:t>Proposal 17: Keep Rapp002 as ToDo, check in May meeting. If we cannot identify any contents for following clause and IEs, then the clause can be set as VOID, and IEs can be removed i.e. [list provided in R2-2400361]</w:t>
      </w:r>
      <w:r w:rsidR="00BA3E1A" w:rsidRPr="00473341">
        <w:t>.</w:t>
      </w:r>
      <w:r w:rsidR="00BA3E1A">
        <w:t xml:space="preserve"> </w:t>
      </w:r>
    </w:p>
    <w:p w14:paraId="008424FA" w14:textId="77777777" w:rsidR="00B1798F" w:rsidRDefault="00B1798F" w:rsidP="00986CD3">
      <w:pPr>
        <w:rPr>
          <w:lang w:eastAsia="ja-JP"/>
        </w:rPr>
      </w:pPr>
    </w:p>
    <w:p w14:paraId="296C8317" w14:textId="373695DF" w:rsidR="00F84AB5" w:rsidRDefault="00B11C96" w:rsidP="00986CD3">
      <w:pPr>
        <w:rPr>
          <w:lang w:eastAsia="ja-JP"/>
        </w:rPr>
      </w:pPr>
      <w:r>
        <w:rPr>
          <w:lang w:eastAsia="ja-JP"/>
        </w:rPr>
        <w:t>RIL Rapp002 was captured in [2] as:</w:t>
      </w:r>
    </w:p>
    <w:p w14:paraId="2632F8EF" w14:textId="7ADAA43E" w:rsidR="00B11C96" w:rsidRDefault="00A661AF" w:rsidP="00A661AF">
      <w:pPr>
        <w:pStyle w:val="B1"/>
        <w:rPr>
          <w:lang w:eastAsia="ja-JP"/>
        </w:rPr>
      </w:pPr>
      <w:r>
        <w:rPr>
          <w:lang w:eastAsia="ja-JP"/>
        </w:rPr>
        <w:tab/>
        <w:t>"So far, we did not identify the content for some IEs, e.g. commonIEsRequestCapabilities, CommonSL-PRS-MethodsIEsRequestLocationInformation. Further discuss whether these empty IEs should be deleted in maintenance phase."</w:t>
      </w:r>
    </w:p>
    <w:p w14:paraId="62C38820" w14:textId="46C49EC6" w:rsidR="00983495" w:rsidRDefault="00983495" w:rsidP="00221CE5">
      <w:pPr>
        <w:rPr>
          <w:lang w:eastAsia="ja-JP"/>
        </w:rPr>
      </w:pPr>
      <w:r>
        <w:rPr>
          <w:lang w:eastAsia="ja-JP"/>
        </w:rPr>
        <w:t xml:space="preserve">Currently, SLPP has </w:t>
      </w:r>
      <w:r w:rsidR="00221CE5">
        <w:rPr>
          <w:lang w:eastAsia="ja-JP"/>
        </w:rPr>
        <w:t>one</w:t>
      </w:r>
      <w:r>
        <w:rPr>
          <w:lang w:eastAsia="ja-JP"/>
        </w:rPr>
        <w:t xml:space="preserve"> empty clause</w:t>
      </w:r>
      <w:r w:rsidR="00221CE5">
        <w:rPr>
          <w:lang w:eastAsia="ja-JP"/>
        </w:rPr>
        <w:t xml:space="preserve"> left</w:t>
      </w:r>
      <w:r>
        <w:rPr>
          <w:lang w:eastAsia="ja-JP"/>
        </w:rPr>
        <w:t>:</w:t>
      </w:r>
    </w:p>
    <w:p w14:paraId="7975592D" w14:textId="16EB4EBB" w:rsidR="002D0AA1" w:rsidRPr="00A661AF" w:rsidRDefault="0049100B" w:rsidP="0049100B">
      <w:pPr>
        <w:pStyle w:val="B1"/>
        <w:ind w:firstLine="0"/>
        <w:rPr>
          <w:lang w:eastAsia="ja-JP"/>
        </w:rPr>
      </w:pPr>
      <w:r w:rsidRPr="0049100B">
        <w:rPr>
          <w:lang w:eastAsia="ja-JP"/>
        </w:rPr>
        <w:t>6.3.3</w:t>
      </w:r>
      <w:r w:rsidRPr="0049100B">
        <w:rPr>
          <w:lang w:eastAsia="ja-JP"/>
        </w:rPr>
        <w:tab/>
        <w:t>Positioning Method information elements</w:t>
      </w:r>
    </w:p>
    <w:p w14:paraId="0F88826C" w14:textId="1FFA47EF" w:rsidR="00D56C70" w:rsidRDefault="00667EE0" w:rsidP="00D56C70">
      <w:pPr>
        <w:rPr>
          <w:lang w:eastAsia="ja-JP"/>
        </w:rPr>
      </w:pPr>
      <w:r>
        <w:rPr>
          <w:lang w:eastAsia="ja-JP"/>
        </w:rPr>
        <w:t xml:space="preserve">The above clause should not be needed, since any information elements should be added to the corresponding IE clauses (e.g., </w:t>
      </w:r>
      <w:r w:rsidR="00834FF5">
        <w:rPr>
          <w:lang w:eastAsia="ja-JP"/>
        </w:rPr>
        <w:t>positioning method PDUs)</w:t>
      </w:r>
      <w:r w:rsidR="000470A0">
        <w:rPr>
          <w:lang w:eastAsia="ja-JP"/>
        </w:rPr>
        <w:t>.</w:t>
      </w:r>
      <w:r w:rsidR="00AD26DE">
        <w:rPr>
          <w:lang w:eastAsia="ja-JP"/>
        </w:rPr>
        <w:t xml:space="preserve"> </w:t>
      </w:r>
      <w:r w:rsidR="000470A0">
        <w:rPr>
          <w:lang w:eastAsia="ja-JP"/>
        </w:rPr>
        <w:t>I</w:t>
      </w:r>
      <w:r w:rsidR="00AD26DE">
        <w:rPr>
          <w:lang w:eastAsia="ja-JP"/>
        </w:rPr>
        <w:t xml:space="preserve">f </w:t>
      </w:r>
      <w:r w:rsidR="00F30A8D">
        <w:rPr>
          <w:lang w:eastAsia="ja-JP"/>
        </w:rPr>
        <w:t>new</w:t>
      </w:r>
      <w:r w:rsidR="000470A0">
        <w:rPr>
          <w:lang w:eastAsia="ja-JP"/>
        </w:rPr>
        <w:t xml:space="preserve"> clause</w:t>
      </w:r>
      <w:r w:rsidR="00F30A8D">
        <w:rPr>
          <w:lang w:eastAsia="ja-JP"/>
        </w:rPr>
        <w:t>s</w:t>
      </w:r>
      <w:r w:rsidR="000470A0">
        <w:rPr>
          <w:lang w:eastAsia="ja-JP"/>
        </w:rPr>
        <w:t xml:space="preserve"> should </w:t>
      </w:r>
      <w:r w:rsidR="00AD26DE">
        <w:rPr>
          <w:lang w:eastAsia="ja-JP"/>
        </w:rPr>
        <w:t xml:space="preserve">indeed </w:t>
      </w:r>
      <w:r w:rsidR="000470A0">
        <w:rPr>
          <w:lang w:eastAsia="ja-JP"/>
        </w:rPr>
        <w:t xml:space="preserve">be </w:t>
      </w:r>
      <w:r w:rsidR="00AD26DE">
        <w:rPr>
          <w:lang w:eastAsia="ja-JP"/>
        </w:rPr>
        <w:t xml:space="preserve">needed in the future, </w:t>
      </w:r>
      <w:r w:rsidR="000470A0">
        <w:rPr>
          <w:lang w:eastAsia="ja-JP"/>
        </w:rPr>
        <w:t>they can be added then</w:t>
      </w:r>
      <w:r w:rsidR="00F17895">
        <w:rPr>
          <w:lang w:eastAsia="ja-JP"/>
        </w:rPr>
        <w:t xml:space="preserve"> (note, since 38.355 is now under change control, the empty clauses would </w:t>
      </w:r>
      <w:r w:rsidR="00387249">
        <w:rPr>
          <w:lang w:eastAsia="ja-JP"/>
        </w:rPr>
        <w:t>need to be Voided)</w:t>
      </w:r>
      <w:r w:rsidR="00834FF5">
        <w:rPr>
          <w:lang w:eastAsia="ja-JP"/>
        </w:rPr>
        <w:t>.</w:t>
      </w:r>
    </w:p>
    <w:p w14:paraId="4B9F77AC" w14:textId="77777777" w:rsidR="00834FF5" w:rsidRDefault="00834FF5" w:rsidP="00834FF5">
      <w:pPr>
        <w:pStyle w:val="B1"/>
        <w:rPr>
          <w:b/>
          <w:bCs/>
          <w:lang w:eastAsia="ja-JP"/>
        </w:rPr>
      </w:pPr>
    </w:p>
    <w:p w14:paraId="661A0116" w14:textId="0B280411" w:rsidR="00834FF5" w:rsidRDefault="00834FF5" w:rsidP="00834FF5">
      <w:pPr>
        <w:pStyle w:val="B1"/>
        <w:rPr>
          <w:lang w:eastAsia="ja-JP"/>
        </w:rPr>
      </w:pPr>
      <w:r w:rsidRPr="00834FF5">
        <w:rPr>
          <w:b/>
          <w:bCs/>
          <w:lang w:eastAsia="ja-JP"/>
        </w:rPr>
        <w:t xml:space="preserve">Proposal </w:t>
      </w:r>
      <w:r w:rsidR="007C6317">
        <w:rPr>
          <w:b/>
          <w:bCs/>
          <w:lang w:eastAsia="ja-JP"/>
        </w:rPr>
        <w:t>2</w:t>
      </w:r>
      <w:r>
        <w:rPr>
          <w:lang w:eastAsia="ja-JP"/>
        </w:rPr>
        <w:t>:</w:t>
      </w:r>
      <w:r w:rsidR="00D4000F">
        <w:rPr>
          <w:lang w:eastAsia="ja-JP"/>
        </w:rPr>
        <w:tab/>
      </w:r>
      <w:r>
        <w:rPr>
          <w:lang w:eastAsia="ja-JP"/>
        </w:rPr>
        <w:t>Delete</w:t>
      </w:r>
      <w:r w:rsidR="00387249">
        <w:rPr>
          <w:lang w:eastAsia="ja-JP"/>
        </w:rPr>
        <w:t>/void</w:t>
      </w:r>
      <w:r>
        <w:rPr>
          <w:lang w:eastAsia="ja-JP"/>
        </w:rPr>
        <w:t xml:space="preserve"> the empty SLPP clause 6.3.3.</w:t>
      </w:r>
    </w:p>
    <w:p w14:paraId="7CD92240" w14:textId="77777777" w:rsidR="00834FF5" w:rsidRDefault="00834FF5" w:rsidP="00D56C70">
      <w:pPr>
        <w:rPr>
          <w:lang w:eastAsia="ja-JP"/>
        </w:rPr>
      </w:pPr>
    </w:p>
    <w:p w14:paraId="1A8135D7" w14:textId="32784288" w:rsidR="00834FF5" w:rsidRDefault="00220C09" w:rsidP="00445153">
      <w:pPr>
        <w:spacing w:after="60"/>
        <w:rPr>
          <w:lang w:eastAsia="ja-JP"/>
        </w:rPr>
      </w:pPr>
      <w:r>
        <w:rPr>
          <w:lang w:eastAsia="ja-JP"/>
        </w:rPr>
        <w:t xml:space="preserve">There </w:t>
      </w:r>
      <w:r w:rsidR="003D1540">
        <w:rPr>
          <w:lang w:eastAsia="ja-JP"/>
        </w:rPr>
        <w:t xml:space="preserve">are </w:t>
      </w:r>
      <w:r>
        <w:rPr>
          <w:lang w:eastAsia="ja-JP"/>
        </w:rPr>
        <w:t xml:space="preserve">currently </w:t>
      </w:r>
      <w:r w:rsidR="007D3F10">
        <w:rPr>
          <w:lang w:eastAsia="ja-JP"/>
        </w:rPr>
        <w:t>several</w:t>
      </w:r>
      <w:r>
        <w:rPr>
          <w:lang w:eastAsia="ja-JP"/>
        </w:rPr>
        <w:t xml:space="preserve"> </w:t>
      </w:r>
      <w:r w:rsidR="00102E3C">
        <w:rPr>
          <w:lang w:eastAsia="ja-JP"/>
        </w:rPr>
        <w:t>"</w:t>
      </w:r>
      <w:r>
        <w:rPr>
          <w:lang w:eastAsia="ja-JP"/>
        </w:rPr>
        <w:t>empty</w:t>
      </w:r>
      <w:r w:rsidR="00102E3C">
        <w:rPr>
          <w:lang w:eastAsia="ja-JP"/>
        </w:rPr>
        <w:t>"</w:t>
      </w:r>
      <w:r>
        <w:rPr>
          <w:lang w:eastAsia="ja-JP"/>
        </w:rPr>
        <w:t xml:space="preserve"> IEs in SLPP:</w:t>
      </w:r>
    </w:p>
    <w:p w14:paraId="1AB255B9" w14:textId="025D61A2" w:rsidR="00220C09" w:rsidRPr="00595415" w:rsidRDefault="00595415" w:rsidP="00595415">
      <w:pPr>
        <w:pStyle w:val="B1"/>
        <w:spacing w:after="60"/>
        <w:rPr>
          <w:i/>
          <w:iCs/>
          <w:lang w:eastAsia="ja-JP"/>
        </w:rPr>
      </w:pPr>
      <w:r>
        <w:rPr>
          <w:lang w:eastAsia="ja-JP"/>
        </w:rPr>
        <w:t>-</w:t>
      </w:r>
      <w:r>
        <w:rPr>
          <w:lang w:eastAsia="ja-JP"/>
        </w:rPr>
        <w:tab/>
      </w:r>
      <w:r w:rsidR="000F0DA6" w:rsidRPr="00595415">
        <w:rPr>
          <w:i/>
          <w:iCs/>
          <w:lang w:eastAsia="ja-JP"/>
        </w:rPr>
        <w:t>CommonIEsRequestCapabilities</w:t>
      </w:r>
    </w:p>
    <w:p w14:paraId="67780B4E" w14:textId="602A235D" w:rsidR="000F0DA6" w:rsidRPr="00595415" w:rsidRDefault="00595415" w:rsidP="00595415">
      <w:pPr>
        <w:pStyle w:val="B1"/>
        <w:spacing w:after="60"/>
        <w:rPr>
          <w:i/>
          <w:iCs/>
          <w:noProof/>
          <w:lang w:eastAsia="en-GB"/>
        </w:rPr>
      </w:pPr>
      <w:r w:rsidRPr="00595415">
        <w:rPr>
          <w:i/>
          <w:iCs/>
          <w:lang w:eastAsia="ja-JP"/>
        </w:rPr>
        <w:t>-</w:t>
      </w:r>
      <w:r w:rsidRPr="00595415">
        <w:rPr>
          <w:i/>
          <w:iCs/>
          <w:lang w:eastAsia="ja-JP"/>
        </w:rPr>
        <w:tab/>
      </w:r>
      <w:r w:rsidR="007A2353" w:rsidRPr="00595415">
        <w:rPr>
          <w:i/>
          <w:iCs/>
          <w:noProof/>
          <w:lang w:eastAsia="en-GB"/>
        </w:rPr>
        <w:t>CommonIEsProvideCapabilities</w:t>
      </w:r>
    </w:p>
    <w:p w14:paraId="0D187617" w14:textId="4B9BA39E" w:rsidR="007A2353" w:rsidRPr="00595415" w:rsidRDefault="00595415" w:rsidP="00595415">
      <w:pPr>
        <w:pStyle w:val="B1"/>
        <w:spacing w:after="60"/>
        <w:rPr>
          <w:i/>
          <w:iCs/>
          <w:noProof/>
          <w:lang w:eastAsia="en-GB"/>
        </w:rPr>
      </w:pPr>
      <w:r w:rsidRPr="00595415">
        <w:rPr>
          <w:i/>
          <w:iCs/>
          <w:lang w:eastAsia="ja-JP"/>
        </w:rPr>
        <w:t>-</w:t>
      </w:r>
      <w:r w:rsidRPr="00595415">
        <w:rPr>
          <w:i/>
          <w:iCs/>
          <w:lang w:eastAsia="ja-JP"/>
        </w:rPr>
        <w:tab/>
      </w:r>
      <w:r w:rsidR="005954EF" w:rsidRPr="00595415">
        <w:rPr>
          <w:i/>
          <w:iCs/>
          <w:noProof/>
          <w:lang w:eastAsia="en-GB"/>
        </w:rPr>
        <w:t>CommonIEsRequestAssistanceData</w:t>
      </w:r>
    </w:p>
    <w:p w14:paraId="404A74AD" w14:textId="2CE0AF67" w:rsidR="005954EF" w:rsidRPr="00595415" w:rsidRDefault="00595415" w:rsidP="00595415">
      <w:pPr>
        <w:pStyle w:val="B1"/>
        <w:spacing w:after="60"/>
        <w:rPr>
          <w:i/>
          <w:iCs/>
          <w:noProof/>
          <w:lang w:eastAsia="en-GB"/>
        </w:rPr>
      </w:pPr>
      <w:r w:rsidRPr="00595415">
        <w:rPr>
          <w:i/>
          <w:iCs/>
          <w:lang w:eastAsia="ja-JP"/>
        </w:rPr>
        <w:t>-</w:t>
      </w:r>
      <w:r w:rsidRPr="00595415">
        <w:rPr>
          <w:i/>
          <w:iCs/>
          <w:lang w:eastAsia="ja-JP"/>
        </w:rPr>
        <w:tab/>
      </w:r>
      <w:r w:rsidR="00066382" w:rsidRPr="00595415">
        <w:rPr>
          <w:i/>
          <w:iCs/>
          <w:noProof/>
          <w:lang w:eastAsia="en-GB"/>
        </w:rPr>
        <w:t>CommonIEsProvideAssistanceData</w:t>
      </w:r>
    </w:p>
    <w:p w14:paraId="631E24FA" w14:textId="42B5D570" w:rsidR="00066382" w:rsidRPr="00595415" w:rsidRDefault="00595415" w:rsidP="00595415">
      <w:pPr>
        <w:pStyle w:val="B1"/>
        <w:spacing w:after="60"/>
        <w:rPr>
          <w:i/>
          <w:iCs/>
          <w:lang w:eastAsia="en-GB"/>
        </w:rPr>
      </w:pPr>
      <w:r w:rsidRPr="00595415">
        <w:rPr>
          <w:i/>
          <w:iCs/>
          <w:lang w:eastAsia="ja-JP"/>
        </w:rPr>
        <w:t>-</w:t>
      </w:r>
      <w:r w:rsidRPr="00595415">
        <w:rPr>
          <w:i/>
          <w:iCs/>
          <w:lang w:eastAsia="ja-JP"/>
        </w:rPr>
        <w:tab/>
      </w:r>
      <w:r w:rsidR="008707C3" w:rsidRPr="00595415">
        <w:rPr>
          <w:i/>
          <w:iCs/>
          <w:lang w:eastAsia="en-GB"/>
        </w:rPr>
        <w:t>CommonSL-PRS-MethodsIEsRequestCapabilities</w:t>
      </w:r>
    </w:p>
    <w:p w14:paraId="63D1E64D" w14:textId="54CA0D6B" w:rsidR="008707C3" w:rsidRPr="00595415" w:rsidRDefault="00595415" w:rsidP="00595415">
      <w:pPr>
        <w:pStyle w:val="B1"/>
        <w:spacing w:after="60"/>
        <w:rPr>
          <w:i/>
          <w:iCs/>
          <w:lang w:eastAsia="ja-JP"/>
        </w:rPr>
      </w:pPr>
      <w:r w:rsidRPr="00595415">
        <w:rPr>
          <w:i/>
          <w:iCs/>
          <w:lang w:eastAsia="ja-JP"/>
        </w:rPr>
        <w:t>-</w:t>
      </w:r>
      <w:r w:rsidRPr="00595415">
        <w:rPr>
          <w:i/>
          <w:iCs/>
          <w:lang w:eastAsia="ja-JP"/>
        </w:rPr>
        <w:tab/>
      </w:r>
      <w:r w:rsidR="00EF59EB" w:rsidRPr="00595415">
        <w:rPr>
          <w:i/>
          <w:iCs/>
          <w:lang w:eastAsia="ja-JP"/>
        </w:rPr>
        <w:t>SL-AoA-RequestCapabilities</w:t>
      </w:r>
    </w:p>
    <w:p w14:paraId="342ADFA0" w14:textId="667192A4" w:rsidR="00EF59EB" w:rsidRPr="00595415" w:rsidRDefault="00595415" w:rsidP="00595415">
      <w:pPr>
        <w:pStyle w:val="B1"/>
        <w:spacing w:after="60"/>
        <w:rPr>
          <w:i/>
          <w:iCs/>
          <w:noProof/>
          <w:lang w:eastAsia="en-GB"/>
        </w:rPr>
      </w:pPr>
      <w:r w:rsidRPr="00595415">
        <w:rPr>
          <w:i/>
          <w:iCs/>
          <w:lang w:eastAsia="ja-JP"/>
        </w:rPr>
        <w:t>-</w:t>
      </w:r>
      <w:r w:rsidRPr="00595415">
        <w:rPr>
          <w:i/>
          <w:iCs/>
          <w:lang w:eastAsia="ja-JP"/>
        </w:rPr>
        <w:tab/>
      </w:r>
      <w:r w:rsidR="00B80A08" w:rsidRPr="00595415">
        <w:rPr>
          <w:i/>
          <w:iCs/>
          <w:noProof/>
          <w:lang w:eastAsia="en-GB"/>
        </w:rPr>
        <w:t>SL-RTT-RequestCapabilities</w:t>
      </w:r>
    </w:p>
    <w:p w14:paraId="19F3602D" w14:textId="2E139670" w:rsidR="00075904" w:rsidRPr="00595415" w:rsidRDefault="00595415" w:rsidP="00595415">
      <w:pPr>
        <w:pStyle w:val="B1"/>
        <w:spacing w:after="60"/>
        <w:rPr>
          <w:i/>
          <w:iCs/>
          <w:noProof/>
          <w:lang w:eastAsia="en-GB"/>
        </w:rPr>
      </w:pPr>
      <w:r w:rsidRPr="00595415">
        <w:rPr>
          <w:i/>
          <w:iCs/>
          <w:lang w:eastAsia="ja-JP"/>
        </w:rPr>
        <w:t>-</w:t>
      </w:r>
      <w:r w:rsidRPr="00595415">
        <w:rPr>
          <w:i/>
          <w:iCs/>
          <w:lang w:eastAsia="ja-JP"/>
        </w:rPr>
        <w:tab/>
      </w:r>
      <w:r w:rsidR="00075904" w:rsidRPr="00595415">
        <w:rPr>
          <w:i/>
          <w:iCs/>
          <w:noProof/>
          <w:lang w:eastAsia="en-GB"/>
        </w:rPr>
        <w:t>SL-RTT-RequestAssistanceData</w:t>
      </w:r>
    </w:p>
    <w:p w14:paraId="2B0FC17D" w14:textId="407F2001" w:rsidR="005C7DD2" w:rsidRPr="00595415" w:rsidRDefault="00595415" w:rsidP="00595415">
      <w:pPr>
        <w:pStyle w:val="B1"/>
        <w:spacing w:after="60"/>
        <w:rPr>
          <w:i/>
          <w:iCs/>
          <w:noProof/>
          <w:lang w:eastAsia="en-GB"/>
        </w:rPr>
      </w:pPr>
      <w:r w:rsidRPr="00595415">
        <w:rPr>
          <w:i/>
          <w:iCs/>
          <w:lang w:eastAsia="ja-JP"/>
        </w:rPr>
        <w:t>-</w:t>
      </w:r>
      <w:r w:rsidRPr="00595415">
        <w:rPr>
          <w:i/>
          <w:iCs/>
          <w:lang w:eastAsia="ja-JP"/>
        </w:rPr>
        <w:tab/>
      </w:r>
      <w:r w:rsidR="005C7DD2" w:rsidRPr="00595415">
        <w:rPr>
          <w:i/>
          <w:iCs/>
          <w:noProof/>
          <w:lang w:eastAsia="en-GB"/>
        </w:rPr>
        <w:t>SL-RTT-ProvideAssistanceData</w:t>
      </w:r>
    </w:p>
    <w:p w14:paraId="70261763" w14:textId="67FB8D9E" w:rsidR="001C6D1A" w:rsidRPr="00595415" w:rsidRDefault="00595415" w:rsidP="00595415">
      <w:pPr>
        <w:pStyle w:val="B1"/>
        <w:spacing w:after="60"/>
        <w:rPr>
          <w:i/>
          <w:iCs/>
          <w:noProof/>
          <w:lang w:eastAsia="en-GB"/>
        </w:rPr>
      </w:pPr>
      <w:r w:rsidRPr="00595415">
        <w:rPr>
          <w:i/>
          <w:iCs/>
          <w:lang w:eastAsia="ja-JP"/>
        </w:rPr>
        <w:t>-</w:t>
      </w:r>
      <w:r w:rsidRPr="00595415">
        <w:rPr>
          <w:i/>
          <w:iCs/>
          <w:lang w:eastAsia="ja-JP"/>
        </w:rPr>
        <w:tab/>
      </w:r>
      <w:r w:rsidR="001C6D1A" w:rsidRPr="00595415">
        <w:rPr>
          <w:i/>
          <w:iCs/>
          <w:noProof/>
          <w:lang w:eastAsia="en-GB"/>
        </w:rPr>
        <w:t>SL-TDOA-RequestCapabilities</w:t>
      </w:r>
    </w:p>
    <w:p w14:paraId="3C2E4A55" w14:textId="45C45274" w:rsidR="00595415" w:rsidRPr="007D3F10" w:rsidRDefault="00595415" w:rsidP="007D3F10">
      <w:pPr>
        <w:pStyle w:val="B1"/>
        <w:spacing w:after="60"/>
        <w:rPr>
          <w:i/>
          <w:iCs/>
          <w:noProof/>
          <w:lang w:eastAsia="en-GB"/>
        </w:rPr>
      </w:pPr>
      <w:r w:rsidRPr="00595415">
        <w:rPr>
          <w:i/>
          <w:iCs/>
          <w:lang w:eastAsia="ja-JP"/>
        </w:rPr>
        <w:t>-</w:t>
      </w:r>
      <w:r w:rsidRPr="00595415">
        <w:rPr>
          <w:i/>
          <w:iCs/>
          <w:lang w:eastAsia="ja-JP"/>
        </w:rPr>
        <w:tab/>
      </w:r>
      <w:r w:rsidRPr="00595415">
        <w:rPr>
          <w:i/>
          <w:iCs/>
          <w:noProof/>
          <w:lang w:eastAsia="en-GB"/>
        </w:rPr>
        <w:t>SL-TOA-RequestCapabilities</w:t>
      </w:r>
    </w:p>
    <w:p w14:paraId="4A8FD62E" w14:textId="346A1BAA" w:rsidR="00595415" w:rsidRDefault="00595415" w:rsidP="00595415">
      <w:pPr>
        <w:rPr>
          <w:lang w:eastAsia="ja-JP"/>
        </w:rPr>
      </w:pPr>
      <w:r>
        <w:rPr>
          <w:lang w:eastAsia="ja-JP"/>
        </w:rPr>
        <w:t xml:space="preserve">Some of the above empty IEs, such as </w:t>
      </w:r>
      <w:r w:rsidRPr="00595415">
        <w:rPr>
          <w:i/>
          <w:iCs/>
          <w:lang w:eastAsia="ja-JP"/>
        </w:rPr>
        <w:t>SL-AoA-RequestCapabilities</w:t>
      </w:r>
      <w:r>
        <w:rPr>
          <w:lang w:eastAsia="ja-JP"/>
        </w:rPr>
        <w:t xml:space="preserve">, are needed since corresponding response elements are defined which need to be requested by </w:t>
      </w:r>
      <w:r w:rsidR="006E39A0">
        <w:rPr>
          <w:lang w:eastAsia="ja-JP"/>
        </w:rPr>
        <w:t>an endpoint</w:t>
      </w:r>
      <w:r>
        <w:rPr>
          <w:lang w:eastAsia="ja-JP"/>
        </w:rPr>
        <w:t xml:space="preserve"> (currently, with an empty IE). </w:t>
      </w:r>
    </w:p>
    <w:p w14:paraId="7BCD1D8E" w14:textId="27C95754" w:rsidR="00595415" w:rsidRDefault="00595415" w:rsidP="00595415">
      <w:pPr>
        <w:rPr>
          <w:noProof/>
          <w:lang w:eastAsia="en-GB"/>
        </w:rPr>
      </w:pPr>
      <w:r>
        <w:rPr>
          <w:lang w:eastAsia="ja-JP"/>
        </w:rPr>
        <w:t xml:space="preserve">Other IEs, such as </w:t>
      </w:r>
      <w:r w:rsidRPr="00595415">
        <w:rPr>
          <w:i/>
          <w:iCs/>
          <w:lang w:eastAsia="ja-JP"/>
        </w:rPr>
        <w:t>CommonIEsRequestCapabilities</w:t>
      </w:r>
      <w:r>
        <w:rPr>
          <w:i/>
          <w:iCs/>
          <w:lang w:eastAsia="ja-JP"/>
        </w:rPr>
        <w:t xml:space="preserve"> </w:t>
      </w:r>
      <w:r>
        <w:rPr>
          <w:lang w:eastAsia="ja-JP"/>
        </w:rPr>
        <w:t xml:space="preserve">and </w:t>
      </w:r>
      <w:r w:rsidRPr="00595415">
        <w:rPr>
          <w:i/>
          <w:iCs/>
          <w:noProof/>
          <w:lang w:eastAsia="en-GB"/>
        </w:rPr>
        <w:t>CommonIEsProvideCapabilities</w:t>
      </w:r>
      <w:r>
        <w:rPr>
          <w:i/>
          <w:iCs/>
          <w:noProof/>
          <w:lang w:eastAsia="en-GB"/>
        </w:rPr>
        <w:t xml:space="preserve"> </w:t>
      </w:r>
      <w:r>
        <w:rPr>
          <w:noProof/>
          <w:lang w:eastAsia="en-GB"/>
        </w:rPr>
        <w:t>are strictly speaking not needed in the current version of the protocol, since no content is defined. However, this was initi</w:t>
      </w:r>
      <w:r w:rsidR="00FE3BE4">
        <w:rPr>
          <w:noProof/>
          <w:lang w:eastAsia="en-GB"/>
        </w:rPr>
        <w:t>a</w:t>
      </w:r>
      <w:r>
        <w:rPr>
          <w:noProof/>
          <w:lang w:eastAsia="en-GB"/>
        </w:rPr>
        <w:t>lly a</w:t>
      </w:r>
      <w:r w:rsidR="00165C73">
        <w:rPr>
          <w:noProof/>
          <w:lang w:eastAsia="en-GB"/>
        </w:rPr>
        <w:t>ls</w:t>
      </w:r>
      <w:r>
        <w:rPr>
          <w:noProof/>
          <w:lang w:eastAsia="en-GB"/>
        </w:rPr>
        <w:t xml:space="preserve">o the case with LPP </w:t>
      </w:r>
      <w:r w:rsidR="00D75B90">
        <w:rPr>
          <w:noProof/>
          <w:lang w:eastAsia="en-GB"/>
        </w:rPr>
        <w:t xml:space="preserve">[7] </w:t>
      </w:r>
      <w:r w:rsidR="007F0112">
        <w:rPr>
          <w:noProof/>
          <w:lang w:eastAsia="en-GB"/>
        </w:rPr>
        <w:t>(e.g., some IEs in section 6.4.2 (common positioning)</w:t>
      </w:r>
      <w:r w:rsidR="00281B1B">
        <w:rPr>
          <w:noProof/>
          <w:lang w:eastAsia="en-GB"/>
        </w:rPr>
        <w:t xml:space="preserve"> and in particular in GNSS</w:t>
      </w:r>
      <w:r w:rsidR="00F4045F">
        <w:rPr>
          <w:noProof/>
          <w:lang w:eastAsia="en-GB"/>
        </w:rPr>
        <w:t>), which however, became content/extensions at later Releases</w:t>
      </w:r>
      <w:r w:rsidR="00E627D4">
        <w:rPr>
          <w:noProof/>
          <w:lang w:eastAsia="en-GB"/>
        </w:rPr>
        <w:t xml:space="preserve">; e.g., </w:t>
      </w:r>
      <w:r w:rsidR="007F0112">
        <w:rPr>
          <w:noProof/>
          <w:lang w:eastAsia="en-GB"/>
        </w:rPr>
        <w:t xml:space="preserve"> </w:t>
      </w:r>
      <w:r w:rsidR="003E464F">
        <w:rPr>
          <w:noProof/>
          <w:lang w:eastAsia="en-GB"/>
        </w:rPr>
        <w:t xml:space="preserve">the LPP </w:t>
      </w:r>
      <w:r w:rsidR="003E464F" w:rsidRPr="003E464F">
        <w:rPr>
          <w:i/>
          <w:iCs/>
          <w:noProof/>
          <w:lang w:eastAsia="en-GB"/>
        </w:rPr>
        <w:t>CommonIEsProvideCapabilities</w:t>
      </w:r>
      <w:r w:rsidR="003E464F">
        <w:rPr>
          <w:i/>
          <w:iCs/>
          <w:noProof/>
          <w:lang w:eastAsia="en-GB"/>
        </w:rPr>
        <w:t xml:space="preserve"> </w:t>
      </w:r>
      <w:r w:rsidR="003E464F">
        <w:rPr>
          <w:noProof/>
          <w:lang w:eastAsia="en-GB"/>
        </w:rPr>
        <w:t>w</w:t>
      </w:r>
      <w:r w:rsidR="00281B1B">
        <w:rPr>
          <w:noProof/>
          <w:lang w:eastAsia="en-GB"/>
        </w:rPr>
        <w:t>as</w:t>
      </w:r>
      <w:r w:rsidR="003E464F">
        <w:rPr>
          <w:noProof/>
          <w:lang w:eastAsia="en-GB"/>
        </w:rPr>
        <w:t xml:space="preserve"> extended at Rel-14</w:t>
      </w:r>
      <w:r w:rsidR="00D75B90">
        <w:rPr>
          <w:noProof/>
          <w:lang w:eastAsia="en-GB"/>
        </w:rPr>
        <w:t xml:space="preserve"> [7]</w:t>
      </w:r>
      <w:r w:rsidR="003E464F">
        <w:rPr>
          <w:noProof/>
          <w:lang w:eastAsia="en-GB"/>
        </w:rPr>
        <w:t>:</w:t>
      </w:r>
    </w:p>
    <w:p w14:paraId="36A08865" w14:textId="77777777" w:rsidR="003115C6" w:rsidRPr="00BF49CC" w:rsidRDefault="003115C6" w:rsidP="003115C6">
      <w:pPr>
        <w:pStyle w:val="PL"/>
        <w:shd w:val="clear" w:color="auto" w:fill="E6E6E6"/>
        <w:rPr>
          <w:snapToGrid w:val="0"/>
        </w:rPr>
      </w:pPr>
      <w:r w:rsidRPr="00BF49CC">
        <w:rPr>
          <w:snapToGrid w:val="0"/>
        </w:rPr>
        <w:t>CommonIEsProvideCapabilities ::= SEQUENCE {</w:t>
      </w:r>
    </w:p>
    <w:p w14:paraId="479D5133" w14:textId="77777777" w:rsidR="003115C6" w:rsidRPr="00BF49CC" w:rsidRDefault="003115C6" w:rsidP="003115C6">
      <w:pPr>
        <w:pStyle w:val="PL"/>
        <w:shd w:val="clear" w:color="auto" w:fill="E6E6E6"/>
        <w:rPr>
          <w:snapToGrid w:val="0"/>
        </w:rPr>
      </w:pPr>
      <w:r w:rsidRPr="00BF49CC">
        <w:rPr>
          <w:snapToGrid w:val="0"/>
        </w:rPr>
        <w:tab/>
        <w:t>...,</w:t>
      </w:r>
    </w:p>
    <w:p w14:paraId="7940E871" w14:textId="77777777" w:rsidR="003115C6" w:rsidRPr="00BF49CC" w:rsidRDefault="003115C6" w:rsidP="003115C6">
      <w:pPr>
        <w:pStyle w:val="PL"/>
        <w:shd w:val="clear" w:color="auto" w:fill="E6E6E6"/>
        <w:rPr>
          <w:snapToGrid w:val="0"/>
        </w:rPr>
      </w:pPr>
      <w:r w:rsidRPr="00BF49CC">
        <w:rPr>
          <w:snapToGrid w:val="0"/>
        </w:rPr>
        <w:tab/>
        <w:t>[[</w:t>
      </w:r>
    </w:p>
    <w:p w14:paraId="4A222BDD" w14:textId="77777777" w:rsidR="003115C6" w:rsidRPr="00BF49CC" w:rsidRDefault="003115C6" w:rsidP="003115C6">
      <w:pPr>
        <w:pStyle w:val="PL"/>
        <w:shd w:val="clear" w:color="auto" w:fill="E6E6E6"/>
        <w:rPr>
          <w:snapToGrid w:val="0"/>
        </w:rPr>
      </w:pPr>
      <w:r w:rsidRPr="00BF49CC">
        <w:rPr>
          <w:snapToGrid w:val="0"/>
        </w:rPr>
        <w:tab/>
        <w:t>segmentationInfo-r14</w:t>
      </w:r>
      <w:r w:rsidRPr="00BF49CC">
        <w:rPr>
          <w:snapToGrid w:val="0"/>
        </w:rPr>
        <w:tab/>
      </w:r>
      <w:r w:rsidRPr="00BF49CC">
        <w:rPr>
          <w:snapToGrid w:val="0"/>
        </w:rPr>
        <w:tab/>
      </w:r>
      <w:r w:rsidRPr="00BF49CC">
        <w:rPr>
          <w:snapToGrid w:val="0"/>
        </w:rPr>
        <w:tab/>
        <w:t>SegmentationInfo-r14</w:t>
      </w:r>
      <w:r w:rsidRPr="00BF49CC">
        <w:rPr>
          <w:snapToGrid w:val="0"/>
        </w:rPr>
        <w:tab/>
      </w:r>
      <w:r w:rsidRPr="00BF49CC">
        <w:rPr>
          <w:snapToGrid w:val="0"/>
        </w:rPr>
        <w:tab/>
      </w:r>
      <w:r w:rsidRPr="00BF49CC">
        <w:rPr>
          <w:snapToGrid w:val="0"/>
        </w:rPr>
        <w:tab/>
        <w:t>OPTIONAL,</w:t>
      </w:r>
      <w:r w:rsidRPr="00BF49CC">
        <w:rPr>
          <w:snapToGrid w:val="0"/>
        </w:rPr>
        <w:tab/>
        <w:t>-- Cond Segmentation</w:t>
      </w:r>
    </w:p>
    <w:p w14:paraId="1BF99E05" w14:textId="77777777" w:rsidR="003115C6" w:rsidRPr="00BF49CC" w:rsidRDefault="003115C6" w:rsidP="003115C6">
      <w:pPr>
        <w:pStyle w:val="PL"/>
        <w:shd w:val="clear" w:color="auto" w:fill="E6E6E6"/>
        <w:rPr>
          <w:snapToGrid w:val="0"/>
        </w:rPr>
      </w:pPr>
      <w:r w:rsidRPr="00BF49CC">
        <w:rPr>
          <w:snapToGrid w:val="0"/>
        </w:rPr>
        <w:lastRenderedPageBreak/>
        <w:tab/>
        <w:t>lpp-message-segmentation-r14</w:t>
      </w:r>
      <w:r w:rsidRPr="00BF49CC">
        <w:rPr>
          <w:snapToGrid w:val="0"/>
        </w:rPr>
        <w:tab/>
        <w:t>BIT STRING { serverToTarget</w:t>
      </w:r>
      <w:r w:rsidRPr="00BF49CC">
        <w:rPr>
          <w:snapToGrid w:val="0"/>
        </w:rPr>
        <w:tab/>
        <w:t>(0),</w:t>
      </w:r>
    </w:p>
    <w:p w14:paraId="522FEC66" w14:textId="77777777" w:rsidR="003115C6" w:rsidRPr="00BF49CC" w:rsidRDefault="003115C6" w:rsidP="003115C6">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targetToServer</w:t>
      </w:r>
      <w:r w:rsidRPr="00BF49CC">
        <w:rPr>
          <w:snapToGrid w:val="0"/>
        </w:rPr>
        <w:tab/>
        <w:t>(1) }</w:t>
      </w:r>
      <w:r w:rsidRPr="00BF49CC">
        <w:rPr>
          <w:snapToGrid w:val="0"/>
        </w:rPr>
        <w:tab/>
        <w:t>OPTIONAL</w:t>
      </w:r>
    </w:p>
    <w:p w14:paraId="138CE2F1" w14:textId="77777777" w:rsidR="003115C6" w:rsidRPr="00BF49CC" w:rsidRDefault="003115C6" w:rsidP="003115C6">
      <w:pPr>
        <w:pStyle w:val="PL"/>
        <w:shd w:val="clear" w:color="auto" w:fill="E6E6E6"/>
        <w:rPr>
          <w:snapToGrid w:val="0"/>
        </w:rPr>
      </w:pPr>
      <w:r w:rsidRPr="00BF49CC">
        <w:rPr>
          <w:snapToGrid w:val="0"/>
        </w:rPr>
        <w:tab/>
        <w:t>]],</w:t>
      </w:r>
    </w:p>
    <w:p w14:paraId="1EEB01E2" w14:textId="77777777" w:rsidR="003115C6" w:rsidRPr="00BF49CC" w:rsidRDefault="003115C6" w:rsidP="003115C6">
      <w:pPr>
        <w:pStyle w:val="PL"/>
        <w:shd w:val="clear" w:color="auto" w:fill="E6E6E6"/>
        <w:rPr>
          <w:snapToGrid w:val="0"/>
        </w:rPr>
      </w:pPr>
      <w:r w:rsidRPr="00BF49CC">
        <w:rPr>
          <w:snapToGrid w:val="0"/>
        </w:rPr>
        <w:tab/>
        <w:t>[[</w:t>
      </w:r>
    </w:p>
    <w:p w14:paraId="38B3F5C5" w14:textId="77777777" w:rsidR="003115C6" w:rsidRPr="00BF49CC" w:rsidRDefault="003115C6" w:rsidP="003115C6">
      <w:pPr>
        <w:pStyle w:val="PL"/>
        <w:shd w:val="clear" w:color="auto" w:fill="E6E6E6"/>
        <w:rPr>
          <w:snapToGrid w:val="0"/>
        </w:rPr>
      </w:pPr>
      <w:r w:rsidRPr="00BF49CC">
        <w:rPr>
          <w:snapToGrid w:val="0"/>
        </w:rPr>
        <w:tab/>
        <w:t>remoteUE-Indication-r18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BOOLEAN</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Cond NR</w:t>
      </w:r>
    </w:p>
    <w:p w14:paraId="6AE86905" w14:textId="77777777" w:rsidR="003115C6" w:rsidRPr="00BF49CC" w:rsidRDefault="003115C6" w:rsidP="003115C6">
      <w:pPr>
        <w:pStyle w:val="PL"/>
        <w:shd w:val="clear" w:color="auto" w:fill="E6E6E6"/>
        <w:rPr>
          <w:snapToGrid w:val="0"/>
        </w:rPr>
      </w:pPr>
      <w:r w:rsidRPr="00BF49CC">
        <w:rPr>
          <w:snapToGrid w:val="0"/>
        </w:rPr>
        <w:tab/>
        <w:t>locationEstimateAndMeasurementReporting-r18</w:t>
      </w:r>
      <w:r w:rsidRPr="00BF49CC">
        <w:rPr>
          <w:snapToGrid w:val="0"/>
        </w:rPr>
        <w:tab/>
        <w:t>ENUMERATED { supported }</w:t>
      </w:r>
      <w:r w:rsidRPr="00BF49CC">
        <w:rPr>
          <w:snapToGrid w:val="0"/>
        </w:rPr>
        <w:tab/>
        <w:t>OPTIONAL</w:t>
      </w:r>
    </w:p>
    <w:p w14:paraId="7111D894" w14:textId="77777777" w:rsidR="003115C6" w:rsidRPr="00BF49CC" w:rsidRDefault="003115C6" w:rsidP="003115C6">
      <w:pPr>
        <w:pStyle w:val="PL"/>
        <w:shd w:val="clear" w:color="auto" w:fill="E6E6E6"/>
        <w:rPr>
          <w:snapToGrid w:val="0"/>
        </w:rPr>
      </w:pPr>
      <w:r w:rsidRPr="00BF49CC">
        <w:rPr>
          <w:snapToGrid w:val="0"/>
        </w:rPr>
        <w:tab/>
        <w:t>]]</w:t>
      </w:r>
    </w:p>
    <w:p w14:paraId="54AE9808" w14:textId="77777777" w:rsidR="003115C6" w:rsidRPr="00BF49CC" w:rsidRDefault="003115C6" w:rsidP="003115C6">
      <w:pPr>
        <w:pStyle w:val="PL"/>
        <w:shd w:val="clear" w:color="auto" w:fill="E6E6E6"/>
        <w:rPr>
          <w:snapToGrid w:val="0"/>
        </w:rPr>
      </w:pPr>
      <w:r w:rsidRPr="00BF49CC">
        <w:rPr>
          <w:snapToGrid w:val="0"/>
        </w:rPr>
        <w:t>}</w:t>
      </w:r>
    </w:p>
    <w:p w14:paraId="2A74B652" w14:textId="77777777" w:rsidR="003E464F" w:rsidRDefault="003E464F" w:rsidP="00595415">
      <w:pPr>
        <w:rPr>
          <w:lang w:eastAsia="ja-JP"/>
        </w:rPr>
      </w:pPr>
    </w:p>
    <w:p w14:paraId="193DBA09" w14:textId="3C373346" w:rsidR="003115C6" w:rsidRDefault="003115C6" w:rsidP="00595415">
      <w:pPr>
        <w:rPr>
          <w:lang w:eastAsia="ja-JP"/>
        </w:rPr>
      </w:pPr>
      <w:r>
        <w:rPr>
          <w:lang w:eastAsia="ja-JP"/>
        </w:rPr>
        <w:t>Keeping the empty IEs in the initial version of the protocol would add no overhead</w:t>
      </w:r>
      <w:r w:rsidR="00E27F6C">
        <w:rPr>
          <w:lang w:eastAsia="ja-JP"/>
        </w:rPr>
        <w:t xml:space="preserve"> and</w:t>
      </w:r>
      <w:r>
        <w:rPr>
          <w:lang w:eastAsia="ja-JP"/>
        </w:rPr>
        <w:t xml:space="preserve"> allows a structed and logical extension in future </w:t>
      </w:r>
      <w:r w:rsidR="00E27F6C">
        <w:rPr>
          <w:lang w:eastAsia="ja-JP"/>
        </w:rPr>
        <w:t xml:space="preserve">Releases </w:t>
      </w:r>
      <w:r>
        <w:rPr>
          <w:lang w:eastAsia="ja-JP"/>
        </w:rPr>
        <w:t>without changing the overall structu</w:t>
      </w:r>
      <w:r w:rsidR="00E27F6C">
        <w:rPr>
          <w:lang w:eastAsia="ja-JP"/>
        </w:rPr>
        <w:t xml:space="preserve">re of the protocol. </w:t>
      </w:r>
    </w:p>
    <w:p w14:paraId="0835AA64" w14:textId="77777777" w:rsidR="00E417C4" w:rsidRDefault="00E417C4" w:rsidP="00595415">
      <w:pPr>
        <w:rPr>
          <w:lang w:eastAsia="ja-JP"/>
        </w:rPr>
      </w:pPr>
    </w:p>
    <w:p w14:paraId="0BB6973E" w14:textId="7C857103" w:rsidR="00E417C4" w:rsidRDefault="00E417C4" w:rsidP="00E417C4">
      <w:pPr>
        <w:pStyle w:val="B1"/>
        <w:rPr>
          <w:lang w:eastAsia="ja-JP"/>
        </w:rPr>
      </w:pPr>
      <w:r w:rsidRPr="00834FF5">
        <w:rPr>
          <w:b/>
          <w:bCs/>
          <w:lang w:eastAsia="ja-JP"/>
        </w:rPr>
        <w:t xml:space="preserve">Proposal </w:t>
      </w:r>
      <w:r w:rsidR="00102E3C">
        <w:rPr>
          <w:b/>
          <w:bCs/>
          <w:lang w:eastAsia="ja-JP"/>
        </w:rPr>
        <w:t>3</w:t>
      </w:r>
      <w:r>
        <w:rPr>
          <w:lang w:eastAsia="ja-JP"/>
        </w:rPr>
        <w:t>:</w:t>
      </w:r>
      <w:r w:rsidR="00D4000F">
        <w:rPr>
          <w:lang w:eastAsia="ja-JP"/>
        </w:rPr>
        <w:tab/>
      </w:r>
      <w:r>
        <w:rPr>
          <w:lang w:eastAsia="ja-JP"/>
        </w:rPr>
        <w:t>Keep the (currently) empty IEs in SLPP.</w:t>
      </w:r>
    </w:p>
    <w:p w14:paraId="75DBC8E3" w14:textId="77777777" w:rsidR="00E417C4" w:rsidRDefault="00E417C4" w:rsidP="00595415">
      <w:pPr>
        <w:rPr>
          <w:lang w:eastAsia="ja-JP"/>
        </w:rPr>
      </w:pPr>
    </w:p>
    <w:p w14:paraId="4963FF4E" w14:textId="10088F71" w:rsidR="00771877" w:rsidRDefault="00771877" w:rsidP="00771877">
      <w:pPr>
        <w:pStyle w:val="Heading2"/>
      </w:pPr>
      <w:r>
        <w:t>2.3</w:t>
      </w:r>
      <w:r>
        <w:tab/>
        <w:t>Miscellaneous Corrections</w:t>
      </w:r>
    </w:p>
    <w:p w14:paraId="58618853" w14:textId="1FFA96B7" w:rsidR="00771877" w:rsidRDefault="00EB292D" w:rsidP="00EB292D">
      <w:pPr>
        <w:pStyle w:val="Heading3"/>
      </w:pPr>
      <w:r>
        <w:t>2.3.1</w:t>
      </w:r>
      <w:r>
        <w:tab/>
      </w:r>
      <w:r w:rsidRPr="00EB292D">
        <w:rPr>
          <w:i/>
          <w:iCs/>
        </w:rPr>
        <w:t>acknowledgement</w:t>
      </w:r>
      <w:r>
        <w:t xml:space="preserve"> field description</w:t>
      </w:r>
    </w:p>
    <w:p w14:paraId="6E09F242" w14:textId="2D6E23F7" w:rsidR="00EB292D" w:rsidRDefault="00BD47DE" w:rsidP="00771877">
      <w:pPr>
        <w:rPr>
          <w:iCs/>
          <w:noProof/>
        </w:rPr>
      </w:pPr>
      <w:r>
        <w:rPr>
          <w:lang w:eastAsia="ja-JP"/>
        </w:rPr>
        <w:t xml:space="preserve">In the </w:t>
      </w:r>
      <w:r w:rsidR="00E531F6" w:rsidRPr="00BD1004">
        <w:rPr>
          <w:i/>
          <w:snapToGrid w:val="0"/>
        </w:rPr>
        <w:t>SLPP-Message</w:t>
      </w:r>
      <w:r w:rsidR="00E531F6" w:rsidRPr="00B15D13">
        <w:rPr>
          <w:iCs/>
          <w:noProof/>
        </w:rPr>
        <w:t xml:space="preserve"> field descriptions</w:t>
      </w:r>
      <w:r w:rsidR="00E531F6">
        <w:rPr>
          <w:iCs/>
          <w:noProof/>
        </w:rPr>
        <w:t xml:space="preserve"> there is currently the following description for the </w:t>
      </w:r>
      <w:r w:rsidR="00F45AEE" w:rsidRPr="00F45AEE">
        <w:rPr>
          <w:i/>
          <w:noProof/>
        </w:rPr>
        <w:t>acknowledgement</w:t>
      </w:r>
      <w:r w:rsidR="00F45AEE">
        <w:rPr>
          <w:iCs/>
          <w:noProof/>
        </w:rPr>
        <w:t xml:space="preserve"> field: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5D4229" w:rsidRPr="00FA0D37" w14:paraId="498C9796" w14:textId="77777777" w:rsidTr="00503B14">
        <w:tc>
          <w:tcPr>
            <w:tcW w:w="9918" w:type="dxa"/>
            <w:tcBorders>
              <w:top w:val="single" w:sz="4" w:space="0" w:color="auto"/>
              <w:left w:val="single" w:sz="4" w:space="0" w:color="auto"/>
              <w:bottom w:val="single" w:sz="4" w:space="0" w:color="auto"/>
              <w:right w:val="single" w:sz="4" w:space="0" w:color="auto"/>
            </w:tcBorders>
            <w:hideMark/>
          </w:tcPr>
          <w:p w14:paraId="0F40F1E5" w14:textId="77777777" w:rsidR="005D4229" w:rsidRPr="00FA0D37" w:rsidRDefault="005D4229" w:rsidP="00746A7B">
            <w:pPr>
              <w:pStyle w:val="TAH"/>
              <w:rPr>
                <w:szCs w:val="22"/>
                <w:lang w:eastAsia="sv-SE"/>
              </w:rPr>
            </w:pPr>
            <w:r w:rsidRPr="00BD1004">
              <w:rPr>
                <w:i/>
                <w:snapToGrid w:val="0"/>
              </w:rPr>
              <w:t>SLPP-Message</w:t>
            </w:r>
            <w:r w:rsidRPr="00B15D13">
              <w:rPr>
                <w:iCs/>
                <w:noProof/>
              </w:rPr>
              <w:t xml:space="preserve"> field descriptions</w:t>
            </w:r>
          </w:p>
        </w:tc>
      </w:tr>
      <w:tr w:rsidR="005D4229" w:rsidRPr="00FA0D37" w14:paraId="744109EB" w14:textId="77777777" w:rsidTr="00503B14">
        <w:tc>
          <w:tcPr>
            <w:tcW w:w="9918" w:type="dxa"/>
            <w:tcBorders>
              <w:top w:val="single" w:sz="4" w:space="0" w:color="auto"/>
              <w:left w:val="single" w:sz="4" w:space="0" w:color="auto"/>
              <w:bottom w:val="single" w:sz="4" w:space="0" w:color="auto"/>
              <w:right w:val="single" w:sz="4" w:space="0" w:color="auto"/>
            </w:tcBorders>
          </w:tcPr>
          <w:p w14:paraId="31A03494" w14:textId="77777777" w:rsidR="005D4229" w:rsidRPr="0066786E" w:rsidRDefault="005D4229" w:rsidP="00746A7B">
            <w:pPr>
              <w:pStyle w:val="TAL"/>
              <w:rPr>
                <w:b/>
                <w:bCs/>
                <w:i/>
                <w:iCs/>
                <w:noProof/>
              </w:rPr>
            </w:pPr>
            <w:r w:rsidRPr="0066786E">
              <w:rPr>
                <w:b/>
                <w:bCs/>
                <w:i/>
                <w:iCs/>
                <w:noProof/>
              </w:rPr>
              <w:t>acknowledgement</w:t>
            </w:r>
          </w:p>
          <w:p w14:paraId="6A0DD87F" w14:textId="77777777" w:rsidR="005D4229" w:rsidRDefault="005D4229" w:rsidP="00746A7B">
            <w:pPr>
              <w:pStyle w:val="TAL"/>
            </w:pPr>
            <w:r w:rsidRPr="001E229B">
              <w:t xml:space="preserve">This field is included in an </w:t>
            </w:r>
            <w:r>
              <w:t>S</w:t>
            </w:r>
            <w:r w:rsidRPr="001E229B">
              <w:t xml:space="preserve">LPP acknowledgement and in any </w:t>
            </w:r>
            <w:r>
              <w:t>S</w:t>
            </w:r>
            <w:r w:rsidRPr="001E229B">
              <w:t xml:space="preserve">LPP message requesting an acknowledgement </w:t>
            </w:r>
            <w:r w:rsidRPr="0015434A">
              <w:rPr>
                <w:highlight w:val="yellow"/>
              </w:rPr>
              <w:t>when SLPP operates over the control plane</w:t>
            </w:r>
            <w:r w:rsidRPr="001E229B">
              <w:t xml:space="preserve"> and is omitted otherwise.</w:t>
            </w:r>
          </w:p>
          <w:p w14:paraId="30376BF6" w14:textId="77777777" w:rsidR="005D4229" w:rsidRPr="001E229B" w:rsidRDefault="005D4229" w:rsidP="00746A7B">
            <w:pPr>
              <w:pStyle w:val="B1"/>
              <w:spacing w:after="0"/>
              <w:rPr>
                <w:rFonts w:ascii="Arial" w:hAnsi="Arial" w:cs="Arial"/>
                <w:noProof/>
                <w:sz w:val="18"/>
                <w:szCs w:val="18"/>
              </w:rPr>
            </w:pPr>
            <w:r w:rsidRPr="001E229B">
              <w:rPr>
                <w:rFonts w:ascii="Arial" w:hAnsi="Arial" w:cs="Arial"/>
                <w:noProof/>
                <w:sz w:val="18"/>
                <w:szCs w:val="18"/>
              </w:rPr>
              <w:t xml:space="preserve">- </w:t>
            </w:r>
            <w:r w:rsidRPr="00746A7B">
              <w:rPr>
                <w:rFonts w:ascii="Arial" w:hAnsi="Arial" w:cs="Arial"/>
                <w:b/>
                <w:bCs/>
                <w:i/>
                <w:iCs/>
                <w:noProof/>
                <w:sz w:val="18"/>
                <w:szCs w:val="18"/>
              </w:rPr>
              <w:t>ackRequested</w:t>
            </w:r>
            <w:r w:rsidRPr="001E229B">
              <w:rPr>
                <w:rFonts w:ascii="Arial" w:hAnsi="Arial" w:cs="Arial"/>
                <w:noProof/>
                <w:sz w:val="18"/>
                <w:szCs w:val="18"/>
              </w:rPr>
              <w:t xml:space="preserve">: This field indicates whether an SLPP acknowledgement is requested (TRUE) or not (FALSE). A value of TRUE may only be included when an </w:t>
            </w:r>
            <w:r w:rsidRPr="001E229B">
              <w:rPr>
                <w:rFonts w:ascii="Arial" w:hAnsi="Arial" w:cs="Arial"/>
                <w:i/>
                <w:iCs/>
                <w:noProof/>
                <w:sz w:val="18"/>
                <w:szCs w:val="18"/>
              </w:rPr>
              <w:t>slpp-MessageBody</w:t>
            </w:r>
            <w:r w:rsidRPr="001E229B">
              <w:rPr>
                <w:rFonts w:ascii="Arial" w:hAnsi="Arial" w:cs="Arial"/>
                <w:noProof/>
                <w:sz w:val="18"/>
                <w:szCs w:val="18"/>
              </w:rPr>
              <w:t xml:space="preserve"> is included.</w:t>
            </w:r>
          </w:p>
          <w:p w14:paraId="59357E74" w14:textId="77777777" w:rsidR="005D4229" w:rsidRPr="00B15D13" w:rsidRDefault="005D4229" w:rsidP="00746A7B">
            <w:pPr>
              <w:pStyle w:val="B1"/>
              <w:spacing w:after="0"/>
              <w:rPr>
                <w:i/>
                <w:noProof/>
              </w:rPr>
            </w:pPr>
            <w:r>
              <w:rPr>
                <w:rFonts w:ascii="Arial" w:hAnsi="Arial"/>
                <w:sz w:val="18"/>
              </w:rPr>
              <w:t xml:space="preserve">- </w:t>
            </w:r>
            <w:r w:rsidRPr="00746A7B">
              <w:rPr>
                <w:rFonts w:ascii="Arial" w:hAnsi="Arial" w:cs="Arial"/>
                <w:b/>
                <w:bCs/>
                <w:i/>
                <w:iCs/>
                <w:noProof/>
                <w:sz w:val="18"/>
                <w:szCs w:val="18"/>
              </w:rPr>
              <w:t>ackIndicator</w:t>
            </w:r>
            <w:r w:rsidRPr="001E229B">
              <w:rPr>
                <w:rFonts w:ascii="Arial" w:hAnsi="Arial" w:cs="Arial"/>
                <w:noProof/>
                <w:sz w:val="18"/>
                <w:szCs w:val="18"/>
              </w:rPr>
              <w:t>: This field indicates the sequence number of the message being acknowledged</w:t>
            </w:r>
            <w:r>
              <w:rPr>
                <w:rFonts w:ascii="Arial" w:hAnsi="Arial" w:cs="Arial"/>
                <w:noProof/>
                <w:sz w:val="18"/>
                <w:szCs w:val="18"/>
              </w:rPr>
              <w:t>.</w:t>
            </w:r>
          </w:p>
        </w:tc>
      </w:tr>
    </w:tbl>
    <w:p w14:paraId="5B44A699" w14:textId="77777777" w:rsidR="005D4229" w:rsidRDefault="005D4229" w:rsidP="00771877">
      <w:pPr>
        <w:rPr>
          <w:lang w:eastAsia="ja-JP"/>
        </w:rPr>
      </w:pPr>
    </w:p>
    <w:p w14:paraId="572A97BB" w14:textId="7B37B567" w:rsidR="00692B1D" w:rsidRDefault="00EA0224" w:rsidP="00771877">
      <w:pPr>
        <w:rPr>
          <w:lang w:eastAsia="ja-JP"/>
        </w:rPr>
      </w:pPr>
      <w:r>
        <w:rPr>
          <w:lang w:eastAsia="ja-JP"/>
        </w:rPr>
        <w:t xml:space="preserve">The above </w:t>
      </w:r>
      <w:r w:rsidRPr="00810431">
        <w:rPr>
          <w:highlight w:val="yellow"/>
          <w:lang w:eastAsia="ja-JP"/>
        </w:rPr>
        <w:t>highlighted</w:t>
      </w:r>
      <w:r>
        <w:rPr>
          <w:lang w:eastAsia="ja-JP"/>
        </w:rPr>
        <w:t xml:space="preserve"> text is a copy from LPP, which however, is not applicable </w:t>
      </w:r>
      <w:r w:rsidR="00810431">
        <w:rPr>
          <w:lang w:eastAsia="ja-JP"/>
        </w:rPr>
        <w:t>to</w:t>
      </w:r>
      <w:r>
        <w:rPr>
          <w:lang w:eastAsia="ja-JP"/>
        </w:rPr>
        <w:t xml:space="preserve"> </w:t>
      </w:r>
      <w:r w:rsidR="00810431">
        <w:rPr>
          <w:lang w:eastAsia="ja-JP"/>
        </w:rPr>
        <w:t xml:space="preserve">SLPP. </w:t>
      </w:r>
      <w:r w:rsidR="00E4512F">
        <w:rPr>
          <w:lang w:eastAsia="ja-JP"/>
        </w:rPr>
        <w:t xml:space="preserve">SLPP reliable transport is also </w:t>
      </w:r>
      <w:r w:rsidR="00781C92">
        <w:rPr>
          <w:lang w:eastAsia="ja-JP"/>
        </w:rPr>
        <w:t>applicable</w:t>
      </w:r>
      <w:r w:rsidR="00E4512F">
        <w:rPr>
          <w:lang w:eastAsia="ja-JP"/>
        </w:rPr>
        <w:t xml:space="preserve"> </w:t>
      </w:r>
      <w:r w:rsidR="00540B67">
        <w:rPr>
          <w:lang w:eastAsia="ja-JP"/>
        </w:rPr>
        <w:t xml:space="preserve">for </w:t>
      </w:r>
      <w:r w:rsidR="00692B1D">
        <w:rPr>
          <w:lang w:eastAsia="ja-JP"/>
        </w:rPr>
        <w:t xml:space="preserve">SLPP signalling over </w:t>
      </w:r>
      <w:r w:rsidR="00540B67">
        <w:rPr>
          <w:lang w:eastAsia="ja-JP"/>
        </w:rPr>
        <w:t>PC5-U</w:t>
      </w:r>
      <w:r w:rsidR="00692B1D">
        <w:rPr>
          <w:lang w:eastAsia="ja-JP"/>
        </w:rPr>
        <w:t>.</w:t>
      </w:r>
    </w:p>
    <w:p w14:paraId="27176361" w14:textId="77777777" w:rsidR="00F16847" w:rsidRDefault="00F16847" w:rsidP="00F16847">
      <w:pPr>
        <w:rPr>
          <w:lang w:eastAsia="en-GB"/>
        </w:rPr>
      </w:pPr>
      <w:r>
        <w:rPr>
          <w:lang w:eastAsia="en-GB"/>
        </w:rPr>
        <w:t>This seems to be a leftover from RAN2#125, since it was agreed:</w:t>
      </w:r>
    </w:p>
    <w:p w14:paraId="18E33EF1" w14:textId="3DFAA850" w:rsidR="008818BE" w:rsidRDefault="007D0910" w:rsidP="007D0910">
      <w:pPr>
        <w:pStyle w:val="Doc-text2"/>
        <w:pBdr>
          <w:top w:val="single" w:sz="4" w:space="1" w:color="auto"/>
          <w:left w:val="single" w:sz="4" w:space="0" w:color="auto"/>
          <w:bottom w:val="single" w:sz="4" w:space="1" w:color="auto"/>
          <w:right w:val="single" w:sz="4" w:space="4" w:color="auto"/>
        </w:pBdr>
      </w:pPr>
      <w:r>
        <w:t xml:space="preserve">Agree the Rapp010, i.e. remove CP from the field description of sequenceNumber and </w:t>
      </w:r>
      <w:proofErr w:type="gramStart"/>
      <w:r>
        <w:t>acknowlegement;</w:t>
      </w:r>
      <w:proofErr w:type="gramEnd"/>
    </w:p>
    <w:p w14:paraId="3B221F4B" w14:textId="77777777" w:rsidR="00F16847" w:rsidRDefault="00F16847" w:rsidP="00771877">
      <w:pPr>
        <w:rPr>
          <w:lang w:eastAsia="ja-JP"/>
        </w:rPr>
      </w:pPr>
    </w:p>
    <w:p w14:paraId="6264CD56" w14:textId="6E23197F" w:rsidR="00EA0224" w:rsidRDefault="00692B1D" w:rsidP="00692B1D">
      <w:pPr>
        <w:pStyle w:val="NO"/>
        <w:ind w:left="1418" w:hanging="1134"/>
        <w:rPr>
          <w:lang w:eastAsia="ja-JP"/>
        </w:rPr>
      </w:pPr>
      <w:r w:rsidRPr="00692B1D">
        <w:rPr>
          <w:b/>
          <w:bCs/>
          <w:lang w:eastAsia="ja-JP"/>
        </w:rPr>
        <w:t xml:space="preserve">Proposal </w:t>
      </w:r>
      <w:r w:rsidR="002243AE">
        <w:rPr>
          <w:b/>
          <w:bCs/>
          <w:lang w:eastAsia="ja-JP"/>
        </w:rPr>
        <w:t>4</w:t>
      </w:r>
      <w:r w:rsidRPr="00692B1D">
        <w:rPr>
          <w:b/>
          <w:bCs/>
          <w:lang w:eastAsia="ja-JP"/>
        </w:rPr>
        <w:t>:</w:t>
      </w:r>
      <w:r>
        <w:rPr>
          <w:lang w:eastAsia="ja-JP"/>
        </w:rPr>
        <w:tab/>
        <w:t>Delete the text "</w:t>
      </w:r>
      <w:r w:rsidRPr="00692B1D">
        <w:t>when SLPP operates over the control plane</w:t>
      </w:r>
      <w:r>
        <w:t xml:space="preserve">" in the field description for the </w:t>
      </w:r>
      <w:r w:rsidRPr="00692B1D">
        <w:rPr>
          <w:i/>
          <w:iCs/>
        </w:rPr>
        <w:t>acknowledgement</w:t>
      </w:r>
      <w:r>
        <w:t xml:space="preserve"> field in the </w:t>
      </w:r>
      <w:r w:rsidRPr="00BD1004">
        <w:rPr>
          <w:i/>
          <w:snapToGrid w:val="0"/>
        </w:rPr>
        <w:t>SLPP-Message</w:t>
      </w:r>
      <w:r>
        <w:rPr>
          <w:i/>
          <w:snapToGrid w:val="0"/>
        </w:rPr>
        <w:t>.</w:t>
      </w:r>
    </w:p>
    <w:p w14:paraId="1A07708F" w14:textId="2277ED52" w:rsidR="00EB292D" w:rsidRDefault="005C41FC" w:rsidP="009B6080">
      <w:pPr>
        <w:pStyle w:val="Heading3"/>
      </w:pPr>
      <w:r>
        <w:t>2.3.2</w:t>
      </w:r>
      <w:r>
        <w:tab/>
        <w:t>Expected AoA</w:t>
      </w:r>
    </w:p>
    <w:p w14:paraId="222C5DE2" w14:textId="3F04E326" w:rsidR="005C41FC" w:rsidRDefault="00B937B8" w:rsidP="00771877">
      <w:pPr>
        <w:rPr>
          <w:noProof/>
          <w:lang w:eastAsia="en-GB"/>
        </w:rPr>
      </w:pPr>
      <w:r>
        <w:rPr>
          <w:lang w:eastAsia="ja-JP"/>
        </w:rPr>
        <w:t xml:space="preserve">The </w:t>
      </w:r>
      <w:r w:rsidR="008E0D69">
        <w:rPr>
          <w:lang w:eastAsia="ja-JP"/>
        </w:rPr>
        <w:t xml:space="preserve">IE </w:t>
      </w:r>
      <w:r w:rsidR="008E0D69" w:rsidRPr="00E674DC">
        <w:rPr>
          <w:i/>
          <w:iCs/>
          <w:noProof/>
          <w:lang w:eastAsia="en-GB"/>
        </w:rPr>
        <w:t>SL-AoA-ProvideAssistanceData</w:t>
      </w:r>
      <w:r w:rsidR="008E0D69">
        <w:rPr>
          <w:noProof/>
          <w:lang w:eastAsia="en-GB"/>
        </w:rPr>
        <w:t xml:space="preserve"> may provide expected </w:t>
      </w:r>
      <w:r w:rsidR="00E674DC">
        <w:rPr>
          <w:noProof/>
          <w:lang w:eastAsia="en-GB"/>
        </w:rPr>
        <w:t>AoA and uncertainty to a UE according to the RAN1 parameter:</w:t>
      </w:r>
    </w:p>
    <w:tbl>
      <w:tblPr>
        <w:tblStyle w:val="TableGrid"/>
        <w:tblW w:w="9918" w:type="dxa"/>
        <w:tblLook w:val="04A0" w:firstRow="1" w:lastRow="0" w:firstColumn="1" w:lastColumn="0" w:noHBand="0" w:noVBand="1"/>
      </w:tblPr>
      <w:tblGrid>
        <w:gridCol w:w="9918"/>
      </w:tblGrid>
      <w:tr w:rsidR="00502507" w14:paraId="25779F52" w14:textId="77777777" w:rsidTr="001B0DBC">
        <w:tc>
          <w:tcPr>
            <w:tcW w:w="9918" w:type="dxa"/>
          </w:tcPr>
          <w:p w14:paraId="1050FDBE" w14:textId="77777777" w:rsidR="00502507" w:rsidRDefault="00581105" w:rsidP="00BE441F">
            <w:pPr>
              <w:spacing w:after="60"/>
              <w:rPr>
                <w:lang w:eastAsia="ja-JP"/>
              </w:rPr>
            </w:pPr>
            <w:r w:rsidRPr="00581105">
              <w:rPr>
                <w:lang w:eastAsia="ja-JP"/>
              </w:rPr>
              <w:t>expected-SL-AoA-and-</w:t>
            </w:r>
            <w:proofErr w:type="gramStart"/>
            <w:r w:rsidRPr="00581105">
              <w:rPr>
                <w:lang w:eastAsia="ja-JP"/>
              </w:rPr>
              <w:t>Uncertainty</w:t>
            </w:r>
            <w:proofErr w:type="gramEnd"/>
          </w:p>
          <w:p w14:paraId="26850925" w14:textId="77777777" w:rsidR="00581105" w:rsidRDefault="00581105" w:rsidP="00BE441F">
            <w:pPr>
              <w:spacing w:after="60"/>
              <w:rPr>
                <w:lang w:eastAsia="ja-JP"/>
              </w:rPr>
            </w:pPr>
            <w:r>
              <w:rPr>
                <w:lang w:eastAsia="ja-JP"/>
              </w:rPr>
              <w:t>Indicates expected SL AoA and uncertainty range to a measuring UE. Applicable POS methods: SL-AoA</w:t>
            </w:r>
          </w:p>
          <w:p w14:paraId="0B57C204" w14:textId="77777777" w:rsidR="001B0DBC" w:rsidRDefault="001B0DBC" w:rsidP="00BE441F">
            <w:pPr>
              <w:spacing w:after="60"/>
              <w:rPr>
                <w:lang w:eastAsia="ja-JP"/>
              </w:rPr>
            </w:pPr>
            <w:r>
              <w:rPr>
                <w:lang w:eastAsia="ja-JP"/>
              </w:rPr>
              <w:t>Agreement</w:t>
            </w:r>
          </w:p>
          <w:p w14:paraId="40BADAA3" w14:textId="77777777" w:rsidR="001B0DBC" w:rsidRDefault="001B0DBC" w:rsidP="00BE441F">
            <w:pPr>
              <w:spacing w:after="60"/>
              <w:rPr>
                <w:lang w:eastAsia="ja-JP"/>
              </w:rPr>
            </w:pPr>
            <w:r>
              <w:rPr>
                <w:lang w:eastAsia="ja-JP"/>
              </w:rPr>
              <w:t>For provision of assistance information for SL AoA measurement, expected SL-AoA value and uncertainty range can be provided to measuring UE.</w:t>
            </w:r>
          </w:p>
          <w:p w14:paraId="5B62681E" w14:textId="77777777" w:rsidR="001B0DBC" w:rsidRDefault="001B0DBC" w:rsidP="00BE441F">
            <w:pPr>
              <w:spacing w:after="60"/>
              <w:rPr>
                <w:lang w:eastAsia="ja-JP"/>
              </w:rPr>
            </w:pPr>
            <w:r>
              <w:rPr>
                <w:lang w:eastAsia="ja-JP"/>
              </w:rPr>
              <w:t>•</w:t>
            </w:r>
            <w:r>
              <w:rPr>
                <w:lang w:eastAsia="ja-JP"/>
              </w:rPr>
              <w:tab/>
              <w:t>No specification impact on how to set the uncertainty range</w:t>
            </w:r>
          </w:p>
          <w:p w14:paraId="140F2E80" w14:textId="69413CFC" w:rsidR="00581105" w:rsidRDefault="001B0DBC" w:rsidP="00BE441F">
            <w:pPr>
              <w:spacing w:after="60"/>
              <w:rPr>
                <w:lang w:eastAsia="ja-JP"/>
              </w:rPr>
            </w:pPr>
            <w:r>
              <w:rPr>
                <w:lang w:eastAsia="ja-JP"/>
              </w:rPr>
              <w:t>•</w:t>
            </w:r>
            <w:r>
              <w:rPr>
                <w:lang w:eastAsia="ja-JP"/>
              </w:rPr>
              <w:tab/>
              <w:t>From RAN1 perspective, no performance requirements are expected to be defined for the uncertainty range in Rel-18</w:t>
            </w:r>
          </w:p>
        </w:tc>
      </w:tr>
    </w:tbl>
    <w:p w14:paraId="71F50DE9" w14:textId="77777777" w:rsidR="00E674DC" w:rsidRDefault="00E674DC" w:rsidP="00771877">
      <w:pPr>
        <w:rPr>
          <w:lang w:eastAsia="ja-JP"/>
        </w:rPr>
      </w:pPr>
    </w:p>
    <w:p w14:paraId="0CB25DD0" w14:textId="37FA2064" w:rsidR="001B0DBC" w:rsidRDefault="00D43F71" w:rsidP="00771877">
      <w:pPr>
        <w:rPr>
          <w:lang w:eastAsia="ja-JP"/>
        </w:rPr>
      </w:pPr>
      <w:r>
        <w:rPr>
          <w:lang w:eastAsia="ja-JP"/>
        </w:rPr>
        <w:t>However, the uncertainty is currently missing in SLPP:</w:t>
      </w:r>
    </w:p>
    <w:p w14:paraId="200BD52D" w14:textId="77777777" w:rsidR="00AD4A4B" w:rsidRDefault="00AD4A4B" w:rsidP="00AD4A4B">
      <w:pPr>
        <w:pStyle w:val="PL"/>
        <w:shd w:val="clear" w:color="auto" w:fill="E6E6E6"/>
        <w:overflowPunct w:val="0"/>
        <w:autoSpaceDE w:val="0"/>
        <w:autoSpaceDN w:val="0"/>
        <w:adjustRightInd w:val="0"/>
        <w:textAlignment w:val="baseline"/>
        <w:rPr>
          <w:lang w:eastAsia="en-GB"/>
        </w:rPr>
      </w:pPr>
      <w:r w:rsidRPr="0092172A">
        <w:rPr>
          <w:lang w:eastAsia="en-GB"/>
        </w:rPr>
        <w:t>SL-AoA</w:t>
      </w:r>
      <w:r w:rsidRPr="001733A4">
        <w:rPr>
          <w:lang w:eastAsia="en-GB"/>
        </w:rPr>
        <w:t>-</w:t>
      </w:r>
      <w:r>
        <w:rPr>
          <w:lang w:eastAsia="en-GB"/>
        </w:rPr>
        <w:t>ProvideAssistanceData ::= SEQUENCE {</w:t>
      </w:r>
    </w:p>
    <w:p w14:paraId="38E85A79" w14:textId="77777777" w:rsidR="00AD4A4B" w:rsidRDefault="00AD4A4B" w:rsidP="00AD4A4B">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AoA</w:t>
      </w:r>
      <w:r w:rsidRPr="00CB75E5">
        <w:rPr>
          <w:lang w:eastAsia="en-GB"/>
        </w:rPr>
        <w:t>-AssistanceData</w:t>
      </w:r>
      <w:r>
        <w:rPr>
          <w:lang w:eastAsia="en-GB"/>
        </w:rPr>
        <w:t>Info</w:t>
      </w:r>
      <w:r w:rsidRPr="00CB75E5">
        <w:rPr>
          <w:lang w:eastAsia="en-GB"/>
        </w:rPr>
        <w:t xml:space="preserve">    SEQUENCE (SIZE (1..</w:t>
      </w:r>
      <w:r w:rsidRPr="0058702E">
        <w:rPr>
          <w:lang w:eastAsia="en-GB"/>
        </w:rPr>
        <w:t>maxNrOfUEs</w:t>
      </w:r>
      <w:r w:rsidRPr="00CB75E5">
        <w:rPr>
          <w:lang w:eastAsia="en-GB"/>
        </w:rPr>
        <w:t xml:space="preserve">)) OF </w:t>
      </w:r>
    </w:p>
    <w:p w14:paraId="00FDEB8E" w14:textId="0F58CED9" w:rsidR="00AD4A4B" w:rsidRDefault="00AD4A4B" w:rsidP="00AD4A4B">
      <w:pPr>
        <w:pStyle w:val="PL"/>
        <w:shd w:val="clear" w:color="auto" w:fill="E6E6E6"/>
        <w:overflowPunct w:val="0"/>
        <w:autoSpaceDE w:val="0"/>
        <w:autoSpaceDN w:val="0"/>
        <w:adjustRightInd w:val="0"/>
        <w:textAlignment w:val="baseline"/>
        <w:rPr>
          <w:lang w:eastAsia="en-GB"/>
        </w:rPr>
      </w:pPr>
      <w:r>
        <w:rPr>
          <w:lang w:eastAsia="en-GB"/>
        </w:rPr>
        <w:t xml:space="preserve">                                                           </w:t>
      </w:r>
      <w:r w:rsidRPr="00CB75E5">
        <w:rPr>
          <w:lang w:eastAsia="en-GB"/>
        </w:rPr>
        <w:t>SL-</w:t>
      </w:r>
      <w:r>
        <w:rPr>
          <w:lang w:eastAsia="en-GB"/>
        </w:rPr>
        <w:t>AoA</w:t>
      </w:r>
      <w:r w:rsidRPr="00CB75E5">
        <w:rPr>
          <w:lang w:eastAsia="en-GB"/>
        </w:rPr>
        <w:t>-</w:t>
      </w:r>
      <w:r w:rsidRPr="00FE3214">
        <w:rPr>
          <w:lang w:eastAsia="en-GB"/>
        </w:rPr>
        <w:t>AssistanceData</w:t>
      </w:r>
      <w:r w:rsidRPr="00CB75E5">
        <w:rPr>
          <w:lang w:eastAsia="en-GB"/>
        </w:rPr>
        <w:t xml:space="preserve">     OPTIONAL,</w:t>
      </w:r>
    </w:p>
    <w:p w14:paraId="28424FA6" w14:textId="77777777" w:rsidR="00AD4A4B" w:rsidRDefault="00AD4A4B" w:rsidP="00AD4A4B">
      <w:pPr>
        <w:pStyle w:val="PL"/>
        <w:shd w:val="clear" w:color="auto" w:fill="E6E6E6"/>
        <w:overflowPunct w:val="0"/>
        <w:autoSpaceDE w:val="0"/>
        <w:autoSpaceDN w:val="0"/>
        <w:adjustRightInd w:val="0"/>
        <w:textAlignment w:val="baseline"/>
        <w:rPr>
          <w:lang w:eastAsia="en-GB"/>
        </w:rPr>
      </w:pPr>
      <w:r>
        <w:rPr>
          <w:lang w:eastAsia="en-GB"/>
        </w:rPr>
        <w:t xml:space="preserve">    ...</w:t>
      </w:r>
    </w:p>
    <w:p w14:paraId="12F65B77" w14:textId="77777777" w:rsidR="00AD4A4B" w:rsidRDefault="00AD4A4B" w:rsidP="00AD4A4B">
      <w:pPr>
        <w:pStyle w:val="PL"/>
        <w:shd w:val="clear" w:color="auto" w:fill="E6E6E6"/>
        <w:overflowPunct w:val="0"/>
        <w:autoSpaceDE w:val="0"/>
        <w:autoSpaceDN w:val="0"/>
        <w:adjustRightInd w:val="0"/>
        <w:textAlignment w:val="baseline"/>
        <w:rPr>
          <w:lang w:eastAsia="en-GB"/>
        </w:rPr>
      </w:pPr>
      <w:r>
        <w:rPr>
          <w:lang w:eastAsia="en-GB"/>
        </w:rPr>
        <w:lastRenderedPageBreak/>
        <w:t>}</w:t>
      </w:r>
    </w:p>
    <w:p w14:paraId="101FA024" w14:textId="77777777" w:rsidR="00AD4A4B" w:rsidRDefault="00AD4A4B" w:rsidP="00AD4A4B">
      <w:pPr>
        <w:pStyle w:val="PL"/>
        <w:shd w:val="clear" w:color="auto" w:fill="E6E6E6"/>
        <w:overflowPunct w:val="0"/>
        <w:autoSpaceDE w:val="0"/>
        <w:autoSpaceDN w:val="0"/>
        <w:adjustRightInd w:val="0"/>
        <w:textAlignment w:val="baseline"/>
        <w:rPr>
          <w:lang w:eastAsia="en-GB"/>
        </w:rPr>
      </w:pPr>
    </w:p>
    <w:p w14:paraId="284F2DE1" w14:textId="77777777" w:rsidR="00AD4A4B" w:rsidRDefault="00AD4A4B" w:rsidP="00AD4A4B">
      <w:pPr>
        <w:pStyle w:val="PL"/>
        <w:shd w:val="clear" w:color="auto" w:fill="E6E6E6"/>
        <w:overflowPunct w:val="0"/>
        <w:autoSpaceDE w:val="0"/>
        <w:autoSpaceDN w:val="0"/>
        <w:adjustRightInd w:val="0"/>
        <w:textAlignment w:val="baseline"/>
        <w:rPr>
          <w:lang w:eastAsia="en-GB"/>
        </w:rPr>
      </w:pPr>
      <w:r w:rsidRPr="00CB75E5">
        <w:rPr>
          <w:lang w:eastAsia="en-GB"/>
        </w:rPr>
        <w:t>SL-</w:t>
      </w:r>
      <w:r>
        <w:rPr>
          <w:lang w:eastAsia="en-GB"/>
        </w:rPr>
        <w:t>AoA</w:t>
      </w:r>
      <w:r w:rsidRPr="00CB75E5">
        <w:rPr>
          <w:lang w:eastAsia="en-GB"/>
        </w:rPr>
        <w:t>-</w:t>
      </w:r>
      <w:r w:rsidRPr="00FE3214">
        <w:rPr>
          <w:lang w:eastAsia="en-GB"/>
        </w:rPr>
        <w:t>AssistanceData</w:t>
      </w:r>
      <w:r>
        <w:rPr>
          <w:lang w:eastAsia="en-GB"/>
        </w:rPr>
        <w:t xml:space="preserve"> ::= SEQUENCE {</w:t>
      </w:r>
    </w:p>
    <w:p w14:paraId="009FD3B1" w14:textId="6DDE026C" w:rsidR="00AD4A4B" w:rsidRDefault="00AD4A4B" w:rsidP="00AD4A4B">
      <w:pPr>
        <w:pStyle w:val="PL"/>
        <w:shd w:val="clear" w:color="auto" w:fill="E6E6E6"/>
        <w:overflowPunct w:val="0"/>
        <w:autoSpaceDE w:val="0"/>
        <w:autoSpaceDN w:val="0"/>
        <w:adjustRightInd w:val="0"/>
        <w:textAlignment w:val="baseline"/>
        <w:rPr>
          <w:lang w:eastAsia="en-GB"/>
        </w:rPr>
      </w:pPr>
      <w:r>
        <w:rPr>
          <w:lang w:eastAsia="en-GB"/>
        </w:rPr>
        <w:t xml:space="preserve">    applicationLayerID                        </w:t>
      </w:r>
      <w:r w:rsidRPr="00C10C6A">
        <w:rPr>
          <w:lang w:eastAsia="en-GB"/>
        </w:rPr>
        <w:t>OCTET STRING</w:t>
      </w:r>
      <w:r w:rsidRPr="00FE3214">
        <w:rPr>
          <w:lang w:eastAsia="en-GB"/>
        </w:rPr>
        <w:t>,</w:t>
      </w:r>
    </w:p>
    <w:p w14:paraId="0E88D8F3" w14:textId="7D93A635" w:rsidR="00AD4A4B" w:rsidRDefault="00AD4A4B" w:rsidP="00AD4A4B">
      <w:pPr>
        <w:pStyle w:val="PL"/>
        <w:shd w:val="clear" w:color="auto" w:fill="E6E6E6"/>
        <w:overflowPunct w:val="0"/>
        <w:autoSpaceDE w:val="0"/>
        <w:autoSpaceDN w:val="0"/>
        <w:adjustRightInd w:val="0"/>
        <w:textAlignment w:val="baseline"/>
        <w:rPr>
          <w:lang w:eastAsia="en-GB"/>
        </w:rPr>
      </w:pPr>
      <w:r>
        <w:rPr>
          <w:lang w:eastAsia="en-GB"/>
        </w:rPr>
        <w:t xml:space="preserve">    expectedSL-AzimuthAoA-AndUncertainty      INTEGER(0..3599),</w:t>
      </w:r>
    </w:p>
    <w:p w14:paraId="32F7A17B" w14:textId="69549BEA" w:rsidR="00AD4A4B" w:rsidRDefault="00AD4A4B" w:rsidP="00AD4A4B">
      <w:pPr>
        <w:pStyle w:val="PL"/>
        <w:shd w:val="clear" w:color="auto" w:fill="E6E6E6"/>
        <w:overflowPunct w:val="0"/>
        <w:autoSpaceDE w:val="0"/>
        <w:autoSpaceDN w:val="0"/>
        <w:adjustRightInd w:val="0"/>
        <w:textAlignment w:val="baseline"/>
        <w:rPr>
          <w:lang w:eastAsia="en-GB"/>
        </w:rPr>
      </w:pPr>
      <w:r>
        <w:rPr>
          <w:lang w:eastAsia="en-GB"/>
        </w:rPr>
        <w:t xml:space="preserve">    expectedSL-ZenithAoA-AndUncertainty       INTEGER(0..1800)       OPTIONAL,</w:t>
      </w:r>
    </w:p>
    <w:p w14:paraId="1F747652" w14:textId="738B28C6" w:rsidR="00AD4A4B" w:rsidRDefault="00AD4A4B" w:rsidP="00AD4A4B">
      <w:pPr>
        <w:pStyle w:val="PL"/>
        <w:shd w:val="clear" w:color="auto" w:fill="E6E6E6"/>
        <w:overflowPunct w:val="0"/>
        <w:autoSpaceDE w:val="0"/>
        <w:autoSpaceDN w:val="0"/>
        <w:adjustRightInd w:val="0"/>
        <w:textAlignment w:val="baseline"/>
        <w:rPr>
          <w:lang w:eastAsia="en-GB"/>
        </w:rPr>
      </w:pPr>
      <w:r>
        <w:rPr>
          <w:lang w:eastAsia="en-GB"/>
        </w:rPr>
        <w:t xml:space="preserve">    ...</w:t>
      </w:r>
    </w:p>
    <w:p w14:paraId="64AE5EAD" w14:textId="0001B5AE" w:rsidR="00AD4A4B" w:rsidRDefault="00AD4A4B" w:rsidP="00AD4A4B">
      <w:pPr>
        <w:pStyle w:val="PL"/>
        <w:shd w:val="clear" w:color="auto" w:fill="E6E6E6"/>
        <w:overflowPunct w:val="0"/>
        <w:autoSpaceDE w:val="0"/>
        <w:autoSpaceDN w:val="0"/>
        <w:adjustRightInd w:val="0"/>
        <w:textAlignment w:val="baseline"/>
        <w:rPr>
          <w:lang w:eastAsia="en-GB"/>
        </w:rPr>
      </w:pPr>
      <w:r>
        <w:rPr>
          <w:lang w:eastAsia="en-GB"/>
        </w:rPr>
        <w:t>}</w:t>
      </w:r>
    </w:p>
    <w:p w14:paraId="2E85FC8B" w14:textId="77777777" w:rsidR="00D43F71" w:rsidRDefault="00D43F71" w:rsidP="00771877">
      <w:pPr>
        <w:rPr>
          <w:lang w:eastAsia="ja-JP"/>
        </w:rPr>
      </w:pPr>
    </w:p>
    <w:p w14:paraId="6A5FA193" w14:textId="4FF3FF01" w:rsidR="00AD4A4B" w:rsidRDefault="00CC02FA" w:rsidP="00771877">
      <w:pPr>
        <w:rPr>
          <w:lang w:eastAsia="ja-JP"/>
        </w:rPr>
      </w:pPr>
      <w:r>
        <w:rPr>
          <w:lang w:eastAsia="ja-JP"/>
        </w:rPr>
        <w:t xml:space="preserve">NRPPa </w:t>
      </w:r>
      <w:r w:rsidR="006A2858">
        <w:rPr>
          <w:lang w:eastAsia="ja-JP"/>
        </w:rPr>
        <w:t>[</w:t>
      </w:r>
      <w:r w:rsidR="00A54811">
        <w:rPr>
          <w:lang w:eastAsia="ja-JP"/>
        </w:rPr>
        <w:t>8</w:t>
      </w:r>
      <w:r w:rsidR="006A2858">
        <w:rPr>
          <w:lang w:eastAsia="ja-JP"/>
        </w:rPr>
        <w:t xml:space="preserve">] </w:t>
      </w:r>
      <w:r>
        <w:rPr>
          <w:lang w:eastAsia="ja-JP"/>
        </w:rPr>
        <w:t xml:space="preserve">uses </w:t>
      </w:r>
      <w:r w:rsidR="000B3EC3">
        <w:rPr>
          <w:lang w:eastAsia="ja-JP"/>
        </w:rPr>
        <w:t xml:space="preserve">the same value range for the uncertainty as the </w:t>
      </w:r>
      <w:r w:rsidR="00F65BDD">
        <w:rPr>
          <w:lang w:eastAsia="ja-JP"/>
        </w:rPr>
        <w:t>AoA:</w:t>
      </w:r>
    </w:p>
    <w:tbl>
      <w:tblPr>
        <w:tblStyle w:val="TableGrid"/>
        <w:tblW w:w="0" w:type="auto"/>
        <w:tblLook w:val="04A0" w:firstRow="1" w:lastRow="0" w:firstColumn="1" w:lastColumn="0" w:noHBand="0" w:noVBand="1"/>
      </w:tblPr>
      <w:tblGrid>
        <w:gridCol w:w="9631"/>
      </w:tblGrid>
      <w:tr w:rsidR="006D6B45" w14:paraId="348D14D5" w14:textId="77777777" w:rsidTr="006D6B45">
        <w:tc>
          <w:tcPr>
            <w:tcW w:w="9631" w:type="dxa"/>
          </w:tcPr>
          <w:p w14:paraId="2BD47C3B" w14:textId="77777777" w:rsidR="006D6B45" w:rsidRPr="0024596E" w:rsidRDefault="006D6B45" w:rsidP="006D6B45">
            <w:pPr>
              <w:pStyle w:val="Heading3"/>
              <w:keepNext w:val="0"/>
              <w:keepLines w:val="0"/>
              <w:widowControl w:val="0"/>
              <w:rPr>
                <w:rFonts w:eastAsia="Malgun Gothic"/>
              </w:rPr>
            </w:pPr>
            <w:bookmarkStart w:id="23" w:name="_Toc99056313"/>
            <w:bookmarkStart w:id="24" w:name="_Toc99959246"/>
            <w:bookmarkStart w:id="25" w:name="_Toc105612432"/>
            <w:bookmarkStart w:id="26" w:name="_Toc106109648"/>
            <w:bookmarkStart w:id="27" w:name="_Toc112766540"/>
            <w:bookmarkStart w:id="28" w:name="_Toc113379456"/>
            <w:bookmarkStart w:id="29" w:name="_Toc120092009"/>
            <w:bookmarkStart w:id="30" w:name="_Toc138758634"/>
            <w:r>
              <w:rPr>
                <w:rFonts w:eastAsia="Malgun Gothic"/>
              </w:rPr>
              <w:t>9.2.66</w:t>
            </w:r>
            <w:r>
              <w:rPr>
                <w:rFonts w:eastAsia="Malgun Gothic"/>
              </w:rPr>
              <w:tab/>
            </w:r>
            <w:r w:rsidRPr="0024596E">
              <w:rPr>
                <w:rFonts w:eastAsia="Malgun Gothic"/>
              </w:rPr>
              <w:t>UL-AoA assistance information</w:t>
            </w:r>
            <w:bookmarkEnd w:id="23"/>
            <w:bookmarkEnd w:id="24"/>
            <w:bookmarkEnd w:id="25"/>
            <w:bookmarkEnd w:id="26"/>
            <w:bookmarkEnd w:id="27"/>
            <w:bookmarkEnd w:id="28"/>
            <w:bookmarkEnd w:id="29"/>
            <w:bookmarkEnd w:id="30"/>
            <w:r w:rsidRPr="0024596E">
              <w:rPr>
                <w:rFonts w:eastAsia="Malgun Gothic"/>
              </w:rPr>
              <w:t xml:space="preserve"> </w:t>
            </w:r>
          </w:p>
          <w:p w14:paraId="11AEB795" w14:textId="77777777" w:rsidR="006D6B45" w:rsidRPr="0024596E" w:rsidRDefault="006D6B45" w:rsidP="006D6B45">
            <w:pPr>
              <w:widowControl w:val="0"/>
              <w:spacing w:line="0" w:lineRule="atLeast"/>
            </w:pPr>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1"/>
            </w:tblGrid>
            <w:tr w:rsidR="006D6B45" w:rsidRPr="0024596E" w14:paraId="762DB402" w14:textId="77777777" w:rsidTr="00746A7B">
              <w:trPr>
                <w:tblHeader/>
              </w:trPr>
              <w:tc>
                <w:tcPr>
                  <w:tcW w:w="2448" w:type="dxa"/>
                  <w:tcBorders>
                    <w:top w:val="single" w:sz="4" w:space="0" w:color="auto"/>
                    <w:left w:val="single" w:sz="4" w:space="0" w:color="auto"/>
                    <w:bottom w:val="single" w:sz="4" w:space="0" w:color="auto"/>
                    <w:right w:val="single" w:sz="4" w:space="0" w:color="auto"/>
                  </w:tcBorders>
                  <w:hideMark/>
                </w:tcPr>
                <w:p w14:paraId="76C581ED" w14:textId="77777777" w:rsidR="006D6B45" w:rsidRPr="0024596E" w:rsidRDefault="006D6B45" w:rsidP="006D6B45">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12166726" w14:textId="77777777" w:rsidR="006D6B45" w:rsidRPr="0024596E" w:rsidRDefault="006D6B45" w:rsidP="006D6B45">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7FCEA3" w14:textId="77777777" w:rsidR="006D6B45" w:rsidRPr="0024596E" w:rsidRDefault="006D6B45" w:rsidP="006D6B45">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4226EEAC" w14:textId="77777777" w:rsidR="006D6B45" w:rsidRPr="0024596E" w:rsidRDefault="006D6B45" w:rsidP="006D6B45">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6A9F23CF" w14:textId="77777777" w:rsidR="006D6B45" w:rsidRPr="0024596E" w:rsidRDefault="006D6B45" w:rsidP="006D6B45">
                  <w:pPr>
                    <w:pStyle w:val="TAH"/>
                    <w:keepNext w:val="0"/>
                    <w:keepLines w:val="0"/>
                    <w:widowControl w:val="0"/>
                  </w:pPr>
                  <w:r w:rsidRPr="0024596E">
                    <w:t>Semantics Description</w:t>
                  </w:r>
                </w:p>
              </w:tc>
            </w:tr>
            <w:tr w:rsidR="006D6B45" w:rsidRPr="0024596E" w14:paraId="090EBBBF" w14:textId="77777777" w:rsidTr="00746A7B">
              <w:tc>
                <w:tcPr>
                  <w:tcW w:w="2448" w:type="dxa"/>
                  <w:tcBorders>
                    <w:top w:val="single" w:sz="4" w:space="0" w:color="auto"/>
                    <w:left w:val="single" w:sz="4" w:space="0" w:color="auto"/>
                    <w:bottom w:val="single" w:sz="4" w:space="0" w:color="auto"/>
                    <w:right w:val="single" w:sz="4" w:space="0" w:color="auto"/>
                  </w:tcBorders>
                  <w:hideMark/>
                </w:tcPr>
                <w:p w14:paraId="525F9B93" w14:textId="77777777" w:rsidR="006D6B45" w:rsidRPr="0024596E" w:rsidRDefault="006D6B45" w:rsidP="006D6B45">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38E03124" w14:textId="77777777" w:rsidR="006D6B45" w:rsidRPr="0024596E" w:rsidRDefault="006D6B45" w:rsidP="006D6B45">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0BCA0AA6" w14:textId="77777777" w:rsidR="006D6B45" w:rsidRPr="0024596E" w:rsidRDefault="006D6B45" w:rsidP="006D6B45">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1072A3D" w14:textId="77777777" w:rsidR="006D6B45" w:rsidRPr="0024596E" w:rsidRDefault="006D6B45" w:rsidP="006D6B45">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6AEC5F3E" w14:textId="77777777" w:rsidR="006D6B45" w:rsidRPr="0024596E" w:rsidRDefault="006D6B45" w:rsidP="006D6B45">
                  <w:pPr>
                    <w:pStyle w:val="TAL"/>
                    <w:keepNext w:val="0"/>
                    <w:keepLines w:val="0"/>
                    <w:widowControl w:val="0"/>
                  </w:pPr>
                </w:p>
              </w:tc>
            </w:tr>
            <w:tr w:rsidR="006D6B45" w:rsidRPr="0024596E" w14:paraId="14005D40" w14:textId="77777777" w:rsidTr="00746A7B">
              <w:tc>
                <w:tcPr>
                  <w:tcW w:w="2448" w:type="dxa"/>
                  <w:tcBorders>
                    <w:top w:val="single" w:sz="4" w:space="0" w:color="auto"/>
                    <w:left w:val="single" w:sz="4" w:space="0" w:color="auto"/>
                    <w:bottom w:val="single" w:sz="4" w:space="0" w:color="auto"/>
                    <w:right w:val="single" w:sz="4" w:space="0" w:color="auto"/>
                  </w:tcBorders>
                  <w:hideMark/>
                </w:tcPr>
                <w:p w14:paraId="1545495C" w14:textId="77777777" w:rsidR="006D6B45" w:rsidRPr="0024596E" w:rsidRDefault="006D6B45" w:rsidP="006D6B45">
                  <w:pPr>
                    <w:pStyle w:val="TAL"/>
                    <w:keepNext w:val="0"/>
                    <w:keepLines w:val="0"/>
                    <w:widowControl w:val="0"/>
                    <w:ind w:left="142"/>
                    <w:rPr>
                      <w:lang w:eastAsia="zh-CN"/>
                    </w:rPr>
                  </w:pPr>
                  <w:r w:rsidRPr="0024596E">
                    <w:t>&gt;</w:t>
                  </w:r>
                  <w:r w:rsidRPr="00AC4B5B">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1E1C0007" w14:textId="77777777" w:rsidR="006D6B45" w:rsidRPr="0024596E" w:rsidRDefault="006D6B45" w:rsidP="006D6B45">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339C976" w14:textId="77777777" w:rsidR="006D6B45" w:rsidRPr="0024596E" w:rsidRDefault="006D6B45" w:rsidP="006D6B4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AF28131" w14:textId="77777777" w:rsidR="006D6B45" w:rsidRPr="0024596E" w:rsidRDefault="006D6B45" w:rsidP="006D6B45">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54532006" w14:textId="77777777" w:rsidR="006D6B45" w:rsidRPr="0024596E" w:rsidRDefault="006D6B45" w:rsidP="006D6B45">
                  <w:pPr>
                    <w:pStyle w:val="TAL"/>
                    <w:keepNext w:val="0"/>
                    <w:keepLines w:val="0"/>
                    <w:widowControl w:val="0"/>
                    <w:rPr>
                      <w:lang w:eastAsia="zh-CN"/>
                    </w:rPr>
                  </w:pPr>
                </w:p>
              </w:tc>
            </w:tr>
            <w:tr w:rsidR="006D6B45" w:rsidRPr="0024596E" w14:paraId="6E626E71" w14:textId="77777777" w:rsidTr="00746A7B">
              <w:tc>
                <w:tcPr>
                  <w:tcW w:w="2448" w:type="dxa"/>
                  <w:tcBorders>
                    <w:top w:val="single" w:sz="4" w:space="0" w:color="auto"/>
                    <w:left w:val="single" w:sz="4" w:space="0" w:color="auto"/>
                    <w:bottom w:val="single" w:sz="4" w:space="0" w:color="auto"/>
                    <w:right w:val="single" w:sz="4" w:space="0" w:color="auto"/>
                  </w:tcBorders>
                  <w:hideMark/>
                </w:tcPr>
                <w:p w14:paraId="6D061645" w14:textId="77777777" w:rsidR="006D6B45" w:rsidRPr="00AC4B5B" w:rsidRDefault="006D6B45" w:rsidP="006D6B45">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1D9153D9" w14:textId="77777777" w:rsidR="006D6B45" w:rsidRPr="0024596E" w:rsidRDefault="006D6B45" w:rsidP="006D6B45">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B4A6C31" w14:textId="77777777" w:rsidR="006D6B45" w:rsidRPr="0024596E" w:rsidRDefault="006D6B45" w:rsidP="006D6B45">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21259521" w14:textId="77777777" w:rsidR="006D6B45" w:rsidRPr="0024596E" w:rsidRDefault="006D6B45" w:rsidP="006D6B45">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39D6DA3F" w14:textId="77777777" w:rsidR="006D6B45" w:rsidRPr="0024596E" w:rsidRDefault="006D6B45" w:rsidP="006D6B45">
                  <w:pPr>
                    <w:pStyle w:val="TAL"/>
                    <w:keepNext w:val="0"/>
                    <w:keepLines w:val="0"/>
                    <w:widowControl w:val="0"/>
                  </w:pPr>
                  <w:r w:rsidRPr="0024596E">
                    <w:t>Defined as</w:t>
                  </w:r>
                </w:p>
                <w:p w14:paraId="027F72C4" w14:textId="77777777" w:rsidR="006D6B45" w:rsidRPr="0024596E" w:rsidRDefault="006D6B45" w:rsidP="006D6B45">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6D6B45" w:rsidRPr="0024596E" w14:paraId="0743F56B" w14:textId="77777777" w:rsidTr="00746A7B">
              <w:tc>
                <w:tcPr>
                  <w:tcW w:w="2448" w:type="dxa"/>
                  <w:tcBorders>
                    <w:top w:val="single" w:sz="4" w:space="0" w:color="auto"/>
                    <w:left w:val="single" w:sz="4" w:space="0" w:color="auto"/>
                    <w:bottom w:val="single" w:sz="4" w:space="0" w:color="auto"/>
                    <w:right w:val="single" w:sz="4" w:space="0" w:color="auto"/>
                  </w:tcBorders>
                  <w:hideMark/>
                </w:tcPr>
                <w:p w14:paraId="5133C975" w14:textId="77777777" w:rsidR="006D6B45" w:rsidRPr="0024596E" w:rsidRDefault="006D6B45" w:rsidP="006D6B45">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4AC46758" w14:textId="77777777" w:rsidR="006D6B45" w:rsidRPr="0024596E" w:rsidRDefault="006D6B45" w:rsidP="006D6B45">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BBD6CA3" w14:textId="77777777" w:rsidR="006D6B45" w:rsidRPr="0024596E" w:rsidRDefault="006D6B45" w:rsidP="006D6B45">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FDA8F7" w14:textId="77777777" w:rsidR="006D6B45" w:rsidRPr="0024596E" w:rsidRDefault="006D6B45" w:rsidP="006D6B45">
                  <w:pPr>
                    <w:pStyle w:val="TAL"/>
                    <w:keepNext w:val="0"/>
                    <w:keepLines w:val="0"/>
                    <w:widowControl w:val="0"/>
                  </w:pPr>
                  <w:proofErr w:type="gramStart"/>
                  <w:r w:rsidRPr="0024596E">
                    <w:rPr>
                      <w:lang w:eastAsia="zh-CN"/>
                    </w:rPr>
                    <w:t>INTEGER(</w:t>
                  </w:r>
                  <w:proofErr w:type="gramEnd"/>
                  <w:r w:rsidRPr="0024596E">
                    <w:rPr>
                      <w:lang w:eastAsia="zh-CN"/>
                    </w:rPr>
                    <w:t>0..3599)</w:t>
                  </w:r>
                </w:p>
              </w:tc>
              <w:tc>
                <w:tcPr>
                  <w:tcW w:w="2881" w:type="dxa"/>
                  <w:tcBorders>
                    <w:top w:val="single" w:sz="4" w:space="0" w:color="auto"/>
                    <w:left w:val="single" w:sz="4" w:space="0" w:color="auto"/>
                    <w:bottom w:val="single" w:sz="4" w:space="0" w:color="auto"/>
                    <w:right w:val="single" w:sz="4" w:space="0" w:color="auto"/>
                  </w:tcBorders>
                  <w:hideMark/>
                </w:tcPr>
                <w:p w14:paraId="0A480066" w14:textId="77777777" w:rsidR="006D6B45" w:rsidRPr="0024596E" w:rsidRDefault="006D6B45" w:rsidP="006D6B45">
                  <w:pPr>
                    <w:pStyle w:val="TAL"/>
                    <w:keepNext w:val="0"/>
                    <w:keepLines w:val="0"/>
                    <w:widowControl w:val="0"/>
                  </w:pPr>
                  <w:r w:rsidRPr="0024596E">
                    <w:t>φ</w:t>
                  </w:r>
                  <w:r w:rsidRPr="0024596E">
                    <w:rPr>
                      <w:vertAlign w:val="subscript"/>
                    </w:rPr>
                    <w:t>AOA</w:t>
                  </w:r>
                  <w:r w:rsidRPr="0024596E">
                    <w:t xml:space="preserve"> component of Expected Azimuth AoA</w:t>
                  </w:r>
                </w:p>
              </w:tc>
            </w:tr>
            <w:tr w:rsidR="006D6B45" w:rsidRPr="0024596E" w14:paraId="0499E2DB" w14:textId="77777777" w:rsidTr="00746A7B">
              <w:tc>
                <w:tcPr>
                  <w:tcW w:w="2448" w:type="dxa"/>
                  <w:tcBorders>
                    <w:top w:val="single" w:sz="4" w:space="0" w:color="auto"/>
                    <w:left w:val="single" w:sz="4" w:space="0" w:color="auto"/>
                    <w:bottom w:val="single" w:sz="4" w:space="0" w:color="auto"/>
                    <w:right w:val="single" w:sz="4" w:space="0" w:color="auto"/>
                  </w:tcBorders>
                  <w:hideMark/>
                </w:tcPr>
                <w:p w14:paraId="552AAB5D" w14:textId="77777777" w:rsidR="006D6B45" w:rsidRPr="0024596E" w:rsidRDefault="006D6B45" w:rsidP="006D6B45">
                  <w:pPr>
                    <w:pStyle w:val="TAL"/>
                    <w:keepNext w:val="0"/>
                    <w:keepLines w:val="0"/>
                    <w:widowControl w:val="0"/>
                    <w:ind w:left="425"/>
                  </w:pPr>
                  <w:r w:rsidRPr="0024596E">
                    <w:t>&gt;&gt;</w:t>
                  </w:r>
                  <w:r>
                    <w:t>&gt;</w:t>
                  </w:r>
                  <w:r w:rsidRPr="00403BA3">
                    <w:rPr>
                      <w:highlight w:val="yellow"/>
                    </w:rPr>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0FCF00A" w14:textId="77777777" w:rsidR="006D6B45" w:rsidRPr="0024596E" w:rsidRDefault="006D6B45" w:rsidP="006D6B45">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6291A6FE" w14:textId="77777777" w:rsidR="006D6B45" w:rsidRPr="0024596E" w:rsidRDefault="006D6B45" w:rsidP="006D6B45">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8C045AE" w14:textId="77777777" w:rsidR="006D6B45" w:rsidRPr="0024596E" w:rsidRDefault="006D6B45" w:rsidP="006D6B45">
                  <w:pPr>
                    <w:pStyle w:val="TAL"/>
                    <w:keepNext w:val="0"/>
                    <w:keepLines w:val="0"/>
                    <w:widowControl w:val="0"/>
                  </w:pPr>
                  <w:proofErr w:type="gramStart"/>
                  <w:r w:rsidRPr="00BA0F38">
                    <w:rPr>
                      <w:highlight w:val="yellow"/>
                      <w:lang w:eastAsia="zh-CN"/>
                    </w:rPr>
                    <w:t>INTEGER(</w:t>
                  </w:r>
                  <w:proofErr w:type="gramEnd"/>
                  <w:r w:rsidRPr="00BA0F38">
                    <w:rPr>
                      <w:highlight w:val="yellow"/>
                      <w:lang w:eastAsia="zh-CN"/>
                    </w:rPr>
                    <w:t>0..3599)</w:t>
                  </w:r>
                </w:p>
              </w:tc>
              <w:tc>
                <w:tcPr>
                  <w:tcW w:w="2881" w:type="dxa"/>
                  <w:tcBorders>
                    <w:top w:val="single" w:sz="4" w:space="0" w:color="auto"/>
                    <w:left w:val="single" w:sz="4" w:space="0" w:color="auto"/>
                    <w:bottom w:val="single" w:sz="4" w:space="0" w:color="auto"/>
                    <w:right w:val="single" w:sz="4" w:space="0" w:color="auto"/>
                  </w:tcBorders>
                  <w:hideMark/>
                </w:tcPr>
                <w:p w14:paraId="533DCACC" w14:textId="77777777" w:rsidR="006D6B45" w:rsidRPr="0024596E" w:rsidRDefault="006D6B45" w:rsidP="006D6B45">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6D6B45" w:rsidRPr="0024596E" w14:paraId="63B464C1" w14:textId="77777777" w:rsidTr="00746A7B">
              <w:tc>
                <w:tcPr>
                  <w:tcW w:w="2448" w:type="dxa"/>
                  <w:tcBorders>
                    <w:top w:val="single" w:sz="4" w:space="0" w:color="auto"/>
                    <w:left w:val="single" w:sz="4" w:space="0" w:color="auto"/>
                    <w:bottom w:val="single" w:sz="4" w:space="0" w:color="auto"/>
                    <w:right w:val="single" w:sz="4" w:space="0" w:color="auto"/>
                  </w:tcBorders>
                  <w:hideMark/>
                </w:tcPr>
                <w:p w14:paraId="1EA0B0DF" w14:textId="77777777" w:rsidR="006D6B45" w:rsidRPr="00AC4B5B" w:rsidRDefault="006D6B45" w:rsidP="006D6B45">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15AE0F2A" w14:textId="77777777" w:rsidR="006D6B45" w:rsidRPr="0024596E" w:rsidRDefault="006D6B45" w:rsidP="006D6B45">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18881EB" w14:textId="77777777" w:rsidR="006D6B45" w:rsidRPr="0024596E" w:rsidRDefault="006D6B45" w:rsidP="006D6B45">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7CECEF08" w14:textId="77777777" w:rsidR="006D6B45" w:rsidRPr="0024596E" w:rsidRDefault="006D6B45" w:rsidP="006D6B45">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89AFDDE" w14:textId="77777777" w:rsidR="006D6B45" w:rsidRPr="0024596E" w:rsidRDefault="006D6B45" w:rsidP="006D6B45">
                  <w:pPr>
                    <w:pStyle w:val="TAL"/>
                    <w:keepNext w:val="0"/>
                    <w:keepLines w:val="0"/>
                    <w:widowControl w:val="0"/>
                  </w:pPr>
                  <w:r w:rsidRPr="0024596E">
                    <w:t>Defined as</w:t>
                  </w:r>
                </w:p>
                <w:p w14:paraId="5D0A0025" w14:textId="77777777" w:rsidR="006D6B45" w:rsidRPr="0024596E" w:rsidRDefault="006D6B45" w:rsidP="006D6B45">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6D6B45" w:rsidRPr="0024596E" w14:paraId="1B922B46" w14:textId="77777777" w:rsidTr="00746A7B">
              <w:tc>
                <w:tcPr>
                  <w:tcW w:w="2448" w:type="dxa"/>
                  <w:tcBorders>
                    <w:top w:val="single" w:sz="4" w:space="0" w:color="auto"/>
                    <w:left w:val="single" w:sz="4" w:space="0" w:color="auto"/>
                    <w:bottom w:val="single" w:sz="4" w:space="0" w:color="auto"/>
                    <w:right w:val="single" w:sz="4" w:space="0" w:color="auto"/>
                  </w:tcBorders>
                  <w:hideMark/>
                </w:tcPr>
                <w:p w14:paraId="1A8A2DBC" w14:textId="77777777" w:rsidR="006D6B45" w:rsidRPr="0024596E" w:rsidRDefault="006D6B45" w:rsidP="006D6B45">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4209552C" w14:textId="77777777" w:rsidR="006D6B45" w:rsidRPr="0024596E" w:rsidRDefault="006D6B45" w:rsidP="006D6B45">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B154495" w14:textId="77777777" w:rsidR="006D6B45" w:rsidRPr="0024596E" w:rsidRDefault="006D6B45" w:rsidP="006D6B45">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F512E5" w14:textId="77777777" w:rsidR="006D6B45" w:rsidRPr="0024596E" w:rsidRDefault="006D6B45" w:rsidP="006D6B45">
                  <w:pPr>
                    <w:pStyle w:val="TAL"/>
                    <w:keepNext w:val="0"/>
                    <w:keepLines w:val="0"/>
                    <w:widowControl w:val="0"/>
                    <w:rPr>
                      <w:lang w:eastAsia="zh-CN"/>
                    </w:rPr>
                  </w:pPr>
                  <w:proofErr w:type="gramStart"/>
                  <w:r w:rsidRPr="0024596E">
                    <w:rPr>
                      <w:lang w:eastAsia="zh-CN"/>
                    </w:rPr>
                    <w:t>INTEGER(</w:t>
                  </w:r>
                  <w:proofErr w:type="gramEnd"/>
                  <w:r w:rsidRPr="0024596E">
                    <w:rPr>
                      <w:lang w:eastAsia="zh-CN"/>
                    </w:rPr>
                    <w:t>0..1799)</w:t>
                  </w:r>
                </w:p>
              </w:tc>
              <w:tc>
                <w:tcPr>
                  <w:tcW w:w="2881" w:type="dxa"/>
                  <w:tcBorders>
                    <w:top w:val="single" w:sz="4" w:space="0" w:color="auto"/>
                    <w:left w:val="single" w:sz="4" w:space="0" w:color="auto"/>
                    <w:bottom w:val="single" w:sz="4" w:space="0" w:color="auto"/>
                    <w:right w:val="single" w:sz="4" w:space="0" w:color="auto"/>
                  </w:tcBorders>
                  <w:hideMark/>
                </w:tcPr>
                <w:p w14:paraId="49E2C451" w14:textId="77777777" w:rsidR="006D6B45" w:rsidRPr="0024596E" w:rsidRDefault="006D6B45" w:rsidP="006D6B45">
                  <w:pPr>
                    <w:pStyle w:val="TAL"/>
                    <w:keepNext w:val="0"/>
                    <w:keepLines w:val="0"/>
                    <w:widowControl w:val="0"/>
                  </w:pPr>
                  <w:r w:rsidRPr="0024596E">
                    <w:t>θ</w:t>
                  </w:r>
                  <w:r w:rsidRPr="0024596E">
                    <w:rPr>
                      <w:vertAlign w:val="subscript"/>
                    </w:rPr>
                    <w:t>ZOA</w:t>
                  </w:r>
                  <w:r w:rsidRPr="0024596E">
                    <w:t xml:space="preserve"> component of Expected Zenith AoA</w:t>
                  </w:r>
                </w:p>
              </w:tc>
            </w:tr>
            <w:tr w:rsidR="006D6B45" w:rsidRPr="0024596E" w14:paraId="76F90B87" w14:textId="77777777" w:rsidTr="00746A7B">
              <w:tc>
                <w:tcPr>
                  <w:tcW w:w="2448" w:type="dxa"/>
                  <w:tcBorders>
                    <w:top w:val="single" w:sz="4" w:space="0" w:color="auto"/>
                    <w:left w:val="single" w:sz="4" w:space="0" w:color="auto"/>
                    <w:bottom w:val="single" w:sz="4" w:space="0" w:color="auto"/>
                    <w:right w:val="single" w:sz="4" w:space="0" w:color="auto"/>
                  </w:tcBorders>
                  <w:hideMark/>
                </w:tcPr>
                <w:p w14:paraId="5192D9B8" w14:textId="77777777" w:rsidR="006D6B45" w:rsidRPr="0024596E" w:rsidRDefault="006D6B45" w:rsidP="006D6B45">
                  <w:pPr>
                    <w:pStyle w:val="TAL"/>
                    <w:keepNext w:val="0"/>
                    <w:keepLines w:val="0"/>
                    <w:widowControl w:val="0"/>
                    <w:ind w:left="425"/>
                  </w:pPr>
                  <w:r w:rsidRPr="0024596E">
                    <w:t>&gt;</w:t>
                  </w:r>
                  <w:r>
                    <w:t>&gt;</w:t>
                  </w:r>
                  <w:r w:rsidRPr="0024596E">
                    <w:t>&gt;</w:t>
                  </w:r>
                  <w:r w:rsidRPr="00403BA3">
                    <w:rPr>
                      <w:highlight w:val="yellow"/>
                    </w:rPr>
                    <w: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09B75804" w14:textId="77777777" w:rsidR="006D6B45" w:rsidRPr="0024596E" w:rsidRDefault="006D6B45" w:rsidP="006D6B45">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9B841B5" w14:textId="77777777" w:rsidR="006D6B45" w:rsidRPr="0024596E" w:rsidRDefault="006D6B45" w:rsidP="006D6B45">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CBD95B2" w14:textId="77777777" w:rsidR="006D6B45" w:rsidRPr="0024596E" w:rsidRDefault="006D6B45" w:rsidP="006D6B45">
                  <w:pPr>
                    <w:pStyle w:val="TAL"/>
                    <w:keepNext w:val="0"/>
                    <w:keepLines w:val="0"/>
                    <w:widowControl w:val="0"/>
                    <w:rPr>
                      <w:lang w:eastAsia="zh-CN"/>
                    </w:rPr>
                  </w:pPr>
                  <w:proofErr w:type="gramStart"/>
                  <w:r w:rsidRPr="00BA0F38">
                    <w:rPr>
                      <w:highlight w:val="yellow"/>
                      <w:lang w:eastAsia="zh-CN"/>
                    </w:rPr>
                    <w:t>INTEGER(</w:t>
                  </w:r>
                  <w:proofErr w:type="gramEnd"/>
                  <w:r w:rsidRPr="00BA0F38">
                    <w:rPr>
                      <w:highlight w:val="yellow"/>
                      <w:lang w:eastAsia="zh-CN"/>
                    </w:rPr>
                    <w:t>0..1799)</w:t>
                  </w:r>
                </w:p>
              </w:tc>
              <w:tc>
                <w:tcPr>
                  <w:tcW w:w="2881" w:type="dxa"/>
                  <w:tcBorders>
                    <w:top w:val="single" w:sz="4" w:space="0" w:color="auto"/>
                    <w:left w:val="single" w:sz="4" w:space="0" w:color="auto"/>
                    <w:bottom w:val="single" w:sz="4" w:space="0" w:color="auto"/>
                    <w:right w:val="single" w:sz="4" w:space="0" w:color="auto"/>
                  </w:tcBorders>
                  <w:hideMark/>
                </w:tcPr>
                <w:p w14:paraId="60249871" w14:textId="77777777" w:rsidR="006D6B45" w:rsidRPr="0024596E" w:rsidRDefault="006D6B45" w:rsidP="006D6B45">
                  <w:pPr>
                    <w:pStyle w:val="TAL"/>
                    <w:keepNext w:val="0"/>
                    <w:keepLines w:val="0"/>
                    <w:widowControl w:val="0"/>
                  </w:pPr>
                  <w:r w:rsidRPr="0024596E">
                    <w:t>Δθ</w:t>
                  </w:r>
                  <w:r w:rsidRPr="0024596E">
                    <w:rPr>
                      <w:vertAlign w:val="subscript"/>
                    </w:rPr>
                    <w:t>ZOA</w:t>
                  </w:r>
                  <w:r w:rsidRPr="0024596E">
                    <w:t xml:space="preserve"> component of Expected Zenith AoA</w:t>
                  </w:r>
                </w:p>
              </w:tc>
            </w:tr>
            <w:tr w:rsidR="006D6B45" w:rsidRPr="0024596E" w14:paraId="7A9BF114" w14:textId="77777777" w:rsidTr="00746A7B">
              <w:tc>
                <w:tcPr>
                  <w:tcW w:w="2448" w:type="dxa"/>
                  <w:tcBorders>
                    <w:top w:val="single" w:sz="4" w:space="0" w:color="auto"/>
                    <w:left w:val="single" w:sz="4" w:space="0" w:color="auto"/>
                    <w:bottom w:val="single" w:sz="4" w:space="0" w:color="auto"/>
                    <w:right w:val="single" w:sz="4" w:space="0" w:color="auto"/>
                  </w:tcBorders>
                  <w:hideMark/>
                </w:tcPr>
                <w:p w14:paraId="4B3C2A23" w14:textId="77777777" w:rsidR="006D6B45" w:rsidRPr="0024596E" w:rsidRDefault="006D6B45" w:rsidP="006D6B45">
                  <w:pPr>
                    <w:pStyle w:val="TAL"/>
                    <w:keepNext w:val="0"/>
                    <w:keepLines w:val="0"/>
                    <w:widowControl w:val="0"/>
                    <w:ind w:left="142"/>
                    <w:rPr>
                      <w:lang w:eastAsia="zh-CN"/>
                    </w:rPr>
                  </w:pPr>
                  <w:r w:rsidRPr="0024596E">
                    <w:t>&gt;</w:t>
                  </w:r>
                  <w:r w:rsidRPr="00AC4B5B">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5E29505D" w14:textId="77777777" w:rsidR="006D6B45" w:rsidRPr="0024596E" w:rsidRDefault="006D6B45" w:rsidP="006D6B45">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1FCDCD8" w14:textId="77777777" w:rsidR="006D6B45" w:rsidRPr="0024596E" w:rsidRDefault="006D6B45" w:rsidP="006D6B45">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0CB13B3D" w14:textId="77777777" w:rsidR="006D6B45" w:rsidRPr="0024596E" w:rsidRDefault="006D6B45" w:rsidP="006D6B45">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063A54E0" w14:textId="77777777" w:rsidR="006D6B45" w:rsidRPr="0024596E" w:rsidRDefault="006D6B45" w:rsidP="006D6B45">
                  <w:pPr>
                    <w:pStyle w:val="TAL"/>
                    <w:keepNext w:val="0"/>
                    <w:keepLines w:val="0"/>
                    <w:widowControl w:val="0"/>
                  </w:pPr>
                  <w:r w:rsidRPr="0024596E">
                    <w:t>Defined as</w:t>
                  </w:r>
                </w:p>
                <w:p w14:paraId="06D6D452" w14:textId="77777777" w:rsidR="006D6B45" w:rsidRPr="0024596E" w:rsidRDefault="006D6B45" w:rsidP="006D6B45">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6D6B45" w:rsidRPr="0024596E" w14:paraId="73E33172" w14:textId="77777777" w:rsidTr="00746A7B">
              <w:tc>
                <w:tcPr>
                  <w:tcW w:w="2448" w:type="dxa"/>
                  <w:tcBorders>
                    <w:top w:val="single" w:sz="4" w:space="0" w:color="auto"/>
                    <w:left w:val="single" w:sz="4" w:space="0" w:color="auto"/>
                    <w:bottom w:val="single" w:sz="4" w:space="0" w:color="auto"/>
                    <w:right w:val="single" w:sz="4" w:space="0" w:color="auto"/>
                  </w:tcBorders>
                  <w:hideMark/>
                </w:tcPr>
                <w:p w14:paraId="4B7C7B4F" w14:textId="77777777" w:rsidR="006D6B45" w:rsidRPr="0024596E" w:rsidRDefault="006D6B45" w:rsidP="006D6B45">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01936709" w14:textId="77777777" w:rsidR="006D6B45" w:rsidRPr="0024596E" w:rsidRDefault="006D6B45" w:rsidP="006D6B45">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EE475E0" w14:textId="77777777" w:rsidR="006D6B45" w:rsidRPr="0024596E" w:rsidRDefault="006D6B45" w:rsidP="006D6B45">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6D8ACF4A" w14:textId="77777777" w:rsidR="006D6B45" w:rsidRPr="0024596E" w:rsidRDefault="006D6B45" w:rsidP="006D6B45">
                  <w:pPr>
                    <w:pStyle w:val="TAL"/>
                    <w:keepNext w:val="0"/>
                    <w:keepLines w:val="0"/>
                    <w:widowControl w:val="0"/>
                    <w:rPr>
                      <w:lang w:eastAsia="zh-CN"/>
                    </w:rPr>
                  </w:pPr>
                  <w:proofErr w:type="gramStart"/>
                  <w:r w:rsidRPr="0024596E">
                    <w:rPr>
                      <w:lang w:eastAsia="zh-CN"/>
                    </w:rPr>
                    <w:t>INTEGER(</w:t>
                  </w:r>
                  <w:proofErr w:type="gramEnd"/>
                  <w:r w:rsidRPr="0024596E">
                    <w:rPr>
                      <w:lang w:eastAsia="zh-CN"/>
                    </w:rPr>
                    <w:t>0..1799)</w:t>
                  </w:r>
                </w:p>
              </w:tc>
              <w:tc>
                <w:tcPr>
                  <w:tcW w:w="2881" w:type="dxa"/>
                  <w:tcBorders>
                    <w:top w:val="single" w:sz="4" w:space="0" w:color="auto"/>
                    <w:left w:val="single" w:sz="4" w:space="0" w:color="auto"/>
                    <w:bottom w:val="single" w:sz="4" w:space="0" w:color="auto"/>
                    <w:right w:val="single" w:sz="4" w:space="0" w:color="auto"/>
                  </w:tcBorders>
                  <w:hideMark/>
                </w:tcPr>
                <w:p w14:paraId="013F4914" w14:textId="77777777" w:rsidR="006D6B45" w:rsidRPr="0024596E" w:rsidRDefault="006D6B45" w:rsidP="006D6B45">
                  <w:pPr>
                    <w:pStyle w:val="TAL"/>
                    <w:keepNext w:val="0"/>
                    <w:keepLines w:val="0"/>
                    <w:widowControl w:val="0"/>
                  </w:pPr>
                  <w:r w:rsidRPr="0024596E">
                    <w:t>θ</w:t>
                  </w:r>
                  <w:r w:rsidRPr="0024596E">
                    <w:rPr>
                      <w:vertAlign w:val="subscript"/>
                    </w:rPr>
                    <w:t>ZOA</w:t>
                  </w:r>
                  <w:r w:rsidRPr="0024596E">
                    <w:t xml:space="preserve"> component of Expected Zenith AoA</w:t>
                  </w:r>
                </w:p>
              </w:tc>
            </w:tr>
            <w:tr w:rsidR="006D6B45" w:rsidRPr="0024596E" w14:paraId="1542ABEF" w14:textId="77777777" w:rsidTr="00746A7B">
              <w:tc>
                <w:tcPr>
                  <w:tcW w:w="2448" w:type="dxa"/>
                  <w:tcBorders>
                    <w:top w:val="single" w:sz="4" w:space="0" w:color="auto"/>
                    <w:left w:val="single" w:sz="4" w:space="0" w:color="auto"/>
                    <w:bottom w:val="single" w:sz="4" w:space="0" w:color="auto"/>
                    <w:right w:val="single" w:sz="4" w:space="0" w:color="auto"/>
                  </w:tcBorders>
                  <w:hideMark/>
                </w:tcPr>
                <w:p w14:paraId="6DECD08F" w14:textId="77777777" w:rsidR="006D6B45" w:rsidRPr="0024596E" w:rsidRDefault="006D6B45" w:rsidP="006D6B45">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109E3C7" w14:textId="77777777" w:rsidR="006D6B45" w:rsidRPr="0024596E" w:rsidRDefault="006D6B45" w:rsidP="006D6B45">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3741D70" w14:textId="77777777" w:rsidR="006D6B45" w:rsidRPr="0024596E" w:rsidRDefault="006D6B45" w:rsidP="006D6B45">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89A2AD9" w14:textId="77777777" w:rsidR="006D6B45" w:rsidRPr="0024596E" w:rsidRDefault="006D6B45" w:rsidP="006D6B45">
                  <w:pPr>
                    <w:pStyle w:val="TAL"/>
                    <w:keepNext w:val="0"/>
                    <w:keepLines w:val="0"/>
                    <w:widowControl w:val="0"/>
                    <w:rPr>
                      <w:lang w:eastAsia="zh-CN"/>
                    </w:rPr>
                  </w:pPr>
                  <w:proofErr w:type="gramStart"/>
                  <w:r w:rsidRPr="0024596E">
                    <w:rPr>
                      <w:lang w:eastAsia="zh-CN"/>
                    </w:rPr>
                    <w:t>INTEGER(</w:t>
                  </w:r>
                  <w:proofErr w:type="gramEnd"/>
                  <w:r w:rsidRPr="0024596E">
                    <w:rPr>
                      <w:lang w:eastAsia="zh-CN"/>
                    </w:rPr>
                    <w:t>0..1799)</w:t>
                  </w:r>
                </w:p>
              </w:tc>
              <w:tc>
                <w:tcPr>
                  <w:tcW w:w="2881" w:type="dxa"/>
                  <w:tcBorders>
                    <w:top w:val="single" w:sz="4" w:space="0" w:color="auto"/>
                    <w:left w:val="single" w:sz="4" w:space="0" w:color="auto"/>
                    <w:bottom w:val="single" w:sz="4" w:space="0" w:color="auto"/>
                    <w:right w:val="single" w:sz="4" w:space="0" w:color="auto"/>
                  </w:tcBorders>
                  <w:hideMark/>
                </w:tcPr>
                <w:p w14:paraId="4D6ACCE1" w14:textId="77777777" w:rsidR="006D6B45" w:rsidRPr="0024596E" w:rsidRDefault="006D6B45" w:rsidP="006D6B45">
                  <w:pPr>
                    <w:pStyle w:val="TAL"/>
                    <w:keepNext w:val="0"/>
                    <w:keepLines w:val="0"/>
                    <w:widowControl w:val="0"/>
                  </w:pPr>
                  <w:r w:rsidRPr="0024596E">
                    <w:t>Δθ</w:t>
                  </w:r>
                  <w:r w:rsidRPr="0024596E">
                    <w:rPr>
                      <w:vertAlign w:val="subscript"/>
                    </w:rPr>
                    <w:t>ZOA</w:t>
                  </w:r>
                  <w:r w:rsidRPr="0024596E">
                    <w:t xml:space="preserve"> component of Expected Zenith AoA</w:t>
                  </w:r>
                </w:p>
              </w:tc>
            </w:tr>
            <w:tr w:rsidR="006D6B45" w:rsidRPr="0024596E" w14:paraId="7679B84C" w14:textId="77777777" w:rsidTr="00746A7B">
              <w:tc>
                <w:tcPr>
                  <w:tcW w:w="2448" w:type="dxa"/>
                  <w:tcBorders>
                    <w:top w:val="single" w:sz="4" w:space="0" w:color="auto"/>
                    <w:left w:val="single" w:sz="4" w:space="0" w:color="auto"/>
                    <w:bottom w:val="single" w:sz="4" w:space="0" w:color="auto"/>
                    <w:right w:val="single" w:sz="4" w:space="0" w:color="auto"/>
                  </w:tcBorders>
                  <w:hideMark/>
                </w:tcPr>
                <w:p w14:paraId="39CA9B49" w14:textId="77777777" w:rsidR="006D6B45" w:rsidRPr="008D74A1" w:rsidRDefault="006D6B45" w:rsidP="006D6B45">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CB4007C" w14:textId="77777777" w:rsidR="006D6B45" w:rsidRPr="0024596E" w:rsidRDefault="006D6B45" w:rsidP="006D6B45">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10835B08" w14:textId="77777777" w:rsidR="006D6B45" w:rsidRPr="0024596E" w:rsidRDefault="006D6B45" w:rsidP="006D6B45">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A480E69" w14:textId="77777777" w:rsidR="006D6B45" w:rsidRPr="0024596E" w:rsidRDefault="006D6B45" w:rsidP="006D6B45">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595D9714" w14:textId="77777777" w:rsidR="006D6B45" w:rsidRPr="0024596E" w:rsidRDefault="006D6B45" w:rsidP="006D6B45">
                  <w:pPr>
                    <w:pStyle w:val="TAL"/>
                    <w:keepNext w:val="0"/>
                    <w:keepLines w:val="0"/>
                    <w:widowControl w:val="0"/>
                  </w:pPr>
                  <w:r w:rsidRPr="0024596E">
                    <w:t xml:space="preserve">If absent, the </w:t>
                  </w:r>
                  <w:r w:rsidRPr="0024596E">
                    <w:rPr>
                      <w:noProof/>
                    </w:rPr>
                    <w:t>azimuth and zenith are provided in GCS.</w:t>
                  </w:r>
                  <w:r w:rsidRPr="00837945">
                    <w:rPr>
                      <w:noProof/>
                    </w:rPr>
                    <w:t xml:space="preserve"> In case of zenith only, </w:t>
                  </w:r>
                  <w:r w:rsidRPr="00837945">
                    <w:rPr>
                      <w:bCs/>
                      <w:lang w:eastAsia="zh-CN"/>
                    </w:rPr>
                    <w:t>the z-axis of LCS is defined along the linear array axis.</w:t>
                  </w:r>
                </w:p>
              </w:tc>
            </w:tr>
          </w:tbl>
          <w:p w14:paraId="2EE22408" w14:textId="77777777" w:rsidR="006D6B45" w:rsidRDefault="006D6B45" w:rsidP="00771877">
            <w:pPr>
              <w:rPr>
                <w:lang w:eastAsia="ja-JP"/>
              </w:rPr>
            </w:pPr>
          </w:p>
        </w:tc>
      </w:tr>
    </w:tbl>
    <w:p w14:paraId="1149EF70" w14:textId="77777777" w:rsidR="00F65BDD" w:rsidRDefault="00F65BDD" w:rsidP="00771877">
      <w:pPr>
        <w:rPr>
          <w:lang w:eastAsia="ja-JP"/>
        </w:rPr>
      </w:pPr>
    </w:p>
    <w:p w14:paraId="5DD64D38" w14:textId="31D7C102" w:rsidR="00D24D6C" w:rsidRDefault="00D24D6C" w:rsidP="00771877">
      <w:pPr>
        <w:rPr>
          <w:lang w:eastAsia="en-GB"/>
        </w:rPr>
      </w:pPr>
      <w:r>
        <w:rPr>
          <w:lang w:eastAsia="ja-JP"/>
        </w:rPr>
        <w:t xml:space="preserve">Providing an e.g., expected </w:t>
      </w:r>
      <w:r w:rsidR="00E03C2B">
        <w:rPr>
          <w:lang w:eastAsia="ja-JP"/>
        </w:rPr>
        <w:t>Azimuth angle with 360-degrees uncertainty is useless information</w:t>
      </w:r>
      <w:r w:rsidR="00655A42">
        <w:rPr>
          <w:lang w:eastAsia="ja-JP"/>
        </w:rPr>
        <w:t xml:space="preserve">. </w:t>
      </w:r>
      <w:r w:rsidR="00CF5A73">
        <w:rPr>
          <w:lang w:eastAsia="ja-JP"/>
        </w:rPr>
        <w:t xml:space="preserve">In that case, no </w:t>
      </w:r>
      <w:r w:rsidR="00CF5A73" w:rsidRPr="00CF5A73">
        <w:rPr>
          <w:i/>
          <w:iCs/>
          <w:lang w:eastAsia="en-GB"/>
        </w:rPr>
        <w:t>sl-AoA-AssistanceDataInfo</w:t>
      </w:r>
      <w:r w:rsidR="00CF5A73">
        <w:rPr>
          <w:lang w:eastAsia="en-GB"/>
        </w:rPr>
        <w:t xml:space="preserve"> should be provided.</w:t>
      </w:r>
      <w:r w:rsidR="00655A42">
        <w:rPr>
          <w:lang w:eastAsia="en-GB"/>
        </w:rPr>
        <w:t xml:space="preserve"> Also, since the </w:t>
      </w:r>
      <w:r w:rsidR="001A67E5">
        <w:rPr>
          <w:lang w:eastAsia="en-GB"/>
        </w:rPr>
        <w:t>uncertainty range is defined as single-sided uncertainty (i.e., +/</w:t>
      </w:r>
      <w:r w:rsidR="00691B9B">
        <w:rPr>
          <w:lang w:eastAsia="en-GB"/>
        </w:rPr>
        <w:t>-</w:t>
      </w:r>
      <w:r w:rsidR="001A67E5" w:rsidRPr="001A67E5">
        <w:rPr>
          <w:rFonts w:ascii="Symbol" w:hAnsi="Symbol"/>
          <w:lang w:eastAsia="en-GB"/>
        </w:rPr>
        <w:t>D</w:t>
      </w:r>
      <w:r w:rsidR="001A67E5">
        <w:rPr>
          <w:lang w:eastAsia="en-GB"/>
        </w:rPr>
        <w:t xml:space="preserve">/2), </w:t>
      </w:r>
      <w:r w:rsidR="001E37CC">
        <w:rPr>
          <w:lang w:eastAsia="en-GB"/>
        </w:rPr>
        <w:t xml:space="preserve">the </w:t>
      </w:r>
      <w:r w:rsidR="00F52FEA">
        <w:rPr>
          <w:lang w:eastAsia="en-GB"/>
        </w:rPr>
        <w:t xml:space="preserve">NRPPa </w:t>
      </w:r>
      <w:r w:rsidR="001E37CC">
        <w:rPr>
          <w:lang w:eastAsia="en-GB"/>
        </w:rPr>
        <w:t>uncertainty value range is rather confusing.</w:t>
      </w:r>
    </w:p>
    <w:p w14:paraId="1CD0306E" w14:textId="15ED95E2" w:rsidR="001E37CC" w:rsidRDefault="00D52EF3" w:rsidP="00771877">
      <w:pPr>
        <w:rPr>
          <w:lang w:eastAsia="en-GB"/>
        </w:rPr>
      </w:pPr>
      <w:r>
        <w:rPr>
          <w:lang w:eastAsia="en-GB"/>
        </w:rPr>
        <w:t xml:space="preserve">In LPP, the </w:t>
      </w:r>
      <w:r w:rsidR="003300C6" w:rsidRPr="003300C6">
        <w:rPr>
          <w:i/>
          <w:iCs/>
          <w:lang w:eastAsia="en-GB"/>
        </w:rPr>
        <w:t>NR-DL-PRS-ExpectedAoD-or-AoA</w:t>
      </w:r>
      <w:r w:rsidR="003300C6">
        <w:rPr>
          <w:lang w:eastAsia="en-GB"/>
        </w:rPr>
        <w:t xml:space="preserve"> </w:t>
      </w:r>
      <w:r w:rsidR="00BF1216">
        <w:rPr>
          <w:lang w:eastAsia="en-GB"/>
        </w:rPr>
        <w:t xml:space="preserve">[7] </w:t>
      </w:r>
      <w:r w:rsidR="003300C6">
        <w:rPr>
          <w:lang w:eastAsia="en-GB"/>
        </w:rPr>
        <w:t>is defined as follows:</w:t>
      </w:r>
    </w:p>
    <w:tbl>
      <w:tblPr>
        <w:tblStyle w:val="TableGrid"/>
        <w:tblW w:w="0" w:type="auto"/>
        <w:tblLook w:val="04A0" w:firstRow="1" w:lastRow="0" w:firstColumn="1" w:lastColumn="0" w:noHBand="0" w:noVBand="1"/>
      </w:tblPr>
      <w:tblGrid>
        <w:gridCol w:w="9631"/>
      </w:tblGrid>
      <w:tr w:rsidR="00ED1212" w14:paraId="1FBB1324" w14:textId="77777777" w:rsidTr="00ED1212">
        <w:tc>
          <w:tcPr>
            <w:tcW w:w="9631" w:type="dxa"/>
          </w:tcPr>
          <w:p w14:paraId="7C0FB41E" w14:textId="56E45498" w:rsidR="00452260" w:rsidRPr="00BF49CC" w:rsidRDefault="00452260" w:rsidP="00452260">
            <w:pPr>
              <w:pStyle w:val="PL"/>
              <w:shd w:val="clear" w:color="auto" w:fill="E6E6E6"/>
              <w:rPr>
                <w:snapToGrid w:val="0"/>
              </w:rPr>
            </w:pPr>
            <w:r w:rsidRPr="00BF49CC">
              <w:rPr>
                <w:snapToGrid w:val="0"/>
              </w:rPr>
              <w:t>expectedAoA-r17</w:t>
            </w:r>
            <w:r w:rsidRPr="00BF49CC">
              <w:rPr>
                <w:snapToGrid w:val="0"/>
              </w:rPr>
              <w:tab/>
            </w:r>
            <w:r w:rsidRPr="00BF49CC">
              <w:rPr>
                <w:snapToGrid w:val="0"/>
              </w:rPr>
              <w:tab/>
            </w:r>
            <w:r w:rsidRPr="00BF49CC">
              <w:rPr>
                <w:snapToGrid w:val="0"/>
              </w:rPr>
              <w:tab/>
              <w:t>SEQUENCE {</w:t>
            </w:r>
          </w:p>
          <w:p w14:paraId="017DDF35" w14:textId="3DBCC0F4" w:rsidR="00452260" w:rsidRPr="00BF49CC" w:rsidRDefault="00452260" w:rsidP="0045226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expectedDL-AzimuthAoA-r17</w:t>
            </w:r>
            <w:r w:rsidRPr="00BF49CC">
              <w:rPr>
                <w:snapToGrid w:val="0"/>
              </w:rPr>
              <w:tab/>
            </w:r>
            <w:r w:rsidRPr="00BF49CC">
              <w:rPr>
                <w:snapToGrid w:val="0"/>
              </w:rPr>
              <w:tab/>
              <w:t>INTEGER (0..359),</w:t>
            </w:r>
          </w:p>
          <w:p w14:paraId="54E8B4EB" w14:textId="2E0549B7" w:rsidR="00452260" w:rsidRPr="00BF49CC" w:rsidRDefault="00452260" w:rsidP="0045226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A7D12">
              <w:rPr>
                <w:snapToGrid w:val="0"/>
                <w:highlight w:val="yellow"/>
              </w:rPr>
              <w:t>expectedDL-AzimuthAoA-Unc-r17</w:t>
            </w:r>
            <w:r w:rsidRPr="00BA7D12">
              <w:rPr>
                <w:snapToGrid w:val="0"/>
                <w:highlight w:val="yellow"/>
              </w:rPr>
              <w:tab/>
              <w:t>INTEGER (0..60)</w:t>
            </w:r>
            <w:r w:rsidRPr="00BF49CC">
              <w:rPr>
                <w:snapToGrid w:val="0"/>
              </w:rPr>
              <w:tab/>
              <w:t>OPTIONAL, -- Need OP</w:t>
            </w:r>
          </w:p>
          <w:p w14:paraId="7E716BD7" w14:textId="322335EF" w:rsidR="00452260" w:rsidRPr="00BF49CC" w:rsidRDefault="00452260" w:rsidP="0045226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expectedDL-ZenithAoA-r17</w:t>
            </w:r>
            <w:r w:rsidRPr="00BF49CC">
              <w:rPr>
                <w:snapToGrid w:val="0"/>
              </w:rPr>
              <w:tab/>
            </w:r>
            <w:r w:rsidRPr="00BF49CC">
              <w:rPr>
                <w:snapToGrid w:val="0"/>
              </w:rPr>
              <w:tab/>
              <w:t>INTEGER (0..180),</w:t>
            </w:r>
          </w:p>
          <w:p w14:paraId="604325EB" w14:textId="27873A44" w:rsidR="00452260" w:rsidRPr="00BF49CC" w:rsidRDefault="00452260" w:rsidP="0045226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A7D12">
              <w:rPr>
                <w:snapToGrid w:val="0"/>
                <w:highlight w:val="yellow"/>
              </w:rPr>
              <w:t>expectedDL-ZenithAoA-Unc-r17</w:t>
            </w:r>
            <w:r w:rsidRPr="00BA7D12">
              <w:rPr>
                <w:snapToGrid w:val="0"/>
                <w:highlight w:val="yellow"/>
              </w:rPr>
              <w:tab/>
              <w:t>INTEGER</w:t>
            </w:r>
            <w:r w:rsidRPr="00BA7D12">
              <w:rPr>
                <w:snapToGrid w:val="0"/>
                <w:highlight w:val="yellow"/>
              </w:rPr>
              <w:tab/>
              <w:t>(0..30)</w:t>
            </w:r>
            <w:r w:rsidRPr="00BF49CC">
              <w:rPr>
                <w:snapToGrid w:val="0"/>
              </w:rPr>
              <w:tab/>
              <w:t>OPTIONAL  -- Need OP</w:t>
            </w:r>
          </w:p>
          <w:p w14:paraId="769A7D05" w14:textId="2E6D4657" w:rsidR="00ED1212" w:rsidRPr="00452260" w:rsidRDefault="00452260" w:rsidP="00452260">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tc>
      </w:tr>
    </w:tbl>
    <w:p w14:paraId="4C4517BB" w14:textId="77777777" w:rsidR="003300C6" w:rsidRDefault="003300C6" w:rsidP="00771877">
      <w:pPr>
        <w:rPr>
          <w:lang w:eastAsia="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56463" w:rsidRPr="00BF49CC" w14:paraId="56525B82" w14:textId="77777777" w:rsidTr="00746A7B">
        <w:trPr>
          <w:cantSplit/>
        </w:trPr>
        <w:tc>
          <w:tcPr>
            <w:tcW w:w="9639" w:type="dxa"/>
            <w:tcBorders>
              <w:top w:val="single" w:sz="4" w:space="0" w:color="808080"/>
              <w:left w:val="single" w:sz="4" w:space="0" w:color="808080"/>
              <w:bottom w:val="single" w:sz="4" w:space="0" w:color="808080"/>
              <w:right w:val="single" w:sz="4" w:space="0" w:color="808080"/>
            </w:tcBorders>
          </w:tcPr>
          <w:p w14:paraId="1D8BACF5" w14:textId="77777777" w:rsidR="00C56463" w:rsidRPr="00BF49CC" w:rsidRDefault="00C56463" w:rsidP="00746A7B">
            <w:pPr>
              <w:pStyle w:val="B1"/>
              <w:spacing w:after="0"/>
              <w:rPr>
                <w:rFonts w:ascii="Arial" w:hAnsi="Arial" w:cs="Arial"/>
                <w:noProof/>
                <w:sz w:val="18"/>
                <w:szCs w:val="18"/>
              </w:rPr>
            </w:pPr>
            <w:r w:rsidRPr="00BF49CC">
              <w:rPr>
                <w:rFonts w:ascii="Arial" w:hAnsi="Arial" w:cs="Arial"/>
                <w:noProof/>
                <w:sz w:val="18"/>
                <w:szCs w:val="18"/>
              </w:rPr>
              <w:lastRenderedPageBreak/>
              <w:t>-</w:t>
            </w:r>
            <w:r w:rsidRPr="00BF49CC">
              <w:rPr>
                <w:rFonts w:ascii="Arial" w:hAnsi="Arial" w:cs="Arial"/>
                <w:snapToGrid w:val="0"/>
                <w:sz w:val="18"/>
                <w:szCs w:val="18"/>
              </w:rPr>
              <w:tab/>
            </w:r>
            <w:r w:rsidRPr="00BF49CC">
              <w:rPr>
                <w:rFonts w:ascii="Arial" w:hAnsi="Arial" w:cs="Arial"/>
                <w:b/>
                <w:i/>
                <w:noProof/>
                <w:sz w:val="18"/>
                <w:szCs w:val="18"/>
              </w:rPr>
              <w:t>expectedDL-AzimuthAoA</w:t>
            </w:r>
            <w:r w:rsidRPr="00BF49CC">
              <w:rPr>
                <w:rFonts w:ascii="Arial" w:hAnsi="Arial" w:cs="Arial"/>
                <w:noProof/>
                <w:sz w:val="18"/>
                <w:szCs w:val="18"/>
              </w:rPr>
              <w:t xml:space="preserve">: This field specifies the expected azimuth angle of arrival. </w:t>
            </w:r>
            <w:r w:rsidRPr="00BF49CC">
              <w:rPr>
                <w:rFonts w:ascii="Arial" w:hAnsi="Arial" w:cs="Arial"/>
                <w:noProof/>
                <w:sz w:val="18"/>
                <w:szCs w:val="18"/>
              </w:rPr>
              <w:br/>
              <w:t>Scale factor 1 degree; range 0 to 359 degrees.</w:t>
            </w:r>
          </w:p>
          <w:p w14:paraId="1276FAF0" w14:textId="77777777" w:rsidR="00C56463" w:rsidRPr="00BF49CC" w:rsidRDefault="00C56463" w:rsidP="00746A7B">
            <w:pPr>
              <w:pStyle w:val="B1"/>
              <w:spacing w:after="0"/>
              <w:rPr>
                <w:rFonts w:ascii="Arial" w:hAnsi="Arial" w:cs="Arial"/>
                <w:snapToGrid w:val="0"/>
                <w:sz w:val="18"/>
                <w:szCs w:val="18"/>
              </w:rPr>
            </w:pPr>
            <w:r w:rsidRPr="00BF49CC">
              <w:rPr>
                <w:noProof/>
              </w:rPr>
              <w:t>-</w:t>
            </w:r>
            <w:r w:rsidRPr="00BF49CC">
              <w:rPr>
                <w:snapToGrid w:val="0"/>
              </w:rPr>
              <w:tab/>
            </w:r>
            <w:r w:rsidRPr="00BF49CC">
              <w:rPr>
                <w:rFonts w:ascii="Arial" w:hAnsi="Arial" w:cs="Arial"/>
                <w:b/>
                <w:i/>
                <w:snapToGrid w:val="0"/>
                <w:sz w:val="18"/>
                <w:szCs w:val="18"/>
              </w:rPr>
              <w:t>expectedDL-AzimuthAoA-Unc</w:t>
            </w:r>
            <w:r w:rsidRPr="00BF49CC">
              <w:rPr>
                <w:rFonts w:ascii="Arial" w:hAnsi="Arial" w:cs="Arial"/>
                <w:snapToGrid w:val="0"/>
                <w:sz w:val="18"/>
                <w:szCs w:val="18"/>
              </w:rPr>
              <w:t xml:space="preserve">: This field specifies the (single-sided) uncertainty of the expected </w:t>
            </w:r>
            <w:r w:rsidRPr="00BF49CC">
              <w:rPr>
                <w:rFonts w:ascii="Arial" w:hAnsi="Arial" w:cs="Arial"/>
                <w:noProof/>
                <w:sz w:val="18"/>
                <w:szCs w:val="18"/>
              </w:rPr>
              <w:t>azimuth angle of arrival</w:t>
            </w:r>
            <w:r w:rsidRPr="00BF49CC">
              <w:rPr>
                <w:rFonts w:ascii="Arial" w:hAnsi="Arial" w:cs="Arial"/>
                <w:snapToGrid w:val="0"/>
                <w:sz w:val="18"/>
                <w:szCs w:val="18"/>
              </w:rPr>
              <w:t>. If this field is absent, it indicates maximum uncertainty (60 degrees).</w:t>
            </w:r>
            <w:r w:rsidRPr="00BF49CC">
              <w:rPr>
                <w:rFonts w:ascii="Arial" w:hAnsi="Arial" w:cs="Arial"/>
                <w:snapToGrid w:val="0"/>
                <w:sz w:val="18"/>
                <w:szCs w:val="18"/>
              </w:rPr>
              <w:br/>
            </w:r>
            <w:r w:rsidRPr="00BF49CC">
              <w:rPr>
                <w:rFonts w:ascii="Arial" w:hAnsi="Arial" w:cs="Arial"/>
                <w:noProof/>
                <w:sz w:val="18"/>
                <w:szCs w:val="18"/>
              </w:rPr>
              <w:t xml:space="preserve">Scale factor 1 degree; </w:t>
            </w:r>
            <w:r w:rsidRPr="00EC455D">
              <w:rPr>
                <w:rFonts w:ascii="Arial" w:hAnsi="Arial" w:cs="Arial"/>
                <w:noProof/>
                <w:sz w:val="18"/>
                <w:szCs w:val="18"/>
                <w:highlight w:val="yellow"/>
              </w:rPr>
              <w:t>range 0 to 60 degrees</w:t>
            </w:r>
            <w:r w:rsidRPr="00BF49CC">
              <w:rPr>
                <w:rFonts w:ascii="Arial" w:hAnsi="Arial" w:cs="Arial"/>
                <w:noProof/>
                <w:sz w:val="18"/>
                <w:szCs w:val="18"/>
              </w:rPr>
              <w:t>.</w:t>
            </w:r>
          </w:p>
          <w:p w14:paraId="79858B0C" w14:textId="77777777" w:rsidR="00C56463" w:rsidRPr="00BF49CC" w:rsidRDefault="00C56463" w:rsidP="00746A7B">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expectedDL-ZenithAoA</w:t>
            </w:r>
            <w:r w:rsidRPr="00BF49CC">
              <w:rPr>
                <w:rFonts w:ascii="Arial" w:hAnsi="Arial" w:cs="Arial"/>
                <w:noProof/>
                <w:sz w:val="18"/>
                <w:szCs w:val="18"/>
              </w:rPr>
              <w:t xml:space="preserve">: This field specifies the expected elevation angle of arrival. </w:t>
            </w:r>
            <w:r w:rsidRPr="00BF49CC">
              <w:rPr>
                <w:rFonts w:ascii="Arial" w:hAnsi="Arial" w:cs="Arial"/>
                <w:noProof/>
                <w:sz w:val="18"/>
                <w:szCs w:val="18"/>
              </w:rPr>
              <w:br/>
              <w:t>Scale factor 1 degree; range 0 to 180 degrees.</w:t>
            </w:r>
          </w:p>
          <w:p w14:paraId="13343E9A" w14:textId="77777777" w:rsidR="00C56463" w:rsidRPr="00BF49CC" w:rsidRDefault="00C56463" w:rsidP="00746A7B">
            <w:pPr>
              <w:pStyle w:val="TAL"/>
              <w:ind w:left="568" w:hanging="284"/>
              <w:rPr>
                <w:snapToGrid w:val="0"/>
              </w:rPr>
            </w:pPr>
            <w:r w:rsidRPr="00BF49CC">
              <w:rPr>
                <w:noProof/>
              </w:rPr>
              <w:t>-</w:t>
            </w:r>
            <w:r w:rsidRPr="00BF49CC">
              <w:rPr>
                <w:snapToGrid w:val="0"/>
              </w:rPr>
              <w:tab/>
            </w:r>
            <w:r w:rsidRPr="00BF49CC">
              <w:rPr>
                <w:rFonts w:cs="Arial"/>
                <w:b/>
                <w:i/>
                <w:snapToGrid w:val="0"/>
                <w:szCs w:val="18"/>
              </w:rPr>
              <w:t>expectedDL-ZenithAoA-Unc</w:t>
            </w:r>
            <w:r w:rsidRPr="00BF49CC">
              <w:rPr>
                <w:rFonts w:cs="Arial"/>
                <w:snapToGrid w:val="0"/>
                <w:szCs w:val="18"/>
              </w:rPr>
              <w:t xml:space="preserve">: This field specifies the (single-sided) uncertainty of the expected </w:t>
            </w:r>
            <w:r w:rsidRPr="00BF49CC">
              <w:rPr>
                <w:rFonts w:cs="Arial"/>
                <w:noProof/>
                <w:szCs w:val="18"/>
              </w:rPr>
              <w:t>elevation angle of arrival</w:t>
            </w:r>
            <w:r w:rsidRPr="00BF49CC">
              <w:rPr>
                <w:rFonts w:cs="Arial"/>
                <w:snapToGrid w:val="0"/>
                <w:szCs w:val="18"/>
              </w:rPr>
              <w:t>. If this field is absent, it indicates maximum uncertainty (30 degrees).</w:t>
            </w:r>
            <w:r w:rsidRPr="00BF49CC">
              <w:rPr>
                <w:rFonts w:cs="Arial"/>
                <w:snapToGrid w:val="0"/>
                <w:szCs w:val="18"/>
              </w:rPr>
              <w:br/>
            </w:r>
            <w:r w:rsidRPr="00BF49CC">
              <w:rPr>
                <w:rFonts w:cs="Arial"/>
                <w:noProof/>
                <w:szCs w:val="18"/>
              </w:rPr>
              <w:t xml:space="preserve">Scale factor 1 degree; </w:t>
            </w:r>
            <w:r w:rsidRPr="00EC455D">
              <w:rPr>
                <w:rFonts w:cs="Arial"/>
                <w:noProof/>
                <w:szCs w:val="18"/>
                <w:highlight w:val="yellow"/>
              </w:rPr>
              <w:t>range 0 to 30 degrees</w:t>
            </w:r>
            <w:r w:rsidRPr="00BF49CC">
              <w:rPr>
                <w:rFonts w:cs="Arial"/>
                <w:noProof/>
                <w:szCs w:val="18"/>
              </w:rPr>
              <w:t>.</w:t>
            </w:r>
          </w:p>
        </w:tc>
      </w:tr>
    </w:tbl>
    <w:p w14:paraId="0FB151B3" w14:textId="77777777" w:rsidR="00CF5A73" w:rsidRDefault="00CF5A73" w:rsidP="00771877">
      <w:pPr>
        <w:rPr>
          <w:lang w:eastAsia="ja-JP"/>
        </w:rPr>
      </w:pPr>
    </w:p>
    <w:p w14:paraId="5C0FFB5E" w14:textId="52318375" w:rsidR="00EC455D" w:rsidRDefault="00EC455D" w:rsidP="00771877">
      <w:pPr>
        <w:rPr>
          <w:lang w:eastAsia="ja-JP"/>
        </w:rPr>
      </w:pPr>
      <w:r>
        <w:rPr>
          <w:lang w:eastAsia="ja-JP"/>
        </w:rPr>
        <w:t xml:space="preserve">It is proposed </w:t>
      </w:r>
      <w:r w:rsidR="00FB2F77">
        <w:rPr>
          <w:lang w:eastAsia="ja-JP"/>
        </w:rPr>
        <w:t>to follow the LPP definitions for the AoA uncertainty value range.</w:t>
      </w:r>
    </w:p>
    <w:p w14:paraId="1AC04245" w14:textId="77777777" w:rsidR="00A1048E" w:rsidRDefault="00A1048E" w:rsidP="00771877">
      <w:pPr>
        <w:rPr>
          <w:lang w:eastAsia="ja-JP"/>
        </w:rPr>
      </w:pPr>
    </w:p>
    <w:p w14:paraId="6CA3B6D2" w14:textId="4DEF5DA8" w:rsidR="00FB2F77" w:rsidRPr="0087446B" w:rsidRDefault="00FB2F77" w:rsidP="0087446B">
      <w:pPr>
        <w:pStyle w:val="NO"/>
        <w:ind w:left="1418" w:hanging="1134"/>
        <w:rPr>
          <w:iCs/>
          <w:lang w:eastAsia="ja-JP"/>
        </w:rPr>
      </w:pPr>
      <w:r w:rsidRPr="00692B1D">
        <w:rPr>
          <w:b/>
          <w:bCs/>
          <w:lang w:eastAsia="ja-JP"/>
        </w:rPr>
        <w:t xml:space="preserve">Proposal </w:t>
      </w:r>
      <w:r w:rsidR="00691B9B">
        <w:rPr>
          <w:b/>
          <w:bCs/>
          <w:lang w:eastAsia="ja-JP"/>
        </w:rPr>
        <w:t>5</w:t>
      </w:r>
      <w:r w:rsidRPr="00692B1D">
        <w:rPr>
          <w:b/>
          <w:bCs/>
          <w:lang w:eastAsia="ja-JP"/>
        </w:rPr>
        <w:t>:</w:t>
      </w:r>
      <w:r>
        <w:rPr>
          <w:lang w:eastAsia="ja-JP"/>
        </w:rPr>
        <w:tab/>
        <w:t xml:space="preserve">Use the LPP value ranges for the expected AoA uncertainty (i.e., +/- 60 degrees </w:t>
      </w:r>
      <w:r w:rsidR="00D76766">
        <w:rPr>
          <w:lang w:eastAsia="ja-JP"/>
        </w:rPr>
        <w:t>for Azimuth, and +/- 30 degrees for the Zenith</w:t>
      </w:r>
      <w:r w:rsidR="00CF60D0">
        <w:rPr>
          <w:lang w:eastAsia="ja-JP"/>
        </w:rPr>
        <w:t>)</w:t>
      </w:r>
      <w:r w:rsidR="00D76766">
        <w:rPr>
          <w:lang w:eastAsia="ja-JP"/>
        </w:rPr>
        <w:t>.</w:t>
      </w:r>
    </w:p>
    <w:p w14:paraId="1C62411F" w14:textId="2E3FF7C4" w:rsidR="005C41FC" w:rsidRDefault="0080315A" w:rsidP="0080315A">
      <w:pPr>
        <w:pStyle w:val="Heading3"/>
      </w:pPr>
      <w:r>
        <w:t>2.3.3</w:t>
      </w:r>
      <w:r>
        <w:tab/>
        <w:t>Encoding of Zenith</w:t>
      </w:r>
      <w:r w:rsidR="004D5DDE">
        <w:t xml:space="preserve"> angle</w:t>
      </w:r>
    </w:p>
    <w:p w14:paraId="0E0B55C7" w14:textId="532D80B5" w:rsidR="0080315A" w:rsidRDefault="0020025A" w:rsidP="00771877">
      <w:pPr>
        <w:rPr>
          <w:lang w:eastAsia="ja-JP"/>
        </w:rPr>
      </w:pPr>
      <w:r>
        <w:rPr>
          <w:lang w:eastAsia="ja-JP"/>
        </w:rPr>
        <w:t xml:space="preserve">For the angle coordinate system, the </w:t>
      </w:r>
      <w:r w:rsidR="00C46FDC">
        <w:rPr>
          <w:lang w:eastAsia="ja-JP"/>
        </w:rPr>
        <w:t>definitions</w:t>
      </w:r>
      <w:r>
        <w:rPr>
          <w:lang w:eastAsia="ja-JP"/>
        </w:rPr>
        <w:t xml:space="preserve"> in </w:t>
      </w:r>
      <w:r w:rsidR="00B76837" w:rsidRPr="00B76837">
        <w:rPr>
          <w:lang w:eastAsia="ja-JP"/>
        </w:rPr>
        <w:t>TR 38.901</w:t>
      </w:r>
      <w:r w:rsidR="00B76837">
        <w:rPr>
          <w:lang w:eastAsia="ja-JP"/>
        </w:rPr>
        <w:t xml:space="preserve"> [</w:t>
      </w:r>
      <w:r w:rsidR="00F5108E">
        <w:rPr>
          <w:lang w:eastAsia="ja-JP"/>
        </w:rPr>
        <w:t>9</w:t>
      </w:r>
      <w:r w:rsidR="00B76837">
        <w:rPr>
          <w:lang w:eastAsia="ja-JP"/>
        </w:rPr>
        <w:t xml:space="preserve">] are used, </w:t>
      </w:r>
      <w:r w:rsidR="00D866DA">
        <w:rPr>
          <w:lang w:eastAsia="ja-JP"/>
        </w:rPr>
        <w:t xml:space="preserve">because of the </w:t>
      </w:r>
      <w:r w:rsidR="006D7E3F" w:rsidRPr="00BC4FE9">
        <w:rPr>
          <w:i/>
          <w:iCs/>
          <w:lang w:eastAsia="ja-JP"/>
        </w:rPr>
        <w:t>LCS-GCS-TranslationParameter</w:t>
      </w:r>
      <w:r w:rsidR="00BC4FE9">
        <w:rPr>
          <w:lang w:eastAsia="ja-JP"/>
        </w:rPr>
        <w:t xml:space="preserve"> </w:t>
      </w:r>
      <w:r w:rsidR="00C46FDC">
        <w:rPr>
          <w:lang w:eastAsia="ja-JP"/>
        </w:rPr>
        <w:t>specification</w:t>
      </w:r>
      <w:r w:rsidR="00BC4FE9">
        <w:rPr>
          <w:lang w:eastAsia="ja-JP"/>
        </w:rPr>
        <w:t xml:space="preserve">. </w:t>
      </w:r>
      <w:r w:rsidR="002F1E07">
        <w:rPr>
          <w:lang w:eastAsia="ja-JP"/>
        </w:rPr>
        <w:t xml:space="preserve">In this definition, the Zenith </w:t>
      </w:r>
      <w:r w:rsidR="001E526C">
        <w:rPr>
          <w:lang w:eastAsia="ja-JP"/>
        </w:rPr>
        <w:t>is defined as 0-degrees, and the horizon is defined as 90-degrees</w:t>
      </w:r>
      <w:r w:rsidR="00A05FCD">
        <w:rPr>
          <w:lang w:eastAsia="ja-JP"/>
        </w:rPr>
        <w:t>.</w:t>
      </w:r>
      <w:r w:rsidR="00217CF8">
        <w:rPr>
          <w:lang w:eastAsia="ja-JP"/>
        </w:rPr>
        <w:t xml:space="preserve"> Therefore, </w:t>
      </w:r>
      <w:r w:rsidR="00686EAD">
        <w:rPr>
          <w:lang w:eastAsia="ja-JP"/>
        </w:rPr>
        <w:t>the value range of the Zenith angle should be 0-180 degrees (and not 0-179</w:t>
      </w:r>
      <w:r w:rsidR="00FA5DBA">
        <w:rPr>
          <w:lang w:eastAsia="ja-JP"/>
        </w:rPr>
        <w:t>.9 degrees), as currently used at some places in SLPP.</w:t>
      </w:r>
      <w:r w:rsidR="003675DF">
        <w:rPr>
          <w:lang w:eastAsia="ja-JP"/>
        </w:rPr>
        <w:t xml:space="preserve"> I.e., the opposite direction to the Zenith of 0-degrees </w:t>
      </w:r>
      <w:r w:rsidR="003A7757">
        <w:rPr>
          <w:lang w:eastAsia="ja-JP"/>
        </w:rPr>
        <w:t>would then be 180-degrees (Nadir).</w:t>
      </w:r>
    </w:p>
    <w:p w14:paraId="4D255B22" w14:textId="6469BA53" w:rsidR="003A7757" w:rsidRDefault="003A7757" w:rsidP="00771877">
      <w:pPr>
        <w:rPr>
          <w:lang w:eastAsia="ja-JP"/>
        </w:rPr>
      </w:pPr>
      <w:r>
        <w:rPr>
          <w:lang w:eastAsia="ja-JP"/>
        </w:rPr>
        <w:t xml:space="preserve">Note, this is </w:t>
      </w:r>
      <w:r w:rsidR="00972D21">
        <w:rPr>
          <w:lang w:eastAsia="ja-JP"/>
        </w:rPr>
        <w:t xml:space="preserve">mostly </w:t>
      </w:r>
      <w:r>
        <w:rPr>
          <w:lang w:eastAsia="ja-JP"/>
        </w:rPr>
        <w:t>already the case in SLPP. However, there are a few leftovers.</w:t>
      </w:r>
    </w:p>
    <w:p w14:paraId="483B9427" w14:textId="2972D3F2" w:rsidR="00403BA3" w:rsidRPr="002D4B49" w:rsidRDefault="00403BA3" w:rsidP="00403BA3">
      <w:pPr>
        <w:pStyle w:val="NO"/>
        <w:ind w:left="1418" w:hanging="1134"/>
        <w:rPr>
          <w:iCs/>
          <w:lang w:eastAsia="ja-JP"/>
        </w:rPr>
      </w:pPr>
      <w:r w:rsidRPr="00692B1D">
        <w:rPr>
          <w:b/>
          <w:bCs/>
          <w:lang w:eastAsia="ja-JP"/>
        </w:rPr>
        <w:t xml:space="preserve">Proposal </w:t>
      </w:r>
      <w:r w:rsidR="006B10D3">
        <w:rPr>
          <w:b/>
          <w:bCs/>
          <w:lang w:eastAsia="ja-JP"/>
        </w:rPr>
        <w:t>6</w:t>
      </w:r>
      <w:r w:rsidRPr="00692B1D">
        <w:rPr>
          <w:b/>
          <w:bCs/>
          <w:lang w:eastAsia="ja-JP"/>
        </w:rPr>
        <w:t>:</w:t>
      </w:r>
      <w:r>
        <w:rPr>
          <w:lang w:eastAsia="ja-JP"/>
        </w:rPr>
        <w:tab/>
        <w:t>The Zenith angle value range is from 0 to 180 degrees.</w:t>
      </w:r>
    </w:p>
    <w:p w14:paraId="1947D7A8" w14:textId="2595DCEE" w:rsidR="0087446B" w:rsidRDefault="0087446B" w:rsidP="00DE4152">
      <w:pPr>
        <w:pStyle w:val="NO"/>
        <w:ind w:left="0" w:firstLine="0"/>
        <w:rPr>
          <w:lang w:eastAsia="ja-JP"/>
        </w:rPr>
      </w:pPr>
    </w:p>
    <w:p w14:paraId="0737C0C2" w14:textId="0149642A" w:rsidR="0087446B" w:rsidRDefault="00DE4152" w:rsidP="0087446B">
      <w:pPr>
        <w:pStyle w:val="NO"/>
        <w:rPr>
          <w:lang w:eastAsia="ja-JP"/>
        </w:rPr>
      </w:pPr>
      <w:r>
        <w:rPr>
          <w:lang w:eastAsia="ja-JP"/>
        </w:rPr>
        <w:t>N</w:t>
      </w:r>
      <w:r w:rsidR="0087446B">
        <w:rPr>
          <w:lang w:eastAsia="ja-JP"/>
        </w:rPr>
        <w:t>OTE:</w:t>
      </w:r>
      <w:r w:rsidR="0087446B">
        <w:rPr>
          <w:lang w:eastAsia="ja-JP"/>
        </w:rPr>
        <w:tab/>
        <w:t>The name "</w:t>
      </w:r>
      <w:r w:rsidR="0087446B">
        <w:rPr>
          <w:lang w:eastAsia="en-GB"/>
        </w:rPr>
        <w:t>ZenithAoA" is somewhat misleading since Zenith is 0-degrees in this coordinate system. "ElevationAoA" would be more appropriate.</w:t>
      </w:r>
    </w:p>
    <w:p w14:paraId="5CC0D441" w14:textId="77777777" w:rsidR="00403BA3" w:rsidRDefault="00403BA3" w:rsidP="00771877">
      <w:pPr>
        <w:rPr>
          <w:lang w:eastAsia="ja-JP"/>
        </w:rPr>
      </w:pPr>
    </w:p>
    <w:p w14:paraId="1C563EF2" w14:textId="0C765032" w:rsidR="0080315A" w:rsidRDefault="00D50C60" w:rsidP="00D50C60">
      <w:pPr>
        <w:pStyle w:val="Heading3"/>
      </w:pPr>
      <w:r>
        <w:t>2.3.4</w:t>
      </w:r>
      <w:r>
        <w:tab/>
      </w:r>
      <w:r w:rsidRPr="00D50C60">
        <w:rPr>
          <w:i/>
          <w:iCs/>
        </w:rPr>
        <w:t>SL-AoA-AdditionalPath</w:t>
      </w:r>
    </w:p>
    <w:p w14:paraId="1C73EED8" w14:textId="4496F1C5" w:rsidR="00D50C60" w:rsidRDefault="006C2553" w:rsidP="00771877">
      <w:pPr>
        <w:rPr>
          <w:noProof/>
          <w:lang w:eastAsia="zh-CN"/>
        </w:rPr>
      </w:pPr>
      <w:r>
        <w:rPr>
          <w:lang w:eastAsia="ja-JP"/>
        </w:rPr>
        <w:t xml:space="preserve">In the IE </w:t>
      </w:r>
      <w:r w:rsidRPr="0092172A">
        <w:rPr>
          <w:i/>
          <w:iCs/>
          <w:noProof/>
          <w:lang w:eastAsia="zh-CN"/>
        </w:rPr>
        <w:t>SL-AoA</w:t>
      </w:r>
      <w:r w:rsidRPr="001733A4">
        <w:rPr>
          <w:i/>
          <w:iCs/>
          <w:noProof/>
          <w:lang w:eastAsia="zh-CN"/>
        </w:rPr>
        <w:t>-</w:t>
      </w:r>
      <w:r w:rsidRPr="009B7AF2">
        <w:rPr>
          <w:i/>
          <w:iCs/>
          <w:noProof/>
          <w:lang w:eastAsia="zh-CN"/>
        </w:rPr>
        <w:t>ProvideLocationInformation</w:t>
      </w:r>
      <w:r w:rsidRPr="006C2553">
        <w:rPr>
          <w:noProof/>
          <w:lang w:eastAsia="zh-CN"/>
        </w:rPr>
        <w:t>, a UE may provide the A</w:t>
      </w:r>
      <w:r>
        <w:rPr>
          <w:noProof/>
          <w:lang w:eastAsia="zh-CN"/>
        </w:rPr>
        <w:t>o</w:t>
      </w:r>
      <w:r w:rsidRPr="006C2553">
        <w:rPr>
          <w:noProof/>
          <w:lang w:eastAsia="zh-CN"/>
        </w:rPr>
        <w:t>A for up to 2 additional paths</w:t>
      </w:r>
      <w:r>
        <w:rPr>
          <w:noProof/>
          <w:lang w:eastAsia="zh-CN"/>
        </w:rPr>
        <w:t>:</w:t>
      </w:r>
    </w:p>
    <w:p w14:paraId="44D694D6" w14:textId="77777777"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SL-AoA-MeasElement ::= SEQUENCE {</w:t>
      </w:r>
    </w:p>
    <w:p w14:paraId="7718A8FC" w14:textId="33E6F6E7"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 xml:space="preserve">    applicationLayerID              OCTET STRING,</w:t>
      </w:r>
    </w:p>
    <w:p w14:paraId="0817C42F" w14:textId="2A6C52C5"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 xml:space="preserve">    sl-LCS-GCS-Translation          LCS-GCS-Translation       OPTIONAL,</w:t>
      </w:r>
    </w:p>
    <w:p w14:paraId="12CE03A3" w14:textId="09F30F39"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 xml:space="preserve">    los-NLOS-Indicator              LOS-NLOS-Indicator        OPTIONAL,</w:t>
      </w:r>
    </w:p>
    <w:p w14:paraId="046E3F6A" w14:textId="463E90F5"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 xml:space="preserve">    sl-AngleQuality                 MeasurementAngleQuality   OPTIONAL,</w:t>
      </w:r>
    </w:p>
    <w:p w14:paraId="148365A8" w14:textId="400FC268"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 xml:space="preserve">    </w:t>
      </w:r>
      <w:r w:rsidRPr="004A0FED">
        <w:rPr>
          <w:highlight w:val="cyan"/>
          <w:lang w:eastAsia="en-GB"/>
        </w:rPr>
        <w:t>sl-AoA-AdditionalPathList       SL-AoA-AdditionalPathList OPTIONAL,</w:t>
      </w:r>
    </w:p>
    <w:p w14:paraId="0FDF8E97" w14:textId="5E702EBD"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 xml:space="preserve">    sl-AzimuthAoA-Result            INTEGER (0..3599)         OPTIONAL,</w:t>
      </w:r>
    </w:p>
    <w:p w14:paraId="0E6DDEF2" w14:textId="66C0599C"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 xml:space="preserve">    sl-POS-ARP-ID-Rx                INTEGER (1..4)            OPTIONAL,</w:t>
      </w:r>
    </w:p>
    <w:p w14:paraId="280EA436" w14:textId="3C7E8564"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 xml:space="preserve">    sl-PRS-ResourceId               INTEGER (0..16)           OPTIONAL,</w:t>
      </w:r>
    </w:p>
    <w:p w14:paraId="54BE6B3B" w14:textId="030BC746"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 xml:space="preserve">    sl-PRS-RSRP-Result              INTEGER (0..126)          OPTIONAL,</w:t>
      </w:r>
    </w:p>
    <w:p w14:paraId="28249871" w14:textId="0A137E6A"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 xml:space="preserve">    sl-PRS-RSRPP-Result             INTEGER (0..126)          OPTIONAL,</w:t>
      </w:r>
    </w:p>
    <w:p w14:paraId="1EF8F102" w14:textId="1859BE70"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 xml:space="preserve">    sl-TimeStamp                    SL-TimeStamp              OPTIONAL,</w:t>
      </w:r>
    </w:p>
    <w:p w14:paraId="4F4297EB" w14:textId="57F04B96"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 xml:space="preserve">    sl-ZenithAoA-Result             INTEGER (0..1799)         OPTIONAL,</w:t>
      </w:r>
    </w:p>
    <w:p w14:paraId="48CAE312" w14:textId="77777777"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 xml:space="preserve">    ...</w:t>
      </w:r>
    </w:p>
    <w:p w14:paraId="2A75F512" w14:textId="77777777" w:rsidR="00CD0C60" w:rsidRPr="00AD0750" w:rsidRDefault="00CD0C60" w:rsidP="00CD0C60">
      <w:pPr>
        <w:pStyle w:val="PL"/>
        <w:shd w:val="clear" w:color="auto" w:fill="E6E6E6"/>
        <w:overflowPunct w:val="0"/>
        <w:autoSpaceDE w:val="0"/>
        <w:autoSpaceDN w:val="0"/>
        <w:adjustRightInd w:val="0"/>
        <w:textAlignment w:val="baseline"/>
        <w:rPr>
          <w:lang w:eastAsia="en-GB"/>
        </w:rPr>
      </w:pPr>
    </w:p>
    <w:p w14:paraId="0A476A9D" w14:textId="77777777"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w:t>
      </w:r>
    </w:p>
    <w:p w14:paraId="70D1CFEA" w14:textId="77777777" w:rsidR="00CD0C60" w:rsidRPr="00AD0750" w:rsidRDefault="00CD0C60" w:rsidP="00CD0C60">
      <w:pPr>
        <w:pStyle w:val="PL"/>
        <w:shd w:val="clear" w:color="auto" w:fill="E6E6E6"/>
        <w:overflowPunct w:val="0"/>
        <w:autoSpaceDE w:val="0"/>
        <w:autoSpaceDN w:val="0"/>
        <w:adjustRightInd w:val="0"/>
        <w:textAlignment w:val="baseline"/>
        <w:rPr>
          <w:lang w:eastAsia="en-GB"/>
        </w:rPr>
      </w:pPr>
    </w:p>
    <w:p w14:paraId="3C223DC4" w14:textId="77777777"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SL-AoA-AdditionalPathList ::= SEQUENCE (SIZE(1..2)) OF SL-AoA-AdditionalPath</w:t>
      </w:r>
    </w:p>
    <w:p w14:paraId="08A8687D" w14:textId="77777777" w:rsidR="00CD0C60" w:rsidRPr="00AD0750" w:rsidRDefault="00CD0C60" w:rsidP="00CD0C60">
      <w:pPr>
        <w:pStyle w:val="PL"/>
        <w:shd w:val="clear" w:color="auto" w:fill="E6E6E6"/>
        <w:overflowPunct w:val="0"/>
        <w:autoSpaceDE w:val="0"/>
        <w:autoSpaceDN w:val="0"/>
        <w:adjustRightInd w:val="0"/>
        <w:textAlignment w:val="baseline"/>
        <w:rPr>
          <w:lang w:eastAsia="en-GB"/>
        </w:rPr>
      </w:pPr>
    </w:p>
    <w:p w14:paraId="3FBD468C" w14:textId="77777777" w:rsidR="00CD0C60" w:rsidRPr="00AD0750" w:rsidRDefault="00CD0C60" w:rsidP="00CD0C60">
      <w:pPr>
        <w:pStyle w:val="PL"/>
        <w:shd w:val="clear" w:color="auto" w:fill="E6E6E6"/>
        <w:overflowPunct w:val="0"/>
        <w:autoSpaceDE w:val="0"/>
        <w:autoSpaceDN w:val="0"/>
        <w:adjustRightInd w:val="0"/>
        <w:textAlignment w:val="baseline"/>
        <w:rPr>
          <w:lang w:eastAsia="en-GB"/>
        </w:rPr>
      </w:pPr>
    </w:p>
    <w:p w14:paraId="5B48391B" w14:textId="77777777"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SL-AoA-AdditionalPath  ::= SEQUENCE {</w:t>
      </w:r>
    </w:p>
    <w:p w14:paraId="7CC3AF40" w14:textId="7062C55C"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 xml:space="preserve">    sl-AngleQuality                      MeasurementAngleQuality   OPTIONAL,</w:t>
      </w:r>
    </w:p>
    <w:p w14:paraId="7A272069" w14:textId="13FD3834"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 xml:space="preserve">    sl-AzimuthAoA-AdditionalPathResult   INTEGER (0..3599)         OPTIONAL,</w:t>
      </w:r>
    </w:p>
    <w:p w14:paraId="4A134737" w14:textId="3C002DDD"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 xml:space="preserve">    </w:t>
      </w:r>
      <w:r w:rsidRPr="00AD0750">
        <w:rPr>
          <w:highlight w:val="yellow"/>
          <w:lang w:eastAsia="en-GB"/>
        </w:rPr>
        <w:t xml:space="preserve">sl-AzimuthAoA-LCS-GCS-Translation    </w:t>
      </w:r>
      <w:r w:rsidR="00AD0750" w:rsidRPr="00AD0750">
        <w:rPr>
          <w:highlight w:val="yellow"/>
          <w:lang w:eastAsia="en-GB"/>
        </w:rPr>
        <w:t>L</w:t>
      </w:r>
      <w:r w:rsidRPr="00AD0750">
        <w:rPr>
          <w:highlight w:val="yellow"/>
          <w:lang w:eastAsia="en-GB"/>
        </w:rPr>
        <w:t>CS-GCS-Translation       OPTIONAL,</w:t>
      </w:r>
    </w:p>
    <w:p w14:paraId="609FF88C" w14:textId="2C0C7FED"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 xml:space="preserve">    sl-ZenithAoA-AdditionalPathResult    INTEGER (0..1799)         OPTIONAL,</w:t>
      </w:r>
    </w:p>
    <w:p w14:paraId="740EFE74" w14:textId="472686C5"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 xml:space="preserve">    </w:t>
      </w:r>
      <w:r w:rsidRPr="00AD0750">
        <w:rPr>
          <w:highlight w:val="yellow"/>
          <w:lang w:eastAsia="en-GB"/>
        </w:rPr>
        <w:t>sl-ZenithAoA-LCS-GCS-Translation     LCS-GCS-Translation       OPTIONAL,</w:t>
      </w:r>
    </w:p>
    <w:p w14:paraId="7E44A20C" w14:textId="72B1F71C"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 xml:space="preserve">    sl-PRS-AdditionalPathRSRPP-Result    INTEGER (0..126)          OPTIONAL,</w:t>
      </w:r>
    </w:p>
    <w:p w14:paraId="2A099495" w14:textId="77777777"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 xml:space="preserve">    ...</w:t>
      </w:r>
    </w:p>
    <w:p w14:paraId="4C95D319" w14:textId="77777777"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w:t>
      </w:r>
    </w:p>
    <w:p w14:paraId="2AD03E0D" w14:textId="77777777" w:rsidR="00CD0C60" w:rsidRPr="00AD0750" w:rsidRDefault="00CD0C60" w:rsidP="00CD0C60">
      <w:pPr>
        <w:pStyle w:val="PL"/>
        <w:shd w:val="clear" w:color="auto" w:fill="E6E6E6"/>
        <w:overflowPunct w:val="0"/>
        <w:autoSpaceDE w:val="0"/>
        <w:autoSpaceDN w:val="0"/>
        <w:adjustRightInd w:val="0"/>
        <w:textAlignment w:val="baseline"/>
        <w:rPr>
          <w:lang w:eastAsia="en-GB"/>
        </w:rPr>
      </w:pPr>
    </w:p>
    <w:p w14:paraId="11E935A4" w14:textId="77777777"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lastRenderedPageBreak/>
        <w:t>MeasurementAngleQuality ::= SEQUENCE {</w:t>
      </w:r>
    </w:p>
    <w:p w14:paraId="3ABBA1E8" w14:textId="77777777"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 xml:space="preserve">    azimuthQuality              INTEGER (0..255),</w:t>
      </w:r>
    </w:p>
    <w:p w14:paraId="4B3F0624" w14:textId="77777777" w:rsidR="00CD0C60" w:rsidRPr="00AD075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 xml:space="preserve">    zenithQuality               INTEGER (0..255)        OPTIONAL</w:t>
      </w:r>
    </w:p>
    <w:p w14:paraId="4BDB6A25" w14:textId="77777777" w:rsidR="00CD0C60" w:rsidRDefault="00CD0C60" w:rsidP="00CD0C60">
      <w:pPr>
        <w:pStyle w:val="PL"/>
        <w:shd w:val="clear" w:color="auto" w:fill="E6E6E6"/>
        <w:overflowPunct w:val="0"/>
        <w:autoSpaceDE w:val="0"/>
        <w:autoSpaceDN w:val="0"/>
        <w:adjustRightInd w:val="0"/>
        <w:textAlignment w:val="baseline"/>
        <w:rPr>
          <w:lang w:eastAsia="en-GB"/>
        </w:rPr>
      </w:pPr>
      <w:r w:rsidRPr="00AD0750">
        <w:rPr>
          <w:lang w:eastAsia="en-GB"/>
        </w:rPr>
        <w:t>}</w:t>
      </w:r>
    </w:p>
    <w:p w14:paraId="161009CC" w14:textId="77777777" w:rsidR="006C2553" w:rsidRPr="006C2553" w:rsidRDefault="006C2553" w:rsidP="00771877">
      <w:pPr>
        <w:rPr>
          <w:lang w:eastAsia="ja-JP"/>
        </w:rPr>
      </w:pPr>
    </w:p>
    <w:p w14:paraId="627B57FF" w14:textId="3128240D" w:rsidR="0001458F" w:rsidRDefault="00AD0750" w:rsidP="00771877">
      <w:pPr>
        <w:rPr>
          <w:lang w:eastAsia="en-GB"/>
        </w:rPr>
      </w:pPr>
      <w:r>
        <w:rPr>
          <w:lang w:eastAsia="ja-JP"/>
        </w:rPr>
        <w:t xml:space="preserve">However, the </w:t>
      </w:r>
      <w:r w:rsidRPr="004A0FED">
        <w:rPr>
          <w:i/>
          <w:iCs/>
          <w:lang w:eastAsia="en-GB"/>
        </w:rPr>
        <w:t>SL-AoA-AdditionalPath</w:t>
      </w:r>
      <w:r>
        <w:rPr>
          <w:lang w:eastAsia="en-GB"/>
        </w:rPr>
        <w:t xml:space="preserve"> has its own LCS-GCS Translation parameter, </w:t>
      </w:r>
      <w:proofErr w:type="gramStart"/>
      <w:r>
        <w:rPr>
          <w:lang w:eastAsia="en-GB"/>
        </w:rPr>
        <w:t>and also</w:t>
      </w:r>
      <w:proofErr w:type="gramEnd"/>
      <w:r w:rsidR="0027498E">
        <w:rPr>
          <w:lang w:eastAsia="en-GB"/>
        </w:rPr>
        <w:t xml:space="preserve"> separately for the Azimuth and Elevation angle, which is not meaningful/possible.</w:t>
      </w:r>
    </w:p>
    <w:p w14:paraId="76D353DA" w14:textId="7DE422A3" w:rsidR="00B21584" w:rsidRDefault="00B21584" w:rsidP="00771877">
      <w:pPr>
        <w:rPr>
          <w:lang w:eastAsia="en-GB"/>
        </w:rPr>
      </w:pPr>
      <w:r>
        <w:rPr>
          <w:lang w:eastAsia="en-GB"/>
        </w:rPr>
        <w:t xml:space="preserve">This seems to be </w:t>
      </w:r>
      <w:r w:rsidR="006975DB">
        <w:rPr>
          <w:lang w:eastAsia="en-GB"/>
        </w:rPr>
        <w:t>a leftover</w:t>
      </w:r>
      <w:r>
        <w:rPr>
          <w:lang w:eastAsia="en-GB"/>
        </w:rPr>
        <w:t xml:space="preserve"> from RAN2#</w:t>
      </w:r>
      <w:r w:rsidR="006975DB">
        <w:rPr>
          <w:lang w:eastAsia="en-GB"/>
        </w:rPr>
        <w:t xml:space="preserve">125, since </w:t>
      </w:r>
      <w:r w:rsidR="00D54EE1">
        <w:rPr>
          <w:lang w:eastAsia="en-GB"/>
        </w:rPr>
        <w:t>it was agreed:</w:t>
      </w:r>
    </w:p>
    <w:p w14:paraId="1A5BB8F2" w14:textId="77777777" w:rsidR="00D54EE1" w:rsidRPr="00D54EE1" w:rsidRDefault="00D54EE1" w:rsidP="00D54EE1">
      <w:pPr>
        <w:pStyle w:val="Doc-text2"/>
        <w:pBdr>
          <w:top w:val="single" w:sz="4" w:space="1" w:color="auto"/>
          <w:left w:val="single" w:sz="4" w:space="0" w:color="auto"/>
          <w:bottom w:val="single" w:sz="4" w:space="1" w:color="auto"/>
          <w:right w:val="single" w:sz="4" w:space="4" w:color="auto"/>
        </w:pBdr>
      </w:pPr>
      <w:r w:rsidRPr="00D54EE1">
        <w:t>LCS-GCS-Translation information in measurement report shall be common for sl-AzimuthAoA and sl-ZenithAoA, i.e. no separate parameters for sl-AzimuthAoA and sl-</w:t>
      </w:r>
      <w:proofErr w:type="gramStart"/>
      <w:r w:rsidRPr="00D54EE1">
        <w:t>ZenithAoA</w:t>
      </w:r>
      <w:proofErr w:type="gramEnd"/>
    </w:p>
    <w:p w14:paraId="28E2A835" w14:textId="77777777" w:rsidR="00D54EE1" w:rsidRDefault="00D54EE1" w:rsidP="00771877">
      <w:pPr>
        <w:rPr>
          <w:lang w:eastAsia="en-GB"/>
        </w:rPr>
      </w:pPr>
    </w:p>
    <w:p w14:paraId="59757BC8" w14:textId="77777777" w:rsidR="0027498E" w:rsidRDefault="0027498E" w:rsidP="00771877">
      <w:pPr>
        <w:rPr>
          <w:lang w:eastAsia="en-GB"/>
        </w:rPr>
      </w:pPr>
    </w:p>
    <w:p w14:paraId="70174A44" w14:textId="6349B967" w:rsidR="0027498E" w:rsidRDefault="0027498E" w:rsidP="0027498E">
      <w:pPr>
        <w:pStyle w:val="NO"/>
        <w:ind w:left="1418" w:hanging="1134"/>
        <w:rPr>
          <w:lang w:eastAsia="en-GB"/>
        </w:rPr>
      </w:pPr>
      <w:r w:rsidRPr="0027498E">
        <w:rPr>
          <w:b/>
          <w:bCs/>
          <w:lang w:eastAsia="en-GB"/>
        </w:rPr>
        <w:t xml:space="preserve">Proposal </w:t>
      </w:r>
      <w:r w:rsidR="001E4E31">
        <w:rPr>
          <w:b/>
          <w:bCs/>
          <w:lang w:eastAsia="en-GB"/>
        </w:rPr>
        <w:t>7</w:t>
      </w:r>
      <w:r w:rsidRPr="0027498E">
        <w:rPr>
          <w:b/>
          <w:bCs/>
          <w:lang w:eastAsia="en-GB"/>
        </w:rPr>
        <w:t>:</w:t>
      </w:r>
      <w:r>
        <w:rPr>
          <w:lang w:eastAsia="en-GB"/>
        </w:rPr>
        <w:tab/>
      </w:r>
      <w:r w:rsidRPr="0027498E">
        <w:rPr>
          <w:lang w:eastAsia="en-GB"/>
        </w:rPr>
        <w:t xml:space="preserve">Delete the fields </w:t>
      </w:r>
      <w:r w:rsidRPr="0027498E">
        <w:rPr>
          <w:i/>
          <w:iCs/>
          <w:lang w:eastAsia="en-GB"/>
        </w:rPr>
        <w:t>sl-AzimuthAoA-LCS-GCS-Translation</w:t>
      </w:r>
      <w:r w:rsidRPr="0027498E">
        <w:rPr>
          <w:lang w:eastAsia="en-GB"/>
        </w:rPr>
        <w:t xml:space="preserve"> and </w:t>
      </w:r>
      <w:r w:rsidRPr="0027498E">
        <w:rPr>
          <w:i/>
          <w:iCs/>
          <w:lang w:eastAsia="en-GB"/>
        </w:rPr>
        <w:t>sl-ZenithAoA-LCS-GCS-Translation</w:t>
      </w:r>
      <w:r w:rsidRPr="0027498E">
        <w:rPr>
          <w:lang w:eastAsia="en-GB"/>
        </w:rPr>
        <w:t xml:space="preserve"> in IE </w:t>
      </w:r>
      <w:r w:rsidRPr="0027498E">
        <w:rPr>
          <w:i/>
          <w:iCs/>
          <w:lang w:eastAsia="en-GB"/>
        </w:rPr>
        <w:t>SL-AoA-AdditionalPath</w:t>
      </w:r>
      <w:r w:rsidRPr="0027498E">
        <w:rPr>
          <w:lang w:eastAsia="en-GB"/>
        </w:rPr>
        <w:t>.</w:t>
      </w:r>
    </w:p>
    <w:p w14:paraId="5F9B3453" w14:textId="77777777" w:rsidR="00BE1FA8" w:rsidRDefault="00BE1FA8" w:rsidP="0027498E">
      <w:pPr>
        <w:pStyle w:val="NO"/>
        <w:ind w:left="1418" w:hanging="1134"/>
        <w:rPr>
          <w:lang w:eastAsia="ja-JP"/>
        </w:rPr>
      </w:pPr>
    </w:p>
    <w:p w14:paraId="24E9CDD8" w14:textId="6DB9D888" w:rsidR="00D50C60" w:rsidRDefault="002B3822" w:rsidP="0062784A">
      <w:pPr>
        <w:pStyle w:val="Heading3"/>
        <w:rPr>
          <w:noProof/>
        </w:rPr>
      </w:pPr>
      <w:r>
        <w:t>2.3.5</w:t>
      </w:r>
      <w:r>
        <w:tab/>
      </w:r>
      <w:r w:rsidRPr="0062784A">
        <w:rPr>
          <w:i/>
          <w:iCs/>
          <w:noProof/>
        </w:rPr>
        <w:t>SL-TDOA-ProvideAssistanceData</w:t>
      </w:r>
      <w:r>
        <w:rPr>
          <w:noProof/>
        </w:rPr>
        <w:t xml:space="preserve"> </w:t>
      </w:r>
      <w:r w:rsidRPr="0062784A">
        <w:rPr>
          <w:noProof/>
        </w:rPr>
        <w:t>and</w:t>
      </w:r>
      <w:r>
        <w:rPr>
          <w:noProof/>
        </w:rPr>
        <w:t xml:space="preserve"> </w:t>
      </w:r>
      <w:r w:rsidR="0062784A" w:rsidRPr="0062784A">
        <w:rPr>
          <w:i/>
          <w:iCs/>
          <w:noProof/>
        </w:rPr>
        <w:t>SL-TOA-ProvideAssistanceData</w:t>
      </w:r>
    </w:p>
    <w:p w14:paraId="5DE64D73" w14:textId="799A4107" w:rsidR="0062784A" w:rsidRDefault="00E07F87" w:rsidP="0062784A">
      <w:pPr>
        <w:rPr>
          <w:noProof/>
          <w:lang w:eastAsia="en-GB"/>
        </w:rPr>
      </w:pPr>
      <w:r>
        <w:rPr>
          <w:lang w:eastAsia="ja-JP"/>
        </w:rPr>
        <w:t xml:space="preserve">In the IEs </w:t>
      </w:r>
      <w:r w:rsidR="001C05F0" w:rsidRPr="0066667B">
        <w:rPr>
          <w:i/>
          <w:iCs/>
          <w:lang w:eastAsia="ja-JP"/>
        </w:rPr>
        <w:t>SL-TDOA-ProvideAssistanceData</w:t>
      </w:r>
      <w:r w:rsidR="001C05F0">
        <w:rPr>
          <w:lang w:eastAsia="ja-JP"/>
        </w:rPr>
        <w:t xml:space="preserve"> and </w:t>
      </w:r>
      <w:r w:rsidR="00CB6A01" w:rsidRPr="0066667B">
        <w:rPr>
          <w:i/>
          <w:iCs/>
          <w:noProof/>
          <w:lang w:eastAsia="en-GB"/>
        </w:rPr>
        <w:t>SL-TOA-ProvideAssistanceData</w:t>
      </w:r>
      <w:r w:rsidR="00CB6A01">
        <w:rPr>
          <w:noProof/>
          <w:lang w:eastAsia="en-GB"/>
        </w:rPr>
        <w:t xml:space="preserve"> there is an unnecessary grouping/</w:t>
      </w:r>
      <w:r w:rsidR="0066667B">
        <w:rPr>
          <w:noProof/>
          <w:lang w:eastAsia="en-GB"/>
        </w:rPr>
        <w:t>SEQUENCE left (which has been removed at other similar places</w:t>
      </w:r>
      <w:r w:rsidR="00256DB1">
        <w:rPr>
          <w:noProof/>
          <w:lang w:eastAsia="en-GB"/>
        </w:rPr>
        <w:t>)</w:t>
      </w:r>
      <w:r w:rsidR="0066667B">
        <w:rPr>
          <w:noProof/>
          <w:lang w:eastAsia="en-GB"/>
        </w:rPr>
        <w:t>:</w:t>
      </w:r>
    </w:p>
    <w:p w14:paraId="21520FFA" w14:textId="77777777" w:rsidR="005822FD" w:rsidRDefault="005822FD" w:rsidP="005822FD">
      <w:pPr>
        <w:pStyle w:val="PL"/>
        <w:shd w:val="clear" w:color="auto" w:fill="E6E6E6"/>
        <w:overflowPunct w:val="0"/>
        <w:autoSpaceDE w:val="0"/>
        <w:autoSpaceDN w:val="0"/>
        <w:adjustRightInd w:val="0"/>
        <w:textAlignment w:val="baseline"/>
        <w:rPr>
          <w:lang w:eastAsia="en-GB"/>
        </w:rPr>
      </w:pPr>
      <w:r w:rsidRPr="0092172A">
        <w:rPr>
          <w:lang w:eastAsia="en-GB"/>
        </w:rPr>
        <w:t>SL-TDOA</w:t>
      </w:r>
      <w:r w:rsidRPr="001733A4">
        <w:rPr>
          <w:lang w:eastAsia="en-GB"/>
        </w:rPr>
        <w:t>-</w:t>
      </w:r>
      <w:r>
        <w:rPr>
          <w:lang w:eastAsia="en-GB"/>
        </w:rPr>
        <w:t>ProvideAssistanceData ::= SEQUENCE {</w:t>
      </w:r>
    </w:p>
    <w:p w14:paraId="643BA875" w14:textId="77777777" w:rsidR="005822FD" w:rsidRDefault="005822FD" w:rsidP="005822FD">
      <w:pPr>
        <w:pStyle w:val="PL"/>
        <w:shd w:val="clear" w:color="auto" w:fill="E6E6E6"/>
        <w:overflowPunct w:val="0"/>
        <w:autoSpaceDE w:val="0"/>
        <w:autoSpaceDN w:val="0"/>
        <w:adjustRightInd w:val="0"/>
        <w:textAlignment w:val="baseline"/>
        <w:rPr>
          <w:lang w:eastAsia="en-GB"/>
        </w:rPr>
      </w:pPr>
      <w:r w:rsidRPr="003C2886">
        <w:rPr>
          <w:lang w:eastAsia="en-GB"/>
        </w:rPr>
        <w:t xml:space="preserve">    sl-PositionCalculationAssistanceTDOA </w:t>
      </w:r>
      <w:r>
        <w:rPr>
          <w:lang w:eastAsia="en-GB"/>
        </w:rPr>
        <w:t xml:space="preserve">   </w:t>
      </w:r>
      <w:r w:rsidRPr="003C2886">
        <w:rPr>
          <w:lang w:eastAsia="en-GB"/>
        </w:rPr>
        <w:t xml:space="preserve">SL-PositionCalculationAssistanceTDOA  </w:t>
      </w:r>
      <w:r>
        <w:rPr>
          <w:lang w:eastAsia="en-GB"/>
        </w:rPr>
        <w:t xml:space="preserve">  </w:t>
      </w:r>
      <w:r w:rsidRPr="003C2886">
        <w:rPr>
          <w:lang w:eastAsia="en-GB"/>
        </w:rPr>
        <w:t>OPTIONAL</w:t>
      </w:r>
      <w:r>
        <w:rPr>
          <w:lang w:eastAsia="en-GB"/>
        </w:rPr>
        <w:t>,</w:t>
      </w:r>
    </w:p>
    <w:p w14:paraId="5FBA8B03" w14:textId="77777777" w:rsidR="005822FD" w:rsidRDefault="005822FD" w:rsidP="005822FD">
      <w:pPr>
        <w:pStyle w:val="PL"/>
        <w:shd w:val="clear" w:color="auto" w:fill="E6E6E6"/>
        <w:overflowPunct w:val="0"/>
        <w:autoSpaceDE w:val="0"/>
        <w:autoSpaceDN w:val="0"/>
        <w:adjustRightInd w:val="0"/>
        <w:textAlignment w:val="baseline"/>
        <w:rPr>
          <w:lang w:eastAsia="en-GB"/>
        </w:rPr>
      </w:pPr>
      <w:r>
        <w:rPr>
          <w:lang w:eastAsia="en-GB"/>
        </w:rPr>
        <w:t xml:space="preserve">    ...</w:t>
      </w:r>
    </w:p>
    <w:p w14:paraId="1273CB42" w14:textId="77777777" w:rsidR="005822FD" w:rsidRDefault="005822FD" w:rsidP="005822FD">
      <w:pPr>
        <w:pStyle w:val="PL"/>
        <w:shd w:val="clear" w:color="auto" w:fill="E6E6E6"/>
        <w:overflowPunct w:val="0"/>
        <w:autoSpaceDE w:val="0"/>
        <w:autoSpaceDN w:val="0"/>
        <w:adjustRightInd w:val="0"/>
        <w:textAlignment w:val="baseline"/>
        <w:rPr>
          <w:lang w:eastAsia="en-GB"/>
        </w:rPr>
      </w:pPr>
    </w:p>
    <w:p w14:paraId="7F495C4B" w14:textId="77777777" w:rsidR="005822FD" w:rsidRDefault="005822FD" w:rsidP="005822FD">
      <w:pPr>
        <w:pStyle w:val="PL"/>
        <w:shd w:val="clear" w:color="auto" w:fill="E6E6E6"/>
        <w:overflowPunct w:val="0"/>
        <w:autoSpaceDE w:val="0"/>
        <w:autoSpaceDN w:val="0"/>
        <w:adjustRightInd w:val="0"/>
        <w:textAlignment w:val="baseline"/>
        <w:rPr>
          <w:lang w:eastAsia="en-GB"/>
        </w:rPr>
      </w:pPr>
      <w:r>
        <w:rPr>
          <w:lang w:eastAsia="en-GB"/>
        </w:rPr>
        <w:t>}</w:t>
      </w:r>
    </w:p>
    <w:p w14:paraId="3C66A7BA" w14:textId="77777777" w:rsidR="005822FD" w:rsidRDefault="005822FD" w:rsidP="005822FD">
      <w:pPr>
        <w:pStyle w:val="PL"/>
        <w:shd w:val="clear" w:color="auto" w:fill="E6E6E6"/>
        <w:overflowPunct w:val="0"/>
        <w:autoSpaceDE w:val="0"/>
        <w:autoSpaceDN w:val="0"/>
        <w:adjustRightInd w:val="0"/>
        <w:textAlignment w:val="baseline"/>
        <w:rPr>
          <w:lang w:eastAsia="en-GB"/>
        </w:rPr>
      </w:pPr>
    </w:p>
    <w:p w14:paraId="493D556C" w14:textId="77777777" w:rsidR="005822FD" w:rsidRDefault="005822FD" w:rsidP="005822FD">
      <w:pPr>
        <w:pStyle w:val="PL"/>
        <w:shd w:val="clear" w:color="auto" w:fill="E6E6E6"/>
        <w:overflowPunct w:val="0"/>
        <w:autoSpaceDE w:val="0"/>
        <w:autoSpaceDN w:val="0"/>
        <w:adjustRightInd w:val="0"/>
        <w:textAlignment w:val="baseline"/>
        <w:rPr>
          <w:lang w:eastAsia="en-GB"/>
        </w:rPr>
      </w:pPr>
      <w:r w:rsidRPr="003C2886">
        <w:rPr>
          <w:lang w:eastAsia="en-GB"/>
        </w:rPr>
        <w:t>SL-PositionCalculationAssistanceTDOA</w:t>
      </w:r>
      <w:r>
        <w:rPr>
          <w:lang w:eastAsia="en-GB"/>
        </w:rPr>
        <w:t xml:space="preserve"> ::= SEQUENCE {</w:t>
      </w:r>
    </w:p>
    <w:p w14:paraId="5102FBAE" w14:textId="4BC72FA5" w:rsidR="005822FD" w:rsidRDefault="005822FD" w:rsidP="005822FD">
      <w:pPr>
        <w:pStyle w:val="PL"/>
        <w:shd w:val="clear" w:color="auto" w:fill="E6E6E6"/>
        <w:overflowPunct w:val="0"/>
        <w:autoSpaceDE w:val="0"/>
        <w:autoSpaceDN w:val="0"/>
        <w:adjustRightInd w:val="0"/>
        <w:textAlignment w:val="baseline"/>
        <w:rPr>
          <w:lang w:eastAsia="en-GB"/>
        </w:rPr>
      </w:pPr>
      <w:r>
        <w:rPr>
          <w:lang w:eastAsia="en-GB"/>
        </w:rPr>
        <w:t xml:space="preserve">    </w:t>
      </w:r>
      <w:r w:rsidRPr="003C2886">
        <w:rPr>
          <w:lang w:eastAsia="en-GB"/>
        </w:rPr>
        <w:t xml:space="preserve">sl-RTD-Info </w:t>
      </w:r>
      <w:r>
        <w:rPr>
          <w:lang w:eastAsia="en-GB"/>
        </w:rPr>
        <w:t xml:space="preserve">                            </w:t>
      </w:r>
      <w:r w:rsidRPr="003C2886">
        <w:rPr>
          <w:lang w:eastAsia="en-GB"/>
        </w:rPr>
        <w:t xml:space="preserve">SL-RTD-Info </w:t>
      </w:r>
      <w:r>
        <w:rPr>
          <w:lang w:eastAsia="en-GB"/>
        </w:rPr>
        <w:t xml:space="preserve">   </w:t>
      </w:r>
      <w:r w:rsidRPr="003C2886">
        <w:rPr>
          <w:lang w:eastAsia="en-GB"/>
        </w:rPr>
        <w:t>OPTIONAL</w:t>
      </w:r>
      <w:r>
        <w:rPr>
          <w:lang w:eastAsia="en-GB"/>
        </w:rPr>
        <w:t>,</w:t>
      </w:r>
    </w:p>
    <w:p w14:paraId="55BE9119" w14:textId="5B5EE39F" w:rsidR="005822FD" w:rsidRDefault="005822FD" w:rsidP="005822FD">
      <w:pPr>
        <w:pStyle w:val="PL"/>
        <w:shd w:val="clear" w:color="auto" w:fill="E6E6E6"/>
        <w:overflowPunct w:val="0"/>
        <w:autoSpaceDE w:val="0"/>
        <w:autoSpaceDN w:val="0"/>
        <w:adjustRightInd w:val="0"/>
        <w:textAlignment w:val="baseline"/>
        <w:rPr>
          <w:lang w:eastAsia="en-GB"/>
        </w:rPr>
      </w:pPr>
      <w:r>
        <w:rPr>
          <w:lang w:eastAsia="en-GB"/>
        </w:rPr>
        <w:t xml:space="preserve">    ...</w:t>
      </w:r>
    </w:p>
    <w:p w14:paraId="0AD145A0" w14:textId="77777777" w:rsidR="005822FD" w:rsidRDefault="005822FD" w:rsidP="005822FD">
      <w:pPr>
        <w:pStyle w:val="PL"/>
        <w:shd w:val="clear" w:color="auto" w:fill="E6E6E6"/>
        <w:overflowPunct w:val="0"/>
        <w:autoSpaceDE w:val="0"/>
        <w:autoSpaceDN w:val="0"/>
        <w:adjustRightInd w:val="0"/>
        <w:textAlignment w:val="baseline"/>
        <w:rPr>
          <w:lang w:eastAsia="en-GB"/>
        </w:rPr>
      </w:pPr>
      <w:r>
        <w:rPr>
          <w:lang w:eastAsia="en-GB"/>
        </w:rPr>
        <w:t>}</w:t>
      </w:r>
    </w:p>
    <w:p w14:paraId="07550627" w14:textId="77777777" w:rsidR="0066667B" w:rsidRDefault="0066667B" w:rsidP="0062784A">
      <w:pPr>
        <w:rPr>
          <w:lang w:eastAsia="ja-JP"/>
        </w:rPr>
      </w:pPr>
    </w:p>
    <w:p w14:paraId="1C2438F1" w14:textId="3B8738DF" w:rsidR="0062784A" w:rsidRDefault="005822FD" w:rsidP="0062784A">
      <w:pPr>
        <w:rPr>
          <w:noProof/>
          <w:lang w:eastAsia="en-GB"/>
        </w:rPr>
      </w:pPr>
      <w:r>
        <w:rPr>
          <w:lang w:eastAsia="ja-JP"/>
        </w:rPr>
        <w:t xml:space="preserve">The </w:t>
      </w:r>
      <w:r w:rsidRPr="004A1DCA">
        <w:rPr>
          <w:i/>
          <w:iCs/>
          <w:noProof/>
          <w:lang w:eastAsia="en-GB"/>
        </w:rPr>
        <w:t>sl-RTD-Info</w:t>
      </w:r>
      <w:r>
        <w:rPr>
          <w:noProof/>
          <w:lang w:eastAsia="en-GB"/>
        </w:rPr>
        <w:t xml:space="preserve"> can be moved up </w:t>
      </w:r>
      <w:r w:rsidR="004A1DCA">
        <w:rPr>
          <w:noProof/>
          <w:lang w:eastAsia="en-GB"/>
        </w:rPr>
        <w:t xml:space="preserve">directly under the IE </w:t>
      </w:r>
      <w:r w:rsidR="004A1DCA" w:rsidRPr="004A1DCA">
        <w:rPr>
          <w:i/>
          <w:iCs/>
          <w:noProof/>
          <w:lang w:eastAsia="en-GB"/>
        </w:rPr>
        <w:t>SL-TDOA-ProvideAssistanceData</w:t>
      </w:r>
      <w:r w:rsidR="004A1DCA">
        <w:rPr>
          <w:noProof/>
          <w:lang w:eastAsia="en-GB"/>
        </w:rPr>
        <w:t>, which is slightly more efficient and more aligned with the corresponding request element.</w:t>
      </w:r>
    </w:p>
    <w:p w14:paraId="28B1F8CA" w14:textId="2E3F93E6" w:rsidR="004A1DCA" w:rsidRDefault="004A1DCA" w:rsidP="00C42261">
      <w:pPr>
        <w:pStyle w:val="NO"/>
        <w:ind w:left="1418" w:hanging="1134"/>
        <w:rPr>
          <w:noProof/>
          <w:lang w:eastAsia="en-GB"/>
        </w:rPr>
      </w:pPr>
      <w:r w:rsidRPr="00C42261">
        <w:rPr>
          <w:b/>
          <w:bCs/>
          <w:noProof/>
          <w:lang w:eastAsia="en-GB"/>
        </w:rPr>
        <w:t xml:space="preserve">Proposal </w:t>
      </w:r>
      <w:r w:rsidR="00EC65D6">
        <w:rPr>
          <w:b/>
          <w:bCs/>
          <w:noProof/>
          <w:lang w:eastAsia="en-GB"/>
        </w:rPr>
        <w:t>8</w:t>
      </w:r>
      <w:r w:rsidRPr="00C42261">
        <w:rPr>
          <w:b/>
          <w:bCs/>
          <w:noProof/>
          <w:lang w:eastAsia="en-GB"/>
        </w:rPr>
        <w:t>:</w:t>
      </w:r>
      <w:r w:rsidR="00C42261">
        <w:rPr>
          <w:noProof/>
          <w:lang w:eastAsia="en-GB"/>
        </w:rPr>
        <w:tab/>
      </w:r>
      <w:r>
        <w:rPr>
          <w:noProof/>
          <w:lang w:eastAsia="en-GB"/>
        </w:rPr>
        <w:t xml:space="preserve">Move the </w:t>
      </w:r>
      <w:r w:rsidRPr="00C42261">
        <w:rPr>
          <w:i/>
          <w:iCs/>
          <w:noProof/>
          <w:lang w:eastAsia="en-GB"/>
        </w:rPr>
        <w:t>sl-RTD-Info</w:t>
      </w:r>
      <w:r>
        <w:rPr>
          <w:noProof/>
          <w:lang w:eastAsia="en-GB"/>
        </w:rPr>
        <w:t xml:space="preserve"> in IEs </w:t>
      </w:r>
      <w:r w:rsidR="004477AE" w:rsidRPr="00C42261">
        <w:rPr>
          <w:i/>
          <w:iCs/>
          <w:noProof/>
          <w:lang w:eastAsia="en-GB"/>
        </w:rPr>
        <w:t>SL-TDOA-ProvideAssistanceData</w:t>
      </w:r>
      <w:r w:rsidR="004477AE">
        <w:rPr>
          <w:noProof/>
          <w:lang w:eastAsia="en-GB"/>
        </w:rPr>
        <w:t xml:space="preserve"> and </w:t>
      </w:r>
      <w:r w:rsidR="00C42261" w:rsidRPr="00C42261">
        <w:rPr>
          <w:i/>
          <w:iCs/>
          <w:noProof/>
          <w:lang w:eastAsia="en-GB"/>
        </w:rPr>
        <w:t>SL-TOA-ProvideAssistanceData</w:t>
      </w:r>
      <w:r w:rsidR="00C42261">
        <w:rPr>
          <w:noProof/>
          <w:lang w:eastAsia="en-GB"/>
        </w:rPr>
        <w:t xml:space="preserve"> one level up in the ASN.1 (i.e., directly in IEs </w:t>
      </w:r>
      <w:r w:rsidR="00C42261" w:rsidRPr="00C42261">
        <w:rPr>
          <w:i/>
          <w:iCs/>
          <w:noProof/>
          <w:lang w:eastAsia="en-GB"/>
        </w:rPr>
        <w:t>SL-TDOA-ProvideAssistanceData</w:t>
      </w:r>
      <w:r w:rsidR="00C42261">
        <w:rPr>
          <w:noProof/>
          <w:lang w:eastAsia="en-GB"/>
        </w:rPr>
        <w:t xml:space="preserve"> and </w:t>
      </w:r>
      <w:r w:rsidR="00C42261" w:rsidRPr="00C42261">
        <w:rPr>
          <w:i/>
          <w:iCs/>
          <w:noProof/>
          <w:lang w:eastAsia="en-GB"/>
        </w:rPr>
        <w:t>SL-TOA-ProvideAssistanceData</w:t>
      </w:r>
      <w:r w:rsidR="00C42261">
        <w:rPr>
          <w:noProof/>
          <w:lang w:eastAsia="en-GB"/>
        </w:rPr>
        <w:t>).</w:t>
      </w:r>
    </w:p>
    <w:p w14:paraId="56030C2B" w14:textId="77777777" w:rsidR="00AC4392" w:rsidRDefault="00AC4392" w:rsidP="00AC4392">
      <w:pPr>
        <w:rPr>
          <w:lang w:eastAsia="ja-JP"/>
        </w:rPr>
      </w:pPr>
    </w:p>
    <w:p w14:paraId="6402E93E" w14:textId="09F086E0" w:rsidR="00C42261" w:rsidRDefault="00FD63E2" w:rsidP="00AC4392">
      <w:pPr>
        <w:pStyle w:val="Heading3"/>
      </w:pPr>
      <w:r>
        <w:t>2.3.6</w:t>
      </w:r>
      <w:r w:rsidR="00AC4392">
        <w:tab/>
        <w:t xml:space="preserve">Encoding of </w:t>
      </w:r>
      <w:r w:rsidR="00AC4392" w:rsidRPr="00AC4392">
        <w:rPr>
          <w:i/>
          <w:iCs/>
        </w:rPr>
        <w:t>sl-PRS-BW</w:t>
      </w:r>
    </w:p>
    <w:p w14:paraId="1B1D1FC7" w14:textId="2AD86D70" w:rsidR="00AC4392" w:rsidRDefault="00654E51" w:rsidP="00AC4392">
      <w:pPr>
        <w:rPr>
          <w:lang w:eastAsia="en-GB"/>
        </w:rPr>
      </w:pPr>
      <w:r>
        <w:rPr>
          <w:lang w:eastAsia="en-GB"/>
        </w:rPr>
        <w:t xml:space="preserve">The </w:t>
      </w:r>
      <w:r w:rsidR="00C56940" w:rsidRPr="008B53E0">
        <w:rPr>
          <w:i/>
          <w:iCs/>
          <w:lang w:eastAsia="en-GB"/>
        </w:rPr>
        <w:t>sl-PRS-BW</w:t>
      </w:r>
      <w:r w:rsidR="00C56940">
        <w:rPr>
          <w:lang w:eastAsia="en-GB"/>
        </w:rPr>
        <w:t xml:space="preserve"> in IE </w:t>
      </w:r>
      <w:r w:rsidR="008B53E0" w:rsidRPr="008B53E0">
        <w:rPr>
          <w:i/>
          <w:iCs/>
          <w:lang w:eastAsia="en-GB"/>
        </w:rPr>
        <w:t>SL-PRS-TxInfo</w:t>
      </w:r>
      <w:r w:rsidR="008B53E0">
        <w:rPr>
          <w:lang w:eastAsia="en-GB"/>
        </w:rPr>
        <w:t xml:space="preserve"> is currently defined as follows:</w:t>
      </w:r>
    </w:p>
    <w:p w14:paraId="06381580" w14:textId="77777777" w:rsidR="00DC0305" w:rsidRDefault="00DC0305" w:rsidP="00DC0305">
      <w:pPr>
        <w:pStyle w:val="PL"/>
        <w:shd w:val="clear" w:color="auto" w:fill="E6E6E6"/>
        <w:overflowPunct w:val="0"/>
        <w:autoSpaceDE w:val="0"/>
        <w:autoSpaceDN w:val="0"/>
        <w:adjustRightInd w:val="0"/>
        <w:textAlignment w:val="baseline"/>
        <w:rPr>
          <w:lang w:eastAsia="en-GB"/>
        </w:rPr>
      </w:pPr>
      <w:r>
        <w:rPr>
          <w:lang w:eastAsia="en-GB"/>
        </w:rPr>
        <w:t>SL-PRS-TxInfo ::=                 SEQUENCE {</w:t>
      </w:r>
    </w:p>
    <w:p w14:paraId="309D884D" w14:textId="595F8FF5" w:rsidR="00DC0305" w:rsidRDefault="00DC0305" w:rsidP="00DC0305">
      <w:pPr>
        <w:pStyle w:val="PL"/>
        <w:shd w:val="clear" w:color="auto" w:fill="E6E6E6"/>
        <w:overflowPunct w:val="0"/>
        <w:autoSpaceDE w:val="0"/>
        <w:autoSpaceDN w:val="0"/>
        <w:adjustRightInd w:val="0"/>
        <w:textAlignment w:val="baseline"/>
        <w:rPr>
          <w:lang w:eastAsia="en-GB"/>
        </w:rPr>
      </w:pPr>
      <w:r>
        <w:rPr>
          <w:lang w:eastAsia="en-GB"/>
        </w:rPr>
        <w:t xml:space="preserve">    sl-PRS-Priority                   INTEGER (1..8)                  OPTIONAL,</w:t>
      </w:r>
    </w:p>
    <w:p w14:paraId="2682B04E" w14:textId="03530AB1" w:rsidR="00DC0305" w:rsidRDefault="00DC0305" w:rsidP="00DC0305">
      <w:pPr>
        <w:pStyle w:val="PL"/>
        <w:shd w:val="clear" w:color="auto" w:fill="E6E6E6"/>
        <w:overflowPunct w:val="0"/>
        <w:autoSpaceDE w:val="0"/>
        <w:autoSpaceDN w:val="0"/>
        <w:adjustRightInd w:val="0"/>
        <w:textAlignment w:val="baseline"/>
        <w:rPr>
          <w:lang w:eastAsia="en-GB"/>
        </w:rPr>
      </w:pPr>
      <w:r>
        <w:rPr>
          <w:lang w:eastAsia="en-GB"/>
        </w:rPr>
        <w:t xml:space="preserve">    sl-PRS-DelayBudget                INTEGER (0..1023)               OPTIONAL,</w:t>
      </w:r>
    </w:p>
    <w:p w14:paraId="7EB26FB8" w14:textId="08997C10" w:rsidR="00DC0305" w:rsidRDefault="00DC0305" w:rsidP="00DC0305">
      <w:pPr>
        <w:pStyle w:val="PL"/>
        <w:shd w:val="clear" w:color="auto" w:fill="E6E6E6"/>
        <w:overflowPunct w:val="0"/>
        <w:autoSpaceDE w:val="0"/>
        <w:autoSpaceDN w:val="0"/>
        <w:adjustRightInd w:val="0"/>
        <w:textAlignment w:val="baseline"/>
        <w:rPr>
          <w:lang w:eastAsia="en-GB"/>
        </w:rPr>
      </w:pPr>
      <w:r>
        <w:rPr>
          <w:lang w:eastAsia="en-GB"/>
        </w:rPr>
        <w:t xml:space="preserve">    </w:t>
      </w:r>
      <w:r w:rsidRPr="00DC0305">
        <w:rPr>
          <w:highlight w:val="yellow"/>
          <w:lang w:eastAsia="en-GB"/>
        </w:rPr>
        <w:t>sl-PRS-BW                         INTEGER (10..275)</w:t>
      </w:r>
      <w:r>
        <w:rPr>
          <w:lang w:eastAsia="en-GB"/>
        </w:rPr>
        <w:t xml:space="preserve">               OPTIONAL</w:t>
      </w:r>
    </w:p>
    <w:p w14:paraId="1E74E410" w14:textId="77777777" w:rsidR="00DC0305" w:rsidRDefault="00DC0305" w:rsidP="00DC0305">
      <w:pPr>
        <w:pStyle w:val="PL"/>
        <w:shd w:val="clear" w:color="auto" w:fill="E6E6E6"/>
        <w:overflowPunct w:val="0"/>
        <w:autoSpaceDE w:val="0"/>
        <w:autoSpaceDN w:val="0"/>
        <w:adjustRightInd w:val="0"/>
        <w:textAlignment w:val="baseline"/>
        <w:rPr>
          <w:lang w:eastAsia="en-GB"/>
        </w:rPr>
      </w:pPr>
      <w:r>
        <w:rPr>
          <w:lang w:eastAsia="en-GB"/>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9069B6" w:rsidRPr="00E1352A" w14:paraId="11E16FB5" w14:textId="77777777" w:rsidTr="009069B6">
        <w:tc>
          <w:tcPr>
            <w:tcW w:w="9634" w:type="dxa"/>
            <w:tcBorders>
              <w:top w:val="single" w:sz="4" w:space="0" w:color="auto"/>
              <w:left w:val="single" w:sz="4" w:space="0" w:color="auto"/>
              <w:bottom w:val="single" w:sz="4" w:space="0" w:color="auto"/>
              <w:right w:val="single" w:sz="4" w:space="0" w:color="auto"/>
            </w:tcBorders>
          </w:tcPr>
          <w:p w14:paraId="5DABB796" w14:textId="77777777" w:rsidR="009069B6" w:rsidRPr="00E1352A" w:rsidRDefault="009069B6" w:rsidP="00746A7B">
            <w:pPr>
              <w:pStyle w:val="TAL"/>
              <w:rPr>
                <w:b/>
                <w:i/>
                <w:snapToGrid w:val="0"/>
              </w:rPr>
            </w:pPr>
            <w:r w:rsidRPr="00E1352A">
              <w:rPr>
                <w:b/>
                <w:i/>
                <w:snapToGrid w:val="0"/>
              </w:rPr>
              <w:t>sl-PRS-BW</w:t>
            </w:r>
          </w:p>
          <w:p w14:paraId="1FAED9AC" w14:textId="77777777" w:rsidR="009069B6" w:rsidRPr="00E1352A" w:rsidRDefault="009069B6" w:rsidP="00746A7B">
            <w:pPr>
              <w:pStyle w:val="TAL"/>
              <w:rPr>
                <w:b/>
                <w:i/>
                <w:snapToGrid w:val="0"/>
              </w:rPr>
            </w:pPr>
            <w:r w:rsidRPr="00E1352A">
              <w:rPr>
                <w:snapToGrid w:val="0"/>
              </w:rPr>
              <w:t xml:space="preserve">This field provides the number of PRBs corresponding to the bandwidth of SL-PRS transmission which is used in </w:t>
            </w:r>
            <w:r w:rsidRPr="00E1352A">
              <w:rPr>
                <w:i/>
                <w:iCs/>
                <w:snapToGrid w:val="0"/>
              </w:rPr>
              <w:t>UEAssistanceInformation</w:t>
            </w:r>
            <w:r w:rsidRPr="00E1352A">
              <w:rPr>
                <w:snapToGrid w:val="0"/>
              </w:rPr>
              <w:t xml:space="preserve"> message as defined in TS 38.331 [2].and the SL-PRS resource request MAC CE as defined in TS 38.321 [15].</w:t>
            </w:r>
          </w:p>
        </w:tc>
      </w:tr>
    </w:tbl>
    <w:p w14:paraId="48CB74C7" w14:textId="77777777" w:rsidR="008B53E0" w:rsidRDefault="008B53E0" w:rsidP="00AC4392">
      <w:pPr>
        <w:rPr>
          <w:lang w:eastAsia="en-GB"/>
        </w:rPr>
      </w:pPr>
    </w:p>
    <w:p w14:paraId="3F7DBC64" w14:textId="39BA0350" w:rsidR="009069B6" w:rsidRDefault="009069B6" w:rsidP="00AC4392">
      <w:pPr>
        <w:rPr>
          <w:lang w:eastAsia="en-GB"/>
        </w:rPr>
      </w:pPr>
      <w:r>
        <w:rPr>
          <w:lang w:eastAsia="en-GB"/>
        </w:rPr>
        <w:t xml:space="preserve">However, the encoding of the </w:t>
      </w:r>
      <w:r w:rsidRPr="008B53E0">
        <w:rPr>
          <w:i/>
          <w:iCs/>
          <w:lang w:eastAsia="en-GB"/>
        </w:rPr>
        <w:t>sl-PRS-BW</w:t>
      </w:r>
      <w:r>
        <w:rPr>
          <w:i/>
          <w:iCs/>
          <w:lang w:eastAsia="en-GB"/>
        </w:rPr>
        <w:t xml:space="preserve"> </w:t>
      </w:r>
      <w:r>
        <w:rPr>
          <w:lang w:eastAsia="en-GB"/>
        </w:rPr>
        <w:t xml:space="preserve">has been changed in the latest version of RRC TS 38.331, where the </w:t>
      </w:r>
      <w:r w:rsidRPr="008B53E0">
        <w:rPr>
          <w:i/>
          <w:iCs/>
          <w:lang w:eastAsia="en-GB"/>
        </w:rPr>
        <w:t>sl-PRS-BW</w:t>
      </w:r>
      <w:r>
        <w:rPr>
          <w:i/>
          <w:iCs/>
          <w:lang w:eastAsia="en-GB"/>
        </w:rPr>
        <w:t xml:space="preserve"> </w:t>
      </w:r>
      <w:r>
        <w:rPr>
          <w:lang w:eastAsia="en-GB"/>
        </w:rPr>
        <w:t>is currently defined in units of MHz</w:t>
      </w:r>
      <w:r w:rsidR="004634B1">
        <w:rPr>
          <w:lang w:eastAsia="en-GB"/>
        </w:rPr>
        <w:t xml:space="preserve"> (to avoid ambiguity in the SCS)</w:t>
      </w:r>
      <w:r w:rsidR="000D6570">
        <w:rPr>
          <w:lang w:eastAsia="en-GB"/>
        </w:rPr>
        <w:t xml:space="preserve"> [10]</w:t>
      </w:r>
      <w:r>
        <w:rPr>
          <w:lang w:eastAsia="en-GB"/>
        </w:rPr>
        <w:t>:</w:t>
      </w:r>
    </w:p>
    <w:p w14:paraId="3D223DC5" w14:textId="45641BA5" w:rsidR="00397ED4" w:rsidRPr="00397ED4" w:rsidRDefault="00397ED4" w:rsidP="00397E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7ED4">
        <w:rPr>
          <w:rFonts w:ascii="Courier New" w:hAnsi="Courier New"/>
          <w:noProof/>
          <w:sz w:val="16"/>
          <w:lang w:eastAsia="en-GB"/>
        </w:rPr>
        <w:t xml:space="preserve">SL-PRS-TxInfo-r18 ::= </w:t>
      </w:r>
      <w:r w:rsidRPr="00397ED4">
        <w:rPr>
          <w:rFonts w:ascii="Courier New" w:hAnsi="Courier New"/>
          <w:noProof/>
          <w:color w:val="993366"/>
          <w:sz w:val="16"/>
          <w:lang w:eastAsia="en-GB"/>
        </w:rPr>
        <w:t>SEQUENCE</w:t>
      </w:r>
      <w:r w:rsidRPr="00397ED4">
        <w:rPr>
          <w:rFonts w:ascii="Courier New" w:hAnsi="Courier New"/>
          <w:noProof/>
          <w:sz w:val="16"/>
          <w:lang w:eastAsia="en-GB"/>
        </w:rPr>
        <w:t xml:space="preserve"> {</w:t>
      </w:r>
    </w:p>
    <w:p w14:paraId="5521AD40" w14:textId="0C6CEA59" w:rsidR="0096209E" w:rsidRDefault="00397ED4" w:rsidP="00397E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7ED4">
        <w:rPr>
          <w:rFonts w:ascii="Courier New" w:hAnsi="Courier New"/>
          <w:noProof/>
          <w:sz w:val="16"/>
          <w:lang w:eastAsia="en-GB"/>
        </w:rPr>
        <w:t xml:space="preserve">    sl-PRS-Periodicity-r18         </w:t>
      </w:r>
      <w:r w:rsidRPr="00397ED4">
        <w:rPr>
          <w:rFonts w:ascii="Courier New" w:hAnsi="Courier New"/>
          <w:noProof/>
          <w:color w:val="993366"/>
          <w:sz w:val="16"/>
          <w:lang w:eastAsia="en-GB"/>
        </w:rPr>
        <w:t>ENUMERATED</w:t>
      </w:r>
      <w:r w:rsidRPr="00397ED4">
        <w:rPr>
          <w:rFonts w:ascii="Courier New" w:hAnsi="Courier New"/>
          <w:noProof/>
          <w:sz w:val="16"/>
          <w:lang w:eastAsia="en-GB"/>
        </w:rPr>
        <w:t xml:space="preserve"> {ms100, ms200, ms300, ms400, ms500, ms600, </w:t>
      </w:r>
    </w:p>
    <w:p w14:paraId="65A8778B" w14:textId="1413C590" w:rsidR="00397ED4" w:rsidRPr="00397ED4" w:rsidRDefault="0096209E" w:rsidP="00397E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r w:rsidR="00397ED4" w:rsidRPr="00397ED4">
        <w:rPr>
          <w:rFonts w:ascii="Courier New" w:hAnsi="Courier New"/>
          <w:noProof/>
          <w:sz w:val="16"/>
          <w:lang w:eastAsia="en-GB"/>
        </w:rPr>
        <w:t>ms700, ms800, ms900, ms1000, spare6,</w:t>
      </w:r>
    </w:p>
    <w:p w14:paraId="0AFF0C8E" w14:textId="4797D576" w:rsidR="00397ED4" w:rsidRPr="00397ED4" w:rsidRDefault="00397ED4" w:rsidP="00397E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7ED4">
        <w:rPr>
          <w:rFonts w:ascii="Courier New" w:hAnsi="Courier New"/>
          <w:noProof/>
          <w:sz w:val="16"/>
          <w:lang w:eastAsia="en-GB"/>
        </w:rPr>
        <w:lastRenderedPageBreak/>
        <w:t xml:space="preserve">                                              </w:t>
      </w:r>
      <w:r w:rsidR="0096209E">
        <w:rPr>
          <w:rFonts w:ascii="Courier New" w:hAnsi="Courier New"/>
          <w:noProof/>
          <w:sz w:val="16"/>
          <w:lang w:eastAsia="en-GB"/>
        </w:rPr>
        <w:t xml:space="preserve"> </w:t>
      </w:r>
      <w:r w:rsidRPr="00397ED4">
        <w:rPr>
          <w:rFonts w:ascii="Courier New" w:hAnsi="Courier New"/>
          <w:noProof/>
          <w:sz w:val="16"/>
          <w:lang w:eastAsia="en-GB"/>
        </w:rPr>
        <w:t>spare5, spare4, spare3, spare2, spare1},</w:t>
      </w:r>
    </w:p>
    <w:p w14:paraId="75915D21" w14:textId="680374AF" w:rsidR="00397ED4" w:rsidRPr="00397ED4" w:rsidRDefault="00397ED4" w:rsidP="00397E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7ED4">
        <w:rPr>
          <w:rFonts w:ascii="Courier New" w:hAnsi="Courier New"/>
          <w:noProof/>
          <w:sz w:val="16"/>
          <w:lang w:eastAsia="en-GB"/>
        </w:rPr>
        <w:t xml:space="preserve">    sl-PRS-Priority-r18           </w:t>
      </w:r>
      <w:r w:rsidR="0096209E">
        <w:rPr>
          <w:rFonts w:ascii="Courier New" w:hAnsi="Courier New"/>
          <w:noProof/>
          <w:sz w:val="16"/>
          <w:lang w:eastAsia="en-GB"/>
        </w:rPr>
        <w:t xml:space="preserve"> </w:t>
      </w:r>
      <w:r w:rsidRPr="00397ED4">
        <w:rPr>
          <w:rFonts w:ascii="Courier New" w:hAnsi="Courier New"/>
          <w:noProof/>
          <w:color w:val="993366"/>
          <w:sz w:val="16"/>
          <w:lang w:eastAsia="en-GB"/>
        </w:rPr>
        <w:t>INTEGER</w:t>
      </w:r>
      <w:r w:rsidRPr="00397ED4">
        <w:rPr>
          <w:rFonts w:ascii="Courier New" w:hAnsi="Courier New"/>
          <w:noProof/>
          <w:sz w:val="16"/>
          <w:lang w:eastAsia="en-GB"/>
        </w:rPr>
        <w:t xml:space="preserve"> (1..8)                                 </w:t>
      </w:r>
      <w:r w:rsidRPr="00397ED4">
        <w:rPr>
          <w:rFonts w:ascii="Courier New" w:hAnsi="Courier New"/>
          <w:noProof/>
          <w:color w:val="993366"/>
          <w:sz w:val="16"/>
          <w:lang w:eastAsia="en-GB"/>
        </w:rPr>
        <w:t>OPTIONAL</w:t>
      </w:r>
      <w:r w:rsidRPr="00397ED4">
        <w:rPr>
          <w:rFonts w:ascii="Courier New" w:hAnsi="Courier New"/>
          <w:noProof/>
          <w:sz w:val="16"/>
          <w:lang w:eastAsia="en-GB"/>
        </w:rPr>
        <w:t>,</w:t>
      </w:r>
    </w:p>
    <w:p w14:paraId="64AEA802" w14:textId="5CF8F30D" w:rsidR="00397ED4" w:rsidRPr="00397ED4" w:rsidRDefault="00397ED4" w:rsidP="00397E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993366"/>
          <w:sz w:val="16"/>
          <w:lang w:eastAsia="en-GB"/>
        </w:rPr>
      </w:pPr>
      <w:r w:rsidRPr="00397ED4">
        <w:rPr>
          <w:rFonts w:ascii="Courier New" w:hAnsi="Courier New"/>
          <w:noProof/>
          <w:sz w:val="16"/>
          <w:lang w:eastAsia="en-GB"/>
        </w:rPr>
        <w:t xml:space="preserve">    sl-PRS-DelayBudget-r18         </w:t>
      </w:r>
      <w:r w:rsidRPr="00397ED4">
        <w:rPr>
          <w:rFonts w:ascii="Courier New" w:hAnsi="Courier New"/>
          <w:noProof/>
          <w:color w:val="993366"/>
          <w:sz w:val="16"/>
          <w:lang w:eastAsia="en-GB"/>
        </w:rPr>
        <w:t>INTEGER</w:t>
      </w:r>
      <w:r w:rsidRPr="00397ED4">
        <w:rPr>
          <w:rFonts w:ascii="Courier New" w:hAnsi="Courier New"/>
          <w:noProof/>
          <w:sz w:val="16"/>
          <w:lang w:eastAsia="en-GB"/>
        </w:rPr>
        <w:t xml:space="preserve"> (0..1023)                              </w:t>
      </w:r>
      <w:r w:rsidRPr="00397ED4">
        <w:rPr>
          <w:rFonts w:ascii="Courier New" w:hAnsi="Courier New"/>
          <w:noProof/>
          <w:color w:val="993366"/>
          <w:sz w:val="16"/>
          <w:lang w:eastAsia="en-GB"/>
        </w:rPr>
        <w:t>OPTIONAL,</w:t>
      </w:r>
    </w:p>
    <w:p w14:paraId="0FBCE12F" w14:textId="77777777" w:rsidR="0096209E" w:rsidRPr="0096209E" w:rsidRDefault="00397ED4" w:rsidP="00397E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97ED4">
        <w:rPr>
          <w:rFonts w:ascii="Courier New" w:hAnsi="Courier New"/>
          <w:noProof/>
          <w:sz w:val="16"/>
          <w:lang w:eastAsia="en-GB"/>
        </w:rPr>
        <w:t xml:space="preserve">    </w:t>
      </w:r>
      <w:r w:rsidRPr="00397ED4">
        <w:rPr>
          <w:rFonts w:ascii="Courier New" w:hAnsi="Courier New"/>
          <w:noProof/>
          <w:sz w:val="16"/>
          <w:highlight w:val="yellow"/>
          <w:lang w:eastAsia="en-GB"/>
        </w:rPr>
        <w:t>sl-PRS-Bandwidth-r18</w:t>
      </w:r>
      <w:r w:rsidRPr="00397ED4">
        <w:rPr>
          <w:rFonts w:ascii="Courier New" w:hAnsi="Courier New"/>
          <w:noProof/>
          <w:color w:val="993366"/>
          <w:sz w:val="16"/>
          <w:highlight w:val="yellow"/>
          <w:lang w:eastAsia="en-GB"/>
        </w:rPr>
        <w:t xml:space="preserve">  </w:t>
      </w:r>
      <w:r w:rsidRPr="00397ED4">
        <w:rPr>
          <w:rFonts w:ascii="Courier New" w:hAnsi="Courier New"/>
          <w:noProof/>
          <w:sz w:val="16"/>
          <w:highlight w:val="yellow"/>
          <w:lang w:eastAsia="en-GB"/>
        </w:rPr>
        <w:t xml:space="preserve">         ENUMERATED {mhz5, mhz10, mhz15, mhz20, mhz25, mhz30, mhz35, </w:t>
      </w:r>
    </w:p>
    <w:p w14:paraId="188D0A9D" w14:textId="77777777" w:rsidR="0096209E" w:rsidRPr="0096209E" w:rsidRDefault="0096209E" w:rsidP="00397E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96209E">
        <w:rPr>
          <w:rFonts w:ascii="Courier New" w:hAnsi="Courier New"/>
          <w:noProof/>
          <w:sz w:val="16"/>
          <w:highlight w:val="yellow"/>
          <w:lang w:eastAsia="en-GB"/>
        </w:rPr>
        <w:t xml:space="preserve">                                               </w:t>
      </w:r>
      <w:r w:rsidR="00397ED4" w:rsidRPr="00397ED4">
        <w:rPr>
          <w:rFonts w:ascii="Courier New" w:hAnsi="Courier New"/>
          <w:noProof/>
          <w:sz w:val="16"/>
          <w:highlight w:val="yellow"/>
          <w:lang w:eastAsia="en-GB"/>
        </w:rPr>
        <w:t>mhz40,mhz45, mhz50, mhz60, mhz70, mhz80, mhz90,</w:t>
      </w:r>
    </w:p>
    <w:p w14:paraId="3B60AF35" w14:textId="740ABA80" w:rsidR="00397ED4" w:rsidRPr="00397ED4" w:rsidRDefault="00397ED4" w:rsidP="00397E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7ED4">
        <w:rPr>
          <w:rFonts w:ascii="Courier New" w:hAnsi="Courier New"/>
          <w:noProof/>
          <w:sz w:val="16"/>
          <w:highlight w:val="yellow"/>
          <w:lang w:eastAsia="en-GB"/>
        </w:rPr>
        <w:t xml:space="preserve"> </w:t>
      </w:r>
      <w:r w:rsidR="0096209E" w:rsidRPr="0096209E">
        <w:rPr>
          <w:rFonts w:ascii="Courier New" w:hAnsi="Courier New"/>
          <w:noProof/>
          <w:sz w:val="16"/>
          <w:highlight w:val="yellow"/>
          <w:lang w:eastAsia="en-GB"/>
        </w:rPr>
        <w:t xml:space="preserve">                                              </w:t>
      </w:r>
      <w:r w:rsidRPr="00397ED4">
        <w:rPr>
          <w:rFonts w:ascii="Courier New" w:hAnsi="Courier New"/>
          <w:noProof/>
          <w:sz w:val="16"/>
          <w:highlight w:val="yellow"/>
          <w:lang w:eastAsia="en-GB"/>
        </w:rPr>
        <w:t>mhz100}</w:t>
      </w:r>
      <w:r w:rsidRPr="00397ED4">
        <w:rPr>
          <w:rFonts w:ascii="Courier New" w:hAnsi="Courier New"/>
          <w:noProof/>
          <w:sz w:val="16"/>
          <w:lang w:eastAsia="en-GB"/>
        </w:rPr>
        <w:t xml:space="preserve">             </w:t>
      </w:r>
      <w:r w:rsidR="0096209E">
        <w:rPr>
          <w:rFonts w:ascii="Courier New" w:hAnsi="Courier New"/>
          <w:noProof/>
          <w:sz w:val="16"/>
          <w:lang w:eastAsia="en-GB"/>
        </w:rPr>
        <w:t xml:space="preserve">               </w:t>
      </w:r>
      <w:r w:rsidRPr="00397ED4">
        <w:rPr>
          <w:rFonts w:ascii="Courier New" w:hAnsi="Courier New"/>
          <w:noProof/>
          <w:sz w:val="16"/>
          <w:lang w:eastAsia="en-GB"/>
        </w:rPr>
        <w:t>OPTIONAL,</w:t>
      </w:r>
    </w:p>
    <w:p w14:paraId="072E618B" w14:textId="77777777" w:rsidR="00397ED4" w:rsidRPr="00397ED4" w:rsidRDefault="00397ED4" w:rsidP="00397E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7ED4">
        <w:rPr>
          <w:rFonts w:ascii="Courier New" w:hAnsi="Courier New"/>
          <w:noProof/>
          <w:sz w:val="16"/>
          <w:lang w:eastAsia="en-GB"/>
        </w:rPr>
        <w:t xml:space="preserve">    ...</w:t>
      </w:r>
    </w:p>
    <w:p w14:paraId="1960CA72" w14:textId="77777777" w:rsidR="00397ED4" w:rsidRPr="00397ED4" w:rsidRDefault="00397ED4" w:rsidP="00397E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7ED4">
        <w:rPr>
          <w:rFonts w:ascii="Courier New" w:hAnsi="Courier New"/>
          <w:noProof/>
          <w:sz w:val="16"/>
          <w:lang w:eastAsia="en-GB"/>
        </w:rPr>
        <w:t>}</w:t>
      </w:r>
    </w:p>
    <w:p w14:paraId="253AAEB3" w14:textId="77777777" w:rsidR="009069B6" w:rsidRDefault="009069B6" w:rsidP="00AC4392">
      <w:pPr>
        <w:rPr>
          <w:lang w:eastAsia="en-GB"/>
        </w:rPr>
      </w:pPr>
    </w:p>
    <w:p w14:paraId="1326D220" w14:textId="39D8DBA1" w:rsidR="0096209E" w:rsidRPr="009069B6" w:rsidRDefault="0096209E" w:rsidP="00AC4392">
      <w:pPr>
        <w:rPr>
          <w:lang w:eastAsia="en-GB"/>
        </w:rPr>
      </w:pPr>
      <w:r>
        <w:rPr>
          <w:lang w:eastAsia="en-GB"/>
        </w:rPr>
        <w:t xml:space="preserve">It would be reasonable to align the SLPP definition for the </w:t>
      </w:r>
      <w:r w:rsidRPr="0096209E">
        <w:rPr>
          <w:i/>
          <w:iCs/>
          <w:lang w:eastAsia="en-GB"/>
        </w:rPr>
        <w:t>sl-PRS-BW</w:t>
      </w:r>
      <w:r>
        <w:rPr>
          <w:lang w:eastAsia="en-GB"/>
        </w:rPr>
        <w:t xml:space="preserve"> with corresponding definition in RRC.</w:t>
      </w:r>
    </w:p>
    <w:p w14:paraId="6EA3F620" w14:textId="6906C2F0" w:rsidR="00FD63E2" w:rsidRDefault="0096209E" w:rsidP="0096209E">
      <w:pPr>
        <w:pStyle w:val="NO"/>
        <w:ind w:left="1418" w:hanging="1134"/>
        <w:rPr>
          <w:noProof/>
          <w:lang w:eastAsia="en-GB"/>
        </w:rPr>
      </w:pPr>
      <w:r w:rsidRPr="00C42261">
        <w:rPr>
          <w:b/>
          <w:bCs/>
          <w:noProof/>
          <w:lang w:eastAsia="en-GB"/>
        </w:rPr>
        <w:t xml:space="preserve">Proposal </w:t>
      </w:r>
      <w:r w:rsidR="00EC65D6">
        <w:rPr>
          <w:b/>
          <w:bCs/>
          <w:noProof/>
          <w:lang w:eastAsia="en-GB"/>
        </w:rPr>
        <w:t>9</w:t>
      </w:r>
      <w:r w:rsidRPr="00C42261">
        <w:rPr>
          <w:b/>
          <w:bCs/>
          <w:noProof/>
          <w:lang w:eastAsia="en-GB"/>
        </w:rPr>
        <w:t>:</w:t>
      </w:r>
      <w:r>
        <w:rPr>
          <w:noProof/>
          <w:lang w:eastAsia="en-GB"/>
        </w:rPr>
        <w:tab/>
        <w:t xml:space="preserve">Align </w:t>
      </w:r>
      <w:r w:rsidRPr="0096209E">
        <w:rPr>
          <w:noProof/>
          <w:lang w:eastAsia="en-GB"/>
        </w:rPr>
        <w:t xml:space="preserve">the </w:t>
      </w:r>
      <w:r w:rsidRPr="0096209E">
        <w:rPr>
          <w:i/>
          <w:iCs/>
          <w:lang w:eastAsia="en-GB"/>
        </w:rPr>
        <w:t>sl-PRS-BW</w:t>
      </w:r>
      <w:r>
        <w:rPr>
          <w:lang w:eastAsia="en-GB"/>
        </w:rPr>
        <w:t xml:space="preserve"> definition IE </w:t>
      </w:r>
      <w:r w:rsidRPr="008B53E0">
        <w:rPr>
          <w:i/>
          <w:iCs/>
          <w:lang w:eastAsia="en-GB"/>
        </w:rPr>
        <w:t>SL-PRS-TxInfo</w:t>
      </w:r>
      <w:r>
        <w:rPr>
          <w:i/>
          <w:iCs/>
          <w:lang w:eastAsia="en-GB"/>
        </w:rPr>
        <w:t xml:space="preserve"> </w:t>
      </w:r>
      <w:r>
        <w:rPr>
          <w:lang w:eastAsia="en-GB"/>
        </w:rPr>
        <w:t>with the corresponding definition in RRC.</w:t>
      </w:r>
    </w:p>
    <w:p w14:paraId="73FE4EB5" w14:textId="77777777" w:rsidR="0096209E" w:rsidRDefault="0096209E" w:rsidP="0096209E">
      <w:pPr>
        <w:pStyle w:val="NO"/>
        <w:ind w:left="1418" w:hanging="1134"/>
        <w:rPr>
          <w:noProof/>
          <w:lang w:eastAsia="en-GB"/>
        </w:rPr>
      </w:pPr>
    </w:p>
    <w:p w14:paraId="739F7795" w14:textId="5FA29196" w:rsidR="00BF7F05" w:rsidRDefault="00BF7F05" w:rsidP="00882A06">
      <w:pPr>
        <w:pStyle w:val="Heading3"/>
        <w:rPr>
          <w:i/>
          <w:iCs/>
        </w:rPr>
      </w:pPr>
      <w:r>
        <w:rPr>
          <w:noProof/>
        </w:rPr>
        <w:t>2.3.7</w:t>
      </w:r>
      <w:r w:rsidR="00882A06">
        <w:rPr>
          <w:noProof/>
        </w:rPr>
        <w:tab/>
      </w:r>
      <w:r w:rsidR="00882A06" w:rsidRPr="00882A06">
        <w:rPr>
          <w:i/>
          <w:iCs/>
        </w:rPr>
        <w:t>SL-RTT-AdditionalPath</w:t>
      </w:r>
      <w:r w:rsidR="004039DD">
        <w:rPr>
          <w:i/>
          <w:iCs/>
        </w:rPr>
        <w:t xml:space="preserve">, </w:t>
      </w:r>
      <w:r w:rsidR="004039DD" w:rsidRPr="00DA4934">
        <w:rPr>
          <w:i/>
          <w:iCs/>
          <w:lang w:eastAsia="en-GB"/>
        </w:rPr>
        <w:t>SL-TDOA-AdditionalPath</w:t>
      </w:r>
      <w:r w:rsidR="004039DD">
        <w:rPr>
          <w:lang w:eastAsia="en-GB"/>
        </w:rPr>
        <w:t xml:space="preserve">, </w:t>
      </w:r>
      <w:r w:rsidR="00DA4934" w:rsidRPr="00DA4934">
        <w:rPr>
          <w:i/>
          <w:iCs/>
          <w:lang w:eastAsia="en-GB"/>
        </w:rPr>
        <w:t>SL-TOA-AdditionalPath</w:t>
      </w:r>
      <w:r w:rsidR="00DA4934">
        <w:rPr>
          <w:lang w:eastAsia="en-GB"/>
        </w:rPr>
        <w:t xml:space="preserve">  </w:t>
      </w:r>
    </w:p>
    <w:p w14:paraId="18210CBD" w14:textId="4BE34DF4" w:rsidR="00882A06" w:rsidRDefault="0051126B" w:rsidP="00882A06">
      <w:pPr>
        <w:rPr>
          <w:lang w:eastAsia="ja-JP"/>
        </w:rPr>
      </w:pPr>
      <w:r>
        <w:rPr>
          <w:noProof/>
          <w:lang w:eastAsia="en-GB"/>
        </w:rPr>
        <w:t xml:space="preserve">The </w:t>
      </w:r>
      <w:r w:rsidRPr="0051126B">
        <w:rPr>
          <w:i/>
          <w:iCs/>
          <w:noProof/>
          <w:lang w:eastAsia="en-GB"/>
        </w:rPr>
        <w:t>SL-RTT-ProvideLocationInformation</w:t>
      </w:r>
      <w:r>
        <w:rPr>
          <w:noProof/>
          <w:lang w:eastAsia="en-GB"/>
        </w:rPr>
        <w:t xml:space="preserve"> can provide additional path information. </w:t>
      </w:r>
      <w:r w:rsidR="00460B56">
        <w:rPr>
          <w:noProof/>
          <w:lang w:eastAsia="en-GB"/>
        </w:rPr>
        <w:t xml:space="preserve">Unnecessary fields in the </w:t>
      </w:r>
      <w:r w:rsidR="00460B56" w:rsidRPr="00460B56">
        <w:rPr>
          <w:i/>
          <w:iCs/>
          <w:lang w:eastAsia="en-GB"/>
        </w:rPr>
        <w:t>SL-RTT-AdditionalPath</w:t>
      </w:r>
      <w:r w:rsidR="00460B56">
        <w:rPr>
          <w:lang w:eastAsia="en-GB"/>
        </w:rPr>
        <w:t xml:space="preserve"> IE have been removed </w:t>
      </w:r>
      <w:r w:rsidR="00B7293F">
        <w:rPr>
          <w:lang w:eastAsia="en-GB"/>
        </w:rPr>
        <w:t xml:space="preserve">with CR#001 </w:t>
      </w:r>
      <w:r w:rsidR="0057643C">
        <w:rPr>
          <w:lang w:eastAsia="en-GB"/>
        </w:rPr>
        <w:t xml:space="preserve">[11] </w:t>
      </w:r>
      <w:r w:rsidR="00B7293F">
        <w:rPr>
          <w:lang w:eastAsia="en-GB"/>
        </w:rPr>
        <w:t>as shown below:</w:t>
      </w:r>
    </w:p>
    <w:p w14:paraId="56C2CF6A" w14:textId="77777777" w:rsidR="001F6794" w:rsidRDefault="001F6794" w:rsidP="001F6794">
      <w:pPr>
        <w:pStyle w:val="PL"/>
        <w:shd w:val="clear" w:color="auto" w:fill="E6E6E6"/>
        <w:overflowPunct w:val="0"/>
        <w:autoSpaceDE w:val="0"/>
        <w:autoSpaceDN w:val="0"/>
        <w:adjustRightInd w:val="0"/>
        <w:textAlignment w:val="baseline"/>
        <w:rPr>
          <w:lang w:eastAsia="en-GB"/>
        </w:rPr>
      </w:pPr>
      <w:r>
        <w:rPr>
          <w:lang w:eastAsia="en-GB"/>
        </w:rPr>
        <w:t>SL-RTT-AdditionalPath  ::= SEQUENCE {</w:t>
      </w:r>
    </w:p>
    <w:p w14:paraId="0A9BFE90" w14:textId="77777777" w:rsidR="001F6794" w:rsidRDefault="001F6794" w:rsidP="001F6794">
      <w:pPr>
        <w:pStyle w:val="PL"/>
        <w:shd w:val="clear" w:color="auto" w:fill="E6E6E6"/>
        <w:overflowPunct w:val="0"/>
        <w:autoSpaceDE w:val="0"/>
        <w:autoSpaceDN w:val="0"/>
        <w:adjustRightInd w:val="0"/>
        <w:textAlignment w:val="baseline"/>
        <w:rPr>
          <w:lang w:eastAsia="en-GB"/>
        </w:rPr>
      </w:pPr>
      <w:r w:rsidRPr="00CB75E5">
        <w:rPr>
          <w:lang w:eastAsia="en-GB"/>
        </w:rPr>
        <w:t xml:space="preserve">    sl-PRS-RxTxTimeDiffAdditionalPathResult    </w:t>
      </w:r>
      <w:r>
        <w:rPr>
          <w:lang w:eastAsia="en-GB"/>
        </w:rPr>
        <w:t>CHOICE {</w:t>
      </w:r>
    </w:p>
    <w:p w14:paraId="1D8180C1" w14:textId="77777777" w:rsidR="001F6794" w:rsidRDefault="001F6794" w:rsidP="001F6794">
      <w:pPr>
        <w:pStyle w:val="PL"/>
        <w:shd w:val="clear" w:color="auto" w:fill="E6E6E6"/>
        <w:overflowPunct w:val="0"/>
        <w:autoSpaceDE w:val="0"/>
        <w:autoSpaceDN w:val="0"/>
        <w:adjustRightInd w:val="0"/>
        <w:textAlignment w:val="baseline"/>
        <w:rPr>
          <w:lang w:eastAsia="en-GB"/>
        </w:rPr>
      </w:pPr>
      <w:r>
        <w:rPr>
          <w:lang w:eastAsia="en-GB"/>
        </w:rPr>
        <w:t xml:space="preserve">        k0                                         INTEGER (0..8191),</w:t>
      </w:r>
    </w:p>
    <w:p w14:paraId="0C352690" w14:textId="77777777" w:rsidR="001F6794" w:rsidRDefault="001F6794" w:rsidP="001F6794">
      <w:pPr>
        <w:pStyle w:val="PL"/>
        <w:shd w:val="clear" w:color="auto" w:fill="E6E6E6"/>
        <w:overflowPunct w:val="0"/>
        <w:autoSpaceDE w:val="0"/>
        <w:autoSpaceDN w:val="0"/>
        <w:adjustRightInd w:val="0"/>
        <w:textAlignment w:val="baseline"/>
        <w:rPr>
          <w:lang w:eastAsia="en-GB"/>
        </w:rPr>
      </w:pPr>
      <w:r>
        <w:rPr>
          <w:lang w:eastAsia="en-GB"/>
        </w:rPr>
        <w:t xml:space="preserve">        k1                                         INTEGER (0..4095),</w:t>
      </w:r>
    </w:p>
    <w:p w14:paraId="6E15097F" w14:textId="77777777" w:rsidR="001F6794" w:rsidRDefault="001F6794" w:rsidP="001F6794">
      <w:pPr>
        <w:pStyle w:val="PL"/>
        <w:shd w:val="clear" w:color="auto" w:fill="E6E6E6"/>
        <w:overflowPunct w:val="0"/>
        <w:autoSpaceDE w:val="0"/>
        <w:autoSpaceDN w:val="0"/>
        <w:adjustRightInd w:val="0"/>
        <w:textAlignment w:val="baseline"/>
        <w:rPr>
          <w:lang w:eastAsia="en-GB"/>
        </w:rPr>
      </w:pPr>
      <w:r>
        <w:rPr>
          <w:lang w:eastAsia="en-GB"/>
        </w:rPr>
        <w:t xml:space="preserve">        k2                                         INTEGER (0..2047),</w:t>
      </w:r>
    </w:p>
    <w:p w14:paraId="381A4D44" w14:textId="77777777" w:rsidR="001F6794" w:rsidRDefault="001F6794" w:rsidP="001F6794">
      <w:pPr>
        <w:pStyle w:val="PL"/>
        <w:shd w:val="clear" w:color="auto" w:fill="E6E6E6"/>
        <w:overflowPunct w:val="0"/>
        <w:autoSpaceDE w:val="0"/>
        <w:autoSpaceDN w:val="0"/>
        <w:adjustRightInd w:val="0"/>
        <w:textAlignment w:val="baseline"/>
        <w:rPr>
          <w:lang w:eastAsia="en-GB"/>
        </w:rPr>
      </w:pPr>
      <w:r>
        <w:rPr>
          <w:lang w:eastAsia="en-GB"/>
        </w:rPr>
        <w:t xml:space="preserve">        k3                                         INTEGER (0..1023),</w:t>
      </w:r>
    </w:p>
    <w:p w14:paraId="6412F48E" w14:textId="77777777" w:rsidR="001F6794" w:rsidRDefault="001F6794" w:rsidP="001F6794">
      <w:pPr>
        <w:pStyle w:val="PL"/>
        <w:shd w:val="clear" w:color="auto" w:fill="E6E6E6"/>
        <w:overflowPunct w:val="0"/>
        <w:autoSpaceDE w:val="0"/>
        <w:autoSpaceDN w:val="0"/>
        <w:adjustRightInd w:val="0"/>
        <w:textAlignment w:val="baseline"/>
        <w:rPr>
          <w:lang w:eastAsia="en-GB"/>
        </w:rPr>
      </w:pPr>
      <w:r>
        <w:rPr>
          <w:lang w:eastAsia="en-GB"/>
        </w:rPr>
        <w:t xml:space="preserve">        k4                                         INTEGER (0..511),</w:t>
      </w:r>
    </w:p>
    <w:p w14:paraId="463CD708" w14:textId="77777777" w:rsidR="001F6794" w:rsidRDefault="001F6794" w:rsidP="001F6794">
      <w:pPr>
        <w:pStyle w:val="PL"/>
        <w:shd w:val="clear" w:color="auto" w:fill="E6E6E6"/>
        <w:overflowPunct w:val="0"/>
        <w:autoSpaceDE w:val="0"/>
        <w:autoSpaceDN w:val="0"/>
        <w:adjustRightInd w:val="0"/>
        <w:textAlignment w:val="baseline"/>
        <w:rPr>
          <w:lang w:eastAsia="en-GB"/>
        </w:rPr>
      </w:pPr>
      <w:r>
        <w:rPr>
          <w:lang w:eastAsia="en-GB"/>
        </w:rPr>
        <w:t xml:space="preserve">        k5                                         INTEGER (0..255)</w:t>
      </w:r>
    </w:p>
    <w:p w14:paraId="271239E1" w14:textId="1474A3F6" w:rsidR="001F6794" w:rsidRDefault="001F6794" w:rsidP="001F6794">
      <w:pPr>
        <w:pStyle w:val="PL"/>
        <w:shd w:val="clear" w:color="auto" w:fill="E6E6E6"/>
        <w:overflowPunct w:val="0"/>
        <w:autoSpaceDE w:val="0"/>
        <w:autoSpaceDN w:val="0"/>
        <w:adjustRightInd w:val="0"/>
        <w:textAlignment w:val="baseline"/>
        <w:rPr>
          <w:lang w:eastAsia="en-GB"/>
        </w:rPr>
      </w:pPr>
      <w:r>
        <w:rPr>
          <w:lang w:eastAsia="en-GB"/>
        </w:rPr>
        <w:t xml:space="preserve">    }                                                                   </w:t>
      </w:r>
      <w:r w:rsidRPr="00CB75E5">
        <w:rPr>
          <w:lang w:eastAsia="en-GB"/>
        </w:rPr>
        <w:t xml:space="preserve">OPTIONAL,  </w:t>
      </w:r>
    </w:p>
    <w:p w14:paraId="01433CC4" w14:textId="59C2C8D1" w:rsidR="001F6794" w:rsidRDefault="001F6794" w:rsidP="001F6794">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(0..126)         OPTIONAL</w:t>
      </w:r>
    </w:p>
    <w:p w14:paraId="0B7EDE62" w14:textId="209ED976" w:rsidR="001F6794" w:rsidDel="00740CE2" w:rsidRDefault="001F6794" w:rsidP="001F6794">
      <w:pPr>
        <w:pStyle w:val="PL"/>
        <w:shd w:val="clear" w:color="auto" w:fill="E6E6E6"/>
        <w:overflowPunct w:val="0"/>
        <w:autoSpaceDE w:val="0"/>
        <w:autoSpaceDN w:val="0"/>
        <w:adjustRightInd w:val="0"/>
        <w:textAlignment w:val="baseline"/>
        <w:rPr>
          <w:del w:id="31" w:author="Yi-Intel-0302" w:date="2024-03-01T16:15:00Z"/>
          <w:lang w:eastAsia="en-GB"/>
        </w:rPr>
      </w:pPr>
      <w:del w:id="32" w:author="Yi-Intel-0302" w:date="2024-03-01T16:15:00Z">
        <w:r w:rsidDel="00740CE2">
          <w:rPr>
            <w:lang w:eastAsia="en-GB"/>
          </w:rPr>
          <w:delText xml:space="preserve">    </w:delText>
        </w:r>
        <w:r w:rsidRPr="002D2EF8" w:rsidDel="00740CE2">
          <w:rPr>
            <w:lang w:eastAsia="en-GB"/>
          </w:rPr>
          <w:delText xml:space="preserve">sl-PRS-ResourceId  </w:delText>
        </w:r>
        <w:r w:rsidDel="00740CE2">
          <w:rPr>
            <w:lang w:eastAsia="en-GB"/>
          </w:rPr>
          <w:delText xml:space="preserve">                        </w:delText>
        </w:r>
        <w:r w:rsidRPr="002D2EF8" w:rsidDel="00740CE2">
          <w:rPr>
            <w:lang w:eastAsia="en-GB"/>
          </w:rPr>
          <w:delText>INTEGER</w:delText>
        </w:r>
        <w:r w:rsidDel="00740CE2">
          <w:rPr>
            <w:lang w:eastAsia="en-GB"/>
          </w:rPr>
          <w:delText xml:space="preserve"> </w:delText>
        </w:r>
        <w:r w:rsidRPr="002D2EF8" w:rsidDel="00740CE2">
          <w:rPr>
            <w:lang w:eastAsia="en-GB"/>
          </w:rPr>
          <w:delText>(0..16)</w:delText>
        </w:r>
        <w:r w:rsidDel="00740CE2">
          <w:rPr>
            <w:lang w:eastAsia="en-GB"/>
          </w:rPr>
          <w:delText xml:space="preserve">          OPTIONAL,  </w:delText>
        </w:r>
      </w:del>
    </w:p>
    <w:p w14:paraId="1D260B67" w14:textId="09094E0D" w:rsidR="001F6794" w:rsidDel="00740CE2" w:rsidRDefault="001F6794" w:rsidP="001F6794">
      <w:pPr>
        <w:pStyle w:val="PL"/>
        <w:shd w:val="clear" w:color="auto" w:fill="E6E6E6"/>
        <w:overflowPunct w:val="0"/>
        <w:autoSpaceDE w:val="0"/>
        <w:autoSpaceDN w:val="0"/>
        <w:adjustRightInd w:val="0"/>
        <w:textAlignment w:val="baseline"/>
        <w:rPr>
          <w:del w:id="33" w:author="Yi-Intel-0302" w:date="2024-03-01T16:15:00Z"/>
          <w:lang w:eastAsia="en-GB"/>
        </w:rPr>
      </w:pPr>
      <w:del w:id="34" w:author="Yi-Intel-0302" w:date="2024-03-01T16:15:00Z">
        <w:r w:rsidDel="00740CE2">
          <w:rPr>
            <w:lang w:eastAsia="en-GB"/>
          </w:rPr>
          <w:delText xml:space="preserve">    sl-POS-ARP-ID-Rx                           INTEGER (1..4)           OPTIONAL,  </w:delText>
        </w:r>
      </w:del>
    </w:p>
    <w:p w14:paraId="57903D6E" w14:textId="4503F574" w:rsidR="001F6794" w:rsidDel="00740CE2" w:rsidRDefault="001F6794" w:rsidP="001F6794">
      <w:pPr>
        <w:pStyle w:val="PL"/>
        <w:shd w:val="clear" w:color="auto" w:fill="E6E6E6"/>
        <w:overflowPunct w:val="0"/>
        <w:autoSpaceDE w:val="0"/>
        <w:autoSpaceDN w:val="0"/>
        <w:adjustRightInd w:val="0"/>
        <w:textAlignment w:val="baseline"/>
        <w:rPr>
          <w:del w:id="35" w:author="Yi-Intel-0302" w:date="2024-03-01T16:15:00Z"/>
          <w:lang w:eastAsia="en-GB"/>
        </w:rPr>
      </w:pPr>
      <w:del w:id="36" w:author="Yi-Intel-0302" w:date="2024-03-01T16:15:00Z">
        <w:r w:rsidRPr="00673564" w:rsidDel="00740CE2">
          <w:rPr>
            <w:lang w:eastAsia="en-GB"/>
          </w:rPr>
          <w:delText xml:space="preserve">    </w:delText>
        </w:r>
        <w:r w:rsidRPr="00106576" w:rsidDel="00740CE2">
          <w:rPr>
            <w:lang w:eastAsia="en-GB"/>
          </w:rPr>
          <w:delText>sl-Tim</w:delText>
        </w:r>
        <w:r w:rsidDel="00740CE2">
          <w:rPr>
            <w:lang w:eastAsia="en-GB"/>
          </w:rPr>
          <w:delText xml:space="preserve">eStamp                               </w:delText>
        </w:r>
        <w:r w:rsidRPr="00673564" w:rsidDel="00740CE2">
          <w:rPr>
            <w:lang w:eastAsia="en-GB"/>
          </w:rPr>
          <w:delText>SL-TimeStamp</w:delText>
        </w:r>
        <w:r w:rsidDel="00740CE2">
          <w:rPr>
            <w:lang w:eastAsia="en-GB"/>
          </w:rPr>
          <w:delText xml:space="preserve">             </w:delText>
        </w:r>
        <w:r w:rsidRPr="00106576" w:rsidDel="00740CE2">
          <w:rPr>
            <w:lang w:eastAsia="en-GB"/>
          </w:rPr>
          <w:delText>OPTIONAL</w:delText>
        </w:r>
        <w:r w:rsidDel="00740CE2">
          <w:rPr>
            <w:lang w:eastAsia="en-GB"/>
          </w:rPr>
          <w:delText xml:space="preserve">,  </w:delText>
        </w:r>
      </w:del>
    </w:p>
    <w:p w14:paraId="53918056" w14:textId="43EC4DD7" w:rsidR="001F6794" w:rsidRPr="001F6794" w:rsidDel="00740CE2" w:rsidRDefault="001F6794" w:rsidP="001F6794">
      <w:pPr>
        <w:pStyle w:val="PL"/>
        <w:shd w:val="clear" w:color="auto" w:fill="E6E6E6"/>
        <w:overflowPunct w:val="0"/>
        <w:autoSpaceDE w:val="0"/>
        <w:autoSpaceDN w:val="0"/>
        <w:adjustRightInd w:val="0"/>
        <w:textAlignment w:val="baseline"/>
        <w:rPr>
          <w:del w:id="37" w:author="Yi-Intel-0302" w:date="2024-03-01T16:15:00Z"/>
          <w:highlight w:val="yellow"/>
          <w:lang w:eastAsia="en-GB"/>
        </w:rPr>
      </w:pPr>
      <w:del w:id="38" w:author="Yi-Intel-0302" w:date="2024-03-01T16:15:00Z">
        <w:r w:rsidDel="00740CE2">
          <w:rPr>
            <w:lang w:eastAsia="en-GB"/>
          </w:rPr>
          <w:delText xml:space="preserve">    </w:delText>
        </w:r>
        <w:r w:rsidRPr="001F6794" w:rsidDel="00740CE2">
          <w:rPr>
            <w:highlight w:val="yellow"/>
            <w:lang w:eastAsia="en-GB"/>
          </w:rPr>
          <w:delText>sl-TimingQuality                           SL-TimingQuality         OPTIONAL</w:delText>
        </w:r>
      </w:del>
    </w:p>
    <w:p w14:paraId="0FF53D76" w14:textId="5B72FDC1" w:rsidR="001F6794" w:rsidRDefault="001F6794" w:rsidP="001F6794">
      <w:pPr>
        <w:pStyle w:val="PL"/>
        <w:shd w:val="clear" w:color="auto" w:fill="E6E6E6"/>
        <w:overflowPunct w:val="0"/>
        <w:autoSpaceDE w:val="0"/>
        <w:autoSpaceDN w:val="0"/>
        <w:adjustRightInd w:val="0"/>
        <w:textAlignment w:val="baseline"/>
        <w:rPr>
          <w:lang w:eastAsia="en-GB"/>
        </w:rPr>
      </w:pPr>
      <w:r w:rsidRPr="001F6794">
        <w:rPr>
          <w:highlight w:val="yellow"/>
          <w:lang w:eastAsia="en-GB"/>
        </w:rPr>
        <w:t xml:space="preserve">    tx-TimeInfo                                SL-TimeStamp             OPTIONAL,</w:t>
      </w:r>
      <w:r>
        <w:rPr>
          <w:lang w:eastAsia="en-GB"/>
        </w:rPr>
        <w:t xml:space="preserve">  </w:t>
      </w:r>
    </w:p>
    <w:p w14:paraId="4E437FA7" w14:textId="77777777" w:rsidR="001F6794" w:rsidRDefault="001F6794" w:rsidP="001F6794">
      <w:pPr>
        <w:pStyle w:val="PL"/>
        <w:shd w:val="clear" w:color="auto" w:fill="E6E6E6"/>
        <w:overflowPunct w:val="0"/>
        <w:autoSpaceDE w:val="0"/>
        <w:autoSpaceDN w:val="0"/>
        <w:adjustRightInd w:val="0"/>
        <w:textAlignment w:val="baseline"/>
        <w:rPr>
          <w:lang w:eastAsia="en-GB"/>
        </w:rPr>
      </w:pPr>
      <w:r>
        <w:rPr>
          <w:lang w:eastAsia="en-GB"/>
        </w:rPr>
        <w:t xml:space="preserve">    ...</w:t>
      </w:r>
    </w:p>
    <w:p w14:paraId="0E8514D2" w14:textId="77777777" w:rsidR="001F6794" w:rsidRDefault="001F6794" w:rsidP="001F6794">
      <w:pPr>
        <w:pStyle w:val="PL"/>
        <w:shd w:val="clear" w:color="auto" w:fill="E6E6E6"/>
        <w:overflowPunct w:val="0"/>
        <w:autoSpaceDE w:val="0"/>
        <w:autoSpaceDN w:val="0"/>
        <w:adjustRightInd w:val="0"/>
        <w:textAlignment w:val="baseline"/>
        <w:rPr>
          <w:lang w:eastAsia="en-GB"/>
        </w:rPr>
      </w:pPr>
      <w:r>
        <w:rPr>
          <w:lang w:eastAsia="en-GB"/>
        </w:rPr>
        <w:t>}</w:t>
      </w:r>
    </w:p>
    <w:p w14:paraId="5EFE841B" w14:textId="77777777" w:rsidR="00882A06" w:rsidRPr="00882A06" w:rsidRDefault="00882A06" w:rsidP="00882A06">
      <w:pPr>
        <w:rPr>
          <w:lang w:eastAsia="ja-JP"/>
        </w:rPr>
      </w:pPr>
    </w:p>
    <w:p w14:paraId="53C17648" w14:textId="569829B0" w:rsidR="00882A06" w:rsidRDefault="00820302" w:rsidP="00BF7F05">
      <w:pPr>
        <w:rPr>
          <w:noProof/>
          <w:lang w:eastAsia="en-GB"/>
        </w:rPr>
      </w:pPr>
      <w:r>
        <w:rPr>
          <w:noProof/>
          <w:lang w:eastAsia="en-GB"/>
        </w:rPr>
        <w:t xml:space="preserve">However, the </w:t>
      </w:r>
      <w:r w:rsidRPr="0057643C">
        <w:rPr>
          <w:i/>
          <w:iCs/>
          <w:noProof/>
          <w:lang w:eastAsia="en-GB"/>
        </w:rPr>
        <w:t>sl-TimingQuality</w:t>
      </w:r>
      <w:r>
        <w:rPr>
          <w:noProof/>
          <w:lang w:eastAsia="en-GB"/>
        </w:rPr>
        <w:t xml:space="preserve"> has been removed by mistake</w:t>
      </w:r>
      <w:r w:rsidR="00853311">
        <w:rPr>
          <w:noProof/>
          <w:lang w:eastAsia="en-GB"/>
        </w:rPr>
        <w:t>.</w:t>
      </w:r>
      <w:r>
        <w:rPr>
          <w:noProof/>
          <w:lang w:eastAsia="en-GB"/>
        </w:rPr>
        <w:t xml:space="preserve"> Inste</w:t>
      </w:r>
      <w:r w:rsidR="00853311">
        <w:rPr>
          <w:noProof/>
          <w:lang w:eastAsia="en-GB"/>
        </w:rPr>
        <w:t>a</w:t>
      </w:r>
      <w:r>
        <w:rPr>
          <w:noProof/>
          <w:lang w:eastAsia="en-GB"/>
        </w:rPr>
        <w:t xml:space="preserve">d, the </w:t>
      </w:r>
      <w:r w:rsidRPr="0057643C">
        <w:rPr>
          <w:i/>
          <w:iCs/>
          <w:noProof/>
          <w:lang w:eastAsia="en-GB"/>
        </w:rPr>
        <w:t>tx-TimeInfo</w:t>
      </w:r>
      <w:r>
        <w:rPr>
          <w:noProof/>
          <w:lang w:eastAsia="en-GB"/>
        </w:rPr>
        <w:t xml:space="preserve"> </w:t>
      </w:r>
      <w:r w:rsidR="00853311">
        <w:rPr>
          <w:noProof/>
          <w:lang w:eastAsia="en-GB"/>
        </w:rPr>
        <w:t xml:space="preserve">needs to be removed, since this needs to be present in the "main" IE </w:t>
      </w:r>
      <w:r w:rsidR="00F45E6B" w:rsidRPr="0057643C">
        <w:rPr>
          <w:i/>
          <w:iCs/>
          <w:noProof/>
          <w:lang w:eastAsia="en-GB"/>
        </w:rPr>
        <w:t>SL-RTT-MeasElement</w:t>
      </w:r>
      <w:r w:rsidR="0057643C">
        <w:rPr>
          <w:noProof/>
          <w:lang w:eastAsia="en-GB"/>
        </w:rPr>
        <w:t xml:space="preserve"> only:</w:t>
      </w:r>
    </w:p>
    <w:p w14:paraId="7B51A7DC" w14:textId="77777777" w:rsidR="0092001D" w:rsidRDefault="0092001D" w:rsidP="0092001D">
      <w:pPr>
        <w:pStyle w:val="PL"/>
        <w:shd w:val="clear" w:color="auto" w:fill="E6E6E6"/>
        <w:overflowPunct w:val="0"/>
        <w:autoSpaceDE w:val="0"/>
        <w:autoSpaceDN w:val="0"/>
        <w:adjustRightInd w:val="0"/>
        <w:textAlignment w:val="baseline"/>
        <w:rPr>
          <w:lang w:eastAsia="en-GB"/>
        </w:rPr>
      </w:pPr>
      <w:r w:rsidRPr="00421A1D">
        <w:rPr>
          <w:lang w:eastAsia="en-GB"/>
        </w:rPr>
        <w:t>SL-PRS-RxTxTimeDiffResult ::= SEQUENCE {</w:t>
      </w:r>
    </w:p>
    <w:p w14:paraId="06A1A633" w14:textId="75427320" w:rsidR="0092001D" w:rsidRDefault="0092001D" w:rsidP="0092001D">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w:t>
      </w:r>
    </w:p>
    <w:p w14:paraId="0271AF00" w14:textId="64851582" w:rsidR="0092001D" w:rsidRDefault="0092001D" w:rsidP="0092001D">
      <w:pPr>
        <w:pStyle w:val="PL"/>
        <w:shd w:val="clear" w:color="auto" w:fill="E6E6E6"/>
        <w:overflowPunct w:val="0"/>
        <w:autoSpaceDE w:val="0"/>
        <w:autoSpaceDN w:val="0"/>
        <w:adjustRightInd w:val="0"/>
        <w:textAlignment w:val="baseline"/>
        <w:rPr>
          <w:lang w:eastAsia="en-GB"/>
        </w:rPr>
      </w:pPr>
      <w:r w:rsidRPr="00CB75E5">
        <w:rPr>
          <w:lang w:eastAsia="en-GB"/>
        </w:rPr>
        <w:t xml:space="preserve">    sl-PRS-RxTxTimeDiffResult   </w:t>
      </w:r>
      <w:r>
        <w:rPr>
          <w:lang w:eastAsia="en-GB"/>
        </w:rPr>
        <w:t xml:space="preserve">         </w:t>
      </w:r>
      <w:r w:rsidRPr="00CB75E5">
        <w:rPr>
          <w:lang w:eastAsia="en-GB"/>
        </w:rPr>
        <w:t xml:space="preserve"> </w:t>
      </w:r>
      <w:r>
        <w:rPr>
          <w:lang w:eastAsia="en-GB"/>
        </w:rPr>
        <w:t>CHOICE {</w:t>
      </w:r>
    </w:p>
    <w:p w14:paraId="5E533684" w14:textId="77777777" w:rsidR="0092001D" w:rsidRDefault="0092001D" w:rsidP="0092001D">
      <w:pPr>
        <w:pStyle w:val="PL"/>
        <w:shd w:val="clear" w:color="auto" w:fill="E6E6E6"/>
        <w:overflowPunct w:val="0"/>
        <w:autoSpaceDE w:val="0"/>
        <w:autoSpaceDN w:val="0"/>
        <w:adjustRightInd w:val="0"/>
        <w:textAlignment w:val="baseline"/>
        <w:rPr>
          <w:lang w:eastAsia="en-GB"/>
        </w:rPr>
      </w:pPr>
      <w:r>
        <w:rPr>
          <w:lang w:eastAsia="en-GB"/>
        </w:rPr>
        <w:t xml:space="preserve">        k0                                    INTEGER (0..1970049),</w:t>
      </w:r>
    </w:p>
    <w:p w14:paraId="395F438B" w14:textId="77777777" w:rsidR="0092001D" w:rsidRDefault="0092001D" w:rsidP="0092001D">
      <w:pPr>
        <w:pStyle w:val="PL"/>
        <w:shd w:val="clear" w:color="auto" w:fill="E6E6E6"/>
        <w:overflowPunct w:val="0"/>
        <w:autoSpaceDE w:val="0"/>
        <w:autoSpaceDN w:val="0"/>
        <w:adjustRightInd w:val="0"/>
        <w:textAlignment w:val="baseline"/>
        <w:rPr>
          <w:lang w:eastAsia="en-GB"/>
        </w:rPr>
      </w:pPr>
      <w:r>
        <w:rPr>
          <w:lang w:eastAsia="en-GB"/>
        </w:rPr>
        <w:t xml:space="preserve">        k1                                    INTEGER (0..985025),</w:t>
      </w:r>
    </w:p>
    <w:p w14:paraId="16AEF0F5" w14:textId="77777777" w:rsidR="0092001D" w:rsidRDefault="0092001D" w:rsidP="0092001D">
      <w:pPr>
        <w:pStyle w:val="PL"/>
        <w:shd w:val="clear" w:color="auto" w:fill="E6E6E6"/>
        <w:overflowPunct w:val="0"/>
        <w:autoSpaceDE w:val="0"/>
        <w:autoSpaceDN w:val="0"/>
        <w:adjustRightInd w:val="0"/>
        <w:textAlignment w:val="baseline"/>
        <w:rPr>
          <w:lang w:eastAsia="en-GB"/>
        </w:rPr>
      </w:pPr>
      <w:r>
        <w:rPr>
          <w:lang w:eastAsia="en-GB"/>
        </w:rPr>
        <w:t xml:space="preserve">        k2                                    INTEGER (0..492513),</w:t>
      </w:r>
    </w:p>
    <w:p w14:paraId="505EA917" w14:textId="77777777" w:rsidR="0092001D" w:rsidRDefault="0092001D" w:rsidP="0092001D">
      <w:pPr>
        <w:pStyle w:val="PL"/>
        <w:shd w:val="clear" w:color="auto" w:fill="E6E6E6"/>
        <w:overflowPunct w:val="0"/>
        <w:autoSpaceDE w:val="0"/>
        <w:autoSpaceDN w:val="0"/>
        <w:adjustRightInd w:val="0"/>
        <w:textAlignment w:val="baseline"/>
        <w:rPr>
          <w:lang w:eastAsia="en-GB"/>
        </w:rPr>
      </w:pPr>
      <w:r>
        <w:rPr>
          <w:lang w:eastAsia="en-GB"/>
        </w:rPr>
        <w:t xml:space="preserve">        k3                                    INTEGER (0..246257),</w:t>
      </w:r>
    </w:p>
    <w:p w14:paraId="5A89B923" w14:textId="77777777" w:rsidR="0092001D" w:rsidRDefault="0092001D" w:rsidP="0092001D">
      <w:pPr>
        <w:pStyle w:val="PL"/>
        <w:shd w:val="clear" w:color="auto" w:fill="E6E6E6"/>
        <w:overflowPunct w:val="0"/>
        <w:autoSpaceDE w:val="0"/>
        <w:autoSpaceDN w:val="0"/>
        <w:adjustRightInd w:val="0"/>
        <w:textAlignment w:val="baseline"/>
        <w:rPr>
          <w:lang w:eastAsia="en-GB"/>
        </w:rPr>
      </w:pPr>
      <w:r>
        <w:rPr>
          <w:lang w:eastAsia="en-GB"/>
        </w:rPr>
        <w:t xml:space="preserve">        k4                                    INTEGER (0..123129),</w:t>
      </w:r>
    </w:p>
    <w:p w14:paraId="70904F20" w14:textId="77777777" w:rsidR="0092001D" w:rsidRDefault="0092001D" w:rsidP="0092001D">
      <w:pPr>
        <w:pStyle w:val="PL"/>
        <w:shd w:val="clear" w:color="auto" w:fill="E6E6E6"/>
        <w:overflowPunct w:val="0"/>
        <w:autoSpaceDE w:val="0"/>
        <w:autoSpaceDN w:val="0"/>
        <w:adjustRightInd w:val="0"/>
        <w:textAlignment w:val="baseline"/>
        <w:rPr>
          <w:lang w:eastAsia="en-GB"/>
        </w:rPr>
      </w:pPr>
      <w:r>
        <w:rPr>
          <w:lang w:eastAsia="en-GB"/>
        </w:rPr>
        <w:t xml:space="preserve">        k5                                    INTEGER (0..61565)</w:t>
      </w:r>
    </w:p>
    <w:p w14:paraId="6B386F8A" w14:textId="3C76E215" w:rsidR="0092001D" w:rsidRDefault="0092001D" w:rsidP="0092001D">
      <w:pPr>
        <w:pStyle w:val="PL"/>
        <w:shd w:val="clear" w:color="auto" w:fill="E6E6E6"/>
        <w:overflowPunct w:val="0"/>
        <w:autoSpaceDE w:val="0"/>
        <w:autoSpaceDN w:val="0"/>
        <w:adjustRightInd w:val="0"/>
        <w:textAlignment w:val="baseline"/>
        <w:rPr>
          <w:lang w:eastAsia="en-GB"/>
        </w:rPr>
      </w:pPr>
      <w:r>
        <w:rPr>
          <w:lang w:eastAsia="en-GB"/>
        </w:rPr>
        <w:t xml:space="preserve">    }                                                                           </w:t>
      </w:r>
      <w:r w:rsidRPr="00CB75E5">
        <w:rPr>
          <w:lang w:eastAsia="en-GB"/>
        </w:rPr>
        <w:t xml:space="preserve">OPTIONAL,  </w:t>
      </w:r>
    </w:p>
    <w:p w14:paraId="6F1BF724" w14:textId="4FFE6738" w:rsidR="0092001D" w:rsidRDefault="0092001D" w:rsidP="0092001D">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(0..126)                      OPTIONAL,  </w:t>
      </w:r>
    </w:p>
    <w:p w14:paraId="1EE52394" w14:textId="48DD9E09" w:rsidR="0092001D" w:rsidRDefault="0092001D" w:rsidP="0092001D">
      <w:pPr>
        <w:pStyle w:val="PL"/>
        <w:shd w:val="clear" w:color="auto" w:fill="E6E6E6"/>
        <w:overflowPunct w:val="0"/>
        <w:autoSpaceDE w:val="0"/>
        <w:autoSpaceDN w:val="0"/>
        <w:adjustRightInd w:val="0"/>
        <w:textAlignment w:val="baseline"/>
        <w:rPr>
          <w:lang w:eastAsia="en-GB"/>
        </w:rPr>
      </w:pPr>
      <w:r>
        <w:rPr>
          <w:lang w:eastAsia="en-GB"/>
        </w:rPr>
        <w:t xml:space="preserve">    sl-PRS-RSRPP-Result                   INTEGER (0..126)                      OPTIONAL,  </w:t>
      </w:r>
    </w:p>
    <w:p w14:paraId="5792B636" w14:textId="6A1F8823" w:rsidR="0092001D" w:rsidRDefault="0092001D" w:rsidP="0092001D">
      <w:pPr>
        <w:pStyle w:val="PL"/>
        <w:shd w:val="clear" w:color="auto" w:fill="E6E6E6"/>
        <w:overflowPunct w:val="0"/>
        <w:autoSpaceDE w:val="0"/>
        <w:autoSpaceDN w:val="0"/>
        <w:adjustRightInd w:val="0"/>
        <w:textAlignment w:val="baseline"/>
        <w:rPr>
          <w:lang w:eastAsia="en-GB"/>
        </w:rPr>
      </w:pPr>
      <w:r>
        <w:rPr>
          <w:lang w:eastAsia="en-GB"/>
        </w:rPr>
        <w:t xml:space="preserve">    sl-RTT-AdditionalPathList             SL-RTT-AdditionalPathList             OPTIONAL,</w:t>
      </w:r>
    </w:p>
    <w:p w14:paraId="32652077" w14:textId="78776305" w:rsidR="0092001D" w:rsidRDefault="0092001D" w:rsidP="0092001D">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w:t>
      </w:r>
    </w:p>
    <w:p w14:paraId="6C9B4FD1" w14:textId="14E9C5D5" w:rsidR="0092001D" w:rsidRDefault="0092001D" w:rsidP="0092001D">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w:t>
      </w:r>
    </w:p>
    <w:p w14:paraId="1D51F5EC" w14:textId="0A3965F0" w:rsidR="0092001D" w:rsidRDefault="0092001D" w:rsidP="0092001D">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92001D">
        <w:rPr>
          <w:highlight w:val="yellow"/>
          <w:lang w:eastAsia="en-GB"/>
        </w:rPr>
        <w:t>tx-TimeInfo                           SL-TimeStamp                          OPTIONAL,</w:t>
      </w:r>
      <w:r>
        <w:rPr>
          <w:lang w:eastAsia="en-GB"/>
        </w:rPr>
        <w:t xml:space="preserve">  </w:t>
      </w:r>
    </w:p>
    <w:p w14:paraId="6FCCF8FA" w14:textId="509D823E" w:rsidR="0092001D" w:rsidRDefault="0092001D" w:rsidP="0092001D">
      <w:pPr>
        <w:pStyle w:val="PL"/>
        <w:shd w:val="clear" w:color="auto" w:fill="E6E6E6"/>
        <w:overflowPunct w:val="0"/>
        <w:autoSpaceDE w:val="0"/>
        <w:autoSpaceDN w:val="0"/>
        <w:adjustRightInd w:val="0"/>
        <w:textAlignment w:val="baseline"/>
        <w:rPr>
          <w:lang w:eastAsia="en-GB"/>
        </w:rPr>
      </w:pPr>
      <w:r>
        <w:rPr>
          <w:lang w:eastAsia="en-GB"/>
        </w:rPr>
        <w:t xml:space="preserve">    ...</w:t>
      </w:r>
    </w:p>
    <w:p w14:paraId="2578843C" w14:textId="77777777" w:rsidR="0092001D" w:rsidRDefault="0092001D" w:rsidP="0092001D">
      <w:pPr>
        <w:pStyle w:val="PL"/>
        <w:shd w:val="clear" w:color="auto" w:fill="E6E6E6"/>
        <w:overflowPunct w:val="0"/>
        <w:autoSpaceDE w:val="0"/>
        <w:autoSpaceDN w:val="0"/>
        <w:adjustRightInd w:val="0"/>
        <w:textAlignment w:val="baseline"/>
        <w:rPr>
          <w:lang w:eastAsia="en-GB"/>
        </w:rPr>
      </w:pPr>
      <w:r>
        <w:rPr>
          <w:lang w:eastAsia="en-GB"/>
        </w:rPr>
        <w:t>}</w:t>
      </w:r>
    </w:p>
    <w:p w14:paraId="4FC7CDA1" w14:textId="77777777" w:rsidR="0092001D" w:rsidRDefault="0092001D" w:rsidP="00BF7F05">
      <w:pPr>
        <w:rPr>
          <w:noProof/>
          <w:lang w:eastAsia="en-GB"/>
        </w:rPr>
      </w:pPr>
    </w:p>
    <w:p w14:paraId="51039DCA" w14:textId="6034593A" w:rsidR="00C30A7F" w:rsidRDefault="00C30A7F" w:rsidP="00BF7F05">
      <w:pPr>
        <w:rPr>
          <w:i/>
        </w:rPr>
      </w:pPr>
      <w:r>
        <w:rPr>
          <w:noProof/>
          <w:lang w:eastAsia="en-GB"/>
        </w:rPr>
        <w:t xml:space="preserve">The definition of the additional path is essentially the same as the LPP IE </w:t>
      </w:r>
      <w:r w:rsidR="009259CA" w:rsidRPr="00BF49CC">
        <w:rPr>
          <w:i/>
        </w:rPr>
        <w:t>NR-AdditionalPathList</w:t>
      </w:r>
      <w:r w:rsidR="009259CA" w:rsidRPr="009259CA">
        <w:rPr>
          <w:iCs/>
        </w:rPr>
        <w:t xml:space="preserve"> [7]:</w:t>
      </w:r>
    </w:p>
    <w:p w14:paraId="74AF462E" w14:textId="77777777" w:rsidR="0021215E" w:rsidRPr="00BF49CC" w:rsidRDefault="0021215E" w:rsidP="0021215E">
      <w:pPr>
        <w:pStyle w:val="PL"/>
        <w:shd w:val="clear" w:color="auto" w:fill="E6E6E6"/>
        <w:rPr>
          <w:snapToGrid w:val="0"/>
        </w:rPr>
      </w:pPr>
      <w:r w:rsidRPr="00BF49CC">
        <w:rPr>
          <w:snapToGrid w:val="0"/>
        </w:rPr>
        <w:t>NR-AdditionalPathList-r16 ::= SEQUENCE (SIZE(1..2)) OF NR-AdditionalPath-r16</w:t>
      </w:r>
    </w:p>
    <w:p w14:paraId="032454DE" w14:textId="77777777" w:rsidR="0021215E" w:rsidRPr="00BF49CC" w:rsidRDefault="0021215E" w:rsidP="0021215E">
      <w:pPr>
        <w:pStyle w:val="PL"/>
        <w:shd w:val="clear" w:color="auto" w:fill="E6E6E6"/>
      </w:pPr>
    </w:p>
    <w:p w14:paraId="23D86965" w14:textId="77777777" w:rsidR="0021215E" w:rsidRPr="00BF49CC" w:rsidRDefault="0021215E" w:rsidP="0021215E">
      <w:pPr>
        <w:pStyle w:val="PL"/>
        <w:shd w:val="clear" w:color="auto" w:fill="E6E6E6"/>
        <w:rPr>
          <w:snapToGrid w:val="0"/>
        </w:rPr>
      </w:pPr>
      <w:r w:rsidRPr="00BF49CC">
        <w:rPr>
          <w:snapToGrid w:val="0"/>
        </w:rPr>
        <w:t>NR-AdditionalPathListExt-r17 ::= SEQUENCE (SIZE(1..8)) OF NR-AdditionalPath-r16</w:t>
      </w:r>
    </w:p>
    <w:p w14:paraId="405009A2" w14:textId="77777777" w:rsidR="0021215E" w:rsidRPr="00BF49CC" w:rsidRDefault="0021215E" w:rsidP="0021215E">
      <w:pPr>
        <w:pStyle w:val="PL"/>
        <w:shd w:val="clear" w:color="auto" w:fill="E6E6E6"/>
      </w:pPr>
    </w:p>
    <w:p w14:paraId="598E5056" w14:textId="77777777" w:rsidR="0021215E" w:rsidRPr="00BF49CC" w:rsidRDefault="0021215E" w:rsidP="0021215E">
      <w:pPr>
        <w:pStyle w:val="PL"/>
        <w:shd w:val="clear" w:color="auto" w:fill="E6E6E6"/>
      </w:pPr>
      <w:r w:rsidRPr="00BF49CC">
        <w:t>NR-AdditionalPath-r16 ::= SEQUENCE {</w:t>
      </w:r>
    </w:p>
    <w:p w14:paraId="43ACCDD5" w14:textId="77777777" w:rsidR="0021215E" w:rsidRPr="00BF49CC" w:rsidRDefault="0021215E" w:rsidP="0021215E">
      <w:pPr>
        <w:pStyle w:val="PL"/>
        <w:keepNext/>
        <w:keepLines/>
        <w:shd w:val="clear" w:color="auto" w:fill="E6E6E6"/>
      </w:pPr>
      <w:r w:rsidRPr="00BF49CC">
        <w:lastRenderedPageBreak/>
        <w:tab/>
        <w:t>nr-RelativeTimeDifference-r16</w:t>
      </w:r>
      <w:r w:rsidRPr="00BF49CC">
        <w:tab/>
        <w:t>CHOICE {</w:t>
      </w:r>
    </w:p>
    <w:p w14:paraId="57612F02" w14:textId="77777777" w:rsidR="0021215E" w:rsidRPr="00BF49CC" w:rsidRDefault="0021215E" w:rsidP="0021215E">
      <w:pPr>
        <w:pStyle w:val="PL"/>
        <w:keepNext/>
        <w:keepLines/>
        <w:shd w:val="clear" w:color="auto" w:fill="E6E6E6"/>
      </w:pPr>
      <w:r w:rsidRPr="00BF49CC">
        <w:tab/>
      </w:r>
      <w:r w:rsidRPr="00BF49CC">
        <w:tab/>
      </w:r>
      <w:r w:rsidRPr="00BF49CC">
        <w:tab/>
      </w:r>
      <w:r w:rsidRPr="00BF49CC">
        <w:tab/>
        <w:t>k0-r16</w:t>
      </w:r>
      <w:r w:rsidRPr="00BF49CC">
        <w:tab/>
      </w:r>
      <w:r w:rsidRPr="00BF49CC">
        <w:tab/>
      </w:r>
      <w:r w:rsidRPr="00BF49CC">
        <w:tab/>
      </w:r>
      <w:r w:rsidRPr="00BF49CC">
        <w:tab/>
      </w:r>
      <w:r w:rsidRPr="00BF49CC">
        <w:tab/>
        <w:t>INTEGER(0..16351),</w:t>
      </w:r>
    </w:p>
    <w:p w14:paraId="46553645" w14:textId="77777777" w:rsidR="0021215E" w:rsidRPr="00BF49CC" w:rsidRDefault="0021215E" w:rsidP="0021215E">
      <w:pPr>
        <w:pStyle w:val="PL"/>
        <w:keepNext/>
        <w:keepLines/>
        <w:shd w:val="clear" w:color="auto" w:fill="E6E6E6"/>
      </w:pPr>
      <w:r w:rsidRPr="00BF49CC">
        <w:tab/>
      </w:r>
      <w:r w:rsidRPr="00BF49CC">
        <w:tab/>
      </w:r>
      <w:r w:rsidRPr="00BF49CC">
        <w:tab/>
      </w:r>
      <w:r w:rsidRPr="00BF49CC">
        <w:tab/>
        <w:t>k1-r16</w:t>
      </w:r>
      <w:r w:rsidRPr="00BF49CC">
        <w:tab/>
      </w:r>
      <w:r w:rsidRPr="00BF49CC">
        <w:tab/>
      </w:r>
      <w:r w:rsidRPr="00BF49CC">
        <w:tab/>
      </w:r>
      <w:r w:rsidRPr="00BF49CC">
        <w:tab/>
      </w:r>
      <w:r w:rsidRPr="00BF49CC">
        <w:tab/>
        <w:t>INTEGER(0..8176),</w:t>
      </w:r>
    </w:p>
    <w:p w14:paraId="4E0FC70A" w14:textId="77777777" w:rsidR="0021215E" w:rsidRPr="00BF49CC" w:rsidRDefault="0021215E" w:rsidP="0021215E">
      <w:pPr>
        <w:pStyle w:val="PL"/>
        <w:keepNext/>
        <w:keepLines/>
        <w:shd w:val="clear" w:color="auto" w:fill="E6E6E6"/>
      </w:pPr>
      <w:r w:rsidRPr="00BF49CC">
        <w:tab/>
      </w:r>
      <w:r w:rsidRPr="00BF49CC">
        <w:tab/>
      </w:r>
      <w:r w:rsidRPr="00BF49CC">
        <w:tab/>
      </w:r>
      <w:r w:rsidRPr="00BF49CC">
        <w:tab/>
        <w:t>k2-r16</w:t>
      </w:r>
      <w:r w:rsidRPr="00BF49CC">
        <w:tab/>
      </w:r>
      <w:r w:rsidRPr="00BF49CC">
        <w:tab/>
      </w:r>
      <w:r w:rsidRPr="00BF49CC">
        <w:tab/>
      </w:r>
      <w:r w:rsidRPr="00BF49CC">
        <w:tab/>
      </w:r>
      <w:r w:rsidRPr="00BF49CC">
        <w:tab/>
        <w:t>INTEGER(0..4088),</w:t>
      </w:r>
    </w:p>
    <w:p w14:paraId="4E539988" w14:textId="77777777" w:rsidR="0021215E" w:rsidRPr="00BF49CC" w:rsidRDefault="0021215E" w:rsidP="0021215E">
      <w:pPr>
        <w:pStyle w:val="PL"/>
        <w:keepNext/>
        <w:keepLines/>
        <w:shd w:val="clear" w:color="auto" w:fill="E6E6E6"/>
      </w:pPr>
      <w:r w:rsidRPr="00BF49CC">
        <w:tab/>
      </w:r>
      <w:r w:rsidRPr="00BF49CC">
        <w:tab/>
      </w:r>
      <w:r w:rsidRPr="00BF49CC">
        <w:tab/>
      </w:r>
      <w:r w:rsidRPr="00BF49CC">
        <w:tab/>
        <w:t>k3-r16</w:t>
      </w:r>
      <w:r w:rsidRPr="00BF49CC">
        <w:tab/>
      </w:r>
      <w:r w:rsidRPr="00BF49CC">
        <w:tab/>
      </w:r>
      <w:r w:rsidRPr="00BF49CC">
        <w:tab/>
      </w:r>
      <w:r w:rsidRPr="00BF49CC">
        <w:tab/>
      </w:r>
      <w:r w:rsidRPr="00BF49CC">
        <w:tab/>
        <w:t>INTEGER(0..2044),</w:t>
      </w:r>
    </w:p>
    <w:p w14:paraId="7835DA82" w14:textId="77777777" w:rsidR="0021215E" w:rsidRPr="00BF49CC" w:rsidRDefault="0021215E" w:rsidP="0021215E">
      <w:pPr>
        <w:pStyle w:val="PL"/>
        <w:keepNext/>
        <w:keepLines/>
        <w:shd w:val="clear" w:color="auto" w:fill="E6E6E6"/>
      </w:pPr>
      <w:r w:rsidRPr="00BF49CC">
        <w:tab/>
      </w:r>
      <w:r w:rsidRPr="00BF49CC">
        <w:tab/>
      </w:r>
      <w:r w:rsidRPr="00BF49CC">
        <w:tab/>
      </w:r>
      <w:r w:rsidRPr="00BF49CC">
        <w:tab/>
        <w:t>k4-r16</w:t>
      </w:r>
      <w:r w:rsidRPr="00BF49CC">
        <w:tab/>
      </w:r>
      <w:r w:rsidRPr="00BF49CC">
        <w:tab/>
      </w:r>
      <w:r w:rsidRPr="00BF49CC">
        <w:tab/>
      </w:r>
      <w:r w:rsidRPr="00BF49CC">
        <w:tab/>
      </w:r>
      <w:r w:rsidRPr="00BF49CC">
        <w:tab/>
        <w:t>INTEGER(0..1022),</w:t>
      </w:r>
    </w:p>
    <w:p w14:paraId="450CA0D7" w14:textId="77777777" w:rsidR="0021215E" w:rsidRPr="00BF49CC" w:rsidRDefault="0021215E" w:rsidP="0021215E">
      <w:pPr>
        <w:pStyle w:val="PL"/>
        <w:keepNext/>
        <w:keepLines/>
        <w:shd w:val="clear" w:color="auto" w:fill="E6E6E6"/>
      </w:pPr>
      <w:r w:rsidRPr="00BF49CC">
        <w:tab/>
      </w:r>
      <w:r w:rsidRPr="00BF49CC">
        <w:tab/>
      </w:r>
      <w:r w:rsidRPr="00BF49CC">
        <w:tab/>
      </w:r>
      <w:r w:rsidRPr="00BF49CC">
        <w:tab/>
        <w:t>k5-r16</w:t>
      </w:r>
      <w:r w:rsidRPr="00BF49CC">
        <w:tab/>
      </w:r>
      <w:r w:rsidRPr="00BF49CC">
        <w:tab/>
      </w:r>
      <w:r w:rsidRPr="00BF49CC">
        <w:tab/>
      </w:r>
      <w:r w:rsidRPr="00BF49CC">
        <w:tab/>
      </w:r>
      <w:r w:rsidRPr="00BF49CC">
        <w:tab/>
        <w:t>INTEGER(0..511),</w:t>
      </w:r>
    </w:p>
    <w:p w14:paraId="10833C70" w14:textId="77777777" w:rsidR="0021215E" w:rsidRPr="00BF49CC" w:rsidRDefault="0021215E" w:rsidP="0021215E">
      <w:pPr>
        <w:pStyle w:val="PL"/>
        <w:keepNext/>
        <w:keepLines/>
        <w:shd w:val="clear" w:color="auto" w:fill="E6E6E6"/>
      </w:pPr>
      <w:r w:rsidRPr="00BF49CC">
        <w:tab/>
      </w:r>
      <w:r w:rsidRPr="00BF49CC">
        <w:tab/>
      </w:r>
      <w:r w:rsidRPr="00BF49CC">
        <w:tab/>
      </w:r>
      <w:r w:rsidRPr="00BF49CC">
        <w:tab/>
        <w:t>...,</w:t>
      </w:r>
    </w:p>
    <w:p w14:paraId="15B2507C" w14:textId="77777777" w:rsidR="0021215E" w:rsidRPr="00BF49CC" w:rsidRDefault="0021215E" w:rsidP="0021215E">
      <w:pPr>
        <w:pStyle w:val="PL"/>
        <w:keepNext/>
        <w:keepLines/>
        <w:shd w:val="clear" w:color="auto" w:fill="E6E6E6"/>
      </w:pPr>
      <w:r w:rsidRPr="00BF49CC">
        <w:tab/>
      </w:r>
      <w:r w:rsidRPr="00BF49CC">
        <w:tab/>
      </w:r>
      <w:r w:rsidRPr="00BF49CC">
        <w:tab/>
      </w:r>
      <w:r w:rsidRPr="00BF49CC">
        <w:tab/>
        <w:t>kMinus1-r18</w:t>
      </w:r>
      <w:r w:rsidRPr="00BF49CC">
        <w:tab/>
      </w:r>
      <w:r w:rsidRPr="00BF49CC">
        <w:tab/>
      </w:r>
      <w:r w:rsidRPr="00BF49CC">
        <w:tab/>
      </w:r>
      <w:r w:rsidRPr="00BF49CC">
        <w:tab/>
        <w:t>INTEGER(0..32701),</w:t>
      </w:r>
    </w:p>
    <w:p w14:paraId="74C65692" w14:textId="77777777" w:rsidR="0021215E" w:rsidRPr="00BF49CC" w:rsidRDefault="0021215E" w:rsidP="0021215E">
      <w:pPr>
        <w:pStyle w:val="PL"/>
        <w:keepNext/>
        <w:keepLines/>
        <w:shd w:val="clear" w:color="auto" w:fill="E6E6E6"/>
      </w:pPr>
      <w:r w:rsidRPr="00BF49CC">
        <w:tab/>
      </w:r>
      <w:r w:rsidRPr="00BF49CC">
        <w:tab/>
      </w:r>
      <w:r w:rsidRPr="00BF49CC">
        <w:tab/>
      </w:r>
      <w:r w:rsidRPr="00BF49CC">
        <w:tab/>
        <w:t>kMinus2-r18</w:t>
      </w:r>
      <w:r w:rsidRPr="00BF49CC">
        <w:tab/>
      </w:r>
      <w:r w:rsidRPr="00BF49CC">
        <w:tab/>
      </w:r>
      <w:r w:rsidRPr="00BF49CC">
        <w:tab/>
      </w:r>
      <w:r w:rsidRPr="00BF49CC">
        <w:tab/>
        <w:t>INTEGER(0..65401)</w:t>
      </w:r>
    </w:p>
    <w:p w14:paraId="77F421B6" w14:textId="77777777" w:rsidR="0021215E" w:rsidRPr="00BF49CC" w:rsidRDefault="0021215E" w:rsidP="0021215E">
      <w:pPr>
        <w:pStyle w:val="PL"/>
        <w:keepNext/>
        <w:keepLines/>
        <w:shd w:val="clear" w:color="auto" w:fill="E6E6E6"/>
      </w:pPr>
      <w:r w:rsidRPr="00BF49CC">
        <w:tab/>
        <w:t>},</w:t>
      </w:r>
    </w:p>
    <w:p w14:paraId="6BBE3AED" w14:textId="77777777" w:rsidR="0021215E" w:rsidRPr="00BF49CC" w:rsidRDefault="0021215E" w:rsidP="0021215E">
      <w:pPr>
        <w:pStyle w:val="PL"/>
        <w:shd w:val="clear" w:color="auto" w:fill="E6E6E6"/>
      </w:pPr>
      <w:r w:rsidRPr="00BF49CC">
        <w:tab/>
      </w:r>
      <w:r w:rsidRPr="00DA4934">
        <w:rPr>
          <w:highlight w:val="yellow"/>
        </w:rPr>
        <w:t>nr-PathQuality-r16</w:t>
      </w:r>
      <w:r w:rsidRPr="00DA4934">
        <w:rPr>
          <w:highlight w:val="yellow"/>
        </w:rPr>
        <w:tab/>
      </w:r>
      <w:r w:rsidRPr="00DA4934">
        <w:rPr>
          <w:highlight w:val="yellow"/>
        </w:rPr>
        <w:tab/>
      </w:r>
      <w:r w:rsidRPr="00DA4934">
        <w:rPr>
          <w:highlight w:val="yellow"/>
        </w:rPr>
        <w:tab/>
      </w:r>
      <w:r w:rsidRPr="00DA4934">
        <w:rPr>
          <w:highlight w:val="yellow"/>
        </w:rPr>
        <w:tab/>
      </w:r>
      <w:r w:rsidRPr="00DA4934">
        <w:rPr>
          <w:snapToGrid w:val="0"/>
          <w:highlight w:val="yellow"/>
        </w:rPr>
        <w:t>NR-TimingQuality-r16</w:t>
      </w:r>
      <w:r w:rsidRPr="00DA4934">
        <w:rPr>
          <w:highlight w:val="yellow"/>
        </w:rPr>
        <w:tab/>
      </w:r>
      <w:r w:rsidRPr="00DA4934">
        <w:rPr>
          <w:highlight w:val="yellow"/>
        </w:rPr>
        <w:tab/>
      </w:r>
      <w:r w:rsidRPr="00DA4934">
        <w:rPr>
          <w:highlight w:val="yellow"/>
        </w:rPr>
        <w:tab/>
      </w:r>
      <w:r w:rsidRPr="00DA4934">
        <w:rPr>
          <w:highlight w:val="yellow"/>
        </w:rPr>
        <w:tab/>
      </w:r>
      <w:r w:rsidRPr="00DA4934">
        <w:rPr>
          <w:highlight w:val="yellow"/>
        </w:rPr>
        <w:tab/>
        <w:t>OPTIONAL,</w:t>
      </w:r>
    </w:p>
    <w:p w14:paraId="7BE78104" w14:textId="77777777" w:rsidR="0021215E" w:rsidRPr="00BF49CC" w:rsidRDefault="0021215E" w:rsidP="0021215E">
      <w:pPr>
        <w:pStyle w:val="PL"/>
        <w:shd w:val="clear" w:color="auto" w:fill="E6E6E6"/>
      </w:pPr>
      <w:r w:rsidRPr="00BF49CC">
        <w:tab/>
        <w:t>...,</w:t>
      </w:r>
    </w:p>
    <w:p w14:paraId="7B4D7E72" w14:textId="77777777" w:rsidR="0021215E" w:rsidRPr="00BF49CC" w:rsidRDefault="0021215E" w:rsidP="0021215E">
      <w:pPr>
        <w:pStyle w:val="PL"/>
        <w:shd w:val="clear" w:color="auto" w:fill="E6E6E6"/>
      </w:pPr>
      <w:r w:rsidRPr="00BF49CC">
        <w:tab/>
        <w:t>[[</w:t>
      </w:r>
    </w:p>
    <w:p w14:paraId="66F8CF53" w14:textId="77777777" w:rsidR="0021215E" w:rsidRPr="00BF49CC" w:rsidRDefault="0021215E" w:rsidP="0021215E">
      <w:pPr>
        <w:pStyle w:val="PL"/>
        <w:shd w:val="clear" w:color="auto" w:fill="E6E6E6"/>
      </w:pPr>
      <w:r w:rsidRPr="00BF49CC">
        <w:tab/>
      </w:r>
      <w:r w:rsidRPr="00BF49CC">
        <w:rPr>
          <w:snapToGrid w:val="0"/>
        </w:rPr>
        <w:t>nr-DL-PRS-RSRPP</w:t>
      </w:r>
      <w:r w:rsidRPr="00BF49CC">
        <w:t>-r17</w:t>
      </w:r>
      <w:r w:rsidRPr="00BF49CC">
        <w:tab/>
      </w:r>
      <w:r w:rsidRPr="00BF49CC">
        <w:tab/>
      </w:r>
      <w:r w:rsidRPr="00BF49CC">
        <w:tab/>
      </w:r>
      <w:r w:rsidRPr="00BF49CC">
        <w:tab/>
        <w:t>INTEGER (0..126)</w:t>
      </w:r>
      <w:r w:rsidRPr="00BF49CC">
        <w:tab/>
      </w:r>
      <w:r w:rsidRPr="00BF49CC">
        <w:tab/>
      </w:r>
      <w:r w:rsidRPr="00BF49CC">
        <w:tab/>
      </w:r>
      <w:r w:rsidRPr="00BF49CC">
        <w:tab/>
      </w:r>
      <w:r w:rsidRPr="00BF49CC">
        <w:tab/>
      </w:r>
      <w:r w:rsidRPr="00BF49CC">
        <w:tab/>
        <w:t>OPTIONAL</w:t>
      </w:r>
    </w:p>
    <w:p w14:paraId="7236A35A" w14:textId="77777777" w:rsidR="0021215E" w:rsidRPr="00BF49CC" w:rsidRDefault="0021215E" w:rsidP="0021215E">
      <w:pPr>
        <w:pStyle w:val="PL"/>
        <w:shd w:val="clear" w:color="auto" w:fill="E6E6E6"/>
      </w:pPr>
      <w:r w:rsidRPr="00BF49CC">
        <w:tab/>
        <w:t>]]</w:t>
      </w:r>
    </w:p>
    <w:p w14:paraId="3525ABBB" w14:textId="77777777" w:rsidR="0021215E" w:rsidRPr="00BF49CC" w:rsidRDefault="0021215E" w:rsidP="0021215E">
      <w:pPr>
        <w:pStyle w:val="PL"/>
        <w:shd w:val="clear" w:color="auto" w:fill="E6E6E6"/>
      </w:pPr>
      <w:r w:rsidRPr="00BF49CC">
        <w:t>}</w:t>
      </w:r>
    </w:p>
    <w:p w14:paraId="2CC356FE" w14:textId="77777777" w:rsidR="009259CA" w:rsidRDefault="009259CA" w:rsidP="00BF7F05">
      <w:pPr>
        <w:rPr>
          <w:noProof/>
          <w:lang w:eastAsia="en-GB"/>
        </w:rPr>
      </w:pPr>
    </w:p>
    <w:p w14:paraId="22622C43" w14:textId="0D0FF938" w:rsidR="0092001D" w:rsidRDefault="0092001D" w:rsidP="0092001D">
      <w:pPr>
        <w:pStyle w:val="NO"/>
        <w:ind w:left="1418" w:hanging="1134"/>
        <w:rPr>
          <w:noProof/>
          <w:lang w:eastAsia="en-GB"/>
        </w:rPr>
      </w:pPr>
      <w:r w:rsidRPr="00C42261">
        <w:rPr>
          <w:b/>
          <w:bCs/>
          <w:noProof/>
          <w:lang w:eastAsia="en-GB"/>
        </w:rPr>
        <w:t xml:space="preserve">Proposal </w:t>
      </w:r>
      <w:r w:rsidR="00CE2FB2">
        <w:rPr>
          <w:b/>
          <w:bCs/>
          <w:noProof/>
          <w:lang w:eastAsia="en-GB"/>
        </w:rPr>
        <w:t>10</w:t>
      </w:r>
      <w:r w:rsidRPr="00C42261">
        <w:rPr>
          <w:b/>
          <w:bCs/>
          <w:noProof/>
          <w:lang w:eastAsia="en-GB"/>
        </w:rPr>
        <w:t>:</w:t>
      </w:r>
      <w:r>
        <w:rPr>
          <w:noProof/>
          <w:lang w:eastAsia="en-GB"/>
        </w:rPr>
        <w:tab/>
        <w:t xml:space="preserve">Restore the </w:t>
      </w:r>
      <w:r w:rsidR="006D6817">
        <w:rPr>
          <w:noProof/>
          <w:lang w:eastAsia="en-GB"/>
        </w:rPr>
        <w:t xml:space="preserve">field </w:t>
      </w:r>
      <w:r w:rsidR="006D6817" w:rsidRPr="006D6817">
        <w:rPr>
          <w:i/>
          <w:iCs/>
          <w:lang w:eastAsia="en-GB"/>
        </w:rPr>
        <w:t>sl-TimingQuality</w:t>
      </w:r>
      <w:r w:rsidR="006D6817">
        <w:rPr>
          <w:lang w:eastAsia="en-GB"/>
        </w:rPr>
        <w:t xml:space="preserve"> in IE </w:t>
      </w:r>
      <w:r w:rsidR="006D6817" w:rsidRPr="006D6817">
        <w:rPr>
          <w:i/>
          <w:iCs/>
          <w:lang w:eastAsia="en-GB"/>
        </w:rPr>
        <w:t>SL-RTT-AdditionalPath</w:t>
      </w:r>
      <w:r w:rsidR="006D6817">
        <w:rPr>
          <w:lang w:eastAsia="en-GB"/>
        </w:rPr>
        <w:t xml:space="preserve"> and remove the field </w:t>
      </w:r>
      <w:r w:rsidR="006D6817" w:rsidRPr="006D6817">
        <w:rPr>
          <w:i/>
          <w:iCs/>
          <w:lang w:eastAsia="en-GB"/>
        </w:rPr>
        <w:t>tx-TimeInfo</w:t>
      </w:r>
      <w:r w:rsidR="006D6817">
        <w:rPr>
          <w:lang w:eastAsia="en-GB"/>
        </w:rPr>
        <w:t xml:space="preserve"> in IE </w:t>
      </w:r>
      <w:r w:rsidR="006D6817" w:rsidRPr="006D6817">
        <w:rPr>
          <w:i/>
          <w:iCs/>
          <w:lang w:eastAsia="en-GB"/>
        </w:rPr>
        <w:t>SL-RTT-AdditionalPath</w:t>
      </w:r>
      <w:r w:rsidR="006D6817">
        <w:rPr>
          <w:lang w:eastAsia="en-GB"/>
        </w:rPr>
        <w:t xml:space="preserve">. </w:t>
      </w:r>
      <w:r w:rsidR="006D6817" w:rsidRPr="006D6817">
        <w:rPr>
          <w:lang w:eastAsia="en-GB"/>
        </w:rPr>
        <w:t xml:space="preserve">                                </w:t>
      </w:r>
    </w:p>
    <w:p w14:paraId="09F49FFE" w14:textId="77777777" w:rsidR="0092001D" w:rsidRDefault="0092001D" w:rsidP="00BF7F05">
      <w:pPr>
        <w:rPr>
          <w:noProof/>
          <w:lang w:eastAsia="en-GB"/>
        </w:rPr>
      </w:pPr>
    </w:p>
    <w:p w14:paraId="145991EF" w14:textId="7231BA00" w:rsidR="00DA4934" w:rsidRDefault="00DA4934" w:rsidP="00BF7F05">
      <w:pPr>
        <w:rPr>
          <w:lang w:eastAsia="en-GB"/>
        </w:rPr>
      </w:pPr>
      <w:r>
        <w:rPr>
          <w:noProof/>
          <w:lang w:eastAsia="en-GB"/>
        </w:rPr>
        <w:t xml:space="preserve">The </w:t>
      </w:r>
      <w:r w:rsidRPr="00DA4934">
        <w:rPr>
          <w:i/>
          <w:iCs/>
          <w:lang w:eastAsia="en-GB"/>
        </w:rPr>
        <w:t>sl-TimingQuality</w:t>
      </w:r>
      <w:r>
        <w:rPr>
          <w:lang w:eastAsia="en-GB"/>
        </w:rPr>
        <w:t xml:space="preserve"> has also been removed </w:t>
      </w:r>
      <w:r w:rsidR="0090406D">
        <w:rPr>
          <w:lang w:eastAsia="en-GB"/>
        </w:rPr>
        <w:t xml:space="preserve">by mistake </w:t>
      </w:r>
      <w:r>
        <w:rPr>
          <w:lang w:eastAsia="en-GB"/>
        </w:rPr>
        <w:t xml:space="preserve">from the IEs </w:t>
      </w:r>
      <w:r w:rsidR="002776F7" w:rsidRPr="000557BC">
        <w:rPr>
          <w:i/>
          <w:iCs/>
          <w:lang w:eastAsia="en-GB"/>
        </w:rPr>
        <w:t>SL-TDOA-AdditionalPath</w:t>
      </w:r>
      <w:r w:rsidR="002776F7">
        <w:rPr>
          <w:lang w:eastAsia="en-GB"/>
        </w:rPr>
        <w:t xml:space="preserve"> and </w:t>
      </w:r>
      <w:r w:rsidR="000557BC" w:rsidRPr="000557BC">
        <w:rPr>
          <w:i/>
          <w:iCs/>
          <w:lang w:eastAsia="en-GB"/>
        </w:rPr>
        <w:t>SL-TOA-AdditionalPath</w:t>
      </w:r>
      <w:r w:rsidR="0090406D">
        <w:rPr>
          <w:i/>
          <w:iCs/>
          <w:lang w:eastAsia="en-GB"/>
        </w:rPr>
        <w:t xml:space="preserve"> </w:t>
      </w:r>
      <w:r w:rsidR="0090406D">
        <w:rPr>
          <w:lang w:eastAsia="en-GB"/>
        </w:rPr>
        <w:t>[11]</w:t>
      </w:r>
      <w:r w:rsidR="000557BC">
        <w:rPr>
          <w:lang w:eastAsia="en-GB"/>
        </w:rPr>
        <w:t>:</w:t>
      </w:r>
    </w:p>
    <w:p w14:paraId="70C92EB0" w14:textId="77777777" w:rsidR="0090406D" w:rsidRDefault="0090406D" w:rsidP="0090406D">
      <w:pPr>
        <w:pStyle w:val="PL"/>
        <w:shd w:val="clear" w:color="auto" w:fill="E6E6E6"/>
        <w:overflowPunct w:val="0"/>
        <w:autoSpaceDE w:val="0"/>
        <w:autoSpaceDN w:val="0"/>
        <w:adjustRightInd w:val="0"/>
        <w:textAlignment w:val="baseline"/>
        <w:rPr>
          <w:lang w:eastAsia="en-GB"/>
        </w:rPr>
      </w:pPr>
      <w:r>
        <w:rPr>
          <w:lang w:eastAsia="en-GB"/>
        </w:rPr>
        <w:t>SL-TDOA-AdditionalPath  ::= SEQUENCE {</w:t>
      </w:r>
    </w:p>
    <w:p w14:paraId="7110FF5C" w14:textId="77777777" w:rsidR="0090406D" w:rsidRDefault="0090406D" w:rsidP="0090406D">
      <w:pPr>
        <w:pStyle w:val="PL"/>
        <w:shd w:val="clear" w:color="auto" w:fill="E6E6E6"/>
        <w:overflowPunct w:val="0"/>
        <w:autoSpaceDE w:val="0"/>
        <w:autoSpaceDN w:val="0"/>
        <w:adjustRightInd w:val="0"/>
        <w:textAlignment w:val="baseline"/>
        <w:rPr>
          <w:lang w:eastAsia="en-GB"/>
        </w:rPr>
      </w:pPr>
      <w:r w:rsidRPr="00CB75E5">
        <w:rPr>
          <w:lang w:eastAsia="en-GB"/>
        </w:rPr>
        <w:t xml:space="preserve">    sl-RSTD-AdditionalPathResult         </w:t>
      </w:r>
      <w:r>
        <w:rPr>
          <w:lang w:eastAsia="en-GB"/>
        </w:rPr>
        <w:t xml:space="preserve"> CHOICE {</w:t>
      </w:r>
    </w:p>
    <w:p w14:paraId="34215C24" w14:textId="77777777" w:rsidR="0090406D" w:rsidRDefault="0090406D" w:rsidP="0090406D">
      <w:pPr>
        <w:pStyle w:val="PL"/>
        <w:shd w:val="clear" w:color="auto" w:fill="E6E6E6"/>
        <w:overflowPunct w:val="0"/>
        <w:autoSpaceDE w:val="0"/>
        <w:autoSpaceDN w:val="0"/>
        <w:adjustRightInd w:val="0"/>
        <w:textAlignment w:val="baseline"/>
        <w:rPr>
          <w:lang w:eastAsia="en-GB"/>
        </w:rPr>
      </w:pPr>
      <w:r>
        <w:rPr>
          <w:lang w:eastAsia="en-GB"/>
        </w:rPr>
        <w:t xml:space="preserve">        k0                                    INTEGER (0..1970049),</w:t>
      </w:r>
    </w:p>
    <w:p w14:paraId="7ED8A452" w14:textId="77777777" w:rsidR="0090406D" w:rsidRDefault="0090406D" w:rsidP="0090406D">
      <w:pPr>
        <w:pStyle w:val="PL"/>
        <w:shd w:val="clear" w:color="auto" w:fill="E6E6E6"/>
        <w:overflowPunct w:val="0"/>
        <w:autoSpaceDE w:val="0"/>
        <w:autoSpaceDN w:val="0"/>
        <w:adjustRightInd w:val="0"/>
        <w:textAlignment w:val="baseline"/>
        <w:rPr>
          <w:lang w:eastAsia="en-GB"/>
        </w:rPr>
      </w:pPr>
      <w:r>
        <w:rPr>
          <w:lang w:eastAsia="en-GB"/>
        </w:rPr>
        <w:t xml:space="preserve">        k1                                    INTEGER (0..985025),</w:t>
      </w:r>
    </w:p>
    <w:p w14:paraId="5824D66C" w14:textId="77777777" w:rsidR="0090406D" w:rsidRDefault="0090406D" w:rsidP="0090406D">
      <w:pPr>
        <w:pStyle w:val="PL"/>
        <w:shd w:val="clear" w:color="auto" w:fill="E6E6E6"/>
        <w:overflowPunct w:val="0"/>
        <w:autoSpaceDE w:val="0"/>
        <w:autoSpaceDN w:val="0"/>
        <w:adjustRightInd w:val="0"/>
        <w:textAlignment w:val="baseline"/>
        <w:rPr>
          <w:lang w:eastAsia="en-GB"/>
        </w:rPr>
      </w:pPr>
      <w:r>
        <w:rPr>
          <w:lang w:eastAsia="en-GB"/>
        </w:rPr>
        <w:t xml:space="preserve">        k2                                    INTEGER (0..492513),</w:t>
      </w:r>
    </w:p>
    <w:p w14:paraId="1842D829" w14:textId="77777777" w:rsidR="0090406D" w:rsidRDefault="0090406D" w:rsidP="0090406D">
      <w:pPr>
        <w:pStyle w:val="PL"/>
        <w:shd w:val="clear" w:color="auto" w:fill="E6E6E6"/>
        <w:overflowPunct w:val="0"/>
        <w:autoSpaceDE w:val="0"/>
        <w:autoSpaceDN w:val="0"/>
        <w:adjustRightInd w:val="0"/>
        <w:textAlignment w:val="baseline"/>
        <w:rPr>
          <w:lang w:eastAsia="en-GB"/>
        </w:rPr>
      </w:pPr>
      <w:r>
        <w:rPr>
          <w:lang w:eastAsia="en-GB"/>
        </w:rPr>
        <w:t xml:space="preserve">        k3                                    INTEGER (0..246257),</w:t>
      </w:r>
    </w:p>
    <w:p w14:paraId="576B5816" w14:textId="77777777" w:rsidR="0090406D" w:rsidRDefault="0090406D" w:rsidP="0090406D">
      <w:pPr>
        <w:pStyle w:val="PL"/>
        <w:shd w:val="clear" w:color="auto" w:fill="E6E6E6"/>
        <w:overflowPunct w:val="0"/>
        <w:autoSpaceDE w:val="0"/>
        <w:autoSpaceDN w:val="0"/>
        <w:adjustRightInd w:val="0"/>
        <w:textAlignment w:val="baseline"/>
        <w:rPr>
          <w:lang w:eastAsia="en-GB"/>
        </w:rPr>
      </w:pPr>
      <w:r>
        <w:rPr>
          <w:lang w:eastAsia="en-GB"/>
        </w:rPr>
        <w:t xml:space="preserve">        k4                                    INTEGER (0..123129),</w:t>
      </w:r>
    </w:p>
    <w:p w14:paraId="4C1F30DD" w14:textId="77777777" w:rsidR="0090406D" w:rsidRDefault="0090406D" w:rsidP="0090406D">
      <w:pPr>
        <w:pStyle w:val="PL"/>
        <w:shd w:val="clear" w:color="auto" w:fill="E6E6E6"/>
        <w:overflowPunct w:val="0"/>
        <w:autoSpaceDE w:val="0"/>
        <w:autoSpaceDN w:val="0"/>
        <w:adjustRightInd w:val="0"/>
        <w:textAlignment w:val="baseline"/>
        <w:rPr>
          <w:lang w:eastAsia="en-GB"/>
        </w:rPr>
      </w:pPr>
      <w:r>
        <w:rPr>
          <w:lang w:eastAsia="en-GB"/>
        </w:rPr>
        <w:t xml:space="preserve">        k5                                    INTEGER (0..61565)</w:t>
      </w:r>
    </w:p>
    <w:p w14:paraId="63A26533" w14:textId="228AAA9B" w:rsidR="0090406D" w:rsidRDefault="0090406D" w:rsidP="0090406D">
      <w:pPr>
        <w:pStyle w:val="PL"/>
        <w:shd w:val="clear" w:color="auto" w:fill="E6E6E6"/>
        <w:overflowPunct w:val="0"/>
        <w:autoSpaceDE w:val="0"/>
        <w:autoSpaceDN w:val="0"/>
        <w:adjustRightInd w:val="0"/>
        <w:textAlignment w:val="baseline"/>
        <w:rPr>
          <w:lang w:eastAsia="en-GB"/>
        </w:rPr>
      </w:pPr>
      <w:r>
        <w:rPr>
          <w:lang w:eastAsia="en-GB"/>
        </w:rPr>
        <w:t xml:space="preserve">    }                                                               </w:t>
      </w:r>
      <w:r w:rsidRPr="00CB75E5">
        <w:rPr>
          <w:lang w:eastAsia="en-GB"/>
        </w:rPr>
        <w:t xml:space="preserve">OPTIONAL,  </w:t>
      </w:r>
    </w:p>
    <w:p w14:paraId="68114A57" w14:textId="483CC587" w:rsidR="0090406D" w:rsidRDefault="0090406D" w:rsidP="0090406D">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(0..126)         OPTIONAL,  </w:t>
      </w:r>
    </w:p>
    <w:p w14:paraId="7A5DCC42" w14:textId="77777777" w:rsidR="0090406D" w:rsidDel="00740CE2" w:rsidRDefault="0090406D" w:rsidP="0090406D">
      <w:pPr>
        <w:pStyle w:val="PL"/>
        <w:shd w:val="clear" w:color="auto" w:fill="E6E6E6"/>
        <w:overflowPunct w:val="0"/>
        <w:autoSpaceDE w:val="0"/>
        <w:autoSpaceDN w:val="0"/>
        <w:adjustRightInd w:val="0"/>
        <w:textAlignment w:val="baseline"/>
        <w:rPr>
          <w:del w:id="39" w:author="Yi-Intel-0302" w:date="2024-03-01T16:16:00Z"/>
          <w:lang w:eastAsia="en-GB"/>
        </w:rPr>
      </w:pPr>
      <w:del w:id="40" w:author="Yi-Intel-0302" w:date="2024-03-01T16:16:00Z">
        <w:r w:rsidDel="00740CE2">
          <w:rPr>
            <w:lang w:eastAsia="en-GB"/>
          </w:rPr>
          <w:delText xml:space="preserve">    </w:delText>
        </w:r>
        <w:r w:rsidRPr="002D2EF8" w:rsidDel="00740CE2">
          <w:rPr>
            <w:lang w:eastAsia="en-GB"/>
          </w:rPr>
          <w:delText xml:space="preserve">sl-PRS-ResourceId  </w:delText>
        </w:r>
        <w:r w:rsidDel="00740CE2">
          <w:rPr>
            <w:lang w:eastAsia="en-GB"/>
          </w:rPr>
          <w:delText xml:space="preserve">                    </w:delText>
        </w:r>
        <w:r w:rsidRPr="002D2EF8" w:rsidDel="00740CE2">
          <w:rPr>
            <w:lang w:eastAsia="en-GB"/>
          </w:rPr>
          <w:delText>INTEGER</w:delText>
        </w:r>
        <w:r w:rsidDel="00740CE2">
          <w:rPr>
            <w:lang w:eastAsia="en-GB"/>
          </w:rPr>
          <w:delText xml:space="preserve"> </w:delText>
        </w:r>
        <w:r w:rsidRPr="002D2EF8" w:rsidDel="00740CE2">
          <w:rPr>
            <w:lang w:eastAsia="en-GB"/>
          </w:rPr>
          <w:delText>(0..16)</w:delText>
        </w:r>
        <w:r w:rsidDel="00740CE2">
          <w:rPr>
            <w:lang w:eastAsia="en-GB"/>
          </w:rPr>
          <w:delText xml:space="preserve">          OPTIONAL,  -- </w:delText>
        </w:r>
        <w:r w:rsidRPr="002D2EF8" w:rsidDel="00740CE2">
          <w:rPr>
            <w:lang w:eastAsia="en-GB"/>
          </w:rPr>
          <w:delText>sl-PRS-ResourceId</w:delText>
        </w:r>
      </w:del>
    </w:p>
    <w:p w14:paraId="7B720C50" w14:textId="77777777" w:rsidR="0090406D" w:rsidDel="00740CE2" w:rsidRDefault="0090406D" w:rsidP="0090406D">
      <w:pPr>
        <w:pStyle w:val="PL"/>
        <w:shd w:val="clear" w:color="auto" w:fill="E6E6E6"/>
        <w:overflowPunct w:val="0"/>
        <w:autoSpaceDE w:val="0"/>
        <w:autoSpaceDN w:val="0"/>
        <w:adjustRightInd w:val="0"/>
        <w:textAlignment w:val="baseline"/>
        <w:rPr>
          <w:del w:id="41" w:author="Yi-Intel-0302" w:date="2024-03-01T16:16:00Z"/>
          <w:lang w:eastAsia="en-GB"/>
        </w:rPr>
      </w:pPr>
      <w:del w:id="42" w:author="Yi-Intel-0302" w:date="2024-03-01T16:16:00Z">
        <w:r w:rsidDel="00740CE2">
          <w:rPr>
            <w:lang w:eastAsia="en-GB"/>
          </w:rPr>
          <w:delText xml:space="preserve">    sl-POS-ARP-ID-Rx                       INTEGER (1..4)           OPTIONAL,  -- sl-pos-arpID-Rx</w:delText>
        </w:r>
      </w:del>
    </w:p>
    <w:p w14:paraId="614F6181" w14:textId="77777777" w:rsidR="0090406D" w:rsidDel="00740CE2" w:rsidRDefault="0090406D" w:rsidP="0090406D">
      <w:pPr>
        <w:pStyle w:val="PL"/>
        <w:shd w:val="clear" w:color="auto" w:fill="E6E6E6"/>
        <w:overflowPunct w:val="0"/>
        <w:autoSpaceDE w:val="0"/>
        <w:autoSpaceDN w:val="0"/>
        <w:adjustRightInd w:val="0"/>
        <w:textAlignment w:val="baseline"/>
        <w:rPr>
          <w:del w:id="43" w:author="Yi-Intel-0302" w:date="2024-03-01T16:16:00Z"/>
          <w:lang w:eastAsia="en-GB"/>
        </w:rPr>
      </w:pPr>
      <w:del w:id="44" w:author="Yi-Intel-0302" w:date="2024-03-01T16:16:00Z">
        <w:r w:rsidRPr="00673564" w:rsidDel="00740CE2">
          <w:rPr>
            <w:lang w:eastAsia="en-GB"/>
          </w:rPr>
          <w:delText xml:space="preserve">    </w:delText>
        </w:r>
        <w:r w:rsidRPr="00106576" w:rsidDel="00740CE2">
          <w:rPr>
            <w:lang w:eastAsia="en-GB"/>
          </w:rPr>
          <w:delText>sl-Tim</w:delText>
        </w:r>
        <w:r w:rsidDel="00740CE2">
          <w:rPr>
            <w:lang w:eastAsia="en-GB"/>
          </w:rPr>
          <w:delText xml:space="preserve">eStamp                           </w:delText>
        </w:r>
        <w:r w:rsidRPr="00673564" w:rsidDel="00740CE2">
          <w:rPr>
            <w:lang w:eastAsia="en-GB"/>
          </w:rPr>
          <w:delText>SL-TimeStamp</w:delText>
        </w:r>
        <w:r w:rsidDel="00740CE2">
          <w:rPr>
            <w:lang w:eastAsia="en-GB"/>
          </w:rPr>
          <w:delText xml:space="preserve">             </w:delText>
        </w:r>
        <w:r w:rsidRPr="00106576" w:rsidDel="00740CE2">
          <w:rPr>
            <w:lang w:eastAsia="en-GB"/>
          </w:rPr>
          <w:delText>OPTIONAL</w:delText>
        </w:r>
        <w:r w:rsidDel="00740CE2">
          <w:rPr>
            <w:lang w:eastAsia="en-GB"/>
          </w:rPr>
          <w:delText xml:space="preserve">,  -- </w:delText>
        </w:r>
        <w:r w:rsidRPr="00673564" w:rsidDel="00740CE2">
          <w:rPr>
            <w:lang w:eastAsia="en-GB"/>
          </w:rPr>
          <w:delText>sl-Timestamp</w:delText>
        </w:r>
      </w:del>
    </w:p>
    <w:p w14:paraId="3D5C8939" w14:textId="77777777" w:rsidR="0090406D" w:rsidDel="00740CE2" w:rsidRDefault="0090406D" w:rsidP="0090406D">
      <w:pPr>
        <w:pStyle w:val="PL"/>
        <w:shd w:val="clear" w:color="auto" w:fill="E6E6E6"/>
        <w:overflowPunct w:val="0"/>
        <w:autoSpaceDE w:val="0"/>
        <w:autoSpaceDN w:val="0"/>
        <w:adjustRightInd w:val="0"/>
        <w:textAlignment w:val="baseline"/>
        <w:rPr>
          <w:del w:id="45" w:author="Yi-Intel-0302" w:date="2024-03-01T16:16:00Z"/>
          <w:lang w:eastAsia="en-GB"/>
        </w:rPr>
      </w:pPr>
      <w:del w:id="46" w:author="Yi-Intel-0302" w:date="2024-03-01T16:16:00Z">
        <w:r w:rsidDel="00740CE2">
          <w:rPr>
            <w:lang w:eastAsia="en-GB"/>
          </w:rPr>
          <w:delText xml:space="preserve">    </w:delText>
        </w:r>
        <w:r w:rsidRPr="0090406D" w:rsidDel="00740CE2">
          <w:rPr>
            <w:highlight w:val="yellow"/>
            <w:lang w:eastAsia="en-GB"/>
          </w:rPr>
          <w:delText>sl-TimingQuality                       SL-TimingQuality         OPTIONAL,  -- sl-TimingQuality</w:delText>
        </w:r>
      </w:del>
    </w:p>
    <w:p w14:paraId="2209371C" w14:textId="77777777" w:rsidR="0090406D" w:rsidRDefault="0090406D" w:rsidP="0090406D">
      <w:pPr>
        <w:pStyle w:val="PL"/>
        <w:shd w:val="clear" w:color="auto" w:fill="E6E6E6"/>
        <w:overflowPunct w:val="0"/>
        <w:autoSpaceDE w:val="0"/>
        <w:autoSpaceDN w:val="0"/>
        <w:adjustRightInd w:val="0"/>
        <w:textAlignment w:val="baseline"/>
        <w:rPr>
          <w:lang w:eastAsia="en-GB"/>
        </w:rPr>
      </w:pPr>
      <w:r>
        <w:rPr>
          <w:lang w:eastAsia="en-GB"/>
        </w:rPr>
        <w:t xml:space="preserve">    ...</w:t>
      </w:r>
    </w:p>
    <w:p w14:paraId="5693FA1F" w14:textId="77777777" w:rsidR="0090406D" w:rsidRDefault="0090406D" w:rsidP="0090406D">
      <w:pPr>
        <w:pStyle w:val="PL"/>
        <w:shd w:val="clear" w:color="auto" w:fill="E6E6E6"/>
        <w:overflowPunct w:val="0"/>
        <w:autoSpaceDE w:val="0"/>
        <w:autoSpaceDN w:val="0"/>
        <w:adjustRightInd w:val="0"/>
        <w:textAlignment w:val="baseline"/>
        <w:rPr>
          <w:lang w:eastAsia="en-GB"/>
        </w:rPr>
      </w:pPr>
      <w:r>
        <w:rPr>
          <w:lang w:eastAsia="en-GB"/>
        </w:rPr>
        <w:t>}</w:t>
      </w:r>
    </w:p>
    <w:p w14:paraId="05EF6602" w14:textId="77777777" w:rsidR="0090406D" w:rsidRDefault="0090406D" w:rsidP="0090406D">
      <w:pPr>
        <w:pStyle w:val="PL"/>
        <w:shd w:val="clear" w:color="auto" w:fill="E6E6E6"/>
        <w:overflowPunct w:val="0"/>
        <w:autoSpaceDE w:val="0"/>
        <w:autoSpaceDN w:val="0"/>
        <w:adjustRightInd w:val="0"/>
        <w:textAlignment w:val="baseline"/>
        <w:rPr>
          <w:lang w:eastAsia="en-GB"/>
        </w:rPr>
      </w:pPr>
    </w:p>
    <w:p w14:paraId="2EFFDA1D" w14:textId="77777777" w:rsidR="000557BC" w:rsidRDefault="000557BC" w:rsidP="00BF7F05">
      <w:pPr>
        <w:rPr>
          <w:noProof/>
          <w:lang w:eastAsia="en-GB"/>
        </w:rPr>
      </w:pPr>
    </w:p>
    <w:p w14:paraId="243D25C5" w14:textId="77777777" w:rsidR="005E4704" w:rsidRDefault="005E4704" w:rsidP="005E4704">
      <w:pPr>
        <w:pStyle w:val="PL"/>
        <w:shd w:val="clear" w:color="auto" w:fill="E6E6E6"/>
        <w:overflowPunct w:val="0"/>
        <w:autoSpaceDE w:val="0"/>
        <w:autoSpaceDN w:val="0"/>
        <w:adjustRightInd w:val="0"/>
        <w:textAlignment w:val="baseline"/>
        <w:rPr>
          <w:lang w:eastAsia="en-GB"/>
        </w:rPr>
      </w:pPr>
      <w:r>
        <w:rPr>
          <w:lang w:eastAsia="en-GB"/>
        </w:rPr>
        <w:t>SL-TOA-AdditionalPath  ::= SEQUENCE {</w:t>
      </w:r>
    </w:p>
    <w:p w14:paraId="58DEB92D" w14:textId="77777777" w:rsidR="005E4704" w:rsidRDefault="005E4704" w:rsidP="005E4704">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RTOA</w:t>
      </w:r>
      <w:r w:rsidRPr="00CB75E5">
        <w:rPr>
          <w:lang w:eastAsia="en-GB"/>
        </w:rPr>
        <w:t xml:space="preserve">-AdditionalPathResult         </w:t>
      </w:r>
      <w:r>
        <w:rPr>
          <w:lang w:eastAsia="en-GB"/>
        </w:rPr>
        <w:t xml:space="preserve">      CHOICE {</w:t>
      </w:r>
    </w:p>
    <w:p w14:paraId="7372DF8B" w14:textId="77777777" w:rsidR="005E4704" w:rsidRDefault="005E4704" w:rsidP="005E4704">
      <w:pPr>
        <w:pStyle w:val="PL"/>
        <w:shd w:val="clear" w:color="auto" w:fill="E6E6E6"/>
        <w:overflowPunct w:val="0"/>
        <w:autoSpaceDE w:val="0"/>
        <w:autoSpaceDN w:val="0"/>
        <w:adjustRightInd w:val="0"/>
        <w:textAlignment w:val="baseline"/>
        <w:rPr>
          <w:lang w:eastAsia="en-GB"/>
        </w:rPr>
      </w:pPr>
      <w:r>
        <w:rPr>
          <w:lang w:eastAsia="en-GB"/>
        </w:rPr>
        <w:t xml:space="preserve">        k0                                         INTEGER (0..</w:t>
      </w:r>
      <w:r w:rsidRPr="00C64996">
        <w:rPr>
          <w:lang w:eastAsia="en-GB"/>
        </w:rPr>
        <w:t>16351</w:t>
      </w:r>
      <w:r>
        <w:rPr>
          <w:lang w:eastAsia="en-GB"/>
        </w:rPr>
        <w:t>),</w:t>
      </w:r>
    </w:p>
    <w:p w14:paraId="18F6BC6D" w14:textId="77777777" w:rsidR="005E4704" w:rsidRDefault="005E4704" w:rsidP="005E4704">
      <w:pPr>
        <w:pStyle w:val="PL"/>
        <w:shd w:val="clear" w:color="auto" w:fill="E6E6E6"/>
        <w:overflowPunct w:val="0"/>
        <w:autoSpaceDE w:val="0"/>
        <w:autoSpaceDN w:val="0"/>
        <w:adjustRightInd w:val="0"/>
        <w:textAlignment w:val="baseline"/>
        <w:rPr>
          <w:lang w:eastAsia="en-GB"/>
        </w:rPr>
      </w:pPr>
      <w:r>
        <w:rPr>
          <w:lang w:eastAsia="en-GB"/>
        </w:rPr>
        <w:t xml:space="preserve">        k1                                         INTEGER (0..8176),</w:t>
      </w:r>
    </w:p>
    <w:p w14:paraId="4CA76ED9" w14:textId="77777777" w:rsidR="005E4704" w:rsidRDefault="005E4704" w:rsidP="005E4704">
      <w:pPr>
        <w:pStyle w:val="PL"/>
        <w:shd w:val="clear" w:color="auto" w:fill="E6E6E6"/>
        <w:overflowPunct w:val="0"/>
        <w:autoSpaceDE w:val="0"/>
        <w:autoSpaceDN w:val="0"/>
        <w:adjustRightInd w:val="0"/>
        <w:textAlignment w:val="baseline"/>
        <w:rPr>
          <w:lang w:eastAsia="en-GB"/>
        </w:rPr>
      </w:pPr>
      <w:r>
        <w:rPr>
          <w:lang w:eastAsia="en-GB"/>
        </w:rPr>
        <w:t xml:space="preserve">        k2                                         INTEGER (0..4088),</w:t>
      </w:r>
    </w:p>
    <w:p w14:paraId="4E545F16" w14:textId="77777777" w:rsidR="005E4704" w:rsidRDefault="005E4704" w:rsidP="005E4704">
      <w:pPr>
        <w:pStyle w:val="PL"/>
        <w:shd w:val="clear" w:color="auto" w:fill="E6E6E6"/>
        <w:overflowPunct w:val="0"/>
        <w:autoSpaceDE w:val="0"/>
        <w:autoSpaceDN w:val="0"/>
        <w:adjustRightInd w:val="0"/>
        <w:textAlignment w:val="baseline"/>
        <w:rPr>
          <w:lang w:eastAsia="en-GB"/>
        </w:rPr>
      </w:pPr>
      <w:r>
        <w:rPr>
          <w:lang w:eastAsia="en-GB"/>
        </w:rPr>
        <w:t xml:space="preserve">        k3                                         INTEGER (0..2044),</w:t>
      </w:r>
    </w:p>
    <w:p w14:paraId="15D0AA2F" w14:textId="77777777" w:rsidR="005E4704" w:rsidRDefault="005E4704" w:rsidP="005E4704">
      <w:pPr>
        <w:pStyle w:val="PL"/>
        <w:shd w:val="clear" w:color="auto" w:fill="E6E6E6"/>
        <w:overflowPunct w:val="0"/>
        <w:autoSpaceDE w:val="0"/>
        <w:autoSpaceDN w:val="0"/>
        <w:adjustRightInd w:val="0"/>
        <w:textAlignment w:val="baseline"/>
        <w:rPr>
          <w:lang w:eastAsia="en-GB"/>
        </w:rPr>
      </w:pPr>
      <w:r>
        <w:rPr>
          <w:lang w:eastAsia="en-GB"/>
        </w:rPr>
        <w:t xml:space="preserve">        k4                                         INTEGER (0..1022),</w:t>
      </w:r>
    </w:p>
    <w:p w14:paraId="011D82BA" w14:textId="77777777" w:rsidR="005E4704" w:rsidRDefault="005E4704" w:rsidP="005E4704">
      <w:pPr>
        <w:pStyle w:val="PL"/>
        <w:shd w:val="clear" w:color="auto" w:fill="E6E6E6"/>
        <w:overflowPunct w:val="0"/>
        <w:autoSpaceDE w:val="0"/>
        <w:autoSpaceDN w:val="0"/>
        <w:adjustRightInd w:val="0"/>
        <w:textAlignment w:val="baseline"/>
        <w:rPr>
          <w:lang w:eastAsia="en-GB"/>
        </w:rPr>
      </w:pPr>
      <w:r>
        <w:rPr>
          <w:lang w:eastAsia="en-GB"/>
        </w:rPr>
        <w:t xml:space="preserve">        k5                                         INTEGER (0..511)</w:t>
      </w:r>
    </w:p>
    <w:p w14:paraId="642CCF24" w14:textId="69AF044E" w:rsidR="005E4704" w:rsidRDefault="005E4704" w:rsidP="005E4704">
      <w:pPr>
        <w:pStyle w:val="PL"/>
        <w:shd w:val="clear" w:color="auto" w:fill="E6E6E6"/>
        <w:overflowPunct w:val="0"/>
        <w:autoSpaceDE w:val="0"/>
        <w:autoSpaceDN w:val="0"/>
        <w:adjustRightInd w:val="0"/>
        <w:textAlignment w:val="baseline"/>
        <w:rPr>
          <w:lang w:eastAsia="en-GB"/>
        </w:rPr>
      </w:pPr>
      <w:r>
        <w:rPr>
          <w:lang w:eastAsia="en-GB"/>
        </w:rPr>
        <w:t xml:space="preserve">    }                                                                </w:t>
      </w:r>
      <w:r w:rsidRPr="00CB75E5">
        <w:rPr>
          <w:lang w:eastAsia="en-GB"/>
        </w:rPr>
        <w:t xml:space="preserve">OPTIONAL,  </w:t>
      </w:r>
    </w:p>
    <w:p w14:paraId="2613936A" w14:textId="5E0847B7" w:rsidR="005E4704" w:rsidRDefault="005E4704" w:rsidP="005E4704">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(0..126)      OPTIONAL,  </w:t>
      </w:r>
    </w:p>
    <w:p w14:paraId="580B07B2" w14:textId="11D4DB7D" w:rsidR="005E4704" w:rsidDel="00945F62" w:rsidRDefault="005E4704" w:rsidP="005E4704">
      <w:pPr>
        <w:pStyle w:val="PL"/>
        <w:shd w:val="clear" w:color="auto" w:fill="E6E6E6"/>
        <w:overflowPunct w:val="0"/>
        <w:autoSpaceDE w:val="0"/>
        <w:autoSpaceDN w:val="0"/>
        <w:adjustRightInd w:val="0"/>
        <w:textAlignment w:val="baseline"/>
        <w:rPr>
          <w:del w:id="47" w:author="Yi-Intel-0302" w:date="2024-03-01T16:16:00Z"/>
          <w:lang w:eastAsia="en-GB"/>
        </w:rPr>
      </w:pPr>
      <w:del w:id="48" w:author="Yi-Intel-0302" w:date="2024-03-01T16:16:00Z">
        <w:r w:rsidDel="00945F62">
          <w:rPr>
            <w:lang w:eastAsia="en-GB"/>
          </w:rPr>
          <w:delText xml:space="preserve">    </w:delText>
        </w:r>
        <w:r w:rsidRPr="002D2EF8" w:rsidDel="00945F62">
          <w:rPr>
            <w:lang w:eastAsia="en-GB"/>
          </w:rPr>
          <w:delText xml:space="preserve">sl-PRS-ResourceId  </w:delText>
        </w:r>
        <w:r w:rsidDel="00945F62">
          <w:rPr>
            <w:lang w:eastAsia="en-GB"/>
          </w:rPr>
          <w:delText xml:space="preserve">                        </w:delText>
        </w:r>
        <w:r w:rsidRPr="002D2EF8" w:rsidDel="00945F62">
          <w:rPr>
            <w:lang w:eastAsia="en-GB"/>
          </w:rPr>
          <w:delText>INTEGER</w:delText>
        </w:r>
        <w:r w:rsidDel="00945F62">
          <w:rPr>
            <w:lang w:eastAsia="en-GB"/>
          </w:rPr>
          <w:delText xml:space="preserve"> </w:delText>
        </w:r>
        <w:r w:rsidRPr="002D2EF8" w:rsidDel="00945F62">
          <w:rPr>
            <w:lang w:eastAsia="en-GB"/>
          </w:rPr>
          <w:delText>(0..16)</w:delText>
        </w:r>
        <w:r w:rsidDel="00945F62">
          <w:rPr>
            <w:lang w:eastAsia="en-GB"/>
          </w:rPr>
          <w:delText xml:space="preserve">       OPTIONAL,  </w:delText>
        </w:r>
      </w:del>
    </w:p>
    <w:p w14:paraId="3A332EBA" w14:textId="65DB68AC" w:rsidR="005E4704" w:rsidDel="00945F62" w:rsidRDefault="005E4704" w:rsidP="005E4704">
      <w:pPr>
        <w:pStyle w:val="PL"/>
        <w:shd w:val="clear" w:color="auto" w:fill="E6E6E6"/>
        <w:overflowPunct w:val="0"/>
        <w:autoSpaceDE w:val="0"/>
        <w:autoSpaceDN w:val="0"/>
        <w:adjustRightInd w:val="0"/>
        <w:textAlignment w:val="baseline"/>
        <w:rPr>
          <w:del w:id="49" w:author="Yi-Intel-0302" w:date="2024-03-01T16:16:00Z"/>
          <w:lang w:eastAsia="en-GB"/>
        </w:rPr>
      </w:pPr>
      <w:del w:id="50" w:author="Yi-Intel-0302" w:date="2024-03-01T16:16:00Z">
        <w:r w:rsidDel="00945F62">
          <w:rPr>
            <w:lang w:eastAsia="en-GB"/>
          </w:rPr>
          <w:delText xml:space="preserve">    sl-POS-ARP-ID-Rx                           INTEGER (1..4)        OPTIONAL,  </w:delText>
        </w:r>
      </w:del>
    </w:p>
    <w:p w14:paraId="58946119" w14:textId="65705918" w:rsidR="005E4704" w:rsidDel="00945F62" w:rsidRDefault="005E4704" w:rsidP="005E4704">
      <w:pPr>
        <w:pStyle w:val="PL"/>
        <w:shd w:val="clear" w:color="auto" w:fill="E6E6E6"/>
        <w:overflowPunct w:val="0"/>
        <w:autoSpaceDE w:val="0"/>
        <w:autoSpaceDN w:val="0"/>
        <w:adjustRightInd w:val="0"/>
        <w:textAlignment w:val="baseline"/>
        <w:rPr>
          <w:del w:id="51" w:author="Yi-Intel-0302" w:date="2024-03-01T16:16:00Z"/>
          <w:lang w:eastAsia="en-GB"/>
        </w:rPr>
      </w:pPr>
      <w:del w:id="52" w:author="Yi-Intel-0302" w:date="2024-03-01T16:16:00Z">
        <w:r w:rsidRPr="00673564" w:rsidDel="00945F62">
          <w:rPr>
            <w:lang w:eastAsia="en-GB"/>
          </w:rPr>
          <w:delText xml:space="preserve">    </w:delText>
        </w:r>
        <w:r w:rsidRPr="00106576" w:rsidDel="00945F62">
          <w:rPr>
            <w:lang w:eastAsia="en-GB"/>
          </w:rPr>
          <w:delText>sl-Tim</w:delText>
        </w:r>
        <w:r w:rsidDel="00945F62">
          <w:rPr>
            <w:lang w:eastAsia="en-GB"/>
          </w:rPr>
          <w:delText xml:space="preserve">eStamp                               </w:delText>
        </w:r>
        <w:r w:rsidRPr="00673564" w:rsidDel="00945F62">
          <w:rPr>
            <w:lang w:eastAsia="en-GB"/>
          </w:rPr>
          <w:delText>SL-TimeStamp</w:delText>
        </w:r>
        <w:r w:rsidDel="00945F62">
          <w:rPr>
            <w:lang w:eastAsia="en-GB"/>
          </w:rPr>
          <w:delText xml:space="preserve">          </w:delText>
        </w:r>
        <w:r w:rsidRPr="00106576" w:rsidDel="00945F62">
          <w:rPr>
            <w:lang w:eastAsia="en-GB"/>
          </w:rPr>
          <w:delText>OPTIONAL</w:delText>
        </w:r>
        <w:r w:rsidDel="00945F62">
          <w:rPr>
            <w:lang w:eastAsia="en-GB"/>
          </w:rPr>
          <w:delText xml:space="preserve">,  </w:delText>
        </w:r>
      </w:del>
    </w:p>
    <w:p w14:paraId="4F5DD984" w14:textId="6D80D34E" w:rsidR="005E4704" w:rsidDel="00945F62" w:rsidRDefault="005E4704" w:rsidP="005E4704">
      <w:pPr>
        <w:pStyle w:val="PL"/>
        <w:shd w:val="clear" w:color="auto" w:fill="E6E6E6"/>
        <w:overflowPunct w:val="0"/>
        <w:autoSpaceDE w:val="0"/>
        <w:autoSpaceDN w:val="0"/>
        <w:adjustRightInd w:val="0"/>
        <w:textAlignment w:val="baseline"/>
        <w:rPr>
          <w:del w:id="53" w:author="Yi-Intel-0302" w:date="2024-03-01T16:16:00Z"/>
          <w:lang w:eastAsia="en-GB"/>
        </w:rPr>
      </w:pPr>
      <w:del w:id="54" w:author="Yi-Intel-0302" w:date="2024-03-01T16:16:00Z">
        <w:r w:rsidDel="00945F62">
          <w:rPr>
            <w:lang w:eastAsia="en-GB"/>
          </w:rPr>
          <w:delText xml:space="preserve">    </w:delText>
        </w:r>
        <w:r w:rsidRPr="005E4704" w:rsidDel="00945F62">
          <w:rPr>
            <w:highlight w:val="yellow"/>
            <w:lang w:eastAsia="en-GB"/>
          </w:rPr>
          <w:delText xml:space="preserve">sl-TimingQuality                           SL-TimingQuality      OPTIONAL,  </w:delText>
        </w:r>
      </w:del>
    </w:p>
    <w:p w14:paraId="51B899EC" w14:textId="2601D646" w:rsidR="005E4704" w:rsidRDefault="005E4704" w:rsidP="005E4704">
      <w:pPr>
        <w:pStyle w:val="PL"/>
        <w:shd w:val="clear" w:color="auto" w:fill="E6E6E6"/>
        <w:overflowPunct w:val="0"/>
        <w:autoSpaceDE w:val="0"/>
        <w:autoSpaceDN w:val="0"/>
        <w:adjustRightInd w:val="0"/>
        <w:textAlignment w:val="baseline"/>
        <w:rPr>
          <w:lang w:eastAsia="en-GB"/>
        </w:rPr>
      </w:pPr>
      <w:r>
        <w:rPr>
          <w:lang w:eastAsia="en-GB"/>
        </w:rPr>
        <w:t xml:space="preserve">    ...</w:t>
      </w:r>
    </w:p>
    <w:p w14:paraId="31F5D2F2" w14:textId="77777777" w:rsidR="005E4704" w:rsidRDefault="005E4704" w:rsidP="005E4704">
      <w:pPr>
        <w:pStyle w:val="PL"/>
        <w:shd w:val="clear" w:color="auto" w:fill="E6E6E6"/>
        <w:overflowPunct w:val="0"/>
        <w:autoSpaceDE w:val="0"/>
        <w:autoSpaceDN w:val="0"/>
        <w:adjustRightInd w:val="0"/>
        <w:textAlignment w:val="baseline"/>
        <w:rPr>
          <w:lang w:eastAsia="en-GB"/>
        </w:rPr>
      </w:pPr>
      <w:r>
        <w:rPr>
          <w:lang w:eastAsia="en-GB"/>
        </w:rPr>
        <w:t>}</w:t>
      </w:r>
    </w:p>
    <w:p w14:paraId="3EAA4A15" w14:textId="77777777" w:rsidR="005E4704" w:rsidRDefault="005E4704" w:rsidP="005E4704">
      <w:pPr>
        <w:pStyle w:val="PL"/>
        <w:shd w:val="clear" w:color="auto" w:fill="E6E6E6"/>
        <w:overflowPunct w:val="0"/>
        <w:autoSpaceDE w:val="0"/>
        <w:autoSpaceDN w:val="0"/>
        <w:adjustRightInd w:val="0"/>
        <w:textAlignment w:val="baseline"/>
        <w:rPr>
          <w:lang w:eastAsia="en-GB"/>
        </w:rPr>
      </w:pPr>
    </w:p>
    <w:p w14:paraId="6601A3AE" w14:textId="77777777" w:rsidR="0090406D" w:rsidRDefault="0090406D" w:rsidP="00BF7F05">
      <w:pPr>
        <w:rPr>
          <w:noProof/>
          <w:lang w:eastAsia="en-GB"/>
        </w:rPr>
      </w:pPr>
    </w:p>
    <w:p w14:paraId="3E2559BF" w14:textId="1A2CA446" w:rsidR="002477D4" w:rsidRDefault="005E4704" w:rsidP="005E4704">
      <w:pPr>
        <w:pStyle w:val="NO"/>
        <w:ind w:left="1418" w:hanging="1134"/>
        <w:rPr>
          <w:lang w:eastAsia="en-GB"/>
        </w:rPr>
      </w:pPr>
      <w:r w:rsidRPr="00C42261">
        <w:rPr>
          <w:b/>
          <w:bCs/>
          <w:noProof/>
          <w:lang w:eastAsia="en-GB"/>
        </w:rPr>
        <w:t xml:space="preserve">Proposal </w:t>
      </w:r>
      <w:r w:rsidR="00CE2FB2">
        <w:rPr>
          <w:b/>
          <w:bCs/>
          <w:noProof/>
          <w:lang w:eastAsia="en-GB"/>
        </w:rPr>
        <w:t>11</w:t>
      </w:r>
      <w:r w:rsidRPr="00C42261">
        <w:rPr>
          <w:b/>
          <w:bCs/>
          <w:noProof/>
          <w:lang w:eastAsia="en-GB"/>
        </w:rPr>
        <w:t>:</w:t>
      </w:r>
      <w:r>
        <w:rPr>
          <w:noProof/>
          <w:lang w:eastAsia="en-GB"/>
        </w:rPr>
        <w:tab/>
        <w:t xml:space="preserve">Restore the field </w:t>
      </w:r>
      <w:r w:rsidRPr="006D6817">
        <w:rPr>
          <w:i/>
          <w:iCs/>
          <w:lang w:eastAsia="en-GB"/>
        </w:rPr>
        <w:t>sl-TimingQuality</w:t>
      </w:r>
      <w:r>
        <w:rPr>
          <w:lang w:eastAsia="en-GB"/>
        </w:rPr>
        <w:t xml:space="preserve"> in IE </w:t>
      </w:r>
      <w:r w:rsidRPr="000557BC">
        <w:rPr>
          <w:i/>
          <w:iCs/>
          <w:lang w:eastAsia="en-GB"/>
        </w:rPr>
        <w:t>SL-TDOA-AdditionalPath</w:t>
      </w:r>
      <w:r>
        <w:rPr>
          <w:lang w:eastAsia="en-GB"/>
        </w:rPr>
        <w:t xml:space="preserve"> and </w:t>
      </w:r>
      <w:r w:rsidRPr="000557BC">
        <w:rPr>
          <w:i/>
          <w:iCs/>
          <w:lang w:eastAsia="en-GB"/>
        </w:rPr>
        <w:t>SL-TOA-AdditionalPath</w:t>
      </w:r>
      <w:r>
        <w:rPr>
          <w:lang w:eastAsia="en-GB"/>
        </w:rPr>
        <w:t xml:space="preserve">. </w:t>
      </w:r>
      <w:r w:rsidRPr="006D6817">
        <w:rPr>
          <w:lang w:eastAsia="en-GB"/>
        </w:rPr>
        <w:t xml:space="preserve">    </w:t>
      </w:r>
    </w:p>
    <w:p w14:paraId="5C31A24B" w14:textId="4D5482A9" w:rsidR="005E4704" w:rsidRDefault="005E4704" w:rsidP="005E4704">
      <w:pPr>
        <w:pStyle w:val="NO"/>
        <w:ind w:left="1418" w:hanging="1134"/>
        <w:rPr>
          <w:noProof/>
          <w:lang w:eastAsia="en-GB"/>
        </w:rPr>
      </w:pPr>
      <w:r w:rsidRPr="006D6817">
        <w:rPr>
          <w:lang w:eastAsia="en-GB"/>
        </w:rPr>
        <w:t xml:space="preserve">                            </w:t>
      </w:r>
    </w:p>
    <w:p w14:paraId="0B3A2A9A" w14:textId="183D298D" w:rsidR="00531F14" w:rsidRPr="00A54811" w:rsidRDefault="00531F14" w:rsidP="00531F14">
      <w:pPr>
        <w:pStyle w:val="Heading3"/>
        <w:rPr>
          <w:noProof/>
        </w:rPr>
      </w:pPr>
      <w:r w:rsidRPr="00A54811">
        <w:rPr>
          <w:noProof/>
        </w:rPr>
        <w:t>2.3.8</w:t>
      </w:r>
      <w:r w:rsidRPr="00A54811">
        <w:rPr>
          <w:noProof/>
        </w:rPr>
        <w:tab/>
      </w:r>
      <w:r w:rsidR="00A54811" w:rsidRPr="00A54811">
        <w:rPr>
          <w:noProof/>
        </w:rPr>
        <w:t>Request Assistance Data IEs</w:t>
      </w:r>
    </w:p>
    <w:p w14:paraId="5F0BE326" w14:textId="4CD117F6" w:rsidR="00531F14" w:rsidRDefault="00D846F1" w:rsidP="00BF7F05">
      <w:pPr>
        <w:rPr>
          <w:noProof/>
          <w:lang w:eastAsia="en-GB"/>
        </w:rPr>
      </w:pPr>
      <w:r>
        <w:rPr>
          <w:noProof/>
          <w:lang w:eastAsia="en-GB"/>
        </w:rPr>
        <w:t xml:space="preserve">A UE may send a </w:t>
      </w:r>
      <w:r w:rsidR="00BD266A">
        <w:rPr>
          <w:noProof/>
          <w:lang w:eastAsia="en-GB"/>
        </w:rPr>
        <w:t xml:space="preserve">SLPP </w:t>
      </w:r>
      <w:r>
        <w:rPr>
          <w:noProof/>
          <w:lang w:eastAsia="en-GB"/>
        </w:rPr>
        <w:t>Request Assistance Data message to a peer</w:t>
      </w:r>
      <w:r w:rsidR="00B8094A">
        <w:rPr>
          <w:noProof/>
          <w:lang w:eastAsia="en-GB"/>
        </w:rPr>
        <w:t xml:space="preserve"> endpoint</w:t>
      </w:r>
      <w:r>
        <w:rPr>
          <w:noProof/>
          <w:lang w:eastAsia="en-GB"/>
        </w:rPr>
        <w:t xml:space="preserve"> (usually a server UE</w:t>
      </w:r>
      <w:r w:rsidR="00F25C10">
        <w:rPr>
          <w:noProof/>
          <w:lang w:eastAsia="en-GB"/>
        </w:rPr>
        <w:t xml:space="preserve"> or LMF) to request assistance data</w:t>
      </w:r>
      <w:r w:rsidR="00BE4395">
        <w:rPr>
          <w:noProof/>
          <w:lang w:eastAsia="en-GB"/>
        </w:rPr>
        <w:t xml:space="preserve"> (e.g., as part of a location session if provided assistance data are not sufficent or </w:t>
      </w:r>
      <w:r w:rsidR="006445BD">
        <w:rPr>
          <w:noProof/>
          <w:lang w:eastAsia="en-GB"/>
        </w:rPr>
        <w:t>for UE-based positioning with client in the UE itself</w:t>
      </w:r>
      <w:r w:rsidR="00AA0C8F">
        <w:rPr>
          <w:noProof/>
          <w:lang w:eastAsia="en-GB"/>
        </w:rPr>
        <w:t>)</w:t>
      </w:r>
      <w:r w:rsidR="006445BD">
        <w:rPr>
          <w:noProof/>
          <w:lang w:eastAsia="en-GB"/>
        </w:rPr>
        <w:t xml:space="preserve">. </w:t>
      </w:r>
      <w:r w:rsidR="008A65EC">
        <w:rPr>
          <w:noProof/>
          <w:lang w:eastAsia="en-GB"/>
        </w:rPr>
        <w:t xml:space="preserve">Currently, messages are defined for </w:t>
      </w:r>
      <w:r w:rsidR="008A65EC" w:rsidRPr="008A65EC">
        <w:rPr>
          <w:i/>
          <w:iCs/>
          <w:lang w:eastAsia="en-GB"/>
        </w:rPr>
        <w:t>CommonSL-PRS-MethodsIEsRequestAssistanceData</w:t>
      </w:r>
      <w:r w:rsidR="008A65EC">
        <w:rPr>
          <w:lang w:eastAsia="en-GB"/>
        </w:rPr>
        <w:t xml:space="preserve">, </w:t>
      </w:r>
      <w:r w:rsidR="008A65EC" w:rsidRPr="008A65EC">
        <w:rPr>
          <w:i/>
          <w:iCs/>
          <w:noProof/>
          <w:lang w:eastAsia="en-GB"/>
        </w:rPr>
        <w:t>SL-AoA-RequestAssistanceData</w:t>
      </w:r>
      <w:r w:rsidR="008A65EC">
        <w:rPr>
          <w:noProof/>
          <w:lang w:eastAsia="en-GB"/>
        </w:rPr>
        <w:t xml:space="preserve">, </w:t>
      </w:r>
      <w:r w:rsidR="008A65EC" w:rsidRPr="008A65EC">
        <w:rPr>
          <w:i/>
          <w:iCs/>
          <w:noProof/>
          <w:lang w:eastAsia="en-GB"/>
        </w:rPr>
        <w:t>SL-TDOA-RequestAssistanceData</w:t>
      </w:r>
      <w:r w:rsidR="008A65EC">
        <w:rPr>
          <w:noProof/>
          <w:lang w:eastAsia="en-GB"/>
        </w:rPr>
        <w:t xml:space="preserve">, and </w:t>
      </w:r>
      <w:r w:rsidR="008A65EC" w:rsidRPr="008A65EC">
        <w:rPr>
          <w:i/>
          <w:iCs/>
          <w:noProof/>
          <w:lang w:eastAsia="en-GB"/>
        </w:rPr>
        <w:t>SL-TOA-RequestAssistanceData</w:t>
      </w:r>
      <w:r w:rsidR="008A65EC">
        <w:rPr>
          <w:noProof/>
          <w:lang w:eastAsia="en-GB"/>
        </w:rPr>
        <w:t>:</w:t>
      </w:r>
    </w:p>
    <w:p w14:paraId="3FE27752" w14:textId="77777777" w:rsidR="007244B7" w:rsidRDefault="007244B7" w:rsidP="007244B7">
      <w:pPr>
        <w:pStyle w:val="PL"/>
        <w:shd w:val="clear" w:color="auto" w:fill="E6E6E6"/>
        <w:overflowPunct w:val="0"/>
        <w:autoSpaceDE w:val="0"/>
        <w:autoSpaceDN w:val="0"/>
        <w:adjustRightInd w:val="0"/>
        <w:textAlignment w:val="baseline"/>
        <w:rPr>
          <w:lang w:eastAsia="en-GB"/>
        </w:rPr>
      </w:pPr>
      <w:r w:rsidRPr="00775505">
        <w:rPr>
          <w:lang w:eastAsia="en-GB"/>
        </w:rPr>
        <w:lastRenderedPageBreak/>
        <w:t>CommonSL-PRS-MethodsIEsRequestAssistanceData</w:t>
      </w:r>
      <w:r>
        <w:rPr>
          <w:lang w:eastAsia="en-GB"/>
        </w:rPr>
        <w:t xml:space="preserve"> ::= SEQUENCE {</w:t>
      </w:r>
    </w:p>
    <w:p w14:paraId="6E085B7B" w14:textId="19B3327E" w:rsidR="007244B7" w:rsidRDefault="007244B7" w:rsidP="007244B7">
      <w:pPr>
        <w:pStyle w:val="PL"/>
        <w:shd w:val="clear" w:color="auto" w:fill="E6E6E6"/>
        <w:overflowPunct w:val="0"/>
        <w:autoSpaceDE w:val="0"/>
        <w:autoSpaceDN w:val="0"/>
        <w:adjustRightInd w:val="0"/>
        <w:textAlignment w:val="baseline"/>
        <w:rPr>
          <w:lang w:eastAsia="en-GB"/>
        </w:rPr>
      </w:pPr>
      <w:r>
        <w:rPr>
          <w:lang w:eastAsia="en-GB"/>
        </w:rPr>
        <w:t xml:space="preserve">    </w:t>
      </w:r>
      <w:r w:rsidRPr="00C10C6A">
        <w:rPr>
          <w:lang w:eastAsia="en-GB"/>
        </w:rPr>
        <w:t xml:space="preserve">applicationLayerID        </w:t>
      </w:r>
      <w:r>
        <w:rPr>
          <w:lang w:eastAsia="en-GB"/>
        </w:rPr>
        <w:t xml:space="preserve">              </w:t>
      </w:r>
      <w:r w:rsidRPr="00C10C6A">
        <w:rPr>
          <w:lang w:eastAsia="en-GB"/>
        </w:rPr>
        <w:t>OCTET STRING</w:t>
      </w:r>
      <w:r w:rsidRPr="00165F30">
        <w:rPr>
          <w:lang w:eastAsia="en-GB"/>
        </w:rPr>
        <w:t>,</w:t>
      </w:r>
    </w:p>
    <w:p w14:paraId="51AA5D97" w14:textId="0B16CF98" w:rsidR="007244B7" w:rsidRDefault="007244B7" w:rsidP="007244B7">
      <w:pPr>
        <w:pStyle w:val="PL"/>
        <w:shd w:val="clear" w:color="auto" w:fill="E6E6E6"/>
        <w:overflowPunct w:val="0"/>
        <w:autoSpaceDE w:val="0"/>
        <w:autoSpaceDN w:val="0"/>
        <w:adjustRightInd w:val="0"/>
        <w:textAlignment w:val="baseline"/>
        <w:rPr>
          <w:lang w:eastAsia="en-GB"/>
        </w:rPr>
      </w:pPr>
      <w:r>
        <w:rPr>
          <w:lang w:eastAsia="en-GB"/>
        </w:rPr>
        <w:t xml:space="preserve">    sl-PRS-AssistanceDataInfoReq            BIT STRING { </w:t>
      </w:r>
      <w:r w:rsidRPr="007F2D53">
        <w:rPr>
          <w:lang w:eastAsia="en-GB"/>
        </w:rPr>
        <w:t>sl-PRS-SequenceID</w:t>
      </w:r>
      <w:r>
        <w:rPr>
          <w:lang w:eastAsia="en-GB"/>
        </w:rPr>
        <w:t>-Req    (0),</w:t>
      </w:r>
    </w:p>
    <w:p w14:paraId="0FD556E1" w14:textId="6901F87E" w:rsidR="007244B7" w:rsidRDefault="007244B7" w:rsidP="007244B7">
      <w:pPr>
        <w:pStyle w:val="PL"/>
        <w:shd w:val="clear" w:color="auto" w:fill="E6E6E6"/>
        <w:overflowPunct w:val="0"/>
        <w:autoSpaceDE w:val="0"/>
        <w:autoSpaceDN w:val="0"/>
        <w:adjustRightInd w:val="0"/>
        <w:textAlignment w:val="baseline"/>
        <w:rPr>
          <w:lang w:eastAsia="en-GB"/>
        </w:rPr>
      </w:pPr>
      <w:r>
        <w:rPr>
          <w:lang w:eastAsia="en-GB"/>
        </w:rPr>
        <w:t xml:space="preserve">                                                         </w:t>
      </w:r>
      <w:r w:rsidRPr="001A1F3A">
        <w:rPr>
          <w:lang w:eastAsia="en-GB"/>
        </w:rPr>
        <w:t>anchorUE-LocationInfo</w:t>
      </w:r>
      <w:r>
        <w:rPr>
          <w:lang w:eastAsia="en-GB"/>
        </w:rPr>
        <w:t>Req (1),</w:t>
      </w:r>
    </w:p>
    <w:p w14:paraId="0672B43B" w14:textId="6B27DDFD" w:rsidR="007244B7" w:rsidRDefault="007244B7" w:rsidP="007244B7">
      <w:pPr>
        <w:pStyle w:val="PL"/>
        <w:shd w:val="clear" w:color="auto" w:fill="E6E6E6"/>
        <w:overflowPunct w:val="0"/>
        <w:autoSpaceDE w:val="0"/>
        <w:autoSpaceDN w:val="0"/>
        <w:adjustRightInd w:val="0"/>
        <w:textAlignment w:val="baseline"/>
        <w:rPr>
          <w:lang w:eastAsia="en-GB"/>
        </w:rPr>
      </w:pPr>
      <w:r>
        <w:rPr>
          <w:lang w:eastAsia="en-GB"/>
        </w:rPr>
        <w:t xml:space="preserve">                                                         arp</w:t>
      </w:r>
      <w:r w:rsidRPr="001A1F3A">
        <w:rPr>
          <w:lang w:eastAsia="en-GB"/>
        </w:rPr>
        <w:t>-LocationInfo</w:t>
      </w:r>
      <w:r>
        <w:rPr>
          <w:lang w:eastAsia="en-GB"/>
        </w:rPr>
        <w:t>Req      (2)</w:t>
      </w:r>
    </w:p>
    <w:p w14:paraId="797901A3" w14:textId="121202E7" w:rsidR="007244B7" w:rsidRDefault="007244B7" w:rsidP="007244B7">
      <w:pPr>
        <w:pStyle w:val="PL"/>
        <w:shd w:val="clear" w:color="auto" w:fill="E6E6E6"/>
        <w:overflowPunct w:val="0"/>
        <w:autoSpaceDE w:val="0"/>
        <w:autoSpaceDN w:val="0"/>
        <w:adjustRightInd w:val="0"/>
        <w:textAlignment w:val="baseline"/>
        <w:rPr>
          <w:lang w:eastAsia="en-GB"/>
        </w:rPr>
      </w:pPr>
      <w:r>
        <w:rPr>
          <w:lang w:eastAsia="en-GB"/>
        </w:rPr>
        <w:t xml:space="preserve">                                                        } (SIZE (1..8))                   OPTIONAL,</w:t>
      </w:r>
    </w:p>
    <w:p w14:paraId="16E16C52" w14:textId="77777777" w:rsidR="007244B7" w:rsidRDefault="007244B7" w:rsidP="007244B7">
      <w:pPr>
        <w:pStyle w:val="PL"/>
        <w:shd w:val="clear" w:color="auto" w:fill="E6E6E6"/>
        <w:overflowPunct w:val="0"/>
        <w:autoSpaceDE w:val="0"/>
        <w:autoSpaceDN w:val="0"/>
        <w:adjustRightInd w:val="0"/>
        <w:textAlignment w:val="baseline"/>
        <w:rPr>
          <w:lang w:eastAsia="en-GB"/>
        </w:rPr>
      </w:pPr>
      <w:r>
        <w:rPr>
          <w:lang w:eastAsia="en-GB"/>
        </w:rPr>
        <w:t xml:space="preserve">    ...</w:t>
      </w:r>
    </w:p>
    <w:p w14:paraId="61055510" w14:textId="77777777" w:rsidR="007244B7" w:rsidRDefault="007244B7" w:rsidP="007244B7">
      <w:pPr>
        <w:pStyle w:val="PL"/>
        <w:shd w:val="clear" w:color="auto" w:fill="E6E6E6"/>
        <w:overflowPunct w:val="0"/>
        <w:autoSpaceDE w:val="0"/>
        <w:autoSpaceDN w:val="0"/>
        <w:adjustRightInd w:val="0"/>
        <w:textAlignment w:val="baseline"/>
        <w:rPr>
          <w:lang w:eastAsia="en-GB"/>
        </w:rPr>
      </w:pPr>
    </w:p>
    <w:p w14:paraId="249D2766" w14:textId="77777777" w:rsidR="007244B7" w:rsidRDefault="007244B7" w:rsidP="007244B7">
      <w:pPr>
        <w:pStyle w:val="PL"/>
        <w:shd w:val="clear" w:color="auto" w:fill="E6E6E6"/>
        <w:overflowPunct w:val="0"/>
        <w:autoSpaceDE w:val="0"/>
        <w:autoSpaceDN w:val="0"/>
        <w:adjustRightInd w:val="0"/>
        <w:textAlignment w:val="baseline"/>
        <w:rPr>
          <w:lang w:eastAsia="en-GB"/>
        </w:rPr>
      </w:pPr>
      <w:r>
        <w:rPr>
          <w:lang w:eastAsia="en-GB"/>
        </w:rPr>
        <w:t>}</w:t>
      </w:r>
    </w:p>
    <w:p w14:paraId="46CBCC17" w14:textId="77777777" w:rsidR="00F15770" w:rsidRDefault="00F15770" w:rsidP="00BF7F05">
      <w:pPr>
        <w:rPr>
          <w:noProof/>
          <w:lang w:eastAsia="en-GB"/>
        </w:rPr>
      </w:pPr>
    </w:p>
    <w:p w14:paraId="22999C82" w14:textId="77777777" w:rsidR="00462BDA" w:rsidRDefault="00462BDA" w:rsidP="00462BDA">
      <w:pPr>
        <w:pStyle w:val="PL"/>
        <w:shd w:val="clear" w:color="auto" w:fill="E6E6E6"/>
        <w:overflowPunct w:val="0"/>
        <w:autoSpaceDE w:val="0"/>
        <w:autoSpaceDN w:val="0"/>
        <w:adjustRightInd w:val="0"/>
        <w:textAlignment w:val="baseline"/>
        <w:rPr>
          <w:lang w:eastAsia="en-GB"/>
        </w:rPr>
      </w:pPr>
      <w:r w:rsidRPr="0092172A">
        <w:rPr>
          <w:lang w:eastAsia="en-GB"/>
        </w:rPr>
        <w:t>SL-AoA</w:t>
      </w:r>
      <w:r w:rsidRPr="001733A4">
        <w:rPr>
          <w:lang w:eastAsia="en-GB"/>
        </w:rPr>
        <w:t>-</w:t>
      </w:r>
      <w:r w:rsidRPr="0035291E">
        <w:rPr>
          <w:lang w:eastAsia="en-GB"/>
        </w:rPr>
        <w:t>RequestAssistanceData</w:t>
      </w:r>
      <w:r>
        <w:rPr>
          <w:lang w:eastAsia="en-GB"/>
        </w:rPr>
        <w:t xml:space="preserve"> ::= SEQUENCE {</w:t>
      </w:r>
    </w:p>
    <w:p w14:paraId="7A15FC0B" w14:textId="33CD9694" w:rsidR="00462BDA" w:rsidRDefault="00462BDA" w:rsidP="00462BDA">
      <w:pPr>
        <w:pStyle w:val="PL"/>
        <w:shd w:val="clear" w:color="auto" w:fill="E6E6E6"/>
        <w:overflowPunct w:val="0"/>
        <w:autoSpaceDE w:val="0"/>
        <w:autoSpaceDN w:val="0"/>
        <w:adjustRightInd w:val="0"/>
        <w:textAlignment w:val="baseline"/>
        <w:rPr>
          <w:lang w:eastAsia="en-GB"/>
        </w:rPr>
      </w:pPr>
      <w:r>
        <w:rPr>
          <w:lang w:eastAsia="en-GB"/>
        </w:rPr>
        <w:t xml:space="preserve">    expectedSL-ZenithAoA-AndUncertainty    ENUMERATED { true}                    OPTIONAL,</w:t>
      </w:r>
    </w:p>
    <w:p w14:paraId="38732383" w14:textId="77777777" w:rsidR="00462BDA" w:rsidRDefault="00462BDA" w:rsidP="00462BDA">
      <w:pPr>
        <w:pStyle w:val="PL"/>
        <w:shd w:val="clear" w:color="auto" w:fill="E6E6E6"/>
        <w:overflowPunct w:val="0"/>
        <w:autoSpaceDE w:val="0"/>
        <w:autoSpaceDN w:val="0"/>
        <w:adjustRightInd w:val="0"/>
        <w:textAlignment w:val="baseline"/>
        <w:rPr>
          <w:lang w:eastAsia="en-GB"/>
        </w:rPr>
      </w:pPr>
      <w:r>
        <w:rPr>
          <w:lang w:eastAsia="en-GB"/>
        </w:rPr>
        <w:t xml:space="preserve">    ...</w:t>
      </w:r>
    </w:p>
    <w:p w14:paraId="3426399F" w14:textId="77777777" w:rsidR="00462BDA" w:rsidRPr="00E66773" w:rsidRDefault="00462BDA" w:rsidP="00462BDA">
      <w:pPr>
        <w:pStyle w:val="PL"/>
        <w:shd w:val="clear" w:color="auto" w:fill="E6E6E6"/>
        <w:overflowPunct w:val="0"/>
        <w:autoSpaceDE w:val="0"/>
        <w:autoSpaceDN w:val="0"/>
        <w:adjustRightInd w:val="0"/>
        <w:textAlignment w:val="baseline"/>
        <w:rPr>
          <w:lang w:eastAsia="en-GB"/>
        </w:rPr>
      </w:pPr>
      <w:r>
        <w:rPr>
          <w:lang w:eastAsia="en-GB"/>
        </w:rPr>
        <w:t>}</w:t>
      </w:r>
    </w:p>
    <w:p w14:paraId="0FEEDC78" w14:textId="77777777" w:rsidR="007749DB" w:rsidRDefault="007749DB" w:rsidP="00BF7F05">
      <w:pPr>
        <w:rPr>
          <w:noProof/>
          <w:lang w:eastAsia="en-GB"/>
        </w:rPr>
      </w:pPr>
    </w:p>
    <w:p w14:paraId="2851AC86" w14:textId="77777777" w:rsidR="00422650" w:rsidRDefault="00422650" w:rsidP="00422650">
      <w:pPr>
        <w:pStyle w:val="PL"/>
        <w:shd w:val="clear" w:color="auto" w:fill="E6E6E6"/>
        <w:overflowPunct w:val="0"/>
        <w:autoSpaceDE w:val="0"/>
        <w:autoSpaceDN w:val="0"/>
        <w:adjustRightInd w:val="0"/>
        <w:textAlignment w:val="baseline"/>
        <w:rPr>
          <w:lang w:eastAsia="en-GB"/>
        </w:rPr>
      </w:pPr>
      <w:r w:rsidRPr="0092172A">
        <w:rPr>
          <w:lang w:eastAsia="en-GB"/>
        </w:rPr>
        <w:t>SL-TDOA</w:t>
      </w:r>
      <w:r w:rsidRPr="001733A4">
        <w:rPr>
          <w:lang w:eastAsia="en-GB"/>
        </w:rPr>
        <w:t>-</w:t>
      </w:r>
      <w:r w:rsidRPr="0035291E">
        <w:rPr>
          <w:lang w:eastAsia="en-GB"/>
        </w:rPr>
        <w:t>RequestAssistanceData</w:t>
      </w:r>
      <w:r>
        <w:rPr>
          <w:lang w:eastAsia="en-GB"/>
        </w:rPr>
        <w:t xml:space="preserve"> ::= SEQUENCE {</w:t>
      </w:r>
    </w:p>
    <w:p w14:paraId="605458D6" w14:textId="3656F374" w:rsidR="00422650" w:rsidRDefault="00422650" w:rsidP="00422650">
      <w:pPr>
        <w:pStyle w:val="PL"/>
        <w:shd w:val="clear" w:color="auto" w:fill="E6E6E6"/>
        <w:overflowPunct w:val="0"/>
        <w:autoSpaceDE w:val="0"/>
        <w:autoSpaceDN w:val="0"/>
        <w:adjustRightInd w:val="0"/>
        <w:textAlignment w:val="baseline"/>
        <w:rPr>
          <w:lang w:eastAsia="en-GB"/>
        </w:rPr>
      </w:pPr>
      <w:r>
        <w:rPr>
          <w:lang w:eastAsia="en-GB"/>
        </w:rPr>
        <w:t xml:space="preserve">    </w:t>
      </w:r>
      <w:r w:rsidRPr="00EC7BBB">
        <w:rPr>
          <w:lang w:eastAsia="en-GB"/>
        </w:rPr>
        <w:t>sl-RTD-Info</w:t>
      </w:r>
      <w:r>
        <w:rPr>
          <w:lang w:eastAsia="en-GB"/>
        </w:rPr>
        <w:t xml:space="preserve">Request                 </w:t>
      </w:r>
      <w:r w:rsidR="00462BDA">
        <w:rPr>
          <w:lang w:eastAsia="en-GB"/>
        </w:rPr>
        <w:t xml:space="preserve">    </w:t>
      </w:r>
      <w:r>
        <w:rPr>
          <w:lang w:eastAsia="en-GB"/>
        </w:rPr>
        <w:t>ENUMERATED { true}                    OPTIONAL,</w:t>
      </w:r>
    </w:p>
    <w:p w14:paraId="1EE0E083" w14:textId="77777777" w:rsidR="00422650" w:rsidRDefault="00422650" w:rsidP="00422650">
      <w:pPr>
        <w:pStyle w:val="PL"/>
        <w:shd w:val="clear" w:color="auto" w:fill="E6E6E6"/>
        <w:overflowPunct w:val="0"/>
        <w:autoSpaceDE w:val="0"/>
        <w:autoSpaceDN w:val="0"/>
        <w:adjustRightInd w:val="0"/>
        <w:textAlignment w:val="baseline"/>
        <w:rPr>
          <w:lang w:eastAsia="en-GB"/>
        </w:rPr>
      </w:pPr>
      <w:r>
        <w:rPr>
          <w:lang w:eastAsia="en-GB"/>
        </w:rPr>
        <w:t xml:space="preserve">    ...</w:t>
      </w:r>
    </w:p>
    <w:p w14:paraId="3411C21B" w14:textId="77777777" w:rsidR="00422650" w:rsidRDefault="00422650" w:rsidP="00422650">
      <w:pPr>
        <w:pStyle w:val="PL"/>
        <w:shd w:val="clear" w:color="auto" w:fill="E6E6E6"/>
        <w:overflowPunct w:val="0"/>
        <w:autoSpaceDE w:val="0"/>
        <w:autoSpaceDN w:val="0"/>
        <w:adjustRightInd w:val="0"/>
        <w:textAlignment w:val="baseline"/>
        <w:rPr>
          <w:lang w:eastAsia="en-GB"/>
        </w:rPr>
      </w:pPr>
      <w:r>
        <w:rPr>
          <w:lang w:eastAsia="en-GB"/>
        </w:rPr>
        <w:t>}</w:t>
      </w:r>
    </w:p>
    <w:p w14:paraId="74767616" w14:textId="77777777" w:rsidR="007749DB" w:rsidRDefault="007749DB" w:rsidP="00BF7F05">
      <w:pPr>
        <w:rPr>
          <w:noProof/>
          <w:lang w:eastAsia="en-GB"/>
        </w:rPr>
      </w:pPr>
    </w:p>
    <w:p w14:paraId="2AC349E5" w14:textId="77777777" w:rsidR="008C3B76" w:rsidRDefault="008C3B76" w:rsidP="008C3B76">
      <w:pPr>
        <w:pStyle w:val="PL"/>
        <w:shd w:val="clear" w:color="auto" w:fill="E6E6E6"/>
        <w:overflowPunct w:val="0"/>
        <w:autoSpaceDE w:val="0"/>
        <w:autoSpaceDN w:val="0"/>
        <w:adjustRightInd w:val="0"/>
        <w:textAlignment w:val="baseline"/>
        <w:rPr>
          <w:lang w:eastAsia="en-GB"/>
        </w:rPr>
      </w:pPr>
      <w:r w:rsidRPr="0092172A">
        <w:rPr>
          <w:lang w:eastAsia="en-GB"/>
        </w:rPr>
        <w:t>SL-TOA</w:t>
      </w:r>
      <w:r w:rsidRPr="001733A4">
        <w:rPr>
          <w:lang w:eastAsia="en-GB"/>
        </w:rPr>
        <w:t>-</w:t>
      </w:r>
      <w:r w:rsidRPr="0035291E">
        <w:rPr>
          <w:lang w:eastAsia="en-GB"/>
        </w:rPr>
        <w:t>RequestAssistanceData</w:t>
      </w:r>
      <w:r>
        <w:rPr>
          <w:lang w:eastAsia="en-GB"/>
        </w:rPr>
        <w:t xml:space="preserve"> ::= SEQUENCE {</w:t>
      </w:r>
    </w:p>
    <w:p w14:paraId="20F69446" w14:textId="2695469A" w:rsidR="008C3B76" w:rsidRDefault="008C3B76" w:rsidP="008C3B76">
      <w:pPr>
        <w:pStyle w:val="PL"/>
        <w:shd w:val="clear" w:color="auto" w:fill="E6E6E6"/>
        <w:overflowPunct w:val="0"/>
        <w:autoSpaceDE w:val="0"/>
        <w:autoSpaceDN w:val="0"/>
        <w:adjustRightInd w:val="0"/>
        <w:textAlignment w:val="baseline"/>
        <w:rPr>
          <w:lang w:eastAsia="en-GB"/>
        </w:rPr>
      </w:pPr>
      <w:r>
        <w:rPr>
          <w:lang w:eastAsia="en-GB"/>
        </w:rPr>
        <w:t xml:space="preserve">    </w:t>
      </w:r>
      <w:r w:rsidRPr="00EC7BBB">
        <w:rPr>
          <w:lang w:eastAsia="en-GB"/>
        </w:rPr>
        <w:t>sl-RTD-Info</w:t>
      </w:r>
      <w:r>
        <w:rPr>
          <w:lang w:eastAsia="en-GB"/>
        </w:rPr>
        <w:t xml:space="preserve">Request               </w:t>
      </w:r>
      <w:r w:rsidR="00462BDA">
        <w:rPr>
          <w:lang w:eastAsia="en-GB"/>
        </w:rPr>
        <w:t xml:space="preserve">      </w:t>
      </w:r>
      <w:r>
        <w:rPr>
          <w:lang w:eastAsia="en-GB"/>
        </w:rPr>
        <w:t>ENUMERATED { true}                    OPTIONAL,</w:t>
      </w:r>
    </w:p>
    <w:p w14:paraId="2EA2F47F" w14:textId="77777777" w:rsidR="008C3B76" w:rsidRDefault="008C3B76" w:rsidP="008C3B76">
      <w:pPr>
        <w:pStyle w:val="PL"/>
        <w:shd w:val="clear" w:color="auto" w:fill="E6E6E6"/>
        <w:overflowPunct w:val="0"/>
        <w:autoSpaceDE w:val="0"/>
        <w:autoSpaceDN w:val="0"/>
        <w:adjustRightInd w:val="0"/>
        <w:textAlignment w:val="baseline"/>
        <w:rPr>
          <w:lang w:eastAsia="en-GB"/>
        </w:rPr>
      </w:pPr>
      <w:r>
        <w:rPr>
          <w:lang w:eastAsia="en-GB"/>
        </w:rPr>
        <w:t xml:space="preserve">    ...</w:t>
      </w:r>
    </w:p>
    <w:p w14:paraId="3C8A6AAA" w14:textId="77777777" w:rsidR="008C3B76" w:rsidRDefault="008C3B76" w:rsidP="008C3B76">
      <w:pPr>
        <w:pStyle w:val="PL"/>
        <w:shd w:val="clear" w:color="auto" w:fill="E6E6E6"/>
        <w:overflowPunct w:val="0"/>
        <w:autoSpaceDE w:val="0"/>
        <w:autoSpaceDN w:val="0"/>
        <w:adjustRightInd w:val="0"/>
        <w:textAlignment w:val="baseline"/>
        <w:rPr>
          <w:lang w:eastAsia="en-GB"/>
        </w:rPr>
      </w:pPr>
    </w:p>
    <w:p w14:paraId="252AD8A2" w14:textId="77777777" w:rsidR="008C3B76" w:rsidRDefault="008C3B76" w:rsidP="008C3B76">
      <w:pPr>
        <w:pStyle w:val="PL"/>
        <w:shd w:val="clear" w:color="auto" w:fill="E6E6E6"/>
        <w:overflowPunct w:val="0"/>
        <w:autoSpaceDE w:val="0"/>
        <w:autoSpaceDN w:val="0"/>
        <w:adjustRightInd w:val="0"/>
        <w:textAlignment w:val="baseline"/>
        <w:rPr>
          <w:lang w:eastAsia="en-GB"/>
        </w:rPr>
      </w:pPr>
      <w:r>
        <w:rPr>
          <w:lang w:eastAsia="en-GB"/>
        </w:rPr>
        <w:t>}</w:t>
      </w:r>
    </w:p>
    <w:p w14:paraId="63B0435B" w14:textId="77777777" w:rsidR="007244B7" w:rsidRDefault="007244B7" w:rsidP="00BF7F05">
      <w:pPr>
        <w:rPr>
          <w:noProof/>
          <w:lang w:eastAsia="en-GB"/>
        </w:rPr>
      </w:pPr>
    </w:p>
    <w:p w14:paraId="734FCFC5" w14:textId="68D4B435" w:rsidR="008A65EC" w:rsidRDefault="008A65EC" w:rsidP="00BF7F05">
      <w:pPr>
        <w:rPr>
          <w:noProof/>
          <w:lang w:eastAsia="en-GB"/>
        </w:rPr>
      </w:pPr>
      <w:r>
        <w:rPr>
          <w:noProof/>
          <w:lang w:eastAsia="en-GB"/>
        </w:rPr>
        <w:t xml:space="preserve">The response is provided for a list of UEs; for example </w:t>
      </w:r>
      <w:r w:rsidR="001F4B68">
        <w:rPr>
          <w:noProof/>
          <w:lang w:eastAsia="en-GB"/>
        </w:rPr>
        <w:t xml:space="preserve">in the </w:t>
      </w:r>
      <w:r w:rsidR="001F4B68" w:rsidRPr="00E85337">
        <w:rPr>
          <w:i/>
          <w:iCs/>
          <w:lang w:eastAsia="en-GB"/>
        </w:rPr>
        <w:t>CommonSL-PRS-MethodsIEsProvideAssistanceData</w:t>
      </w:r>
      <w:r w:rsidR="001F4B68">
        <w:rPr>
          <w:lang w:eastAsia="en-GB"/>
        </w:rPr>
        <w:t xml:space="preserve"> (similar in </w:t>
      </w:r>
      <w:r w:rsidR="0043667C" w:rsidRPr="00250F36">
        <w:rPr>
          <w:i/>
          <w:iCs/>
          <w:noProof/>
          <w:lang w:eastAsia="en-GB"/>
        </w:rPr>
        <w:t>SL-AoA-ProvideAssistanceData</w:t>
      </w:r>
      <w:r w:rsidR="0043667C">
        <w:rPr>
          <w:noProof/>
          <w:lang w:eastAsia="en-GB"/>
        </w:rPr>
        <w:t xml:space="preserve">, </w:t>
      </w:r>
      <w:r w:rsidR="00C32294" w:rsidRPr="00250F36">
        <w:rPr>
          <w:i/>
          <w:iCs/>
          <w:noProof/>
          <w:lang w:eastAsia="en-GB"/>
        </w:rPr>
        <w:t>SL-TDOA-ProvideAssistanceData</w:t>
      </w:r>
      <w:r w:rsidR="00C32294">
        <w:rPr>
          <w:noProof/>
          <w:lang w:eastAsia="en-GB"/>
        </w:rPr>
        <w:t xml:space="preserve">, </w:t>
      </w:r>
      <w:r w:rsidR="00250F36" w:rsidRPr="00250F36">
        <w:rPr>
          <w:i/>
          <w:iCs/>
          <w:noProof/>
          <w:lang w:eastAsia="en-GB"/>
        </w:rPr>
        <w:t>SL-TOA-ProvideAssistanceData</w:t>
      </w:r>
      <w:r w:rsidR="00250F36">
        <w:rPr>
          <w:noProof/>
          <w:lang w:eastAsia="en-GB"/>
        </w:rPr>
        <w:t>):</w:t>
      </w:r>
    </w:p>
    <w:p w14:paraId="39A7AA11" w14:textId="77777777" w:rsidR="00E138E1" w:rsidRDefault="00E138E1" w:rsidP="00E138E1">
      <w:pPr>
        <w:pStyle w:val="PL"/>
        <w:shd w:val="clear" w:color="auto" w:fill="E6E6E6"/>
        <w:tabs>
          <w:tab w:val="clear" w:pos="6144"/>
          <w:tab w:val="clear" w:pos="6528"/>
          <w:tab w:val="clear" w:pos="6912"/>
          <w:tab w:val="clear" w:pos="7296"/>
          <w:tab w:val="clear" w:pos="8064"/>
          <w:tab w:val="clear" w:pos="8448"/>
          <w:tab w:val="clear" w:pos="8832"/>
          <w:tab w:val="clear" w:pos="9216"/>
        </w:tabs>
        <w:overflowPunct w:val="0"/>
        <w:autoSpaceDE w:val="0"/>
        <w:autoSpaceDN w:val="0"/>
        <w:adjustRightInd w:val="0"/>
        <w:textAlignment w:val="baseline"/>
        <w:rPr>
          <w:lang w:eastAsia="en-GB"/>
        </w:rPr>
      </w:pPr>
      <w:r w:rsidRPr="006E012B">
        <w:rPr>
          <w:lang w:eastAsia="en-GB"/>
        </w:rPr>
        <w:t>CommonSL-PRS-MethodsIEsProvideAssistanceData</w:t>
      </w:r>
      <w:r>
        <w:rPr>
          <w:lang w:eastAsia="en-GB"/>
        </w:rPr>
        <w:t xml:space="preserve"> ::= SEQUENCE {</w:t>
      </w:r>
    </w:p>
    <w:p w14:paraId="7034234B" w14:textId="64E2C9A6" w:rsidR="00E138E1" w:rsidRDefault="00E138E1" w:rsidP="00E138E1">
      <w:pPr>
        <w:pStyle w:val="PL"/>
        <w:shd w:val="clear" w:color="auto" w:fill="E6E6E6"/>
        <w:overflowPunct w:val="0"/>
        <w:autoSpaceDE w:val="0"/>
        <w:autoSpaceDN w:val="0"/>
        <w:adjustRightInd w:val="0"/>
        <w:textAlignment w:val="baseline"/>
        <w:rPr>
          <w:lang w:eastAsia="en-GB"/>
        </w:rPr>
      </w:pPr>
      <w:r w:rsidRPr="00CB75E5">
        <w:rPr>
          <w:lang w:eastAsia="en-GB"/>
        </w:rPr>
        <w:t xml:space="preserve">    sl-PRS-AssistanceData</w:t>
      </w:r>
      <w:r>
        <w:rPr>
          <w:lang w:eastAsia="en-GB"/>
        </w:rPr>
        <w:t>Info</w:t>
      </w:r>
      <w:r w:rsidRPr="00CB75E5">
        <w:rPr>
          <w:lang w:eastAsia="en-GB"/>
        </w:rPr>
        <w:t xml:space="preserve"> </w:t>
      </w:r>
      <w:r>
        <w:rPr>
          <w:lang w:eastAsia="en-GB"/>
        </w:rPr>
        <w:t xml:space="preserve"> </w:t>
      </w:r>
      <w:r w:rsidRPr="00CB75E5">
        <w:rPr>
          <w:lang w:eastAsia="en-GB"/>
        </w:rPr>
        <w:t xml:space="preserve">SEQUENCE </w:t>
      </w:r>
      <w:r w:rsidRPr="00E138E1">
        <w:rPr>
          <w:highlight w:val="yellow"/>
          <w:lang w:eastAsia="en-GB"/>
        </w:rPr>
        <w:t>(SIZE (1..maxNrOfUEs)) OF SL-PRS-AssistanceData</w:t>
      </w:r>
      <w:r w:rsidRPr="00CB75E5">
        <w:rPr>
          <w:lang w:eastAsia="en-GB"/>
        </w:rPr>
        <w:t xml:space="preserve"> </w:t>
      </w:r>
      <w:r>
        <w:rPr>
          <w:lang w:eastAsia="en-GB"/>
        </w:rPr>
        <w:t xml:space="preserve">  </w:t>
      </w:r>
      <w:r w:rsidRPr="00CB75E5">
        <w:rPr>
          <w:lang w:eastAsia="en-GB"/>
        </w:rPr>
        <w:t>OPTIONAL,</w:t>
      </w:r>
    </w:p>
    <w:p w14:paraId="3BFADCFA" w14:textId="77777777" w:rsidR="00E138E1" w:rsidRDefault="00E138E1" w:rsidP="00E138E1">
      <w:pPr>
        <w:pStyle w:val="PL"/>
        <w:shd w:val="clear" w:color="auto" w:fill="E6E6E6"/>
        <w:overflowPunct w:val="0"/>
        <w:autoSpaceDE w:val="0"/>
        <w:autoSpaceDN w:val="0"/>
        <w:adjustRightInd w:val="0"/>
        <w:textAlignment w:val="baseline"/>
        <w:rPr>
          <w:lang w:eastAsia="en-GB"/>
        </w:rPr>
      </w:pPr>
      <w:r>
        <w:rPr>
          <w:lang w:eastAsia="en-GB"/>
        </w:rPr>
        <w:t xml:space="preserve">    ...</w:t>
      </w:r>
    </w:p>
    <w:p w14:paraId="21FC46C7" w14:textId="77777777" w:rsidR="00E138E1" w:rsidRDefault="00E138E1" w:rsidP="00E138E1">
      <w:pPr>
        <w:pStyle w:val="PL"/>
        <w:shd w:val="clear" w:color="auto" w:fill="E6E6E6"/>
        <w:overflowPunct w:val="0"/>
        <w:autoSpaceDE w:val="0"/>
        <w:autoSpaceDN w:val="0"/>
        <w:adjustRightInd w:val="0"/>
        <w:textAlignment w:val="baseline"/>
        <w:rPr>
          <w:lang w:eastAsia="en-GB"/>
        </w:rPr>
      </w:pPr>
      <w:r>
        <w:rPr>
          <w:lang w:eastAsia="en-GB"/>
        </w:rPr>
        <w:t>}</w:t>
      </w:r>
    </w:p>
    <w:p w14:paraId="6633FF9B" w14:textId="77777777" w:rsidR="00E138E1" w:rsidRDefault="00E138E1" w:rsidP="00E138E1">
      <w:pPr>
        <w:pStyle w:val="PL"/>
        <w:shd w:val="clear" w:color="auto" w:fill="E6E6E6"/>
        <w:overflowPunct w:val="0"/>
        <w:autoSpaceDE w:val="0"/>
        <w:autoSpaceDN w:val="0"/>
        <w:adjustRightInd w:val="0"/>
        <w:textAlignment w:val="baseline"/>
        <w:rPr>
          <w:lang w:eastAsia="en-GB"/>
        </w:rPr>
      </w:pPr>
    </w:p>
    <w:p w14:paraId="73E1C9CD" w14:textId="77777777" w:rsidR="00E138E1" w:rsidRDefault="00E138E1" w:rsidP="00E138E1">
      <w:pPr>
        <w:pStyle w:val="PL"/>
        <w:shd w:val="clear" w:color="auto" w:fill="E6E6E6"/>
        <w:overflowPunct w:val="0"/>
        <w:autoSpaceDE w:val="0"/>
        <w:autoSpaceDN w:val="0"/>
        <w:adjustRightInd w:val="0"/>
        <w:textAlignment w:val="baseline"/>
        <w:rPr>
          <w:lang w:eastAsia="en-GB"/>
        </w:rPr>
      </w:pPr>
      <w:r>
        <w:rPr>
          <w:lang w:eastAsia="en-GB"/>
        </w:rPr>
        <w:t>SL-PRS-</w:t>
      </w:r>
      <w:r w:rsidRPr="00165F30">
        <w:rPr>
          <w:lang w:eastAsia="en-GB"/>
        </w:rPr>
        <w:t>AssistanceData</w:t>
      </w:r>
      <w:r>
        <w:rPr>
          <w:lang w:eastAsia="en-GB"/>
        </w:rPr>
        <w:t xml:space="preserve"> ::= SEQUENCE {</w:t>
      </w:r>
    </w:p>
    <w:p w14:paraId="3807BE46" w14:textId="51A093D9" w:rsidR="00E138E1" w:rsidRDefault="00E138E1" w:rsidP="00E138E1">
      <w:pPr>
        <w:pStyle w:val="PL"/>
        <w:shd w:val="clear" w:color="auto" w:fill="E6E6E6"/>
        <w:overflowPunct w:val="0"/>
        <w:autoSpaceDE w:val="0"/>
        <w:autoSpaceDN w:val="0"/>
        <w:adjustRightInd w:val="0"/>
        <w:textAlignment w:val="baseline"/>
        <w:rPr>
          <w:lang w:eastAsia="en-GB"/>
        </w:rPr>
      </w:pPr>
      <w:r>
        <w:rPr>
          <w:lang w:eastAsia="en-GB"/>
        </w:rPr>
        <w:t xml:space="preserve">    </w:t>
      </w:r>
      <w:r w:rsidRPr="0056392E">
        <w:rPr>
          <w:highlight w:val="yellow"/>
          <w:lang w:eastAsia="en-GB"/>
        </w:rPr>
        <w:t>applicationLayerID             OCTET STRING,</w:t>
      </w:r>
    </w:p>
    <w:p w14:paraId="1C1B6690" w14:textId="58A90C21" w:rsidR="00E138E1" w:rsidRDefault="00E138E1" w:rsidP="00E138E1">
      <w:pPr>
        <w:pStyle w:val="PL"/>
        <w:shd w:val="clear" w:color="auto" w:fill="E6E6E6"/>
        <w:overflowPunct w:val="0"/>
        <w:autoSpaceDE w:val="0"/>
        <w:autoSpaceDN w:val="0"/>
        <w:adjustRightInd w:val="0"/>
        <w:textAlignment w:val="baseline"/>
        <w:rPr>
          <w:lang w:eastAsia="en-GB"/>
        </w:rPr>
      </w:pPr>
      <w:r>
        <w:rPr>
          <w:lang w:eastAsia="en-GB"/>
        </w:rPr>
        <w:t xml:space="preserve">    </w:t>
      </w:r>
      <w:r w:rsidRPr="00630A15">
        <w:rPr>
          <w:lang w:eastAsia="en-GB"/>
        </w:rPr>
        <w:t>sl-PRS-SequenceID</w:t>
      </w:r>
      <w:r>
        <w:rPr>
          <w:lang w:eastAsia="en-GB"/>
        </w:rPr>
        <w:t xml:space="preserve">              INTEGER(0..4095)              OPTIONAL,  </w:t>
      </w:r>
    </w:p>
    <w:p w14:paraId="0E3A88CA" w14:textId="77777777" w:rsidR="00E138E1" w:rsidRDefault="00E138E1" w:rsidP="00E138E1">
      <w:pPr>
        <w:pStyle w:val="PL"/>
        <w:shd w:val="clear" w:color="auto" w:fill="E6E6E6"/>
        <w:overflowPunct w:val="0"/>
        <w:autoSpaceDE w:val="0"/>
        <w:autoSpaceDN w:val="0"/>
        <w:adjustRightInd w:val="0"/>
        <w:textAlignment w:val="baseline"/>
        <w:rPr>
          <w:lang w:eastAsia="en-GB"/>
        </w:rPr>
      </w:pPr>
      <w:r>
        <w:rPr>
          <w:lang w:eastAsia="en-GB"/>
        </w:rPr>
        <w:t xml:space="preserve">    anchorUE-LocationInformation   AnchorLocationCoordinates     OPTIONAL,</w:t>
      </w:r>
    </w:p>
    <w:p w14:paraId="769E625B" w14:textId="77777777" w:rsidR="00E138E1" w:rsidRDefault="00E138E1" w:rsidP="00E138E1">
      <w:pPr>
        <w:pStyle w:val="PL"/>
        <w:shd w:val="clear" w:color="auto" w:fill="E6E6E6"/>
        <w:overflowPunct w:val="0"/>
        <w:autoSpaceDE w:val="0"/>
        <w:autoSpaceDN w:val="0"/>
        <w:adjustRightInd w:val="0"/>
        <w:textAlignment w:val="baseline"/>
        <w:rPr>
          <w:lang w:eastAsia="en-GB"/>
        </w:rPr>
      </w:pPr>
      <w:r>
        <w:rPr>
          <w:lang w:eastAsia="en-GB"/>
        </w:rPr>
        <w:t xml:space="preserve">    arp-LocationInfo               ARP-LocationInfo              OPTIONAL,</w:t>
      </w:r>
    </w:p>
    <w:p w14:paraId="35302702" w14:textId="77777777" w:rsidR="00E138E1" w:rsidRDefault="00E138E1" w:rsidP="00E138E1">
      <w:pPr>
        <w:pStyle w:val="PL"/>
        <w:shd w:val="clear" w:color="auto" w:fill="E6E6E6"/>
        <w:overflowPunct w:val="0"/>
        <w:autoSpaceDE w:val="0"/>
        <w:autoSpaceDN w:val="0"/>
        <w:adjustRightInd w:val="0"/>
        <w:textAlignment w:val="baseline"/>
        <w:rPr>
          <w:lang w:eastAsia="en-GB"/>
        </w:rPr>
      </w:pPr>
      <w:r>
        <w:rPr>
          <w:lang w:eastAsia="en-GB"/>
        </w:rPr>
        <w:t xml:space="preserve">    sl-PRS</w:t>
      </w:r>
      <w:r w:rsidRPr="003B0F46">
        <w:rPr>
          <w:lang w:eastAsia="en-GB"/>
        </w:rPr>
        <w:t>-</w:t>
      </w:r>
      <w:r>
        <w:rPr>
          <w:lang w:eastAsia="en-GB"/>
        </w:rPr>
        <w:t xml:space="preserve">TxInfo                  </w:t>
      </w:r>
      <w:r w:rsidRPr="003B0F46">
        <w:rPr>
          <w:lang w:eastAsia="en-GB"/>
        </w:rPr>
        <w:t xml:space="preserve">SL-PRS-TxInfo </w:t>
      </w:r>
      <w:r>
        <w:rPr>
          <w:lang w:eastAsia="en-GB"/>
        </w:rPr>
        <w:t xml:space="preserve">                OPTIONAL,</w:t>
      </w:r>
    </w:p>
    <w:p w14:paraId="4A4103B2" w14:textId="254E9BA0" w:rsidR="00E138E1" w:rsidRDefault="00E138E1" w:rsidP="00E138E1">
      <w:pPr>
        <w:pStyle w:val="PL"/>
        <w:shd w:val="clear" w:color="auto" w:fill="E6E6E6"/>
        <w:overflowPunct w:val="0"/>
        <w:autoSpaceDE w:val="0"/>
        <w:autoSpaceDN w:val="0"/>
        <w:adjustRightInd w:val="0"/>
        <w:textAlignment w:val="baseline"/>
        <w:rPr>
          <w:lang w:eastAsia="en-GB"/>
        </w:rPr>
      </w:pPr>
      <w:r>
        <w:rPr>
          <w:lang w:eastAsia="en-GB"/>
        </w:rPr>
        <w:t xml:space="preserve">    ...</w:t>
      </w:r>
    </w:p>
    <w:p w14:paraId="3B378D78" w14:textId="77777777" w:rsidR="00E138E1" w:rsidRDefault="00E138E1" w:rsidP="00E138E1">
      <w:pPr>
        <w:pStyle w:val="PL"/>
        <w:shd w:val="clear" w:color="auto" w:fill="E6E6E6"/>
        <w:overflowPunct w:val="0"/>
        <w:autoSpaceDE w:val="0"/>
        <w:autoSpaceDN w:val="0"/>
        <w:adjustRightInd w:val="0"/>
        <w:textAlignment w:val="baseline"/>
        <w:rPr>
          <w:lang w:eastAsia="en-GB"/>
        </w:rPr>
      </w:pPr>
      <w:r>
        <w:rPr>
          <w:lang w:eastAsia="en-GB"/>
        </w:rPr>
        <w:t>}</w:t>
      </w:r>
    </w:p>
    <w:p w14:paraId="156F370B" w14:textId="77777777" w:rsidR="00250F36" w:rsidRDefault="00250F36" w:rsidP="00BF7F05">
      <w:pPr>
        <w:rPr>
          <w:noProof/>
          <w:lang w:eastAsia="en-GB"/>
        </w:rPr>
      </w:pPr>
    </w:p>
    <w:p w14:paraId="50334A44" w14:textId="022507A2" w:rsidR="00E138E1" w:rsidRDefault="00E138E1" w:rsidP="00BF7F05">
      <w:pPr>
        <w:rPr>
          <w:noProof/>
          <w:lang w:eastAsia="en-GB"/>
        </w:rPr>
      </w:pPr>
      <w:r>
        <w:rPr>
          <w:noProof/>
          <w:lang w:eastAsia="en-GB"/>
        </w:rPr>
        <w:t xml:space="preserve">However, it is not clear </w:t>
      </w:r>
      <w:r w:rsidR="002A6DE4">
        <w:rPr>
          <w:noProof/>
          <w:lang w:eastAsia="en-GB"/>
        </w:rPr>
        <w:t>how the receiving en</w:t>
      </w:r>
      <w:r w:rsidR="0027675C">
        <w:rPr>
          <w:noProof/>
          <w:lang w:eastAsia="en-GB"/>
        </w:rPr>
        <w:t>d</w:t>
      </w:r>
      <w:r w:rsidR="002A6DE4">
        <w:rPr>
          <w:noProof/>
          <w:lang w:eastAsia="en-GB"/>
        </w:rPr>
        <w:t xml:space="preserve">point (e.g., server UE or LMF) would know for which UEs the assistance data are requested. </w:t>
      </w:r>
    </w:p>
    <w:p w14:paraId="093FB6C7" w14:textId="34378C07" w:rsidR="00E2028B" w:rsidRDefault="00E2028B" w:rsidP="00BF7F05">
      <w:pPr>
        <w:rPr>
          <w:noProof/>
          <w:lang w:eastAsia="en-GB"/>
        </w:rPr>
      </w:pPr>
      <w:r>
        <w:rPr>
          <w:noProof/>
          <w:lang w:eastAsia="en-GB"/>
        </w:rPr>
        <w:t xml:space="preserve">An example is illustrated in the Figure below: UE2 may miss certain assistance data for itself and for </w:t>
      </w:r>
      <w:r w:rsidR="00220C6F">
        <w:rPr>
          <w:noProof/>
          <w:lang w:eastAsia="en-GB"/>
        </w:rPr>
        <w:t xml:space="preserve">UE3 (e.g., SL-PRS Sequence ID, etc.) and sends a </w:t>
      </w:r>
      <w:r w:rsidR="008A22AD">
        <w:rPr>
          <w:noProof/>
          <w:lang w:eastAsia="en-GB"/>
        </w:rPr>
        <w:t xml:space="preserve">SLPP Request Assistance Data message to UE1. </w:t>
      </w:r>
      <w:r w:rsidR="00AE5700">
        <w:rPr>
          <w:noProof/>
          <w:lang w:eastAsia="en-GB"/>
        </w:rPr>
        <w:t>If UE1 has no server capability, UE1 may send the assistance data request to a server (UE or LMF) in a RSPP</w:t>
      </w:r>
      <w:r w:rsidR="0056392E">
        <w:rPr>
          <w:noProof/>
          <w:lang w:eastAsia="en-GB"/>
        </w:rPr>
        <w:t xml:space="preserve"> </w:t>
      </w:r>
      <w:r w:rsidR="00AE5700">
        <w:rPr>
          <w:noProof/>
          <w:lang w:eastAsia="en-GB"/>
        </w:rPr>
        <w:t xml:space="preserve">Transport message. The server may provide the requested assistance data for UE2 and UE3 back to </w:t>
      </w:r>
      <w:r w:rsidR="00FC4603">
        <w:rPr>
          <w:noProof/>
          <w:lang w:eastAsia="en-GB"/>
        </w:rPr>
        <w:t>UE1, and UE1 responds to the SLPP Request Assistance Data from UE2 with a SLPP Provide Assistance Data including the requested assist</w:t>
      </w:r>
      <w:r w:rsidR="0056392E">
        <w:rPr>
          <w:noProof/>
          <w:lang w:eastAsia="en-GB"/>
        </w:rPr>
        <w:t>a</w:t>
      </w:r>
      <w:r w:rsidR="00FC4603">
        <w:rPr>
          <w:noProof/>
          <w:lang w:eastAsia="en-GB"/>
        </w:rPr>
        <w:t>nce data for UE</w:t>
      </w:r>
      <w:r w:rsidR="0027675C">
        <w:rPr>
          <w:noProof/>
          <w:lang w:eastAsia="en-GB"/>
        </w:rPr>
        <w:t>2 and UE3.</w:t>
      </w:r>
    </w:p>
    <w:p w14:paraId="75002515" w14:textId="77777777" w:rsidR="00F01C75" w:rsidRDefault="00F01C75" w:rsidP="00BF7F05">
      <w:pPr>
        <w:rPr>
          <w:noProof/>
          <w:lang w:eastAsia="en-GB"/>
        </w:rPr>
      </w:pPr>
    </w:p>
    <w:p w14:paraId="6E13CAB9" w14:textId="663BD154" w:rsidR="00166EA8" w:rsidRDefault="00E2028B" w:rsidP="00F0604E">
      <w:pPr>
        <w:jc w:val="center"/>
        <w:rPr>
          <w:lang w:eastAsia="ja-JP"/>
        </w:rPr>
      </w:pPr>
      <w:r>
        <w:rPr>
          <w:lang w:eastAsia="ja-JP"/>
        </w:rPr>
        <w:object w:dxaOrig="6225" w:dyaOrig="3960" w14:anchorId="5D139D6D">
          <v:shape id="_x0000_i1026" type="#_x0000_t75" style="width:384pt;height:244.15pt" o:ole="">
            <v:imagedata r:id="rId14" o:title=""/>
          </v:shape>
          <o:OLEObject Type="Embed" ProgID="Visio.Drawing.15" ShapeID="_x0000_i1026" DrawAspect="Content" ObjectID="_1773724637" r:id="rId15"/>
        </w:object>
      </w:r>
    </w:p>
    <w:p w14:paraId="358A98CF" w14:textId="3663C030" w:rsidR="00166EA8" w:rsidRDefault="00166EA8" w:rsidP="00166EA8">
      <w:pPr>
        <w:rPr>
          <w:noProof/>
          <w:lang w:eastAsia="en-GB"/>
        </w:rPr>
      </w:pPr>
      <w:r>
        <w:rPr>
          <w:noProof/>
          <w:lang w:eastAsia="en-GB"/>
        </w:rPr>
        <w:t xml:space="preserve">However, the current SLPP definition seems to imply that a UE can request assistance data only for itself, which however, is not useful if a UE misses assistance data for a peer UE (e.g., SL-PRS Sequence ID to measure, anchor location </w:t>
      </w:r>
      <w:r w:rsidR="00BC19B6">
        <w:rPr>
          <w:noProof/>
          <w:lang w:eastAsia="en-GB"/>
        </w:rPr>
        <w:t xml:space="preserve">to determine range, </w:t>
      </w:r>
      <w:r>
        <w:rPr>
          <w:noProof/>
          <w:lang w:eastAsia="en-GB"/>
        </w:rPr>
        <w:t>etc.</w:t>
      </w:r>
      <w:r w:rsidR="00F0604E">
        <w:rPr>
          <w:noProof/>
          <w:lang w:eastAsia="en-GB"/>
        </w:rPr>
        <w:t>).</w:t>
      </w:r>
      <w:r>
        <w:rPr>
          <w:noProof/>
          <w:lang w:eastAsia="en-GB"/>
        </w:rPr>
        <w:t xml:space="preserve"> Therefore, the SLPP Request Assistance Data messages must also include a list of UEs for which the assistance data are requested. For example:</w:t>
      </w:r>
    </w:p>
    <w:p w14:paraId="2114FE50" w14:textId="77777777" w:rsidR="00166EA8" w:rsidRDefault="00166EA8" w:rsidP="00166EA8">
      <w:pPr>
        <w:pStyle w:val="PL"/>
        <w:shd w:val="clear" w:color="auto" w:fill="E6E6E6"/>
        <w:overflowPunct w:val="0"/>
        <w:autoSpaceDE w:val="0"/>
        <w:autoSpaceDN w:val="0"/>
        <w:adjustRightInd w:val="0"/>
        <w:textAlignment w:val="baseline"/>
        <w:rPr>
          <w:lang w:eastAsia="en-GB"/>
        </w:rPr>
      </w:pPr>
      <w:r w:rsidRPr="00775505">
        <w:rPr>
          <w:lang w:eastAsia="en-GB"/>
        </w:rPr>
        <w:t>CommonSL-PRS-MethodsIEsRequestAssistanceData</w:t>
      </w:r>
      <w:r>
        <w:rPr>
          <w:lang w:eastAsia="en-GB"/>
        </w:rPr>
        <w:t xml:space="preserve"> ::= SEQUENCE {</w:t>
      </w:r>
    </w:p>
    <w:p w14:paraId="3D6D16FC" w14:textId="77777777" w:rsidR="00166EA8" w:rsidRDefault="00166EA8" w:rsidP="00166EA8">
      <w:pPr>
        <w:pStyle w:val="PL"/>
        <w:shd w:val="clear" w:color="auto" w:fill="E6E6E6"/>
        <w:overflowPunct w:val="0"/>
        <w:autoSpaceDE w:val="0"/>
        <w:autoSpaceDN w:val="0"/>
        <w:adjustRightInd w:val="0"/>
        <w:textAlignment w:val="baseline"/>
        <w:rPr>
          <w:lang w:eastAsia="en-GB"/>
        </w:rPr>
      </w:pPr>
      <w:r>
        <w:rPr>
          <w:lang w:eastAsia="en-GB"/>
        </w:rPr>
        <w:t xml:space="preserve">    </w:t>
      </w:r>
      <w:r w:rsidRPr="00C10C6A">
        <w:rPr>
          <w:lang w:eastAsia="en-GB"/>
        </w:rPr>
        <w:t xml:space="preserve">applicationLayerID        </w:t>
      </w:r>
      <w:r>
        <w:rPr>
          <w:lang w:eastAsia="en-GB"/>
        </w:rPr>
        <w:t xml:space="preserve">    </w:t>
      </w:r>
      <w:r w:rsidRPr="00C10C6A">
        <w:rPr>
          <w:lang w:eastAsia="en-GB"/>
        </w:rPr>
        <w:t>OCTET STRING</w:t>
      </w:r>
      <w:r w:rsidRPr="00165F30">
        <w:rPr>
          <w:lang w:eastAsia="en-GB"/>
        </w:rPr>
        <w:t>,</w:t>
      </w:r>
    </w:p>
    <w:p w14:paraId="1D1785CF" w14:textId="77777777" w:rsidR="00166EA8" w:rsidRDefault="00166EA8" w:rsidP="00166EA8">
      <w:pPr>
        <w:pStyle w:val="PL"/>
        <w:shd w:val="clear" w:color="auto" w:fill="E6E6E6"/>
        <w:overflowPunct w:val="0"/>
        <w:autoSpaceDE w:val="0"/>
        <w:autoSpaceDN w:val="0"/>
        <w:adjustRightInd w:val="0"/>
        <w:textAlignment w:val="baseline"/>
        <w:rPr>
          <w:lang w:eastAsia="en-GB"/>
        </w:rPr>
      </w:pPr>
      <w:r>
        <w:rPr>
          <w:lang w:eastAsia="en-GB"/>
        </w:rPr>
        <w:t xml:space="preserve">    </w:t>
      </w:r>
      <w:r w:rsidRPr="006F769F">
        <w:rPr>
          <w:lang w:eastAsia="en-GB"/>
        </w:rPr>
        <w:t xml:space="preserve">sl-PRS-AssistanceDataInfoReq  SEQUENCE </w:t>
      </w:r>
      <w:r w:rsidRPr="0064294B">
        <w:rPr>
          <w:highlight w:val="yellow"/>
          <w:lang w:eastAsia="en-GB"/>
        </w:rPr>
        <w:t>(SIZE (1..maxNrOfUEs)) OF SL-PRS-AssistanceDataReq</w:t>
      </w:r>
      <w:r w:rsidRPr="006F769F">
        <w:rPr>
          <w:lang w:eastAsia="en-GB"/>
        </w:rPr>
        <w:t xml:space="preserve">                </w:t>
      </w:r>
    </w:p>
    <w:p w14:paraId="2A751BE2" w14:textId="77777777" w:rsidR="00166EA8" w:rsidRDefault="00166EA8" w:rsidP="00166EA8">
      <w:pPr>
        <w:pStyle w:val="PL"/>
        <w:shd w:val="clear" w:color="auto" w:fill="E6E6E6"/>
        <w:overflowPunct w:val="0"/>
        <w:autoSpaceDE w:val="0"/>
        <w:autoSpaceDN w:val="0"/>
        <w:adjustRightInd w:val="0"/>
        <w:textAlignment w:val="baseline"/>
        <w:rPr>
          <w:lang w:eastAsia="en-GB"/>
        </w:rPr>
      </w:pPr>
      <w:r>
        <w:rPr>
          <w:lang w:eastAsia="en-GB"/>
        </w:rPr>
        <w:t xml:space="preserve">    ...</w:t>
      </w:r>
    </w:p>
    <w:p w14:paraId="69BB8417" w14:textId="77777777" w:rsidR="00166EA8" w:rsidRDefault="00166EA8" w:rsidP="00166EA8">
      <w:pPr>
        <w:pStyle w:val="PL"/>
        <w:shd w:val="clear" w:color="auto" w:fill="E6E6E6"/>
        <w:overflowPunct w:val="0"/>
        <w:autoSpaceDE w:val="0"/>
        <w:autoSpaceDN w:val="0"/>
        <w:adjustRightInd w:val="0"/>
        <w:textAlignment w:val="baseline"/>
        <w:rPr>
          <w:lang w:eastAsia="en-GB"/>
        </w:rPr>
      </w:pPr>
      <w:r>
        <w:rPr>
          <w:lang w:eastAsia="en-GB"/>
        </w:rPr>
        <w:t>}</w:t>
      </w:r>
    </w:p>
    <w:p w14:paraId="59C76223" w14:textId="77777777" w:rsidR="00166EA8" w:rsidRDefault="00166EA8" w:rsidP="00166EA8">
      <w:pPr>
        <w:pStyle w:val="PL"/>
        <w:shd w:val="clear" w:color="auto" w:fill="E6E6E6"/>
        <w:overflowPunct w:val="0"/>
        <w:autoSpaceDE w:val="0"/>
        <w:autoSpaceDN w:val="0"/>
        <w:adjustRightInd w:val="0"/>
        <w:textAlignment w:val="baseline"/>
        <w:rPr>
          <w:lang w:eastAsia="en-GB"/>
        </w:rPr>
      </w:pPr>
    </w:p>
    <w:p w14:paraId="510CB540" w14:textId="77777777" w:rsidR="00166EA8" w:rsidRDefault="00166EA8" w:rsidP="00166EA8">
      <w:pPr>
        <w:pStyle w:val="PL"/>
        <w:shd w:val="clear" w:color="auto" w:fill="E6E6E6"/>
        <w:overflowPunct w:val="0"/>
        <w:autoSpaceDE w:val="0"/>
        <w:autoSpaceDN w:val="0"/>
        <w:adjustRightInd w:val="0"/>
        <w:textAlignment w:val="baseline"/>
        <w:rPr>
          <w:lang w:eastAsia="en-GB"/>
        </w:rPr>
      </w:pPr>
      <w:r w:rsidRPr="006F769F">
        <w:rPr>
          <w:lang w:eastAsia="en-GB"/>
        </w:rPr>
        <w:t>SL-PRS-AssistanceDataReq</w:t>
      </w:r>
      <w:r>
        <w:rPr>
          <w:lang w:eastAsia="en-GB"/>
        </w:rPr>
        <w:t xml:space="preserve"> ::= SEQUENCE {</w:t>
      </w:r>
    </w:p>
    <w:p w14:paraId="6F923E99" w14:textId="77777777" w:rsidR="00166EA8" w:rsidRDefault="00166EA8" w:rsidP="00166EA8">
      <w:pPr>
        <w:pStyle w:val="PL"/>
        <w:shd w:val="clear" w:color="auto" w:fill="E6E6E6"/>
        <w:overflowPunct w:val="0"/>
        <w:autoSpaceDE w:val="0"/>
        <w:autoSpaceDN w:val="0"/>
        <w:adjustRightInd w:val="0"/>
        <w:textAlignment w:val="baseline"/>
        <w:rPr>
          <w:lang w:eastAsia="en-GB"/>
        </w:rPr>
      </w:pPr>
      <w:r>
        <w:rPr>
          <w:lang w:eastAsia="en-GB"/>
        </w:rPr>
        <w:t xml:space="preserve">    </w:t>
      </w:r>
      <w:r w:rsidRPr="00166EA8">
        <w:rPr>
          <w:highlight w:val="yellow"/>
          <w:lang w:eastAsia="en-GB"/>
        </w:rPr>
        <w:t>applicationLayerID-Req              OCTET STRING</w:t>
      </w:r>
      <w:r>
        <w:rPr>
          <w:lang w:eastAsia="en-GB"/>
        </w:rPr>
        <w:t xml:space="preserve">                               OPTIONAL</w:t>
      </w:r>
      <w:r w:rsidRPr="00166EA8">
        <w:rPr>
          <w:lang w:eastAsia="en-GB"/>
        </w:rPr>
        <w:t>,</w:t>
      </w:r>
    </w:p>
    <w:p w14:paraId="5878786E" w14:textId="77777777" w:rsidR="00166EA8" w:rsidRDefault="00166EA8" w:rsidP="00166EA8">
      <w:pPr>
        <w:pStyle w:val="PL"/>
        <w:shd w:val="clear" w:color="auto" w:fill="E6E6E6"/>
        <w:overflowPunct w:val="0"/>
        <w:autoSpaceDE w:val="0"/>
        <w:autoSpaceDN w:val="0"/>
        <w:adjustRightInd w:val="0"/>
        <w:textAlignment w:val="baseline"/>
        <w:rPr>
          <w:lang w:eastAsia="en-GB"/>
        </w:rPr>
      </w:pPr>
      <w:r>
        <w:rPr>
          <w:lang w:eastAsia="en-GB"/>
        </w:rPr>
        <w:t xml:space="preserve">    sl-PRS-AssistanceDataInfoReq        BIT STRING { </w:t>
      </w:r>
      <w:r w:rsidRPr="007F2D53">
        <w:rPr>
          <w:lang w:eastAsia="en-GB"/>
        </w:rPr>
        <w:t>sl-PRS-SequenceID</w:t>
      </w:r>
      <w:r>
        <w:rPr>
          <w:lang w:eastAsia="en-GB"/>
        </w:rPr>
        <w:t>-Req    (0),</w:t>
      </w:r>
    </w:p>
    <w:p w14:paraId="20B0EFC0" w14:textId="77777777" w:rsidR="00166EA8" w:rsidRDefault="00166EA8" w:rsidP="00166EA8">
      <w:pPr>
        <w:pStyle w:val="PL"/>
        <w:shd w:val="clear" w:color="auto" w:fill="E6E6E6"/>
        <w:overflowPunct w:val="0"/>
        <w:autoSpaceDE w:val="0"/>
        <w:autoSpaceDN w:val="0"/>
        <w:adjustRightInd w:val="0"/>
        <w:textAlignment w:val="baseline"/>
        <w:rPr>
          <w:lang w:eastAsia="en-GB"/>
        </w:rPr>
      </w:pPr>
      <w:r>
        <w:rPr>
          <w:lang w:eastAsia="en-GB"/>
        </w:rPr>
        <w:t xml:space="preserve">                                                     </w:t>
      </w:r>
      <w:r w:rsidRPr="001A1F3A">
        <w:rPr>
          <w:lang w:eastAsia="en-GB"/>
        </w:rPr>
        <w:t>anchorUE-LocationInfo</w:t>
      </w:r>
      <w:r>
        <w:rPr>
          <w:lang w:eastAsia="en-GB"/>
        </w:rPr>
        <w:t>Req (1),</w:t>
      </w:r>
    </w:p>
    <w:p w14:paraId="3EEA5FC8" w14:textId="77777777" w:rsidR="00166EA8" w:rsidRDefault="00166EA8" w:rsidP="00166EA8">
      <w:pPr>
        <w:pStyle w:val="PL"/>
        <w:shd w:val="clear" w:color="auto" w:fill="E6E6E6"/>
        <w:overflowPunct w:val="0"/>
        <w:autoSpaceDE w:val="0"/>
        <w:autoSpaceDN w:val="0"/>
        <w:adjustRightInd w:val="0"/>
        <w:textAlignment w:val="baseline"/>
        <w:rPr>
          <w:lang w:eastAsia="en-GB"/>
        </w:rPr>
      </w:pPr>
      <w:r>
        <w:rPr>
          <w:lang w:eastAsia="en-GB"/>
        </w:rPr>
        <w:t xml:space="preserve">                                                     arp</w:t>
      </w:r>
      <w:r w:rsidRPr="001A1F3A">
        <w:rPr>
          <w:lang w:eastAsia="en-GB"/>
        </w:rPr>
        <w:t>-LocationInfo</w:t>
      </w:r>
      <w:r>
        <w:rPr>
          <w:lang w:eastAsia="en-GB"/>
        </w:rPr>
        <w:t>Req      (2)</w:t>
      </w:r>
    </w:p>
    <w:p w14:paraId="40695CFD" w14:textId="77777777" w:rsidR="00166EA8" w:rsidRDefault="00166EA8" w:rsidP="00166EA8">
      <w:pPr>
        <w:pStyle w:val="PL"/>
        <w:shd w:val="clear" w:color="auto" w:fill="E6E6E6"/>
        <w:overflowPunct w:val="0"/>
        <w:autoSpaceDE w:val="0"/>
        <w:autoSpaceDN w:val="0"/>
        <w:adjustRightInd w:val="0"/>
        <w:textAlignment w:val="baseline"/>
        <w:rPr>
          <w:lang w:eastAsia="en-GB"/>
        </w:rPr>
      </w:pPr>
      <w:r>
        <w:rPr>
          <w:lang w:eastAsia="en-GB"/>
        </w:rPr>
        <w:t xml:space="preserve">                                                   } (SIZE (1..8)),</w:t>
      </w:r>
    </w:p>
    <w:p w14:paraId="25212DE1" w14:textId="77777777" w:rsidR="00166EA8" w:rsidRDefault="00166EA8" w:rsidP="00166EA8">
      <w:pPr>
        <w:pStyle w:val="PL"/>
        <w:shd w:val="clear" w:color="auto" w:fill="E6E6E6"/>
        <w:overflowPunct w:val="0"/>
        <w:autoSpaceDE w:val="0"/>
        <w:autoSpaceDN w:val="0"/>
        <w:adjustRightInd w:val="0"/>
        <w:textAlignment w:val="baseline"/>
        <w:rPr>
          <w:lang w:eastAsia="en-GB"/>
        </w:rPr>
      </w:pPr>
      <w:r>
        <w:rPr>
          <w:lang w:eastAsia="en-GB"/>
        </w:rPr>
        <w:t xml:space="preserve">    ...</w:t>
      </w:r>
    </w:p>
    <w:p w14:paraId="04E9CDA9" w14:textId="77777777" w:rsidR="00166EA8" w:rsidRDefault="00166EA8" w:rsidP="00166EA8">
      <w:pPr>
        <w:pStyle w:val="PL"/>
        <w:shd w:val="clear" w:color="auto" w:fill="E6E6E6"/>
        <w:overflowPunct w:val="0"/>
        <w:autoSpaceDE w:val="0"/>
        <w:autoSpaceDN w:val="0"/>
        <w:adjustRightInd w:val="0"/>
        <w:textAlignment w:val="baseline"/>
        <w:rPr>
          <w:lang w:eastAsia="en-GB"/>
        </w:rPr>
      </w:pPr>
      <w:r>
        <w:rPr>
          <w:lang w:eastAsia="en-GB"/>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45E9E" w:rsidRPr="00E45E9E" w14:paraId="5DF7BF37" w14:textId="77777777" w:rsidTr="00E45E9E">
        <w:tc>
          <w:tcPr>
            <w:tcW w:w="9634" w:type="dxa"/>
            <w:tcBorders>
              <w:top w:val="single" w:sz="4" w:space="0" w:color="auto"/>
              <w:left w:val="single" w:sz="4" w:space="0" w:color="auto"/>
              <w:bottom w:val="single" w:sz="4" w:space="0" w:color="auto"/>
              <w:right w:val="single" w:sz="4" w:space="0" w:color="auto"/>
            </w:tcBorders>
          </w:tcPr>
          <w:p w14:paraId="5C983512" w14:textId="77777777" w:rsidR="00E45E9E" w:rsidRPr="009C00BE" w:rsidRDefault="00E45E9E" w:rsidP="00E45E9E">
            <w:pPr>
              <w:widowControl w:val="0"/>
              <w:spacing w:after="0"/>
              <w:rPr>
                <w:rFonts w:ascii="Arial" w:eastAsia="SimSun" w:hAnsi="Arial"/>
                <w:b/>
                <w:bCs/>
                <w:i/>
                <w:noProof/>
                <w:sz w:val="18"/>
              </w:rPr>
            </w:pPr>
            <w:r w:rsidRPr="009C00BE">
              <w:rPr>
                <w:rFonts w:ascii="Arial" w:eastAsia="SimSun" w:hAnsi="Arial"/>
                <w:b/>
                <w:bCs/>
                <w:i/>
                <w:noProof/>
                <w:sz w:val="18"/>
              </w:rPr>
              <w:t>applicationLayerID-Req</w:t>
            </w:r>
          </w:p>
          <w:p w14:paraId="5638D95E" w14:textId="77777777" w:rsidR="00E45E9E" w:rsidRPr="00E45E9E" w:rsidRDefault="00E45E9E" w:rsidP="00E45E9E">
            <w:pPr>
              <w:widowControl w:val="0"/>
              <w:spacing w:after="0"/>
              <w:rPr>
                <w:rFonts w:ascii="Arial" w:eastAsia="SimSun" w:hAnsi="Arial"/>
                <w:iCs/>
                <w:noProof/>
                <w:sz w:val="18"/>
              </w:rPr>
            </w:pPr>
            <w:r w:rsidRPr="008F34F2">
              <w:rPr>
                <w:rFonts w:ascii="Arial" w:eastAsia="SimSun" w:hAnsi="Arial"/>
                <w:noProof/>
                <w:sz w:val="18"/>
              </w:rPr>
              <w:t>This field indicates the application layer ID of the UE for which the assistance data is requested.</w:t>
            </w:r>
          </w:p>
        </w:tc>
      </w:tr>
    </w:tbl>
    <w:p w14:paraId="7AFF2CED" w14:textId="77777777" w:rsidR="00166EA8" w:rsidRDefault="00166EA8" w:rsidP="00E45E9E">
      <w:pPr>
        <w:rPr>
          <w:noProof/>
          <w:lang w:eastAsia="en-GB"/>
        </w:rPr>
      </w:pPr>
    </w:p>
    <w:p w14:paraId="24D50B6C" w14:textId="4B4B451C" w:rsidR="00E45E9E" w:rsidRDefault="00E45E9E" w:rsidP="00E45E9E">
      <w:pPr>
        <w:pStyle w:val="NO"/>
        <w:ind w:left="1418" w:hanging="1134"/>
        <w:rPr>
          <w:lang w:eastAsia="en-GB"/>
        </w:rPr>
      </w:pPr>
      <w:r w:rsidRPr="00C42261">
        <w:rPr>
          <w:b/>
          <w:bCs/>
          <w:noProof/>
          <w:lang w:eastAsia="en-GB"/>
        </w:rPr>
        <w:t xml:space="preserve">Proposal </w:t>
      </w:r>
      <w:r w:rsidR="00A47885">
        <w:rPr>
          <w:b/>
          <w:bCs/>
          <w:noProof/>
          <w:lang w:eastAsia="en-GB"/>
        </w:rPr>
        <w:t>12</w:t>
      </w:r>
      <w:r w:rsidRPr="00C42261">
        <w:rPr>
          <w:b/>
          <w:bCs/>
          <w:noProof/>
          <w:lang w:eastAsia="en-GB"/>
        </w:rPr>
        <w:t>:</w:t>
      </w:r>
      <w:r>
        <w:rPr>
          <w:noProof/>
          <w:lang w:eastAsia="en-GB"/>
        </w:rPr>
        <w:tab/>
      </w:r>
      <w:r w:rsidR="00262C0D" w:rsidRPr="00DC7641">
        <w:t xml:space="preserve">The assistance data request </w:t>
      </w:r>
      <w:r w:rsidR="00262C0D">
        <w:t xml:space="preserve">IEs </w:t>
      </w:r>
      <w:r w:rsidR="00262C0D" w:rsidRPr="00DC7641">
        <w:t>includes the application layer ID</w:t>
      </w:r>
      <w:r w:rsidR="00262C0D">
        <w:t>(</w:t>
      </w:r>
      <w:r w:rsidR="00262C0D" w:rsidRPr="00DC7641">
        <w:t>s</w:t>
      </w:r>
      <w:r w:rsidR="00262C0D">
        <w:t>)</w:t>
      </w:r>
      <w:r w:rsidR="00262C0D" w:rsidRPr="00DC7641">
        <w:t xml:space="preserve"> of the UE</w:t>
      </w:r>
      <w:r w:rsidR="00262C0D">
        <w:t>(</w:t>
      </w:r>
      <w:r w:rsidR="00262C0D" w:rsidRPr="00DC7641">
        <w:t>s</w:t>
      </w:r>
      <w:r w:rsidR="00262C0D">
        <w:t>)</w:t>
      </w:r>
      <w:r w:rsidR="00262C0D" w:rsidRPr="00DC7641">
        <w:t xml:space="preserve"> for which the assistance data are requested.</w:t>
      </w:r>
    </w:p>
    <w:p w14:paraId="6FC01DAC" w14:textId="77777777" w:rsidR="00E45E9E" w:rsidRDefault="00E45E9E" w:rsidP="00E45E9E">
      <w:pPr>
        <w:rPr>
          <w:noProof/>
          <w:lang w:eastAsia="en-GB"/>
        </w:rPr>
      </w:pPr>
    </w:p>
    <w:p w14:paraId="153D3BAF" w14:textId="21B3614D" w:rsidR="00C42261" w:rsidRDefault="00C42261" w:rsidP="00C42261">
      <w:pPr>
        <w:pStyle w:val="Heading1"/>
      </w:pPr>
      <w:r>
        <w:t>3.</w:t>
      </w:r>
      <w:r>
        <w:tab/>
        <w:t>Summary</w:t>
      </w:r>
    </w:p>
    <w:p w14:paraId="6AEA15AA" w14:textId="6C64A417" w:rsidR="00C42261" w:rsidRDefault="00A47885" w:rsidP="00C42261">
      <w:pPr>
        <w:rPr>
          <w:lang w:eastAsia="ja-JP"/>
        </w:rPr>
      </w:pPr>
      <w:r>
        <w:rPr>
          <w:lang w:eastAsia="ja-JP"/>
        </w:rPr>
        <w:t>This contribution discussed some remaining issues for SLPP. The following Proposals were made.</w:t>
      </w:r>
    </w:p>
    <w:p w14:paraId="7EF05EF6" w14:textId="77777777" w:rsidR="00D4000F" w:rsidRDefault="00D4000F" w:rsidP="00D4000F">
      <w:pPr>
        <w:pStyle w:val="B1"/>
        <w:ind w:left="1418" w:hanging="1134"/>
        <w:rPr>
          <w:lang w:eastAsia="ja-JP"/>
        </w:rPr>
      </w:pPr>
      <w:r w:rsidRPr="00834FF5">
        <w:rPr>
          <w:b/>
          <w:bCs/>
          <w:lang w:eastAsia="ja-JP"/>
        </w:rPr>
        <w:t xml:space="preserve">Proposal </w:t>
      </w:r>
      <w:r>
        <w:rPr>
          <w:b/>
          <w:bCs/>
          <w:lang w:eastAsia="ja-JP"/>
        </w:rPr>
        <w:t>1</w:t>
      </w:r>
      <w:r>
        <w:rPr>
          <w:lang w:eastAsia="ja-JP"/>
        </w:rPr>
        <w:t>:</w:t>
      </w:r>
      <w:r>
        <w:rPr>
          <w:lang w:eastAsia="ja-JP"/>
        </w:rPr>
        <w:tab/>
        <w:t xml:space="preserve">Move the Application layer ID from e.g., </w:t>
      </w:r>
      <w:r w:rsidRPr="00651F81">
        <w:rPr>
          <w:i/>
          <w:iCs/>
          <w:lang w:eastAsia="en-GB"/>
        </w:rPr>
        <w:t>CommonSL-PRS-MethodsIEsRequestAssistanceData</w:t>
      </w:r>
      <w:r>
        <w:rPr>
          <w:lang w:eastAsia="en-GB"/>
        </w:rPr>
        <w:t xml:space="preserve">, </w:t>
      </w:r>
      <w:r w:rsidRPr="00651F81">
        <w:rPr>
          <w:i/>
          <w:iCs/>
          <w:lang w:eastAsia="en-GB"/>
        </w:rPr>
        <w:t>SL-AoA-ProvideCapabilities</w:t>
      </w:r>
      <w:r>
        <w:rPr>
          <w:lang w:eastAsia="en-GB"/>
        </w:rPr>
        <w:t xml:space="preserve">, </w:t>
      </w:r>
      <w:r w:rsidRPr="00651F81">
        <w:rPr>
          <w:i/>
          <w:iCs/>
          <w:noProof/>
          <w:lang w:eastAsia="en-GB"/>
        </w:rPr>
        <w:t>SL-RTT-ProvideCapabilities</w:t>
      </w:r>
      <w:r>
        <w:rPr>
          <w:i/>
          <w:iCs/>
          <w:noProof/>
          <w:lang w:eastAsia="en-GB"/>
        </w:rPr>
        <w:t>,</w:t>
      </w:r>
      <w:r w:rsidRPr="00C24106">
        <w:rPr>
          <w:noProof/>
          <w:lang w:eastAsia="en-GB"/>
        </w:rPr>
        <w:t xml:space="preserve"> etc.</w:t>
      </w:r>
      <w:r>
        <w:rPr>
          <w:noProof/>
          <w:lang w:eastAsia="en-GB"/>
        </w:rPr>
        <w:t xml:space="preserve"> to the header of the </w:t>
      </w:r>
      <w:r>
        <w:rPr>
          <w:lang w:eastAsia="en-GB"/>
        </w:rPr>
        <w:t>SLPP</w:t>
      </w:r>
      <w:r w:rsidRPr="00E50F7D">
        <w:rPr>
          <w:lang w:eastAsia="en-GB"/>
        </w:rPr>
        <w:t>-Message</w:t>
      </w:r>
      <w:r>
        <w:rPr>
          <w:lang w:eastAsia="en-GB"/>
        </w:rPr>
        <w:t>.</w:t>
      </w:r>
    </w:p>
    <w:p w14:paraId="454C1565" w14:textId="7D06F839" w:rsidR="00D4000F" w:rsidRDefault="00D4000F" w:rsidP="00D4000F">
      <w:pPr>
        <w:pStyle w:val="B1"/>
        <w:rPr>
          <w:lang w:eastAsia="ja-JP"/>
        </w:rPr>
      </w:pPr>
      <w:r w:rsidRPr="00834FF5">
        <w:rPr>
          <w:b/>
          <w:bCs/>
          <w:lang w:eastAsia="ja-JP"/>
        </w:rPr>
        <w:t xml:space="preserve">Proposal </w:t>
      </w:r>
      <w:r>
        <w:rPr>
          <w:b/>
          <w:bCs/>
          <w:lang w:eastAsia="ja-JP"/>
        </w:rPr>
        <w:t>2</w:t>
      </w:r>
      <w:r>
        <w:rPr>
          <w:lang w:eastAsia="ja-JP"/>
        </w:rPr>
        <w:t>:</w:t>
      </w:r>
      <w:r>
        <w:rPr>
          <w:lang w:eastAsia="ja-JP"/>
        </w:rPr>
        <w:tab/>
        <w:t>Delete/void the empty SLPP clause 6.3.3.</w:t>
      </w:r>
    </w:p>
    <w:p w14:paraId="01CA6DA9" w14:textId="77777777" w:rsidR="00D4000F" w:rsidRDefault="00D4000F" w:rsidP="00D4000F">
      <w:pPr>
        <w:pStyle w:val="B1"/>
        <w:rPr>
          <w:lang w:eastAsia="ja-JP"/>
        </w:rPr>
      </w:pPr>
      <w:r w:rsidRPr="00834FF5">
        <w:rPr>
          <w:b/>
          <w:bCs/>
          <w:lang w:eastAsia="ja-JP"/>
        </w:rPr>
        <w:t xml:space="preserve">Proposal </w:t>
      </w:r>
      <w:r>
        <w:rPr>
          <w:b/>
          <w:bCs/>
          <w:lang w:eastAsia="ja-JP"/>
        </w:rPr>
        <w:t>3</w:t>
      </w:r>
      <w:r>
        <w:rPr>
          <w:lang w:eastAsia="ja-JP"/>
        </w:rPr>
        <w:t>:</w:t>
      </w:r>
      <w:r>
        <w:rPr>
          <w:lang w:eastAsia="ja-JP"/>
        </w:rPr>
        <w:tab/>
        <w:t>Keep the (currently) empty IEs in SLPP.</w:t>
      </w:r>
    </w:p>
    <w:p w14:paraId="75213B7C" w14:textId="77777777" w:rsidR="00D4000F" w:rsidRDefault="00D4000F" w:rsidP="00D4000F">
      <w:pPr>
        <w:pStyle w:val="NO"/>
        <w:ind w:left="1418" w:hanging="1134"/>
        <w:rPr>
          <w:lang w:eastAsia="ja-JP"/>
        </w:rPr>
      </w:pPr>
      <w:r w:rsidRPr="00692B1D">
        <w:rPr>
          <w:b/>
          <w:bCs/>
          <w:lang w:eastAsia="ja-JP"/>
        </w:rPr>
        <w:t xml:space="preserve">Proposal </w:t>
      </w:r>
      <w:r>
        <w:rPr>
          <w:b/>
          <w:bCs/>
          <w:lang w:eastAsia="ja-JP"/>
        </w:rPr>
        <w:t>4</w:t>
      </w:r>
      <w:r w:rsidRPr="00692B1D">
        <w:rPr>
          <w:b/>
          <w:bCs/>
          <w:lang w:eastAsia="ja-JP"/>
        </w:rPr>
        <w:t>:</w:t>
      </w:r>
      <w:r>
        <w:rPr>
          <w:lang w:eastAsia="ja-JP"/>
        </w:rPr>
        <w:tab/>
        <w:t>Delete the text "</w:t>
      </w:r>
      <w:r w:rsidRPr="00692B1D">
        <w:t>when SLPP operates over the control plane</w:t>
      </w:r>
      <w:r>
        <w:t xml:space="preserve">" in the field description for the </w:t>
      </w:r>
      <w:r w:rsidRPr="00692B1D">
        <w:rPr>
          <w:i/>
          <w:iCs/>
        </w:rPr>
        <w:t>acknowledgement</w:t>
      </w:r>
      <w:r>
        <w:t xml:space="preserve"> field in the </w:t>
      </w:r>
      <w:r w:rsidRPr="00BD1004">
        <w:rPr>
          <w:i/>
          <w:snapToGrid w:val="0"/>
        </w:rPr>
        <w:t>SLPP-Message</w:t>
      </w:r>
      <w:r>
        <w:rPr>
          <w:i/>
          <w:snapToGrid w:val="0"/>
        </w:rPr>
        <w:t>.</w:t>
      </w:r>
    </w:p>
    <w:p w14:paraId="23F859E2" w14:textId="77777777" w:rsidR="00D4000F" w:rsidRPr="0087446B" w:rsidRDefault="00D4000F" w:rsidP="00D4000F">
      <w:pPr>
        <w:pStyle w:val="NO"/>
        <w:ind w:left="1418" w:hanging="1134"/>
        <w:rPr>
          <w:iCs/>
          <w:lang w:eastAsia="ja-JP"/>
        </w:rPr>
      </w:pPr>
      <w:r w:rsidRPr="00692B1D">
        <w:rPr>
          <w:b/>
          <w:bCs/>
          <w:lang w:eastAsia="ja-JP"/>
        </w:rPr>
        <w:t xml:space="preserve">Proposal </w:t>
      </w:r>
      <w:r>
        <w:rPr>
          <w:b/>
          <w:bCs/>
          <w:lang w:eastAsia="ja-JP"/>
        </w:rPr>
        <w:t>5</w:t>
      </w:r>
      <w:r w:rsidRPr="00692B1D">
        <w:rPr>
          <w:b/>
          <w:bCs/>
          <w:lang w:eastAsia="ja-JP"/>
        </w:rPr>
        <w:t>:</w:t>
      </w:r>
      <w:r>
        <w:rPr>
          <w:lang w:eastAsia="ja-JP"/>
        </w:rPr>
        <w:tab/>
        <w:t>Use the LPP value ranges for the expected AoA uncertainty (i.e., +/- 60 degrees for Azimuth, and +/- 30 degrees for the Zenith).</w:t>
      </w:r>
    </w:p>
    <w:p w14:paraId="12D427DD" w14:textId="77777777" w:rsidR="00D4000F" w:rsidRPr="002D4B49" w:rsidRDefault="00D4000F" w:rsidP="00D4000F">
      <w:pPr>
        <w:pStyle w:val="NO"/>
        <w:ind w:left="1418" w:hanging="1134"/>
        <w:rPr>
          <w:iCs/>
          <w:lang w:eastAsia="ja-JP"/>
        </w:rPr>
      </w:pPr>
      <w:r w:rsidRPr="00692B1D">
        <w:rPr>
          <w:b/>
          <w:bCs/>
          <w:lang w:eastAsia="ja-JP"/>
        </w:rPr>
        <w:lastRenderedPageBreak/>
        <w:t xml:space="preserve">Proposal </w:t>
      </w:r>
      <w:r>
        <w:rPr>
          <w:b/>
          <w:bCs/>
          <w:lang w:eastAsia="ja-JP"/>
        </w:rPr>
        <w:t>6</w:t>
      </w:r>
      <w:r w:rsidRPr="00692B1D">
        <w:rPr>
          <w:b/>
          <w:bCs/>
          <w:lang w:eastAsia="ja-JP"/>
        </w:rPr>
        <w:t>:</w:t>
      </w:r>
      <w:r>
        <w:rPr>
          <w:lang w:eastAsia="ja-JP"/>
        </w:rPr>
        <w:tab/>
        <w:t>The Zenith angle value range is from 0 to 180 degrees.</w:t>
      </w:r>
    </w:p>
    <w:p w14:paraId="73E75BEB" w14:textId="77777777" w:rsidR="00D4000F" w:rsidRDefault="00D4000F" w:rsidP="00D4000F">
      <w:pPr>
        <w:pStyle w:val="NO"/>
        <w:ind w:left="1418" w:hanging="1134"/>
        <w:rPr>
          <w:lang w:eastAsia="en-GB"/>
        </w:rPr>
      </w:pPr>
      <w:r w:rsidRPr="0027498E">
        <w:rPr>
          <w:b/>
          <w:bCs/>
          <w:lang w:eastAsia="en-GB"/>
        </w:rPr>
        <w:t xml:space="preserve">Proposal </w:t>
      </w:r>
      <w:r>
        <w:rPr>
          <w:b/>
          <w:bCs/>
          <w:lang w:eastAsia="en-GB"/>
        </w:rPr>
        <w:t>7</w:t>
      </w:r>
      <w:r w:rsidRPr="0027498E">
        <w:rPr>
          <w:b/>
          <w:bCs/>
          <w:lang w:eastAsia="en-GB"/>
        </w:rPr>
        <w:t>:</w:t>
      </w:r>
      <w:r>
        <w:rPr>
          <w:lang w:eastAsia="en-GB"/>
        </w:rPr>
        <w:tab/>
      </w:r>
      <w:r w:rsidRPr="0027498E">
        <w:rPr>
          <w:lang w:eastAsia="en-GB"/>
        </w:rPr>
        <w:t xml:space="preserve">Delete the fields </w:t>
      </w:r>
      <w:r w:rsidRPr="0027498E">
        <w:rPr>
          <w:i/>
          <w:iCs/>
          <w:lang w:eastAsia="en-GB"/>
        </w:rPr>
        <w:t>sl-AzimuthAoA-LCS-GCS-Translation</w:t>
      </w:r>
      <w:r w:rsidRPr="0027498E">
        <w:rPr>
          <w:lang w:eastAsia="en-GB"/>
        </w:rPr>
        <w:t xml:space="preserve"> and </w:t>
      </w:r>
      <w:r w:rsidRPr="0027498E">
        <w:rPr>
          <w:i/>
          <w:iCs/>
          <w:lang w:eastAsia="en-GB"/>
        </w:rPr>
        <w:t>sl-ZenithAoA-LCS-GCS-Translation</w:t>
      </w:r>
      <w:r w:rsidRPr="0027498E">
        <w:rPr>
          <w:lang w:eastAsia="en-GB"/>
        </w:rPr>
        <w:t xml:space="preserve"> in IE </w:t>
      </w:r>
      <w:r w:rsidRPr="0027498E">
        <w:rPr>
          <w:i/>
          <w:iCs/>
          <w:lang w:eastAsia="en-GB"/>
        </w:rPr>
        <w:t>SL-AoA-AdditionalPath</w:t>
      </w:r>
      <w:r w:rsidRPr="0027498E">
        <w:rPr>
          <w:lang w:eastAsia="en-GB"/>
        </w:rPr>
        <w:t>.</w:t>
      </w:r>
    </w:p>
    <w:p w14:paraId="3CF8365D" w14:textId="77777777" w:rsidR="00D4000F" w:rsidRDefault="00D4000F" w:rsidP="00D4000F">
      <w:pPr>
        <w:pStyle w:val="NO"/>
        <w:ind w:left="1418" w:hanging="1134"/>
        <w:rPr>
          <w:noProof/>
          <w:lang w:eastAsia="en-GB"/>
        </w:rPr>
      </w:pPr>
      <w:r w:rsidRPr="00C42261">
        <w:rPr>
          <w:b/>
          <w:bCs/>
          <w:noProof/>
          <w:lang w:eastAsia="en-GB"/>
        </w:rPr>
        <w:t xml:space="preserve">Proposal </w:t>
      </w:r>
      <w:r>
        <w:rPr>
          <w:b/>
          <w:bCs/>
          <w:noProof/>
          <w:lang w:eastAsia="en-GB"/>
        </w:rPr>
        <w:t>8</w:t>
      </w:r>
      <w:r w:rsidRPr="00C42261">
        <w:rPr>
          <w:b/>
          <w:bCs/>
          <w:noProof/>
          <w:lang w:eastAsia="en-GB"/>
        </w:rPr>
        <w:t>:</w:t>
      </w:r>
      <w:r>
        <w:rPr>
          <w:noProof/>
          <w:lang w:eastAsia="en-GB"/>
        </w:rPr>
        <w:tab/>
        <w:t xml:space="preserve">Move the </w:t>
      </w:r>
      <w:r w:rsidRPr="00C42261">
        <w:rPr>
          <w:i/>
          <w:iCs/>
          <w:noProof/>
          <w:lang w:eastAsia="en-GB"/>
        </w:rPr>
        <w:t>sl-RTD-Info</w:t>
      </w:r>
      <w:r>
        <w:rPr>
          <w:noProof/>
          <w:lang w:eastAsia="en-GB"/>
        </w:rPr>
        <w:t xml:space="preserve"> in IEs </w:t>
      </w:r>
      <w:r w:rsidRPr="00C42261">
        <w:rPr>
          <w:i/>
          <w:iCs/>
          <w:noProof/>
          <w:lang w:eastAsia="en-GB"/>
        </w:rPr>
        <w:t>SL-TDOA-ProvideAssistanceData</w:t>
      </w:r>
      <w:r>
        <w:rPr>
          <w:noProof/>
          <w:lang w:eastAsia="en-GB"/>
        </w:rPr>
        <w:t xml:space="preserve"> and </w:t>
      </w:r>
      <w:r w:rsidRPr="00C42261">
        <w:rPr>
          <w:i/>
          <w:iCs/>
          <w:noProof/>
          <w:lang w:eastAsia="en-GB"/>
        </w:rPr>
        <w:t>SL-TOA-ProvideAssistanceData</w:t>
      </w:r>
      <w:r>
        <w:rPr>
          <w:noProof/>
          <w:lang w:eastAsia="en-GB"/>
        </w:rPr>
        <w:t xml:space="preserve"> one level up in the ASN.1 (i.e., directly in IEs </w:t>
      </w:r>
      <w:r w:rsidRPr="00C42261">
        <w:rPr>
          <w:i/>
          <w:iCs/>
          <w:noProof/>
          <w:lang w:eastAsia="en-GB"/>
        </w:rPr>
        <w:t>SL-TDOA-ProvideAssistanceData</w:t>
      </w:r>
      <w:r>
        <w:rPr>
          <w:noProof/>
          <w:lang w:eastAsia="en-GB"/>
        </w:rPr>
        <w:t xml:space="preserve"> and </w:t>
      </w:r>
      <w:r w:rsidRPr="00C42261">
        <w:rPr>
          <w:i/>
          <w:iCs/>
          <w:noProof/>
          <w:lang w:eastAsia="en-GB"/>
        </w:rPr>
        <w:t>SL-TOA-ProvideAssistanceData</w:t>
      </w:r>
      <w:r>
        <w:rPr>
          <w:noProof/>
          <w:lang w:eastAsia="en-GB"/>
        </w:rPr>
        <w:t>).</w:t>
      </w:r>
    </w:p>
    <w:p w14:paraId="70F819D5" w14:textId="77777777" w:rsidR="00D4000F" w:rsidRDefault="00D4000F" w:rsidP="00D4000F">
      <w:pPr>
        <w:pStyle w:val="NO"/>
        <w:ind w:left="1418" w:hanging="1134"/>
        <w:rPr>
          <w:noProof/>
          <w:lang w:eastAsia="en-GB"/>
        </w:rPr>
      </w:pPr>
      <w:r w:rsidRPr="00C42261">
        <w:rPr>
          <w:b/>
          <w:bCs/>
          <w:noProof/>
          <w:lang w:eastAsia="en-GB"/>
        </w:rPr>
        <w:t xml:space="preserve">Proposal </w:t>
      </w:r>
      <w:r>
        <w:rPr>
          <w:b/>
          <w:bCs/>
          <w:noProof/>
          <w:lang w:eastAsia="en-GB"/>
        </w:rPr>
        <w:t>9</w:t>
      </w:r>
      <w:r w:rsidRPr="00C42261">
        <w:rPr>
          <w:b/>
          <w:bCs/>
          <w:noProof/>
          <w:lang w:eastAsia="en-GB"/>
        </w:rPr>
        <w:t>:</w:t>
      </w:r>
      <w:r>
        <w:rPr>
          <w:noProof/>
          <w:lang w:eastAsia="en-GB"/>
        </w:rPr>
        <w:tab/>
        <w:t xml:space="preserve">Align </w:t>
      </w:r>
      <w:r w:rsidRPr="0096209E">
        <w:rPr>
          <w:noProof/>
          <w:lang w:eastAsia="en-GB"/>
        </w:rPr>
        <w:t xml:space="preserve">the </w:t>
      </w:r>
      <w:r w:rsidRPr="0096209E">
        <w:rPr>
          <w:i/>
          <w:iCs/>
          <w:lang w:eastAsia="en-GB"/>
        </w:rPr>
        <w:t>sl-PRS-BW</w:t>
      </w:r>
      <w:r>
        <w:rPr>
          <w:lang w:eastAsia="en-GB"/>
        </w:rPr>
        <w:t xml:space="preserve"> definition IE </w:t>
      </w:r>
      <w:r w:rsidRPr="008B53E0">
        <w:rPr>
          <w:i/>
          <w:iCs/>
          <w:lang w:eastAsia="en-GB"/>
        </w:rPr>
        <w:t>SL-PRS-TxInfo</w:t>
      </w:r>
      <w:r>
        <w:rPr>
          <w:i/>
          <w:iCs/>
          <w:lang w:eastAsia="en-GB"/>
        </w:rPr>
        <w:t xml:space="preserve"> </w:t>
      </w:r>
      <w:r>
        <w:rPr>
          <w:lang w:eastAsia="en-GB"/>
        </w:rPr>
        <w:t>with the corresponding definition in RRC.</w:t>
      </w:r>
    </w:p>
    <w:p w14:paraId="5FD08759" w14:textId="77777777" w:rsidR="00D4000F" w:rsidRDefault="00D4000F" w:rsidP="00D4000F">
      <w:pPr>
        <w:pStyle w:val="NO"/>
        <w:ind w:left="1418" w:hanging="1134"/>
        <w:rPr>
          <w:noProof/>
          <w:lang w:eastAsia="en-GB"/>
        </w:rPr>
      </w:pPr>
      <w:r w:rsidRPr="00C42261">
        <w:rPr>
          <w:b/>
          <w:bCs/>
          <w:noProof/>
          <w:lang w:eastAsia="en-GB"/>
        </w:rPr>
        <w:t xml:space="preserve">Proposal </w:t>
      </w:r>
      <w:r>
        <w:rPr>
          <w:b/>
          <w:bCs/>
          <w:noProof/>
          <w:lang w:eastAsia="en-GB"/>
        </w:rPr>
        <w:t>10</w:t>
      </w:r>
      <w:r w:rsidRPr="00C42261">
        <w:rPr>
          <w:b/>
          <w:bCs/>
          <w:noProof/>
          <w:lang w:eastAsia="en-GB"/>
        </w:rPr>
        <w:t>:</w:t>
      </w:r>
      <w:r>
        <w:rPr>
          <w:noProof/>
          <w:lang w:eastAsia="en-GB"/>
        </w:rPr>
        <w:tab/>
        <w:t xml:space="preserve">Restore the field </w:t>
      </w:r>
      <w:r w:rsidRPr="006D6817">
        <w:rPr>
          <w:i/>
          <w:iCs/>
          <w:lang w:eastAsia="en-GB"/>
        </w:rPr>
        <w:t>sl-TimingQuality</w:t>
      </w:r>
      <w:r>
        <w:rPr>
          <w:lang w:eastAsia="en-GB"/>
        </w:rPr>
        <w:t xml:space="preserve"> in IE </w:t>
      </w:r>
      <w:r w:rsidRPr="006D6817">
        <w:rPr>
          <w:i/>
          <w:iCs/>
          <w:lang w:eastAsia="en-GB"/>
        </w:rPr>
        <w:t>SL-RTT-AdditionalPath</w:t>
      </w:r>
      <w:r>
        <w:rPr>
          <w:lang w:eastAsia="en-GB"/>
        </w:rPr>
        <w:t xml:space="preserve"> and remove the field </w:t>
      </w:r>
      <w:r w:rsidRPr="006D6817">
        <w:rPr>
          <w:i/>
          <w:iCs/>
          <w:lang w:eastAsia="en-GB"/>
        </w:rPr>
        <w:t>tx-TimeInfo</w:t>
      </w:r>
      <w:r>
        <w:rPr>
          <w:lang w:eastAsia="en-GB"/>
        </w:rPr>
        <w:t xml:space="preserve"> in IE </w:t>
      </w:r>
      <w:r w:rsidRPr="006D6817">
        <w:rPr>
          <w:i/>
          <w:iCs/>
          <w:lang w:eastAsia="en-GB"/>
        </w:rPr>
        <w:t>SL-RTT-AdditionalPath</w:t>
      </w:r>
      <w:r>
        <w:rPr>
          <w:lang w:eastAsia="en-GB"/>
        </w:rPr>
        <w:t xml:space="preserve">. </w:t>
      </w:r>
      <w:r w:rsidRPr="006D6817">
        <w:rPr>
          <w:lang w:eastAsia="en-GB"/>
        </w:rPr>
        <w:t xml:space="preserve">                                </w:t>
      </w:r>
    </w:p>
    <w:p w14:paraId="60F3F898" w14:textId="77777777" w:rsidR="00D4000F" w:rsidRDefault="00D4000F" w:rsidP="00D4000F">
      <w:pPr>
        <w:pStyle w:val="NO"/>
        <w:ind w:left="1418" w:hanging="1134"/>
        <w:rPr>
          <w:lang w:eastAsia="en-GB"/>
        </w:rPr>
      </w:pPr>
      <w:r w:rsidRPr="00C42261">
        <w:rPr>
          <w:b/>
          <w:bCs/>
          <w:noProof/>
          <w:lang w:eastAsia="en-GB"/>
        </w:rPr>
        <w:t xml:space="preserve">Proposal </w:t>
      </w:r>
      <w:r>
        <w:rPr>
          <w:b/>
          <w:bCs/>
          <w:noProof/>
          <w:lang w:eastAsia="en-GB"/>
        </w:rPr>
        <w:t>11</w:t>
      </w:r>
      <w:r w:rsidRPr="00C42261">
        <w:rPr>
          <w:b/>
          <w:bCs/>
          <w:noProof/>
          <w:lang w:eastAsia="en-GB"/>
        </w:rPr>
        <w:t>:</w:t>
      </w:r>
      <w:r>
        <w:rPr>
          <w:noProof/>
          <w:lang w:eastAsia="en-GB"/>
        </w:rPr>
        <w:tab/>
        <w:t xml:space="preserve">Restore the field </w:t>
      </w:r>
      <w:r w:rsidRPr="006D6817">
        <w:rPr>
          <w:i/>
          <w:iCs/>
          <w:lang w:eastAsia="en-GB"/>
        </w:rPr>
        <w:t>sl-TimingQuality</w:t>
      </w:r>
      <w:r>
        <w:rPr>
          <w:lang w:eastAsia="en-GB"/>
        </w:rPr>
        <w:t xml:space="preserve"> in IE </w:t>
      </w:r>
      <w:r w:rsidRPr="000557BC">
        <w:rPr>
          <w:i/>
          <w:iCs/>
          <w:lang w:eastAsia="en-GB"/>
        </w:rPr>
        <w:t>SL-TDOA-AdditionalPath</w:t>
      </w:r>
      <w:r>
        <w:rPr>
          <w:lang w:eastAsia="en-GB"/>
        </w:rPr>
        <w:t xml:space="preserve"> and </w:t>
      </w:r>
      <w:r w:rsidRPr="000557BC">
        <w:rPr>
          <w:i/>
          <w:iCs/>
          <w:lang w:eastAsia="en-GB"/>
        </w:rPr>
        <w:t>SL-TOA-AdditionalPath</w:t>
      </w:r>
      <w:r>
        <w:rPr>
          <w:lang w:eastAsia="en-GB"/>
        </w:rPr>
        <w:t xml:space="preserve">. </w:t>
      </w:r>
      <w:r w:rsidRPr="006D6817">
        <w:rPr>
          <w:lang w:eastAsia="en-GB"/>
        </w:rPr>
        <w:t xml:space="preserve">    </w:t>
      </w:r>
    </w:p>
    <w:p w14:paraId="6BEB3276" w14:textId="77777777" w:rsidR="00D4000F" w:rsidRDefault="00D4000F" w:rsidP="00D4000F">
      <w:pPr>
        <w:pStyle w:val="NO"/>
        <w:ind w:left="1418" w:hanging="1134"/>
      </w:pPr>
      <w:r w:rsidRPr="00C42261">
        <w:rPr>
          <w:b/>
          <w:bCs/>
          <w:noProof/>
          <w:lang w:eastAsia="en-GB"/>
        </w:rPr>
        <w:t xml:space="preserve">Proposal </w:t>
      </w:r>
      <w:r>
        <w:rPr>
          <w:b/>
          <w:bCs/>
          <w:noProof/>
          <w:lang w:eastAsia="en-GB"/>
        </w:rPr>
        <w:t>12</w:t>
      </w:r>
      <w:r w:rsidRPr="00C42261">
        <w:rPr>
          <w:b/>
          <w:bCs/>
          <w:noProof/>
          <w:lang w:eastAsia="en-GB"/>
        </w:rPr>
        <w:t>:</w:t>
      </w:r>
      <w:r>
        <w:rPr>
          <w:noProof/>
          <w:lang w:eastAsia="en-GB"/>
        </w:rPr>
        <w:tab/>
      </w:r>
      <w:r w:rsidRPr="00DC7641">
        <w:t xml:space="preserve">The assistance data request </w:t>
      </w:r>
      <w:r>
        <w:t xml:space="preserve">IEs </w:t>
      </w:r>
      <w:r w:rsidRPr="00DC7641">
        <w:t>includes the application layer ID</w:t>
      </w:r>
      <w:r>
        <w:t>(</w:t>
      </w:r>
      <w:r w:rsidRPr="00DC7641">
        <w:t>s</w:t>
      </w:r>
      <w:r>
        <w:t>)</w:t>
      </w:r>
      <w:r w:rsidRPr="00DC7641">
        <w:t xml:space="preserve"> of the UE</w:t>
      </w:r>
      <w:r>
        <w:t>(</w:t>
      </w:r>
      <w:r w:rsidRPr="00DC7641">
        <w:t>s</w:t>
      </w:r>
      <w:r>
        <w:t>)</w:t>
      </w:r>
      <w:r w:rsidRPr="00DC7641">
        <w:t xml:space="preserve"> for which the assistance data are requested.</w:t>
      </w:r>
    </w:p>
    <w:p w14:paraId="22E7474E" w14:textId="7DCD55F6" w:rsidR="00A47885" w:rsidRDefault="00D4000F" w:rsidP="006A1AD9">
      <w:pPr>
        <w:pStyle w:val="NO"/>
        <w:ind w:left="1418" w:hanging="1134"/>
        <w:rPr>
          <w:lang w:eastAsia="en-GB"/>
        </w:rPr>
      </w:pPr>
      <w:r>
        <w:rPr>
          <w:b/>
          <w:bCs/>
          <w:noProof/>
          <w:lang w:eastAsia="en-GB"/>
        </w:rPr>
        <w:t>Proposal 13:</w:t>
      </w:r>
      <w:r>
        <w:rPr>
          <w:lang w:eastAsia="en-GB"/>
        </w:rPr>
        <w:tab/>
        <w:t xml:space="preserve">Agree the TP in </w:t>
      </w:r>
      <w:r w:rsidR="006A1AD9">
        <w:rPr>
          <w:lang w:eastAsia="en-GB"/>
        </w:rPr>
        <w:t>the Annex of this contribution.</w:t>
      </w:r>
    </w:p>
    <w:p w14:paraId="2E673592" w14:textId="77777777" w:rsidR="00C42261" w:rsidRPr="0062784A" w:rsidRDefault="00C42261" w:rsidP="00C42261">
      <w:pPr>
        <w:rPr>
          <w:lang w:eastAsia="ja-JP"/>
        </w:rPr>
      </w:pPr>
    </w:p>
    <w:p w14:paraId="2FE275EB" w14:textId="6C15D7FA" w:rsidR="00F26C40" w:rsidRDefault="00F26C40" w:rsidP="00C21AC5">
      <w:pPr>
        <w:pStyle w:val="Heading1"/>
        <w:tabs>
          <w:tab w:val="left" w:pos="426"/>
        </w:tabs>
      </w:pPr>
      <w:r>
        <w:t>References</w:t>
      </w:r>
    </w:p>
    <w:p w14:paraId="5DFF582B" w14:textId="7D712257" w:rsidR="00F26C40" w:rsidRDefault="00F26C40" w:rsidP="00C21AC5">
      <w:pPr>
        <w:tabs>
          <w:tab w:val="left" w:pos="426"/>
        </w:tabs>
        <w:rPr>
          <w:lang w:eastAsia="ja-JP"/>
        </w:rPr>
      </w:pPr>
      <w:r>
        <w:rPr>
          <w:lang w:eastAsia="ja-JP"/>
        </w:rPr>
        <w:t>[1]</w:t>
      </w:r>
      <w:r>
        <w:rPr>
          <w:lang w:eastAsia="ja-JP"/>
        </w:rPr>
        <w:tab/>
      </w:r>
      <w:r w:rsidR="00335C7D" w:rsidRPr="00335C7D">
        <w:rPr>
          <w:lang w:eastAsia="ja-JP"/>
        </w:rPr>
        <w:t>R2-2401544</w:t>
      </w:r>
      <w:r w:rsidR="00335C7D">
        <w:rPr>
          <w:lang w:eastAsia="ja-JP"/>
        </w:rPr>
        <w:t>, "</w:t>
      </w:r>
      <w:r w:rsidR="00BA68BB" w:rsidRPr="00BA68BB">
        <w:rPr>
          <w:lang w:eastAsia="ja-JP"/>
        </w:rPr>
        <w:t>Report from session on positioning and sidelink relay</w:t>
      </w:r>
      <w:r w:rsidR="00BA68BB">
        <w:rPr>
          <w:lang w:eastAsia="ja-JP"/>
        </w:rPr>
        <w:t xml:space="preserve">", </w:t>
      </w:r>
      <w:r w:rsidR="009B0AB3" w:rsidRPr="009B0AB3">
        <w:rPr>
          <w:lang w:eastAsia="ja-JP"/>
        </w:rPr>
        <w:t>Session Chair (MediaTek)</w:t>
      </w:r>
      <w:r w:rsidR="009B0AB3">
        <w:rPr>
          <w:lang w:eastAsia="ja-JP"/>
        </w:rPr>
        <w:t>.</w:t>
      </w:r>
    </w:p>
    <w:p w14:paraId="4956003E" w14:textId="41F2BB3D" w:rsidR="00E65990" w:rsidRDefault="00E65990" w:rsidP="00C21AC5">
      <w:pPr>
        <w:tabs>
          <w:tab w:val="left" w:pos="426"/>
        </w:tabs>
        <w:rPr>
          <w:lang w:eastAsia="ja-JP"/>
        </w:rPr>
      </w:pPr>
      <w:r>
        <w:rPr>
          <w:lang w:eastAsia="ja-JP"/>
        </w:rPr>
        <w:t>[2]</w:t>
      </w:r>
      <w:r>
        <w:rPr>
          <w:lang w:eastAsia="ja-JP"/>
        </w:rPr>
        <w:tab/>
      </w:r>
      <w:r w:rsidR="00816C0E" w:rsidRPr="00816C0E">
        <w:rPr>
          <w:lang w:eastAsia="ja-JP"/>
        </w:rPr>
        <w:t>R2-2400359</w:t>
      </w:r>
      <w:r w:rsidR="00816C0E">
        <w:rPr>
          <w:lang w:eastAsia="ja-JP"/>
        </w:rPr>
        <w:t>, "</w:t>
      </w:r>
      <w:r w:rsidR="00F36AB6" w:rsidRPr="00F36AB6">
        <w:rPr>
          <w:lang w:eastAsia="ja-JP"/>
        </w:rPr>
        <w:t>[POST</w:t>
      </w:r>
      <w:proofErr w:type="gramStart"/>
      <w:r w:rsidR="00F36AB6" w:rsidRPr="00F36AB6">
        <w:rPr>
          <w:lang w:eastAsia="ja-JP"/>
        </w:rPr>
        <w:t>124][</w:t>
      </w:r>
      <w:proofErr w:type="gramEnd"/>
      <w:r w:rsidR="00F36AB6" w:rsidRPr="00F36AB6">
        <w:rPr>
          <w:lang w:eastAsia="ja-JP"/>
        </w:rPr>
        <w:t>POS] [TS 38.355] Open Issue list and ASN.1 review</w:t>
      </w:r>
      <w:r w:rsidR="00F36AB6">
        <w:rPr>
          <w:lang w:eastAsia="ja-JP"/>
        </w:rPr>
        <w:t xml:space="preserve">", </w:t>
      </w:r>
      <w:r w:rsidR="00D11268" w:rsidRPr="00D11268">
        <w:rPr>
          <w:lang w:eastAsia="ja-JP"/>
        </w:rPr>
        <w:t>Intel Corporation</w:t>
      </w:r>
      <w:r w:rsidR="00D11268">
        <w:rPr>
          <w:lang w:eastAsia="ja-JP"/>
        </w:rPr>
        <w:t>.</w:t>
      </w:r>
    </w:p>
    <w:p w14:paraId="40E866C3" w14:textId="7DBE4298" w:rsidR="00CF1CD9" w:rsidRDefault="00CF1CD9" w:rsidP="00C21AC5">
      <w:pPr>
        <w:tabs>
          <w:tab w:val="left" w:pos="426"/>
        </w:tabs>
        <w:rPr>
          <w:lang w:eastAsia="ja-JP"/>
        </w:rPr>
      </w:pPr>
      <w:r>
        <w:rPr>
          <w:lang w:eastAsia="ja-JP"/>
        </w:rPr>
        <w:t>[</w:t>
      </w:r>
      <w:r w:rsidR="00EB59B7">
        <w:rPr>
          <w:lang w:eastAsia="ja-JP"/>
        </w:rPr>
        <w:t>3</w:t>
      </w:r>
      <w:r>
        <w:rPr>
          <w:lang w:eastAsia="ja-JP"/>
        </w:rPr>
        <w:t>]</w:t>
      </w:r>
      <w:r>
        <w:rPr>
          <w:lang w:eastAsia="ja-JP"/>
        </w:rPr>
        <w:tab/>
        <w:t xml:space="preserve">3GPP TS 23.304: </w:t>
      </w:r>
      <w:r w:rsidR="0049670F">
        <w:rPr>
          <w:lang w:eastAsia="ja-JP"/>
        </w:rPr>
        <w:t>"</w:t>
      </w:r>
      <w:r w:rsidR="0049670F" w:rsidRPr="0049670F">
        <w:rPr>
          <w:lang w:eastAsia="ja-JP"/>
        </w:rPr>
        <w:t>Proximity based Services (ProSe) in the 5G System (5GS)</w:t>
      </w:r>
      <w:r w:rsidR="0049670F">
        <w:rPr>
          <w:lang w:eastAsia="ja-JP"/>
        </w:rPr>
        <w:t>".</w:t>
      </w:r>
    </w:p>
    <w:p w14:paraId="49831079" w14:textId="7087480A" w:rsidR="00FC6463" w:rsidRDefault="00FC6463" w:rsidP="00C21AC5">
      <w:pPr>
        <w:tabs>
          <w:tab w:val="left" w:pos="426"/>
        </w:tabs>
        <w:rPr>
          <w:lang w:eastAsia="ja-JP"/>
        </w:rPr>
      </w:pPr>
      <w:r>
        <w:rPr>
          <w:lang w:eastAsia="ja-JP"/>
        </w:rPr>
        <w:t>[4]</w:t>
      </w:r>
      <w:r>
        <w:rPr>
          <w:lang w:eastAsia="ja-JP"/>
        </w:rPr>
        <w:tab/>
        <w:t>3GPP TS 38.355:</w:t>
      </w:r>
      <w:r w:rsidR="00E523AF">
        <w:rPr>
          <w:lang w:eastAsia="ja-JP"/>
        </w:rPr>
        <w:t xml:space="preserve"> "</w:t>
      </w:r>
      <w:r w:rsidR="00E523AF" w:rsidRPr="00E523AF">
        <w:rPr>
          <w:lang w:eastAsia="ja-JP"/>
        </w:rPr>
        <w:t>Sidelink Positioning Protocol (SLPP)</w:t>
      </w:r>
      <w:r w:rsidR="00E523AF">
        <w:rPr>
          <w:lang w:eastAsia="ja-JP"/>
        </w:rPr>
        <w:t>".</w:t>
      </w:r>
    </w:p>
    <w:p w14:paraId="2990202B" w14:textId="08C107F0" w:rsidR="00DE3111" w:rsidRDefault="00DE3111" w:rsidP="00C21AC5">
      <w:pPr>
        <w:tabs>
          <w:tab w:val="left" w:pos="426"/>
        </w:tabs>
        <w:rPr>
          <w:lang w:eastAsia="ja-JP"/>
        </w:rPr>
      </w:pPr>
      <w:r>
        <w:rPr>
          <w:lang w:eastAsia="ja-JP"/>
        </w:rPr>
        <w:t>[5]</w:t>
      </w:r>
      <w:r>
        <w:rPr>
          <w:lang w:eastAsia="ja-JP"/>
        </w:rPr>
        <w:tab/>
        <w:t>3GPP TS 24.514:</w:t>
      </w:r>
      <w:r w:rsidR="00E068E3" w:rsidRPr="00E068E3">
        <w:t xml:space="preserve"> </w:t>
      </w:r>
      <w:r w:rsidR="00E068E3">
        <w:t>"</w:t>
      </w:r>
      <w:r w:rsidR="00E068E3">
        <w:rPr>
          <w:lang w:eastAsia="ja-JP"/>
        </w:rPr>
        <w:t>Ranging based services and sidelink positioning in 5G system(5GS); Stage 3".</w:t>
      </w:r>
    </w:p>
    <w:p w14:paraId="1776B7DD" w14:textId="603CCD4F" w:rsidR="00B25EBA" w:rsidRDefault="00B25EBA" w:rsidP="00C21AC5">
      <w:pPr>
        <w:tabs>
          <w:tab w:val="left" w:pos="426"/>
        </w:tabs>
      </w:pPr>
      <w:r>
        <w:rPr>
          <w:lang w:eastAsia="ja-JP"/>
        </w:rPr>
        <w:t>[6]</w:t>
      </w:r>
      <w:r>
        <w:rPr>
          <w:lang w:eastAsia="ja-JP"/>
        </w:rPr>
        <w:tab/>
        <w:t>3GPP TS 38.305:</w:t>
      </w:r>
      <w:r w:rsidR="004E6635">
        <w:rPr>
          <w:lang w:eastAsia="ja-JP"/>
        </w:rPr>
        <w:t xml:space="preserve"> "</w:t>
      </w:r>
      <w:r w:rsidR="004E6635">
        <w:t>Stage 2 functional specification of User Equipment (UE) positioning in NG-RAN".</w:t>
      </w:r>
    </w:p>
    <w:p w14:paraId="4E2426CA" w14:textId="1599A0FD" w:rsidR="00623E27" w:rsidRDefault="00D75B90" w:rsidP="00C21AC5">
      <w:pPr>
        <w:tabs>
          <w:tab w:val="left" w:pos="426"/>
        </w:tabs>
        <w:rPr>
          <w:lang w:eastAsia="ja-JP"/>
        </w:rPr>
      </w:pPr>
      <w:r>
        <w:rPr>
          <w:lang w:eastAsia="ja-JP"/>
        </w:rPr>
        <w:t>[7]</w:t>
      </w:r>
      <w:r>
        <w:rPr>
          <w:lang w:eastAsia="ja-JP"/>
        </w:rPr>
        <w:tab/>
        <w:t>3GPP TS 37.355: "</w:t>
      </w:r>
      <w:r w:rsidRPr="00ED1212">
        <w:rPr>
          <w:lang w:eastAsia="ja-JP"/>
        </w:rPr>
        <w:t>LTE Positioning Protocol (LPP)</w:t>
      </w:r>
      <w:r>
        <w:rPr>
          <w:lang w:eastAsia="ja-JP"/>
        </w:rPr>
        <w:t>".</w:t>
      </w:r>
    </w:p>
    <w:p w14:paraId="2A3A515B" w14:textId="7A49022F" w:rsidR="00A54811" w:rsidRDefault="006D6B45" w:rsidP="00C21AC5">
      <w:pPr>
        <w:tabs>
          <w:tab w:val="left" w:pos="426"/>
        </w:tabs>
        <w:rPr>
          <w:lang w:eastAsia="ja-JP"/>
        </w:rPr>
      </w:pPr>
      <w:r>
        <w:rPr>
          <w:lang w:eastAsia="ja-JP"/>
        </w:rPr>
        <w:t>[</w:t>
      </w:r>
      <w:r w:rsidR="00A54811">
        <w:rPr>
          <w:lang w:eastAsia="ja-JP"/>
        </w:rPr>
        <w:t>8</w:t>
      </w:r>
      <w:r>
        <w:rPr>
          <w:lang w:eastAsia="ja-JP"/>
        </w:rPr>
        <w:t>]</w:t>
      </w:r>
      <w:r w:rsidR="00A33386">
        <w:rPr>
          <w:lang w:eastAsia="ja-JP"/>
        </w:rPr>
        <w:tab/>
        <w:t>3GPP TS 38.455: "</w:t>
      </w:r>
      <w:r w:rsidR="00D24D6C" w:rsidRPr="00D24D6C">
        <w:rPr>
          <w:lang w:eastAsia="ja-JP"/>
        </w:rPr>
        <w:t>NR Positioning Protocol A (NRPPa)</w:t>
      </w:r>
      <w:r w:rsidR="00D24D6C">
        <w:rPr>
          <w:lang w:eastAsia="ja-JP"/>
        </w:rPr>
        <w:t>".</w:t>
      </w:r>
    </w:p>
    <w:p w14:paraId="79B2FA19" w14:textId="2B76B7D8" w:rsidR="00C42261" w:rsidRDefault="00B76837" w:rsidP="00C21AC5">
      <w:pPr>
        <w:tabs>
          <w:tab w:val="left" w:pos="426"/>
        </w:tabs>
        <w:rPr>
          <w:lang w:eastAsia="ja-JP"/>
        </w:rPr>
      </w:pPr>
      <w:r>
        <w:rPr>
          <w:lang w:eastAsia="ja-JP"/>
        </w:rPr>
        <w:t>[9]</w:t>
      </w:r>
      <w:r>
        <w:rPr>
          <w:lang w:eastAsia="ja-JP"/>
        </w:rPr>
        <w:tab/>
        <w:t xml:space="preserve">3GPP TR </w:t>
      </w:r>
      <w:r w:rsidR="009B5D22">
        <w:rPr>
          <w:lang w:eastAsia="ja-JP"/>
        </w:rPr>
        <w:t xml:space="preserve">38.901: </w:t>
      </w:r>
      <w:r w:rsidR="00D866DA">
        <w:rPr>
          <w:lang w:eastAsia="ja-JP"/>
        </w:rPr>
        <w:t>"</w:t>
      </w:r>
      <w:r w:rsidR="00D866DA" w:rsidRPr="00D866DA">
        <w:rPr>
          <w:lang w:eastAsia="ja-JP"/>
        </w:rPr>
        <w:t>Study on channel model for frequencies from 0.5 to 100 GHz</w:t>
      </w:r>
      <w:r w:rsidR="00D866DA">
        <w:rPr>
          <w:lang w:eastAsia="ja-JP"/>
        </w:rPr>
        <w:t>".</w:t>
      </w:r>
    </w:p>
    <w:p w14:paraId="5EC05DD4" w14:textId="0BA9DB66" w:rsidR="00B7293F" w:rsidRPr="00C21AC5" w:rsidRDefault="000D6570" w:rsidP="00C21AC5">
      <w:pPr>
        <w:pStyle w:val="EX"/>
        <w:tabs>
          <w:tab w:val="left" w:pos="426"/>
        </w:tabs>
        <w:ind w:left="0" w:firstLine="0"/>
        <w:rPr>
          <w:lang w:val="en-GB"/>
        </w:rPr>
      </w:pPr>
      <w:r>
        <w:rPr>
          <w:lang w:eastAsia="ja-JP"/>
        </w:rPr>
        <w:t>[10]</w:t>
      </w:r>
      <w:r>
        <w:rPr>
          <w:lang w:eastAsia="ja-JP"/>
        </w:rPr>
        <w:tab/>
        <w:t xml:space="preserve">3GPP TS 38.331: </w:t>
      </w:r>
      <w:r w:rsidR="00C21AC5" w:rsidRPr="00BF49CC">
        <w:rPr>
          <w:lang w:val="en-GB"/>
        </w:rPr>
        <w:t>"NR; Radio Resource Control (RRC); Protocol specification".</w:t>
      </w:r>
    </w:p>
    <w:p w14:paraId="6E6040AA" w14:textId="4DF2A007" w:rsidR="000D6570" w:rsidRDefault="00B7293F" w:rsidP="00C21AC5">
      <w:pPr>
        <w:tabs>
          <w:tab w:val="left" w:pos="426"/>
        </w:tabs>
        <w:rPr>
          <w:lang w:eastAsia="ja-JP"/>
        </w:rPr>
        <w:sectPr w:rsidR="000D6570" w:rsidSect="00C1683E">
          <w:footerReference w:type="default" r:id="rId16"/>
          <w:footnotePr>
            <w:numRestart w:val="eachSect"/>
          </w:footnotePr>
          <w:pgSz w:w="11907" w:h="16840" w:code="9"/>
          <w:pgMar w:top="851" w:right="1133" w:bottom="1133" w:left="1133" w:header="850" w:footer="340" w:gutter="0"/>
          <w:cols w:space="720"/>
          <w:formProt w:val="0"/>
          <w:docGrid w:linePitch="272"/>
        </w:sectPr>
      </w:pPr>
      <w:r>
        <w:rPr>
          <w:lang w:eastAsia="ja-JP"/>
        </w:rPr>
        <w:t>[11]</w:t>
      </w:r>
      <w:r>
        <w:rPr>
          <w:lang w:eastAsia="ja-JP"/>
        </w:rPr>
        <w:tab/>
      </w:r>
      <w:r w:rsidR="00520D5F" w:rsidRPr="00520D5F">
        <w:rPr>
          <w:lang w:eastAsia="ja-JP"/>
        </w:rPr>
        <w:t>R2-2401650</w:t>
      </w:r>
      <w:r w:rsidR="00520D5F">
        <w:rPr>
          <w:lang w:eastAsia="ja-JP"/>
        </w:rPr>
        <w:t>, "</w:t>
      </w:r>
      <w:r w:rsidR="00AD2803" w:rsidRPr="00AD2803">
        <w:rPr>
          <w:lang w:eastAsia="ja-JP"/>
        </w:rPr>
        <w:t>Miscellaneous corrections to SLPP specification</w:t>
      </w:r>
      <w:r w:rsidR="00AD2803">
        <w:rPr>
          <w:lang w:eastAsia="ja-JP"/>
        </w:rPr>
        <w:t xml:space="preserve">", </w:t>
      </w:r>
      <w:r w:rsidR="00820302" w:rsidRPr="00820302">
        <w:rPr>
          <w:lang w:eastAsia="ja-JP"/>
        </w:rPr>
        <w:t>Intel Corporation</w:t>
      </w:r>
      <w:r w:rsidR="00820302">
        <w:rPr>
          <w:lang w:eastAsia="ja-JP"/>
        </w:rPr>
        <w:t>.</w:t>
      </w:r>
      <w:r w:rsidR="000D6570">
        <w:rPr>
          <w:lang w:eastAsia="ja-JP"/>
        </w:rPr>
        <w:tab/>
      </w:r>
    </w:p>
    <w:p w14:paraId="0946E55F" w14:textId="0281ED1E" w:rsidR="00C42261" w:rsidRDefault="00C42261" w:rsidP="00C42261">
      <w:pPr>
        <w:pStyle w:val="Heading1"/>
      </w:pPr>
      <w:r>
        <w:lastRenderedPageBreak/>
        <w:t>Annex: TP for TS 38.355</w:t>
      </w:r>
    </w:p>
    <w:p w14:paraId="4E2EAE8A" w14:textId="77777777" w:rsidR="00F93FC0" w:rsidRPr="00F93FC0" w:rsidRDefault="00F93FC0" w:rsidP="00F93FC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55" w:name="_Toc144116978"/>
      <w:bookmarkStart w:id="56" w:name="_Toc146746910"/>
      <w:bookmarkStart w:id="57" w:name="_Toc149599428"/>
      <w:bookmarkStart w:id="58" w:name="_Toc163047103"/>
      <w:r w:rsidRPr="00F93FC0">
        <w:rPr>
          <w:rFonts w:ascii="Arial" w:hAnsi="Arial"/>
          <w:i/>
          <w:iCs/>
          <w:noProof/>
          <w:sz w:val="24"/>
          <w:lang w:eastAsia="zh-CN"/>
        </w:rPr>
        <w:t>–</w:t>
      </w:r>
      <w:r w:rsidRPr="00F93FC0">
        <w:rPr>
          <w:rFonts w:ascii="Arial" w:hAnsi="Arial"/>
          <w:i/>
          <w:iCs/>
          <w:noProof/>
          <w:sz w:val="24"/>
          <w:lang w:eastAsia="zh-CN"/>
        </w:rPr>
        <w:tab/>
        <w:t>SLPP-Message</w:t>
      </w:r>
      <w:bookmarkEnd w:id="55"/>
      <w:bookmarkEnd w:id="56"/>
      <w:bookmarkEnd w:id="57"/>
      <w:bookmarkEnd w:id="58"/>
    </w:p>
    <w:p w14:paraId="6FEAB9EC" w14:textId="77777777" w:rsidR="00F93FC0" w:rsidRPr="00F93FC0" w:rsidRDefault="00F93FC0" w:rsidP="00F93FC0">
      <w:pPr>
        <w:overflowPunct w:val="0"/>
        <w:autoSpaceDE w:val="0"/>
        <w:autoSpaceDN w:val="0"/>
        <w:adjustRightInd w:val="0"/>
        <w:textAlignment w:val="baseline"/>
        <w:rPr>
          <w:lang w:eastAsia="en-GB"/>
        </w:rPr>
      </w:pPr>
      <w:r w:rsidRPr="00F93FC0">
        <w:rPr>
          <w:lang w:eastAsia="en-GB"/>
        </w:rPr>
        <w:t xml:space="preserve">The </w:t>
      </w:r>
      <w:r w:rsidRPr="00F93FC0">
        <w:rPr>
          <w:i/>
          <w:lang w:eastAsia="zh-CN"/>
        </w:rPr>
        <w:t>SLPP-Message</w:t>
      </w:r>
      <w:r w:rsidRPr="00F93FC0">
        <w:rPr>
          <w:lang w:eastAsia="en-GB"/>
        </w:rPr>
        <w:t xml:space="preserve"> provides the complete set of information for an invocation or response pertaining to an SLPP transaction.</w:t>
      </w:r>
    </w:p>
    <w:p w14:paraId="1AEB921D"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ASN1START</w:t>
      </w:r>
    </w:p>
    <w:p w14:paraId="5A51344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TAG-SLPP-MESSAGE-START</w:t>
      </w:r>
    </w:p>
    <w:p w14:paraId="784F8E8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1B280F" w14:textId="77777777" w:rsid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Qualcomm (Sven Fischer)" w:date="2024-04-04T05:35:00Z"/>
          <w:rFonts w:ascii="Courier New" w:hAnsi="Courier New"/>
          <w:noProof/>
          <w:sz w:val="16"/>
          <w:lang w:eastAsia="en-GB"/>
        </w:rPr>
      </w:pPr>
      <w:r w:rsidRPr="00F93FC0">
        <w:rPr>
          <w:rFonts w:ascii="Courier New" w:hAnsi="Courier New"/>
          <w:noProof/>
          <w:sz w:val="16"/>
          <w:lang w:eastAsia="en-GB"/>
        </w:rPr>
        <w:t>SLPP-Message ::=            SEQUENCE {</w:t>
      </w:r>
    </w:p>
    <w:p w14:paraId="3164205E" w14:textId="1B6C73A5" w:rsidR="000B052E" w:rsidRPr="00F93FC0" w:rsidRDefault="000B052E"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60" w:author="Qualcomm (Sven Fischer)" w:date="2024-04-04T05:35:00Z">
        <w:r>
          <w:rPr>
            <w:rFonts w:ascii="Courier New" w:hAnsi="Courier New"/>
            <w:noProof/>
            <w:sz w:val="16"/>
            <w:lang w:eastAsia="en-GB"/>
          </w:rPr>
          <w:t xml:space="preserve">    </w:t>
        </w:r>
        <w:r w:rsidRPr="000B052E">
          <w:rPr>
            <w:rFonts w:ascii="Courier New" w:hAnsi="Courier New"/>
            <w:noProof/>
            <w:sz w:val="16"/>
            <w:lang w:eastAsia="en-GB"/>
          </w:rPr>
          <w:t>applicationLayerID          OCTET STRING        OPTIONAL</w:t>
        </w:r>
        <w:r>
          <w:rPr>
            <w:rFonts w:ascii="Courier New" w:hAnsi="Courier New"/>
            <w:noProof/>
            <w:sz w:val="16"/>
            <w:lang w:eastAsia="en-GB"/>
          </w:rPr>
          <w:t>,</w:t>
        </w:r>
      </w:ins>
    </w:p>
    <w:p w14:paraId="6FDC93A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transactionID               INTEGER (0..255)    OPTIONAL,</w:t>
      </w:r>
    </w:p>
    <w:p w14:paraId="7C193D1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endTransaction              BOOLEAN,</w:t>
      </w:r>
    </w:p>
    <w:p w14:paraId="6F4989D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sequenceNumber              SequenceNumber      OPTIONAL,</w:t>
      </w:r>
    </w:p>
    <w:p w14:paraId="733B2D3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sessionID                   SessionID           OPTIONAL,</w:t>
      </w:r>
    </w:p>
    <w:p w14:paraId="404284E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acknowledgement             Acknowledgement     OPTIONAL,</w:t>
      </w:r>
    </w:p>
    <w:p w14:paraId="52F1576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slpp-MessageBody            SLPP-MessageBody    OPTIONAL,</w:t>
      </w:r>
    </w:p>
    <w:p w14:paraId="0FB1E654"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nonCriticalExtension        SEQUENCE {}         OPTIONAL</w:t>
      </w:r>
    </w:p>
    <w:p w14:paraId="36DDDFEF" w14:textId="6AEEC17B" w:rsidR="00F93FC0" w:rsidRPr="00F93FC0" w:rsidDel="000B052E"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 w:author="Qualcomm (Sven Fischer)" w:date="2024-04-04T05:35:00Z"/>
          <w:rFonts w:ascii="Courier New" w:hAnsi="Courier New"/>
          <w:noProof/>
          <w:sz w:val="16"/>
          <w:lang w:eastAsia="en-GB"/>
        </w:rPr>
      </w:pPr>
    </w:p>
    <w:p w14:paraId="78E4AF3C" w14:textId="648184D7" w:rsidR="00F93FC0" w:rsidRPr="00F93FC0" w:rsidDel="000B052E"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 w:author="Qualcomm (Sven Fischer)" w:date="2024-04-04T05:35:00Z"/>
          <w:rFonts w:ascii="Courier New" w:hAnsi="Courier New"/>
          <w:noProof/>
          <w:sz w:val="16"/>
          <w:lang w:eastAsia="en-GB"/>
        </w:rPr>
      </w:pPr>
    </w:p>
    <w:p w14:paraId="782381B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05341922"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B4E42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SequenceNumber ::= INTEGER (0..255)</w:t>
      </w:r>
    </w:p>
    <w:p w14:paraId="48A070F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F93FC0">
        <w:rPr>
          <w:rFonts w:ascii="Courier New" w:hAnsi="Courier New"/>
          <w:noProof/>
          <w:sz w:val="16"/>
          <w:lang w:eastAsia="en-GB"/>
        </w:rPr>
        <w:t>SessionID ::= OCTET STRING (SIZE (6))</w:t>
      </w:r>
    </w:p>
    <w:p w14:paraId="4E1BCA84"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3508A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Acknowledgement ::= SEQUENCE {</w:t>
      </w:r>
    </w:p>
    <w:p w14:paraId="5C9A2C0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ackRequested        BOOLEAN,</w:t>
      </w:r>
    </w:p>
    <w:p w14:paraId="2197492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ackIndicator        SequenceNumber        OPTIONAL</w:t>
      </w:r>
    </w:p>
    <w:p w14:paraId="43DE43B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40D9C36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2A88D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D1211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F00A3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TAG-SLPP-MESSAGE-STOP</w:t>
      </w:r>
    </w:p>
    <w:p w14:paraId="5BC487B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ASN1STOP</w:t>
      </w:r>
    </w:p>
    <w:p w14:paraId="1D96757B" w14:textId="77777777" w:rsidR="00F93FC0" w:rsidRPr="00F93FC0" w:rsidRDefault="00F93FC0" w:rsidP="00F93FC0">
      <w:pPr>
        <w:overflowPunct w:val="0"/>
        <w:autoSpaceDE w:val="0"/>
        <w:autoSpaceDN w:val="0"/>
        <w:adjustRightInd w:val="0"/>
        <w:textAlignment w:val="baseline"/>
        <w:rPr>
          <w:lang w:eastAsia="zh-CN"/>
        </w:rPr>
      </w:pPr>
      <w:bookmarkStart w:id="63"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FC0" w:rsidRPr="00F93FC0" w14:paraId="33D9550D" w14:textId="77777777" w:rsidTr="005B3AAE">
        <w:tc>
          <w:tcPr>
            <w:tcW w:w="14173" w:type="dxa"/>
            <w:tcBorders>
              <w:top w:val="single" w:sz="4" w:space="0" w:color="auto"/>
              <w:left w:val="single" w:sz="4" w:space="0" w:color="auto"/>
              <w:bottom w:val="single" w:sz="4" w:space="0" w:color="auto"/>
              <w:right w:val="single" w:sz="4" w:space="0" w:color="auto"/>
            </w:tcBorders>
          </w:tcPr>
          <w:p w14:paraId="3025C3E7" w14:textId="77777777" w:rsidR="00F93FC0" w:rsidRPr="00F93FC0" w:rsidRDefault="00F93FC0" w:rsidP="00F93FC0">
            <w:pPr>
              <w:keepNext/>
              <w:keepLines/>
              <w:overflowPunct w:val="0"/>
              <w:autoSpaceDE w:val="0"/>
              <w:autoSpaceDN w:val="0"/>
              <w:adjustRightInd w:val="0"/>
              <w:spacing w:after="0"/>
              <w:jc w:val="center"/>
              <w:textAlignment w:val="baseline"/>
              <w:rPr>
                <w:rFonts w:ascii="Arial" w:hAnsi="Arial"/>
                <w:b/>
                <w:sz w:val="18"/>
                <w:szCs w:val="22"/>
                <w:lang w:eastAsia="sv-SE"/>
              </w:rPr>
            </w:pPr>
            <w:r w:rsidRPr="00F93FC0">
              <w:rPr>
                <w:rFonts w:ascii="Arial" w:hAnsi="Arial"/>
                <w:b/>
                <w:i/>
                <w:snapToGrid w:val="0"/>
                <w:sz w:val="18"/>
                <w:lang w:eastAsia="zh-CN"/>
              </w:rPr>
              <w:lastRenderedPageBreak/>
              <w:t>SLPP-Message</w:t>
            </w:r>
            <w:r w:rsidRPr="00F93FC0">
              <w:rPr>
                <w:rFonts w:ascii="Arial" w:hAnsi="Arial"/>
                <w:b/>
                <w:iCs/>
                <w:noProof/>
                <w:sz w:val="18"/>
                <w:lang w:eastAsia="zh-CN"/>
              </w:rPr>
              <w:t xml:space="preserve"> field descriptions</w:t>
            </w:r>
          </w:p>
        </w:tc>
      </w:tr>
      <w:tr w:rsidR="00F93FC0" w:rsidRPr="00F93FC0" w14:paraId="7ECA4ABE" w14:textId="77777777" w:rsidTr="005B3AAE">
        <w:tc>
          <w:tcPr>
            <w:tcW w:w="14173" w:type="dxa"/>
            <w:tcBorders>
              <w:top w:val="single" w:sz="4" w:space="0" w:color="auto"/>
              <w:left w:val="single" w:sz="4" w:space="0" w:color="auto"/>
              <w:bottom w:val="single" w:sz="4" w:space="0" w:color="auto"/>
              <w:right w:val="single" w:sz="4" w:space="0" w:color="auto"/>
            </w:tcBorders>
          </w:tcPr>
          <w:p w14:paraId="33A0AF49"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iCs/>
                <w:noProof/>
                <w:sz w:val="18"/>
                <w:lang w:eastAsia="zh-CN"/>
              </w:rPr>
            </w:pPr>
            <w:r w:rsidRPr="00F93FC0">
              <w:rPr>
                <w:rFonts w:ascii="Arial" w:hAnsi="Arial"/>
                <w:b/>
                <w:bCs/>
                <w:i/>
                <w:iCs/>
                <w:noProof/>
                <w:sz w:val="18"/>
                <w:lang w:eastAsia="zh-CN"/>
              </w:rPr>
              <w:t>acknowledgement</w:t>
            </w:r>
          </w:p>
          <w:p w14:paraId="36715C03" w14:textId="1D02E7EC" w:rsidR="00F93FC0" w:rsidRPr="00F93FC0" w:rsidRDefault="00F93FC0" w:rsidP="00F93FC0">
            <w:pPr>
              <w:keepNext/>
              <w:keepLines/>
              <w:overflowPunct w:val="0"/>
              <w:autoSpaceDE w:val="0"/>
              <w:autoSpaceDN w:val="0"/>
              <w:adjustRightInd w:val="0"/>
              <w:spacing w:after="0"/>
              <w:textAlignment w:val="baseline"/>
              <w:rPr>
                <w:rFonts w:ascii="Arial" w:hAnsi="Arial"/>
                <w:sz w:val="18"/>
                <w:lang w:eastAsia="zh-CN"/>
              </w:rPr>
            </w:pPr>
            <w:r w:rsidRPr="00F93FC0">
              <w:rPr>
                <w:rFonts w:ascii="Arial" w:hAnsi="Arial"/>
                <w:sz w:val="18"/>
                <w:lang w:eastAsia="zh-CN"/>
              </w:rPr>
              <w:t>This field is included in an SLPP acknowledgement and in any SLPP message requesting an acknowledgement</w:t>
            </w:r>
            <w:del w:id="64" w:author="Qualcomm (Sven Fischer)" w:date="2024-04-04T05:48:00Z">
              <w:r w:rsidRPr="00F93FC0" w:rsidDel="00ED7F6D">
                <w:rPr>
                  <w:rFonts w:ascii="Arial" w:hAnsi="Arial"/>
                  <w:sz w:val="18"/>
                  <w:lang w:eastAsia="zh-CN"/>
                </w:rPr>
                <w:delText xml:space="preserve"> when SLPP operates over the control plane</w:delText>
              </w:r>
            </w:del>
            <w:r w:rsidRPr="00F93FC0">
              <w:rPr>
                <w:rFonts w:ascii="Arial" w:hAnsi="Arial"/>
                <w:sz w:val="18"/>
                <w:lang w:eastAsia="zh-CN"/>
              </w:rPr>
              <w:t xml:space="preserve"> and is omitted otherwise.</w:t>
            </w:r>
          </w:p>
          <w:p w14:paraId="35E3A66C" w14:textId="77777777" w:rsidR="00F93FC0" w:rsidRPr="00F93FC0" w:rsidRDefault="00F93FC0" w:rsidP="00F93FC0">
            <w:pPr>
              <w:overflowPunct w:val="0"/>
              <w:autoSpaceDE w:val="0"/>
              <w:autoSpaceDN w:val="0"/>
              <w:adjustRightInd w:val="0"/>
              <w:spacing w:after="0"/>
              <w:ind w:left="568" w:hanging="284"/>
              <w:textAlignment w:val="baseline"/>
              <w:rPr>
                <w:rFonts w:ascii="Arial" w:hAnsi="Arial" w:cs="Arial"/>
                <w:noProof/>
                <w:sz w:val="18"/>
                <w:szCs w:val="18"/>
                <w:lang w:eastAsia="zh-CN"/>
              </w:rPr>
            </w:pPr>
            <w:r w:rsidRPr="00F93FC0">
              <w:rPr>
                <w:rFonts w:ascii="Arial" w:hAnsi="Arial" w:cs="Arial"/>
                <w:noProof/>
                <w:sz w:val="18"/>
                <w:szCs w:val="18"/>
                <w:lang w:eastAsia="zh-CN"/>
              </w:rPr>
              <w:t xml:space="preserve">- </w:t>
            </w:r>
            <w:r w:rsidRPr="00F93FC0">
              <w:rPr>
                <w:rFonts w:ascii="Arial" w:hAnsi="Arial" w:cs="Arial"/>
                <w:b/>
                <w:bCs/>
                <w:i/>
                <w:iCs/>
                <w:noProof/>
                <w:sz w:val="18"/>
                <w:szCs w:val="18"/>
                <w:lang w:eastAsia="zh-CN"/>
              </w:rPr>
              <w:t>ackRequested</w:t>
            </w:r>
            <w:r w:rsidRPr="00F93FC0">
              <w:rPr>
                <w:rFonts w:ascii="Arial" w:hAnsi="Arial" w:cs="Arial"/>
                <w:noProof/>
                <w:sz w:val="18"/>
                <w:szCs w:val="18"/>
                <w:lang w:eastAsia="zh-CN"/>
              </w:rPr>
              <w:t xml:space="preserve">: This field indicates whether an SLPP acknowledgement is requested (TRUE) or not (FALSE). A value of TRUE may only be included when an </w:t>
            </w:r>
            <w:r w:rsidRPr="00F93FC0">
              <w:rPr>
                <w:rFonts w:ascii="Arial" w:hAnsi="Arial" w:cs="Arial"/>
                <w:i/>
                <w:iCs/>
                <w:noProof/>
                <w:sz w:val="18"/>
                <w:szCs w:val="18"/>
                <w:lang w:eastAsia="zh-CN"/>
              </w:rPr>
              <w:t>slpp-MessageBody</w:t>
            </w:r>
            <w:r w:rsidRPr="00F93FC0">
              <w:rPr>
                <w:rFonts w:ascii="Arial" w:hAnsi="Arial" w:cs="Arial"/>
                <w:noProof/>
                <w:sz w:val="18"/>
                <w:szCs w:val="18"/>
                <w:lang w:eastAsia="zh-CN"/>
              </w:rPr>
              <w:t xml:space="preserve"> is included.</w:t>
            </w:r>
          </w:p>
          <w:p w14:paraId="79745413" w14:textId="77777777" w:rsidR="00F93FC0" w:rsidRPr="00F93FC0" w:rsidRDefault="00F93FC0" w:rsidP="00F93FC0">
            <w:pPr>
              <w:overflowPunct w:val="0"/>
              <w:autoSpaceDE w:val="0"/>
              <w:autoSpaceDN w:val="0"/>
              <w:adjustRightInd w:val="0"/>
              <w:spacing w:after="0"/>
              <w:ind w:left="568" w:hanging="284"/>
              <w:textAlignment w:val="baseline"/>
              <w:rPr>
                <w:i/>
                <w:noProof/>
                <w:lang w:eastAsia="zh-CN"/>
              </w:rPr>
            </w:pPr>
            <w:r w:rsidRPr="00F93FC0">
              <w:rPr>
                <w:rFonts w:ascii="Arial" w:hAnsi="Arial"/>
                <w:sz w:val="18"/>
                <w:lang w:eastAsia="zh-CN"/>
              </w:rPr>
              <w:t xml:space="preserve">- </w:t>
            </w:r>
            <w:r w:rsidRPr="00F93FC0">
              <w:rPr>
                <w:rFonts w:ascii="Arial" w:hAnsi="Arial" w:cs="Arial"/>
                <w:b/>
                <w:bCs/>
                <w:i/>
                <w:iCs/>
                <w:noProof/>
                <w:sz w:val="18"/>
                <w:szCs w:val="18"/>
                <w:lang w:eastAsia="zh-CN"/>
              </w:rPr>
              <w:t>ackIndicator</w:t>
            </w:r>
            <w:r w:rsidRPr="00F93FC0">
              <w:rPr>
                <w:rFonts w:ascii="Arial" w:hAnsi="Arial" w:cs="Arial"/>
                <w:noProof/>
                <w:sz w:val="18"/>
                <w:szCs w:val="18"/>
                <w:lang w:eastAsia="zh-CN"/>
              </w:rPr>
              <w:t>: This field indicates the sequence number of the message being acknowledged.</w:t>
            </w:r>
          </w:p>
        </w:tc>
      </w:tr>
      <w:tr w:rsidR="000B052E" w:rsidRPr="00F93FC0" w14:paraId="25BAE3A7" w14:textId="77777777" w:rsidTr="005B3AAE">
        <w:trPr>
          <w:ins w:id="65" w:author="Qualcomm (Sven Fischer)" w:date="2024-04-04T05:36:00Z"/>
        </w:trPr>
        <w:tc>
          <w:tcPr>
            <w:tcW w:w="14173" w:type="dxa"/>
            <w:tcBorders>
              <w:top w:val="single" w:sz="4" w:space="0" w:color="auto"/>
              <w:left w:val="single" w:sz="4" w:space="0" w:color="auto"/>
              <w:bottom w:val="single" w:sz="4" w:space="0" w:color="auto"/>
              <w:right w:val="single" w:sz="4" w:space="0" w:color="auto"/>
            </w:tcBorders>
          </w:tcPr>
          <w:p w14:paraId="2A286C41" w14:textId="77777777" w:rsidR="000B052E" w:rsidRPr="005B3AAE" w:rsidRDefault="000B052E" w:rsidP="000B052E">
            <w:pPr>
              <w:pStyle w:val="TAL"/>
              <w:rPr>
                <w:ins w:id="66" w:author="Qualcomm (Sven Fischer)" w:date="2024-04-04T05:36:00Z"/>
                <w:b/>
                <w:bCs/>
                <w:i/>
                <w:iCs/>
                <w:lang w:eastAsia="en-GB"/>
              </w:rPr>
            </w:pPr>
            <w:ins w:id="67" w:author="Qualcomm (Sven Fischer)" w:date="2024-04-04T05:36:00Z">
              <w:r w:rsidRPr="005B3AAE">
                <w:rPr>
                  <w:b/>
                  <w:bCs/>
                  <w:i/>
                  <w:iCs/>
                  <w:lang w:eastAsia="en-GB"/>
                </w:rPr>
                <w:t>applicationLayerID</w:t>
              </w:r>
            </w:ins>
          </w:p>
          <w:p w14:paraId="2FFA05BD" w14:textId="6BCDB10F" w:rsidR="000B052E" w:rsidRPr="00F93FC0" w:rsidRDefault="000B052E">
            <w:pPr>
              <w:pStyle w:val="TAL"/>
              <w:rPr>
                <w:ins w:id="68" w:author="Qualcomm (Sven Fischer)" w:date="2024-04-04T05:36:00Z"/>
                <w:b/>
                <w:i/>
                <w:noProof/>
                <w:lang w:eastAsia="zh-CN"/>
              </w:rPr>
              <w:pPrChange w:id="69" w:author="Qualcomm (Sven Fischer)" w:date="2024-04-04T05:36:00Z">
                <w:pPr>
                  <w:keepNext/>
                  <w:keepLines/>
                  <w:overflowPunct w:val="0"/>
                  <w:autoSpaceDE w:val="0"/>
                  <w:autoSpaceDN w:val="0"/>
                  <w:adjustRightInd w:val="0"/>
                  <w:spacing w:after="0"/>
                  <w:textAlignment w:val="baseline"/>
                </w:pPr>
              </w:pPrChange>
            </w:pPr>
            <w:ins w:id="70" w:author="Qualcomm (Sven Fischer)" w:date="2024-04-04T05:36:00Z">
              <w:r>
                <w:t>This field indicates the application layer ID as defined in TS</w:t>
              </w:r>
              <w:r w:rsidRPr="00296A9A">
                <w:t xml:space="preserve"> 23.304 </w:t>
              </w:r>
              <w:r>
                <w:t xml:space="preserve">[14] of the source UE which is sending the </w:t>
              </w:r>
              <w:r w:rsidRPr="005B3AAE">
                <w:rPr>
                  <w:i/>
                  <w:noProof/>
                  <w:lang w:eastAsia="en-GB"/>
                </w:rPr>
                <w:t>SLPP-Message</w:t>
              </w:r>
              <w:r>
                <w:rPr>
                  <w:noProof/>
                  <w:lang w:eastAsia="en-GB"/>
                </w:rPr>
                <w:t>.</w:t>
              </w:r>
            </w:ins>
          </w:p>
        </w:tc>
      </w:tr>
      <w:tr w:rsidR="00F93FC0" w:rsidRPr="00F93FC0" w14:paraId="1EA6171B" w14:textId="77777777" w:rsidTr="005B3AAE">
        <w:tc>
          <w:tcPr>
            <w:tcW w:w="14173" w:type="dxa"/>
            <w:tcBorders>
              <w:top w:val="single" w:sz="4" w:space="0" w:color="auto"/>
              <w:left w:val="single" w:sz="4" w:space="0" w:color="auto"/>
              <w:bottom w:val="single" w:sz="4" w:space="0" w:color="auto"/>
              <w:right w:val="single" w:sz="4" w:space="0" w:color="auto"/>
            </w:tcBorders>
          </w:tcPr>
          <w:p w14:paraId="31A26651"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iCs/>
                <w:noProof/>
                <w:sz w:val="18"/>
                <w:lang w:eastAsia="zh-CN"/>
              </w:rPr>
            </w:pPr>
            <w:r w:rsidRPr="00F93FC0">
              <w:rPr>
                <w:rFonts w:ascii="Arial" w:hAnsi="Arial"/>
                <w:b/>
                <w:bCs/>
                <w:i/>
                <w:iCs/>
                <w:noProof/>
                <w:sz w:val="18"/>
                <w:lang w:eastAsia="zh-CN"/>
              </w:rPr>
              <w:t>endTransaction</w:t>
            </w:r>
          </w:p>
          <w:p w14:paraId="3E3BFEAD"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z w:val="18"/>
                <w:lang w:eastAsia="zh-CN"/>
              </w:rPr>
            </w:pPr>
            <w:r w:rsidRPr="00F93FC0">
              <w:rPr>
                <w:rFonts w:ascii="Arial" w:hAnsi="Arial"/>
                <w:sz w:val="18"/>
                <w:lang w:eastAsia="zh-CN"/>
              </w:rPr>
              <w:t xml:space="preserve">This field indicates whether an SLPP message is the last message carrying </w:t>
            </w:r>
            <w:proofErr w:type="gramStart"/>
            <w:r w:rsidRPr="00F93FC0">
              <w:rPr>
                <w:rFonts w:ascii="Arial" w:hAnsi="Arial"/>
                <w:sz w:val="18"/>
                <w:lang w:eastAsia="zh-CN"/>
              </w:rPr>
              <w:t>an</w:t>
            </w:r>
            <w:proofErr w:type="gramEnd"/>
            <w:r w:rsidRPr="00F93FC0">
              <w:rPr>
                <w:rFonts w:ascii="Arial" w:hAnsi="Arial"/>
                <w:sz w:val="18"/>
                <w:lang w:eastAsia="zh-CN"/>
              </w:rPr>
              <w:t xml:space="preserve"> </w:t>
            </w:r>
            <w:r w:rsidRPr="00F93FC0">
              <w:rPr>
                <w:rFonts w:ascii="Arial" w:hAnsi="Arial"/>
                <w:i/>
                <w:iCs/>
                <w:sz w:val="18"/>
                <w:lang w:eastAsia="zh-CN"/>
              </w:rPr>
              <w:t>slpp-MessageBody</w:t>
            </w:r>
            <w:r w:rsidRPr="00F93FC0">
              <w:rPr>
                <w:rFonts w:ascii="Arial" w:hAnsi="Arial"/>
                <w:sz w:val="18"/>
                <w:lang w:eastAsia="zh-CN"/>
              </w:rPr>
              <w:t xml:space="preserve"> in a transaction (TRUE) or not last (FALSE). </w:t>
            </w:r>
          </w:p>
        </w:tc>
      </w:tr>
      <w:tr w:rsidR="00F93FC0" w:rsidRPr="00F93FC0" w14:paraId="28D48739" w14:textId="77777777" w:rsidTr="005B3AAE">
        <w:tc>
          <w:tcPr>
            <w:tcW w:w="14173" w:type="dxa"/>
            <w:tcBorders>
              <w:top w:val="single" w:sz="4" w:space="0" w:color="auto"/>
              <w:left w:val="single" w:sz="4" w:space="0" w:color="auto"/>
              <w:bottom w:val="single" w:sz="4" w:space="0" w:color="auto"/>
              <w:right w:val="single" w:sz="4" w:space="0" w:color="auto"/>
            </w:tcBorders>
          </w:tcPr>
          <w:p w14:paraId="64D11BA2"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iCs/>
                <w:noProof/>
                <w:sz w:val="18"/>
                <w:lang w:eastAsia="zh-CN"/>
              </w:rPr>
            </w:pPr>
            <w:r w:rsidRPr="00F93FC0">
              <w:rPr>
                <w:rFonts w:ascii="Arial" w:hAnsi="Arial"/>
                <w:b/>
                <w:bCs/>
                <w:i/>
                <w:iCs/>
                <w:noProof/>
                <w:sz w:val="18"/>
                <w:lang w:eastAsia="zh-CN"/>
              </w:rPr>
              <w:t>sequenceNumber</w:t>
            </w:r>
          </w:p>
          <w:p w14:paraId="451DF1DD" w14:textId="77777777" w:rsidR="00F93FC0" w:rsidRPr="00F93FC0" w:rsidRDefault="00F93FC0" w:rsidP="00F93FC0">
            <w:pPr>
              <w:keepNext/>
              <w:keepLines/>
              <w:overflowPunct w:val="0"/>
              <w:autoSpaceDE w:val="0"/>
              <w:autoSpaceDN w:val="0"/>
              <w:adjustRightInd w:val="0"/>
              <w:spacing w:after="0"/>
              <w:textAlignment w:val="baseline"/>
              <w:rPr>
                <w:rFonts w:ascii="Arial" w:hAnsi="Arial"/>
                <w:i/>
                <w:noProof/>
                <w:sz w:val="18"/>
                <w:lang w:eastAsia="zh-CN"/>
              </w:rPr>
            </w:pPr>
            <w:r w:rsidRPr="00F93FC0">
              <w:rPr>
                <w:rFonts w:ascii="Arial" w:hAnsi="Arial"/>
                <w:sz w:val="18"/>
                <w:lang w:eastAsia="zh-CN"/>
              </w:rPr>
              <w:t xml:space="preserve">This field may be included when </w:t>
            </w:r>
            <w:proofErr w:type="gramStart"/>
            <w:r w:rsidRPr="00F93FC0">
              <w:rPr>
                <w:rFonts w:ascii="Arial" w:hAnsi="Arial"/>
                <w:sz w:val="18"/>
                <w:lang w:eastAsia="zh-CN"/>
              </w:rPr>
              <w:t>an</w:t>
            </w:r>
            <w:proofErr w:type="gramEnd"/>
            <w:r w:rsidRPr="00F93FC0">
              <w:rPr>
                <w:rFonts w:ascii="Arial" w:hAnsi="Arial"/>
                <w:sz w:val="18"/>
                <w:lang w:eastAsia="zh-CN"/>
              </w:rPr>
              <w:t xml:space="preserve"> s</w:t>
            </w:r>
            <w:r w:rsidRPr="00F93FC0">
              <w:rPr>
                <w:rFonts w:ascii="Arial" w:hAnsi="Arial"/>
                <w:i/>
                <w:iCs/>
                <w:sz w:val="18"/>
                <w:lang w:eastAsia="zh-CN"/>
              </w:rPr>
              <w:t>lpp-MessageBody</w:t>
            </w:r>
            <w:r w:rsidRPr="00F93FC0">
              <w:rPr>
                <w:rFonts w:ascii="Arial" w:hAnsi="Arial"/>
                <w:sz w:val="18"/>
                <w:lang w:eastAsia="zh-CN"/>
              </w:rPr>
              <w:t xml:space="preserve"> is included but shall be omitted otherwise.</w:t>
            </w:r>
          </w:p>
        </w:tc>
      </w:tr>
      <w:tr w:rsidR="00F93FC0" w:rsidRPr="00F93FC0" w14:paraId="400D9AFA" w14:textId="77777777" w:rsidTr="005B3AAE">
        <w:tc>
          <w:tcPr>
            <w:tcW w:w="14173" w:type="dxa"/>
            <w:tcBorders>
              <w:top w:val="single" w:sz="4" w:space="0" w:color="auto"/>
              <w:left w:val="single" w:sz="4" w:space="0" w:color="auto"/>
              <w:bottom w:val="single" w:sz="4" w:space="0" w:color="auto"/>
              <w:right w:val="single" w:sz="4" w:space="0" w:color="auto"/>
            </w:tcBorders>
          </w:tcPr>
          <w:p w14:paraId="7C546AAC"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iCs/>
                <w:noProof/>
                <w:sz w:val="18"/>
                <w:lang w:eastAsia="zh-CN"/>
              </w:rPr>
            </w:pPr>
            <w:r w:rsidRPr="00F93FC0">
              <w:rPr>
                <w:rFonts w:ascii="Arial" w:hAnsi="Arial"/>
                <w:b/>
                <w:bCs/>
                <w:i/>
                <w:iCs/>
                <w:noProof/>
                <w:sz w:val="18"/>
                <w:lang w:eastAsia="zh-CN"/>
              </w:rPr>
              <w:t>sessionID</w:t>
            </w:r>
          </w:p>
          <w:p w14:paraId="4D8D47F0" w14:textId="77777777" w:rsidR="00F93FC0" w:rsidRPr="00F93FC0" w:rsidRDefault="00F93FC0" w:rsidP="00F93FC0">
            <w:pPr>
              <w:keepNext/>
              <w:keepLines/>
              <w:overflowPunct w:val="0"/>
              <w:autoSpaceDE w:val="0"/>
              <w:autoSpaceDN w:val="0"/>
              <w:adjustRightInd w:val="0"/>
              <w:spacing w:after="0"/>
              <w:textAlignment w:val="baseline"/>
              <w:rPr>
                <w:rFonts w:ascii="Arial" w:hAnsi="Arial"/>
                <w:i/>
                <w:noProof/>
                <w:sz w:val="18"/>
                <w:lang w:eastAsia="zh-CN"/>
              </w:rPr>
            </w:pPr>
            <w:r w:rsidRPr="00F93FC0">
              <w:rPr>
                <w:rFonts w:ascii="Arial" w:hAnsi="Arial"/>
                <w:sz w:val="18"/>
                <w:lang w:eastAsia="zh-CN"/>
              </w:rPr>
              <w:t>This field indicates the session ID which is used to identify messages belonging to the same session.</w:t>
            </w:r>
          </w:p>
        </w:tc>
      </w:tr>
      <w:tr w:rsidR="00F93FC0" w:rsidRPr="00F93FC0" w14:paraId="77EF5CE5" w14:textId="77777777" w:rsidTr="005B3AAE">
        <w:tc>
          <w:tcPr>
            <w:tcW w:w="14173" w:type="dxa"/>
            <w:tcBorders>
              <w:top w:val="single" w:sz="4" w:space="0" w:color="auto"/>
              <w:left w:val="single" w:sz="4" w:space="0" w:color="auto"/>
              <w:bottom w:val="single" w:sz="4" w:space="0" w:color="auto"/>
              <w:right w:val="single" w:sz="4" w:space="0" w:color="auto"/>
            </w:tcBorders>
          </w:tcPr>
          <w:p w14:paraId="64FF4C06"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iCs/>
                <w:noProof/>
                <w:sz w:val="18"/>
                <w:lang w:eastAsia="zh-CN"/>
              </w:rPr>
            </w:pPr>
            <w:r w:rsidRPr="00F93FC0">
              <w:rPr>
                <w:rFonts w:ascii="Arial" w:hAnsi="Arial"/>
                <w:b/>
                <w:bCs/>
                <w:i/>
                <w:iCs/>
                <w:noProof/>
                <w:sz w:val="18"/>
                <w:lang w:eastAsia="zh-CN"/>
              </w:rPr>
              <w:t>slpp-MessageBody</w:t>
            </w:r>
          </w:p>
          <w:p w14:paraId="31146EE7" w14:textId="77777777" w:rsidR="00F93FC0" w:rsidRPr="00F93FC0" w:rsidRDefault="00F93FC0" w:rsidP="00F93FC0">
            <w:pPr>
              <w:keepNext/>
              <w:keepLines/>
              <w:overflowPunct w:val="0"/>
              <w:autoSpaceDE w:val="0"/>
              <w:autoSpaceDN w:val="0"/>
              <w:adjustRightInd w:val="0"/>
              <w:spacing w:after="0"/>
              <w:textAlignment w:val="baseline"/>
              <w:rPr>
                <w:rFonts w:ascii="Arial" w:hAnsi="Arial"/>
                <w:noProof/>
                <w:sz w:val="18"/>
                <w:lang w:eastAsia="zh-CN"/>
              </w:rPr>
            </w:pPr>
            <w:r w:rsidRPr="00F93FC0">
              <w:rPr>
                <w:rFonts w:ascii="Arial" w:hAnsi="Arial"/>
                <w:sz w:val="18"/>
                <w:lang w:eastAsia="zh-CN"/>
              </w:rPr>
              <w:t>This field may be omitted in the case the message is sent only to acknowledge a previously received message.</w:t>
            </w:r>
          </w:p>
        </w:tc>
      </w:tr>
      <w:tr w:rsidR="00F93FC0" w:rsidRPr="00F93FC0" w14:paraId="647052A3" w14:textId="77777777" w:rsidTr="005B3AAE">
        <w:trPr>
          <w:trHeight w:val="188"/>
        </w:trPr>
        <w:tc>
          <w:tcPr>
            <w:tcW w:w="14173" w:type="dxa"/>
            <w:tcBorders>
              <w:top w:val="single" w:sz="4" w:space="0" w:color="auto"/>
              <w:left w:val="single" w:sz="4" w:space="0" w:color="auto"/>
              <w:bottom w:val="single" w:sz="4" w:space="0" w:color="auto"/>
              <w:right w:val="single" w:sz="4" w:space="0" w:color="auto"/>
            </w:tcBorders>
          </w:tcPr>
          <w:p w14:paraId="34CBBA3F"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iCs/>
                <w:noProof/>
                <w:sz w:val="18"/>
                <w:lang w:eastAsia="zh-CN"/>
              </w:rPr>
            </w:pPr>
            <w:r w:rsidRPr="00F93FC0">
              <w:rPr>
                <w:rFonts w:ascii="Arial" w:hAnsi="Arial"/>
                <w:b/>
                <w:bCs/>
                <w:i/>
                <w:iCs/>
                <w:noProof/>
                <w:sz w:val="18"/>
                <w:lang w:eastAsia="zh-CN"/>
              </w:rPr>
              <w:t>transactionID</w:t>
            </w:r>
          </w:p>
          <w:p w14:paraId="06B4E2E0" w14:textId="77777777" w:rsidR="00F93FC0" w:rsidRPr="00F93FC0" w:rsidRDefault="00F93FC0" w:rsidP="00F93FC0">
            <w:pPr>
              <w:keepNext/>
              <w:keepLines/>
              <w:overflowPunct w:val="0"/>
              <w:autoSpaceDE w:val="0"/>
              <w:autoSpaceDN w:val="0"/>
              <w:adjustRightInd w:val="0"/>
              <w:spacing w:after="0"/>
              <w:textAlignment w:val="baseline"/>
              <w:rPr>
                <w:rFonts w:ascii="Arial" w:hAnsi="Arial"/>
                <w:i/>
                <w:noProof/>
                <w:sz w:val="18"/>
                <w:lang w:eastAsia="zh-CN"/>
              </w:rPr>
            </w:pPr>
            <w:r w:rsidRPr="00F93FC0">
              <w:rPr>
                <w:rFonts w:ascii="Arial" w:hAnsi="Arial"/>
                <w:sz w:val="18"/>
                <w:lang w:eastAsia="zh-CN"/>
              </w:rPr>
              <w:t xml:space="preserve">This field is omitted if </w:t>
            </w:r>
            <w:proofErr w:type="gramStart"/>
            <w:r w:rsidRPr="00F93FC0">
              <w:rPr>
                <w:rFonts w:ascii="Arial" w:hAnsi="Arial"/>
                <w:sz w:val="18"/>
                <w:lang w:eastAsia="zh-CN"/>
              </w:rPr>
              <w:t>an</w:t>
            </w:r>
            <w:proofErr w:type="gramEnd"/>
            <w:r w:rsidRPr="00F93FC0">
              <w:rPr>
                <w:rFonts w:ascii="Arial" w:hAnsi="Arial"/>
                <w:sz w:val="18"/>
                <w:lang w:eastAsia="zh-CN"/>
              </w:rPr>
              <w:t xml:space="preserve"> s</w:t>
            </w:r>
            <w:r w:rsidRPr="00F93FC0">
              <w:rPr>
                <w:rFonts w:ascii="Arial" w:hAnsi="Arial"/>
                <w:i/>
                <w:sz w:val="18"/>
                <w:lang w:eastAsia="zh-CN"/>
              </w:rPr>
              <w:t>lpp-MessageBody</w:t>
            </w:r>
            <w:r w:rsidRPr="00F93FC0">
              <w:rPr>
                <w:rFonts w:ascii="Arial" w:hAnsi="Arial"/>
                <w:sz w:val="18"/>
                <w:lang w:eastAsia="zh-CN"/>
              </w:rPr>
              <w:t xml:space="preserve"> is not present (i.e. in an SLPP message sent only to acknowledge a previously received message) or if it is not available to the transmitting endpoint (e.g., in an S</w:t>
            </w:r>
            <w:r w:rsidRPr="00F93FC0">
              <w:rPr>
                <w:rFonts w:ascii="Arial" w:hAnsi="Arial"/>
                <w:i/>
                <w:sz w:val="18"/>
                <w:lang w:eastAsia="zh-CN"/>
              </w:rPr>
              <w:t>LPP-Error</w:t>
            </w:r>
            <w:r w:rsidRPr="00F93FC0">
              <w:rPr>
                <w:rFonts w:ascii="Arial" w:hAnsi="Arial"/>
                <w:sz w:val="18"/>
                <w:lang w:eastAsia="zh-CN"/>
              </w:rPr>
              <w:t xml:space="preserve"> message triggered by a message that could not be parsed). If present, this field shall be ignored at a receiver in an SLPP message for which the s</w:t>
            </w:r>
            <w:r w:rsidRPr="00F93FC0">
              <w:rPr>
                <w:rFonts w:ascii="Arial" w:hAnsi="Arial"/>
                <w:i/>
                <w:sz w:val="18"/>
                <w:lang w:eastAsia="zh-CN"/>
              </w:rPr>
              <w:t>lpp-MessageBody</w:t>
            </w:r>
            <w:r w:rsidRPr="00F93FC0">
              <w:rPr>
                <w:rFonts w:ascii="Arial" w:hAnsi="Arial"/>
                <w:sz w:val="18"/>
                <w:lang w:eastAsia="zh-CN"/>
              </w:rPr>
              <w:t xml:space="preserve"> is not present.</w:t>
            </w:r>
          </w:p>
        </w:tc>
      </w:tr>
    </w:tbl>
    <w:p w14:paraId="441F17F3" w14:textId="77777777" w:rsidR="00F93FC0" w:rsidRPr="00F93FC0" w:rsidRDefault="00F93FC0" w:rsidP="00F93FC0">
      <w:pPr>
        <w:overflowPunct w:val="0"/>
        <w:autoSpaceDE w:val="0"/>
        <w:autoSpaceDN w:val="0"/>
        <w:adjustRightInd w:val="0"/>
        <w:textAlignment w:val="baseline"/>
        <w:rPr>
          <w:lang w:eastAsia="zh-CN"/>
        </w:rPr>
      </w:pPr>
    </w:p>
    <w:bookmarkEnd w:id="63"/>
    <w:p w14:paraId="3BA65672" w14:textId="77777777" w:rsidR="00F93FC0" w:rsidRPr="00F93FC0" w:rsidRDefault="00F93FC0" w:rsidP="00F93FC0">
      <w:pPr>
        <w:overflowPunct w:val="0"/>
        <w:autoSpaceDE w:val="0"/>
        <w:autoSpaceDN w:val="0"/>
        <w:adjustRightInd w:val="0"/>
        <w:textAlignment w:val="baseline"/>
        <w:rPr>
          <w:lang w:eastAsia="ja-JP"/>
        </w:rPr>
      </w:pPr>
    </w:p>
    <w:p w14:paraId="774F2A67" w14:textId="795D4780" w:rsidR="00F93FC0" w:rsidRPr="00F93FC0" w:rsidRDefault="00F93FC0" w:rsidP="00F93FC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1" w:name="_Toc144116992"/>
      <w:bookmarkStart w:id="72" w:name="_Toc146746925"/>
      <w:bookmarkStart w:id="73" w:name="_Toc149599450"/>
      <w:bookmarkStart w:id="74" w:name="_Toc163047129"/>
      <w:r w:rsidRPr="00F93FC0">
        <w:rPr>
          <w:rFonts w:ascii="Arial" w:hAnsi="Arial"/>
          <w:sz w:val="28"/>
          <w:lang w:eastAsia="ja-JP"/>
        </w:rPr>
        <w:t>6.3.3</w:t>
      </w:r>
      <w:r w:rsidRPr="00F93FC0">
        <w:rPr>
          <w:rFonts w:ascii="Arial" w:hAnsi="Arial"/>
          <w:sz w:val="28"/>
          <w:lang w:eastAsia="ja-JP"/>
        </w:rPr>
        <w:tab/>
      </w:r>
      <w:del w:id="75" w:author="Qualcomm (Sven Fischer)" w:date="2024-04-04T05:47:00Z">
        <w:r w:rsidRPr="00F93FC0" w:rsidDel="00B12D1B">
          <w:rPr>
            <w:rFonts w:ascii="Arial" w:hAnsi="Arial"/>
            <w:sz w:val="28"/>
            <w:lang w:eastAsia="ja-JP"/>
          </w:rPr>
          <w:delText>Positioning Method information elements</w:delText>
        </w:r>
      </w:del>
      <w:bookmarkEnd w:id="71"/>
      <w:bookmarkEnd w:id="72"/>
      <w:bookmarkEnd w:id="73"/>
      <w:bookmarkEnd w:id="74"/>
      <w:ins w:id="76" w:author="Qualcomm (Sven Fischer)" w:date="2024-04-04T05:47:00Z">
        <w:r w:rsidR="00B12D1B">
          <w:rPr>
            <w:rFonts w:ascii="Arial" w:hAnsi="Arial"/>
            <w:sz w:val="28"/>
            <w:lang w:eastAsia="ja-JP"/>
          </w:rPr>
          <w:t>Void</w:t>
        </w:r>
      </w:ins>
    </w:p>
    <w:p w14:paraId="7AED58F6" w14:textId="77777777" w:rsidR="00F93FC0" w:rsidRPr="00F93FC0" w:rsidRDefault="00F93FC0" w:rsidP="00F93FC0">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77" w:name="_Toc149599467"/>
      <w:bookmarkStart w:id="78" w:name="_Toc163047146"/>
      <w:r w:rsidRPr="00F93FC0">
        <w:rPr>
          <w:rFonts w:ascii="Arial" w:hAnsi="Arial"/>
          <w:i/>
          <w:iCs/>
          <w:noProof/>
          <w:sz w:val="24"/>
          <w:lang w:eastAsia="zh-CN"/>
        </w:rPr>
        <w:t>–</w:t>
      </w:r>
      <w:r w:rsidRPr="00F93FC0">
        <w:rPr>
          <w:rFonts w:ascii="Arial" w:hAnsi="Arial"/>
          <w:i/>
          <w:iCs/>
          <w:noProof/>
          <w:sz w:val="24"/>
          <w:lang w:eastAsia="zh-CN"/>
        </w:rPr>
        <w:tab/>
        <w:t>CommonSL-PRS-MethodsIEsRequestAssistanceData</w:t>
      </w:r>
      <w:bookmarkEnd w:id="77"/>
      <w:bookmarkEnd w:id="78"/>
    </w:p>
    <w:p w14:paraId="7E7ACC4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ASN1START</w:t>
      </w:r>
    </w:p>
    <w:p w14:paraId="47FBA3D2"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TAG-COMMONSL-PRS-METHODSIESREQUESTASSISTANCEDATA-START</w:t>
      </w:r>
    </w:p>
    <w:p w14:paraId="1BC89C0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15E81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CommonSL-PRS-MethodsIEsRequestAssistanceData ::= SEQUENCE {</w:t>
      </w:r>
    </w:p>
    <w:p w14:paraId="3574D13B" w14:textId="06C15EA2" w:rsidR="00F93FC0" w:rsidRPr="00F93FC0" w:rsidDel="006E6D78"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 w:author="Qualcomm (Sven Fischer)" w:date="2024-04-04T05:42:00Z"/>
          <w:rFonts w:ascii="Courier New" w:hAnsi="Courier New"/>
          <w:noProof/>
          <w:sz w:val="16"/>
          <w:lang w:eastAsia="en-GB"/>
        </w:rPr>
      </w:pPr>
      <w:del w:id="80" w:author="Qualcomm (Sven Fischer)" w:date="2024-04-04T05:42:00Z">
        <w:r w:rsidRPr="00F93FC0" w:rsidDel="006E6D78">
          <w:rPr>
            <w:rFonts w:ascii="Courier New" w:hAnsi="Courier New"/>
            <w:noProof/>
            <w:sz w:val="16"/>
            <w:lang w:eastAsia="en-GB"/>
          </w:rPr>
          <w:delText xml:space="preserve">    applicationLayerID                               OCTET STRING,</w:delText>
        </w:r>
      </w:del>
    </w:p>
    <w:p w14:paraId="5D8BA46A" w14:textId="79CCF53A" w:rsidR="00F93FC0" w:rsidRPr="00F93FC0" w:rsidDel="00F423EE" w:rsidRDefault="00F93FC0" w:rsidP="00F42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 w:author="Qualcomm (Sven Fischer)" w:date="2024-04-04T06:08:00Z"/>
          <w:rFonts w:ascii="Courier New" w:hAnsi="Courier New"/>
          <w:noProof/>
          <w:sz w:val="16"/>
          <w:lang w:eastAsia="en-GB"/>
        </w:rPr>
      </w:pPr>
      <w:r w:rsidRPr="00F93FC0">
        <w:rPr>
          <w:rFonts w:ascii="Courier New" w:hAnsi="Courier New"/>
          <w:noProof/>
          <w:sz w:val="16"/>
          <w:lang w:eastAsia="en-GB"/>
        </w:rPr>
        <w:t xml:space="preserve">    sl-PRS-AssistanceDataInfoReq                     </w:t>
      </w:r>
      <w:ins w:id="82" w:author="Qualcomm (Sven Fischer)" w:date="2024-04-04T06:08:00Z">
        <w:r w:rsidR="00F423EE" w:rsidRPr="00F423EE">
          <w:rPr>
            <w:rFonts w:ascii="Courier New" w:hAnsi="Courier New"/>
            <w:noProof/>
            <w:sz w:val="16"/>
            <w:lang w:eastAsia="en-GB"/>
          </w:rPr>
          <w:t>SEQUENCE (SIZE (1..maxNrOfUEs)) OF SL-PRS-AssistanceDataReq</w:t>
        </w:r>
      </w:ins>
      <w:del w:id="83" w:author="Qualcomm (Sven Fischer)" w:date="2024-04-04T06:08:00Z">
        <w:r w:rsidRPr="00F93FC0" w:rsidDel="00F423EE">
          <w:rPr>
            <w:rFonts w:ascii="Courier New" w:hAnsi="Courier New"/>
            <w:noProof/>
            <w:sz w:val="16"/>
            <w:lang w:eastAsia="en-GB"/>
          </w:rPr>
          <w:delText>BIT STRING { sl-PRS-SequenceID-Req    (0),</w:delText>
        </w:r>
      </w:del>
    </w:p>
    <w:p w14:paraId="512F6A7F" w14:textId="6895F2F7" w:rsidR="00F93FC0" w:rsidRPr="00F93FC0" w:rsidDel="00F423EE" w:rsidRDefault="00F93FC0" w:rsidP="00F42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 w:author="Qualcomm (Sven Fischer)" w:date="2024-04-04T06:08:00Z"/>
          <w:rFonts w:ascii="Courier New" w:hAnsi="Courier New"/>
          <w:noProof/>
          <w:sz w:val="16"/>
          <w:lang w:eastAsia="en-GB"/>
        </w:rPr>
      </w:pPr>
      <w:del w:id="85" w:author="Qualcomm (Sven Fischer)" w:date="2024-04-04T06:08:00Z">
        <w:r w:rsidRPr="00F93FC0" w:rsidDel="00F423EE">
          <w:rPr>
            <w:rFonts w:ascii="Courier New" w:hAnsi="Courier New"/>
            <w:noProof/>
            <w:sz w:val="16"/>
            <w:lang w:eastAsia="en-GB"/>
          </w:rPr>
          <w:delText xml:space="preserve">                                                                  anchorUE-LocationInfoReq (1),</w:delText>
        </w:r>
      </w:del>
    </w:p>
    <w:p w14:paraId="23156ADF" w14:textId="4846DA97" w:rsidR="00F93FC0" w:rsidRPr="00F93FC0" w:rsidDel="00F423EE" w:rsidRDefault="00F93FC0" w:rsidP="00F42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 w:author="Qualcomm (Sven Fischer)" w:date="2024-04-04T06:08:00Z"/>
          <w:rFonts w:ascii="Courier New" w:hAnsi="Courier New"/>
          <w:noProof/>
          <w:sz w:val="16"/>
          <w:lang w:eastAsia="en-GB"/>
        </w:rPr>
      </w:pPr>
      <w:del w:id="87" w:author="Qualcomm (Sven Fischer)" w:date="2024-04-04T06:08:00Z">
        <w:r w:rsidRPr="00F93FC0" w:rsidDel="00F423EE">
          <w:rPr>
            <w:rFonts w:ascii="Courier New" w:hAnsi="Courier New"/>
            <w:noProof/>
            <w:sz w:val="16"/>
            <w:lang w:eastAsia="en-GB"/>
          </w:rPr>
          <w:delText xml:space="preserve">                                                                  arp-LocationInfoReq      (2)</w:delText>
        </w:r>
      </w:del>
    </w:p>
    <w:p w14:paraId="07B1B399" w14:textId="610F93C2" w:rsidR="00F93FC0" w:rsidRPr="00F93FC0" w:rsidRDefault="00F93FC0" w:rsidP="00F423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del w:id="88" w:author="Qualcomm (Sven Fischer)" w:date="2024-04-04T06:08:00Z">
        <w:r w:rsidRPr="00F93FC0" w:rsidDel="00F423EE">
          <w:rPr>
            <w:rFonts w:ascii="Courier New" w:hAnsi="Courier New"/>
            <w:noProof/>
            <w:sz w:val="16"/>
            <w:lang w:eastAsia="en-GB"/>
          </w:rPr>
          <w:delText xml:space="preserve">    }    (SIZE (1..8))                                                                            OPTIONAL,</w:delText>
        </w:r>
      </w:del>
    </w:p>
    <w:p w14:paraId="4743AC1B" w14:textId="77777777" w:rsidR="00F93FC0" w:rsidRPr="00F93FC0" w:rsidDel="00F423EE"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 w:author="Qualcomm (Sven Fischer)" w:date="2024-04-04T06:08:00Z"/>
          <w:rFonts w:ascii="Courier New" w:hAnsi="Courier New"/>
          <w:noProof/>
          <w:sz w:val="16"/>
          <w:lang w:eastAsia="en-GB"/>
        </w:rPr>
      </w:pPr>
      <w:r w:rsidRPr="00F93FC0">
        <w:rPr>
          <w:rFonts w:ascii="Courier New" w:hAnsi="Courier New"/>
          <w:noProof/>
          <w:sz w:val="16"/>
          <w:lang w:eastAsia="en-GB"/>
        </w:rPr>
        <w:t xml:space="preserve">    ...</w:t>
      </w:r>
    </w:p>
    <w:p w14:paraId="0A2E5224"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11E9C0" w14:textId="77777777" w:rsid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Qualcomm (Sven Fischer)" w:date="2024-04-04T06:08:00Z"/>
          <w:rFonts w:ascii="Courier New" w:hAnsi="Courier New"/>
          <w:noProof/>
          <w:sz w:val="16"/>
          <w:lang w:eastAsia="en-GB"/>
        </w:rPr>
      </w:pPr>
      <w:r w:rsidRPr="00F93FC0">
        <w:rPr>
          <w:rFonts w:ascii="Courier New" w:hAnsi="Courier New"/>
          <w:noProof/>
          <w:sz w:val="16"/>
          <w:lang w:eastAsia="en-GB"/>
        </w:rPr>
        <w:t>}</w:t>
      </w:r>
    </w:p>
    <w:p w14:paraId="26C46EFA" w14:textId="77777777" w:rsidR="00F423EE" w:rsidRDefault="00F423EE"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Qualcomm (Sven Fischer)" w:date="2024-04-04T06:08:00Z"/>
          <w:rFonts w:ascii="Courier New" w:hAnsi="Courier New"/>
          <w:noProof/>
          <w:sz w:val="16"/>
          <w:lang w:eastAsia="en-GB"/>
        </w:rPr>
      </w:pPr>
    </w:p>
    <w:p w14:paraId="31AB1CCA" w14:textId="77777777" w:rsidR="00FA3352" w:rsidRPr="00FA3352" w:rsidRDefault="00FA3352" w:rsidP="00FA3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Qualcomm (Sven Fischer)" w:date="2024-04-04T06:09:00Z"/>
          <w:rFonts w:ascii="Courier New" w:hAnsi="Courier New"/>
          <w:noProof/>
          <w:sz w:val="16"/>
          <w:lang w:eastAsia="en-GB"/>
        </w:rPr>
      </w:pPr>
      <w:ins w:id="93" w:author="Qualcomm (Sven Fischer)" w:date="2024-04-04T06:09:00Z">
        <w:r w:rsidRPr="00FA3352">
          <w:rPr>
            <w:rFonts w:ascii="Courier New" w:hAnsi="Courier New"/>
            <w:noProof/>
            <w:sz w:val="16"/>
            <w:lang w:eastAsia="en-GB"/>
          </w:rPr>
          <w:t>SL-PRS-AssistanceDataReq ::= SEQUENCE {</w:t>
        </w:r>
      </w:ins>
    </w:p>
    <w:p w14:paraId="0C7C48E7" w14:textId="77777777" w:rsidR="00FA3352" w:rsidRPr="00FA3352" w:rsidRDefault="00FA3352" w:rsidP="00FA3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Qualcomm (Sven Fischer)" w:date="2024-04-04T06:09:00Z"/>
          <w:rFonts w:ascii="Courier New" w:hAnsi="Courier New"/>
          <w:noProof/>
          <w:sz w:val="16"/>
          <w:lang w:eastAsia="en-GB"/>
        </w:rPr>
      </w:pPr>
      <w:ins w:id="95" w:author="Qualcomm (Sven Fischer)" w:date="2024-04-04T06:09:00Z">
        <w:r w:rsidRPr="00FA3352">
          <w:rPr>
            <w:rFonts w:ascii="Courier New" w:hAnsi="Courier New"/>
            <w:noProof/>
            <w:sz w:val="16"/>
            <w:lang w:eastAsia="en-GB"/>
          </w:rPr>
          <w:t xml:space="preserve">    applicationLayerID-Req              OCTET STRING                               OPTIONAL,</w:t>
        </w:r>
      </w:ins>
    </w:p>
    <w:p w14:paraId="17057F64" w14:textId="77777777" w:rsidR="00FA3352" w:rsidRPr="00FA3352" w:rsidRDefault="00FA3352" w:rsidP="00FA3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Qualcomm (Sven Fischer)" w:date="2024-04-04T06:09:00Z"/>
          <w:rFonts w:ascii="Courier New" w:hAnsi="Courier New"/>
          <w:noProof/>
          <w:sz w:val="16"/>
          <w:lang w:eastAsia="en-GB"/>
        </w:rPr>
      </w:pPr>
      <w:ins w:id="97" w:author="Qualcomm (Sven Fischer)" w:date="2024-04-04T06:09:00Z">
        <w:r w:rsidRPr="00FA3352">
          <w:rPr>
            <w:rFonts w:ascii="Courier New" w:hAnsi="Courier New"/>
            <w:noProof/>
            <w:sz w:val="16"/>
            <w:lang w:eastAsia="en-GB"/>
          </w:rPr>
          <w:t xml:space="preserve">    sl-PRS-AssistanceDataInfoReq        BIT STRING { sl-PRS-SequenceID-Req    (0),</w:t>
        </w:r>
      </w:ins>
    </w:p>
    <w:p w14:paraId="48F4DF04" w14:textId="77777777" w:rsidR="00FA3352" w:rsidRPr="00FA3352" w:rsidRDefault="00FA3352" w:rsidP="00FA3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Qualcomm (Sven Fischer)" w:date="2024-04-04T06:09:00Z"/>
          <w:rFonts w:ascii="Courier New" w:hAnsi="Courier New"/>
          <w:noProof/>
          <w:sz w:val="16"/>
          <w:lang w:eastAsia="en-GB"/>
        </w:rPr>
      </w:pPr>
      <w:ins w:id="99" w:author="Qualcomm (Sven Fischer)" w:date="2024-04-04T06:09:00Z">
        <w:r w:rsidRPr="00FA3352">
          <w:rPr>
            <w:rFonts w:ascii="Courier New" w:hAnsi="Courier New"/>
            <w:noProof/>
            <w:sz w:val="16"/>
            <w:lang w:eastAsia="en-GB"/>
          </w:rPr>
          <w:t xml:space="preserve">                                                     anchorUE-LocationInfoReq (1),</w:t>
        </w:r>
      </w:ins>
    </w:p>
    <w:p w14:paraId="751C856D" w14:textId="77777777" w:rsidR="00FA3352" w:rsidRPr="00FA3352" w:rsidRDefault="00FA3352" w:rsidP="00FA3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Qualcomm (Sven Fischer)" w:date="2024-04-04T06:09:00Z"/>
          <w:rFonts w:ascii="Courier New" w:hAnsi="Courier New"/>
          <w:noProof/>
          <w:sz w:val="16"/>
          <w:lang w:eastAsia="en-GB"/>
        </w:rPr>
      </w:pPr>
      <w:ins w:id="101" w:author="Qualcomm (Sven Fischer)" w:date="2024-04-04T06:09:00Z">
        <w:r w:rsidRPr="00FA3352">
          <w:rPr>
            <w:rFonts w:ascii="Courier New" w:hAnsi="Courier New"/>
            <w:noProof/>
            <w:sz w:val="16"/>
            <w:lang w:eastAsia="en-GB"/>
          </w:rPr>
          <w:lastRenderedPageBreak/>
          <w:t xml:space="preserve">                                                     arp-LocationInfoReq      (2)</w:t>
        </w:r>
      </w:ins>
    </w:p>
    <w:p w14:paraId="623792CB" w14:textId="77777777" w:rsidR="00FA3352" w:rsidRPr="00FA3352" w:rsidRDefault="00FA3352" w:rsidP="00FA3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Qualcomm (Sven Fischer)" w:date="2024-04-04T06:09:00Z"/>
          <w:rFonts w:ascii="Courier New" w:hAnsi="Courier New"/>
          <w:noProof/>
          <w:sz w:val="16"/>
          <w:lang w:eastAsia="en-GB"/>
        </w:rPr>
      </w:pPr>
      <w:ins w:id="103" w:author="Qualcomm (Sven Fischer)" w:date="2024-04-04T06:09:00Z">
        <w:r w:rsidRPr="00FA3352">
          <w:rPr>
            <w:rFonts w:ascii="Courier New" w:hAnsi="Courier New"/>
            <w:noProof/>
            <w:sz w:val="16"/>
            <w:lang w:eastAsia="en-GB"/>
          </w:rPr>
          <w:t xml:space="preserve">                                                   } (SIZE (1..8)),</w:t>
        </w:r>
      </w:ins>
    </w:p>
    <w:p w14:paraId="09075AAE" w14:textId="77777777" w:rsidR="00FA3352" w:rsidRPr="00FA3352" w:rsidRDefault="00FA3352" w:rsidP="00FA3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Qualcomm (Sven Fischer)" w:date="2024-04-04T06:09:00Z"/>
          <w:rFonts w:ascii="Courier New" w:hAnsi="Courier New"/>
          <w:noProof/>
          <w:sz w:val="16"/>
          <w:lang w:eastAsia="en-GB"/>
        </w:rPr>
      </w:pPr>
      <w:ins w:id="105" w:author="Qualcomm (Sven Fischer)" w:date="2024-04-04T06:09:00Z">
        <w:r w:rsidRPr="00FA3352">
          <w:rPr>
            <w:rFonts w:ascii="Courier New" w:hAnsi="Courier New"/>
            <w:noProof/>
            <w:sz w:val="16"/>
            <w:lang w:eastAsia="en-GB"/>
          </w:rPr>
          <w:t xml:space="preserve">    ...</w:t>
        </w:r>
      </w:ins>
    </w:p>
    <w:p w14:paraId="0E152B43" w14:textId="7A2E6C05" w:rsidR="00F423EE" w:rsidRDefault="00FA3352" w:rsidP="00FA3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Qualcomm (Sven Fischer)" w:date="2024-04-04T06:09:00Z"/>
          <w:rFonts w:ascii="Courier New" w:hAnsi="Courier New"/>
          <w:noProof/>
          <w:sz w:val="16"/>
          <w:lang w:eastAsia="en-GB"/>
        </w:rPr>
      </w:pPr>
      <w:ins w:id="107" w:author="Qualcomm (Sven Fischer)" w:date="2024-04-04T06:09:00Z">
        <w:r w:rsidRPr="00FA3352">
          <w:rPr>
            <w:rFonts w:ascii="Courier New" w:hAnsi="Courier New"/>
            <w:noProof/>
            <w:sz w:val="16"/>
            <w:lang w:eastAsia="en-GB"/>
          </w:rPr>
          <w:t>}</w:t>
        </w:r>
      </w:ins>
    </w:p>
    <w:p w14:paraId="2F502A2E" w14:textId="77777777" w:rsidR="00FA3352" w:rsidRPr="00F93FC0" w:rsidRDefault="00FA3352"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4126D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TAG-COMMONSL-PRS-METHODSIESREQUESTASSISTANCEDATA-STOP</w:t>
      </w:r>
    </w:p>
    <w:p w14:paraId="5E7BF9D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ASN1STOP</w:t>
      </w:r>
    </w:p>
    <w:p w14:paraId="552DABD7" w14:textId="77777777" w:rsidR="00F93FC0" w:rsidRPr="00F93FC0" w:rsidRDefault="00F93FC0" w:rsidP="00F93F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FC0" w:rsidRPr="00F93FC0" w14:paraId="594FF8A7" w14:textId="77777777" w:rsidTr="005B3AAE">
        <w:tc>
          <w:tcPr>
            <w:tcW w:w="14173" w:type="dxa"/>
            <w:tcBorders>
              <w:top w:val="single" w:sz="4" w:space="0" w:color="auto"/>
              <w:left w:val="single" w:sz="4" w:space="0" w:color="auto"/>
              <w:bottom w:val="single" w:sz="4" w:space="0" w:color="auto"/>
              <w:right w:val="single" w:sz="4" w:space="0" w:color="auto"/>
            </w:tcBorders>
          </w:tcPr>
          <w:p w14:paraId="54263870" w14:textId="77777777" w:rsidR="00F93FC0" w:rsidRPr="00F93FC0" w:rsidRDefault="00F93FC0" w:rsidP="00F93FC0">
            <w:pPr>
              <w:keepNext/>
              <w:keepLines/>
              <w:overflowPunct w:val="0"/>
              <w:autoSpaceDE w:val="0"/>
              <w:autoSpaceDN w:val="0"/>
              <w:adjustRightInd w:val="0"/>
              <w:spacing w:after="0"/>
              <w:jc w:val="center"/>
              <w:textAlignment w:val="baseline"/>
              <w:rPr>
                <w:rFonts w:ascii="Arial" w:hAnsi="Arial"/>
                <w:b/>
                <w:sz w:val="18"/>
                <w:szCs w:val="22"/>
                <w:lang w:eastAsia="sv-SE"/>
              </w:rPr>
            </w:pPr>
            <w:r w:rsidRPr="00F93FC0">
              <w:rPr>
                <w:rFonts w:ascii="Arial" w:hAnsi="Arial"/>
                <w:b/>
                <w:i/>
                <w:noProof/>
                <w:sz w:val="18"/>
                <w:lang w:eastAsia="zh-CN"/>
              </w:rPr>
              <w:t>CommonSL-PRS-MethodsIEsRequestAssistanceData</w:t>
            </w:r>
            <w:r w:rsidRPr="00F93FC0">
              <w:rPr>
                <w:rFonts w:ascii="Arial" w:hAnsi="Arial"/>
                <w:b/>
                <w:noProof/>
                <w:sz w:val="18"/>
                <w:lang w:eastAsia="zh-CN"/>
              </w:rPr>
              <w:t xml:space="preserve"> </w:t>
            </w:r>
            <w:r w:rsidRPr="00F93FC0">
              <w:rPr>
                <w:rFonts w:ascii="Arial" w:hAnsi="Arial"/>
                <w:b/>
                <w:iCs/>
                <w:noProof/>
                <w:sz w:val="18"/>
                <w:lang w:eastAsia="zh-CN"/>
              </w:rPr>
              <w:t>field descriptions</w:t>
            </w:r>
          </w:p>
        </w:tc>
      </w:tr>
      <w:tr w:rsidR="00F93FC0" w:rsidRPr="00F93FC0" w14:paraId="0F47C32C" w14:textId="6570B374" w:rsidTr="005B3AAE">
        <w:tc>
          <w:tcPr>
            <w:tcW w:w="14173" w:type="dxa"/>
            <w:tcBorders>
              <w:top w:val="single" w:sz="4" w:space="0" w:color="auto"/>
              <w:left w:val="single" w:sz="4" w:space="0" w:color="auto"/>
              <w:bottom w:val="single" w:sz="4" w:space="0" w:color="auto"/>
              <w:right w:val="single" w:sz="4" w:space="0" w:color="auto"/>
            </w:tcBorders>
          </w:tcPr>
          <w:p w14:paraId="6C0301F2" w14:textId="3ADBF1EC"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b/>
                <w:bCs/>
                <w:i/>
                <w:noProof/>
                <w:sz w:val="18"/>
                <w:lang w:eastAsia="zh-CN"/>
              </w:rPr>
              <w:t>applicationLayerID</w:t>
            </w:r>
            <w:ins w:id="108" w:author="Qualcomm (Sven Fischer)" w:date="2024-04-04T06:10:00Z">
              <w:r w:rsidR="00FA3352">
                <w:rPr>
                  <w:rFonts w:ascii="Arial" w:hAnsi="Arial"/>
                  <w:b/>
                  <w:bCs/>
                  <w:i/>
                  <w:noProof/>
                  <w:sz w:val="18"/>
                  <w:lang w:eastAsia="zh-CN"/>
                </w:rPr>
                <w:t>-Req</w:t>
              </w:r>
            </w:ins>
          </w:p>
          <w:p w14:paraId="4A6E949A" w14:textId="0060D311" w:rsidR="00F93FC0" w:rsidRPr="00F93FC0" w:rsidRDefault="00F93FC0" w:rsidP="00F93FC0">
            <w:pPr>
              <w:keepNext/>
              <w:keepLines/>
              <w:overflowPunct w:val="0"/>
              <w:autoSpaceDE w:val="0"/>
              <w:autoSpaceDN w:val="0"/>
              <w:adjustRightInd w:val="0"/>
              <w:spacing w:after="0"/>
              <w:textAlignment w:val="baseline"/>
              <w:rPr>
                <w:rFonts w:ascii="Arial" w:hAnsi="Arial"/>
                <w:i/>
                <w:noProof/>
                <w:sz w:val="18"/>
                <w:lang w:eastAsia="zh-CN"/>
              </w:rPr>
            </w:pPr>
            <w:r w:rsidRPr="00F93FC0">
              <w:rPr>
                <w:rFonts w:ascii="Arial" w:hAnsi="Arial"/>
                <w:bCs/>
                <w:noProof/>
                <w:sz w:val="18"/>
                <w:lang w:eastAsia="zh-CN"/>
              </w:rPr>
              <w:t xml:space="preserve">This field indicates the application layer ID of the UE </w:t>
            </w:r>
            <w:ins w:id="109" w:author="Qualcomm (Sven Fischer)" w:date="2024-04-04T06:10:00Z">
              <w:r w:rsidR="00FA3352">
                <w:rPr>
                  <w:rFonts w:ascii="Arial" w:hAnsi="Arial"/>
                  <w:bCs/>
                  <w:noProof/>
                  <w:sz w:val="18"/>
                  <w:lang w:eastAsia="zh-CN"/>
                </w:rPr>
                <w:t xml:space="preserve">for </w:t>
              </w:r>
            </w:ins>
            <w:r w:rsidRPr="00F93FC0">
              <w:rPr>
                <w:rFonts w:ascii="Arial" w:hAnsi="Arial"/>
                <w:bCs/>
                <w:noProof/>
                <w:sz w:val="18"/>
                <w:lang w:eastAsia="zh-CN"/>
              </w:rPr>
              <w:t xml:space="preserve">which </w:t>
            </w:r>
            <w:ins w:id="110" w:author="Qualcomm (Sven Fischer)" w:date="2024-04-04T06:10:00Z">
              <w:r w:rsidR="00FA3352">
                <w:rPr>
                  <w:rFonts w:ascii="Arial" w:hAnsi="Arial"/>
                  <w:bCs/>
                  <w:noProof/>
                  <w:sz w:val="18"/>
                  <w:lang w:eastAsia="zh-CN"/>
                </w:rPr>
                <w:t xml:space="preserve">the assistance data </w:t>
              </w:r>
            </w:ins>
            <w:r w:rsidRPr="00F93FC0">
              <w:rPr>
                <w:rFonts w:ascii="Arial" w:hAnsi="Arial"/>
                <w:bCs/>
                <w:noProof/>
                <w:sz w:val="18"/>
                <w:lang w:eastAsia="zh-CN"/>
              </w:rPr>
              <w:t>is request</w:t>
            </w:r>
            <w:ins w:id="111" w:author="Qualcomm (Sven Fischer)" w:date="2024-04-04T06:10:00Z">
              <w:r w:rsidR="004F079A">
                <w:rPr>
                  <w:rFonts w:ascii="Arial" w:hAnsi="Arial"/>
                  <w:bCs/>
                  <w:noProof/>
                  <w:sz w:val="18"/>
                  <w:lang w:eastAsia="zh-CN"/>
                </w:rPr>
                <w:t>ed</w:t>
              </w:r>
            </w:ins>
            <w:del w:id="112" w:author="Qualcomm (Sven Fischer)" w:date="2024-04-04T06:10:00Z">
              <w:r w:rsidRPr="00F93FC0" w:rsidDel="004F079A">
                <w:rPr>
                  <w:rFonts w:ascii="Arial" w:hAnsi="Arial"/>
                  <w:bCs/>
                  <w:noProof/>
                  <w:sz w:val="18"/>
                  <w:lang w:eastAsia="zh-CN"/>
                </w:rPr>
                <w:delText>ing the assistance data</w:delText>
              </w:r>
            </w:del>
            <w:r w:rsidRPr="00F93FC0">
              <w:rPr>
                <w:rFonts w:ascii="Arial" w:hAnsi="Arial"/>
                <w:noProof/>
                <w:sz w:val="18"/>
                <w:lang w:eastAsia="zh-CN"/>
              </w:rPr>
              <w:t>.</w:t>
            </w:r>
          </w:p>
        </w:tc>
      </w:tr>
      <w:tr w:rsidR="00F93FC0" w:rsidRPr="00F93FC0" w14:paraId="7E81D8B4" w14:textId="77777777" w:rsidTr="005B3AAE">
        <w:tc>
          <w:tcPr>
            <w:tcW w:w="14173" w:type="dxa"/>
            <w:tcBorders>
              <w:top w:val="single" w:sz="4" w:space="0" w:color="auto"/>
              <w:left w:val="single" w:sz="4" w:space="0" w:color="auto"/>
              <w:bottom w:val="single" w:sz="4" w:space="0" w:color="auto"/>
              <w:right w:val="single" w:sz="4" w:space="0" w:color="auto"/>
            </w:tcBorders>
          </w:tcPr>
          <w:p w14:paraId="4F171FB0"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b/>
                <w:bCs/>
                <w:i/>
                <w:noProof/>
                <w:sz w:val="18"/>
                <w:lang w:eastAsia="zh-CN"/>
              </w:rPr>
              <w:t>sl-PRS-AssistanceDataInfoReq</w:t>
            </w:r>
          </w:p>
          <w:p w14:paraId="45277F53" w14:textId="77777777" w:rsidR="00F93FC0" w:rsidRPr="00F93FC0" w:rsidRDefault="00F93FC0" w:rsidP="00F93FC0">
            <w:pPr>
              <w:keepNext/>
              <w:keepLines/>
              <w:overflowPunct w:val="0"/>
              <w:autoSpaceDE w:val="0"/>
              <w:autoSpaceDN w:val="0"/>
              <w:adjustRightInd w:val="0"/>
              <w:spacing w:after="0"/>
              <w:textAlignment w:val="baseline"/>
              <w:rPr>
                <w:rFonts w:ascii="Arial" w:hAnsi="Arial"/>
                <w:noProof/>
                <w:sz w:val="18"/>
                <w:lang w:eastAsia="zh-CN"/>
              </w:rPr>
            </w:pPr>
            <w:r w:rsidRPr="00F93FC0">
              <w:rPr>
                <w:rFonts w:ascii="Arial" w:hAnsi="Arial"/>
                <w:bCs/>
                <w:noProof/>
                <w:sz w:val="18"/>
                <w:lang w:eastAsia="zh-CN"/>
              </w:rPr>
              <w:t>This field indicates the SL PRS Assistance Data requested</w:t>
            </w:r>
            <w:r w:rsidRPr="00F93FC0">
              <w:rPr>
                <w:rFonts w:ascii="Arial" w:hAnsi="Arial"/>
                <w:noProof/>
                <w:sz w:val="18"/>
                <w:lang w:eastAsia="zh-CN"/>
              </w:rPr>
              <w:t>.</w:t>
            </w:r>
          </w:p>
          <w:p w14:paraId="174C6B92" w14:textId="77777777" w:rsidR="00F93FC0" w:rsidRPr="00F93FC0" w:rsidRDefault="00F93FC0" w:rsidP="00F93FC0">
            <w:pPr>
              <w:overflowPunct w:val="0"/>
              <w:autoSpaceDE w:val="0"/>
              <w:autoSpaceDN w:val="0"/>
              <w:adjustRightInd w:val="0"/>
              <w:spacing w:after="0"/>
              <w:ind w:left="568" w:hanging="284"/>
              <w:textAlignment w:val="baseline"/>
              <w:rPr>
                <w:rFonts w:ascii="Arial" w:hAnsi="Arial" w:cs="Arial"/>
                <w:iCs/>
                <w:noProof/>
                <w:sz w:val="18"/>
                <w:szCs w:val="18"/>
                <w:lang w:eastAsia="zh-CN"/>
              </w:rPr>
            </w:pPr>
            <w:r w:rsidRPr="00F93FC0">
              <w:rPr>
                <w:rFonts w:ascii="Arial" w:hAnsi="Arial" w:cs="Arial"/>
                <w:noProof/>
                <w:sz w:val="18"/>
                <w:szCs w:val="18"/>
                <w:lang w:eastAsia="zh-CN"/>
              </w:rPr>
              <w:t>-</w:t>
            </w:r>
            <w:r w:rsidRPr="00F93FC0">
              <w:rPr>
                <w:rFonts w:ascii="Arial" w:hAnsi="Arial" w:cs="Arial"/>
                <w:snapToGrid w:val="0"/>
                <w:sz w:val="18"/>
                <w:szCs w:val="18"/>
                <w:lang w:eastAsia="zh-CN"/>
              </w:rPr>
              <w:tab/>
            </w:r>
            <w:r w:rsidRPr="00F93FC0">
              <w:rPr>
                <w:rFonts w:ascii="Arial" w:hAnsi="Arial" w:cs="Arial"/>
                <w:bCs/>
                <w:iCs/>
                <w:noProof/>
                <w:sz w:val="18"/>
                <w:szCs w:val="18"/>
                <w:lang w:eastAsia="zh-CN"/>
              </w:rPr>
              <w:t>bit 0 indicates</w:t>
            </w:r>
            <w:r w:rsidRPr="00F93FC0">
              <w:rPr>
                <w:rFonts w:ascii="Arial" w:hAnsi="Arial" w:cs="Arial"/>
                <w:iCs/>
                <w:noProof/>
                <w:sz w:val="18"/>
                <w:szCs w:val="18"/>
                <w:lang w:eastAsia="zh-CN"/>
              </w:rPr>
              <w:t xml:space="preserve"> whether the field </w:t>
            </w:r>
            <w:r w:rsidRPr="00F93FC0">
              <w:rPr>
                <w:rFonts w:ascii="Arial" w:hAnsi="Arial" w:cs="Arial"/>
                <w:i/>
                <w:noProof/>
                <w:sz w:val="18"/>
                <w:szCs w:val="18"/>
                <w:lang w:eastAsia="zh-CN"/>
              </w:rPr>
              <w:t xml:space="preserve">sl-PRS-SequenceID-Req </w:t>
            </w:r>
            <w:r w:rsidRPr="00F93FC0">
              <w:rPr>
                <w:rFonts w:ascii="Arial" w:hAnsi="Arial" w:cs="Arial"/>
                <w:iCs/>
                <w:noProof/>
                <w:sz w:val="18"/>
                <w:szCs w:val="18"/>
                <w:lang w:eastAsia="zh-CN"/>
              </w:rPr>
              <w:t xml:space="preserve">in </w:t>
            </w:r>
            <w:r w:rsidRPr="00F93FC0">
              <w:rPr>
                <w:rFonts w:ascii="Arial" w:hAnsi="Arial" w:cs="Arial"/>
                <w:i/>
                <w:noProof/>
                <w:sz w:val="18"/>
                <w:szCs w:val="18"/>
                <w:lang w:eastAsia="zh-CN"/>
              </w:rPr>
              <w:t xml:space="preserve">CommonSL-PRS-MethodsIEsProvideAssistanceData </w:t>
            </w:r>
            <w:r w:rsidRPr="00F93FC0">
              <w:rPr>
                <w:rFonts w:ascii="Arial" w:hAnsi="Arial" w:cs="Arial"/>
                <w:iCs/>
                <w:noProof/>
                <w:sz w:val="18"/>
                <w:szCs w:val="18"/>
                <w:lang w:eastAsia="zh-CN"/>
              </w:rPr>
              <w:t>is requested or not;</w:t>
            </w:r>
          </w:p>
          <w:p w14:paraId="69C78066" w14:textId="77777777" w:rsidR="00F93FC0" w:rsidRPr="00F93FC0" w:rsidRDefault="00F93FC0" w:rsidP="00F93FC0">
            <w:pPr>
              <w:overflowPunct w:val="0"/>
              <w:autoSpaceDE w:val="0"/>
              <w:autoSpaceDN w:val="0"/>
              <w:adjustRightInd w:val="0"/>
              <w:spacing w:after="0"/>
              <w:ind w:left="568" w:hanging="284"/>
              <w:textAlignment w:val="baseline"/>
              <w:rPr>
                <w:rFonts w:ascii="Arial" w:hAnsi="Arial" w:cs="Arial"/>
                <w:iCs/>
                <w:noProof/>
                <w:sz w:val="18"/>
                <w:szCs w:val="18"/>
                <w:lang w:eastAsia="zh-CN"/>
              </w:rPr>
            </w:pPr>
            <w:r w:rsidRPr="00F93FC0">
              <w:rPr>
                <w:rFonts w:ascii="Arial" w:hAnsi="Arial" w:cs="Arial"/>
                <w:noProof/>
                <w:sz w:val="18"/>
                <w:szCs w:val="18"/>
                <w:lang w:eastAsia="zh-CN"/>
              </w:rPr>
              <w:t>-</w:t>
            </w:r>
            <w:r w:rsidRPr="00F93FC0">
              <w:rPr>
                <w:rFonts w:ascii="Arial" w:hAnsi="Arial" w:cs="Arial"/>
                <w:snapToGrid w:val="0"/>
                <w:sz w:val="18"/>
                <w:szCs w:val="18"/>
                <w:lang w:eastAsia="zh-CN"/>
              </w:rPr>
              <w:tab/>
            </w:r>
            <w:r w:rsidRPr="00F93FC0">
              <w:rPr>
                <w:rFonts w:ascii="Arial" w:hAnsi="Arial" w:cs="Arial"/>
                <w:bCs/>
                <w:iCs/>
                <w:noProof/>
                <w:sz w:val="18"/>
                <w:szCs w:val="18"/>
                <w:lang w:eastAsia="zh-CN"/>
              </w:rPr>
              <w:t>bit 1 indicates</w:t>
            </w:r>
            <w:r w:rsidRPr="00F93FC0">
              <w:rPr>
                <w:rFonts w:ascii="Arial" w:hAnsi="Arial" w:cs="Arial"/>
                <w:iCs/>
                <w:noProof/>
                <w:sz w:val="18"/>
                <w:szCs w:val="18"/>
                <w:lang w:eastAsia="zh-CN"/>
              </w:rPr>
              <w:t xml:space="preserve"> whether the field </w:t>
            </w:r>
            <w:r w:rsidRPr="00F93FC0">
              <w:rPr>
                <w:rFonts w:ascii="Arial" w:hAnsi="Arial" w:cs="Arial"/>
                <w:i/>
                <w:noProof/>
                <w:sz w:val="18"/>
                <w:szCs w:val="18"/>
                <w:lang w:eastAsia="zh-CN"/>
              </w:rPr>
              <w:t>anchorUE-LocationInformation</w:t>
            </w:r>
            <w:r w:rsidRPr="00F93FC0" w:rsidDel="00C43973">
              <w:rPr>
                <w:rFonts w:ascii="Arial" w:hAnsi="Arial" w:cs="Arial"/>
                <w:i/>
                <w:noProof/>
                <w:sz w:val="18"/>
                <w:szCs w:val="18"/>
                <w:lang w:eastAsia="zh-CN"/>
              </w:rPr>
              <w:t xml:space="preserve"> </w:t>
            </w:r>
            <w:r w:rsidRPr="00F93FC0">
              <w:rPr>
                <w:rFonts w:ascii="Arial" w:hAnsi="Arial" w:cs="Arial"/>
                <w:iCs/>
                <w:noProof/>
                <w:sz w:val="18"/>
                <w:szCs w:val="18"/>
                <w:lang w:eastAsia="zh-CN"/>
              </w:rPr>
              <w:t xml:space="preserve">in </w:t>
            </w:r>
            <w:r w:rsidRPr="00F93FC0">
              <w:rPr>
                <w:rFonts w:ascii="Arial" w:hAnsi="Arial" w:cs="Arial"/>
                <w:i/>
                <w:noProof/>
                <w:sz w:val="18"/>
                <w:szCs w:val="18"/>
                <w:lang w:eastAsia="zh-CN"/>
              </w:rPr>
              <w:t xml:space="preserve">CommonSL-PRS-MethodsIEsProvideAssistanceData </w:t>
            </w:r>
            <w:r w:rsidRPr="00F93FC0">
              <w:rPr>
                <w:rFonts w:ascii="Arial" w:hAnsi="Arial" w:cs="Arial"/>
                <w:iCs/>
                <w:noProof/>
                <w:sz w:val="18"/>
                <w:szCs w:val="18"/>
                <w:lang w:eastAsia="zh-CN"/>
              </w:rPr>
              <w:t>is requested or not;</w:t>
            </w:r>
          </w:p>
          <w:p w14:paraId="2595CA62" w14:textId="77777777" w:rsidR="00F93FC0" w:rsidRPr="00F93FC0" w:rsidRDefault="00F93FC0" w:rsidP="00F93FC0">
            <w:pPr>
              <w:keepNext/>
              <w:keepLines/>
              <w:overflowPunct w:val="0"/>
              <w:autoSpaceDE w:val="0"/>
              <w:autoSpaceDN w:val="0"/>
              <w:adjustRightInd w:val="0"/>
              <w:spacing w:after="0"/>
              <w:ind w:left="568" w:hanging="284"/>
              <w:textAlignment w:val="baseline"/>
              <w:rPr>
                <w:rFonts w:ascii="Arial" w:hAnsi="Arial"/>
                <w:sz w:val="18"/>
                <w:szCs w:val="22"/>
                <w:lang w:eastAsia="sv-SE"/>
              </w:rPr>
            </w:pPr>
            <w:r w:rsidRPr="00F93FC0">
              <w:rPr>
                <w:rFonts w:ascii="Arial" w:hAnsi="Arial" w:cs="Arial"/>
                <w:noProof/>
                <w:sz w:val="18"/>
                <w:szCs w:val="18"/>
                <w:lang w:eastAsia="zh-CN"/>
              </w:rPr>
              <w:t>-</w:t>
            </w:r>
            <w:r w:rsidRPr="00F93FC0">
              <w:rPr>
                <w:rFonts w:ascii="Arial" w:hAnsi="Arial" w:cs="Arial"/>
                <w:snapToGrid w:val="0"/>
                <w:sz w:val="18"/>
                <w:szCs w:val="18"/>
                <w:lang w:eastAsia="zh-CN"/>
              </w:rPr>
              <w:tab/>
            </w:r>
            <w:r w:rsidRPr="00F93FC0">
              <w:rPr>
                <w:rFonts w:ascii="Arial" w:hAnsi="Arial" w:cs="Arial"/>
                <w:bCs/>
                <w:iCs/>
                <w:noProof/>
                <w:sz w:val="18"/>
                <w:szCs w:val="18"/>
                <w:lang w:eastAsia="zh-CN"/>
              </w:rPr>
              <w:t>bit 2 indicates</w:t>
            </w:r>
            <w:r w:rsidRPr="00F93FC0">
              <w:rPr>
                <w:rFonts w:ascii="Arial" w:hAnsi="Arial" w:cs="Arial"/>
                <w:iCs/>
                <w:noProof/>
                <w:sz w:val="18"/>
                <w:szCs w:val="18"/>
                <w:lang w:eastAsia="zh-CN"/>
              </w:rPr>
              <w:t xml:space="preserve"> whether the field </w:t>
            </w:r>
            <w:r w:rsidRPr="00F93FC0">
              <w:rPr>
                <w:rFonts w:ascii="Arial" w:hAnsi="Arial" w:cs="Arial"/>
                <w:i/>
                <w:noProof/>
                <w:sz w:val="18"/>
                <w:szCs w:val="18"/>
                <w:lang w:eastAsia="zh-CN"/>
              </w:rPr>
              <w:t xml:space="preserve">arp-LocationInfo </w:t>
            </w:r>
            <w:r w:rsidRPr="00F93FC0">
              <w:rPr>
                <w:rFonts w:ascii="Arial" w:hAnsi="Arial" w:cs="Arial"/>
                <w:iCs/>
                <w:noProof/>
                <w:sz w:val="18"/>
                <w:szCs w:val="18"/>
                <w:lang w:eastAsia="zh-CN"/>
              </w:rPr>
              <w:t xml:space="preserve">in </w:t>
            </w:r>
            <w:r w:rsidRPr="00F93FC0">
              <w:rPr>
                <w:rFonts w:ascii="Arial" w:hAnsi="Arial" w:cs="Arial"/>
                <w:i/>
                <w:noProof/>
                <w:sz w:val="18"/>
                <w:szCs w:val="18"/>
                <w:lang w:eastAsia="zh-CN"/>
              </w:rPr>
              <w:t xml:space="preserve">CommonSL-PRS-MethodsIEsProvideAssistanceData </w:t>
            </w:r>
            <w:r w:rsidRPr="00F93FC0">
              <w:rPr>
                <w:rFonts w:ascii="Arial" w:hAnsi="Arial" w:cs="Arial"/>
                <w:iCs/>
                <w:noProof/>
                <w:sz w:val="18"/>
                <w:szCs w:val="18"/>
                <w:lang w:eastAsia="zh-CN"/>
              </w:rPr>
              <w:t>is requested or not;</w:t>
            </w:r>
          </w:p>
        </w:tc>
      </w:tr>
    </w:tbl>
    <w:p w14:paraId="5663800E" w14:textId="77777777" w:rsidR="00F93FC0" w:rsidRPr="00F93FC0" w:rsidRDefault="00F93FC0" w:rsidP="00F93FC0">
      <w:pPr>
        <w:overflowPunct w:val="0"/>
        <w:autoSpaceDE w:val="0"/>
        <w:autoSpaceDN w:val="0"/>
        <w:adjustRightInd w:val="0"/>
        <w:textAlignment w:val="baseline"/>
        <w:rPr>
          <w:lang w:eastAsia="ja-JP"/>
        </w:rPr>
      </w:pPr>
    </w:p>
    <w:p w14:paraId="42346CEE" w14:textId="77777777" w:rsidR="00F93FC0" w:rsidRPr="00F93FC0" w:rsidRDefault="00F93FC0" w:rsidP="00F93FC0">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113" w:name="_Toc149599468"/>
      <w:bookmarkStart w:id="114" w:name="_Toc163047147"/>
      <w:r w:rsidRPr="00F93FC0">
        <w:rPr>
          <w:rFonts w:ascii="Arial" w:hAnsi="Arial"/>
          <w:i/>
          <w:iCs/>
          <w:noProof/>
          <w:sz w:val="24"/>
          <w:lang w:eastAsia="zh-CN"/>
        </w:rPr>
        <w:t>–</w:t>
      </w:r>
      <w:r w:rsidRPr="00F93FC0">
        <w:rPr>
          <w:rFonts w:ascii="Arial" w:hAnsi="Arial"/>
          <w:i/>
          <w:iCs/>
          <w:noProof/>
          <w:sz w:val="24"/>
          <w:lang w:eastAsia="zh-CN"/>
        </w:rPr>
        <w:tab/>
        <w:t>CommonSL-PRS-MethodsIEsProvideAssistanceData</w:t>
      </w:r>
      <w:bookmarkEnd w:id="113"/>
      <w:bookmarkEnd w:id="114"/>
    </w:p>
    <w:p w14:paraId="7043CA1D"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ASN1START</w:t>
      </w:r>
    </w:p>
    <w:p w14:paraId="73ADAAB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TAG-COMMONSL-PRS-METHODSIESPROVIDEASSISTANCEDDATA-START</w:t>
      </w:r>
    </w:p>
    <w:p w14:paraId="687A921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430F9D"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CommonSL-PRS-MethodsIEsProvideAssistanceData ::= SEQUENCE {</w:t>
      </w:r>
    </w:p>
    <w:p w14:paraId="44BAC7A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sl-PRS-AssistanceDataInfo                        SEQUENCE (SIZE (1..maxNrOfUEs)) OF SL-PRS-AssistanceData                OPTIONAL,</w:t>
      </w:r>
    </w:p>
    <w:p w14:paraId="4C8A7F2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783BDB9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2B634DED"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B1478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SL-PRS-AssistanceData ::= SEQUENCE {</w:t>
      </w:r>
    </w:p>
    <w:p w14:paraId="7B10E17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applicationLayerID            OCTET STRING,</w:t>
      </w:r>
    </w:p>
    <w:p w14:paraId="51A7C9D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sl-PRS-SequenceID             INTEGER(0..4095)              OPTIONAL,  -- SL PRS sequence ID for transmitting SL-PRS</w:t>
      </w:r>
    </w:p>
    <w:p w14:paraId="2CF6E49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anchorUE-LocationInformation  AnchorLocationCoordinates     OPTIONAL,</w:t>
      </w:r>
    </w:p>
    <w:p w14:paraId="16AC6A7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arp-LocationInfo              ARP-LocationInfo              OPTIONAL,</w:t>
      </w:r>
    </w:p>
    <w:p w14:paraId="6F7E445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sl-PRS-TxInfo                 SL-PRS-TxInfo                 OPTIONAL,</w:t>
      </w:r>
    </w:p>
    <w:p w14:paraId="5A11361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6154104D"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710249E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DA7E14"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AnchorLocationCoordinates ::= CHOICE {</w:t>
      </w:r>
    </w:p>
    <w:p w14:paraId="7C23D10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ellipsoidPoint                                      EllipsoidPoint,</w:t>
      </w:r>
    </w:p>
    <w:p w14:paraId="05160A6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ellipsoidPointWithUncertaintyEllipse                EllipsoidPointWithUncertaintyEllipse,</w:t>
      </w:r>
    </w:p>
    <w:p w14:paraId="399AC33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ellipsoidPointWithAltitude                          EllipsoidPointWithAltitude,</w:t>
      </w:r>
    </w:p>
    <w:p w14:paraId="013F5FE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ellipsoidPointWithAltitudeAndUncertaintyEllipsoid   EllipsoidPointWithAltitudeAndUncertaintyEllipsoid</w:t>
      </w:r>
    </w:p>
    <w:p w14:paraId="7750169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567F4C4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9D8E9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ARP-LocationInfo ::= SEQUENCE {</w:t>
      </w:r>
    </w:p>
    <w:p w14:paraId="73731D8D"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referencePoint         ReferencePoint            OPTIONAL,</w:t>
      </w:r>
    </w:p>
    <w:p w14:paraId="2241922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arp-LocationInfoList   SEQUENCE (SIZE (1..4)) OF ARP-LocationInfoElement</w:t>
      </w:r>
    </w:p>
    <w:p w14:paraId="4890933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6D6DB0C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229FED"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lastRenderedPageBreak/>
        <w:t>ReferencePoint ::= CHOICE {</w:t>
      </w:r>
    </w:p>
    <w:p w14:paraId="5F5E096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location2D                          EllipsoidPointWithUncertaintyEllipse,</w:t>
      </w:r>
    </w:p>
    <w:p w14:paraId="359BD17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location3D                          EllipsoidPointWithAltitudeAndUncertaintyEllipsoid</w:t>
      </w:r>
    </w:p>
    <w:p w14:paraId="35BFB7A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16F5009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2598C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ARP-LocationInfoElement ::= SEQUENCE {</w:t>
      </w:r>
    </w:p>
    <w:p w14:paraId="4D62A292"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sl-PRS-ARP-ID               INTEGER (1..4),</w:t>
      </w:r>
    </w:p>
    <w:p w14:paraId="5C038F2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arp-LocationInfo            RelativeLocation</w:t>
      </w:r>
    </w:p>
    <w:p w14:paraId="0F98D73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75861ED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5A1C9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RelativeLocation ::= SEQUENCE {</w:t>
      </w:r>
    </w:p>
    <w:p w14:paraId="5D07715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milliArcSecondUnits  ENUMERATED { mas0-03, mas0-3, mas3, mas30},</w:t>
      </w:r>
    </w:p>
    <w:p w14:paraId="0194286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heightUnits          ENUMERATED { mm, cm, m},</w:t>
      </w:r>
    </w:p>
    <w:p w14:paraId="2BDF567B"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deltaLatitude        DeltaLatitude,</w:t>
      </w:r>
    </w:p>
    <w:p w14:paraId="32057CB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deltaLongitude       DeltaLongitude,</w:t>
      </w:r>
    </w:p>
    <w:p w14:paraId="178E10C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deltaHeight          DeltaHeight,</w:t>
      </w:r>
    </w:p>
    <w:p w14:paraId="4027268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locationUNC          LocationUncertainty                             OPTIONAL</w:t>
      </w:r>
    </w:p>
    <w:p w14:paraId="38FEFFD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29AAEDE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763D6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DeltaLatitude ::= SEQUENCE {</w:t>
      </w:r>
    </w:p>
    <w:p w14:paraId="5C1E0A2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deltaLatitude        INTEGER (-1024..1023),</w:t>
      </w:r>
    </w:p>
    <w:p w14:paraId="0779734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coarseDeltaLatitude  INTEGER (0..4095)        OPTIONAL</w:t>
      </w:r>
    </w:p>
    <w:p w14:paraId="5948729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4B5FDD3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B7990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DeltaLongitude ::= SEQUENCE {</w:t>
      </w:r>
    </w:p>
    <w:p w14:paraId="19772F1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deltaLongitude        INTEGER (-1024..1023),</w:t>
      </w:r>
    </w:p>
    <w:p w14:paraId="0C553A2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coarseDeltaLongitude  INTEGER (0..4095)        OPTIONAL</w:t>
      </w:r>
    </w:p>
    <w:p w14:paraId="3CA4ACA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147F7AC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94DE8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DeltaHeight ::= SEQUENCE {</w:t>
      </w:r>
    </w:p>
    <w:p w14:paraId="5F2AE06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deltaHeight        INTEGER (-1024..1023),</w:t>
      </w:r>
    </w:p>
    <w:p w14:paraId="0AEEA73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coarseDeltaHeight  INTEGER (0..4095)        OPTIONAL</w:t>
      </w:r>
    </w:p>
    <w:p w14:paraId="0091580D"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62EB9C4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D61F9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LocationUncertainty ::= SEQUENCE {</w:t>
      </w:r>
    </w:p>
    <w:p w14:paraId="4885B43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horizontalUncertainty    INTEGER (0..255),</w:t>
      </w:r>
    </w:p>
    <w:p w14:paraId="4C5FD18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horizontalConfidence     INTEGER (0..100),</w:t>
      </w:r>
    </w:p>
    <w:p w14:paraId="12F66504"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verticalUncertainty      INTEGER (0..255),</w:t>
      </w:r>
    </w:p>
    <w:p w14:paraId="118E01A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verticalConfidence       INTEGER (0..100)</w:t>
      </w:r>
    </w:p>
    <w:p w14:paraId="0FE31EAB"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171C514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66CB6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SL-PRS-TxInfo ::=                 SEQUENCE {</w:t>
      </w:r>
    </w:p>
    <w:p w14:paraId="6695707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sl-PRS-Priority                   INTEGER (1..8)                                 OPTIONAL,</w:t>
      </w:r>
    </w:p>
    <w:p w14:paraId="0E07E3A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sl-PRS-DelayBudget                INTEGER (0..1023)                              OPTIONAL,</w:t>
      </w:r>
    </w:p>
    <w:p w14:paraId="5FB5BC36" w14:textId="25A64D03" w:rsidR="00F93FC0" w:rsidRPr="00F93FC0" w:rsidRDefault="00F93FC0" w:rsidP="0055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sl-PRS-BW                         </w:t>
      </w:r>
      <w:ins w:id="115" w:author="Qualcomm (Sven Fischer)" w:date="2024-04-04T06:02:00Z">
        <w:r w:rsidR="00554E55" w:rsidRPr="00554E55">
          <w:rPr>
            <w:rFonts w:ascii="Courier New" w:hAnsi="Courier New"/>
            <w:noProof/>
            <w:sz w:val="16"/>
            <w:lang w:eastAsia="en-GB"/>
          </w:rPr>
          <w:t>ENUMERATED {mhz5, mhz10, mhz15, mhz20, mhz25, mhz30, mhz35,</w:t>
        </w:r>
        <w:r w:rsidR="00FF71E1">
          <w:rPr>
            <w:rFonts w:ascii="Courier New" w:hAnsi="Courier New"/>
            <w:noProof/>
            <w:sz w:val="16"/>
            <w:lang w:eastAsia="en-GB"/>
          </w:rPr>
          <w:t xml:space="preserve"> </w:t>
        </w:r>
        <w:r w:rsidR="00554E55" w:rsidRPr="00554E55">
          <w:rPr>
            <w:rFonts w:ascii="Courier New" w:hAnsi="Courier New"/>
            <w:noProof/>
            <w:sz w:val="16"/>
            <w:lang w:eastAsia="en-GB"/>
          </w:rPr>
          <w:t>mhz40,</w:t>
        </w:r>
        <w:r w:rsidR="00FF71E1">
          <w:rPr>
            <w:rFonts w:ascii="Courier New" w:hAnsi="Courier New"/>
            <w:noProof/>
            <w:sz w:val="16"/>
            <w:lang w:eastAsia="en-GB"/>
          </w:rPr>
          <w:t xml:space="preserve"> </w:t>
        </w:r>
        <w:r w:rsidR="00554E55" w:rsidRPr="00554E55">
          <w:rPr>
            <w:rFonts w:ascii="Courier New" w:hAnsi="Courier New"/>
            <w:noProof/>
            <w:sz w:val="16"/>
            <w:lang w:eastAsia="en-GB"/>
          </w:rPr>
          <w:t>mhz45, mhz50, mhz60, mhz70, mhz80, mhz90,</w:t>
        </w:r>
        <w:r w:rsidR="00554E55">
          <w:rPr>
            <w:rFonts w:ascii="Courier New" w:hAnsi="Courier New"/>
            <w:noProof/>
            <w:sz w:val="16"/>
            <w:lang w:eastAsia="en-GB"/>
          </w:rPr>
          <w:t xml:space="preserve"> </w:t>
        </w:r>
        <w:r w:rsidR="00554E55" w:rsidRPr="00554E55">
          <w:rPr>
            <w:rFonts w:ascii="Courier New" w:hAnsi="Courier New"/>
            <w:noProof/>
            <w:sz w:val="16"/>
            <w:lang w:eastAsia="en-GB"/>
          </w:rPr>
          <w:t xml:space="preserve">mhz100}                            </w:t>
        </w:r>
      </w:ins>
      <w:del w:id="116" w:author="Qualcomm (Sven Fischer)" w:date="2024-04-04T06:02:00Z">
        <w:r w:rsidRPr="00F93FC0" w:rsidDel="00554E55">
          <w:rPr>
            <w:rFonts w:ascii="Courier New" w:hAnsi="Courier New"/>
            <w:noProof/>
            <w:sz w:val="16"/>
            <w:lang w:eastAsia="en-GB"/>
          </w:rPr>
          <w:delText xml:space="preserve">INTEGER (10..275)                              </w:delText>
        </w:r>
      </w:del>
      <w:r w:rsidRPr="00F93FC0">
        <w:rPr>
          <w:rFonts w:ascii="Courier New" w:hAnsi="Courier New"/>
          <w:noProof/>
          <w:sz w:val="16"/>
          <w:lang w:eastAsia="en-GB"/>
        </w:rPr>
        <w:t>OPTIONAL</w:t>
      </w:r>
    </w:p>
    <w:p w14:paraId="5A023A1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227B28F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E091A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TAG-COMMONSL-PRS-METHODSIESPROVIDEASSISTANCEDDATA-STOP</w:t>
      </w:r>
    </w:p>
    <w:p w14:paraId="6740BDC2"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ASN1STOP</w:t>
      </w:r>
    </w:p>
    <w:p w14:paraId="39BCB29D" w14:textId="77777777" w:rsidR="00F93FC0" w:rsidRPr="00F93FC0" w:rsidRDefault="00F93FC0" w:rsidP="00F93F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FC0" w:rsidRPr="00F93FC0" w14:paraId="4F1D51B8" w14:textId="77777777" w:rsidTr="005B3AAE">
        <w:tc>
          <w:tcPr>
            <w:tcW w:w="14173" w:type="dxa"/>
            <w:tcBorders>
              <w:top w:val="single" w:sz="4" w:space="0" w:color="auto"/>
              <w:left w:val="single" w:sz="4" w:space="0" w:color="auto"/>
              <w:bottom w:val="single" w:sz="4" w:space="0" w:color="auto"/>
              <w:right w:val="single" w:sz="4" w:space="0" w:color="auto"/>
            </w:tcBorders>
          </w:tcPr>
          <w:p w14:paraId="171D0389" w14:textId="77777777" w:rsidR="00F93FC0" w:rsidRPr="00F93FC0" w:rsidRDefault="00F93FC0" w:rsidP="00F93FC0">
            <w:pPr>
              <w:keepNext/>
              <w:keepLines/>
              <w:overflowPunct w:val="0"/>
              <w:autoSpaceDE w:val="0"/>
              <w:autoSpaceDN w:val="0"/>
              <w:adjustRightInd w:val="0"/>
              <w:spacing w:after="0"/>
              <w:jc w:val="center"/>
              <w:textAlignment w:val="baseline"/>
              <w:rPr>
                <w:rFonts w:ascii="Arial" w:hAnsi="Arial"/>
                <w:b/>
                <w:sz w:val="18"/>
                <w:szCs w:val="22"/>
                <w:lang w:eastAsia="sv-SE"/>
              </w:rPr>
            </w:pPr>
            <w:r w:rsidRPr="00F93FC0">
              <w:rPr>
                <w:rFonts w:ascii="Arial" w:hAnsi="Arial"/>
                <w:b/>
                <w:i/>
                <w:noProof/>
                <w:sz w:val="18"/>
                <w:lang w:eastAsia="zh-CN"/>
              </w:rPr>
              <w:lastRenderedPageBreak/>
              <w:t>CommonSL-PRS-MethodsIEsProvideAssistanceData</w:t>
            </w:r>
            <w:r w:rsidRPr="00F93FC0">
              <w:rPr>
                <w:rFonts w:ascii="Arial" w:hAnsi="Arial"/>
                <w:b/>
                <w:noProof/>
                <w:sz w:val="18"/>
                <w:lang w:eastAsia="zh-CN"/>
              </w:rPr>
              <w:t xml:space="preserve"> </w:t>
            </w:r>
            <w:r w:rsidRPr="00F93FC0">
              <w:rPr>
                <w:rFonts w:ascii="Arial" w:hAnsi="Arial"/>
                <w:b/>
                <w:iCs/>
                <w:noProof/>
                <w:sz w:val="18"/>
                <w:lang w:eastAsia="zh-CN"/>
              </w:rPr>
              <w:t>field descriptions</w:t>
            </w:r>
          </w:p>
        </w:tc>
      </w:tr>
      <w:tr w:rsidR="00F93FC0" w:rsidRPr="00F93FC0" w14:paraId="70D7DD69" w14:textId="77777777" w:rsidTr="005B3AAE">
        <w:tc>
          <w:tcPr>
            <w:tcW w:w="14173" w:type="dxa"/>
            <w:tcBorders>
              <w:top w:val="single" w:sz="4" w:space="0" w:color="auto"/>
              <w:left w:val="single" w:sz="4" w:space="0" w:color="auto"/>
              <w:bottom w:val="single" w:sz="4" w:space="0" w:color="auto"/>
              <w:right w:val="single" w:sz="4" w:space="0" w:color="auto"/>
            </w:tcBorders>
          </w:tcPr>
          <w:p w14:paraId="32D4ED77"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anchorUE-LocationInformation</w:t>
            </w:r>
          </w:p>
          <w:p w14:paraId="2DA6BE1B"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snapToGrid w:val="0"/>
                <w:sz w:val="18"/>
                <w:lang w:eastAsia="zh-CN"/>
              </w:rPr>
              <w:t xml:space="preserve">This field provides the location coordinates of a SL Anchor UE identified by </w:t>
            </w:r>
            <w:r w:rsidRPr="00F93FC0">
              <w:rPr>
                <w:rFonts w:ascii="Arial" w:hAnsi="Arial"/>
                <w:i/>
                <w:iCs/>
                <w:snapToGrid w:val="0"/>
                <w:sz w:val="18"/>
                <w:lang w:eastAsia="zh-CN"/>
              </w:rPr>
              <w:t>applicationLayerID</w:t>
            </w:r>
            <w:r w:rsidRPr="00F93FC0">
              <w:rPr>
                <w:rFonts w:ascii="Arial" w:hAnsi="Arial"/>
                <w:snapToGrid w:val="0"/>
                <w:sz w:val="18"/>
                <w:lang w:eastAsia="zh-CN"/>
              </w:rPr>
              <w:t>.</w:t>
            </w:r>
          </w:p>
        </w:tc>
      </w:tr>
      <w:tr w:rsidR="00F93FC0" w:rsidRPr="00F93FC0" w14:paraId="49ACFF51" w14:textId="77777777" w:rsidTr="005B3AAE">
        <w:tc>
          <w:tcPr>
            <w:tcW w:w="14173" w:type="dxa"/>
            <w:tcBorders>
              <w:top w:val="single" w:sz="4" w:space="0" w:color="auto"/>
              <w:left w:val="single" w:sz="4" w:space="0" w:color="auto"/>
              <w:bottom w:val="single" w:sz="4" w:space="0" w:color="auto"/>
              <w:right w:val="single" w:sz="4" w:space="0" w:color="auto"/>
            </w:tcBorders>
          </w:tcPr>
          <w:p w14:paraId="2455E98D"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arp-LocationInfo</w:t>
            </w:r>
          </w:p>
          <w:p w14:paraId="0EED88FD"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 xml:space="preserve">This field provides the location coordinates of the ARPs of the UE identified by </w:t>
            </w:r>
            <w:r w:rsidRPr="00F93FC0">
              <w:rPr>
                <w:rFonts w:ascii="Arial" w:hAnsi="Arial"/>
                <w:i/>
                <w:iCs/>
                <w:snapToGrid w:val="0"/>
                <w:sz w:val="18"/>
                <w:lang w:eastAsia="zh-CN"/>
              </w:rPr>
              <w:t>applicationLayerID</w:t>
            </w:r>
            <w:r w:rsidRPr="00F93FC0">
              <w:rPr>
                <w:rFonts w:ascii="Arial" w:hAnsi="Arial"/>
                <w:snapToGrid w:val="0"/>
                <w:sz w:val="18"/>
                <w:lang w:eastAsia="zh-CN"/>
              </w:rPr>
              <w:t>.</w:t>
            </w:r>
          </w:p>
        </w:tc>
      </w:tr>
      <w:tr w:rsidR="00F93FC0" w:rsidRPr="00F93FC0" w14:paraId="7C374E1B" w14:textId="77777777" w:rsidTr="005B3AAE">
        <w:tc>
          <w:tcPr>
            <w:tcW w:w="14173" w:type="dxa"/>
            <w:tcBorders>
              <w:top w:val="single" w:sz="4" w:space="0" w:color="auto"/>
              <w:left w:val="single" w:sz="4" w:space="0" w:color="auto"/>
              <w:bottom w:val="single" w:sz="4" w:space="0" w:color="auto"/>
              <w:right w:val="single" w:sz="4" w:space="0" w:color="auto"/>
            </w:tcBorders>
          </w:tcPr>
          <w:p w14:paraId="0CCBA31E" w14:textId="77777777" w:rsidR="00F93FC0" w:rsidRPr="00F93FC0" w:rsidRDefault="00F93FC0" w:rsidP="00F93FC0">
            <w:pPr>
              <w:keepNext/>
              <w:keepLines/>
              <w:overflowPunct w:val="0"/>
              <w:autoSpaceDE w:val="0"/>
              <w:autoSpaceDN w:val="0"/>
              <w:adjustRightInd w:val="0"/>
              <w:spacing w:after="0"/>
              <w:textAlignment w:val="baseline"/>
              <w:rPr>
                <w:rFonts w:ascii="Arial" w:hAnsi="Arial"/>
                <w:noProof/>
                <w:sz w:val="18"/>
                <w:lang w:eastAsia="zh-CN"/>
              </w:rPr>
            </w:pPr>
            <w:r w:rsidRPr="00F93FC0">
              <w:rPr>
                <w:rFonts w:ascii="Arial" w:hAnsi="Arial"/>
                <w:b/>
                <w:bCs/>
                <w:i/>
                <w:noProof/>
                <w:sz w:val="18"/>
                <w:lang w:eastAsia="zh-CN"/>
              </w:rPr>
              <w:t>applicationLayerID</w:t>
            </w:r>
          </w:p>
          <w:p w14:paraId="7B3D5D75"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noProof/>
                <w:sz w:val="18"/>
                <w:lang w:eastAsia="zh-CN"/>
              </w:rPr>
              <w:t xml:space="preserve">This field provides the application layer ID as defined in TS 23.287 [9] for which the </w:t>
            </w:r>
            <w:r w:rsidRPr="00F93FC0">
              <w:rPr>
                <w:rFonts w:ascii="Arial" w:hAnsi="Arial"/>
                <w:i/>
                <w:iCs/>
                <w:noProof/>
                <w:sz w:val="18"/>
                <w:lang w:eastAsia="zh-CN"/>
              </w:rPr>
              <w:t>SL-PRS-AssistanceData</w:t>
            </w:r>
            <w:r w:rsidRPr="00F93FC0">
              <w:rPr>
                <w:rFonts w:ascii="Arial" w:hAnsi="Arial"/>
                <w:noProof/>
                <w:sz w:val="18"/>
                <w:lang w:eastAsia="zh-CN"/>
              </w:rPr>
              <w:t xml:space="preserve"> is applicable.</w:t>
            </w:r>
          </w:p>
        </w:tc>
      </w:tr>
      <w:tr w:rsidR="00F93FC0" w:rsidRPr="00F93FC0" w14:paraId="1F407C3E" w14:textId="77777777" w:rsidTr="005B3AAE">
        <w:tc>
          <w:tcPr>
            <w:tcW w:w="14173" w:type="dxa"/>
            <w:tcBorders>
              <w:top w:val="single" w:sz="4" w:space="0" w:color="auto"/>
              <w:left w:val="single" w:sz="4" w:space="0" w:color="auto"/>
              <w:bottom w:val="single" w:sz="4" w:space="0" w:color="auto"/>
              <w:right w:val="single" w:sz="4" w:space="0" w:color="auto"/>
            </w:tcBorders>
          </w:tcPr>
          <w:p w14:paraId="70BC64B5"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b/>
                <w:bCs/>
                <w:i/>
                <w:noProof/>
                <w:sz w:val="18"/>
                <w:lang w:eastAsia="zh-CN"/>
              </w:rPr>
              <w:t>referencePoint</w:t>
            </w:r>
          </w:p>
          <w:p w14:paraId="06705A2F"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noProof/>
                <w:sz w:val="18"/>
                <w:lang w:eastAsia="zh-CN"/>
              </w:rPr>
              <w:t xml:space="preserve">This field provides the reference point used to define the location of ARPs provided in the </w:t>
            </w:r>
            <w:r w:rsidRPr="00F93FC0">
              <w:rPr>
                <w:rFonts w:ascii="Arial" w:hAnsi="Arial"/>
                <w:i/>
                <w:iCs/>
                <w:noProof/>
                <w:sz w:val="18"/>
                <w:lang w:eastAsia="zh-CN"/>
              </w:rPr>
              <w:t>arp-LocationInfoList</w:t>
            </w:r>
            <w:r w:rsidRPr="00F93FC0">
              <w:rPr>
                <w:rFonts w:ascii="Arial" w:hAnsi="Arial"/>
                <w:noProof/>
                <w:sz w:val="18"/>
                <w:lang w:eastAsia="zh-CN"/>
              </w:rPr>
              <w:t xml:space="preserve">. If this field is absent, the reference point is the same as in the previous entry of the </w:t>
            </w:r>
            <w:r w:rsidRPr="00F93FC0">
              <w:rPr>
                <w:rFonts w:ascii="Arial" w:hAnsi="Arial"/>
                <w:i/>
                <w:iCs/>
                <w:noProof/>
                <w:sz w:val="18"/>
                <w:lang w:eastAsia="zh-CN"/>
              </w:rPr>
              <w:t>sl-PRS-AssistanceDataInfo</w:t>
            </w:r>
            <w:r w:rsidRPr="00F93FC0">
              <w:rPr>
                <w:rFonts w:ascii="Arial" w:hAnsi="Arial"/>
                <w:noProof/>
                <w:sz w:val="18"/>
                <w:lang w:eastAsia="zh-CN"/>
              </w:rPr>
              <w:t xml:space="preserve"> list.</w:t>
            </w:r>
          </w:p>
        </w:tc>
      </w:tr>
      <w:tr w:rsidR="00F93FC0" w:rsidRPr="00F93FC0" w14:paraId="2D1575FD" w14:textId="77777777" w:rsidTr="005B3AAE">
        <w:tc>
          <w:tcPr>
            <w:tcW w:w="14173" w:type="dxa"/>
            <w:tcBorders>
              <w:top w:val="single" w:sz="4" w:space="0" w:color="auto"/>
              <w:left w:val="single" w:sz="4" w:space="0" w:color="auto"/>
              <w:bottom w:val="single" w:sz="4" w:space="0" w:color="auto"/>
              <w:right w:val="single" w:sz="4" w:space="0" w:color="auto"/>
            </w:tcBorders>
          </w:tcPr>
          <w:p w14:paraId="07EB0EB9"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sl-PRS-ARP-ID</w:t>
            </w:r>
          </w:p>
          <w:p w14:paraId="5FA08B86"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snapToGrid w:val="0"/>
                <w:sz w:val="18"/>
                <w:lang w:eastAsia="zh-CN"/>
              </w:rPr>
              <w:t>This field provides the ARP ID of an ARP. The ARP ID is used to uniquely identify an ARP associated with the UE</w:t>
            </w:r>
            <w:r w:rsidRPr="00F93FC0">
              <w:rPr>
                <w:rFonts w:ascii="Arial" w:hAnsi="Arial"/>
                <w:sz w:val="18"/>
                <w:lang w:eastAsia="zh-CN"/>
              </w:rPr>
              <w:t xml:space="preserve"> </w:t>
            </w:r>
            <w:r w:rsidRPr="00F93FC0">
              <w:rPr>
                <w:rFonts w:ascii="Arial" w:hAnsi="Arial"/>
                <w:snapToGrid w:val="0"/>
                <w:sz w:val="18"/>
                <w:lang w:eastAsia="zh-CN"/>
              </w:rPr>
              <w:t xml:space="preserve">identified by </w:t>
            </w:r>
            <w:r w:rsidRPr="00F93FC0">
              <w:rPr>
                <w:rFonts w:ascii="Arial" w:hAnsi="Arial"/>
                <w:i/>
                <w:iCs/>
                <w:snapToGrid w:val="0"/>
                <w:sz w:val="18"/>
                <w:lang w:eastAsia="zh-CN"/>
              </w:rPr>
              <w:t>applicationLayerID</w:t>
            </w:r>
            <w:r w:rsidRPr="00F93FC0">
              <w:rPr>
                <w:rFonts w:ascii="Arial" w:hAnsi="Arial"/>
                <w:snapToGrid w:val="0"/>
                <w:sz w:val="18"/>
                <w:lang w:eastAsia="zh-CN"/>
              </w:rPr>
              <w:t>.</w:t>
            </w:r>
          </w:p>
        </w:tc>
      </w:tr>
      <w:tr w:rsidR="00F93FC0" w:rsidRPr="00F93FC0" w14:paraId="6A76AE1C" w14:textId="77777777" w:rsidTr="005B3AAE">
        <w:tc>
          <w:tcPr>
            <w:tcW w:w="14173" w:type="dxa"/>
            <w:tcBorders>
              <w:top w:val="single" w:sz="4" w:space="0" w:color="auto"/>
              <w:left w:val="single" w:sz="4" w:space="0" w:color="auto"/>
              <w:bottom w:val="single" w:sz="4" w:space="0" w:color="auto"/>
              <w:right w:val="single" w:sz="4" w:space="0" w:color="auto"/>
            </w:tcBorders>
          </w:tcPr>
          <w:p w14:paraId="2B5C2A60"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sl-PRS-BW</w:t>
            </w:r>
          </w:p>
          <w:p w14:paraId="09D278F3" w14:textId="72EEB4B3"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 xml:space="preserve">This field provides the </w:t>
            </w:r>
            <w:del w:id="117" w:author="Qualcomm (Sven Fischer)" w:date="2024-04-04T06:04:00Z">
              <w:r w:rsidRPr="00F93FC0" w:rsidDel="00DF4239">
                <w:rPr>
                  <w:rFonts w:ascii="Arial" w:hAnsi="Arial"/>
                  <w:snapToGrid w:val="0"/>
                  <w:sz w:val="18"/>
                  <w:lang w:eastAsia="zh-CN"/>
                </w:rPr>
                <w:delText xml:space="preserve">number of PRBs corresponding to the </w:delText>
              </w:r>
            </w:del>
            <w:r w:rsidRPr="00F93FC0">
              <w:rPr>
                <w:rFonts w:ascii="Arial" w:hAnsi="Arial"/>
                <w:snapToGrid w:val="0"/>
                <w:sz w:val="18"/>
                <w:lang w:eastAsia="zh-CN"/>
              </w:rPr>
              <w:t xml:space="preserve">bandwidth of SL-PRS transmission </w:t>
            </w:r>
            <w:ins w:id="118" w:author="Qualcomm (Sven Fischer)" w:date="2024-04-04T06:04:00Z">
              <w:r w:rsidR="00DF4239">
                <w:rPr>
                  <w:rFonts w:ascii="Arial" w:hAnsi="Arial"/>
                  <w:snapToGrid w:val="0"/>
                  <w:sz w:val="18"/>
                  <w:lang w:eastAsia="zh-CN"/>
                </w:rPr>
                <w:t xml:space="preserve">in MHz </w:t>
              </w:r>
            </w:ins>
            <w:r w:rsidRPr="00F93FC0">
              <w:rPr>
                <w:rFonts w:ascii="Arial" w:hAnsi="Arial"/>
                <w:snapToGrid w:val="0"/>
                <w:sz w:val="18"/>
                <w:lang w:eastAsia="zh-CN"/>
              </w:rPr>
              <w:t xml:space="preserve">which is used in </w:t>
            </w:r>
            <w:r w:rsidRPr="00F93FC0">
              <w:rPr>
                <w:rFonts w:ascii="Arial" w:hAnsi="Arial"/>
                <w:i/>
                <w:iCs/>
                <w:snapToGrid w:val="0"/>
                <w:sz w:val="18"/>
                <w:lang w:eastAsia="zh-CN"/>
              </w:rPr>
              <w:t>UEAssistanceInformation</w:t>
            </w:r>
            <w:r w:rsidRPr="00F93FC0">
              <w:rPr>
                <w:rFonts w:ascii="Arial" w:hAnsi="Arial"/>
                <w:snapToGrid w:val="0"/>
                <w:sz w:val="18"/>
                <w:lang w:eastAsia="zh-CN"/>
              </w:rPr>
              <w:t xml:space="preserve"> message as defined in TS 38.331 [2].and the SL-PRS resource request MAC CE as defined in TS 38.321 [15].</w:t>
            </w:r>
          </w:p>
        </w:tc>
      </w:tr>
      <w:tr w:rsidR="00F93FC0" w:rsidRPr="00F93FC0" w14:paraId="32289BB0" w14:textId="77777777" w:rsidTr="005B3AAE">
        <w:tc>
          <w:tcPr>
            <w:tcW w:w="14173" w:type="dxa"/>
            <w:tcBorders>
              <w:top w:val="single" w:sz="4" w:space="0" w:color="auto"/>
              <w:left w:val="single" w:sz="4" w:space="0" w:color="auto"/>
              <w:bottom w:val="single" w:sz="4" w:space="0" w:color="auto"/>
              <w:right w:val="single" w:sz="4" w:space="0" w:color="auto"/>
            </w:tcBorders>
          </w:tcPr>
          <w:p w14:paraId="66024BF9"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sl-PRS-DelayBudget</w:t>
            </w:r>
          </w:p>
          <w:p w14:paraId="01298D91"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 xml:space="preserve">This field provides the SL-PRS delay budget which is used in </w:t>
            </w:r>
            <w:r w:rsidRPr="00F93FC0">
              <w:rPr>
                <w:rFonts w:ascii="Arial" w:hAnsi="Arial"/>
                <w:i/>
                <w:iCs/>
                <w:snapToGrid w:val="0"/>
                <w:sz w:val="18"/>
                <w:lang w:eastAsia="zh-CN"/>
              </w:rPr>
              <w:t>UEAssistanceInformation</w:t>
            </w:r>
            <w:r w:rsidRPr="00F93FC0">
              <w:rPr>
                <w:rFonts w:ascii="Arial" w:hAnsi="Arial"/>
                <w:snapToGrid w:val="0"/>
                <w:sz w:val="18"/>
                <w:lang w:eastAsia="zh-CN"/>
              </w:rPr>
              <w:t xml:space="preserve"> message as defined in TS 38.331 [2] and the resource selection as defined in TS 38.321 [15].</w:t>
            </w:r>
          </w:p>
        </w:tc>
      </w:tr>
      <w:tr w:rsidR="00F93FC0" w:rsidRPr="00F93FC0" w14:paraId="35D14473" w14:textId="77777777" w:rsidTr="005B3AAE">
        <w:tc>
          <w:tcPr>
            <w:tcW w:w="14173" w:type="dxa"/>
            <w:tcBorders>
              <w:top w:val="single" w:sz="4" w:space="0" w:color="auto"/>
              <w:left w:val="single" w:sz="4" w:space="0" w:color="auto"/>
              <w:bottom w:val="single" w:sz="4" w:space="0" w:color="auto"/>
              <w:right w:val="single" w:sz="4" w:space="0" w:color="auto"/>
            </w:tcBorders>
          </w:tcPr>
          <w:p w14:paraId="5AE988A0"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sl-PRS-Priority</w:t>
            </w:r>
          </w:p>
          <w:p w14:paraId="4C2B57B9"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 xml:space="preserve">This field provides the priority of SL-PRS which is used in </w:t>
            </w:r>
            <w:r w:rsidRPr="00F93FC0">
              <w:rPr>
                <w:rFonts w:ascii="Arial" w:hAnsi="Arial"/>
                <w:i/>
                <w:iCs/>
                <w:snapToGrid w:val="0"/>
                <w:sz w:val="18"/>
                <w:lang w:eastAsia="zh-CN"/>
              </w:rPr>
              <w:t>UEAssistanceInformation</w:t>
            </w:r>
            <w:r w:rsidRPr="00F93FC0">
              <w:rPr>
                <w:rFonts w:ascii="Arial" w:hAnsi="Arial"/>
                <w:snapToGrid w:val="0"/>
                <w:sz w:val="18"/>
                <w:lang w:eastAsia="zh-CN"/>
              </w:rPr>
              <w:t xml:space="preserve"> message as defined in TS 38.331 [2] and the resource selection as defined in TS 38.321 [15]. Value 1 is the highest priority whereas value 8 is the lowest priority.</w:t>
            </w:r>
          </w:p>
        </w:tc>
      </w:tr>
      <w:tr w:rsidR="00F93FC0" w:rsidRPr="00F93FC0" w14:paraId="2D422E77" w14:textId="77777777" w:rsidTr="005B3AAE">
        <w:tc>
          <w:tcPr>
            <w:tcW w:w="14173" w:type="dxa"/>
            <w:tcBorders>
              <w:top w:val="single" w:sz="4" w:space="0" w:color="auto"/>
              <w:left w:val="single" w:sz="4" w:space="0" w:color="auto"/>
              <w:bottom w:val="single" w:sz="4" w:space="0" w:color="auto"/>
              <w:right w:val="single" w:sz="4" w:space="0" w:color="auto"/>
            </w:tcBorders>
          </w:tcPr>
          <w:p w14:paraId="383BCD5D"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b/>
                <w:bCs/>
                <w:i/>
                <w:noProof/>
                <w:sz w:val="18"/>
                <w:lang w:eastAsia="zh-CN"/>
              </w:rPr>
              <w:t>sl-PRS-SequenceID</w:t>
            </w:r>
          </w:p>
          <w:p w14:paraId="69423D9A"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noProof/>
                <w:sz w:val="18"/>
                <w:lang w:eastAsia="zh-CN"/>
              </w:rPr>
              <w:t>This field specifies the sequence ID used to initialize cinit value used in pseudo random generator for generation of SL PRS sequence for transmission on a given SL PRS Resource, as specified in TS 38.211 [6]</w:t>
            </w:r>
            <w:r w:rsidRPr="00F93FC0">
              <w:rPr>
                <w:rFonts w:ascii="Arial" w:hAnsi="Arial"/>
                <w:sz w:val="18"/>
                <w:lang w:eastAsia="zh-CN"/>
              </w:rPr>
              <w:t xml:space="preserve"> </w:t>
            </w:r>
            <w:r w:rsidRPr="00F93FC0">
              <w:rPr>
                <w:rFonts w:ascii="Arial" w:hAnsi="Arial"/>
                <w:noProof/>
                <w:sz w:val="18"/>
                <w:lang w:eastAsia="zh-CN"/>
              </w:rPr>
              <w:t xml:space="preserve">for a UE identified by </w:t>
            </w:r>
            <w:r w:rsidRPr="00F93FC0">
              <w:rPr>
                <w:rFonts w:ascii="Arial" w:hAnsi="Arial"/>
                <w:i/>
                <w:iCs/>
                <w:noProof/>
                <w:sz w:val="18"/>
                <w:lang w:eastAsia="zh-CN"/>
              </w:rPr>
              <w:t>applicationLayerID</w:t>
            </w:r>
            <w:r w:rsidRPr="00F93FC0">
              <w:rPr>
                <w:rFonts w:ascii="Arial" w:hAnsi="Arial"/>
                <w:noProof/>
                <w:sz w:val="18"/>
                <w:lang w:eastAsia="zh-CN"/>
              </w:rPr>
              <w:t>. If an UE does not receive a sequence ID via this SLPP message, the sequence ID is based on the 12 LSB bits CRC of PSCCH associated with the SL PRS.</w:t>
            </w:r>
          </w:p>
        </w:tc>
      </w:tr>
    </w:tbl>
    <w:p w14:paraId="5EFD45D3" w14:textId="77777777" w:rsidR="00F93FC0" w:rsidRPr="00F93FC0" w:rsidRDefault="00F93FC0" w:rsidP="00F93FC0">
      <w:pPr>
        <w:overflowPunct w:val="0"/>
        <w:autoSpaceDE w:val="0"/>
        <w:autoSpaceDN w:val="0"/>
        <w:adjustRightInd w:val="0"/>
        <w:textAlignment w:val="baseline"/>
        <w:rPr>
          <w:lang w:eastAsia="ja-JP"/>
        </w:rPr>
      </w:pPr>
    </w:p>
    <w:p w14:paraId="499ECD98" w14:textId="77777777" w:rsidR="00F93FC0" w:rsidRPr="00F93FC0" w:rsidRDefault="00F93FC0" w:rsidP="00F93FC0">
      <w:pPr>
        <w:overflowPunct w:val="0"/>
        <w:autoSpaceDE w:val="0"/>
        <w:autoSpaceDN w:val="0"/>
        <w:adjustRightInd w:val="0"/>
        <w:textAlignment w:val="baseline"/>
        <w:rPr>
          <w:lang w:eastAsia="ja-JP"/>
        </w:rPr>
      </w:pPr>
    </w:p>
    <w:p w14:paraId="6C422392" w14:textId="77777777" w:rsidR="00F93FC0" w:rsidRPr="00F93FC0" w:rsidRDefault="00F93FC0" w:rsidP="00F93FC0">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119" w:name="_Toc144117007"/>
      <w:bookmarkStart w:id="120" w:name="_Toc146746940"/>
      <w:bookmarkStart w:id="121" w:name="_Toc149599475"/>
      <w:bookmarkStart w:id="122" w:name="_Toc163047154"/>
      <w:r w:rsidRPr="00F93FC0">
        <w:rPr>
          <w:rFonts w:ascii="Arial" w:hAnsi="Arial"/>
          <w:i/>
          <w:iCs/>
          <w:noProof/>
          <w:sz w:val="24"/>
          <w:lang w:eastAsia="zh-CN"/>
        </w:rPr>
        <w:t>–</w:t>
      </w:r>
      <w:r w:rsidRPr="00F93FC0">
        <w:rPr>
          <w:rFonts w:ascii="Arial" w:hAnsi="Arial"/>
          <w:i/>
          <w:iCs/>
          <w:noProof/>
          <w:sz w:val="24"/>
          <w:lang w:eastAsia="zh-CN"/>
        </w:rPr>
        <w:tab/>
        <w:t>SL-AoA-ProvideCapabilities</w:t>
      </w:r>
      <w:bookmarkEnd w:id="119"/>
      <w:bookmarkEnd w:id="120"/>
      <w:bookmarkEnd w:id="121"/>
      <w:bookmarkEnd w:id="122"/>
    </w:p>
    <w:p w14:paraId="405B92B2" w14:textId="77777777" w:rsidR="00F93FC0" w:rsidRPr="00F93FC0" w:rsidRDefault="00F93FC0" w:rsidP="00F93FC0">
      <w:pPr>
        <w:overflowPunct w:val="0"/>
        <w:autoSpaceDE w:val="0"/>
        <w:autoSpaceDN w:val="0"/>
        <w:adjustRightInd w:val="0"/>
        <w:textAlignment w:val="baseline"/>
        <w:rPr>
          <w:lang w:eastAsia="zh-CN"/>
        </w:rPr>
      </w:pPr>
      <w:r w:rsidRPr="00F93FC0">
        <w:rPr>
          <w:lang w:eastAsia="zh-CN"/>
        </w:rPr>
        <w:t xml:space="preserve">The IE </w:t>
      </w:r>
      <w:r w:rsidRPr="00F93FC0">
        <w:rPr>
          <w:i/>
          <w:iCs/>
          <w:lang w:eastAsia="zh-CN"/>
        </w:rPr>
        <w:t>SL-AoA-ProvideCapabilities</w:t>
      </w:r>
      <w:r w:rsidRPr="00F93FC0">
        <w:rPr>
          <w:lang w:eastAsia="zh-CN"/>
        </w:rPr>
        <w:t xml:space="preserve"> is used to indicate the support of SL-AoA and to provide SL-AoA positioning capabilities.</w:t>
      </w:r>
    </w:p>
    <w:p w14:paraId="14179DD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ASN1START</w:t>
      </w:r>
    </w:p>
    <w:p w14:paraId="690F1F8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TAG-SL-AOA-PROVIDECAPABILITIES-START</w:t>
      </w:r>
    </w:p>
    <w:p w14:paraId="0438DFB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EA9A3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SL-AoA-ProvideCapabilities ::= SEQUENCE {</w:t>
      </w:r>
    </w:p>
    <w:p w14:paraId="072AEEB3" w14:textId="2840086A" w:rsidR="00F93FC0" w:rsidRPr="00F93FC0" w:rsidDel="00175F6B"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 w:author="Qualcomm (Sven Fischer)" w:date="2024-04-04T05:46:00Z"/>
          <w:rFonts w:ascii="Courier New" w:hAnsi="Courier New"/>
          <w:noProof/>
          <w:sz w:val="16"/>
          <w:lang w:eastAsia="en-GB"/>
        </w:rPr>
      </w:pPr>
      <w:del w:id="124" w:author="Qualcomm (Sven Fischer)" w:date="2024-04-04T05:46:00Z">
        <w:r w:rsidRPr="00F93FC0" w:rsidDel="00175F6B">
          <w:rPr>
            <w:rFonts w:ascii="Courier New" w:hAnsi="Courier New"/>
            <w:noProof/>
            <w:sz w:val="16"/>
            <w:lang w:eastAsia="en-GB"/>
          </w:rPr>
          <w:delText xml:space="preserve">    applicationLayerID              OCTET STRING,</w:delText>
        </w:r>
      </w:del>
    </w:p>
    <w:p w14:paraId="1513FDC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positioningModes                PositioningModes,</w:t>
      </w:r>
    </w:p>
    <w:p w14:paraId="3AFB905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tenMsUnitResponseTime           PositioningModes    </w:t>
      </w:r>
      <w:r w:rsidRPr="00F93FC0">
        <w:rPr>
          <w:rFonts w:ascii="Courier New" w:hAnsi="Courier New"/>
          <w:noProof/>
          <w:sz w:val="16"/>
          <w:lang w:eastAsia="zh-CN"/>
        </w:rPr>
        <w:t xml:space="preserve">                              </w:t>
      </w:r>
      <w:r w:rsidRPr="00F93FC0">
        <w:rPr>
          <w:rFonts w:ascii="Courier New" w:hAnsi="Courier New"/>
          <w:noProof/>
          <w:sz w:val="16"/>
          <w:lang w:eastAsia="en-GB"/>
        </w:rPr>
        <w:t>OPTIONAL,</w:t>
      </w:r>
    </w:p>
    <w:p w14:paraId="5FDD134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periodicalReporting             PositioningModes    </w:t>
      </w:r>
      <w:r w:rsidRPr="00F93FC0">
        <w:rPr>
          <w:rFonts w:ascii="Courier New" w:hAnsi="Courier New"/>
          <w:noProof/>
          <w:sz w:val="16"/>
          <w:lang w:eastAsia="zh-CN"/>
        </w:rPr>
        <w:t xml:space="preserve">                              </w:t>
      </w:r>
      <w:r w:rsidRPr="00F93FC0">
        <w:rPr>
          <w:rFonts w:ascii="Courier New" w:hAnsi="Courier New"/>
          <w:noProof/>
          <w:sz w:val="16"/>
          <w:lang w:eastAsia="en-GB"/>
        </w:rPr>
        <w:t>OPTIONAL,</w:t>
      </w:r>
    </w:p>
    <w:p w14:paraId="3F3A459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scheduledLocationRequestSupported    ScheduledLocationTimeSupportPerMode          OPTIONAL,</w:t>
      </w:r>
    </w:p>
    <w:p w14:paraId="398BA84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sl-AoA-CapabilityBandList       SEQUENCE (SIZE (1..nrMaxBands)) OF SL-AoA-CapabilityPerBand,</w:t>
      </w:r>
    </w:p>
    <w:p w14:paraId="3DC3E5D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1F55437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250A2EA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ADAC1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SL-AoA-CapabilityPerBand ::= SEQUENCE {</w:t>
      </w:r>
    </w:p>
    <w:p w14:paraId="2BB0CBB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lastRenderedPageBreak/>
        <w:t xml:space="preserve">    --R1 41-1-7g SL PRS measurement for SL AoA</w:t>
      </w:r>
    </w:p>
    <w:p w14:paraId="388537D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sl-AoA-Meas           BIT STRING { gcs (0), lcsWithTranslation (1), lcsWithoutTranslation (2) } (SIZE (1..8))     OPTIONAL,</w:t>
      </w:r>
    </w:p>
    <w:p w14:paraId="69BC7B6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7ED672F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040513B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D2574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TAG-SL-AOA-PROVIDECAPABILITIES-STOP</w:t>
      </w:r>
    </w:p>
    <w:p w14:paraId="0D6B2C0B"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ASN1STOP</w:t>
      </w:r>
    </w:p>
    <w:p w14:paraId="63854F07" w14:textId="77777777" w:rsidR="00F93FC0" w:rsidRPr="00F93FC0" w:rsidRDefault="00F93FC0" w:rsidP="00F93F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FC0" w:rsidRPr="00F93FC0" w14:paraId="003E6B49" w14:textId="77777777" w:rsidTr="005B3AAE">
        <w:tc>
          <w:tcPr>
            <w:tcW w:w="14173" w:type="dxa"/>
            <w:tcBorders>
              <w:top w:val="single" w:sz="4" w:space="0" w:color="auto"/>
              <w:left w:val="single" w:sz="4" w:space="0" w:color="auto"/>
              <w:bottom w:val="single" w:sz="4" w:space="0" w:color="auto"/>
              <w:right w:val="single" w:sz="4" w:space="0" w:color="auto"/>
            </w:tcBorders>
          </w:tcPr>
          <w:p w14:paraId="0C359FC1" w14:textId="77777777" w:rsidR="00F93FC0" w:rsidRPr="00F93FC0" w:rsidRDefault="00F93FC0" w:rsidP="00F93FC0">
            <w:pPr>
              <w:keepNext/>
              <w:keepLines/>
              <w:overflowPunct w:val="0"/>
              <w:autoSpaceDE w:val="0"/>
              <w:autoSpaceDN w:val="0"/>
              <w:adjustRightInd w:val="0"/>
              <w:spacing w:after="0"/>
              <w:jc w:val="center"/>
              <w:textAlignment w:val="baseline"/>
              <w:rPr>
                <w:rFonts w:ascii="Arial" w:hAnsi="Arial"/>
                <w:b/>
                <w:sz w:val="18"/>
                <w:szCs w:val="22"/>
                <w:lang w:eastAsia="sv-SE"/>
              </w:rPr>
            </w:pPr>
            <w:r w:rsidRPr="00F93FC0">
              <w:rPr>
                <w:rFonts w:ascii="Arial" w:hAnsi="Arial"/>
                <w:b/>
                <w:i/>
                <w:noProof/>
                <w:sz w:val="18"/>
                <w:lang w:eastAsia="zh-CN"/>
              </w:rPr>
              <w:t xml:space="preserve">SL-AoA-ProvideCapabilities </w:t>
            </w:r>
            <w:r w:rsidRPr="00F93FC0">
              <w:rPr>
                <w:rFonts w:ascii="Arial" w:hAnsi="Arial"/>
                <w:b/>
                <w:iCs/>
                <w:noProof/>
                <w:sz w:val="18"/>
                <w:lang w:eastAsia="zh-CN"/>
              </w:rPr>
              <w:t>field descriptions</w:t>
            </w:r>
          </w:p>
        </w:tc>
      </w:tr>
      <w:tr w:rsidR="00F93FC0" w:rsidRPr="00F93FC0" w14:paraId="69748687" w14:textId="77777777" w:rsidTr="005B3AAE">
        <w:tc>
          <w:tcPr>
            <w:tcW w:w="14173" w:type="dxa"/>
            <w:tcBorders>
              <w:top w:val="single" w:sz="4" w:space="0" w:color="auto"/>
              <w:left w:val="single" w:sz="4" w:space="0" w:color="auto"/>
              <w:bottom w:val="single" w:sz="4" w:space="0" w:color="auto"/>
              <w:right w:val="single" w:sz="4" w:space="0" w:color="auto"/>
            </w:tcBorders>
          </w:tcPr>
          <w:p w14:paraId="75A67D86"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b/>
                <w:bCs/>
                <w:i/>
                <w:noProof/>
                <w:sz w:val="18"/>
                <w:lang w:eastAsia="zh-CN"/>
              </w:rPr>
              <w:t>periodicalReporting</w:t>
            </w:r>
          </w:p>
          <w:p w14:paraId="0F2A6BC1" w14:textId="77777777" w:rsidR="00F93FC0" w:rsidRPr="00F93FC0" w:rsidRDefault="00F93FC0" w:rsidP="00F93FC0">
            <w:pPr>
              <w:keepNext/>
              <w:keepLines/>
              <w:overflowPunct w:val="0"/>
              <w:autoSpaceDE w:val="0"/>
              <w:autoSpaceDN w:val="0"/>
              <w:adjustRightInd w:val="0"/>
              <w:spacing w:after="0"/>
              <w:textAlignment w:val="baseline"/>
              <w:rPr>
                <w:rFonts w:ascii="Arial" w:hAnsi="Arial"/>
                <w:sz w:val="18"/>
                <w:szCs w:val="22"/>
                <w:lang w:eastAsia="sv-SE"/>
              </w:rPr>
            </w:pPr>
            <w:r w:rsidRPr="00F93FC0">
              <w:rPr>
                <w:rFonts w:ascii="Arial" w:hAnsi="Arial"/>
                <w:noProof/>
                <w:sz w:val="18"/>
                <w:lang w:eastAsia="zh-CN"/>
              </w:rPr>
              <w:t xml:space="preserve">This field, if present, specifies the positioning modes for which the UE supports </w:t>
            </w:r>
            <w:r w:rsidRPr="00F93FC0">
              <w:rPr>
                <w:rFonts w:ascii="Arial" w:hAnsi="Arial"/>
                <w:i/>
                <w:iCs/>
                <w:noProof/>
                <w:sz w:val="18"/>
                <w:lang w:eastAsia="zh-CN"/>
              </w:rPr>
              <w:t>periodicalReporting</w:t>
            </w:r>
            <w:r w:rsidRPr="00F93FC0">
              <w:rPr>
                <w:rFonts w:ascii="Arial" w:hAnsi="Arial"/>
                <w:noProof/>
                <w:sz w:val="18"/>
                <w:lang w:eastAsia="zh-CN"/>
              </w:rPr>
              <w:t xml:space="preserve">. This is represented by a bit string, with a one value at the bit position means </w:t>
            </w:r>
            <w:r w:rsidRPr="00F93FC0">
              <w:rPr>
                <w:rFonts w:ascii="Arial" w:hAnsi="Arial"/>
                <w:i/>
                <w:iCs/>
                <w:noProof/>
                <w:sz w:val="18"/>
                <w:lang w:eastAsia="zh-CN"/>
              </w:rPr>
              <w:t>periodicalReporting</w:t>
            </w:r>
            <w:r w:rsidRPr="00F93FC0">
              <w:rPr>
                <w:rFonts w:ascii="Arial" w:hAnsi="Arial"/>
                <w:noProof/>
                <w:sz w:val="18"/>
                <w:lang w:eastAsia="zh-CN"/>
              </w:rPr>
              <w:t xml:space="preserve"> for the positioning mode is supported; a zero value means not supported. If this field is absent, the UE does not support </w:t>
            </w:r>
            <w:r w:rsidRPr="00F93FC0">
              <w:rPr>
                <w:rFonts w:ascii="Arial" w:hAnsi="Arial"/>
                <w:i/>
                <w:iCs/>
                <w:noProof/>
                <w:sz w:val="18"/>
                <w:lang w:eastAsia="zh-CN"/>
              </w:rPr>
              <w:t>periodicalReporting</w:t>
            </w:r>
            <w:r w:rsidRPr="00F93FC0">
              <w:rPr>
                <w:rFonts w:ascii="Arial" w:hAnsi="Arial"/>
                <w:noProof/>
                <w:sz w:val="18"/>
                <w:lang w:eastAsia="zh-CN"/>
              </w:rPr>
              <w:t xml:space="preserve"> in </w:t>
            </w:r>
            <w:r w:rsidRPr="00F93FC0">
              <w:rPr>
                <w:rFonts w:ascii="Arial" w:hAnsi="Arial"/>
                <w:i/>
                <w:iCs/>
                <w:noProof/>
                <w:sz w:val="18"/>
                <w:lang w:eastAsia="zh-CN"/>
              </w:rPr>
              <w:t>CommonIEsRequestLocationInformation</w:t>
            </w:r>
            <w:r w:rsidRPr="00F93FC0">
              <w:rPr>
                <w:rFonts w:ascii="Arial" w:hAnsi="Arial"/>
                <w:noProof/>
                <w:sz w:val="18"/>
                <w:lang w:eastAsia="zh-CN"/>
              </w:rPr>
              <w:t>.</w:t>
            </w:r>
          </w:p>
        </w:tc>
      </w:tr>
      <w:tr w:rsidR="00F93FC0" w:rsidRPr="00F93FC0" w14:paraId="3067E20B" w14:textId="77777777" w:rsidTr="005B3AAE">
        <w:tc>
          <w:tcPr>
            <w:tcW w:w="14173" w:type="dxa"/>
            <w:tcBorders>
              <w:top w:val="single" w:sz="4" w:space="0" w:color="auto"/>
              <w:left w:val="single" w:sz="4" w:space="0" w:color="auto"/>
              <w:bottom w:val="single" w:sz="4" w:space="0" w:color="auto"/>
              <w:right w:val="single" w:sz="4" w:space="0" w:color="auto"/>
            </w:tcBorders>
          </w:tcPr>
          <w:p w14:paraId="3659EAD2"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positioningModes</w:t>
            </w:r>
          </w:p>
          <w:p w14:paraId="329244D8"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snapToGrid w:val="0"/>
                <w:sz w:val="18"/>
                <w:lang w:eastAsia="zh-CN"/>
              </w:rPr>
              <w:t>This field specifies the SL-AoA mode(s) supported by the UE.</w:t>
            </w:r>
          </w:p>
        </w:tc>
      </w:tr>
      <w:tr w:rsidR="00F93FC0" w:rsidRPr="00F93FC0" w14:paraId="2E18A55E" w14:textId="77777777" w:rsidTr="005B3AAE">
        <w:tc>
          <w:tcPr>
            <w:tcW w:w="14173" w:type="dxa"/>
            <w:tcBorders>
              <w:top w:val="single" w:sz="4" w:space="0" w:color="auto"/>
              <w:left w:val="single" w:sz="4" w:space="0" w:color="auto"/>
              <w:bottom w:val="single" w:sz="4" w:space="0" w:color="auto"/>
              <w:right w:val="single" w:sz="4" w:space="0" w:color="auto"/>
            </w:tcBorders>
          </w:tcPr>
          <w:p w14:paraId="1C579617"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iCs/>
                <w:sz w:val="18"/>
                <w:lang w:eastAsia="zh-CN"/>
              </w:rPr>
            </w:pPr>
            <w:r w:rsidRPr="00F93FC0">
              <w:rPr>
                <w:rFonts w:ascii="Arial" w:hAnsi="Arial"/>
                <w:b/>
                <w:bCs/>
                <w:i/>
                <w:iCs/>
                <w:sz w:val="18"/>
                <w:lang w:eastAsia="zh-CN"/>
              </w:rPr>
              <w:t>scheduledLocationRequestSupported</w:t>
            </w:r>
          </w:p>
          <w:p w14:paraId="6725BEE1"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z w:val="18"/>
                <w:lang w:eastAsia="zh-CN"/>
              </w:rPr>
              <w:t>This field, if present, specifies the positioning modes for which the UE supports scheduled location requests, i.e., supports the IE</w:t>
            </w:r>
            <w:r w:rsidRPr="00F93FC0">
              <w:rPr>
                <w:rFonts w:ascii="Arial" w:hAnsi="Arial"/>
                <w:i/>
                <w:iCs/>
                <w:sz w:val="18"/>
                <w:lang w:eastAsia="zh-CN"/>
              </w:rPr>
              <w:t xml:space="preserve"> </w:t>
            </w:r>
            <w:r w:rsidRPr="00F93FC0">
              <w:rPr>
                <w:rFonts w:ascii="Arial" w:hAnsi="Arial"/>
                <w:i/>
                <w:iCs/>
                <w:snapToGrid w:val="0"/>
                <w:sz w:val="18"/>
                <w:lang w:eastAsia="zh-CN"/>
              </w:rPr>
              <w:t>ScheduledLocationTime</w:t>
            </w:r>
            <w:r w:rsidRPr="00F93FC0">
              <w:rPr>
                <w:rFonts w:ascii="Arial" w:hAnsi="Arial"/>
                <w:sz w:val="18"/>
                <w:lang w:eastAsia="zh-CN"/>
              </w:rPr>
              <w:t xml:space="preserve"> in IE </w:t>
            </w:r>
            <w:r w:rsidRPr="00F93FC0">
              <w:rPr>
                <w:rFonts w:ascii="Arial" w:hAnsi="Arial"/>
                <w:i/>
                <w:iCs/>
                <w:sz w:val="18"/>
                <w:lang w:eastAsia="zh-CN"/>
              </w:rPr>
              <w:t>CommonIEsRequestLocationInformation</w:t>
            </w:r>
            <w:r w:rsidRPr="00F93FC0">
              <w:rPr>
                <w:rFonts w:ascii="Arial" w:hAnsi="Arial"/>
                <w:snapToGrid w:val="0"/>
                <w:sz w:val="18"/>
                <w:lang w:eastAsia="zh-CN"/>
              </w:rPr>
              <w:t xml:space="preserve"> and the time base(s) supported for the scheduled location time for each positioning mode. If this field is absent, the UE does not support scheduled location requests.</w:t>
            </w:r>
          </w:p>
        </w:tc>
      </w:tr>
      <w:tr w:rsidR="00F93FC0" w:rsidRPr="00F93FC0" w14:paraId="21D010DA" w14:textId="77777777" w:rsidTr="005B3AAE">
        <w:tc>
          <w:tcPr>
            <w:tcW w:w="14173" w:type="dxa"/>
            <w:tcBorders>
              <w:top w:val="single" w:sz="4" w:space="0" w:color="auto"/>
              <w:left w:val="single" w:sz="4" w:space="0" w:color="auto"/>
              <w:bottom w:val="single" w:sz="4" w:space="0" w:color="auto"/>
              <w:right w:val="single" w:sz="4" w:space="0" w:color="auto"/>
            </w:tcBorders>
          </w:tcPr>
          <w:p w14:paraId="028CC2A5"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iCs/>
                <w:sz w:val="18"/>
                <w:lang w:eastAsia="zh-CN"/>
              </w:rPr>
            </w:pPr>
            <w:r w:rsidRPr="00F93FC0">
              <w:rPr>
                <w:rFonts w:ascii="Arial" w:hAnsi="Arial"/>
                <w:b/>
                <w:bCs/>
                <w:i/>
                <w:iCs/>
                <w:sz w:val="18"/>
                <w:lang w:eastAsia="zh-CN"/>
              </w:rPr>
              <w:t>sl-AoA-Meas</w:t>
            </w:r>
          </w:p>
          <w:p w14:paraId="6D13EFF5" w14:textId="77777777" w:rsidR="00F93FC0" w:rsidRPr="00F93FC0" w:rsidRDefault="00F93FC0" w:rsidP="00F93FC0">
            <w:pPr>
              <w:keepNext/>
              <w:keepLines/>
              <w:overflowPunct w:val="0"/>
              <w:autoSpaceDE w:val="0"/>
              <w:autoSpaceDN w:val="0"/>
              <w:adjustRightInd w:val="0"/>
              <w:spacing w:after="0"/>
              <w:textAlignment w:val="baseline"/>
              <w:rPr>
                <w:rFonts w:ascii="Arial" w:hAnsi="Arial"/>
                <w:sz w:val="18"/>
                <w:lang w:eastAsia="zh-CN"/>
              </w:rPr>
            </w:pPr>
            <w:r w:rsidRPr="00F93FC0">
              <w:rPr>
                <w:rFonts w:ascii="Arial" w:hAnsi="Arial"/>
                <w:sz w:val="18"/>
                <w:lang w:eastAsia="ja-JP"/>
              </w:rPr>
              <w:t xml:space="preserve">Indicates whether </w:t>
            </w:r>
            <w:r w:rsidRPr="00F93FC0">
              <w:rPr>
                <w:rFonts w:ascii="Arial" w:hAnsi="Arial"/>
                <w:sz w:val="18"/>
                <w:lang w:eastAsia="zh-CN"/>
              </w:rPr>
              <w:t>UE s</w:t>
            </w:r>
            <w:r w:rsidRPr="00F93FC0">
              <w:rPr>
                <w:rFonts w:ascii="Arial" w:hAnsi="Arial"/>
                <w:sz w:val="18"/>
                <w:lang w:eastAsia="ja-JP"/>
              </w:rPr>
              <w:t>upport</w:t>
            </w:r>
            <w:r w:rsidRPr="00F93FC0">
              <w:rPr>
                <w:rFonts w:ascii="Arial" w:hAnsi="Arial"/>
                <w:sz w:val="18"/>
                <w:lang w:eastAsia="zh-CN"/>
              </w:rPr>
              <w:t>s</w:t>
            </w:r>
            <w:r w:rsidRPr="00F93FC0">
              <w:rPr>
                <w:rFonts w:ascii="Arial" w:hAnsi="Arial"/>
                <w:sz w:val="18"/>
                <w:lang w:eastAsia="ja-JP"/>
              </w:rPr>
              <w:t xml:space="preserve"> SL PRS measurement for SL-</w:t>
            </w:r>
            <w:r w:rsidRPr="00F93FC0">
              <w:rPr>
                <w:rFonts w:ascii="Arial" w:hAnsi="Arial"/>
                <w:sz w:val="18"/>
                <w:lang w:eastAsia="zh-CN"/>
              </w:rPr>
              <w:t>AoA, and is comprised of the following functional components:</w:t>
            </w:r>
          </w:p>
          <w:p w14:paraId="30E976CE" w14:textId="77777777" w:rsidR="00F93FC0" w:rsidRPr="00F93FC0" w:rsidRDefault="00F93FC0" w:rsidP="00F93FC0">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F93FC0">
              <w:rPr>
                <w:rFonts w:ascii="Arial" w:hAnsi="Arial" w:cs="Arial"/>
                <w:snapToGrid w:val="0"/>
                <w:sz w:val="18"/>
                <w:szCs w:val="18"/>
                <w:lang w:eastAsia="ja-JP"/>
              </w:rPr>
              <w:t>-</w:t>
            </w:r>
            <w:r w:rsidRPr="00F93FC0">
              <w:rPr>
                <w:rFonts w:ascii="Arial" w:hAnsi="Arial" w:cs="Arial"/>
                <w:snapToGrid w:val="0"/>
                <w:sz w:val="18"/>
                <w:szCs w:val="18"/>
                <w:lang w:eastAsia="ja-JP"/>
              </w:rPr>
              <w:tab/>
              <w:t>Support SL AoA measurement based on SL-</w:t>
            </w:r>
            <w:proofErr w:type="gramStart"/>
            <w:r w:rsidRPr="00F93FC0">
              <w:rPr>
                <w:rFonts w:ascii="Arial" w:hAnsi="Arial" w:cs="Arial"/>
                <w:snapToGrid w:val="0"/>
                <w:sz w:val="18"/>
                <w:szCs w:val="18"/>
                <w:lang w:eastAsia="ja-JP"/>
              </w:rPr>
              <w:t>PRS;</w:t>
            </w:r>
            <w:proofErr w:type="gramEnd"/>
          </w:p>
          <w:p w14:paraId="077F7D81" w14:textId="77777777" w:rsidR="00F93FC0" w:rsidRPr="00F93FC0" w:rsidRDefault="00F93FC0" w:rsidP="00F93FC0">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F93FC0">
              <w:rPr>
                <w:rFonts w:ascii="Arial" w:hAnsi="Arial" w:cs="Arial"/>
                <w:snapToGrid w:val="0"/>
                <w:sz w:val="18"/>
                <w:szCs w:val="18"/>
                <w:lang w:eastAsia="ja-JP"/>
              </w:rPr>
              <w:t>-</w:t>
            </w:r>
            <w:r w:rsidRPr="00F93FC0">
              <w:rPr>
                <w:rFonts w:ascii="Arial" w:hAnsi="Arial" w:cs="Arial"/>
                <w:snapToGrid w:val="0"/>
                <w:sz w:val="18"/>
                <w:szCs w:val="18"/>
                <w:lang w:eastAsia="ja-JP"/>
              </w:rPr>
              <w:tab/>
              <w:t>Support SL AoA measurement reporting types.</w:t>
            </w:r>
          </w:p>
          <w:p w14:paraId="40FE67F9" w14:textId="77777777" w:rsidR="00F93FC0" w:rsidRPr="00F93FC0" w:rsidRDefault="00F93FC0" w:rsidP="00F93FC0">
            <w:pPr>
              <w:keepNext/>
              <w:keepLines/>
              <w:overflowPunct w:val="0"/>
              <w:autoSpaceDE w:val="0"/>
              <w:autoSpaceDN w:val="0"/>
              <w:adjustRightInd w:val="0"/>
              <w:spacing w:after="0"/>
              <w:textAlignment w:val="baseline"/>
              <w:rPr>
                <w:rFonts w:ascii="Arial" w:hAnsi="Arial"/>
                <w:sz w:val="18"/>
                <w:lang w:eastAsia="zh-CN"/>
              </w:rPr>
            </w:pPr>
            <w:r w:rsidRPr="00F93FC0">
              <w:rPr>
                <w:rFonts w:ascii="Arial" w:hAnsi="Arial"/>
                <w:sz w:val="18"/>
                <w:lang w:eastAsia="ja-JP"/>
              </w:rPr>
              <w:t>The value indicates the supported SL AoA measurement reporting types. The left most bit in the bitmap corresponds to</w:t>
            </w:r>
            <w:r w:rsidRPr="00F93FC0">
              <w:rPr>
                <w:rFonts w:ascii="Arial" w:hAnsi="Arial"/>
                <w:sz w:val="18"/>
                <w:lang w:eastAsia="zh-CN"/>
              </w:rPr>
              <w:t xml:space="preserve"> GCS, the next bit in the bitmap corresponds to LCS with translation, t</w:t>
            </w:r>
            <w:r w:rsidRPr="00F93FC0">
              <w:rPr>
                <w:rFonts w:ascii="Arial" w:hAnsi="Arial"/>
                <w:sz w:val="18"/>
                <w:lang w:eastAsia="ja-JP"/>
              </w:rPr>
              <w:t xml:space="preserve">he </w:t>
            </w:r>
            <w:r w:rsidRPr="00F93FC0">
              <w:rPr>
                <w:rFonts w:ascii="Arial" w:hAnsi="Arial"/>
                <w:sz w:val="18"/>
                <w:lang w:eastAsia="zh-CN"/>
              </w:rPr>
              <w:t xml:space="preserve">right </w:t>
            </w:r>
            <w:r w:rsidRPr="00F93FC0">
              <w:rPr>
                <w:rFonts w:ascii="Arial" w:hAnsi="Arial"/>
                <w:sz w:val="18"/>
                <w:lang w:eastAsia="ja-JP"/>
              </w:rPr>
              <w:t>most bit in the bitmap corresponds to</w:t>
            </w:r>
            <w:r w:rsidRPr="00F93FC0">
              <w:rPr>
                <w:rFonts w:ascii="Arial" w:hAnsi="Arial"/>
                <w:sz w:val="18"/>
                <w:lang w:eastAsia="zh-CN"/>
              </w:rPr>
              <w:t xml:space="preserve"> LCS without translation. A bit in the bitmap is set to 1 if the corresponding type is supported by the UE.</w:t>
            </w:r>
          </w:p>
          <w:p w14:paraId="7AE79871"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z w:val="18"/>
                <w:lang w:eastAsia="zh-CN"/>
              </w:rPr>
              <w:t>UE supporting this feature shall also support FG41-1-1.</w:t>
            </w:r>
          </w:p>
        </w:tc>
      </w:tr>
      <w:tr w:rsidR="00F93FC0" w:rsidRPr="00F93FC0" w14:paraId="2A5A1B3F" w14:textId="77777777" w:rsidTr="005B3AAE">
        <w:tc>
          <w:tcPr>
            <w:tcW w:w="14173" w:type="dxa"/>
            <w:tcBorders>
              <w:top w:val="single" w:sz="4" w:space="0" w:color="auto"/>
              <w:left w:val="single" w:sz="4" w:space="0" w:color="auto"/>
              <w:bottom w:val="single" w:sz="4" w:space="0" w:color="auto"/>
              <w:right w:val="single" w:sz="4" w:space="0" w:color="auto"/>
            </w:tcBorders>
          </w:tcPr>
          <w:p w14:paraId="462340F4"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tenMsUnitResponseTime</w:t>
            </w:r>
          </w:p>
          <w:p w14:paraId="517FAE9A"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if present, specifies the positioning modes for which the UE supports the enumerated value '</w:t>
            </w:r>
            <w:r w:rsidRPr="00F93FC0">
              <w:rPr>
                <w:rFonts w:ascii="Arial" w:hAnsi="Arial"/>
                <w:i/>
                <w:iCs/>
                <w:snapToGrid w:val="0"/>
                <w:sz w:val="18"/>
                <w:lang w:eastAsia="zh-CN"/>
              </w:rPr>
              <w:t>ten-milli-seconds</w:t>
            </w:r>
            <w:r w:rsidRPr="00F93FC0">
              <w:rPr>
                <w:rFonts w:ascii="Arial" w:hAnsi="Arial"/>
                <w:snapToGrid w:val="0"/>
                <w:sz w:val="18"/>
                <w:lang w:eastAsia="zh-CN"/>
              </w:rPr>
              <w:t xml:space="preserve">' in the IE </w:t>
            </w:r>
            <w:r w:rsidRPr="00F93FC0">
              <w:rPr>
                <w:rFonts w:ascii="Arial" w:hAnsi="Arial"/>
                <w:i/>
                <w:iCs/>
                <w:snapToGrid w:val="0"/>
                <w:sz w:val="18"/>
                <w:lang w:eastAsia="zh-CN"/>
              </w:rPr>
              <w:t>ResponseTime</w:t>
            </w:r>
            <w:r w:rsidRPr="00F93FC0">
              <w:rPr>
                <w:rFonts w:ascii="Arial" w:hAnsi="Arial"/>
                <w:snapToGrid w:val="0"/>
                <w:sz w:val="18"/>
                <w:lang w:eastAsia="zh-CN"/>
              </w:rPr>
              <w:t xml:space="preserve"> in IE </w:t>
            </w:r>
            <w:r w:rsidRPr="00F93FC0">
              <w:rPr>
                <w:rFonts w:ascii="Arial" w:hAnsi="Arial"/>
                <w:i/>
                <w:iCs/>
                <w:snapToGrid w:val="0"/>
                <w:sz w:val="18"/>
                <w:lang w:eastAsia="zh-CN"/>
              </w:rPr>
              <w:t>CommonIEsRequestLocationInformation</w:t>
            </w:r>
            <w:r w:rsidRPr="00F93FC0">
              <w:rPr>
                <w:rFonts w:ascii="Arial" w:hAnsi="Arial"/>
                <w:snapToGrid w:val="0"/>
                <w:sz w:val="18"/>
                <w:lang w:eastAsia="zh-CN"/>
              </w:rPr>
              <w:t>. This is represented by a bit string, with a one value at the bit position means '</w:t>
            </w:r>
            <w:r w:rsidRPr="00F93FC0">
              <w:rPr>
                <w:rFonts w:ascii="Arial" w:hAnsi="Arial"/>
                <w:i/>
                <w:iCs/>
                <w:snapToGrid w:val="0"/>
                <w:sz w:val="18"/>
                <w:lang w:eastAsia="zh-CN"/>
              </w:rPr>
              <w:t>ten-milli-seconds</w:t>
            </w:r>
            <w:r w:rsidRPr="00F93FC0">
              <w:rPr>
                <w:rFonts w:ascii="Arial" w:hAnsi="Arial"/>
                <w:snapToGrid w:val="0"/>
                <w:sz w:val="18"/>
                <w:lang w:eastAsia="zh-CN"/>
              </w:rPr>
              <w:t>' response time unit for the positioning mode is supported; a zero value means not supported. If this field is absent, the UE does not support '</w:t>
            </w:r>
            <w:r w:rsidRPr="00F93FC0">
              <w:rPr>
                <w:rFonts w:ascii="Arial" w:hAnsi="Arial"/>
                <w:i/>
                <w:iCs/>
                <w:snapToGrid w:val="0"/>
                <w:sz w:val="18"/>
                <w:lang w:eastAsia="zh-CN"/>
              </w:rPr>
              <w:t>ten-milli-seconds</w:t>
            </w:r>
            <w:r w:rsidRPr="00F93FC0">
              <w:rPr>
                <w:rFonts w:ascii="Arial" w:hAnsi="Arial"/>
                <w:snapToGrid w:val="0"/>
                <w:sz w:val="18"/>
                <w:lang w:eastAsia="zh-CN"/>
              </w:rPr>
              <w:t xml:space="preserve">' response time unit in </w:t>
            </w:r>
            <w:r w:rsidRPr="00F93FC0">
              <w:rPr>
                <w:rFonts w:ascii="Arial" w:hAnsi="Arial"/>
                <w:i/>
                <w:iCs/>
                <w:snapToGrid w:val="0"/>
                <w:sz w:val="18"/>
                <w:lang w:eastAsia="zh-CN"/>
              </w:rPr>
              <w:t>CommonIEsRequestLocationInformation</w:t>
            </w:r>
            <w:r w:rsidRPr="00F93FC0">
              <w:rPr>
                <w:rFonts w:ascii="Arial" w:hAnsi="Arial"/>
                <w:snapToGrid w:val="0"/>
                <w:sz w:val="18"/>
                <w:lang w:eastAsia="zh-CN"/>
              </w:rPr>
              <w:t>.</w:t>
            </w:r>
          </w:p>
        </w:tc>
      </w:tr>
    </w:tbl>
    <w:p w14:paraId="5DD3F66F" w14:textId="77777777" w:rsidR="00F93FC0" w:rsidRPr="00F93FC0" w:rsidRDefault="00F93FC0" w:rsidP="00F93FC0">
      <w:pPr>
        <w:overflowPunct w:val="0"/>
        <w:autoSpaceDE w:val="0"/>
        <w:autoSpaceDN w:val="0"/>
        <w:adjustRightInd w:val="0"/>
        <w:textAlignment w:val="baseline"/>
        <w:rPr>
          <w:lang w:eastAsia="ja-JP"/>
        </w:rPr>
      </w:pPr>
    </w:p>
    <w:p w14:paraId="254A7D4F" w14:textId="77777777" w:rsidR="00F93FC0" w:rsidRPr="00F93FC0" w:rsidRDefault="00F93FC0" w:rsidP="00F93FC0">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125" w:name="_Toc144117009"/>
      <w:bookmarkStart w:id="126" w:name="_Toc146746942"/>
      <w:bookmarkStart w:id="127" w:name="_Toc149599477"/>
      <w:bookmarkStart w:id="128" w:name="_Toc163047156"/>
      <w:r w:rsidRPr="00F93FC0">
        <w:rPr>
          <w:rFonts w:ascii="Arial" w:hAnsi="Arial"/>
          <w:i/>
          <w:iCs/>
          <w:noProof/>
          <w:sz w:val="24"/>
          <w:lang w:eastAsia="zh-CN"/>
        </w:rPr>
        <w:t>–</w:t>
      </w:r>
      <w:r w:rsidRPr="00F93FC0">
        <w:rPr>
          <w:rFonts w:ascii="Arial" w:hAnsi="Arial"/>
          <w:i/>
          <w:iCs/>
          <w:noProof/>
          <w:sz w:val="24"/>
          <w:lang w:eastAsia="zh-CN"/>
        </w:rPr>
        <w:tab/>
        <w:t>SL-AoA-ProvideAssistanceData</w:t>
      </w:r>
      <w:bookmarkEnd w:id="125"/>
      <w:bookmarkEnd w:id="126"/>
      <w:bookmarkEnd w:id="127"/>
      <w:bookmarkEnd w:id="128"/>
    </w:p>
    <w:p w14:paraId="35B600D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ASN1START</w:t>
      </w:r>
    </w:p>
    <w:p w14:paraId="2249FF7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TAG-SL-AOA-PROVIDEASSISTANCEDATA-START</w:t>
      </w:r>
    </w:p>
    <w:p w14:paraId="0BDAFC4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0E286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SL-AoA-ProvideAssistanceData ::= SEQUENCE {</w:t>
      </w:r>
    </w:p>
    <w:p w14:paraId="19300E9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sl-AoA-AssistanceDataInfo        SEQUENCE (SIZE (1..maxNrOfUEs)) OF SL-AoA-AssistanceData     OPTIONAL,</w:t>
      </w:r>
    </w:p>
    <w:p w14:paraId="63ACB2B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7350D39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7ED35CFD"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A35B3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SL-AoA-AssistanceData ::= SEQUENCE {</w:t>
      </w:r>
    </w:p>
    <w:p w14:paraId="4EEEDF7D"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applicationLayerID                           OCTET STRING,</w:t>
      </w:r>
    </w:p>
    <w:p w14:paraId="3D009314" w14:textId="306B1582"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lastRenderedPageBreak/>
        <w:t xml:space="preserve">    expectedSL-AzimuthAoA-AndUncertainty         </w:t>
      </w:r>
      <w:ins w:id="129" w:author="Qualcomm (Sven Fischer)" w:date="2024-04-04T05:49:00Z">
        <w:r w:rsidR="00ED7F6D">
          <w:rPr>
            <w:rFonts w:ascii="Courier New" w:hAnsi="Courier New"/>
            <w:noProof/>
            <w:sz w:val="16"/>
            <w:lang w:eastAsia="en-GB"/>
          </w:rPr>
          <w:t>E</w:t>
        </w:r>
        <w:r w:rsidR="00ED7F6D" w:rsidRPr="00F93FC0">
          <w:rPr>
            <w:rFonts w:ascii="Courier New" w:hAnsi="Courier New"/>
            <w:noProof/>
            <w:sz w:val="16"/>
            <w:lang w:eastAsia="en-GB"/>
          </w:rPr>
          <w:t>xpectedSL-AzimuthAoA-AndUncertainty</w:t>
        </w:r>
      </w:ins>
      <w:del w:id="130" w:author="Qualcomm (Sven Fischer)" w:date="2024-04-04T05:49:00Z">
        <w:r w:rsidRPr="00F93FC0" w:rsidDel="00ED7F6D">
          <w:rPr>
            <w:rFonts w:ascii="Courier New" w:hAnsi="Courier New"/>
            <w:noProof/>
            <w:sz w:val="16"/>
            <w:lang w:eastAsia="en-GB"/>
          </w:rPr>
          <w:delText>INTEGER(0..3599)</w:delText>
        </w:r>
      </w:del>
      <w:r w:rsidRPr="00F93FC0">
        <w:rPr>
          <w:rFonts w:ascii="Courier New" w:hAnsi="Courier New"/>
          <w:noProof/>
          <w:sz w:val="16"/>
          <w:lang w:eastAsia="en-GB"/>
        </w:rPr>
        <w:t>,                      -- expected-SL-AoA-and-Uncertainty</w:t>
      </w:r>
    </w:p>
    <w:p w14:paraId="5A1749D8" w14:textId="218551A9"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expectedSL-ZenithAoA-AndUncertainty          </w:t>
      </w:r>
      <w:ins w:id="131" w:author="Qualcomm (Sven Fischer)" w:date="2024-04-04T05:50:00Z">
        <w:r w:rsidR="00ED7F6D">
          <w:rPr>
            <w:rFonts w:ascii="Courier New" w:hAnsi="Courier New"/>
            <w:noProof/>
            <w:sz w:val="16"/>
            <w:lang w:eastAsia="en-GB"/>
          </w:rPr>
          <w:t>E</w:t>
        </w:r>
      </w:ins>
      <w:ins w:id="132" w:author="Qualcomm (Sven Fischer)" w:date="2024-04-04T05:49:00Z">
        <w:r w:rsidR="00ED7F6D" w:rsidRPr="00F93FC0">
          <w:rPr>
            <w:rFonts w:ascii="Courier New" w:hAnsi="Courier New"/>
            <w:noProof/>
            <w:sz w:val="16"/>
            <w:lang w:eastAsia="en-GB"/>
          </w:rPr>
          <w:t>xpectedSL-ZenithAoA-AndUncertainty</w:t>
        </w:r>
      </w:ins>
      <w:del w:id="133" w:author="Qualcomm (Sven Fischer)" w:date="2024-04-04T05:49:00Z">
        <w:r w:rsidRPr="00F93FC0" w:rsidDel="00ED7F6D">
          <w:rPr>
            <w:rFonts w:ascii="Courier New" w:hAnsi="Courier New"/>
            <w:noProof/>
            <w:sz w:val="16"/>
            <w:lang w:eastAsia="en-GB"/>
          </w:rPr>
          <w:delText>INTEGER(0..1800)</w:delText>
        </w:r>
      </w:del>
      <w:r w:rsidRPr="00F93FC0">
        <w:rPr>
          <w:rFonts w:ascii="Courier New" w:hAnsi="Courier New"/>
          <w:noProof/>
          <w:sz w:val="16"/>
          <w:lang w:eastAsia="en-GB"/>
        </w:rPr>
        <w:t xml:space="preserve">        OPTIONAL,  -- expected-SL-AoA-and-Uncertainty</w:t>
      </w:r>
    </w:p>
    <w:p w14:paraId="4A78CCAB"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175096DD" w14:textId="77777777" w:rsid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Qualcomm (Sven Fischer)" w:date="2024-04-04T05:50:00Z"/>
          <w:rFonts w:ascii="Courier New" w:hAnsi="Courier New"/>
          <w:noProof/>
          <w:sz w:val="16"/>
          <w:lang w:eastAsia="en-GB"/>
        </w:rPr>
      </w:pPr>
      <w:r w:rsidRPr="00F93FC0">
        <w:rPr>
          <w:rFonts w:ascii="Courier New" w:hAnsi="Courier New"/>
          <w:noProof/>
          <w:sz w:val="16"/>
          <w:lang w:eastAsia="en-GB"/>
        </w:rPr>
        <w:t>}</w:t>
      </w:r>
    </w:p>
    <w:p w14:paraId="7A41B221" w14:textId="77777777" w:rsidR="00ED7F6D" w:rsidRDefault="00ED7F6D"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Qualcomm (Sven Fischer)" w:date="2024-04-04T05:50:00Z"/>
          <w:rFonts w:ascii="Courier New" w:hAnsi="Courier New"/>
          <w:noProof/>
          <w:sz w:val="16"/>
          <w:lang w:eastAsia="en-GB"/>
        </w:rPr>
      </w:pPr>
    </w:p>
    <w:p w14:paraId="31D1B6A4" w14:textId="3E8D5A1C" w:rsidR="00ED7F6D" w:rsidRDefault="00ED7F6D"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Qualcomm (Sven Fischer)" w:date="2024-04-04T05:50:00Z"/>
          <w:rFonts w:ascii="Courier New" w:hAnsi="Courier New"/>
          <w:noProof/>
          <w:sz w:val="16"/>
          <w:lang w:eastAsia="en-GB"/>
        </w:rPr>
      </w:pPr>
      <w:ins w:id="137" w:author="Qualcomm (Sven Fischer)" w:date="2024-04-04T05:50:00Z">
        <w:r>
          <w:rPr>
            <w:rFonts w:ascii="Courier New" w:hAnsi="Courier New"/>
            <w:noProof/>
            <w:sz w:val="16"/>
            <w:lang w:eastAsia="en-GB"/>
          </w:rPr>
          <w:t>E</w:t>
        </w:r>
        <w:r w:rsidRPr="00F93FC0">
          <w:rPr>
            <w:rFonts w:ascii="Courier New" w:hAnsi="Courier New"/>
            <w:noProof/>
            <w:sz w:val="16"/>
            <w:lang w:eastAsia="en-GB"/>
          </w:rPr>
          <w:t>xpectedSL-AzimuthAoA-AndUncertainty</w:t>
        </w:r>
        <w:r>
          <w:rPr>
            <w:rFonts w:ascii="Courier New" w:hAnsi="Courier New"/>
            <w:noProof/>
            <w:sz w:val="16"/>
            <w:lang w:eastAsia="en-GB"/>
          </w:rPr>
          <w:t xml:space="preserve"> ::= SEQUENCE {</w:t>
        </w:r>
      </w:ins>
    </w:p>
    <w:p w14:paraId="67A95CD8" w14:textId="0B880D5D" w:rsidR="00ED7F6D" w:rsidRDefault="00ED7F6D"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Qualcomm (Sven Fischer)" w:date="2024-04-04T05:50:00Z"/>
          <w:rFonts w:ascii="Courier New" w:hAnsi="Courier New"/>
          <w:noProof/>
          <w:sz w:val="16"/>
          <w:lang w:eastAsia="en-GB"/>
        </w:rPr>
      </w:pPr>
      <w:ins w:id="139" w:author="Qualcomm (Sven Fischer)" w:date="2024-04-04T05:50:00Z">
        <w:r>
          <w:rPr>
            <w:rFonts w:ascii="Courier New" w:hAnsi="Courier New"/>
            <w:noProof/>
            <w:sz w:val="16"/>
            <w:lang w:eastAsia="en-GB"/>
          </w:rPr>
          <w:t xml:space="preserve">   </w:t>
        </w:r>
        <w:r w:rsidRPr="00F93FC0">
          <w:rPr>
            <w:rFonts w:ascii="Courier New" w:hAnsi="Courier New"/>
            <w:noProof/>
            <w:sz w:val="16"/>
            <w:lang w:eastAsia="en-GB"/>
          </w:rPr>
          <w:t>expectedSL-AzimuthAoA</w:t>
        </w:r>
        <w:r w:rsidR="00CD1D18">
          <w:rPr>
            <w:rFonts w:ascii="Courier New" w:hAnsi="Courier New"/>
            <w:noProof/>
            <w:sz w:val="16"/>
            <w:lang w:eastAsia="en-GB"/>
          </w:rPr>
          <w:t xml:space="preserve">                         INTEGER (0..35</w:t>
        </w:r>
      </w:ins>
      <w:ins w:id="140" w:author="Qualcomm (Sven Fischer)" w:date="2024-04-04T05:51:00Z">
        <w:r w:rsidR="00CD1D18">
          <w:rPr>
            <w:rFonts w:ascii="Courier New" w:hAnsi="Courier New"/>
            <w:noProof/>
            <w:sz w:val="16"/>
            <w:lang w:eastAsia="en-GB"/>
          </w:rPr>
          <w:t>99),</w:t>
        </w:r>
      </w:ins>
    </w:p>
    <w:p w14:paraId="76D92A1C" w14:textId="26F801E3" w:rsidR="00ED7F6D" w:rsidRDefault="00ED7F6D"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Qualcomm (Sven Fischer)" w:date="2024-04-04T05:51:00Z"/>
          <w:rFonts w:ascii="Courier New" w:hAnsi="Courier New"/>
          <w:noProof/>
          <w:sz w:val="16"/>
          <w:lang w:eastAsia="en-GB"/>
        </w:rPr>
      </w:pPr>
      <w:ins w:id="142" w:author="Qualcomm (Sven Fischer)" w:date="2024-04-04T05:50:00Z">
        <w:r>
          <w:rPr>
            <w:rFonts w:ascii="Courier New" w:hAnsi="Courier New"/>
            <w:noProof/>
            <w:sz w:val="16"/>
            <w:lang w:eastAsia="en-GB"/>
          </w:rPr>
          <w:t xml:space="preserve">   </w:t>
        </w:r>
        <w:r w:rsidRPr="00F93FC0">
          <w:rPr>
            <w:rFonts w:ascii="Courier New" w:hAnsi="Courier New"/>
            <w:noProof/>
            <w:sz w:val="16"/>
            <w:lang w:eastAsia="en-GB"/>
          </w:rPr>
          <w:t>expectedSL-AzimuthAoA-Uncertainty</w:t>
        </w:r>
      </w:ins>
      <w:ins w:id="143" w:author="Qualcomm (Sven Fischer)" w:date="2024-04-04T05:51:00Z">
        <w:r w:rsidR="00CD1D18">
          <w:rPr>
            <w:rFonts w:ascii="Courier New" w:hAnsi="Courier New"/>
            <w:noProof/>
            <w:sz w:val="16"/>
            <w:lang w:eastAsia="en-GB"/>
          </w:rPr>
          <w:t xml:space="preserve">             INTEGER (0..</w:t>
        </w:r>
        <w:r w:rsidR="00137BFE">
          <w:rPr>
            <w:rFonts w:ascii="Courier New" w:hAnsi="Courier New"/>
            <w:noProof/>
            <w:sz w:val="16"/>
            <w:lang w:eastAsia="en-GB"/>
          </w:rPr>
          <w:t>600)</w:t>
        </w:r>
      </w:ins>
    </w:p>
    <w:p w14:paraId="4ADFEF15" w14:textId="04E431C1" w:rsidR="00137BFE" w:rsidRDefault="00137BFE"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Qualcomm (Sven Fischer)" w:date="2024-04-04T05:51:00Z"/>
          <w:rFonts w:ascii="Courier New" w:hAnsi="Courier New"/>
          <w:noProof/>
          <w:sz w:val="16"/>
          <w:lang w:eastAsia="en-GB"/>
        </w:rPr>
      </w:pPr>
      <w:ins w:id="145" w:author="Qualcomm (Sven Fischer)" w:date="2024-04-04T05:51:00Z">
        <w:r>
          <w:rPr>
            <w:rFonts w:ascii="Courier New" w:hAnsi="Courier New"/>
            <w:noProof/>
            <w:sz w:val="16"/>
            <w:lang w:eastAsia="en-GB"/>
          </w:rPr>
          <w:t>}</w:t>
        </w:r>
      </w:ins>
    </w:p>
    <w:p w14:paraId="36C00CFC" w14:textId="77777777" w:rsidR="00137BFE" w:rsidRDefault="00137BFE"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Qualcomm (Sven Fischer)" w:date="2024-04-04T05:51:00Z"/>
          <w:rFonts w:ascii="Courier New" w:hAnsi="Courier New"/>
          <w:noProof/>
          <w:sz w:val="16"/>
          <w:lang w:eastAsia="en-GB"/>
        </w:rPr>
      </w:pPr>
    </w:p>
    <w:p w14:paraId="1DCC0919" w14:textId="6BAB85F1" w:rsidR="00137BFE" w:rsidRDefault="00137BFE"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Qualcomm (Sven Fischer)" w:date="2024-04-04T05:51:00Z"/>
          <w:rFonts w:ascii="Courier New" w:hAnsi="Courier New"/>
          <w:noProof/>
          <w:sz w:val="16"/>
          <w:lang w:eastAsia="en-GB"/>
        </w:rPr>
      </w:pPr>
      <w:ins w:id="148" w:author="Qualcomm (Sven Fischer)" w:date="2024-04-04T05:51:00Z">
        <w:r>
          <w:rPr>
            <w:rFonts w:ascii="Courier New" w:hAnsi="Courier New"/>
            <w:noProof/>
            <w:sz w:val="16"/>
            <w:lang w:eastAsia="en-GB"/>
          </w:rPr>
          <w:t>E</w:t>
        </w:r>
        <w:r w:rsidRPr="00F93FC0">
          <w:rPr>
            <w:rFonts w:ascii="Courier New" w:hAnsi="Courier New"/>
            <w:noProof/>
            <w:sz w:val="16"/>
            <w:lang w:eastAsia="en-GB"/>
          </w:rPr>
          <w:t>xpectedSL-ZenithAoA-AndUncertainty</w:t>
        </w:r>
        <w:r>
          <w:rPr>
            <w:rFonts w:ascii="Courier New" w:hAnsi="Courier New"/>
            <w:noProof/>
            <w:sz w:val="16"/>
            <w:lang w:eastAsia="en-GB"/>
          </w:rPr>
          <w:t xml:space="preserve"> ::= SEQUENCE {</w:t>
        </w:r>
      </w:ins>
    </w:p>
    <w:p w14:paraId="3FEBF052" w14:textId="2811931D" w:rsidR="00137BFE" w:rsidRDefault="00137BFE"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Qualcomm (Sven Fischer)" w:date="2024-04-04T05:52:00Z"/>
          <w:rFonts w:ascii="Courier New" w:hAnsi="Courier New"/>
          <w:noProof/>
          <w:sz w:val="16"/>
          <w:lang w:eastAsia="en-GB"/>
        </w:rPr>
      </w:pPr>
      <w:ins w:id="150" w:author="Qualcomm (Sven Fischer)" w:date="2024-04-04T05:51:00Z">
        <w:r>
          <w:rPr>
            <w:rFonts w:ascii="Courier New" w:hAnsi="Courier New"/>
            <w:noProof/>
            <w:sz w:val="16"/>
            <w:lang w:eastAsia="en-GB"/>
          </w:rPr>
          <w:t xml:space="preserve">   </w:t>
        </w:r>
        <w:r w:rsidRPr="00F93FC0">
          <w:rPr>
            <w:rFonts w:ascii="Courier New" w:hAnsi="Courier New"/>
            <w:noProof/>
            <w:sz w:val="16"/>
            <w:lang w:eastAsia="en-GB"/>
          </w:rPr>
          <w:t>expectedSL-ZenithAoA</w:t>
        </w:r>
      </w:ins>
      <w:ins w:id="151" w:author="Qualcomm (Sven Fischer)" w:date="2024-04-04T05:52:00Z">
        <w:r w:rsidR="001F215F">
          <w:rPr>
            <w:rFonts w:ascii="Courier New" w:hAnsi="Courier New"/>
            <w:noProof/>
            <w:sz w:val="16"/>
            <w:lang w:eastAsia="en-GB"/>
          </w:rPr>
          <w:t xml:space="preserve">                          INTEGER (0..1800),</w:t>
        </w:r>
      </w:ins>
    </w:p>
    <w:p w14:paraId="1B99CBBA" w14:textId="5D1B5FB8" w:rsidR="00137BFE" w:rsidRDefault="00137BFE"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Qualcomm (Sven Fischer)" w:date="2024-04-04T05:52:00Z"/>
          <w:rFonts w:ascii="Courier New" w:hAnsi="Courier New"/>
          <w:noProof/>
          <w:sz w:val="16"/>
          <w:lang w:eastAsia="en-GB"/>
        </w:rPr>
      </w:pPr>
      <w:ins w:id="153" w:author="Qualcomm (Sven Fischer)" w:date="2024-04-04T05:52:00Z">
        <w:r>
          <w:rPr>
            <w:rFonts w:ascii="Courier New" w:hAnsi="Courier New"/>
            <w:noProof/>
            <w:sz w:val="16"/>
            <w:lang w:eastAsia="en-GB"/>
          </w:rPr>
          <w:t xml:space="preserve">   </w:t>
        </w:r>
        <w:r w:rsidRPr="00F93FC0">
          <w:rPr>
            <w:rFonts w:ascii="Courier New" w:hAnsi="Courier New"/>
            <w:noProof/>
            <w:sz w:val="16"/>
            <w:lang w:eastAsia="en-GB"/>
          </w:rPr>
          <w:t>expectedSL-ZenithAoA-Uncertainty</w:t>
        </w:r>
        <w:r w:rsidR="001F215F">
          <w:rPr>
            <w:rFonts w:ascii="Courier New" w:hAnsi="Courier New"/>
            <w:noProof/>
            <w:sz w:val="16"/>
            <w:lang w:eastAsia="en-GB"/>
          </w:rPr>
          <w:t xml:space="preserve">              INTEGER (0..300)</w:t>
        </w:r>
      </w:ins>
    </w:p>
    <w:p w14:paraId="7C9EF018" w14:textId="0F4C6118" w:rsidR="001F215F" w:rsidRPr="00F93FC0" w:rsidRDefault="001F215F"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54" w:author="Qualcomm (Sven Fischer)" w:date="2024-04-04T05:52:00Z">
        <w:r>
          <w:rPr>
            <w:rFonts w:ascii="Courier New" w:hAnsi="Courier New"/>
            <w:noProof/>
            <w:sz w:val="16"/>
            <w:lang w:eastAsia="en-GB"/>
          </w:rPr>
          <w:t>}</w:t>
        </w:r>
      </w:ins>
    </w:p>
    <w:p w14:paraId="09B84E7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A7DFB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TAG-SL-AoA-PROVIDEASSISTANCEDATA-STOP</w:t>
      </w:r>
    </w:p>
    <w:p w14:paraId="093E1BD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ASN1STOP</w:t>
      </w:r>
    </w:p>
    <w:p w14:paraId="2EBECEF7" w14:textId="77777777" w:rsidR="00F93FC0" w:rsidRPr="00F93FC0" w:rsidRDefault="00F93FC0" w:rsidP="00F93FC0">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FC0" w:rsidRPr="00F93FC0" w14:paraId="22508F20" w14:textId="77777777" w:rsidTr="005B3AAE">
        <w:tc>
          <w:tcPr>
            <w:tcW w:w="14173" w:type="dxa"/>
            <w:tcBorders>
              <w:top w:val="single" w:sz="4" w:space="0" w:color="auto"/>
              <w:left w:val="single" w:sz="4" w:space="0" w:color="auto"/>
              <w:bottom w:val="single" w:sz="4" w:space="0" w:color="auto"/>
              <w:right w:val="single" w:sz="4" w:space="0" w:color="auto"/>
            </w:tcBorders>
          </w:tcPr>
          <w:p w14:paraId="6916949F" w14:textId="77777777" w:rsidR="00F93FC0" w:rsidRPr="00F93FC0" w:rsidRDefault="00F93FC0" w:rsidP="00F93FC0">
            <w:pPr>
              <w:keepNext/>
              <w:keepLines/>
              <w:overflowPunct w:val="0"/>
              <w:autoSpaceDE w:val="0"/>
              <w:autoSpaceDN w:val="0"/>
              <w:adjustRightInd w:val="0"/>
              <w:spacing w:after="0"/>
              <w:jc w:val="center"/>
              <w:textAlignment w:val="baseline"/>
              <w:rPr>
                <w:rFonts w:ascii="Arial" w:hAnsi="Arial"/>
                <w:b/>
                <w:sz w:val="18"/>
                <w:szCs w:val="22"/>
                <w:lang w:eastAsia="sv-SE"/>
              </w:rPr>
            </w:pPr>
            <w:r w:rsidRPr="00F93FC0">
              <w:rPr>
                <w:rFonts w:ascii="Arial" w:hAnsi="Arial"/>
                <w:b/>
                <w:i/>
                <w:noProof/>
                <w:sz w:val="18"/>
                <w:lang w:eastAsia="zh-CN"/>
              </w:rPr>
              <w:t xml:space="preserve">SL-AoA-ProvideAssistanceData </w:t>
            </w:r>
            <w:r w:rsidRPr="00F93FC0">
              <w:rPr>
                <w:rFonts w:ascii="Arial" w:hAnsi="Arial"/>
                <w:b/>
                <w:iCs/>
                <w:noProof/>
                <w:sz w:val="18"/>
                <w:lang w:eastAsia="zh-CN"/>
              </w:rPr>
              <w:t>field descriptions</w:t>
            </w:r>
          </w:p>
        </w:tc>
      </w:tr>
      <w:tr w:rsidR="00F93FC0" w:rsidRPr="00F93FC0" w14:paraId="47E1337F" w14:textId="77777777" w:rsidTr="005B3AAE">
        <w:tc>
          <w:tcPr>
            <w:tcW w:w="14173" w:type="dxa"/>
            <w:tcBorders>
              <w:top w:val="single" w:sz="4" w:space="0" w:color="auto"/>
              <w:left w:val="single" w:sz="4" w:space="0" w:color="auto"/>
              <w:bottom w:val="single" w:sz="4" w:space="0" w:color="auto"/>
              <w:right w:val="single" w:sz="4" w:space="0" w:color="auto"/>
            </w:tcBorders>
          </w:tcPr>
          <w:p w14:paraId="078F7FAB"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b/>
                <w:bCs/>
                <w:i/>
                <w:noProof/>
                <w:sz w:val="18"/>
                <w:lang w:eastAsia="zh-CN"/>
              </w:rPr>
              <w:t>expectedSL-AzimuthAoA-AndUncertainty</w:t>
            </w:r>
          </w:p>
          <w:p w14:paraId="272169B6"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noProof/>
                <w:sz w:val="18"/>
                <w:lang w:eastAsia="zh-CN"/>
              </w:rPr>
              <w:t>This field provides expected SL-AzimuthAoA and uncertainty range to a measuring UE.</w:t>
            </w:r>
          </w:p>
        </w:tc>
      </w:tr>
      <w:tr w:rsidR="00F93FC0" w:rsidRPr="00F93FC0" w14:paraId="0CECFD25" w14:textId="77777777" w:rsidTr="005B3AAE">
        <w:tc>
          <w:tcPr>
            <w:tcW w:w="14173" w:type="dxa"/>
            <w:tcBorders>
              <w:top w:val="single" w:sz="4" w:space="0" w:color="auto"/>
              <w:left w:val="single" w:sz="4" w:space="0" w:color="auto"/>
              <w:bottom w:val="single" w:sz="4" w:space="0" w:color="auto"/>
              <w:right w:val="single" w:sz="4" w:space="0" w:color="auto"/>
            </w:tcBorders>
          </w:tcPr>
          <w:p w14:paraId="25817AD0"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b/>
                <w:bCs/>
                <w:i/>
                <w:noProof/>
                <w:sz w:val="18"/>
                <w:lang w:eastAsia="zh-CN"/>
              </w:rPr>
              <w:t>expectedSL-ZenithAoA-AndUncertainty</w:t>
            </w:r>
          </w:p>
          <w:p w14:paraId="735131B6"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noProof/>
                <w:sz w:val="18"/>
                <w:lang w:eastAsia="zh-CN"/>
              </w:rPr>
              <w:t>This field provides expected SL-ZenithAoA and uncertainty range to a measuring UE.</w:t>
            </w:r>
          </w:p>
        </w:tc>
      </w:tr>
      <w:tr w:rsidR="00F93FC0" w:rsidRPr="00F93FC0" w14:paraId="30865A3A" w14:textId="77777777" w:rsidTr="005B3AAE">
        <w:tc>
          <w:tcPr>
            <w:tcW w:w="14173" w:type="dxa"/>
            <w:tcBorders>
              <w:top w:val="single" w:sz="4" w:space="0" w:color="auto"/>
              <w:left w:val="single" w:sz="4" w:space="0" w:color="auto"/>
              <w:bottom w:val="single" w:sz="4" w:space="0" w:color="auto"/>
              <w:right w:val="single" w:sz="4" w:space="0" w:color="auto"/>
            </w:tcBorders>
          </w:tcPr>
          <w:p w14:paraId="7AB828D0"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b/>
                <w:bCs/>
                <w:i/>
                <w:noProof/>
                <w:sz w:val="18"/>
                <w:lang w:eastAsia="zh-CN"/>
              </w:rPr>
              <w:t>applicationLayerID</w:t>
            </w:r>
          </w:p>
          <w:p w14:paraId="0602B27F"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noProof/>
                <w:sz w:val="18"/>
                <w:lang w:eastAsia="zh-CN"/>
              </w:rPr>
              <w:t>This field provides an application layer ID as defined in TS 23.287 [9] which is used to identify a UE.</w:t>
            </w:r>
          </w:p>
        </w:tc>
      </w:tr>
    </w:tbl>
    <w:p w14:paraId="2D401D5E" w14:textId="77777777" w:rsidR="00F93FC0" w:rsidRPr="00F93FC0" w:rsidRDefault="00F93FC0" w:rsidP="00F93FC0">
      <w:pPr>
        <w:overflowPunct w:val="0"/>
        <w:autoSpaceDE w:val="0"/>
        <w:autoSpaceDN w:val="0"/>
        <w:adjustRightInd w:val="0"/>
        <w:textAlignment w:val="baseline"/>
        <w:rPr>
          <w:lang w:eastAsia="ja-JP"/>
        </w:rPr>
      </w:pPr>
    </w:p>
    <w:p w14:paraId="211B6269" w14:textId="77777777" w:rsidR="00F93FC0" w:rsidRPr="00F93FC0" w:rsidRDefault="00F93FC0" w:rsidP="00F93FC0">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155" w:name="_Toc144117011"/>
      <w:bookmarkStart w:id="156" w:name="_Toc146746944"/>
      <w:bookmarkStart w:id="157" w:name="_Toc149599479"/>
      <w:bookmarkStart w:id="158" w:name="_Toc163047158"/>
      <w:r w:rsidRPr="00F93FC0">
        <w:rPr>
          <w:rFonts w:ascii="Arial" w:hAnsi="Arial"/>
          <w:i/>
          <w:iCs/>
          <w:noProof/>
          <w:sz w:val="24"/>
          <w:lang w:eastAsia="zh-CN"/>
        </w:rPr>
        <w:t>–</w:t>
      </w:r>
      <w:r w:rsidRPr="00F93FC0">
        <w:rPr>
          <w:rFonts w:ascii="Arial" w:hAnsi="Arial"/>
          <w:i/>
          <w:iCs/>
          <w:noProof/>
          <w:sz w:val="24"/>
          <w:lang w:eastAsia="zh-CN"/>
        </w:rPr>
        <w:tab/>
        <w:t>SL-AoA-ProvideLocationInformation</w:t>
      </w:r>
      <w:bookmarkEnd w:id="155"/>
      <w:bookmarkEnd w:id="156"/>
      <w:bookmarkEnd w:id="157"/>
      <w:bookmarkEnd w:id="158"/>
    </w:p>
    <w:p w14:paraId="329B2B3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ASN1START</w:t>
      </w:r>
    </w:p>
    <w:p w14:paraId="05D4B08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TAG-SL-AOA-PROVIDELOCATIONINFORMATION-START</w:t>
      </w:r>
    </w:p>
    <w:p w14:paraId="4B83CCBB"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51FE8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SL-AoA-ProvideLocationInformation ::= SEQUENCE {</w:t>
      </w:r>
    </w:p>
    <w:p w14:paraId="569F07D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sl-AoA-SignalMeasurementInformation   SL-AoA-SignalMeasurementInformation    OPTIONAL,</w:t>
      </w:r>
    </w:p>
    <w:p w14:paraId="2DFBB74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2CB36DF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7A8EA5F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831ED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SL-AoA-SignalMeasurementInformation ::= SEQUENCE {</w:t>
      </w:r>
    </w:p>
    <w:p w14:paraId="3A43445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sl-AoA-MeasList                         SEQUENCE (SIZE(1.. maxNrOfUEs)) OF SL-AoA-MeasElement,</w:t>
      </w:r>
    </w:p>
    <w:p w14:paraId="41A2CCA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1D92CC5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23B6B22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DD35A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5FCC9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SL-AoA-MeasElement ::= SEQUENCE {</w:t>
      </w:r>
    </w:p>
    <w:p w14:paraId="55397C6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applicationLayerID                    OCTET STRING,</w:t>
      </w:r>
    </w:p>
    <w:p w14:paraId="19672FE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sl-LCS-GCS-Translation                LCS-GCS-Translation       OPTIONAL,  -- sl-LCS-to-GCS-translation</w:t>
      </w:r>
    </w:p>
    <w:p w14:paraId="26A55D4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los-NLOS-Indicator                    LOS-NLOS-Indicator        OPTIONAL,  -- sl-losNlosIndicator</w:t>
      </w:r>
    </w:p>
    <w:p w14:paraId="30F834A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sl-AngleQuality                       MeasurementAngleQuality   OPTIONAL,  -- sl-AngleQuality</w:t>
      </w:r>
    </w:p>
    <w:p w14:paraId="3D08A59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lastRenderedPageBreak/>
        <w:t xml:space="preserve">    sl-AoA-AdditionalPathList             SL-AoA-AdditionalPathList OPTIONAL,</w:t>
      </w:r>
    </w:p>
    <w:p w14:paraId="0FC4565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sl-AzimuthAoA-Result                  INTEGER (0..3599)         OPTIONAL,  -- sl-PRS-AoA</w:t>
      </w:r>
    </w:p>
    <w:p w14:paraId="7A2FFC1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sl-POS-ARP-ID-Rx                      INTEGER (1..4)            OPTIONAL,  -- sl-pos-arpID-Rx</w:t>
      </w:r>
    </w:p>
    <w:p w14:paraId="1DE73E6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sl-PRS-ResourceId                     INTEGER (0..16)           OPTIONAL,  -- sl-PRS-ResourceId</w:t>
      </w:r>
    </w:p>
    <w:p w14:paraId="4B51978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sl-PRS-RSRP-Result                    INTEGER (0..126)          OPTIONAL,  -- sl-PRS-RSRP</w:t>
      </w:r>
    </w:p>
    <w:p w14:paraId="142E48D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sl-PRS-RSRPP-Result                   INTEGER (0..126)          OPTIONAL,  -- sl-PRS-RSRPP</w:t>
      </w:r>
    </w:p>
    <w:p w14:paraId="4EAE430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sl-TimeStamp                          SL-TimeStamp              OPTIONAL,  -- sl-Timestamp</w:t>
      </w:r>
    </w:p>
    <w:p w14:paraId="0E4EC109" w14:textId="2C32A306"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sl-ZenithAoA-Result                   INTEGER (0..</w:t>
      </w:r>
      <w:del w:id="159" w:author="Qualcomm (Sven Fischer)" w:date="2024-04-04T05:55:00Z">
        <w:r w:rsidRPr="00F93FC0" w:rsidDel="00F00A88">
          <w:rPr>
            <w:rFonts w:ascii="Courier New" w:hAnsi="Courier New"/>
            <w:noProof/>
            <w:sz w:val="16"/>
            <w:lang w:eastAsia="en-GB"/>
          </w:rPr>
          <w:delText>1799</w:delText>
        </w:r>
      </w:del>
      <w:ins w:id="160" w:author="Qualcomm (Sven Fischer)" w:date="2024-04-04T05:55:00Z">
        <w:r w:rsidR="00F00A88">
          <w:rPr>
            <w:rFonts w:ascii="Courier New" w:hAnsi="Courier New"/>
            <w:noProof/>
            <w:sz w:val="16"/>
            <w:lang w:eastAsia="en-GB"/>
          </w:rPr>
          <w:t>1800</w:t>
        </w:r>
      </w:ins>
      <w:r w:rsidRPr="00F93FC0">
        <w:rPr>
          <w:rFonts w:ascii="Courier New" w:hAnsi="Courier New"/>
          <w:noProof/>
          <w:sz w:val="16"/>
          <w:lang w:eastAsia="en-GB"/>
        </w:rPr>
        <w:t>)         OPTIONAL,  -- sl-PRS-AoA</w:t>
      </w:r>
    </w:p>
    <w:p w14:paraId="7E50270B"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63F6DAB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3172E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5412BCC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E0C72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SL-AoA-AdditionalPathList ::= SEQUENCE (SIZE(1..2)) OF SL-AoA-AdditionalPath</w:t>
      </w:r>
    </w:p>
    <w:p w14:paraId="6344169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23F51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7DBFA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SL-AoA-AdditionalPath  ::= SEQUENCE {</w:t>
      </w:r>
    </w:p>
    <w:p w14:paraId="2F2E5D22"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sl-AngleQuality                            MeasurementAngleQuality   OPTIONAL,  -- sl-AngleQuality</w:t>
      </w:r>
    </w:p>
    <w:p w14:paraId="20B7B7B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sl-AzimuthAoA-AdditionalPathResult         INTEGER (0..3599)         OPTIONAL,  -- additionalPath-SL-PRS-AoA</w:t>
      </w:r>
    </w:p>
    <w:p w14:paraId="4310DE6C" w14:textId="0EDC5AEE" w:rsidR="00F93FC0" w:rsidRPr="00F93FC0" w:rsidDel="00F00A88"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 w:author="Qualcomm (Sven Fischer)" w:date="2024-04-04T05:56:00Z"/>
          <w:rFonts w:ascii="Courier New" w:hAnsi="Courier New"/>
          <w:noProof/>
          <w:sz w:val="16"/>
          <w:lang w:eastAsia="en-GB"/>
        </w:rPr>
      </w:pPr>
      <w:del w:id="162" w:author="Qualcomm (Sven Fischer)" w:date="2024-04-04T05:56:00Z">
        <w:r w:rsidRPr="00F93FC0" w:rsidDel="00F00A88">
          <w:rPr>
            <w:rFonts w:ascii="Courier New" w:hAnsi="Courier New"/>
            <w:noProof/>
            <w:sz w:val="16"/>
            <w:lang w:eastAsia="en-GB"/>
          </w:rPr>
          <w:delText xml:space="preserve">    sl-AzimuthAoA-LCS-GCS-Translation          LCS-GCS-Translation       OPTIONAL,  -- sl-LCS-to-GCS-translation</w:delText>
        </w:r>
      </w:del>
    </w:p>
    <w:p w14:paraId="7931AC5F" w14:textId="41433211"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sl-ZenithAoA-AdditionalPathResult          INTEGER (0..</w:t>
      </w:r>
      <w:del w:id="163" w:author="Qualcomm (Sven Fischer)" w:date="2024-04-04T05:56:00Z">
        <w:r w:rsidRPr="00F93FC0" w:rsidDel="00F00A88">
          <w:rPr>
            <w:rFonts w:ascii="Courier New" w:hAnsi="Courier New"/>
            <w:noProof/>
            <w:sz w:val="16"/>
            <w:lang w:eastAsia="en-GB"/>
          </w:rPr>
          <w:delText>1799</w:delText>
        </w:r>
      </w:del>
      <w:ins w:id="164" w:author="Qualcomm (Sven Fischer)" w:date="2024-04-04T05:56:00Z">
        <w:r w:rsidR="00F00A88">
          <w:rPr>
            <w:rFonts w:ascii="Courier New" w:hAnsi="Courier New"/>
            <w:noProof/>
            <w:sz w:val="16"/>
            <w:lang w:eastAsia="en-GB"/>
          </w:rPr>
          <w:t>1800</w:t>
        </w:r>
      </w:ins>
      <w:r w:rsidRPr="00F93FC0">
        <w:rPr>
          <w:rFonts w:ascii="Courier New" w:hAnsi="Courier New"/>
          <w:noProof/>
          <w:sz w:val="16"/>
          <w:lang w:eastAsia="en-GB"/>
        </w:rPr>
        <w:t>)         OPTIONAL,  -- additionalPath-SL-PRS-AoA</w:t>
      </w:r>
    </w:p>
    <w:p w14:paraId="01AEC23C" w14:textId="60B404FD" w:rsidR="00F93FC0" w:rsidRPr="00F93FC0" w:rsidDel="00F00A88"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 w:author="Qualcomm (Sven Fischer)" w:date="2024-04-04T05:56:00Z"/>
          <w:rFonts w:ascii="Courier New" w:hAnsi="Courier New"/>
          <w:noProof/>
          <w:sz w:val="16"/>
          <w:lang w:eastAsia="en-GB"/>
        </w:rPr>
      </w:pPr>
      <w:del w:id="166" w:author="Qualcomm (Sven Fischer)" w:date="2024-04-04T05:56:00Z">
        <w:r w:rsidRPr="00F93FC0" w:rsidDel="00F00A88">
          <w:rPr>
            <w:rFonts w:ascii="Courier New" w:hAnsi="Courier New"/>
            <w:noProof/>
            <w:sz w:val="16"/>
            <w:lang w:eastAsia="en-GB"/>
          </w:rPr>
          <w:delText xml:space="preserve">    sl-ZenithAoA-LCS-GCS-Translation           LCS-GCS-Translation       OPTIONAL,  -- sl-LCS-to-GCS-translation</w:delText>
        </w:r>
      </w:del>
    </w:p>
    <w:p w14:paraId="285E25E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sl-PRS-AdditionalPathRSRPP-Result          INTEGER (0..126)          OPTIONAL,  -- additionalPath-SL-PRS-RSRPP</w:t>
      </w:r>
    </w:p>
    <w:p w14:paraId="3EDFF76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312383B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3A80ADA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9336B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MeasurementAngleQuality ::= SEQUENCE {</w:t>
      </w:r>
    </w:p>
    <w:p w14:paraId="2BA6C9C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azimuthQuality              INTEGER (0..255),</w:t>
      </w:r>
    </w:p>
    <w:p w14:paraId="38985D5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zenithQuality               INTEGER (0..255)        OPTIONAL</w:t>
      </w:r>
    </w:p>
    <w:p w14:paraId="4840CDD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7925434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TAG-SL-AOA-PROVIDELOCATIONINFORMATION-STOP</w:t>
      </w:r>
    </w:p>
    <w:p w14:paraId="2594333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ASN1STOP</w:t>
      </w:r>
    </w:p>
    <w:p w14:paraId="417DDF8F" w14:textId="77777777" w:rsidR="00F93FC0" w:rsidRPr="00F93FC0" w:rsidRDefault="00F93FC0" w:rsidP="00F93F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FC0" w:rsidRPr="00F93FC0" w14:paraId="460AAB4A" w14:textId="77777777" w:rsidTr="005B3AAE">
        <w:tc>
          <w:tcPr>
            <w:tcW w:w="14173" w:type="dxa"/>
            <w:tcBorders>
              <w:top w:val="single" w:sz="4" w:space="0" w:color="auto"/>
              <w:left w:val="single" w:sz="4" w:space="0" w:color="auto"/>
              <w:bottom w:val="single" w:sz="4" w:space="0" w:color="auto"/>
              <w:right w:val="single" w:sz="4" w:space="0" w:color="auto"/>
            </w:tcBorders>
          </w:tcPr>
          <w:p w14:paraId="14F6403A" w14:textId="77777777" w:rsidR="00F93FC0" w:rsidRPr="00F93FC0" w:rsidRDefault="00F93FC0" w:rsidP="00F93FC0">
            <w:pPr>
              <w:keepNext/>
              <w:keepLines/>
              <w:overflowPunct w:val="0"/>
              <w:autoSpaceDE w:val="0"/>
              <w:autoSpaceDN w:val="0"/>
              <w:adjustRightInd w:val="0"/>
              <w:spacing w:after="0"/>
              <w:jc w:val="center"/>
              <w:textAlignment w:val="baseline"/>
              <w:rPr>
                <w:rFonts w:ascii="Arial" w:hAnsi="Arial"/>
                <w:b/>
                <w:sz w:val="18"/>
                <w:szCs w:val="22"/>
                <w:lang w:eastAsia="sv-SE"/>
              </w:rPr>
            </w:pPr>
            <w:r w:rsidRPr="00F93FC0">
              <w:rPr>
                <w:rFonts w:ascii="Arial" w:hAnsi="Arial"/>
                <w:b/>
                <w:i/>
                <w:noProof/>
                <w:sz w:val="18"/>
                <w:lang w:eastAsia="zh-CN"/>
              </w:rPr>
              <w:lastRenderedPageBreak/>
              <w:t xml:space="preserve">SL-AoA-ProvideLocationInformation </w:t>
            </w:r>
            <w:r w:rsidRPr="00F93FC0">
              <w:rPr>
                <w:rFonts w:ascii="Arial" w:hAnsi="Arial"/>
                <w:b/>
                <w:iCs/>
                <w:noProof/>
                <w:sz w:val="18"/>
                <w:lang w:eastAsia="zh-CN"/>
              </w:rPr>
              <w:t>field descriptions</w:t>
            </w:r>
          </w:p>
        </w:tc>
      </w:tr>
      <w:tr w:rsidR="00F93FC0" w:rsidRPr="00F93FC0" w14:paraId="5D280495" w14:textId="77777777" w:rsidTr="005B3AAE">
        <w:tc>
          <w:tcPr>
            <w:tcW w:w="14173" w:type="dxa"/>
            <w:tcBorders>
              <w:top w:val="single" w:sz="4" w:space="0" w:color="auto"/>
              <w:left w:val="single" w:sz="4" w:space="0" w:color="auto"/>
              <w:bottom w:val="single" w:sz="4" w:space="0" w:color="auto"/>
              <w:right w:val="single" w:sz="4" w:space="0" w:color="auto"/>
            </w:tcBorders>
          </w:tcPr>
          <w:p w14:paraId="225A14E5"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b/>
                <w:bCs/>
                <w:i/>
                <w:noProof/>
                <w:sz w:val="18"/>
                <w:lang w:eastAsia="zh-CN"/>
              </w:rPr>
              <w:t>los-NLOS-Indicator</w:t>
            </w:r>
          </w:p>
          <w:p w14:paraId="74E054F4" w14:textId="77777777" w:rsidR="00F93FC0" w:rsidRPr="00F93FC0" w:rsidRDefault="00F93FC0" w:rsidP="00F93FC0">
            <w:pPr>
              <w:keepNext/>
              <w:keepLines/>
              <w:overflowPunct w:val="0"/>
              <w:autoSpaceDE w:val="0"/>
              <w:autoSpaceDN w:val="0"/>
              <w:adjustRightInd w:val="0"/>
              <w:spacing w:after="0"/>
              <w:textAlignment w:val="baseline"/>
              <w:rPr>
                <w:rFonts w:ascii="Arial" w:hAnsi="Arial"/>
                <w:sz w:val="18"/>
                <w:szCs w:val="22"/>
                <w:lang w:eastAsia="sv-SE"/>
              </w:rPr>
            </w:pPr>
            <w:r w:rsidRPr="00F93FC0">
              <w:rPr>
                <w:rFonts w:ascii="Arial" w:hAnsi="Arial"/>
                <w:noProof/>
                <w:sz w:val="18"/>
                <w:lang w:eastAsia="zh-CN"/>
              </w:rPr>
              <w:t>This field specifies the UE's best estimate of the LOS or NLOS of the UE measurements (including RSTD, RTOA, RSRP, RSRPP, AoA and UE Rx-Tx time difference).</w:t>
            </w:r>
          </w:p>
        </w:tc>
      </w:tr>
      <w:tr w:rsidR="00F93FC0" w:rsidRPr="00F93FC0" w14:paraId="57233B99" w14:textId="77777777" w:rsidTr="005B3AAE">
        <w:tc>
          <w:tcPr>
            <w:tcW w:w="14173" w:type="dxa"/>
            <w:tcBorders>
              <w:top w:val="single" w:sz="4" w:space="0" w:color="auto"/>
              <w:left w:val="single" w:sz="4" w:space="0" w:color="auto"/>
              <w:bottom w:val="single" w:sz="4" w:space="0" w:color="auto"/>
              <w:right w:val="single" w:sz="4" w:space="0" w:color="auto"/>
            </w:tcBorders>
          </w:tcPr>
          <w:p w14:paraId="6344B05A"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b/>
                <w:bCs/>
                <w:i/>
                <w:noProof/>
                <w:sz w:val="18"/>
                <w:lang w:eastAsia="zh-CN"/>
              </w:rPr>
              <w:t>sl-AngleQuality</w:t>
            </w:r>
          </w:p>
          <w:p w14:paraId="5D2E5FEF"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noProof/>
                <w:sz w:val="18"/>
                <w:lang w:eastAsia="zh-CN"/>
              </w:rPr>
              <w:t>This field specifies the angle quality for measurement results reported. Scale factor 0.1 degree.</w:t>
            </w:r>
          </w:p>
        </w:tc>
      </w:tr>
      <w:tr w:rsidR="00F93FC0" w:rsidRPr="00F93FC0" w14:paraId="061A35B7" w14:textId="77777777" w:rsidTr="005B3AAE">
        <w:tc>
          <w:tcPr>
            <w:tcW w:w="14173" w:type="dxa"/>
            <w:tcBorders>
              <w:top w:val="single" w:sz="4" w:space="0" w:color="auto"/>
              <w:left w:val="single" w:sz="4" w:space="0" w:color="auto"/>
              <w:bottom w:val="single" w:sz="4" w:space="0" w:color="auto"/>
              <w:right w:val="single" w:sz="4" w:space="0" w:color="auto"/>
            </w:tcBorders>
          </w:tcPr>
          <w:p w14:paraId="7DB24C5F"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sl-AoA-AdditionalPathList</w:t>
            </w:r>
          </w:p>
          <w:p w14:paraId="3C28D904"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snapToGrid w:val="0"/>
                <w:sz w:val="18"/>
                <w:lang w:eastAsia="zh-CN"/>
              </w:rPr>
              <w:t>This field specifies the sidelink PRS measurements based on additional path of arrival.</w:t>
            </w:r>
          </w:p>
        </w:tc>
      </w:tr>
      <w:tr w:rsidR="00F93FC0" w:rsidRPr="00F93FC0" w14:paraId="650E8AC7" w14:textId="77777777" w:rsidTr="005B3AAE">
        <w:tc>
          <w:tcPr>
            <w:tcW w:w="14173" w:type="dxa"/>
            <w:tcBorders>
              <w:top w:val="single" w:sz="4" w:space="0" w:color="auto"/>
              <w:left w:val="single" w:sz="4" w:space="0" w:color="auto"/>
              <w:bottom w:val="single" w:sz="4" w:space="0" w:color="auto"/>
              <w:right w:val="single" w:sz="4" w:space="0" w:color="auto"/>
            </w:tcBorders>
          </w:tcPr>
          <w:p w14:paraId="368B56FE"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b/>
                <w:bCs/>
                <w:i/>
                <w:noProof/>
                <w:sz w:val="18"/>
                <w:lang w:eastAsia="zh-CN"/>
              </w:rPr>
              <w:t>sl-AzimuthAoA-Result</w:t>
            </w:r>
          </w:p>
          <w:p w14:paraId="1A9519E1"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noProof/>
                <w:sz w:val="18"/>
                <w:lang w:eastAsia="zh-CN"/>
              </w:rPr>
              <w:t>This field specifies the first path result of SL-AzimuthAoA.</w:t>
            </w:r>
          </w:p>
        </w:tc>
      </w:tr>
      <w:tr w:rsidR="00F93FC0" w:rsidRPr="00F93FC0" w14:paraId="35FDE16A" w14:textId="77777777" w:rsidTr="005B3AAE">
        <w:tc>
          <w:tcPr>
            <w:tcW w:w="14173" w:type="dxa"/>
            <w:tcBorders>
              <w:top w:val="single" w:sz="4" w:space="0" w:color="auto"/>
              <w:left w:val="single" w:sz="4" w:space="0" w:color="auto"/>
              <w:bottom w:val="single" w:sz="4" w:space="0" w:color="auto"/>
              <w:right w:val="single" w:sz="4" w:space="0" w:color="auto"/>
            </w:tcBorders>
          </w:tcPr>
          <w:p w14:paraId="79EEDD6A"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b/>
                <w:bCs/>
                <w:i/>
                <w:noProof/>
                <w:sz w:val="18"/>
                <w:lang w:eastAsia="zh-CN"/>
              </w:rPr>
              <w:t>sl-AzimuthAoA-LCS-GCS-Translation</w:t>
            </w:r>
          </w:p>
          <w:p w14:paraId="5BB125A4"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noProof/>
                <w:sz w:val="18"/>
                <w:lang w:eastAsia="zh-CN"/>
              </w:rPr>
              <w:t>This field provides the angles α (bearing angle), β (downtilt angle) and γ (slant angle) for the translation of a Local Coordinate System (LCS) to a Global Coordinate System (GCS) as defined in TR 38.901 [8].</w:t>
            </w:r>
          </w:p>
        </w:tc>
      </w:tr>
      <w:tr w:rsidR="00F93FC0" w:rsidRPr="00F93FC0" w14:paraId="1403B3CE" w14:textId="77777777" w:rsidTr="005B3AAE">
        <w:tc>
          <w:tcPr>
            <w:tcW w:w="14173" w:type="dxa"/>
            <w:tcBorders>
              <w:top w:val="single" w:sz="4" w:space="0" w:color="auto"/>
              <w:left w:val="single" w:sz="4" w:space="0" w:color="auto"/>
              <w:bottom w:val="single" w:sz="4" w:space="0" w:color="auto"/>
              <w:right w:val="single" w:sz="4" w:space="0" w:color="auto"/>
            </w:tcBorders>
          </w:tcPr>
          <w:p w14:paraId="67BD7B5E"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sl-POS-ARP-ID-Rx</w:t>
            </w:r>
          </w:p>
          <w:p w14:paraId="6B32B982"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snapToGrid w:val="0"/>
                <w:sz w:val="18"/>
                <w:lang w:eastAsia="zh-CN"/>
              </w:rPr>
              <w:t>This field indicates ARP ID of an ARP used for reception for per-ARP measurement reporting. The ARP ID is used to uniquely identify an ARP associated with a UE.</w:t>
            </w:r>
          </w:p>
        </w:tc>
      </w:tr>
      <w:tr w:rsidR="00F93FC0" w:rsidRPr="00F93FC0" w14:paraId="4329B706" w14:textId="77777777" w:rsidTr="005B3AAE">
        <w:tc>
          <w:tcPr>
            <w:tcW w:w="14173" w:type="dxa"/>
            <w:tcBorders>
              <w:top w:val="single" w:sz="4" w:space="0" w:color="auto"/>
              <w:left w:val="single" w:sz="4" w:space="0" w:color="auto"/>
              <w:bottom w:val="single" w:sz="4" w:space="0" w:color="auto"/>
              <w:right w:val="single" w:sz="4" w:space="0" w:color="auto"/>
            </w:tcBorders>
          </w:tcPr>
          <w:p w14:paraId="6D1597D0"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sl-PRS-ResourceId</w:t>
            </w:r>
          </w:p>
          <w:p w14:paraId="706DE651"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specifies the PRS resource ID used for SL positioning measurements.</w:t>
            </w:r>
          </w:p>
        </w:tc>
      </w:tr>
      <w:tr w:rsidR="00F93FC0" w:rsidRPr="00F93FC0" w14:paraId="0833743D" w14:textId="77777777" w:rsidTr="005B3AAE">
        <w:tc>
          <w:tcPr>
            <w:tcW w:w="14173" w:type="dxa"/>
            <w:tcBorders>
              <w:top w:val="single" w:sz="4" w:space="0" w:color="auto"/>
              <w:left w:val="single" w:sz="4" w:space="0" w:color="auto"/>
              <w:bottom w:val="single" w:sz="4" w:space="0" w:color="auto"/>
              <w:right w:val="single" w:sz="4" w:space="0" w:color="auto"/>
            </w:tcBorders>
          </w:tcPr>
          <w:p w14:paraId="325F35ED"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sl-PRS-RSRP-Result</w:t>
            </w:r>
          </w:p>
          <w:p w14:paraId="09A48949"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specifies the sidelink PRS reference signal received power (RSRP) measurement.</w:t>
            </w:r>
          </w:p>
        </w:tc>
      </w:tr>
      <w:tr w:rsidR="00F93FC0" w:rsidRPr="00F93FC0" w14:paraId="16197F00" w14:textId="77777777" w:rsidTr="005B3AAE">
        <w:tc>
          <w:tcPr>
            <w:tcW w:w="14173" w:type="dxa"/>
            <w:tcBorders>
              <w:top w:val="single" w:sz="4" w:space="0" w:color="auto"/>
              <w:left w:val="single" w:sz="4" w:space="0" w:color="auto"/>
              <w:bottom w:val="single" w:sz="4" w:space="0" w:color="auto"/>
              <w:right w:val="single" w:sz="4" w:space="0" w:color="auto"/>
            </w:tcBorders>
          </w:tcPr>
          <w:p w14:paraId="38FEFCE9"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sl-PRS-RSRPP-Result</w:t>
            </w:r>
          </w:p>
          <w:p w14:paraId="29394BB1"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specifies the SL-RSRPP measurement based on first path of arrival.</w:t>
            </w:r>
          </w:p>
        </w:tc>
      </w:tr>
      <w:tr w:rsidR="00F93FC0" w:rsidRPr="00F93FC0" w14:paraId="1CCB1052" w14:textId="77777777" w:rsidTr="005B3AAE">
        <w:tc>
          <w:tcPr>
            <w:tcW w:w="14173" w:type="dxa"/>
            <w:tcBorders>
              <w:top w:val="single" w:sz="4" w:space="0" w:color="auto"/>
              <w:left w:val="single" w:sz="4" w:space="0" w:color="auto"/>
              <w:bottom w:val="single" w:sz="4" w:space="0" w:color="auto"/>
              <w:right w:val="single" w:sz="4" w:space="0" w:color="auto"/>
            </w:tcBorders>
          </w:tcPr>
          <w:p w14:paraId="6B29D13A"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sl-TimeStamp</w:t>
            </w:r>
          </w:p>
          <w:p w14:paraId="3E4CA10C"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specifies the time instance at which the SL-PRS RSRP (if included) measurement is performed.</w:t>
            </w:r>
          </w:p>
        </w:tc>
      </w:tr>
      <w:tr w:rsidR="00F93FC0" w:rsidRPr="00F93FC0" w14:paraId="418ED080" w14:textId="77777777" w:rsidTr="005B3AAE">
        <w:tc>
          <w:tcPr>
            <w:tcW w:w="14173" w:type="dxa"/>
            <w:tcBorders>
              <w:top w:val="single" w:sz="4" w:space="0" w:color="auto"/>
              <w:left w:val="single" w:sz="4" w:space="0" w:color="auto"/>
              <w:bottom w:val="single" w:sz="4" w:space="0" w:color="auto"/>
              <w:right w:val="single" w:sz="4" w:space="0" w:color="auto"/>
            </w:tcBorders>
          </w:tcPr>
          <w:p w14:paraId="353DCDCA"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b/>
                <w:bCs/>
                <w:i/>
                <w:noProof/>
                <w:sz w:val="18"/>
                <w:lang w:eastAsia="zh-CN"/>
              </w:rPr>
              <w:t>sl-ZenithAoA-Result</w:t>
            </w:r>
          </w:p>
          <w:p w14:paraId="1F0C9A79"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noProof/>
                <w:sz w:val="18"/>
                <w:lang w:eastAsia="zh-CN"/>
              </w:rPr>
              <w:t>This field specifies the first path result of SL-ZenithAoA.</w:t>
            </w:r>
          </w:p>
        </w:tc>
      </w:tr>
      <w:tr w:rsidR="00F93FC0" w:rsidRPr="00F93FC0" w14:paraId="4D54C14D" w14:textId="77777777" w:rsidTr="005B3AAE">
        <w:tc>
          <w:tcPr>
            <w:tcW w:w="14173" w:type="dxa"/>
            <w:tcBorders>
              <w:top w:val="single" w:sz="4" w:space="0" w:color="auto"/>
              <w:left w:val="single" w:sz="4" w:space="0" w:color="auto"/>
              <w:bottom w:val="single" w:sz="4" w:space="0" w:color="auto"/>
              <w:right w:val="single" w:sz="4" w:space="0" w:color="auto"/>
            </w:tcBorders>
          </w:tcPr>
          <w:p w14:paraId="1EE18F5A"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b/>
                <w:bCs/>
                <w:i/>
                <w:noProof/>
                <w:sz w:val="18"/>
                <w:lang w:eastAsia="zh-CN"/>
              </w:rPr>
              <w:t>sl-ZenithAoA-LCS-GCS-Translation</w:t>
            </w:r>
          </w:p>
          <w:p w14:paraId="4E4522CC"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noProof/>
                <w:sz w:val="18"/>
                <w:lang w:eastAsia="zh-CN"/>
              </w:rPr>
              <w:t>This field provides the angles α (bearing angle), β (downtilt angle) and γ (slant angle) for the translation of a Local Coordinate System (LCS) to a Global Coordinate System (GCS) as defined in TR 38.901 [8].</w:t>
            </w:r>
          </w:p>
        </w:tc>
      </w:tr>
    </w:tbl>
    <w:p w14:paraId="478894F8" w14:textId="77777777" w:rsidR="00F93FC0" w:rsidRPr="00F93FC0" w:rsidRDefault="00F93FC0" w:rsidP="00F93FC0">
      <w:pPr>
        <w:overflowPunct w:val="0"/>
        <w:autoSpaceDE w:val="0"/>
        <w:autoSpaceDN w:val="0"/>
        <w:adjustRightInd w:val="0"/>
        <w:textAlignment w:val="baseline"/>
        <w:rPr>
          <w:lang w:eastAsia="ja-JP"/>
        </w:rPr>
      </w:pPr>
    </w:p>
    <w:p w14:paraId="7FF0778A" w14:textId="77777777" w:rsidR="00F93FC0" w:rsidRPr="00F93FC0" w:rsidRDefault="00F93FC0" w:rsidP="00F93FC0">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167" w:name="_Toc144117016"/>
      <w:bookmarkStart w:id="168" w:name="_Toc146746949"/>
      <w:bookmarkStart w:id="169" w:name="_Toc149599484"/>
      <w:bookmarkStart w:id="170" w:name="_Toc163047163"/>
      <w:r w:rsidRPr="00F93FC0">
        <w:rPr>
          <w:rFonts w:ascii="Arial" w:hAnsi="Arial"/>
          <w:i/>
          <w:iCs/>
          <w:noProof/>
          <w:sz w:val="24"/>
          <w:lang w:eastAsia="zh-CN"/>
        </w:rPr>
        <w:t>–</w:t>
      </w:r>
      <w:r w:rsidRPr="00F93FC0">
        <w:rPr>
          <w:rFonts w:ascii="Arial" w:hAnsi="Arial"/>
          <w:i/>
          <w:iCs/>
          <w:noProof/>
          <w:sz w:val="24"/>
          <w:lang w:eastAsia="zh-CN"/>
        </w:rPr>
        <w:tab/>
        <w:t>SL-RTT-ProvideCapabilities</w:t>
      </w:r>
      <w:bookmarkEnd w:id="167"/>
      <w:bookmarkEnd w:id="168"/>
      <w:bookmarkEnd w:id="169"/>
      <w:bookmarkEnd w:id="170"/>
    </w:p>
    <w:p w14:paraId="4726EF54" w14:textId="77777777" w:rsidR="00F93FC0" w:rsidRPr="00F93FC0" w:rsidRDefault="00F93FC0" w:rsidP="00F93FC0">
      <w:pPr>
        <w:overflowPunct w:val="0"/>
        <w:autoSpaceDE w:val="0"/>
        <w:autoSpaceDN w:val="0"/>
        <w:adjustRightInd w:val="0"/>
        <w:textAlignment w:val="baseline"/>
        <w:rPr>
          <w:lang w:eastAsia="zh-CN"/>
        </w:rPr>
      </w:pPr>
      <w:r w:rsidRPr="00F93FC0">
        <w:rPr>
          <w:lang w:eastAsia="zh-CN"/>
        </w:rPr>
        <w:t>The IE SL-RTT-ProvideCapabilities is used to indicate the support of SL-RTT and to provide SL-RTT positioning capabilities.</w:t>
      </w:r>
    </w:p>
    <w:p w14:paraId="3BB84FA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ASN1START</w:t>
      </w:r>
    </w:p>
    <w:p w14:paraId="28D4368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TAG-SL-RTT-PROVIDECAPABILITIES-START</w:t>
      </w:r>
    </w:p>
    <w:p w14:paraId="703C7464"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4A05A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SL-RTT-ProvideCapabilities ::= SEQUENCE {</w:t>
      </w:r>
    </w:p>
    <w:p w14:paraId="64C6E181" w14:textId="199F5D20"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del w:id="171" w:author="Qualcomm (Sven Fischer)" w:date="2024-04-04T05:47:00Z">
        <w:r w:rsidRPr="00F93FC0" w:rsidDel="00175F6B">
          <w:rPr>
            <w:rFonts w:ascii="Courier New" w:hAnsi="Courier New"/>
            <w:noProof/>
            <w:sz w:val="16"/>
            <w:lang w:eastAsia="en-GB"/>
          </w:rPr>
          <w:delText>applicationLayerID              OCTET STRING,</w:delText>
        </w:r>
      </w:del>
    </w:p>
    <w:p w14:paraId="3CC600E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positioningModes                PositioningModes,</w:t>
      </w:r>
    </w:p>
    <w:p w14:paraId="131DA57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tenMsUnitResponseTime           PositioningModes                            OPTIONAL,</w:t>
      </w:r>
    </w:p>
    <w:p w14:paraId="73619042"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periodicalReporting             PositioningModes                            OPTIONAL,</w:t>
      </w:r>
    </w:p>
    <w:p w14:paraId="00E81F8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scheduledLocationRequestSupported    ScheduledLocationTimeSupportPerMode    OPTIONAL,</w:t>
      </w:r>
    </w:p>
    <w:p w14:paraId="640D3E2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sl-RTT-CapabilityBandList       SEQUENCE (SIZE (1..nrMaxBands)) OF SL-RTT-CapabilityPerBand,</w:t>
      </w:r>
    </w:p>
    <w:p w14:paraId="6B16310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4D642DE4"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174154F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65C9C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lastRenderedPageBreak/>
        <w:t>SL-RTT-CapabilityPerBand ::= SEQUENCE {</w:t>
      </w:r>
    </w:p>
    <w:p w14:paraId="1BFB5BD2"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--R1 41-1-7c SL PRS measurement for UE Rx–Tx time difference without Tx time stamp</w:t>
      </w:r>
    </w:p>
    <w:p w14:paraId="14FE506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sl-PRS-RxTxTimeDiffWithoutTxTimeStamp ENUMERATED {n1,n2,n3,n4}                        OPTIONAL,</w:t>
      </w:r>
    </w:p>
    <w:p w14:paraId="7B5FFD7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--R1 41-1-7d SL PRS measurement for UE Rx–Tx time difference with Tx time stamp</w:t>
      </w:r>
    </w:p>
    <w:p w14:paraId="2C8CEF2B"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sl-PRS-RxTxTimeDiffWithTxTimeStamp    SEQUENCE {</w:t>
      </w:r>
    </w:p>
    <w:p w14:paraId="35C00C2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numOfMeasForSameSL-PRS                ENUMERATED {n1,n2,n3,n4},</w:t>
      </w:r>
    </w:p>
    <w:p w14:paraId="23A0061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maxMeasReportingForDiffSL-PRS         ENUMERATED {n1,n2,n3,n4}</w:t>
      </w:r>
    </w:p>
    <w:p w14:paraId="4D16A83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                                                                                     OPTIONAL,</w:t>
      </w:r>
    </w:p>
    <w:p w14:paraId="793F926D"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16E1610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5F530B2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DF9BF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TAG-SL-RTT-PROVIDECAPABILITIES-STOP</w:t>
      </w:r>
    </w:p>
    <w:p w14:paraId="106EAFB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ASN1STOP</w:t>
      </w:r>
    </w:p>
    <w:p w14:paraId="0158C62C" w14:textId="77777777" w:rsidR="00F93FC0" w:rsidRPr="00F93FC0" w:rsidRDefault="00F93FC0" w:rsidP="00F93F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FC0" w:rsidRPr="00F93FC0" w14:paraId="20DF38A5" w14:textId="77777777" w:rsidTr="005B3AAE">
        <w:tc>
          <w:tcPr>
            <w:tcW w:w="14173" w:type="dxa"/>
            <w:tcBorders>
              <w:top w:val="single" w:sz="4" w:space="0" w:color="auto"/>
              <w:left w:val="single" w:sz="4" w:space="0" w:color="auto"/>
              <w:bottom w:val="single" w:sz="4" w:space="0" w:color="auto"/>
              <w:right w:val="single" w:sz="4" w:space="0" w:color="auto"/>
            </w:tcBorders>
          </w:tcPr>
          <w:p w14:paraId="45B737A9" w14:textId="77777777" w:rsidR="00F93FC0" w:rsidRPr="00F93FC0" w:rsidRDefault="00F93FC0" w:rsidP="00F93FC0">
            <w:pPr>
              <w:keepNext/>
              <w:keepLines/>
              <w:overflowPunct w:val="0"/>
              <w:autoSpaceDE w:val="0"/>
              <w:autoSpaceDN w:val="0"/>
              <w:adjustRightInd w:val="0"/>
              <w:spacing w:after="0"/>
              <w:jc w:val="center"/>
              <w:textAlignment w:val="baseline"/>
              <w:rPr>
                <w:rFonts w:ascii="Arial" w:hAnsi="Arial"/>
                <w:b/>
                <w:sz w:val="18"/>
                <w:szCs w:val="22"/>
                <w:lang w:eastAsia="sv-SE"/>
              </w:rPr>
            </w:pPr>
            <w:r w:rsidRPr="00F93FC0">
              <w:rPr>
                <w:rFonts w:ascii="Arial" w:hAnsi="Arial"/>
                <w:b/>
                <w:i/>
                <w:noProof/>
                <w:sz w:val="18"/>
                <w:lang w:eastAsia="zh-CN"/>
              </w:rPr>
              <w:lastRenderedPageBreak/>
              <w:t xml:space="preserve">SL-RTT-ProvideCapabilities </w:t>
            </w:r>
            <w:r w:rsidRPr="00F93FC0">
              <w:rPr>
                <w:rFonts w:ascii="Arial" w:hAnsi="Arial"/>
                <w:b/>
                <w:iCs/>
                <w:noProof/>
                <w:sz w:val="18"/>
                <w:lang w:eastAsia="zh-CN"/>
              </w:rPr>
              <w:t>field descriptions</w:t>
            </w:r>
          </w:p>
        </w:tc>
      </w:tr>
      <w:tr w:rsidR="00F93FC0" w:rsidRPr="00F93FC0" w14:paraId="05C9CA74" w14:textId="77777777" w:rsidTr="005B3AAE">
        <w:tc>
          <w:tcPr>
            <w:tcW w:w="14173" w:type="dxa"/>
            <w:tcBorders>
              <w:top w:val="single" w:sz="4" w:space="0" w:color="auto"/>
              <w:left w:val="single" w:sz="4" w:space="0" w:color="auto"/>
              <w:bottom w:val="single" w:sz="4" w:space="0" w:color="auto"/>
              <w:right w:val="single" w:sz="4" w:space="0" w:color="auto"/>
            </w:tcBorders>
          </w:tcPr>
          <w:p w14:paraId="2E8CE69D"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b/>
                <w:bCs/>
                <w:i/>
                <w:noProof/>
                <w:sz w:val="18"/>
                <w:lang w:eastAsia="zh-CN"/>
              </w:rPr>
              <w:t>periodicalReporting</w:t>
            </w:r>
          </w:p>
          <w:p w14:paraId="6E77D240" w14:textId="77777777" w:rsidR="00F93FC0" w:rsidRPr="00F93FC0" w:rsidRDefault="00F93FC0" w:rsidP="00F93FC0">
            <w:pPr>
              <w:keepNext/>
              <w:keepLines/>
              <w:overflowPunct w:val="0"/>
              <w:autoSpaceDE w:val="0"/>
              <w:autoSpaceDN w:val="0"/>
              <w:adjustRightInd w:val="0"/>
              <w:spacing w:after="0"/>
              <w:textAlignment w:val="baseline"/>
              <w:rPr>
                <w:rFonts w:ascii="Arial" w:hAnsi="Arial"/>
                <w:sz w:val="18"/>
                <w:szCs w:val="22"/>
                <w:lang w:eastAsia="sv-SE"/>
              </w:rPr>
            </w:pPr>
            <w:r w:rsidRPr="00F93FC0">
              <w:rPr>
                <w:rFonts w:ascii="Arial" w:hAnsi="Arial"/>
                <w:noProof/>
                <w:sz w:val="18"/>
                <w:lang w:eastAsia="zh-CN"/>
              </w:rPr>
              <w:t xml:space="preserve">This field, if present, specifies the positioning modes for which the UE supports </w:t>
            </w:r>
            <w:r w:rsidRPr="00F93FC0">
              <w:rPr>
                <w:rFonts w:ascii="Arial" w:hAnsi="Arial"/>
                <w:i/>
                <w:iCs/>
                <w:noProof/>
                <w:sz w:val="18"/>
                <w:lang w:eastAsia="zh-CN"/>
              </w:rPr>
              <w:t>periodicalReporting</w:t>
            </w:r>
            <w:r w:rsidRPr="00F93FC0">
              <w:rPr>
                <w:rFonts w:ascii="Arial" w:hAnsi="Arial"/>
                <w:noProof/>
                <w:sz w:val="18"/>
                <w:lang w:eastAsia="zh-CN"/>
              </w:rPr>
              <w:t xml:space="preserve">. This is represented by a bit string, with a one value at the bit position means </w:t>
            </w:r>
            <w:r w:rsidRPr="00F93FC0">
              <w:rPr>
                <w:rFonts w:ascii="Arial" w:hAnsi="Arial"/>
                <w:i/>
                <w:iCs/>
                <w:noProof/>
                <w:sz w:val="18"/>
                <w:lang w:eastAsia="zh-CN"/>
              </w:rPr>
              <w:t>periodicalReporting</w:t>
            </w:r>
            <w:r w:rsidRPr="00F93FC0">
              <w:rPr>
                <w:rFonts w:ascii="Arial" w:hAnsi="Arial"/>
                <w:noProof/>
                <w:sz w:val="18"/>
                <w:lang w:eastAsia="zh-CN"/>
              </w:rPr>
              <w:t xml:space="preserve"> for the positioning mode is supported; a zero value means not supported. If this field is absent, the UE does not support </w:t>
            </w:r>
            <w:r w:rsidRPr="00F93FC0">
              <w:rPr>
                <w:rFonts w:ascii="Arial" w:hAnsi="Arial"/>
                <w:i/>
                <w:iCs/>
                <w:noProof/>
                <w:sz w:val="18"/>
                <w:lang w:eastAsia="zh-CN"/>
              </w:rPr>
              <w:t>periodicalReporting</w:t>
            </w:r>
            <w:r w:rsidRPr="00F93FC0">
              <w:rPr>
                <w:rFonts w:ascii="Arial" w:hAnsi="Arial"/>
                <w:noProof/>
                <w:sz w:val="18"/>
                <w:lang w:eastAsia="zh-CN"/>
              </w:rPr>
              <w:t xml:space="preserve"> in </w:t>
            </w:r>
            <w:r w:rsidRPr="00F93FC0">
              <w:rPr>
                <w:rFonts w:ascii="Arial" w:hAnsi="Arial"/>
                <w:i/>
                <w:iCs/>
                <w:noProof/>
                <w:sz w:val="18"/>
                <w:lang w:eastAsia="zh-CN"/>
              </w:rPr>
              <w:t>CommonIEsRequestLocationInformation</w:t>
            </w:r>
            <w:r w:rsidRPr="00F93FC0">
              <w:rPr>
                <w:rFonts w:ascii="Arial" w:hAnsi="Arial"/>
                <w:noProof/>
                <w:sz w:val="18"/>
                <w:lang w:eastAsia="zh-CN"/>
              </w:rPr>
              <w:t>.</w:t>
            </w:r>
          </w:p>
        </w:tc>
      </w:tr>
      <w:tr w:rsidR="00F93FC0" w:rsidRPr="00F93FC0" w14:paraId="7959149D" w14:textId="77777777" w:rsidTr="005B3AAE">
        <w:tc>
          <w:tcPr>
            <w:tcW w:w="14173" w:type="dxa"/>
            <w:tcBorders>
              <w:top w:val="single" w:sz="4" w:space="0" w:color="auto"/>
              <w:left w:val="single" w:sz="4" w:space="0" w:color="auto"/>
              <w:bottom w:val="single" w:sz="4" w:space="0" w:color="auto"/>
              <w:right w:val="single" w:sz="4" w:space="0" w:color="auto"/>
            </w:tcBorders>
          </w:tcPr>
          <w:p w14:paraId="29687884"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positioningModes</w:t>
            </w:r>
          </w:p>
          <w:p w14:paraId="27E43885"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snapToGrid w:val="0"/>
                <w:sz w:val="18"/>
                <w:lang w:eastAsia="zh-CN"/>
              </w:rPr>
              <w:t>This field specifies the SL-RTT mode(s) supported by the UE.</w:t>
            </w:r>
          </w:p>
        </w:tc>
      </w:tr>
      <w:tr w:rsidR="00F93FC0" w:rsidRPr="00F93FC0" w14:paraId="3B19DD28" w14:textId="77777777" w:rsidTr="005B3AAE">
        <w:tc>
          <w:tcPr>
            <w:tcW w:w="14173" w:type="dxa"/>
            <w:tcBorders>
              <w:top w:val="single" w:sz="4" w:space="0" w:color="auto"/>
              <w:left w:val="single" w:sz="4" w:space="0" w:color="auto"/>
              <w:bottom w:val="single" w:sz="4" w:space="0" w:color="auto"/>
              <w:right w:val="single" w:sz="4" w:space="0" w:color="auto"/>
            </w:tcBorders>
          </w:tcPr>
          <w:p w14:paraId="6978C41E"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iCs/>
                <w:sz w:val="18"/>
                <w:lang w:eastAsia="zh-CN"/>
              </w:rPr>
            </w:pPr>
            <w:r w:rsidRPr="00F93FC0">
              <w:rPr>
                <w:rFonts w:ascii="Arial" w:hAnsi="Arial"/>
                <w:b/>
                <w:bCs/>
                <w:i/>
                <w:iCs/>
                <w:sz w:val="18"/>
                <w:lang w:eastAsia="zh-CN"/>
              </w:rPr>
              <w:t>scheduledLocationRequestSupported</w:t>
            </w:r>
          </w:p>
          <w:p w14:paraId="5908A11E"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z w:val="18"/>
                <w:lang w:eastAsia="zh-CN"/>
              </w:rPr>
              <w:t>This field, if present, specifies the positioning modes for which the UE supports scheduled location requests, i.e., supports the IE</w:t>
            </w:r>
            <w:r w:rsidRPr="00F93FC0">
              <w:rPr>
                <w:rFonts w:ascii="Arial" w:hAnsi="Arial"/>
                <w:i/>
                <w:iCs/>
                <w:sz w:val="18"/>
                <w:lang w:eastAsia="zh-CN"/>
              </w:rPr>
              <w:t xml:space="preserve"> </w:t>
            </w:r>
            <w:r w:rsidRPr="00F93FC0">
              <w:rPr>
                <w:rFonts w:ascii="Arial" w:hAnsi="Arial"/>
                <w:i/>
                <w:iCs/>
                <w:snapToGrid w:val="0"/>
                <w:sz w:val="18"/>
                <w:lang w:eastAsia="zh-CN"/>
              </w:rPr>
              <w:t>ScheduledLocationTime</w:t>
            </w:r>
            <w:r w:rsidRPr="00F93FC0">
              <w:rPr>
                <w:rFonts w:ascii="Arial" w:hAnsi="Arial"/>
                <w:sz w:val="18"/>
                <w:lang w:eastAsia="zh-CN"/>
              </w:rPr>
              <w:t xml:space="preserve"> in IE </w:t>
            </w:r>
            <w:r w:rsidRPr="00F93FC0">
              <w:rPr>
                <w:rFonts w:ascii="Arial" w:hAnsi="Arial"/>
                <w:i/>
                <w:iCs/>
                <w:sz w:val="18"/>
                <w:lang w:eastAsia="zh-CN"/>
              </w:rPr>
              <w:t>CommonIEsRequestLocationInformation</w:t>
            </w:r>
            <w:r w:rsidRPr="00F93FC0">
              <w:rPr>
                <w:rFonts w:ascii="Arial" w:hAnsi="Arial"/>
                <w:snapToGrid w:val="0"/>
                <w:sz w:val="18"/>
                <w:lang w:eastAsia="zh-CN"/>
              </w:rPr>
              <w:t xml:space="preserve"> and the time base(s) supported for the scheduled location time for each positioning mode. If this field is absent, the UE does not support scheduled location requests.</w:t>
            </w:r>
          </w:p>
        </w:tc>
      </w:tr>
      <w:tr w:rsidR="00F93FC0" w:rsidRPr="00F93FC0" w14:paraId="3320BC14" w14:textId="77777777" w:rsidTr="005B3AAE">
        <w:tc>
          <w:tcPr>
            <w:tcW w:w="14173" w:type="dxa"/>
            <w:tcBorders>
              <w:top w:val="single" w:sz="4" w:space="0" w:color="auto"/>
              <w:left w:val="single" w:sz="4" w:space="0" w:color="auto"/>
              <w:bottom w:val="single" w:sz="4" w:space="0" w:color="auto"/>
              <w:right w:val="single" w:sz="4" w:space="0" w:color="auto"/>
            </w:tcBorders>
          </w:tcPr>
          <w:p w14:paraId="6A461887"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iCs/>
                <w:sz w:val="18"/>
                <w:lang w:eastAsia="zh-CN"/>
              </w:rPr>
            </w:pPr>
            <w:r w:rsidRPr="00F93FC0">
              <w:rPr>
                <w:rFonts w:ascii="Arial" w:hAnsi="Arial"/>
                <w:b/>
                <w:bCs/>
                <w:i/>
                <w:iCs/>
                <w:sz w:val="18"/>
                <w:lang w:eastAsia="zh-CN"/>
              </w:rPr>
              <w:t>sl-PRS-RxTxTimeDiffWithoutTxTimeStamp</w:t>
            </w:r>
          </w:p>
          <w:p w14:paraId="1E27DA72" w14:textId="77777777" w:rsidR="00F93FC0" w:rsidRPr="00F93FC0" w:rsidRDefault="00F93FC0" w:rsidP="00F93FC0">
            <w:pPr>
              <w:keepNext/>
              <w:keepLines/>
              <w:overflowPunct w:val="0"/>
              <w:autoSpaceDE w:val="0"/>
              <w:autoSpaceDN w:val="0"/>
              <w:adjustRightInd w:val="0"/>
              <w:spacing w:after="0"/>
              <w:textAlignment w:val="baseline"/>
              <w:rPr>
                <w:rFonts w:ascii="Arial" w:hAnsi="Arial"/>
                <w:sz w:val="18"/>
                <w:lang w:eastAsia="zh-CN"/>
              </w:rPr>
            </w:pPr>
            <w:r w:rsidRPr="00F93FC0">
              <w:rPr>
                <w:rFonts w:ascii="Arial" w:hAnsi="Arial"/>
                <w:sz w:val="18"/>
                <w:lang w:eastAsia="ja-JP"/>
              </w:rPr>
              <w:t>Indicates whether</w:t>
            </w:r>
            <w:r w:rsidRPr="00F93FC0">
              <w:rPr>
                <w:rFonts w:ascii="Arial" w:hAnsi="Arial"/>
                <w:sz w:val="18"/>
                <w:lang w:eastAsia="zh-CN"/>
              </w:rPr>
              <w:t xml:space="preserve"> UE supports</w:t>
            </w:r>
            <w:r w:rsidRPr="00F93FC0">
              <w:rPr>
                <w:rFonts w:ascii="Arial" w:hAnsi="Arial"/>
                <w:sz w:val="18"/>
                <w:lang w:eastAsia="ja-JP"/>
              </w:rPr>
              <w:t xml:space="preserve"> SL PRS measurement for UE Rx–Tx time difference without Tx time stamp</w:t>
            </w:r>
            <w:r w:rsidRPr="00F93FC0">
              <w:rPr>
                <w:rFonts w:ascii="Arial" w:hAnsi="Arial"/>
                <w:sz w:val="18"/>
                <w:lang w:eastAsia="zh-CN"/>
              </w:rPr>
              <w:t>, and is comprised of the following functional components:</w:t>
            </w:r>
          </w:p>
          <w:p w14:paraId="79F4145D" w14:textId="77777777" w:rsidR="00F93FC0" w:rsidRPr="00F93FC0" w:rsidRDefault="00F93FC0" w:rsidP="00F93FC0">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F93FC0">
              <w:rPr>
                <w:rFonts w:ascii="Arial" w:hAnsi="Arial" w:cs="Arial"/>
                <w:snapToGrid w:val="0"/>
                <w:sz w:val="18"/>
                <w:szCs w:val="18"/>
                <w:lang w:eastAsia="ja-JP"/>
              </w:rPr>
              <w:t>-</w:t>
            </w:r>
            <w:r w:rsidRPr="00F93FC0">
              <w:rPr>
                <w:rFonts w:ascii="Arial" w:hAnsi="Arial" w:cs="Arial"/>
                <w:snapToGrid w:val="0"/>
                <w:sz w:val="18"/>
                <w:szCs w:val="18"/>
                <w:lang w:eastAsia="ja-JP"/>
              </w:rPr>
              <w:tab/>
              <w:t>Support UE Rx</w:t>
            </w:r>
            <w:r w:rsidRPr="00F93FC0">
              <w:rPr>
                <w:lang w:eastAsia="ja-JP"/>
              </w:rPr>
              <w:t>–</w:t>
            </w:r>
            <w:r w:rsidRPr="00F93FC0">
              <w:rPr>
                <w:rFonts w:ascii="Arial" w:hAnsi="Arial" w:cs="Arial"/>
                <w:snapToGrid w:val="0"/>
                <w:sz w:val="18"/>
                <w:szCs w:val="18"/>
                <w:lang w:eastAsia="ja-JP"/>
              </w:rPr>
              <w:t xml:space="preserve">Tx time difference measurement based on SL </w:t>
            </w:r>
            <w:proofErr w:type="gramStart"/>
            <w:r w:rsidRPr="00F93FC0">
              <w:rPr>
                <w:rFonts w:ascii="Arial" w:hAnsi="Arial" w:cs="Arial"/>
                <w:snapToGrid w:val="0"/>
                <w:sz w:val="18"/>
                <w:szCs w:val="18"/>
                <w:lang w:eastAsia="ja-JP"/>
              </w:rPr>
              <w:t>PRS;</w:t>
            </w:r>
            <w:proofErr w:type="gramEnd"/>
          </w:p>
          <w:p w14:paraId="23BE2288" w14:textId="77777777" w:rsidR="00F93FC0" w:rsidRPr="00F93FC0" w:rsidRDefault="00F93FC0" w:rsidP="00F93FC0">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F93FC0">
              <w:rPr>
                <w:rFonts w:ascii="Arial" w:hAnsi="Arial" w:cs="Arial"/>
                <w:snapToGrid w:val="0"/>
                <w:sz w:val="18"/>
                <w:szCs w:val="18"/>
                <w:lang w:eastAsia="ja-JP"/>
              </w:rPr>
              <w:t>-</w:t>
            </w:r>
            <w:r w:rsidRPr="00F93FC0">
              <w:rPr>
                <w:rFonts w:ascii="Arial" w:hAnsi="Arial" w:cs="Arial"/>
                <w:snapToGrid w:val="0"/>
                <w:sz w:val="18"/>
                <w:szCs w:val="18"/>
                <w:lang w:eastAsia="ja-JP"/>
              </w:rPr>
              <w:tab/>
              <w:t>Support UE Rx</w:t>
            </w:r>
            <w:r w:rsidRPr="00F93FC0">
              <w:rPr>
                <w:lang w:eastAsia="ja-JP"/>
              </w:rPr>
              <w:t>–</w:t>
            </w:r>
            <w:r w:rsidRPr="00F93FC0">
              <w:rPr>
                <w:rFonts w:ascii="Arial" w:hAnsi="Arial" w:cs="Arial"/>
                <w:snapToGrid w:val="0"/>
                <w:sz w:val="18"/>
                <w:szCs w:val="18"/>
                <w:lang w:eastAsia="ja-JP"/>
              </w:rPr>
              <w:t>Tx time difference measurement reporting without Tx time stamp.</w:t>
            </w:r>
          </w:p>
          <w:p w14:paraId="503F80DD" w14:textId="77777777" w:rsidR="00F93FC0" w:rsidRPr="00F93FC0" w:rsidRDefault="00F93FC0" w:rsidP="00F93FC0">
            <w:pPr>
              <w:keepNext/>
              <w:keepLines/>
              <w:overflowPunct w:val="0"/>
              <w:autoSpaceDE w:val="0"/>
              <w:autoSpaceDN w:val="0"/>
              <w:adjustRightInd w:val="0"/>
              <w:spacing w:after="0"/>
              <w:textAlignment w:val="baseline"/>
              <w:rPr>
                <w:rFonts w:ascii="Arial" w:hAnsi="Arial"/>
                <w:sz w:val="18"/>
                <w:lang w:eastAsia="zh-CN"/>
              </w:rPr>
            </w:pPr>
            <w:r w:rsidRPr="00F93FC0">
              <w:rPr>
                <w:rFonts w:ascii="Arial" w:hAnsi="Arial"/>
                <w:sz w:val="18"/>
                <w:lang w:eastAsia="zh-CN"/>
              </w:rPr>
              <w:t>The value indicates the supported maximum number of Rx-Tx measurement reporting for different SL-PRS reception for the same pair of UEs.</w:t>
            </w:r>
          </w:p>
          <w:p w14:paraId="2F3F86BD"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z w:val="18"/>
                <w:lang w:eastAsia="zh-CN"/>
              </w:rPr>
              <w:t xml:space="preserve">UE supporting this feature shall also support FG41-1-1, and at least one of </w:t>
            </w:r>
            <w:r w:rsidRPr="00F93FC0">
              <w:rPr>
                <w:rFonts w:ascii="Arial" w:hAnsi="Arial"/>
                <w:i/>
                <w:iCs/>
                <w:sz w:val="18"/>
                <w:lang w:eastAsia="ja-JP"/>
              </w:rPr>
              <w:t>sl-PRS-</w:t>
            </w:r>
            <w:r w:rsidRPr="00F93FC0">
              <w:rPr>
                <w:rFonts w:ascii="Arial" w:hAnsi="Arial"/>
                <w:i/>
                <w:iCs/>
                <w:sz w:val="18"/>
                <w:lang w:eastAsia="zh-CN"/>
              </w:rPr>
              <w:t>T</w:t>
            </w:r>
            <w:r w:rsidRPr="00F93FC0">
              <w:rPr>
                <w:rFonts w:ascii="Arial" w:hAnsi="Arial"/>
                <w:i/>
                <w:iCs/>
                <w:sz w:val="18"/>
                <w:lang w:eastAsia="ja-JP"/>
              </w:rPr>
              <w:t>xInSharedResourcePool</w:t>
            </w:r>
            <w:r w:rsidRPr="00F93FC0">
              <w:rPr>
                <w:rFonts w:ascii="Arial" w:hAnsi="Arial"/>
                <w:sz w:val="18"/>
                <w:lang w:eastAsia="ja-JP"/>
              </w:rPr>
              <w:t xml:space="preserve">, </w:t>
            </w:r>
            <w:r w:rsidRPr="00F93FC0">
              <w:rPr>
                <w:rFonts w:ascii="Arial" w:hAnsi="Arial"/>
                <w:i/>
                <w:iCs/>
                <w:sz w:val="18"/>
                <w:lang w:eastAsia="ja-JP"/>
              </w:rPr>
              <w:t>sl-PRS-</w:t>
            </w:r>
            <w:r w:rsidRPr="00F93FC0">
              <w:rPr>
                <w:rFonts w:ascii="Arial" w:hAnsi="Arial"/>
                <w:i/>
                <w:iCs/>
                <w:sz w:val="18"/>
                <w:lang w:eastAsia="zh-CN"/>
              </w:rPr>
              <w:t>T</w:t>
            </w:r>
            <w:r w:rsidRPr="00F93FC0">
              <w:rPr>
                <w:rFonts w:ascii="Arial" w:hAnsi="Arial"/>
                <w:i/>
                <w:iCs/>
                <w:sz w:val="18"/>
                <w:lang w:eastAsia="ja-JP"/>
              </w:rPr>
              <w:t>x</w:t>
            </w:r>
            <w:r w:rsidRPr="00F93FC0">
              <w:rPr>
                <w:rFonts w:ascii="Arial" w:hAnsi="Arial"/>
                <w:i/>
                <w:iCs/>
                <w:sz w:val="18"/>
                <w:lang w:eastAsia="zh-CN"/>
              </w:rPr>
              <w:t>Scheme1</w:t>
            </w:r>
            <w:r w:rsidRPr="00F93FC0">
              <w:rPr>
                <w:rFonts w:ascii="Arial" w:hAnsi="Arial"/>
                <w:i/>
                <w:iCs/>
                <w:sz w:val="18"/>
                <w:lang w:eastAsia="ja-JP"/>
              </w:rPr>
              <w:t>In</w:t>
            </w:r>
            <w:r w:rsidRPr="00F93FC0">
              <w:rPr>
                <w:rFonts w:ascii="Arial" w:hAnsi="Arial"/>
                <w:i/>
                <w:iCs/>
                <w:sz w:val="18"/>
                <w:lang w:eastAsia="zh-CN"/>
              </w:rPr>
              <w:t>Dedicated</w:t>
            </w:r>
            <w:r w:rsidRPr="00F93FC0">
              <w:rPr>
                <w:rFonts w:ascii="Arial" w:hAnsi="Arial"/>
                <w:i/>
                <w:iCs/>
                <w:sz w:val="18"/>
                <w:lang w:eastAsia="ja-JP"/>
              </w:rPr>
              <w:t>ResourcePool</w:t>
            </w:r>
            <w:r w:rsidRPr="00F93FC0">
              <w:rPr>
                <w:rFonts w:ascii="Arial" w:hAnsi="Arial"/>
                <w:sz w:val="18"/>
                <w:lang w:eastAsia="zh-CN"/>
              </w:rPr>
              <w:t xml:space="preserve"> or </w:t>
            </w:r>
            <w:r w:rsidRPr="00F93FC0">
              <w:rPr>
                <w:rFonts w:ascii="Arial" w:hAnsi="Arial"/>
                <w:i/>
                <w:iCs/>
                <w:sz w:val="18"/>
                <w:lang w:eastAsia="ja-JP"/>
              </w:rPr>
              <w:t>sl-PRS-</w:t>
            </w:r>
            <w:r w:rsidRPr="00F93FC0">
              <w:rPr>
                <w:rFonts w:ascii="Arial" w:hAnsi="Arial"/>
                <w:i/>
                <w:iCs/>
                <w:sz w:val="18"/>
                <w:lang w:eastAsia="zh-CN"/>
              </w:rPr>
              <w:t>T</w:t>
            </w:r>
            <w:r w:rsidRPr="00F93FC0">
              <w:rPr>
                <w:rFonts w:ascii="Arial" w:hAnsi="Arial"/>
                <w:i/>
                <w:iCs/>
                <w:sz w:val="18"/>
                <w:lang w:eastAsia="ja-JP"/>
              </w:rPr>
              <w:t>x</w:t>
            </w:r>
            <w:r w:rsidRPr="00F93FC0">
              <w:rPr>
                <w:rFonts w:ascii="Arial" w:hAnsi="Arial"/>
                <w:i/>
                <w:iCs/>
                <w:sz w:val="18"/>
                <w:lang w:eastAsia="zh-CN"/>
              </w:rPr>
              <w:t>Scheme2</w:t>
            </w:r>
            <w:r w:rsidRPr="00F93FC0">
              <w:rPr>
                <w:rFonts w:ascii="Arial" w:hAnsi="Arial"/>
                <w:i/>
                <w:iCs/>
                <w:sz w:val="18"/>
                <w:lang w:eastAsia="ja-JP"/>
              </w:rPr>
              <w:t>In</w:t>
            </w:r>
            <w:r w:rsidRPr="00F93FC0">
              <w:rPr>
                <w:rFonts w:ascii="Arial" w:hAnsi="Arial"/>
                <w:i/>
                <w:iCs/>
                <w:sz w:val="18"/>
                <w:lang w:eastAsia="zh-CN"/>
              </w:rPr>
              <w:t>Dedicated</w:t>
            </w:r>
            <w:r w:rsidRPr="00F93FC0">
              <w:rPr>
                <w:rFonts w:ascii="Arial" w:hAnsi="Arial"/>
                <w:i/>
                <w:iCs/>
                <w:sz w:val="18"/>
                <w:lang w:eastAsia="ja-JP"/>
              </w:rPr>
              <w:t>ResourcePool</w:t>
            </w:r>
            <w:r w:rsidRPr="00F93FC0">
              <w:rPr>
                <w:rFonts w:ascii="Arial" w:hAnsi="Arial"/>
                <w:sz w:val="18"/>
                <w:lang w:eastAsia="zh-CN"/>
              </w:rPr>
              <w:t>.</w:t>
            </w:r>
          </w:p>
        </w:tc>
      </w:tr>
      <w:tr w:rsidR="00F93FC0" w:rsidRPr="00F93FC0" w14:paraId="0BCEBC2A" w14:textId="77777777" w:rsidTr="005B3AAE">
        <w:tc>
          <w:tcPr>
            <w:tcW w:w="14173" w:type="dxa"/>
            <w:tcBorders>
              <w:top w:val="single" w:sz="4" w:space="0" w:color="auto"/>
              <w:left w:val="single" w:sz="4" w:space="0" w:color="auto"/>
              <w:bottom w:val="single" w:sz="4" w:space="0" w:color="auto"/>
              <w:right w:val="single" w:sz="4" w:space="0" w:color="auto"/>
            </w:tcBorders>
          </w:tcPr>
          <w:p w14:paraId="09DC26AF"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iCs/>
                <w:sz w:val="18"/>
                <w:lang w:eastAsia="zh-CN"/>
              </w:rPr>
            </w:pPr>
            <w:r w:rsidRPr="00F93FC0">
              <w:rPr>
                <w:rFonts w:ascii="Arial" w:hAnsi="Arial"/>
                <w:b/>
                <w:bCs/>
                <w:i/>
                <w:iCs/>
                <w:sz w:val="18"/>
                <w:lang w:eastAsia="zh-CN"/>
              </w:rPr>
              <w:t>sl-PRS-RxTxTimeDiffWithTxTimeStamp</w:t>
            </w:r>
          </w:p>
          <w:p w14:paraId="5DC4ABC3" w14:textId="77777777" w:rsidR="00F93FC0" w:rsidRPr="00F93FC0" w:rsidRDefault="00F93FC0" w:rsidP="00F93FC0">
            <w:pPr>
              <w:keepNext/>
              <w:keepLines/>
              <w:overflowPunct w:val="0"/>
              <w:autoSpaceDE w:val="0"/>
              <w:autoSpaceDN w:val="0"/>
              <w:adjustRightInd w:val="0"/>
              <w:spacing w:after="0"/>
              <w:textAlignment w:val="baseline"/>
              <w:rPr>
                <w:rFonts w:ascii="Arial" w:hAnsi="Arial"/>
                <w:sz w:val="18"/>
                <w:lang w:eastAsia="zh-CN"/>
              </w:rPr>
            </w:pPr>
            <w:r w:rsidRPr="00F93FC0">
              <w:rPr>
                <w:rFonts w:ascii="Arial" w:hAnsi="Arial"/>
                <w:sz w:val="18"/>
                <w:lang w:eastAsia="ja-JP"/>
              </w:rPr>
              <w:t>Indicates whether</w:t>
            </w:r>
            <w:r w:rsidRPr="00F93FC0">
              <w:rPr>
                <w:rFonts w:ascii="Arial" w:hAnsi="Arial"/>
                <w:sz w:val="18"/>
                <w:lang w:eastAsia="zh-CN"/>
              </w:rPr>
              <w:t xml:space="preserve"> UE supports</w:t>
            </w:r>
            <w:r w:rsidRPr="00F93FC0">
              <w:rPr>
                <w:rFonts w:ascii="Arial" w:hAnsi="Arial"/>
                <w:sz w:val="18"/>
                <w:lang w:eastAsia="ja-JP"/>
              </w:rPr>
              <w:t xml:space="preserve"> SL PRS measurement for UE Rx–Tx time difference with Tx time stamp</w:t>
            </w:r>
            <w:r w:rsidRPr="00F93FC0">
              <w:rPr>
                <w:rFonts w:ascii="Arial" w:hAnsi="Arial"/>
                <w:sz w:val="18"/>
                <w:lang w:eastAsia="zh-CN"/>
              </w:rPr>
              <w:t>, and is comprised of the following functional components:</w:t>
            </w:r>
          </w:p>
          <w:p w14:paraId="5CFE4DC7" w14:textId="77777777" w:rsidR="00F93FC0" w:rsidRPr="00F93FC0" w:rsidRDefault="00F93FC0" w:rsidP="00F93FC0">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F93FC0">
              <w:rPr>
                <w:rFonts w:ascii="Arial" w:hAnsi="Arial" w:cs="Arial"/>
                <w:snapToGrid w:val="0"/>
                <w:sz w:val="18"/>
                <w:szCs w:val="18"/>
                <w:lang w:eastAsia="ja-JP"/>
              </w:rPr>
              <w:t>-</w:t>
            </w:r>
            <w:r w:rsidRPr="00F93FC0">
              <w:rPr>
                <w:rFonts w:ascii="Arial" w:hAnsi="Arial" w:cs="Arial"/>
                <w:snapToGrid w:val="0"/>
                <w:sz w:val="18"/>
                <w:szCs w:val="18"/>
                <w:lang w:eastAsia="ja-JP"/>
              </w:rPr>
              <w:tab/>
              <w:t>Support UE Rx</w:t>
            </w:r>
            <w:r w:rsidRPr="00F93FC0">
              <w:rPr>
                <w:lang w:eastAsia="ja-JP"/>
              </w:rPr>
              <w:t>–</w:t>
            </w:r>
            <w:r w:rsidRPr="00F93FC0">
              <w:rPr>
                <w:rFonts w:ascii="Arial" w:hAnsi="Arial" w:cs="Arial"/>
                <w:snapToGrid w:val="0"/>
                <w:sz w:val="18"/>
                <w:szCs w:val="18"/>
                <w:lang w:eastAsia="ja-JP"/>
              </w:rPr>
              <w:t xml:space="preserve">Tx time difference measurement based on SL </w:t>
            </w:r>
            <w:proofErr w:type="gramStart"/>
            <w:r w:rsidRPr="00F93FC0">
              <w:rPr>
                <w:rFonts w:ascii="Arial" w:hAnsi="Arial" w:cs="Arial"/>
                <w:snapToGrid w:val="0"/>
                <w:sz w:val="18"/>
                <w:szCs w:val="18"/>
                <w:lang w:eastAsia="ja-JP"/>
              </w:rPr>
              <w:t>PRS;</w:t>
            </w:r>
            <w:proofErr w:type="gramEnd"/>
          </w:p>
          <w:p w14:paraId="22FAA163" w14:textId="77777777" w:rsidR="00F93FC0" w:rsidRPr="00F93FC0" w:rsidRDefault="00F93FC0" w:rsidP="00F93FC0">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F93FC0">
              <w:rPr>
                <w:rFonts w:ascii="Arial" w:hAnsi="Arial" w:cs="Arial"/>
                <w:snapToGrid w:val="0"/>
                <w:sz w:val="18"/>
                <w:szCs w:val="18"/>
                <w:lang w:eastAsia="ja-JP"/>
              </w:rPr>
              <w:t>-</w:t>
            </w:r>
            <w:r w:rsidRPr="00F93FC0">
              <w:rPr>
                <w:rFonts w:ascii="Arial" w:hAnsi="Arial" w:cs="Arial"/>
                <w:snapToGrid w:val="0"/>
                <w:sz w:val="18"/>
                <w:szCs w:val="18"/>
                <w:lang w:eastAsia="ja-JP"/>
              </w:rPr>
              <w:tab/>
              <w:t>Support UE Rx</w:t>
            </w:r>
            <w:r w:rsidRPr="00F93FC0">
              <w:rPr>
                <w:lang w:eastAsia="ja-JP"/>
              </w:rPr>
              <w:t>–</w:t>
            </w:r>
            <w:r w:rsidRPr="00F93FC0">
              <w:rPr>
                <w:rFonts w:ascii="Arial" w:hAnsi="Arial" w:cs="Arial"/>
                <w:snapToGrid w:val="0"/>
                <w:sz w:val="18"/>
                <w:szCs w:val="18"/>
                <w:lang w:eastAsia="ja-JP"/>
              </w:rPr>
              <w:t xml:space="preserve">Tx time difference measurement reporting with Tx time </w:t>
            </w:r>
            <w:proofErr w:type="gramStart"/>
            <w:r w:rsidRPr="00F93FC0">
              <w:rPr>
                <w:rFonts w:ascii="Arial" w:hAnsi="Arial" w:cs="Arial"/>
                <w:snapToGrid w:val="0"/>
                <w:sz w:val="18"/>
                <w:szCs w:val="18"/>
                <w:lang w:eastAsia="ja-JP"/>
              </w:rPr>
              <w:t>stamp;</w:t>
            </w:r>
            <w:proofErr w:type="gramEnd"/>
          </w:p>
          <w:p w14:paraId="040E217E" w14:textId="77777777" w:rsidR="00F93FC0" w:rsidRPr="00F93FC0" w:rsidRDefault="00F93FC0" w:rsidP="00F93FC0">
            <w:pPr>
              <w:keepNext/>
              <w:keepLines/>
              <w:overflowPunct w:val="0"/>
              <w:autoSpaceDE w:val="0"/>
              <w:autoSpaceDN w:val="0"/>
              <w:adjustRightInd w:val="0"/>
              <w:spacing w:after="0"/>
              <w:textAlignment w:val="baseline"/>
              <w:rPr>
                <w:rFonts w:ascii="Arial" w:hAnsi="Arial"/>
                <w:sz w:val="18"/>
                <w:lang w:eastAsia="zh-CN"/>
              </w:rPr>
            </w:pPr>
            <w:r w:rsidRPr="00F93FC0">
              <w:rPr>
                <w:rFonts w:ascii="Arial" w:hAnsi="Arial"/>
                <w:sz w:val="18"/>
                <w:lang w:eastAsia="zh-CN"/>
              </w:rPr>
              <w:t>This field comprises the following sub-fields:</w:t>
            </w:r>
          </w:p>
          <w:p w14:paraId="2D27A00A" w14:textId="77777777" w:rsidR="00F93FC0" w:rsidRPr="00F93FC0" w:rsidRDefault="00F93FC0" w:rsidP="00F93FC0">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F93FC0">
              <w:rPr>
                <w:rFonts w:ascii="Arial" w:hAnsi="Arial" w:cs="Arial"/>
                <w:snapToGrid w:val="0"/>
                <w:sz w:val="18"/>
                <w:szCs w:val="18"/>
                <w:lang w:eastAsia="ja-JP"/>
              </w:rPr>
              <w:t>-</w:t>
            </w:r>
            <w:r w:rsidRPr="00F93FC0">
              <w:rPr>
                <w:rFonts w:ascii="Arial" w:hAnsi="Arial" w:cs="Arial"/>
                <w:snapToGrid w:val="0"/>
                <w:sz w:val="18"/>
                <w:szCs w:val="18"/>
                <w:lang w:eastAsia="ja-JP"/>
              </w:rPr>
              <w:tab/>
            </w:r>
            <w:r w:rsidRPr="00F93FC0">
              <w:rPr>
                <w:rFonts w:ascii="Arial" w:hAnsi="Arial" w:cs="Arial"/>
                <w:i/>
                <w:iCs/>
                <w:snapToGrid w:val="0"/>
                <w:sz w:val="18"/>
                <w:szCs w:val="18"/>
                <w:lang w:eastAsia="zh-CN"/>
              </w:rPr>
              <w:t>numOfMeasForSameSL-PRS</w:t>
            </w:r>
            <w:r w:rsidRPr="00F93FC0">
              <w:rPr>
                <w:rFonts w:ascii="Arial" w:hAnsi="Arial" w:cs="Arial"/>
                <w:snapToGrid w:val="0"/>
                <w:sz w:val="18"/>
                <w:szCs w:val="18"/>
                <w:lang w:eastAsia="zh-CN"/>
              </w:rPr>
              <w:t xml:space="preserve">: indicates the reported number of </w:t>
            </w:r>
            <w:r w:rsidRPr="00F93FC0">
              <w:rPr>
                <w:rFonts w:ascii="Arial" w:hAnsi="Arial" w:cs="Arial"/>
                <w:snapToGrid w:val="0"/>
                <w:sz w:val="18"/>
                <w:szCs w:val="18"/>
                <w:lang w:eastAsia="ja-JP"/>
              </w:rPr>
              <w:t>Rx-Tx measurements for the same SL-PRS transmission (or reception) and different SL-PRS reception (or</w:t>
            </w:r>
            <w:r w:rsidRPr="00F93FC0">
              <w:rPr>
                <w:rFonts w:ascii="Arial" w:hAnsi="Arial" w:cs="Arial"/>
                <w:snapToGrid w:val="0"/>
                <w:sz w:val="18"/>
                <w:szCs w:val="18"/>
                <w:lang w:eastAsia="zh-CN"/>
              </w:rPr>
              <w:t xml:space="preserve"> </w:t>
            </w:r>
            <w:r w:rsidRPr="00F93FC0">
              <w:rPr>
                <w:rFonts w:ascii="Arial" w:hAnsi="Arial" w:cs="Arial"/>
                <w:snapToGrid w:val="0"/>
                <w:sz w:val="18"/>
                <w:szCs w:val="18"/>
                <w:lang w:eastAsia="ja-JP"/>
              </w:rPr>
              <w:t xml:space="preserve">transmission) for the same pair of </w:t>
            </w:r>
            <w:proofErr w:type="gramStart"/>
            <w:r w:rsidRPr="00F93FC0">
              <w:rPr>
                <w:rFonts w:ascii="Arial" w:hAnsi="Arial" w:cs="Arial"/>
                <w:snapToGrid w:val="0"/>
                <w:sz w:val="18"/>
                <w:szCs w:val="18"/>
                <w:lang w:eastAsia="ja-JP"/>
              </w:rPr>
              <w:t>UEs;</w:t>
            </w:r>
            <w:proofErr w:type="gramEnd"/>
          </w:p>
          <w:p w14:paraId="64335B20" w14:textId="77777777" w:rsidR="00F93FC0" w:rsidRPr="00F93FC0" w:rsidRDefault="00F93FC0" w:rsidP="00F93FC0">
            <w:pPr>
              <w:overflowPunct w:val="0"/>
              <w:autoSpaceDE w:val="0"/>
              <w:autoSpaceDN w:val="0"/>
              <w:adjustRightInd w:val="0"/>
              <w:spacing w:after="0"/>
              <w:ind w:left="568" w:hanging="284"/>
              <w:textAlignment w:val="baseline"/>
              <w:rPr>
                <w:rFonts w:ascii="Arial" w:hAnsi="Arial" w:cs="Arial"/>
                <w:snapToGrid w:val="0"/>
                <w:sz w:val="18"/>
                <w:szCs w:val="18"/>
                <w:lang w:eastAsia="zh-CN"/>
              </w:rPr>
            </w:pPr>
            <w:r w:rsidRPr="00F93FC0">
              <w:rPr>
                <w:rFonts w:ascii="Arial" w:hAnsi="Arial" w:cs="Arial"/>
                <w:snapToGrid w:val="0"/>
                <w:sz w:val="18"/>
                <w:szCs w:val="18"/>
                <w:lang w:eastAsia="ja-JP"/>
              </w:rPr>
              <w:t>-</w:t>
            </w:r>
            <w:r w:rsidRPr="00F93FC0">
              <w:rPr>
                <w:rFonts w:ascii="Arial" w:hAnsi="Arial" w:cs="Arial"/>
                <w:snapToGrid w:val="0"/>
                <w:sz w:val="18"/>
                <w:szCs w:val="18"/>
                <w:lang w:eastAsia="ja-JP"/>
              </w:rPr>
              <w:tab/>
            </w:r>
            <w:r w:rsidRPr="00F93FC0">
              <w:rPr>
                <w:rFonts w:ascii="Arial" w:hAnsi="Arial" w:cs="Arial"/>
                <w:i/>
                <w:iCs/>
                <w:snapToGrid w:val="0"/>
                <w:sz w:val="18"/>
                <w:szCs w:val="18"/>
                <w:lang w:eastAsia="zh-CN"/>
              </w:rPr>
              <w:t>maxMeasReportingForDiffSL-PRS</w:t>
            </w:r>
            <w:r w:rsidRPr="00F93FC0">
              <w:rPr>
                <w:rFonts w:ascii="Arial" w:hAnsi="Arial" w:cs="Arial"/>
                <w:snapToGrid w:val="0"/>
                <w:sz w:val="18"/>
                <w:szCs w:val="18"/>
                <w:lang w:eastAsia="zh-CN"/>
              </w:rPr>
              <w:t>: indicates the supported m</w:t>
            </w:r>
            <w:r w:rsidRPr="00F93FC0">
              <w:rPr>
                <w:rFonts w:ascii="Arial" w:hAnsi="Arial" w:cs="Arial"/>
                <w:snapToGrid w:val="0"/>
                <w:sz w:val="18"/>
                <w:szCs w:val="18"/>
                <w:lang w:eastAsia="ja-JP"/>
              </w:rPr>
              <w:t>aximum number of Rx-Tx measurement reporting for different SL-PRS reception for the same pair of UEs</w:t>
            </w:r>
            <w:r w:rsidRPr="00F93FC0">
              <w:rPr>
                <w:rFonts w:ascii="Arial" w:hAnsi="Arial" w:cs="Arial"/>
                <w:snapToGrid w:val="0"/>
                <w:sz w:val="18"/>
                <w:szCs w:val="18"/>
                <w:lang w:eastAsia="zh-CN"/>
              </w:rPr>
              <w:t>.</w:t>
            </w:r>
          </w:p>
          <w:p w14:paraId="213BBD02"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z w:val="18"/>
                <w:lang w:eastAsia="zh-CN"/>
              </w:rPr>
              <w:t xml:space="preserve">UE supporting this feature shall also support FG41-1-1, and at least one of </w:t>
            </w:r>
            <w:r w:rsidRPr="00F93FC0">
              <w:rPr>
                <w:rFonts w:ascii="Arial" w:hAnsi="Arial"/>
                <w:i/>
                <w:iCs/>
                <w:sz w:val="18"/>
                <w:lang w:eastAsia="ja-JP"/>
              </w:rPr>
              <w:t>sl-PRS-</w:t>
            </w:r>
            <w:r w:rsidRPr="00F93FC0">
              <w:rPr>
                <w:rFonts w:ascii="Arial" w:hAnsi="Arial"/>
                <w:i/>
                <w:iCs/>
                <w:sz w:val="18"/>
                <w:lang w:eastAsia="zh-CN"/>
              </w:rPr>
              <w:t>T</w:t>
            </w:r>
            <w:r w:rsidRPr="00F93FC0">
              <w:rPr>
                <w:rFonts w:ascii="Arial" w:hAnsi="Arial"/>
                <w:i/>
                <w:iCs/>
                <w:sz w:val="18"/>
                <w:lang w:eastAsia="ja-JP"/>
              </w:rPr>
              <w:t>xInSharedResourcePool</w:t>
            </w:r>
            <w:r w:rsidRPr="00F93FC0">
              <w:rPr>
                <w:rFonts w:ascii="Arial" w:hAnsi="Arial"/>
                <w:sz w:val="18"/>
                <w:lang w:eastAsia="ja-JP"/>
              </w:rPr>
              <w:t xml:space="preserve">, </w:t>
            </w:r>
            <w:r w:rsidRPr="00F93FC0">
              <w:rPr>
                <w:rFonts w:ascii="Arial" w:hAnsi="Arial"/>
                <w:i/>
                <w:iCs/>
                <w:sz w:val="18"/>
                <w:lang w:eastAsia="ja-JP"/>
              </w:rPr>
              <w:t>sl-PRS-</w:t>
            </w:r>
            <w:r w:rsidRPr="00F93FC0">
              <w:rPr>
                <w:rFonts w:ascii="Arial" w:hAnsi="Arial"/>
                <w:i/>
                <w:iCs/>
                <w:sz w:val="18"/>
                <w:lang w:eastAsia="zh-CN"/>
              </w:rPr>
              <w:t>T</w:t>
            </w:r>
            <w:r w:rsidRPr="00F93FC0">
              <w:rPr>
                <w:rFonts w:ascii="Arial" w:hAnsi="Arial"/>
                <w:i/>
                <w:iCs/>
                <w:sz w:val="18"/>
                <w:lang w:eastAsia="ja-JP"/>
              </w:rPr>
              <w:t>x</w:t>
            </w:r>
            <w:r w:rsidRPr="00F93FC0">
              <w:rPr>
                <w:rFonts w:ascii="Arial" w:hAnsi="Arial"/>
                <w:i/>
                <w:iCs/>
                <w:sz w:val="18"/>
                <w:lang w:eastAsia="zh-CN"/>
              </w:rPr>
              <w:t>Scheme1</w:t>
            </w:r>
            <w:r w:rsidRPr="00F93FC0">
              <w:rPr>
                <w:rFonts w:ascii="Arial" w:hAnsi="Arial"/>
                <w:i/>
                <w:iCs/>
                <w:sz w:val="18"/>
                <w:lang w:eastAsia="ja-JP"/>
              </w:rPr>
              <w:t>In</w:t>
            </w:r>
            <w:r w:rsidRPr="00F93FC0">
              <w:rPr>
                <w:rFonts w:ascii="Arial" w:hAnsi="Arial"/>
                <w:i/>
                <w:iCs/>
                <w:sz w:val="18"/>
                <w:lang w:eastAsia="zh-CN"/>
              </w:rPr>
              <w:t>Dedicated</w:t>
            </w:r>
            <w:r w:rsidRPr="00F93FC0">
              <w:rPr>
                <w:rFonts w:ascii="Arial" w:hAnsi="Arial"/>
                <w:i/>
                <w:iCs/>
                <w:sz w:val="18"/>
                <w:lang w:eastAsia="ja-JP"/>
              </w:rPr>
              <w:t>ResourcePool</w:t>
            </w:r>
            <w:r w:rsidRPr="00F93FC0">
              <w:rPr>
                <w:rFonts w:ascii="Arial" w:hAnsi="Arial"/>
                <w:sz w:val="18"/>
                <w:lang w:eastAsia="zh-CN"/>
              </w:rPr>
              <w:t xml:space="preserve"> or </w:t>
            </w:r>
            <w:r w:rsidRPr="00F93FC0">
              <w:rPr>
                <w:rFonts w:ascii="Arial" w:hAnsi="Arial"/>
                <w:i/>
                <w:iCs/>
                <w:sz w:val="18"/>
                <w:lang w:eastAsia="ja-JP"/>
              </w:rPr>
              <w:t>sl-PRS-</w:t>
            </w:r>
            <w:r w:rsidRPr="00F93FC0">
              <w:rPr>
                <w:rFonts w:ascii="Arial" w:hAnsi="Arial"/>
                <w:i/>
                <w:iCs/>
                <w:sz w:val="18"/>
                <w:lang w:eastAsia="zh-CN"/>
              </w:rPr>
              <w:t>T</w:t>
            </w:r>
            <w:r w:rsidRPr="00F93FC0">
              <w:rPr>
                <w:rFonts w:ascii="Arial" w:hAnsi="Arial"/>
                <w:i/>
                <w:iCs/>
                <w:sz w:val="18"/>
                <w:lang w:eastAsia="ja-JP"/>
              </w:rPr>
              <w:t>x</w:t>
            </w:r>
            <w:r w:rsidRPr="00F93FC0">
              <w:rPr>
                <w:rFonts w:ascii="Arial" w:hAnsi="Arial"/>
                <w:i/>
                <w:iCs/>
                <w:sz w:val="18"/>
                <w:lang w:eastAsia="zh-CN"/>
              </w:rPr>
              <w:t>Scheme2</w:t>
            </w:r>
            <w:r w:rsidRPr="00F93FC0">
              <w:rPr>
                <w:rFonts w:ascii="Arial" w:hAnsi="Arial"/>
                <w:i/>
                <w:iCs/>
                <w:sz w:val="18"/>
                <w:lang w:eastAsia="ja-JP"/>
              </w:rPr>
              <w:t>In</w:t>
            </w:r>
            <w:r w:rsidRPr="00F93FC0">
              <w:rPr>
                <w:rFonts w:ascii="Arial" w:hAnsi="Arial"/>
                <w:i/>
                <w:iCs/>
                <w:sz w:val="18"/>
                <w:lang w:eastAsia="zh-CN"/>
              </w:rPr>
              <w:t>Dedicated</w:t>
            </w:r>
            <w:r w:rsidRPr="00F93FC0">
              <w:rPr>
                <w:rFonts w:ascii="Arial" w:hAnsi="Arial"/>
                <w:i/>
                <w:iCs/>
                <w:sz w:val="18"/>
                <w:lang w:eastAsia="ja-JP"/>
              </w:rPr>
              <w:t>ResourcePool</w:t>
            </w:r>
            <w:r w:rsidRPr="00F93FC0">
              <w:rPr>
                <w:rFonts w:ascii="Arial" w:hAnsi="Arial"/>
                <w:sz w:val="18"/>
                <w:lang w:eastAsia="zh-CN"/>
              </w:rPr>
              <w:t>.</w:t>
            </w:r>
          </w:p>
        </w:tc>
      </w:tr>
      <w:tr w:rsidR="00F93FC0" w:rsidRPr="00F93FC0" w14:paraId="2DAE6CEB" w14:textId="77777777" w:rsidTr="005B3AAE">
        <w:tc>
          <w:tcPr>
            <w:tcW w:w="14173" w:type="dxa"/>
            <w:tcBorders>
              <w:top w:val="single" w:sz="4" w:space="0" w:color="auto"/>
              <w:left w:val="single" w:sz="4" w:space="0" w:color="auto"/>
              <w:bottom w:val="single" w:sz="4" w:space="0" w:color="auto"/>
              <w:right w:val="single" w:sz="4" w:space="0" w:color="auto"/>
            </w:tcBorders>
          </w:tcPr>
          <w:p w14:paraId="151540D9"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tenMsUnitResponseTime</w:t>
            </w:r>
          </w:p>
          <w:p w14:paraId="6B65710A"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if present, specifies the positioning modes for which the UE supports the enumerated value '</w:t>
            </w:r>
            <w:r w:rsidRPr="00F93FC0">
              <w:rPr>
                <w:rFonts w:ascii="Arial" w:hAnsi="Arial"/>
                <w:i/>
                <w:iCs/>
                <w:snapToGrid w:val="0"/>
                <w:sz w:val="18"/>
                <w:lang w:eastAsia="zh-CN"/>
              </w:rPr>
              <w:t>ten-milli-seconds</w:t>
            </w:r>
            <w:r w:rsidRPr="00F93FC0">
              <w:rPr>
                <w:rFonts w:ascii="Arial" w:hAnsi="Arial"/>
                <w:snapToGrid w:val="0"/>
                <w:sz w:val="18"/>
                <w:lang w:eastAsia="zh-CN"/>
              </w:rPr>
              <w:t xml:space="preserve">' in the IE </w:t>
            </w:r>
            <w:r w:rsidRPr="00F93FC0">
              <w:rPr>
                <w:rFonts w:ascii="Arial" w:hAnsi="Arial"/>
                <w:i/>
                <w:iCs/>
                <w:snapToGrid w:val="0"/>
                <w:sz w:val="18"/>
                <w:lang w:eastAsia="zh-CN"/>
              </w:rPr>
              <w:t>ResponseTime</w:t>
            </w:r>
            <w:r w:rsidRPr="00F93FC0">
              <w:rPr>
                <w:rFonts w:ascii="Arial" w:hAnsi="Arial"/>
                <w:snapToGrid w:val="0"/>
                <w:sz w:val="18"/>
                <w:lang w:eastAsia="zh-CN"/>
              </w:rPr>
              <w:t xml:space="preserve"> in IE </w:t>
            </w:r>
            <w:r w:rsidRPr="00F93FC0">
              <w:rPr>
                <w:rFonts w:ascii="Arial" w:hAnsi="Arial"/>
                <w:i/>
                <w:iCs/>
                <w:snapToGrid w:val="0"/>
                <w:sz w:val="18"/>
                <w:lang w:eastAsia="zh-CN"/>
              </w:rPr>
              <w:t>CommonIEsRequestLocationInformation</w:t>
            </w:r>
            <w:r w:rsidRPr="00F93FC0">
              <w:rPr>
                <w:rFonts w:ascii="Arial" w:hAnsi="Arial"/>
                <w:snapToGrid w:val="0"/>
                <w:sz w:val="18"/>
                <w:lang w:eastAsia="zh-CN"/>
              </w:rPr>
              <w:t>. This is represented by a bit string, with a one value at the bit position means '</w:t>
            </w:r>
            <w:r w:rsidRPr="00F93FC0">
              <w:rPr>
                <w:rFonts w:ascii="Arial" w:hAnsi="Arial"/>
                <w:i/>
                <w:iCs/>
                <w:snapToGrid w:val="0"/>
                <w:sz w:val="18"/>
                <w:lang w:eastAsia="zh-CN"/>
              </w:rPr>
              <w:t>ten-milli-seconds</w:t>
            </w:r>
            <w:r w:rsidRPr="00F93FC0">
              <w:rPr>
                <w:rFonts w:ascii="Arial" w:hAnsi="Arial"/>
                <w:snapToGrid w:val="0"/>
                <w:sz w:val="18"/>
                <w:lang w:eastAsia="zh-CN"/>
              </w:rPr>
              <w:t>' response time unit for the positioning mode is supported; a zero value means not supported. If this field is absent, the UE does not support '</w:t>
            </w:r>
            <w:r w:rsidRPr="00F93FC0">
              <w:rPr>
                <w:rFonts w:ascii="Arial" w:hAnsi="Arial"/>
                <w:i/>
                <w:iCs/>
                <w:snapToGrid w:val="0"/>
                <w:sz w:val="18"/>
                <w:lang w:eastAsia="zh-CN"/>
              </w:rPr>
              <w:t>ten-milli-seconds</w:t>
            </w:r>
            <w:r w:rsidRPr="00F93FC0">
              <w:rPr>
                <w:rFonts w:ascii="Arial" w:hAnsi="Arial"/>
                <w:snapToGrid w:val="0"/>
                <w:sz w:val="18"/>
                <w:lang w:eastAsia="zh-CN"/>
              </w:rPr>
              <w:t xml:space="preserve">' response time unit in </w:t>
            </w:r>
            <w:r w:rsidRPr="00F93FC0">
              <w:rPr>
                <w:rFonts w:ascii="Arial" w:hAnsi="Arial"/>
                <w:i/>
                <w:iCs/>
                <w:snapToGrid w:val="0"/>
                <w:sz w:val="18"/>
                <w:lang w:eastAsia="zh-CN"/>
              </w:rPr>
              <w:t>CommonIEsRequestLocationInformation</w:t>
            </w:r>
            <w:r w:rsidRPr="00F93FC0">
              <w:rPr>
                <w:rFonts w:ascii="Arial" w:hAnsi="Arial"/>
                <w:snapToGrid w:val="0"/>
                <w:sz w:val="18"/>
                <w:lang w:eastAsia="zh-CN"/>
              </w:rPr>
              <w:t>.</w:t>
            </w:r>
          </w:p>
        </w:tc>
      </w:tr>
    </w:tbl>
    <w:p w14:paraId="17953696" w14:textId="77777777" w:rsidR="00F93FC0" w:rsidRPr="00F93FC0" w:rsidRDefault="00F93FC0" w:rsidP="00F93FC0">
      <w:pPr>
        <w:overflowPunct w:val="0"/>
        <w:autoSpaceDE w:val="0"/>
        <w:autoSpaceDN w:val="0"/>
        <w:adjustRightInd w:val="0"/>
        <w:textAlignment w:val="baseline"/>
        <w:rPr>
          <w:lang w:eastAsia="ja-JP"/>
        </w:rPr>
      </w:pPr>
    </w:p>
    <w:p w14:paraId="705EF723" w14:textId="77777777" w:rsidR="00F93FC0" w:rsidRPr="00F93FC0" w:rsidRDefault="00F93FC0" w:rsidP="00F93FC0">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172" w:name="_Toc144117020"/>
      <w:bookmarkStart w:id="173" w:name="_Toc146746953"/>
      <w:bookmarkStart w:id="174" w:name="_Toc149599488"/>
      <w:bookmarkStart w:id="175" w:name="_Toc163047167"/>
      <w:r w:rsidRPr="00F93FC0">
        <w:rPr>
          <w:rFonts w:ascii="Arial" w:hAnsi="Arial"/>
          <w:i/>
          <w:iCs/>
          <w:noProof/>
          <w:sz w:val="24"/>
          <w:lang w:eastAsia="zh-CN"/>
        </w:rPr>
        <w:t>–</w:t>
      </w:r>
      <w:r w:rsidRPr="00F93FC0">
        <w:rPr>
          <w:rFonts w:ascii="Arial" w:hAnsi="Arial"/>
          <w:i/>
          <w:iCs/>
          <w:noProof/>
          <w:sz w:val="24"/>
          <w:lang w:eastAsia="zh-CN"/>
        </w:rPr>
        <w:tab/>
        <w:t>SL-RTT-ProvideLocationInformation</w:t>
      </w:r>
      <w:bookmarkEnd w:id="172"/>
      <w:bookmarkEnd w:id="173"/>
      <w:bookmarkEnd w:id="174"/>
      <w:bookmarkEnd w:id="175"/>
    </w:p>
    <w:p w14:paraId="063BF042"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ASN1START</w:t>
      </w:r>
    </w:p>
    <w:p w14:paraId="447CC5C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TAG-SL-RTT-PROVIDELOCATIONINFORMATION-START</w:t>
      </w:r>
    </w:p>
    <w:p w14:paraId="01BD41A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8CB15B"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SL-RTT-ProvideLocationInformation ::= SEQUENCE {</w:t>
      </w:r>
    </w:p>
    <w:p w14:paraId="347CDC6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sl-RTT-SignalMeasurementInformation   SL-RTT-SignalMeasurementInformation    OPTIONAL,</w:t>
      </w:r>
    </w:p>
    <w:p w14:paraId="3520654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36DA83C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77FD3B9B"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E4A7DD"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SL-RTT-SignalMeasurementInformation ::= SEQUENCE {</w:t>
      </w:r>
    </w:p>
    <w:p w14:paraId="07089B3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lastRenderedPageBreak/>
        <w:t xml:space="preserve">    sl-RTT-MeasList                         SEQUENCE (SIZE(1..maxNrOfUEs)) OF SL-RTT-MeasElement,</w:t>
      </w:r>
    </w:p>
    <w:p w14:paraId="7036220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67C3689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4E9035C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6D0E9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D52F7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SL-RTT-MeasElement ::= SEQUENCE {</w:t>
      </w:r>
    </w:p>
    <w:p w14:paraId="2C89B634"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applicationLayerID                    OCTET STRING,</w:t>
      </w:r>
    </w:p>
    <w:p w14:paraId="3A1FAC8D"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los-NLOS-Indicator                    LOS-NLOS-Indicator        OPTIONAL,  -- sl-losNlosIndicator</w:t>
      </w:r>
    </w:p>
    <w:p w14:paraId="6C2B77E2"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sl-POS-ARP-ID-Rx                      INTEGER (1..4)            OPTIONAL,  -- sl-pos-arpID-Rx</w:t>
      </w:r>
    </w:p>
    <w:p w14:paraId="5AA3110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sl-PRS-RxTxTimeDiffMeasResult         SL-PRS-RxTxTimeDiffMeasResult,</w:t>
      </w:r>
    </w:p>
    <w:p w14:paraId="3CD2654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6E85610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0DE79DB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9A1F12"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SL-PRS-RxTxTimeDiffMeasResult ::= CHOICE {</w:t>
      </w:r>
    </w:p>
    <w:p w14:paraId="78A6A1B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single-SL-PRS-RxTxTimeDiff        SL-PRS-RxTxTimeDiffResult,</w:t>
      </w:r>
    </w:p>
    <w:p w14:paraId="2B97FCA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multiple-SL-PRS-RxTxTimeDiff          SEQUENCE {</w:t>
      </w:r>
    </w:p>
    <w:p w14:paraId="00C515B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sameSL-PRS-TxAndDiffSL-PRS-Rx         SEQUENCE (SIZE (2..4)) OF SL-PRS-RxTxTimeDiffResult    OPTIONA</w:t>
      </w:r>
      <w:bookmarkStart w:id="176" w:name="_Hlk162810442"/>
      <w:r w:rsidRPr="00F93FC0">
        <w:rPr>
          <w:rFonts w:ascii="Courier New" w:hAnsi="Courier New"/>
          <w:noProof/>
          <w:sz w:val="16"/>
          <w:lang w:eastAsia="en-GB"/>
        </w:rPr>
        <w:t>L,</w:t>
      </w:r>
    </w:p>
    <w:p w14:paraId="23DE24E2"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sameSL-PRS-RxAndDiffSL-PRS-Tx         SEQUENCE (SIZE (2..4)) OF SL-PRS-RxTxTimeDiffResult    OPTIONAL</w:t>
      </w:r>
    </w:p>
    <w:p w14:paraId="1C39B61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6D0A5F7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41FE0E2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4A72826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0284A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SL-PRS-RxTxTimeDiffResult ::= SEQUENCE {</w:t>
      </w:r>
    </w:p>
    <w:bookmarkEnd w:id="176"/>
    <w:p w14:paraId="49A7306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sl-PRS-ResourceId             INTEGER (0..16)               OPTIONAL,  -- sl-PRS-ResourceId</w:t>
      </w:r>
    </w:p>
    <w:p w14:paraId="2DF92C2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sl-PRS-RxTxTimeDiffResult         CHOICE {</w:t>
      </w:r>
    </w:p>
    <w:p w14:paraId="4B1E8464"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k0                                INTEGER (0..1970049),</w:t>
      </w:r>
    </w:p>
    <w:p w14:paraId="6CC9D614"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k1                                INTEGER (0..985025),</w:t>
      </w:r>
    </w:p>
    <w:p w14:paraId="1626B0B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k2                                INTEGER (0..492513),</w:t>
      </w:r>
    </w:p>
    <w:p w14:paraId="6556CC5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k3                                INTEGER (0..246257),</w:t>
      </w:r>
    </w:p>
    <w:p w14:paraId="4DE9768D"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k4                                INTEGER (0..123129),</w:t>
      </w:r>
    </w:p>
    <w:p w14:paraId="1075D65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k5                                INTEGER (0..61565)</w:t>
      </w:r>
    </w:p>
    <w:p w14:paraId="13AD912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                                                           OPTIONAL,  -- sl-PRS-RxTxTimeDiff</w:t>
      </w:r>
    </w:p>
    <w:p w14:paraId="04A5E66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sl-PRS-RSRP-Result            INTEGER (0..126)              OPTIONAL,  -- sl-PRS-RSRP</w:t>
      </w:r>
    </w:p>
    <w:p w14:paraId="6B83B19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sl-PRS-RSRPP-Result           INTEGER (0..126)              OPTIONAL,  -- sl-PRS-RSRPP</w:t>
      </w:r>
    </w:p>
    <w:p w14:paraId="3641AB7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sl-RTT-AdditionalPathList     SL-RTT-AdditionalPathList     OPTIONAL,</w:t>
      </w:r>
    </w:p>
    <w:p w14:paraId="105C404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sl-TimeStamp                  SL-TimeStamp                  OPTIONAL,  -- sl-Timestamp</w:t>
      </w:r>
    </w:p>
    <w:p w14:paraId="3E1A151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sl-TimingQuality              SL-TimingQuality              OPTIONAL,  -- sl-TimingQuality</w:t>
      </w:r>
    </w:p>
    <w:p w14:paraId="09A90462"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tx-TimeInfo                   SL-TimeStamp                  OPTIONAL,  -- tx-Time-Info</w:t>
      </w:r>
    </w:p>
    <w:p w14:paraId="3419C6F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5BF2E7B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B1411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7B1AB36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6111B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SL-RTT-AdditionalPathList ::= SEQUENCE (SIZE(1..8)) OF SL-RTT-AdditionalPath</w:t>
      </w:r>
    </w:p>
    <w:p w14:paraId="08F091A4"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0FE7F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43C394"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SL-RTT-AdditionalPath  ::= SEQUENCE {</w:t>
      </w:r>
    </w:p>
    <w:p w14:paraId="3BB2E97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sl-PRS-RxTxTimeDiffAdditionalPathResult    CHOICE {</w:t>
      </w:r>
    </w:p>
    <w:p w14:paraId="59B37F3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k0                                         INTEGER (0..8191),</w:t>
      </w:r>
    </w:p>
    <w:p w14:paraId="5624BDB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k1                                         INTEGER (0..4095),</w:t>
      </w:r>
    </w:p>
    <w:p w14:paraId="5A8F1A0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k2                                         INTEGER (0..2047),</w:t>
      </w:r>
    </w:p>
    <w:p w14:paraId="3EE664B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k3                                         INTEGER (0..1023),</w:t>
      </w:r>
    </w:p>
    <w:p w14:paraId="27B3C3F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k4                                         INTEGER (0..511),</w:t>
      </w:r>
    </w:p>
    <w:p w14:paraId="36708BC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k5                                         INTEGER (0..255)</w:t>
      </w:r>
    </w:p>
    <w:p w14:paraId="16AF36F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lastRenderedPageBreak/>
        <w:t xml:space="preserve">    }                                                                   OPTIONAL,  -- additionalPath-SL-PRS-Rx-Tx-TimeDiff</w:t>
      </w:r>
    </w:p>
    <w:p w14:paraId="5ADCB497" w14:textId="77777777" w:rsid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Qualcomm (Sven Fischer)" w:date="2024-04-04T06:05:00Z"/>
          <w:rFonts w:ascii="Courier New" w:hAnsi="Courier New"/>
          <w:noProof/>
          <w:sz w:val="16"/>
          <w:lang w:eastAsia="en-GB"/>
        </w:rPr>
      </w:pPr>
      <w:r w:rsidRPr="00F93FC0">
        <w:rPr>
          <w:rFonts w:ascii="Courier New" w:hAnsi="Courier New"/>
          <w:noProof/>
          <w:sz w:val="16"/>
          <w:lang w:eastAsia="en-GB"/>
        </w:rPr>
        <w:t xml:space="preserve">    sl-PRS-AdditionalPathRSRPP-Result          INTEGER (0..126)         OPTIONAL,  -- additionalPath-SL-PRS-RSRPP</w:t>
      </w:r>
    </w:p>
    <w:p w14:paraId="3A7523A9" w14:textId="0BEACB37" w:rsidR="00B07558" w:rsidRPr="00F93FC0" w:rsidRDefault="00B07558"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78" w:author="Qualcomm (Sven Fischer)" w:date="2024-04-04T06:05:00Z">
        <w:r>
          <w:rPr>
            <w:rFonts w:ascii="Courier New" w:hAnsi="Courier New"/>
            <w:noProof/>
            <w:sz w:val="16"/>
            <w:lang w:eastAsia="en-GB"/>
          </w:rPr>
          <w:t xml:space="preserve">    </w:t>
        </w:r>
        <w:r w:rsidRPr="00F93FC0">
          <w:rPr>
            <w:rFonts w:ascii="Courier New" w:hAnsi="Courier New"/>
            <w:noProof/>
            <w:sz w:val="16"/>
            <w:lang w:eastAsia="en-GB"/>
          </w:rPr>
          <w:t xml:space="preserve">sl-TimingQuality              </w:t>
        </w:r>
        <w:r>
          <w:rPr>
            <w:rFonts w:ascii="Courier New" w:hAnsi="Courier New"/>
            <w:noProof/>
            <w:sz w:val="16"/>
            <w:lang w:eastAsia="en-GB"/>
          </w:rPr>
          <w:t xml:space="preserve">             </w:t>
        </w:r>
        <w:r w:rsidRPr="00F93FC0">
          <w:rPr>
            <w:rFonts w:ascii="Courier New" w:hAnsi="Courier New"/>
            <w:noProof/>
            <w:sz w:val="16"/>
            <w:lang w:eastAsia="en-GB"/>
          </w:rPr>
          <w:t>SL-TimingQuality         OPTIONAL,  -- sl-TimingQuality</w:t>
        </w:r>
      </w:ins>
    </w:p>
    <w:p w14:paraId="6008DF4B" w14:textId="0D2B33D3"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del w:id="179" w:author="Qualcomm (Sven Fischer)" w:date="2024-04-04T06:05:00Z">
        <w:r w:rsidRPr="00F93FC0" w:rsidDel="00B07558">
          <w:rPr>
            <w:rFonts w:ascii="Courier New" w:hAnsi="Courier New"/>
            <w:noProof/>
            <w:sz w:val="16"/>
            <w:lang w:eastAsia="en-GB"/>
          </w:rPr>
          <w:delText xml:space="preserve">    tx-TimeInfo                                SL-TimeStamp             OPTIONAL,  -- tx-Time-Info</w:delText>
        </w:r>
      </w:del>
    </w:p>
    <w:p w14:paraId="4F6B234D"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5C361FC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236D26B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7276F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TAG-SL-RTT-PROVIDELOCATIONINFORMATION-STOP</w:t>
      </w:r>
    </w:p>
    <w:p w14:paraId="1B4AEF0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ASN1STOP</w:t>
      </w:r>
    </w:p>
    <w:p w14:paraId="24C168DE" w14:textId="77777777" w:rsidR="00F93FC0" w:rsidRPr="00F93FC0" w:rsidRDefault="00F93FC0" w:rsidP="00F93F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FC0" w:rsidRPr="00F93FC0" w14:paraId="0C4E30C1" w14:textId="77777777" w:rsidTr="005B3AAE">
        <w:tc>
          <w:tcPr>
            <w:tcW w:w="14173" w:type="dxa"/>
            <w:tcBorders>
              <w:top w:val="single" w:sz="4" w:space="0" w:color="auto"/>
              <w:left w:val="single" w:sz="4" w:space="0" w:color="auto"/>
              <w:bottom w:val="single" w:sz="4" w:space="0" w:color="auto"/>
              <w:right w:val="single" w:sz="4" w:space="0" w:color="auto"/>
            </w:tcBorders>
          </w:tcPr>
          <w:p w14:paraId="2AE0C765" w14:textId="77777777" w:rsidR="00F93FC0" w:rsidRPr="00F93FC0" w:rsidRDefault="00F93FC0" w:rsidP="00F93FC0">
            <w:pPr>
              <w:keepNext/>
              <w:keepLines/>
              <w:overflowPunct w:val="0"/>
              <w:autoSpaceDE w:val="0"/>
              <w:autoSpaceDN w:val="0"/>
              <w:adjustRightInd w:val="0"/>
              <w:spacing w:after="0"/>
              <w:jc w:val="center"/>
              <w:textAlignment w:val="baseline"/>
              <w:rPr>
                <w:rFonts w:ascii="Arial" w:hAnsi="Arial"/>
                <w:b/>
                <w:sz w:val="18"/>
                <w:szCs w:val="22"/>
                <w:lang w:eastAsia="sv-SE"/>
              </w:rPr>
            </w:pPr>
            <w:r w:rsidRPr="00F93FC0">
              <w:rPr>
                <w:rFonts w:ascii="Arial" w:hAnsi="Arial"/>
                <w:b/>
                <w:i/>
                <w:noProof/>
                <w:sz w:val="18"/>
                <w:lang w:eastAsia="zh-CN"/>
              </w:rPr>
              <w:t xml:space="preserve">SL-RTT-ProvideLocationInformation </w:t>
            </w:r>
            <w:r w:rsidRPr="00F93FC0">
              <w:rPr>
                <w:rFonts w:ascii="Arial" w:hAnsi="Arial"/>
                <w:b/>
                <w:iCs/>
                <w:noProof/>
                <w:sz w:val="18"/>
                <w:lang w:eastAsia="zh-CN"/>
              </w:rPr>
              <w:t>field descriptions</w:t>
            </w:r>
          </w:p>
        </w:tc>
      </w:tr>
      <w:tr w:rsidR="00F93FC0" w:rsidRPr="00F93FC0" w14:paraId="260FA39E" w14:textId="77777777" w:rsidTr="005B3AAE">
        <w:tc>
          <w:tcPr>
            <w:tcW w:w="14173" w:type="dxa"/>
            <w:tcBorders>
              <w:top w:val="single" w:sz="4" w:space="0" w:color="auto"/>
              <w:left w:val="single" w:sz="4" w:space="0" w:color="auto"/>
              <w:bottom w:val="single" w:sz="4" w:space="0" w:color="auto"/>
              <w:right w:val="single" w:sz="4" w:space="0" w:color="auto"/>
            </w:tcBorders>
          </w:tcPr>
          <w:p w14:paraId="2EB12565"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b/>
                <w:bCs/>
                <w:i/>
                <w:noProof/>
                <w:sz w:val="18"/>
                <w:lang w:eastAsia="zh-CN"/>
              </w:rPr>
              <w:t>los-NLOS-Indicator</w:t>
            </w:r>
          </w:p>
          <w:p w14:paraId="5CF45FE4" w14:textId="77777777" w:rsidR="00F93FC0" w:rsidRPr="00F93FC0" w:rsidRDefault="00F93FC0" w:rsidP="00F93FC0">
            <w:pPr>
              <w:keepNext/>
              <w:keepLines/>
              <w:overflowPunct w:val="0"/>
              <w:autoSpaceDE w:val="0"/>
              <w:autoSpaceDN w:val="0"/>
              <w:adjustRightInd w:val="0"/>
              <w:spacing w:after="0"/>
              <w:textAlignment w:val="baseline"/>
              <w:rPr>
                <w:rFonts w:ascii="Arial" w:hAnsi="Arial"/>
                <w:sz w:val="18"/>
                <w:szCs w:val="22"/>
                <w:lang w:eastAsia="sv-SE"/>
              </w:rPr>
            </w:pPr>
            <w:r w:rsidRPr="00F93FC0">
              <w:rPr>
                <w:rFonts w:ascii="Arial" w:hAnsi="Arial"/>
                <w:noProof/>
                <w:sz w:val="18"/>
                <w:lang w:eastAsia="zh-CN"/>
              </w:rPr>
              <w:t>This field specifies the UE's best estimate of the LOS or NLOS of the UE measurements (including RSTD, RTOA, RSRP, RSRPP, AoA and UE Rx-Tx time difference).</w:t>
            </w:r>
          </w:p>
        </w:tc>
      </w:tr>
      <w:tr w:rsidR="00F93FC0" w:rsidRPr="00F93FC0" w14:paraId="5A9A5592" w14:textId="77777777" w:rsidTr="005B3AAE">
        <w:tc>
          <w:tcPr>
            <w:tcW w:w="14173" w:type="dxa"/>
            <w:tcBorders>
              <w:top w:val="single" w:sz="4" w:space="0" w:color="auto"/>
              <w:left w:val="single" w:sz="4" w:space="0" w:color="auto"/>
              <w:bottom w:val="single" w:sz="4" w:space="0" w:color="auto"/>
              <w:right w:val="single" w:sz="4" w:space="0" w:color="auto"/>
            </w:tcBorders>
          </w:tcPr>
          <w:p w14:paraId="4104AC8E"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sl-POS-ARP-ID-Rx</w:t>
            </w:r>
          </w:p>
          <w:p w14:paraId="6B5C9A5A"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snapToGrid w:val="0"/>
                <w:sz w:val="18"/>
                <w:lang w:eastAsia="zh-CN"/>
              </w:rPr>
              <w:t>This field indicates ARP ID of an ARP used for reception for per-ARP measurement reporting. The ARP ID is used to uniquely identify an ARP associated with a UE.</w:t>
            </w:r>
          </w:p>
        </w:tc>
      </w:tr>
      <w:tr w:rsidR="00F93FC0" w:rsidRPr="00F93FC0" w14:paraId="04EB9B74" w14:textId="77777777" w:rsidTr="005B3AAE">
        <w:tc>
          <w:tcPr>
            <w:tcW w:w="14173" w:type="dxa"/>
            <w:tcBorders>
              <w:top w:val="single" w:sz="4" w:space="0" w:color="auto"/>
              <w:left w:val="single" w:sz="4" w:space="0" w:color="auto"/>
              <w:bottom w:val="single" w:sz="4" w:space="0" w:color="auto"/>
              <w:right w:val="single" w:sz="4" w:space="0" w:color="auto"/>
            </w:tcBorders>
          </w:tcPr>
          <w:p w14:paraId="6DD1AB03"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sl-PRS-ResourceId</w:t>
            </w:r>
          </w:p>
          <w:p w14:paraId="1F9A7E4A"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specifies the PRS resourde ID used for SL positioning measurements.</w:t>
            </w:r>
          </w:p>
        </w:tc>
      </w:tr>
      <w:tr w:rsidR="00F93FC0" w:rsidRPr="00F93FC0" w14:paraId="2B814B68" w14:textId="77777777" w:rsidTr="005B3AAE">
        <w:tc>
          <w:tcPr>
            <w:tcW w:w="14173" w:type="dxa"/>
            <w:tcBorders>
              <w:top w:val="single" w:sz="4" w:space="0" w:color="auto"/>
              <w:left w:val="single" w:sz="4" w:space="0" w:color="auto"/>
              <w:bottom w:val="single" w:sz="4" w:space="0" w:color="auto"/>
              <w:right w:val="single" w:sz="4" w:space="0" w:color="auto"/>
            </w:tcBorders>
          </w:tcPr>
          <w:p w14:paraId="5DB757F4"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sl-PRS-RxTxTimeDiffResult</w:t>
            </w:r>
          </w:p>
          <w:p w14:paraId="5DB608ED"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specifies SL Rx-Tx time difference measurement based on first path of arrival.</w:t>
            </w:r>
            <w:r w:rsidRPr="00F93FC0">
              <w:rPr>
                <w:rFonts w:ascii="Arial" w:hAnsi="Arial"/>
                <w:sz w:val="18"/>
                <w:lang w:eastAsia="zh-CN"/>
              </w:rPr>
              <w:t xml:space="preserve"> </w:t>
            </w:r>
            <w:r w:rsidRPr="00F93FC0">
              <w:rPr>
                <w:rFonts w:ascii="Arial" w:hAnsi="Arial"/>
                <w:snapToGrid w:val="0"/>
                <w:sz w:val="18"/>
                <w:lang w:eastAsia="zh-CN"/>
              </w:rPr>
              <w:t>The mapping of the field is defined in TS 38.133 [13].</w:t>
            </w:r>
          </w:p>
        </w:tc>
      </w:tr>
      <w:tr w:rsidR="00F93FC0" w:rsidRPr="00F93FC0" w14:paraId="03E9F818" w14:textId="77777777" w:rsidTr="005B3AAE">
        <w:tc>
          <w:tcPr>
            <w:tcW w:w="14173" w:type="dxa"/>
            <w:tcBorders>
              <w:top w:val="single" w:sz="4" w:space="0" w:color="auto"/>
              <w:left w:val="single" w:sz="4" w:space="0" w:color="auto"/>
              <w:bottom w:val="single" w:sz="4" w:space="0" w:color="auto"/>
              <w:right w:val="single" w:sz="4" w:space="0" w:color="auto"/>
            </w:tcBorders>
          </w:tcPr>
          <w:p w14:paraId="1A36B06C"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sl-PRS-RSRP-Result</w:t>
            </w:r>
          </w:p>
          <w:p w14:paraId="3F1AD855"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specifies the sidelink PRS reference signal received power (RSRP) measurement.</w:t>
            </w:r>
          </w:p>
        </w:tc>
      </w:tr>
      <w:tr w:rsidR="00F93FC0" w:rsidRPr="00F93FC0" w14:paraId="22E0A7F6" w14:textId="77777777" w:rsidTr="005B3AAE">
        <w:tc>
          <w:tcPr>
            <w:tcW w:w="14173" w:type="dxa"/>
            <w:tcBorders>
              <w:top w:val="single" w:sz="4" w:space="0" w:color="auto"/>
              <w:left w:val="single" w:sz="4" w:space="0" w:color="auto"/>
              <w:bottom w:val="single" w:sz="4" w:space="0" w:color="auto"/>
              <w:right w:val="single" w:sz="4" w:space="0" w:color="auto"/>
            </w:tcBorders>
          </w:tcPr>
          <w:p w14:paraId="41DF6192"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sl-PRS-RSRPP-Result</w:t>
            </w:r>
          </w:p>
          <w:p w14:paraId="31AF085D"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specifies the SL-RSRPP measurement based on first path of arrival.</w:t>
            </w:r>
          </w:p>
        </w:tc>
      </w:tr>
      <w:tr w:rsidR="00F93FC0" w:rsidRPr="00F93FC0" w14:paraId="4CC14991" w14:textId="77777777" w:rsidTr="005B3AAE">
        <w:tc>
          <w:tcPr>
            <w:tcW w:w="14173" w:type="dxa"/>
            <w:tcBorders>
              <w:top w:val="single" w:sz="4" w:space="0" w:color="auto"/>
              <w:left w:val="single" w:sz="4" w:space="0" w:color="auto"/>
              <w:bottom w:val="single" w:sz="4" w:space="0" w:color="auto"/>
              <w:right w:val="single" w:sz="4" w:space="0" w:color="auto"/>
            </w:tcBorders>
          </w:tcPr>
          <w:p w14:paraId="1F98497B"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sl-RTT-AdditionalPathList</w:t>
            </w:r>
          </w:p>
          <w:p w14:paraId="3047C79B"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specifies the sidelink PRS measurements based on additional path of arrival.</w:t>
            </w:r>
          </w:p>
        </w:tc>
      </w:tr>
      <w:tr w:rsidR="00F93FC0" w:rsidRPr="00F93FC0" w14:paraId="66C18CF2" w14:textId="77777777" w:rsidTr="005B3AAE">
        <w:tc>
          <w:tcPr>
            <w:tcW w:w="14173" w:type="dxa"/>
            <w:tcBorders>
              <w:top w:val="single" w:sz="4" w:space="0" w:color="auto"/>
              <w:left w:val="single" w:sz="4" w:space="0" w:color="auto"/>
              <w:bottom w:val="single" w:sz="4" w:space="0" w:color="auto"/>
              <w:right w:val="single" w:sz="4" w:space="0" w:color="auto"/>
            </w:tcBorders>
          </w:tcPr>
          <w:p w14:paraId="2E302BB9"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sl-TimeStamp</w:t>
            </w:r>
          </w:p>
          <w:p w14:paraId="090A2F34"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specifies the time instance at which the</w:t>
            </w:r>
            <w:r w:rsidRPr="00F93FC0">
              <w:rPr>
                <w:rFonts w:ascii="Arial" w:hAnsi="Arial"/>
                <w:sz w:val="18"/>
                <w:lang w:eastAsia="zh-CN"/>
              </w:rPr>
              <w:t xml:space="preserve"> </w:t>
            </w:r>
            <w:r w:rsidRPr="00F93FC0">
              <w:rPr>
                <w:rFonts w:ascii="Arial" w:hAnsi="Arial"/>
                <w:snapToGrid w:val="0"/>
                <w:sz w:val="18"/>
                <w:lang w:eastAsia="zh-CN"/>
              </w:rPr>
              <w:t>SL Rx-Tx time difference and SL-PRS RSRP (if included) measurement is performed.</w:t>
            </w:r>
          </w:p>
        </w:tc>
      </w:tr>
    </w:tbl>
    <w:p w14:paraId="2A48FC74" w14:textId="77777777" w:rsidR="00F93FC0" w:rsidRPr="00F93FC0" w:rsidRDefault="00F93FC0" w:rsidP="00F93FC0">
      <w:pPr>
        <w:overflowPunct w:val="0"/>
        <w:autoSpaceDE w:val="0"/>
        <w:autoSpaceDN w:val="0"/>
        <w:adjustRightInd w:val="0"/>
        <w:textAlignment w:val="baseline"/>
        <w:rPr>
          <w:lang w:eastAsia="ja-JP"/>
        </w:rPr>
      </w:pPr>
    </w:p>
    <w:p w14:paraId="0B36A187" w14:textId="77777777" w:rsidR="00F93FC0" w:rsidRPr="00F93FC0" w:rsidRDefault="00F93FC0" w:rsidP="00F93FC0">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180" w:name="_Toc144117025"/>
      <w:bookmarkStart w:id="181" w:name="_Toc146746958"/>
      <w:bookmarkStart w:id="182" w:name="_Toc149599493"/>
      <w:bookmarkStart w:id="183" w:name="_Toc163047172"/>
      <w:r w:rsidRPr="00F93FC0">
        <w:rPr>
          <w:rFonts w:ascii="Arial" w:hAnsi="Arial"/>
          <w:i/>
          <w:iCs/>
          <w:noProof/>
          <w:sz w:val="24"/>
          <w:lang w:eastAsia="zh-CN"/>
        </w:rPr>
        <w:t>–</w:t>
      </w:r>
      <w:r w:rsidRPr="00F93FC0">
        <w:rPr>
          <w:rFonts w:ascii="Arial" w:hAnsi="Arial"/>
          <w:i/>
          <w:iCs/>
          <w:noProof/>
          <w:sz w:val="24"/>
          <w:lang w:eastAsia="zh-CN"/>
        </w:rPr>
        <w:tab/>
        <w:t>SL-TDOA-ProvideCapabilities</w:t>
      </w:r>
      <w:bookmarkEnd w:id="180"/>
      <w:bookmarkEnd w:id="181"/>
      <w:bookmarkEnd w:id="182"/>
      <w:bookmarkEnd w:id="183"/>
    </w:p>
    <w:p w14:paraId="49DF7EDA" w14:textId="77777777" w:rsidR="00F93FC0" w:rsidRPr="00F93FC0" w:rsidRDefault="00F93FC0" w:rsidP="00F93FC0">
      <w:pPr>
        <w:overflowPunct w:val="0"/>
        <w:autoSpaceDE w:val="0"/>
        <w:autoSpaceDN w:val="0"/>
        <w:adjustRightInd w:val="0"/>
        <w:textAlignment w:val="baseline"/>
        <w:rPr>
          <w:lang w:eastAsia="zh-CN"/>
        </w:rPr>
      </w:pPr>
      <w:r w:rsidRPr="00F93FC0">
        <w:rPr>
          <w:lang w:eastAsia="zh-CN"/>
        </w:rPr>
        <w:t xml:space="preserve">The IE </w:t>
      </w:r>
      <w:r w:rsidRPr="00F93FC0">
        <w:rPr>
          <w:i/>
          <w:iCs/>
          <w:lang w:eastAsia="zh-CN"/>
        </w:rPr>
        <w:t>SL-TDOA-ProvideCapabilities</w:t>
      </w:r>
      <w:r w:rsidRPr="00F93FC0">
        <w:rPr>
          <w:lang w:eastAsia="zh-CN"/>
        </w:rPr>
        <w:t xml:space="preserve"> is used to indicate the support of SL-TDOA and to provide SL-TDOA positioning capabilities.</w:t>
      </w:r>
    </w:p>
    <w:p w14:paraId="1E123DA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ASN1START</w:t>
      </w:r>
    </w:p>
    <w:p w14:paraId="3CD2E11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TAG-SL-TDOA-PROVIDECAPABILITIES-START</w:t>
      </w:r>
    </w:p>
    <w:p w14:paraId="01121184"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36A67B"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SL-TDOA-ProvideCapabilities ::= SEQUENCE {</w:t>
      </w:r>
    </w:p>
    <w:p w14:paraId="249D9900" w14:textId="3EF3E818"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del w:id="184" w:author="Qualcomm (Sven Fischer)" w:date="2024-04-04T05:47:00Z">
        <w:r w:rsidRPr="00F93FC0" w:rsidDel="00175F6B">
          <w:rPr>
            <w:rFonts w:ascii="Courier New" w:hAnsi="Courier New"/>
            <w:noProof/>
            <w:sz w:val="16"/>
            <w:lang w:eastAsia="en-GB"/>
          </w:rPr>
          <w:delText>applicationLayerID              OCTET STRING,</w:delText>
        </w:r>
      </w:del>
    </w:p>
    <w:p w14:paraId="4D034B9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positioningModes                PositioningModes,</w:t>
      </w:r>
    </w:p>
    <w:p w14:paraId="12778CA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tenMsUnitResponseTime           PositioningModes    </w:t>
      </w:r>
      <w:r w:rsidRPr="00F93FC0">
        <w:rPr>
          <w:rFonts w:ascii="Courier New" w:hAnsi="Courier New"/>
          <w:noProof/>
          <w:sz w:val="16"/>
          <w:lang w:eastAsia="zh-CN"/>
        </w:rPr>
        <w:t xml:space="preserve">                        </w:t>
      </w:r>
      <w:r w:rsidRPr="00F93FC0">
        <w:rPr>
          <w:rFonts w:ascii="Courier New" w:hAnsi="Courier New"/>
          <w:noProof/>
          <w:sz w:val="16"/>
          <w:lang w:eastAsia="en-GB"/>
        </w:rPr>
        <w:t>OPTIONAL,</w:t>
      </w:r>
    </w:p>
    <w:p w14:paraId="0F5AB11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periodicalReporting             PositioningModes    </w:t>
      </w:r>
      <w:r w:rsidRPr="00F93FC0">
        <w:rPr>
          <w:rFonts w:ascii="Courier New" w:hAnsi="Courier New"/>
          <w:noProof/>
          <w:sz w:val="16"/>
          <w:lang w:eastAsia="zh-CN"/>
        </w:rPr>
        <w:t xml:space="preserve">                        </w:t>
      </w:r>
      <w:r w:rsidRPr="00F93FC0">
        <w:rPr>
          <w:rFonts w:ascii="Courier New" w:hAnsi="Courier New"/>
          <w:noProof/>
          <w:sz w:val="16"/>
          <w:lang w:eastAsia="en-GB"/>
        </w:rPr>
        <w:t>OPTIONAL,</w:t>
      </w:r>
    </w:p>
    <w:p w14:paraId="2548867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scheduledLocationRequestSupported    ScheduledLocationTimeSupportPerMode    OPTIONAL,</w:t>
      </w:r>
    </w:p>
    <w:p w14:paraId="6A5B452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sl-TDOA-CapabilityBandList      SEQUENCE (SIZE (1..nrMaxBands)) OF SL-TDOA-CapabilityPerBand,</w:t>
      </w:r>
    </w:p>
    <w:p w14:paraId="4A79567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2BF6F6E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3C6A2C4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3129A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SL-TDOA-CapabilityPerBand ::= SEQUENCE {</w:t>
      </w:r>
    </w:p>
    <w:p w14:paraId="0918F78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lastRenderedPageBreak/>
        <w:t xml:space="preserve">    --R1 41-1-7a    SL PRS measurement for SL-RSTD</w:t>
      </w:r>
    </w:p>
    <w:p w14:paraId="1DDC4DB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sl-PRS-RSTD-Meas              ENUMERATED {n1,n2,n3,n4}                      OPTIONAL,</w:t>
      </w:r>
    </w:p>
    <w:p w14:paraId="279EE36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1587233D"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7C5FAAC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28A442"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TAG-SL-TDOA-PROVIDECAPABILITIES-STOP</w:t>
      </w:r>
    </w:p>
    <w:p w14:paraId="1B3268E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ASN1STOP</w:t>
      </w:r>
    </w:p>
    <w:p w14:paraId="77EEE8D6" w14:textId="77777777" w:rsidR="00F93FC0" w:rsidRPr="00F93FC0" w:rsidRDefault="00F93FC0" w:rsidP="00F93F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FC0" w:rsidRPr="00F93FC0" w14:paraId="4F6E052D" w14:textId="77777777" w:rsidTr="005B3AAE">
        <w:tc>
          <w:tcPr>
            <w:tcW w:w="14173" w:type="dxa"/>
            <w:tcBorders>
              <w:top w:val="single" w:sz="4" w:space="0" w:color="auto"/>
              <w:left w:val="single" w:sz="4" w:space="0" w:color="auto"/>
              <w:bottom w:val="single" w:sz="4" w:space="0" w:color="auto"/>
              <w:right w:val="single" w:sz="4" w:space="0" w:color="auto"/>
            </w:tcBorders>
          </w:tcPr>
          <w:p w14:paraId="23675D2B" w14:textId="77777777" w:rsidR="00F93FC0" w:rsidRPr="00F93FC0" w:rsidRDefault="00F93FC0" w:rsidP="00F93FC0">
            <w:pPr>
              <w:keepNext/>
              <w:keepLines/>
              <w:overflowPunct w:val="0"/>
              <w:autoSpaceDE w:val="0"/>
              <w:autoSpaceDN w:val="0"/>
              <w:adjustRightInd w:val="0"/>
              <w:spacing w:after="0"/>
              <w:jc w:val="center"/>
              <w:textAlignment w:val="baseline"/>
              <w:rPr>
                <w:rFonts w:ascii="Arial" w:hAnsi="Arial"/>
                <w:b/>
                <w:sz w:val="18"/>
                <w:szCs w:val="22"/>
                <w:lang w:eastAsia="sv-SE"/>
              </w:rPr>
            </w:pPr>
            <w:r w:rsidRPr="00F93FC0">
              <w:rPr>
                <w:rFonts w:ascii="Arial" w:hAnsi="Arial"/>
                <w:b/>
                <w:i/>
                <w:noProof/>
                <w:sz w:val="18"/>
                <w:lang w:eastAsia="zh-CN"/>
              </w:rPr>
              <w:t xml:space="preserve">SL-TDOA-ProvideCapabilities </w:t>
            </w:r>
            <w:r w:rsidRPr="00F93FC0">
              <w:rPr>
                <w:rFonts w:ascii="Arial" w:hAnsi="Arial"/>
                <w:b/>
                <w:iCs/>
                <w:noProof/>
                <w:sz w:val="18"/>
                <w:lang w:eastAsia="zh-CN"/>
              </w:rPr>
              <w:t>field descriptions</w:t>
            </w:r>
          </w:p>
        </w:tc>
      </w:tr>
      <w:tr w:rsidR="00F93FC0" w:rsidRPr="00F93FC0" w14:paraId="27C1E88B" w14:textId="77777777" w:rsidTr="005B3AAE">
        <w:tc>
          <w:tcPr>
            <w:tcW w:w="14173" w:type="dxa"/>
            <w:tcBorders>
              <w:top w:val="single" w:sz="4" w:space="0" w:color="auto"/>
              <w:left w:val="single" w:sz="4" w:space="0" w:color="auto"/>
              <w:bottom w:val="single" w:sz="4" w:space="0" w:color="auto"/>
              <w:right w:val="single" w:sz="4" w:space="0" w:color="auto"/>
            </w:tcBorders>
          </w:tcPr>
          <w:p w14:paraId="4AC95EEC"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b/>
                <w:bCs/>
                <w:i/>
                <w:noProof/>
                <w:sz w:val="18"/>
                <w:lang w:eastAsia="zh-CN"/>
              </w:rPr>
              <w:t>periodicalReporting</w:t>
            </w:r>
          </w:p>
          <w:p w14:paraId="2A4B59D4" w14:textId="77777777" w:rsidR="00F93FC0" w:rsidRPr="00F93FC0" w:rsidRDefault="00F93FC0" w:rsidP="00F93FC0">
            <w:pPr>
              <w:keepNext/>
              <w:keepLines/>
              <w:overflowPunct w:val="0"/>
              <w:autoSpaceDE w:val="0"/>
              <w:autoSpaceDN w:val="0"/>
              <w:adjustRightInd w:val="0"/>
              <w:spacing w:after="0"/>
              <w:textAlignment w:val="baseline"/>
              <w:rPr>
                <w:rFonts w:ascii="Arial" w:hAnsi="Arial"/>
                <w:sz w:val="18"/>
                <w:szCs w:val="22"/>
                <w:lang w:eastAsia="sv-SE"/>
              </w:rPr>
            </w:pPr>
            <w:r w:rsidRPr="00F93FC0">
              <w:rPr>
                <w:rFonts w:ascii="Arial" w:hAnsi="Arial"/>
                <w:noProof/>
                <w:sz w:val="18"/>
                <w:lang w:eastAsia="zh-CN"/>
              </w:rPr>
              <w:t xml:space="preserve">This field, if present, specifies the positioning modes for which the UE supports </w:t>
            </w:r>
            <w:r w:rsidRPr="00F93FC0">
              <w:rPr>
                <w:rFonts w:ascii="Arial" w:hAnsi="Arial"/>
                <w:i/>
                <w:iCs/>
                <w:noProof/>
                <w:sz w:val="18"/>
                <w:lang w:eastAsia="zh-CN"/>
              </w:rPr>
              <w:t>periodicalReporting</w:t>
            </w:r>
            <w:r w:rsidRPr="00F93FC0">
              <w:rPr>
                <w:rFonts w:ascii="Arial" w:hAnsi="Arial"/>
                <w:noProof/>
                <w:sz w:val="18"/>
                <w:lang w:eastAsia="zh-CN"/>
              </w:rPr>
              <w:t xml:space="preserve">. This is represented by a bit string, with a one value at the bit position means </w:t>
            </w:r>
            <w:r w:rsidRPr="00F93FC0">
              <w:rPr>
                <w:rFonts w:ascii="Arial" w:hAnsi="Arial"/>
                <w:i/>
                <w:iCs/>
                <w:noProof/>
                <w:sz w:val="18"/>
                <w:lang w:eastAsia="zh-CN"/>
              </w:rPr>
              <w:t>periodicalReporting</w:t>
            </w:r>
            <w:r w:rsidRPr="00F93FC0">
              <w:rPr>
                <w:rFonts w:ascii="Arial" w:hAnsi="Arial"/>
                <w:noProof/>
                <w:sz w:val="18"/>
                <w:lang w:eastAsia="zh-CN"/>
              </w:rPr>
              <w:t xml:space="preserve"> for the positioning mode is supported; a zero value means not supported. If this field is absent, the UE does not support </w:t>
            </w:r>
            <w:r w:rsidRPr="00F93FC0">
              <w:rPr>
                <w:rFonts w:ascii="Arial" w:hAnsi="Arial"/>
                <w:i/>
                <w:iCs/>
                <w:noProof/>
                <w:sz w:val="18"/>
                <w:lang w:eastAsia="zh-CN"/>
              </w:rPr>
              <w:t>periodicalReporting</w:t>
            </w:r>
            <w:r w:rsidRPr="00F93FC0">
              <w:rPr>
                <w:rFonts w:ascii="Arial" w:hAnsi="Arial"/>
                <w:noProof/>
                <w:sz w:val="18"/>
                <w:lang w:eastAsia="zh-CN"/>
              </w:rPr>
              <w:t xml:space="preserve"> in </w:t>
            </w:r>
            <w:r w:rsidRPr="00F93FC0">
              <w:rPr>
                <w:rFonts w:ascii="Arial" w:hAnsi="Arial"/>
                <w:i/>
                <w:iCs/>
                <w:noProof/>
                <w:sz w:val="18"/>
                <w:lang w:eastAsia="zh-CN"/>
              </w:rPr>
              <w:t>CommonIEsRequestLocationInformation</w:t>
            </w:r>
            <w:r w:rsidRPr="00F93FC0">
              <w:rPr>
                <w:rFonts w:ascii="Arial" w:hAnsi="Arial"/>
                <w:noProof/>
                <w:sz w:val="18"/>
                <w:lang w:eastAsia="zh-CN"/>
              </w:rPr>
              <w:t>.</w:t>
            </w:r>
          </w:p>
        </w:tc>
      </w:tr>
      <w:tr w:rsidR="00F93FC0" w:rsidRPr="00F93FC0" w14:paraId="72F7C842" w14:textId="77777777" w:rsidTr="005B3AAE">
        <w:tc>
          <w:tcPr>
            <w:tcW w:w="14173" w:type="dxa"/>
            <w:tcBorders>
              <w:top w:val="single" w:sz="4" w:space="0" w:color="auto"/>
              <w:left w:val="single" w:sz="4" w:space="0" w:color="auto"/>
              <w:bottom w:val="single" w:sz="4" w:space="0" w:color="auto"/>
              <w:right w:val="single" w:sz="4" w:space="0" w:color="auto"/>
            </w:tcBorders>
          </w:tcPr>
          <w:p w14:paraId="5502DDC2"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positioningModes</w:t>
            </w:r>
          </w:p>
          <w:p w14:paraId="6A023D55"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snapToGrid w:val="0"/>
                <w:sz w:val="18"/>
                <w:lang w:eastAsia="zh-CN"/>
              </w:rPr>
              <w:t>This field specifies the SL-TDOA mode(s) supported by the UE.</w:t>
            </w:r>
          </w:p>
        </w:tc>
      </w:tr>
      <w:tr w:rsidR="00F93FC0" w:rsidRPr="00F93FC0" w14:paraId="3F6F714F" w14:textId="77777777" w:rsidTr="005B3AAE">
        <w:tc>
          <w:tcPr>
            <w:tcW w:w="14173" w:type="dxa"/>
            <w:tcBorders>
              <w:top w:val="single" w:sz="4" w:space="0" w:color="auto"/>
              <w:left w:val="single" w:sz="4" w:space="0" w:color="auto"/>
              <w:bottom w:val="single" w:sz="4" w:space="0" w:color="auto"/>
              <w:right w:val="single" w:sz="4" w:space="0" w:color="auto"/>
            </w:tcBorders>
          </w:tcPr>
          <w:p w14:paraId="26CA78C6"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iCs/>
                <w:sz w:val="18"/>
                <w:lang w:eastAsia="zh-CN"/>
              </w:rPr>
            </w:pPr>
            <w:r w:rsidRPr="00F93FC0">
              <w:rPr>
                <w:rFonts w:ascii="Arial" w:hAnsi="Arial"/>
                <w:b/>
                <w:bCs/>
                <w:i/>
                <w:iCs/>
                <w:sz w:val="18"/>
                <w:lang w:eastAsia="zh-CN"/>
              </w:rPr>
              <w:t>scheduledLocationRequestSupported</w:t>
            </w:r>
          </w:p>
          <w:p w14:paraId="408813E1"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z w:val="18"/>
                <w:lang w:eastAsia="zh-CN"/>
              </w:rPr>
              <w:t>This field, if present, specifies the positioning modes for which the UE supports scheduled location requests, i.e., supports the IE</w:t>
            </w:r>
            <w:r w:rsidRPr="00F93FC0">
              <w:rPr>
                <w:rFonts w:ascii="Arial" w:hAnsi="Arial"/>
                <w:i/>
                <w:iCs/>
                <w:sz w:val="18"/>
                <w:lang w:eastAsia="zh-CN"/>
              </w:rPr>
              <w:t xml:space="preserve"> </w:t>
            </w:r>
            <w:r w:rsidRPr="00F93FC0">
              <w:rPr>
                <w:rFonts w:ascii="Arial" w:hAnsi="Arial"/>
                <w:i/>
                <w:iCs/>
                <w:snapToGrid w:val="0"/>
                <w:sz w:val="18"/>
                <w:lang w:eastAsia="zh-CN"/>
              </w:rPr>
              <w:t>ScheduledLocationTime</w:t>
            </w:r>
            <w:r w:rsidRPr="00F93FC0">
              <w:rPr>
                <w:rFonts w:ascii="Arial" w:hAnsi="Arial"/>
                <w:sz w:val="18"/>
                <w:lang w:eastAsia="zh-CN"/>
              </w:rPr>
              <w:t xml:space="preserve"> in IE </w:t>
            </w:r>
            <w:r w:rsidRPr="00F93FC0">
              <w:rPr>
                <w:rFonts w:ascii="Arial" w:hAnsi="Arial"/>
                <w:i/>
                <w:iCs/>
                <w:sz w:val="18"/>
                <w:lang w:eastAsia="zh-CN"/>
              </w:rPr>
              <w:t>CommonIEsRequestLocationInformation</w:t>
            </w:r>
            <w:r w:rsidRPr="00F93FC0">
              <w:rPr>
                <w:rFonts w:ascii="Arial" w:hAnsi="Arial"/>
                <w:snapToGrid w:val="0"/>
                <w:sz w:val="18"/>
                <w:lang w:eastAsia="zh-CN"/>
              </w:rPr>
              <w:t xml:space="preserve"> and the time base(s) supported for the scheduled location time for each positioning mode. If this field is absent, the UE does not support scheduled location requests.</w:t>
            </w:r>
          </w:p>
        </w:tc>
      </w:tr>
      <w:tr w:rsidR="00F93FC0" w:rsidRPr="00F93FC0" w14:paraId="3FCB3470" w14:textId="77777777" w:rsidTr="005B3AAE">
        <w:tc>
          <w:tcPr>
            <w:tcW w:w="14173" w:type="dxa"/>
            <w:tcBorders>
              <w:top w:val="single" w:sz="4" w:space="0" w:color="auto"/>
              <w:left w:val="single" w:sz="4" w:space="0" w:color="auto"/>
              <w:bottom w:val="single" w:sz="4" w:space="0" w:color="auto"/>
              <w:right w:val="single" w:sz="4" w:space="0" w:color="auto"/>
            </w:tcBorders>
          </w:tcPr>
          <w:p w14:paraId="315AC3FC"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iCs/>
                <w:sz w:val="18"/>
                <w:lang w:eastAsia="zh-CN"/>
              </w:rPr>
            </w:pPr>
            <w:r w:rsidRPr="00F93FC0">
              <w:rPr>
                <w:rFonts w:ascii="Arial" w:hAnsi="Arial"/>
                <w:b/>
                <w:bCs/>
                <w:i/>
                <w:iCs/>
                <w:sz w:val="18"/>
                <w:lang w:eastAsia="zh-CN"/>
              </w:rPr>
              <w:t>sl-PRS-RSTD-Meas</w:t>
            </w:r>
          </w:p>
          <w:p w14:paraId="021D5DB0" w14:textId="77777777" w:rsidR="00F93FC0" w:rsidRPr="00F93FC0" w:rsidRDefault="00F93FC0" w:rsidP="00F93FC0">
            <w:pPr>
              <w:keepNext/>
              <w:keepLines/>
              <w:overflowPunct w:val="0"/>
              <w:autoSpaceDE w:val="0"/>
              <w:autoSpaceDN w:val="0"/>
              <w:adjustRightInd w:val="0"/>
              <w:spacing w:after="0"/>
              <w:textAlignment w:val="baseline"/>
              <w:rPr>
                <w:rFonts w:ascii="Arial" w:hAnsi="Arial"/>
                <w:sz w:val="18"/>
                <w:lang w:eastAsia="zh-CN"/>
              </w:rPr>
            </w:pPr>
            <w:r w:rsidRPr="00F93FC0">
              <w:rPr>
                <w:rFonts w:ascii="Arial" w:hAnsi="Arial"/>
                <w:sz w:val="18"/>
                <w:lang w:eastAsia="ja-JP"/>
              </w:rPr>
              <w:t xml:space="preserve">Indicates whether </w:t>
            </w:r>
            <w:r w:rsidRPr="00F93FC0">
              <w:rPr>
                <w:rFonts w:ascii="Arial" w:hAnsi="Arial"/>
                <w:sz w:val="18"/>
                <w:lang w:eastAsia="zh-CN"/>
              </w:rPr>
              <w:t>UE s</w:t>
            </w:r>
            <w:r w:rsidRPr="00F93FC0">
              <w:rPr>
                <w:rFonts w:ascii="Arial" w:hAnsi="Arial"/>
                <w:sz w:val="18"/>
                <w:lang w:eastAsia="ja-JP"/>
              </w:rPr>
              <w:t>upport</w:t>
            </w:r>
            <w:r w:rsidRPr="00F93FC0">
              <w:rPr>
                <w:rFonts w:ascii="Arial" w:hAnsi="Arial"/>
                <w:sz w:val="18"/>
                <w:lang w:eastAsia="zh-CN"/>
              </w:rPr>
              <w:t>s</w:t>
            </w:r>
            <w:r w:rsidRPr="00F93FC0">
              <w:rPr>
                <w:rFonts w:ascii="Arial" w:hAnsi="Arial"/>
                <w:sz w:val="18"/>
                <w:lang w:eastAsia="ja-JP"/>
              </w:rPr>
              <w:t xml:space="preserve"> SL PRS measurement for SL-RSTD</w:t>
            </w:r>
            <w:r w:rsidRPr="00F93FC0">
              <w:rPr>
                <w:rFonts w:ascii="Arial" w:hAnsi="Arial"/>
                <w:sz w:val="18"/>
                <w:lang w:eastAsia="zh-CN"/>
              </w:rPr>
              <w:t>, and is comprised of the following functional components:</w:t>
            </w:r>
          </w:p>
          <w:p w14:paraId="3B9FD2D3" w14:textId="77777777" w:rsidR="00F93FC0" w:rsidRPr="00F93FC0" w:rsidRDefault="00F93FC0" w:rsidP="00F93FC0">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F93FC0">
              <w:rPr>
                <w:rFonts w:ascii="Arial" w:hAnsi="Arial" w:cs="Arial"/>
                <w:snapToGrid w:val="0"/>
                <w:sz w:val="18"/>
                <w:szCs w:val="18"/>
                <w:lang w:eastAsia="ja-JP"/>
              </w:rPr>
              <w:t>-</w:t>
            </w:r>
            <w:r w:rsidRPr="00F93FC0">
              <w:rPr>
                <w:rFonts w:ascii="Arial" w:hAnsi="Arial" w:cs="Arial"/>
                <w:snapToGrid w:val="0"/>
                <w:sz w:val="18"/>
                <w:szCs w:val="18"/>
                <w:lang w:eastAsia="ja-JP"/>
              </w:rPr>
              <w:tab/>
              <w:t>Support SL RSTD measurement based on SL-</w:t>
            </w:r>
            <w:proofErr w:type="gramStart"/>
            <w:r w:rsidRPr="00F93FC0">
              <w:rPr>
                <w:rFonts w:ascii="Arial" w:hAnsi="Arial" w:cs="Arial"/>
                <w:snapToGrid w:val="0"/>
                <w:sz w:val="18"/>
                <w:szCs w:val="18"/>
                <w:lang w:eastAsia="ja-JP"/>
              </w:rPr>
              <w:t>PRS;</w:t>
            </w:r>
            <w:proofErr w:type="gramEnd"/>
          </w:p>
          <w:p w14:paraId="7D67B0BB" w14:textId="77777777" w:rsidR="00F93FC0" w:rsidRPr="00F93FC0" w:rsidRDefault="00F93FC0" w:rsidP="00F93FC0">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F93FC0">
              <w:rPr>
                <w:rFonts w:ascii="Arial" w:hAnsi="Arial" w:cs="Arial"/>
                <w:snapToGrid w:val="0"/>
                <w:sz w:val="18"/>
                <w:szCs w:val="18"/>
                <w:lang w:eastAsia="ja-JP"/>
              </w:rPr>
              <w:t>-</w:t>
            </w:r>
            <w:r w:rsidRPr="00F93FC0">
              <w:rPr>
                <w:rFonts w:ascii="Arial" w:hAnsi="Arial" w:cs="Arial"/>
                <w:snapToGrid w:val="0"/>
                <w:sz w:val="18"/>
                <w:szCs w:val="18"/>
                <w:lang w:eastAsia="ja-JP"/>
              </w:rPr>
              <w:tab/>
              <w:t xml:space="preserve">Support SL RSTD measurement </w:t>
            </w:r>
            <w:proofErr w:type="gramStart"/>
            <w:r w:rsidRPr="00F93FC0">
              <w:rPr>
                <w:rFonts w:ascii="Arial" w:hAnsi="Arial" w:cs="Arial"/>
                <w:snapToGrid w:val="0"/>
                <w:sz w:val="18"/>
                <w:szCs w:val="18"/>
                <w:lang w:eastAsia="ja-JP"/>
              </w:rPr>
              <w:t>reporting;</w:t>
            </w:r>
            <w:proofErr w:type="gramEnd"/>
          </w:p>
          <w:p w14:paraId="0DF4031A" w14:textId="77777777" w:rsidR="00F93FC0" w:rsidRPr="00F93FC0" w:rsidRDefault="00F93FC0" w:rsidP="00F93FC0">
            <w:pPr>
              <w:keepNext/>
              <w:keepLines/>
              <w:overflowPunct w:val="0"/>
              <w:autoSpaceDE w:val="0"/>
              <w:autoSpaceDN w:val="0"/>
              <w:adjustRightInd w:val="0"/>
              <w:spacing w:after="0"/>
              <w:textAlignment w:val="baseline"/>
              <w:rPr>
                <w:rFonts w:ascii="Arial" w:hAnsi="Arial"/>
                <w:sz w:val="18"/>
                <w:lang w:eastAsia="zh-CN"/>
              </w:rPr>
            </w:pPr>
            <w:r w:rsidRPr="00F93FC0">
              <w:rPr>
                <w:rFonts w:ascii="Arial" w:hAnsi="Arial"/>
                <w:sz w:val="18"/>
                <w:lang w:eastAsia="zh-CN"/>
              </w:rPr>
              <w:t>The value indicates the supported maximum number of SL RSTD measurement reporting for different SL-PRS reception for the same pair of UEs.</w:t>
            </w:r>
          </w:p>
          <w:p w14:paraId="6527B803"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z w:val="18"/>
                <w:lang w:eastAsia="zh-CN"/>
              </w:rPr>
              <w:t>UE supporting this feature shall also support</w:t>
            </w:r>
            <w:r w:rsidRPr="00F93FC0">
              <w:rPr>
                <w:rFonts w:ascii="Arial" w:hAnsi="Arial"/>
                <w:sz w:val="18"/>
                <w:lang w:eastAsia="ja-JP"/>
              </w:rPr>
              <w:t xml:space="preserve"> FG41-1-1</w:t>
            </w:r>
            <w:r w:rsidRPr="00F93FC0">
              <w:rPr>
                <w:rFonts w:ascii="Arial" w:hAnsi="Arial"/>
                <w:sz w:val="18"/>
                <w:lang w:eastAsia="zh-CN"/>
              </w:rPr>
              <w:t>.</w:t>
            </w:r>
          </w:p>
        </w:tc>
      </w:tr>
      <w:tr w:rsidR="00F93FC0" w:rsidRPr="00F93FC0" w14:paraId="0CDDBE3A" w14:textId="77777777" w:rsidTr="005B3AAE">
        <w:tc>
          <w:tcPr>
            <w:tcW w:w="14173" w:type="dxa"/>
            <w:tcBorders>
              <w:top w:val="single" w:sz="4" w:space="0" w:color="auto"/>
              <w:left w:val="single" w:sz="4" w:space="0" w:color="auto"/>
              <w:bottom w:val="single" w:sz="4" w:space="0" w:color="auto"/>
              <w:right w:val="single" w:sz="4" w:space="0" w:color="auto"/>
            </w:tcBorders>
          </w:tcPr>
          <w:p w14:paraId="71A7955C"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tenMsUnitResponseTime</w:t>
            </w:r>
          </w:p>
          <w:p w14:paraId="4519E11C"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if present, specifies the positioning modes for which the UE supports the enumerated value '</w:t>
            </w:r>
            <w:r w:rsidRPr="00F93FC0">
              <w:rPr>
                <w:rFonts w:ascii="Arial" w:hAnsi="Arial"/>
                <w:i/>
                <w:iCs/>
                <w:snapToGrid w:val="0"/>
                <w:sz w:val="18"/>
                <w:lang w:eastAsia="zh-CN"/>
              </w:rPr>
              <w:t>ten-milli-seconds</w:t>
            </w:r>
            <w:r w:rsidRPr="00F93FC0">
              <w:rPr>
                <w:rFonts w:ascii="Arial" w:hAnsi="Arial"/>
                <w:snapToGrid w:val="0"/>
                <w:sz w:val="18"/>
                <w:lang w:eastAsia="zh-CN"/>
              </w:rPr>
              <w:t xml:space="preserve">' in the IE </w:t>
            </w:r>
            <w:r w:rsidRPr="00F93FC0">
              <w:rPr>
                <w:rFonts w:ascii="Arial" w:hAnsi="Arial"/>
                <w:i/>
                <w:iCs/>
                <w:snapToGrid w:val="0"/>
                <w:sz w:val="18"/>
                <w:lang w:eastAsia="zh-CN"/>
              </w:rPr>
              <w:t>ResponseTime</w:t>
            </w:r>
            <w:r w:rsidRPr="00F93FC0">
              <w:rPr>
                <w:rFonts w:ascii="Arial" w:hAnsi="Arial"/>
                <w:snapToGrid w:val="0"/>
                <w:sz w:val="18"/>
                <w:lang w:eastAsia="zh-CN"/>
              </w:rPr>
              <w:t xml:space="preserve"> in IE </w:t>
            </w:r>
            <w:r w:rsidRPr="00F93FC0">
              <w:rPr>
                <w:rFonts w:ascii="Arial" w:hAnsi="Arial"/>
                <w:i/>
                <w:iCs/>
                <w:snapToGrid w:val="0"/>
                <w:sz w:val="18"/>
                <w:lang w:eastAsia="zh-CN"/>
              </w:rPr>
              <w:t>CommonIEsRequestLocationInformation</w:t>
            </w:r>
            <w:r w:rsidRPr="00F93FC0">
              <w:rPr>
                <w:rFonts w:ascii="Arial" w:hAnsi="Arial"/>
                <w:snapToGrid w:val="0"/>
                <w:sz w:val="18"/>
                <w:lang w:eastAsia="zh-CN"/>
              </w:rPr>
              <w:t>. This is represented by a bit string, with a one value at the bit position means '</w:t>
            </w:r>
            <w:r w:rsidRPr="00F93FC0">
              <w:rPr>
                <w:rFonts w:ascii="Arial" w:hAnsi="Arial"/>
                <w:i/>
                <w:iCs/>
                <w:snapToGrid w:val="0"/>
                <w:sz w:val="18"/>
                <w:lang w:eastAsia="zh-CN"/>
              </w:rPr>
              <w:t>ten-milli-seconds</w:t>
            </w:r>
            <w:r w:rsidRPr="00F93FC0">
              <w:rPr>
                <w:rFonts w:ascii="Arial" w:hAnsi="Arial"/>
                <w:snapToGrid w:val="0"/>
                <w:sz w:val="18"/>
                <w:lang w:eastAsia="zh-CN"/>
              </w:rPr>
              <w:t>' response time unit for the positioning mode is supported; a zero value means not supported. If this field is absent, the UE does not support '</w:t>
            </w:r>
            <w:r w:rsidRPr="00F93FC0">
              <w:rPr>
                <w:rFonts w:ascii="Arial" w:hAnsi="Arial"/>
                <w:i/>
                <w:iCs/>
                <w:snapToGrid w:val="0"/>
                <w:sz w:val="18"/>
                <w:lang w:eastAsia="zh-CN"/>
              </w:rPr>
              <w:t>ten-milli-seconds</w:t>
            </w:r>
            <w:r w:rsidRPr="00F93FC0">
              <w:rPr>
                <w:rFonts w:ascii="Arial" w:hAnsi="Arial"/>
                <w:snapToGrid w:val="0"/>
                <w:sz w:val="18"/>
                <w:lang w:eastAsia="zh-CN"/>
              </w:rPr>
              <w:t xml:space="preserve">' response time unit in </w:t>
            </w:r>
            <w:r w:rsidRPr="00F93FC0">
              <w:rPr>
                <w:rFonts w:ascii="Arial" w:hAnsi="Arial"/>
                <w:i/>
                <w:iCs/>
                <w:snapToGrid w:val="0"/>
                <w:sz w:val="18"/>
                <w:lang w:eastAsia="zh-CN"/>
              </w:rPr>
              <w:t>CommonIEsRequestLocationInformation</w:t>
            </w:r>
            <w:r w:rsidRPr="00F93FC0">
              <w:rPr>
                <w:rFonts w:ascii="Arial" w:hAnsi="Arial"/>
                <w:snapToGrid w:val="0"/>
                <w:sz w:val="18"/>
                <w:lang w:eastAsia="zh-CN"/>
              </w:rPr>
              <w:t>.</w:t>
            </w:r>
          </w:p>
        </w:tc>
      </w:tr>
    </w:tbl>
    <w:p w14:paraId="31D75C63" w14:textId="77777777" w:rsidR="00F93FC0" w:rsidRPr="00F93FC0" w:rsidRDefault="00F93FC0" w:rsidP="00F93FC0">
      <w:pPr>
        <w:overflowPunct w:val="0"/>
        <w:autoSpaceDE w:val="0"/>
        <w:autoSpaceDN w:val="0"/>
        <w:adjustRightInd w:val="0"/>
        <w:textAlignment w:val="baseline"/>
        <w:rPr>
          <w:lang w:eastAsia="ja-JP"/>
        </w:rPr>
      </w:pPr>
    </w:p>
    <w:p w14:paraId="2E0006FA" w14:textId="77777777" w:rsidR="00F93FC0" w:rsidRPr="00F93FC0" w:rsidRDefault="00F93FC0" w:rsidP="00F93FC0">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185" w:name="_Toc144117026"/>
      <w:bookmarkStart w:id="186" w:name="_Toc146746959"/>
      <w:bookmarkStart w:id="187" w:name="_Toc149599494"/>
      <w:bookmarkStart w:id="188" w:name="_Toc163047173"/>
      <w:r w:rsidRPr="00F93FC0">
        <w:rPr>
          <w:rFonts w:ascii="Arial" w:hAnsi="Arial"/>
          <w:i/>
          <w:iCs/>
          <w:noProof/>
          <w:sz w:val="24"/>
          <w:lang w:eastAsia="zh-CN"/>
        </w:rPr>
        <w:t>–</w:t>
      </w:r>
      <w:r w:rsidRPr="00F93FC0">
        <w:rPr>
          <w:rFonts w:ascii="Arial" w:hAnsi="Arial"/>
          <w:i/>
          <w:iCs/>
          <w:noProof/>
          <w:sz w:val="24"/>
          <w:lang w:eastAsia="zh-CN"/>
        </w:rPr>
        <w:tab/>
        <w:t>SL-TDOA-RequestAssistanceData</w:t>
      </w:r>
      <w:bookmarkEnd w:id="185"/>
      <w:bookmarkEnd w:id="186"/>
      <w:bookmarkEnd w:id="187"/>
      <w:bookmarkEnd w:id="188"/>
    </w:p>
    <w:p w14:paraId="5218637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ASN1START</w:t>
      </w:r>
    </w:p>
    <w:p w14:paraId="0CAC7A04"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TAG-SL-TDOA-REQUESTASSISTANCEDATA-START</w:t>
      </w:r>
    </w:p>
    <w:p w14:paraId="4FD19E4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B1034C" w14:textId="77777777" w:rsid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Qualcomm (Sven Fischer)" w:date="2024-04-04T06:16:00Z"/>
          <w:rFonts w:ascii="Courier New" w:hAnsi="Courier New"/>
          <w:noProof/>
          <w:sz w:val="16"/>
          <w:lang w:eastAsia="en-GB"/>
        </w:rPr>
      </w:pPr>
      <w:r w:rsidRPr="00F93FC0">
        <w:rPr>
          <w:rFonts w:ascii="Courier New" w:hAnsi="Courier New"/>
          <w:noProof/>
          <w:sz w:val="16"/>
          <w:lang w:eastAsia="en-GB"/>
        </w:rPr>
        <w:t>SL-TDOA-RequestAssistanceData ::= SEQUENCE {</w:t>
      </w:r>
    </w:p>
    <w:p w14:paraId="145B2472" w14:textId="43FE136D" w:rsidR="00173040" w:rsidRPr="00F93FC0" w:rsidRDefault="0017304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90" w:author="Qualcomm (Sven Fischer)" w:date="2024-04-04T06:16:00Z">
        <w:r>
          <w:rPr>
            <w:rFonts w:ascii="Courier New" w:hAnsi="Courier New"/>
            <w:noProof/>
            <w:sz w:val="16"/>
            <w:lang w:eastAsia="en-GB"/>
          </w:rPr>
          <w:t xml:space="preserve">    </w:t>
        </w:r>
      </w:ins>
      <w:ins w:id="191" w:author="Qualcomm (Sven Fischer)" w:date="2024-04-04T06:17:00Z">
        <w:r w:rsidR="00CD0F7D">
          <w:rPr>
            <w:rFonts w:ascii="Courier New" w:hAnsi="Courier New"/>
            <w:noProof/>
            <w:sz w:val="16"/>
            <w:lang w:eastAsia="en-GB"/>
          </w:rPr>
          <w:t>s</w:t>
        </w:r>
      </w:ins>
      <w:ins w:id="192" w:author="Qualcomm (Sven Fischer)" w:date="2024-04-04T06:16:00Z">
        <w:r>
          <w:rPr>
            <w:rFonts w:ascii="Courier New" w:hAnsi="Courier New"/>
            <w:noProof/>
            <w:sz w:val="16"/>
            <w:lang w:eastAsia="en-GB"/>
          </w:rPr>
          <w:t>l</w:t>
        </w:r>
        <w:r w:rsidR="00CD0F7D">
          <w:rPr>
            <w:rFonts w:ascii="Courier New" w:hAnsi="Courier New"/>
            <w:noProof/>
            <w:sz w:val="16"/>
            <w:lang w:eastAsia="en-GB"/>
          </w:rPr>
          <w:t xml:space="preserve">-TDOA-AssistanceDataInfoReq      </w:t>
        </w:r>
        <w:r w:rsidR="00CD0F7D" w:rsidRPr="00FF2B49">
          <w:rPr>
            <w:rFonts w:ascii="Courier New" w:hAnsi="Courier New"/>
            <w:noProof/>
            <w:sz w:val="16"/>
            <w:lang w:eastAsia="en-GB"/>
          </w:rPr>
          <w:t>SEQUENCE (SIZE (1..maxNrOfUEs)) OF SL-</w:t>
        </w:r>
        <w:r w:rsidR="00CD0F7D">
          <w:rPr>
            <w:rFonts w:ascii="Courier New" w:hAnsi="Courier New"/>
            <w:noProof/>
            <w:sz w:val="16"/>
            <w:lang w:eastAsia="en-GB"/>
          </w:rPr>
          <w:t>TDOA</w:t>
        </w:r>
        <w:r w:rsidR="00CD0F7D" w:rsidRPr="00FF2B49">
          <w:rPr>
            <w:rFonts w:ascii="Courier New" w:hAnsi="Courier New"/>
            <w:noProof/>
            <w:sz w:val="16"/>
            <w:lang w:eastAsia="en-GB"/>
          </w:rPr>
          <w:t>-AssistanceDataReq</w:t>
        </w:r>
        <w:r w:rsidR="00CD0F7D">
          <w:rPr>
            <w:rFonts w:ascii="Courier New" w:hAnsi="Courier New"/>
            <w:noProof/>
            <w:sz w:val="16"/>
            <w:lang w:eastAsia="en-GB"/>
          </w:rPr>
          <w:t>,</w:t>
        </w:r>
      </w:ins>
    </w:p>
    <w:p w14:paraId="1CD852BA" w14:textId="642A6751"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del w:id="193" w:author="Qualcomm (Sven Fischer)" w:date="2024-04-04T06:18:00Z">
        <w:r w:rsidRPr="00F93FC0" w:rsidDel="00D010BD">
          <w:rPr>
            <w:rFonts w:ascii="Courier New" w:hAnsi="Courier New"/>
            <w:noProof/>
            <w:sz w:val="16"/>
            <w:lang w:eastAsia="en-GB"/>
          </w:rPr>
          <w:delText xml:space="preserve">    sl-RTD-InfoRequest                 ENUMERATED { true}                    OPTIONAL,</w:delText>
        </w:r>
      </w:del>
    </w:p>
    <w:p w14:paraId="31EA746D"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0A813EAF" w14:textId="77777777" w:rsid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Qualcomm (Sven Fischer)" w:date="2024-04-04T06:17:00Z"/>
          <w:rFonts w:ascii="Courier New" w:hAnsi="Courier New"/>
          <w:noProof/>
          <w:sz w:val="16"/>
          <w:lang w:eastAsia="en-GB"/>
        </w:rPr>
      </w:pPr>
      <w:r w:rsidRPr="00F93FC0">
        <w:rPr>
          <w:rFonts w:ascii="Courier New" w:hAnsi="Courier New"/>
          <w:noProof/>
          <w:sz w:val="16"/>
          <w:lang w:eastAsia="en-GB"/>
        </w:rPr>
        <w:t>}</w:t>
      </w:r>
    </w:p>
    <w:p w14:paraId="68ED8A8F" w14:textId="77777777" w:rsidR="00CD0F7D" w:rsidRDefault="00CD0F7D"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Qualcomm (Sven Fischer)" w:date="2024-04-04T06:17:00Z"/>
          <w:rFonts w:ascii="Courier New" w:hAnsi="Courier New"/>
          <w:noProof/>
          <w:sz w:val="16"/>
          <w:lang w:eastAsia="en-GB"/>
        </w:rPr>
      </w:pPr>
    </w:p>
    <w:p w14:paraId="0B3D186C" w14:textId="0625EB4F" w:rsidR="00CD0F7D" w:rsidRDefault="00CD0F7D"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Qualcomm (Sven Fischer)" w:date="2024-04-04T06:17:00Z"/>
          <w:rFonts w:ascii="Courier New" w:hAnsi="Courier New"/>
          <w:noProof/>
          <w:sz w:val="16"/>
          <w:lang w:eastAsia="en-GB"/>
        </w:rPr>
      </w:pPr>
      <w:ins w:id="197" w:author="Qualcomm (Sven Fischer)" w:date="2024-04-04T06:17:00Z">
        <w:r w:rsidRPr="00FF2B49">
          <w:rPr>
            <w:rFonts w:ascii="Courier New" w:hAnsi="Courier New"/>
            <w:noProof/>
            <w:sz w:val="16"/>
            <w:lang w:eastAsia="en-GB"/>
          </w:rPr>
          <w:t>SL-</w:t>
        </w:r>
        <w:r>
          <w:rPr>
            <w:rFonts w:ascii="Courier New" w:hAnsi="Courier New"/>
            <w:noProof/>
            <w:sz w:val="16"/>
            <w:lang w:eastAsia="en-GB"/>
          </w:rPr>
          <w:t>TDOA</w:t>
        </w:r>
        <w:r w:rsidRPr="00FF2B49">
          <w:rPr>
            <w:rFonts w:ascii="Courier New" w:hAnsi="Courier New"/>
            <w:noProof/>
            <w:sz w:val="16"/>
            <w:lang w:eastAsia="en-GB"/>
          </w:rPr>
          <w:t>-AssistanceDataReq</w:t>
        </w:r>
        <w:r>
          <w:rPr>
            <w:rFonts w:ascii="Courier New" w:hAnsi="Courier New"/>
            <w:noProof/>
            <w:sz w:val="16"/>
            <w:lang w:eastAsia="en-GB"/>
          </w:rPr>
          <w:t xml:space="preserve"> ::= SEQUENCE {</w:t>
        </w:r>
      </w:ins>
    </w:p>
    <w:p w14:paraId="1121EAE4" w14:textId="266E9162" w:rsidR="00CD0F7D" w:rsidRDefault="00CD0F7D"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Qualcomm (Sven Fischer)" w:date="2024-04-04T06:17:00Z"/>
          <w:rFonts w:ascii="Courier New" w:hAnsi="Courier New"/>
          <w:noProof/>
          <w:sz w:val="16"/>
          <w:lang w:eastAsia="en-GB"/>
        </w:rPr>
      </w:pPr>
      <w:ins w:id="199" w:author="Qualcomm (Sven Fischer)" w:date="2024-04-04T06:17:00Z">
        <w:r>
          <w:rPr>
            <w:rFonts w:ascii="Courier New" w:hAnsi="Courier New"/>
            <w:noProof/>
            <w:sz w:val="16"/>
            <w:lang w:eastAsia="en-GB"/>
          </w:rPr>
          <w:t xml:space="preserve">    </w:t>
        </w:r>
        <w:r w:rsidRPr="00FF2B49">
          <w:rPr>
            <w:rFonts w:ascii="Courier New" w:hAnsi="Courier New"/>
            <w:noProof/>
            <w:sz w:val="16"/>
            <w:lang w:eastAsia="en-GB"/>
          </w:rPr>
          <w:t xml:space="preserve">applicationLayerID-Req             OCTET STRING                      </w:t>
        </w:r>
        <w:r>
          <w:rPr>
            <w:rFonts w:ascii="Courier New" w:hAnsi="Courier New"/>
            <w:noProof/>
            <w:sz w:val="16"/>
            <w:lang w:eastAsia="en-GB"/>
          </w:rPr>
          <w:t xml:space="preserve"> </w:t>
        </w:r>
      </w:ins>
      <w:ins w:id="200" w:author="Qualcomm (Sven Fischer)" w:date="2024-04-04T06:18:00Z">
        <w:r>
          <w:rPr>
            <w:rFonts w:ascii="Courier New" w:hAnsi="Courier New"/>
            <w:noProof/>
            <w:sz w:val="16"/>
            <w:lang w:eastAsia="en-GB"/>
          </w:rPr>
          <w:t xml:space="preserve">   </w:t>
        </w:r>
      </w:ins>
      <w:ins w:id="201" w:author="Qualcomm (Sven Fischer)" w:date="2024-04-04T06:17:00Z">
        <w:r w:rsidRPr="00FF2B49">
          <w:rPr>
            <w:rFonts w:ascii="Courier New" w:hAnsi="Courier New"/>
            <w:noProof/>
            <w:sz w:val="16"/>
            <w:lang w:eastAsia="en-GB"/>
          </w:rPr>
          <w:t>OPTIONAL,</w:t>
        </w:r>
      </w:ins>
    </w:p>
    <w:p w14:paraId="5C9B3E3D" w14:textId="77777777" w:rsidR="00CD0F7D" w:rsidRDefault="00CD0F7D" w:rsidP="00CD0F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Qualcomm (Sven Fischer)" w:date="2024-04-04T06:18:00Z"/>
          <w:rFonts w:ascii="Courier New" w:hAnsi="Courier New"/>
          <w:noProof/>
          <w:sz w:val="16"/>
          <w:lang w:eastAsia="en-GB"/>
        </w:rPr>
      </w:pPr>
      <w:ins w:id="203" w:author="Qualcomm (Sven Fischer)" w:date="2024-04-04T06:17:00Z">
        <w:r w:rsidRPr="00F93FC0">
          <w:rPr>
            <w:rFonts w:ascii="Courier New" w:hAnsi="Courier New"/>
            <w:noProof/>
            <w:sz w:val="16"/>
            <w:lang w:eastAsia="en-GB"/>
          </w:rPr>
          <w:t xml:space="preserve">    sl-RTD-InfoRequest                 ENUMERATED { true}                    OPTIONAL,</w:t>
        </w:r>
      </w:ins>
    </w:p>
    <w:p w14:paraId="624DC39F" w14:textId="7E360B16" w:rsidR="00CD0F7D" w:rsidRDefault="00CD0F7D" w:rsidP="00CD0F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Qualcomm (Sven Fischer)" w:date="2024-04-04T06:18:00Z"/>
          <w:rFonts w:ascii="Courier New" w:hAnsi="Courier New"/>
          <w:noProof/>
          <w:sz w:val="16"/>
          <w:lang w:eastAsia="en-GB"/>
        </w:rPr>
      </w:pPr>
      <w:ins w:id="205" w:author="Qualcomm (Sven Fischer)" w:date="2024-04-04T06:18:00Z">
        <w:r>
          <w:rPr>
            <w:rFonts w:ascii="Courier New" w:hAnsi="Courier New"/>
            <w:noProof/>
            <w:sz w:val="16"/>
            <w:lang w:eastAsia="en-GB"/>
          </w:rPr>
          <w:lastRenderedPageBreak/>
          <w:t xml:space="preserve">    ...</w:t>
        </w:r>
      </w:ins>
    </w:p>
    <w:p w14:paraId="5E2913B5" w14:textId="7958DF12" w:rsidR="00CD0F7D" w:rsidRDefault="00CD0F7D"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Qualcomm (Sven Fischer)" w:date="2024-04-04T06:17:00Z"/>
          <w:rFonts w:ascii="Courier New" w:hAnsi="Courier New"/>
          <w:noProof/>
          <w:sz w:val="16"/>
          <w:lang w:eastAsia="en-GB"/>
        </w:rPr>
      </w:pPr>
      <w:ins w:id="207" w:author="Qualcomm (Sven Fischer)" w:date="2024-04-04T06:18:00Z">
        <w:r>
          <w:rPr>
            <w:rFonts w:ascii="Courier New" w:hAnsi="Courier New"/>
            <w:noProof/>
            <w:sz w:val="16"/>
            <w:lang w:eastAsia="en-GB"/>
          </w:rPr>
          <w:t>}</w:t>
        </w:r>
      </w:ins>
    </w:p>
    <w:p w14:paraId="6F2CE806" w14:textId="77777777" w:rsidR="00CD0F7D" w:rsidRPr="00F93FC0" w:rsidRDefault="00CD0F7D"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4E852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TAG-SL-TDOA-REQUESTASSISTANCEDATA-STOP</w:t>
      </w:r>
    </w:p>
    <w:p w14:paraId="2E582C1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ASN1STOP</w:t>
      </w:r>
    </w:p>
    <w:p w14:paraId="07A094A0" w14:textId="77777777" w:rsidR="00F93FC0" w:rsidRPr="00F93FC0" w:rsidRDefault="00F93FC0" w:rsidP="00F93F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FC0" w:rsidRPr="00F93FC0" w14:paraId="5FD60E9B" w14:textId="77777777" w:rsidTr="005B3AAE">
        <w:tc>
          <w:tcPr>
            <w:tcW w:w="14173" w:type="dxa"/>
            <w:tcBorders>
              <w:top w:val="single" w:sz="4" w:space="0" w:color="auto"/>
              <w:left w:val="single" w:sz="4" w:space="0" w:color="auto"/>
              <w:bottom w:val="single" w:sz="4" w:space="0" w:color="auto"/>
              <w:right w:val="single" w:sz="4" w:space="0" w:color="auto"/>
            </w:tcBorders>
          </w:tcPr>
          <w:p w14:paraId="367273ED" w14:textId="77777777" w:rsidR="00F93FC0" w:rsidRPr="00F93FC0" w:rsidRDefault="00F93FC0" w:rsidP="00F93FC0">
            <w:pPr>
              <w:keepNext/>
              <w:keepLines/>
              <w:overflowPunct w:val="0"/>
              <w:autoSpaceDE w:val="0"/>
              <w:autoSpaceDN w:val="0"/>
              <w:adjustRightInd w:val="0"/>
              <w:spacing w:after="0"/>
              <w:jc w:val="center"/>
              <w:textAlignment w:val="baseline"/>
              <w:rPr>
                <w:rFonts w:ascii="Arial" w:hAnsi="Arial"/>
                <w:b/>
                <w:sz w:val="18"/>
                <w:szCs w:val="22"/>
                <w:lang w:eastAsia="sv-SE"/>
              </w:rPr>
            </w:pPr>
            <w:r w:rsidRPr="00F93FC0">
              <w:rPr>
                <w:rFonts w:ascii="Arial" w:hAnsi="Arial"/>
                <w:b/>
                <w:i/>
                <w:noProof/>
                <w:sz w:val="18"/>
                <w:lang w:eastAsia="zh-CN"/>
              </w:rPr>
              <w:t xml:space="preserve">SL-TDOA-RequestAssistanceData </w:t>
            </w:r>
            <w:r w:rsidRPr="00F93FC0">
              <w:rPr>
                <w:rFonts w:ascii="Arial" w:hAnsi="Arial"/>
                <w:b/>
                <w:iCs/>
                <w:noProof/>
                <w:sz w:val="18"/>
                <w:lang w:eastAsia="zh-CN"/>
              </w:rPr>
              <w:t>field descriptions</w:t>
            </w:r>
          </w:p>
        </w:tc>
      </w:tr>
      <w:tr w:rsidR="00F93FC0" w:rsidRPr="00F93FC0" w14:paraId="5D3217DD" w14:textId="77777777" w:rsidTr="005B3AAE">
        <w:tc>
          <w:tcPr>
            <w:tcW w:w="14173" w:type="dxa"/>
            <w:tcBorders>
              <w:top w:val="single" w:sz="4" w:space="0" w:color="auto"/>
              <w:left w:val="single" w:sz="4" w:space="0" w:color="auto"/>
              <w:bottom w:val="single" w:sz="4" w:space="0" w:color="auto"/>
              <w:right w:val="single" w:sz="4" w:space="0" w:color="auto"/>
            </w:tcBorders>
          </w:tcPr>
          <w:p w14:paraId="31FB4366"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b/>
                <w:bCs/>
                <w:i/>
                <w:noProof/>
                <w:sz w:val="18"/>
                <w:lang w:eastAsia="zh-CN"/>
              </w:rPr>
              <w:t>sl-RTD-InfoRequest</w:t>
            </w:r>
          </w:p>
          <w:p w14:paraId="0F5579E6" w14:textId="77777777" w:rsidR="00F93FC0" w:rsidRPr="00F93FC0" w:rsidRDefault="00F93FC0" w:rsidP="00F93FC0">
            <w:pPr>
              <w:keepNext/>
              <w:keepLines/>
              <w:overflowPunct w:val="0"/>
              <w:autoSpaceDE w:val="0"/>
              <w:autoSpaceDN w:val="0"/>
              <w:adjustRightInd w:val="0"/>
              <w:spacing w:after="0"/>
              <w:textAlignment w:val="baseline"/>
              <w:rPr>
                <w:rFonts w:ascii="Arial" w:hAnsi="Arial"/>
                <w:sz w:val="18"/>
                <w:szCs w:val="22"/>
                <w:lang w:eastAsia="sv-SE"/>
              </w:rPr>
            </w:pPr>
            <w:r w:rsidRPr="00F93FC0">
              <w:rPr>
                <w:rFonts w:ascii="Arial" w:hAnsi="Arial"/>
                <w:bCs/>
                <w:noProof/>
                <w:sz w:val="18"/>
                <w:lang w:eastAsia="zh-CN"/>
              </w:rPr>
              <w:t>This field indicates the SL RTD information requested</w:t>
            </w:r>
            <w:r w:rsidRPr="00F93FC0">
              <w:rPr>
                <w:rFonts w:ascii="Arial" w:hAnsi="Arial"/>
                <w:noProof/>
                <w:sz w:val="18"/>
                <w:lang w:eastAsia="zh-CN"/>
              </w:rPr>
              <w:t>.</w:t>
            </w:r>
          </w:p>
        </w:tc>
      </w:tr>
    </w:tbl>
    <w:p w14:paraId="65CA52AC" w14:textId="77777777" w:rsidR="00F93FC0" w:rsidRPr="00F93FC0" w:rsidRDefault="00F93FC0" w:rsidP="00F93FC0">
      <w:pPr>
        <w:overflowPunct w:val="0"/>
        <w:autoSpaceDE w:val="0"/>
        <w:autoSpaceDN w:val="0"/>
        <w:adjustRightInd w:val="0"/>
        <w:textAlignment w:val="baseline"/>
        <w:rPr>
          <w:lang w:eastAsia="ja-JP"/>
        </w:rPr>
      </w:pPr>
    </w:p>
    <w:p w14:paraId="1DD28513" w14:textId="77777777" w:rsidR="00F93FC0" w:rsidRPr="00F93FC0" w:rsidRDefault="00F93FC0" w:rsidP="00F93FC0">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208" w:name="_Toc144117027"/>
      <w:bookmarkStart w:id="209" w:name="_Toc146746960"/>
      <w:bookmarkStart w:id="210" w:name="_Toc149599495"/>
      <w:bookmarkStart w:id="211" w:name="_Toc163047174"/>
      <w:r w:rsidRPr="00F93FC0">
        <w:rPr>
          <w:rFonts w:ascii="Arial" w:hAnsi="Arial"/>
          <w:i/>
          <w:iCs/>
          <w:noProof/>
          <w:sz w:val="24"/>
          <w:lang w:eastAsia="zh-CN"/>
        </w:rPr>
        <w:t>–</w:t>
      </w:r>
      <w:r w:rsidRPr="00F93FC0">
        <w:rPr>
          <w:rFonts w:ascii="Arial" w:hAnsi="Arial"/>
          <w:i/>
          <w:iCs/>
          <w:noProof/>
          <w:sz w:val="24"/>
          <w:lang w:eastAsia="zh-CN"/>
        </w:rPr>
        <w:tab/>
        <w:t>SL-TDOA-ProvideAssistanceData</w:t>
      </w:r>
      <w:bookmarkEnd w:id="208"/>
      <w:bookmarkEnd w:id="209"/>
      <w:bookmarkEnd w:id="210"/>
      <w:bookmarkEnd w:id="211"/>
    </w:p>
    <w:p w14:paraId="3047F5A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ASN1START</w:t>
      </w:r>
    </w:p>
    <w:p w14:paraId="53A7FA02"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TAG-SL-TDOA-PROVIDEASSISTANCEDATA-START</w:t>
      </w:r>
    </w:p>
    <w:p w14:paraId="6E2EFF9B"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10D832" w14:textId="77777777" w:rsid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Qualcomm (Sven Fischer)" w:date="2024-04-04T05:57:00Z"/>
          <w:rFonts w:ascii="Courier New" w:hAnsi="Courier New"/>
          <w:noProof/>
          <w:sz w:val="16"/>
          <w:lang w:eastAsia="en-GB"/>
        </w:rPr>
      </w:pPr>
      <w:r w:rsidRPr="00F93FC0">
        <w:rPr>
          <w:rFonts w:ascii="Courier New" w:hAnsi="Courier New"/>
          <w:noProof/>
          <w:sz w:val="16"/>
          <w:lang w:eastAsia="en-GB"/>
        </w:rPr>
        <w:t>SL-TDOA-ProvideAssistanceData ::= SEQUENCE {</w:t>
      </w:r>
    </w:p>
    <w:p w14:paraId="16675064" w14:textId="7F0D9A7D" w:rsidR="00D52766" w:rsidRPr="00F93FC0" w:rsidRDefault="00D52766"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13" w:author="Qualcomm (Sven Fischer)" w:date="2024-04-04T05:57:00Z">
        <w:r>
          <w:rPr>
            <w:rFonts w:ascii="Courier New" w:hAnsi="Courier New"/>
            <w:noProof/>
            <w:sz w:val="16"/>
            <w:lang w:eastAsia="en-GB"/>
          </w:rPr>
          <w:t xml:space="preserve">    </w:t>
        </w:r>
        <w:r w:rsidRPr="00F93FC0">
          <w:rPr>
            <w:rFonts w:ascii="Courier New" w:hAnsi="Courier New"/>
            <w:noProof/>
            <w:sz w:val="16"/>
            <w:lang w:eastAsia="en-GB"/>
          </w:rPr>
          <w:t>sl-RTD-Info                             SL-RTD-Info    OPTIONAL,</w:t>
        </w:r>
      </w:ins>
    </w:p>
    <w:p w14:paraId="4D42A571" w14:textId="010570A0" w:rsidR="00F93FC0" w:rsidRPr="00F93FC0" w:rsidDel="00D52766"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 w:author="Qualcomm (Sven Fischer)" w:date="2024-04-04T05:57:00Z"/>
          <w:rFonts w:ascii="Courier New" w:hAnsi="Courier New"/>
          <w:noProof/>
          <w:sz w:val="16"/>
          <w:lang w:eastAsia="en-GB"/>
        </w:rPr>
      </w:pPr>
      <w:del w:id="215" w:author="Qualcomm (Sven Fischer)" w:date="2024-04-04T05:57:00Z">
        <w:r w:rsidRPr="00F93FC0" w:rsidDel="00D52766">
          <w:rPr>
            <w:rFonts w:ascii="Courier New" w:hAnsi="Courier New"/>
            <w:noProof/>
            <w:sz w:val="16"/>
            <w:lang w:eastAsia="en-GB"/>
          </w:rPr>
          <w:delText xml:space="preserve">    sl-PositionCalculationAssistanceTDOA    SL-PositionCalculationAssistanceTDOA    OPTIONAL,</w:delText>
        </w:r>
      </w:del>
    </w:p>
    <w:p w14:paraId="10D1D17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5C5EA8C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7D207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7952ACE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C0CF12" w14:textId="3DAC42B2" w:rsidR="00F93FC0" w:rsidRPr="00F93FC0" w:rsidDel="00D52766"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 w:author="Qualcomm (Sven Fischer)" w:date="2024-04-04T05:57:00Z"/>
          <w:rFonts w:ascii="Courier New" w:hAnsi="Courier New"/>
          <w:noProof/>
          <w:sz w:val="16"/>
          <w:lang w:eastAsia="en-GB"/>
        </w:rPr>
      </w:pPr>
      <w:del w:id="217" w:author="Qualcomm (Sven Fischer)" w:date="2024-04-04T05:57:00Z">
        <w:r w:rsidRPr="00F93FC0" w:rsidDel="00D52766">
          <w:rPr>
            <w:rFonts w:ascii="Courier New" w:hAnsi="Courier New"/>
            <w:noProof/>
            <w:sz w:val="16"/>
            <w:lang w:eastAsia="en-GB"/>
          </w:rPr>
          <w:delText>SL-PositionCalculationAssistanceTDOA ::= SEQUENCE {</w:delText>
        </w:r>
      </w:del>
    </w:p>
    <w:p w14:paraId="46D4D0C3" w14:textId="4FF46F33" w:rsidR="00F93FC0" w:rsidRPr="00F93FC0" w:rsidDel="00D52766"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 w:author="Qualcomm (Sven Fischer)" w:date="2024-04-04T05:57:00Z"/>
          <w:rFonts w:ascii="Courier New" w:hAnsi="Courier New"/>
          <w:noProof/>
          <w:sz w:val="16"/>
          <w:lang w:eastAsia="en-GB"/>
        </w:rPr>
      </w:pPr>
      <w:del w:id="219" w:author="Qualcomm (Sven Fischer)" w:date="2024-04-04T05:57:00Z">
        <w:r w:rsidRPr="00F93FC0" w:rsidDel="00D52766">
          <w:rPr>
            <w:rFonts w:ascii="Courier New" w:hAnsi="Courier New"/>
            <w:noProof/>
            <w:sz w:val="16"/>
            <w:lang w:eastAsia="en-GB"/>
          </w:rPr>
          <w:delText xml:space="preserve">    sl-RTD-Info                              SL-RTD-Info    OPTIONAL,</w:delText>
        </w:r>
      </w:del>
    </w:p>
    <w:p w14:paraId="6D599FFB" w14:textId="0A9D4F22" w:rsidR="00F93FC0" w:rsidRPr="00F93FC0" w:rsidDel="00D52766"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 w:author="Qualcomm (Sven Fischer)" w:date="2024-04-04T05:57:00Z"/>
          <w:rFonts w:ascii="Courier New" w:hAnsi="Courier New"/>
          <w:noProof/>
          <w:sz w:val="16"/>
          <w:lang w:eastAsia="en-GB"/>
        </w:rPr>
      </w:pPr>
      <w:del w:id="221" w:author="Qualcomm (Sven Fischer)" w:date="2024-04-04T05:57:00Z">
        <w:r w:rsidRPr="00F93FC0" w:rsidDel="00D52766">
          <w:rPr>
            <w:rFonts w:ascii="Courier New" w:hAnsi="Courier New"/>
            <w:noProof/>
            <w:sz w:val="16"/>
            <w:lang w:eastAsia="en-GB"/>
          </w:rPr>
          <w:delText xml:space="preserve">    ...</w:delText>
        </w:r>
      </w:del>
    </w:p>
    <w:p w14:paraId="225B438A" w14:textId="4FF18904" w:rsidR="00F93FC0" w:rsidRPr="00F93FC0" w:rsidDel="00D52766"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 w:author="Qualcomm (Sven Fischer)" w:date="2024-04-04T05:57:00Z"/>
          <w:rFonts w:ascii="Courier New" w:hAnsi="Courier New"/>
          <w:noProof/>
          <w:sz w:val="16"/>
          <w:lang w:eastAsia="en-GB"/>
        </w:rPr>
      </w:pPr>
    </w:p>
    <w:p w14:paraId="223AD994" w14:textId="3EA7E675" w:rsidR="00F93FC0" w:rsidRPr="00F93FC0" w:rsidDel="00D52766"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 w:author="Qualcomm (Sven Fischer)" w:date="2024-04-04T05:57:00Z"/>
          <w:rFonts w:ascii="Courier New" w:hAnsi="Courier New"/>
          <w:noProof/>
          <w:sz w:val="16"/>
          <w:lang w:eastAsia="en-GB"/>
        </w:rPr>
      </w:pPr>
      <w:del w:id="224" w:author="Qualcomm (Sven Fischer)" w:date="2024-04-04T05:57:00Z">
        <w:r w:rsidRPr="00F93FC0" w:rsidDel="00D52766">
          <w:rPr>
            <w:rFonts w:ascii="Courier New" w:hAnsi="Courier New"/>
            <w:noProof/>
            <w:sz w:val="16"/>
            <w:lang w:eastAsia="en-GB"/>
          </w:rPr>
          <w:delText>}</w:delText>
        </w:r>
      </w:del>
    </w:p>
    <w:p w14:paraId="46B9D17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A4AB4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TAG-SL-TDOA-PROVIDEASSISTANCEDATA-STOP</w:t>
      </w:r>
    </w:p>
    <w:p w14:paraId="054A8FD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ASN1STOP</w:t>
      </w:r>
    </w:p>
    <w:p w14:paraId="187DF46B" w14:textId="77777777" w:rsidR="00F93FC0" w:rsidRPr="00F93FC0" w:rsidRDefault="00F93FC0" w:rsidP="00F93F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FC0" w:rsidRPr="00F93FC0" w14:paraId="7E441370" w14:textId="77777777" w:rsidTr="005B3AAE">
        <w:tc>
          <w:tcPr>
            <w:tcW w:w="14173" w:type="dxa"/>
            <w:tcBorders>
              <w:top w:val="single" w:sz="4" w:space="0" w:color="auto"/>
              <w:left w:val="single" w:sz="4" w:space="0" w:color="auto"/>
              <w:bottom w:val="single" w:sz="4" w:space="0" w:color="auto"/>
              <w:right w:val="single" w:sz="4" w:space="0" w:color="auto"/>
            </w:tcBorders>
          </w:tcPr>
          <w:p w14:paraId="33166C43" w14:textId="77777777" w:rsidR="00F93FC0" w:rsidRPr="00F93FC0" w:rsidRDefault="00F93FC0" w:rsidP="00F93FC0">
            <w:pPr>
              <w:keepNext/>
              <w:keepLines/>
              <w:overflowPunct w:val="0"/>
              <w:autoSpaceDE w:val="0"/>
              <w:autoSpaceDN w:val="0"/>
              <w:adjustRightInd w:val="0"/>
              <w:spacing w:after="0"/>
              <w:jc w:val="center"/>
              <w:textAlignment w:val="baseline"/>
              <w:rPr>
                <w:rFonts w:ascii="Arial" w:hAnsi="Arial"/>
                <w:b/>
                <w:sz w:val="18"/>
                <w:szCs w:val="22"/>
                <w:lang w:eastAsia="sv-SE"/>
              </w:rPr>
            </w:pPr>
            <w:r w:rsidRPr="00F93FC0">
              <w:rPr>
                <w:rFonts w:ascii="Arial" w:hAnsi="Arial"/>
                <w:b/>
                <w:i/>
                <w:noProof/>
                <w:sz w:val="18"/>
                <w:lang w:eastAsia="zh-CN"/>
              </w:rPr>
              <w:t xml:space="preserve">SL-TDOA-ProvideAssistanceData </w:t>
            </w:r>
            <w:r w:rsidRPr="00F93FC0">
              <w:rPr>
                <w:rFonts w:ascii="Arial" w:hAnsi="Arial"/>
                <w:b/>
                <w:iCs/>
                <w:noProof/>
                <w:sz w:val="18"/>
                <w:lang w:eastAsia="zh-CN"/>
              </w:rPr>
              <w:t>field descriptions</w:t>
            </w:r>
          </w:p>
        </w:tc>
      </w:tr>
      <w:tr w:rsidR="00F93FC0" w:rsidRPr="00F93FC0" w14:paraId="03E28A08" w14:textId="77777777" w:rsidTr="005B3AAE">
        <w:tc>
          <w:tcPr>
            <w:tcW w:w="14173" w:type="dxa"/>
            <w:tcBorders>
              <w:top w:val="single" w:sz="4" w:space="0" w:color="auto"/>
              <w:left w:val="single" w:sz="4" w:space="0" w:color="auto"/>
              <w:bottom w:val="single" w:sz="4" w:space="0" w:color="auto"/>
              <w:right w:val="single" w:sz="4" w:space="0" w:color="auto"/>
            </w:tcBorders>
          </w:tcPr>
          <w:p w14:paraId="14AAAC5F"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b/>
                <w:bCs/>
                <w:i/>
                <w:noProof/>
                <w:sz w:val="18"/>
                <w:lang w:eastAsia="zh-CN"/>
              </w:rPr>
              <w:t>sl-RTD-Info</w:t>
            </w:r>
          </w:p>
          <w:p w14:paraId="72A37593"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noProof/>
                <w:sz w:val="18"/>
                <w:lang w:eastAsia="zh-CN"/>
              </w:rPr>
              <w:t>This field provides synchronization information of SL Anchor UEs.</w:t>
            </w:r>
          </w:p>
        </w:tc>
      </w:tr>
    </w:tbl>
    <w:p w14:paraId="24D611AD" w14:textId="77777777" w:rsidR="00F93FC0" w:rsidRPr="00F93FC0" w:rsidRDefault="00F93FC0" w:rsidP="00F93FC0">
      <w:pPr>
        <w:overflowPunct w:val="0"/>
        <w:autoSpaceDE w:val="0"/>
        <w:autoSpaceDN w:val="0"/>
        <w:adjustRightInd w:val="0"/>
        <w:textAlignment w:val="baseline"/>
        <w:rPr>
          <w:lang w:eastAsia="ja-JP"/>
        </w:rPr>
      </w:pPr>
    </w:p>
    <w:p w14:paraId="038D02FD" w14:textId="77777777" w:rsidR="00F93FC0" w:rsidRPr="00F93FC0" w:rsidRDefault="00F93FC0" w:rsidP="00F93FC0">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225" w:name="_Toc144117029"/>
      <w:bookmarkStart w:id="226" w:name="_Toc146746962"/>
      <w:bookmarkStart w:id="227" w:name="_Toc149599497"/>
      <w:bookmarkStart w:id="228" w:name="_Toc163047176"/>
      <w:r w:rsidRPr="00F93FC0">
        <w:rPr>
          <w:rFonts w:ascii="Arial" w:hAnsi="Arial"/>
          <w:i/>
          <w:iCs/>
          <w:noProof/>
          <w:sz w:val="24"/>
          <w:lang w:eastAsia="zh-CN"/>
        </w:rPr>
        <w:t>–</w:t>
      </w:r>
      <w:r w:rsidRPr="00F93FC0">
        <w:rPr>
          <w:rFonts w:ascii="Arial" w:hAnsi="Arial"/>
          <w:i/>
          <w:iCs/>
          <w:noProof/>
          <w:sz w:val="24"/>
          <w:lang w:eastAsia="zh-CN"/>
        </w:rPr>
        <w:tab/>
        <w:t>SL-TDOA-ProvideLocationInformation</w:t>
      </w:r>
      <w:bookmarkEnd w:id="225"/>
      <w:bookmarkEnd w:id="226"/>
      <w:bookmarkEnd w:id="227"/>
      <w:bookmarkEnd w:id="228"/>
    </w:p>
    <w:p w14:paraId="53B84D32"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ASN1START</w:t>
      </w:r>
    </w:p>
    <w:p w14:paraId="6076543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TAG-SL-TDOA-PROVIDELOCATIONINFORMATION-START</w:t>
      </w:r>
    </w:p>
    <w:p w14:paraId="3689FF7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1AACF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SL-TDOA-ProvideLocationInformation ::= SEQUENCE {</w:t>
      </w:r>
    </w:p>
    <w:p w14:paraId="056A115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sl-RSTD-ReferenceUE-Info               SEQUENCE {</w:t>
      </w:r>
    </w:p>
    <w:p w14:paraId="5128046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applicationLayerID                     OCTET STRING</w:t>
      </w:r>
    </w:p>
    <w:p w14:paraId="073CEBE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                                                                              OPTIONAL,</w:t>
      </w:r>
    </w:p>
    <w:p w14:paraId="473307F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lastRenderedPageBreak/>
        <w:t xml:space="preserve">    sl-TDOA-SignalMeasurementInformation   SL-TDOA-SignalMeasurementInformation    OPTIONAL,</w:t>
      </w:r>
    </w:p>
    <w:p w14:paraId="0BC62D2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4CC0275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02B2D29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466A8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SL-TDOA-SignalMeasurementInformation ::= SEQUENCE {</w:t>
      </w:r>
    </w:p>
    <w:p w14:paraId="2570F424"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sl-TDOA-MeasList                         SEQUENCE (SIZE(1..maxNrOfUEs)) OF SL-TDOA-MeasElement,</w:t>
      </w:r>
    </w:p>
    <w:p w14:paraId="7952DDAB"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7B0EEC1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0684420B"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E6541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SL-TDOA-MeasElement ::= SEQUENCE {</w:t>
      </w:r>
    </w:p>
    <w:p w14:paraId="1134199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applicationLayerID                    OCTET STRING,</w:t>
      </w:r>
    </w:p>
    <w:p w14:paraId="16C6BB02"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los-NLOS-Indicator                    LOS-NLOS-Indicator        OPTIONAL,  -- sl-losNlosIndicator</w:t>
      </w:r>
    </w:p>
    <w:p w14:paraId="6100E69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sl-POS-ARP-ID-Rx                      INTEGER (1..4)            OPTIONAL,  -- sl-pos-arpID-Rx</w:t>
      </w:r>
    </w:p>
    <w:p w14:paraId="7A9ADE6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sl-PRS-ResourceId                     INTEGER (0..16)           OPTIONAL,  -- sl-PRS-ResourceId</w:t>
      </w:r>
    </w:p>
    <w:p w14:paraId="22542F4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sl-PRS-RSRP-Result                    INTEGER (0..126)          OPTIONAL,  -- sl-PRS-RSRP</w:t>
      </w:r>
    </w:p>
    <w:p w14:paraId="12A6807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sl-PRS-RSRPP-Result                   INTEGER (0..126)          OPTIONAL,  -- sl-PRS-RSRPP</w:t>
      </w:r>
    </w:p>
    <w:p w14:paraId="189A847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sl-RSTD-Result               </w:t>
      </w:r>
      <w:bookmarkStart w:id="229" w:name="_Hlk149582654"/>
      <w:r w:rsidRPr="00F93FC0">
        <w:rPr>
          <w:rFonts w:ascii="Courier New" w:hAnsi="Courier New"/>
          <w:noProof/>
          <w:sz w:val="16"/>
          <w:lang w:eastAsia="en-GB"/>
        </w:rPr>
        <w:t xml:space="preserve">         CHOICE {</w:t>
      </w:r>
    </w:p>
    <w:p w14:paraId="7AD85DA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k0                                    INTEGER (0..1970049),</w:t>
      </w:r>
    </w:p>
    <w:p w14:paraId="598EF2F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k1                                    INTEGER (0..985025),</w:t>
      </w:r>
    </w:p>
    <w:p w14:paraId="5C0BD94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k2                                    INTEGER (0..492513),</w:t>
      </w:r>
    </w:p>
    <w:p w14:paraId="4D9A5F3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k3                                    INTEGER (0..246257),</w:t>
      </w:r>
    </w:p>
    <w:p w14:paraId="3642A6B4"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k4                                    INTEGER (0..123129),</w:t>
      </w:r>
    </w:p>
    <w:p w14:paraId="3602214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k5                                    INTEGER (0..61565)</w:t>
      </w:r>
    </w:p>
    <w:p w14:paraId="0AC485FB"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                                                                </w:t>
      </w:r>
      <w:bookmarkEnd w:id="229"/>
      <w:r w:rsidRPr="00F93FC0">
        <w:rPr>
          <w:rFonts w:ascii="Courier New" w:hAnsi="Courier New"/>
          <w:noProof/>
          <w:sz w:val="16"/>
          <w:lang w:eastAsia="en-GB"/>
        </w:rPr>
        <w:t>OPTIONAL,  -- sl-PRS-RSTD</w:t>
      </w:r>
    </w:p>
    <w:p w14:paraId="30549D1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sl-TDOA-AdditionalPathList            SL-TDOA-AdditionalPathList OPTIONAL,</w:t>
      </w:r>
    </w:p>
    <w:p w14:paraId="391B49F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sl-TimeStamp                          SL-TimeStamp               OPTIONAL,  -- sl-Timestamp</w:t>
      </w:r>
    </w:p>
    <w:p w14:paraId="66F1043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sl-TimingQuality                      SL-TimingQuality           OPTIONAL,  -- sl-TimingQuality</w:t>
      </w:r>
    </w:p>
    <w:p w14:paraId="473C4F8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6FC3F72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EDC92B"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7C4B586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8B42D4"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SL-TDOA-AdditionalPathList ::= SEQUENCE (SIZE(1..8)) OF SL-TDOA-AdditionalPath</w:t>
      </w:r>
    </w:p>
    <w:p w14:paraId="068FAFF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5D337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8C8604"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SL-TDOA-AdditionalPath  ::= SEQUENCE {</w:t>
      </w:r>
    </w:p>
    <w:p w14:paraId="4CFE383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sl-RSTD-AdditionalPathResult          CHOICE {</w:t>
      </w:r>
    </w:p>
    <w:p w14:paraId="4FBFA46B"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k0                                    INTEGER (0..1970049),</w:t>
      </w:r>
    </w:p>
    <w:p w14:paraId="0613822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k1                                    INTEGER (0..985025),</w:t>
      </w:r>
    </w:p>
    <w:p w14:paraId="3575C20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k2                                    INTEGER (0..492513),</w:t>
      </w:r>
    </w:p>
    <w:p w14:paraId="01A0690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k3                                    INTEGER (0..246257),</w:t>
      </w:r>
    </w:p>
    <w:p w14:paraId="01EAAC2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k4                                    INTEGER (0..123129),</w:t>
      </w:r>
    </w:p>
    <w:p w14:paraId="22DC2AB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k5                                    INTEGER (0..61565)</w:t>
      </w:r>
    </w:p>
    <w:p w14:paraId="73608BA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                                                               OPTIONAL,  -- additionalPath-SL-PRS-RSTD</w:t>
      </w:r>
    </w:p>
    <w:p w14:paraId="59DB7CCC" w14:textId="77777777" w:rsid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Qualcomm (Sven Fischer)" w:date="2024-04-04T06:06:00Z"/>
          <w:rFonts w:ascii="Courier New" w:hAnsi="Courier New"/>
          <w:noProof/>
          <w:sz w:val="16"/>
          <w:lang w:eastAsia="en-GB"/>
        </w:rPr>
      </w:pPr>
      <w:r w:rsidRPr="00F93FC0">
        <w:rPr>
          <w:rFonts w:ascii="Courier New" w:hAnsi="Courier New"/>
          <w:noProof/>
          <w:sz w:val="16"/>
          <w:lang w:eastAsia="en-GB"/>
        </w:rPr>
        <w:t xml:space="preserve">    sl-PRS-AdditionalPathRSRPP-Result      INTEGER (0..126)         OPTIONAL,  -- additionalPath-SL-PRS-RSRPP</w:t>
      </w:r>
    </w:p>
    <w:p w14:paraId="507F0428" w14:textId="7D1278FC" w:rsidR="001F6AFC" w:rsidRPr="00F93FC0" w:rsidRDefault="001F6AFC"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31" w:author="Qualcomm (Sven Fischer)" w:date="2024-04-04T06:06:00Z">
        <w:r>
          <w:rPr>
            <w:rFonts w:ascii="Courier New" w:hAnsi="Courier New"/>
            <w:noProof/>
            <w:sz w:val="16"/>
            <w:lang w:eastAsia="en-GB"/>
          </w:rPr>
          <w:t xml:space="preserve">    </w:t>
        </w:r>
        <w:r w:rsidRPr="00F93FC0">
          <w:rPr>
            <w:rFonts w:ascii="Courier New" w:hAnsi="Courier New"/>
            <w:noProof/>
            <w:sz w:val="16"/>
            <w:lang w:eastAsia="en-GB"/>
          </w:rPr>
          <w:t xml:space="preserve">sl-TimingQuality                      </w:t>
        </w:r>
        <w:r>
          <w:rPr>
            <w:rFonts w:ascii="Courier New" w:hAnsi="Courier New"/>
            <w:noProof/>
            <w:sz w:val="16"/>
            <w:lang w:eastAsia="en-GB"/>
          </w:rPr>
          <w:t xml:space="preserve"> </w:t>
        </w:r>
        <w:r w:rsidRPr="00F93FC0">
          <w:rPr>
            <w:rFonts w:ascii="Courier New" w:hAnsi="Courier New"/>
            <w:noProof/>
            <w:sz w:val="16"/>
            <w:lang w:eastAsia="en-GB"/>
          </w:rPr>
          <w:t>SL-TimingQuality         OPTIONAL,  -- sl-TimingQuality</w:t>
        </w:r>
      </w:ins>
    </w:p>
    <w:p w14:paraId="544F739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0712BE74"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7521240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6F3F9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TAG-SL-TDOA-PROVIDELOCATIONINFORMATION-STOP</w:t>
      </w:r>
    </w:p>
    <w:p w14:paraId="2DE735D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ASN1STOP</w:t>
      </w:r>
    </w:p>
    <w:p w14:paraId="1A090C24" w14:textId="77777777" w:rsidR="00F93FC0" w:rsidRPr="00F93FC0" w:rsidRDefault="00F93FC0" w:rsidP="00F93F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FC0" w:rsidRPr="00F93FC0" w14:paraId="34047435" w14:textId="77777777" w:rsidTr="005B3AAE">
        <w:tc>
          <w:tcPr>
            <w:tcW w:w="14173" w:type="dxa"/>
            <w:tcBorders>
              <w:top w:val="single" w:sz="4" w:space="0" w:color="auto"/>
              <w:left w:val="single" w:sz="4" w:space="0" w:color="auto"/>
              <w:bottom w:val="single" w:sz="4" w:space="0" w:color="auto"/>
              <w:right w:val="single" w:sz="4" w:space="0" w:color="auto"/>
            </w:tcBorders>
          </w:tcPr>
          <w:p w14:paraId="682379CC" w14:textId="77777777" w:rsidR="00F93FC0" w:rsidRPr="00F93FC0" w:rsidRDefault="00F93FC0" w:rsidP="00F93FC0">
            <w:pPr>
              <w:keepNext/>
              <w:keepLines/>
              <w:overflowPunct w:val="0"/>
              <w:autoSpaceDE w:val="0"/>
              <w:autoSpaceDN w:val="0"/>
              <w:adjustRightInd w:val="0"/>
              <w:spacing w:after="0"/>
              <w:jc w:val="center"/>
              <w:textAlignment w:val="baseline"/>
              <w:rPr>
                <w:rFonts w:ascii="Arial" w:hAnsi="Arial"/>
                <w:b/>
                <w:sz w:val="18"/>
                <w:szCs w:val="22"/>
                <w:lang w:eastAsia="sv-SE"/>
              </w:rPr>
            </w:pPr>
            <w:r w:rsidRPr="00F93FC0">
              <w:rPr>
                <w:rFonts w:ascii="Arial" w:hAnsi="Arial"/>
                <w:b/>
                <w:i/>
                <w:noProof/>
                <w:sz w:val="18"/>
                <w:lang w:eastAsia="zh-CN"/>
              </w:rPr>
              <w:lastRenderedPageBreak/>
              <w:t xml:space="preserve">SL-TDOA-ProvideLocationInformation </w:t>
            </w:r>
            <w:r w:rsidRPr="00F93FC0">
              <w:rPr>
                <w:rFonts w:ascii="Arial" w:hAnsi="Arial"/>
                <w:b/>
                <w:iCs/>
                <w:noProof/>
                <w:sz w:val="18"/>
                <w:lang w:eastAsia="zh-CN"/>
              </w:rPr>
              <w:t>field descriptions</w:t>
            </w:r>
          </w:p>
        </w:tc>
      </w:tr>
      <w:tr w:rsidR="00F93FC0" w:rsidRPr="00F93FC0" w14:paraId="61E67C75" w14:textId="77777777" w:rsidTr="005B3AAE">
        <w:tc>
          <w:tcPr>
            <w:tcW w:w="14173" w:type="dxa"/>
            <w:tcBorders>
              <w:top w:val="single" w:sz="4" w:space="0" w:color="auto"/>
              <w:left w:val="single" w:sz="4" w:space="0" w:color="auto"/>
              <w:bottom w:val="single" w:sz="4" w:space="0" w:color="auto"/>
              <w:right w:val="single" w:sz="4" w:space="0" w:color="auto"/>
            </w:tcBorders>
          </w:tcPr>
          <w:p w14:paraId="29EADAB7"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b/>
                <w:bCs/>
                <w:i/>
                <w:noProof/>
                <w:sz w:val="18"/>
                <w:lang w:eastAsia="zh-CN"/>
              </w:rPr>
              <w:t>los-NLOS-Indicator</w:t>
            </w:r>
          </w:p>
          <w:p w14:paraId="31D56092" w14:textId="77777777" w:rsidR="00F93FC0" w:rsidRPr="00F93FC0" w:rsidRDefault="00F93FC0" w:rsidP="00F93FC0">
            <w:pPr>
              <w:keepNext/>
              <w:keepLines/>
              <w:overflowPunct w:val="0"/>
              <w:autoSpaceDE w:val="0"/>
              <w:autoSpaceDN w:val="0"/>
              <w:adjustRightInd w:val="0"/>
              <w:spacing w:after="0"/>
              <w:textAlignment w:val="baseline"/>
              <w:rPr>
                <w:rFonts w:ascii="Arial" w:hAnsi="Arial"/>
                <w:sz w:val="18"/>
                <w:szCs w:val="22"/>
                <w:lang w:eastAsia="sv-SE"/>
              </w:rPr>
            </w:pPr>
            <w:r w:rsidRPr="00F93FC0">
              <w:rPr>
                <w:rFonts w:ascii="Arial" w:hAnsi="Arial"/>
                <w:noProof/>
                <w:sz w:val="18"/>
                <w:lang w:eastAsia="zh-CN"/>
              </w:rPr>
              <w:t>This field specifies the UE's best estimate of the LOS or NLOS of the UE measurements (including RSTD, RTOA, RSRP, RSRPP, AoA and UE Rx-Tx time difference).</w:t>
            </w:r>
          </w:p>
        </w:tc>
      </w:tr>
      <w:tr w:rsidR="00F93FC0" w:rsidRPr="00F93FC0" w14:paraId="6119D7AB" w14:textId="77777777" w:rsidTr="005B3AAE">
        <w:tc>
          <w:tcPr>
            <w:tcW w:w="14173" w:type="dxa"/>
            <w:tcBorders>
              <w:top w:val="single" w:sz="4" w:space="0" w:color="auto"/>
              <w:left w:val="single" w:sz="4" w:space="0" w:color="auto"/>
              <w:bottom w:val="single" w:sz="4" w:space="0" w:color="auto"/>
              <w:right w:val="single" w:sz="4" w:space="0" w:color="auto"/>
            </w:tcBorders>
          </w:tcPr>
          <w:p w14:paraId="62416FEA"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sl-POS-ARP-ID-Rx</w:t>
            </w:r>
          </w:p>
          <w:p w14:paraId="036F54EE"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snapToGrid w:val="0"/>
                <w:sz w:val="18"/>
                <w:lang w:eastAsia="zh-CN"/>
              </w:rPr>
              <w:t>This field indicates ARP ID of an ARP used for reception for per-ARP measurement reporting. The ARP ID is used to uniquely identify an ARP associated with a UE.</w:t>
            </w:r>
          </w:p>
        </w:tc>
      </w:tr>
      <w:tr w:rsidR="00F93FC0" w:rsidRPr="00F93FC0" w14:paraId="292B3983" w14:textId="77777777" w:rsidTr="005B3AAE">
        <w:tc>
          <w:tcPr>
            <w:tcW w:w="14173" w:type="dxa"/>
            <w:tcBorders>
              <w:top w:val="single" w:sz="4" w:space="0" w:color="auto"/>
              <w:left w:val="single" w:sz="4" w:space="0" w:color="auto"/>
              <w:bottom w:val="single" w:sz="4" w:space="0" w:color="auto"/>
              <w:right w:val="single" w:sz="4" w:space="0" w:color="auto"/>
            </w:tcBorders>
          </w:tcPr>
          <w:p w14:paraId="3773B794"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sl-PRS-ResourceId</w:t>
            </w:r>
          </w:p>
          <w:p w14:paraId="6D56774A"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specifies the PRS resourde ID used for SL positioning measurements.</w:t>
            </w:r>
          </w:p>
        </w:tc>
      </w:tr>
      <w:tr w:rsidR="00F93FC0" w:rsidRPr="00F93FC0" w14:paraId="60C8AD90" w14:textId="77777777" w:rsidTr="005B3AAE">
        <w:tc>
          <w:tcPr>
            <w:tcW w:w="14173" w:type="dxa"/>
            <w:tcBorders>
              <w:top w:val="single" w:sz="4" w:space="0" w:color="auto"/>
              <w:left w:val="single" w:sz="4" w:space="0" w:color="auto"/>
              <w:bottom w:val="single" w:sz="4" w:space="0" w:color="auto"/>
              <w:right w:val="single" w:sz="4" w:space="0" w:color="auto"/>
            </w:tcBorders>
          </w:tcPr>
          <w:p w14:paraId="7A4A1228"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sl-PRS-RSRP-Result</w:t>
            </w:r>
          </w:p>
          <w:p w14:paraId="06A771E2"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specifies the sidelink PRS reference signal received power (RSRP) measurement.</w:t>
            </w:r>
          </w:p>
        </w:tc>
      </w:tr>
      <w:tr w:rsidR="00F93FC0" w:rsidRPr="00F93FC0" w14:paraId="2D969D0C" w14:textId="77777777" w:rsidTr="005B3AAE">
        <w:tc>
          <w:tcPr>
            <w:tcW w:w="14173" w:type="dxa"/>
            <w:tcBorders>
              <w:top w:val="single" w:sz="4" w:space="0" w:color="auto"/>
              <w:left w:val="single" w:sz="4" w:space="0" w:color="auto"/>
              <w:bottom w:val="single" w:sz="4" w:space="0" w:color="auto"/>
              <w:right w:val="single" w:sz="4" w:space="0" w:color="auto"/>
            </w:tcBorders>
          </w:tcPr>
          <w:p w14:paraId="0DB74B93"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sl-PRS-hRSRPP-Result</w:t>
            </w:r>
          </w:p>
          <w:p w14:paraId="4BDB0D36"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specifies the SL-RSRPP measurement based on first path of arrival.</w:t>
            </w:r>
          </w:p>
        </w:tc>
      </w:tr>
      <w:tr w:rsidR="00F93FC0" w:rsidRPr="00F93FC0" w14:paraId="1B5CE398" w14:textId="77777777" w:rsidTr="005B3AAE">
        <w:tc>
          <w:tcPr>
            <w:tcW w:w="14173" w:type="dxa"/>
            <w:tcBorders>
              <w:top w:val="single" w:sz="4" w:space="0" w:color="auto"/>
              <w:left w:val="single" w:sz="4" w:space="0" w:color="auto"/>
              <w:bottom w:val="single" w:sz="4" w:space="0" w:color="auto"/>
              <w:right w:val="single" w:sz="4" w:space="0" w:color="auto"/>
            </w:tcBorders>
          </w:tcPr>
          <w:p w14:paraId="06139354"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sl-TDOA-AdditionalPathList</w:t>
            </w:r>
          </w:p>
          <w:p w14:paraId="3807B94F"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specifies the sidelink PRS measurements based on additional path of arrival.</w:t>
            </w:r>
          </w:p>
        </w:tc>
      </w:tr>
      <w:tr w:rsidR="00F93FC0" w:rsidRPr="00F93FC0" w14:paraId="454F6206" w14:textId="77777777" w:rsidTr="005B3AAE">
        <w:tc>
          <w:tcPr>
            <w:tcW w:w="14173" w:type="dxa"/>
            <w:tcBorders>
              <w:top w:val="single" w:sz="4" w:space="0" w:color="auto"/>
              <w:left w:val="single" w:sz="4" w:space="0" w:color="auto"/>
              <w:bottom w:val="single" w:sz="4" w:space="0" w:color="auto"/>
              <w:right w:val="single" w:sz="4" w:space="0" w:color="auto"/>
            </w:tcBorders>
          </w:tcPr>
          <w:p w14:paraId="5593F42B"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sl-RSTD-Result</w:t>
            </w:r>
          </w:p>
          <w:p w14:paraId="280AE712"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specifies the SL-RSTD measurement based on first path of arrival.</w:t>
            </w:r>
          </w:p>
        </w:tc>
      </w:tr>
      <w:tr w:rsidR="00F93FC0" w:rsidRPr="00F93FC0" w14:paraId="0AFC0EB6" w14:textId="77777777" w:rsidTr="005B3AAE">
        <w:tc>
          <w:tcPr>
            <w:tcW w:w="14173" w:type="dxa"/>
            <w:tcBorders>
              <w:top w:val="single" w:sz="4" w:space="0" w:color="auto"/>
              <w:left w:val="single" w:sz="4" w:space="0" w:color="auto"/>
              <w:bottom w:val="single" w:sz="4" w:space="0" w:color="auto"/>
              <w:right w:val="single" w:sz="4" w:space="0" w:color="auto"/>
            </w:tcBorders>
          </w:tcPr>
          <w:p w14:paraId="11705AC5"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sl-RSTD-ReferenceUE-Info</w:t>
            </w:r>
          </w:p>
          <w:p w14:paraId="1E570233"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indicates reference UE information for SL-PRS based RSTD measurement report.</w:t>
            </w:r>
          </w:p>
        </w:tc>
      </w:tr>
      <w:tr w:rsidR="00F93FC0" w:rsidRPr="00F93FC0" w14:paraId="4CDF94B3" w14:textId="77777777" w:rsidTr="005B3AAE">
        <w:tc>
          <w:tcPr>
            <w:tcW w:w="14173" w:type="dxa"/>
            <w:tcBorders>
              <w:top w:val="single" w:sz="4" w:space="0" w:color="auto"/>
              <w:left w:val="single" w:sz="4" w:space="0" w:color="auto"/>
              <w:bottom w:val="single" w:sz="4" w:space="0" w:color="auto"/>
              <w:right w:val="single" w:sz="4" w:space="0" w:color="auto"/>
            </w:tcBorders>
          </w:tcPr>
          <w:p w14:paraId="02CD07BB"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sl-TimeStamp</w:t>
            </w:r>
          </w:p>
          <w:p w14:paraId="0EAE3979"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specifies the time instance at which the</w:t>
            </w:r>
            <w:r w:rsidRPr="00F93FC0">
              <w:rPr>
                <w:rFonts w:ascii="Arial" w:hAnsi="Arial"/>
                <w:sz w:val="18"/>
                <w:lang w:eastAsia="zh-CN"/>
              </w:rPr>
              <w:t xml:space="preserve"> </w:t>
            </w:r>
            <w:r w:rsidRPr="00F93FC0">
              <w:rPr>
                <w:rFonts w:ascii="Arial" w:hAnsi="Arial"/>
                <w:snapToGrid w:val="0"/>
                <w:sz w:val="18"/>
                <w:lang w:eastAsia="zh-CN"/>
              </w:rPr>
              <w:t>SL RSTD and SL-PRS RSRP (if included) measurement is performed.</w:t>
            </w:r>
          </w:p>
        </w:tc>
      </w:tr>
    </w:tbl>
    <w:p w14:paraId="46376F0A" w14:textId="77777777" w:rsidR="00F93FC0" w:rsidRPr="00F93FC0" w:rsidRDefault="00F93FC0" w:rsidP="00F93FC0">
      <w:pPr>
        <w:overflowPunct w:val="0"/>
        <w:autoSpaceDE w:val="0"/>
        <w:autoSpaceDN w:val="0"/>
        <w:adjustRightInd w:val="0"/>
        <w:textAlignment w:val="baseline"/>
        <w:rPr>
          <w:lang w:eastAsia="ja-JP"/>
        </w:rPr>
      </w:pPr>
    </w:p>
    <w:p w14:paraId="57AB9AB6" w14:textId="77777777" w:rsidR="00F93FC0" w:rsidRPr="00F93FC0" w:rsidRDefault="00F93FC0" w:rsidP="00F93FC0">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232" w:name="_Toc149599502"/>
      <w:bookmarkStart w:id="233" w:name="_Toc163047181"/>
      <w:r w:rsidRPr="00F93FC0">
        <w:rPr>
          <w:rFonts w:ascii="Arial" w:hAnsi="Arial"/>
          <w:i/>
          <w:iCs/>
          <w:noProof/>
          <w:sz w:val="24"/>
          <w:lang w:eastAsia="zh-CN"/>
        </w:rPr>
        <w:t>–</w:t>
      </w:r>
      <w:r w:rsidRPr="00F93FC0">
        <w:rPr>
          <w:rFonts w:ascii="Arial" w:hAnsi="Arial"/>
          <w:i/>
          <w:iCs/>
          <w:noProof/>
          <w:sz w:val="24"/>
          <w:lang w:eastAsia="zh-CN"/>
        </w:rPr>
        <w:tab/>
        <w:t>SL-TOA-ProvideCapabilities</w:t>
      </w:r>
      <w:bookmarkEnd w:id="232"/>
      <w:bookmarkEnd w:id="233"/>
    </w:p>
    <w:p w14:paraId="6D5B2E47" w14:textId="77777777" w:rsidR="00F93FC0" w:rsidRPr="00F93FC0" w:rsidRDefault="00F93FC0" w:rsidP="00F93FC0">
      <w:pPr>
        <w:overflowPunct w:val="0"/>
        <w:autoSpaceDE w:val="0"/>
        <w:autoSpaceDN w:val="0"/>
        <w:adjustRightInd w:val="0"/>
        <w:textAlignment w:val="baseline"/>
        <w:rPr>
          <w:lang w:eastAsia="zh-CN"/>
        </w:rPr>
      </w:pPr>
      <w:r w:rsidRPr="00F93FC0">
        <w:rPr>
          <w:lang w:eastAsia="zh-CN"/>
        </w:rPr>
        <w:t xml:space="preserve">The IE </w:t>
      </w:r>
      <w:r w:rsidRPr="00F93FC0">
        <w:rPr>
          <w:i/>
          <w:iCs/>
          <w:lang w:eastAsia="zh-CN"/>
        </w:rPr>
        <w:t>SL-TOA-ProvideCapabilities</w:t>
      </w:r>
      <w:r w:rsidRPr="00F93FC0">
        <w:rPr>
          <w:lang w:eastAsia="zh-CN"/>
        </w:rPr>
        <w:t xml:space="preserve"> is used to indicate the support of SL-TOA and to provide SL-TOA positioning capabilities.</w:t>
      </w:r>
    </w:p>
    <w:p w14:paraId="5E0B44C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ASN1START</w:t>
      </w:r>
    </w:p>
    <w:p w14:paraId="715AE1E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TAG-SL-TOA-PROVIDECAPABILITIES-START</w:t>
      </w:r>
    </w:p>
    <w:p w14:paraId="46996A0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858C5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SL-TOA-ProvideCapabilities ::= SEQUENCE {</w:t>
      </w:r>
    </w:p>
    <w:p w14:paraId="4C660B32" w14:textId="2637E6C6"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del w:id="234" w:author="Qualcomm (Sven Fischer)" w:date="2024-04-04T05:47:00Z">
        <w:r w:rsidRPr="00F93FC0" w:rsidDel="00B12D1B">
          <w:rPr>
            <w:rFonts w:ascii="Courier New" w:hAnsi="Courier New"/>
            <w:noProof/>
            <w:sz w:val="16"/>
            <w:lang w:eastAsia="en-GB"/>
          </w:rPr>
          <w:delText>applicationLayerID             OCTET STRING,</w:delText>
        </w:r>
      </w:del>
    </w:p>
    <w:p w14:paraId="01C8675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positioningModes               PositioningModes,</w:t>
      </w:r>
    </w:p>
    <w:p w14:paraId="003136D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tenMsUnitResponseTime          PositioningModes    </w:t>
      </w:r>
      <w:r w:rsidRPr="00F93FC0">
        <w:rPr>
          <w:rFonts w:ascii="Courier New" w:hAnsi="Courier New"/>
          <w:noProof/>
          <w:sz w:val="16"/>
          <w:lang w:eastAsia="zh-CN"/>
        </w:rPr>
        <w:t xml:space="preserve">                        </w:t>
      </w:r>
      <w:r w:rsidRPr="00F93FC0">
        <w:rPr>
          <w:rFonts w:ascii="Courier New" w:hAnsi="Courier New"/>
          <w:noProof/>
          <w:sz w:val="16"/>
          <w:lang w:eastAsia="en-GB"/>
        </w:rPr>
        <w:t>OPTIONAL,</w:t>
      </w:r>
    </w:p>
    <w:p w14:paraId="7B11C5D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periodicalReporting            PositioningModes    </w:t>
      </w:r>
      <w:r w:rsidRPr="00F93FC0">
        <w:rPr>
          <w:rFonts w:ascii="Courier New" w:hAnsi="Courier New"/>
          <w:noProof/>
          <w:sz w:val="16"/>
          <w:lang w:eastAsia="zh-CN"/>
        </w:rPr>
        <w:t xml:space="preserve">                        </w:t>
      </w:r>
      <w:r w:rsidRPr="00F93FC0">
        <w:rPr>
          <w:rFonts w:ascii="Courier New" w:hAnsi="Courier New"/>
          <w:noProof/>
          <w:sz w:val="16"/>
          <w:lang w:eastAsia="en-GB"/>
        </w:rPr>
        <w:t>OPTIONAL,</w:t>
      </w:r>
    </w:p>
    <w:p w14:paraId="73DF19D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scheduledLocationRequestSupported    ScheduledLocationTimeSupportPerMode    OPTIONAL,</w:t>
      </w:r>
    </w:p>
    <w:p w14:paraId="50EE65C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sl-TOA-CapabilityBandList       SEQUENCE (SIZE (1..nrMaxBands)) OF SL-TOA-CapabilityPerBand,</w:t>
      </w:r>
    </w:p>
    <w:p w14:paraId="64C3711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38D550A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6A82CD7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11F33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SL-TOA-CapabilityPerBand ::= SEQUENCE {</w:t>
      </w:r>
    </w:p>
    <w:p w14:paraId="46ABCD9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--R1 41-1-7b SL PRS measurement for SL RTOA</w:t>
      </w:r>
    </w:p>
    <w:p w14:paraId="47FBAA9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sl-RTOA-Meas                  ENUMERATED {n1,n2,n3,n4}                      OPTIONAL,</w:t>
      </w:r>
    </w:p>
    <w:p w14:paraId="1CCC69A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68FDFCBD"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72D5CD0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2774BD"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TAG-SL-TOA-PROVIDECAPABILITIES-STOP</w:t>
      </w:r>
    </w:p>
    <w:p w14:paraId="77B63F6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ASN1STOP</w:t>
      </w:r>
    </w:p>
    <w:p w14:paraId="25ABADA9" w14:textId="77777777" w:rsidR="00F93FC0" w:rsidRPr="00F93FC0" w:rsidRDefault="00F93FC0" w:rsidP="00F93F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FC0" w:rsidRPr="00F93FC0" w14:paraId="052F1F9D" w14:textId="77777777" w:rsidTr="005B3AAE">
        <w:tc>
          <w:tcPr>
            <w:tcW w:w="14173" w:type="dxa"/>
            <w:tcBorders>
              <w:top w:val="single" w:sz="4" w:space="0" w:color="auto"/>
              <w:left w:val="single" w:sz="4" w:space="0" w:color="auto"/>
              <w:bottom w:val="single" w:sz="4" w:space="0" w:color="auto"/>
              <w:right w:val="single" w:sz="4" w:space="0" w:color="auto"/>
            </w:tcBorders>
          </w:tcPr>
          <w:p w14:paraId="4631F274" w14:textId="77777777" w:rsidR="00F93FC0" w:rsidRPr="00F93FC0" w:rsidRDefault="00F93FC0" w:rsidP="00F93FC0">
            <w:pPr>
              <w:keepNext/>
              <w:keepLines/>
              <w:overflowPunct w:val="0"/>
              <w:autoSpaceDE w:val="0"/>
              <w:autoSpaceDN w:val="0"/>
              <w:adjustRightInd w:val="0"/>
              <w:spacing w:after="0"/>
              <w:jc w:val="center"/>
              <w:textAlignment w:val="baseline"/>
              <w:rPr>
                <w:rFonts w:ascii="Arial" w:hAnsi="Arial"/>
                <w:b/>
                <w:sz w:val="18"/>
                <w:szCs w:val="22"/>
                <w:lang w:eastAsia="sv-SE"/>
              </w:rPr>
            </w:pPr>
            <w:r w:rsidRPr="00F93FC0">
              <w:rPr>
                <w:rFonts w:ascii="Arial" w:hAnsi="Arial"/>
                <w:b/>
                <w:i/>
                <w:noProof/>
                <w:sz w:val="18"/>
                <w:lang w:eastAsia="zh-CN"/>
              </w:rPr>
              <w:lastRenderedPageBreak/>
              <w:t xml:space="preserve">SL-TOA-ProvideCapabilities </w:t>
            </w:r>
            <w:r w:rsidRPr="00F93FC0">
              <w:rPr>
                <w:rFonts w:ascii="Arial" w:hAnsi="Arial"/>
                <w:b/>
                <w:iCs/>
                <w:noProof/>
                <w:sz w:val="18"/>
                <w:lang w:eastAsia="zh-CN"/>
              </w:rPr>
              <w:t>field descriptions</w:t>
            </w:r>
          </w:p>
        </w:tc>
      </w:tr>
      <w:tr w:rsidR="00F93FC0" w:rsidRPr="00F93FC0" w14:paraId="3F4F7045" w14:textId="77777777" w:rsidTr="005B3AAE">
        <w:tc>
          <w:tcPr>
            <w:tcW w:w="14173" w:type="dxa"/>
            <w:tcBorders>
              <w:top w:val="single" w:sz="4" w:space="0" w:color="auto"/>
              <w:left w:val="single" w:sz="4" w:space="0" w:color="auto"/>
              <w:bottom w:val="single" w:sz="4" w:space="0" w:color="auto"/>
              <w:right w:val="single" w:sz="4" w:space="0" w:color="auto"/>
            </w:tcBorders>
          </w:tcPr>
          <w:p w14:paraId="7BDC8AD8"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b/>
                <w:bCs/>
                <w:i/>
                <w:noProof/>
                <w:sz w:val="18"/>
                <w:lang w:eastAsia="zh-CN"/>
              </w:rPr>
              <w:t>periodicalReporting</w:t>
            </w:r>
          </w:p>
          <w:p w14:paraId="56C7853E" w14:textId="77777777" w:rsidR="00F93FC0" w:rsidRPr="00F93FC0" w:rsidRDefault="00F93FC0" w:rsidP="00F93FC0">
            <w:pPr>
              <w:keepNext/>
              <w:keepLines/>
              <w:overflowPunct w:val="0"/>
              <w:autoSpaceDE w:val="0"/>
              <w:autoSpaceDN w:val="0"/>
              <w:adjustRightInd w:val="0"/>
              <w:spacing w:after="0"/>
              <w:textAlignment w:val="baseline"/>
              <w:rPr>
                <w:rFonts w:ascii="Arial" w:hAnsi="Arial"/>
                <w:sz w:val="18"/>
                <w:szCs w:val="22"/>
                <w:lang w:eastAsia="sv-SE"/>
              </w:rPr>
            </w:pPr>
            <w:r w:rsidRPr="00F93FC0">
              <w:rPr>
                <w:rFonts w:ascii="Arial" w:hAnsi="Arial"/>
                <w:noProof/>
                <w:sz w:val="18"/>
                <w:lang w:eastAsia="zh-CN"/>
              </w:rPr>
              <w:t xml:space="preserve">This field, if present, specifies the positioning modes for which the UE supports </w:t>
            </w:r>
            <w:r w:rsidRPr="00F93FC0">
              <w:rPr>
                <w:rFonts w:ascii="Arial" w:hAnsi="Arial"/>
                <w:i/>
                <w:iCs/>
                <w:noProof/>
                <w:sz w:val="18"/>
                <w:lang w:eastAsia="zh-CN"/>
              </w:rPr>
              <w:t>periodicalReporting</w:t>
            </w:r>
            <w:r w:rsidRPr="00F93FC0">
              <w:rPr>
                <w:rFonts w:ascii="Arial" w:hAnsi="Arial"/>
                <w:noProof/>
                <w:sz w:val="18"/>
                <w:lang w:eastAsia="zh-CN"/>
              </w:rPr>
              <w:t xml:space="preserve">. This is represented by a bit string, with a one value at the bit position means </w:t>
            </w:r>
            <w:r w:rsidRPr="00F93FC0">
              <w:rPr>
                <w:rFonts w:ascii="Arial" w:hAnsi="Arial"/>
                <w:i/>
                <w:iCs/>
                <w:noProof/>
                <w:sz w:val="18"/>
                <w:lang w:eastAsia="zh-CN"/>
              </w:rPr>
              <w:t>periodicalReporting</w:t>
            </w:r>
            <w:r w:rsidRPr="00F93FC0">
              <w:rPr>
                <w:rFonts w:ascii="Arial" w:hAnsi="Arial"/>
                <w:noProof/>
                <w:sz w:val="18"/>
                <w:lang w:eastAsia="zh-CN"/>
              </w:rPr>
              <w:t xml:space="preserve"> for the positioning mode is supported; a zero value means not supported. If this field is absent, the UE does not support </w:t>
            </w:r>
            <w:r w:rsidRPr="00F93FC0">
              <w:rPr>
                <w:rFonts w:ascii="Arial" w:hAnsi="Arial"/>
                <w:i/>
                <w:iCs/>
                <w:noProof/>
                <w:sz w:val="18"/>
                <w:lang w:eastAsia="zh-CN"/>
              </w:rPr>
              <w:t>periodicalReporting</w:t>
            </w:r>
            <w:r w:rsidRPr="00F93FC0">
              <w:rPr>
                <w:rFonts w:ascii="Arial" w:hAnsi="Arial"/>
                <w:noProof/>
                <w:sz w:val="18"/>
                <w:lang w:eastAsia="zh-CN"/>
              </w:rPr>
              <w:t xml:space="preserve"> in </w:t>
            </w:r>
            <w:r w:rsidRPr="00F93FC0">
              <w:rPr>
                <w:rFonts w:ascii="Arial" w:hAnsi="Arial"/>
                <w:i/>
                <w:iCs/>
                <w:noProof/>
                <w:sz w:val="18"/>
                <w:lang w:eastAsia="zh-CN"/>
              </w:rPr>
              <w:t>CommonIEsRequestLocationInformation</w:t>
            </w:r>
            <w:r w:rsidRPr="00F93FC0">
              <w:rPr>
                <w:rFonts w:ascii="Arial" w:hAnsi="Arial"/>
                <w:noProof/>
                <w:sz w:val="18"/>
                <w:lang w:eastAsia="zh-CN"/>
              </w:rPr>
              <w:t>.</w:t>
            </w:r>
          </w:p>
        </w:tc>
      </w:tr>
      <w:tr w:rsidR="00F93FC0" w:rsidRPr="00F93FC0" w14:paraId="5DCCE0A0" w14:textId="77777777" w:rsidTr="005B3AAE">
        <w:tc>
          <w:tcPr>
            <w:tcW w:w="14173" w:type="dxa"/>
            <w:tcBorders>
              <w:top w:val="single" w:sz="4" w:space="0" w:color="auto"/>
              <w:left w:val="single" w:sz="4" w:space="0" w:color="auto"/>
              <w:bottom w:val="single" w:sz="4" w:space="0" w:color="auto"/>
              <w:right w:val="single" w:sz="4" w:space="0" w:color="auto"/>
            </w:tcBorders>
          </w:tcPr>
          <w:p w14:paraId="6592CB40"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positioningModes</w:t>
            </w:r>
          </w:p>
          <w:p w14:paraId="4B8C3B54"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snapToGrid w:val="0"/>
                <w:sz w:val="18"/>
                <w:lang w:eastAsia="zh-CN"/>
              </w:rPr>
              <w:t>This field specifies the SL-TOA mode(s) supported by the UE.</w:t>
            </w:r>
          </w:p>
        </w:tc>
      </w:tr>
      <w:tr w:rsidR="00F93FC0" w:rsidRPr="00F93FC0" w14:paraId="4DBF03D3" w14:textId="77777777" w:rsidTr="005B3AAE">
        <w:tc>
          <w:tcPr>
            <w:tcW w:w="14173" w:type="dxa"/>
            <w:tcBorders>
              <w:top w:val="single" w:sz="4" w:space="0" w:color="auto"/>
              <w:left w:val="single" w:sz="4" w:space="0" w:color="auto"/>
              <w:bottom w:val="single" w:sz="4" w:space="0" w:color="auto"/>
              <w:right w:val="single" w:sz="4" w:space="0" w:color="auto"/>
            </w:tcBorders>
          </w:tcPr>
          <w:p w14:paraId="17D25589"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iCs/>
                <w:sz w:val="18"/>
                <w:lang w:eastAsia="zh-CN"/>
              </w:rPr>
            </w:pPr>
            <w:r w:rsidRPr="00F93FC0">
              <w:rPr>
                <w:rFonts w:ascii="Arial" w:hAnsi="Arial"/>
                <w:b/>
                <w:bCs/>
                <w:i/>
                <w:iCs/>
                <w:sz w:val="18"/>
                <w:lang w:eastAsia="zh-CN"/>
              </w:rPr>
              <w:t>scheduledLocationRequestSupported</w:t>
            </w:r>
          </w:p>
          <w:p w14:paraId="7B282276"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z w:val="18"/>
                <w:lang w:eastAsia="zh-CN"/>
              </w:rPr>
              <w:t>This field, if present, specifies the positioning modes for which the UE supports scheduled location requests, i.e., supports the IE</w:t>
            </w:r>
            <w:r w:rsidRPr="00F93FC0">
              <w:rPr>
                <w:rFonts w:ascii="Arial" w:hAnsi="Arial"/>
                <w:i/>
                <w:iCs/>
                <w:sz w:val="18"/>
                <w:lang w:eastAsia="zh-CN"/>
              </w:rPr>
              <w:t xml:space="preserve"> </w:t>
            </w:r>
            <w:r w:rsidRPr="00F93FC0">
              <w:rPr>
                <w:rFonts w:ascii="Arial" w:hAnsi="Arial"/>
                <w:i/>
                <w:iCs/>
                <w:snapToGrid w:val="0"/>
                <w:sz w:val="18"/>
                <w:lang w:eastAsia="zh-CN"/>
              </w:rPr>
              <w:t>ScheduledLocationTime</w:t>
            </w:r>
            <w:r w:rsidRPr="00F93FC0">
              <w:rPr>
                <w:rFonts w:ascii="Arial" w:hAnsi="Arial"/>
                <w:sz w:val="18"/>
                <w:lang w:eastAsia="zh-CN"/>
              </w:rPr>
              <w:t xml:space="preserve"> in IE </w:t>
            </w:r>
            <w:r w:rsidRPr="00F93FC0">
              <w:rPr>
                <w:rFonts w:ascii="Arial" w:hAnsi="Arial"/>
                <w:i/>
                <w:iCs/>
                <w:sz w:val="18"/>
                <w:lang w:eastAsia="zh-CN"/>
              </w:rPr>
              <w:t>CommonIEsRequestLocationInformationss</w:t>
            </w:r>
            <w:r w:rsidRPr="00F93FC0">
              <w:rPr>
                <w:rFonts w:ascii="Arial" w:hAnsi="Arial"/>
                <w:snapToGrid w:val="0"/>
                <w:sz w:val="18"/>
                <w:lang w:eastAsia="zh-CN"/>
              </w:rPr>
              <w:t xml:space="preserve"> and the time base(s) supported for the scheduled location time for each positioning mode. If this field is absent, the UE does not support scheduled location requests.</w:t>
            </w:r>
          </w:p>
        </w:tc>
      </w:tr>
      <w:tr w:rsidR="00F93FC0" w:rsidRPr="00F93FC0" w14:paraId="6AC0C533" w14:textId="77777777" w:rsidTr="005B3AAE">
        <w:tc>
          <w:tcPr>
            <w:tcW w:w="14173" w:type="dxa"/>
            <w:tcBorders>
              <w:top w:val="single" w:sz="4" w:space="0" w:color="auto"/>
              <w:left w:val="single" w:sz="4" w:space="0" w:color="auto"/>
              <w:bottom w:val="single" w:sz="4" w:space="0" w:color="auto"/>
              <w:right w:val="single" w:sz="4" w:space="0" w:color="auto"/>
            </w:tcBorders>
          </w:tcPr>
          <w:p w14:paraId="34029257"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iCs/>
                <w:sz w:val="18"/>
                <w:lang w:eastAsia="zh-CN"/>
              </w:rPr>
            </w:pPr>
            <w:r w:rsidRPr="00F93FC0">
              <w:rPr>
                <w:rFonts w:ascii="Arial" w:hAnsi="Arial"/>
                <w:b/>
                <w:bCs/>
                <w:i/>
                <w:iCs/>
                <w:sz w:val="18"/>
                <w:lang w:eastAsia="zh-CN"/>
              </w:rPr>
              <w:t>sl-RTOA-Meas</w:t>
            </w:r>
          </w:p>
          <w:p w14:paraId="61B4E187" w14:textId="77777777" w:rsidR="00F93FC0" w:rsidRPr="00F93FC0" w:rsidRDefault="00F93FC0" w:rsidP="00F93FC0">
            <w:pPr>
              <w:keepNext/>
              <w:keepLines/>
              <w:overflowPunct w:val="0"/>
              <w:autoSpaceDE w:val="0"/>
              <w:autoSpaceDN w:val="0"/>
              <w:adjustRightInd w:val="0"/>
              <w:spacing w:after="0"/>
              <w:textAlignment w:val="baseline"/>
              <w:rPr>
                <w:rFonts w:ascii="Arial" w:hAnsi="Arial"/>
                <w:sz w:val="18"/>
                <w:lang w:eastAsia="zh-CN"/>
              </w:rPr>
            </w:pPr>
            <w:r w:rsidRPr="00F93FC0">
              <w:rPr>
                <w:rFonts w:ascii="Arial" w:hAnsi="Arial"/>
                <w:sz w:val="18"/>
                <w:lang w:eastAsia="ja-JP"/>
              </w:rPr>
              <w:t xml:space="preserve">Indicates whether </w:t>
            </w:r>
            <w:r w:rsidRPr="00F93FC0">
              <w:rPr>
                <w:rFonts w:ascii="Arial" w:hAnsi="Arial"/>
                <w:sz w:val="18"/>
                <w:lang w:eastAsia="zh-CN"/>
              </w:rPr>
              <w:t>UE s</w:t>
            </w:r>
            <w:r w:rsidRPr="00F93FC0">
              <w:rPr>
                <w:rFonts w:ascii="Arial" w:hAnsi="Arial"/>
                <w:sz w:val="18"/>
                <w:lang w:eastAsia="ja-JP"/>
              </w:rPr>
              <w:t>upport</w:t>
            </w:r>
            <w:r w:rsidRPr="00F93FC0">
              <w:rPr>
                <w:rFonts w:ascii="Arial" w:hAnsi="Arial"/>
                <w:sz w:val="18"/>
                <w:lang w:eastAsia="zh-CN"/>
              </w:rPr>
              <w:t>s</w:t>
            </w:r>
            <w:r w:rsidRPr="00F93FC0">
              <w:rPr>
                <w:rFonts w:ascii="Arial" w:hAnsi="Arial"/>
                <w:sz w:val="18"/>
                <w:lang w:eastAsia="ja-JP"/>
              </w:rPr>
              <w:t xml:space="preserve"> SL PRS measurement for SL-R</w:t>
            </w:r>
            <w:r w:rsidRPr="00F93FC0">
              <w:rPr>
                <w:rFonts w:ascii="Arial" w:hAnsi="Arial"/>
                <w:sz w:val="18"/>
                <w:lang w:eastAsia="zh-CN"/>
              </w:rPr>
              <w:t>TOA, and is comprised of the following functional components:</w:t>
            </w:r>
          </w:p>
          <w:p w14:paraId="733CF4A5" w14:textId="77777777" w:rsidR="00F93FC0" w:rsidRPr="00F93FC0" w:rsidRDefault="00F93FC0" w:rsidP="00F93FC0">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F93FC0">
              <w:rPr>
                <w:rFonts w:ascii="Arial" w:hAnsi="Arial" w:cs="Arial"/>
                <w:snapToGrid w:val="0"/>
                <w:sz w:val="18"/>
                <w:szCs w:val="18"/>
                <w:lang w:eastAsia="ja-JP"/>
              </w:rPr>
              <w:t>-</w:t>
            </w:r>
            <w:r w:rsidRPr="00F93FC0">
              <w:rPr>
                <w:rFonts w:ascii="Arial" w:hAnsi="Arial" w:cs="Arial"/>
                <w:snapToGrid w:val="0"/>
                <w:sz w:val="18"/>
                <w:szCs w:val="18"/>
                <w:lang w:eastAsia="ja-JP"/>
              </w:rPr>
              <w:tab/>
              <w:t>Support SL RTOA measurement based on SL-</w:t>
            </w:r>
            <w:proofErr w:type="gramStart"/>
            <w:r w:rsidRPr="00F93FC0">
              <w:rPr>
                <w:rFonts w:ascii="Arial" w:hAnsi="Arial" w:cs="Arial"/>
                <w:snapToGrid w:val="0"/>
                <w:sz w:val="18"/>
                <w:szCs w:val="18"/>
                <w:lang w:eastAsia="ja-JP"/>
              </w:rPr>
              <w:t>PRS;</w:t>
            </w:r>
            <w:proofErr w:type="gramEnd"/>
          </w:p>
          <w:p w14:paraId="048260C5" w14:textId="77777777" w:rsidR="00F93FC0" w:rsidRPr="00F93FC0" w:rsidRDefault="00F93FC0" w:rsidP="00F93FC0">
            <w:pPr>
              <w:overflowPunct w:val="0"/>
              <w:autoSpaceDE w:val="0"/>
              <w:autoSpaceDN w:val="0"/>
              <w:adjustRightInd w:val="0"/>
              <w:spacing w:after="0"/>
              <w:ind w:left="568" w:hanging="284"/>
              <w:textAlignment w:val="baseline"/>
              <w:rPr>
                <w:rFonts w:ascii="Arial" w:hAnsi="Arial" w:cs="Arial"/>
                <w:snapToGrid w:val="0"/>
                <w:sz w:val="18"/>
                <w:szCs w:val="18"/>
                <w:lang w:eastAsia="ja-JP"/>
              </w:rPr>
            </w:pPr>
            <w:r w:rsidRPr="00F93FC0">
              <w:rPr>
                <w:rFonts w:ascii="Arial" w:hAnsi="Arial" w:cs="Arial"/>
                <w:snapToGrid w:val="0"/>
                <w:sz w:val="18"/>
                <w:szCs w:val="18"/>
                <w:lang w:eastAsia="ja-JP"/>
              </w:rPr>
              <w:t>-</w:t>
            </w:r>
            <w:r w:rsidRPr="00F93FC0">
              <w:rPr>
                <w:rFonts w:ascii="Arial" w:hAnsi="Arial" w:cs="Arial"/>
                <w:snapToGrid w:val="0"/>
                <w:sz w:val="18"/>
                <w:szCs w:val="18"/>
                <w:lang w:eastAsia="ja-JP"/>
              </w:rPr>
              <w:tab/>
              <w:t>Support SL RTOA measurement reporting.</w:t>
            </w:r>
          </w:p>
          <w:p w14:paraId="18C71EBD" w14:textId="77777777" w:rsidR="00F93FC0" w:rsidRPr="00F93FC0" w:rsidRDefault="00F93FC0" w:rsidP="00F93FC0">
            <w:pPr>
              <w:keepNext/>
              <w:keepLines/>
              <w:overflowPunct w:val="0"/>
              <w:autoSpaceDE w:val="0"/>
              <w:autoSpaceDN w:val="0"/>
              <w:adjustRightInd w:val="0"/>
              <w:spacing w:after="0"/>
              <w:textAlignment w:val="baseline"/>
              <w:rPr>
                <w:rFonts w:ascii="Arial" w:hAnsi="Arial"/>
                <w:sz w:val="18"/>
                <w:lang w:eastAsia="zh-CN"/>
              </w:rPr>
            </w:pPr>
            <w:r w:rsidRPr="00F93FC0">
              <w:rPr>
                <w:rFonts w:ascii="Arial" w:hAnsi="Arial"/>
                <w:sz w:val="18"/>
                <w:lang w:eastAsia="zh-CN"/>
              </w:rPr>
              <w:t>The value indicates the supported maximum number of SL RTOA measurement reporting for different SL-PRS reception for the same pair of UEs.</w:t>
            </w:r>
          </w:p>
          <w:p w14:paraId="29F302D7"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z w:val="18"/>
                <w:lang w:eastAsia="zh-CN"/>
              </w:rPr>
              <w:t>UE supporting this feature shall also support FG41-1-1.</w:t>
            </w:r>
          </w:p>
        </w:tc>
      </w:tr>
      <w:tr w:rsidR="00F93FC0" w:rsidRPr="00F93FC0" w14:paraId="52E81514" w14:textId="77777777" w:rsidTr="005B3AAE">
        <w:tc>
          <w:tcPr>
            <w:tcW w:w="14173" w:type="dxa"/>
            <w:tcBorders>
              <w:top w:val="single" w:sz="4" w:space="0" w:color="auto"/>
              <w:left w:val="single" w:sz="4" w:space="0" w:color="auto"/>
              <w:bottom w:val="single" w:sz="4" w:space="0" w:color="auto"/>
              <w:right w:val="single" w:sz="4" w:space="0" w:color="auto"/>
            </w:tcBorders>
          </w:tcPr>
          <w:p w14:paraId="005A203B"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tenMsUnitResponseTime</w:t>
            </w:r>
          </w:p>
          <w:p w14:paraId="1C931DB9"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if present, specifies the positioning modes for which the UE supports the enumerated value '</w:t>
            </w:r>
            <w:r w:rsidRPr="00F93FC0">
              <w:rPr>
                <w:rFonts w:ascii="Arial" w:hAnsi="Arial"/>
                <w:i/>
                <w:iCs/>
                <w:snapToGrid w:val="0"/>
                <w:sz w:val="18"/>
                <w:lang w:eastAsia="zh-CN"/>
              </w:rPr>
              <w:t>ten-milli-seconds</w:t>
            </w:r>
            <w:r w:rsidRPr="00F93FC0">
              <w:rPr>
                <w:rFonts w:ascii="Arial" w:hAnsi="Arial"/>
                <w:snapToGrid w:val="0"/>
                <w:sz w:val="18"/>
                <w:lang w:eastAsia="zh-CN"/>
              </w:rPr>
              <w:t xml:space="preserve">' in the IE </w:t>
            </w:r>
            <w:r w:rsidRPr="00F93FC0">
              <w:rPr>
                <w:rFonts w:ascii="Arial" w:hAnsi="Arial"/>
                <w:i/>
                <w:iCs/>
                <w:snapToGrid w:val="0"/>
                <w:sz w:val="18"/>
                <w:lang w:eastAsia="zh-CN"/>
              </w:rPr>
              <w:t>ResponseTime</w:t>
            </w:r>
            <w:r w:rsidRPr="00F93FC0">
              <w:rPr>
                <w:rFonts w:ascii="Arial" w:hAnsi="Arial"/>
                <w:snapToGrid w:val="0"/>
                <w:sz w:val="18"/>
                <w:lang w:eastAsia="zh-CN"/>
              </w:rPr>
              <w:t xml:space="preserve"> in IE </w:t>
            </w:r>
            <w:r w:rsidRPr="00F93FC0">
              <w:rPr>
                <w:rFonts w:ascii="Arial" w:hAnsi="Arial"/>
                <w:i/>
                <w:iCs/>
                <w:snapToGrid w:val="0"/>
                <w:sz w:val="18"/>
                <w:lang w:eastAsia="zh-CN"/>
              </w:rPr>
              <w:t>CommonIEsRequestLocationInformation</w:t>
            </w:r>
            <w:r w:rsidRPr="00F93FC0">
              <w:rPr>
                <w:rFonts w:ascii="Arial" w:hAnsi="Arial"/>
                <w:snapToGrid w:val="0"/>
                <w:sz w:val="18"/>
                <w:lang w:eastAsia="zh-CN"/>
              </w:rPr>
              <w:t>. This is represented by a bit string, with a one value at the bit position means '</w:t>
            </w:r>
            <w:r w:rsidRPr="00F93FC0">
              <w:rPr>
                <w:rFonts w:ascii="Arial" w:hAnsi="Arial"/>
                <w:i/>
                <w:iCs/>
                <w:snapToGrid w:val="0"/>
                <w:sz w:val="18"/>
                <w:lang w:eastAsia="zh-CN"/>
              </w:rPr>
              <w:t>ten-milli-seconds</w:t>
            </w:r>
            <w:r w:rsidRPr="00F93FC0">
              <w:rPr>
                <w:rFonts w:ascii="Arial" w:hAnsi="Arial"/>
                <w:snapToGrid w:val="0"/>
                <w:sz w:val="18"/>
                <w:lang w:eastAsia="zh-CN"/>
              </w:rPr>
              <w:t>' response time unit for the positioning mode is supported; a zero value means not supported. If this field is absent, the UE does not support '</w:t>
            </w:r>
            <w:r w:rsidRPr="00F93FC0">
              <w:rPr>
                <w:rFonts w:ascii="Arial" w:hAnsi="Arial"/>
                <w:i/>
                <w:iCs/>
                <w:snapToGrid w:val="0"/>
                <w:sz w:val="18"/>
                <w:lang w:eastAsia="zh-CN"/>
              </w:rPr>
              <w:t>ten-milli-seconds</w:t>
            </w:r>
            <w:r w:rsidRPr="00F93FC0">
              <w:rPr>
                <w:rFonts w:ascii="Arial" w:hAnsi="Arial"/>
                <w:snapToGrid w:val="0"/>
                <w:sz w:val="18"/>
                <w:lang w:eastAsia="zh-CN"/>
              </w:rPr>
              <w:t xml:space="preserve">' response time unit in </w:t>
            </w:r>
            <w:r w:rsidRPr="00F93FC0">
              <w:rPr>
                <w:rFonts w:ascii="Arial" w:hAnsi="Arial"/>
                <w:i/>
                <w:iCs/>
                <w:snapToGrid w:val="0"/>
                <w:sz w:val="18"/>
                <w:lang w:eastAsia="zh-CN"/>
              </w:rPr>
              <w:t>CommonIEsRequestLocationInformation</w:t>
            </w:r>
            <w:r w:rsidRPr="00F93FC0">
              <w:rPr>
                <w:rFonts w:ascii="Arial" w:hAnsi="Arial"/>
                <w:snapToGrid w:val="0"/>
                <w:sz w:val="18"/>
                <w:lang w:eastAsia="zh-CN"/>
              </w:rPr>
              <w:t>.</w:t>
            </w:r>
          </w:p>
        </w:tc>
      </w:tr>
    </w:tbl>
    <w:p w14:paraId="2C7D8472" w14:textId="77777777" w:rsidR="00F93FC0" w:rsidRPr="00F93FC0" w:rsidRDefault="00F93FC0" w:rsidP="00F93FC0">
      <w:pPr>
        <w:overflowPunct w:val="0"/>
        <w:autoSpaceDE w:val="0"/>
        <w:autoSpaceDN w:val="0"/>
        <w:adjustRightInd w:val="0"/>
        <w:textAlignment w:val="baseline"/>
        <w:rPr>
          <w:lang w:eastAsia="ja-JP"/>
        </w:rPr>
      </w:pPr>
    </w:p>
    <w:p w14:paraId="664EDDA2" w14:textId="77777777" w:rsidR="00F93FC0" w:rsidRPr="00F93FC0" w:rsidRDefault="00F93FC0" w:rsidP="00F93FC0">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235" w:name="_Toc149599503"/>
      <w:bookmarkStart w:id="236" w:name="_Toc163047182"/>
      <w:r w:rsidRPr="00F93FC0">
        <w:rPr>
          <w:rFonts w:ascii="Arial" w:hAnsi="Arial"/>
          <w:i/>
          <w:iCs/>
          <w:noProof/>
          <w:sz w:val="24"/>
          <w:lang w:eastAsia="zh-CN"/>
        </w:rPr>
        <w:t>–</w:t>
      </w:r>
      <w:r w:rsidRPr="00F93FC0">
        <w:rPr>
          <w:rFonts w:ascii="Arial" w:hAnsi="Arial"/>
          <w:i/>
          <w:iCs/>
          <w:noProof/>
          <w:sz w:val="24"/>
          <w:lang w:eastAsia="zh-CN"/>
        </w:rPr>
        <w:tab/>
        <w:t>SL-TOA-RequestAssistanceData</w:t>
      </w:r>
      <w:bookmarkEnd w:id="235"/>
      <w:bookmarkEnd w:id="236"/>
    </w:p>
    <w:p w14:paraId="7A996FFB"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ASN1START</w:t>
      </w:r>
    </w:p>
    <w:p w14:paraId="6B69F21B"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TAG-SL-TOA-REQUESTASSISTANCEDATA-START</w:t>
      </w:r>
    </w:p>
    <w:p w14:paraId="5A79F4D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B1A4E9" w14:textId="77777777" w:rsid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Qualcomm (Sven Fischer)" w:date="2024-04-04T06:18:00Z"/>
          <w:rFonts w:ascii="Courier New" w:hAnsi="Courier New"/>
          <w:noProof/>
          <w:sz w:val="16"/>
          <w:lang w:eastAsia="en-GB"/>
        </w:rPr>
      </w:pPr>
      <w:r w:rsidRPr="00F93FC0">
        <w:rPr>
          <w:rFonts w:ascii="Courier New" w:hAnsi="Courier New"/>
          <w:noProof/>
          <w:sz w:val="16"/>
          <w:lang w:eastAsia="en-GB"/>
        </w:rPr>
        <w:t>SL-TOA-RequestAssistanceData ::= SEQUENCE {</w:t>
      </w:r>
    </w:p>
    <w:p w14:paraId="0286AA57" w14:textId="30EF388A" w:rsidR="00D010BD" w:rsidRPr="00F93FC0" w:rsidRDefault="00D010BD"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38" w:author="Qualcomm (Sven Fischer)" w:date="2024-04-04T06:18:00Z">
        <w:r>
          <w:rPr>
            <w:rFonts w:ascii="Courier New" w:hAnsi="Courier New"/>
            <w:noProof/>
            <w:sz w:val="16"/>
            <w:lang w:eastAsia="en-GB"/>
          </w:rPr>
          <w:t xml:space="preserve">    sl-TOA-</w:t>
        </w:r>
      </w:ins>
      <w:ins w:id="239" w:author="Qualcomm (Sven Fischer)" w:date="2024-04-04T06:19:00Z">
        <w:r w:rsidRPr="00FF2B49">
          <w:rPr>
            <w:rFonts w:ascii="Courier New" w:hAnsi="Courier New"/>
            <w:noProof/>
            <w:sz w:val="16"/>
            <w:lang w:eastAsia="en-GB"/>
          </w:rPr>
          <w:t>AssistanceDataInfoReq</w:t>
        </w:r>
        <w:r>
          <w:rPr>
            <w:rFonts w:ascii="Courier New" w:hAnsi="Courier New"/>
            <w:noProof/>
            <w:sz w:val="16"/>
            <w:lang w:eastAsia="en-GB"/>
          </w:rPr>
          <w:t xml:space="preserve">     </w:t>
        </w:r>
        <w:r w:rsidRPr="00FF2B49">
          <w:rPr>
            <w:rFonts w:ascii="Courier New" w:hAnsi="Courier New"/>
            <w:noProof/>
            <w:sz w:val="16"/>
            <w:lang w:eastAsia="en-GB"/>
          </w:rPr>
          <w:t>SEQUENCE (SIZE (1..maxNrOfUEs)) OF SL-</w:t>
        </w:r>
        <w:r>
          <w:rPr>
            <w:rFonts w:ascii="Courier New" w:hAnsi="Courier New"/>
            <w:noProof/>
            <w:sz w:val="16"/>
            <w:lang w:eastAsia="en-GB"/>
          </w:rPr>
          <w:t>TOA</w:t>
        </w:r>
        <w:r w:rsidRPr="00FF2B49">
          <w:rPr>
            <w:rFonts w:ascii="Courier New" w:hAnsi="Courier New"/>
            <w:noProof/>
            <w:sz w:val="16"/>
            <w:lang w:eastAsia="en-GB"/>
          </w:rPr>
          <w:t>-AssistanceDataReq</w:t>
        </w:r>
        <w:r>
          <w:rPr>
            <w:rFonts w:ascii="Courier New" w:hAnsi="Courier New"/>
            <w:noProof/>
            <w:sz w:val="16"/>
            <w:lang w:eastAsia="en-GB"/>
          </w:rPr>
          <w:t>,</w:t>
        </w:r>
      </w:ins>
    </w:p>
    <w:p w14:paraId="21102DDA" w14:textId="7F913F48" w:rsidR="00F93FC0" w:rsidRPr="00F93FC0" w:rsidDel="004F066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 w:author="Qualcomm (Sven Fischer)" w:date="2024-04-04T06:21:00Z"/>
          <w:rFonts w:ascii="Courier New" w:hAnsi="Courier New"/>
          <w:noProof/>
          <w:sz w:val="16"/>
          <w:lang w:eastAsia="en-GB"/>
        </w:rPr>
      </w:pPr>
      <w:del w:id="241" w:author="Qualcomm (Sven Fischer)" w:date="2024-04-04T06:21:00Z">
        <w:r w:rsidRPr="00F93FC0" w:rsidDel="004F0660">
          <w:rPr>
            <w:rFonts w:ascii="Courier New" w:hAnsi="Courier New"/>
            <w:noProof/>
            <w:sz w:val="16"/>
            <w:lang w:eastAsia="en-GB"/>
          </w:rPr>
          <w:delText xml:space="preserve">    sl-RTD-InfoRequest               ENUMERATED { true}                    OPTIONAL,</w:delText>
        </w:r>
      </w:del>
    </w:p>
    <w:p w14:paraId="04BBC84F" w14:textId="77777777" w:rsidR="00F93FC0" w:rsidRPr="00F93FC0" w:rsidDel="00D010BD"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 w:author="Qualcomm (Sven Fischer)" w:date="2024-04-04T06:19:00Z"/>
          <w:rFonts w:ascii="Courier New" w:hAnsi="Courier New"/>
          <w:noProof/>
          <w:sz w:val="16"/>
          <w:lang w:eastAsia="en-GB"/>
        </w:rPr>
      </w:pPr>
      <w:r w:rsidRPr="00F93FC0">
        <w:rPr>
          <w:rFonts w:ascii="Courier New" w:hAnsi="Courier New"/>
          <w:noProof/>
          <w:sz w:val="16"/>
          <w:lang w:eastAsia="en-GB"/>
        </w:rPr>
        <w:t xml:space="preserve">    ...</w:t>
      </w:r>
    </w:p>
    <w:p w14:paraId="33003672"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3592A6" w14:textId="77777777" w:rsid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Qualcomm (Sven Fischer)" w:date="2024-04-04T06:19:00Z"/>
          <w:rFonts w:ascii="Courier New" w:hAnsi="Courier New"/>
          <w:noProof/>
          <w:sz w:val="16"/>
          <w:lang w:eastAsia="en-GB"/>
        </w:rPr>
      </w:pPr>
      <w:r w:rsidRPr="00F93FC0">
        <w:rPr>
          <w:rFonts w:ascii="Courier New" w:hAnsi="Courier New"/>
          <w:noProof/>
          <w:sz w:val="16"/>
          <w:lang w:eastAsia="en-GB"/>
        </w:rPr>
        <w:t>}</w:t>
      </w:r>
    </w:p>
    <w:p w14:paraId="6E8D33B9" w14:textId="77777777" w:rsidR="00D010BD" w:rsidRDefault="00D010BD"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 w:author="Qualcomm (Sven Fischer)" w:date="2024-04-04T06:19:00Z"/>
          <w:rFonts w:ascii="Courier New" w:hAnsi="Courier New"/>
          <w:noProof/>
          <w:sz w:val="16"/>
          <w:lang w:eastAsia="en-GB"/>
        </w:rPr>
      </w:pPr>
    </w:p>
    <w:p w14:paraId="65FB13A0" w14:textId="336CF4DA" w:rsidR="00D010BD" w:rsidRDefault="00D010BD"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Qualcomm (Sven Fischer)" w:date="2024-04-04T06:19:00Z"/>
          <w:rFonts w:ascii="Courier New" w:hAnsi="Courier New"/>
          <w:noProof/>
          <w:sz w:val="16"/>
          <w:lang w:eastAsia="en-GB"/>
        </w:rPr>
      </w:pPr>
      <w:ins w:id="246" w:author="Qualcomm (Sven Fischer)" w:date="2024-04-04T06:19:00Z">
        <w:r w:rsidRPr="00FF2B49">
          <w:rPr>
            <w:rFonts w:ascii="Courier New" w:hAnsi="Courier New"/>
            <w:noProof/>
            <w:sz w:val="16"/>
            <w:lang w:eastAsia="en-GB"/>
          </w:rPr>
          <w:t>SL-</w:t>
        </w:r>
        <w:r>
          <w:rPr>
            <w:rFonts w:ascii="Courier New" w:hAnsi="Courier New"/>
            <w:noProof/>
            <w:sz w:val="16"/>
            <w:lang w:eastAsia="en-GB"/>
          </w:rPr>
          <w:t>TOA</w:t>
        </w:r>
        <w:r w:rsidRPr="00FF2B49">
          <w:rPr>
            <w:rFonts w:ascii="Courier New" w:hAnsi="Courier New"/>
            <w:noProof/>
            <w:sz w:val="16"/>
            <w:lang w:eastAsia="en-GB"/>
          </w:rPr>
          <w:t>-AssistanceDataReq</w:t>
        </w:r>
        <w:r>
          <w:rPr>
            <w:rFonts w:ascii="Courier New" w:hAnsi="Courier New"/>
            <w:noProof/>
            <w:sz w:val="16"/>
            <w:lang w:eastAsia="en-GB"/>
          </w:rPr>
          <w:t xml:space="preserve"> ::= SEQUENCE {</w:t>
        </w:r>
      </w:ins>
    </w:p>
    <w:p w14:paraId="53657575" w14:textId="143C4E1A" w:rsidR="00D010BD" w:rsidRDefault="00D010BD"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Qualcomm (Sven Fischer)" w:date="2024-04-04T06:19:00Z"/>
          <w:rFonts w:ascii="Courier New" w:hAnsi="Courier New"/>
          <w:noProof/>
          <w:sz w:val="16"/>
          <w:lang w:eastAsia="en-GB"/>
        </w:rPr>
      </w:pPr>
      <w:ins w:id="248" w:author="Qualcomm (Sven Fischer)" w:date="2024-04-04T06:19:00Z">
        <w:r>
          <w:rPr>
            <w:rFonts w:ascii="Courier New" w:hAnsi="Courier New"/>
            <w:noProof/>
            <w:sz w:val="16"/>
            <w:lang w:eastAsia="en-GB"/>
          </w:rPr>
          <w:t xml:space="preserve">    </w:t>
        </w:r>
        <w:r w:rsidRPr="00FF2B49">
          <w:rPr>
            <w:rFonts w:ascii="Courier New" w:hAnsi="Courier New"/>
            <w:noProof/>
            <w:sz w:val="16"/>
            <w:lang w:eastAsia="en-GB"/>
          </w:rPr>
          <w:t xml:space="preserve">applicationLayerID-Req              </w:t>
        </w:r>
        <w:r>
          <w:rPr>
            <w:rFonts w:ascii="Courier New" w:hAnsi="Courier New"/>
            <w:noProof/>
            <w:sz w:val="16"/>
            <w:lang w:eastAsia="en-GB"/>
          </w:rPr>
          <w:t xml:space="preserve">         </w:t>
        </w:r>
        <w:r w:rsidRPr="00FF2B49">
          <w:rPr>
            <w:rFonts w:ascii="Courier New" w:hAnsi="Courier New"/>
            <w:noProof/>
            <w:sz w:val="16"/>
            <w:lang w:eastAsia="en-GB"/>
          </w:rPr>
          <w:t xml:space="preserve">OCTET STRING                      </w:t>
        </w:r>
        <w:r>
          <w:rPr>
            <w:rFonts w:ascii="Courier New" w:hAnsi="Courier New"/>
            <w:noProof/>
            <w:sz w:val="16"/>
            <w:lang w:eastAsia="en-GB"/>
          </w:rPr>
          <w:t xml:space="preserve">    </w:t>
        </w:r>
        <w:r w:rsidRPr="00FF2B49">
          <w:rPr>
            <w:rFonts w:ascii="Courier New" w:hAnsi="Courier New"/>
            <w:noProof/>
            <w:sz w:val="16"/>
            <w:lang w:eastAsia="en-GB"/>
          </w:rPr>
          <w:t>OPTIONAL,</w:t>
        </w:r>
      </w:ins>
    </w:p>
    <w:p w14:paraId="3889BD0F" w14:textId="0A915DF6" w:rsidR="00D010BD" w:rsidRPr="00F93FC0" w:rsidRDefault="00D010BD" w:rsidP="00D01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Qualcomm (Sven Fischer)" w:date="2024-04-04T06:19:00Z"/>
          <w:rFonts w:ascii="Courier New" w:hAnsi="Courier New"/>
          <w:noProof/>
          <w:sz w:val="16"/>
          <w:lang w:eastAsia="en-GB"/>
        </w:rPr>
      </w:pPr>
      <w:ins w:id="250" w:author="Qualcomm (Sven Fischer)" w:date="2024-04-04T06:19:00Z">
        <w:r w:rsidRPr="00F93FC0">
          <w:rPr>
            <w:rFonts w:ascii="Courier New" w:hAnsi="Courier New"/>
            <w:noProof/>
            <w:sz w:val="16"/>
            <w:lang w:eastAsia="en-GB"/>
          </w:rPr>
          <w:t xml:space="preserve">    sl-RTD-InfoRequest               </w:t>
        </w:r>
        <w:r>
          <w:rPr>
            <w:rFonts w:ascii="Courier New" w:hAnsi="Courier New"/>
            <w:noProof/>
            <w:sz w:val="16"/>
            <w:lang w:eastAsia="en-GB"/>
          </w:rPr>
          <w:t xml:space="preserve">            </w:t>
        </w:r>
        <w:r w:rsidRPr="00F93FC0">
          <w:rPr>
            <w:rFonts w:ascii="Courier New" w:hAnsi="Courier New"/>
            <w:noProof/>
            <w:sz w:val="16"/>
            <w:lang w:eastAsia="en-GB"/>
          </w:rPr>
          <w:t>ENUMERATED { true}                    OPTIONAL,</w:t>
        </w:r>
      </w:ins>
    </w:p>
    <w:p w14:paraId="5D396B18" w14:textId="2868B307" w:rsidR="00D010BD" w:rsidRDefault="00D010BD"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Qualcomm (Sven Fischer)" w:date="2024-04-04T06:20:00Z"/>
          <w:rFonts w:ascii="Courier New" w:hAnsi="Courier New"/>
          <w:noProof/>
          <w:sz w:val="16"/>
          <w:lang w:eastAsia="en-GB"/>
        </w:rPr>
      </w:pPr>
      <w:ins w:id="252" w:author="Qualcomm (Sven Fischer)" w:date="2024-04-04T06:20:00Z">
        <w:r>
          <w:rPr>
            <w:rFonts w:ascii="Courier New" w:hAnsi="Courier New"/>
            <w:noProof/>
            <w:sz w:val="16"/>
            <w:lang w:eastAsia="en-GB"/>
          </w:rPr>
          <w:t xml:space="preserve">    ...</w:t>
        </w:r>
      </w:ins>
    </w:p>
    <w:p w14:paraId="7E6A5D34" w14:textId="4A22EAA0" w:rsidR="00D010BD" w:rsidRDefault="00D010BD"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 w:author="Qualcomm (Sven Fischer)" w:date="2024-04-04T06:19:00Z"/>
          <w:rFonts w:ascii="Courier New" w:hAnsi="Courier New"/>
          <w:noProof/>
          <w:sz w:val="16"/>
          <w:lang w:eastAsia="en-GB"/>
        </w:rPr>
      </w:pPr>
      <w:ins w:id="254" w:author="Qualcomm (Sven Fischer)" w:date="2024-04-04T06:20:00Z">
        <w:r>
          <w:rPr>
            <w:rFonts w:ascii="Courier New" w:hAnsi="Courier New"/>
            <w:noProof/>
            <w:sz w:val="16"/>
            <w:lang w:eastAsia="en-GB"/>
          </w:rPr>
          <w:t>}</w:t>
        </w:r>
      </w:ins>
    </w:p>
    <w:p w14:paraId="22938706" w14:textId="77777777" w:rsidR="00D010BD" w:rsidRPr="00F93FC0" w:rsidRDefault="00D010BD"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47BEF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TAG-SL-TOA-REQUESTASSISTANCEDATA-STOP</w:t>
      </w:r>
    </w:p>
    <w:p w14:paraId="2F763A0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ASN1STOP</w:t>
      </w:r>
    </w:p>
    <w:p w14:paraId="659D5478" w14:textId="77777777" w:rsidR="00F93FC0" w:rsidRPr="00F93FC0" w:rsidRDefault="00F93FC0" w:rsidP="00F93F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FC0" w:rsidRPr="00F93FC0" w14:paraId="249C4772" w14:textId="77777777" w:rsidTr="005B3AAE">
        <w:tc>
          <w:tcPr>
            <w:tcW w:w="14173" w:type="dxa"/>
            <w:tcBorders>
              <w:top w:val="single" w:sz="4" w:space="0" w:color="auto"/>
              <w:left w:val="single" w:sz="4" w:space="0" w:color="auto"/>
              <w:bottom w:val="single" w:sz="4" w:space="0" w:color="auto"/>
              <w:right w:val="single" w:sz="4" w:space="0" w:color="auto"/>
            </w:tcBorders>
          </w:tcPr>
          <w:p w14:paraId="5FBE5A55" w14:textId="77777777" w:rsidR="00F93FC0" w:rsidRPr="00F93FC0" w:rsidRDefault="00F93FC0" w:rsidP="00F93FC0">
            <w:pPr>
              <w:keepNext/>
              <w:keepLines/>
              <w:overflowPunct w:val="0"/>
              <w:autoSpaceDE w:val="0"/>
              <w:autoSpaceDN w:val="0"/>
              <w:adjustRightInd w:val="0"/>
              <w:spacing w:after="0"/>
              <w:jc w:val="center"/>
              <w:textAlignment w:val="baseline"/>
              <w:rPr>
                <w:rFonts w:ascii="Arial" w:hAnsi="Arial"/>
                <w:b/>
                <w:sz w:val="18"/>
                <w:szCs w:val="22"/>
                <w:lang w:eastAsia="sv-SE"/>
              </w:rPr>
            </w:pPr>
            <w:r w:rsidRPr="00F93FC0">
              <w:rPr>
                <w:rFonts w:ascii="Arial" w:hAnsi="Arial"/>
                <w:b/>
                <w:i/>
                <w:noProof/>
                <w:sz w:val="18"/>
                <w:lang w:eastAsia="zh-CN"/>
              </w:rPr>
              <w:lastRenderedPageBreak/>
              <w:t xml:space="preserve">SL-TOA-RequestAssistanceData </w:t>
            </w:r>
            <w:r w:rsidRPr="00F93FC0">
              <w:rPr>
                <w:rFonts w:ascii="Arial" w:hAnsi="Arial"/>
                <w:b/>
                <w:iCs/>
                <w:noProof/>
                <w:sz w:val="18"/>
                <w:lang w:eastAsia="zh-CN"/>
              </w:rPr>
              <w:t>field descriptions</w:t>
            </w:r>
          </w:p>
        </w:tc>
      </w:tr>
      <w:tr w:rsidR="00F93FC0" w:rsidRPr="00F93FC0" w14:paraId="7DA113BE" w14:textId="77777777" w:rsidTr="005B3AAE">
        <w:tc>
          <w:tcPr>
            <w:tcW w:w="14173" w:type="dxa"/>
            <w:tcBorders>
              <w:top w:val="single" w:sz="4" w:space="0" w:color="auto"/>
              <w:left w:val="single" w:sz="4" w:space="0" w:color="auto"/>
              <w:bottom w:val="single" w:sz="4" w:space="0" w:color="auto"/>
              <w:right w:val="single" w:sz="4" w:space="0" w:color="auto"/>
            </w:tcBorders>
          </w:tcPr>
          <w:p w14:paraId="1A6DAEB7"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b/>
                <w:bCs/>
                <w:i/>
                <w:noProof/>
                <w:sz w:val="18"/>
                <w:lang w:eastAsia="zh-CN"/>
              </w:rPr>
              <w:t>sl-RTD-InfoRequest</w:t>
            </w:r>
          </w:p>
          <w:p w14:paraId="7CD47533" w14:textId="77777777" w:rsidR="00F93FC0" w:rsidRPr="00F93FC0" w:rsidRDefault="00F93FC0" w:rsidP="00F93FC0">
            <w:pPr>
              <w:keepNext/>
              <w:keepLines/>
              <w:overflowPunct w:val="0"/>
              <w:autoSpaceDE w:val="0"/>
              <w:autoSpaceDN w:val="0"/>
              <w:adjustRightInd w:val="0"/>
              <w:spacing w:after="0"/>
              <w:textAlignment w:val="baseline"/>
              <w:rPr>
                <w:rFonts w:ascii="Arial" w:hAnsi="Arial"/>
                <w:sz w:val="18"/>
                <w:szCs w:val="22"/>
                <w:lang w:eastAsia="sv-SE"/>
              </w:rPr>
            </w:pPr>
            <w:r w:rsidRPr="00F93FC0">
              <w:rPr>
                <w:rFonts w:ascii="Arial" w:hAnsi="Arial"/>
                <w:bCs/>
                <w:noProof/>
                <w:sz w:val="18"/>
                <w:lang w:eastAsia="zh-CN"/>
              </w:rPr>
              <w:t>This field indicates the SL RTD information requested</w:t>
            </w:r>
            <w:r w:rsidRPr="00F93FC0">
              <w:rPr>
                <w:rFonts w:ascii="Arial" w:hAnsi="Arial"/>
                <w:noProof/>
                <w:sz w:val="18"/>
                <w:lang w:eastAsia="zh-CN"/>
              </w:rPr>
              <w:t>.</w:t>
            </w:r>
          </w:p>
        </w:tc>
      </w:tr>
    </w:tbl>
    <w:p w14:paraId="277F67B8" w14:textId="77777777" w:rsidR="00F93FC0" w:rsidRPr="00F93FC0" w:rsidRDefault="00F93FC0" w:rsidP="00F93FC0">
      <w:pPr>
        <w:overflowPunct w:val="0"/>
        <w:autoSpaceDE w:val="0"/>
        <w:autoSpaceDN w:val="0"/>
        <w:adjustRightInd w:val="0"/>
        <w:textAlignment w:val="baseline"/>
        <w:rPr>
          <w:lang w:eastAsia="ja-JP"/>
        </w:rPr>
      </w:pPr>
    </w:p>
    <w:p w14:paraId="5DBAD5E2" w14:textId="77777777" w:rsidR="00F93FC0" w:rsidRPr="00F93FC0" w:rsidRDefault="00F93FC0" w:rsidP="00F93FC0">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255" w:name="_Toc149599504"/>
      <w:bookmarkStart w:id="256" w:name="_Toc163047183"/>
      <w:r w:rsidRPr="00F93FC0">
        <w:rPr>
          <w:rFonts w:ascii="Arial" w:hAnsi="Arial"/>
          <w:i/>
          <w:iCs/>
          <w:noProof/>
          <w:sz w:val="24"/>
          <w:lang w:eastAsia="zh-CN"/>
        </w:rPr>
        <w:t>–</w:t>
      </w:r>
      <w:r w:rsidRPr="00F93FC0">
        <w:rPr>
          <w:rFonts w:ascii="Arial" w:hAnsi="Arial"/>
          <w:i/>
          <w:iCs/>
          <w:noProof/>
          <w:sz w:val="24"/>
          <w:lang w:eastAsia="zh-CN"/>
        </w:rPr>
        <w:tab/>
        <w:t>SL-TOA-ProvideAssistanceData</w:t>
      </w:r>
      <w:bookmarkEnd w:id="255"/>
      <w:bookmarkEnd w:id="256"/>
    </w:p>
    <w:p w14:paraId="63AC295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ASN1START</w:t>
      </w:r>
    </w:p>
    <w:p w14:paraId="5EBB2AE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TAG-SL-TOA-PROVIDEASSISTANCEDATA-START</w:t>
      </w:r>
    </w:p>
    <w:p w14:paraId="4D69A52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F19CB6" w14:textId="77777777" w:rsid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Qualcomm (Sven Fischer)" w:date="2024-04-04T06:01:00Z"/>
          <w:rFonts w:ascii="Courier New" w:hAnsi="Courier New"/>
          <w:noProof/>
          <w:sz w:val="16"/>
          <w:lang w:eastAsia="en-GB"/>
        </w:rPr>
      </w:pPr>
      <w:r w:rsidRPr="00F93FC0">
        <w:rPr>
          <w:rFonts w:ascii="Courier New" w:hAnsi="Courier New"/>
          <w:noProof/>
          <w:sz w:val="16"/>
          <w:lang w:eastAsia="en-GB"/>
        </w:rPr>
        <w:t>SL-TOA-ProvideAssistanceData ::= SEQUENCE {</w:t>
      </w:r>
    </w:p>
    <w:p w14:paraId="204A70A8" w14:textId="063DE8BA" w:rsidR="00554E55" w:rsidRPr="00F93FC0" w:rsidRDefault="00554E55"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58" w:author="Qualcomm (Sven Fischer)" w:date="2024-04-04T06:01:00Z">
        <w:r>
          <w:rPr>
            <w:rFonts w:ascii="Courier New" w:hAnsi="Courier New"/>
            <w:noProof/>
            <w:sz w:val="16"/>
            <w:lang w:eastAsia="en-GB"/>
          </w:rPr>
          <w:t xml:space="preserve">    </w:t>
        </w:r>
        <w:r w:rsidRPr="00F93FC0">
          <w:rPr>
            <w:rFonts w:ascii="Courier New" w:hAnsi="Courier New"/>
            <w:noProof/>
            <w:sz w:val="16"/>
            <w:lang w:eastAsia="en-GB"/>
          </w:rPr>
          <w:t>sl-RTD-Info                             SL-RTD-Info    OPTIONAL,</w:t>
        </w:r>
      </w:ins>
    </w:p>
    <w:p w14:paraId="1815E044" w14:textId="71758AAA" w:rsidR="00F93FC0" w:rsidRPr="00F93FC0" w:rsidDel="00554E55"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 w:author="Qualcomm (Sven Fischer)" w:date="2024-04-04T06:01:00Z"/>
          <w:rFonts w:ascii="Courier New" w:hAnsi="Courier New"/>
          <w:noProof/>
          <w:sz w:val="16"/>
          <w:lang w:eastAsia="en-GB"/>
        </w:rPr>
      </w:pPr>
      <w:del w:id="260" w:author="Qualcomm (Sven Fischer)" w:date="2024-04-04T06:01:00Z">
        <w:r w:rsidRPr="00F93FC0" w:rsidDel="00554E55">
          <w:rPr>
            <w:rFonts w:ascii="Courier New" w:hAnsi="Courier New"/>
            <w:noProof/>
            <w:sz w:val="16"/>
            <w:lang w:eastAsia="en-GB"/>
          </w:rPr>
          <w:delText xml:space="preserve">    sl-PositionCalculationAssistanceTOA    SL-PositionCalculationAssistanceTOA    OPTIONAL,</w:delText>
        </w:r>
      </w:del>
    </w:p>
    <w:p w14:paraId="1A4944A2"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07DAA99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A9865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049361B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188678" w14:textId="0248E42A" w:rsidR="00F93FC0" w:rsidRPr="00F93FC0" w:rsidDel="00554E55"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 w:author="Qualcomm (Sven Fischer)" w:date="2024-04-04T06:01:00Z"/>
          <w:rFonts w:ascii="Courier New" w:hAnsi="Courier New"/>
          <w:noProof/>
          <w:sz w:val="16"/>
          <w:lang w:eastAsia="en-GB"/>
        </w:rPr>
      </w:pPr>
      <w:del w:id="262" w:author="Qualcomm (Sven Fischer)" w:date="2024-04-04T06:01:00Z">
        <w:r w:rsidRPr="00F93FC0" w:rsidDel="00554E55">
          <w:rPr>
            <w:rFonts w:ascii="Courier New" w:hAnsi="Courier New"/>
            <w:noProof/>
            <w:sz w:val="16"/>
            <w:lang w:eastAsia="en-GB"/>
          </w:rPr>
          <w:delText>SL-PositionCalculationAssistanceTOA ::= SEQUENCE {</w:delText>
        </w:r>
      </w:del>
    </w:p>
    <w:p w14:paraId="38EB6D08" w14:textId="2032BA71" w:rsidR="00F93FC0" w:rsidRPr="00F93FC0" w:rsidDel="00554E55"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 w:author="Qualcomm (Sven Fischer)" w:date="2024-04-04T06:01:00Z"/>
          <w:rFonts w:ascii="Courier New" w:hAnsi="Courier New"/>
          <w:noProof/>
          <w:sz w:val="16"/>
          <w:lang w:eastAsia="en-GB"/>
        </w:rPr>
      </w:pPr>
      <w:del w:id="264" w:author="Qualcomm (Sven Fischer)" w:date="2024-04-04T06:01:00Z">
        <w:r w:rsidRPr="00F93FC0" w:rsidDel="00554E55">
          <w:rPr>
            <w:rFonts w:ascii="Courier New" w:hAnsi="Courier New"/>
            <w:noProof/>
            <w:sz w:val="16"/>
            <w:lang w:eastAsia="en-GB"/>
          </w:rPr>
          <w:delText xml:space="preserve">    sl-RTD-Info                             SL-RTD-Info    OPTIONAL,</w:delText>
        </w:r>
      </w:del>
    </w:p>
    <w:p w14:paraId="3AC291AA" w14:textId="5D3C2386" w:rsidR="00F93FC0" w:rsidRPr="00F93FC0" w:rsidDel="00554E55"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 w:author="Qualcomm (Sven Fischer)" w:date="2024-04-04T06:01:00Z"/>
          <w:rFonts w:ascii="Courier New" w:hAnsi="Courier New"/>
          <w:noProof/>
          <w:sz w:val="16"/>
          <w:lang w:eastAsia="en-GB"/>
        </w:rPr>
      </w:pPr>
      <w:del w:id="266" w:author="Qualcomm (Sven Fischer)" w:date="2024-04-04T06:01:00Z">
        <w:r w:rsidRPr="00F93FC0" w:rsidDel="00554E55">
          <w:rPr>
            <w:rFonts w:ascii="Courier New" w:hAnsi="Courier New"/>
            <w:noProof/>
            <w:sz w:val="16"/>
            <w:lang w:eastAsia="en-GB"/>
          </w:rPr>
          <w:delText xml:space="preserve">    ...</w:delText>
        </w:r>
      </w:del>
    </w:p>
    <w:p w14:paraId="555B04B8" w14:textId="10A7AEEC" w:rsidR="00F93FC0" w:rsidRPr="00F93FC0" w:rsidDel="00554E55"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 w:author="Qualcomm (Sven Fischer)" w:date="2024-04-04T06:01:00Z"/>
          <w:rFonts w:ascii="Courier New" w:hAnsi="Courier New"/>
          <w:noProof/>
          <w:sz w:val="16"/>
          <w:lang w:eastAsia="en-GB"/>
        </w:rPr>
      </w:pPr>
      <w:del w:id="268" w:author="Qualcomm (Sven Fischer)" w:date="2024-04-04T06:01:00Z">
        <w:r w:rsidRPr="00F93FC0" w:rsidDel="00554E55">
          <w:rPr>
            <w:rFonts w:ascii="Courier New" w:hAnsi="Courier New"/>
            <w:noProof/>
            <w:sz w:val="16"/>
            <w:lang w:eastAsia="en-GB"/>
          </w:rPr>
          <w:delText>}</w:delText>
        </w:r>
      </w:del>
    </w:p>
    <w:p w14:paraId="1FD0D82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00B9F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TAG-SL-TOA-PROVIDEASSISTANCEDATA-STOP</w:t>
      </w:r>
    </w:p>
    <w:p w14:paraId="78EC01BD"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ASN1STOP</w:t>
      </w:r>
    </w:p>
    <w:p w14:paraId="110B9FE8" w14:textId="77777777" w:rsidR="00F93FC0" w:rsidRPr="00F93FC0" w:rsidRDefault="00F93FC0" w:rsidP="00F93F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FC0" w:rsidRPr="00F93FC0" w14:paraId="1F2A6F6D" w14:textId="77777777" w:rsidTr="005B3AAE">
        <w:tc>
          <w:tcPr>
            <w:tcW w:w="14173" w:type="dxa"/>
            <w:tcBorders>
              <w:top w:val="single" w:sz="4" w:space="0" w:color="auto"/>
              <w:left w:val="single" w:sz="4" w:space="0" w:color="auto"/>
              <w:bottom w:val="single" w:sz="4" w:space="0" w:color="auto"/>
              <w:right w:val="single" w:sz="4" w:space="0" w:color="auto"/>
            </w:tcBorders>
          </w:tcPr>
          <w:p w14:paraId="06023EA8" w14:textId="77777777" w:rsidR="00F93FC0" w:rsidRPr="00F93FC0" w:rsidRDefault="00F93FC0" w:rsidP="00F93FC0">
            <w:pPr>
              <w:keepNext/>
              <w:keepLines/>
              <w:overflowPunct w:val="0"/>
              <w:autoSpaceDE w:val="0"/>
              <w:autoSpaceDN w:val="0"/>
              <w:adjustRightInd w:val="0"/>
              <w:spacing w:after="0"/>
              <w:jc w:val="center"/>
              <w:textAlignment w:val="baseline"/>
              <w:rPr>
                <w:rFonts w:ascii="Arial" w:hAnsi="Arial"/>
                <w:b/>
                <w:sz w:val="18"/>
                <w:szCs w:val="22"/>
                <w:lang w:eastAsia="sv-SE"/>
              </w:rPr>
            </w:pPr>
            <w:r w:rsidRPr="00F93FC0">
              <w:rPr>
                <w:rFonts w:ascii="Arial" w:hAnsi="Arial"/>
                <w:b/>
                <w:i/>
                <w:noProof/>
                <w:sz w:val="18"/>
                <w:lang w:eastAsia="zh-CN"/>
              </w:rPr>
              <w:t xml:space="preserve">SL-TOA-ProvideAssistanceData </w:t>
            </w:r>
            <w:r w:rsidRPr="00F93FC0">
              <w:rPr>
                <w:rFonts w:ascii="Arial" w:hAnsi="Arial"/>
                <w:b/>
                <w:iCs/>
                <w:noProof/>
                <w:sz w:val="18"/>
                <w:lang w:eastAsia="zh-CN"/>
              </w:rPr>
              <w:t>field descriptions</w:t>
            </w:r>
          </w:p>
        </w:tc>
      </w:tr>
      <w:tr w:rsidR="00F93FC0" w:rsidRPr="00F93FC0" w14:paraId="2FB61445" w14:textId="77777777" w:rsidTr="005B3AAE">
        <w:tc>
          <w:tcPr>
            <w:tcW w:w="14173" w:type="dxa"/>
            <w:tcBorders>
              <w:top w:val="single" w:sz="4" w:space="0" w:color="auto"/>
              <w:left w:val="single" w:sz="4" w:space="0" w:color="auto"/>
              <w:bottom w:val="single" w:sz="4" w:space="0" w:color="auto"/>
              <w:right w:val="single" w:sz="4" w:space="0" w:color="auto"/>
            </w:tcBorders>
          </w:tcPr>
          <w:p w14:paraId="3A016B82"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b/>
                <w:bCs/>
                <w:i/>
                <w:noProof/>
                <w:sz w:val="18"/>
                <w:lang w:eastAsia="zh-CN"/>
              </w:rPr>
              <w:t>sl-RTD-Info</w:t>
            </w:r>
          </w:p>
          <w:p w14:paraId="63863BEE"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noProof/>
                <w:sz w:val="18"/>
                <w:lang w:eastAsia="zh-CN"/>
              </w:rPr>
              <w:t>This field provides synchronization information of SL Anchor UEs.</w:t>
            </w:r>
          </w:p>
        </w:tc>
      </w:tr>
    </w:tbl>
    <w:p w14:paraId="33E51937" w14:textId="77777777" w:rsidR="00F93FC0" w:rsidRPr="00F93FC0" w:rsidRDefault="00F93FC0" w:rsidP="00F93FC0">
      <w:pPr>
        <w:overflowPunct w:val="0"/>
        <w:autoSpaceDE w:val="0"/>
        <w:autoSpaceDN w:val="0"/>
        <w:adjustRightInd w:val="0"/>
        <w:textAlignment w:val="baseline"/>
        <w:rPr>
          <w:lang w:eastAsia="ja-JP"/>
        </w:rPr>
      </w:pPr>
    </w:p>
    <w:p w14:paraId="77053429" w14:textId="77777777" w:rsidR="00F93FC0" w:rsidRPr="00F93FC0" w:rsidRDefault="00F93FC0" w:rsidP="00F93FC0">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zh-CN"/>
        </w:rPr>
      </w:pPr>
      <w:bookmarkStart w:id="269" w:name="_Toc149599506"/>
      <w:bookmarkStart w:id="270" w:name="_Toc163047185"/>
      <w:r w:rsidRPr="00F93FC0">
        <w:rPr>
          <w:rFonts w:ascii="Arial" w:hAnsi="Arial"/>
          <w:i/>
          <w:iCs/>
          <w:noProof/>
          <w:sz w:val="24"/>
          <w:lang w:eastAsia="zh-CN"/>
        </w:rPr>
        <w:t>–</w:t>
      </w:r>
      <w:r w:rsidRPr="00F93FC0">
        <w:rPr>
          <w:rFonts w:ascii="Arial" w:hAnsi="Arial"/>
          <w:i/>
          <w:iCs/>
          <w:noProof/>
          <w:sz w:val="24"/>
          <w:lang w:eastAsia="zh-CN"/>
        </w:rPr>
        <w:tab/>
        <w:t>SL-TOA-ProvideLocationInformation</w:t>
      </w:r>
      <w:bookmarkEnd w:id="269"/>
      <w:bookmarkEnd w:id="270"/>
    </w:p>
    <w:p w14:paraId="1DAEF94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ASN1START</w:t>
      </w:r>
    </w:p>
    <w:p w14:paraId="5C9E510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TAG-SL-TOA-PROVIDELOCATIONINFORMATION-START</w:t>
      </w:r>
    </w:p>
    <w:p w14:paraId="4097DF9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68D64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SL-TOA-ProvideLocationInformation ::= SEQUENCE {</w:t>
      </w:r>
    </w:p>
    <w:p w14:paraId="59F2484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sl-TOA-SignalMeasurementInformation   SL-TOA-SignalMeasurementInformation    OPTIONAL,</w:t>
      </w:r>
    </w:p>
    <w:p w14:paraId="3ECA97E4"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7D31DB1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7CAF1CA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EC2DE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SL-TOA-SignalMeasurementInformation ::= SEQUENCE {</w:t>
      </w:r>
    </w:p>
    <w:p w14:paraId="53A8F584"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sl-TOA-MeasList                         SL-TOA-MeasElement,</w:t>
      </w:r>
    </w:p>
    <w:p w14:paraId="13DFAE8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0738631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193F2E1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D8316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SL-TOA-MeasElement ::= SEQUENCE {</w:t>
      </w:r>
    </w:p>
    <w:p w14:paraId="2BEBF85D"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applicationLayerID                    OCTET STRING,</w:t>
      </w:r>
    </w:p>
    <w:p w14:paraId="16A3C74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lastRenderedPageBreak/>
        <w:t xml:space="preserve">    los-NLOS-Indicator                    LOS-NLOS-Indicator        OPTIONAL,  -- sl-losNlosIndicator</w:t>
      </w:r>
    </w:p>
    <w:p w14:paraId="241FB652"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sl-RTOA-Result                        CHOICE {</w:t>
      </w:r>
    </w:p>
    <w:p w14:paraId="6FA239F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k0                                    INTEGER (0..1970049),</w:t>
      </w:r>
    </w:p>
    <w:p w14:paraId="3D975C5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k1                                    INTEGER (0..985025),</w:t>
      </w:r>
    </w:p>
    <w:p w14:paraId="72BEC06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k2                                    INTEGER (0..492513),</w:t>
      </w:r>
    </w:p>
    <w:p w14:paraId="1AE9571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k3                                    INTEGER (0..246257),</w:t>
      </w:r>
    </w:p>
    <w:p w14:paraId="04BDDAA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k4                                    INTEGER (0..123129),</w:t>
      </w:r>
    </w:p>
    <w:p w14:paraId="027A0A5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k5                                    INTEGER (0..61565)</w:t>
      </w:r>
    </w:p>
    <w:p w14:paraId="1EEB84F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                                                               OPTIONAL,  -- sl-PRS-RTOA</w:t>
      </w:r>
    </w:p>
    <w:p w14:paraId="4C59F8DD"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sl-POS-ARP-ID-Rx                      INTEGER (1..4)            OPTIONAL,  -- sl-pos-arpID-Rx</w:t>
      </w:r>
    </w:p>
    <w:p w14:paraId="32AD190B"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sl-PRS-ResourceId                     INTEGER (0..16)           OPTIONAL,  -- sl-PRS-ResourceId</w:t>
      </w:r>
    </w:p>
    <w:p w14:paraId="35A67DE8"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sl-PRS-RSRP-Result                    INTEGER (0..126)          OPTIONAL,  -- sl-PRS-RSRP</w:t>
      </w:r>
    </w:p>
    <w:p w14:paraId="4F390EFD"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sl-PRS-RSRPP-Result                   INTEGER (0..126)          OPTIONAL,  -- sl-PRS-RSRPP</w:t>
      </w:r>
    </w:p>
    <w:p w14:paraId="5B00D45A"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sl-TOA-AdditionalPathList             SL-TOA-AdditionalPathList OPTIONAL,</w:t>
      </w:r>
    </w:p>
    <w:p w14:paraId="49DF75B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sl-TimeStamp                          SL-TimeStamp              OPTIONAL,  -- sl-Timestamp</w:t>
      </w:r>
    </w:p>
    <w:p w14:paraId="1CB47C8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sl-TimingQuality                      SL-TimingQuality          OPTIONAL,  -- sl-TimingQuality</w:t>
      </w:r>
    </w:p>
    <w:p w14:paraId="5318EDC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7E65C1E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CBBA7E"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42BE410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D1677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SL-TOA-AdditionalPathList ::= SEQUENCE (SIZE(1..8)) OF SL-TOA-AdditionalPath</w:t>
      </w:r>
    </w:p>
    <w:p w14:paraId="5779E88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D9C59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7E80E3"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SL-TOA-AdditionalPath  ::= SEQUENCE {</w:t>
      </w:r>
    </w:p>
    <w:p w14:paraId="03233326"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sl-RTOA-AdditionalPathResult               CHOICE {</w:t>
      </w:r>
    </w:p>
    <w:p w14:paraId="786DF27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k0                                         INTEGER (0..16351),</w:t>
      </w:r>
    </w:p>
    <w:p w14:paraId="2CFCED19"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k1                                         INTEGER (0..8176),</w:t>
      </w:r>
    </w:p>
    <w:p w14:paraId="7E20A554"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k2                                         INTEGER (0..4088),</w:t>
      </w:r>
    </w:p>
    <w:p w14:paraId="45739222"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k3                                         INTEGER (0..2044),</w:t>
      </w:r>
    </w:p>
    <w:p w14:paraId="7DB9FDB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k4                                         INTEGER (0..1022),</w:t>
      </w:r>
    </w:p>
    <w:p w14:paraId="634632E2"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k5                                         INTEGER (0..511)</w:t>
      </w:r>
    </w:p>
    <w:p w14:paraId="171B0250"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                                                                OPTIONAL,  -- additionalPath-SL-PRS-RTOA</w:t>
      </w:r>
    </w:p>
    <w:p w14:paraId="0234745C" w14:textId="77777777" w:rsid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 w:author="Qualcomm (Sven Fischer)" w:date="2024-04-04T06:07:00Z"/>
          <w:rFonts w:ascii="Courier New" w:hAnsi="Courier New"/>
          <w:noProof/>
          <w:sz w:val="16"/>
          <w:lang w:eastAsia="en-GB"/>
        </w:rPr>
      </w:pPr>
      <w:r w:rsidRPr="00F93FC0">
        <w:rPr>
          <w:rFonts w:ascii="Courier New" w:hAnsi="Courier New"/>
          <w:noProof/>
          <w:sz w:val="16"/>
          <w:lang w:eastAsia="en-GB"/>
        </w:rPr>
        <w:t xml:space="preserve">    sl-PRS-AdditionalPathRSRPP-Result          INTEGER (0..126)      OPTIONAL,  -- additionalPath-SL-PRS-RSRPP</w:t>
      </w:r>
    </w:p>
    <w:p w14:paraId="1215B456" w14:textId="5C76DEA2" w:rsidR="00AA1E46" w:rsidRPr="00F93FC0" w:rsidRDefault="00AA1E46"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72" w:author="Qualcomm (Sven Fischer)" w:date="2024-04-04T06:07:00Z">
        <w:r>
          <w:rPr>
            <w:rFonts w:ascii="Courier New" w:hAnsi="Courier New"/>
            <w:noProof/>
            <w:sz w:val="16"/>
            <w:lang w:eastAsia="en-GB"/>
          </w:rPr>
          <w:t xml:space="preserve">    </w:t>
        </w:r>
        <w:r w:rsidRPr="00F93FC0">
          <w:rPr>
            <w:rFonts w:ascii="Courier New" w:hAnsi="Courier New"/>
            <w:noProof/>
            <w:sz w:val="16"/>
            <w:lang w:eastAsia="en-GB"/>
          </w:rPr>
          <w:t xml:space="preserve">sl-TimingQuality                      </w:t>
        </w:r>
        <w:r>
          <w:rPr>
            <w:rFonts w:ascii="Courier New" w:hAnsi="Courier New"/>
            <w:noProof/>
            <w:sz w:val="16"/>
            <w:lang w:eastAsia="en-GB"/>
          </w:rPr>
          <w:t xml:space="preserve"> </w:t>
        </w:r>
      </w:ins>
      <w:ins w:id="273" w:author="Qualcomm (Sven Fischer)" w:date="2024-04-04T07:07:00Z">
        <w:r w:rsidR="000C51E4">
          <w:rPr>
            <w:rFonts w:ascii="Courier New" w:hAnsi="Courier New"/>
            <w:noProof/>
            <w:sz w:val="16"/>
            <w:lang w:eastAsia="en-GB"/>
          </w:rPr>
          <w:t xml:space="preserve">    </w:t>
        </w:r>
      </w:ins>
      <w:ins w:id="274" w:author="Qualcomm (Sven Fischer)" w:date="2024-04-04T06:07:00Z">
        <w:r w:rsidRPr="00F93FC0">
          <w:rPr>
            <w:rFonts w:ascii="Courier New" w:hAnsi="Courier New"/>
            <w:noProof/>
            <w:sz w:val="16"/>
            <w:lang w:eastAsia="en-GB"/>
          </w:rPr>
          <w:t>SL-TimingQuality      OPTIONAL,  -- sl-TimingQuality</w:t>
        </w:r>
      </w:ins>
    </w:p>
    <w:p w14:paraId="316090DD"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xml:space="preserve">    ...</w:t>
      </w:r>
    </w:p>
    <w:p w14:paraId="60A244E7"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3A41DC"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w:t>
      </w:r>
    </w:p>
    <w:p w14:paraId="71FD7CFF"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B127F1"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TAG-SL-TOA-PROVIDELOCATIONINFORMATION-STOP</w:t>
      </w:r>
    </w:p>
    <w:p w14:paraId="3B561235" w14:textId="77777777" w:rsidR="00F93FC0" w:rsidRPr="00F93FC0" w:rsidRDefault="00F93FC0" w:rsidP="00F93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93FC0">
        <w:rPr>
          <w:rFonts w:ascii="Courier New" w:hAnsi="Courier New"/>
          <w:noProof/>
          <w:sz w:val="16"/>
          <w:lang w:eastAsia="en-GB"/>
        </w:rPr>
        <w:t>-- ASN1STOP</w:t>
      </w:r>
    </w:p>
    <w:p w14:paraId="700543EF" w14:textId="77777777" w:rsidR="00F93FC0" w:rsidRPr="00F93FC0" w:rsidRDefault="00F93FC0" w:rsidP="00F93F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FC0" w:rsidRPr="00F93FC0" w14:paraId="09C25BD6" w14:textId="77777777" w:rsidTr="005B3AAE">
        <w:tc>
          <w:tcPr>
            <w:tcW w:w="14173" w:type="dxa"/>
            <w:tcBorders>
              <w:top w:val="single" w:sz="4" w:space="0" w:color="auto"/>
              <w:left w:val="single" w:sz="4" w:space="0" w:color="auto"/>
              <w:bottom w:val="single" w:sz="4" w:space="0" w:color="auto"/>
              <w:right w:val="single" w:sz="4" w:space="0" w:color="auto"/>
            </w:tcBorders>
          </w:tcPr>
          <w:p w14:paraId="150C0902" w14:textId="77777777" w:rsidR="00F93FC0" w:rsidRPr="00F93FC0" w:rsidRDefault="00F93FC0" w:rsidP="00F93FC0">
            <w:pPr>
              <w:keepNext/>
              <w:keepLines/>
              <w:overflowPunct w:val="0"/>
              <w:autoSpaceDE w:val="0"/>
              <w:autoSpaceDN w:val="0"/>
              <w:adjustRightInd w:val="0"/>
              <w:spacing w:after="0"/>
              <w:jc w:val="center"/>
              <w:textAlignment w:val="baseline"/>
              <w:rPr>
                <w:rFonts w:ascii="Arial" w:hAnsi="Arial"/>
                <w:b/>
                <w:sz w:val="18"/>
                <w:szCs w:val="22"/>
                <w:lang w:eastAsia="sv-SE"/>
              </w:rPr>
            </w:pPr>
            <w:r w:rsidRPr="00F93FC0">
              <w:rPr>
                <w:rFonts w:ascii="Arial" w:hAnsi="Arial"/>
                <w:b/>
                <w:i/>
                <w:noProof/>
                <w:sz w:val="18"/>
                <w:lang w:eastAsia="zh-CN"/>
              </w:rPr>
              <w:lastRenderedPageBreak/>
              <w:t xml:space="preserve">SL-TOA-ProvideLocationInformation </w:t>
            </w:r>
            <w:r w:rsidRPr="00F93FC0">
              <w:rPr>
                <w:rFonts w:ascii="Arial" w:hAnsi="Arial"/>
                <w:b/>
                <w:iCs/>
                <w:noProof/>
                <w:sz w:val="18"/>
                <w:lang w:eastAsia="zh-CN"/>
              </w:rPr>
              <w:t>field descriptions</w:t>
            </w:r>
          </w:p>
        </w:tc>
      </w:tr>
      <w:tr w:rsidR="00F93FC0" w:rsidRPr="00F93FC0" w14:paraId="2AEBD2DB" w14:textId="77777777" w:rsidTr="005B3AAE">
        <w:tc>
          <w:tcPr>
            <w:tcW w:w="14173" w:type="dxa"/>
            <w:tcBorders>
              <w:top w:val="single" w:sz="4" w:space="0" w:color="auto"/>
              <w:left w:val="single" w:sz="4" w:space="0" w:color="auto"/>
              <w:bottom w:val="single" w:sz="4" w:space="0" w:color="auto"/>
              <w:right w:val="single" w:sz="4" w:space="0" w:color="auto"/>
            </w:tcBorders>
          </w:tcPr>
          <w:p w14:paraId="0049C683"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b/>
                <w:bCs/>
                <w:i/>
                <w:noProof/>
                <w:sz w:val="18"/>
                <w:lang w:eastAsia="zh-CN"/>
              </w:rPr>
              <w:t>los-NLOS-Indicator</w:t>
            </w:r>
          </w:p>
          <w:p w14:paraId="295131AF" w14:textId="77777777" w:rsidR="00F93FC0" w:rsidRPr="00F93FC0" w:rsidRDefault="00F93FC0" w:rsidP="00F93FC0">
            <w:pPr>
              <w:keepNext/>
              <w:keepLines/>
              <w:overflowPunct w:val="0"/>
              <w:autoSpaceDE w:val="0"/>
              <w:autoSpaceDN w:val="0"/>
              <w:adjustRightInd w:val="0"/>
              <w:spacing w:after="0"/>
              <w:textAlignment w:val="baseline"/>
              <w:rPr>
                <w:rFonts w:ascii="Arial" w:hAnsi="Arial"/>
                <w:sz w:val="18"/>
                <w:szCs w:val="22"/>
                <w:lang w:eastAsia="sv-SE"/>
              </w:rPr>
            </w:pPr>
            <w:r w:rsidRPr="00F93FC0">
              <w:rPr>
                <w:rFonts w:ascii="Arial" w:hAnsi="Arial"/>
                <w:noProof/>
                <w:sz w:val="18"/>
                <w:lang w:eastAsia="zh-CN"/>
              </w:rPr>
              <w:t>This field specifies the UE's best estimate of the LOS or NLOS of the UE measurements (including RSTD, RTOA, RSRP, RSRPP, AoA and UE Rx-Tx time difference).</w:t>
            </w:r>
          </w:p>
        </w:tc>
      </w:tr>
      <w:tr w:rsidR="00F93FC0" w:rsidRPr="00F93FC0" w14:paraId="435423FA" w14:textId="77777777" w:rsidTr="005B3AAE">
        <w:tc>
          <w:tcPr>
            <w:tcW w:w="14173" w:type="dxa"/>
            <w:tcBorders>
              <w:top w:val="single" w:sz="4" w:space="0" w:color="auto"/>
              <w:left w:val="single" w:sz="4" w:space="0" w:color="auto"/>
              <w:bottom w:val="single" w:sz="4" w:space="0" w:color="auto"/>
              <w:right w:val="single" w:sz="4" w:space="0" w:color="auto"/>
            </w:tcBorders>
          </w:tcPr>
          <w:p w14:paraId="3404D9FA"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sl-TOA-AdditionalPathList</w:t>
            </w:r>
          </w:p>
          <w:p w14:paraId="392B0B0F"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snapToGrid w:val="0"/>
                <w:sz w:val="18"/>
                <w:lang w:eastAsia="zh-CN"/>
              </w:rPr>
              <w:t>This field specifies the sidelink PRS measurements based on additional path of arrival.</w:t>
            </w:r>
          </w:p>
        </w:tc>
      </w:tr>
      <w:tr w:rsidR="00F93FC0" w:rsidRPr="00F93FC0" w14:paraId="594A64AD" w14:textId="77777777" w:rsidTr="005B3AAE">
        <w:tc>
          <w:tcPr>
            <w:tcW w:w="14173" w:type="dxa"/>
            <w:tcBorders>
              <w:top w:val="single" w:sz="4" w:space="0" w:color="auto"/>
              <w:left w:val="single" w:sz="4" w:space="0" w:color="auto"/>
              <w:bottom w:val="single" w:sz="4" w:space="0" w:color="auto"/>
              <w:right w:val="single" w:sz="4" w:space="0" w:color="auto"/>
            </w:tcBorders>
          </w:tcPr>
          <w:p w14:paraId="0DF50C62"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sl-POS-ARP-ID-Rx</w:t>
            </w:r>
          </w:p>
          <w:p w14:paraId="0CE8C7EC"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bCs/>
                <w:i/>
                <w:noProof/>
                <w:sz w:val="18"/>
                <w:lang w:eastAsia="zh-CN"/>
              </w:rPr>
            </w:pPr>
            <w:r w:rsidRPr="00F93FC0">
              <w:rPr>
                <w:rFonts w:ascii="Arial" w:hAnsi="Arial"/>
                <w:snapToGrid w:val="0"/>
                <w:sz w:val="18"/>
                <w:lang w:eastAsia="zh-CN"/>
              </w:rPr>
              <w:t>This field indicates ARP ID of an ARP used for reception for per-ARP measurement reporting. The ARP ID is used to uniquely identify an ARP associated with a UE.</w:t>
            </w:r>
          </w:p>
        </w:tc>
      </w:tr>
      <w:tr w:rsidR="00F93FC0" w:rsidRPr="00F93FC0" w14:paraId="29DC9F92" w14:textId="77777777" w:rsidTr="005B3AAE">
        <w:tc>
          <w:tcPr>
            <w:tcW w:w="14173" w:type="dxa"/>
            <w:tcBorders>
              <w:top w:val="single" w:sz="4" w:space="0" w:color="auto"/>
              <w:left w:val="single" w:sz="4" w:space="0" w:color="auto"/>
              <w:bottom w:val="single" w:sz="4" w:space="0" w:color="auto"/>
              <w:right w:val="single" w:sz="4" w:space="0" w:color="auto"/>
            </w:tcBorders>
          </w:tcPr>
          <w:p w14:paraId="160526AE"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sl-PRS-ResourceId</w:t>
            </w:r>
          </w:p>
          <w:p w14:paraId="5EA98EEA"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specifies the PRS resourde ID used for SL positioning measurements.</w:t>
            </w:r>
          </w:p>
        </w:tc>
      </w:tr>
      <w:tr w:rsidR="00F93FC0" w:rsidRPr="00F93FC0" w14:paraId="1338BAFA" w14:textId="77777777" w:rsidTr="005B3AAE">
        <w:tc>
          <w:tcPr>
            <w:tcW w:w="14173" w:type="dxa"/>
            <w:tcBorders>
              <w:top w:val="single" w:sz="4" w:space="0" w:color="auto"/>
              <w:left w:val="single" w:sz="4" w:space="0" w:color="auto"/>
              <w:bottom w:val="single" w:sz="4" w:space="0" w:color="auto"/>
              <w:right w:val="single" w:sz="4" w:space="0" w:color="auto"/>
            </w:tcBorders>
          </w:tcPr>
          <w:p w14:paraId="0FE2617C"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sl-PRS-RSRP-Result</w:t>
            </w:r>
          </w:p>
          <w:p w14:paraId="7AC2836C"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specifies the sidelink PRS reference signal received power (RSRP) measurement.</w:t>
            </w:r>
          </w:p>
        </w:tc>
      </w:tr>
      <w:tr w:rsidR="00F93FC0" w:rsidRPr="00F93FC0" w14:paraId="4391808C" w14:textId="77777777" w:rsidTr="005B3AAE">
        <w:tc>
          <w:tcPr>
            <w:tcW w:w="14173" w:type="dxa"/>
            <w:tcBorders>
              <w:top w:val="single" w:sz="4" w:space="0" w:color="auto"/>
              <w:left w:val="single" w:sz="4" w:space="0" w:color="auto"/>
              <w:bottom w:val="single" w:sz="4" w:space="0" w:color="auto"/>
              <w:right w:val="single" w:sz="4" w:space="0" w:color="auto"/>
            </w:tcBorders>
          </w:tcPr>
          <w:p w14:paraId="0269BC4D"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sl-PRS-RSRPP-Result</w:t>
            </w:r>
          </w:p>
          <w:p w14:paraId="2D698148"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specifies the SL-RSRPP measurement based on first path of arrival.</w:t>
            </w:r>
          </w:p>
        </w:tc>
      </w:tr>
      <w:tr w:rsidR="00F93FC0" w:rsidRPr="00F93FC0" w14:paraId="45A013CC" w14:textId="77777777" w:rsidTr="005B3AAE">
        <w:tc>
          <w:tcPr>
            <w:tcW w:w="14173" w:type="dxa"/>
            <w:tcBorders>
              <w:top w:val="single" w:sz="4" w:space="0" w:color="auto"/>
              <w:left w:val="single" w:sz="4" w:space="0" w:color="auto"/>
              <w:bottom w:val="single" w:sz="4" w:space="0" w:color="auto"/>
              <w:right w:val="single" w:sz="4" w:space="0" w:color="auto"/>
            </w:tcBorders>
          </w:tcPr>
          <w:p w14:paraId="3FFD6016"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sl-RTOA-Result</w:t>
            </w:r>
          </w:p>
          <w:p w14:paraId="765C150A"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specifies the SL-RTOA measurement based on first path of arrival.</w:t>
            </w:r>
          </w:p>
        </w:tc>
      </w:tr>
      <w:tr w:rsidR="00F93FC0" w:rsidRPr="00F93FC0" w14:paraId="14BEF664" w14:textId="77777777" w:rsidTr="005B3AAE">
        <w:tc>
          <w:tcPr>
            <w:tcW w:w="14173" w:type="dxa"/>
            <w:tcBorders>
              <w:top w:val="single" w:sz="4" w:space="0" w:color="auto"/>
              <w:left w:val="single" w:sz="4" w:space="0" w:color="auto"/>
              <w:bottom w:val="single" w:sz="4" w:space="0" w:color="auto"/>
              <w:right w:val="single" w:sz="4" w:space="0" w:color="auto"/>
            </w:tcBorders>
          </w:tcPr>
          <w:p w14:paraId="292459FE"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b/>
                <w:i/>
                <w:snapToGrid w:val="0"/>
                <w:sz w:val="18"/>
                <w:lang w:eastAsia="zh-CN"/>
              </w:rPr>
              <w:t>sl-TimeStamp</w:t>
            </w:r>
          </w:p>
          <w:p w14:paraId="729D39CA" w14:textId="77777777" w:rsidR="00F93FC0" w:rsidRPr="00F93FC0" w:rsidRDefault="00F93FC0" w:rsidP="00F93FC0">
            <w:pPr>
              <w:keepNext/>
              <w:keepLines/>
              <w:overflowPunct w:val="0"/>
              <w:autoSpaceDE w:val="0"/>
              <w:autoSpaceDN w:val="0"/>
              <w:adjustRightInd w:val="0"/>
              <w:spacing w:after="0"/>
              <w:textAlignment w:val="baseline"/>
              <w:rPr>
                <w:rFonts w:ascii="Arial" w:hAnsi="Arial"/>
                <w:b/>
                <w:i/>
                <w:snapToGrid w:val="0"/>
                <w:sz w:val="18"/>
                <w:lang w:eastAsia="zh-CN"/>
              </w:rPr>
            </w:pPr>
            <w:r w:rsidRPr="00F93FC0">
              <w:rPr>
                <w:rFonts w:ascii="Arial" w:hAnsi="Arial"/>
                <w:snapToGrid w:val="0"/>
                <w:sz w:val="18"/>
                <w:lang w:eastAsia="zh-CN"/>
              </w:rPr>
              <w:t>This field specifies the time instance at which the</w:t>
            </w:r>
            <w:r w:rsidRPr="00F93FC0">
              <w:rPr>
                <w:rFonts w:ascii="Arial" w:hAnsi="Arial"/>
                <w:sz w:val="18"/>
                <w:lang w:eastAsia="zh-CN"/>
              </w:rPr>
              <w:t xml:space="preserve"> </w:t>
            </w:r>
            <w:r w:rsidRPr="00F93FC0">
              <w:rPr>
                <w:rFonts w:ascii="Arial" w:hAnsi="Arial"/>
                <w:snapToGrid w:val="0"/>
                <w:sz w:val="18"/>
                <w:lang w:eastAsia="zh-CN"/>
              </w:rPr>
              <w:t>SL RTOA and SL-PRS RSRP (if included) measurement is performed.</w:t>
            </w:r>
          </w:p>
        </w:tc>
      </w:tr>
    </w:tbl>
    <w:p w14:paraId="7CFF257A" w14:textId="77777777" w:rsidR="00F93FC0" w:rsidRPr="00F93FC0" w:rsidRDefault="00F93FC0" w:rsidP="00F93FC0">
      <w:pPr>
        <w:overflowPunct w:val="0"/>
        <w:autoSpaceDE w:val="0"/>
        <w:autoSpaceDN w:val="0"/>
        <w:adjustRightInd w:val="0"/>
        <w:textAlignment w:val="baseline"/>
        <w:rPr>
          <w:lang w:eastAsia="ja-JP"/>
        </w:rPr>
      </w:pPr>
    </w:p>
    <w:sectPr w:rsidR="00F93FC0" w:rsidRPr="00F93FC0" w:rsidSect="00C1683E">
      <w:footnotePr>
        <w:numRestart w:val="eachSect"/>
      </w:footnotePr>
      <w:pgSz w:w="16840" w:h="11907" w:orient="landscape" w:code="9"/>
      <w:pgMar w:top="1133" w:right="851"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96BBB" w14:textId="77777777" w:rsidR="00C1683E" w:rsidRDefault="00C1683E">
      <w:r>
        <w:separator/>
      </w:r>
    </w:p>
  </w:endnote>
  <w:endnote w:type="continuationSeparator" w:id="0">
    <w:p w14:paraId="5A60760A" w14:textId="77777777" w:rsidR="00C1683E" w:rsidRDefault="00C16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103264686"/>
      <w:docPartObj>
        <w:docPartGallery w:val="Page Numbers (Bottom of Page)"/>
        <w:docPartUnique/>
      </w:docPartObj>
    </w:sdtPr>
    <w:sdtEndPr>
      <w:rPr>
        <w:noProof/>
      </w:rPr>
    </w:sdtEndPr>
    <w:sdtContent>
      <w:p w14:paraId="6F140084" w14:textId="7197943E" w:rsidR="00BE1C44" w:rsidRDefault="00BE1C44">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41A74E29" w14:textId="77777777" w:rsidR="00BE1C44" w:rsidRDefault="00BE1C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2D331" w14:textId="77777777" w:rsidR="00C1683E" w:rsidRDefault="00C1683E">
      <w:r>
        <w:separator/>
      </w:r>
    </w:p>
  </w:footnote>
  <w:footnote w:type="continuationSeparator" w:id="0">
    <w:p w14:paraId="3C8A5DF9" w14:textId="77777777" w:rsidR="00C1683E" w:rsidRDefault="00C168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5"/>
  </w:num>
  <w:num w:numId="3" w16cid:durableId="1873569362">
    <w:abstractNumId w:val="4"/>
  </w:num>
  <w:num w:numId="4" w16cid:durableId="401754610">
    <w:abstractNumId w:val="1"/>
  </w:num>
  <w:num w:numId="5" w16cid:durableId="1222063277">
    <w:abstractNumId w:val="3"/>
  </w:num>
  <w:num w:numId="6" w16cid:durableId="1893155725">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Sven Fischer)">
    <w15:presenceInfo w15:providerId="None" w15:userId="Qualcomm (Sven Fischer)"/>
  </w15:person>
  <w15:person w15:author="Yi-Intel-0302">
    <w15:presenceInfo w15:providerId="None" w15:userId="Yi-Intel-0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72D"/>
    <w:rsid w:val="0000081A"/>
    <w:rsid w:val="0000089F"/>
    <w:rsid w:val="00000A39"/>
    <w:rsid w:val="00000B56"/>
    <w:rsid w:val="00000C05"/>
    <w:rsid w:val="000011C3"/>
    <w:rsid w:val="00001C0A"/>
    <w:rsid w:val="00001D0F"/>
    <w:rsid w:val="00002139"/>
    <w:rsid w:val="00002149"/>
    <w:rsid w:val="00002773"/>
    <w:rsid w:val="000027EA"/>
    <w:rsid w:val="00002A9A"/>
    <w:rsid w:val="00002D2D"/>
    <w:rsid w:val="000031B4"/>
    <w:rsid w:val="00003BF9"/>
    <w:rsid w:val="00003C7D"/>
    <w:rsid w:val="000044AF"/>
    <w:rsid w:val="000045F2"/>
    <w:rsid w:val="00004892"/>
    <w:rsid w:val="000049C2"/>
    <w:rsid w:val="000049C9"/>
    <w:rsid w:val="00004C6D"/>
    <w:rsid w:val="00004DEE"/>
    <w:rsid w:val="00004F16"/>
    <w:rsid w:val="00004FB1"/>
    <w:rsid w:val="000052C4"/>
    <w:rsid w:val="000055FB"/>
    <w:rsid w:val="000056E4"/>
    <w:rsid w:val="0000594A"/>
    <w:rsid w:val="00005965"/>
    <w:rsid w:val="00005B0D"/>
    <w:rsid w:val="00005CA2"/>
    <w:rsid w:val="00005E6E"/>
    <w:rsid w:val="00006CA4"/>
    <w:rsid w:val="000072DE"/>
    <w:rsid w:val="0000777F"/>
    <w:rsid w:val="00007B12"/>
    <w:rsid w:val="00007C2E"/>
    <w:rsid w:val="00007D2C"/>
    <w:rsid w:val="00010462"/>
    <w:rsid w:val="000104A2"/>
    <w:rsid w:val="00010957"/>
    <w:rsid w:val="00010B48"/>
    <w:rsid w:val="00010C1D"/>
    <w:rsid w:val="00010C23"/>
    <w:rsid w:val="0001102F"/>
    <w:rsid w:val="0001163C"/>
    <w:rsid w:val="0001171E"/>
    <w:rsid w:val="00011813"/>
    <w:rsid w:val="00011FB6"/>
    <w:rsid w:val="0001251E"/>
    <w:rsid w:val="000126D2"/>
    <w:rsid w:val="0001289F"/>
    <w:rsid w:val="00012999"/>
    <w:rsid w:val="00012AB5"/>
    <w:rsid w:val="00012C0B"/>
    <w:rsid w:val="00013067"/>
    <w:rsid w:val="0001348B"/>
    <w:rsid w:val="000134BB"/>
    <w:rsid w:val="00013B07"/>
    <w:rsid w:val="00013DC7"/>
    <w:rsid w:val="00013F68"/>
    <w:rsid w:val="00013FDA"/>
    <w:rsid w:val="000140ED"/>
    <w:rsid w:val="0001458F"/>
    <w:rsid w:val="00014992"/>
    <w:rsid w:val="00014A6B"/>
    <w:rsid w:val="00014AF9"/>
    <w:rsid w:val="00014BDB"/>
    <w:rsid w:val="00015037"/>
    <w:rsid w:val="000150BC"/>
    <w:rsid w:val="00015187"/>
    <w:rsid w:val="000152D8"/>
    <w:rsid w:val="000153FF"/>
    <w:rsid w:val="000158B6"/>
    <w:rsid w:val="00015C73"/>
    <w:rsid w:val="0001677C"/>
    <w:rsid w:val="00016B99"/>
    <w:rsid w:val="00016FED"/>
    <w:rsid w:val="00017259"/>
    <w:rsid w:val="00017EFA"/>
    <w:rsid w:val="00017F0E"/>
    <w:rsid w:val="000204C4"/>
    <w:rsid w:val="00020730"/>
    <w:rsid w:val="000211C2"/>
    <w:rsid w:val="00021637"/>
    <w:rsid w:val="000218C0"/>
    <w:rsid w:val="00021B5F"/>
    <w:rsid w:val="00021FDE"/>
    <w:rsid w:val="000223AF"/>
    <w:rsid w:val="00022413"/>
    <w:rsid w:val="00022637"/>
    <w:rsid w:val="000226BF"/>
    <w:rsid w:val="00022D89"/>
    <w:rsid w:val="00023239"/>
    <w:rsid w:val="00023635"/>
    <w:rsid w:val="000236C2"/>
    <w:rsid w:val="000239EF"/>
    <w:rsid w:val="0002433A"/>
    <w:rsid w:val="00024A68"/>
    <w:rsid w:val="00024C80"/>
    <w:rsid w:val="00024E81"/>
    <w:rsid w:val="0002549A"/>
    <w:rsid w:val="00025599"/>
    <w:rsid w:val="0002577F"/>
    <w:rsid w:val="00025F90"/>
    <w:rsid w:val="00025FAF"/>
    <w:rsid w:val="000267F6"/>
    <w:rsid w:val="00026CA4"/>
    <w:rsid w:val="00027003"/>
    <w:rsid w:val="000272DA"/>
    <w:rsid w:val="00027415"/>
    <w:rsid w:val="000277E4"/>
    <w:rsid w:val="00027A7C"/>
    <w:rsid w:val="00027BCA"/>
    <w:rsid w:val="00027CF6"/>
    <w:rsid w:val="000304B4"/>
    <w:rsid w:val="00030546"/>
    <w:rsid w:val="00030D23"/>
    <w:rsid w:val="00030E75"/>
    <w:rsid w:val="00030F02"/>
    <w:rsid w:val="000311DA"/>
    <w:rsid w:val="000319D9"/>
    <w:rsid w:val="00031BC9"/>
    <w:rsid w:val="00031D24"/>
    <w:rsid w:val="0003207F"/>
    <w:rsid w:val="00032315"/>
    <w:rsid w:val="00032928"/>
    <w:rsid w:val="00032E95"/>
    <w:rsid w:val="00032EDB"/>
    <w:rsid w:val="000335DC"/>
    <w:rsid w:val="00033A08"/>
    <w:rsid w:val="00033E7E"/>
    <w:rsid w:val="00033FDA"/>
    <w:rsid w:val="000343FE"/>
    <w:rsid w:val="000346AB"/>
    <w:rsid w:val="000347FC"/>
    <w:rsid w:val="00034ABB"/>
    <w:rsid w:val="00034E78"/>
    <w:rsid w:val="000350EF"/>
    <w:rsid w:val="00035105"/>
    <w:rsid w:val="000353C9"/>
    <w:rsid w:val="00035531"/>
    <w:rsid w:val="000358D6"/>
    <w:rsid w:val="00036379"/>
    <w:rsid w:val="00036856"/>
    <w:rsid w:val="000369F4"/>
    <w:rsid w:val="00036FC8"/>
    <w:rsid w:val="00037373"/>
    <w:rsid w:val="00037CA7"/>
    <w:rsid w:val="00037DCA"/>
    <w:rsid w:val="00040042"/>
    <w:rsid w:val="0004007C"/>
    <w:rsid w:val="000405CC"/>
    <w:rsid w:val="00040CC9"/>
    <w:rsid w:val="000411C7"/>
    <w:rsid w:val="000411D4"/>
    <w:rsid w:val="00041BC6"/>
    <w:rsid w:val="00041E45"/>
    <w:rsid w:val="00041ECB"/>
    <w:rsid w:val="0004212B"/>
    <w:rsid w:val="0004215D"/>
    <w:rsid w:val="000424AB"/>
    <w:rsid w:val="0004298A"/>
    <w:rsid w:val="0004313F"/>
    <w:rsid w:val="000431AB"/>
    <w:rsid w:val="00043250"/>
    <w:rsid w:val="00043430"/>
    <w:rsid w:val="00043787"/>
    <w:rsid w:val="0004379F"/>
    <w:rsid w:val="00043B68"/>
    <w:rsid w:val="00043C7A"/>
    <w:rsid w:val="00044043"/>
    <w:rsid w:val="00044C3E"/>
    <w:rsid w:val="0004546E"/>
    <w:rsid w:val="00045871"/>
    <w:rsid w:val="00045A16"/>
    <w:rsid w:val="00045AFF"/>
    <w:rsid w:val="00045D9D"/>
    <w:rsid w:val="00045FD0"/>
    <w:rsid w:val="0004629C"/>
    <w:rsid w:val="000467FA"/>
    <w:rsid w:val="00046D38"/>
    <w:rsid w:val="00046F32"/>
    <w:rsid w:val="0004703C"/>
    <w:rsid w:val="000470A0"/>
    <w:rsid w:val="0004767A"/>
    <w:rsid w:val="00047765"/>
    <w:rsid w:val="00047862"/>
    <w:rsid w:val="00047D32"/>
    <w:rsid w:val="000500A0"/>
    <w:rsid w:val="00050389"/>
    <w:rsid w:val="00050517"/>
    <w:rsid w:val="000507EB"/>
    <w:rsid w:val="00050A64"/>
    <w:rsid w:val="00050D92"/>
    <w:rsid w:val="00051465"/>
    <w:rsid w:val="0005151C"/>
    <w:rsid w:val="00051721"/>
    <w:rsid w:val="00051728"/>
    <w:rsid w:val="00051810"/>
    <w:rsid w:val="00052769"/>
    <w:rsid w:val="00052CA2"/>
    <w:rsid w:val="00052CF1"/>
    <w:rsid w:val="00053193"/>
    <w:rsid w:val="00053392"/>
    <w:rsid w:val="000534F5"/>
    <w:rsid w:val="000535CA"/>
    <w:rsid w:val="0005365F"/>
    <w:rsid w:val="00053AF2"/>
    <w:rsid w:val="00053BDE"/>
    <w:rsid w:val="0005406B"/>
    <w:rsid w:val="0005485B"/>
    <w:rsid w:val="00054F89"/>
    <w:rsid w:val="0005505B"/>
    <w:rsid w:val="00055631"/>
    <w:rsid w:val="00055632"/>
    <w:rsid w:val="00055704"/>
    <w:rsid w:val="00055775"/>
    <w:rsid w:val="000557BC"/>
    <w:rsid w:val="000558D3"/>
    <w:rsid w:val="00055CA2"/>
    <w:rsid w:val="00055FB1"/>
    <w:rsid w:val="00056333"/>
    <w:rsid w:val="0005695E"/>
    <w:rsid w:val="00056B84"/>
    <w:rsid w:val="00056BFB"/>
    <w:rsid w:val="00056E3A"/>
    <w:rsid w:val="00057097"/>
    <w:rsid w:val="000573A5"/>
    <w:rsid w:val="000573F2"/>
    <w:rsid w:val="00057430"/>
    <w:rsid w:val="00057831"/>
    <w:rsid w:val="000606EA"/>
    <w:rsid w:val="00060EEE"/>
    <w:rsid w:val="00061470"/>
    <w:rsid w:val="0006181A"/>
    <w:rsid w:val="0006182C"/>
    <w:rsid w:val="00061C0C"/>
    <w:rsid w:val="00062847"/>
    <w:rsid w:val="00062915"/>
    <w:rsid w:val="00062A5E"/>
    <w:rsid w:val="00062D28"/>
    <w:rsid w:val="00063232"/>
    <w:rsid w:val="00063B25"/>
    <w:rsid w:val="00063E53"/>
    <w:rsid w:val="00063EC7"/>
    <w:rsid w:val="00063F41"/>
    <w:rsid w:val="00064159"/>
    <w:rsid w:val="000642FB"/>
    <w:rsid w:val="000644D2"/>
    <w:rsid w:val="0006452D"/>
    <w:rsid w:val="00064E22"/>
    <w:rsid w:val="000652B2"/>
    <w:rsid w:val="00065A68"/>
    <w:rsid w:val="00065AD0"/>
    <w:rsid w:val="00065AE6"/>
    <w:rsid w:val="00065B56"/>
    <w:rsid w:val="00065BA1"/>
    <w:rsid w:val="000661D2"/>
    <w:rsid w:val="00066382"/>
    <w:rsid w:val="00066536"/>
    <w:rsid w:val="00066567"/>
    <w:rsid w:val="00066A61"/>
    <w:rsid w:val="00066C5D"/>
    <w:rsid w:val="0006735E"/>
    <w:rsid w:val="00067BC7"/>
    <w:rsid w:val="00067E66"/>
    <w:rsid w:val="0007059C"/>
    <w:rsid w:val="000709EE"/>
    <w:rsid w:val="00070F03"/>
    <w:rsid w:val="00070F04"/>
    <w:rsid w:val="00070F73"/>
    <w:rsid w:val="00070FEA"/>
    <w:rsid w:val="00071145"/>
    <w:rsid w:val="00071D1C"/>
    <w:rsid w:val="00071E5B"/>
    <w:rsid w:val="000721C3"/>
    <w:rsid w:val="0007255F"/>
    <w:rsid w:val="00072645"/>
    <w:rsid w:val="000726B3"/>
    <w:rsid w:val="0007290F"/>
    <w:rsid w:val="00072972"/>
    <w:rsid w:val="00072FB6"/>
    <w:rsid w:val="0007309F"/>
    <w:rsid w:val="00073268"/>
    <w:rsid w:val="00073478"/>
    <w:rsid w:val="00073520"/>
    <w:rsid w:val="00073943"/>
    <w:rsid w:val="00073C31"/>
    <w:rsid w:val="00073C8E"/>
    <w:rsid w:val="00074091"/>
    <w:rsid w:val="000740E4"/>
    <w:rsid w:val="000748B7"/>
    <w:rsid w:val="00074AD8"/>
    <w:rsid w:val="00075567"/>
    <w:rsid w:val="0007562C"/>
    <w:rsid w:val="0007581B"/>
    <w:rsid w:val="00075904"/>
    <w:rsid w:val="00075A80"/>
    <w:rsid w:val="00075AFD"/>
    <w:rsid w:val="00075D2A"/>
    <w:rsid w:val="00075F95"/>
    <w:rsid w:val="00076183"/>
    <w:rsid w:val="0007638A"/>
    <w:rsid w:val="000766C4"/>
    <w:rsid w:val="0007682E"/>
    <w:rsid w:val="000768E2"/>
    <w:rsid w:val="00076CD0"/>
    <w:rsid w:val="00076FFF"/>
    <w:rsid w:val="000773C3"/>
    <w:rsid w:val="00077530"/>
    <w:rsid w:val="00077582"/>
    <w:rsid w:val="0007763C"/>
    <w:rsid w:val="00077824"/>
    <w:rsid w:val="00080441"/>
    <w:rsid w:val="00080B60"/>
    <w:rsid w:val="00080E3B"/>
    <w:rsid w:val="00081141"/>
    <w:rsid w:val="000816FA"/>
    <w:rsid w:val="000818B4"/>
    <w:rsid w:val="00081EDD"/>
    <w:rsid w:val="00081FBF"/>
    <w:rsid w:val="00082C2E"/>
    <w:rsid w:val="00083055"/>
    <w:rsid w:val="000834D3"/>
    <w:rsid w:val="000838EE"/>
    <w:rsid w:val="00083C5A"/>
    <w:rsid w:val="00083EE1"/>
    <w:rsid w:val="000840C4"/>
    <w:rsid w:val="000841D7"/>
    <w:rsid w:val="00084383"/>
    <w:rsid w:val="0008445A"/>
    <w:rsid w:val="00084DFC"/>
    <w:rsid w:val="000851D5"/>
    <w:rsid w:val="0008555E"/>
    <w:rsid w:val="00085991"/>
    <w:rsid w:val="00085E5D"/>
    <w:rsid w:val="00085F1D"/>
    <w:rsid w:val="000862A7"/>
    <w:rsid w:val="0008659E"/>
    <w:rsid w:val="000867CD"/>
    <w:rsid w:val="0008747F"/>
    <w:rsid w:val="000877E2"/>
    <w:rsid w:val="000879E4"/>
    <w:rsid w:val="00087D3D"/>
    <w:rsid w:val="00090152"/>
    <w:rsid w:val="000904B0"/>
    <w:rsid w:val="0009070C"/>
    <w:rsid w:val="00090738"/>
    <w:rsid w:val="00090863"/>
    <w:rsid w:val="00090A55"/>
    <w:rsid w:val="000914E0"/>
    <w:rsid w:val="00091654"/>
    <w:rsid w:val="00091F46"/>
    <w:rsid w:val="0009299D"/>
    <w:rsid w:val="00092DA8"/>
    <w:rsid w:val="00092F0A"/>
    <w:rsid w:val="00093AE6"/>
    <w:rsid w:val="00093B57"/>
    <w:rsid w:val="0009429D"/>
    <w:rsid w:val="00094555"/>
    <w:rsid w:val="00094648"/>
    <w:rsid w:val="00094894"/>
    <w:rsid w:val="000948EF"/>
    <w:rsid w:val="00094DFA"/>
    <w:rsid w:val="00095011"/>
    <w:rsid w:val="000951A9"/>
    <w:rsid w:val="000954F7"/>
    <w:rsid w:val="000957E9"/>
    <w:rsid w:val="000958B5"/>
    <w:rsid w:val="00095905"/>
    <w:rsid w:val="00095B89"/>
    <w:rsid w:val="00095E92"/>
    <w:rsid w:val="0009647B"/>
    <w:rsid w:val="00097274"/>
    <w:rsid w:val="00097579"/>
    <w:rsid w:val="000A0314"/>
    <w:rsid w:val="000A04C4"/>
    <w:rsid w:val="000A0627"/>
    <w:rsid w:val="000A0A17"/>
    <w:rsid w:val="000A0B76"/>
    <w:rsid w:val="000A0FF3"/>
    <w:rsid w:val="000A1298"/>
    <w:rsid w:val="000A20D4"/>
    <w:rsid w:val="000A261A"/>
    <w:rsid w:val="000A2712"/>
    <w:rsid w:val="000A2741"/>
    <w:rsid w:val="000A275C"/>
    <w:rsid w:val="000A32F3"/>
    <w:rsid w:val="000A363A"/>
    <w:rsid w:val="000A39F8"/>
    <w:rsid w:val="000A3A40"/>
    <w:rsid w:val="000A43C0"/>
    <w:rsid w:val="000A45C6"/>
    <w:rsid w:val="000A4773"/>
    <w:rsid w:val="000A4A3E"/>
    <w:rsid w:val="000A4E0A"/>
    <w:rsid w:val="000A4E5F"/>
    <w:rsid w:val="000A5172"/>
    <w:rsid w:val="000A534C"/>
    <w:rsid w:val="000A5379"/>
    <w:rsid w:val="000A5495"/>
    <w:rsid w:val="000A55A6"/>
    <w:rsid w:val="000A55FC"/>
    <w:rsid w:val="000A56B4"/>
    <w:rsid w:val="000A5918"/>
    <w:rsid w:val="000A5E35"/>
    <w:rsid w:val="000A621B"/>
    <w:rsid w:val="000A635A"/>
    <w:rsid w:val="000A65A9"/>
    <w:rsid w:val="000A66E6"/>
    <w:rsid w:val="000A6A9B"/>
    <w:rsid w:val="000A6C4D"/>
    <w:rsid w:val="000A6DD0"/>
    <w:rsid w:val="000A747E"/>
    <w:rsid w:val="000A74B1"/>
    <w:rsid w:val="000A768A"/>
    <w:rsid w:val="000A76FD"/>
    <w:rsid w:val="000A77E9"/>
    <w:rsid w:val="000A787B"/>
    <w:rsid w:val="000B052E"/>
    <w:rsid w:val="000B0844"/>
    <w:rsid w:val="000B091E"/>
    <w:rsid w:val="000B09BD"/>
    <w:rsid w:val="000B0AC7"/>
    <w:rsid w:val="000B0F36"/>
    <w:rsid w:val="000B14CB"/>
    <w:rsid w:val="000B1716"/>
    <w:rsid w:val="000B1BC3"/>
    <w:rsid w:val="000B1E6F"/>
    <w:rsid w:val="000B1E76"/>
    <w:rsid w:val="000B210E"/>
    <w:rsid w:val="000B2259"/>
    <w:rsid w:val="000B228B"/>
    <w:rsid w:val="000B264C"/>
    <w:rsid w:val="000B2658"/>
    <w:rsid w:val="000B2929"/>
    <w:rsid w:val="000B2DA1"/>
    <w:rsid w:val="000B33B4"/>
    <w:rsid w:val="000B3C30"/>
    <w:rsid w:val="000B3CF0"/>
    <w:rsid w:val="000B3D1C"/>
    <w:rsid w:val="000B3E12"/>
    <w:rsid w:val="000B3EC3"/>
    <w:rsid w:val="000B403E"/>
    <w:rsid w:val="000B4A6E"/>
    <w:rsid w:val="000B4BA0"/>
    <w:rsid w:val="000B4CEF"/>
    <w:rsid w:val="000B5280"/>
    <w:rsid w:val="000B52DC"/>
    <w:rsid w:val="000B5330"/>
    <w:rsid w:val="000B5D81"/>
    <w:rsid w:val="000B5E3C"/>
    <w:rsid w:val="000B5F48"/>
    <w:rsid w:val="000B6335"/>
    <w:rsid w:val="000B69CA"/>
    <w:rsid w:val="000B69CE"/>
    <w:rsid w:val="000B6CA6"/>
    <w:rsid w:val="000B6CCE"/>
    <w:rsid w:val="000B7753"/>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1F2"/>
    <w:rsid w:val="000C44A2"/>
    <w:rsid w:val="000C4762"/>
    <w:rsid w:val="000C4E01"/>
    <w:rsid w:val="000C4EF3"/>
    <w:rsid w:val="000C5141"/>
    <w:rsid w:val="000C51E4"/>
    <w:rsid w:val="000C530F"/>
    <w:rsid w:val="000C5409"/>
    <w:rsid w:val="000C587B"/>
    <w:rsid w:val="000C58AC"/>
    <w:rsid w:val="000C5918"/>
    <w:rsid w:val="000C5A8A"/>
    <w:rsid w:val="000C5B33"/>
    <w:rsid w:val="000C5CA3"/>
    <w:rsid w:val="000C5F52"/>
    <w:rsid w:val="000C692A"/>
    <w:rsid w:val="000C6BDD"/>
    <w:rsid w:val="000C6D58"/>
    <w:rsid w:val="000C70F9"/>
    <w:rsid w:val="000C79E3"/>
    <w:rsid w:val="000C7E9C"/>
    <w:rsid w:val="000C7FCB"/>
    <w:rsid w:val="000D0292"/>
    <w:rsid w:val="000D0788"/>
    <w:rsid w:val="000D08D1"/>
    <w:rsid w:val="000D0B6C"/>
    <w:rsid w:val="000D0BF4"/>
    <w:rsid w:val="000D0C00"/>
    <w:rsid w:val="000D0D2A"/>
    <w:rsid w:val="000D10FA"/>
    <w:rsid w:val="000D146F"/>
    <w:rsid w:val="000D169D"/>
    <w:rsid w:val="000D1AAA"/>
    <w:rsid w:val="000D203E"/>
    <w:rsid w:val="000D21CB"/>
    <w:rsid w:val="000D254A"/>
    <w:rsid w:val="000D25D7"/>
    <w:rsid w:val="000D25F7"/>
    <w:rsid w:val="000D2A77"/>
    <w:rsid w:val="000D2DDF"/>
    <w:rsid w:val="000D3393"/>
    <w:rsid w:val="000D347D"/>
    <w:rsid w:val="000D34A9"/>
    <w:rsid w:val="000D366D"/>
    <w:rsid w:val="000D3A5B"/>
    <w:rsid w:val="000D4A78"/>
    <w:rsid w:val="000D4E0A"/>
    <w:rsid w:val="000D5442"/>
    <w:rsid w:val="000D56D0"/>
    <w:rsid w:val="000D58D0"/>
    <w:rsid w:val="000D5A9D"/>
    <w:rsid w:val="000D5D03"/>
    <w:rsid w:val="000D63F0"/>
    <w:rsid w:val="000D6570"/>
    <w:rsid w:val="000D66BE"/>
    <w:rsid w:val="000D6C5C"/>
    <w:rsid w:val="000D6D7F"/>
    <w:rsid w:val="000D6EBC"/>
    <w:rsid w:val="000D70DE"/>
    <w:rsid w:val="000D75BD"/>
    <w:rsid w:val="000D7738"/>
    <w:rsid w:val="000D782A"/>
    <w:rsid w:val="000D7BD1"/>
    <w:rsid w:val="000D7E76"/>
    <w:rsid w:val="000D7F94"/>
    <w:rsid w:val="000E0914"/>
    <w:rsid w:val="000E0C88"/>
    <w:rsid w:val="000E1336"/>
    <w:rsid w:val="000E17E3"/>
    <w:rsid w:val="000E1E99"/>
    <w:rsid w:val="000E2026"/>
    <w:rsid w:val="000E23FC"/>
    <w:rsid w:val="000E313C"/>
    <w:rsid w:val="000E3650"/>
    <w:rsid w:val="000E3768"/>
    <w:rsid w:val="000E3B8C"/>
    <w:rsid w:val="000E3BFA"/>
    <w:rsid w:val="000E4102"/>
    <w:rsid w:val="000E412E"/>
    <w:rsid w:val="000E4575"/>
    <w:rsid w:val="000E46D1"/>
    <w:rsid w:val="000E488A"/>
    <w:rsid w:val="000E4A80"/>
    <w:rsid w:val="000E51C9"/>
    <w:rsid w:val="000E54ED"/>
    <w:rsid w:val="000E5D1A"/>
    <w:rsid w:val="000E629F"/>
    <w:rsid w:val="000E6734"/>
    <w:rsid w:val="000E6C46"/>
    <w:rsid w:val="000E7027"/>
    <w:rsid w:val="000E7106"/>
    <w:rsid w:val="000E7338"/>
    <w:rsid w:val="000F0161"/>
    <w:rsid w:val="000F01F4"/>
    <w:rsid w:val="000F043E"/>
    <w:rsid w:val="000F090A"/>
    <w:rsid w:val="000F0DA6"/>
    <w:rsid w:val="000F1114"/>
    <w:rsid w:val="000F13D0"/>
    <w:rsid w:val="000F1467"/>
    <w:rsid w:val="000F146D"/>
    <w:rsid w:val="000F1966"/>
    <w:rsid w:val="000F19CC"/>
    <w:rsid w:val="000F1FDB"/>
    <w:rsid w:val="000F1FE0"/>
    <w:rsid w:val="000F20C6"/>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50"/>
    <w:rsid w:val="000F59EE"/>
    <w:rsid w:val="000F5A19"/>
    <w:rsid w:val="000F63DA"/>
    <w:rsid w:val="000F6458"/>
    <w:rsid w:val="000F6F74"/>
    <w:rsid w:val="000F6FAA"/>
    <w:rsid w:val="000F7082"/>
    <w:rsid w:val="000F7DA3"/>
    <w:rsid w:val="001006D6"/>
    <w:rsid w:val="001008DD"/>
    <w:rsid w:val="00100D8B"/>
    <w:rsid w:val="00100E4A"/>
    <w:rsid w:val="001019AD"/>
    <w:rsid w:val="00101C41"/>
    <w:rsid w:val="00101C6B"/>
    <w:rsid w:val="00102030"/>
    <w:rsid w:val="00102132"/>
    <w:rsid w:val="001023B0"/>
    <w:rsid w:val="00102B5E"/>
    <w:rsid w:val="00102CC0"/>
    <w:rsid w:val="00102E3C"/>
    <w:rsid w:val="00102FC3"/>
    <w:rsid w:val="00102FC6"/>
    <w:rsid w:val="00103016"/>
    <w:rsid w:val="001032F2"/>
    <w:rsid w:val="00103C0E"/>
    <w:rsid w:val="0010442D"/>
    <w:rsid w:val="0010476A"/>
    <w:rsid w:val="0010509D"/>
    <w:rsid w:val="00105920"/>
    <w:rsid w:val="00105B3B"/>
    <w:rsid w:val="00105CFF"/>
    <w:rsid w:val="00106315"/>
    <w:rsid w:val="001069ED"/>
    <w:rsid w:val="00106DC4"/>
    <w:rsid w:val="00106FCD"/>
    <w:rsid w:val="0010751F"/>
    <w:rsid w:val="00107731"/>
    <w:rsid w:val="00107A27"/>
    <w:rsid w:val="00107F00"/>
    <w:rsid w:val="00107FF2"/>
    <w:rsid w:val="0011002F"/>
    <w:rsid w:val="00110138"/>
    <w:rsid w:val="001103E4"/>
    <w:rsid w:val="00110619"/>
    <w:rsid w:val="00110642"/>
    <w:rsid w:val="0011067E"/>
    <w:rsid w:val="0011090D"/>
    <w:rsid w:val="00110D09"/>
    <w:rsid w:val="00110F2A"/>
    <w:rsid w:val="00111BF4"/>
    <w:rsid w:val="00111C6C"/>
    <w:rsid w:val="00111CC9"/>
    <w:rsid w:val="00111F3C"/>
    <w:rsid w:val="00112802"/>
    <w:rsid w:val="00113467"/>
    <w:rsid w:val="001135BE"/>
    <w:rsid w:val="00113785"/>
    <w:rsid w:val="00113CBF"/>
    <w:rsid w:val="00113D23"/>
    <w:rsid w:val="00113E7F"/>
    <w:rsid w:val="00114076"/>
    <w:rsid w:val="00114370"/>
    <w:rsid w:val="00114725"/>
    <w:rsid w:val="001149F9"/>
    <w:rsid w:val="00114E50"/>
    <w:rsid w:val="00114F85"/>
    <w:rsid w:val="00115029"/>
    <w:rsid w:val="00115316"/>
    <w:rsid w:val="00115A58"/>
    <w:rsid w:val="001161C8"/>
    <w:rsid w:val="001162AB"/>
    <w:rsid w:val="0011634D"/>
    <w:rsid w:val="00116486"/>
    <w:rsid w:val="0011693B"/>
    <w:rsid w:val="0011701A"/>
    <w:rsid w:val="001171B1"/>
    <w:rsid w:val="001172A9"/>
    <w:rsid w:val="00117393"/>
    <w:rsid w:val="0011749A"/>
    <w:rsid w:val="001177F1"/>
    <w:rsid w:val="00117848"/>
    <w:rsid w:val="001208FE"/>
    <w:rsid w:val="00120B5D"/>
    <w:rsid w:val="00120E41"/>
    <w:rsid w:val="00120F6C"/>
    <w:rsid w:val="0012140D"/>
    <w:rsid w:val="0012146D"/>
    <w:rsid w:val="001214FF"/>
    <w:rsid w:val="00121F00"/>
    <w:rsid w:val="0012201A"/>
    <w:rsid w:val="00122077"/>
    <w:rsid w:val="00122176"/>
    <w:rsid w:val="001222FB"/>
    <w:rsid w:val="001229AA"/>
    <w:rsid w:val="001229C4"/>
    <w:rsid w:val="00122B38"/>
    <w:rsid w:val="0012317B"/>
    <w:rsid w:val="00123A51"/>
    <w:rsid w:val="00123BA3"/>
    <w:rsid w:val="00123DB3"/>
    <w:rsid w:val="0012456D"/>
    <w:rsid w:val="00124711"/>
    <w:rsid w:val="00124AD4"/>
    <w:rsid w:val="00124C21"/>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819"/>
    <w:rsid w:val="00130B3B"/>
    <w:rsid w:val="001311F4"/>
    <w:rsid w:val="001313A5"/>
    <w:rsid w:val="0013276A"/>
    <w:rsid w:val="00132900"/>
    <w:rsid w:val="00132913"/>
    <w:rsid w:val="00132951"/>
    <w:rsid w:val="00132A99"/>
    <w:rsid w:val="00132C55"/>
    <w:rsid w:val="00132C83"/>
    <w:rsid w:val="00132F2D"/>
    <w:rsid w:val="00134351"/>
    <w:rsid w:val="001347A0"/>
    <w:rsid w:val="00134A48"/>
    <w:rsid w:val="00134FF7"/>
    <w:rsid w:val="001350D0"/>
    <w:rsid w:val="00135326"/>
    <w:rsid w:val="001355CC"/>
    <w:rsid w:val="00135AC6"/>
    <w:rsid w:val="00135BAF"/>
    <w:rsid w:val="00136087"/>
    <w:rsid w:val="001364EA"/>
    <w:rsid w:val="00136AAE"/>
    <w:rsid w:val="00137322"/>
    <w:rsid w:val="00137556"/>
    <w:rsid w:val="001376E3"/>
    <w:rsid w:val="0013773E"/>
    <w:rsid w:val="00137848"/>
    <w:rsid w:val="00137BC9"/>
    <w:rsid w:val="00137BFE"/>
    <w:rsid w:val="00137C08"/>
    <w:rsid w:val="001401B0"/>
    <w:rsid w:val="001405EE"/>
    <w:rsid w:val="00140E1E"/>
    <w:rsid w:val="00141137"/>
    <w:rsid w:val="0014140D"/>
    <w:rsid w:val="001414EA"/>
    <w:rsid w:val="00141D73"/>
    <w:rsid w:val="00141E82"/>
    <w:rsid w:val="00142065"/>
    <w:rsid w:val="001425A2"/>
    <w:rsid w:val="001428FB"/>
    <w:rsid w:val="00142C2D"/>
    <w:rsid w:val="001434DD"/>
    <w:rsid w:val="001438FB"/>
    <w:rsid w:val="00143A80"/>
    <w:rsid w:val="00143C7D"/>
    <w:rsid w:val="001442A4"/>
    <w:rsid w:val="0014436B"/>
    <w:rsid w:val="001447BF"/>
    <w:rsid w:val="0014512F"/>
    <w:rsid w:val="001455C5"/>
    <w:rsid w:val="00145BFB"/>
    <w:rsid w:val="00145CD0"/>
    <w:rsid w:val="00145CDE"/>
    <w:rsid w:val="00146396"/>
    <w:rsid w:val="00146496"/>
    <w:rsid w:val="001464B0"/>
    <w:rsid w:val="00146AC9"/>
    <w:rsid w:val="00146F54"/>
    <w:rsid w:val="00147193"/>
    <w:rsid w:val="00147304"/>
    <w:rsid w:val="001473AE"/>
    <w:rsid w:val="001476CC"/>
    <w:rsid w:val="001500BD"/>
    <w:rsid w:val="001500ED"/>
    <w:rsid w:val="00150126"/>
    <w:rsid w:val="00150390"/>
    <w:rsid w:val="001507D7"/>
    <w:rsid w:val="00150948"/>
    <w:rsid w:val="00150E3F"/>
    <w:rsid w:val="00151131"/>
    <w:rsid w:val="001513D0"/>
    <w:rsid w:val="001514C6"/>
    <w:rsid w:val="0015151A"/>
    <w:rsid w:val="00151C8C"/>
    <w:rsid w:val="00151E1E"/>
    <w:rsid w:val="00151FFC"/>
    <w:rsid w:val="00152024"/>
    <w:rsid w:val="00152296"/>
    <w:rsid w:val="001522B5"/>
    <w:rsid w:val="00152618"/>
    <w:rsid w:val="00152854"/>
    <w:rsid w:val="001529AA"/>
    <w:rsid w:val="00152ABB"/>
    <w:rsid w:val="00152AEE"/>
    <w:rsid w:val="00152DF5"/>
    <w:rsid w:val="0015303B"/>
    <w:rsid w:val="0015305A"/>
    <w:rsid w:val="00153951"/>
    <w:rsid w:val="001539C5"/>
    <w:rsid w:val="00153A1A"/>
    <w:rsid w:val="00153A32"/>
    <w:rsid w:val="00154219"/>
    <w:rsid w:val="0015434A"/>
    <w:rsid w:val="00154D1B"/>
    <w:rsid w:val="00154DFD"/>
    <w:rsid w:val="0015500A"/>
    <w:rsid w:val="0015520D"/>
    <w:rsid w:val="0015527E"/>
    <w:rsid w:val="00155681"/>
    <w:rsid w:val="001563FB"/>
    <w:rsid w:val="0015682A"/>
    <w:rsid w:val="001569F3"/>
    <w:rsid w:val="00156B22"/>
    <w:rsid w:val="00156B36"/>
    <w:rsid w:val="00156E54"/>
    <w:rsid w:val="00157114"/>
    <w:rsid w:val="00157207"/>
    <w:rsid w:val="001573A7"/>
    <w:rsid w:val="00157404"/>
    <w:rsid w:val="0015786A"/>
    <w:rsid w:val="00157880"/>
    <w:rsid w:val="001578D9"/>
    <w:rsid w:val="00157B38"/>
    <w:rsid w:val="00157B43"/>
    <w:rsid w:val="00157F49"/>
    <w:rsid w:val="00160103"/>
    <w:rsid w:val="0016047D"/>
    <w:rsid w:val="00160CD4"/>
    <w:rsid w:val="00160D8E"/>
    <w:rsid w:val="001611C0"/>
    <w:rsid w:val="001615DB"/>
    <w:rsid w:val="00161A0B"/>
    <w:rsid w:val="00161A8B"/>
    <w:rsid w:val="00161CB8"/>
    <w:rsid w:val="00162130"/>
    <w:rsid w:val="001627B6"/>
    <w:rsid w:val="0016289D"/>
    <w:rsid w:val="00162A4A"/>
    <w:rsid w:val="00162E3D"/>
    <w:rsid w:val="00163153"/>
    <w:rsid w:val="00163346"/>
    <w:rsid w:val="00163827"/>
    <w:rsid w:val="001638B3"/>
    <w:rsid w:val="001639D4"/>
    <w:rsid w:val="00163A08"/>
    <w:rsid w:val="0016411A"/>
    <w:rsid w:val="0016441D"/>
    <w:rsid w:val="0016485C"/>
    <w:rsid w:val="00164FE4"/>
    <w:rsid w:val="0016529C"/>
    <w:rsid w:val="0016571E"/>
    <w:rsid w:val="0016577D"/>
    <w:rsid w:val="001658B9"/>
    <w:rsid w:val="00165C73"/>
    <w:rsid w:val="00165E5A"/>
    <w:rsid w:val="001661BA"/>
    <w:rsid w:val="00166460"/>
    <w:rsid w:val="001665AC"/>
    <w:rsid w:val="001666B4"/>
    <w:rsid w:val="00166AB3"/>
    <w:rsid w:val="00166AF0"/>
    <w:rsid w:val="00166BCB"/>
    <w:rsid w:val="00166EA8"/>
    <w:rsid w:val="00166F25"/>
    <w:rsid w:val="00166F40"/>
    <w:rsid w:val="0016733F"/>
    <w:rsid w:val="00167637"/>
    <w:rsid w:val="00167A18"/>
    <w:rsid w:val="00167C13"/>
    <w:rsid w:val="00167CDC"/>
    <w:rsid w:val="00167D61"/>
    <w:rsid w:val="0017035C"/>
    <w:rsid w:val="00170490"/>
    <w:rsid w:val="0017064A"/>
    <w:rsid w:val="00170C82"/>
    <w:rsid w:val="0017168B"/>
    <w:rsid w:val="00171F9A"/>
    <w:rsid w:val="00172029"/>
    <w:rsid w:val="001722D3"/>
    <w:rsid w:val="00172B23"/>
    <w:rsid w:val="00173040"/>
    <w:rsid w:val="001730C4"/>
    <w:rsid w:val="00173195"/>
    <w:rsid w:val="0017338C"/>
    <w:rsid w:val="00173844"/>
    <w:rsid w:val="001738DA"/>
    <w:rsid w:val="00173A99"/>
    <w:rsid w:val="00173B17"/>
    <w:rsid w:val="00173E12"/>
    <w:rsid w:val="00174088"/>
    <w:rsid w:val="001740A0"/>
    <w:rsid w:val="001746D4"/>
    <w:rsid w:val="00174809"/>
    <w:rsid w:val="00174A73"/>
    <w:rsid w:val="00174DE0"/>
    <w:rsid w:val="00175738"/>
    <w:rsid w:val="00175E19"/>
    <w:rsid w:val="00175F6B"/>
    <w:rsid w:val="00176051"/>
    <w:rsid w:val="001760FF"/>
    <w:rsid w:val="00176236"/>
    <w:rsid w:val="001767DA"/>
    <w:rsid w:val="00176CC1"/>
    <w:rsid w:val="00176E7E"/>
    <w:rsid w:val="00176FEF"/>
    <w:rsid w:val="00177028"/>
    <w:rsid w:val="00177170"/>
    <w:rsid w:val="00177906"/>
    <w:rsid w:val="001779C9"/>
    <w:rsid w:val="00177C40"/>
    <w:rsid w:val="001808D6"/>
    <w:rsid w:val="00180C69"/>
    <w:rsid w:val="00181445"/>
    <w:rsid w:val="001814F8"/>
    <w:rsid w:val="00181792"/>
    <w:rsid w:val="00182165"/>
    <w:rsid w:val="0018220C"/>
    <w:rsid w:val="00182325"/>
    <w:rsid w:val="00182416"/>
    <w:rsid w:val="001824C9"/>
    <w:rsid w:val="0018254D"/>
    <w:rsid w:val="00182647"/>
    <w:rsid w:val="00182ACF"/>
    <w:rsid w:val="00182ED1"/>
    <w:rsid w:val="00183280"/>
    <w:rsid w:val="001832CF"/>
    <w:rsid w:val="0018346C"/>
    <w:rsid w:val="001834CD"/>
    <w:rsid w:val="001834FF"/>
    <w:rsid w:val="0018373F"/>
    <w:rsid w:val="001837DE"/>
    <w:rsid w:val="00183887"/>
    <w:rsid w:val="00183B4D"/>
    <w:rsid w:val="0018408B"/>
    <w:rsid w:val="00184209"/>
    <w:rsid w:val="0018431C"/>
    <w:rsid w:val="0018455A"/>
    <w:rsid w:val="0018499B"/>
    <w:rsid w:val="00184AFF"/>
    <w:rsid w:val="0018506E"/>
    <w:rsid w:val="0018509D"/>
    <w:rsid w:val="00185168"/>
    <w:rsid w:val="00185485"/>
    <w:rsid w:val="0018576C"/>
    <w:rsid w:val="00185D26"/>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88F"/>
    <w:rsid w:val="001919F9"/>
    <w:rsid w:val="00192002"/>
    <w:rsid w:val="00192023"/>
    <w:rsid w:val="00192A9F"/>
    <w:rsid w:val="00192C11"/>
    <w:rsid w:val="00193741"/>
    <w:rsid w:val="00193A2C"/>
    <w:rsid w:val="0019429C"/>
    <w:rsid w:val="0019482A"/>
    <w:rsid w:val="00194AF9"/>
    <w:rsid w:val="00194C46"/>
    <w:rsid w:val="0019516E"/>
    <w:rsid w:val="00195336"/>
    <w:rsid w:val="00195523"/>
    <w:rsid w:val="001955B3"/>
    <w:rsid w:val="0019570E"/>
    <w:rsid w:val="001961F7"/>
    <w:rsid w:val="001965AA"/>
    <w:rsid w:val="0019690C"/>
    <w:rsid w:val="00196C0B"/>
    <w:rsid w:val="00196E01"/>
    <w:rsid w:val="00196E9F"/>
    <w:rsid w:val="00196EFF"/>
    <w:rsid w:val="00197225"/>
    <w:rsid w:val="001977AE"/>
    <w:rsid w:val="00197CED"/>
    <w:rsid w:val="00197FC7"/>
    <w:rsid w:val="001A0288"/>
    <w:rsid w:val="001A090A"/>
    <w:rsid w:val="001A0D72"/>
    <w:rsid w:val="001A0D94"/>
    <w:rsid w:val="001A11E5"/>
    <w:rsid w:val="001A1732"/>
    <w:rsid w:val="001A1C16"/>
    <w:rsid w:val="001A1E07"/>
    <w:rsid w:val="001A1EB6"/>
    <w:rsid w:val="001A1F4D"/>
    <w:rsid w:val="001A2740"/>
    <w:rsid w:val="001A2807"/>
    <w:rsid w:val="001A28AC"/>
    <w:rsid w:val="001A2AC4"/>
    <w:rsid w:val="001A2C34"/>
    <w:rsid w:val="001A2D8D"/>
    <w:rsid w:val="001A2EEE"/>
    <w:rsid w:val="001A3298"/>
    <w:rsid w:val="001A334C"/>
    <w:rsid w:val="001A378E"/>
    <w:rsid w:val="001A3C9A"/>
    <w:rsid w:val="001A474F"/>
    <w:rsid w:val="001A48A1"/>
    <w:rsid w:val="001A4AC0"/>
    <w:rsid w:val="001A4B18"/>
    <w:rsid w:val="001A586F"/>
    <w:rsid w:val="001A5958"/>
    <w:rsid w:val="001A5AD5"/>
    <w:rsid w:val="001A5C19"/>
    <w:rsid w:val="001A5C1C"/>
    <w:rsid w:val="001A607B"/>
    <w:rsid w:val="001A67E5"/>
    <w:rsid w:val="001A6A91"/>
    <w:rsid w:val="001A6D2E"/>
    <w:rsid w:val="001A70A5"/>
    <w:rsid w:val="001A73D3"/>
    <w:rsid w:val="001A7E92"/>
    <w:rsid w:val="001B069C"/>
    <w:rsid w:val="001B0D2F"/>
    <w:rsid w:val="001B0DBC"/>
    <w:rsid w:val="001B0E1B"/>
    <w:rsid w:val="001B173E"/>
    <w:rsid w:val="001B1930"/>
    <w:rsid w:val="001B219D"/>
    <w:rsid w:val="001B26B1"/>
    <w:rsid w:val="001B282D"/>
    <w:rsid w:val="001B304A"/>
    <w:rsid w:val="001B31E6"/>
    <w:rsid w:val="001B32EE"/>
    <w:rsid w:val="001B3A1B"/>
    <w:rsid w:val="001B3BA5"/>
    <w:rsid w:val="001B4A41"/>
    <w:rsid w:val="001B4C12"/>
    <w:rsid w:val="001B4F92"/>
    <w:rsid w:val="001B5B73"/>
    <w:rsid w:val="001B61A6"/>
    <w:rsid w:val="001B62A3"/>
    <w:rsid w:val="001B6D03"/>
    <w:rsid w:val="001B6EF4"/>
    <w:rsid w:val="001B7DA0"/>
    <w:rsid w:val="001B7E82"/>
    <w:rsid w:val="001C02E3"/>
    <w:rsid w:val="001C02E5"/>
    <w:rsid w:val="001C04BB"/>
    <w:rsid w:val="001C052B"/>
    <w:rsid w:val="001C05C7"/>
    <w:rsid w:val="001C05F0"/>
    <w:rsid w:val="001C0AA3"/>
    <w:rsid w:val="001C0C53"/>
    <w:rsid w:val="001C0EBB"/>
    <w:rsid w:val="001C1729"/>
    <w:rsid w:val="001C1F5A"/>
    <w:rsid w:val="001C2E0E"/>
    <w:rsid w:val="001C3116"/>
    <w:rsid w:val="001C314B"/>
    <w:rsid w:val="001C3A97"/>
    <w:rsid w:val="001C3B25"/>
    <w:rsid w:val="001C3D06"/>
    <w:rsid w:val="001C4257"/>
    <w:rsid w:val="001C506E"/>
    <w:rsid w:val="001C5765"/>
    <w:rsid w:val="001C586C"/>
    <w:rsid w:val="001C58B3"/>
    <w:rsid w:val="001C58E2"/>
    <w:rsid w:val="001C5C87"/>
    <w:rsid w:val="001C684B"/>
    <w:rsid w:val="001C69D5"/>
    <w:rsid w:val="001C6AE9"/>
    <w:rsid w:val="001C6D1A"/>
    <w:rsid w:val="001C71C6"/>
    <w:rsid w:val="001C7320"/>
    <w:rsid w:val="001C75A0"/>
    <w:rsid w:val="001C7E58"/>
    <w:rsid w:val="001C7F9E"/>
    <w:rsid w:val="001D0201"/>
    <w:rsid w:val="001D0215"/>
    <w:rsid w:val="001D0323"/>
    <w:rsid w:val="001D070A"/>
    <w:rsid w:val="001D07F7"/>
    <w:rsid w:val="001D0939"/>
    <w:rsid w:val="001D1168"/>
    <w:rsid w:val="001D18FF"/>
    <w:rsid w:val="001D1AAD"/>
    <w:rsid w:val="001D1DE0"/>
    <w:rsid w:val="001D1FF4"/>
    <w:rsid w:val="001D2ACC"/>
    <w:rsid w:val="001D2B27"/>
    <w:rsid w:val="001D2FD6"/>
    <w:rsid w:val="001D3583"/>
    <w:rsid w:val="001D35D3"/>
    <w:rsid w:val="001D3C88"/>
    <w:rsid w:val="001D3D8B"/>
    <w:rsid w:val="001D3F64"/>
    <w:rsid w:val="001D454C"/>
    <w:rsid w:val="001D4C8B"/>
    <w:rsid w:val="001D539F"/>
    <w:rsid w:val="001D5672"/>
    <w:rsid w:val="001D5954"/>
    <w:rsid w:val="001D5A22"/>
    <w:rsid w:val="001D6026"/>
    <w:rsid w:val="001D607A"/>
    <w:rsid w:val="001D6266"/>
    <w:rsid w:val="001D6A37"/>
    <w:rsid w:val="001D72F3"/>
    <w:rsid w:val="001D750E"/>
    <w:rsid w:val="001D7556"/>
    <w:rsid w:val="001D76C4"/>
    <w:rsid w:val="001D7885"/>
    <w:rsid w:val="001D793B"/>
    <w:rsid w:val="001D7A2D"/>
    <w:rsid w:val="001E026F"/>
    <w:rsid w:val="001E06FD"/>
    <w:rsid w:val="001E09A1"/>
    <w:rsid w:val="001E0D1E"/>
    <w:rsid w:val="001E0D1F"/>
    <w:rsid w:val="001E0E16"/>
    <w:rsid w:val="001E11B1"/>
    <w:rsid w:val="001E177C"/>
    <w:rsid w:val="001E18DB"/>
    <w:rsid w:val="001E2824"/>
    <w:rsid w:val="001E2836"/>
    <w:rsid w:val="001E295B"/>
    <w:rsid w:val="001E29F2"/>
    <w:rsid w:val="001E2B9A"/>
    <w:rsid w:val="001E30DD"/>
    <w:rsid w:val="001E37CC"/>
    <w:rsid w:val="001E38EF"/>
    <w:rsid w:val="001E3AA3"/>
    <w:rsid w:val="001E3E82"/>
    <w:rsid w:val="001E44B0"/>
    <w:rsid w:val="001E4641"/>
    <w:rsid w:val="001E4961"/>
    <w:rsid w:val="001E4BDF"/>
    <w:rsid w:val="001E4E31"/>
    <w:rsid w:val="001E4FEA"/>
    <w:rsid w:val="001E51E4"/>
    <w:rsid w:val="001E5228"/>
    <w:rsid w:val="001E526C"/>
    <w:rsid w:val="001E62F1"/>
    <w:rsid w:val="001E6479"/>
    <w:rsid w:val="001E64CC"/>
    <w:rsid w:val="001E6501"/>
    <w:rsid w:val="001E6E22"/>
    <w:rsid w:val="001E7237"/>
    <w:rsid w:val="001E72E0"/>
    <w:rsid w:val="001E750B"/>
    <w:rsid w:val="001E79B2"/>
    <w:rsid w:val="001E79DE"/>
    <w:rsid w:val="001E7AA9"/>
    <w:rsid w:val="001E7EBD"/>
    <w:rsid w:val="001F0153"/>
    <w:rsid w:val="001F02E0"/>
    <w:rsid w:val="001F054E"/>
    <w:rsid w:val="001F0749"/>
    <w:rsid w:val="001F0821"/>
    <w:rsid w:val="001F0832"/>
    <w:rsid w:val="001F0931"/>
    <w:rsid w:val="001F0A50"/>
    <w:rsid w:val="001F0D85"/>
    <w:rsid w:val="001F119C"/>
    <w:rsid w:val="001F1289"/>
    <w:rsid w:val="001F145D"/>
    <w:rsid w:val="001F168E"/>
    <w:rsid w:val="001F1AC9"/>
    <w:rsid w:val="001F215F"/>
    <w:rsid w:val="001F219F"/>
    <w:rsid w:val="001F2478"/>
    <w:rsid w:val="001F2A0C"/>
    <w:rsid w:val="001F306F"/>
    <w:rsid w:val="001F3101"/>
    <w:rsid w:val="001F3BB8"/>
    <w:rsid w:val="001F3CD1"/>
    <w:rsid w:val="001F449C"/>
    <w:rsid w:val="001F4517"/>
    <w:rsid w:val="001F4552"/>
    <w:rsid w:val="001F45A1"/>
    <w:rsid w:val="001F4AC4"/>
    <w:rsid w:val="001F4B68"/>
    <w:rsid w:val="001F4D3C"/>
    <w:rsid w:val="001F4E70"/>
    <w:rsid w:val="001F5126"/>
    <w:rsid w:val="001F53FE"/>
    <w:rsid w:val="001F5421"/>
    <w:rsid w:val="001F548F"/>
    <w:rsid w:val="001F5DC1"/>
    <w:rsid w:val="001F5DCA"/>
    <w:rsid w:val="001F60C9"/>
    <w:rsid w:val="001F676C"/>
    <w:rsid w:val="001F6794"/>
    <w:rsid w:val="001F6AFC"/>
    <w:rsid w:val="001F791D"/>
    <w:rsid w:val="0020025A"/>
    <w:rsid w:val="0020031E"/>
    <w:rsid w:val="00200487"/>
    <w:rsid w:val="00200B64"/>
    <w:rsid w:val="00200D3E"/>
    <w:rsid w:val="002014D5"/>
    <w:rsid w:val="0020166A"/>
    <w:rsid w:val="0020193F"/>
    <w:rsid w:val="00201A19"/>
    <w:rsid w:val="00201B42"/>
    <w:rsid w:val="00201B54"/>
    <w:rsid w:val="00201B76"/>
    <w:rsid w:val="00201C98"/>
    <w:rsid w:val="00201ED0"/>
    <w:rsid w:val="002021A8"/>
    <w:rsid w:val="00202D1F"/>
    <w:rsid w:val="00203CF4"/>
    <w:rsid w:val="00203E0C"/>
    <w:rsid w:val="00204033"/>
    <w:rsid w:val="00204088"/>
    <w:rsid w:val="002041B1"/>
    <w:rsid w:val="002041CA"/>
    <w:rsid w:val="00204365"/>
    <w:rsid w:val="00204663"/>
    <w:rsid w:val="0020490E"/>
    <w:rsid w:val="00204C53"/>
    <w:rsid w:val="00204CAC"/>
    <w:rsid w:val="00204DD1"/>
    <w:rsid w:val="00205054"/>
    <w:rsid w:val="002052D1"/>
    <w:rsid w:val="00205378"/>
    <w:rsid w:val="002059F5"/>
    <w:rsid w:val="00206BBE"/>
    <w:rsid w:val="00207032"/>
    <w:rsid w:val="002070EA"/>
    <w:rsid w:val="002070EB"/>
    <w:rsid w:val="0020764F"/>
    <w:rsid w:val="0020795B"/>
    <w:rsid w:val="00207E41"/>
    <w:rsid w:val="00210469"/>
    <w:rsid w:val="0021052B"/>
    <w:rsid w:val="00210557"/>
    <w:rsid w:val="00210FDB"/>
    <w:rsid w:val="00211AF2"/>
    <w:rsid w:val="00211CED"/>
    <w:rsid w:val="002120E2"/>
    <w:rsid w:val="0021210B"/>
    <w:rsid w:val="0021215E"/>
    <w:rsid w:val="00212447"/>
    <w:rsid w:val="002125DF"/>
    <w:rsid w:val="0021265F"/>
    <w:rsid w:val="0021276E"/>
    <w:rsid w:val="00212950"/>
    <w:rsid w:val="002129FC"/>
    <w:rsid w:val="00212BC3"/>
    <w:rsid w:val="0021301E"/>
    <w:rsid w:val="0021303A"/>
    <w:rsid w:val="0021368D"/>
    <w:rsid w:val="00213707"/>
    <w:rsid w:val="00213C50"/>
    <w:rsid w:val="00213D3A"/>
    <w:rsid w:val="00213DFD"/>
    <w:rsid w:val="00213EDF"/>
    <w:rsid w:val="00213F01"/>
    <w:rsid w:val="00213F96"/>
    <w:rsid w:val="00214536"/>
    <w:rsid w:val="002147D2"/>
    <w:rsid w:val="00214EC9"/>
    <w:rsid w:val="00215168"/>
    <w:rsid w:val="0021555A"/>
    <w:rsid w:val="002156FC"/>
    <w:rsid w:val="0021573A"/>
    <w:rsid w:val="00215E80"/>
    <w:rsid w:val="00216A4F"/>
    <w:rsid w:val="00216A53"/>
    <w:rsid w:val="00216F15"/>
    <w:rsid w:val="00216F97"/>
    <w:rsid w:val="00217340"/>
    <w:rsid w:val="002177C7"/>
    <w:rsid w:val="00217B68"/>
    <w:rsid w:val="00217CF8"/>
    <w:rsid w:val="00217D58"/>
    <w:rsid w:val="00217E99"/>
    <w:rsid w:val="00217EA3"/>
    <w:rsid w:val="00220097"/>
    <w:rsid w:val="002202C4"/>
    <w:rsid w:val="002203CF"/>
    <w:rsid w:val="00220580"/>
    <w:rsid w:val="002205E7"/>
    <w:rsid w:val="002205FE"/>
    <w:rsid w:val="00220799"/>
    <w:rsid w:val="00220BF7"/>
    <w:rsid w:val="00220C09"/>
    <w:rsid w:val="00220C6F"/>
    <w:rsid w:val="00220FCB"/>
    <w:rsid w:val="002212D3"/>
    <w:rsid w:val="00221CE5"/>
    <w:rsid w:val="00222136"/>
    <w:rsid w:val="002222D5"/>
    <w:rsid w:val="0022241F"/>
    <w:rsid w:val="00222806"/>
    <w:rsid w:val="00222D81"/>
    <w:rsid w:val="002235C3"/>
    <w:rsid w:val="002235EC"/>
    <w:rsid w:val="00223D60"/>
    <w:rsid w:val="00223F06"/>
    <w:rsid w:val="0022408D"/>
    <w:rsid w:val="00224272"/>
    <w:rsid w:val="00224387"/>
    <w:rsid w:val="002243AE"/>
    <w:rsid w:val="00224489"/>
    <w:rsid w:val="00225016"/>
    <w:rsid w:val="00225103"/>
    <w:rsid w:val="00225420"/>
    <w:rsid w:val="00225DAE"/>
    <w:rsid w:val="00225E05"/>
    <w:rsid w:val="00225FC9"/>
    <w:rsid w:val="00226360"/>
    <w:rsid w:val="0022638C"/>
    <w:rsid w:val="00226B04"/>
    <w:rsid w:val="00226B76"/>
    <w:rsid w:val="00226D45"/>
    <w:rsid w:val="0022727A"/>
    <w:rsid w:val="0022727F"/>
    <w:rsid w:val="002278D5"/>
    <w:rsid w:val="00227B45"/>
    <w:rsid w:val="00227D5E"/>
    <w:rsid w:val="0023050D"/>
    <w:rsid w:val="0023075B"/>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7D6"/>
    <w:rsid w:val="00233A20"/>
    <w:rsid w:val="00233CAB"/>
    <w:rsid w:val="00233D69"/>
    <w:rsid w:val="00234188"/>
    <w:rsid w:val="002344E5"/>
    <w:rsid w:val="00234615"/>
    <w:rsid w:val="00234B52"/>
    <w:rsid w:val="00234FFE"/>
    <w:rsid w:val="00235330"/>
    <w:rsid w:val="002354F0"/>
    <w:rsid w:val="00235613"/>
    <w:rsid w:val="002357BB"/>
    <w:rsid w:val="002357C2"/>
    <w:rsid w:val="0023620F"/>
    <w:rsid w:val="0023623B"/>
    <w:rsid w:val="002362DA"/>
    <w:rsid w:val="00236357"/>
    <w:rsid w:val="00236A40"/>
    <w:rsid w:val="00236BBE"/>
    <w:rsid w:val="00236E30"/>
    <w:rsid w:val="00237445"/>
    <w:rsid w:val="00237625"/>
    <w:rsid w:val="00237D0B"/>
    <w:rsid w:val="00237D3B"/>
    <w:rsid w:val="00237F04"/>
    <w:rsid w:val="00240570"/>
    <w:rsid w:val="00240B75"/>
    <w:rsid w:val="00241583"/>
    <w:rsid w:val="002415B3"/>
    <w:rsid w:val="002417F8"/>
    <w:rsid w:val="00241A04"/>
    <w:rsid w:val="00242506"/>
    <w:rsid w:val="00242743"/>
    <w:rsid w:val="00242789"/>
    <w:rsid w:val="00242C17"/>
    <w:rsid w:val="00242D02"/>
    <w:rsid w:val="0024315E"/>
    <w:rsid w:val="00243A2E"/>
    <w:rsid w:val="00244020"/>
    <w:rsid w:val="002446AD"/>
    <w:rsid w:val="002446B3"/>
    <w:rsid w:val="002449B5"/>
    <w:rsid w:val="00244B21"/>
    <w:rsid w:val="00244E0F"/>
    <w:rsid w:val="002455BC"/>
    <w:rsid w:val="00245777"/>
    <w:rsid w:val="00246437"/>
    <w:rsid w:val="00246A0A"/>
    <w:rsid w:val="002470A3"/>
    <w:rsid w:val="002477D4"/>
    <w:rsid w:val="002479BF"/>
    <w:rsid w:val="00247A7F"/>
    <w:rsid w:val="00247B58"/>
    <w:rsid w:val="00247C22"/>
    <w:rsid w:val="00247C95"/>
    <w:rsid w:val="00250038"/>
    <w:rsid w:val="002500D5"/>
    <w:rsid w:val="0025045D"/>
    <w:rsid w:val="00250AF1"/>
    <w:rsid w:val="00250D26"/>
    <w:rsid w:val="00250EF7"/>
    <w:rsid w:val="00250F36"/>
    <w:rsid w:val="002512EA"/>
    <w:rsid w:val="00251C86"/>
    <w:rsid w:val="00251F46"/>
    <w:rsid w:val="002527D6"/>
    <w:rsid w:val="00252EC0"/>
    <w:rsid w:val="00252EE4"/>
    <w:rsid w:val="002530E9"/>
    <w:rsid w:val="00253768"/>
    <w:rsid w:val="00253781"/>
    <w:rsid w:val="002539AE"/>
    <w:rsid w:val="00253A19"/>
    <w:rsid w:val="00253A91"/>
    <w:rsid w:val="0025405C"/>
    <w:rsid w:val="002540B8"/>
    <w:rsid w:val="002548E1"/>
    <w:rsid w:val="0025492C"/>
    <w:rsid w:val="00254E83"/>
    <w:rsid w:val="0025509E"/>
    <w:rsid w:val="002554B7"/>
    <w:rsid w:val="0025558F"/>
    <w:rsid w:val="00255618"/>
    <w:rsid w:val="0025610D"/>
    <w:rsid w:val="002564C8"/>
    <w:rsid w:val="00256742"/>
    <w:rsid w:val="00256A75"/>
    <w:rsid w:val="00256AA0"/>
    <w:rsid w:val="00256B3A"/>
    <w:rsid w:val="00256C56"/>
    <w:rsid w:val="00256DB1"/>
    <w:rsid w:val="002572B7"/>
    <w:rsid w:val="002573C9"/>
    <w:rsid w:val="0025745C"/>
    <w:rsid w:val="00257731"/>
    <w:rsid w:val="0025790A"/>
    <w:rsid w:val="00257A9A"/>
    <w:rsid w:val="00257EBD"/>
    <w:rsid w:val="00257ED5"/>
    <w:rsid w:val="00257FD4"/>
    <w:rsid w:val="00260294"/>
    <w:rsid w:val="002607C7"/>
    <w:rsid w:val="00260B46"/>
    <w:rsid w:val="00260CA8"/>
    <w:rsid w:val="00260D4D"/>
    <w:rsid w:val="00260DAC"/>
    <w:rsid w:val="00261309"/>
    <w:rsid w:val="00261632"/>
    <w:rsid w:val="00261E57"/>
    <w:rsid w:val="00261EBD"/>
    <w:rsid w:val="00262134"/>
    <w:rsid w:val="0026223A"/>
    <w:rsid w:val="002623D0"/>
    <w:rsid w:val="00262C0D"/>
    <w:rsid w:val="00262E0B"/>
    <w:rsid w:val="002632C2"/>
    <w:rsid w:val="0026336E"/>
    <w:rsid w:val="002633E2"/>
    <w:rsid w:val="00263E1E"/>
    <w:rsid w:val="002640F8"/>
    <w:rsid w:val="00264748"/>
    <w:rsid w:val="00264979"/>
    <w:rsid w:val="00264BD3"/>
    <w:rsid w:val="00264BFF"/>
    <w:rsid w:val="00264F86"/>
    <w:rsid w:val="002652C8"/>
    <w:rsid w:val="00265A56"/>
    <w:rsid w:val="00265C97"/>
    <w:rsid w:val="002667C3"/>
    <w:rsid w:val="00266AA6"/>
    <w:rsid w:val="00266F3A"/>
    <w:rsid w:val="00267358"/>
    <w:rsid w:val="00267E1F"/>
    <w:rsid w:val="00267FFA"/>
    <w:rsid w:val="0027050B"/>
    <w:rsid w:val="00270CA6"/>
    <w:rsid w:val="00271A73"/>
    <w:rsid w:val="00271AFD"/>
    <w:rsid w:val="00271D1A"/>
    <w:rsid w:val="00271F46"/>
    <w:rsid w:val="002722C8"/>
    <w:rsid w:val="00272976"/>
    <w:rsid w:val="00272E0C"/>
    <w:rsid w:val="00272F0A"/>
    <w:rsid w:val="00272F90"/>
    <w:rsid w:val="00273023"/>
    <w:rsid w:val="002731F3"/>
    <w:rsid w:val="0027356E"/>
    <w:rsid w:val="00273A51"/>
    <w:rsid w:val="00273CE1"/>
    <w:rsid w:val="0027498E"/>
    <w:rsid w:val="002749AB"/>
    <w:rsid w:val="002752E9"/>
    <w:rsid w:val="00275ACE"/>
    <w:rsid w:val="0027675C"/>
    <w:rsid w:val="00276CC6"/>
    <w:rsid w:val="00276FEA"/>
    <w:rsid w:val="00277138"/>
    <w:rsid w:val="0027719F"/>
    <w:rsid w:val="002772CB"/>
    <w:rsid w:val="00277327"/>
    <w:rsid w:val="002776F7"/>
    <w:rsid w:val="00277EFE"/>
    <w:rsid w:val="00277F81"/>
    <w:rsid w:val="002802AC"/>
    <w:rsid w:val="002803D2"/>
    <w:rsid w:val="0028075C"/>
    <w:rsid w:val="0028075E"/>
    <w:rsid w:val="00280A62"/>
    <w:rsid w:val="00280BF5"/>
    <w:rsid w:val="00280C56"/>
    <w:rsid w:val="00280EAD"/>
    <w:rsid w:val="00281452"/>
    <w:rsid w:val="002816C0"/>
    <w:rsid w:val="002818D7"/>
    <w:rsid w:val="002818F5"/>
    <w:rsid w:val="002819B5"/>
    <w:rsid w:val="00281B1B"/>
    <w:rsid w:val="00281C28"/>
    <w:rsid w:val="00281CFE"/>
    <w:rsid w:val="00282094"/>
    <w:rsid w:val="002821AF"/>
    <w:rsid w:val="00282364"/>
    <w:rsid w:val="00282441"/>
    <w:rsid w:val="00282739"/>
    <w:rsid w:val="002829A0"/>
    <w:rsid w:val="00282AB9"/>
    <w:rsid w:val="00282C5D"/>
    <w:rsid w:val="00282CEC"/>
    <w:rsid w:val="002830B5"/>
    <w:rsid w:val="00283521"/>
    <w:rsid w:val="00283714"/>
    <w:rsid w:val="00283722"/>
    <w:rsid w:val="002838DE"/>
    <w:rsid w:val="00283EC0"/>
    <w:rsid w:val="00284411"/>
    <w:rsid w:val="00284708"/>
    <w:rsid w:val="00284758"/>
    <w:rsid w:val="00284FB1"/>
    <w:rsid w:val="00285006"/>
    <w:rsid w:val="00285057"/>
    <w:rsid w:val="0028556B"/>
    <w:rsid w:val="0028556E"/>
    <w:rsid w:val="00285663"/>
    <w:rsid w:val="00285988"/>
    <w:rsid w:val="0028598D"/>
    <w:rsid w:val="002860BA"/>
    <w:rsid w:val="002868A8"/>
    <w:rsid w:val="002869FA"/>
    <w:rsid w:val="00286A72"/>
    <w:rsid w:val="00286CEA"/>
    <w:rsid w:val="002873C5"/>
    <w:rsid w:val="002876C3"/>
    <w:rsid w:val="00287B28"/>
    <w:rsid w:val="0029054A"/>
    <w:rsid w:val="002907E0"/>
    <w:rsid w:val="00290A13"/>
    <w:rsid w:val="00290F23"/>
    <w:rsid w:val="00290FF8"/>
    <w:rsid w:val="002913C8"/>
    <w:rsid w:val="0029152C"/>
    <w:rsid w:val="00291B97"/>
    <w:rsid w:val="00291BE7"/>
    <w:rsid w:val="00292C71"/>
    <w:rsid w:val="00293519"/>
    <w:rsid w:val="002936C6"/>
    <w:rsid w:val="00293D11"/>
    <w:rsid w:val="00293FB1"/>
    <w:rsid w:val="002940BB"/>
    <w:rsid w:val="002943B6"/>
    <w:rsid w:val="00294758"/>
    <w:rsid w:val="0029476C"/>
    <w:rsid w:val="002948DD"/>
    <w:rsid w:val="00294DEF"/>
    <w:rsid w:val="0029529E"/>
    <w:rsid w:val="00295D1E"/>
    <w:rsid w:val="0029611D"/>
    <w:rsid w:val="0029660F"/>
    <w:rsid w:val="00296A9A"/>
    <w:rsid w:val="00296B8F"/>
    <w:rsid w:val="00296C7A"/>
    <w:rsid w:val="00297635"/>
    <w:rsid w:val="002979BE"/>
    <w:rsid w:val="00297A78"/>
    <w:rsid w:val="002A0069"/>
    <w:rsid w:val="002A01EF"/>
    <w:rsid w:val="002A0859"/>
    <w:rsid w:val="002A14DD"/>
    <w:rsid w:val="002A172A"/>
    <w:rsid w:val="002A1A8B"/>
    <w:rsid w:val="002A1C3E"/>
    <w:rsid w:val="002A1CE4"/>
    <w:rsid w:val="002A1D4F"/>
    <w:rsid w:val="002A21CC"/>
    <w:rsid w:val="002A2354"/>
    <w:rsid w:val="002A29F3"/>
    <w:rsid w:val="002A326D"/>
    <w:rsid w:val="002A3584"/>
    <w:rsid w:val="002A3A79"/>
    <w:rsid w:val="002A3DB0"/>
    <w:rsid w:val="002A3EF2"/>
    <w:rsid w:val="002A3F56"/>
    <w:rsid w:val="002A4208"/>
    <w:rsid w:val="002A421D"/>
    <w:rsid w:val="002A4841"/>
    <w:rsid w:val="002A49E4"/>
    <w:rsid w:val="002A4A49"/>
    <w:rsid w:val="002A4B00"/>
    <w:rsid w:val="002A4BB1"/>
    <w:rsid w:val="002A511C"/>
    <w:rsid w:val="002A5580"/>
    <w:rsid w:val="002A55FC"/>
    <w:rsid w:val="002A5973"/>
    <w:rsid w:val="002A5D3E"/>
    <w:rsid w:val="002A5E12"/>
    <w:rsid w:val="002A5FB7"/>
    <w:rsid w:val="002A602E"/>
    <w:rsid w:val="002A6372"/>
    <w:rsid w:val="002A63DE"/>
    <w:rsid w:val="002A6518"/>
    <w:rsid w:val="002A6592"/>
    <w:rsid w:val="002A6653"/>
    <w:rsid w:val="002A6BED"/>
    <w:rsid w:val="002A6C9D"/>
    <w:rsid w:val="002A6DE4"/>
    <w:rsid w:val="002A7095"/>
    <w:rsid w:val="002A73AE"/>
    <w:rsid w:val="002A74D8"/>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B3B"/>
    <w:rsid w:val="002B1C64"/>
    <w:rsid w:val="002B2D3B"/>
    <w:rsid w:val="002B3564"/>
    <w:rsid w:val="002B3822"/>
    <w:rsid w:val="002B3935"/>
    <w:rsid w:val="002B3AB2"/>
    <w:rsid w:val="002B3BC3"/>
    <w:rsid w:val="002B3CF2"/>
    <w:rsid w:val="002B419D"/>
    <w:rsid w:val="002B41A7"/>
    <w:rsid w:val="002B4521"/>
    <w:rsid w:val="002B473D"/>
    <w:rsid w:val="002B4853"/>
    <w:rsid w:val="002B4869"/>
    <w:rsid w:val="002B48D3"/>
    <w:rsid w:val="002B4ABB"/>
    <w:rsid w:val="002B4BCF"/>
    <w:rsid w:val="002B4D29"/>
    <w:rsid w:val="002B4DB4"/>
    <w:rsid w:val="002B55C5"/>
    <w:rsid w:val="002B57F6"/>
    <w:rsid w:val="002B5BD4"/>
    <w:rsid w:val="002B5D96"/>
    <w:rsid w:val="002B6956"/>
    <w:rsid w:val="002B6B8F"/>
    <w:rsid w:val="002B6C58"/>
    <w:rsid w:val="002B6D39"/>
    <w:rsid w:val="002B71B9"/>
    <w:rsid w:val="002B7BA5"/>
    <w:rsid w:val="002C0172"/>
    <w:rsid w:val="002C0493"/>
    <w:rsid w:val="002C064A"/>
    <w:rsid w:val="002C06FE"/>
    <w:rsid w:val="002C074D"/>
    <w:rsid w:val="002C0E2B"/>
    <w:rsid w:val="002C1010"/>
    <w:rsid w:val="002C128E"/>
    <w:rsid w:val="002C133E"/>
    <w:rsid w:val="002C17DF"/>
    <w:rsid w:val="002C1812"/>
    <w:rsid w:val="002C1D87"/>
    <w:rsid w:val="002C240C"/>
    <w:rsid w:val="002C2888"/>
    <w:rsid w:val="002C289E"/>
    <w:rsid w:val="002C2932"/>
    <w:rsid w:val="002C2B07"/>
    <w:rsid w:val="002C2F64"/>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7E9"/>
    <w:rsid w:val="002C6A4D"/>
    <w:rsid w:val="002C706A"/>
    <w:rsid w:val="002C75EC"/>
    <w:rsid w:val="002D0003"/>
    <w:rsid w:val="002D028B"/>
    <w:rsid w:val="002D0423"/>
    <w:rsid w:val="002D0579"/>
    <w:rsid w:val="002D0AA1"/>
    <w:rsid w:val="002D0BFC"/>
    <w:rsid w:val="002D0CF5"/>
    <w:rsid w:val="002D0FB5"/>
    <w:rsid w:val="002D12AD"/>
    <w:rsid w:val="002D177F"/>
    <w:rsid w:val="002D1AF8"/>
    <w:rsid w:val="002D271F"/>
    <w:rsid w:val="002D3149"/>
    <w:rsid w:val="002D34A6"/>
    <w:rsid w:val="002D3636"/>
    <w:rsid w:val="002D3770"/>
    <w:rsid w:val="002D3E6B"/>
    <w:rsid w:val="002D4760"/>
    <w:rsid w:val="002D4926"/>
    <w:rsid w:val="002D4A03"/>
    <w:rsid w:val="002D4A44"/>
    <w:rsid w:val="002D4B49"/>
    <w:rsid w:val="002D4C3A"/>
    <w:rsid w:val="002D4E1C"/>
    <w:rsid w:val="002D4FC2"/>
    <w:rsid w:val="002D5032"/>
    <w:rsid w:val="002D5094"/>
    <w:rsid w:val="002D5147"/>
    <w:rsid w:val="002D51CE"/>
    <w:rsid w:val="002D52AD"/>
    <w:rsid w:val="002D566D"/>
    <w:rsid w:val="002D59C4"/>
    <w:rsid w:val="002D60CB"/>
    <w:rsid w:val="002D694E"/>
    <w:rsid w:val="002D6AC7"/>
    <w:rsid w:val="002D73E9"/>
    <w:rsid w:val="002D7607"/>
    <w:rsid w:val="002D7F94"/>
    <w:rsid w:val="002E06BD"/>
    <w:rsid w:val="002E0995"/>
    <w:rsid w:val="002E1038"/>
    <w:rsid w:val="002E113A"/>
    <w:rsid w:val="002E153F"/>
    <w:rsid w:val="002E1C61"/>
    <w:rsid w:val="002E1DE2"/>
    <w:rsid w:val="002E263E"/>
    <w:rsid w:val="002E2741"/>
    <w:rsid w:val="002E3451"/>
    <w:rsid w:val="002E348C"/>
    <w:rsid w:val="002E3A5F"/>
    <w:rsid w:val="002E4201"/>
    <w:rsid w:val="002E465D"/>
    <w:rsid w:val="002E47E0"/>
    <w:rsid w:val="002E4886"/>
    <w:rsid w:val="002E492C"/>
    <w:rsid w:val="002E499F"/>
    <w:rsid w:val="002E4E60"/>
    <w:rsid w:val="002E4E65"/>
    <w:rsid w:val="002E5003"/>
    <w:rsid w:val="002E50AC"/>
    <w:rsid w:val="002E52FA"/>
    <w:rsid w:val="002E5498"/>
    <w:rsid w:val="002E55A5"/>
    <w:rsid w:val="002E55AE"/>
    <w:rsid w:val="002E6622"/>
    <w:rsid w:val="002E699B"/>
    <w:rsid w:val="002E6A0B"/>
    <w:rsid w:val="002E7022"/>
    <w:rsid w:val="002E726B"/>
    <w:rsid w:val="002E7E32"/>
    <w:rsid w:val="002F02D5"/>
    <w:rsid w:val="002F0513"/>
    <w:rsid w:val="002F0FC1"/>
    <w:rsid w:val="002F130A"/>
    <w:rsid w:val="002F1311"/>
    <w:rsid w:val="002F1A96"/>
    <w:rsid w:val="002F1BBF"/>
    <w:rsid w:val="002F1C84"/>
    <w:rsid w:val="002F1CD5"/>
    <w:rsid w:val="002F1D56"/>
    <w:rsid w:val="002F1E07"/>
    <w:rsid w:val="002F20D2"/>
    <w:rsid w:val="002F27E4"/>
    <w:rsid w:val="002F29BC"/>
    <w:rsid w:val="002F36F7"/>
    <w:rsid w:val="002F38D5"/>
    <w:rsid w:val="002F3D4B"/>
    <w:rsid w:val="002F452B"/>
    <w:rsid w:val="002F473C"/>
    <w:rsid w:val="002F47ED"/>
    <w:rsid w:val="002F4B71"/>
    <w:rsid w:val="002F4B98"/>
    <w:rsid w:val="002F50A5"/>
    <w:rsid w:val="002F5369"/>
    <w:rsid w:val="002F557A"/>
    <w:rsid w:val="002F56CA"/>
    <w:rsid w:val="002F59B4"/>
    <w:rsid w:val="002F5D15"/>
    <w:rsid w:val="002F5DAD"/>
    <w:rsid w:val="002F60E4"/>
    <w:rsid w:val="002F6878"/>
    <w:rsid w:val="002F6A16"/>
    <w:rsid w:val="002F7055"/>
    <w:rsid w:val="002F7418"/>
    <w:rsid w:val="002F742C"/>
    <w:rsid w:val="002F7477"/>
    <w:rsid w:val="003006D3"/>
    <w:rsid w:val="003007C5"/>
    <w:rsid w:val="00300958"/>
    <w:rsid w:val="0030112E"/>
    <w:rsid w:val="0030133C"/>
    <w:rsid w:val="003017BF"/>
    <w:rsid w:val="00301A5A"/>
    <w:rsid w:val="0030231D"/>
    <w:rsid w:val="0030238C"/>
    <w:rsid w:val="003024D9"/>
    <w:rsid w:val="0030261C"/>
    <w:rsid w:val="003026BE"/>
    <w:rsid w:val="00302703"/>
    <w:rsid w:val="00302782"/>
    <w:rsid w:val="00302C1F"/>
    <w:rsid w:val="00303025"/>
    <w:rsid w:val="00303397"/>
    <w:rsid w:val="003038BC"/>
    <w:rsid w:val="00303AC5"/>
    <w:rsid w:val="00303B23"/>
    <w:rsid w:val="00303C6B"/>
    <w:rsid w:val="003040F8"/>
    <w:rsid w:val="00304790"/>
    <w:rsid w:val="00304972"/>
    <w:rsid w:val="00305242"/>
    <w:rsid w:val="00305294"/>
    <w:rsid w:val="003053E5"/>
    <w:rsid w:val="00305FBD"/>
    <w:rsid w:val="00306021"/>
    <w:rsid w:val="00306077"/>
    <w:rsid w:val="00306178"/>
    <w:rsid w:val="003061D8"/>
    <w:rsid w:val="00306283"/>
    <w:rsid w:val="0030708B"/>
    <w:rsid w:val="003073EA"/>
    <w:rsid w:val="003075A4"/>
    <w:rsid w:val="00307943"/>
    <w:rsid w:val="00307B0E"/>
    <w:rsid w:val="00307CB1"/>
    <w:rsid w:val="003100CB"/>
    <w:rsid w:val="003102C1"/>
    <w:rsid w:val="00310798"/>
    <w:rsid w:val="0031111A"/>
    <w:rsid w:val="003115C6"/>
    <w:rsid w:val="00311C20"/>
    <w:rsid w:val="00311C38"/>
    <w:rsid w:val="00312912"/>
    <w:rsid w:val="00312B4D"/>
    <w:rsid w:val="00312BB4"/>
    <w:rsid w:val="00312D1E"/>
    <w:rsid w:val="00313E51"/>
    <w:rsid w:val="00314AF3"/>
    <w:rsid w:val="00314DA3"/>
    <w:rsid w:val="00314EAF"/>
    <w:rsid w:val="00314F7D"/>
    <w:rsid w:val="00314FBF"/>
    <w:rsid w:val="00315051"/>
    <w:rsid w:val="00315AEA"/>
    <w:rsid w:val="00316453"/>
    <w:rsid w:val="003172BE"/>
    <w:rsid w:val="003178D8"/>
    <w:rsid w:val="003179CC"/>
    <w:rsid w:val="00320541"/>
    <w:rsid w:val="00320668"/>
    <w:rsid w:val="00320BF2"/>
    <w:rsid w:val="00320F50"/>
    <w:rsid w:val="00321092"/>
    <w:rsid w:val="00321249"/>
    <w:rsid w:val="003214B3"/>
    <w:rsid w:val="00321B24"/>
    <w:rsid w:val="00321B9F"/>
    <w:rsid w:val="00321EC4"/>
    <w:rsid w:val="0032229D"/>
    <w:rsid w:val="00322382"/>
    <w:rsid w:val="00322B12"/>
    <w:rsid w:val="00322BC4"/>
    <w:rsid w:val="00322BF7"/>
    <w:rsid w:val="00322FC4"/>
    <w:rsid w:val="00323240"/>
    <w:rsid w:val="003235BF"/>
    <w:rsid w:val="00323FFE"/>
    <w:rsid w:val="00324650"/>
    <w:rsid w:val="00324AE3"/>
    <w:rsid w:val="00324C51"/>
    <w:rsid w:val="003255E7"/>
    <w:rsid w:val="00325BEB"/>
    <w:rsid w:val="00325E0A"/>
    <w:rsid w:val="00326307"/>
    <w:rsid w:val="00326363"/>
    <w:rsid w:val="0032662B"/>
    <w:rsid w:val="0032692E"/>
    <w:rsid w:val="00326AD1"/>
    <w:rsid w:val="00326E8F"/>
    <w:rsid w:val="00326EE9"/>
    <w:rsid w:val="00326FCF"/>
    <w:rsid w:val="0032765F"/>
    <w:rsid w:val="00327A8C"/>
    <w:rsid w:val="00327B88"/>
    <w:rsid w:val="00327C74"/>
    <w:rsid w:val="00327D3F"/>
    <w:rsid w:val="003300C6"/>
    <w:rsid w:val="00330E77"/>
    <w:rsid w:val="00330F0F"/>
    <w:rsid w:val="003311F9"/>
    <w:rsid w:val="003313A7"/>
    <w:rsid w:val="00331488"/>
    <w:rsid w:val="00332326"/>
    <w:rsid w:val="0033258B"/>
    <w:rsid w:val="00332781"/>
    <w:rsid w:val="00332A8F"/>
    <w:rsid w:val="00332CDD"/>
    <w:rsid w:val="003334C5"/>
    <w:rsid w:val="00333A79"/>
    <w:rsid w:val="00333B67"/>
    <w:rsid w:val="00334A00"/>
    <w:rsid w:val="00334E27"/>
    <w:rsid w:val="00334EA8"/>
    <w:rsid w:val="0033540D"/>
    <w:rsid w:val="00335C7D"/>
    <w:rsid w:val="00335E70"/>
    <w:rsid w:val="0033607A"/>
    <w:rsid w:val="0033621D"/>
    <w:rsid w:val="00336BA1"/>
    <w:rsid w:val="00336FB0"/>
    <w:rsid w:val="00336FE7"/>
    <w:rsid w:val="003373B1"/>
    <w:rsid w:val="003376D2"/>
    <w:rsid w:val="00337B2F"/>
    <w:rsid w:val="00337E32"/>
    <w:rsid w:val="00337EB6"/>
    <w:rsid w:val="00337EBE"/>
    <w:rsid w:val="00340045"/>
    <w:rsid w:val="00340368"/>
    <w:rsid w:val="00340499"/>
    <w:rsid w:val="003407BD"/>
    <w:rsid w:val="00340903"/>
    <w:rsid w:val="0034098B"/>
    <w:rsid w:val="003409DF"/>
    <w:rsid w:val="00340E15"/>
    <w:rsid w:val="00341105"/>
    <w:rsid w:val="0034159D"/>
    <w:rsid w:val="00341612"/>
    <w:rsid w:val="00341EDB"/>
    <w:rsid w:val="003420CB"/>
    <w:rsid w:val="003423D3"/>
    <w:rsid w:val="00342DB3"/>
    <w:rsid w:val="003430C1"/>
    <w:rsid w:val="003436C6"/>
    <w:rsid w:val="00343AC3"/>
    <w:rsid w:val="003443C1"/>
    <w:rsid w:val="003449C9"/>
    <w:rsid w:val="00345101"/>
    <w:rsid w:val="003454C6"/>
    <w:rsid w:val="00345F56"/>
    <w:rsid w:val="003464F8"/>
    <w:rsid w:val="00346644"/>
    <w:rsid w:val="00346A65"/>
    <w:rsid w:val="00346B33"/>
    <w:rsid w:val="00346C4B"/>
    <w:rsid w:val="00346C90"/>
    <w:rsid w:val="003475BC"/>
    <w:rsid w:val="003475D3"/>
    <w:rsid w:val="003477A7"/>
    <w:rsid w:val="0035088E"/>
    <w:rsid w:val="00350A4C"/>
    <w:rsid w:val="00350EA3"/>
    <w:rsid w:val="00351329"/>
    <w:rsid w:val="003516BD"/>
    <w:rsid w:val="0035170A"/>
    <w:rsid w:val="00352836"/>
    <w:rsid w:val="00352D98"/>
    <w:rsid w:val="00352E8E"/>
    <w:rsid w:val="00352E99"/>
    <w:rsid w:val="00352EEB"/>
    <w:rsid w:val="00353025"/>
    <w:rsid w:val="0035347E"/>
    <w:rsid w:val="003539E3"/>
    <w:rsid w:val="00353DF6"/>
    <w:rsid w:val="003543AA"/>
    <w:rsid w:val="003544AE"/>
    <w:rsid w:val="00354B8C"/>
    <w:rsid w:val="00354B94"/>
    <w:rsid w:val="00354C05"/>
    <w:rsid w:val="00354D59"/>
    <w:rsid w:val="00355646"/>
    <w:rsid w:val="00355FA1"/>
    <w:rsid w:val="00356534"/>
    <w:rsid w:val="003566E9"/>
    <w:rsid w:val="003567BE"/>
    <w:rsid w:val="003568A1"/>
    <w:rsid w:val="003568F3"/>
    <w:rsid w:val="00356977"/>
    <w:rsid w:val="003569E0"/>
    <w:rsid w:val="0035744D"/>
    <w:rsid w:val="0035779B"/>
    <w:rsid w:val="00357877"/>
    <w:rsid w:val="00357B02"/>
    <w:rsid w:val="00357CB7"/>
    <w:rsid w:val="00357D62"/>
    <w:rsid w:val="00357DDD"/>
    <w:rsid w:val="00360442"/>
    <w:rsid w:val="0036053E"/>
    <w:rsid w:val="003606D7"/>
    <w:rsid w:val="00360827"/>
    <w:rsid w:val="00360832"/>
    <w:rsid w:val="00360977"/>
    <w:rsid w:val="00361175"/>
    <w:rsid w:val="0036162E"/>
    <w:rsid w:val="00361645"/>
    <w:rsid w:val="0036180A"/>
    <w:rsid w:val="00361B44"/>
    <w:rsid w:val="0036250F"/>
    <w:rsid w:val="003625B2"/>
    <w:rsid w:val="00362DE5"/>
    <w:rsid w:val="003631B3"/>
    <w:rsid w:val="00363616"/>
    <w:rsid w:val="00363E19"/>
    <w:rsid w:val="0036486E"/>
    <w:rsid w:val="003649E1"/>
    <w:rsid w:val="00364B5C"/>
    <w:rsid w:val="00364CCE"/>
    <w:rsid w:val="00364F40"/>
    <w:rsid w:val="003655AE"/>
    <w:rsid w:val="00365CFC"/>
    <w:rsid w:val="00365F7D"/>
    <w:rsid w:val="0036630E"/>
    <w:rsid w:val="00366488"/>
    <w:rsid w:val="00366EF2"/>
    <w:rsid w:val="00366F68"/>
    <w:rsid w:val="00367464"/>
    <w:rsid w:val="00367485"/>
    <w:rsid w:val="003675DF"/>
    <w:rsid w:val="003676FC"/>
    <w:rsid w:val="00367D94"/>
    <w:rsid w:val="00370AFF"/>
    <w:rsid w:val="00370B81"/>
    <w:rsid w:val="00370BDB"/>
    <w:rsid w:val="003711CB"/>
    <w:rsid w:val="0037121C"/>
    <w:rsid w:val="00371371"/>
    <w:rsid w:val="0037163D"/>
    <w:rsid w:val="003716ED"/>
    <w:rsid w:val="00371D1F"/>
    <w:rsid w:val="003720F9"/>
    <w:rsid w:val="00372176"/>
    <w:rsid w:val="003723C6"/>
    <w:rsid w:val="003725B4"/>
    <w:rsid w:val="0037291E"/>
    <w:rsid w:val="003734BD"/>
    <w:rsid w:val="00373724"/>
    <w:rsid w:val="00373D99"/>
    <w:rsid w:val="003744BA"/>
    <w:rsid w:val="00374AFC"/>
    <w:rsid w:val="00374D26"/>
    <w:rsid w:val="003754B5"/>
    <w:rsid w:val="0037552F"/>
    <w:rsid w:val="00375930"/>
    <w:rsid w:val="00375DD9"/>
    <w:rsid w:val="00375E21"/>
    <w:rsid w:val="00376937"/>
    <w:rsid w:val="00376C1C"/>
    <w:rsid w:val="00376FD2"/>
    <w:rsid w:val="003770A0"/>
    <w:rsid w:val="00377218"/>
    <w:rsid w:val="00377598"/>
    <w:rsid w:val="0037766C"/>
    <w:rsid w:val="00377A41"/>
    <w:rsid w:val="00377A55"/>
    <w:rsid w:val="00377CD8"/>
    <w:rsid w:val="003800E6"/>
    <w:rsid w:val="003802C6"/>
    <w:rsid w:val="003807B0"/>
    <w:rsid w:val="003813CE"/>
    <w:rsid w:val="00381413"/>
    <w:rsid w:val="00381610"/>
    <w:rsid w:val="003819EF"/>
    <w:rsid w:val="00381A17"/>
    <w:rsid w:val="00382160"/>
    <w:rsid w:val="0038225E"/>
    <w:rsid w:val="00382445"/>
    <w:rsid w:val="0038304D"/>
    <w:rsid w:val="0038374E"/>
    <w:rsid w:val="003838C5"/>
    <w:rsid w:val="00383ADC"/>
    <w:rsid w:val="00383D2F"/>
    <w:rsid w:val="00384007"/>
    <w:rsid w:val="00384067"/>
    <w:rsid w:val="00384657"/>
    <w:rsid w:val="00384C0E"/>
    <w:rsid w:val="00384F83"/>
    <w:rsid w:val="003851D3"/>
    <w:rsid w:val="00385914"/>
    <w:rsid w:val="00385D7A"/>
    <w:rsid w:val="0038690A"/>
    <w:rsid w:val="00386D5B"/>
    <w:rsid w:val="00386F88"/>
    <w:rsid w:val="00387072"/>
    <w:rsid w:val="0038714E"/>
    <w:rsid w:val="00387249"/>
    <w:rsid w:val="00387416"/>
    <w:rsid w:val="00387AA2"/>
    <w:rsid w:val="00387E74"/>
    <w:rsid w:val="00387E86"/>
    <w:rsid w:val="00390705"/>
    <w:rsid w:val="0039096F"/>
    <w:rsid w:val="00390D2E"/>
    <w:rsid w:val="00391915"/>
    <w:rsid w:val="00392014"/>
    <w:rsid w:val="00392314"/>
    <w:rsid w:val="003923FE"/>
    <w:rsid w:val="00392B4E"/>
    <w:rsid w:val="003930B5"/>
    <w:rsid w:val="003933A6"/>
    <w:rsid w:val="0039348C"/>
    <w:rsid w:val="003934F6"/>
    <w:rsid w:val="00393995"/>
    <w:rsid w:val="00393A75"/>
    <w:rsid w:val="00393AF2"/>
    <w:rsid w:val="00393C81"/>
    <w:rsid w:val="00394155"/>
    <w:rsid w:val="003948D1"/>
    <w:rsid w:val="00394D3F"/>
    <w:rsid w:val="00394F11"/>
    <w:rsid w:val="00394F9F"/>
    <w:rsid w:val="0039514D"/>
    <w:rsid w:val="00395836"/>
    <w:rsid w:val="003958BA"/>
    <w:rsid w:val="00396D23"/>
    <w:rsid w:val="003974C3"/>
    <w:rsid w:val="0039756F"/>
    <w:rsid w:val="003976D4"/>
    <w:rsid w:val="00397A3B"/>
    <w:rsid w:val="00397D8A"/>
    <w:rsid w:val="00397E30"/>
    <w:rsid w:val="00397ED4"/>
    <w:rsid w:val="003A0656"/>
    <w:rsid w:val="003A06C6"/>
    <w:rsid w:val="003A098F"/>
    <w:rsid w:val="003A0A6F"/>
    <w:rsid w:val="003A0A90"/>
    <w:rsid w:val="003A0B0F"/>
    <w:rsid w:val="003A0CAF"/>
    <w:rsid w:val="003A0CBC"/>
    <w:rsid w:val="003A1215"/>
    <w:rsid w:val="003A15C6"/>
    <w:rsid w:val="003A175F"/>
    <w:rsid w:val="003A1E4F"/>
    <w:rsid w:val="003A2137"/>
    <w:rsid w:val="003A33E5"/>
    <w:rsid w:val="003A3651"/>
    <w:rsid w:val="003A36B4"/>
    <w:rsid w:val="003A36D2"/>
    <w:rsid w:val="003A3760"/>
    <w:rsid w:val="003A3826"/>
    <w:rsid w:val="003A3835"/>
    <w:rsid w:val="003A3E00"/>
    <w:rsid w:val="003A3FBB"/>
    <w:rsid w:val="003A41B5"/>
    <w:rsid w:val="003A41C8"/>
    <w:rsid w:val="003A4736"/>
    <w:rsid w:val="003A4A47"/>
    <w:rsid w:val="003A53EC"/>
    <w:rsid w:val="003A54A0"/>
    <w:rsid w:val="003A5899"/>
    <w:rsid w:val="003A5ACC"/>
    <w:rsid w:val="003A5D8B"/>
    <w:rsid w:val="003A64CE"/>
    <w:rsid w:val="003A6683"/>
    <w:rsid w:val="003A68F0"/>
    <w:rsid w:val="003A7194"/>
    <w:rsid w:val="003A7486"/>
    <w:rsid w:val="003A7521"/>
    <w:rsid w:val="003A767E"/>
    <w:rsid w:val="003A772A"/>
    <w:rsid w:val="003A7757"/>
    <w:rsid w:val="003A7CF5"/>
    <w:rsid w:val="003A7DC3"/>
    <w:rsid w:val="003A7F13"/>
    <w:rsid w:val="003B0087"/>
    <w:rsid w:val="003B07CD"/>
    <w:rsid w:val="003B0A78"/>
    <w:rsid w:val="003B0E3E"/>
    <w:rsid w:val="003B1224"/>
    <w:rsid w:val="003B1632"/>
    <w:rsid w:val="003B1958"/>
    <w:rsid w:val="003B1A80"/>
    <w:rsid w:val="003B1BAC"/>
    <w:rsid w:val="003B1CBD"/>
    <w:rsid w:val="003B2051"/>
    <w:rsid w:val="003B2077"/>
    <w:rsid w:val="003B2095"/>
    <w:rsid w:val="003B2557"/>
    <w:rsid w:val="003B25A5"/>
    <w:rsid w:val="003B32B8"/>
    <w:rsid w:val="003B35AA"/>
    <w:rsid w:val="003B3700"/>
    <w:rsid w:val="003B3A47"/>
    <w:rsid w:val="003B3A5B"/>
    <w:rsid w:val="003B3BC8"/>
    <w:rsid w:val="003B3F50"/>
    <w:rsid w:val="003B4524"/>
    <w:rsid w:val="003B4619"/>
    <w:rsid w:val="003B4AED"/>
    <w:rsid w:val="003B4E94"/>
    <w:rsid w:val="003B4FA4"/>
    <w:rsid w:val="003B517D"/>
    <w:rsid w:val="003B51DE"/>
    <w:rsid w:val="003B5754"/>
    <w:rsid w:val="003B5870"/>
    <w:rsid w:val="003B596D"/>
    <w:rsid w:val="003B5E16"/>
    <w:rsid w:val="003B6174"/>
    <w:rsid w:val="003B6467"/>
    <w:rsid w:val="003B65E1"/>
    <w:rsid w:val="003B6A92"/>
    <w:rsid w:val="003B7014"/>
    <w:rsid w:val="003B706D"/>
    <w:rsid w:val="003B723B"/>
    <w:rsid w:val="003B7579"/>
    <w:rsid w:val="003B779A"/>
    <w:rsid w:val="003B793B"/>
    <w:rsid w:val="003B79F2"/>
    <w:rsid w:val="003B7E7B"/>
    <w:rsid w:val="003C008E"/>
    <w:rsid w:val="003C0163"/>
    <w:rsid w:val="003C0539"/>
    <w:rsid w:val="003C0BF9"/>
    <w:rsid w:val="003C0E35"/>
    <w:rsid w:val="003C0EF3"/>
    <w:rsid w:val="003C1124"/>
    <w:rsid w:val="003C144D"/>
    <w:rsid w:val="003C16DD"/>
    <w:rsid w:val="003C1D8C"/>
    <w:rsid w:val="003C1FAF"/>
    <w:rsid w:val="003C2567"/>
    <w:rsid w:val="003C2BED"/>
    <w:rsid w:val="003C2CF9"/>
    <w:rsid w:val="003C3320"/>
    <w:rsid w:val="003C3552"/>
    <w:rsid w:val="003C355B"/>
    <w:rsid w:val="003C37D7"/>
    <w:rsid w:val="003C3D99"/>
    <w:rsid w:val="003C40E2"/>
    <w:rsid w:val="003C4722"/>
    <w:rsid w:val="003C49C2"/>
    <w:rsid w:val="003C514C"/>
    <w:rsid w:val="003C51EA"/>
    <w:rsid w:val="003C53AF"/>
    <w:rsid w:val="003C5CAF"/>
    <w:rsid w:val="003C5D1E"/>
    <w:rsid w:val="003C6175"/>
    <w:rsid w:val="003C6362"/>
    <w:rsid w:val="003C668A"/>
    <w:rsid w:val="003C6811"/>
    <w:rsid w:val="003C682F"/>
    <w:rsid w:val="003C69CC"/>
    <w:rsid w:val="003C6AE7"/>
    <w:rsid w:val="003C6CB0"/>
    <w:rsid w:val="003C6EAC"/>
    <w:rsid w:val="003C6F61"/>
    <w:rsid w:val="003C736F"/>
    <w:rsid w:val="003C7435"/>
    <w:rsid w:val="003C7F3E"/>
    <w:rsid w:val="003D0288"/>
    <w:rsid w:val="003D04AE"/>
    <w:rsid w:val="003D06CA"/>
    <w:rsid w:val="003D0D85"/>
    <w:rsid w:val="003D10E5"/>
    <w:rsid w:val="003D1238"/>
    <w:rsid w:val="003D145B"/>
    <w:rsid w:val="003D1540"/>
    <w:rsid w:val="003D164B"/>
    <w:rsid w:val="003D1B23"/>
    <w:rsid w:val="003D1C43"/>
    <w:rsid w:val="003D1C44"/>
    <w:rsid w:val="003D1DD6"/>
    <w:rsid w:val="003D1E53"/>
    <w:rsid w:val="003D2560"/>
    <w:rsid w:val="003D2585"/>
    <w:rsid w:val="003D301B"/>
    <w:rsid w:val="003D3824"/>
    <w:rsid w:val="003D38B0"/>
    <w:rsid w:val="003D3B1E"/>
    <w:rsid w:val="003D3D39"/>
    <w:rsid w:val="003D3E04"/>
    <w:rsid w:val="003D3F1B"/>
    <w:rsid w:val="003D4076"/>
    <w:rsid w:val="003D421B"/>
    <w:rsid w:val="003D43DF"/>
    <w:rsid w:val="003D4430"/>
    <w:rsid w:val="003D4602"/>
    <w:rsid w:val="003D4661"/>
    <w:rsid w:val="003D4821"/>
    <w:rsid w:val="003D4B0A"/>
    <w:rsid w:val="003D50F6"/>
    <w:rsid w:val="003D5184"/>
    <w:rsid w:val="003D5F69"/>
    <w:rsid w:val="003D5FA6"/>
    <w:rsid w:val="003D6170"/>
    <w:rsid w:val="003D6182"/>
    <w:rsid w:val="003D64B4"/>
    <w:rsid w:val="003D65B9"/>
    <w:rsid w:val="003D6626"/>
    <w:rsid w:val="003D6976"/>
    <w:rsid w:val="003D6BEE"/>
    <w:rsid w:val="003D6C99"/>
    <w:rsid w:val="003D6ED9"/>
    <w:rsid w:val="003D7454"/>
    <w:rsid w:val="003D762C"/>
    <w:rsid w:val="003D7844"/>
    <w:rsid w:val="003D7BB9"/>
    <w:rsid w:val="003D7C05"/>
    <w:rsid w:val="003D7C82"/>
    <w:rsid w:val="003D7CEE"/>
    <w:rsid w:val="003E0158"/>
    <w:rsid w:val="003E07FF"/>
    <w:rsid w:val="003E0989"/>
    <w:rsid w:val="003E0D00"/>
    <w:rsid w:val="003E0D59"/>
    <w:rsid w:val="003E0DC4"/>
    <w:rsid w:val="003E0E06"/>
    <w:rsid w:val="003E1663"/>
    <w:rsid w:val="003E16E9"/>
    <w:rsid w:val="003E1F78"/>
    <w:rsid w:val="003E2208"/>
    <w:rsid w:val="003E2485"/>
    <w:rsid w:val="003E24DE"/>
    <w:rsid w:val="003E2B9B"/>
    <w:rsid w:val="003E2CB5"/>
    <w:rsid w:val="003E2F70"/>
    <w:rsid w:val="003E337E"/>
    <w:rsid w:val="003E34D3"/>
    <w:rsid w:val="003E39C9"/>
    <w:rsid w:val="003E4057"/>
    <w:rsid w:val="003E4500"/>
    <w:rsid w:val="003E45BB"/>
    <w:rsid w:val="003E460F"/>
    <w:rsid w:val="003E464F"/>
    <w:rsid w:val="003E4B38"/>
    <w:rsid w:val="003E5975"/>
    <w:rsid w:val="003E5F70"/>
    <w:rsid w:val="003E63C5"/>
    <w:rsid w:val="003E6982"/>
    <w:rsid w:val="003E6A94"/>
    <w:rsid w:val="003E6B82"/>
    <w:rsid w:val="003E6BA3"/>
    <w:rsid w:val="003E6FAB"/>
    <w:rsid w:val="003E71E9"/>
    <w:rsid w:val="003E7600"/>
    <w:rsid w:val="003E79E3"/>
    <w:rsid w:val="003E7EC9"/>
    <w:rsid w:val="003E7F13"/>
    <w:rsid w:val="003F0160"/>
    <w:rsid w:val="003F08D1"/>
    <w:rsid w:val="003F0B5F"/>
    <w:rsid w:val="003F0C76"/>
    <w:rsid w:val="003F17C4"/>
    <w:rsid w:val="003F1891"/>
    <w:rsid w:val="003F1C98"/>
    <w:rsid w:val="003F1CB2"/>
    <w:rsid w:val="003F1CF5"/>
    <w:rsid w:val="003F1F4B"/>
    <w:rsid w:val="003F2A65"/>
    <w:rsid w:val="003F3CD2"/>
    <w:rsid w:val="003F42F6"/>
    <w:rsid w:val="003F45B2"/>
    <w:rsid w:val="003F48CC"/>
    <w:rsid w:val="003F59BD"/>
    <w:rsid w:val="003F5C90"/>
    <w:rsid w:val="003F5E45"/>
    <w:rsid w:val="003F65CD"/>
    <w:rsid w:val="003F6AAA"/>
    <w:rsid w:val="003F7164"/>
    <w:rsid w:val="003F7222"/>
    <w:rsid w:val="003F7400"/>
    <w:rsid w:val="003F7BED"/>
    <w:rsid w:val="003F7ECD"/>
    <w:rsid w:val="0040059D"/>
    <w:rsid w:val="0040072E"/>
    <w:rsid w:val="00400B95"/>
    <w:rsid w:val="00400EA0"/>
    <w:rsid w:val="00400F33"/>
    <w:rsid w:val="00401505"/>
    <w:rsid w:val="004016E8"/>
    <w:rsid w:val="004023DE"/>
    <w:rsid w:val="004031EE"/>
    <w:rsid w:val="00403489"/>
    <w:rsid w:val="00403616"/>
    <w:rsid w:val="00403673"/>
    <w:rsid w:val="004036AD"/>
    <w:rsid w:val="004039DD"/>
    <w:rsid w:val="00403AE9"/>
    <w:rsid w:val="00403B87"/>
    <w:rsid w:val="00403BA3"/>
    <w:rsid w:val="00403ED9"/>
    <w:rsid w:val="004042D9"/>
    <w:rsid w:val="004045F6"/>
    <w:rsid w:val="00404D75"/>
    <w:rsid w:val="00404D8C"/>
    <w:rsid w:val="004058C0"/>
    <w:rsid w:val="004060BC"/>
    <w:rsid w:val="00406132"/>
    <w:rsid w:val="004067CF"/>
    <w:rsid w:val="004067E3"/>
    <w:rsid w:val="0040686B"/>
    <w:rsid w:val="00406A1A"/>
    <w:rsid w:val="00406AD8"/>
    <w:rsid w:val="00406E61"/>
    <w:rsid w:val="00407580"/>
    <w:rsid w:val="00407E8F"/>
    <w:rsid w:val="00407EA8"/>
    <w:rsid w:val="0041037B"/>
    <w:rsid w:val="004108CD"/>
    <w:rsid w:val="00410B63"/>
    <w:rsid w:val="00410DB6"/>
    <w:rsid w:val="0041186D"/>
    <w:rsid w:val="004125D9"/>
    <w:rsid w:val="00412E15"/>
    <w:rsid w:val="00412EB7"/>
    <w:rsid w:val="00412F63"/>
    <w:rsid w:val="00413014"/>
    <w:rsid w:val="00413056"/>
    <w:rsid w:val="004131B8"/>
    <w:rsid w:val="0041364B"/>
    <w:rsid w:val="004139A7"/>
    <w:rsid w:val="00413AA7"/>
    <w:rsid w:val="00413ABE"/>
    <w:rsid w:val="00413B34"/>
    <w:rsid w:val="00413F44"/>
    <w:rsid w:val="00414324"/>
    <w:rsid w:val="004143A5"/>
    <w:rsid w:val="00414B9F"/>
    <w:rsid w:val="00415751"/>
    <w:rsid w:val="00415836"/>
    <w:rsid w:val="00415AF3"/>
    <w:rsid w:val="00415B80"/>
    <w:rsid w:val="00415B82"/>
    <w:rsid w:val="0041669C"/>
    <w:rsid w:val="00416725"/>
    <w:rsid w:val="00416BE8"/>
    <w:rsid w:val="004170F9"/>
    <w:rsid w:val="00417113"/>
    <w:rsid w:val="00417558"/>
    <w:rsid w:val="004175F9"/>
    <w:rsid w:val="0041774E"/>
    <w:rsid w:val="00417CA8"/>
    <w:rsid w:val="00417CD1"/>
    <w:rsid w:val="00417F8E"/>
    <w:rsid w:val="004200A6"/>
    <w:rsid w:val="004206E2"/>
    <w:rsid w:val="00420805"/>
    <w:rsid w:val="0042096A"/>
    <w:rsid w:val="00420E8C"/>
    <w:rsid w:val="0042116C"/>
    <w:rsid w:val="004214FF"/>
    <w:rsid w:val="00421876"/>
    <w:rsid w:val="00422013"/>
    <w:rsid w:val="00422282"/>
    <w:rsid w:val="0042229F"/>
    <w:rsid w:val="00422650"/>
    <w:rsid w:val="00422ED9"/>
    <w:rsid w:val="0042348B"/>
    <w:rsid w:val="004234B0"/>
    <w:rsid w:val="004243C3"/>
    <w:rsid w:val="00424538"/>
    <w:rsid w:val="00424CE3"/>
    <w:rsid w:val="00425E69"/>
    <w:rsid w:val="004261E1"/>
    <w:rsid w:val="0042691D"/>
    <w:rsid w:val="00426C5A"/>
    <w:rsid w:val="00426DF8"/>
    <w:rsid w:val="00426EF9"/>
    <w:rsid w:val="00427B6F"/>
    <w:rsid w:val="00427C85"/>
    <w:rsid w:val="00430392"/>
    <w:rsid w:val="00430456"/>
    <w:rsid w:val="004305A5"/>
    <w:rsid w:val="00430872"/>
    <w:rsid w:val="00430B62"/>
    <w:rsid w:val="00430EB7"/>
    <w:rsid w:val="00431514"/>
    <w:rsid w:val="004316F8"/>
    <w:rsid w:val="004317E4"/>
    <w:rsid w:val="00431EE1"/>
    <w:rsid w:val="00432208"/>
    <w:rsid w:val="00432517"/>
    <w:rsid w:val="00432A0E"/>
    <w:rsid w:val="00432A8C"/>
    <w:rsid w:val="00432DC9"/>
    <w:rsid w:val="00432F56"/>
    <w:rsid w:val="004330E0"/>
    <w:rsid w:val="00433331"/>
    <w:rsid w:val="004336B6"/>
    <w:rsid w:val="004337E2"/>
    <w:rsid w:val="00433890"/>
    <w:rsid w:val="00433988"/>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67C"/>
    <w:rsid w:val="004367DC"/>
    <w:rsid w:val="00436827"/>
    <w:rsid w:val="00436BF6"/>
    <w:rsid w:val="00436EF5"/>
    <w:rsid w:val="00437062"/>
    <w:rsid w:val="004371FD"/>
    <w:rsid w:val="004376BA"/>
    <w:rsid w:val="004377D5"/>
    <w:rsid w:val="004379DF"/>
    <w:rsid w:val="00437B72"/>
    <w:rsid w:val="00437D57"/>
    <w:rsid w:val="00440292"/>
    <w:rsid w:val="00440348"/>
    <w:rsid w:val="004407A8"/>
    <w:rsid w:val="00440802"/>
    <w:rsid w:val="00441115"/>
    <w:rsid w:val="00441229"/>
    <w:rsid w:val="004414E6"/>
    <w:rsid w:val="004417E3"/>
    <w:rsid w:val="00441B41"/>
    <w:rsid w:val="00441C72"/>
    <w:rsid w:val="00441D7A"/>
    <w:rsid w:val="00441D99"/>
    <w:rsid w:val="004424AD"/>
    <w:rsid w:val="0044285D"/>
    <w:rsid w:val="00442AA3"/>
    <w:rsid w:val="00443369"/>
    <w:rsid w:val="00443577"/>
    <w:rsid w:val="00443F9F"/>
    <w:rsid w:val="0044413A"/>
    <w:rsid w:val="004442DD"/>
    <w:rsid w:val="00444621"/>
    <w:rsid w:val="00444A86"/>
    <w:rsid w:val="00444AAF"/>
    <w:rsid w:val="00444DF7"/>
    <w:rsid w:val="00444E10"/>
    <w:rsid w:val="00445153"/>
    <w:rsid w:val="004457E7"/>
    <w:rsid w:val="004460AF"/>
    <w:rsid w:val="004465A0"/>
    <w:rsid w:val="0044672A"/>
    <w:rsid w:val="004468D8"/>
    <w:rsid w:val="00446D24"/>
    <w:rsid w:val="004470BA"/>
    <w:rsid w:val="00447223"/>
    <w:rsid w:val="004475AE"/>
    <w:rsid w:val="004477AE"/>
    <w:rsid w:val="0044784A"/>
    <w:rsid w:val="00447C89"/>
    <w:rsid w:val="00450176"/>
    <w:rsid w:val="004505D7"/>
    <w:rsid w:val="004505DF"/>
    <w:rsid w:val="004508AB"/>
    <w:rsid w:val="00450A57"/>
    <w:rsid w:val="00450AC9"/>
    <w:rsid w:val="00450D07"/>
    <w:rsid w:val="00450D54"/>
    <w:rsid w:val="00451293"/>
    <w:rsid w:val="004513CA"/>
    <w:rsid w:val="00451933"/>
    <w:rsid w:val="00451A90"/>
    <w:rsid w:val="00452260"/>
    <w:rsid w:val="0045269A"/>
    <w:rsid w:val="0045277A"/>
    <w:rsid w:val="004528D5"/>
    <w:rsid w:val="004531AB"/>
    <w:rsid w:val="00453915"/>
    <w:rsid w:val="0045397E"/>
    <w:rsid w:val="00453CC9"/>
    <w:rsid w:val="00453D5D"/>
    <w:rsid w:val="0045417D"/>
    <w:rsid w:val="0045421E"/>
    <w:rsid w:val="004543D0"/>
    <w:rsid w:val="004552DB"/>
    <w:rsid w:val="00455FE4"/>
    <w:rsid w:val="004560FA"/>
    <w:rsid w:val="0045637B"/>
    <w:rsid w:val="00456485"/>
    <w:rsid w:val="0045697B"/>
    <w:rsid w:val="00457497"/>
    <w:rsid w:val="0045759A"/>
    <w:rsid w:val="00457985"/>
    <w:rsid w:val="00457B49"/>
    <w:rsid w:val="00457F27"/>
    <w:rsid w:val="00457F72"/>
    <w:rsid w:val="00457F86"/>
    <w:rsid w:val="00457FCE"/>
    <w:rsid w:val="00460B56"/>
    <w:rsid w:val="00460C75"/>
    <w:rsid w:val="00460E09"/>
    <w:rsid w:val="00461671"/>
    <w:rsid w:val="00461686"/>
    <w:rsid w:val="00461815"/>
    <w:rsid w:val="00462018"/>
    <w:rsid w:val="00462075"/>
    <w:rsid w:val="00462BDA"/>
    <w:rsid w:val="00462D2F"/>
    <w:rsid w:val="00462E42"/>
    <w:rsid w:val="00462F58"/>
    <w:rsid w:val="00462FCD"/>
    <w:rsid w:val="00463229"/>
    <w:rsid w:val="00463469"/>
    <w:rsid w:val="004634B1"/>
    <w:rsid w:val="00463DA0"/>
    <w:rsid w:val="00463FB7"/>
    <w:rsid w:val="004640C7"/>
    <w:rsid w:val="00465904"/>
    <w:rsid w:val="00465AFF"/>
    <w:rsid w:val="00465C42"/>
    <w:rsid w:val="00465D82"/>
    <w:rsid w:val="00465F79"/>
    <w:rsid w:val="00465FDF"/>
    <w:rsid w:val="0046642F"/>
    <w:rsid w:val="00466B5F"/>
    <w:rsid w:val="00466F80"/>
    <w:rsid w:val="00467324"/>
    <w:rsid w:val="00467587"/>
    <w:rsid w:val="00467635"/>
    <w:rsid w:val="00467734"/>
    <w:rsid w:val="00467B8D"/>
    <w:rsid w:val="00467DDA"/>
    <w:rsid w:val="004700C4"/>
    <w:rsid w:val="0047089D"/>
    <w:rsid w:val="00470D27"/>
    <w:rsid w:val="00470EF4"/>
    <w:rsid w:val="00472040"/>
    <w:rsid w:val="00472622"/>
    <w:rsid w:val="00472D8C"/>
    <w:rsid w:val="004731D8"/>
    <w:rsid w:val="00473263"/>
    <w:rsid w:val="00473341"/>
    <w:rsid w:val="004733CE"/>
    <w:rsid w:val="00473589"/>
    <w:rsid w:val="0047397D"/>
    <w:rsid w:val="00473A1D"/>
    <w:rsid w:val="0047404B"/>
    <w:rsid w:val="0047408B"/>
    <w:rsid w:val="00474208"/>
    <w:rsid w:val="004744CE"/>
    <w:rsid w:val="00474689"/>
    <w:rsid w:val="0047499D"/>
    <w:rsid w:val="00475281"/>
    <w:rsid w:val="00475E3A"/>
    <w:rsid w:val="00475F1A"/>
    <w:rsid w:val="004762AC"/>
    <w:rsid w:val="00476349"/>
    <w:rsid w:val="0047680C"/>
    <w:rsid w:val="004769A4"/>
    <w:rsid w:val="004769EA"/>
    <w:rsid w:val="0047700B"/>
    <w:rsid w:val="004770E0"/>
    <w:rsid w:val="004772BB"/>
    <w:rsid w:val="004775C9"/>
    <w:rsid w:val="0047767F"/>
    <w:rsid w:val="004776C2"/>
    <w:rsid w:val="00477984"/>
    <w:rsid w:val="00477D4A"/>
    <w:rsid w:val="00477DA2"/>
    <w:rsid w:val="004801DE"/>
    <w:rsid w:val="0048028E"/>
    <w:rsid w:val="0048037D"/>
    <w:rsid w:val="00480853"/>
    <w:rsid w:val="00480B87"/>
    <w:rsid w:val="0048102B"/>
    <w:rsid w:val="00481081"/>
    <w:rsid w:val="00481216"/>
    <w:rsid w:val="004815E4"/>
    <w:rsid w:val="00481C9E"/>
    <w:rsid w:val="004827B5"/>
    <w:rsid w:val="00482B92"/>
    <w:rsid w:val="00482E7C"/>
    <w:rsid w:val="00482F5A"/>
    <w:rsid w:val="00482F6B"/>
    <w:rsid w:val="004832C0"/>
    <w:rsid w:val="00483AAF"/>
    <w:rsid w:val="00483AF6"/>
    <w:rsid w:val="004840F9"/>
    <w:rsid w:val="00484AE1"/>
    <w:rsid w:val="00485010"/>
    <w:rsid w:val="00485028"/>
    <w:rsid w:val="0048581E"/>
    <w:rsid w:val="00485DB2"/>
    <w:rsid w:val="004860D3"/>
    <w:rsid w:val="004861BD"/>
    <w:rsid w:val="004863C0"/>
    <w:rsid w:val="004866C3"/>
    <w:rsid w:val="004867AB"/>
    <w:rsid w:val="00487050"/>
    <w:rsid w:val="00487298"/>
    <w:rsid w:val="0048788B"/>
    <w:rsid w:val="00487DA1"/>
    <w:rsid w:val="00487EAC"/>
    <w:rsid w:val="00487F47"/>
    <w:rsid w:val="00490505"/>
    <w:rsid w:val="00490765"/>
    <w:rsid w:val="004909CB"/>
    <w:rsid w:val="0049100B"/>
    <w:rsid w:val="00491331"/>
    <w:rsid w:val="00491587"/>
    <w:rsid w:val="00491605"/>
    <w:rsid w:val="00491637"/>
    <w:rsid w:val="00491BE3"/>
    <w:rsid w:val="004927C6"/>
    <w:rsid w:val="00493346"/>
    <w:rsid w:val="00493433"/>
    <w:rsid w:val="00493673"/>
    <w:rsid w:val="004938A2"/>
    <w:rsid w:val="004938AD"/>
    <w:rsid w:val="00493E96"/>
    <w:rsid w:val="0049413C"/>
    <w:rsid w:val="0049421A"/>
    <w:rsid w:val="0049440B"/>
    <w:rsid w:val="004946E6"/>
    <w:rsid w:val="00494856"/>
    <w:rsid w:val="00494B2A"/>
    <w:rsid w:val="00494C87"/>
    <w:rsid w:val="00495338"/>
    <w:rsid w:val="00495349"/>
    <w:rsid w:val="004955B8"/>
    <w:rsid w:val="00495F52"/>
    <w:rsid w:val="00496054"/>
    <w:rsid w:val="00496411"/>
    <w:rsid w:val="0049670F"/>
    <w:rsid w:val="00496ACB"/>
    <w:rsid w:val="00496D5E"/>
    <w:rsid w:val="0049703F"/>
    <w:rsid w:val="004970A7"/>
    <w:rsid w:val="00497389"/>
    <w:rsid w:val="004973E1"/>
    <w:rsid w:val="004A0290"/>
    <w:rsid w:val="004A0598"/>
    <w:rsid w:val="004A068D"/>
    <w:rsid w:val="004A06B4"/>
    <w:rsid w:val="004A0870"/>
    <w:rsid w:val="004A0B3D"/>
    <w:rsid w:val="004A0FED"/>
    <w:rsid w:val="004A11CF"/>
    <w:rsid w:val="004A16B3"/>
    <w:rsid w:val="004A1DCA"/>
    <w:rsid w:val="004A1F32"/>
    <w:rsid w:val="004A2551"/>
    <w:rsid w:val="004A2780"/>
    <w:rsid w:val="004A29C2"/>
    <w:rsid w:val="004A2E29"/>
    <w:rsid w:val="004A323B"/>
    <w:rsid w:val="004A3C81"/>
    <w:rsid w:val="004A4789"/>
    <w:rsid w:val="004A4B06"/>
    <w:rsid w:val="004A4B6D"/>
    <w:rsid w:val="004A4C6D"/>
    <w:rsid w:val="004A4C87"/>
    <w:rsid w:val="004A52A1"/>
    <w:rsid w:val="004A52DC"/>
    <w:rsid w:val="004A535C"/>
    <w:rsid w:val="004A55F7"/>
    <w:rsid w:val="004A5C74"/>
    <w:rsid w:val="004A626F"/>
    <w:rsid w:val="004A6331"/>
    <w:rsid w:val="004A64F2"/>
    <w:rsid w:val="004A6FC7"/>
    <w:rsid w:val="004A70A2"/>
    <w:rsid w:val="004A7441"/>
    <w:rsid w:val="004A7877"/>
    <w:rsid w:val="004A7D0A"/>
    <w:rsid w:val="004B00BB"/>
    <w:rsid w:val="004B0142"/>
    <w:rsid w:val="004B01A5"/>
    <w:rsid w:val="004B04F9"/>
    <w:rsid w:val="004B16CF"/>
    <w:rsid w:val="004B19A5"/>
    <w:rsid w:val="004B1BDD"/>
    <w:rsid w:val="004B1CF5"/>
    <w:rsid w:val="004B1F52"/>
    <w:rsid w:val="004B21EC"/>
    <w:rsid w:val="004B2223"/>
    <w:rsid w:val="004B222C"/>
    <w:rsid w:val="004B24B8"/>
    <w:rsid w:val="004B2951"/>
    <w:rsid w:val="004B2AA8"/>
    <w:rsid w:val="004B2C78"/>
    <w:rsid w:val="004B2E7D"/>
    <w:rsid w:val="004B2F8D"/>
    <w:rsid w:val="004B32A1"/>
    <w:rsid w:val="004B3B76"/>
    <w:rsid w:val="004B4675"/>
    <w:rsid w:val="004B4B48"/>
    <w:rsid w:val="004B4CA0"/>
    <w:rsid w:val="004B4D0A"/>
    <w:rsid w:val="004B4D12"/>
    <w:rsid w:val="004B51B3"/>
    <w:rsid w:val="004B523D"/>
    <w:rsid w:val="004B524E"/>
    <w:rsid w:val="004B537D"/>
    <w:rsid w:val="004B5980"/>
    <w:rsid w:val="004B5BA5"/>
    <w:rsid w:val="004B5E5C"/>
    <w:rsid w:val="004B5FF3"/>
    <w:rsid w:val="004B6067"/>
    <w:rsid w:val="004B6936"/>
    <w:rsid w:val="004B6B69"/>
    <w:rsid w:val="004B6B6F"/>
    <w:rsid w:val="004B6BC1"/>
    <w:rsid w:val="004B75E8"/>
    <w:rsid w:val="004B7639"/>
    <w:rsid w:val="004B76CE"/>
    <w:rsid w:val="004B7A2D"/>
    <w:rsid w:val="004B7AE7"/>
    <w:rsid w:val="004C02E3"/>
    <w:rsid w:val="004C04EA"/>
    <w:rsid w:val="004C06AD"/>
    <w:rsid w:val="004C1045"/>
    <w:rsid w:val="004C10C4"/>
    <w:rsid w:val="004C1459"/>
    <w:rsid w:val="004C1CC5"/>
    <w:rsid w:val="004C339B"/>
    <w:rsid w:val="004C3537"/>
    <w:rsid w:val="004C3657"/>
    <w:rsid w:val="004C3A3C"/>
    <w:rsid w:val="004C3AFB"/>
    <w:rsid w:val="004C3CEA"/>
    <w:rsid w:val="004C3DA3"/>
    <w:rsid w:val="004C4893"/>
    <w:rsid w:val="004C4966"/>
    <w:rsid w:val="004C4A14"/>
    <w:rsid w:val="004C4D51"/>
    <w:rsid w:val="004C4DEC"/>
    <w:rsid w:val="004C5445"/>
    <w:rsid w:val="004C581D"/>
    <w:rsid w:val="004C5BFD"/>
    <w:rsid w:val="004C5DD2"/>
    <w:rsid w:val="004C5DE3"/>
    <w:rsid w:val="004C651A"/>
    <w:rsid w:val="004C674D"/>
    <w:rsid w:val="004C6848"/>
    <w:rsid w:val="004C6C2D"/>
    <w:rsid w:val="004C6D33"/>
    <w:rsid w:val="004C6D5D"/>
    <w:rsid w:val="004C6E35"/>
    <w:rsid w:val="004C7FEF"/>
    <w:rsid w:val="004D0040"/>
    <w:rsid w:val="004D0118"/>
    <w:rsid w:val="004D0153"/>
    <w:rsid w:val="004D0602"/>
    <w:rsid w:val="004D0705"/>
    <w:rsid w:val="004D0F2E"/>
    <w:rsid w:val="004D14A5"/>
    <w:rsid w:val="004D2160"/>
    <w:rsid w:val="004D2258"/>
    <w:rsid w:val="004D2285"/>
    <w:rsid w:val="004D2297"/>
    <w:rsid w:val="004D26F4"/>
    <w:rsid w:val="004D32EE"/>
    <w:rsid w:val="004D3B96"/>
    <w:rsid w:val="004D4187"/>
    <w:rsid w:val="004D445E"/>
    <w:rsid w:val="004D46C3"/>
    <w:rsid w:val="004D4C1F"/>
    <w:rsid w:val="004D4E2B"/>
    <w:rsid w:val="004D517B"/>
    <w:rsid w:val="004D5189"/>
    <w:rsid w:val="004D5986"/>
    <w:rsid w:val="004D5D24"/>
    <w:rsid w:val="004D5D7F"/>
    <w:rsid w:val="004D5DDE"/>
    <w:rsid w:val="004D5E6B"/>
    <w:rsid w:val="004D610E"/>
    <w:rsid w:val="004D6312"/>
    <w:rsid w:val="004D6477"/>
    <w:rsid w:val="004D69AC"/>
    <w:rsid w:val="004D6D19"/>
    <w:rsid w:val="004D75D1"/>
    <w:rsid w:val="004D77EB"/>
    <w:rsid w:val="004D78E3"/>
    <w:rsid w:val="004D7935"/>
    <w:rsid w:val="004D7976"/>
    <w:rsid w:val="004D7F7A"/>
    <w:rsid w:val="004E0279"/>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422"/>
    <w:rsid w:val="004E35C2"/>
    <w:rsid w:val="004E37CD"/>
    <w:rsid w:val="004E3C18"/>
    <w:rsid w:val="004E3C31"/>
    <w:rsid w:val="004E4050"/>
    <w:rsid w:val="004E418F"/>
    <w:rsid w:val="004E442A"/>
    <w:rsid w:val="004E452B"/>
    <w:rsid w:val="004E46C3"/>
    <w:rsid w:val="004E4A9F"/>
    <w:rsid w:val="004E4FBE"/>
    <w:rsid w:val="004E51AC"/>
    <w:rsid w:val="004E524A"/>
    <w:rsid w:val="004E527F"/>
    <w:rsid w:val="004E53B8"/>
    <w:rsid w:val="004E5437"/>
    <w:rsid w:val="004E5459"/>
    <w:rsid w:val="004E54B2"/>
    <w:rsid w:val="004E5A7B"/>
    <w:rsid w:val="004E639E"/>
    <w:rsid w:val="004E65E9"/>
    <w:rsid w:val="004E6635"/>
    <w:rsid w:val="004E6D00"/>
    <w:rsid w:val="004E70FC"/>
    <w:rsid w:val="004E78C6"/>
    <w:rsid w:val="004F002A"/>
    <w:rsid w:val="004F0206"/>
    <w:rsid w:val="004F05F1"/>
    <w:rsid w:val="004F0633"/>
    <w:rsid w:val="004F0660"/>
    <w:rsid w:val="004F079A"/>
    <w:rsid w:val="004F0A67"/>
    <w:rsid w:val="004F0E28"/>
    <w:rsid w:val="004F0E46"/>
    <w:rsid w:val="004F10D9"/>
    <w:rsid w:val="004F1BAA"/>
    <w:rsid w:val="004F1ED1"/>
    <w:rsid w:val="004F2394"/>
    <w:rsid w:val="004F2487"/>
    <w:rsid w:val="004F2513"/>
    <w:rsid w:val="004F28D7"/>
    <w:rsid w:val="004F2F38"/>
    <w:rsid w:val="004F2FE1"/>
    <w:rsid w:val="004F3154"/>
    <w:rsid w:val="004F369A"/>
    <w:rsid w:val="004F3741"/>
    <w:rsid w:val="004F3A45"/>
    <w:rsid w:val="004F4223"/>
    <w:rsid w:val="004F46F0"/>
    <w:rsid w:val="004F4A5B"/>
    <w:rsid w:val="004F4A6D"/>
    <w:rsid w:val="004F4BF6"/>
    <w:rsid w:val="004F4EC6"/>
    <w:rsid w:val="004F5288"/>
    <w:rsid w:val="004F569E"/>
    <w:rsid w:val="004F5ABF"/>
    <w:rsid w:val="004F5EEE"/>
    <w:rsid w:val="004F62E7"/>
    <w:rsid w:val="004F6B34"/>
    <w:rsid w:val="004F6CD0"/>
    <w:rsid w:val="004F73D0"/>
    <w:rsid w:val="004F75BB"/>
    <w:rsid w:val="004F75D3"/>
    <w:rsid w:val="004F7760"/>
    <w:rsid w:val="004F7AE7"/>
    <w:rsid w:val="004F7E19"/>
    <w:rsid w:val="004F7EFF"/>
    <w:rsid w:val="005005EF"/>
    <w:rsid w:val="0050095D"/>
    <w:rsid w:val="00500B69"/>
    <w:rsid w:val="005010A4"/>
    <w:rsid w:val="005010FF"/>
    <w:rsid w:val="005017F9"/>
    <w:rsid w:val="00501820"/>
    <w:rsid w:val="0050182B"/>
    <w:rsid w:val="00501C2D"/>
    <w:rsid w:val="00502507"/>
    <w:rsid w:val="005025C8"/>
    <w:rsid w:val="00502772"/>
    <w:rsid w:val="005029C1"/>
    <w:rsid w:val="00502C36"/>
    <w:rsid w:val="00502C89"/>
    <w:rsid w:val="00502E3F"/>
    <w:rsid w:val="00503353"/>
    <w:rsid w:val="005033F5"/>
    <w:rsid w:val="0050369A"/>
    <w:rsid w:val="0050377A"/>
    <w:rsid w:val="0050398F"/>
    <w:rsid w:val="00503B14"/>
    <w:rsid w:val="00503B91"/>
    <w:rsid w:val="00503DF7"/>
    <w:rsid w:val="005045CA"/>
    <w:rsid w:val="00504C64"/>
    <w:rsid w:val="00505526"/>
    <w:rsid w:val="00505690"/>
    <w:rsid w:val="00505D1C"/>
    <w:rsid w:val="00506075"/>
    <w:rsid w:val="00506620"/>
    <w:rsid w:val="005068C3"/>
    <w:rsid w:val="00506DC1"/>
    <w:rsid w:val="00507135"/>
    <w:rsid w:val="00507202"/>
    <w:rsid w:val="00507296"/>
    <w:rsid w:val="00507E56"/>
    <w:rsid w:val="00507E5C"/>
    <w:rsid w:val="00510D5E"/>
    <w:rsid w:val="00510EC9"/>
    <w:rsid w:val="00511033"/>
    <w:rsid w:val="0051126B"/>
    <w:rsid w:val="00511503"/>
    <w:rsid w:val="00511721"/>
    <w:rsid w:val="00511979"/>
    <w:rsid w:val="005124A7"/>
    <w:rsid w:val="00512561"/>
    <w:rsid w:val="0051282E"/>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CA0"/>
    <w:rsid w:val="00516095"/>
    <w:rsid w:val="005160FB"/>
    <w:rsid w:val="0051619A"/>
    <w:rsid w:val="00516358"/>
    <w:rsid w:val="005166A5"/>
    <w:rsid w:val="00516CBE"/>
    <w:rsid w:val="00517182"/>
    <w:rsid w:val="005176F7"/>
    <w:rsid w:val="0051783D"/>
    <w:rsid w:val="00517A42"/>
    <w:rsid w:val="00517A88"/>
    <w:rsid w:val="00517AD6"/>
    <w:rsid w:val="00517D6F"/>
    <w:rsid w:val="005205C2"/>
    <w:rsid w:val="005206DB"/>
    <w:rsid w:val="005207FF"/>
    <w:rsid w:val="00520D5F"/>
    <w:rsid w:val="00520FCB"/>
    <w:rsid w:val="00521323"/>
    <w:rsid w:val="0052141D"/>
    <w:rsid w:val="00521955"/>
    <w:rsid w:val="00521AD6"/>
    <w:rsid w:val="005222CC"/>
    <w:rsid w:val="00522499"/>
    <w:rsid w:val="005226A2"/>
    <w:rsid w:val="0052276C"/>
    <w:rsid w:val="0052298D"/>
    <w:rsid w:val="00522F07"/>
    <w:rsid w:val="0052308A"/>
    <w:rsid w:val="0052315B"/>
    <w:rsid w:val="0052340B"/>
    <w:rsid w:val="00523999"/>
    <w:rsid w:val="00523DDA"/>
    <w:rsid w:val="00524469"/>
    <w:rsid w:val="00524691"/>
    <w:rsid w:val="00524692"/>
    <w:rsid w:val="0052568B"/>
    <w:rsid w:val="00525819"/>
    <w:rsid w:val="00525AD7"/>
    <w:rsid w:val="00525D36"/>
    <w:rsid w:val="005260A2"/>
    <w:rsid w:val="005261C7"/>
    <w:rsid w:val="005266CE"/>
    <w:rsid w:val="00526A78"/>
    <w:rsid w:val="00527065"/>
    <w:rsid w:val="005274FF"/>
    <w:rsid w:val="005279D9"/>
    <w:rsid w:val="005303FF"/>
    <w:rsid w:val="00530FCD"/>
    <w:rsid w:val="00531212"/>
    <w:rsid w:val="005312D7"/>
    <w:rsid w:val="005314F9"/>
    <w:rsid w:val="005315F0"/>
    <w:rsid w:val="005316BC"/>
    <w:rsid w:val="00531C4B"/>
    <w:rsid w:val="00531F14"/>
    <w:rsid w:val="00531F91"/>
    <w:rsid w:val="0053257B"/>
    <w:rsid w:val="00533795"/>
    <w:rsid w:val="00533A32"/>
    <w:rsid w:val="00534549"/>
    <w:rsid w:val="005346DE"/>
    <w:rsid w:val="00534CB9"/>
    <w:rsid w:val="00535F5C"/>
    <w:rsid w:val="005363DF"/>
    <w:rsid w:val="005376E1"/>
    <w:rsid w:val="005378BD"/>
    <w:rsid w:val="005401C5"/>
    <w:rsid w:val="00540567"/>
    <w:rsid w:val="00540B12"/>
    <w:rsid w:val="00540B67"/>
    <w:rsid w:val="00540F58"/>
    <w:rsid w:val="005411DF"/>
    <w:rsid w:val="00541549"/>
    <w:rsid w:val="00541A79"/>
    <w:rsid w:val="00542456"/>
    <w:rsid w:val="00542B87"/>
    <w:rsid w:val="00542BDF"/>
    <w:rsid w:val="005430EB"/>
    <w:rsid w:val="0054359A"/>
    <w:rsid w:val="005436AE"/>
    <w:rsid w:val="00544642"/>
    <w:rsid w:val="0054465A"/>
    <w:rsid w:val="0054467D"/>
    <w:rsid w:val="005447D2"/>
    <w:rsid w:val="00544960"/>
    <w:rsid w:val="00544A12"/>
    <w:rsid w:val="00544B6D"/>
    <w:rsid w:val="00544D7C"/>
    <w:rsid w:val="0054514F"/>
    <w:rsid w:val="00545C31"/>
    <w:rsid w:val="00545F46"/>
    <w:rsid w:val="00545FF5"/>
    <w:rsid w:val="005466CB"/>
    <w:rsid w:val="00546AFF"/>
    <w:rsid w:val="00546D4F"/>
    <w:rsid w:val="0054701A"/>
    <w:rsid w:val="00547172"/>
    <w:rsid w:val="00547219"/>
    <w:rsid w:val="0054728B"/>
    <w:rsid w:val="005479FE"/>
    <w:rsid w:val="00547BF0"/>
    <w:rsid w:val="00547E94"/>
    <w:rsid w:val="00547ED5"/>
    <w:rsid w:val="00547F1C"/>
    <w:rsid w:val="00547F8A"/>
    <w:rsid w:val="005500E4"/>
    <w:rsid w:val="005508B4"/>
    <w:rsid w:val="00550A16"/>
    <w:rsid w:val="00550A9C"/>
    <w:rsid w:val="00551277"/>
    <w:rsid w:val="005517D4"/>
    <w:rsid w:val="00551ADF"/>
    <w:rsid w:val="00551D1E"/>
    <w:rsid w:val="00552278"/>
    <w:rsid w:val="00552E23"/>
    <w:rsid w:val="00552F5B"/>
    <w:rsid w:val="00553573"/>
    <w:rsid w:val="0055378E"/>
    <w:rsid w:val="00553AA0"/>
    <w:rsid w:val="00553B4B"/>
    <w:rsid w:val="00553C31"/>
    <w:rsid w:val="00554137"/>
    <w:rsid w:val="005543A3"/>
    <w:rsid w:val="005543F7"/>
    <w:rsid w:val="00554A37"/>
    <w:rsid w:val="00554E55"/>
    <w:rsid w:val="005552F4"/>
    <w:rsid w:val="005556AC"/>
    <w:rsid w:val="00555944"/>
    <w:rsid w:val="00555A42"/>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0E1F"/>
    <w:rsid w:val="005610A4"/>
    <w:rsid w:val="005611D0"/>
    <w:rsid w:val="00561F2D"/>
    <w:rsid w:val="00562EE4"/>
    <w:rsid w:val="005632C1"/>
    <w:rsid w:val="0056350D"/>
    <w:rsid w:val="005638E0"/>
    <w:rsid w:val="0056391E"/>
    <w:rsid w:val="0056392E"/>
    <w:rsid w:val="005639A8"/>
    <w:rsid w:val="005639F9"/>
    <w:rsid w:val="00563B17"/>
    <w:rsid w:val="00564098"/>
    <w:rsid w:val="005651C9"/>
    <w:rsid w:val="0056531F"/>
    <w:rsid w:val="00565455"/>
    <w:rsid w:val="005655F9"/>
    <w:rsid w:val="00565650"/>
    <w:rsid w:val="005659CB"/>
    <w:rsid w:val="00566545"/>
    <w:rsid w:val="00566C5A"/>
    <w:rsid w:val="00566F28"/>
    <w:rsid w:val="00567030"/>
    <w:rsid w:val="00567107"/>
    <w:rsid w:val="0056767A"/>
    <w:rsid w:val="0056780F"/>
    <w:rsid w:val="0056788C"/>
    <w:rsid w:val="00567C2F"/>
    <w:rsid w:val="00567EFE"/>
    <w:rsid w:val="0057022B"/>
    <w:rsid w:val="00570B8C"/>
    <w:rsid w:val="00570C76"/>
    <w:rsid w:val="00571115"/>
    <w:rsid w:val="00571237"/>
    <w:rsid w:val="005712BD"/>
    <w:rsid w:val="00571433"/>
    <w:rsid w:val="005717DE"/>
    <w:rsid w:val="00571836"/>
    <w:rsid w:val="00571B98"/>
    <w:rsid w:val="00571F14"/>
    <w:rsid w:val="0057202B"/>
    <w:rsid w:val="0057226A"/>
    <w:rsid w:val="00572B18"/>
    <w:rsid w:val="00572BE5"/>
    <w:rsid w:val="00572CF0"/>
    <w:rsid w:val="00572DE5"/>
    <w:rsid w:val="00573A85"/>
    <w:rsid w:val="00573D39"/>
    <w:rsid w:val="00573DFB"/>
    <w:rsid w:val="00574218"/>
    <w:rsid w:val="005742B4"/>
    <w:rsid w:val="00574669"/>
    <w:rsid w:val="00574790"/>
    <w:rsid w:val="00574864"/>
    <w:rsid w:val="00574AD8"/>
    <w:rsid w:val="00574AF4"/>
    <w:rsid w:val="00574CA8"/>
    <w:rsid w:val="00574CC2"/>
    <w:rsid w:val="00574DA2"/>
    <w:rsid w:val="00575456"/>
    <w:rsid w:val="00575800"/>
    <w:rsid w:val="00575C1C"/>
    <w:rsid w:val="00575DBD"/>
    <w:rsid w:val="00576004"/>
    <w:rsid w:val="0057625E"/>
    <w:rsid w:val="0057643C"/>
    <w:rsid w:val="0057669B"/>
    <w:rsid w:val="00576935"/>
    <w:rsid w:val="00576B28"/>
    <w:rsid w:val="00576C6B"/>
    <w:rsid w:val="0057794D"/>
    <w:rsid w:val="00577FEF"/>
    <w:rsid w:val="00580213"/>
    <w:rsid w:val="00580292"/>
    <w:rsid w:val="00580324"/>
    <w:rsid w:val="00580782"/>
    <w:rsid w:val="00580C0C"/>
    <w:rsid w:val="00581105"/>
    <w:rsid w:val="0058116C"/>
    <w:rsid w:val="00581BFE"/>
    <w:rsid w:val="00581D37"/>
    <w:rsid w:val="00581FD7"/>
    <w:rsid w:val="005822FD"/>
    <w:rsid w:val="005827A2"/>
    <w:rsid w:val="00583028"/>
    <w:rsid w:val="00583278"/>
    <w:rsid w:val="0058383C"/>
    <w:rsid w:val="005838AD"/>
    <w:rsid w:val="005839D9"/>
    <w:rsid w:val="00583B53"/>
    <w:rsid w:val="00583E36"/>
    <w:rsid w:val="005845C5"/>
    <w:rsid w:val="00584745"/>
    <w:rsid w:val="005847A7"/>
    <w:rsid w:val="00584D48"/>
    <w:rsid w:val="00584F96"/>
    <w:rsid w:val="00585A0C"/>
    <w:rsid w:val="00585B82"/>
    <w:rsid w:val="00585CCC"/>
    <w:rsid w:val="00585D63"/>
    <w:rsid w:val="005863ED"/>
    <w:rsid w:val="00586530"/>
    <w:rsid w:val="005867D0"/>
    <w:rsid w:val="005868DC"/>
    <w:rsid w:val="00586B3D"/>
    <w:rsid w:val="00587654"/>
    <w:rsid w:val="00587833"/>
    <w:rsid w:val="005902F0"/>
    <w:rsid w:val="005903F8"/>
    <w:rsid w:val="005907B1"/>
    <w:rsid w:val="005907E0"/>
    <w:rsid w:val="00590979"/>
    <w:rsid w:val="0059118B"/>
    <w:rsid w:val="00591635"/>
    <w:rsid w:val="005917BD"/>
    <w:rsid w:val="0059198B"/>
    <w:rsid w:val="00591E43"/>
    <w:rsid w:val="0059200C"/>
    <w:rsid w:val="00592348"/>
    <w:rsid w:val="0059274C"/>
    <w:rsid w:val="00592FD4"/>
    <w:rsid w:val="0059326B"/>
    <w:rsid w:val="005933CE"/>
    <w:rsid w:val="005933F0"/>
    <w:rsid w:val="0059393C"/>
    <w:rsid w:val="00593AA1"/>
    <w:rsid w:val="005944E3"/>
    <w:rsid w:val="00594886"/>
    <w:rsid w:val="00594B10"/>
    <w:rsid w:val="00594C78"/>
    <w:rsid w:val="00594D25"/>
    <w:rsid w:val="00594F68"/>
    <w:rsid w:val="00595292"/>
    <w:rsid w:val="00595415"/>
    <w:rsid w:val="0059542C"/>
    <w:rsid w:val="005954EF"/>
    <w:rsid w:val="005954F3"/>
    <w:rsid w:val="005956EF"/>
    <w:rsid w:val="00595C47"/>
    <w:rsid w:val="00596177"/>
    <w:rsid w:val="005962F5"/>
    <w:rsid w:val="00596F7B"/>
    <w:rsid w:val="005973CF"/>
    <w:rsid w:val="00597BE7"/>
    <w:rsid w:val="00597BEB"/>
    <w:rsid w:val="005A0217"/>
    <w:rsid w:val="005A0298"/>
    <w:rsid w:val="005A02C8"/>
    <w:rsid w:val="005A0366"/>
    <w:rsid w:val="005A0486"/>
    <w:rsid w:val="005A076F"/>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7F6"/>
    <w:rsid w:val="005A29E2"/>
    <w:rsid w:val="005A2AB2"/>
    <w:rsid w:val="005A2BF4"/>
    <w:rsid w:val="005A35AF"/>
    <w:rsid w:val="005A399A"/>
    <w:rsid w:val="005A3BEF"/>
    <w:rsid w:val="005A3C96"/>
    <w:rsid w:val="005A45A1"/>
    <w:rsid w:val="005A4925"/>
    <w:rsid w:val="005A540C"/>
    <w:rsid w:val="005A5663"/>
    <w:rsid w:val="005A5668"/>
    <w:rsid w:val="005A59AF"/>
    <w:rsid w:val="005A5D37"/>
    <w:rsid w:val="005A6180"/>
    <w:rsid w:val="005A6399"/>
    <w:rsid w:val="005A65C1"/>
    <w:rsid w:val="005A6A3F"/>
    <w:rsid w:val="005A6BC4"/>
    <w:rsid w:val="005A6DFA"/>
    <w:rsid w:val="005A7770"/>
    <w:rsid w:val="005A7A30"/>
    <w:rsid w:val="005A7C48"/>
    <w:rsid w:val="005B002D"/>
    <w:rsid w:val="005B040B"/>
    <w:rsid w:val="005B0BD5"/>
    <w:rsid w:val="005B0CEF"/>
    <w:rsid w:val="005B0D5F"/>
    <w:rsid w:val="005B0FE5"/>
    <w:rsid w:val="005B12C6"/>
    <w:rsid w:val="005B161A"/>
    <w:rsid w:val="005B1659"/>
    <w:rsid w:val="005B1FBE"/>
    <w:rsid w:val="005B2164"/>
    <w:rsid w:val="005B2184"/>
    <w:rsid w:val="005B221D"/>
    <w:rsid w:val="005B261D"/>
    <w:rsid w:val="005B2B8E"/>
    <w:rsid w:val="005B2C92"/>
    <w:rsid w:val="005B2D26"/>
    <w:rsid w:val="005B2D82"/>
    <w:rsid w:val="005B307B"/>
    <w:rsid w:val="005B3236"/>
    <w:rsid w:val="005B3531"/>
    <w:rsid w:val="005B376E"/>
    <w:rsid w:val="005B3A17"/>
    <w:rsid w:val="005B3C2F"/>
    <w:rsid w:val="005B3E29"/>
    <w:rsid w:val="005B3FC5"/>
    <w:rsid w:val="005B434B"/>
    <w:rsid w:val="005B45E3"/>
    <w:rsid w:val="005B5977"/>
    <w:rsid w:val="005B6522"/>
    <w:rsid w:val="005B67E1"/>
    <w:rsid w:val="005B6E60"/>
    <w:rsid w:val="005B6F28"/>
    <w:rsid w:val="005B706E"/>
    <w:rsid w:val="005B7A68"/>
    <w:rsid w:val="005B7A78"/>
    <w:rsid w:val="005B7CC0"/>
    <w:rsid w:val="005C01A0"/>
    <w:rsid w:val="005C0296"/>
    <w:rsid w:val="005C08CC"/>
    <w:rsid w:val="005C0A5D"/>
    <w:rsid w:val="005C0C43"/>
    <w:rsid w:val="005C0E00"/>
    <w:rsid w:val="005C0E1F"/>
    <w:rsid w:val="005C10E7"/>
    <w:rsid w:val="005C12E0"/>
    <w:rsid w:val="005C1510"/>
    <w:rsid w:val="005C2014"/>
    <w:rsid w:val="005C2E3E"/>
    <w:rsid w:val="005C313A"/>
    <w:rsid w:val="005C3FF0"/>
    <w:rsid w:val="005C41FC"/>
    <w:rsid w:val="005C4270"/>
    <w:rsid w:val="005C43FB"/>
    <w:rsid w:val="005C4668"/>
    <w:rsid w:val="005C4DB9"/>
    <w:rsid w:val="005C57EF"/>
    <w:rsid w:val="005C5C0E"/>
    <w:rsid w:val="005C5F6A"/>
    <w:rsid w:val="005C6250"/>
    <w:rsid w:val="005C6333"/>
    <w:rsid w:val="005C6392"/>
    <w:rsid w:val="005C65A9"/>
    <w:rsid w:val="005C65CD"/>
    <w:rsid w:val="005C69FA"/>
    <w:rsid w:val="005C709D"/>
    <w:rsid w:val="005C72EC"/>
    <w:rsid w:val="005C750E"/>
    <w:rsid w:val="005C7647"/>
    <w:rsid w:val="005C7DD2"/>
    <w:rsid w:val="005C7E33"/>
    <w:rsid w:val="005D0B60"/>
    <w:rsid w:val="005D0CBF"/>
    <w:rsid w:val="005D114F"/>
    <w:rsid w:val="005D1987"/>
    <w:rsid w:val="005D198B"/>
    <w:rsid w:val="005D1B0E"/>
    <w:rsid w:val="005D1D53"/>
    <w:rsid w:val="005D1F4E"/>
    <w:rsid w:val="005D253C"/>
    <w:rsid w:val="005D2D5B"/>
    <w:rsid w:val="005D354B"/>
    <w:rsid w:val="005D3574"/>
    <w:rsid w:val="005D357D"/>
    <w:rsid w:val="005D3597"/>
    <w:rsid w:val="005D3B7B"/>
    <w:rsid w:val="005D3E1B"/>
    <w:rsid w:val="005D3EDE"/>
    <w:rsid w:val="005D4229"/>
    <w:rsid w:val="005D461E"/>
    <w:rsid w:val="005D4A4E"/>
    <w:rsid w:val="005D50A0"/>
    <w:rsid w:val="005D52C5"/>
    <w:rsid w:val="005D579B"/>
    <w:rsid w:val="005D5AB9"/>
    <w:rsid w:val="005D60A3"/>
    <w:rsid w:val="005D650D"/>
    <w:rsid w:val="005D6B2E"/>
    <w:rsid w:val="005D6DBB"/>
    <w:rsid w:val="005D6E33"/>
    <w:rsid w:val="005D6EE4"/>
    <w:rsid w:val="005D6EE9"/>
    <w:rsid w:val="005D7047"/>
    <w:rsid w:val="005D709A"/>
    <w:rsid w:val="005D7158"/>
    <w:rsid w:val="005D7F37"/>
    <w:rsid w:val="005D7F3E"/>
    <w:rsid w:val="005D7F47"/>
    <w:rsid w:val="005E0107"/>
    <w:rsid w:val="005E0155"/>
    <w:rsid w:val="005E016F"/>
    <w:rsid w:val="005E01BA"/>
    <w:rsid w:val="005E03EA"/>
    <w:rsid w:val="005E0D57"/>
    <w:rsid w:val="005E110F"/>
    <w:rsid w:val="005E1A95"/>
    <w:rsid w:val="005E1AB8"/>
    <w:rsid w:val="005E1B73"/>
    <w:rsid w:val="005E1CEE"/>
    <w:rsid w:val="005E28EF"/>
    <w:rsid w:val="005E2B60"/>
    <w:rsid w:val="005E2CF6"/>
    <w:rsid w:val="005E2EE5"/>
    <w:rsid w:val="005E3594"/>
    <w:rsid w:val="005E35AD"/>
    <w:rsid w:val="005E368E"/>
    <w:rsid w:val="005E3BFF"/>
    <w:rsid w:val="005E3E9B"/>
    <w:rsid w:val="005E426A"/>
    <w:rsid w:val="005E4454"/>
    <w:rsid w:val="005E4704"/>
    <w:rsid w:val="005E4730"/>
    <w:rsid w:val="005E485D"/>
    <w:rsid w:val="005E4BAD"/>
    <w:rsid w:val="005E4D8A"/>
    <w:rsid w:val="005E51A6"/>
    <w:rsid w:val="005E5240"/>
    <w:rsid w:val="005E6341"/>
    <w:rsid w:val="005E646C"/>
    <w:rsid w:val="005E6A98"/>
    <w:rsid w:val="005E6D0E"/>
    <w:rsid w:val="005E6DEB"/>
    <w:rsid w:val="005E7081"/>
    <w:rsid w:val="005E71C3"/>
    <w:rsid w:val="005E7C8C"/>
    <w:rsid w:val="005E7CC7"/>
    <w:rsid w:val="005E7D6E"/>
    <w:rsid w:val="005E7FD6"/>
    <w:rsid w:val="005F0506"/>
    <w:rsid w:val="005F062D"/>
    <w:rsid w:val="005F067D"/>
    <w:rsid w:val="005F093E"/>
    <w:rsid w:val="005F12AF"/>
    <w:rsid w:val="005F12FF"/>
    <w:rsid w:val="005F1759"/>
    <w:rsid w:val="005F18B2"/>
    <w:rsid w:val="005F19D5"/>
    <w:rsid w:val="005F1AEC"/>
    <w:rsid w:val="005F1B17"/>
    <w:rsid w:val="005F1B3C"/>
    <w:rsid w:val="005F1BA7"/>
    <w:rsid w:val="005F356C"/>
    <w:rsid w:val="005F3756"/>
    <w:rsid w:val="005F3976"/>
    <w:rsid w:val="005F3BD2"/>
    <w:rsid w:val="005F3D09"/>
    <w:rsid w:val="005F4344"/>
    <w:rsid w:val="005F442B"/>
    <w:rsid w:val="005F47BE"/>
    <w:rsid w:val="005F4C06"/>
    <w:rsid w:val="005F4F24"/>
    <w:rsid w:val="005F51DE"/>
    <w:rsid w:val="005F5213"/>
    <w:rsid w:val="005F52D9"/>
    <w:rsid w:val="005F56B5"/>
    <w:rsid w:val="005F576A"/>
    <w:rsid w:val="005F5FBE"/>
    <w:rsid w:val="005F6043"/>
    <w:rsid w:val="005F61C8"/>
    <w:rsid w:val="005F6205"/>
    <w:rsid w:val="005F63D4"/>
    <w:rsid w:val="005F7088"/>
    <w:rsid w:val="005F7545"/>
    <w:rsid w:val="005F788B"/>
    <w:rsid w:val="005F7C3D"/>
    <w:rsid w:val="00600371"/>
    <w:rsid w:val="006005E4"/>
    <w:rsid w:val="006008E4"/>
    <w:rsid w:val="00600C2E"/>
    <w:rsid w:val="00600D1C"/>
    <w:rsid w:val="00600D9A"/>
    <w:rsid w:val="0060144C"/>
    <w:rsid w:val="00601A30"/>
    <w:rsid w:val="00601E03"/>
    <w:rsid w:val="00601FFF"/>
    <w:rsid w:val="0060217E"/>
    <w:rsid w:val="0060262A"/>
    <w:rsid w:val="006027BF"/>
    <w:rsid w:val="00602A30"/>
    <w:rsid w:val="00602E93"/>
    <w:rsid w:val="006038D3"/>
    <w:rsid w:val="00603CA3"/>
    <w:rsid w:val="00603D33"/>
    <w:rsid w:val="00603E87"/>
    <w:rsid w:val="00603F22"/>
    <w:rsid w:val="006040FA"/>
    <w:rsid w:val="00604BCF"/>
    <w:rsid w:val="00604D53"/>
    <w:rsid w:val="006059DA"/>
    <w:rsid w:val="00605CF1"/>
    <w:rsid w:val="00605D4F"/>
    <w:rsid w:val="006060EE"/>
    <w:rsid w:val="006062B4"/>
    <w:rsid w:val="00606392"/>
    <w:rsid w:val="00606595"/>
    <w:rsid w:val="00606629"/>
    <w:rsid w:val="006067A9"/>
    <w:rsid w:val="006067DB"/>
    <w:rsid w:val="0060704E"/>
    <w:rsid w:val="00607305"/>
    <w:rsid w:val="006073CC"/>
    <w:rsid w:val="00607ADC"/>
    <w:rsid w:val="00607BF8"/>
    <w:rsid w:val="00607CDA"/>
    <w:rsid w:val="00607F2E"/>
    <w:rsid w:val="00610144"/>
    <w:rsid w:val="00610249"/>
    <w:rsid w:val="006103EC"/>
    <w:rsid w:val="00610533"/>
    <w:rsid w:val="00610654"/>
    <w:rsid w:val="00610685"/>
    <w:rsid w:val="0061086B"/>
    <w:rsid w:val="00610BDA"/>
    <w:rsid w:val="00610C5D"/>
    <w:rsid w:val="00611605"/>
    <w:rsid w:val="006117C7"/>
    <w:rsid w:val="00611CF4"/>
    <w:rsid w:val="0061225F"/>
    <w:rsid w:val="0061270D"/>
    <w:rsid w:val="00612D41"/>
    <w:rsid w:val="00613391"/>
    <w:rsid w:val="00613BBE"/>
    <w:rsid w:val="00613C0F"/>
    <w:rsid w:val="00613E48"/>
    <w:rsid w:val="006142F1"/>
    <w:rsid w:val="00614370"/>
    <w:rsid w:val="00614661"/>
    <w:rsid w:val="00614AA9"/>
    <w:rsid w:val="00615056"/>
    <w:rsid w:val="0061538A"/>
    <w:rsid w:val="00615D39"/>
    <w:rsid w:val="006164B6"/>
    <w:rsid w:val="00616541"/>
    <w:rsid w:val="0061685F"/>
    <w:rsid w:val="00616969"/>
    <w:rsid w:val="00616D87"/>
    <w:rsid w:val="00616E8C"/>
    <w:rsid w:val="0061718C"/>
    <w:rsid w:val="0061721F"/>
    <w:rsid w:val="006173AB"/>
    <w:rsid w:val="006173AD"/>
    <w:rsid w:val="0061750A"/>
    <w:rsid w:val="006176FA"/>
    <w:rsid w:val="00617CDC"/>
    <w:rsid w:val="00617DBF"/>
    <w:rsid w:val="00620639"/>
    <w:rsid w:val="00620867"/>
    <w:rsid w:val="00620B9A"/>
    <w:rsid w:val="00620D29"/>
    <w:rsid w:val="00620DAF"/>
    <w:rsid w:val="00620DC2"/>
    <w:rsid w:val="00620EBF"/>
    <w:rsid w:val="00620F09"/>
    <w:rsid w:val="00621557"/>
    <w:rsid w:val="0062187D"/>
    <w:rsid w:val="00621A42"/>
    <w:rsid w:val="00621CCA"/>
    <w:rsid w:val="00621D0D"/>
    <w:rsid w:val="00621E42"/>
    <w:rsid w:val="006229AB"/>
    <w:rsid w:val="00622F65"/>
    <w:rsid w:val="0062314F"/>
    <w:rsid w:val="00623260"/>
    <w:rsid w:val="0062326E"/>
    <w:rsid w:val="00623860"/>
    <w:rsid w:val="00623920"/>
    <w:rsid w:val="00623DFD"/>
    <w:rsid w:val="00623E27"/>
    <w:rsid w:val="00624368"/>
    <w:rsid w:val="0062505A"/>
    <w:rsid w:val="006251E4"/>
    <w:rsid w:val="006254A0"/>
    <w:rsid w:val="00625610"/>
    <w:rsid w:val="00625632"/>
    <w:rsid w:val="006260A2"/>
    <w:rsid w:val="00626253"/>
    <w:rsid w:val="0062657B"/>
    <w:rsid w:val="0062745B"/>
    <w:rsid w:val="00627566"/>
    <w:rsid w:val="006276A2"/>
    <w:rsid w:val="0062784A"/>
    <w:rsid w:val="006279D9"/>
    <w:rsid w:val="00627D7A"/>
    <w:rsid w:val="0063009A"/>
    <w:rsid w:val="0063011A"/>
    <w:rsid w:val="006303F1"/>
    <w:rsid w:val="006304BA"/>
    <w:rsid w:val="00630CE3"/>
    <w:rsid w:val="00630E18"/>
    <w:rsid w:val="00631225"/>
    <w:rsid w:val="00631501"/>
    <w:rsid w:val="006318C5"/>
    <w:rsid w:val="00631989"/>
    <w:rsid w:val="00631CC4"/>
    <w:rsid w:val="0063234B"/>
    <w:rsid w:val="00632B4E"/>
    <w:rsid w:val="0063372A"/>
    <w:rsid w:val="00633BB8"/>
    <w:rsid w:val="00633C46"/>
    <w:rsid w:val="00633D90"/>
    <w:rsid w:val="00634011"/>
    <w:rsid w:val="0063456F"/>
    <w:rsid w:val="0063470F"/>
    <w:rsid w:val="00634842"/>
    <w:rsid w:val="006348D0"/>
    <w:rsid w:val="00634A18"/>
    <w:rsid w:val="006356F9"/>
    <w:rsid w:val="0063582A"/>
    <w:rsid w:val="006358B5"/>
    <w:rsid w:val="00635FEF"/>
    <w:rsid w:val="006362A2"/>
    <w:rsid w:val="00636507"/>
    <w:rsid w:val="0063692F"/>
    <w:rsid w:val="00636C05"/>
    <w:rsid w:val="00637763"/>
    <w:rsid w:val="00637F91"/>
    <w:rsid w:val="00637FB6"/>
    <w:rsid w:val="00640424"/>
    <w:rsid w:val="00640673"/>
    <w:rsid w:val="00640C15"/>
    <w:rsid w:val="00640CAB"/>
    <w:rsid w:val="00641068"/>
    <w:rsid w:val="006413BD"/>
    <w:rsid w:val="006418DA"/>
    <w:rsid w:val="006419A5"/>
    <w:rsid w:val="00642168"/>
    <w:rsid w:val="00642550"/>
    <w:rsid w:val="0064294B"/>
    <w:rsid w:val="00642A51"/>
    <w:rsid w:val="00642BF0"/>
    <w:rsid w:val="00642DDB"/>
    <w:rsid w:val="00642DDF"/>
    <w:rsid w:val="00642E23"/>
    <w:rsid w:val="0064370D"/>
    <w:rsid w:val="0064378A"/>
    <w:rsid w:val="00643DA7"/>
    <w:rsid w:val="00643E0F"/>
    <w:rsid w:val="00643EF4"/>
    <w:rsid w:val="0064412B"/>
    <w:rsid w:val="006445BD"/>
    <w:rsid w:val="00644CDA"/>
    <w:rsid w:val="006450C1"/>
    <w:rsid w:val="006450EB"/>
    <w:rsid w:val="00645413"/>
    <w:rsid w:val="006454CC"/>
    <w:rsid w:val="00645739"/>
    <w:rsid w:val="00645C82"/>
    <w:rsid w:val="00645DB1"/>
    <w:rsid w:val="00646059"/>
    <w:rsid w:val="00646114"/>
    <w:rsid w:val="00646C7B"/>
    <w:rsid w:val="00646EB1"/>
    <w:rsid w:val="006472E6"/>
    <w:rsid w:val="006476F3"/>
    <w:rsid w:val="00647828"/>
    <w:rsid w:val="0064789D"/>
    <w:rsid w:val="00647BE5"/>
    <w:rsid w:val="00647BF6"/>
    <w:rsid w:val="00647C3B"/>
    <w:rsid w:val="00647CBF"/>
    <w:rsid w:val="00650364"/>
    <w:rsid w:val="00650803"/>
    <w:rsid w:val="00650A76"/>
    <w:rsid w:val="00650B63"/>
    <w:rsid w:val="00650B77"/>
    <w:rsid w:val="00651367"/>
    <w:rsid w:val="00651504"/>
    <w:rsid w:val="006516B0"/>
    <w:rsid w:val="00651A0F"/>
    <w:rsid w:val="00651D32"/>
    <w:rsid w:val="00651F37"/>
    <w:rsid w:val="00651F81"/>
    <w:rsid w:val="00652844"/>
    <w:rsid w:val="00652E02"/>
    <w:rsid w:val="00653068"/>
    <w:rsid w:val="00653965"/>
    <w:rsid w:val="00653CDF"/>
    <w:rsid w:val="00654067"/>
    <w:rsid w:val="0065467E"/>
    <w:rsid w:val="0065476B"/>
    <w:rsid w:val="00654E32"/>
    <w:rsid w:val="00654E51"/>
    <w:rsid w:val="00654E75"/>
    <w:rsid w:val="00655335"/>
    <w:rsid w:val="006559EC"/>
    <w:rsid w:val="00655A42"/>
    <w:rsid w:val="00655D9E"/>
    <w:rsid w:val="006562FE"/>
    <w:rsid w:val="00656391"/>
    <w:rsid w:val="006566F1"/>
    <w:rsid w:val="006567ED"/>
    <w:rsid w:val="006568D2"/>
    <w:rsid w:val="006569AA"/>
    <w:rsid w:val="00656C61"/>
    <w:rsid w:val="00656E8C"/>
    <w:rsid w:val="0065737F"/>
    <w:rsid w:val="00657893"/>
    <w:rsid w:val="006579E5"/>
    <w:rsid w:val="00657F82"/>
    <w:rsid w:val="0066075E"/>
    <w:rsid w:val="00660951"/>
    <w:rsid w:val="00660BF6"/>
    <w:rsid w:val="00660CE2"/>
    <w:rsid w:val="00660D4D"/>
    <w:rsid w:val="00660DE6"/>
    <w:rsid w:val="00660EA5"/>
    <w:rsid w:val="0066183D"/>
    <w:rsid w:val="00661D26"/>
    <w:rsid w:val="00662227"/>
    <w:rsid w:val="00662929"/>
    <w:rsid w:val="00662947"/>
    <w:rsid w:val="00662BF7"/>
    <w:rsid w:val="00662E0C"/>
    <w:rsid w:val="00662FEC"/>
    <w:rsid w:val="006632E0"/>
    <w:rsid w:val="006634D4"/>
    <w:rsid w:val="00663C7E"/>
    <w:rsid w:val="00663CAB"/>
    <w:rsid w:val="00663E0D"/>
    <w:rsid w:val="00663F63"/>
    <w:rsid w:val="006647C5"/>
    <w:rsid w:val="00664A18"/>
    <w:rsid w:val="00664ACE"/>
    <w:rsid w:val="0066509F"/>
    <w:rsid w:val="00665226"/>
    <w:rsid w:val="00665396"/>
    <w:rsid w:val="00665512"/>
    <w:rsid w:val="006655CE"/>
    <w:rsid w:val="006657DB"/>
    <w:rsid w:val="006658E3"/>
    <w:rsid w:val="00665A2F"/>
    <w:rsid w:val="00665A6C"/>
    <w:rsid w:val="00665B20"/>
    <w:rsid w:val="006663E2"/>
    <w:rsid w:val="0066667B"/>
    <w:rsid w:val="00666894"/>
    <w:rsid w:val="00666AA1"/>
    <w:rsid w:val="00666CED"/>
    <w:rsid w:val="00666EB6"/>
    <w:rsid w:val="00666F4F"/>
    <w:rsid w:val="00667018"/>
    <w:rsid w:val="0066719F"/>
    <w:rsid w:val="006675D6"/>
    <w:rsid w:val="0066763D"/>
    <w:rsid w:val="00667A84"/>
    <w:rsid w:val="00667C0B"/>
    <w:rsid w:val="00667CE0"/>
    <w:rsid w:val="00667E3E"/>
    <w:rsid w:val="00667EE0"/>
    <w:rsid w:val="006700E4"/>
    <w:rsid w:val="006702D5"/>
    <w:rsid w:val="00670C2E"/>
    <w:rsid w:val="00671154"/>
    <w:rsid w:val="006719E0"/>
    <w:rsid w:val="00671B3F"/>
    <w:rsid w:val="00671E4E"/>
    <w:rsid w:val="00672079"/>
    <w:rsid w:val="006720FA"/>
    <w:rsid w:val="006723B9"/>
    <w:rsid w:val="00672B5E"/>
    <w:rsid w:val="00672C62"/>
    <w:rsid w:val="00673AEF"/>
    <w:rsid w:val="00673C08"/>
    <w:rsid w:val="00673D8B"/>
    <w:rsid w:val="00673DC8"/>
    <w:rsid w:val="00673E1B"/>
    <w:rsid w:val="00674E47"/>
    <w:rsid w:val="006751A6"/>
    <w:rsid w:val="006751BF"/>
    <w:rsid w:val="006751C4"/>
    <w:rsid w:val="0067563B"/>
    <w:rsid w:val="00675E0A"/>
    <w:rsid w:val="00676293"/>
    <w:rsid w:val="0067632F"/>
    <w:rsid w:val="00676A3B"/>
    <w:rsid w:val="00676AAF"/>
    <w:rsid w:val="00676B60"/>
    <w:rsid w:val="00676E33"/>
    <w:rsid w:val="00676F17"/>
    <w:rsid w:val="00676F7A"/>
    <w:rsid w:val="00677269"/>
    <w:rsid w:val="0067774A"/>
    <w:rsid w:val="00677B20"/>
    <w:rsid w:val="006800A3"/>
    <w:rsid w:val="006804A2"/>
    <w:rsid w:val="0068058F"/>
    <w:rsid w:val="006805A6"/>
    <w:rsid w:val="00680651"/>
    <w:rsid w:val="00680B78"/>
    <w:rsid w:val="00680BFC"/>
    <w:rsid w:val="0068118E"/>
    <w:rsid w:val="0068122D"/>
    <w:rsid w:val="00681A14"/>
    <w:rsid w:val="00681B62"/>
    <w:rsid w:val="00682C1C"/>
    <w:rsid w:val="00682D29"/>
    <w:rsid w:val="00682E5E"/>
    <w:rsid w:val="006831E5"/>
    <w:rsid w:val="00683218"/>
    <w:rsid w:val="006832D1"/>
    <w:rsid w:val="00683598"/>
    <w:rsid w:val="00684135"/>
    <w:rsid w:val="00684330"/>
    <w:rsid w:val="00684562"/>
    <w:rsid w:val="006845CC"/>
    <w:rsid w:val="006847EF"/>
    <w:rsid w:val="00684804"/>
    <w:rsid w:val="00684A65"/>
    <w:rsid w:val="00684C75"/>
    <w:rsid w:val="006854C2"/>
    <w:rsid w:val="006854E8"/>
    <w:rsid w:val="006856F3"/>
    <w:rsid w:val="00685B9B"/>
    <w:rsid w:val="00685E54"/>
    <w:rsid w:val="006863FE"/>
    <w:rsid w:val="006867D4"/>
    <w:rsid w:val="006868F8"/>
    <w:rsid w:val="00686930"/>
    <w:rsid w:val="00686DD7"/>
    <w:rsid w:val="00686EAD"/>
    <w:rsid w:val="0068711A"/>
    <w:rsid w:val="006873C0"/>
    <w:rsid w:val="00687697"/>
    <w:rsid w:val="00687832"/>
    <w:rsid w:val="00687A65"/>
    <w:rsid w:val="00690673"/>
    <w:rsid w:val="006912C0"/>
    <w:rsid w:val="006913E2"/>
    <w:rsid w:val="006919E9"/>
    <w:rsid w:val="00691B9B"/>
    <w:rsid w:val="00692369"/>
    <w:rsid w:val="006929E9"/>
    <w:rsid w:val="006929F6"/>
    <w:rsid w:val="00692B1D"/>
    <w:rsid w:val="006931BC"/>
    <w:rsid w:val="00693328"/>
    <w:rsid w:val="006935BC"/>
    <w:rsid w:val="006937CA"/>
    <w:rsid w:val="00693AF5"/>
    <w:rsid w:val="00693BAF"/>
    <w:rsid w:val="00693CAD"/>
    <w:rsid w:val="00693E08"/>
    <w:rsid w:val="006947B1"/>
    <w:rsid w:val="006948B0"/>
    <w:rsid w:val="00695118"/>
    <w:rsid w:val="00695215"/>
    <w:rsid w:val="00695615"/>
    <w:rsid w:val="006958AC"/>
    <w:rsid w:val="006960A5"/>
    <w:rsid w:val="006960F4"/>
    <w:rsid w:val="00696830"/>
    <w:rsid w:val="0069699D"/>
    <w:rsid w:val="00696A5C"/>
    <w:rsid w:val="00696A73"/>
    <w:rsid w:val="00697050"/>
    <w:rsid w:val="0069713F"/>
    <w:rsid w:val="00697155"/>
    <w:rsid w:val="006975DB"/>
    <w:rsid w:val="00697911"/>
    <w:rsid w:val="00697916"/>
    <w:rsid w:val="00697B52"/>
    <w:rsid w:val="00697D27"/>
    <w:rsid w:val="006A079F"/>
    <w:rsid w:val="006A0A91"/>
    <w:rsid w:val="006A0B26"/>
    <w:rsid w:val="006A0BFB"/>
    <w:rsid w:val="006A0C67"/>
    <w:rsid w:val="006A0C8E"/>
    <w:rsid w:val="006A0D00"/>
    <w:rsid w:val="006A0D83"/>
    <w:rsid w:val="006A0E7A"/>
    <w:rsid w:val="006A1264"/>
    <w:rsid w:val="006A135A"/>
    <w:rsid w:val="006A1995"/>
    <w:rsid w:val="006A1AD9"/>
    <w:rsid w:val="006A1FBB"/>
    <w:rsid w:val="006A2702"/>
    <w:rsid w:val="006A2858"/>
    <w:rsid w:val="006A2DFD"/>
    <w:rsid w:val="006A3837"/>
    <w:rsid w:val="006A3B99"/>
    <w:rsid w:val="006A3FCD"/>
    <w:rsid w:val="006A43F7"/>
    <w:rsid w:val="006A45E0"/>
    <w:rsid w:val="006A4734"/>
    <w:rsid w:val="006A4BBE"/>
    <w:rsid w:val="006A4EFB"/>
    <w:rsid w:val="006A5D68"/>
    <w:rsid w:val="006A6000"/>
    <w:rsid w:val="006A6142"/>
    <w:rsid w:val="006A6266"/>
    <w:rsid w:val="006A67D2"/>
    <w:rsid w:val="006A67E5"/>
    <w:rsid w:val="006A69B2"/>
    <w:rsid w:val="006A6C67"/>
    <w:rsid w:val="006A73DD"/>
    <w:rsid w:val="006A74F6"/>
    <w:rsid w:val="006A758D"/>
    <w:rsid w:val="006A7964"/>
    <w:rsid w:val="006A7973"/>
    <w:rsid w:val="006A7CB1"/>
    <w:rsid w:val="006B0123"/>
    <w:rsid w:val="006B01C6"/>
    <w:rsid w:val="006B01E2"/>
    <w:rsid w:val="006B02DA"/>
    <w:rsid w:val="006B0E94"/>
    <w:rsid w:val="006B0F1C"/>
    <w:rsid w:val="006B10D3"/>
    <w:rsid w:val="006B15DB"/>
    <w:rsid w:val="006B168C"/>
    <w:rsid w:val="006B173C"/>
    <w:rsid w:val="006B1E05"/>
    <w:rsid w:val="006B213C"/>
    <w:rsid w:val="006B250A"/>
    <w:rsid w:val="006B29C6"/>
    <w:rsid w:val="006B2A96"/>
    <w:rsid w:val="006B2F51"/>
    <w:rsid w:val="006B356D"/>
    <w:rsid w:val="006B385D"/>
    <w:rsid w:val="006B3F44"/>
    <w:rsid w:val="006B3F6E"/>
    <w:rsid w:val="006B40C6"/>
    <w:rsid w:val="006B45E6"/>
    <w:rsid w:val="006B4B82"/>
    <w:rsid w:val="006B4B8D"/>
    <w:rsid w:val="006B4F57"/>
    <w:rsid w:val="006B5A95"/>
    <w:rsid w:val="006B5DAF"/>
    <w:rsid w:val="006B5DF6"/>
    <w:rsid w:val="006B5E0D"/>
    <w:rsid w:val="006B5E1E"/>
    <w:rsid w:val="006B6663"/>
    <w:rsid w:val="006B6B94"/>
    <w:rsid w:val="006B7039"/>
    <w:rsid w:val="006B7280"/>
    <w:rsid w:val="006B7502"/>
    <w:rsid w:val="006B782D"/>
    <w:rsid w:val="006B7853"/>
    <w:rsid w:val="006B7D71"/>
    <w:rsid w:val="006B7DBF"/>
    <w:rsid w:val="006C0320"/>
    <w:rsid w:val="006C06EC"/>
    <w:rsid w:val="006C0B94"/>
    <w:rsid w:val="006C0CBE"/>
    <w:rsid w:val="006C1138"/>
    <w:rsid w:val="006C1329"/>
    <w:rsid w:val="006C1E2D"/>
    <w:rsid w:val="006C1F64"/>
    <w:rsid w:val="006C2127"/>
    <w:rsid w:val="006C2553"/>
    <w:rsid w:val="006C29AA"/>
    <w:rsid w:val="006C2A53"/>
    <w:rsid w:val="006C2B4A"/>
    <w:rsid w:val="006C2C10"/>
    <w:rsid w:val="006C34B4"/>
    <w:rsid w:val="006C34F2"/>
    <w:rsid w:val="006C3789"/>
    <w:rsid w:val="006C3861"/>
    <w:rsid w:val="006C39BF"/>
    <w:rsid w:val="006C3AB1"/>
    <w:rsid w:val="006C3AC3"/>
    <w:rsid w:val="006C3B07"/>
    <w:rsid w:val="006C3F12"/>
    <w:rsid w:val="006C422B"/>
    <w:rsid w:val="006C43B0"/>
    <w:rsid w:val="006C454F"/>
    <w:rsid w:val="006C4CB1"/>
    <w:rsid w:val="006C4DB6"/>
    <w:rsid w:val="006C4ED3"/>
    <w:rsid w:val="006C4F1A"/>
    <w:rsid w:val="006C511F"/>
    <w:rsid w:val="006C51AD"/>
    <w:rsid w:val="006C5250"/>
    <w:rsid w:val="006C52B5"/>
    <w:rsid w:val="006C610C"/>
    <w:rsid w:val="006C6D0E"/>
    <w:rsid w:val="006C6FB2"/>
    <w:rsid w:val="006C7869"/>
    <w:rsid w:val="006D0C11"/>
    <w:rsid w:val="006D0C94"/>
    <w:rsid w:val="006D0D90"/>
    <w:rsid w:val="006D1466"/>
    <w:rsid w:val="006D1563"/>
    <w:rsid w:val="006D1955"/>
    <w:rsid w:val="006D1FAC"/>
    <w:rsid w:val="006D28A2"/>
    <w:rsid w:val="006D28F5"/>
    <w:rsid w:val="006D2B09"/>
    <w:rsid w:val="006D3E6D"/>
    <w:rsid w:val="006D3F83"/>
    <w:rsid w:val="006D442E"/>
    <w:rsid w:val="006D454B"/>
    <w:rsid w:val="006D4B1D"/>
    <w:rsid w:val="006D51D6"/>
    <w:rsid w:val="006D538F"/>
    <w:rsid w:val="006D5522"/>
    <w:rsid w:val="006D595E"/>
    <w:rsid w:val="006D5A4F"/>
    <w:rsid w:val="006D5ACA"/>
    <w:rsid w:val="006D5BAC"/>
    <w:rsid w:val="006D6424"/>
    <w:rsid w:val="006D6817"/>
    <w:rsid w:val="006D6849"/>
    <w:rsid w:val="006D69BF"/>
    <w:rsid w:val="006D6B45"/>
    <w:rsid w:val="006D7451"/>
    <w:rsid w:val="006D74F9"/>
    <w:rsid w:val="006D7E3F"/>
    <w:rsid w:val="006E0191"/>
    <w:rsid w:val="006E03C7"/>
    <w:rsid w:val="006E051A"/>
    <w:rsid w:val="006E05B9"/>
    <w:rsid w:val="006E10C0"/>
    <w:rsid w:val="006E1516"/>
    <w:rsid w:val="006E1517"/>
    <w:rsid w:val="006E159E"/>
    <w:rsid w:val="006E190A"/>
    <w:rsid w:val="006E1AAA"/>
    <w:rsid w:val="006E1CE3"/>
    <w:rsid w:val="006E1E62"/>
    <w:rsid w:val="006E23D1"/>
    <w:rsid w:val="006E272A"/>
    <w:rsid w:val="006E2A26"/>
    <w:rsid w:val="006E2D5E"/>
    <w:rsid w:val="006E39A0"/>
    <w:rsid w:val="006E3B1C"/>
    <w:rsid w:val="006E3C84"/>
    <w:rsid w:val="006E3CDB"/>
    <w:rsid w:val="006E3D95"/>
    <w:rsid w:val="006E3F17"/>
    <w:rsid w:val="006E4238"/>
    <w:rsid w:val="006E44BB"/>
    <w:rsid w:val="006E4A84"/>
    <w:rsid w:val="006E4ADF"/>
    <w:rsid w:val="006E4DA5"/>
    <w:rsid w:val="006E5083"/>
    <w:rsid w:val="006E5403"/>
    <w:rsid w:val="006E59E4"/>
    <w:rsid w:val="006E608E"/>
    <w:rsid w:val="006E63FD"/>
    <w:rsid w:val="006E6451"/>
    <w:rsid w:val="006E66C8"/>
    <w:rsid w:val="006E6D78"/>
    <w:rsid w:val="006E702F"/>
    <w:rsid w:val="006E757D"/>
    <w:rsid w:val="006E7595"/>
    <w:rsid w:val="006E771F"/>
    <w:rsid w:val="006E786C"/>
    <w:rsid w:val="006E7BD4"/>
    <w:rsid w:val="006F00A9"/>
    <w:rsid w:val="006F00F0"/>
    <w:rsid w:val="006F012B"/>
    <w:rsid w:val="006F030E"/>
    <w:rsid w:val="006F0735"/>
    <w:rsid w:val="006F0765"/>
    <w:rsid w:val="006F0931"/>
    <w:rsid w:val="006F0D0D"/>
    <w:rsid w:val="006F106C"/>
    <w:rsid w:val="006F132D"/>
    <w:rsid w:val="006F15AE"/>
    <w:rsid w:val="006F1ED8"/>
    <w:rsid w:val="006F2A11"/>
    <w:rsid w:val="006F30D8"/>
    <w:rsid w:val="006F32A5"/>
    <w:rsid w:val="006F32E0"/>
    <w:rsid w:val="006F36D4"/>
    <w:rsid w:val="006F3CE0"/>
    <w:rsid w:val="006F404F"/>
    <w:rsid w:val="006F44E2"/>
    <w:rsid w:val="006F4E20"/>
    <w:rsid w:val="006F50D3"/>
    <w:rsid w:val="006F5A3D"/>
    <w:rsid w:val="006F5B7C"/>
    <w:rsid w:val="006F5F5C"/>
    <w:rsid w:val="006F60EA"/>
    <w:rsid w:val="006F6687"/>
    <w:rsid w:val="006F6BB3"/>
    <w:rsid w:val="006F6D39"/>
    <w:rsid w:val="006F7613"/>
    <w:rsid w:val="006F769F"/>
    <w:rsid w:val="006F7E2E"/>
    <w:rsid w:val="006F7F26"/>
    <w:rsid w:val="0070066A"/>
    <w:rsid w:val="007009C2"/>
    <w:rsid w:val="007010BC"/>
    <w:rsid w:val="0070149D"/>
    <w:rsid w:val="00701956"/>
    <w:rsid w:val="00701DB3"/>
    <w:rsid w:val="007021A2"/>
    <w:rsid w:val="00702423"/>
    <w:rsid w:val="0070258A"/>
    <w:rsid w:val="0070292B"/>
    <w:rsid w:val="00702981"/>
    <w:rsid w:val="00702BE4"/>
    <w:rsid w:val="007033CA"/>
    <w:rsid w:val="0070387E"/>
    <w:rsid w:val="0070389E"/>
    <w:rsid w:val="007039C3"/>
    <w:rsid w:val="00703D88"/>
    <w:rsid w:val="00703E0A"/>
    <w:rsid w:val="007048FA"/>
    <w:rsid w:val="0070491F"/>
    <w:rsid w:val="00704AD5"/>
    <w:rsid w:val="00706114"/>
    <w:rsid w:val="00706ADE"/>
    <w:rsid w:val="00706C4C"/>
    <w:rsid w:val="00706D47"/>
    <w:rsid w:val="00707099"/>
    <w:rsid w:val="007071D3"/>
    <w:rsid w:val="007071E1"/>
    <w:rsid w:val="007074AE"/>
    <w:rsid w:val="007074FB"/>
    <w:rsid w:val="0070795A"/>
    <w:rsid w:val="00707A8A"/>
    <w:rsid w:val="00707B27"/>
    <w:rsid w:val="00707E62"/>
    <w:rsid w:val="00710413"/>
    <w:rsid w:val="007104C6"/>
    <w:rsid w:val="00710E12"/>
    <w:rsid w:val="007111DB"/>
    <w:rsid w:val="00711308"/>
    <w:rsid w:val="00711D73"/>
    <w:rsid w:val="00712376"/>
    <w:rsid w:val="00712C4E"/>
    <w:rsid w:val="0071301F"/>
    <w:rsid w:val="007133C9"/>
    <w:rsid w:val="007134CF"/>
    <w:rsid w:val="00713783"/>
    <w:rsid w:val="0071395D"/>
    <w:rsid w:val="00714116"/>
    <w:rsid w:val="00714621"/>
    <w:rsid w:val="00714647"/>
    <w:rsid w:val="007147D5"/>
    <w:rsid w:val="007148A3"/>
    <w:rsid w:val="00714A04"/>
    <w:rsid w:val="00714AFA"/>
    <w:rsid w:val="00714E8F"/>
    <w:rsid w:val="0071541A"/>
    <w:rsid w:val="007156CC"/>
    <w:rsid w:val="00715AD3"/>
    <w:rsid w:val="0071602F"/>
    <w:rsid w:val="0071652C"/>
    <w:rsid w:val="0071694D"/>
    <w:rsid w:val="00716D9E"/>
    <w:rsid w:val="007174AA"/>
    <w:rsid w:val="007174F3"/>
    <w:rsid w:val="00717603"/>
    <w:rsid w:val="0071788E"/>
    <w:rsid w:val="00717A23"/>
    <w:rsid w:val="00717C5E"/>
    <w:rsid w:val="007200F1"/>
    <w:rsid w:val="00720179"/>
    <w:rsid w:val="007201D3"/>
    <w:rsid w:val="00720219"/>
    <w:rsid w:val="007207AA"/>
    <w:rsid w:val="0072080B"/>
    <w:rsid w:val="00720C39"/>
    <w:rsid w:val="0072123E"/>
    <w:rsid w:val="007217BC"/>
    <w:rsid w:val="00721B3D"/>
    <w:rsid w:val="00721C29"/>
    <w:rsid w:val="00721DA4"/>
    <w:rsid w:val="0072254F"/>
    <w:rsid w:val="007225FD"/>
    <w:rsid w:val="0072297E"/>
    <w:rsid w:val="007229BC"/>
    <w:rsid w:val="00722BC7"/>
    <w:rsid w:val="007234C5"/>
    <w:rsid w:val="007240EB"/>
    <w:rsid w:val="00724378"/>
    <w:rsid w:val="00724468"/>
    <w:rsid w:val="007244B7"/>
    <w:rsid w:val="00724E74"/>
    <w:rsid w:val="00725026"/>
    <w:rsid w:val="00725041"/>
    <w:rsid w:val="00725420"/>
    <w:rsid w:val="00725590"/>
    <w:rsid w:val="0072597F"/>
    <w:rsid w:val="00725CF9"/>
    <w:rsid w:val="007269AA"/>
    <w:rsid w:val="007269F9"/>
    <w:rsid w:val="00726A1A"/>
    <w:rsid w:val="00726BE5"/>
    <w:rsid w:val="00726D7F"/>
    <w:rsid w:val="00726F57"/>
    <w:rsid w:val="00726FAF"/>
    <w:rsid w:val="0072715E"/>
    <w:rsid w:val="007278AC"/>
    <w:rsid w:val="00727AA0"/>
    <w:rsid w:val="00727BD6"/>
    <w:rsid w:val="00727CD7"/>
    <w:rsid w:val="007301E8"/>
    <w:rsid w:val="00730A84"/>
    <w:rsid w:val="00730DA7"/>
    <w:rsid w:val="00731879"/>
    <w:rsid w:val="007318B0"/>
    <w:rsid w:val="007321A7"/>
    <w:rsid w:val="0073238D"/>
    <w:rsid w:val="00732821"/>
    <w:rsid w:val="00732838"/>
    <w:rsid w:val="00732AF3"/>
    <w:rsid w:val="00732B68"/>
    <w:rsid w:val="00732C5D"/>
    <w:rsid w:val="00732E92"/>
    <w:rsid w:val="00733007"/>
    <w:rsid w:val="0073301D"/>
    <w:rsid w:val="007330DA"/>
    <w:rsid w:val="0073346D"/>
    <w:rsid w:val="00733944"/>
    <w:rsid w:val="00733B2B"/>
    <w:rsid w:val="00733C85"/>
    <w:rsid w:val="00733D20"/>
    <w:rsid w:val="00733FAE"/>
    <w:rsid w:val="00734076"/>
    <w:rsid w:val="00734367"/>
    <w:rsid w:val="00734AAC"/>
    <w:rsid w:val="00734C10"/>
    <w:rsid w:val="00734FD8"/>
    <w:rsid w:val="007351AC"/>
    <w:rsid w:val="0073555C"/>
    <w:rsid w:val="00735564"/>
    <w:rsid w:val="007357CD"/>
    <w:rsid w:val="0073588D"/>
    <w:rsid w:val="007358C5"/>
    <w:rsid w:val="00735B7B"/>
    <w:rsid w:val="007364AD"/>
    <w:rsid w:val="0073685D"/>
    <w:rsid w:val="00736B37"/>
    <w:rsid w:val="007370AC"/>
    <w:rsid w:val="007375A8"/>
    <w:rsid w:val="007375F7"/>
    <w:rsid w:val="0073775A"/>
    <w:rsid w:val="00737E1C"/>
    <w:rsid w:val="00737E5B"/>
    <w:rsid w:val="00737F5C"/>
    <w:rsid w:val="00737FEC"/>
    <w:rsid w:val="007400AB"/>
    <w:rsid w:val="0074055F"/>
    <w:rsid w:val="0074081B"/>
    <w:rsid w:val="00740CDE"/>
    <w:rsid w:val="00740D19"/>
    <w:rsid w:val="00740FAD"/>
    <w:rsid w:val="007411EB"/>
    <w:rsid w:val="00741389"/>
    <w:rsid w:val="0074182F"/>
    <w:rsid w:val="007419A7"/>
    <w:rsid w:val="00741CB0"/>
    <w:rsid w:val="00741D11"/>
    <w:rsid w:val="00742120"/>
    <w:rsid w:val="007422D8"/>
    <w:rsid w:val="007425F4"/>
    <w:rsid w:val="0074260F"/>
    <w:rsid w:val="00742920"/>
    <w:rsid w:val="0074298C"/>
    <w:rsid w:val="00742C19"/>
    <w:rsid w:val="00742EFD"/>
    <w:rsid w:val="007434B5"/>
    <w:rsid w:val="007437E2"/>
    <w:rsid w:val="00743827"/>
    <w:rsid w:val="00743ABE"/>
    <w:rsid w:val="00743E0F"/>
    <w:rsid w:val="00743E3E"/>
    <w:rsid w:val="00744312"/>
    <w:rsid w:val="007443D7"/>
    <w:rsid w:val="00744439"/>
    <w:rsid w:val="007446E0"/>
    <w:rsid w:val="007449E1"/>
    <w:rsid w:val="0074520D"/>
    <w:rsid w:val="007457F3"/>
    <w:rsid w:val="007458EF"/>
    <w:rsid w:val="00745BCA"/>
    <w:rsid w:val="00745DB2"/>
    <w:rsid w:val="00745E6A"/>
    <w:rsid w:val="00745E9D"/>
    <w:rsid w:val="00745EFB"/>
    <w:rsid w:val="007462C2"/>
    <w:rsid w:val="00746388"/>
    <w:rsid w:val="007467C1"/>
    <w:rsid w:val="0074689A"/>
    <w:rsid w:val="00746960"/>
    <w:rsid w:val="007469D2"/>
    <w:rsid w:val="00746AB1"/>
    <w:rsid w:val="00747187"/>
    <w:rsid w:val="007471BD"/>
    <w:rsid w:val="00747489"/>
    <w:rsid w:val="007477EC"/>
    <w:rsid w:val="007477FF"/>
    <w:rsid w:val="00747CB1"/>
    <w:rsid w:val="00750181"/>
    <w:rsid w:val="00750432"/>
    <w:rsid w:val="00750A48"/>
    <w:rsid w:val="00750AE4"/>
    <w:rsid w:val="00750B0F"/>
    <w:rsid w:val="00750BE8"/>
    <w:rsid w:val="0075106F"/>
    <w:rsid w:val="0075111B"/>
    <w:rsid w:val="00751454"/>
    <w:rsid w:val="007516B3"/>
    <w:rsid w:val="00751922"/>
    <w:rsid w:val="00751CEF"/>
    <w:rsid w:val="00751D3B"/>
    <w:rsid w:val="00751F1A"/>
    <w:rsid w:val="00751F47"/>
    <w:rsid w:val="00752144"/>
    <w:rsid w:val="007522B5"/>
    <w:rsid w:val="00752708"/>
    <w:rsid w:val="00752732"/>
    <w:rsid w:val="00752B88"/>
    <w:rsid w:val="00752D1D"/>
    <w:rsid w:val="007530A9"/>
    <w:rsid w:val="007532C6"/>
    <w:rsid w:val="00753403"/>
    <w:rsid w:val="00753754"/>
    <w:rsid w:val="00753823"/>
    <w:rsid w:val="00753B83"/>
    <w:rsid w:val="0075408F"/>
    <w:rsid w:val="007540C5"/>
    <w:rsid w:val="00754798"/>
    <w:rsid w:val="00754825"/>
    <w:rsid w:val="0075490C"/>
    <w:rsid w:val="00754D2D"/>
    <w:rsid w:val="00754F8D"/>
    <w:rsid w:val="007552AF"/>
    <w:rsid w:val="0075541B"/>
    <w:rsid w:val="007556EB"/>
    <w:rsid w:val="00756109"/>
    <w:rsid w:val="007561B2"/>
    <w:rsid w:val="00756C42"/>
    <w:rsid w:val="007571C0"/>
    <w:rsid w:val="00757659"/>
    <w:rsid w:val="007579B3"/>
    <w:rsid w:val="007601D6"/>
    <w:rsid w:val="007603ED"/>
    <w:rsid w:val="0076071C"/>
    <w:rsid w:val="00760766"/>
    <w:rsid w:val="007608BE"/>
    <w:rsid w:val="00760F9C"/>
    <w:rsid w:val="0076127C"/>
    <w:rsid w:val="007616EE"/>
    <w:rsid w:val="00761AB8"/>
    <w:rsid w:val="00761AD2"/>
    <w:rsid w:val="00761B5B"/>
    <w:rsid w:val="00761B7F"/>
    <w:rsid w:val="00761C7A"/>
    <w:rsid w:val="00762010"/>
    <w:rsid w:val="00762170"/>
    <w:rsid w:val="00762E43"/>
    <w:rsid w:val="00762EAC"/>
    <w:rsid w:val="00763695"/>
    <w:rsid w:val="00763CA3"/>
    <w:rsid w:val="0076420A"/>
    <w:rsid w:val="007642D8"/>
    <w:rsid w:val="00764442"/>
    <w:rsid w:val="0076462D"/>
    <w:rsid w:val="00764847"/>
    <w:rsid w:val="00764B2A"/>
    <w:rsid w:val="00764DB9"/>
    <w:rsid w:val="00764F58"/>
    <w:rsid w:val="00764F86"/>
    <w:rsid w:val="00765020"/>
    <w:rsid w:val="00765085"/>
    <w:rsid w:val="00765290"/>
    <w:rsid w:val="007652D6"/>
    <w:rsid w:val="007658C8"/>
    <w:rsid w:val="00765EC9"/>
    <w:rsid w:val="0076612D"/>
    <w:rsid w:val="0076645E"/>
    <w:rsid w:val="007667FF"/>
    <w:rsid w:val="00766BCB"/>
    <w:rsid w:val="00766C77"/>
    <w:rsid w:val="00766D0E"/>
    <w:rsid w:val="007673BC"/>
    <w:rsid w:val="00767494"/>
    <w:rsid w:val="00767AD6"/>
    <w:rsid w:val="00767B63"/>
    <w:rsid w:val="00767EE0"/>
    <w:rsid w:val="007702D5"/>
    <w:rsid w:val="0077045B"/>
    <w:rsid w:val="007712C8"/>
    <w:rsid w:val="00771877"/>
    <w:rsid w:val="00771920"/>
    <w:rsid w:val="00771B50"/>
    <w:rsid w:val="00771CC5"/>
    <w:rsid w:val="00771DAB"/>
    <w:rsid w:val="00771EAD"/>
    <w:rsid w:val="00772081"/>
    <w:rsid w:val="007725E5"/>
    <w:rsid w:val="007726B4"/>
    <w:rsid w:val="00772D19"/>
    <w:rsid w:val="00773168"/>
    <w:rsid w:val="00773520"/>
    <w:rsid w:val="007736D1"/>
    <w:rsid w:val="007740EB"/>
    <w:rsid w:val="00774328"/>
    <w:rsid w:val="007743F7"/>
    <w:rsid w:val="007749DB"/>
    <w:rsid w:val="00774B3E"/>
    <w:rsid w:val="00774B83"/>
    <w:rsid w:val="00774BCB"/>
    <w:rsid w:val="00775621"/>
    <w:rsid w:val="007759C6"/>
    <w:rsid w:val="00775AA9"/>
    <w:rsid w:val="00775F45"/>
    <w:rsid w:val="007763A6"/>
    <w:rsid w:val="007764E5"/>
    <w:rsid w:val="007767F8"/>
    <w:rsid w:val="00777440"/>
    <w:rsid w:val="0077780F"/>
    <w:rsid w:val="007779A0"/>
    <w:rsid w:val="00777A9F"/>
    <w:rsid w:val="00780176"/>
    <w:rsid w:val="007801E4"/>
    <w:rsid w:val="00780217"/>
    <w:rsid w:val="0078044C"/>
    <w:rsid w:val="007808D6"/>
    <w:rsid w:val="00780962"/>
    <w:rsid w:val="00780997"/>
    <w:rsid w:val="00780E31"/>
    <w:rsid w:val="0078160D"/>
    <w:rsid w:val="00781679"/>
    <w:rsid w:val="00781B3F"/>
    <w:rsid w:val="00781C92"/>
    <w:rsid w:val="007822F5"/>
    <w:rsid w:val="007825BC"/>
    <w:rsid w:val="00782670"/>
    <w:rsid w:val="007827E3"/>
    <w:rsid w:val="00782E5C"/>
    <w:rsid w:val="00782EA2"/>
    <w:rsid w:val="007830F4"/>
    <w:rsid w:val="0078386A"/>
    <w:rsid w:val="00783973"/>
    <w:rsid w:val="00783A73"/>
    <w:rsid w:val="00783B6C"/>
    <w:rsid w:val="00783D39"/>
    <w:rsid w:val="00783DED"/>
    <w:rsid w:val="00783F4B"/>
    <w:rsid w:val="00784122"/>
    <w:rsid w:val="007841CA"/>
    <w:rsid w:val="0078478B"/>
    <w:rsid w:val="0078480B"/>
    <w:rsid w:val="007849E2"/>
    <w:rsid w:val="00784F92"/>
    <w:rsid w:val="00786134"/>
    <w:rsid w:val="007867F3"/>
    <w:rsid w:val="0078693A"/>
    <w:rsid w:val="007869AA"/>
    <w:rsid w:val="00787104"/>
    <w:rsid w:val="0078724E"/>
    <w:rsid w:val="00787708"/>
    <w:rsid w:val="007877FE"/>
    <w:rsid w:val="00787F24"/>
    <w:rsid w:val="00787F36"/>
    <w:rsid w:val="00790374"/>
    <w:rsid w:val="00790535"/>
    <w:rsid w:val="00790746"/>
    <w:rsid w:val="00790EB6"/>
    <w:rsid w:val="00790F5E"/>
    <w:rsid w:val="007912C4"/>
    <w:rsid w:val="00791685"/>
    <w:rsid w:val="00791DBD"/>
    <w:rsid w:val="0079239F"/>
    <w:rsid w:val="007923B2"/>
    <w:rsid w:val="007928D2"/>
    <w:rsid w:val="00792AF4"/>
    <w:rsid w:val="00792B64"/>
    <w:rsid w:val="00792C34"/>
    <w:rsid w:val="00792EE9"/>
    <w:rsid w:val="007937C2"/>
    <w:rsid w:val="00793A8C"/>
    <w:rsid w:val="00793EAF"/>
    <w:rsid w:val="00794175"/>
    <w:rsid w:val="00794B2C"/>
    <w:rsid w:val="00794BBF"/>
    <w:rsid w:val="00794F70"/>
    <w:rsid w:val="0079579C"/>
    <w:rsid w:val="007959C4"/>
    <w:rsid w:val="007964A4"/>
    <w:rsid w:val="0079655D"/>
    <w:rsid w:val="00796945"/>
    <w:rsid w:val="00796E63"/>
    <w:rsid w:val="00796F59"/>
    <w:rsid w:val="007971BA"/>
    <w:rsid w:val="0079763A"/>
    <w:rsid w:val="00797B33"/>
    <w:rsid w:val="00797F93"/>
    <w:rsid w:val="007A0A9D"/>
    <w:rsid w:val="007A1409"/>
    <w:rsid w:val="007A1472"/>
    <w:rsid w:val="007A162D"/>
    <w:rsid w:val="007A173C"/>
    <w:rsid w:val="007A17CD"/>
    <w:rsid w:val="007A1B14"/>
    <w:rsid w:val="007A1D04"/>
    <w:rsid w:val="007A2353"/>
    <w:rsid w:val="007A2D4C"/>
    <w:rsid w:val="007A2E63"/>
    <w:rsid w:val="007A312B"/>
    <w:rsid w:val="007A36F2"/>
    <w:rsid w:val="007A3B66"/>
    <w:rsid w:val="007A3B79"/>
    <w:rsid w:val="007A435E"/>
    <w:rsid w:val="007A4495"/>
    <w:rsid w:val="007A44D0"/>
    <w:rsid w:val="007A4687"/>
    <w:rsid w:val="007A469E"/>
    <w:rsid w:val="007A4B16"/>
    <w:rsid w:val="007A4C1E"/>
    <w:rsid w:val="007A4E92"/>
    <w:rsid w:val="007A5080"/>
    <w:rsid w:val="007A50D1"/>
    <w:rsid w:val="007A5113"/>
    <w:rsid w:val="007A5766"/>
    <w:rsid w:val="007A57F8"/>
    <w:rsid w:val="007A584F"/>
    <w:rsid w:val="007A5BBC"/>
    <w:rsid w:val="007A5D28"/>
    <w:rsid w:val="007A5FC7"/>
    <w:rsid w:val="007A6218"/>
    <w:rsid w:val="007A627A"/>
    <w:rsid w:val="007A63AC"/>
    <w:rsid w:val="007A6589"/>
    <w:rsid w:val="007A65A6"/>
    <w:rsid w:val="007A6917"/>
    <w:rsid w:val="007A6AEE"/>
    <w:rsid w:val="007A7363"/>
    <w:rsid w:val="007A7577"/>
    <w:rsid w:val="007A7B34"/>
    <w:rsid w:val="007A7CE5"/>
    <w:rsid w:val="007A7D2A"/>
    <w:rsid w:val="007B00F1"/>
    <w:rsid w:val="007B0182"/>
    <w:rsid w:val="007B019F"/>
    <w:rsid w:val="007B0816"/>
    <w:rsid w:val="007B1070"/>
    <w:rsid w:val="007B1581"/>
    <w:rsid w:val="007B15E5"/>
    <w:rsid w:val="007B1671"/>
    <w:rsid w:val="007B1E40"/>
    <w:rsid w:val="007B237C"/>
    <w:rsid w:val="007B23D7"/>
    <w:rsid w:val="007B2A8C"/>
    <w:rsid w:val="007B2C9D"/>
    <w:rsid w:val="007B2E20"/>
    <w:rsid w:val="007B31A5"/>
    <w:rsid w:val="007B353C"/>
    <w:rsid w:val="007B39E5"/>
    <w:rsid w:val="007B3B92"/>
    <w:rsid w:val="007B3CAC"/>
    <w:rsid w:val="007B3ECC"/>
    <w:rsid w:val="007B401C"/>
    <w:rsid w:val="007B40A5"/>
    <w:rsid w:val="007B40E0"/>
    <w:rsid w:val="007B44A5"/>
    <w:rsid w:val="007B4638"/>
    <w:rsid w:val="007B4717"/>
    <w:rsid w:val="007B4AA6"/>
    <w:rsid w:val="007B63FD"/>
    <w:rsid w:val="007B6693"/>
    <w:rsid w:val="007B68AA"/>
    <w:rsid w:val="007B6A42"/>
    <w:rsid w:val="007B7069"/>
    <w:rsid w:val="007B7C07"/>
    <w:rsid w:val="007B7C72"/>
    <w:rsid w:val="007C047A"/>
    <w:rsid w:val="007C0A02"/>
    <w:rsid w:val="007C0A32"/>
    <w:rsid w:val="007C11A4"/>
    <w:rsid w:val="007C1276"/>
    <w:rsid w:val="007C1D0F"/>
    <w:rsid w:val="007C1D66"/>
    <w:rsid w:val="007C1E31"/>
    <w:rsid w:val="007C1FBA"/>
    <w:rsid w:val="007C2301"/>
    <w:rsid w:val="007C2AC5"/>
    <w:rsid w:val="007C2AFA"/>
    <w:rsid w:val="007C2D01"/>
    <w:rsid w:val="007C32F0"/>
    <w:rsid w:val="007C353D"/>
    <w:rsid w:val="007C35F6"/>
    <w:rsid w:val="007C3962"/>
    <w:rsid w:val="007C3C1A"/>
    <w:rsid w:val="007C47E4"/>
    <w:rsid w:val="007C4B10"/>
    <w:rsid w:val="007C4C59"/>
    <w:rsid w:val="007C4E7B"/>
    <w:rsid w:val="007C5594"/>
    <w:rsid w:val="007C6210"/>
    <w:rsid w:val="007C6317"/>
    <w:rsid w:val="007C6350"/>
    <w:rsid w:val="007C65E9"/>
    <w:rsid w:val="007C679B"/>
    <w:rsid w:val="007C67D4"/>
    <w:rsid w:val="007C6B85"/>
    <w:rsid w:val="007C6D7E"/>
    <w:rsid w:val="007C6DB4"/>
    <w:rsid w:val="007C719E"/>
    <w:rsid w:val="007C77FD"/>
    <w:rsid w:val="007D0548"/>
    <w:rsid w:val="007D0910"/>
    <w:rsid w:val="007D0DA2"/>
    <w:rsid w:val="007D0E4F"/>
    <w:rsid w:val="007D1156"/>
    <w:rsid w:val="007D12A0"/>
    <w:rsid w:val="007D13ED"/>
    <w:rsid w:val="007D1B13"/>
    <w:rsid w:val="007D1B60"/>
    <w:rsid w:val="007D1BC8"/>
    <w:rsid w:val="007D1D95"/>
    <w:rsid w:val="007D2188"/>
    <w:rsid w:val="007D2427"/>
    <w:rsid w:val="007D24B7"/>
    <w:rsid w:val="007D2C21"/>
    <w:rsid w:val="007D2D46"/>
    <w:rsid w:val="007D2E8A"/>
    <w:rsid w:val="007D2EAE"/>
    <w:rsid w:val="007D31C9"/>
    <w:rsid w:val="007D332F"/>
    <w:rsid w:val="007D3B43"/>
    <w:rsid w:val="007D3D2D"/>
    <w:rsid w:val="007D3ECF"/>
    <w:rsid w:val="007D3F10"/>
    <w:rsid w:val="007D40F6"/>
    <w:rsid w:val="007D4A11"/>
    <w:rsid w:val="007D4C16"/>
    <w:rsid w:val="007D4C73"/>
    <w:rsid w:val="007D51F1"/>
    <w:rsid w:val="007D545B"/>
    <w:rsid w:val="007D5615"/>
    <w:rsid w:val="007D5CDD"/>
    <w:rsid w:val="007D6658"/>
    <w:rsid w:val="007D68F4"/>
    <w:rsid w:val="007D6A93"/>
    <w:rsid w:val="007D710D"/>
    <w:rsid w:val="007D7645"/>
    <w:rsid w:val="007D774D"/>
    <w:rsid w:val="007D7B88"/>
    <w:rsid w:val="007E0255"/>
    <w:rsid w:val="007E076D"/>
    <w:rsid w:val="007E0887"/>
    <w:rsid w:val="007E0D9C"/>
    <w:rsid w:val="007E20CE"/>
    <w:rsid w:val="007E2623"/>
    <w:rsid w:val="007E27EA"/>
    <w:rsid w:val="007E2900"/>
    <w:rsid w:val="007E2F08"/>
    <w:rsid w:val="007E3057"/>
    <w:rsid w:val="007E3086"/>
    <w:rsid w:val="007E3E1E"/>
    <w:rsid w:val="007E3E8E"/>
    <w:rsid w:val="007E3FDF"/>
    <w:rsid w:val="007E47AF"/>
    <w:rsid w:val="007E4F47"/>
    <w:rsid w:val="007E5319"/>
    <w:rsid w:val="007E5A10"/>
    <w:rsid w:val="007E5AB0"/>
    <w:rsid w:val="007E5D03"/>
    <w:rsid w:val="007E6954"/>
    <w:rsid w:val="007E6B48"/>
    <w:rsid w:val="007E6E89"/>
    <w:rsid w:val="007E73AD"/>
    <w:rsid w:val="007E7466"/>
    <w:rsid w:val="007E751B"/>
    <w:rsid w:val="007E7EA8"/>
    <w:rsid w:val="007E7F5E"/>
    <w:rsid w:val="007F0112"/>
    <w:rsid w:val="007F06C5"/>
    <w:rsid w:val="007F086D"/>
    <w:rsid w:val="007F0D88"/>
    <w:rsid w:val="007F0EAF"/>
    <w:rsid w:val="007F0F45"/>
    <w:rsid w:val="007F11D7"/>
    <w:rsid w:val="007F120C"/>
    <w:rsid w:val="007F1477"/>
    <w:rsid w:val="007F1B01"/>
    <w:rsid w:val="007F1E5F"/>
    <w:rsid w:val="007F1F97"/>
    <w:rsid w:val="007F20DA"/>
    <w:rsid w:val="007F253C"/>
    <w:rsid w:val="007F2621"/>
    <w:rsid w:val="007F2B8C"/>
    <w:rsid w:val="007F2E93"/>
    <w:rsid w:val="007F31F8"/>
    <w:rsid w:val="007F32AF"/>
    <w:rsid w:val="007F33B1"/>
    <w:rsid w:val="007F33C9"/>
    <w:rsid w:val="007F380D"/>
    <w:rsid w:val="007F392D"/>
    <w:rsid w:val="007F3CD7"/>
    <w:rsid w:val="007F4270"/>
    <w:rsid w:val="007F468D"/>
    <w:rsid w:val="007F475D"/>
    <w:rsid w:val="007F4778"/>
    <w:rsid w:val="007F47AD"/>
    <w:rsid w:val="007F4B07"/>
    <w:rsid w:val="007F50E2"/>
    <w:rsid w:val="007F53F1"/>
    <w:rsid w:val="007F5629"/>
    <w:rsid w:val="007F600D"/>
    <w:rsid w:val="007F642D"/>
    <w:rsid w:val="007F6A9E"/>
    <w:rsid w:val="007F6F9B"/>
    <w:rsid w:val="007F6FD9"/>
    <w:rsid w:val="007F730F"/>
    <w:rsid w:val="007F7367"/>
    <w:rsid w:val="007F7567"/>
    <w:rsid w:val="007F7971"/>
    <w:rsid w:val="007F7FF9"/>
    <w:rsid w:val="00800303"/>
    <w:rsid w:val="0080046E"/>
    <w:rsid w:val="00800544"/>
    <w:rsid w:val="008009F7"/>
    <w:rsid w:val="00800B4F"/>
    <w:rsid w:val="00800E6E"/>
    <w:rsid w:val="0080115A"/>
    <w:rsid w:val="008011D2"/>
    <w:rsid w:val="0080120E"/>
    <w:rsid w:val="00801573"/>
    <w:rsid w:val="008016EE"/>
    <w:rsid w:val="00801E9F"/>
    <w:rsid w:val="00801EA4"/>
    <w:rsid w:val="008020F1"/>
    <w:rsid w:val="008022A2"/>
    <w:rsid w:val="00802456"/>
    <w:rsid w:val="00802491"/>
    <w:rsid w:val="00802A26"/>
    <w:rsid w:val="0080315A"/>
    <w:rsid w:val="008037A3"/>
    <w:rsid w:val="008038B8"/>
    <w:rsid w:val="008039D1"/>
    <w:rsid w:val="00804770"/>
    <w:rsid w:val="00804E51"/>
    <w:rsid w:val="00805246"/>
    <w:rsid w:val="0080587A"/>
    <w:rsid w:val="00805C97"/>
    <w:rsid w:val="00805D3A"/>
    <w:rsid w:val="00805E36"/>
    <w:rsid w:val="00805EAD"/>
    <w:rsid w:val="00805F93"/>
    <w:rsid w:val="008061CD"/>
    <w:rsid w:val="00806609"/>
    <w:rsid w:val="00806E1D"/>
    <w:rsid w:val="0080722C"/>
    <w:rsid w:val="00807369"/>
    <w:rsid w:val="00807453"/>
    <w:rsid w:val="008075F2"/>
    <w:rsid w:val="00807643"/>
    <w:rsid w:val="008101ED"/>
    <w:rsid w:val="00810431"/>
    <w:rsid w:val="0081043C"/>
    <w:rsid w:val="00810565"/>
    <w:rsid w:val="008107CB"/>
    <w:rsid w:val="00810BFB"/>
    <w:rsid w:val="00810D24"/>
    <w:rsid w:val="00810F56"/>
    <w:rsid w:val="00811215"/>
    <w:rsid w:val="0081122A"/>
    <w:rsid w:val="0081180F"/>
    <w:rsid w:val="0081235F"/>
    <w:rsid w:val="00812616"/>
    <w:rsid w:val="00813746"/>
    <w:rsid w:val="00813ABC"/>
    <w:rsid w:val="00813F9C"/>
    <w:rsid w:val="008140DF"/>
    <w:rsid w:val="008141DD"/>
    <w:rsid w:val="008144C7"/>
    <w:rsid w:val="00814575"/>
    <w:rsid w:val="00814702"/>
    <w:rsid w:val="00814ED2"/>
    <w:rsid w:val="00814FDC"/>
    <w:rsid w:val="0081565F"/>
    <w:rsid w:val="00815B8B"/>
    <w:rsid w:val="00815C9A"/>
    <w:rsid w:val="0081689D"/>
    <w:rsid w:val="008169F4"/>
    <w:rsid w:val="00816A44"/>
    <w:rsid w:val="00816C0E"/>
    <w:rsid w:val="0081743F"/>
    <w:rsid w:val="0081772A"/>
    <w:rsid w:val="00817883"/>
    <w:rsid w:val="00817D18"/>
    <w:rsid w:val="00820169"/>
    <w:rsid w:val="00820302"/>
    <w:rsid w:val="00820F18"/>
    <w:rsid w:val="00821F62"/>
    <w:rsid w:val="00821FA4"/>
    <w:rsid w:val="00822A7B"/>
    <w:rsid w:val="00822A8F"/>
    <w:rsid w:val="00823087"/>
    <w:rsid w:val="0082374F"/>
    <w:rsid w:val="00823875"/>
    <w:rsid w:val="00823926"/>
    <w:rsid w:val="00823BA4"/>
    <w:rsid w:val="00823C20"/>
    <w:rsid w:val="00824003"/>
    <w:rsid w:val="008241C0"/>
    <w:rsid w:val="00824224"/>
    <w:rsid w:val="008244B9"/>
    <w:rsid w:val="008247B0"/>
    <w:rsid w:val="00824AB8"/>
    <w:rsid w:val="00824BB5"/>
    <w:rsid w:val="00825070"/>
    <w:rsid w:val="008250A1"/>
    <w:rsid w:val="008251F7"/>
    <w:rsid w:val="0082542E"/>
    <w:rsid w:val="008258C9"/>
    <w:rsid w:val="00826689"/>
    <w:rsid w:val="00826858"/>
    <w:rsid w:val="00826982"/>
    <w:rsid w:val="00826AD7"/>
    <w:rsid w:val="00826C09"/>
    <w:rsid w:val="00826E58"/>
    <w:rsid w:val="00827480"/>
    <w:rsid w:val="00827842"/>
    <w:rsid w:val="0082796E"/>
    <w:rsid w:val="00827EF0"/>
    <w:rsid w:val="00830BF9"/>
    <w:rsid w:val="00830C1C"/>
    <w:rsid w:val="00830D02"/>
    <w:rsid w:val="0083100B"/>
    <w:rsid w:val="00831159"/>
    <w:rsid w:val="008316DF"/>
    <w:rsid w:val="008316E5"/>
    <w:rsid w:val="008317BC"/>
    <w:rsid w:val="00831C80"/>
    <w:rsid w:val="008324F4"/>
    <w:rsid w:val="00832565"/>
    <w:rsid w:val="00832821"/>
    <w:rsid w:val="00832A41"/>
    <w:rsid w:val="00832BAE"/>
    <w:rsid w:val="00832E1C"/>
    <w:rsid w:val="008332EA"/>
    <w:rsid w:val="008335BF"/>
    <w:rsid w:val="00833844"/>
    <w:rsid w:val="00833983"/>
    <w:rsid w:val="00833A86"/>
    <w:rsid w:val="00833DD0"/>
    <w:rsid w:val="00834318"/>
    <w:rsid w:val="00834408"/>
    <w:rsid w:val="008346BF"/>
    <w:rsid w:val="008348A0"/>
    <w:rsid w:val="00834B58"/>
    <w:rsid w:val="00834C25"/>
    <w:rsid w:val="00834E44"/>
    <w:rsid w:val="00834F57"/>
    <w:rsid w:val="00834FF5"/>
    <w:rsid w:val="00835478"/>
    <w:rsid w:val="00835717"/>
    <w:rsid w:val="00835842"/>
    <w:rsid w:val="008358D2"/>
    <w:rsid w:val="00835AEE"/>
    <w:rsid w:val="008364BC"/>
    <w:rsid w:val="00836753"/>
    <w:rsid w:val="008367D3"/>
    <w:rsid w:val="008368E7"/>
    <w:rsid w:val="00836D87"/>
    <w:rsid w:val="00837974"/>
    <w:rsid w:val="00837D49"/>
    <w:rsid w:val="0084018C"/>
    <w:rsid w:val="00840386"/>
    <w:rsid w:val="0084052A"/>
    <w:rsid w:val="00840853"/>
    <w:rsid w:val="0084088B"/>
    <w:rsid w:val="0084148B"/>
    <w:rsid w:val="00841932"/>
    <w:rsid w:val="00842444"/>
    <w:rsid w:val="00842571"/>
    <w:rsid w:val="008427B9"/>
    <w:rsid w:val="00842D38"/>
    <w:rsid w:val="00842E86"/>
    <w:rsid w:val="00842F06"/>
    <w:rsid w:val="00843222"/>
    <w:rsid w:val="008432C4"/>
    <w:rsid w:val="0084379E"/>
    <w:rsid w:val="0084396B"/>
    <w:rsid w:val="00843CAD"/>
    <w:rsid w:val="008444EF"/>
    <w:rsid w:val="0084491B"/>
    <w:rsid w:val="00844DCE"/>
    <w:rsid w:val="00844FFD"/>
    <w:rsid w:val="008454E4"/>
    <w:rsid w:val="00845848"/>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6B4"/>
    <w:rsid w:val="00850A10"/>
    <w:rsid w:val="00850BD4"/>
    <w:rsid w:val="008511C2"/>
    <w:rsid w:val="0085123F"/>
    <w:rsid w:val="0085137D"/>
    <w:rsid w:val="008516F3"/>
    <w:rsid w:val="0085199E"/>
    <w:rsid w:val="00851A17"/>
    <w:rsid w:val="00851E5C"/>
    <w:rsid w:val="008520EE"/>
    <w:rsid w:val="00852349"/>
    <w:rsid w:val="0085240C"/>
    <w:rsid w:val="00852438"/>
    <w:rsid w:val="00852614"/>
    <w:rsid w:val="008528F6"/>
    <w:rsid w:val="00853311"/>
    <w:rsid w:val="00853860"/>
    <w:rsid w:val="008538BB"/>
    <w:rsid w:val="00853B68"/>
    <w:rsid w:val="0085401D"/>
    <w:rsid w:val="00854049"/>
    <w:rsid w:val="0085482D"/>
    <w:rsid w:val="00854863"/>
    <w:rsid w:val="008549E0"/>
    <w:rsid w:val="00854BCA"/>
    <w:rsid w:val="00855108"/>
    <w:rsid w:val="0085520B"/>
    <w:rsid w:val="008556D4"/>
    <w:rsid w:val="008559E0"/>
    <w:rsid w:val="00855C79"/>
    <w:rsid w:val="00856C23"/>
    <w:rsid w:val="00856C4E"/>
    <w:rsid w:val="008571C3"/>
    <w:rsid w:val="00857477"/>
    <w:rsid w:val="0085785D"/>
    <w:rsid w:val="008579AA"/>
    <w:rsid w:val="0086021C"/>
    <w:rsid w:val="008602C8"/>
    <w:rsid w:val="008603B3"/>
    <w:rsid w:val="00860B32"/>
    <w:rsid w:val="00860F99"/>
    <w:rsid w:val="00861524"/>
    <w:rsid w:val="008618D7"/>
    <w:rsid w:val="0086231E"/>
    <w:rsid w:val="008627EB"/>
    <w:rsid w:val="00862D58"/>
    <w:rsid w:val="00862F40"/>
    <w:rsid w:val="00863334"/>
    <w:rsid w:val="0086334C"/>
    <w:rsid w:val="00863792"/>
    <w:rsid w:val="0086395B"/>
    <w:rsid w:val="00863A3C"/>
    <w:rsid w:val="00863F65"/>
    <w:rsid w:val="00864192"/>
    <w:rsid w:val="0086432A"/>
    <w:rsid w:val="00864434"/>
    <w:rsid w:val="0086472C"/>
    <w:rsid w:val="00864AC5"/>
    <w:rsid w:val="00864B63"/>
    <w:rsid w:val="00864B69"/>
    <w:rsid w:val="00864C2C"/>
    <w:rsid w:val="00864D5C"/>
    <w:rsid w:val="008650D8"/>
    <w:rsid w:val="00865382"/>
    <w:rsid w:val="00865A69"/>
    <w:rsid w:val="008668F5"/>
    <w:rsid w:val="00866910"/>
    <w:rsid w:val="00866DFD"/>
    <w:rsid w:val="00866E22"/>
    <w:rsid w:val="00866FCA"/>
    <w:rsid w:val="008672A1"/>
    <w:rsid w:val="008677CC"/>
    <w:rsid w:val="008705C5"/>
    <w:rsid w:val="008707C3"/>
    <w:rsid w:val="0087143F"/>
    <w:rsid w:val="00871BB8"/>
    <w:rsid w:val="00871C82"/>
    <w:rsid w:val="00872229"/>
    <w:rsid w:val="008723FB"/>
    <w:rsid w:val="0087332C"/>
    <w:rsid w:val="008733ED"/>
    <w:rsid w:val="00873AD6"/>
    <w:rsid w:val="00873B4F"/>
    <w:rsid w:val="00873DA9"/>
    <w:rsid w:val="00874085"/>
    <w:rsid w:val="008740EA"/>
    <w:rsid w:val="0087446B"/>
    <w:rsid w:val="008744C8"/>
    <w:rsid w:val="00875F5E"/>
    <w:rsid w:val="00875FA2"/>
    <w:rsid w:val="00876093"/>
    <w:rsid w:val="0087618F"/>
    <w:rsid w:val="00876351"/>
    <w:rsid w:val="008765A2"/>
    <w:rsid w:val="0087698F"/>
    <w:rsid w:val="00876A59"/>
    <w:rsid w:val="00876ACB"/>
    <w:rsid w:val="00876BBD"/>
    <w:rsid w:val="008770FE"/>
    <w:rsid w:val="00877171"/>
    <w:rsid w:val="008772EF"/>
    <w:rsid w:val="00877358"/>
    <w:rsid w:val="008774B7"/>
    <w:rsid w:val="00877F26"/>
    <w:rsid w:val="00877FBE"/>
    <w:rsid w:val="00880245"/>
    <w:rsid w:val="0088026E"/>
    <w:rsid w:val="00880426"/>
    <w:rsid w:val="0088071C"/>
    <w:rsid w:val="00880817"/>
    <w:rsid w:val="008808DE"/>
    <w:rsid w:val="00880B45"/>
    <w:rsid w:val="00880BA1"/>
    <w:rsid w:val="00880BC3"/>
    <w:rsid w:val="00880E53"/>
    <w:rsid w:val="008811CC"/>
    <w:rsid w:val="008814C3"/>
    <w:rsid w:val="008818BE"/>
    <w:rsid w:val="0088193E"/>
    <w:rsid w:val="00881BE6"/>
    <w:rsid w:val="00881E04"/>
    <w:rsid w:val="00881E2F"/>
    <w:rsid w:val="00881EE5"/>
    <w:rsid w:val="00881EFF"/>
    <w:rsid w:val="00882644"/>
    <w:rsid w:val="008827D7"/>
    <w:rsid w:val="00882826"/>
    <w:rsid w:val="00882896"/>
    <w:rsid w:val="008829CB"/>
    <w:rsid w:val="00882A06"/>
    <w:rsid w:val="00882A0B"/>
    <w:rsid w:val="00882C6A"/>
    <w:rsid w:val="00882F0D"/>
    <w:rsid w:val="0088326B"/>
    <w:rsid w:val="0088336F"/>
    <w:rsid w:val="008836F1"/>
    <w:rsid w:val="008839A2"/>
    <w:rsid w:val="00883B05"/>
    <w:rsid w:val="00883EDE"/>
    <w:rsid w:val="00883FF5"/>
    <w:rsid w:val="008847A0"/>
    <w:rsid w:val="00884B6D"/>
    <w:rsid w:val="00884E72"/>
    <w:rsid w:val="00885E7A"/>
    <w:rsid w:val="008860F5"/>
    <w:rsid w:val="008862A8"/>
    <w:rsid w:val="0088640C"/>
    <w:rsid w:val="00886572"/>
    <w:rsid w:val="00886982"/>
    <w:rsid w:val="00886C2F"/>
    <w:rsid w:val="00886F39"/>
    <w:rsid w:val="00887380"/>
    <w:rsid w:val="008877D4"/>
    <w:rsid w:val="00887806"/>
    <w:rsid w:val="00887810"/>
    <w:rsid w:val="00887E25"/>
    <w:rsid w:val="00887EC1"/>
    <w:rsid w:val="008900D4"/>
    <w:rsid w:val="008900F3"/>
    <w:rsid w:val="00890434"/>
    <w:rsid w:val="00890546"/>
    <w:rsid w:val="008905D9"/>
    <w:rsid w:val="008909A3"/>
    <w:rsid w:val="00890F9E"/>
    <w:rsid w:val="00890FF5"/>
    <w:rsid w:val="008914E6"/>
    <w:rsid w:val="00891B37"/>
    <w:rsid w:val="00891C4A"/>
    <w:rsid w:val="00891D5D"/>
    <w:rsid w:val="00891D74"/>
    <w:rsid w:val="00891EB8"/>
    <w:rsid w:val="00892171"/>
    <w:rsid w:val="0089224D"/>
    <w:rsid w:val="008922C5"/>
    <w:rsid w:val="0089288C"/>
    <w:rsid w:val="00892F5B"/>
    <w:rsid w:val="00892FAB"/>
    <w:rsid w:val="0089358E"/>
    <w:rsid w:val="00893634"/>
    <w:rsid w:val="00893908"/>
    <w:rsid w:val="008941DA"/>
    <w:rsid w:val="00894439"/>
    <w:rsid w:val="0089473E"/>
    <w:rsid w:val="008949A3"/>
    <w:rsid w:val="00894BA0"/>
    <w:rsid w:val="00894BDB"/>
    <w:rsid w:val="00894D30"/>
    <w:rsid w:val="00895094"/>
    <w:rsid w:val="008952CD"/>
    <w:rsid w:val="0089546E"/>
    <w:rsid w:val="00895514"/>
    <w:rsid w:val="0089553D"/>
    <w:rsid w:val="00895ACD"/>
    <w:rsid w:val="00895EC4"/>
    <w:rsid w:val="00897160"/>
    <w:rsid w:val="0089740D"/>
    <w:rsid w:val="00897986"/>
    <w:rsid w:val="00897C1F"/>
    <w:rsid w:val="008A008C"/>
    <w:rsid w:val="008A00F1"/>
    <w:rsid w:val="008A0263"/>
    <w:rsid w:val="008A079F"/>
    <w:rsid w:val="008A0AC1"/>
    <w:rsid w:val="008A1835"/>
    <w:rsid w:val="008A1887"/>
    <w:rsid w:val="008A2247"/>
    <w:rsid w:val="008A22AD"/>
    <w:rsid w:val="008A26D8"/>
    <w:rsid w:val="008A2916"/>
    <w:rsid w:val="008A2B16"/>
    <w:rsid w:val="008A2B61"/>
    <w:rsid w:val="008A2D3C"/>
    <w:rsid w:val="008A2DE4"/>
    <w:rsid w:val="008A2E7F"/>
    <w:rsid w:val="008A310E"/>
    <w:rsid w:val="008A327B"/>
    <w:rsid w:val="008A33E9"/>
    <w:rsid w:val="008A361D"/>
    <w:rsid w:val="008A422E"/>
    <w:rsid w:val="008A441A"/>
    <w:rsid w:val="008A44BD"/>
    <w:rsid w:val="008A472C"/>
    <w:rsid w:val="008A4873"/>
    <w:rsid w:val="008A4F26"/>
    <w:rsid w:val="008A4F94"/>
    <w:rsid w:val="008A5216"/>
    <w:rsid w:val="008A5C40"/>
    <w:rsid w:val="008A5D63"/>
    <w:rsid w:val="008A62BE"/>
    <w:rsid w:val="008A65EC"/>
    <w:rsid w:val="008A6734"/>
    <w:rsid w:val="008A6B4F"/>
    <w:rsid w:val="008A6CD4"/>
    <w:rsid w:val="008A6CF1"/>
    <w:rsid w:val="008A6DF6"/>
    <w:rsid w:val="008A77D7"/>
    <w:rsid w:val="008A7D2C"/>
    <w:rsid w:val="008A7ECC"/>
    <w:rsid w:val="008B00C2"/>
    <w:rsid w:val="008B0153"/>
    <w:rsid w:val="008B050C"/>
    <w:rsid w:val="008B0712"/>
    <w:rsid w:val="008B0775"/>
    <w:rsid w:val="008B15A6"/>
    <w:rsid w:val="008B15F3"/>
    <w:rsid w:val="008B162D"/>
    <w:rsid w:val="008B1A56"/>
    <w:rsid w:val="008B2168"/>
    <w:rsid w:val="008B2647"/>
    <w:rsid w:val="008B292C"/>
    <w:rsid w:val="008B2B28"/>
    <w:rsid w:val="008B2B87"/>
    <w:rsid w:val="008B321E"/>
    <w:rsid w:val="008B3B76"/>
    <w:rsid w:val="008B3C2D"/>
    <w:rsid w:val="008B4488"/>
    <w:rsid w:val="008B4903"/>
    <w:rsid w:val="008B49EC"/>
    <w:rsid w:val="008B4CD0"/>
    <w:rsid w:val="008B4D8A"/>
    <w:rsid w:val="008B50E8"/>
    <w:rsid w:val="008B5136"/>
    <w:rsid w:val="008B52A3"/>
    <w:rsid w:val="008B53E0"/>
    <w:rsid w:val="008B556F"/>
    <w:rsid w:val="008B5A82"/>
    <w:rsid w:val="008B63B3"/>
    <w:rsid w:val="008B63EC"/>
    <w:rsid w:val="008B6723"/>
    <w:rsid w:val="008B6B31"/>
    <w:rsid w:val="008B6C6F"/>
    <w:rsid w:val="008B6DDD"/>
    <w:rsid w:val="008B7022"/>
    <w:rsid w:val="008B759B"/>
    <w:rsid w:val="008B762E"/>
    <w:rsid w:val="008B773C"/>
    <w:rsid w:val="008B781C"/>
    <w:rsid w:val="008B7835"/>
    <w:rsid w:val="008B7B47"/>
    <w:rsid w:val="008C000A"/>
    <w:rsid w:val="008C03E0"/>
    <w:rsid w:val="008C0714"/>
    <w:rsid w:val="008C0772"/>
    <w:rsid w:val="008C090B"/>
    <w:rsid w:val="008C0912"/>
    <w:rsid w:val="008C0917"/>
    <w:rsid w:val="008C0D26"/>
    <w:rsid w:val="008C0D56"/>
    <w:rsid w:val="008C0DCA"/>
    <w:rsid w:val="008C0F9B"/>
    <w:rsid w:val="008C0FDE"/>
    <w:rsid w:val="008C1429"/>
    <w:rsid w:val="008C175C"/>
    <w:rsid w:val="008C1984"/>
    <w:rsid w:val="008C1C51"/>
    <w:rsid w:val="008C1EAF"/>
    <w:rsid w:val="008C239A"/>
    <w:rsid w:val="008C2662"/>
    <w:rsid w:val="008C2A45"/>
    <w:rsid w:val="008C2CB2"/>
    <w:rsid w:val="008C2E93"/>
    <w:rsid w:val="008C33B8"/>
    <w:rsid w:val="008C35A6"/>
    <w:rsid w:val="008C35FD"/>
    <w:rsid w:val="008C3B76"/>
    <w:rsid w:val="008C3EC4"/>
    <w:rsid w:val="008C427E"/>
    <w:rsid w:val="008C436E"/>
    <w:rsid w:val="008C43B0"/>
    <w:rsid w:val="008C4551"/>
    <w:rsid w:val="008C462A"/>
    <w:rsid w:val="008C474D"/>
    <w:rsid w:val="008C4B00"/>
    <w:rsid w:val="008C4FB2"/>
    <w:rsid w:val="008C5212"/>
    <w:rsid w:val="008C5238"/>
    <w:rsid w:val="008C52E4"/>
    <w:rsid w:val="008C562A"/>
    <w:rsid w:val="008C5A54"/>
    <w:rsid w:val="008C5B12"/>
    <w:rsid w:val="008C61A9"/>
    <w:rsid w:val="008C68A9"/>
    <w:rsid w:val="008C6CCC"/>
    <w:rsid w:val="008C6E15"/>
    <w:rsid w:val="008C7058"/>
    <w:rsid w:val="008C70C6"/>
    <w:rsid w:val="008C740A"/>
    <w:rsid w:val="008C7459"/>
    <w:rsid w:val="008C765D"/>
    <w:rsid w:val="008C7848"/>
    <w:rsid w:val="008D06ED"/>
    <w:rsid w:val="008D077E"/>
    <w:rsid w:val="008D0A66"/>
    <w:rsid w:val="008D0B51"/>
    <w:rsid w:val="008D0F91"/>
    <w:rsid w:val="008D0FE3"/>
    <w:rsid w:val="008D1885"/>
    <w:rsid w:val="008D189D"/>
    <w:rsid w:val="008D1DA5"/>
    <w:rsid w:val="008D1ECD"/>
    <w:rsid w:val="008D2159"/>
    <w:rsid w:val="008D27AB"/>
    <w:rsid w:val="008D2859"/>
    <w:rsid w:val="008D2A83"/>
    <w:rsid w:val="008D2E1D"/>
    <w:rsid w:val="008D2E42"/>
    <w:rsid w:val="008D2F88"/>
    <w:rsid w:val="008D3254"/>
    <w:rsid w:val="008D33FD"/>
    <w:rsid w:val="008D356C"/>
    <w:rsid w:val="008D38F9"/>
    <w:rsid w:val="008D3EF2"/>
    <w:rsid w:val="008D41E9"/>
    <w:rsid w:val="008D4EBA"/>
    <w:rsid w:val="008D597B"/>
    <w:rsid w:val="008D5AEB"/>
    <w:rsid w:val="008D615B"/>
    <w:rsid w:val="008D67BF"/>
    <w:rsid w:val="008D6BAD"/>
    <w:rsid w:val="008D745C"/>
    <w:rsid w:val="008D7630"/>
    <w:rsid w:val="008D78A6"/>
    <w:rsid w:val="008D7CA7"/>
    <w:rsid w:val="008D7ED0"/>
    <w:rsid w:val="008D7F8D"/>
    <w:rsid w:val="008E042C"/>
    <w:rsid w:val="008E0455"/>
    <w:rsid w:val="008E075C"/>
    <w:rsid w:val="008E07AC"/>
    <w:rsid w:val="008E0A2F"/>
    <w:rsid w:val="008E0D06"/>
    <w:rsid w:val="008E0D39"/>
    <w:rsid w:val="008E0D69"/>
    <w:rsid w:val="008E1296"/>
    <w:rsid w:val="008E12C1"/>
    <w:rsid w:val="008E1379"/>
    <w:rsid w:val="008E1BD0"/>
    <w:rsid w:val="008E1D62"/>
    <w:rsid w:val="008E1F16"/>
    <w:rsid w:val="008E20EF"/>
    <w:rsid w:val="008E2340"/>
    <w:rsid w:val="008E2553"/>
    <w:rsid w:val="008E2645"/>
    <w:rsid w:val="008E2A15"/>
    <w:rsid w:val="008E2F0B"/>
    <w:rsid w:val="008E2FC6"/>
    <w:rsid w:val="008E3162"/>
    <w:rsid w:val="008E32E6"/>
    <w:rsid w:val="008E362F"/>
    <w:rsid w:val="008E367B"/>
    <w:rsid w:val="008E3706"/>
    <w:rsid w:val="008E37D4"/>
    <w:rsid w:val="008E391A"/>
    <w:rsid w:val="008E3F2C"/>
    <w:rsid w:val="008E4277"/>
    <w:rsid w:val="008E4587"/>
    <w:rsid w:val="008E4CC1"/>
    <w:rsid w:val="008E51EF"/>
    <w:rsid w:val="008E523E"/>
    <w:rsid w:val="008E52F3"/>
    <w:rsid w:val="008E540A"/>
    <w:rsid w:val="008E5454"/>
    <w:rsid w:val="008E5958"/>
    <w:rsid w:val="008E5D5F"/>
    <w:rsid w:val="008E5D8E"/>
    <w:rsid w:val="008E60BE"/>
    <w:rsid w:val="008E6258"/>
    <w:rsid w:val="008E63C2"/>
    <w:rsid w:val="008E6E88"/>
    <w:rsid w:val="008E6EBA"/>
    <w:rsid w:val="008E7158"/>
    <w:rsid w:val="008E76EC"/>
    <w:rsid w:val="008E78C8"/>
    <w:rsid w:val="008E7C63"/>
    <w:rsid w:val="008E7D0C"/>
    <w:rsid w:val="008E7D82"/>
    <w:rsid w:val="008E7F6E"/>
    <w:rsid w:val="008F050E"/>
    <w:rsid w:val="008F0826"/>
    <w:rsid w:val="008F0906"/>
    <w:rsid w:val="008F0B50"/>
    <w:rsid w:val="008F0B9E"/>
    <w:rsid w:val="008F0D5A"/>
    <w:rsid w:val="008F0DE7"/>
    <w:rsid w:val="008F0DEA"/>
    <w:rsid w:val="008F0F99"/>
    <w:rsid w:val="008F132C"/>
    <w:rsid w:val="008F1433"/>
    <w:rsid w:val="008F147D"/>
    <w:rsid w:val="008F18E3"/>
    <w:rsid w:val="008F1D9A"/>
    <w:rsid w:val="008F1FBC"/>
    <w:rsid w:val="008F2308"/>
    <w:rsid w:val="008F27ED"/>
    <w:rsid w:val="008F294F"/>
    <w:rsid w:val="008F2D8D"/>
    <w:rsid w:val="008F3110"/>
    <w:rsid w:val="008F3139"/>
    <w:rsid w:val="008F3EBB"/>
    <w:rsid w:val="008F4A8A"/>
    <w:rsid w:val="008F55E6"/>
    <w:rsid w:val="008F5BAA"/>
    <w:rsid w:val="008F5E1B"/>
    <w:rsid w:val="008F5EF0"/>
    <w:rsid w:val="008F69AB"/>
    <w:rsid w:val="008F6B49"/>
    <w:rsid w:val="008F6B92"/>
    <w:rsid w:val="008F6EFB"/>
    <w:rsid w:val="008F7046"/>
    <w:rsid w:val="008F71C6"/>
    <w:rsid w:val="008F73E8"/>
    <w:rsid w:val="008F7F4A"/>
    <w:rsid w:val="0090003D"/>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30E1"/>
    <w:rsid w:val="00903388"/>
    <w:rsid w:val="009034F4"/>
    <w:rsid w:val="0090364D"/>
    <w:rsid w:val="009038B3"/>
    <w:rsid w:val="0090406D"/>
    <w:rsid w:val="0090415E"/>
    <w:rsid w:val="00904AF2"/>
    <w:rsid w:val="00904B5C"/>
    <w:rsid w:val="00904C4F"/>
    <w:rsid w:val="00904D4D"/>
    <w:rsid w:val="00904E35"/>
    <w:rsid w:val="009050A8"/>
    <w:rsid w:val="00905225"/>
    <w:rsid w:val="00905235"/>
    <w:rsid w:val="00905585"/>
    <w:rsid w:val="00905C95"/>
    <w:rsid w:val="00905F5F"/>
    <w:rsid w:val="00906136"/>
    <w:rsid w:val="0090634C"/>
    <w:rsid w:val="0090640E"/>
    <w:rsid w:val="00906670"/>
    <w:rsid w:val="009069B6"/>
    <w:rsid w:val="00906A0A"/>
    <w:rsid w:val="00906C58"/>
    <w:rsid w:val="00906F8C"/>
    <w:rsid w:val="00907140"/>
    <w:rsid w:val="0090728C"/>
    <w:rsid w:val="0090752B"/>
    <w:rsid w:val="0090776A"/>
    <w:rsid w:val="00907CE2"/>
    <w:rsid w:val="00907EB5"/>
    <w:rsid w:val="00910498"/>
    <w:rsid w:val="00910850"/>
    <w:rsid w:val="00910A57"/>
    <w:rsid w:val="00910C5D"/>
    <w:rsid w:val="00910C74"/>
    <w:rsid w:val="00910E3B"/>
    <w:rsid w:val="0091130C"/>
    <w:rsid w:val="00911352"/>
    <w:rsid w:val="00911662"/>
    <w:rsid w:val="009117EC"/>
    <w:rsid w:val="0091189D"/>
    <w:rsid w:val="00911A40"/>
    <w:rsid w:val="00911EB8"/>
    <w:rsid w:val="00911F28"/>
    <w:rsid w:val="00911F5C"/>
    <w:rsid w:val="00912392"/>
    <w:rsid w:val="0091264F"/>
    <w:rsid w:val="00912756"/>
    <w:rsid w:val="009129EA"/>
    <w:rsid w:val="0091335C"/>
    <w:rsid w:val="00913638"/>
    <w:rsid w:val="0091368A"/>
    <w:rsid w:val="00913FF9"/>
    <w:rsid w:val="00914396"/>
    <w:rsid w:val="0091475E"/>
    <w:rsid w:val="009148C9"/>
    <w:rsid w:val="00914CB1"/>
    <w:rsid w:val="009151C8"/>
    <w:rsid w:val="0091529A"/>
    <w:rsid w:val="009152AE"/>
    <w:rsid w:val="009154E6"/>
    <w:rsid w:val="009157EE"/>
    <w:rsid w:val="00915C2F"/>
    <w:rsid w:val="00915CBB"/>
    <w:rsid w:val="0091616A"/>
    <w:rsid w:val="0091662A"/>
    <w:rsid w:val="0091685B"/>
    <w:rsid w:val="00916A9D"/>
    <w:rsid w:val="00916B82"/>
    <w:rsid w:val="00916C1C"/>
    <w:rsid w:val="00916EBF"/>
    <w:rsid w:val="00916F12"/>
    <w:rsid w:val="009170D5"/>
    <w:rsid w:val="009171CF"/>
    <w:rsid w:val="009172CE"/>
    <w:rsid w:val="009173DE"/>
    <w:rsid w:val="0092001D"/>
    <w:rsid w:val="009201C5"/>
    <w:rsid w:val="009203C5"/>
    <w:rsid w:val="00920557"/>
    <w:rsid w:val="00920775"/>
    <w:rsid w:val="00920897"/>
    <w:rsid w:val="00920AB0"/>
    <w:rsid w:val="00920E37"/>
    <w:rsid w:val="00921342"/>
    <w:rsid w:val="00921415"/>
    <w:rsid w:val="00921D59"/>
    <w:rsid w:val="00921E1F"/>
    <w:rsid w:val="00921E70"/>
    <w:rsid w:val="0092273B"/>
    <w:rsid w:val="009227C9"/>
    <w:rsid w:val="00922A12"/>
    <w:rsid w:val="00923475"/>
    <w:rsid w:val="009234F8"/>
    <w:rsid w:val="00923D58"/>
    <w:rsid w:val="00923DD1"/>
    <w:rsid w:val="00924160"/>
    <w:rsid w:val="0092423D"/>
    <w:rsid w:val="00924365"/>
    <w:rsid w:val="00924370"/>
    <w:rsid w:val="00924797"/>
    <w:rsid w:val="009248CA"/>
    <w:rsid w:val="00924A45"/>
    <w:rsid w:val="0092528B"/>
    <w:rsid w:val="0092531A"/>
    <w:rsid w:val="009253E7"/>
    <w:rsid w:val="009259CA"/>
    <w:rsid w:val="009260EB"/>
    <w:rsid w:val="0092618C"/>
    <w:rsid w:val="0092629F"/>
    <w:rsid w:val="0092641E"/>
    <w:rsid w:val="00926522"/>
    <w:rsid w:val="00926B3A"/>
    <w:rsid w:val="009271B6"/>
    <w:rsid w:val="00927755"/>
    <w:rsid w:val="00927979"/>
    <w:rsid w:val="00927A70"/>
    <w:rsid w:val="00930C79"/>
    <w:rsid w:val="00930E6B"/>
    <w:rsid w:val="00931049"/>
    <w:rsid w:val="00931DB5"/>
    <w:rsid w:val="00932454"/>
    <w:rsid w:val="00932594"/>
    <w:rsid w:val="00932BA5"/>
    <w:rsid w:val="00932EFF"/>
    <w:rsid w:val="009335FA"/>
    <w:rsid w:val="00933613"/>
    <w:rsid w:val="0093371D"/>
    <w:rsid w:val="0093393B"/>
    <w:rsid w:val="00933AE7"/>
    <w:rsid w:val="00934094"/>
    <w:rsid w:val="00934429"/>
    <w:rsid w:val="009350F2"/>
    <w:rsid w:val="0093531E"/>
    <w:rsid w:val="00935787"/>
    <w:rsid w:val="009357F5"/>
    <w:rsid w:val="00936051"/>
    <w:rsid w:val="00936152"/>
    <w:rsid w:val="00936546"/>
    <w:rsid w:val="0093660F"/>
    <w:rsid w:val="009366BC"/>
    <w:rsid w:val="009368BB"/>
    <w:rsid w:val="00936C68"/>
    <w:rsid w:val="00937091"/>
    <w:rsid w:val="0093795C"/>
    <w:rsid w:val="00937986"/>
    <w:rsid w:val="00937C29"/>
    <w:rsid w:val="0094012C"/>
    <w:rsid w:val="00940B5A"/>
    <w:rsid w:val="00940D3A"/>
    <w:rsid w:val="00940EB4"/>
    <w:rsid w:val="00941182"/>
    <w:rsid w:val="0094126E"/>
    <w:rsid w:val="00941339"/>
    <w:rsid w:val="009415C6"/>
    <w:rsid w:val="00941824"/>
    <w:rsid w:val="00941884"/>
    <w:rsid w:val="00941A94"/>
    <w:rsid w:val="00941B31"/>
    <w:rsid w:val="00941F44"/>
    <w:rsid w:val="009420E9"/>
    <w:rsid w:val="009421A3"/>
    <w:rsid w:val="0094236C"/>
    <w:rsid w:val="009425FE"/>
    <w:rsid w:val="00942D78"/>
    <w:rsid w:val="00942E79"/>
    <w:rsid w:val="00942F49"/>
    <w:rsid w:val="00942FBD"/>
    <w:rsid w:val="009434C8"/>
    <w:rsid w:val="009444FF"/>
    <w:rsid w:val="00944B6C"/>
    <w:rsid w:val="00944CEA"/>
    <w:rsid w:val="00945054"/>
    <w:rsid w:val="00945317"/>
    <w:rsid w:val="009454FA"/>
    <w:rsid w:val="0094566C"/>
    <w:rsid w:val="009456B6"/>
    <w:rsid w:val="00945A27"/>
    <w:rsid w:val="009460D3"/>
    <w:rsid w:val="0094648D"/>
    <w:rsid w:val="00946573"/>
    <w:rsid w:val="009466DF"/>
    <w:rsid w:val="009467F6"/>
    <w:rsid w:val="00946B60"/>
    <w:rsid w:val="00946D8C"/>
    <w:rsid w:val="00947E38"/>
    <w:rsid w:val="00947F00"/>
    <w:rsid w:val="0095007B"/>
    <w:rsid w:val="00950179"/>
    <w:rsid w:val="0095100E"/>
    <w:rsid w:val="00951343"/>
    <w:rsid w:val="009513BB"/>
    <w:rsid w:val="00951431"/>
    <w:rsid w:val="009514E8"/>
    <w:rsid w:val="0095174C"/>
    <w:rsid w:val="0095174E"/>
    <w:rsid w:val="00951782"/>
    <w:rsid w:val="00951968"/>
    <w:rsid w:val="00951F4D"/>
    <w:rsid w:val="009521A0"/>
    <w:rsid w:val="0095225C"/>
    <w:rsid w:val="00952A86"/>
    <w:rsid w:val="009530B2"/>
    <w:rsid w:val="009531F6"/>
    <w:rsid w:val="009533D7"/>
    <w:rsid w:val="009535AD"/>
    <w:rsid w:val="009535E4"/>
    <w:rsid w:val="0095372F"/>
    <w:rsid w:val="00953C2D"/>
    <w:rsid w:val="00953C8E"/>
    <w:rsid w:val="00954137"/>
    <w:rsid w:val="00954397"/>
    <w:rsid w:val="0095490C"/>
    <w:rsid w:val="0095495B"/>
    <w:rsid w:val="00954B8C"/>
    <w:rsid w:val="00954BF1"/>
    <w:rsid w:val="00954D8A"/>
    <w:rsid w:val="009553BB"/>
    <w:rsid w:val="009559CB"/>
    <w:rsid w:val="009559D1"/>
    <w:rsid w:val="009559EC"/>
    <w:rsid w:val="00955CE6"/>
    <w:rsid w:val="00955FD9"/>
    <w:rsid w:val="0095640E"/>
    <w:rsid w:val="0095656B"/>
    <w:rsid w:val="00956AAD"/>
    <w:rsid w:val="00956E1D"/>
    <w:rsid w:val="009572E9"/>
    <w:rsid w:val="00957AB4"/>
    <w:rsid w:val="00957B1A"/>
    <w:rsid w:val="00957C09"/>
    <w:rsid w:val="00957DC0"/>
    <w:rsid w:val="00957E6A"/>
    <w:rsid w:val="009600B6"/>
    <w:rsid w:val="0096094C"/>
    <w:rsid w:val="00960DE5"/>
    <w:rsid w:val="0096185C"/>
    <w:rsid w:val="00961F87"/>
    <w:rsid w:val="0096209E"/>
    <w:rsid w:val="009621CA"/>
    <w:rsid w:val="0096277A"/>
    <w:rsid w:val="009628B0"/>
    <w:rsid w:val="00962C19"/>
    <w:rsid w:val="00962F27"/>
    <w:rsid w:val="00963165"/>
    <w:rsid w:val="0096344F"/>
    <w:rsid w:val="0096364E"/>
    <w:rsid w:val="009636BF"/>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12D"/>
    <w:rsid w:val="00970550"/>
    <w:rsid w:val="00970834"/>
    <w:rsid w:val="009708B8"/>
    <w:rsid w:val="00970954"/>
    <w:rsid w:val="0097132E"/>
    <w:rsid w:val="009718A9"/>
    <w:rsid w:val="00971D16"/>
    <w:rsid w:val="00971DBB"/>
    <w:rsid w:val="00972B9F"/>
    <w:rsid w:val="00972D21"/>
    <w:rsid w:val="0097345B"/>
    <w:rsid w:val="009738E0"/>
    <w:rsid w:val="00973B5C"/>
    <w:rsid w:val="00973FF5"/>
    <w:rsid w:val="00974155"/>
    <w:rsid w:val="00974525"/>
    <w:rsid w:val="009745EF"/>
    <w:rsid w:val="009748F8"/>
    <w:rsid w:val="0097494E"/>
    <w:rsid w:val="00974A55"/>
    <w:rsid w:val="00974E93"/>
    <w:rsid w:val="00975222"/>
    <w:rsid w:val="009752B6"/>
    <w:rsid w:val="009756F6"/>
    <w:rsid w:val="00975832"/>
    <w:rsid w:val="00975EF0"/>
    <w:rsid w:val="009762E4"/>
    <w:rsid w:val="0097652C"/>
    <w:rsid w:val="00977630"/>
    <w:rsid w:val="009777A0"/>
    <w:rsid w:val="009777B1"/>
    <w:rsid w:val="009800CD"/>
    <w:rsid w:val="009803D5"/>
    <w:rsid w:val="0098044E"/>
    <w:rsid w:val="009804EB"/>
    <w:rsid w:val="00980626"/>
    <w:rsid w:val="00980B27"/>
    <w:rsid w:val="00980DCC"/>
    <w:rsid w:val="009811AF"/>
    <w:rsid w:val="00981562"/>
    <w:rsid w:val="0098163C"/>
    <w:rsid w:val="00981A18"/>
    <w:rsid w:val="00981A95"/>
    <w:rsid w:val="00981D9F"/>
    <w:rsid w:val="00981EDB"/>
    <w:rsid w:val="00981FEE"/>
    <w:rsid w:val="00982671"/>
    <w:rsid w:val="00982802"/>
    <w:rsid w:val="009829F1"/>
    <w:rsid w:val="00982C2D"/>
    <w:rsid w:val="00982D53"/>
    <w:rsid w:val="00982D57"/>
    <w:rsid w:val="00983176"/>
    <w:rsid w:val="00983223"/>
    <w:rsid w:val="00983495"/>
    <w:rsid w:val="00983782"/>
    <w:rsid w:val="00983C9C"/>
    <w:rsid w:val="00983D8E"/>
    <w:rsid w:val="00983F09"/>
    <w:rsid w:val="00984259"/>
    <w:rsid w:val="00984C27"/>
    <w:rsid w:val="00984D44"/>
    <w:rsid w:val="0098506B"/>
    <w:rsid w:val="009851BC"/>
    <w:rsid w:val="00985296"/>
    <w:rsid w:val="009856B2"/>
    <w:rsid w:val="0098660A"/>
    <w:rsid w:val="00986655"/>
    <w:rsid w:val="00986CD3"/>
    <w:rsid w:val="00986EC7"/>
    <w:rsid w:val="0098733A"/>
    <w:rsid w:val="009877AA"/>
    <w:rsid w:val="00987836"/>
    <w:rsid w:val="00987AC2"/>
    <w:rsid w:val="00990451"/>
    <w:rsid w:val="00990C74"/>
    <w:rsid w:val="00990D9A"/>
    <w:rsid w:val="00990DA2"/>
    <w:rsid w:val="009915C6"/>
    <w:rsid w:val="0099169E"/>
    <w:rsid w:val="00992027"/>
    <w:rsid w:val="0099238B"/>
    <w:rsid w:val="009928E5"/>
    <w:rsid w:val="009929C3"/>
    <w:rsid w:val="00992B4D"/>
    <w:rsid w:val="0099301F"/>
    <w:rsid w:val="0099316B"/>
    <w:rsid w:val="00994168"/>
    <w:rsid w:val="00994181"/>
    <w:rsid w:val="00994D8A"/>
    <w:rsid w:val="0099507A"/>
    <w:rsid w:val="009951FA"/>
    <w:rsid w:val="00995433"/>
    <w:rsid w:val="009954B7"/>
    <w:rsid w:val="00995834"/>
    <w:rsid w:val="009958AA"/>
    <w:rsid w:val="00995E7D"/>
    <w:rsid w:val="00995EF2"/>
    <w:rsid w:val="00995F39"/>
    <w:rsid w:val="00996032"/>
    <w:rsid w:val="00996155"/>
    <w:rsid w:val="009964CE"/>
    <w:rsid w:val="0099663F"/>
    <w:rsid w:val="00996B0C"/>
    <w:rsid w:val="009977EB"/>
    <w:rsid w:val="00997AF7"/>
    <w:rsid w:val="009A001A"/>
    <w:rsid w:val="009A01AB"/>
    <w:rsid w:val="009A0242"/>
    <w:rsid w:val="009A065B"/>
    <w:rsid w:val="009A06A8"/>
    <w:rsid w:val="009A082B"/>
    <w:rsid w:val="009A094D"/>
    <w:rsid w:val="009A0F2F"/>
    <w:rsid w:val="009A109E"/>
    <w:rsid w:val="009A1222"/>
    <w:rsid w:val="009A1EB9"/>
    <w:rsid w:val="009A2336"/>
    <w:rsid w:val="009A2A25"/>
    <w:rsid w:val="009A2C24"/>
    <w:rsid w:val="009A2D34"/>
    <w:rsid w:val="009A2DC8"/>
    <w:rsid w:val="009A30A4"/>
    <w:rsid w:val="009A38E7"/>
    <w:rsid w:val="009A39EE"/>
    <w:rsid w:val="009A3C53"/>
    <w:rsid w:val="009A4116"/>
    <w:rsid w:val="009A4AD3"/>
    <w:rsid w:val="009A5322"/>
    <w:rsid w:val="009A54C3"/>
    <w:rsid w:val="009A5510"/>
    <w:rsid w:val="009A570E"/>
    <w:rsid w:val="009A582F"/>
    <w:rsid w:val="009A588D"/>
    <w:rsid w:val="009A5AB0"/>
    <w:rsid w:val="009A5AFF"/>
    <w:rsid w:val="009A601C"/>
    <w:rsid w:val="009A620C"/>
    <w:rsid w:val="009A63F9"/>
    <w:rsid w:val="009A6453"/>
    <w:rsid w:val="009A6795"/>
    <w:rsid w:val="009A6A82"/>
    <w:rsid w:val="009A6EAE"/>
    <w:rsid w:val="009A7453"/>
    <w:rsid w:val="009A774A"/>
    <w:rsid w:val="009A79E7"/>
    <w:rsid w:val="009A7A56"/>
    <w:rsid w:val="009A7D4D"/>
    <w:rsid w:val="009A7EB0"/>
    <w:rsid w:val="009A7F9F"/>
    <w:rsid w:val="009B0167"/>
    <w:rsid w:val="009B0AB3"/>
    <w:rsid w:val="009B1129"/>
    <w:rsid w:val="009B15AC"/>
    <w:rsid w:val="009B1829"/>
    <w:rsid w:val="009B1875"/>
    <w:rsid w:val="009B19B7"/>
    <w:rsid w:val="009B1A40"/>
    <w:rsid w:val="009B1A6B"/>
    <w:rsid w:val="009B1B18"/>
    <w:rsid w:val="009B1F1E"/>
    <w:rsid w:val="009B1F94"/>
    <w:rsid w:val="009B205A"/>
    <w:rsid w:val="009B20BE"/>
    <w:rsid w:val="009B279B"/>
    <w:rsid w:val="009B27E7"/>
    <w:rsid w:val="009B2A1E"/>
    <w:rsid w:val="009B305E"/>
    <w:rsid w:val="009B3367"/>
    <w:rsid w:val="009B3C85"/>
    <w:rsid w:val="009B4D59"/>
    <w:rsid w:val="009B4DA5"/>
    <w:rsid w:val="009B4E0A"/>
    <w:rsid w:val="009B4EDA"/>
    <w:rsid w:val="009B531E"/>
    <w:rsid w:val="009B56BF"/>
    <w:rsid w:val="009B5D22"/>
    <w:rsid w:val="009B5F90"/>
    <w:rsid w:val="009B6080"/>
    <w:rsid w:val="009B63C4"/>
    <w:rsid w:val="009B69C0"/>
    <w:rsid w:val="009B6D2B"/>
    <w:rsid w:val="009B7632"/>
    <w:rsid w:val="009B78D4"/>
    <w:rsid w:val="009B7FA3"/>
    <w:rsid w:val="009C00E4"/>
    <w:rsid w:val="009C01EC"/>
    <w:rsid w:val="009C0338"/>
    <w:rsid w:val="009C07B0"/>
    <w:rsid w:val="009C0B0E"/>
    <w:rsid w:val="009C0D43"/>
    <w:rsid w:val="009C106F"/>
    <w:rsid w:val="009C107F"/>
    <w:rsid w:val="009C1873"/>
    <w:rsid w:val="009C1AB1"/>
    <w:rsid w:val="009C1D23"/>
    <w:rsid w:val="009C1E26"/>
    <w:rsid w:val="009C283B"/>
    <w:rsid w:val="009C2A24"/>
    <w:rsid w:val="009C2E64"/>
    <w:rsid w:val="009C30E0"/>
    <w:rsid w:val="009C32D3"/>
    <w:rsid w:val="009C337A"/>
    <w:rsid w:val="009C3725"/>
    <w:rsid w:val="009C39B1"/>
    <w:rsid w:val="009C3AA9"/>
    <w:rsid w:val="009C3EB0"/>
    <w:rsid w:val="009C40F7"/>
    <w:rsid w:val="009C43D8"/>
    <w:rsid w:val="009C4ADA"/>
    <w:rsid w:val="009C58AB"/>
    <w:rsid w:val="009C5A63"/>
    <w:rsid w:val="009C639C"/>
    <w:rsid w:val="009C643F"/>
    <w:rsid w:val="009C65EB"/>
    <w:rsid w:val="009C6D45"/>
    <w:rsid w:val="009C6D5B"/>
    <w:rsid w:val="009C76C8"/>
    <w:rsid w:val="009C7AEE"/>
    <w:rsid w:val="009C7CE1"/>
    <w:rsid w:val="009D0048"/>
    <w:rsid w:val="009D063A"/>
    <w:rsid w:val="009D0CE9"/>
    <w:rsid w:val="009D0D76"/>
    <w:rsid w:val="009D0F7D"/>
    <w:rsid w:val="009D12BD"/>
    <w:rsid w:val="009D1517"/>
    <w:rsid w:val="009D1969"/>
    <w:rsid w:val="009D1C32"/>
    <w:rsid w:val="009D1DD7"/>
    <w:rsid w:val="009D1E47"/>
    <w:rsid w:val="009D2031"/>
    <w:rsid w:val="009D2084"/>
    <w:rsid w:val="009D2096"/>
    <w:rsid w:val="009D24D2"/>
    <w:rsid w:val="009D29BB"/>
    <w:rsid w:val="009D2AA2"/>
    <w:rsid w:val="009D2ED8"/>
    <w:rsid w:val="009D30DD"/>
    <w:rsid w:val="009D3382"/>
    <w:rsid w:val="009D3395"/>
    <w:rsid w:val="009D3434"/>
    <w:rsid w:val="009D37BD"/>
    <w:rsid w:val="009D3CA8"/>
    <w:rsid w:val="009D3CDD"/>
    <w:rsid w:val="009D453A"/>
    <w:rsid w:val="009D49FD"/>
    <w:rsid w:val="009D4C7D"/>
    <w:rsid w:val="009D4F4B"/>
    <w:rsid w:val="009D514D"/>
    <w:rsid w:val="009D56FD"/>
    <w:rsid w:val="009D6851"/>
    <w:rsid w:val="009D6A43"/>
    <w:rsid w:val="009D7832"/>
    <w:rsid w:val="009D7F29"/>
    <w:rsid w:val="009E06E0"/>
    <w:rsid w:val="009E0ACD"/>
    <w:rsid w:val="009E0D98"/>
    <w:rsid w:val="009E0F85"/>
    <w:rsid w:val="009E104A"/>
    <w:rsid w:val="009E1D5E"/>
    <w:rsid w:val="009E1FD1"/>
    <w:rsid w:val="009E20A9"/>
    <w:rsid w:val="009E2530"/>
    <w:rsid w:val="009E2692"/>
    <w:rsid w:val="009E2CDA"/>
    <w:rsid w:val="009E2E7A"/>
    <w:rsid w:val="009E3442"/>
    <w:rsid w:val="009E4078"/>
    <w:rsid w:val="009E431C"/>
    <w:rsid w:val="009E4829"/>
    <w:rsid w:val="009E48A3"/>
    <w:rsid w:val="009E4BE0"/>
    <w:rsid w:val="009E4EC1"/>
    <w:rsid w:val="009E53D6"/>
    <w:rsid w:val="009E55CB"/>
    <w:rsid w:val="009E5A96"/>
    <w:rsid w:val="009E6048"/>
    <w:rsid w:val="009E61AC"/>
    <w:rsid w:val="009E667F"/>
    <w:rsid w:val="009E67B8"/>
    <w:rsid w:val="009E6A28"/>
    <w:rsid w:val="009E6C7B"/>
    <w:rsid w:val="009E7671"/>
    <w:rsid w:val="009E7676"/>
    <w:rsid w:val="009E7E86"/>
    <w:rsid w:val="009E7FB0"/>
    <w:rsid w:val="009E7FE6"/>
    <w:rsid w:val="009F0416"/>
    <w:rsid w:val="009F04C6"/>
    <w:rsid w:val="009F05E6"/>
    <w:rsid w:val="009F069C"/>
    <w:rsid w:val="009F0A19"/>
    <w:rsid w:val="009F15C8"/>
    <w:rsid w:val="009F18D5"/>
    <w:rsid w:val="009F1A3D"/>
    <w:rsid w:val="009F1C80"/>
    <w:rsid w:val="009F1FA8"/>
    <w:rsid w:val="009F236E"/>
    <w:rsid w:val="009F2D27"/>
    <w:rsid w:val="009F31EA"/>
    <w:rsid w:val="009F32C9"/>
    <w:rsid w:val="009F343B"/>
    <w:rsid w:val="009F3624"/>
    <w:rsid w:val="009F3A34"/>
    <w:rsid w:val="009F3BC0"/>
    <w:rsid w:val="009F3EDB"/>
    <w:rsid w:val="009F3EFF"/>
    <w:rsid w:val="009F412D"/>
    <w:rsid w:val="009F4323"/>
    <w:rsid w:val="009F4485"/>
    <w:rsid w:val="009F44D7"/>
    <w:rsid w:val="009F4711"/>
    <w:rsid w:val="009F48A8"/>
    <w:rsid w:val="009F4A88"/>
    <w:rsid w:val="009F50B9"/>
    <w:rsid w:val="009F5988"/>
    <w:rsid w:val="009F599D"/>
    <w:rsid w:val="009F6116"/>
    <w:rsid w:val="009F6182"/>
    <w:rsid w:val="009F61E4"/>
    <w:rsid w:val="009F6609"/>
    <w:rsid w:val="009F68AF"/>
    <w:rsid w:val="009F6A5A"/>
    <w:rsid w:val="009F6E8A"/>
    <w:rsid w:val="009F6F84"/>
    <w:rsid w:val="009F7189"/>
    <w:rsid w:val="009F7827"/>
    <w:rsid w:val="009F7909"/>
    <w:rsid w:val="00A0024B"/>
    <w:rsid w:val="00A00CF7"/>
    <w:rsid w:val="00A00DC6"/>
    <w:rsid w:val="00A01B22"/>
    <w:rsid w:val="00A01EA0"/>
    <w:rsid w:val="00A01F09"/>
    <w:rsid w:val="00A0258D"/>
    <w:rsid w:val="00A0262C"/>
    <w:rsid w:val="00A02842"/>
    <w:rsid w:val="00A02913"/>
    <w:rsid w:val="00A02B88"/>
    <w:rsid w:val="00A02DFA"/>
    <w:rsid w:val="00A02FE6"/>
    <w:rsid w:val="00A03291"/>
    <w:rsid w:val="00A03364"/>
    <w:rsid w:val="00A033BF"/>
    <w:rsid w:val="00A034B2"/>
    <w:rsid w:val="00A03523"/>
    <w:rsid w:val="00A035EB"/>
    <w:rsid w:val="00A036B0"/>
    <w:rsid w:val="00A03760"/>
    <w:rsid w:val="00A0401D"/>
    <w:rsid w:val="00A04217"/>
    <w:rsid w:val="00A04382"/>
    <w:rsid w:val="00A045C9"/>
    <w:rsid w:val="00A046C6"/>
    <w:rsid w:val="00A04766"/>
    <w:rsid w:val="00A04BAF"/>
    <w:rsid w:val="00A04F4C"/>
    <w:rsid w:val="00A0503D"/>
    <w:rsid w:val="00A05193"/>
    <w:rsid w:val="00A0525E"/>
    <w:rsid w:val="00A052F4"/>
    <w:rsid w:val="00A05339"/>
    <w:rsid w:val="00A05654"/>
    <w:rsid w:val="00A057AA"/>
    <w:rsid w:val="00A05D60"/>
    <w:rsid w:val="00A05FCD"/>
    <w:rsid w:val="00A066CE"/>
    <w:rsid w:val="00A06746"/>
    <w:rsid w:val="00A069DE"/>
    <w:rsid w:val="00A06B00"/>
    <w:rsid w:val="00A06EF9"/>
    <w:rsid w:val="00A0712B"/>
    <w:rsid w:val="00A07166"/>
    <w:rsid w:val="00A0718F"/>
    <w:rsid w:val="00A076FF"/>
    <w:rsid w:val="00A0774F"/>
    <w:rsid w:val="00A079FE"/>
    <w:rsid w:val="00A07B93"/>
    <w:rsid w:val="00A07DD8"/>
    <w:rsid w:val="00A07F33"/>
    <w:rsid w:val="00A07F90"/>
    <w:rsid w:val="00A100B8"/>
    <w:rsid w:val="00A102CD"/>
    <w:rsid w:val="00A1048E"/>
    <w:rsid w:val="00A106FA"/>
    <w:rsid w:val="00A10F6D"/>
    <w:rsid w:val="00A112C6"/>
    <w:rsid w:val="00A114FD"/>
    <w:rsid w:val="00A11618"/>
    <w:rsid w:val="00A11688"/>
    <w:rsid w:val="00A11A85"/>
    <w:rsid w:val="00A11AA7"/>
    <w:rsid w:val="00A11AAA"/>
    <w:rsid w:val="00A11B39"/>
    <w:rsid w:val="00A11B74"/>
    <w:rsid w:val="00A11CCB"/>
    <w:rsid w:val="00A12107"/>
    <w:rsid w:val="00A1228C"/>
    <w:rsid w:val="00A1231A"/>
    <w:rsid w:val="00A1272D"/>
    <w:rsid w:val="00A12B6C"/>
    <w:rsid w:val="00A12DC8"/>
    <w:rsid w:val="00A13E58"/>
    <w:rsid w:val="00A1424F"/>
    <w:rsid w:val="00A1476C"/>
    <w:rsid w:val="00A15317"/>
    <w:rsid w:val="00A153E6"/>
    <w:rsid w:val="00A15B65"/>
    <w:rsid w:val="00A15E3C"/>
    <w:rsid w:val="00A160F0"/>
    <w:rsid w:val="00A166F4"/>
    <w:rsid w:val="00A16997"/>
    <w:rsid w:val="00A173EC"/>
    <w:rsid w:val="00A177E9"/>
    <w:rsid w:val="00A17B9D"/>
    <w:rsid w:val="00A17BA8"/>
    <w:rsid w:val="00A17C00"/>
    <w:rsid w:val="00A202F9"/>
    <w:rsid w:val="00A20429"/>
    <w:rsid w:val="00A20646"/>
    <w:rsid w:val="00A20E1B"/>
    <w:rsid w:val="00A211CE"/>
    <w:rsid w:val="00A21620"/>
    <w:rsid w:val="00A21803"/>
    <w:rsid w:val="00A21901"/>
    <w:rsid w:val="00A21949"/>
    <w:rsid w:val="00A21D36"/>
    <w:rsid w:val="00A21DAB"/>
    <w:rsid w:val="00A22756"/>
    <w:rsid w:val="00A22C93"/>
    <w:rsid w:val="00A22EF3"/>
    <w:rsid w:val="00A23338"/>
    <w:rsid w:val="00A23442"/>
    <w:rsid w:val="00A237F2"/>
    <w:rsid w:val="00A23994"/>
    <w:rsid w:val="00A23A14"/>
    <w:rsid w:val="00A2411D"/>
    <w:rsid w:val="00A242A2"/>
    <w:rsid w:val="00A242CE"/>
    <w:rsid w:val="00A2437D"/>
    <w:rsid w:val="00A24590"/>
    <w:rsid w:val="00A24CAD"/>
    <w:rsid w:val="00A24E09"/>
    <w:rsid w:val="00A252B8"/>
    <w:rsid w:val="00A2540A"/>
    <w:rsid w:val="00A2571F"/>
    <w:rsid w:val="00A25C6A"/>
    <w:rsid w:val="00A25EC9"/>
    <w:rsid w:val="00A25ECD"/>
    <w:rsid w:val="00A25F99"/>
    <w:rsid w:val="00A2611E"/>
    <w:rsid w:val="00A263CC"/>
    <w:rsid w:val="00A26450"/>
    <w:rsid w:val="00A26794"/>
    <w:rsid w:val="00A2685A"/>
    <w:rsid w:val="00A2690E"/>
    <w:rsid w:val="00A26C2A"/>
    <w:rsid w:val="00A26FEB"/>
    <w:rsid w:val="00A27030"/>
    <w:rsid w:val="00A270B2"/>
    <w:rsid w:val="00A27394"/>
    <w:rsid w:val="00A2760A"/>
    <w:rsid w:val="00A27E99"/>
    <w:rsid w:val="00A30069"/>
    <w:rsid w:val="00A30440"/>
    <w:rsid w:val="00A307C2"/>
    <w:rsid w:val="00A30E19"/>
    <w:rsid w:val="00A30EE1"/>
    <w:rsid w:val="00A31004"/>
    <w:rsid w:val="00A31C3D"/>
    <w:rsid w:val="00A31D5D"/>
    <w:rsid w:val="00A31ED5"/>
    <w:rsid w:val="00A322FB"/>
    <w:rsid w:val="00A328FD"/>
    <w:rsid w:val="00A331B2"/>
    <w:rsid w:val="00A33341"/>
    <w:rsid w:val="00A33386"/>
    <w:rsid w:val="00A335BF"/>
    <w:rsid w:val="00A337AB"/>
    <w:rsid w:val="00A339E7"/>
    <w:rsid w:val="00A33CC3"/>
    <w:rsid w:val="00A34176"/>
    <w:rsid w:val="00A344BA"/>
    <w:rsid w:val="00A34621"/>
    <w:rsid w:val="00A34A92"/>
    <w:rsid w:val="00A34C48"/>
    <w:rsid w:val="00A35033"/>
    <w:rsid w:val="00A3539D"/>
    <w:rsid w:val="00A35878"/>
    <w:rsid w:val="00A358B8"/>
    <w:rsid w:val="00A359C1"/>
    <w:rsid w:val="00A362AD"/>
    <w:rsid w:val="00A36CBE"/>
    <w:rsid w:val="00A36CBF"/>
    <w:rsid w:val="00A37139"/>
    <w:rsid w:val="00A37196"/>
    <w:rsid w:val="00A37471"/>
    <w:rsid w:val="00A374A0"/>
    <w:rsid w:val="00A40176"/>
    <w:rsid w:val="00A40401"/>
    <w:rsid w:val="00A408EF"/>
    <w:rsid w:val="00A40D35"/>
    <w:rsid w:val="00A40DD1"/>
    <w:rsid w:val="00A4104D"/>
    <w:rsid w:val="00A41462"/>
    <w:rsid w:val="00A41A91"/>
    <w:rsid w:val="00A41B86"/>
    <w:rsid w:val="00A42225"/>
    <w:rsid w:val="00A42D59"/>
    <w:rsid w:val="00A4335F"/>
    <w:rsid w:val="00A43B12"/>
    <w:rsid w:val="00A43D5E"/>
    <w:rsid w:val="00A43DB5"/>
    <w:rsid w:val="00A43E42"/>
    <w:rsid w:val="00A43F8F"/>
    <w:rsid w:val="00A4459E"/>
    <w:rsid w:val="00A445C2"/>
    <w:rsid w:val="00A44C6D"/>
    <w:rsid w:val="00A451CE"/>
    <w:rsid w:val="00A45416"/>
    <w:rsid w:val="00A459BB"/>
    <w:rsid w:val="00A459E7"/>
    <w:rsid w:val="00A45A56"/>
    <w:rsid w:val="00A45B11"/>
    <w:rsid w:val="00A45ECB"/>
    <w:rsid w:val="00A46300"/>
    <w:rsid w:val="00A46B66"/>
    <w:rsid w:val="00A46CBC"/>
    <w:rsid w:val="00A47259"/>
    <w:rsid w:val="00A47657"/>
    <w:rsid w:val="00A47885"/>
    <w:rsid w:val="00A501AA"/>
    <w:rsid w:val="00A5090A"/>
    <w:rsid w:val="00A50B51"/>
    <w:rsid w:val="00A50CDC"/>
    <w:rsid w:val="00A50D81"/>
    <w:rsid w:val="00A510C7"/>
    <w:rsid w:val="00A514C7"/>
    <w:rsid w:val="00A5182A"/>
    <w:rsid w:val="00A51EFC"/>
    <w:rsid w:val="00A52040"/>
    <w:rsid w:val="00A52832"/>
    <w:rsid w:val="00A52AEA"/>
    <w:rsid w:val="00A52B5B"/>
    <w:rsid w:val="00A52D37"/>
    <w:rsid w:val="00A52F0C"/>
    <w:rsid w:val="00A53571"/>
    <w:rsid w:val="00A53851"/>
    <w:rsid w:val="00A53B0E"/>
    <w:rsid w:val="00A53C9E"/>
    <w:rsid w:val="00A53D51"/>
    <w:rsid w:val="00A54553"/>
    <w:rsid w:val="00A54811"/>
    <w:rsid w:val="00A548FA"/>
    <w:rsid w:val="00A54B89"/>
    <w:rsid w:val="00A54FD8"/>
    <w:rsid w:val="00A55076"/>
    <w:rsid w:val="00A552B0"/>
    <w:rsid w:val="00A55706"/>
    <w:rsid w:val="00A5587D"/>
    <w:rsid w:val="00A55B04"/>
    <w:rsid w:val="00A56601"/>
    <w:rsid w:val="00A5662B"/>
    <w:rsid w:val="00A56CD2"/>
    <w:rsid w:val="00A577B7"/>
    <w:rsid w:val="00A60045"/>
    <w:rsid w:val="00A600AB"/>
    <w:rsid w:val="00A600B4"/>
    <w:rsid w:val="00A6024D"/>
    <w:rsid w:val="00A60506"/>
    <w:rsid w:val="00A61166"/>
    <w:rsid w:val="00A612BE"/>
    <w:rsid w:val="00A615A8"/>
    <w:rsid w:val="00A618D3"/>
    <w:rsid w:val="00A61E59"/>
    <w:rsid w:val="00A62031"/>
    <w:rsid w:val="00A62160"/>
    <w:rsid w:val="00A622FA"/>
    <w:rsid w:val="00A623CD"/>
    <w:rsid w:val="00A628A5"/>
    <w:rsid w:val="00A629F6"/>
    <w:rsid w:val="00A62A4F"/>
    <w:rsid w:val="00A62A60"/>
    <w:rsid w:val="00A62E7F"/>
    <w:rsid w:val="00A633E1"/>
    <w:rsid w:val="00A636E4"/>
    <w:rsid w:val="00A637F1"/>
    <w:rsid w:val="00A63852"/>
    <w:rsid w:val="00A63959"/>
    <w:rsid w:val="00A63E12"/>
    <w:rsid w:val="00A63E5C"/>
    <w:rsid w:val="00A63ED2"/>
    <w:rsid w:val="00A64137"/>
    <w:rsid w:val="00A64389"/>
    <w:rsid w:val="00A64759"/>
    <w:rsid w:val="00A64B99"/>
    <w:rsid w:val="00A64D3E"/>
    <w:rsid w:val="00A64E17"/>
    <w:rsid w:val="00A656D1"/>
    <w:rsid w:val="00A658B1"/>
    <w:rsid w:val="00A661AF"/>
    <w:rsid w:val="00A664C3"/>
    <w:rsid w:val="00A665AF"/>
    <w:rsid w:val="00A66709"/>
    <w:rsid w:val="00A66F8E"/>
    <w:rsid w:val="00A671B5"/>
    <w:rsid w:val="00A67C1F"/>
    <w:rsid w:val="00A70257"/>
    <w:rsid w:val="00A706F9"/>
    <w:rsid w:val="00A709FF"/>
    <w:rsid w:val="00A70AF7"/>
    <w:rsid w:val="00A70BF9"/>
    <w:rsid w:val="00A70ED5"/>
    <w:rsid w:val="00A710B0"/>
    <w:rsid w:val="00A711DA"/>
    <w:rsid w:val="00A71277"/>
    <w:rsid w:val="00A715FF"/>
    <w:rsid w:val="00A716BD"/>
    <w:rsid w:val="00A71AD9"/>
    <w:rsid w:val="00A71F63"/>
    <w:rsid w:val="00A7249B"/>
    <w:rsid w:val="00A7257B"/>
    <w:rsid w:val="00A72C11"/>
    <w:rsid w:val="00A72D1A"/>
    <w:rsid w:val="00A73203"/>
    <w:rsid w:val="00A73BC6"/>
    <w:rsid w:val="00A7422B"/>
    <w:rsid w:val="00A74301"/>
    <w:rsid w:val="00A7435C"/>
    <w:rsid w:val="00A74612"/>
    <w:rsid w:val="00A74EA4"/>
    <w:rsid w:val="00A75033"/>
    <w:rsid w:val="00A7518C"/>
    <w:rsid w:val="00A751FD"/>
    <w:rsid w:val="00A752C2"/>
    <w:rsid w:val="00A756ED"/>
    <w:rsid w:val="00A762AA"/>
    <w:rsid w:val="00A76536"/>
    <w:rsid w:val="00A765CD"/>
    <w:rsid w:val="00A76AF7"/>
    <w:rsid w:val="00A76FF7"/>
    <w:rsid w:val="00A77268"/>
    <w:rsid w:val="00A776EA"/>
    <w:rsid w:val="00A7783D"/>
    <w:rsid w:val="00A77966"/>
    <w:rsid w:val="00A802E9"/>
    <w:rsid w:val="00A809FC"/>
    <w:rsid w:val="00A80AC0"/>
    <w:rsid w:val="00A813C5"/>
    <w:rsid w:val="00A81533"/>
    <w:rsid w:val="00A8161C"/>
    <w:rsid w:val="00A81849"/>
    <w:rsid w:val="00A81B65"/>
    <w:rsid w:val="00A81C08"/>
    <w:rsid w:val="00A82040"/>
    <w:rsid w:val="00A8221C"/>
    <w:rsid w:val="00A8276D"/>
    <w:rsid w:val="00A82982"/>
    <w:rsid w:val="00A834EA"/>
    <w:rsid w:val="00A83AA3"/>
    <w:rsid w:val="00A83AA5"/>
    <w:rsid w:val="00A83FD8"/>
    <w:rsid w:val="00A84061"/>
    <w:rsid w:val="00A8420A"/>
    <w:rsid w:val="00A84299"/>
    <w:rsid w:val="00A843C5"/>
    <w:rsid w:val="00A8443E"/>
    <w:rsid w:val="00A844AC"/>
    <w:rsid w:val="00A846E1"/>
    <w:rsid w:val="00A84CAB"/>
    <w:rsid w:val="00A84EF6"/>
    <w:rsid w:val="00A84F0A"/>
    <w:rsid w:val="00A84F8E"/>
    <w:rsid w:val="00A8508F"/>
    <w:rsid w:val="00A85151"/>
    <w:rsid w:val="00A8521D"/>
    <w:rsid w:val="00A8568E"/>
    <w:rsid w:val="00A85ACA"/>
    <w:rsid w:val="00A86042"/>
    <w:rsid w:val="00A866E3"/>
    <w:rsid w:val="00A867A9"/>
    <w:rsid w:val="00A86D1F"/>
    <w:rsid w:val="00A86D2B"/>
    <w:rsid w:val="00A86EE2"/>
    <w:rsid w:val="00A8712E"/>
    <w:rsid w:val="00A87198"/>
    <w:rsid w:val="00A8755F"/>
    <w:rsid w:val="00A87D06"/>
    <w:rsid w:val="00A87E6C"/>
    <w:rsid w:val="00A87F40"/>
    <w:rsid w:val="00A90118"/>
    <w:rsid w:val="00A90513"/>
    <w:rsid w:val="00A90F92"/>
    <w:rsid w:val="00A91024"/>
    <w:rsid w:val="00A9105B"/>
    <w:rsid w:val="00A91264"/>
    <w:rsid w:val="00A913D8"/>
    <w:rsid w:val="00A915B4"/>
    <w:rsid w:val="00A91B89"/>
    <w:rsid w:val="00A91C4C"/>
    <w:rsid w:val="00A920C7"/>
    <w:rsid w:val="00A9269B"/>
    <w:rsid w:val="00A92DBF"/>
    <w:rsid w:val="00A92FC7"/>
    <w:rsid w:val="00A93101"/>
    <w:rsid w:val="00A93212"/>
    <w:rsid w:val="00A932E3"/>
    <w:rsid w:val="00A933CC"/>
    <w:rsid w:val="00A93632"/>
    <w:rsid w:val="00A9370E"/>
    <w:rsid w:val="00A93840"/>
    <w:rsid w:val="00A938A4"/>
    <w:rsid w:val="00A939E5"/>
    <w:rsid w:val="00A93C5B"/>
    <w:rsid w:val="00A940FC"/>
    <w:rsid w:val="00A942DD"/>
    <w:rsid w:val="00A94648"/>
    <w:rsid w:val="00A9495A"/>
    <w:rsid w:val="00A94B7A"/>
    <w:rsid w:val="00A953EE"/>
    <w:rsid w:val="00A9602F"/>
    <w:rsid w:val="00A9658F"/>
    <w:rsid w:val="00A96792"/>
    <w:rsid w:val="00A967F1"/>
    <w:rsid w:val="00A96968"/>
    <w:rsid w:val="00A96F45"/>
    <w:rsid w:val="00A96F59"/>
    <w:rsid w:val="00A9763A"/>
    <w:rsid w:val="00A979DF"/>
    <w:rsid w:val="00A979F8"/>
    <w:rsid w:val="00A97E42"/>
    <w:rsid w:val="00A97E46"/>
    <w:rsid w:val="00A97E86"/>
    <w:rsid w:val="00AA0127"/>
    <w:rsid w:val="00AA0BA0"/>
    <w:rsid w:val="00AA0C8F"/>
    <w:rsid w:val="00AA0DF1"/>
    <w:rsid w:val="00AA102A"/>
    <w:rsid w:val="00AA11F2"/>
    <w:rsid w:val="00AA122C"/>
    <w:rsid w:val="00AA128B"/>
    <w:rsid w:val="00AA17F3"/>
    <w:rsid w:val="00AA19E9"/>
    <w:rsid w:val="00AA1B76"/>
    <w:rsid w:val="00AA1CAA"/>
    <w:rsid w:val="00AA1E46"/>
    <w:rsid w:val="00AA2173"/>
    <w:rsid w:val="00AA26C1"/>
    <w:rsid w:val="00AA2827"/>
    <w:rsid w:val="00AA2840"/>
    <w:rsid w:val="00AA28D0"/>
    <w:rsid w:val="00AA29DB"/>
    <w:rsid w:val="00AA3445"/>
    <w:rsid w:val="00AA3935"/>
    <w:rsid w:val="00AA4228"/>
    <w:rsid w:val="00AA479D"/>
    <w:rsid w:val="00AA47DE"/>
    <w:rsid w:val="00AA47F2"/>
    <w:rsid w:val="00AA4ABF"/>
    <w:rsid w:val="00AA50B9"/>
    <w:rsid w:val="00AA550B"/>
    <w:rsid w:val="00AA5660"/>
    <w:rsid w:val="00AA5800"/>
    <w:rsid w:val="00AA5993"/>
    <w:rsid w:val="00AA599A"/>
    <w:rsid w:val="00AA633D"/>
    <w:rsid w:val="00AA6976"/>
    <w:rsid w:val="00AA6AC6"/>
    <w:rsid w:val="00AA6DD8"/>
    <w:rsid w:val="00AA7152"/>
    <w:rsid w:val="00AA72A5"/>
    <w:rsid w:val="00AA7E29"/>
    <w:rsid w:val="00AB011B"/>
    <w:rsid w:val="00AB037A"/>
    <w:rsid w:val="00AB0451"/>
    <w:rsid w:val="00AB0BC0"/>
    <w:rsid w:val="00AB0FDC"/>
    <w:rsid w:val="00AB1507"/>
    <w:rsid w:val="00AB175E"/>
    <w:rsid w:val="00AB1E19"/>
    <w:rsid w:val="00AB2011"/>
    <w:rsid w:val="00AB2335"/>
    <w:rsid w:val="00AB2460"/>
    <w:rsid w:val="00AB254A"/>
    <w:rsid w:val="00AB26D2"/>
    <w:rsid w:val="00AB2AAF"/>
    <w:rsid w:val="00AB2B65"/>
    <w:rsid w:val="00AB30D2"/>
    <w:rsid w:val="00AB3574"/>
    <w:rsid w:val="00AB3812"/>
    <w:rsid w:val="00AB39B1"/>
    <w:rsid w:val="00AB3C37"/>
    <w:rsid w:val="00AB42CE"/>
    <w:rsid w:val="00AB43C0"/>
    <w:rsid w:val="00AB43E4"/>
    <w:rsid w:val="00AB4426"/>
    <w:rsid w:val="00AB49DB"/>
    <w:rsid w:val="00AB5148"/>
    <w:rsid w:val="00AB5431"/>
    <w:rsid w:val="00AB5AFD"/>
    <w:rsid w:val="00AB5DB8"/>
    <w:rsid w:val="00AB5EC6"/>
    <w:rsid w:val="00AB6C04"/>
    <w:rsid w:val="00AB6E2E"/>
    <w:rsid w:val="00AB6E51"/>
    <w:rsid w:val="00AB6E66"/>
    <w:rsid w:val="00AB7004"/>
    <w:rsid w:val="00AB7120"/>
    <w:rsid w:val="00AB73D4"/>
    <w:rsid w:val="00AB7D10"/>
    <w:rsid w:val="00AB7E63"/>
    <w:rsid w:val="00AC00DB"/>
    <w:rsid w:val="00AC03FA"/>
    <w:rsid w:val="00AC105D"/>
    <w:rsid w:val="00AC1071"/>
    <w:rsid w:val="00AC13B4"/>
    <w:rsid w:val="00AC1A7C"/>
    <w:rsid w:val="00AC1BFE"/>
    <w:rsid w:val="00AC24DA"/>
    <w:rsid w:val="00AC274C"/>
    <w:rsid w:val="00AC2879"/>
    <w:rsid w:val="00AC2A77"/>
    <w:rsid w:val="00AC2B4D"/>
    <w:rsid w:val="00AC2CEB"/>
    <w:rsid w:val="00AC2F66"/>
    <w:rsid w:val="00AC306F"/>
    <w:rsid w:val="00AC3072"/>
    <w:rsid w:val="00AC371C"/>
    <w:rsid w:val="00AC38B0"/>
    <w:rsid w:val="00AC393F"/>
    <w:rsid w:val="00AC3B20"/>
    <w:rsid w:val="00AC4070"/>
    <w:rsid w:val="00AC4392"/>
    <w:rsid w:val="00AC44F5"/>
    <w:rsid w:val="00AC4592"/>
    <w:rsid w:val="00AC466E"/>
    <w:rsid w:val="00AC4929"/>
    <w:rsid w:val="00AC5039"/>
    <w:rsid w:val="00AC54DD"/>
    <w:rsid w:val="00AC61CA"/>
    <w:rsid w:val="00AC621F"/>
    <w:rsid w:val="00AC63B9"/>
    <w:rsid w:val="00AC666B"/>
    <w:rsid w:val="00AC68AA"/>
    <w:rsid w:val="00AC68C5"/>
    <w:rsid w:val="00AC68ED"/>
    <w:rsid w:val="00AC6E92"/>
    <w:rsid w:val="00AC708E"/>
    <w:rsid w:val="00AC7803"/>
    <w:rsid w:val="00AC7828"/>
    <w:rsid w:val="00AC7BE6"/>
    <w:rsid w:val="00AC7EC8"/>
    <w:rsid w:val="00AC7F7F"/>
    <w:rsid w:val="00AD0155"/>
    <w:rsid w:val="00AD022B"/>
    <w:rsid w:val="00AD0396"/>
    <w:rsid w:val="00AD0677"/>
    <w:rsid w:val="00AD0750"/>
    <w:rsid w:val="00AD088F"/>
    <w:rsid w:val="00AD0B1D"/>
    <w:rsid w:val="00AD0B6A"/>
    <w:rsid w:val="00AD0CA9"/>
    <w:rsid w:val="00AD0CFF"/>
    <w:rsid w:val="00AD1120"/>
    <w:rsid w:val="00AD14F3"/>
    <w:rsid w:val="00AD17A6"/>
    <w:rsid w:val="00AD2188"/>
    <w:rsid w:val="00AD2358"/>
    <w:rsid w:val="00AD2583"/>
    <w:rsid w:val="00AD25F9"/>
    <w:rsid w:val="00AD26DE"/>
    <w:rsid w:val="00AD2795"/>
    <w:rsid w:val="00AD2803"/>
    <w:rsid w:val="00AD2B44"/>
    <w:rsid w:val="00AD2D27"/>
    <w:rsid w:val="00AD2F47"/>
    <w:rsid w:val="00AD33CB"/>
    <w:rsid w:val="00AD3AE0"/>
    <w:rsid w:val="00AD3B31"/>
    <w:rsid w:val="00AD3D56"/>
    <w:rsid w:val="00AD3D85"/>
    <w:rsid w:val="00AD3E25"/>
    <w:rsid w:val="00AD4028"/>
    <w:rsid w:val="00AD4A4B"/>
    <w:rsid w:val="00AD4E19"/>
    <w:rsid w:val="00AD4E87"/>
    <w:rsid w:val="00AD4ECF"/>
    <w:rsid w:val="00AD50CA"/>
    <w:rsid w:val="00AD5383"/>
    <w:rsid w:val="00AD5F71"/>
    <w:rsid w:val="00AD64FC"/>
    <w:rsid w:val="00AD6B45"/>
    <w:rsid w:val="00AD6CCD"/>
    <w:rsid w:val="00AD705C"/>
    <w:rsid w:val="00AD7357"/>
    <w:rsid w:val="00AD751B"/>
    <w:rsid w:val="00AD7F75"/>
    <w:rsid w:val="00AE04EB"/>
    <w:rsid w:val="00AE06C5"/>
    <w:rsid w:val="00AE0EB7"/>
    <w:rsid w:val="00AE1102"/>
    <w:rsid w:val="00AE120C"/>
    <w:rsid w:val="00AE136F"/>
    <w:rsid w:val="00AE16FB"/>
    <w:rsid w:val="00AE1706"/>
    <w:rsid w:val="00AE1B40"/>
    <w:rsid w:val="00AE1C56"/>
    <w:rsid w:val="00AE1F43"/>
    <w:rsid w:val="00AE25C7"/>
    <w:rsid w:val="00AE266D"/>
    <w:rsid w:val="00AE2884"/>
    <w:rsid w:val="00AE2FD2"/>
    <w:rsid w:val="00AE30F7"/>
    <w:rsid w:val="00AE3F64"/>
    <w:rsid w:val="00AE3FF9"/>
    <w:rsid w:val="00AE4267"/>
    <w:rsid w:val="00AE439B"/>
    <w:rsid w:val="00AE5163"/>
    <w:rsid w:val="00AE52A8"/>
    <w:rsid w:val="00AE5700"/>
    <w:rsid w:val="00AE586B"/>
    <w:rsid w:val="00AE607D"/>
    <w:rsid w:val="00AE61DF"/>
    <w:rsid w:val="00AE632B"/>
    <w:rsid w:val="00AE6405"/>
    <w:rsid w:val="00AE6A9E"/>
    <w:rsid w:val="00AE6EE5"/>
    <w:rsid w:val="00AE7444"/>
    <w:rsid w:val="00AE74BE"/>
    <w:rsid w:val="00AE7600"/>
    <w:rsid w:val="00AE7E04"/>
    <w:rsid w:val="00AE7F23"/>
    <w:rsid w:val="00AF00C8"/>
    <w:rsid w:val="00AF075E"/>
    <w:rsid w:val="00AF0AFE"/>
    <w:rsid w:val="00AF1292"/>
    <w:rsid w:val="00AF1332"/>
    <w:rsid w:val="00AF158D"/>
    <w:rsid w:val="00AF17DE"/>
    <w:rsid w:val="00AF1A2A"/>
    <w:rsid w:val="00AF1BBA"/>
    <w:rsid w:val="00AF1D58"/>
    <w:rsid w:val="00AF1D8D"/>
    <w:rsid w:val="00AF1E68"/>
    <w:rsid w:val="00AF1F54"/>
    <w:rsid w:val="00AF2271"/>
    <w:rsid w:val="00AF2330"/>
    <w:rsid w:val="00AF281F"/>
    <w:rsid w:val="00AF286F"/>
    <w:rsid w:val="00AF2B3E"/>
    <w:rsid w:val="00AF2DF2"/>
    <w:rsid w:val="00AF33A4"/>
    <w:rsid w:val="00AF35EA"/>
    <w:rsid w:val="00AF3AC6"/>
    <w:rsid w:val="00AF3E60"/>
    <w:rsid w:val="00AF3F20"/>
    <w:rsid w:val="00AF4322"/>
    <w:rsid w:val="00AF4680"/>
    <w:rsid w:val="00AF4D48"/>
    <w:rsid w:val="00AF4F91"/>
    <w:rsid w:val="00AF59DD"/>
    <w:rsid w:val="00AF5C0E"/>
    <w:rsid w:val="00AF642A"/>
    <w:rsid w:val="00AF64C9"/>
    <w:rsid w:val="00AF66BD"/>
    <w:rsid w:val="00AF6885"/>
    <w:rsid w:val="00AF693D"/>
    <w:rsid w:val="00AF6972"/>
    <w:rsid w:val="00AF6AE6"/>
    <w:rsid w:val="00AF6B51"/>
    <w:rsid w:val="00AF6BCB"/>
    <w:rsid w:val="00AF6CFD"/>
    <w:rsid w:val="00AF7079"/>
    <w:rsid w:val="00AF74F9"/>
    <w:rsid w:val="00AF7816"/>
    <w:rsid w:val="00AF7E61"/>
    <w:rsid w:val="00AF7E9C"/>
    <w:rsid w:val="00B0006C"/>
    <w:rsid w:val="00B00660"/>
    <w:rsid w:val="00B0069F"/>
    <w:rsid w:val="00B00AF0"/>
    <w:rsid w:val="00B0152E"/>
    <w:rsid w:val="00B01543"/>
    <w:rsid w:val="00B0162C"/>
    <w:rsid w:val="00B0189B"/>
    <w:rsid w:val="00B01958"/>
    <w:rsid w:val="00B01CA3"/>
    <w:rsid w:val="00B01EBC"/>
    <w:rsid w:val="00B02077"/>
    <w:rsid w:val="00B023A8"/>
    <w:rsid w:val="00B0299B"/>
    <w:rsid w:val="00B02A4B"/>
    <w:rsid w:val="00B02C06"/>
    <w:rsid w:val="00B02F1A"/>
    <w:rsid w:val="00B032A2"/>
    <w:rsid w:val="00B032BA"/>
    <w:rsid w:val="00B0370B"/>
    <w:rsid w:val="00B0374F"/>
    <w:rsid w:val="00B03DCA"/>
    <w:rsid w:val="00B03E96"/>
    <w:rsid w:val="00B04212"/>
    <w:rsid w:val="00B0461C"/>
    <w:rsid w:val="00B0485F"/>
    <w:rsid w:val="00B04FF8"/>
    <w:rsid w:val="00B057D0"/>
    <w:rsid w:val="00B05A36"/>
    <w:rsid w:val="00B05F48"/>
    <w:rsid w:val="00B0611A"/>
    <w:rsid w:val="00B06279"/>
    <w:rsid w:val="00B065BB"/>
    <w:rsid w:val="00B066FF"/>
    <w:rsid w:val="00B06796"/>
    <w:rsid w:val="00B069D9"/>
    <w:rsid w:val="00B06BE9"/>
    <w:rsid w:val="00B07157"/>
    <w:rsid w:val="00B07178"/>
    <w:rsid w:val="00B0735A"/>
    <w:rsid w:val="00B07558"/>
    <w:rsid w:val="00B07593"/>
    <w:rsid w:val="00B07C8F"/>
    <w:rsid w:val="00B10780"/>
    <w:rsid w:val="00B10ADF"/>
    <w:rsid w:val="00B10C33"/>
    <w:rsid w:val="00B10CB1"/>
    <w:rsid w:val="00B10E13"/>
    <w:rsid w:val="00B10E2D"/>
    <w:rsid w:val="00B114D5"/>
    <w:rsid w:val="00B11589"/>
    <w:rsid w:val="00B1183D"/>
    <w:rsid w:val="00B11C96"/>
    <w:rsid w:val="00B11ED6"/>
    <w:rsid w:val="00B12D1B"/>
    <w:rsid w:val="00B12E2F"/>
    <w:rsid w:val="00B12FF6"/>
    <w:rsid w:val="00B131EA"/>
    <w:rsid w:val="00B135E3"/>
    <w:rsid w:val="00B13684"/>
    <w:rsid w:val="00B137CB"/>
    <w:rsid w:val="00B13ADC"/>
    <w:rsid w:val="00B13E1B"/>
    <w:rsid w:val="00B13EA8"/>
    <w:rsid w:val="00B1424E"/>
    <w:rsid w:val="00B14421"/>
    <w:rsid w:val="00B14682"/>
    <w:rsid w:val="00B14689"/>
    <w:rsid w:val="00B147D5"/>
    <w:rsid w:val="00B14AD7"/>
    <w:rsid w:val="00B14EDB"/>
    <w:rsid w:val="00B1532C"/>
    <w:rsid w:val="00B1537D"/>
    <w:rsid w:val="00B1554B"/>
    <w:rsid w:val="00B1580B"/>
    <w:rsid w:val="00B15899"/>
    <w:rsid w:val="00B16249"/>
    <w:rsid w:val="00B163E5"/>
    <w:rsid w:val="00B16812"/>
    <w:rsid w:val="00B16A3B"/>
    <w:rsid w:val="00B16C26"/>
    <w:rsid w:val="00B17884"/>
    <w:rsid w:val="00B1798F"/>
    <w:rsid w:val="00B17F71"/>
    <w:rsid w:val="00B20724"/>
    <w:rsid w:val="00B2081C"/>
    <w:rsid w:val="00B20943"/>
    <w:rsid w:val="00B20BA8"/>
    <w:rsid w:val="00B20CDA"/>
    <w:rsid w:val="00B20F9F"/>
    <w:rsid w:val="00B21329"/>
    <w:rsid w:val="00B2154C"/>
    <w:rsid w:val="00B21584"/>
    <w:rsid w:val="00B21878"/>
    <w:rsid w:val="00B21A30"/>
    <w:rsid w:val="00B21E6E"/>
    <w:rsid w:val="00B2224C"/>
    <w:rsid w:val="00B228A0"/>
    <w:rsid w:val="00B228B2"/>
    <w:rsid w:val="00B22A84"/>
    <w:rsid w:val="00B22F40"/>
    <w:rsid w:val="00B22FE6"/>
    <w:rsid w:val="00B2316A"/>
    <w:rsid w:val="00B23B35"/>
    <w:rsid w:val="00B23C26"/>
    <w:rsid w:val="00B23D89"/>
    <w:rsid w:val="00B240DB"/>
    <w:rsid w:val="00B2414E"/>
    <w:rsid w:val="00B24768"/>
    <w:rsid w:val="00B24F4E"/>
    <w:rsid w:val="00B252B9"/>
    <w:rsid w:val="00B25E73"/>
    <w:rsid w:val="00B25EBA"/>
    <w:rsid w:val="00B25F92"/>
    <w:rsid w:val="00B2613F"/>
    <w:rsid w:val="00B26256"/>
    <w:rsid w:val="00B263C0"/>
    <w:rsid w:val="00B263C9"/>
    <w:rsid w:val="00B26528"/>
    <w:rsid w:val="00B2656B"/>
    <w:rsid w:val="00B26607"/>
    <w:rsid w:val="00B2660B"/>
    <w:rsid w:val="00B26764"/>
    <w:rsid w:val="00B26824"/>
    <w:rsid w:val="00B2692E"/>
    <w:rsid w:val="00B26DFF"/>
    <w:rsid w:val="00B26E77"/>
    <w:rsid w:val="00B277D2"/>
    <w:rsid w:val="00B30083"/>
    <w:rsid w:val="00B30406"/>
    <w:rsid w:val="00B309B7"/>
    <w:rsid w:val="00B30D14"/>
    <w:rsid w:val="00B31080"/>
    <w:rsid w:val="00B31463"/>
    <w:rsid w:val="00B319F2"/>
    <w:rsid w:val="00B31E36"/>
    <w:rsid w:val="00B324C0"/>
    <w:rsid w:val="00B32554"/>
    <w:rsid w:val="00B326DD"/>
    <w:rsid w:val="00B327AB"/>
    <w:rsid w:val="00B32892"/>
    <w:rsid w:val="00B32BC7"/>
    <w:rsid w:val="00B32C96"/>
    <w:rsid w:val="00B33412"/>
    <w:rsid w:val="00B338C7"/>
    <w:rsid w:val="00B339A4"/>
    <w:rsid w:val="00B34782"/>
    <w:rsid w:val="00B34826"/>
    <w:rsid w:val="00B34A26"/>
    <w:rsid w:val="00B34F0F"/>
    <w:rsid w:val="00B355C7"/>
    <w:rsid w:val="00B3570E"/>
    <w:rsid w:val="00B3572C"/>
    <w:rsid w:val="00B359D7"/>
    <w:rsid w:val="00B35A4F"/>
    <w:rsid w:val="00B35F0B"/>
    <w:rsid w:val="00B36479"/>
    <w:rsid w:val="00B365C6"/>
    <w:rsid w:val="00B36A53"/>
    <w:rsid w:val="00B37426"/>
    <w:rsid w:val="00B37D8C"/>
    <w:rsid w:val="00B37DF3"/>
    <w:rsid w:val="00B37EAB"/>
    <w:rsid w:val="00B402CC"/>
    <w:rsid w:val="00B40358"/>
    <w:rsid w:val="00B40529"/>
    <w:rsid w:val="00B40AE7"/>
    <w:rsid w:val="00B40E67"/>
    <w:rsid w:val="00B41428"/>
    <w:rsid w:val="00B41748"/>
    <w:rsid w:val="00B41C3E"/>
    <w:rsid w:val="00B4201C"/>
    <w:rsid w:val="00B42035"/>
    <w:rsid w:val="00B42B22"/>
    <w:rsid w:val="00B42E49"/>
    <w:rsid w:val="00B4312F"/>
    <w:rsid w:val="00B4324B"/>
    <w:rsid w:val="00B43457"/>
    <w:rsid w:val="00B435A0"/>
    <w:rsid w:val="00B4391D"/>
    <w:rsid w:val="00B4398D"/>
    <w:rsid w:val="00B43F05"/>
    <w:rsid w:val="00B442DF"/>
    <w:rsid w:val="00B44BB4"/>
    <w:rsid w:val="00B44F45"/>
    <w:rsid w:val="00B451E0"/>
    <w:rsid w:val="00B459D7"/>
    <w:rsid w:val="00B45FB7"/>
    <w:rsid w:val="00B460CD"/>
    <w:rsid w:val="00B4656E"/>
    <w:rsid w:val="00B46E37"/>
    <w:rsid w:val="00B46E91"/>
    <w:rsid w:val="00B4753A"/>
    <w:rsid w:val="00B477F1"/>
    <w:rsid w:val="00B47B3D"/>
    <w:rsid w:val="00B47DDE"/>
    <w:rsid w:val="00B47E32"/>
    <w:rsid w:val="00B5029D"/>
    <w:rsid w:val="00B509D4"/>
    <w:rsid w:val="00B50AC3"/>
    <w:rsid w:val="00B50E18"/>
    <w:rsid w:val="00B50E24"/>
    <w:rsid w:val="00B50F3B"/>
    <w:rsid w:val="00B510FE"/>
    <w:rsid w:val="00B5160C"/>
    <w:rsid w:val="00B5176B"/>
    <w:rsid w:val="00B517AB"/>
    <w:rsid w:val="00B51BE1"/>
    <w:rsid w:val="00B51C2B"/>
    <w:rsid w:val="00B52036"/>
    <w:rsid w:val="00B52272"/>
    <w:rsid w:val="00B522E5"/>
    <w:rsid w:val="00B523BD"/>
    <w:rsid w:val="00B52590"/>
    <w:rsid w:val="00B52BA2"/>
    <w:rsid w:val="00B52EFB"/>
    <w:rsid w:val="00B52FA6"/>
    <w:rsid w:val="00B536C4"/>
    <w:rsid w:val="00B538CB"/>
    <w:rsid w:val="00B54244"/>
    <w:rsid w:val="00B54471"/>
    <w:rsid w:val="00B546DD"/>
    <w:rsid w:val="00B5562F"/>
    <w:rsid w:val="00B55765"/>
    <w:rsid w:val="00B5576D"/>
    <w:rsid w:val="00B55AEC"/>
    <w:rsid w:val="00B55B51"/>
    <w:rsid w:val="00B56219"/>
    <w:rsid w:val="00B56301"/>
    <w:rsid w:val="00B5630D"/>
    <w:rsid w:val="00B565F3"/>
    <w:rsid w:val="00B575A0"/>
    <w:rsid w:val="00B575FD"/>
    <w:rsid w:val="00B57715"/>
    <w:rsid w:val="00B5775F"/>
    <w:rsid w:val="00B57AC3"/>
    <w:rsid w:val="00B6099A"/>
    <w:rsid w:val="00B60C4C"/>
    <w:rsid w:val="00B60C90"/>
    <w:rsid w:val="00B60DF7"/>
    <w:rsid w:val="00B61271"/>
    <w:rsid w:val="00B614E2"/>
    <w:rsid w:val="00B61805"/>
    <w:rsid w:val="00B61B30"/>
    <w:rsid w:val="00B61D51"/>
    <w:rsid w:val="00B61EEF"/>
    <w:rsid w:val="00B61F57"/>
    <w:rsid w:val="00B62388"/>
    <w:rsid w:val="00B62D4C"/>
    <w:rsid w:val="00B62EC3"/>
    <w:rsid w:val="00B63199"/>
    <w:rsid w:val="00B6326B"/>
    <w:rsid w:val="00B637F7"/>
    <w:rsid w:val="00B63954"/>
    <w:rsid w:val="00B63AB8"/>
    <w:rsid w:val="00B63BAF"/>
    <w:rsid w:val="00B640CE"/>
    <w:rsid w:val="00B64137"/>
    <w:rsid w:val="00B64176"/>
    <w:rsid w:val="00B644A6"/>
    <w:rsid w:val="00B64AFE"/>
    <w:rsid w:val="00B651BD"/>
    <w:rsid w:val="00B653D8"/>
    <w:rsid w:val="00B65514"/>
    <w:rsid w:val="00B65559"/>
    <w:rsid w:val="00B65564"/>
    <w:rsid w:val="00B65667"/>
    <w:rsid w:val="00B65834"/>
    <w:rsid w:val="00B65C85"/>
    <w:rsid w:val="00B6656C"/>
    <w:rsid w:val="00B665CF"/>
    <w:rsid w:val="00B667EB"/>
    <w:rsid w:val="00B66C1F"/>
    <w:rsid w:val="00B66CE9"/>
    <w:rsid w:val="00B66D22"/>
    <w:rsid w:val="00B66DBF"/>
    <w:rsid w:val="00B66DF5"/>
    <w:rsid w:val="00B66DFC"/>
    <w:rsid w:val="00B67147"/>
    <w:rsid w:val="00B6736B"/>
    <w:rsid w:val="00B673E4"/>
    <w:rsid w:val="00B67663"/>
    <w:rsid w:val="00B67ADE"/>
    <w:rsid w:val="00B701EE"/>
    <w:rsid w:val="00B708BF"/>
    <w:rsid w:val="00B70C64"/>
    <w:rsid w:val="00B710E1"/>
    <w:rsid w:val="00B714E3"/>
    <w:rsid w:val="00B714F9"/>
    <w:rsid w:val="00B718DA"/>
    <w:rsid w:val="00B72673"/>
    <w:rsid w:val="00B7293F"/>
    <w:rsid w:val="00B731BD"/>
    <w:rsid w:val="00B73718"/>
    <w:rsid w:val="00B738CF"/>
    <w:rsid w:val="00B73FBC"/>
    <w:rsid w:val="00B74556"/>
    <w:rsid w:val="00B7458B"/>
    <w:rsid w:val="00B75347"/>
    <w:rsid w:val="00B75399"/>
    <w:rsid w:val="00B755DE"/>
    <w:rsid w:val="00B75920"/>
    <w:rsid w:val="00B75B6F"/>
    <w:rsid w:val="00B76197"/>
    <w:rsid w:val="00B761FF"/>
    <w:rsid w:val="00B762E0"/>
    <w:rsid w:val="00B764A3"/>
    <w:rsid w:val="00B76837"/>
    <w:rsid w:val="00B76A55"/>
    <w:rsid w:val="00B77123"/>
    <w:rsid w:val="00B7713D"/>
    <w:rsid w:val="00B77543"/>
    <w:rsid w:val="00B77918"/>
    <w:rsid w:val="00B77D73"/>
    <w:rsid w:val="00B77FFB"/>
    <w:rsid w:val="00B80723"/>
    <w:rsid w:val="00B8094A"/>
    <w:rsid w:val="00B80A08"/>
    <w:rsid w:val="00B80B5E"/>
    <w:rsid w:val="00B80C11"/>
    <w:rsid w:val="00B80C40"/>
    <w:rsid w:val="00B8159A"/>
    <w:rsid w:val="00B81669"/>
    <w:rsid w:val="00B81A0E"/>
    <w:rsid w:val="00B81C24"/>
    <w:rsid w:val="00B8214E"/>
    <w:rsid w:val="00B824C9"/>
    <w:rsid w:val="00B82871"/>
    <w:rsid w:val="00B829BC"/>
    <w:rsid w:val="00B82A27"/>
    <w:rsid w:val="00B832F7"/>
    <w:rsid w:val="00B8366A"/>
    <w:rsid w:val="00B83E26"/>
    <w:rsid w:val="00B83FFA"/>
    <w:rsid w:val="00B8459D"/>
    <w:rsid w:val="00B847CF"/>
    <w:rsid w:val="00B8484E"/>
    <w:rsid w:val="00B848E8"/>
    <w:rsid w:val="00B84BB1"/>
    <w:rsid w:val="00B8556A"/>
    <w:rsid w:val="00B85AFC"/>
    <w:rsid w:val="00B85D48"/>
    <w:rsid w:val="00B85D74"/>
    <w:rsid w:val="00B85EB6"/>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30F"/>
    <w:rsid w:val="00B90504"/>
    <w:rsid w:val="00B90791"/>
    <w:rsid w:val="00B907E3"/>
    <w:rsid w:val="00B90CD5"/>
    <w:rsid w:val="00B90D2D"/>
    <w:rsid w:val="00B90D6C"/>
    <w:rsid w:val="00B90FAE"/>
    <w:rsid w:val="00B9102C"/>
    <w:rsid w:val="00B9110C"/>
    <w:rsid w:val="00B911D1"/>
    <w:rsid w:val="00B914E5"/>
    <w:rsid w:val="00B9151C"/>
    <w:rsid w:val="00B91EA4"/>
    <w:rsid w:val="00B924D4"/>
    <w:rsid w:val="00B92A2D"/>
    <w:rsid w:val="00B92AB2"/>
    <w:rsid w:val="00B92C9B"/>
    <w:rsid w:val="00B92DBA"/>
    <w:rsid w:val="00B93380"/>
    <w:rsid w:val="00B935BB"/>
    <w:rsid w:val="00B937B8"/>
    <w:rsid w:val="00B93EFB"/>
    <w:rsid w:val="00B93F30"/>
    <w:rsid w:val="00B942D4"/>
    <w:rsid w:val="00B94540"/>
    <w:rsid w:val="00B9484B"/>
    <w:rsid w:val="00B9542D"/>
    <w:rsid w:val="00B95652"/>
    <w:rsid w:val="00B9577F"/>
    <w:rsid w:val="00B95E36"/>
    <w:rsid w:val="00B960FF"/>
    <w:rsid w:val="00B963C9"/>
    <w:rsid w:val="00B964D3"/>
    <w:rsid w:val="00B967E3"/>
    <w:rsid w:val="00B968CC"/>
    <w:rsid w:val="00B9690B"/>
    <w:rsid w:val="00B96B97"/>
    <w:rsid w:val="00B96F1F"/>
    <w:rsid w:val="00B970A2"/>
    <w:rsid w:val="00B971BD"/>
    <w:rsid w:val="00B97B68"/>
    <w:rsid w:val="00BA0181"/>
    <w:rsid w:val="00BA038B"/>
    <w:rsid w:val="00BA0F38"/>
    <w:rsid w:val="00BA1108"/>
    <w:rsid w:val="00BA156B"/>
    <w:rsid w:val="00BA16A4"/>
    <w:rsid w:val="00BA18BD"/>
    <w:rsid w:val="00BA1AF8"/>
    <w:rsid w:val="00BA1B03"/>
    <w:rsid w:val="00BA20AE"/>
    <w:rsid w:val="00BA2173"/>
    <w:rsid w:val="00BA26C3"/>
    <w:rsid w:val="00BA2787"/>
    <w:rsid w:val="00BA3370"/>
    <w:rsid w:val="00BA344D"/>
    <w:rsid w:val="00BA3567"/>
    <w:rsid w:val="00BA3820"/>
    <w:rsid w:val="00BA3E1A"/>
    <w:rsid w:val="00BA4093"/>
    <w:rsid w:val="00BA42F2"/>
    <w:rsid w:val="00BA5184"/>
    <w:rsid w:val="00BA5564"/>
    <w:rsid w:val="00BA5A47"/>
    <w:rsid w:val="00BA5D7A"/>
    <w:rsid w:val="00BA608D"/>
    <w:rsid w:val="00BA61D5"/>
    <w:rsid w:val="00BA64D2"/>
    <w:rsid w:val="00BA668C"/>
    <w:rsid w:val="00BA6804"/>
    <w:rsid w:val="00BA68BB"/>
    <w:rsid w:val="00BA6CE2"/>
    <w:rsid w:val="00BA73C6"/>
    <w:rsid w:val="00BA74CC"/>
    <w:rsid w:val="00BA7672"/>
    <w:rsid w:val="00BA776D"/>
    <w:rsid w:val="00BA7952"/>
    <w:rsid w:val="00BA7D12"/>
    <w:rsid w:val="00BB0699"/>
    <w:rsid w:val="00BB0FD6"/>
    <w:rsid w:val="00BB1164"/>
    <w:rsid w:val="00BB16EB"/>
    <w:rsid w:val="00BB18B0"/>
    <w:rsid w:val="00BB234C"/>
    <w:rsid w:val="00BB241A"/>
    <w:rsid w:val="00BB28FB"/>
    <w:rsid w:val="00BB2F86"/>
    <w:rsid w:val="00BB329D"/>
    <w:rsid w:val="00BB35CF"/>
    <w:rsid w:val="00BB4512"/>
    <w:rsid w:val="00BB466D"/>
    <w:rsid w:val="00BB472C"/>
    <w:rsid w:val="00BB47B7"/>
    <w:rsid w:val="00BB4812"/>
    <w:rsid w:val="00BB4C56"/>
    <w:rsid w:val="00BB4D25"/>
    <w:rsid w:val="00BB51BC"/>
    <w:rsid w:val="00BB53E0"/>
    <w:rsid w:val="00BB5963"/>
    <w:rsid w:val="00BB6078"/>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077F"/>
    <w:rsid w:val="00BC18D8"/>
    <w:rsid w:val="00BC19B6"/>
    <w:rsid w:val="00BC2696"/>
    <w:rsid w:val="00BC2A72"/>
    <w:rsid w:val="00BC2C99"/>
    <w:rsid w:val="00BC3349"/>
    <w:rsid w:val="00BC37A1"/>
    <w:rsid w:val="00BC3895"/>
    <w:rsid w:val="00BC3A4F"/>
    <w:rsid w:val="00BC3CE1"/>
    <w:rsid w:val="00BC435B"/>
    <w:rsid w:val="00BC4510"/>
    <w:rsid w:val="00BC467A"/>
    <w:rsid w:val="00BC477C"/>
    <w:rsid w:val="00BC4DFE"/>
    <w:rsid w:val="00BC4FE9"/>
    <w:rsid w:val="00BC5146"/>
    <w:rsid w:val="00BC52B9"/>
    <w:rsid w:val="00BC545B"/>
    <w:rsid w:val="00BC5707"/>
    <w:rsid w:val="00BC5A3D"/>
    <w:rsid w:val="00BC5CE1"/>
    <w:rsid w:val="00BC6348"/>
    <w:rsid w:val="00BC6A0B"/>
    <w:rsid w:val="00BC7A59"/>
    <w:rsid w:val="00BD01D1"/>
    <w:rsid w:val="00BD0889"/>
    <w:rsid w:val="00BD0C54"/>
    <w:rsid w:val="00BD1087"/>
    <w:rsid w:val="00BD111D"/>
    <w:rsid w:val="00BD1403"/>
    <w:rsid w:val="00BD167D"/>
    <w:rsid w:val="00BD1A0B"/>
    <w:rsid w:val="00BD1C56"/>
    <w:rsid w:val="00BD1E98"/>
    <w:rsid w:val="00BD2083"/>
    <w:rsid w:val="00BD25C6"/>
    <w:rsid w:val="00BD266A"/>
    <w:rsid w:val="00BD2F9F"/>
    <w:rsid w:val="00BD308A"/>
    <w:rsid w:val="00BD333E"/>
    <w:rsid w:val="00BD35F7"/>
    <w:rsid w:val="00BD3ACC"/>
    <w:rsid w:val="00BD3FA9"/>
    <w:rsid w:val="00BD4478"/>
    <w:rsid w:val="00BD44A8"/>
    <w:rsid w:val="00BD46B6"/>
    <w:rsid w:val="00BD47D2"/>
    <w:rsid w:val="00BD47DE"/>
    <w:rsid w:val="00BD48E2"/>
    <w:rsid w:val="00BD4A9C"/>
    <w:rsid w:val="00BD5004"/>
    <w:rsid w:val="00BD5639"/>
    <w:rsid w:val="00BD5698"/>
    <w:rsid w:val="00BD5B01"/>
    <w:rsid w:val="00BD5D02"/>
    <w:rsid w:val="00BD6348"/>
    <w:rsid w:val="00BD6F48"/>
    <w:rsid w:val="00BD6F54"/>
    <w:rsid w:val="00BD72EF"/>
    <w:rsid w:val="00BD745D"/>
    <w:rsid w:val="00BD78A2"/>
    <w:rsid w:val="00BD79A6"/>
    <w:rsid w:val="00BD7BBD"/>
    <w:rsid w:val="00BD7F45"/>
    <w:rsid w:val="00BE053C"/>
    <w:rsid w:val="00BE06DE"/>
    <w:rsid w:val="00BE0AC7"/>
    <w:rsid w:val="00BE0EE1"/>
    <w:rsid w:val="00BE0F82"/>
    <w:rsid w:val="00BE11EE"/>
    <w:rsid w:val="00BE167B"/>
    <w:rsid w:val="00BE1A32"/>
    <w:rsid w:val="00BE1B11"/>
    <w:rsid w:val="00BE1B6C"/>
    <w:rsid w:val="00BE1C44"/>
    <w:rsid w:val="00BE1FA8"/>
    <w:rsid w:val="00BE20FC"/>
    <w:rsid w:val="00BE22E1"/>
    <w:rsid w:val="00BE231A"/>
    <w:rsid w:val="00BE2375"/>
    <w:rsid w:val="00BE250F"/>
    <w:rsid w:val="00BE2CBB"/>
    <w:rsid w:val="00BE329C"/>
    <w:rsid w:val="00BE3534"/>
    <w:rsid w:val="00BE3613"/>
    <w:rsid w:val="00BE36F8"/>
    <w:rsid w:val="00BE3A69"/>
    <w:rsid w:val="00BE3CDA"/>
    <w:rsid w:val="00BE3E51"/>
    <w:rsid w:val="00BE4395"/>
    <w:rsid w:val="00BE441F"/>
    <w:rsid w:val="00BE45F6"/>
    <w:rsid w:val="00BE4663"/>
    <w:rsid w:val="00BE49EA"/>
    <w:rsid w:val="00BE5171"/>
    <w:rsid w:val="00BE52DB"/>
    <w:rsid w:val="00BE5443"/>
    <w:rsid w:val="00BE562C"/>
    <w:rsid w:val="00BE5B35"/>
    <w:rsid w:val="00BE600E"/>
    <w:rsid w:val="00BE61AE"/>
    <w:rsid w:val="00BE654A"/>
    <w:rsid w:val="00BE6EAA"/>
    <w:rsid w:val="00BE6F13"/>
    <w:rsid w:val="00BE750D"/>
    <w:rsid w:val="00BE7EBC"/>
    <w:rsid w:val="00BF000E"/>
    <w:rsid w:val="00BF0348"/>
    <w:rsid w:val="00BF0540"/>
    <w:rsid w:val="00BF0ED9"/>
    <w:rsid w:val="00BF1216"/>
    <w:rsid w:val="00BF12B8"/>
    <w:rsid w:val="00BF1563"/>
    <w:rsid w:val="00BF1703"/>
    <w:rsid w:val="00BF1775"/>
    <w:rsid w:val="00BF1A86"/>
    <w:rsid w:val="00BF1BFB"/>
    <w:rsid w:val="00BF214F"/>
    <w:rsid w:val="00BF2D71"/>
    <w:rsid w:val="00BF2F20"/>
    <w:rsid w:val="00BF2F9E"/>
    <w:rsid w:val="00BF333A"/>
    <w:rsid w:val="00BF4273"/>
    <w:rsid w:val="00BF4294"/>
    <w:rsid w:val="00BF43EF"/>
    <w:rsid w:val="00BF45DB"/>
    <w:rsid w:val="00BF46FE"/>
    <w:rsid w:val="00BF47CB"/>
    <w:rsid w:val="00BF4A82"/>
    <w:rsid w:val="00BF5016"/>
    <w:rsid w:val="00BF540D"/>
    <w:rsid w:val="00BF5925"/>
    <w:rsid w:val="00BF594D"/>
    <w:rsid w:val="00BF5A83"/>
    <w:rsid w:val="00BF5B9C"/>
    <w:rsid w:val="00BF5BCE"/>
    <w:rsid w:val="00BF5D18"/>
    <w:rsid w:val="00BF614F"/>
    <w:rsid w:val="00BF6470"/>
    <w:rsid w:val="00BF6D41"/>
    <w:rsid w:val="00BF6EEA"/>
    <w:rsid w:val="00BF7096"/>
    <w:rsid w:val="00BF716D"/>
    <w:rsid w:val="00BF7335"/>
    <w:rsid w:val="00BF74AC"/>
    <w:rsid w:val="00BF79F7"/>
    <w:rsid w:val="00BF7DCF"/>
    <w:rsid w:val="00BF7F05"/>
    <w:rsid w:val="00C000DD"/>
    <w:rsid w:val="00C0088C"/>
    <w:rsid w:val="00C01437"/>
    <w:rsid w:val="00C014B5"/>
    <w:rsid w:val="00C0189A"/>
    <w:rsid w:val="00C01C0B"/>
    <w:rsid w:val="00C01C75"/>
    <w:rsid w:val="00C02413"/>
    <w:rsid w:val="00C0284E"/>
    <w:rsid w:val="00C02AE0"/>
    <w:rsid w:val="00C02CC6"/>
    <w:rsid w:val="00C03049"/>
    <w:rsid w:val="00C030FC"/>
    <w:rsid w:val="00C03309"/>
    <w:rsid w:val="00C03582"/>
    <w:rsid w:val="00C03961"/>
    <w:rsid w:val="00C03E16"/>
    <w:rsid w:val="00C03E21"/>
    <w:rsid w:val="00C04037"/>
    <w:rsid w:val="00C04097"/>
    <w:rsid w:val="00C041D0"/>
    <w:rsid w:val="00C042F8"/>
    <w:rsid w:val="00C04395"/>
    <w:rsid w:val="00C04420"/>
    <w:rsid w:val="00C04D42"/>
    <w:rsid w:val="00C04FD5"/>
    <w:rsid w:val="00C05204"/>
    <w:rsid w:val="00C05B68"/>
    <w:rsid w:val="00C05C56"/>
    <w:rsid w:val="00C05CB0"/>
    <w:rsid w:val="00C05E84"/>
    <w:rsid w:val="00C06232"/>
    <w:rsid w:val="00C0627F"/>
    <w:rsid w:val="00C063A3"/>
    <w:rsid w:val="00C0664F"/>
    <w:rsid w:val="00C06BA8"/>
    <w:rsid w:val="00C06F69"/>
    <w:rsid w:val="00C06FAC"/>
    <w:rsid w:val="00C070D7"/>
    <w:rsid w:val="00C074E5"/>
    <w:rsid w:val="00C07752"/>
    <w:rsid w:val="00C07A4B"/>
    <w:rsid w:val="00C10770"/>
    <w:rsid w:val="00C10AEC"/>
    <w:rsid w:val="00C10C89"/>
    <w:rsid w:val="00C11814"/>
    <w:rsid w:val="00C11E85"/>
    <w:rsid w:val="00C11F95"/>
    <w:rsid w:val="00C12176"/>
    <w:rsid w:val="00C12260"/>
    <w:rsid w:val="00C123A8"/>
    <w:rsid w:val="00C126E5"/>
    <w:rsid w:val="00C12920"/>
    <w:rsid w:val="00C12BC0"/>
    <w:rsid w:val="00C12D6E"/>
    <w:rsid w:val="00C12E65"/>
    <w:rsid w:val="00C12F90"/>
    <w:rsid w:val="00C13101"/>
    <w:rsid w:val="00C1351C"/>
    <w:rsid w:val="00C13640"/>
    <w:rsid w:val="00C13A47"/>
    <w:rsid w:val="00C140A8"/>
    <w:rsid w:val="00C140FB"/>
    <w:rsid w:val="00C14559"/>
    <w:rsid w:val="00C14C26"/>
    <w:rsid w:val="00C14DEF"/>
    <w:rsid w:val="00C15D76"/>
    <w:rsid w:val="00C161AD"/>
    <w:rsid w:val="00C164A4"/>
    <w:rsid w:val="00C164EE"/>
    <w:rsid w:val="00C1683E"/>
    <w:rsid w:val="00C16A26"/>
    <w:rsid w:val="00C16C1E"/>
    <w:rsid w:val="00C16D06"/>
    <w:rsid w:val="00C17938"/>
    <w:rsid w:val="00C179AA"/>
    <w:rsid w:val="00C17D95"/>
    <w:rsid w:val="00C17E41"/>
    <w:rsid w:val="00C2003F"/>
    <w:rsid w:val="00C20042"/>
    <w:rsid w:val="00C204E0"/>
    <w:rsid w:val="00C206E5"/>
    <w:rsid w:val="00C20718"/>
    <w:rsid w:val="00C20B24"/>
    <w:rsid w:val="00C20B94"/>
    <w:rsid w:val="00C21AC5"/>
    <w:rsid w:val="00C21B8E"/>
    <w:rsid w:val="00C21E75"/>
    <w:rsid w:val="00C22531"/>
    <w:rsid w:val="00C22CA3"/>
    <w:rsid w:val="00C22D18"/>
    <w:rsid w:val="00C22ECB"/>
    <w:rsid w:val="00C22FD7"/>
    <w:rsid w:val="00C230F4"/>
    <w:rsid w:val="00C231C1"/>
    <w:rsid w:val="00C23B74"/>
    <w:rsid w:val="00C24106"/>
    <w:rsid w:val="00C24941"/>
    <w:rsid w:val="00C24BC2"/>
    <w:rsid w:val="00C24E48"/>
    <w:rsid w:val="00C25052"/>
    <w:rsid w:val="00C25255"/>
    <w:rsid w:val="00C254CA"/>
    <w:rsid w:val="00C25BDC"/>
    <w:rsid w:val="00C25D09"/>
    <w:rsid w:val="00C26185"/>
    <w:rsid w:val="00C261BD"/>
    <w:rsid w:val="00C2663B"/>
    <w:rsid w:val="00C26744"/>
    <w:rsid w:val="00C2694A"/>
    <w:rsid w:val="00C26E42"/>
    <w:rsid w:val="00C26E4B"/>
    <w:rsid w:val="00C26ECC"/>
    <w:rsid w:val="00C26F5D"/>
    <w:rsid w:val="00C272D3"/>
    <w:rsid w:val="00C2759D"/>
    <w:rsid w:val="00C27700"/>
    <w:rsid w:val="00C27826"/>
    <w:rsid w:val="00C27A9E"/>
    <w:rsid w:val="00C27B38"/>
    <w:rsid w:val="00C27B83"/>
    <w:rsid w:val="00C27C1E"/>
    <w:rsid w:val="00C27EC0"/>
    <w:rsid w:val="00C27EF5"/>
    <w:rsid w:val="00C27FEC"/>
    <w:rsid w:val="00C30318"/>
    <w:rsid w:val="00C30749"/>
    <w:rsid w:val="00C3099F"/>
    <w:rsid w:val="00C30A7F"/>
    <w:rsid w:val="00C30C11"/>
    <w:rsid w:val="00C31379"/>
    <w:rsid w:val="00C3181B"/>
    <w:rsid w:val="00C31828"/>
    <w:rsid w:val="00C31D6B"/>
    <w:rsid w:val="00C31F16"/>
    <w:rsid w:val="00C32294"/>
    <w:rsid w:val="00C323DE"/>
    <w:rsid w:val="00C32571"/>
    <w:rsid w:val="00C32A4B"/>
    <w:rsid w:val="00C32E16"/>
    <w:rsid w:val="00C33021"/>
    <w:rsid w:val="00C3315E"/>
    <w:rsid w:val="00C3341A"/>
    <w:rsid w:val="00C3342E"/>
    <w:rsid w:val="00C3345B"/>
    <w:rsid w:val="00C334E3"/>
    <w:rsid w:val="00C33A93"/>
    <w:rsid w:val="00C33A9D"/>
    <w:rsid w:val="00C34B7A"/>
    <w:rsid w:val="00C352B3"/>
    <w:rsid w:val="00C35593"/>
    <w:rsid w:val="00C355E6"/>
    <w:rsid w:val="00C35DB7"/>
    <w:rsid w:val="00C35DE4"/>
    <w:rsid w:val="00C35E5D"/>
    <w:rsid w:val="00C36182"/>
    <w:rsid w:val="00C369A8"/>
    <w:rsid w:val="00C36BC8"/>
    <w:rsid w:val="00C36CAD"/>
    <w:rsid w:val="00C3752B"/>
    <w:rsid w:val="00C378DB"/>
    <w:rsid w:val="00C3792F"/>
    <w:rsid w:val="00C37DA1"/>
    <w:rsid w:val="00C40728"/>
    <w:rsid w:val="00C40A26"/>
    <w:rsid w:val="00C40B27"/>
    <w:rsid w:val="00C40C28"/>
    <w:rsid w:val="00C40D66"/>
    <w:rsid w:val="00C40F1D"/>
    <w:rsid w:val="00C40F41"/>
    <w:rsid w:val="00C41133"/>
    <w:rsid w:val="00C4126A"/>
    <w:rsid w:val="00C4145E"/>
    <w:rsid w:val="00C41573"/>
    <w:rsid w:val="00C41942"/>
    <w:rsid w:val="00C4224C"/>
    <w:rsid w:val="00C42261"/>
    <w:rsid w:val="00C42570"/>
    <w:rsid w:val="00C42611"/>
    <w:rsid w:val="00C42698"/>
    <w:rsid w:val="00C42819"/>
    <w:rsid w:val="00C4286B"/>
    <w:rsid w:val="00C429BB"/>
    <w:rsid w:val="00C42A64"/>
    <w:rsid w:val="00C42F64"/>
    <w:rsid w:val="00C4382E"/>
    <w:rsid w:val="00C43A41"/>
    <w:rsid w:val="00C43B8B"/>
    <w:rsid w:val="00C43CBB"/>
    <w:rsid w:val="00C4419A"/>
    <w:rsid w:val="00C443EE"/>
    <w:rsid w:val="00C448CF"/>
    <w:rsid w:val="00C44CC9"/>
    <w:rsid w:val="00C44EB8"/>
    <w:rsid w:val="00C453A7"/>
    <w:rsid w:val="00C4596D"/>
    <w:rsid w:val="00C45C98"/>
    <w:rsid w:val="00C45EC9"/>
    <w:rsid w:val="00C460C9"/>
    <w:rsid w:val="00C461D2"/>
    <w:rsid w:val="00C462C9"/>
    <w:rsid w:val="00C466D2"/>
    <w:rsid w:val="00C468A1"/>
    <w:rsid w:val="00C46A15"/>
    <w:rsid w:val="00C46FDC"/>
    <w:rsid w:val="00C476DA"/>
    <w:rsid w:val="00C47DC1"/>
    <w:rsid w:val="00C47FF0"/>
    <w:rsid w:val="00C5066C"/>
    <w:rsid w:val="00C50825"/>
    <w:rsid w:val="00C50A57"/>
    <w:rsid w:val="00C50C3B"/>
    <w:rsid w:val="00C50DFC"/>
    <w:rsid w:val="00C50FCF"/>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404"/>
    <w:rsid w:val="00C56463"/>
    <w:rsid w:val="00C56940"/>
    <w:rsid w:val="00C56955"/>
    <w:rsid w:val="00C56C6B"/>
    <w:rsid w:val="00C571B9"/>
    <w:rsid w:val="00C5763A"/>
    <w:rsid w:val="00C604C6"/>
    <w:rsid w:val="00C607EC"/>
    <w:rsid w:val="00C6081F"/>
    <w:rsid w:val="00C60841"/>
    <w:rsid w:val="00C60CB2"/>
    <w:rsid w:val="00C614E7"/>
    <w:rsid w:val="00C61799"/>
    <w:rsid w:val="00C61962"/>
    <w:rsid w:val="00C62155"/>
    <w:rsid w:val="00C6217A"/>
    <w:rsid w:val="00C62208"/>
    <w:rsid w:val="00C6228B"/>
    <w:rsid w:val="00C628B2"/>
    <w:rsid w:val="00C628E3"/>
    <w:rsid w:val="00C62B79"/>
    <w:rsid w:val="00C63BC3"/>
    <w:rsid w:val="00C63C05"/>
    <w:rsid w:val="00C642BD"/>
    <w:rsid w:val="00C64309"/>
    <w:rsid w:val="00C64389"/>
    <w:rsid w:val="00C6466E"/>
    <w:rsid w:val="00C648A2"/>
    <w:rsid w:val="00C64959"/>
    <w:rsid w:val="00C6512C"/>
    <w:rsid w:val="00C65173"/>
    <w:rsid w:val="00C65392"/>
    <w:rsid w:val="00C6552F"/>
    <w:rsid w:val="00C65548"/>
    <w:rsid w:val="00C6558C"/>
    <w:rsid w:val="00C657AA"/>
    <w:rsid w:val="00C65DD9"/>
    <w:rsid w:val="00C662FD"/>
    <w:rsid w:val="00C665FE"/>
    <w:rsid w:val="00C666D8"/>
    <w:rsid w:val="00C669BC"/>
    <w:rsid w:val="00C66D6D"/>
    <w:rsid w:val="00C676D7"/>
    <w:rsid w:val="00C677DF"/>
    <w:rsid w:val="00C6787E"/>
    <w:rsid w:val="00C67B14"/>
    <w:rsid w:val="00C67C99"/>
    <w:rsid w:val="00C67CA3"/>
    <w:rsid w:val="00C67E55"/>
    <w:rsid w:val="00C67FF2"/>
    <w:rsid w:val="00C70390"/>
    <w:rsid w:val="00C703CB"/>
    <w:rsid w:val="00C70481"/>
    <w:rsid w:val="00C7063B"/>
    <w:rsid w:val="00C709E9"/>
    <w:rsid w:val="00C70ACF"/>
    <w:rsid w:val="00C70FF0"/>
    <w:rsid w:val="00C71028"/>
    <w:rsid w:val="00C7104A"/>
    <w:rsid w:val="00C7120F"/>
    <w:rsid w:val="00C7125A"/>
    <w:rsid w:val="00C717CF"/>
    <w:rsid w:val="00C71A1B"/>
    <w:rsid w:val="00C72568"/>
    <w:rsid w:val="00C726E8"/>
    <w:rsid w:val="00C727DD"/>
    <w:rsid w:val="00C730D5"/>
    <w:rsid w:val="00C7318E"/>
    <w:rsid w:val="00C7357F"/>
    <w:rsid w:val="00C73EB9"/>
    <w:rsid w:val="00C7406B"/>
    <w:rsid w:val="00C74606"/>
    <w:rsid w:val="00C74983"/>
    <w:rsid w:val="00C74A4F"/>
    <w:rsid w:val="00C74A96"/>
    <w:rsid w:val="00C75AAA"/>
    <w:rsid w:val="00C75B77"/>
    <w:rsid w:val="00C75E8F"/>
    <w:rsid w:val="00C764C3"/>
    <w:rsid w:val="00C7676F"/>
    <w:rsid w:val="00C774BF"/>
    <w:rsid w:val="00C777EE"/>
    <w:rsid w:val="00C77931"/>
    <w:rsid w:val="00C80189"/>
    <w:rsid w:val="00C801A9"/>
    <w:rsid w:val="00C8101E"/>
    <w:rsid w:val="00C810A9"/>
    <w:rsid w:val="00C81303"/>
    <w:rsid w:val="00C81317"/>
    <w:rsid w:val="00C81964"/>
    <w:rsid w:val="00C81A32"/>
    <w:rsid w:val="00C81B86"/>
    <w:rsid w:val="00C81CB5"/>
    <w:rsid w:val="00C823B3"/>
    <w:rsid w:val="00C8264B"/>
    <w:rsid w:val="00C82C78"/>
    <w:rsid w:val="00C82EEF"/>
    <w:rsid w:val="00C832EF"/>
    <w:rsid w:val="00C83343"/>
    <w:rsid w:val="00C83361"/>
    <w:rsid w:val="00C83521"/>
    <w:rsid w:val="00C8359F"/>
    <w:rsid w:val="00C83665"/>
    <w:rsid w:val="00C8366D"/>
    <w:rsid w:val="00C83789"/>
    <w:rsid w:val="00C83B1D"/>
    <w:rsid w:val="00C840AE"/>
    <w:rsid w:val="00C8421D"/>
    <w:rsid w:val="00C8451B"/>
    <w:rsid w:val="00C84A12"/>
    <w:rsid w:val="00C84B30"/>
    <w:rsid w:val="00C84CDF"/>
    <w:rsid w:val="00C85029"/>
    <w:rsid w:val="00C854BF"/>
    <w:rsid w:val="00C856F4"/>
    <w:rsid w:val="00C85BF2"/>
    <w:rsid w:val="00C85E12"/>
    <w:rsid w:val="00C85E67"/>
    <w:rsid w:val="00C861A0"/>
    <w:rsid w:val="00C86C6F"/>
    <w:rsid w:val="00C86CEE"/>
    <w:rsid w:val="00C87016"/>
    <w:rsid w:val="00C87496"/>
    <w:rsid w:val="00C875CA"/>
    <w:rsid w:val="00C8763B"/>
    <w:rsid w:val="00C8785C"/>
    <w:rsid w:val="00C87D40"/>
    <w:rsid w:val="00C87F85"/>
    <w:rsid w:val="00C9004A"/>
    <w:rsid w:val="00C902A8"/>
    <w:rsid w:val="00C902AF"/>
    <w:rsid w:val="00C906F1"/>
    <w:rsid w:val="00C908E8"/>
    <w:rsid w:val="00C90C31"/>
    <w:rsid w:val="00C90EA6"/>
    <w:rsid w:val="00C911B3"/>
    <w:rsid w:val="00C9148D"/>
    <w:rsid w:val="00C9172D"/>
    <w:rsid w:val="00C91812"/>
    <w:rsid w:val="00C9185C"/>
    <w:rsid w:val="00C91998"/>
    <w:rsid w:val="00C9209A"/>
    <w:rsid w:val="00C92226"/>
    <w:rsid w:val="00C922B9"/>
    <w:rsid w:val="00C924BE"/>
    <w:rsid w:val="00C929AB"/>
    <w:rsid w:val="00C92D5F"/>
    <w:rsid w:val="00C9366E"/>
    <w:rsid w:val="00C93710"/>
    <w:rsid w:val="00C93D88"/>
    <w:rsid w:val="00C93DB8"/>
    <w:rsid w:val="00C93FF9"/>
    <w:rsid w:val="00C94196"/>
    <w:rsid w:val="00C943F0"/>
    <w:rsid w:val="00C94503"/>
    <w:rsid w:val="00C94A4C"/>
    <w:rsid w:val="00C94EC5"/>
    <w:rsid w:val="00C9563F"/>
    <w:rsid w:val="00C9594A"/>
    <w:rsid w:val="00C95F9B"/>
    <w:rsid w:val="00C95FEA"/>
    <w:rsid w:val="00C964C0"/>
    <w:rsid w:val="00C9669A"/>
    <w:rsid w:val="00C968C7"/>
    <w:rsid w:val="00C96AFB"/>
    <w:rsid w:val="00C96F07"/>
    <w:rsid w:val="00C9720D"/>
    <w:rsid w:val="00C9722E"/>
    <w:rsid w:val="00C9729B"/>
    <w:rsid w:val="00C97595"/>
    <w:rsid w:val="00C97633"/>
    <w:rsid w:val="00C9766A"/>
    <w:rsid w:val="00C97A30"/>
    <w:rsid w:val="00C97D01"/>
    <w:rsid w:val="00C97D6E"/>
    <w:rsid w:val="00C97FA8"/>
    <w:rsid w:val="00CA046C"/>
    <w:rsid w:val="00CA08AF"/>
    <w:rsid w:val="00CA08D0"/>
    <w:rsid w:val="00CA0BC9"/>
    <w:rsid w:val="00CA0F89"/>
    <w:rsid w:val="00CA1582"/>
    <w:rsid w:val="00CA22F5"/>
    <w:rsid w:val="00CA236F"/>
    <w:rsid w:val="00CA27F7"/>
    <w:rsid w:val="00CA2F63"/>
    <w:rsid w:val="00CA3278"/>
    <w:rsid w:val="00CA3884"/>
    <w:rsid w:val="00CA43DA"/>
    <w:rsid w:val="00CA43F5"/>
    <w:rsid w:val="00CA4B73"/>
    <w:rsid w:val="00CA4CFD"/>
    <w:rsid w:val="00CA4D1E"/>
    <w:rsid w:val="00CA4DB3"/>
    <w:rsid w:val="00CA5458"/>
    <w:rsid w:val="00CA5618"/>
    <w:rsid w:val="00CA5869"/>
    <w:rsid w:val="00CA58FE"/>
    <w:rsid w:val="00CA5944"/>
    <w:rsid w:val="00CA5F8C"/>
    <w:rsid w:val="00CA6481"/>
    <w:rsid w:val="00CA64DE"/>
    <w:rsid w:val="00CA664C"/>
    <w:rsid w:val="00CA705C"/>
    <w:rsid w:val="00CA720D"/>
    <w:rsid w:val="00CA73E1"/>
    <w:rsid w:val="00CA7CFF"/>
    <w:rsid w:val="00CB01DB"/>
    <w:rsid w:val="00CB0326"/>
    <w:rsid w:val="00CB07F2"/>
    <w:rsid w:val="00CB1005"/>
    <w:rsid w:val="00CB140A"/>
    <w:rsid w:val="00CB148F"/>
    <w:rsid w:val="00CB1714"/>
    <w:rsid w:val="00CB1FD4"/>
    <w:rsid w:val="00CB2014"/>
    <w:rsid w:val="00CB241F"/>
    <w:rsid w:val="00CB2B16"/>
    <w:rsid w:val="00CB2BA4"/>
    <w:rsid w:val="00CB3073"/>
    <w:rsid w:val="00CB3384"/>
    <w:rsid w:val="00CB33D2"/>
    <w:rsid w:val="00CB33DC"/>
    <w:rsid w:val="00CB3721"/>
    <w:rsid w:val="00CB4246"/>
    <w:rsid w:val="00CB4484"/>
    <w:rsid w:val="00CB44BA"/>
    <w:rsid w:val="00CB451B"/>
    <w:rsid w:val="00CB4F13"/>
    <w:rsid w:val="00CB505E"/>
    <w:rsid w:val="00CB59E3"/>
    <w:rsid w:val="00CB5C8B"/>
    <w:rsid w:val="00CB5E87"/>
    <w:rsid w:val="00CB61A2"/>
    <w:rsid w:val="00CB65E9"/>
    <w:rsid w:val="00CB6769"/>
    <w:rsid w:val="00CB6966"/>
    <w:rsid w:val="00CB6A01"/>
    <w:rsid w:val="00CB6D85"/>
    <w:rsid w:val="00CB746E"/>
    <w:rsid w:val="00CB7630"/>
    <w:rsid w:val="00CB7880"/>
    <w:rsid w:val="00CC0139"/>
    <w:rsid w:val="00CC02D2"/>
    <w:rsid w:val="00CC02FA"/>
    <w:rsid w:val="00CC04A8"/>
    <w:rsid w:val="00CC0C97"/>
    <w:rsid w:val="00CC1117"/>
    <w:rsid w:val="00CC1AB9"/>
    <w:rsid w:val="00CC1F1A"/>
    <w:rsid w:val="00CC266B"/>
    <w:rsid w:val="00CC2B15"/>
    <w:rsid w:val="00CC2B8F"/>
    <w:rsid w:val="00CC2DCA"/>
    <w:rsid w:val="00CC3190"/>
    <w:rsid w:val="00CC3349"/>
    <w:rsid w:val="00CC345C"/>
    <w:rsid w:val="00CC3EDF"/>
    <w:rsid w:val="00CC4390"/>
    <w:rsid w:val="00CC497D"/>
    <w:rsid w:val="00CC49B7"/>
    <w:rsid w:val="00CC4D7C"/>
    <w:rsid w:val="00CC4D81"/>
    <w:rsid w:val="00CC4DC5"/>
    <w:rsid w:val="00CC4ED6"/>
    <w:rsid w:val="00CC4FF7"/>
    <w:rsid w:val="00CC55D7"/>
    <w:rsid w:val="00CC5BB6"/>
    <w:rsid w:val="00CC6405"/>
    <w:rsid w:val="00CC64D9"/>
    <w:rsid w:val="00CC678A"/>
    <w:rsid w:val="00CC6A8B"/>
    <w:rsid w:val="00CC6AD5"/>
    <w:rsid w:val="00CC6CA4"/>
    <w:rsid w:val="00CC6E1D"/>
    <w:rsid w:val="00CC7053"/>
    <w:rsid w:val="00CC70A8"/>
    <w:rsid w:val="00CC723A"/>
    <w:rsid w:val="00CC728D"/>
    <w:rsid w:val="00CC763D"/>
    <w:rsid w:val="00CC76EA"/>
    <w:rsid w:val="00CC786B"/>
    <w:rsid w:val="00CC7CE8"/>
    <w:rsid w:val="00CD0181"/>
    <w:rsid w:val="00CD02C7"/>
    <w:rsid w:val="00CD04D7"/>
    <w:rsid w:val="00CD0683"/>
    <w:rsid w:val="00CD08FC"/>
    <w:rsid w:val="00CD09D5"/>
    <w:rsid w:val="00CD0B7B"/>
    <w:rsid w:val="00CD0C60"/>
    <w:rsid w:val="00CD0F06"/>
    <w:rsid w:val="00CD0F7D"/>
    <w:rsid w:val="00CD110C"/>
    <w:rsid w:val="00CD1359"/>
    <w:rsid w:val="00CD1747"/>
    <w:rsid w:val="00CD1783"/>
    <w:rsid w:val="00CD1D18"/>
    <w:rsid w:val="00CD1F48"/>
    <w:rsid w:val="00CD296D"/>
    <w:rsid w:val="00CD2D87"/>
    <w:rsid w:val="00CD2DDC"/>
    <w:rsid w:val="00CD309E"/>
    <w:rsid w:val="00CD3112"/>
    <w:rsid w:val="00CD32D6"/>
    <w:rsid w:val="00CD3E66"/>
    <w:rsid w:val="00CD3FEC"/>
    <w:rsid w:val="00CD490F"/>
    <w:rsid w:val="00CD4D64"/>
    <w:rsid w:val="00CD4F62"/>
    <w:rsid w:val="00CD525A"/>
    <w:rsid w:val="00CD54AD"/>
    <w:rsid w:val="00CD5576"/>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617"/>
    <w:rsid w:val="00CE1E4D"/>
    <w:rsid w:val="00CE20A9"/>
    <w:rsid w:val="00CE24C6"/>
    <w:rsid w:val="00CE24D5"/>
    <w:rsid w:val="00CE2580"/>
    <w:rsid w:val="00CE2626"/>
    <w:rsid w:val="00CE2E46"/>
    <w:rsid w:val="00CE2F63"/>
    <w:rsid w:val="00CE2FB2"/>
    <w:rsid w:val="00CE3140"/>
    <w:rsid w:val="00CE3165"/>
    <w:rsid w:val="00CE3606"/>
    <w:rsid w:val="00CE3C7E"/>
    <w:rsid w:val="00CE3F87"/>
    <w:rsid w:val="00CE41CE"/>
    <w:rsid w:val="00CE426F"/>
    <w:rsid w:val="00CE4291"/>
    <w:rsid w:val="00CE433D"/>
    <w:rsid w:val="00CE43C5"/>
    <w:rsid w:val="00CE44AA"/>
    <w:rsid w:val="00CE475E"/>
    <w:rsid w:val="00CE4AEC"/>
    <w:rsid w:val="00CE510B"/>
    <w:rsid w:val="00CE56A9"/>
    <w:rsid w:val="00CE5B00"/>
    <w:rsid w:val="00CE5BD3"/>
    <w:rsid w:val="00CE5D8F"/>
    <w:rsid w:val="00CE609A"/>
    <w:rsid w:val="00CE6917"/>
    <w:rsid w:val="00CE6CDC"/>
    <w:rsid w:val="00CE6FCF"/>
    <w:rsid w:val="00CE72BB"/>
    <w:rsid w:val="00CE747C"/>
    <w:rsid w:val="00CE7C02"/>
    <w:rsid w:val="00CE7DDB"/>
    <w:rsid w:val="00CF0010"/>
    <w:rsid w:val="00CF00DF"/>
    <w:rsid w:val="00CF01C4"/>
    <w:rsid w:val="00CF03C2"/>
    <w:rsid w:val="00CF0738"/>
    <w:rsid w:val="00CF0C73"/>
    <w:rsid w:val="00CF0D06"/>
    <w:rsid w:val="00CF0FA6"/>
    <w:rsid w:val="00CF10DC"/>
    <w:rsid w:val="00CF116E"/>
    <w:rsid w:val="00CF126D"/>
    <w:rsid w:val="00CF129F"/>
    <w:rsid w:val="00CF18FD"/>
    <w:rsid w:val="00CF1A45"/>
    <w:rsid w:val="00CF1CD9"/>
    <w:rsid w:val="00CF2351"/>
    <w:rsid w:val="00CF2558"/>
    <w:rsid w:val="00CF296B"/>
    <w:rsid w:val="00CF29B3"/>
    <w:rsid w:val="00CF3186"/>
    <w:rsid w:val="00CF4009"/>
    <w:rsid w:val="00CF4D6B"/>
    <w:rsid w:val="00CF5189"/>
    <w:rsid w:val="00CF5560"/>
    <w:rsid w:val="00CF5634"/>
    <w:rsid w:val="00CF5797"/>
    <w:rsid w:val="00CF5A73"/>
    <w:rsid w:val="00CF5A9A"/>
    <w:rsid w:val="00CF60D0"/>
    <w:rsid w:val="00CF6F49"/>
    <w:rsid w:val="00CF7F23"/>
    <w:rsid w:val="00D00589"/>
    <w:rsid w:val="00D006B6"/>
    <w:rsid w:val="00D010BD"/>
    <w:rsid w:val="00D01202"/>
    <w:rsid w:val="00D013AF"/>
    <w:rsid w:val="00D0146A"/>
    <w:rsid w:val="00D01955"/>
    <w:rsid w:val="00D01DE0"/>
    <w:rsid w:val="00D01F19"/>
    <w:rsid w:val="00D0274A"/>
    <w:rsid w:val="00D02ABB"/>
    <w:rsid w:val="00D02C05"/>
    <w:rsid w:val="00D02CA4"/>
    <w:rsid w:val="00D03331"/>
    <w:rsid w:val="00D03425"/>
    <w:rsid w:val="00D03AA9"/>
    <w:rsid w:val="00D03AC8"/>
    <w:rsid w:val="00D03AF7"/>
    <w:rsid w:val="00D042E9"/>
    <w:rsid w:val="00D0450D"/>
    <w:rsid w:val="00D047B9"/>
    <w:rsid w:val="00D0490D"/>
    <w:rsid w:val="00D04D0A"/>
    <w:rsid w:val="00D04DB3"/>
    <w:rsid w:val="00D04F60"/>
    <w:rsid w:val="00D052AE"/>
    <w:rsid w:val="00D052F1"/>
    <w:rsid w:val="00D05DCC"/>
    <w:rsid w:val="00D05E71"/>
    <w:rsid w:val="00D0618F"/>
    <w:rsid w:val="00D0622C"/>
    <w:rsid w:val="00D06860"/>
    <w:rsid w:val="00D06A81"/>
    <w:rsid w:val="00D06CE0"/>
    <w:rsid w:val="00D06FCA"/>
    <w:rsid w:val="00D07516"/>
    <w:rsid w:val="00D1013F"/>
    <w:rsid w:val="00D101EB"/>
    <w:rsid w:val="00D11268"/>
    <w:rsid w:val="00D11485"/>
    <w:rsid w:val="00D116B1"/>
    <w:rsid w:val="00D11762"/>
    <w:rsid w:val="00D117BE"/>
    <w:rsid w:val="00D11877"/>
    <w:rsid w:val="00D1190A"/>
    <w:rsid w:val="00D11EAD"/>
    <w:rsid w:val="00D123DA"/>
    <w:rsid w:val="00D127CA"/>
    <w:rsid w:val="00D127D0"/>
    <w:rsid w:val="00D12BEC"/>
    <w:rsid w:val="00D132DA"/>
    <w:rsid w:val="00D13561"/>
    <w:rsid w:val="00D13834"/>
    <w:rsid w:val="00D13D9A"/>
    <w:rsid w:val="00D13FA6"/>
    <w:rsid w:val="00D14171"/>
    <w:rsid w:val="00D141F8"/>
    <w:rsid w:val="00D146D9"/>
    <w:rsid w:val="00D149C1"/>
    <w:rsid w:val="00D14B87"/>
    <w:rsid w:val="00D153BB"/>
    <w:rsid w:val="00D15C73"/>
    <w:rsid w:val="00D16264"/>
    <w:rsid w:val="00D1666F"/>
    <w:rsid w:val="00D16671"/>
    <w:rsid w:val="00D16870"/>
    <w:rsid w:val="00D16928"/>
    <w:rsid w:val="00D16A9B"/>
    <w:rsid w:val="00D16D84"/>
    <w:rsid w:val="00D170CB"/>
    <w:rsid w:val="00D171EE"/>
    <w:rsid w:val="00D1720F"/>
    <w:rsid w:val="00D175A8"/>
    <w:rsid w:val="00D1772D"/>
    <w:rsid w:val="00D17820"/>
    <w:rsid w:val="00D17849"/>
    <w:rsid w:val="00D17999"/>
    <w:rsid w:val="00D17F31"/>
    <w:rsid w:val="00D17F6C"/>
    <w:rsid w:val="00D203CE"/>
    <w:rsid w:val="00D20458"/>
    <w:rsid w:val="00D20573"/>
    <w:rsid w:val="00D20CAD"/>
    <w:rsid w:val="00D20F93"/>
    <w:rsid w:val="00D210AF"/>
    <w:rsid w:val="00D2147F"/>
    <w:rsid w:val="00D214A4"/>
    <w:rsid w:val="00D21645"/>
    <w:rsid w:val="00D21EF9"/>
    <w:rsid w:val="00D2228B"/>
    <w:rsid w:val="00D225D5"/>
    <w:rsid w:val="00D22611"/>
    <w:rsid w:val="00D2342B"/>
    <w:rsid w:val="00D23709"/>
    <w:rsid w:val="00D2373F"/>
    <w:rsid w:val="00D23791"/>
    <w:rsid w:val="00D23930"/>
    <w:rsid w:val="00D244B4"/>
    <w:rsid w:val="00D24D34"/>
    <w:rsid w:val="00D24D6C"/>
    <w:rsid w:val="00D24EDF"/>
    <w:rsid w:val="00D25135"/>
    <w:rsid w:val="00D25530"/>
    <w:rsid w:val="00D257B2"/>
    <w:rsid w:val="00D25A34"/>
    <w:rsid w:val="00D25E3D"/>
    <w:rsid w:val="00D2615D"/>
    <w:rsid w:val="00D263B4"/>
    <w:rsid w:val="00D26840"/>
    <w:rsid w:val="00D2701F"/>
    <w:rsid w:val="00D2706F"/>
    <w:rsid w:val="00D271C0"/>
    <w:rsid w:val="00D2729C"/>
    <w:rsid w:val="00D2757E"/>
    <w:rsid w:val="00D2796B"/>
    <w:rsid w:val="00D30139"/>
    <w:rsid w:val="00D3064D"/>
    <w:rsid w:val="00D30BF0"/>
    <w:rsid w:val="00D31A8E"/>
    <w:rsid w:val="00D31FA3"/>
    <w:rsid w:val="00D32309"/>
    <w:rsid w:val="00D328B8"/>
    <w:rsid w:val="00D32FB0"/>
    <w:rsid w:val="00D331A4"/>
    <w:rsid w:val="00D3381F"/>
    <w:rsid w:val="00D33A33"/>
    <w:rsid w:val="00D33AF8"/>
    <w:rsid w:val="00D342B2"/>
    <w:rsid w:val="00D344E7"/>
    <w:rsid w:val="00D34569"/>
    <w:rsid w:val="00D34636"/>
    <w:rsid w:val="00D34A15"/>
    <w:rsid w:val="00D34CB3"/>
    <w:rsid w:val="00D355F2"/>
    <w:rsid w:val="00D35D86"/>
    <w:rsid w:val="00D37070"/>
    <w:rsid w:val="00D372EB"/>
    <w:rsid w:val="00D37456"/>
    <w:rsid w:val="00D376D4"/>
    <w:rsid w:val="00D37DA2"/>
    <w:rsid w:val="00D37DE7"/>
    <w:rsid w:val="00D37E9B"/>
    <w:rsid w:val="00D4000F"/>
    <w:rsid w:val="00D4027F"/>
    <w:rsid w:val="00D40470"/>
    <w:rsid w:val="00D404A1"/>
    <w:rsid w:val="00D4077C"/>
    <w:rsid w:val="00D40B05"/>
    <w:rsid w:val="00D41253"/>
    <w:rsid w:val="00D4127B"/>
    <w:rsid w:val="00D41CE2"/>
    <w:rsid w:val="00D421E5"/>
    <w:rsid w:val="00D43C1A"/>
    <w:rsid w:val="00D43CD4"/>
    <w:rsid w:val="00D43D7F"/>
    <w:rsid w:val="00D43E09"/>
    <w:rsid w:val="00D43F71"/>
    <w:rsid w:val="00D44129"/>
    <w:rsid w:val="00D4412F"/>
    <w:rsid w:val="00D4448E"/>
    <w:rsid w:val="00D44E20"/>
    <w:rsid w:val="00D455F6"/>
    <w:rsid w:val="00D456DD"/>
    <w:rsid w:val="00D45A0B"/>
    <w:rsid w:val="00D45EA9"/>
    <w:rsid w:val="00D4629A"/>
    <w:rsid w:val="00D462E8"/>
    <w:rsid w:val="00D46322"/>
    <w:rsid w:val="00D46505"/>
    <w:rsid w:val="00D465CB"/>
    <w:rsid w:val="00D46A92"/>
    <w:rsid w:val="00D47073"/>
    <w:rsid w:val="00D47200"/>
    <w:rsid w:val="00D474B4"/>
    <w:rsid w:val="00D47844"/>
    <w:rsid w:val="00D47B3C"/>
    <w:rsid w:val="00D47CB2"/>
    <w:rsid w:val="00D503BA"/>
    <w:rsid w:val="00D50760"/>
    <w:rsid w:val="00D50A02"/>
    <w:rsid w:val="00D50B0F"/>
    <w:rsid w:val="00D50C60"/>
    <w:rsid w:val="00D50CE3"/>
    <w:rsid w:val="00D512E4"/>
    <w:rsid w:val="00D5132C"/>
    <w:rsid w:val="00D51786"/>
    <w:rsid w:val="00D5189D"/>
    <w:rsid w:val="00D51AE0"/>
    <w:rsid w:val="00D51DB9"/>
    <w:rsid w:val="00D52766"/>
    <w:rsid w:val="00D529E2"/>
    <w:rsid w:val="00D52AF9"/>
    <w:rsid w:val="00D52D85"/>
    <w:rsid w:val="00D52EF3"/>
    <w:rsid w:val="00D53889"/>
    <w:rsid w:val="00D5434C"/>
    <w:rsid w:val="00D54837"/>
    <w:rsid w:val="00D54A6C"/>
    <w:rsid w:val="00D54EE1"/>
    <w:rsid w:val="00D55066"/>
    <w:rsid w:val="00D5530F"/>
    <w:rsid w:val="00D556ED"/>
    <w:rsid w:val="00D559DA"/>
    <w:rsid w:val="00D55B1E"/>
    <w:rsid w:val="00D55C44"/>
    <w:rsid w:val="00D563CA"/>
    <w:rsid w:val="00D56A61"/>
    <w:rsid w:val="00D56C0F"/>
    <w:rsid w:val="00D56C70"/>
    <w:rsid w:val="00D56FD2"/>
    <w:rsid w:val="00D5701B"/>
    <w:rsid w:val="00D57433"/>
    <w:rsid w:val="00D57B0D"/>
    <w:rsid w:val="00D57C95"/>
    <w:rsid w:val="00D60091"/>
    <w:rsid w:val="00D600B3"/>
    <w:rsid w:val="00D6040B"/>
    <w:rsid w:val="00D609C7"/>
    <w:rsid w:val="00D60A6A"/>
    <w:rsid w:val="00D60C5D"/>
    <w:rsid w:val="00D6102F"/>
    <w:rsid w:val="00D611BF"/>
    <w:rsid w:val="00D61468"/>
    <w:rsid w:val="00D617B5"/>
    <w:rsid w:val="00D61C0E"/>
    <w:rsid w:val="00D61DB8"/>
    <w:rsid w:val="00D62129"/>
    <w:rsid w:val="00D6269B"/>
    <w:rsid w:val="00D626B4"/>
    <w:rsid w:val="00D62879"/>
    <w:rsid w:val="00D62E49"/>
    <w:rsid w:val="00D62F0C"/>
    <w:rsid w:val="00D633BF"/>
    <w:rsid w:val="00D633ED"/>
    <w:rsid w:val="00D6359D"/>
    <w:rsid w:val="00D63870"/>
    <w:rsid w:val="00D639AB"/>
    <w:rsid w:val="00D63AF8"/>
    <w:rsid w:val="00D64082"/>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392"/>
    <w:rsid w:val="00D70825"/>
    <w:rsid w:val="00D70E52"/>
    <w:rsid w:val="00D70EC6"/>
    <w:rsid w:val="00D7103D"/>
    <w:rsid w:val="00D71365"/>
    <w:rsid w:val="00D7158C"/>
    <w:rsid w:val="00D71832"/>
    <w:rsid w:val="00D71B92"/>
    <w:rsid w:val="00D71F16"/>
    <w:rsid w:val="00D72A10"/>
    <w:rsid w:val="00D72C3F"/>
    <w:rsid w:val="00D73339"/>
    <w:rsid w:val="00D7362C"/>
    <w:rsid w:val="00D73C72"/>
    <w:rsid w:val="00D73C88"/>
    <w:rsid w:val="00D73CDC"/>
    <w:rsid w:val="00D73DCD"/>
    <w:rsid w:val="00D74590"/>
    <w:rsid w:val="00D74ED4"/>
    <w:rsid w:val="00D751A4"/>
    <w:rsid w:val="00D75B90"/>
    <w:rsid w:val="00D75CE5"/>
    <w:rsid w:val="00D75D71"/>
    <w:rsid w:val="00D75EE8"/>
    <w:rsid w:val="00D761E1"/>
    <w:rsid w:val="00D76204"/>
    <w:rsid w:val="00D76618"/>
    <w:rsid w:val="00D7673F"/>
    <w:rsid w:val="00D76766"/>
    <w:rsid w:val="00D76E48"/>
    <w:rsid w:val="00D76F51"/>
    <w:rsid w:val="00D773BF"/>
    <w:rsid w:val="00D77AA3"/>
    <w:rsid w:val="00D77ACD"/>
    <w:rsid w:val="00D77B2A"/>
    <w:rsid w:val="00D77E40"/>
    <w:rsid w:val="00D77E49"/>
    <w:rsid w:val="00D80710"/>
    <w:rsid w:val="00D8092E"/>
    <w:rsid w:val="00D80BDF"/>
    <w:rsid w:val="00D810AE"/>
    <w:rsid w:val="00D8140E"/>
    <w:rsid w:val="00D81446"/>
    <w:rsid w:val="00D8184E"/>
    <w:rsid w:val="00D818D3"/>
    <w:rsid w:val="00D81A32"/>
    <w:rsid w:val="00D81A7B"/>
    <w:rsid w:val="00D82009"/>
    <w:rsid w:val="00D823D7"/>
    <w:rsid w:val="00D824C7"/>
    <w:rsid w:val="00D82A66"/>
    <w:rsid w:val="00D82C18"/>
    <w:rsid w:val="00D82E48"/>
    <w:rsid w:val="00D83349"/>
    <w:rsid w:val="00D8336C"/>
    <w:rsid w:val="00D83672"/>
    <w:rsid w:val="00D836AA"/>
    <w:rsid w:val="00D83F7E"/>
    <w:rsid w:val="00D84293"/>
    <w:rsid w:val="00D8455E"/>
    <w:rsid w:val="00D846F1"/>
    <w:rsid w:val="00D84992"/>
    <w:rsid w:val="00D84B50"/>
    <w:rsid w:val="00D8524E"/>
    <w:rsid w:val="00D85275"/>
    <w:rsid w:val="00D85566"/>
    <w:rsid w:val="00D85696"/>
    <w:rsid w:val="00D857EA"/>
    <w:rsid w:val="00D85D65"/>
    <w:rsid w:val="00D85DBA"/>
    <w:rsid w:val="00D85E0B"/>
    <w:rsid w:val="00D85E41"/>
    <w:rsid w:val="00D866DA"/>
    <w:rsid w:val="00D86FC7"/>
    <w:rsid w:val="00D87000"/>
    <w:rsid w:val="00D8715F"/>
    <w:rsid w:val="00D8746F"/>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3E0F"/>
    <w:rsid w:val="00D94233"/>
    <w:rsid w:val="00D94B31"/>
    <w:rsid w:val="00D94BCD"/>
    <w:rsid w:val="00D94C63"/>
    <w:rsid w:val="00D94D97"/>
    <w:rsid w:val="00D94F8C"/>
    <w:rsid w:val="00D95532"/>
    <w:rsid w:val="00D95A09"/>
    <w:rsid w:val="00D95CC2"/>
    <w:rsid w:val="00D95DE4"/>
    <w:rsid w:val="00D95E55"/>
    <w:rsid w:val="00D95E86"/>
    <w:rsid w:val="00D95ED3"/>
    <w:rsid w:val="00D960E2"/>
    <w:rsid w:val="00D961FE"/>
    <w:rsid w:val="00D9654C"/>
    <w:rsid w:val="00D96847"/>
    <w:rsid w:val="00D968DA"/>
    <w:rsid w:val="00D96C09"/>
    <w:rsid w:val="00D96D05"/>
    <w:rsid w:val="00D9702B"/>
    <w:rsid w:val="00D97305"/>
    <w:rsid w:val="00D97580"/>
    <w:rsid w:val="00D97859"/>
    <w:rsid w:val="00D97FF7"/>
    <w:rsid w:val="00DA04AF"/>
    <w:rsid w:val="00DA0545"/>
    <w:rsid w:val="00DA05FC"/>
    <w:rsid w:val="00DA07B2"/>
    <w:rsid w:val="00DA0FD6"/>
    <w:rsid w:val="00DA1795"/>
    <w:rsid w:val="00DA1A08"/>
    <w:rsid w:val="00DA1C4D"/>
    <w:rsid w:val="00DA1CC2"/>
    <w:rsid w:val="00DA1ED3"/>
    <w:rsid w:val="00DA2721"/>
    <w:rsid w:val="00DA30C9"/>
    <w:rsid w:val="00DA324E"/>
    <w:rsid w:val="00DA352B"/>
    <w:rsid w:val="00DA361D"/>
    <w:rsid w:val="00DA375F"/>
    <w:rsid w:val="00DA3DF3"/>
    <w:rsid w:val="00DA3FB3"/>
    <w:rsid w:val="00DA43F0"/>
    <w:rsid w:val="00DA45DE"/>
    <w:rsid w:val="00DA492B"/>
    <w:rsid w:val="00DA4934"/>
    <w:rsid w:val="00DA4D95"/>
    <w:rsid w:val="00DA4F1F"/>
    <w:rsid w:val="00DA4FC6"/>
    <w:rsid w:val="00DA4FFA"/>
    <w:rsid w:val="00DA50EE"/>
    <w:rsid w:val="00DA512C"/>
    <w:rsid w:val="00DA5701"/>
    <w:rsid w:val="00DA5B60"/>
    <w:rsid w:val="00DA5BC8"/>
    <w:rsid w:val="00DA5C7C"/>
    <w:rsid w:val="00DA66BD"/>
    <w:rsid w:val="00DA66C3"/>
    <w:rsid w:val="00DA66CD"/>
    <w:rsid w:val="00DA68B8"/>
    <w:rsid w:val="00DA7168"/>
    <w:rsid w:val="00DA74AA"/>
    <w:rsid w:val="00DA789F"/>
    <w:rsid w:val="00DB001C"/>
    <w:rsid w:val="00DB078B"/>
    <w:rsid w:val="00DB0944"/>
    <w:rsid w:val="00DB0FAE"/>
    <w:rsid w:val="00DB1280"/>
    <w:rsid w:val="00DB136C"/>
    <w:rsid w:val="00DB13DC"/>
    <w:rsid w:val="00DB1591"/>
    <w:rsid w:val="00DB19EC"/>
    <w:rsid w:val="00DB1BF4"/>
    <w:rsid w:val="00DB27B7"/>
    <w:rsid w:val="00DB2889"/>
    <w:rsid w:val="00DB2D6C"/>
    <w:rsid w:val="00DB3884"/>
    <w:rsid w:val="00DB3BEF"/>
    <w:rsid w:val="00DB3EA1"/>
    <w:rsid w:val="00DB3ED8"/>
    <w:rsid w:val="00DB46BD"/>
    <w:rsid w:val="00DB47B3"/>
    <w:rsid w:val="00DB4E34"/>
    <w:rsid w:val="00DB4F5A"/>
    <w:rsid w:val="00DB4F8F"/>
    <w:rsid w:val="00DB504E"/>
    <w:rsid w:val="00DB5389"/>
    <w:rsid w:val="00DB53A3"/>
    <w:rsid w:val="00DB56D2"/>
    <w:rsid w:val="00DB578C"/>
    <w:rsid w:val="00DB5D8C"/>
    <w:rsid w:val="00DB61DE"/>
    <w:rsid w:val="00DB679C"/>
    <w:rsid w:val="00DB6EE9"/>
    <w:rsid w:val="00DB6FAF"/>
    <w:rsid w:val="00DB7008"/>
    <w:rsid w:val="00DB7444"/>
    <w:rsid w:val="00DB7711"/>
    <w:rsid w:val="00DB7763"/>
    <w:rsid w:val="00DB7800"/>
    <w:rsid w:val="00DB7B27"/>
    <w:rsid w:val="00DB7B72"/>
    <w:rsid w:val="00DB7E92"/>
    <w:rsid w:val="00DC0305"/>
    <w:rsid w:val="00DC0D60"/>
    <w:rsid w:val="00DC0D80"/>
    <w:rsid w:val="00DC0DEB"/>
    <w:rsid w:val="00DC1155"/>
    <w:rsid w:val="00DC1233"/>
    <w:rsid w:val="00DC1538"/>
    <w:rsid w:val="00DC1747"/>
    <w:rsid w:val="00DC2079"/>
    <w:rsid w:val="00DC219E"/>
    <w:rsid w:val="00DC26EB"/>
    <w:rsid w:val="00DC30EE"/>
    <w:rsid w:val="00DC345A"/>
    <w:rsid w:val="00DC34A6"/>
    <w:rsid w:val="00DC34E6"/>
    <w:rsid w:val="00DC3635"/>
    <w:rsid w:val="00DC3A90"/>
    <w:rsid w:val="00DC3B0D"/>
    <w:rsid w:val="00DC45A2"/>
    <w:rsid w:val="00DC4677"/>
    <w:rsid w:val="00DC46AC"/>
    <w:rsid w:val="00DC493B"/>
    <w:rsid w:val="00DC4B39"/>
    <w:rsid w:val="00DC4BF1"/>
    <w:rsid w:val="00DC4FC4"/>
    <w:rsid w:val="00DC5200"/>
    <w:rsid w:val="00DC522A"/>
    <w:rsid w:val="00DC5455"/>
    <w:rsid w:val="00DC54F4"/>
    <w:rsid w:val="00DC593E"/>
    <w:rsid w:val="00DC59D9"/>
    <w:rsid w:val="00DC5F79"/>
    <w:rsid w:val="00DC6016"/>
    <w:rsid w:val="00DC614A"/>
    <w:rsid w:val="00DC6D95"/>
    <w:rsid w:val="00DC6F3C"/>
    <w:rsid w:val="00DC77E1"/>
    <w:rsid w:val="00DC7884"/>
    <w:rsid w:val="00DC7B53"/>
    <w:rsid w:val="00DC7BE4"/>
    <w:rsid w:val="00DD03A4"/>
    <w:rsid w:val="00DD0548"/>
    <w:rsid w:val="00DD0B3F"/>
    <w:rsid w:val="00DD0F1A"/>
    <w:rsid w:val="00DD13A9"/>
    <w:rsid w:val="00DD15BC"/>
    <w:rsid w:val="00DD21E5"/>
    <w:rsid w:val="00DD24C4"/>
    <w:rsid w:val="00DD2A1C"/>
    <w:rsid w:val="00DD3750"/>
    <w:rsid w:val="00DD3C7A"/>
    <w:rsid w:val="00DD44E6"/>
    <w:rsid w:val="00DD4985"/>
    <w:rsid w:val="00DD4C0A"/>
    <w:rsid w:val="00DD4C86"/>
    <w:rsid w:val="00DD5067"/>
    <w:rsid w:val="00DD5141"/>
    <w:rsid w:val="00DD55C5"/>
    <w:rsid w:val="00DD5A6A"/>
    <w:rsid w:val="00DD5E85"/>
    <w:rsid w:val="00DD6009"/>
    <w:rsid w:val="00DD61E9"/>
    <w:rsid w:val="00DD63CE"/>
    <w:rsid w:val="00DD6443"/>
    <w:rsid w:val="00DD6839"/>
    <w:rsid w:val="00DD693A"/>
    <w:rsid w:val="00DD6D86"/>
    <w:rsid w:val="00DD6EA7"/>
    <w:rsid w:val="00DD7732"/>
    <w:rsid w:val="00DD787D"/>
    <w:rsid w:val="00DE0486"/>
    <w:rsid w:val="00DE050C"/>
    <w:rsid w:val="00DE051C"/>
    <w:rsid w:val="00DE053C"/>
    <w:rsid w:val="00DE0752"/>
    <w:rsid w:val="00DE11F7"/>
    <w:rsid w:val="00DE1328"/>
    <w:rsid w:val="00DE1414"/>
    <w:rsid w:val="00DE1726"/>
    <w:rsid w:val="00DE1B2A"/>
    <w:rsid w:val="00DE1D4A"/>
    <w:rsid w:val="00DE2504"/>
    <w:rsid w:val="00DE2755"/>
    <w:rsid w:val="00DE2CB8"/>
    <w:rsid w:val="00DE2E11"/>
    <w:rsid w:val="00DE30CB"/>
    <w:rsid w:val="00DE3111"/>
    <w:rsid w:val="00DE3484"/>
    <w:rsid w:val="00DE3816"/>
    <w:rsid w:val="00DE3DE5"/>
    <w:rsid w:val="00DE40D2"/>
    <w:rsid w:val="00DE4152"/>
    <w:rsid w:val="00DE41A7"/>
    <w:rsid w:val="00DE44E3"/>
    <w:rsid w:val="00DE5128"/>
    <w:rsid w:val="00DE557D"/>
    <w:rsid w:val="00DE5632"/>
    <w:rsid w:val="00DE5D53"/>
    <w:rsid w:val="00DE5F4C"/>
    <w:rsid w:val="00DE6004"/>
    <w:rsid w:val="00DE6149"/>
    <w:rsid w:val="00DE692D"/>
    <w:rsid w:val="00DE7101"/>
    <w:rsid w:val="00DE77AC"/>
    <w:rsid w:val="00DE7931"/>
    <w:rsid w:val="00DE7F1A"/>
    <w:rsid w:val="00DF0093"/>
    <w:rsid w:val="00DF01BB"/>
    <w:rsid w:val="00DF0261"/>
    <w:rsid w:val="00DF064D"/>
    <w:rsid w:val="00DF07C9"/>
    <w:rsid w:val="00DF0967"/>
    <w:rsid w:val="00DF0C37"/>
    <w:rsid w:val="00DF136B"/>
    <w:rsid w:val="00DF1DE6"/>
    <w:rsid w:val="00DF1F9E"/>
    <w:rsid w:val="00DF20ED"/>
    <w:rsid w:val="00DF212F"/>
    <w:rsid w:val="00DF2F19"/>
    <w:rsid w:val="00DF2F98"/>
    <w:rsid w:val="00DF3848"/>
    <w:rsid w:val="00DF3A13"/>
    <w:rsid w:val="00DF4205"/>
    <w:rsid w:val="00DF4239"/>
    <w:rsid w:val="00DF442E"/>
    <w:rsid w:val="00DF4563"/>
    <w:rsid w:val="00DF49B1"/>
    <w:rsid w:val="00DF4ABA"/>
    <w:rsid w:val="00DF4D1A"/>
    <w:rsid w:val="00DF52EB"/>
    <w:rsid w:val="00DF5334"/>
    <w:rsid w:val="00DF53AC"/>
    <w:rsid w:val="00DF590B"/>
    <w:rsid w:val="00DF5917"/>
    <w:rsid w:val="00DF5AE5"/>
    <w:rsid w:val="00DF5CAD"/>
    <w:rsid w:val="00DF5CC0"/>
    <w:rsid w:val="00DF5CFB"/>
    <w:rsid w:val="00DF5E32"/>
    <w:rsid w:val="00DF5F8F"/>
    <w:rsid w:val="00DF705D"/>
    <w:rsid w:val="00DF7323"/>
    <w:rsid w:val="00DF74EC"/>
    <w:rsid w:val="00DF7582"/>
    <w:rsid w:val="00DF7CBA"/>
    <w:rsid w:val="00E0009E"/>
    <w:rsid w:val="00E001E4"/>
    <w:rsid w:val="00E002B0"/>
    <w:rsid w:val="00E007A3"/>
    <w:rsid w:val="00E007B6"/>
    <w:rsid w:val="00E00FDA"/>
    <w:rsid w:val="00E019B9"/>
    <w:rsid w:val="00E01C97"/>
    <w:rsid w:val="00E02042"/>
    <w:rsid w:val="00E021EF"/>
    <w:rsid w:val="00E02493"/>
    <w:rsid w:val="00E025C6"/>
    <w:rsid w:val="00E02730"/>
    <w:rsid w:val="00E02A02"/>
    <w:rsid w:val="00E02A50"/>
    <w:rsid w:val="00E02E37"/>
    <w:rsid w:val="00E031A2"/>
    <w:rsid w:val="00E03A14"/>
    <w:rsid w:val="00E03C2B"/>
    <w:rsid w:val="00E03CA8"/>
    <w:rsid w:val="00E045DC"/>
    <w:rsid w:val="00E04E0E"/>
    <w:rsid w:val="00E0507B"/>
    <w:rsid w:val="00E055DE"/>
    <w:rsid w:val="00E05B89"/>
    <w:rsid w:val="00E05EC6"/>
    <w:rsid w:val="00E05FEB"/>
    <w:rsid w:val="00E06053"/>
    <w:rsid w:val="00E063E5"/>
    <w:rsid w:val="00E0649E"/>
    <w:rsid w:val="00E06857"/>
    <w:rsid w:val="00E068E3"/>
    <w:rsid w:val="00E07219"/>
    <w:rsid w:val="00E074B4"/>
    <w:rsid w:val="00E077E6"/>
    <w:rsid w:val="00E0784A"/>
    <w:rsid w:val="00E07870"/>
    <w:rsid w:val="00E079DB"/>
    <w:rsid w:val="00E07A38"/>
    <w:rsid w:val="00E07D19"/>
    <w:rsid w:val="00E07F87"/>
    <w:rsid w:val="00E10020"/>
    <w:rsid w:val="00E10ADD"/>
    <w:rsid w:val="00E116BE"/>
    <w:rsid w:val="00E11AB6"/>
    <w:rsid w:val="00E11B5A"/>
    <w:rsid w:val="00E123AE"/>
    <w:rsid w:val="00E126D0"/>
    <w:rsid w:val="00E129E0"/>
    <w:rsid w:val="00E12B2B"/>
    <w:rsid w:val="00E12DC2"/>
    <w:rsid w:val="00E12EF4"/>
    <w:rsid w:val="00E1305B"/>
    <w:rsid w:val="00E132F6"/>
    <w:rsid w:val="00E13362"/>
    <w:rsid w:val="00E13389"/>
    <w:rsid w:val="00E1379E"/>
    <w:rsid w:val="00E13855"/>
    <w:rsid w:val="00E138E1"/>
    <w:rsid w:val="00E139A4"/>
    <w:rsid w:val="00E14071"/>
    <w:rsid w:val="00E14473"/>
    <w:rsid w:val="00E14575"/>
    <w:rsid w:val="00E14ABA"/>
    <w:rsid w:val="00E15403"/>
    <w:rsid w:val="00E1559C"/>
    <w:rsid w:val="00E1566F"/>
    <w:rsid w:val="00E1592F"/>
    <w:rsid w:val="00E15BBA"/>
    <w:rsid w:val="00E171AB"/>
    <w:rsid w:val="00E171D8"/>
    <w:rsid w:val="00E174F2"/>
    <w:rsid w:val="00E175AB"/>
    <w:rsid w:val="00E179C2"/>
    <w:rsid w:val="00E2028B"/>
    <w:rsid w:val="00E20490"/>
    <w:rsid w:val="00E205A0"/>
    <w:rsid w:val="00E20B69"/>
    <w:rsid w:val="00E20DB3"/>
    <w:rsid w:val="00E20FFB"/>
    <w:rsid w:val="00E21137"/>
    <w:rsid w:val="00E2115F"/>
    <w:rsid w:val="00E214A9"/>
    <w:rsid w:val="00E21797"/>
    <w:rsid w:val="00E22E9D"/>
    <w:rsid w:val="00E230DB"/>
    <w:rsid w:val="00E235F2"/>
    <w:rsid w:val="00E236F1"/>
    <w:rsid w:val="00E23ACE"/>
    <w:rsid w:val="00E23C47"/>
    <w:rsid w:val="00E23C93"/>
    <w:rsid w:val="00E23CE1"/>
    <w:rsid w:val="00E245BF"/>
    <w:rsid w:val="00E24C1C"/>
    <w:rsid w:val="00E25811"/>
    <w:rsid w:val="00E25834"/>
    <w:rsid w:val="00E25CA4"/>
    <w:rsid w:val="00E260A2"/>
    <w:rsid w:val="00E26380"/>
    <w:rsid w:val="00E2667F"/>
    <w:rsid w:val="00E267DA"/>
    <w:rsid w:val="00E272C5"/>
    <w:rsid w:val="00E2748F"/>
    <w:rsid w:val="00E276FB"/>
    <w:rsid w:val="00E27AC3"/>
    <w:rsid w:val="00E27C2F"/>
    <w:rsid w:val="00E27F6C"/>
    <w:rsid w:val="00E301EC"/>
    <w:rsid w:val="00E30BD8"/>
    <w:rsid w:val="00E312AD"/>
    <w:rsid w:val="00E31378"/>
    <w:rsid w:val="00E31505"/>
    <w:rsid w:val="00E323F7"/>
    <w:rsid w:val="00E326F8"/>
    <w:rsid w:val="00E32A02"/>
    <w:rsid w:val="00E331C1"/>
    <w:rsid w:val="00E3391E"/>
    <w:rsid w:val="00E33CC0"/>
    <w:rsid w:val="00E33ED0"/>
    <w:rsid w:val="00E3405B"/>
    <w:rsid w:val="00E3485E"/>
    <w:rsid w:val="00E3500C"/>
    <w:rsid w:val="00E35341"/>
    <w:rsid w:val="00E35867"/>
    <w:rsid w:val="00E359F2"/>
    <w:rsid w:val="00E35A89"/>
    <w:rsid w:val="00E35E89"/>
    <w:rsid w:val="00E36064"/>
    <w:rsid w:val="00E3641C"/>
    <w:rsid w:val="00E36437"/>
    <w:rsid w:val="00E36661"/>
    <w:rsid w:val="00E36903"/>
    <w:rsid w:val="00E369FC"/>
    <w:rsid w:val="00E37272"/>
    <w:rsid w:val="00E37341"/>
    <w:rsid w:val="00E37456"/>
    <w:rsid w:val="00E374CB"/>
    <w:rsid w:val="00E375C0"/>
    <w:rsid w:val="00E37732"/>
    <w:rsid w:val="00E40069"/>
    <w:rsid w:val="00E40094"/>
    <w:rsid w:val="00E40203"/>
    <w:rsid w:val="00E402A9"/>
    <w:rsid w:val="00E40431"/>
    <w:rsid w:val="00E40614"/>
    <w:rsid w:val="00E40941"/>
    <w:rsid w:val="00E40D9F"/>
    <w:rsid w:val="00E40E2A"/>
    <w:rsid w:val="00E40F57"/>
    <w:rsid w:val="00E41284"/>
    <w:rsid w:val="00E412F3"/>
    <w:rsid w:val="00E417C4"/>
    <w:rsid w:val="00E41C87"/>
    <w:rsid w:val="00E41C8E"/>
    <w:rsid w:val="00E41E2E"/>
    <w:rsid w:val="00E42384"/>
    <w:rsid w:val="00E42473"/>
    <w:rsid w:val="00E429E9"/>
    <w:rsid w:val="00E43380"/>
    <w:rsid w:val="00E43764"/>
    <w:rsid w:val="00E437DC"/>
    <w:rsid w:val="00E43B12"/>
    <w:rsid w:val="00E43B26"/>
    <w:rsid w:val="00E43F43"/>
    <w:rsid w:val="00E43FDC"/>
    <w:rsid w:val="00E441CF"/>
    <w:rsid w:val="00E444D3"/>
    <w:rsid w:val="00E44575"/>
    <w:rsid w:val="00E44809"/>
    <w:rsid w:val="00E449A2"/>
    <w:rsid w:val="00E44D32"/>
    <w:rsid w:val="00E4512F"/>
    <w:rsid w:val="00E45174"/>
    <w:rsid w:val="00E452A3"/>
    <w:rsid w:val="00E45782"/>
    <w:rsid w:val="00E457E9"/>
    <w:rsid w:val="00E459A3"/>
    <w:rsid w:val="00E45A88"/>
    <w:rsid w:val="00E45E9E"/>
    <w:rsid w:val="00E46486"/>
    <w:rsid w:val="00E469DC"/>
    <w:rsid w:val="00E46A90"/>
    <w:rsid w:val="00E478F8"/>
    <w:rsid w:val="00E47E50"/>
    <w:rsid w:val="00E5038B"/>
    <w:rsid w:val="00E505BB"/>
    <w:rsid w:val="00E50B38"/>
    <w:rsid w:val="00E50CBA"/>
    <w:rsid w:val="00E50D19"/>
    <w:rsid w:val="00E50E64"/>
    <w:rsid w:val="00E510DC"/>
    <w:rsid w:val="00E51363"/>
    <w:rsid w:val="00E51446"/>
    <w:rsid w:val="00E518BA"/>
    <w:rsid w:val="00E51AD5"/>
    <w:rsid w:val="00E51C47"/>
    <w:rsid w:val="00E52029"/>
    <w:rsid w:val="00E520E0"/>
    <w:rsid w:val="00E5224D"/>
    <w:rsid w:val="00E523AF"/>
    <w:rsid w:val="00E529B2"/>
    <w:rsid w:val="00E529BD"/>
    <w:rsid w:val="00E52AA0"/>
    <w:rsid w:val="00E52CAB"/>
    <w:rsid w:val="00E52DCB"/>
    <w:rsid w:val="00E52F05"/>
    <w:rsid w:val="00E52F24"/>
    <w:rsid w:val="00E531F6"/>
    <w:rsid w:val="00E53201"/>
    <w:rsid w:val="00E537BC"/>
    <w:rsid w:val="00E540C6"/>
    <w:rsid w:val="00E542A5"/>
    <w:rsid w:val="00E542BD"/>
    <w:rsid w:val="00E546F7"/>
    <w:rsid w:val="00E5473D"/>
    <w:rsid w:val="00E54886"/>
    <w:rsid w:val="00E549C9"/>
    <w:rsid w:val="00E54ED0"/>
    <w:rsid w:val="00E5517E"/>
    <w:rsid w:val="00E55265"/>
    <w:rsid w:val="00E5536B"/>
    <w:rsid w:val="00E55AE2"/>
    <w:rsid w:val="00E56198"/>
    <w:rsid w:val="00E561E5"/>
    <w:rsid w:val="00E56406"/>
    <w:rsid w:val="00E5645D"/>
    <w:rsid w:val="00E56876"/>
    <w:rsid w:val="00E570EE"/>
    <w:rsid w:val="00E57501"/>
    <w:rsid w:val="00E57CB1"/>
    <w:rsid w:val="00E57EFA"/>
    <w:rsid w:val="00E57F99"/>
    <w:rsid w:val="00E60388"/>
    <w:rsid w:val="00E6085D"/>
    <w:rsid w:val="00E60D32"/>
    <w:rsid w:val="00E61303"/>
    <w:rsid w:val="00E6149D"/>
    <w:rsid w:val="00E61AC3"/>
    <w:rsid w:val="00E61ACF"/>
    <w:rsid w:val="00E61D12"/>
    <w:rsid w:val="00E61FF3"/>
    <w:rsid w:val="00E62044"/>
    <w:rsid w:val="00E62270"/>
    <w:rsid w:val="00E62335"/>
    <w:rsid w:val="00E62717"/>
    <w:rsid w:val="00E627D4"/>
    <w:rsid w:val="00E6289D"/>
    <w:rsid w:val="00E629CD"/>
    <w:rsid w:val="00E62BE8"/>
    <w:rsid w:val="00E63093"/>
    <w:rsid w:val="00E639F8"/>
    <w:rsid w:val="00E6422F"/>
    <w:rsid w:val="00E645FD"/>
    <w:rsid w:val="00E6471B"/>
    <w:rsid w:val="00E6479E"/>
    <w:rsid w:val="00E649CE"/>
    <w:rsid w:val="00E658E4"/>
    <w:rsid w:val="00E65990"/>
    <w:rsid w:val="00E659E1"/>
    <w:rsid w:val="00E65C46"/>
    <w:rsid w:val="00E65F1C"/>
    <w:rsid w:val="00E65FB5"/>
    <w:rsid w:val="00E65FCE"/>
    <w:rsid w:val="00E66360"/>
    <w:rsid w:val="00E666EA"/>
    <w:rsid w:val="00E66835"/>
    <w:rsid w:val="00E66B4F"/>
    <w:rsid w:val="00E66C0E"/>
    <w:rsid w:val="00E6709C"/>
    <w:rsid w:val="00E671F0"/>
    <w:rsid w:val="00E674DC"/>
    <w:rsid w:val="00E67691"/>
    <w:rsid w:val="00E67970"/>
    <w:rsid w:val="00E67A3C"/>
    <w:rsid w:val="00E67B50"/>
    <w:rsid w:val="00E701D8"/>
    <w:rsid w:val="00E70350"/>
    <w:rsid w:val="00E7039F"/>
    <w:rsid w:val="00E7074E"/>
    <w:rsid w:val="00E70FA0"/>
    <w:rsid w:val="00E71446"/>
    <w:rsid w:val="00E71E26"/>
    <w:rsid w:val="00E72293"/>
    <w:rsid w:val="00E726E0"/>
    <w:rsid w:val="00E7272C"/>
    <w:rsid w:val="00E728B8"/>
    <w:rsid w:val="00E72981"/>
    <w:rsid w:val="00E72B6C"/>
    <w:rsid w:val="00E72C54"/>
    <w:rsid w:val="00E737A6"/>
    <w:rsid w:val="00E74014"/>
    <w:rsid w:val="00E7401E"/>
    <w:rsid w:val="00E740AA"/>
    <w:rsid w:val="00E74C45"/>
    <w:rsid w:val="00E74D6F"/>
    <w:rsid w:val="00E74FEF"/>
    <w:rsid w:val="00E75657"/>
    <w:rsid w:val="00E75696"/>
    <w:rsid w:val="00E757DD"/>
    <w:rsid w:val="00E75E9B"/>
    <w:rsid w:val="00E7610A"/>
    <w:rsid w:val="00E761F6"/>
    <w:rsid w:val="00E762AA"/>
    <w:rsid w:val="00E76671"/>
    <w:rsid w:val="00E7682B"/>
    <w:rsid w:val="00E7696E"/>
    <w:rsid w:val="00E76B12"/>
    <w:rsid w:val="00E76DC7"/>
    <w:rsid w:val="00E77122"/>
    <w:rsid w:val="00E7737E"/>
    <w:rsid w:val="00E77466"/>
    <w:rsid w:val="00E775B3"/>
    <w:rsid w:val="00E776BE"/>
    <w:rsid w:val="00E77793"/>
    <w:rsid w:val="00E7780B"/>
    <w:rsid w:val="00E77939"/>
    <w:rsid w:val="00E77E9C"/>
    <w:rsid w:val="00E802FE"/>
    <w:rsid w:val="00E804A4"/>
    <w:rsid w:val="00E804DA"/>
    <w:rsid w:val="00E80A18"/>
    <w:rsid w:val="00E80FA4"/>
    <w:rsid w:val="00E81026"/>
    <w:rsid w:val="00E8137F"/>
    <w:rsid w:val="00E81B01"/>
    <w:rsid w:val="00E81F5A"/>
    <w:rsid w:val="00E82756"/>
    <w:rsid w:val="00E82910"/>
    <w:rsid w:val="00E82C14"/>
    <w:rsid w:val="00E82F1E"/>
    <w:rsid w:val="00E82FC5"/>
    <w:rsid w:val="00E840EC"/>
    <w:rsid w:val="00E84654"/>
    <w:rsid w:val="00E8525A"/>
    <w:rsid w:val="00E85337"/>
    <w:rsid w:val="00E8580A"/>
    <w:rsid w:val="00E8636E"/>
    <w:rsid w:val="00E8689F"/>
    <w:rsid w:val="00E87004"/>
    <w:rsid w:val="00E873DF"/>
    <w:rsid w:val="00E879C8"/>
    <w:rsid w:val="00E87B2D"/>
    <w:rsid w:val="00E9020D"/>
    <w:rsid w:val="00E9024D"/>
    <w:rsid w:val="00E906A3"/>
    <w:rsid w:val="00E90DD2"/>
    <w:rsid w:val="00E91088"/>
    <w:rsid w:val="00E91450"/>
    <w:rsid w:val="00E918DB"/>
    <w:rsid w:val="00E919A5"/>
    <w:rsid w:val="00E91C11"/>
    <w:rsid w:val="00E91D4C"/>
    <w:rsid w:val="00E9210F"/>
    <w:rsid w:val="00E922A4"/>
    <w:rsid w:val="00E9251D"/>
    <w:rsid w:val="00E925AB"/>
    <w:rsid w:val="00E926EF"/>
    <w:rsid w:val="00E92DA2"/>
    <w:rsid w:val="00E932D9"/>
    <w:rsid w:val="00E934F9"/>
    <w:rsid w:val="00E9375D"/>
    <w:rsid w:val="00E93A8A"/>
    <w:rsid w:val="00E93C4B"/>
    <w:rsid w:val="00E93D85"/>
    <w:rsid w:val="00E93F6F"/>
    <w:rsid w:val="00E942A9"/>
    <w:rsid w:val="00E943D3"/>
    <w:rsid w:val="00E945D4"/>
    <w:rsid w:val="00E946C8"/>
    <w:rsid w:val="00E94928"/>
    <w:rsid w:val="00E951D6"/>
    <w:rsid w:val="00E95708"/>
    <w:rsid w:val="00E95D97"/>
    <w:rsid w:val="00E968E4"/>
    <w:rsid w:val="00E96B5C"/>
    <w:rsid w:val="00E96CE3"/>
    <w:rsid w:val="00E970F6"/>
    <w:rsid w:val="00E97A89"/>
    <w:rsid w:val="00E97ACE"/>
    <w:rsid w:val="00E97B9C"/>
    <w:rsid w:val="00E97DE6"/>
    <w:rsid w:val="00E97FC5"/>
    <w:rsid w:val="00E97FFB"/>
    <w:rsid w:val="00EA0044"/>
    <w:rsid w:val="00EA0224"/>
    <w:rsid w:val="00EA0227"/>
    <w:rsid w:val="00EA0B93"/>
    <w:rsid w:val="00EA0DC8"/>
    <w:rsid w:val="00EA121A"/>
    <w:rsid w:val="00EA1438"/>
    <w:rsid w:val="00EA1BAC"/>
    <w:rsid w:val="00EA2052"/>
    <w:rsid w:val="00EA2477"/>
    <w:rsid w:val="00EA26D2"/>
    <w:rsid w:val="00EA2994"/>
    <w:rsid w:val="00EA2EB1"/>
    <w:rsid w:val="00EA34FB"/>
    <w:rsid w:val="00EA376D"/>
    <w:rsid w:val="00EA393A"/>
    <w:rsid w:val="00EA3A2F"/>
    <w:rsid w:val="00EA420A"/>
    <w:rsid w:val="00EA4340"/>
    <w:rsid w:val="00EA4606"/>
    <w:rsid w:val="00EA4A43"/>
    <w:rsid w:val="00EA4EF3"/>
    <w:rsid w:val="00EA5376"/>
    <w:rsid w:val="00EA5B55"/>
    <w:rsid w:val="00EA60FD"/>
    <w:rsid w:val="00EA61AC"/>
    <w:rsid w:val="00EA63F0"/>
    <w:rsid w:val="00EA6816"/>
    <w:rsid w:val="00EA6B4E"/>
    <w:rsid w:val="00EA6CEA"/>
    <w:rsid w:val="00EA72AD"/>
    <w:rsid w:val="00EA738A"/>
    <w:rsid w:val="00EA7465"/>
    <w:rsid w:val="00EA7D73"/>
    <w:rsid w:val="00EA7D93"/>
    <w:rsid w:val="00EB006A"/>
    <w:rsid w:val="00EB021C"/>
    <w:rsid w:val="00EB0932"/>
    <w:rsid w:val="00EB0EA3"/>
    <w:rsid w:val="00EB1342"/>
    <w:rsid w:val="00EB14B5"/>
    <w:rsid w:val="00EB1813"/>
    <w:rsid w:val="00EB1857"/>
    <w:rsid w:val="00EB1A9D"/>
    <w:rsid w:val="00EB1E7C"/>
    <w:rsid w:val="00EB1FDE"/>
    <w:rsid w:val="00EB2132"/>
    <w:rsid w:val="00EB25FB"/>
    <w:rsid w:val="00EB277A"/>
    <w:rsid w:val="00EB292D"/>
    <w:rsid w:val="00EB2A30"/>
    <w:rsid w:val="00EB3031"/>
    <w:rsid w:val="00EB366A"/>
    <w:rsid w:val="00EB3A95"/>
    <w:rsid w:val="00EB3B99"/>
    <w:rsid w:val="00EB3D92"/>
    <w:rsid w:val="00EB4282"/>
    <w:rsid w:val="00EB5502"/>
    <w:rsid w:val="00EB55E2"/>
    <w:rsid w:val="00EB59B3"/>
    <w:rsid w:val="00EB59B7"/>
    <w:rsid w:val="00EB5B6B"/>
    <w:rsid w:val="00EB6B6C"/>
    <w:rsid w:val="00EB6F55"/>
    <w:rsid w:val="00EB778E"/>
    <w:rsid w:val="00EB78D2"/>
    <w:rsid w:val="00EB793B"/>
    <w:rsid w:val="00EB7FD8"/>
    <w:rsid w:val="00EC0324"/>
    <w:rsid w:val="00EC03E8"/>
    <w:rsid w:val="00EC0467"/>
    <w:rsid w:val="00EC0477"/>
    <w:rsid w:val="00EC0960"/>
    <w:rsid w:val="00EC10D6"/>
    <w:rsid w:val="00EC1220"/>
    <w:rsid w:val="00EC1AF9"/>
    <w:rsid w:val="00EC1B6B"/>
    <w:rsid w:val="00EC1D3A"/>
    <w:rsid w:val="00EC1F65"/>
    <w:rsid w:val="00EC20FF"/>
    <w:rsid w:val="00EC25DF"/>
    <w:rsid w:val="00EC2ACF"/>
    <w:rsid w:val="00EC2B8F"/>
    <w:rsid w:val="00EC2D83"/>
    <w:rsid w:val="00EC335F"/>
    <w:rsid w:val="00EC35EE"/>
    <w:rsid w:val="00EC3B1B"/>
    <w:rsid w:val="00EC3CFC"/>
    <w:rsid w:val="00EC407B"/>
    <w:rsid w:val="00EC4150"/>
    <w:rsid w:val="00EC450B"/>
    <w:rsid w:val="00EC455D"/>
    <w:rsid w:val="00EC488A"/>
    <w:rsid w:val="00EC4A0B"/>
    <w:rsid w:val="00EC5018"/>
    <w:rsid w:val="00EC507D"/>
    <w:rsid w:val="00EC57A9"/>
    <w:rsid w:val="00EC5A68"/>
    <w:rsid w:val="00EC5DA5"/>
    <w:rsid w:val="00EC643A"/>
    <w:rsid w:val="00EC65D6"/>
    <w:rsid w:val="00EC6A8E"/>
    <w:rsid w:val="00EC6B33"/>
    <w:rsid w:val="00EC6B60"/>
    <w:rsid w:val="00EC6E68"/>
    <w:rsid w:val="00EC7014"/>
    <w:rsid w:val="00EC7433"/>
    <w:rsid w:val="00EC75C1"/>
    <w:rsid w:val="00EC7759"/>
    <w:rsid w:val="00EC7D87"/>
    <w:rsid w:val="00EC7F46"/>
    <w:rsid w:val="00EC7FC1"/>
    <w:rsid w:val="00ED0570"/>
    <w:rsid w:val="00ED0684"/>
    <w:rsid w:val="00ED06EB"/>
    <w:rsid w:val="00ED09C3"/>
    <w:rsid w:val="00ED0C19"/>
    <w:rsid w:val="00ED0F8C"/>
    <w:rsid w:val="00ED1212"/>
    <w:rsid w:val="00ED1743"/>
    <w:rsid w:val="00ED1998"/>
    <w:rsid w:val="00ED1AAB"/>
    <w:rsid w:val="00ED1D4D"/>
    <w:rsid w:val="00ED223A"/>
    <w:rsid w:val="00ED239C"/>
    <w:rsid w:val="00ED2AC0"/>
    <w:rsid w:val="00ED2E9A"/>
    <w:rsid w:val="00ED33E3"/>
    <w:rsid w:val="00ED3497"/>
    <w:rsid w:val="00ED3F28"/>
    <w:rsid w:val="00ED4369"/>
    <w:rsid w:val="00ED43CF"/>
    <w:rsid w:val="00ED44CB"/>
    <w:rsid w:val="00ED4C5E"/>
    <w:rsid w:val="00ED4D2C"/>
    <w:rsid w:val="00ED4FAC"/>
    <w:rsid w:val="00ED4FF4"/>
    <w:rsid w:val="00ED5287"/>
    <w:rsid w:val="00ED5635"/>
    <w:rsid w:val="00ED583E"/>
    <w:rsid w:val="00ED58F6"/>
    <w:rsid w:val="00ED5A4A"/>
    <w:rsid w:val="00ED5DC6"/>
    <w:rsid w:val="00ED5F43"/>
    <w:rsid w:val="00ED6224"/>
    <w:rsid w:val="00ED62F7"/>
    <w:rsid w:val="00ED64F0"/>
    <w:rsid w:val="00ED6562"/>
    <w:rsid w:val="00ED671E"/>
    <w:rsid w:val="00ED6936"/>
    <w:rsid w:val="00ED7106"/>
    <w:rsid w:val="00ED7B29"/>
    <w:rsid w:val="00ED7E7B"/>
    <w:rsid w:val="00ED7EBF"/>
    <w:rsid w:val="00ED7F6D"/>
    <w:rsid w:val="00ED7FDE"/>
    <w:rsid w:val="00EE054B"/>
    <w:rsid w:val="00EE06AF"/>
    <w:rsid w:val="00EE07C8"/>
    <w:rsid w:val="00EE09C0"/>
    <w:rsid w:val="00EE0B0A"/>
    <w:rsid w:val="00EE1324"/>
    <w:rsid w:val="00EE16EB"/>
    <w:rsid w:val="00EE1999"/>
    <w:rsid w:val="00EE1A2B"/>
    <w:rsid w:val="00EE2065"/>
    <w:rsid w:val="00EE3082"/>
    <w:rsid w:val="00EE34CC"/>
    <w:rsid w:val="00EE3688"/>
    <w:rsid w:val="00EE3CE3"/>
    <w:rsid w:val="00EE4046"/>
    <w:rsid w:val="00EE442B"/>
    <w:rsid w:val="00EE453B"/>
    <w:rsid w:val="00EE4D8C"/>
    <w:rsid w:val="00EE4F3E"/>
    <w:rsid w:val="00EE50D4"/>
    <w:rsid w:val="00EE56E9"/>
    <w:rsid w:val="00EE5909"/>
    <w:rsid w:val="00EE5A12"/>
    <w:rsid w:val="00EE5A14"/>
    <w:rsid w:val="00EE5C39"/>
    <w:rsid w:val="00EE63BB"/>
    <w:rsid w:val="00EE6F9D"/>
    <w:rsid w:val="00EE737D"/>
    <w:rsid w:val="00EE776E"/>
    <w:rsid w:val="00EE77F5"/>
    <w:rsid w:val="00EE7951"/>
    <w:rsid w:val="00EE7A2E"/>
    <w:rsid w:val="00EE7EF6"/>
    <w:rsid w:val="00EF0BA0"/>
    <w:rsid w:val="00EF10DB"/>
    <w:rsid w:val="00EF1144"/>
    <w:rsid w:val="00EF1322"/>
    <w:rsid w:val="00EF19E5"/>
    <w:rsid w:val="00EF217E"/>
    <w:rsid w:val="00EF224A"/>
    <w:rsid w:val="00EF280A"/>
    <w:rsid w:val="00EF28FA"/>
    <w:rsid w:val="00EF2B4C"/>
    <w:rsid w:val="00EF2D71"/>
    <w:rsid w:val="00EF2D75"/>
    <w:rsid w:val="00EF3287"/>
    <w:rsid w:val="00EF3585"/>
    <w:rsid w:val="00EF3803"/>
    <w:rsid w:val="00EF3826"/>
    <w:rsid w:val="00EF389B"/>
    <w:rsid w:val="00EF39C7"/>
    <w:rsid w:val="00EF3A6D"/>
    <w:rsid w:val="00EF3A83"/>
    <w:rsid w:val="00EF3B36"/>
    <w:rsid w:val="00EF4AA4"/>
    <w:rsid w:val="00EF4E81"/>
    <w:rsid w:val="00EF576E"/>
    <w:rsid w:val="00EF5844"/>
    <w:rsid w:val="00EF59EB"/>
    <w:rsid w:val="00EF5C8E"/>
    <w:rsid w:val="00EF6248"/>
    <w:rsid w:val="00EF6F24"/>
    <w:rsid w:val="00EF71AE"/>
    <w:rsid w:val="00EF774D"/>
    <w:rsid w:val="00EF7C49"/>
    <w:rsid w:val="00F000AE"/>
    <w:rsid w:val="00F00244"/>
    <w:rsid w:val="00F00899"/>
    <w:rsid w:val="00F00A88"/>
    <w:rsid w:val="00F00D5D"/>
    <w:rsid w:val="00F00E68"/>
    <w:rsid w:val="00F01054"/>
    <w:rsid w:val="00F0193F"/>
    <w:rsid w:val="00F0194B"/>
    <w:rsid w:val="00F019CB"/>
    <w:rsid w:val="00F01C75"/>
    <w:rsid w:val="00F02162"/>
    <w:rsid w:val="00F022D3"/>
    <w:rsid w:val="00F024C7"/>
    <w:rsid w:val="00F0276D"/>
    <w:rsid w:val="00F02B99"/>
    <w:rsid w:val="00F02EC4"/>
    <w:rsid w:val="00F02F85"/>
    <w:rsid w:val="00F03608"/>
    <w:rsid w:val="00F03E5D"/>
    <w:rsid w:val="00F03EC8"/>
    <w:rsid w:val="00F041B3"/>
    <w:rsid w:val="00F044CC"/>
    <w:rsid w:val="00F04693"/>
    <w:rsid w:val="00F04BA7"/>
    <w:rsid w:val="00F04D93"/>
    <w:rsid w:val="00F04FAD"/>
    <w:rsid w:val="00F050F7"/>
    <w:rsid w:val="00F05197"/>
    <w:rsid w:val="00F05623"/>
    <w:rsid w:val="00F05AB2"/>
    <w:rsid w:val="00F05D48"/>
    <w:rsid w:val="00F0604E"/>
    <w:rsid w:val="00F06173"/>
    <w:rsid w:val="00F06564"/>
    <w:rsid w:val="00F06709"/>
    <w:rsid w:val="00F07CF2"/>
    <w:rsid w:val="00F07EF1"/>
    <w:rsid w:val="00F10417"/>
    <w:rsid w:val="00F1094E"/>
    <w:rsid w:val="00F10F1B"/>
    <w:rsid w:val="00F10F8B"/>
    <w:rsid w:val="00F11000"/>
    <w:rsid w:val="00F11764"/>
    <w:rsid w:val="00F11B64"/>
    <w:rsid w:val="00F11BC2"/>
    <w:rsid w:val="00F12075"/>
    <w:rsid w:val="00F120D7"/>
    <w:rsid w:val="00F12321"/>
    <w:rsid w:val="00F1249D"/>
    <w:rsid w:val="00F12F43"/>
    <w:rsid w:val="00F132DD"/>
    <w:rsid w:val="00F135B9"/>
    <w:rsid w:val="00F13626"/>
    <w:rsid w:val="00F13763"/>
    <w:rsid w:val="00F1435F"/>
    <w:rsid w:val="00F143C0"/>
    <w:rsid w:val="00F14C5E"/>
    <w:rsid w:val="00F14D7E"/>
    <w:rsid w:val="00F14F2C"/>
    <w:rsid w:val="00F15228"/>
    <w:rsid w:val="00F15454"/>
    <w:rsid w:val="00F1566A"/>
    <w:rsid w:val="00F156D4"/>
    <w:rsid w:val="00F15770"/>
    <w:rsid w:val="00F15E33"/>
    <w:rsid w:val="00F16044"/>
    <w:rsid w:val="00F164B9"/>
    <w:rsid w:val="00F167AD"/>
    <w:rsid w:val="00F16847"/>
    <w:rsid w:val="00F16BD4"/>
    <w:rsid w:val="00F16BEA"/>
    <w:rsid w:val="00F16DD7"/>
    <w:rsid w:val="00F16EF3"/>
    <w:rsid w:val="00F173F8"/>
    <w:rsid w:val="00F1744E"/>
    <w:rsid w:val="00F1755E"/>
    <w:rsid w:val="00F17895"/>
    <w:rsid w:val="00F17CD5"/>
    <w:rsid w:val="00F17DE7"/>
    <w:rsid w:val="00F17DF2"/>
    <w:rsid w:val="00F20068"/>
    <w:rsid w:val="00F20099"/>
    <w:rsid w:val="00F201E6"/>
    <w:rsid w:val="00F2039D"/>
    <w:rsid w:val="00F20787"/>
    <w:rsid w:val="00F20C23"/>
    <w:rsid w:val="00F20DA7"/>
    <w:rsid w:val="00F20E65"/>
    <w:rsid w:val="00F214FF"/>
    <w:rsid w:val="00F215E8"/>
    <w:rsid w:val="00F21758"/>
    <w:rsid w:val="00F21EB3"/>
    <w:rsid w:val="00F21FEA"/>
    <w:rsid w:val="00F22A60"/>
    <w:rsid w:val="00F22ACE"/>
    <w:rsid w:val="00F22D02"/>
    <w:rsid w:val="00F22EA5"/>
    <w:rsid w:val="00F22FA2"/>
    <w:rsid w:val="00F22FAD"/>
    <w:rsid w:val="00F23248"/>
    <w:rsid w:val="00F23C92"/>
    <w:rsid w:val="00F24788"/>
    <w:rsid w:val="00F24A45"/>
    <w:rsid w:val="00F24AFE"/>
    <w:rsid w:val="00F24DCF"/>
    <w:rsid w:val="00F24FA1"/>
    <w:rsid w:val="00F25690"/>
    <w:rsid w:val="00F2578D"/>
    <w:rsid w:val="00F25C10"/>
    <w:rsid w:val="00F261F8"/>
    <w:rsid w:val="00F26228"/>
    <w:rsid w:val="00F26637"/>
    <w:rsid w:val="00F26A14"/>
    <w:rsid w:val="00F26C40"/>
    <w:rsid w:val="00F275A5"/>
    <w:rsid w:val="00F27737"/>
    <w:rsid w:val="00F27A1A"/>
    <w:rsid w:val="00F27BCA"/>
    <w:rsid w:val="00F30A8D"/>
    <w:rsid w:val="00F31141"/>
    <w:rsid w:val="00F317D3"/>
    <w:rsid w:val="00F31F50"/>
    <w:rsid w:val="00F321CD"/>
    <w:rsid w:val="00F32B4E"/>
    <w:rsid w:val="00F32E7F"/>
    <w:rsid w:val="00F33960"/>
    <w:rsid w:val="00F342D4"/>
    <w:rsid w:val="00F345D3"/>
    <w:rsid w:val="00F346BC"/>
    <w:rsid w:val="00F34A1E"/>
    <w:rsid w:val="00F34F66"/>
    <w:rsid w:val="00F34FCA"/>
    <w:rsid w:val="00F35590"/>
    <w:rsid w:val="00F35B8B"/>
    <w:rsid w:val="00F35BE0"/>
    <w:rsid w:val="00F35D29"/>
    <w:rsid w:val="00F3623D"/>
    <w:rsid w:val="00F36530"/>
    <w:rsid w:val="00F36702"/>
    <w:rsid w:val="00F3689B"/>
    <w:rsid w:val="00F368DB"/>
    <w:rsid w:val="00F36AB6"/>
    <w:rsid w:val="00F36C3F"/>
    <w:rsid w:val="00F36CE9"/>
    <w:rsid w:val="00F36EF1"/>
    <w:rsid w:val="00F36FD3"/>
    <w:rsid w:val="00F37204"/>
    <w:rsid w:val="00F3730F"/>
    <w:rsid w:val="00F37333"/>
    <w:rsid w:val="00F3760E"/>
    <w:rsid w:val="00F379B9"/>
    <w:rsid w:val="00F37A50"/>
    <w:rsid w:val="00F37C65"/>
    <w:rsid w:val="00F4045F"/>
    <w:rsid w:val="00F40DEE"/>
    <w:rsid w:val="00F40F2A"/>
    <w:rsid w:val="00F41063"/>
    <w:rsid w:val="00F41733"/>
    <w:rsid w:val="00F41E17"/>
    <w:rsid w:val="00F42333"/>
    <w:rsid w:val="00F423D6"/>
    <w:rsid w:val="00F423EE"/>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5AEE"/>
    <w:rsid w:val="00F45E6B"/>
    <w:rsid w:val="00F461C4"/>
    <w:rsid w:val="00F4628A"/>
    <w:rsid w:val="00F465E1"/>
    <w:rsid w:val="00F47160"/>
    <w:rsid w:val="00F4788B"/>
    <w:rsid w:val="00F47AE5"/>
    <w:rsid w:val="00F47C18"/>
    <w:rsid w:val="00F5002A"/>
    <w:rsid w:val="00F50BD2"/>
    <w:rsid w:val="00F50D7B"/>
    <w:rsid w:val="00F50DDF"/>
    <w:rsid w:val="00F50F76"/>
    <w:rsid w:val="00F5108E"/>
    <w:rsid w:val="00F51473"/>
    <w:rsid w:val="00F51596"/>
    <w:rsid w:val="00F516F1"/>
    <w:rsid w:val="00F51B7D"/>
    <w:rsid w:val="00F51FDD"/>
    <w:rsid w:val="00F52082"/>
    <w:rsid w:val="00F5213E"/>
    <w:rsid w:val="00F5217C"/>
    <w:rsid w:val="00F52211"/>
    <w:rsid w:val="00F522CE"/>
    <w:rsid w:val="00F5232E"/>
    <w:rsid w:val="00F523F7"/>
    <w:rsid w:val="00F5259B"/>
    <w:rsid w:val="00F52F73"/>
    <w:rsid w:val="00F52FEA"/>
    <w:rsid w:val="00F531CC"/>
    <w:rsid w:val="00F5334D"/>
    <w:rsid w:val="00F53C5F"/>
    <w:rsid w:val="00F540F5"/>
    <w:rsid w:val="00F542DC"/>
    <w:rsid w:val="00F5477E"/>
    <w:rsid w:val="00F54C17"/>
    <w:rsid w:val="00F554C3"/>
    <w:rsid w:val="00F56443"/>
    <w:rsid w:val="00F56E08"/>
    <w:rsid w:val="00F56F34"/>
    <w:rsid w:val="00F5712B"/>
    <w:rsid w:val="00F57468"/>
    <w:rsid w:val="00F5752F"/>
    <w:rsid w:val="00F57CED"/>
    <w:rsid w:val="00F57F02"/>
    <w:rsid w:val="00F60DD3"/>
    <w:rsid w:val="00F60F5B"/>
    <w:rsid w:val="00F61349"/>
    <w:rsid w:val="00F614A9"/>
    <w:rsid w:val="00F62260"/>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849"/>
    <w:rsid w:val="00F64A66"/>
    <w:rsid w:val="00F64B54"/>
    <w:rsid w:val="00F65098"/>
    <w:rsid w:val="00F654B3"/>
    <w:rsid w:val="00F6574B"/>
    <w:rsid w:val="00F658BD"/>
    <w:rsid w:val="00F6593C"/>
    <w:rsid w:val="00F65A3E"/>
    <w:rsid w:val="00F65BDD"/>
    <w:rsid w:val="00F65E88"/>
    <w:rsid w:val="00F66574"/>
    <w:rsid w:val="00F669F0"/>
    <w:rsid w:val="00F66D49"/>
    <w:rsid w:val="00F6717E"/>
    <w:rsid w:val="00F671AA"/>
    <w:rsid w:val="00F67533"/>
    <w:rsid w:val="00F67AFD"/>
    <w:rsid w:val="00F67C7C"/>
    <w:rsid w:val="00F67F9C"/>
    <w:rsid w:val="00F70228"/>
    <w:rsid w:val="00F704E1"/>
    <w:rsid w:val="00F70762"/>
    <w:rsid w:val="00F709C4"/>
    <w:rsid w:val="00F70E24"/>
    <w:rsid w:val="00F710FA"/>
    <w:rsid w:val="00F71146"/>
    <w:rsid w:val="00F711A5"/>
    <w:rsid w:val="00F71D7A"/>
    <w:rsid w:val="00F71FD3"/>
    <w:rsid w:val="00F7264D"/>
    <w:rsid w:val="00F72873"/>
    <w:rsid w:val="00F728F2"/>
    <w:rsid w:val="00F72F54"/>
    <w:rsid w:val="00F72F98"/>
    <w:rsid w:val="00F731C2"/>
    <w:rsid w:val="00F734BC"/>
    <w:rsid w:val="00F74506"/>
    <w:rsid w:val="00F74763"/>
    <w:rsid w:val="00F7514D"/>
    <w:rsid w:val="00F75202"/>
    <w:rsid w:val="00F756AE"/>
    <w:rsid w:val="00F75778"/>
    <w:rsid w:val="00F75955"/>
    <w:rsid w:val="00F75A9D"/>
    <w:rsid w:val="00F75B9B"/>
    <w:rsid w:val="00F75F2E"/>
    <w:rsid w:val="00F75FB1"/>
    <w:rsid w:val="00F764CD"/>
    <w:rsid w:val="00F766EA"/>
    <w:rsid w:val="00F767A2"/>
    <w:rsid w:val="00F76FDD"/>
    <w:rsid w:val="00F778D1"/>
    <w:rsid w:val="00F77971"/>
    <w:rsid w:val="00F77C06"/>
    <w:rsid w:val="00F77E48"/>
    <w:rsid w:val="00F80230"/>
    <w:rsid w:val="00F80248"/>
    <w:rsid w:val="00F80334"/>
    <w:rsid w:val="00F8069F"/>
    <w:rsid w:val="00F80898"/>
    <w:rsid w:val="00F80BCA"/>
    <w:rsid w:val="00F80F01"/>
    <w:rsid w:val="00F81066"/>
    <w:rsid w:val="00F81227"/>
    <w:rsid w:val="00F81455"/>
    <w:rsid w:val="00F81648"/>
    <w:rsid w:val="00F8188F"/>
    <w:rsid w:val="00F81A61"/>
    <w:rsid w:val="00F82517"/>
    <w:rsid w:val="00F82526"/>
    <w:rsid w:val="00F8258F"/>
    <w:rsid w:val="00F828A8"/>
    <w:rsid w:val="00F82952"/>
    <w:rsid w:val="00F82FA5"/>
    <w:rsid w:val="00F835BA"/>
    <w:rsid w:val="00F835EE"/>
    <w:rsid w:val="00F83ACA"/>
    <w:rsid w:val="00F83C36"/>
    <w:rsid w:val="00F83DB9"/>
    <w:rsid w:val="00F8421A"/>
    <w:rsid w:val="00F8470B"/>
    <w:rsid w:val="00F8479D"/>
    <w:rsid w:val="00F84851"/>
    <w:rsid w:val="00F84908"/>
    <w:rsid w:val="00F84AB5"/>
    <w:rsid w:val="00F84B85"/>
    <w:rsid w:val="00F84DD0"/>
    <w:rsid w:val="00F85181"/>
    <w:rsid w:val="00F85A87"/>
    <w:rsid w:val="00F85B2A"/>
    <w:rsid w:val="00F861EF"/>
    <w:rsid w:val="00F86933"/>
    <w:rsid w:val="00F86A21"/>
    <w:rsid w:val="00F86DB2"/>
    <w:rsid w:val="00F86E79"/>
    <w:rsid w:val="00F871C0"/>
    <w:rsid w:val="00F87289"/>
    <w:rsid w:val="00F872E5"/>
    <w:rsid w:val="00F87522"/>
    <w:rsid w:val="00F8799D"/>
    <w:rsid w:val="00F87F98"/>
    <w:rsid w:val="00F90146"/>
    <w:rsid w:val="00F90387"/>
    <w:rsid w:val="00F903CD"/>
    <w:rsid w:val="00F90544"/>
    <w:rsid w:val="00F90849"/>
    <w:rsid w:val="00F90B88"/>
    <w:rsid w:val="00F90F3F"/>
    <w:rsid w:val="00F91672"/>
    <w:rsid w:val="00F91E9C"/>
    <w:rsid w:val="00F91ED6"/>
    <w:rsid w:val="00F92179"/>
    <w:rsid w:val="00F92557"/>
    <w:rsid w:val="00F92565"/>
    <w:rsid w:val="00F929A8"/>
    <w:rsid w:val="00F92A7B"/>
    <w:rsid w:val="00F93055"/>
    <w:rsid w:val="00F93219"/>
    <w:rsid w:val="00F935E3"/>
    <w:rsid w:val="00F93FC0"/>
    <w:rsid w:val="00F9419F"/>
    <w:rsid w:val="00F9423F"/>
    <w:rsid w:val="00F94626"/>
    <w:rsid w:val="00F94C88"/>
    <w:rsid w:val="00F95355"/>
    <w:rsid w:val="00F955AB"/>
    <w:rsid w:val="00F95D2C"/>
    <w:rsid w:val="00F95FBF"/>
    <w:rsid w:val="00F9628A"/>
    <w:rsid w:val="00F9641D"/>
    <w:rsid w:val="00F964C6"/>
    <w:rsid w:val="00F9679C"/>
    <w:rsid w:val="00F96DBB"/>
    <w:rsid w:val="00F96F13"/>
    <w:rsid w:val="00F96F59"/>
    <w:rsid w:val="00F97336"/>
    <w:rsid w:val="00F973C9"/>
    <w:rsid w:val="00F973DE"/>
    <w:rsid w:val="00F9781B"/>
    <w:rsid w:val="00F97844"/>
    <w:rsid w:val="00F97858"/>
    <w:rsid w:val="00F97959"/>
    <w:rsid w:val="00F97A69"/>
    <w:rsid w:val="00F97DF4"/>
    <w:rsid w:val="00FA00A1"/>
    <w:rsid w:val="00FA00CC"/>
    <w:rsid w:val="00FA07EE"/>
    <w:rsid w:val="00FA0930"/>
    <w:rsid w:val="00FA0A26"/>
    <w:rsid w:val="00FA0E96"/>
    <w:rsid w:val="00FA0FB6"/>
    <w:rsid w:val="00FA1AE8"/>
    <w:rsid w:val="00FA1CBE"/>
    <w:rsid w:val="00FA22F1"/>
    <w:rsid w:val="00FA26FA"/>
    <w:rsid w:val="00FA29A9"/>
    <w:rsid w:val="00FA3294"/>
    <w:rsid w:val="00FA3352"/>
    <w:rsid w:val="00FA367C"/>
    <w:rsid w:val="00FA3E4B"/>
    <w:rsid w:val="00FA41F8"/>
    <w:rsid w:val="00FA48A5"/>
    <w:rsid w:val="00FA4A38"/>
    <w:rsid w:val="00FA4C07"/>
    <w:rsid w:val="00FA4D2E"/>
    <w:rsid w:val="00FA50B2"/>
    <w:rsid w:val="00FA52DD"/>
    <w:rsid w:val="00FA598F"/>
    <w:rsid w:val="00FA5AE5"/>
    <w:rsid w:val="00FA5BED"/>
    <w:rsid w:val="00FA5DBA"/>
    <w:rsid w:val="00FA6102"/>
    <w:rsid w:val="00FA67E3"/>
    <w:rsid w:val="00FA70E8"/>
    <w:rsid w:val="00FA73E2"/>
    <w:rsid w:val="00FA747E"/>
    <w:rsid w:val="00FA7CA1"/>
    <w:rsid w:val="00FA7E55"/>
    <w:rsid w:val="00FA7F71"/>
    <w:rsid w:val="00FB06F2"/>
    <w:rsid w:val="00FB13F6"/>
    <w:rsid w:val="00FB17E9"/>
    <w:rsid w:val="00FB1C5D"/>
    <w:rsid w:val="00FB1F3B"/>
    <w:rsid w:val="00FB1F3C"/>
    <w:rsid w:val="00FB1F8E"/>
    <w:rsid w:val="00FB1FA1"/>
    <w:rsid w:val="00FB1FC2"/>
    <w:rsid w:val="00FB1FD0"/>
    <w:rsid w:val="00FB20C1"/>
    <w:rsid w:val="00FB2169"/>
    <w:rsid w:val="00FB2A28"/>
    <w:rsid w:val="00FB2DE8"/>
    <w:rsid w:val="00FB2F77"/>
    <w:rsid w:val="00FB310B"/>
    <w:rsid w:val="00FB36B1"/>
    <w:rsid w:val="00FB3B8C"/>
    <w:rsid w:val="00FB3D2F"/>
    <w:rsid w:val="00FB3E6B"/>
    <w:rsid w:val="00FB3ECF"/>
    <w:rsid w:val="00FB40FF"/>
    <w:rsid w:val="00FB4233"/>
    <w:rsid w:val="00FB4471"/>
    <w:rsid w:val="00FB4614"/>
    <w:rsid w:val="00FB4689"/>
    <w:rsid w:val="00FB46C9"/>
    <w:rsid w:val="00FB568C"/>
    <w:rsid w:val="00FB5AA9"/>
    <w:rsid w:val="00FB5ABA"/>
    <w:rsid w:val="00FB6113"/>
    <w:rsid w:val="00FB63FA"/>
    <w:rsid w:val="00FB6A31"/>
    <w:rsid w:val="00FB6AEC"/>
    <w:rsid w:val="00FB6BF3"/>
    <w:rsid w:val="00FB6DF6"/>
    <w:rsid w:val="00FB6FBB"/>
    <w:rsid w:val="00FB7298"/>
    <w:rsid w:val="00FB785C"/>
    <w:rsid w:val="00FB7D1A"/>
    <w:rsid w:val="00FB7FBE"/>
    <w:rsid w:val="00FC0410"/>
    <w:rsid w:val="00FC0619"/>
    <w:rsid w:val="00FC08D2"/>
    <w:rsid w:val="00FC0920"/>
    <w:rsid w:val="00FC0CD9"/>
    <w:rsid w:val="00FC0D98"/>
    <w:rsid w:val="00FC1C02"/>
    <w:rsid w:val="00FC1D8E"/>
    <w:rsid w:val="00FC2029"/>
    <w:rsid w:val="00FC2154"/>
    <w:rsid w:val="00FC219B"/>
    <w:rsid w:val="00FC2215"/>
    <w:rsid w:val="00FC28FB"/>
    <w:rsid w:val="00FC2FD7"/>
    <w:rsid w:val="00FC329B"/>
    <w:rsid w:val="00FC3B4A"/>
    <w:rsid w:val="00FC3DBA"/>
    <w:rsid w:val="00FC4250"/>
    <w:rsid w:val="00FC4603"/>
    <w:rsid w:val="00FC4622"/>
    <w:rsid w:val="00FC46A7"/>
    <w:rsid w:val="00FC4765"/>
    <w:rsid w:val="00FC4E2B"/>
    <w:rsid w:val="00FC53C9"/>
    <w:rsid w:val="00FC545C"/>
    <w:rsid w:val="00FC56A8"/>
    <w:rsid w:val="00FC58F2"/>
    <w:rsid w:val="00FC62DF"/>
    <w:rsid w:val="00FC63FF"/>
    <w:rsid w:val="00FC6463"/>
    <w:rsid w:val="00FC6BE4"/>
    <w:rsid w:val="00FC7062"/>
    <w:rsid w:val="00FC75D4"/>
    <w:rsid w:val="00FC770A"/>
    <w:rsid w:val="00FC78F0"/>
    <w:rsid w:val="00FC798A"/>
    <w:rsid w:val="00FD008C"/>
    <w:rsid w:val="00FD00BA"/>
    <w:rsid w:val="00FD045C"/>
    <w:rsid w:val="00FD066D"/>
    <w:rsid w:val="00FD084F"/>
    <w:rsid w:val="00FD08AD"/>
    <w:rsid w:val="00FD095A"/>
    <w:rsid w:val="00FD0E32"/>
    <w:rsid w:val="00FD0E4A"/>
    <w:rsid w:val="00FD1240"/>
    <w:rsid w:val="00FD12A0"/>
    <w:rsid w:val="00FD1428"/>
    <w:rsid w:val="00FD1B49"/>
    <w:rsid w:val="00FD265B"/>
    <w:rsid w:val="00FD270F"/>
    <w:rsid w:val="00FD2970"/>
    <w:rsid w:val="00FD3F26"/>
    <w:rsid w:val="00FD4494"/>
    <w:rsid w:val="00FD4E56"/>
    <w:rsid w:val="00FD5589"/>
    <w:rsid w:val="00FD573E"/>
    <w:rsid w:val="00FD5CE1"/>
    <w:rsid w:val="00FD63E2"/>
    <w:rsid w:val="00FD6C58"/>
    <w:rsid w:val="00FD6DDF"/>
    <w:rsid w:val="00FD7208"/>
    <w:rsid w:val="00FD7410"/>
    <w:rsid w:val="00FD7816"/>
    <w:rsid w:val="00FD7BB1"/>
    <w:rsid w:val="00FD7F5F"/>
    <w:rsid w:val="00FE0BF3"/>
    <w:rsid w:val="00FE136B"/>
    <w:rsid w:val="00FE1486"/>
    <w:rsid w:val="00FE1EBD"/>
    <w:rsid w:val="00FE2140"/>
    <w:rsid w:val="00FE219E"/>
    <w:rsid w:val="00FE21BC"/>
    <w:rsid w:val="00FE269F"/>
    <w:rsid w:val="00FE2775"/>
    <w:rsid w:val="00FE2F48"/>
    <w:rsid w:val="00FE30F5"/>
    <w:rsid w:val="00FE343A"/>
    <w:rsid w:val="00FE3BE4"/>
    <w:rsid w:val="00FE4296"/>
    <w:rsid w:val="00FE4643"/>
    <w:rsid w:val="00FE4818"/>
    <w:rsid w:val="00FE49A8"/>
    <w:rsid w:val="00FE4E0E"/>
    <w:rsid w:val="00FE4EF0"/>
    <w:rsid w:val="00FE4F10"/>
    <w:rsid w:val="00FE4F5B"/>
    <w:rsid w:val="00FE5751"/>
    <w:rsid w:val="00FE597F"/>
    <w:rsid w:val="00FE5BB7"/>
    <w:rsid w:val="00FE654A"/>
    <w:rsid w:val="00FE75AB"/>
    <w:rsid w:val="00FE75C9"/>
    <w:rsid w:val="00FE75CC"/>
    <w:rsid w:val="00FE7E36"/>
    <w:rsid w:val="00FE7F4A"/>
    <w:rsid w:val="00FF00C1"/>
    <w:rsid w:val="00FF0163"/>
    <w:rsid w:val="00FF035F"/>
    <w:rsid w:val="00FF0679"/>
    <w:rsid w:val="00FF0A6E"/>
    <w:rsid w:val="00FF0B04"/>
    <w:rsid w:val="00FF0CD3"/>
    <w:rsid w:val="00FF0EC4"/>
    <w:rsid w:val="00FF1219"/>
    <w:rsid w:val="00FF1C35"/>
    <w:rsid w:val="00FF1F24"/>
    <w:rsid w:val="00FF21AE"/>
    <w:rsid w:val="00FF26DF"/>
    <w:rsid w:val="00FF275C"/>
    <w:rsid w:val="00FF27E0"/>
    <w:rsid w:val="00FF28D8"/>
    <w:rsid w:val="00FF2A05"/>
    <w:rsid w:val="00FF2B49"/>
    <w:rsid w:val="00FF2C10"/>
    <w:rsid w:val="00FF2CD1"/>
    <w:rsid w:val="00FF3185"/>
    <w:rsid w:val="00FF31AE"/>
    <w:rsid w:val="00FF3804"/>
    <w:rsid w:val="00FF3BFA"/>
    <w:rsid w:val="00FF3C43"/>
    <w:rsid w:val="00FF3C92"/>
    <w:rsid w:val="00FF3D14"/>
    <w:rsid w:val="00FF4169"/>
    <w:rsid w:val="00FF4AD5"/>
    <w:rsid w:val="00FF4E95"/>
    <w:rsid w:val="00FF4EAE"/>
    <w:rsid w:val="00FF51B9"/>
    <w:rsid w:val="00FF5515"/>
    <w:rsid w:val="00FF59CF"/>
    <w:rsid w:val="00FF59F0"/>
    <w:rsid w:val="00FF5C37"/>
    <w:rsid w:val="00FF6055"/>
    <w:rsid w:val="00FF64D7"/>
    <w:rsid w:val="00FF65E1"/>
    <w:rsid w:val="00FF6AB9"/>
    <w:rsid w:val="00FF6AD4"/>
    <w:rsid w:val="00FF6EC9"/>
    <w:rsid w:val="00FF7026"/>
    <w:rsid w:val="00FF71E1"/>
    <w:rsid w:val="00FF754A"/>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uiPriority w:val="99"/>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 w:type="character" w:customStyle="1" w:styleId="TACChar">
    <w:name w:val="TAC Char"/>
    <w:link w:val="TAC"/>
    <w:qFormat/>
    <w:rsid w:val="00A53851"/>
    <w:rPr>
      <w:rFonts w:ascii="Arial" w:hAnsi="Arial"/>
      <w:sz w:val="18"/>
      <w:lang w:eastAsia="en-US"/>
    </w:rPr>
  </w:style>
  <w:style w:type="numbering" w:customStyle="1" w:styleId="NoList1">
    <w:name w:val="No List1"/>
    <w:next w:val="NoList"/>
    <w:uiPriority w:val="99"/>
    <w:semiHidden/>
    <w:unhideWhenUsed/>
    <w:rsid w:val="00F93FC0"/>
  </w:style>
  <w:style w:type="paragraph" w:customStyle="1" w:styleId="H6">
    <w:name w:val="H6"/>
    <w:basedOn w:val="Heading5"/>
    <w:next w:val="Normal"/>
    <w:rsid w:val="00F93FC0"/>
    <w:pPr>
      <w:ind w:left="1985" w:hanging="1985"/>
      <w:outlineLvl w:val="9"/>
    </w:pPr>
    <w:rPr>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Props1.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3.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4.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5.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25330</TotalTime>
  <Pages>35</Pages>
  <Words>11970</Words>
  <Characters>68229</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80039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 (Sven Fischer)</cp:lastModifiedBy>
  <cp:revision>5068</cp:revision>
  <cp:lastPrinted>2024-04-04T13:22:00Z</cp:lastPrinted>
  <dcterms:created xsi:type="dcterms:W3CDTF">2022-01-03T16:25:00Z</dcterms:created>
  <dcterms:modified xsi:type="dcterms:W3CDTF">2024-04-04T15:31:00Z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