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9A147" w14:textId="1ED22ECE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#125</w:t>
      </w:r>
      <w:r w:rsidR="00D735F6">
        <w:rPr>
          <w:lang w:val="de-DE"/>
        </w:rPr>
        <w:t>-bis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CF69C8" w:rsidRPr="00CF69C8">
        <w:rPr>
          <w:sz w:val="32"/>
          <w:szCs w:val="32"/>
          <w:lang w:val="de-DE"/>
        </w:rPr>
        <w:t>R2-2403144</w:t>
      </w:r>
    </w:p>
    <w:p w14:paraId="0B9CA2F7" w14:textId="6FD6E90D" w:rsidR="00E90E49" w:rsidRPr="007245C8" w:rsidRDefault="005874C7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5874C7">
        <w:rPr>
          <w:lang w:val="de-DE"/>
        </w:rPr>
        <w:t>Changsha, China, April 15 – 19, 2024</w:t>
      </w:r>
      <w:r w:rsidR="007245C8">
        <w:rPr>
          <w:rFonts w:cs="Arial"/>
          <w:bCs/>
          <w:noProof/>
          <w:szCs w:val="24"/>
          <w:lang w:eastAsia="ko-KR"/>
        </w:rPr>
        <w:t xml:space="preserve">              </w:t>
      </w:r>
      <w:r w:rsidR="00FB7C1F">
        <w:tab/>
      </w:r>
    </w:p>
    <w:p w14:paraId="7CE64FCB" w14:textId="39C447E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6432BD">
        <w:rPr>
          <w:sz w:val="22"/>
          <w:szCs w:val="22"/>
          <w:lang w:val="en-US"/>
        </w:rPr>
        <w:t>Agenda Item:</w:t>
      </w:r>
      <w:r w:rsidRPr="006432BD">
        <w:rPr>
          <w:sz w:val="22"/>
          <w:szCs w:val="22"/>
          <w:lang w:val="en-US"/>
        </w:rPr>
        <w:tab/>
      </w:r>
      <w:r w:rsidR="002B49CC">
        <w:rPr>
          <w:sz w:val="22"/>
          <w:szCs w:val="22"/>
          <w:lang w:val="en-US"/>
        </w:rPr>
        <w:t>6</w:t>
      </w:r>
      <w:r w:rsidR="008548BB" w:rsidRPr="006432BD">
        <w:rPr>
          <w:sz w:val="22"/>
          <w:szCs w:val="22"/>
          <w:lang w:val="en-US"/>
        </w:rPr>
        <w:t>.</w:t>
      </w:r>
      <w:r w:rsidR="002B49CC">
        <w:rPr>
          <w:sz w:val="22"/>
          <w:szCs w:val="22"/>
          <w:lang w:val="en-US"/>
        </w:rPr>
        <w:t>1</w:t>
      </w:r>
      <w:r w:rsidR="008548BB" w:rsidRPr="006432BD">
        <w:rPr>
          <w:sz w:val="22"/>
          <w:szCs w:val="22"/>
          <w:lang w:val="en-US"/>
        </w:rPr>
        <w:t>.</w:t>
      </w:r>
      <w:r w:rsidR="002B49CC">
        <w:rPr>
          <w:sz w:val="22"/>
          <w:szCs w:val="22"/>
          <w:lang w:val="en-US"/>
        </w:rPr>
        <w:t>3</w:t>
      </w:r>
      <w:r w:rsidR="006432BD" w:rsidRPr="006432BD">
        <w:rPr>
          <w:sz w:val="22"/>
          <w:szCs w:val="22"/>
          <w:lang w:val="en-US"/>
        </w:rPr>
        <w:t>.</w:t>
      </w:r>
      <w:r w:rsidR="002B49CC">
        <w:rPr>
          <w:sz w:val="22"/>
          <w:szCs w:val="22"/>
          <w:lang w:val="en-US"/>
        </w:rPr>
        <w:t>2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7DF7550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519B" w:rsidRPr="009F519B">
        <w:rPr>
          <w:sz w:val="22"/>
          <w:szCs w:val="22"/>
        </w:rPr>
        <w:t xml:space="preserve">Internode signalling for </w:t>
      </w:r>
      <w:r w:rsidR="0039688B">
        <w:rPr>
          <w:sz w:val="22"/>
          <w:szCs w:val="22"/>
        </w:rPr>
        <w:t>UE maximum aggregated BW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FE3ABE" w14:textId="5D5ED7CF" w:rsidR="004E05CF" w:rsidRDefault="00B86AF3" w:rsidP="00BC17AC">
      <w:pPr>
        <w:rPr>
          <w:rFonts w:ascii="Arial" w:hAnsi="Arial"/>
          <w:lang w:eastAsia="zh-CN"/>
        </w:rPr>
      </w:pPr>
      <w:bookmarkStart w:id="0" w:name="_Ref178064866"/>
      <w:r>
        <w:rPr>
          <w:rFonts w:ascii="Arial" w:hAnsi="Arial"/>
          <w:lang w:eastAsia="zh-CN"/>
        </w:rPr>
        <w:t>In RAN2</w:t>
      </w:r>
      <w:r w:rsidR="004E05CF">
        <w:rPr>
          <w:rFonts w:ascii="Arial" w:hAnsi="Arial"/>
          <w:lang w:eastAsia="zh-CN"/>
        </w:rPr>
        <w:t xml:space="preserve">#125, it was left FFS if/whether inter-node </w:t>
      </w:r>
      <w:r w:rsidR="00B10E0C">
        <w:rPr>
          <w:rFonts w:ascii="Arial" w:hAnsi="Arial"/>
          <w:lang w:eastAsia="zh-CN"/>
        </w:rPr>
        <w:t>signaling</w:t>
      </w:r>
      <w:r w:rsidR="004E05CF">
        <w:rPr>
          <w:rFonts w:ascii="Arial" w:hAnsi="Arial"/>
          <w:lang w:eastAsia="zh-CN"/>
        </w:rPr>
        <w:t xml:space="preserve"> is required for NR-DC</w:t>
      </w:r>
      <w:r w:rsidR="00B10E0C">
        <w:rPr>
          <w:rFonts w:ascii="Arial" w:hAnsi="Arial"/>
          <w:lang w:eastAsia="zh-CN"/>
        </w:rPr>
        <w:t xml:space="preserve"> to coordinate on the UE maximum aggregated BW.</w:t>
      </w:r>
    </w:p>
    <w:p w14:paraId="5F919755" w14:textId="77777777" w:rsidR="004E05CF" w:rsidRDefault="004E05CF" w:rsidP="004E05CF">
      <w:pPr>
        <w:pStyle w:val="Agreement"/>
        <w:tabs>
          <w:tab w:val="clear" w:pos="360"/>
          <w:tab w:val="num" w:pos="1619"/>
        </w:tabs>
        <w:ind w:left="1619" w:hanging="360"/>
        <w:rPr>
          <w:lang w:val="en-US"/>
        </w:rPr>
      </w:pPr>
      <w:r w:rsidRPr="00AD00A2">
        <w:rPr>
          <w:lang w:val="en-US"/>
        </w:rPr>
        <w:t>Not to introduce UE capability signalling for the maximum number of MIMO layers across CCs.</w:t>
      </w:r>
    </w:p>
    <w:p w14:paraId="6F678A71" w14:textId="77777777" w:rsidR="004E05CF" w:rsidRDefault="004E05CF" w:rsidP="004E05CF">
      <w:pPr>
        <w:pStyle w:val="Agreement"/>
        <w:tabs>
          <w:tab w:val="clear" w:pos="360"/>
          <w:tab w:val="num" w:pos="1619"/>
        </w:tabs>
        <w:ind w:left="1619" w:hanging="360"/>
        <w:rPr>
          <w:lang w:val="en-US"/>
        </w:rPr>
      </w:pPr>
      <w:r w:rsidRPr="00AD00A2">
        <w:rPr>
          <w:lang w:val="en-US"/>
        </w:rPr>
        <w:t>To agree on Uu signalling part of NR-DC support in RAN2#125 meeting. FFS for inter-node coordination.</w:t>
      </w:r>
      <w:r>
        <w:rPr>
          <w:lang w:val="en-US"/>
        </w:rPr>
        <w:t xml:space="preserve"> The Uu signalling indicates the UE’s max aggregated BW across all CCs in the band combination.</w:t>
      </w:r>
    </w:p>
    <w:p w14:paraId="723706D6" w14:textId="77777777" w:rsidR="004E05CF" w:rsidRPr="006C29DD" w:rsidRDefault="004E05CF" w:rsidP="004E05CF">
      <w:pPr>
        <w:pStyle w:val="Agreement"/>
        <w:tabs>
          <w:tab w:val="clear" w:pos="360"/>
          <w:tab w:val="num" w:pos="1619"/>
        </w:tabs>
        <w:ind w:left="1619" w:hanging="360"/>
        <w:rPr>
          <w:lang w:val="en-US"/>
        </w:rPr>
      </w:pPr>
      <w:r w:rsidRPr="00AD00A2">
        <w:rPr>
          <w:lang w:val="en-US"/>
        </w:rPr>
        <w:t>Not to reserve additional spare bits to the supported aggregated BW capability signalling range for FR1.</w:t>
      </w:r>
    </w:p>
    <w:p w14:paraId="3C0A5AAA" w14:textId="77777777" w:rsidR="004E05CF" w:rsidRDefault="004E05CF" w:rsidP="00BC17AC">
      <w:pPr>
        <w:rPr>
          <w:rFonts w:ascii="Arial" w:hAnsi="Arial"/>
          <w:lang w:eastAsia="zh-CN"/>
        </w:rPr>
      </w:pPr>
    </w:p>
    <w:p w14:paraId="07896A6F" w14:textId="4A77D76A" w:rsidR="002521E0" w:rsidRPr="00BC17AC" w:rsidRDefault="00230F56" w:rsidP="00BC17A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This contribution discusses this FFS and proposes a way forward</w:t>
      </w:r>
      <w:r w:rsidR="00945184" w:rsidRPr="00945184">
        <w:rPr>
          <w:rFonts w:ascii="Arial" w:hAnsi="Arial"/>
          <w:lang w:eastAsia="zh-CN"/>
        </w:rPr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7CA972E" w14:textId="77777777" w:rsidR="005146BD" w:rsidRDefault="008512FE" w:rsidP="00765C76">
      <w:pPr>
        <w:pStyle w:val="BodyText"/>
      </w:pPr>
      <w:r>
        <w:t xml:space="preserve">The maximum aggregated BW </w:t>
      </w:r>
      <w:r w:rsidR="00556EE8">
        <w:t xml:space="preserve">capability </w:t>
      </w:r>
      <w:r w:rsidR="00856A15">
        <w:t xml:space="preserve">has a component for </w:t>
      </w:r>
      <w:r w:rsidR="00F12782">
        <w:t xml:space="preserve">intra-band FR2, </w:t>
      </w:r>
      <w:r w:rsidR="009700DA">
        <w:t xml:space="preserve">and </w:t>
      </w:r>
      <w:r w:rsidR="000D42CD">
        <w:t>inter-band FR1.</w:t>
      </w:r>
      <w:r w:rsidR="008B18AF">
        <w:t xml:space="preserve"> </w:t>
      </w:r>
    </w:p>
    <w:p w14:paraId="6837CA1D" w14:textId="77777777" w:rsidR="00046926" w:rsidRDefault="00046926" w:rsidP="00046926">
      <w:pPr>
        <w:pStyle w:val="PL"/>
      </w:pPr>
    </w:p>
    <w:p w14:paraId="3F51A755" w14:textId="77777777" w:rsidR="00046926" w:rsidRDefault="00046926" w:rsidP="00046926">
      <w:pPr>
        <w:pStyle w:val="PL"/>
      </w:pPr>
      <w:r w:rsidRPr="009C32EE">
        <w:t>BandParameters-v17</w:t>
      </w:r>
      <w:r>
        <w:t>8</w:t>
      </w:r>
      <w:r w:rsidRPr="009C32EE">
        <w:t xml:space="preserve">0 ::= </w:t>
      </w:r>
      <w:r>
        <w:t xml:space="preserve">        </w:t>
      </w:r>
      <w:r w:rsidRPr="009C32EE">
        <w:t>SEQUENCE {</w:t>
      </w:r>
    </w:p>
    <w:p w14:paraId="3A8D37D4" w14:textId="77777777" w:rsidR="00046926" w:rsidRDefault="00046926" w:rsidP="00046926">
      <w:pPr>
        <w:pStyle w:val="PL"/>
      </w:pPr>
      <w:r>
        <w:t xml:space="preserve">    ca-BandwidthClassDL-NR-r17       CA-BandwidthClassNR-r17                    OPTIONAL,</w:t>
      </w:r>
    </w:p>
    <w:p w14:paraId="56A39296" w14:textId="77777777" w:rsidR="00046926" w:rsidRDefault="00046926" w:rsidP="00046926">
      <w:pPr>
        <w:pStyle w:val="PL"/>
      </w:pPr>
      <w:r>
        <w:t xml:space="preserve">    ca-BandwidthClassUL-NR-r17       CA-BandwidthClassNR-r17                    OPTIONAL,</w:t>
      </w:r>
    </w:p>
    <w:p w14:paraId="5C3B64C6" w14:textId="77777777" w:rsidR="00046926" w:rsidRPr="009C32EE" w:rsidRDefault="00046926" w:rsidP="00046926">
      <w:pPr>
        <w:pStyle w:val="PL"/>
      </w:pPr>
      <w:r w:rsidRPr="007D4718">
        <w:t xml:space="preserve">    </w:t>
      </w:r>
      <w:r w:rsidRPr="009C32EE">
        <w:t xml:space="preserve">supportedAggBW-FR2-r17       </w:t>
      </w:r>
      <w:r>
        <w:t xml:space="preserve">   </w:t>
      </w:r>
      <w:r w:rsidRPr="009C32EE">
        <w:t>SEQUENCE {</w:t>
      </w:r>
    </w:p>
    <w:p w14:paraId="6D95E96D" w14:textId="77777777" w:rsidR="00046926" w:rsidRPr="009C32EE" w:rsidRDefault="00046926" w:rsidP="00046926">
      <w:pPr>
        <w:pStyle w:val="PL"/>
      </w:pPr>
      <w:r w:rsidRPr="007D4718">
        <w:t xml:space="preserve">    </w:t>
      </w:r>
      <w:r>
        <w:t xml:space="preserve">    </w:t>
      </w:r>
      <w:r w:rsidRPr="009C32EE">
        <w:t>supportedAggBW-DL-r17</w:t>
      </w:r>
      <w:r>
        <w:t xml:space="preserve">           </w:t>
      </w:r>
      <w:r w:rsidRPr="009C32EE">
        <w:t>SupportedAggBandwidth-r17               OPTIONAL,</w:t>
      </w:r>
    </w:p>
    <w:p w14:paraId="2B28F136" w14:textId="77777777" w:rsidR="00046926" w:rsidRPr="009C32EE" w:rsidRDefault="00046926" w:rsidP="00046926">
      <w:pPr>
        <w:pStyle w:val="PL"/>
      </w:pPr>
      <w:r w:rsidRPr="007D4718">
        <w:t xml:space="preserve">    </w:t>
      </w:r>
      <w:r>
        <w:t xml:space="preserve">    </w:t>
      </w:r>
      <w:r w:rsidRPr="009C32EE">
        <w:t>supportedAggBW-UL-r17</w:t>
      </w:r>
      <w:r>
        <w:t xml:space="preserve">           </w:t>
      </w:r>
      <w:r w:rsidRPr="009C32EE">
        <w:t>SupportedAggBandwidth-r17               OPTIONAL</w:t>
      </w:r>
    </w:p>
    <w:p w14:paraId="5CBA6CC6" w14:textId="77777777" w:rsidR="00046926" w:rsidRPr="009C32EE" w:rsidRDefault="00046926" w:rsidP="00046926">
      <w:pPr>
        <w:pStyle w:val="PL"/>
      </w:pPr>
      <w:r w:rsidRPr="009C32EE">
        <w:t xml:space="preserve">    }  </w:t>
      </w:r>
      <w:r>
        <w:t xml:space="preserve">  </w:t>
      </w:r>
      <w:r w:rsidRPr="009C32EE">
        <w:t>OPTIONAL</w:t>
      </w:r>
    </w:p>
    <w:p w14:paraId="76EBBEB2" w14:textId="77777777" w:rsidR="00046926" w:rsidRPr="009C32EE" w:rsidRDefault="00046926" w:rsidP="00046926">
      <w:pPr>
        <w:pStyle w:val="PL"/>
      </w:pPr>
      <w:r w:rsidRPr="009C32EE">
        <w:t>}</w:t>
      </w:r>
    </w:p>
    <w:p w14:paraId="0BB0DDFF" w14:textId="77777777" w:rsidR="005146BD" w:rsidRDefault="005146BD" w:rsidP="00765C76">
      <w:pPr>
        <w:pStyle w:val="BodyText"/>
      </w:pPr>
    </w:p>
    <w:p w14:paraId="42A7D8A6" w14:textId="77777777" w:rsidR="00AB05CF" w:rsidRDefault="00AB05CF" w:rsidP="00AB05CF">
      <w:pPr>
        <w:pStyle w:val="PL"/>
      </w:pPr>
      <w:r>
        <w:t>CA-ParametersNR-v1780 ::= SEQUENCE {</w:t>
      </w:r>
    </w:p>
    <w:p w14:paraId="3C2F2615" w14:textId="77777777" w:rsidR="00AB05CF" w:rsidRDefault="00AB05CF" w:rsidP="00AB05CF">
      <w:pPr>
        <w:pStyle w:val="PL"/>
      </w:pPr>
      <w:r w:rsidRPr="0086458F">
        <w:t xml:space="preserve">    parallelTxPUCCH-PUSCH-SamePriority-r17                 ENUMERATED {supported}                         OPTIONAL</w:t>
      </w:r>
      <w:r>
        <w:t>,</w:t>
      </w:r>
    </w:p>
    <w:p w14:paraId="77D4BBEE" w14:textId="77777777" w:rsidR="00AB05CF" w:rsidRDefault="00AB05CF" w:rsidP="00AB05CF">
      <w:pPr>
        <w:pStyle w:val="PL"/>
      </w:pPr>
      <w:r>
        <w:t xml:space="preserve">    supportedAggBW-FR1-r17      SEQUENCE {</w:t>
      </w:r>
    </w:p>
    <w:p w14:paraId="373AA487" w14:textId="77777777" w:rsidR="00AB05CF" w:rsidRDefault="00AB05CF" w:rsidP="00AB05CF">
      <w:pPr>
        <w:pStyle w:val="PL"/>
      </w:pPr>
      <w:r>
        <w:t xml:space="preserve">        scalingFactorSCS-r17                    ENUMERATED {true}                         OPTIONAL,</w:t>
      </w:r>
    </w:p>
    <w:p w14:paraId="5FC6ADAD" w14:textId="77777777" w:rsidR="00AB05CF" w:rsidRDefault="00AB05CF" w:rsidP="00AB05CF">
      <w:pPr>
        <w:pStyle w:val="PL"/>
      </w:pPr>
      <w:r>
        <w:t xml:space="preserve">        supportedAggBW-FDD-DL-r17               SupportedAggBandwidth-r17                 OPTIONAL,</w:t>
      </w:r>
    </w:p>
    <w:p w14:paraId="6401AF7F" w14:textId="77777777" w:rsidR="00AB05CF" w:rsidRDefault="00AB05CF" w:rsidP="00AB05CF">
      <w:pPr>
        <w:pStyle w:val="PL"/>
      </w:pPr>
      <w:r>
        <w:t xml:space="preserve">        supportedAggBW-FDD-UL-r17               SupportedAggBandwidth-r17                 OPTIONAL,</w:t>
      </w:r>
    </w:p>
    <w:p w14:paraId="2FB67953" w14:textId="77777777" w:rsidR="00AB05CF" w:rsidRDefault="00AB05CF" w:rsidP="00AB05CF">
      <w:pPr>
        <w:pStyle w:val="PL"/>
      </w:pPr>
      <w:r>
        <w:t xml:space="preserve">        supportedAggBW-TDD-DL-r17               SupportedAggBandwidth-r17                 OPTIONAL,</w:t>
      </w:r>
    </w:p>
    <w:p w14:paraId="065924FF" w14:textId="77777777" w:rsidR="00AB05CF" w:rsidRDefault="00AB05CF" w:rsidP="00AB05CF">
      <w:pPr>
        <w:pStyle w:val="PL"/>
      </w:pPr>
      <w:r>
        <w:t xml:space="preserve">        supportedAggBW-TDD-UL-r17               SupportedAggBandwidth-r17                 OPTIONAL,</w:t>
      </w:r>
    </w:p>
    <w:p w14:paraId="24ECF4D3" w14:textId="77777777" w:rsidR="00AB05CF" w:rsidRDefault="00AB05CF" w:rsidP="00AB05CF">
      <w:pPr>
        <w:pStyle w:val="PL"/>
      </w:pPr>
      <w:r>
        <w:t xml:space="preserve">        supportedAggBW-TotalDL-r17              SupportedAggBandwidth-r17                 OPTIONAL,</w:t>
      </w:r>
    </w:p>
    <w:p w14:paraId="3179003F" w14:textId="77777777" w:rsidR="00AB05CF" w:rsidRDefault="00AB05CF" w:rsidP="00AB05CF">
      <w:pPr>
        <w:pStyle w:val="PL"/>
      </w:pPr>
      <w:r>
        <w:t xml:space="preserve">        supportedAggBW-TotalUL-r17              SupportedAggBandwidth-r17                 OPTIONAL</w:t>
      </w:r>
    </w:p>
    <w:p w14:paraId="0A0B3034" w14:textId="77777777" w:rsidR="00AB05CF" w:rsidRDefault="00AB05CF" w:rsidP="00AB05CF">
      <w:pPr>
        <w:pStyle w:val="PL"/>
      </w:pPr>
      <w:r>
        <w:t xml:space="preserve">    }    OPTIONAL</w:t>
      </w:r>
    </w:p>
    <w:p w14:paraId="6A450105" w14:textId="77777777" w:rsidR="00AB05CF" w:rsidRDefault="00AB05CF" w:rsidP="00AB05CF">
      <w:pPr>
        <w:pStyle w:val="PL"/>
      </w:pPr>
      <w:r>
        <w:t>}</w:t>
      </w:r>
    </w:p>
    <w:p w14:paraId="21B89E91" w14:textId="77777777" w:rsidR="00AB05CF" w:rsidRDefault="00AB05CF" w:rsidP="00765C76">
      <w:pPr>
        <w:pStyle w:val="BodyText"/>
      </w:pPr>
    </w:p>
    <w:p w14:paraId="577CA2A2" w14:textId="6CC762F8" w:rsidR="003C1DAB" w:rsidRDefault="00F26DB4" w:rsidP="00765C76">
      <w:pPr>
        <w:pStyle w:val="BodyText"/>
      </w:pPr>
      <w:r>
        <w:t>T</w:t>
      </w:r>
      <w:r w:rsidR="006801D0">
        <w:t xml:space="preserve">here is a need to coordinate on </w:t>
      </w:r>
      <w:r w:rsidR="004B7386">
        <w:t xml:space="preserve">the </w:t>
      </w:r>
      <w:r w:rsidR="00E17978">
        <w:t>UE channel BW for those carriers</w:t>
      </w:r>
      <w:r w:rsidR="00C121F0">
        <w:t xml:space="preserve"> in case</w:t>
      </w:r>
      <w:r>
        <w:t xml:space="preserve"> there </w:t>
      </w:r>
      <w:r w:rsidR="00C121F0">
        <w:t>is</w:t>
      </w:r>
      <w:r>
        <w:t xml:space="preserve"> a mix of </w:t>
      </w:r>
      <w:r w:rsidR="00E15494">
        <w:t>FR1</w:t>
      </w:r>
      <w:r>
        <w:t xml:space="preserve"> carriers among the MCG and SCG configurations</w:t>
      </w:r>
      <w:r w:rsidR="00E17978">
        <w:t>.</w:t>
      </w:r>
      <w:r w:rsidR="005050B5">
        <w:t xml:space="preserve"> </w:t>
      </w:r>
      <w:r w:rsidR="00CE3E24">
        <w:t xml:space="preserve">Therefore, both MN and SN should </w:t>
      </w:r>
      <w:r w:rsidR="00E23774">
        <w:t xml:space="preserve">indicate </w:t>
      </w:r>
      <w:r w:rsidR="004D20AC">
        <w:t>to the other n</w:t>
      </w:r>
      <w:r w:rsidR="00D87EBD">
        <w:t>o</w:t>
      </w:r>
      <w:r w:rsidR="004D20AC">
        <w:t>de</w:t>
      </w:r>
      <w:r w:rsidR="00CE3E24">
        <w:t xml:space="preserve"> the resulting</w:t>
      </w:r>
      <w:r w:rsidR="0039688B">
        <w:t xml:space="preserve"> configured channel BW for each serving cell</w:t>
      </w:r>
      <w:r w:rsidR="0047054D">
        <w:t>, which is already possible with the fields below:</w:t>
      </w:r>
    </w:p>
    <w:p w14:paraId="68FAC7FD" w14:textId="77777777" w:rsidR="003C1DAB" w:rsidRPr="0095250E" w:rsidRDefault="003C1DAB" w:rsidP="003C1DAB">
      <w:pPr>
        <w:pStyle w:val="PL"/>
      </w:pPr>
      <w:r w:rsidRPr="0095250E">
        <w:t xml:space="preserve">ServCellInfoListMCG-NR-r16 ::=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maxNrofServingCells))</w:t>
      </w:r>
      <w:r w:rsidRPr="0095250E">
        <w:rPr>
          <w:color w:val="993366"/>
        </w:rPr>
        <w:t xml:space="preserve"> OF</w:t>
      </w:r>
      <w:r w:rsidRPr="0095250E">
        <w:t xml:space="preserve">  ServCellInfoXCG-NR-r16</w:t>
      </w:r>
    </w:p>
    <w:p w14:paraId="10FAFA62" w14:textId="77777777" w:rsidR="003C1DAB" w:rsidRDefault="003C1DAB" w:rsidP="00765C76">
      <w:pPr>
        <w:pStyle w:val="BodyText"/>
      </w:pPr>
    </w:p>
    <w:p w14:paraId="7CC41D2F" w14:textId="77777777" w:rsidR="0040528B" w:rsidRPr="0095250E" w:rsidRDefault="0040528B" w:rsidP="0040528B">
      <w:pPr>
        <w:pStyle w:val="PL"/>
      </w:pPr>
      <w:r w:rsidRPr="0095250E">
        <w:t xml:space="preserve">ServCellInfoListSCG-NR-r16 ::=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maxNrofServingCells))</w:t>
      </w:r>
      <w:r w:rsidRPr="0095250E">
        <w:rPr>
          <w:color w:val="993366"/>
        </w:rPr>
        <w:t xml:space="preserve"> OF</w:t>
      </w:r>
      <w:r w:rsidRPr="0095250E">
        <w:t xml:space="preserve">  ServCellInfoXCG-NR-r16</w:t>
      </w:r>
    </w:p>
    <w:p w14:paraId="0EC57EDE" w14:textId="77777777" w:rsidR="003C1DAB" w:rsidRDefault="003C1DAB" w:rsidP="00765C76">
      <w:pPr>
        <w:pStyle w:val="BodyText"/>
      </w:pPr>
    </w:p>
    <w:p w14:paraId="706A9372" w14:textId="77777777" w:rsidR="0079140A" w:rsidRPr="0095250E" w:rsidRDefault="0079140A" w:rsidP="0079140A">
      <w:pPr>
        <w:pStyle w:val="PL"/>
      </w:pPr>
      <w:r w:rsidRPr="0095250E">
        <w:t xml:space="preserve">ServCellInfoXCG-NR-r16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A75FEB" w14:textId="77777777" w:rsidR="0079140A" w:rsidRPr="0095250E" w:rsidRDefault="0079140A" w:rsidP="0079140A">
      <w:pPr>
        <w:pStyle w:val="PL"/>
      </w:pPr>
      <w:r w:rsidRPr="0095250E">
        <w:t xml:space="preserve">    dl-FreqInfo-NR-r16                  FrequencyConfig-NR-r16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179C9B" w14:textId="77777777" w:rsidR="0079140A" w:rsidRPr="0095250E" w:rsidRDefault="0079140A" w:rsidP="0079140A">
      <w:pPr>
        <w:pStyle w:val="PL"/>
        <w:rPr>
          <w:color w:val="808080"/>
        </w:rPr>
      </w:pPr>
      <w:r w:rsidRPr="0095250E">
        <w:t xml:space="preserve">    ul-FreqInfo-NR-r16                  FrequencyConfig-NR-r16             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Cond FDD</w:t>
      </w:r>
    </w:p>
    <w:p w14:paraId="2FDF9ECE" w14:textId="77777777" w:rsidR="0079140A" w:rsidRPr="0095250E" w:rsidRDefault="0079140A" w:rsidP="0079140A">
      <w:pPr>
        <w:pStyle w:val="PL"/>
      </w:pPr>
      <w:r w:rsidRPr="0095250E">
        <w:t xml:space="preserve">    ...</w:t>
      </w:r>
    </w:p>
    <w:p w14:paraId="30DC1D07" w14:textId="77777777" w:rsidR="0079140A" w:rsidRPr="0095250E" w:rsidRDefault="0079140A" w:rsidP="0079140A">
      <w:pPr>
        <w:pStyle w:val="PL"/>
      </w:pPr>
      <w:r w:rsidRPr="0095250E">
        <w:t>}</w:t>
      </w:r>
    </w:p>
    <w:p w14:paraId="2CF5B3AD" w14:textId="77777777" w:rsidR="003C1DAB" w:rsidRDefault="003C1DAB" w:rsidP="00765C76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3158" w:rsidRPr="0095250E" w14:paraId="78CEB594" w14:textId="77777777" w:rsidTr="006E315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09E" w14:textId="77777777" w:rsidR="006E3158" w:rsidRPr="0095250E" w:rsidRDefault="006E3158" w:rsidP="00D87EB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bookmarkStart w:id="1" w:name="_Hlk163138749"/>
            <w:r w:rsidRPr="0095250E">
              <w:rPr>
                <w:b/>
                <w:bCs/>
                <w:i/>
                <w:iCs/>
                <w:lang w:eastAsia="sv-SE"/>
              </w:rPr>
              <w:t>servCellInfoListMCG-NR</w:t>
            </w:r>
          </w:p>
          <w:bookmarkEnd w:id="1"/>
          <w:p w14:paraId="3DB23602" w14:textId="77777777" w:rsidR="006E3158" w:rsidRPr="0095250E" w:rsidRDefault="006E3158" w:rsidP="00D87EBD">
            <w:pPr>
              <w:pStyle w:val="TAL"/>
              <w:rPr>
                <w:lang w:eastAsia="sv-SE"/>
              </w:rPr>
            </w:pPr>
            <w:r w:rsidRPr="00E762B0">
              <w:rPr>
                <w:highlight w:val="yellow"/>
                <w:lang w:eastAsia="sv-SE"/>
              </w:rPr>
              <w:t xml:space="preserve">Indicates the frequency band indicator, carrier center frequency, UE specific channel bandwidth and SCS </w:t>
            </w:r>
            <w:r w:rsidRPr="00E762B0">
              <w:rPr>
                <w:highlight w:val="yellow"/>
              </w:rPr>
              <w:t>of the serving cell(s) in the MCG</w:t>
            </w:r>
            <w:r w:rsidRPr="0095250E">
              <w:t xml:space="preserve"> in intra-band</w:t>
            </w:r>
            <w:r w:rsidRPr="0095250E" w:rsidDel="00A62210">
              <w:t xml:space="preserve"> </w:t>
            </w:r>
            <w:r w:rsidRPr="0095250E">
              <w:rPr>
                <w:lang w:eastAsia="sv-SE"/>
              </w:rPr>
              <w:t xml:space="preserve">NE-DC. </w:t>
            </w:r>
            <w:r w:rsidRPr="0095250E">
              <w:t xml:space="preserve">The field is needed when MN and SN operate serving cells in the same band for either contiguous or non-contiguous </w:t>
            </w:r>
            <w:r w:rsidRPr="0095250E">
              <w:rPr>
                <w:rFonts w:cs="Arial"/>
                <w:szCs w:val="18"/>
              </w:rPr>
              <w:t xml:space="preserve">intra-band band combination or </w:t>
            </w:r>
            <w:r w:rsidRPr="0095250E">
              <w:t xml:space="preserve">LTE NR inter-band band combinations where the frequency range of the E-UTRA band is a subset of the frequency range of the NR band (as specified in Table 5.5B.4.1-1 of TS 38.101-3 [34]) in </w:t>
            </w:r>
            <w:r w:rsidRPr="0095250E">
              <w:rPr>
                <w:lang w:eastAsia="sv-SE"/>
              </w:rPr>
              <w:t>NE-DC</w:t>
            </w:r>
            <w:r w:rsidRPr="0095250E">
              <w:t>.</w:t>
            </w:r>
          </w:p>
        </w:tc>
      </w:tr>
    </w:tbl>
    <w:p w14:paraId="3ECA825C" w14:textId="77777777" w:rsidR="006E19F1" w:rsidRDefault="006E19F1" w:rsidP="006E19F1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19F1" w:rsidRPr="0095250E" w14:paraId="0DC6066E" w14:textId="77777777" w:rsidTr="00D87EBD">
        <w:trPr>
          <w:trHeight w:val="99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9B5" w14:textId="77777777" w:rsidR="006E19F1" w:rsidRPr="0095250E" w:rsidRDefault="006E19F1" w:rsidP="00D87EB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servCellInfoListSCG-NR</w:t>
            </w:r>
          </w:p>
          <w:p w14:paraId="5A9E80F4" w14:textId="77777777" w:rsidR="006E19F1" w:rsidRPr="0095250E" w:rsidRDefault="006E19F1" w:rsidP="00D87EBD">
            <w:pPr>
              <w:pStyle w:val="TAL"/>
              <w:rPr>
                <w:lang w:eastAsia="sv-SE"/>
              </w:rPr>
            </w:pPr>
            <w:r w:rsidRPr="00E762B0">
              <w:rPr>
                <w:highlight w:val="yellow"/>
                <w:lang w:eastAsia="sv-SE"/>
              </w:rPr>
              <w:t xml:space="preserve">Indicates the frequency band indicator, carrier center frequency, UE specific channel bandwidth and SCS </w:t>
            </w:r>
            <w:r w:rsidRPr="00E762B0">
              <w:rPr>
                <w:highlight w:val="yellow"/>
              </w:rPr>
              <w:t>of the serving cell(s) in the SCG</w:t>
            </w:r>
            <w:r w:rsidRPr="0095250E">
              <w:t xml:space="preserve"> in intra-band</w:t>
            </w:r>
            <w:r w:rsidRPr="0095250E">
              <w:rPr>
                <w:lang w:eastAsia="sv-SE"/>
              </w:rPr>
              <w:t xml:space="preserve"> (NG)EN-DC. </w:t>
            </w:r>
            <w:r w:rsidRPr="0095250E">
              <w:t xml:space="preserve">The field is needed when MN and SN operate serving cells in the same band for either contiguous or non-contiguous </w:t>
            </w:r>
            <w:r w:rsidRPr="0095250E">
              <w:rPr>
                <w:rFonts w:cs="Arial"/>
                <w:szCs w:val="18"/>
              </w:rPr>
              <w:t xml:space="preserve">intra-band band combination or </w:t>
            </w:r>
            <w:r w:rsidRPr="0095250E">
              <w:t xml:space="preserve">LTE NR inter-band band combinations where the frequency range of the E-UTRA band is a subset of the frequency range of the NR band (as specified in Table 5.5B.4.1-1 of TS 38.101-3 [34]) in </w:t>
            </w:r>
            <w:r w:rsidRPr="0095250E">
              <w:rPr>
                <w:lang w:eastAsia="sv-SE"/>
              </w:rPr>
              <w:t>(NG)EN-DC.</w:t>
            </w:r>
          </w:p>
        </w:tc>
      </w:tr>
    </w:tbl>
    <w:p w14:paraId="32068289" w14:textId="77777777" w:rsidR="006E19F1" w:rsidRDefault="006E19F1" w:rsidP="00765C76">
      <w:pPr>
        <w:pStyle w:val="BodyText"/>
      </w:pPr>
    </w:p>
    <w:p w14:paraId="3B4C39C0" w14:textId="22990DA4" w:rsidR="00931D2E" w:rsidRDefault="00931D2E" w:rsidP="00931D2E">
      <w:pPr>
        <w:pStyle w:val="Observation"/>
      </w:pPr>
      <w:bookmarkStart w:id="2" w:name="_Toc163138849"/>
      <w:r>
        <w:t>Exchange channel BW information is already possible with current MN/SN signaling.</w:t>
      </w:r>
      <w:bookmarkEnd w:id="2"/>
    </w:p>
    <w:p w14:paraId="072D61BF" w14:textId="494B823F" w:rsidR="00517B1C" w:rsidRDefault="00ED28EB" w:rsidP="00765C76">
      <w:pPr>
        <w:pStyle w:val="BodyText"/>
      </w:pPr>
      <w:r>
        <w:t xml:space="preserve">The field descriptions above can thus be updated to make the scope of its use broader considering also coordination in case of maximum aggregated bandwidth. </w:t>
      </w:r>
    </w:p>
    <w:p w14:paraId="39A55E70" w14:textId="22A51F65" w:rsidR="003745C5" w:rsidRDefault="00ED28EB" w:rsidP="00E82BAD">
      <w:pPr>
        <w:pStyle w:val="Proposal"/>
        <w:rPr>
          <w:noProof/>
        </w:rPr>
      </w:pPr>
      <w:bookmarkStart w:id="3" w:name="_Toc163138852"/>
      <w:r>
        <w:t xml:space="preserve">Update the field description of </w:t>
      </w:r>
      <w:r w:rsidRPr="00ED28EB">
        <w:rPr>
          <w:i/>
          <w:iCs/>
        </w:rPr>
        <w:t>servCellInfoListMCG-NR</w:t>
      </w:r>
      <w:r>
        <w:t xml:space="preserve"> and </w:t>
      </w:r>
      <w:r w:rsidRPr="00ED28EB">
        <w:rPr>
          <w:i/>
          <w:iCs/>
        </w:rPr>
        <w:t>servCellInfoListSCG-NR</w:t>
      </w:r>
      <w:r>
        <w:t xml:space="preserve"> to consider also coordination in case of maximum aggregated bandwidth.</w:t>
      </w:r>
      <w:bookmarkEnd w:id="3"/>
      <w:r>
        <w:t xml:space="preserve">  </w:t>
      </w:r>
    </w:p>
    <w:p w14:paraId="5DC504C1" w14:textId="4EA2B730" w:rsidR="00BC356C" w:rsidRDefault="00C810D1" w:rsidP="000B581C">
      <w:pPr>
        <w:pStyle w:val="BodyText"/>
      </w:pPr>
      <w:r>
        <w:t>A TP is provided in the Annex to capture this.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A1ED6F3" w14:textId="44504BDB" w:rsidR="00863663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138849" w:history="1">
        <w:r w:rsidR="00863663" w:rsidRPr="005842E4">
          <w:rPr>
            <w:rStyle w:val="Hyperlink"/>
            <w:noProof/>
          </w:rPr>
          <w:t>Observation 1</w:t>
        </w:r>
        <w:r w:rsidR="00863663"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/>
            <w14:ligatures w14:val="standardContextual"/>
          </w:rPr>
          <w:tab/>
        </w:r>
        <w:r w:rsidR="00863663" w:rsidRPr="005842E4">
          <w:rPr>
            <w:rStyle w:val="Hyperlink"/>
            <w:noProof/>
          </w:rPr>
          <w:t>Exchange channel BW information is already possible with current MN/SN signaling.</w:t>
        </w:r>
      </w:hyperlink>
    </w:p>
    <w:p w14:paraId="03676E60" w14:textId="2C28E605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1C6354D" w14:textId="77777777" w:rsidR="00863663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7BF79406" w14:textId="52AD3181" w:rsidR="00863663" w:rsidRDefault="00D87E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/>
          <w14:ligatures w14:val="standardContextual"/>
        </w:rPr>
      </w:pPr>
      <w:hyperlink w:anchor="_Toc163138852" w:history="1">
        <w:r w:rsidR="00863663" w:rsidRPr="004B6DBC">
          <w:rPr>
            <w:rStyle w:val="Hyperlink"/>
            <w:noProof/>
          </w:rPr>
          <w:t>Proposal 1</w:t>
        </w:r>
        <w:r w:rsidR="00863663"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/>
            <w14:ligatures w14:val="standardContextual"/>
          </w:rPr>
          <w:tab/>
        </w:r>
        <w:r w:rsidR="00863663" w:rsidRPr="004B6DBC">
          <w:rPr>
            <w:rStyle w:val="Hyperlink"/>
            <w:noProof/>
          </w:rPr>
          <w:t xml:space="preserve">Update the field description of </w:t>
        </w:r>
        <w:r w:rsidR="00863663" w:rsidRPr="004B6DBC">
          <w:rPr>
            <w:rStyle w:val="Hyperlink"/>
            <w:i/>
            <w:iCs/>
            <w:noProof/>
          </w:rPr>
          <w:t>servCellInfoListMCG-NR</w:t>
        </w:r>
        <w:r w:rsidR="00863663" w:rsidRPr="004B6DBC">
          <w:rPr>
            <w:rStyle w:val="Hyperlink"/>
            <w:noProof/>
          </w:rPr>
          <w:t xml:space="preserve"> and </w:t>
        </w:r>
        <w:r w:rsidR="00863663" w:rsidRPr="004B6DBC">
          <w:rPr>
            <w:rStyle w:val="Hyperlink"/>
            <w:i/>
            <w:iCs/>
            <w:noProof/>
          </w:rPr>
          <w:t>servCellInfoListSCG-NR</w:t>
        </w:r>
        <w:r w:rsidR="00863663" w:rsidRPr="004B6DBC">
          <w:rPr>
            <w:rStyle w:val="Hyperlink"/>
            <w:noProof/>
          </w:rPr>
          <w:t xml:space="preserve"> to consider also coordination in case of maximum aggregated bandwidth.</w:t>
        </w:r>
      </w:hyperlink>
    </w:p>
    <w:p w14:paraId="38FF9E4B" w14:textId="06FE9E40" w:rsidR="00A936B8" w:rsidRDefault="006E1C82" w:rsidP="006B509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276DD05B" w14:textId="1D5B8D0D" w:rsidR="00447052" w:rsidRPr="00CE0424" w:rsidRDefault="004A0982" w:rsidP="00447052">
      <w:pPr>
        <w:pStyle w:val="Heading1"/>
      </w:pPr>
      <w:r>
        <w:t>4</w:t>
      </w:r>
      <w:r w:rsidR="00447052">
        <w:tab/>
      </w:r>
      <w:r>
        <w:t>TP for 38.331</w:t>
      </w:r>
    </w:p>
    <w:p w14:paraId="3ADF0BB3" w14:textId="0449E130" w:rsidR="00447052" w:rsidRDefault="00447052" w:rsidP="00447052">
      <w:pPr>
        <w:pStyle w:val="BodyTex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C08DB" w:rsidRPr="0095250E" w14:paraId="3A92FBF2" w14:textId="77777777" w:rsidTr="00D87EB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C09" w14:textId="77777777" w:rsidR="00BC08DB" w:rsidRPr="0095250E" w:rsidRDefault="00BC08DB" w:rsidP="00D87EB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servCellInfoListMCG-NR</w:t>
            </w:r>
          </w:p>
          <w:p w14:paraId="6CCC4980" w14:textId="77777777" w:rsidR="002001F4" w:rsidRDefault="00BC08DB" w:rsidP="00D87EBD">
            <w:pPr>
              <w:pStyle w:val="TAL"/>
              <w:rPr>
                <w:ins w:id="4" w:author="Ericsson" w:date="2024-04-04T16:05:00Z"/>
              </w:rPr>
            </w:pPr>
            <w:r w:rsidRPr="0095250E">
              <w:rPr>
                <w:lang w:eastAsia="sv-SE"/>
              </w:rPr>
              <w:t xml:space="preserve">Indicates the frequency band indicator, carrier center frequency, UE specific channel bandwidth and SCS </w:t>
            </w:r>
            <w:r w:rsidRPr="0095250E">
              <w:t>of the serving cell(s) in the MCG in intra-band</w:t>
            </w:r>
            <w:r w:rsidRPr="0095250E" w:rsidDel="00A62210">
              <w:t xml:space="preserve"> </w:t>
            </w:r>
            <w:r w:rsidRPr="0095250E">
              <w:rPr>
                <w:lang w:eastAsia="sv-SE"/>
              </w:rPr>
              <w:t>NE-DC</w:t>
            </w:r>
            <w:ins w:id="5" w:author="Ericsson" w:date="2024-04-04T16:01:00Z">
              <w:r w:rsidR="004C4550">
                <w:rPr>
                  <w:lang w:val="en-GB" w:eastAsia="sv-SE"/>
                </w:rPr>
                <w:t xml:space="preserve"> or NR-DC </w:t>
              </w:r>
            </w:ins>
            <w:ins w:id="6" w:author="Ericsson" w:date="2024-04-04T16:03:00Z">
              <w:r w:rsidR="0017599D">
                <w:rPr>
                  <w:lang w:val="en-GB" w:eastAsia="sv-SE"/>
                </w:rPr>
                <w:t xml:space="preserve">coordination of </w:t>
              </w:r>
              <w:r w:rsidR="00A60756">
                <w:rPr>
                  <w:lang w:val="en-GB" w:eastAsia="sv-SE"/>
                </w:rPr>
                <w:t>UE maximum aggregated bandwidth</w:t>
              </w:r>
            </w:ins>
            <w:r w:rsidRPr="0095250E">
              <w:rPr>
                <w:lang w:eastAsia="sv-SE"/>
              </w:rPr>
              <w:t xml:space="preserve">. </w:t>
            </w:r>
            <w:r w:rsidRPr="0095250E">
              <w:t>The field is needed when</w:t>
            </w:r>
            <w:ins w:id="7" w:author="Ericsson" w:date="2024-04-04T16:05:00Z">
              <w:r w:rsidR="000F1CF2">
                <w:rPr>
                  <w:lang w:val="en-GB"/>
                </w:rPr>
                <w:t>:</w:t>
              </w:r>
            </w:ins>
            <w:r w:rsidRPr="0095250E">
              <w:t xml:space="preserve"> </w:t>
            </w:r>
          </w:p>
          <w:p w14:paraId="4355C8DA" w14:textId="77777777" w:rsidR="002430A3" w:rsidRPr="002430A3" w:rsidRDefault="00BC08DB" w:rsidP="002001F4">
            <w:pPr>
              <w:pStyle w:val="TAL"/>
              <w:numPr>
                <w:ilvl w:val="0"/>
                <w:numId w:val="19"/>
              </w:numPr>
              <w:rPr>
                <w:ins w:id="8" w:author="Ericsson" w:date="2024-04-04T16:07:00Z"/>
                <w:lang w:eastAsia="sv-SE"/>
              </w:rPr>
            </w:pPr>
            <w:r w:rsidRPr="0095250E">
              <w:t xml:space="preserve">MN and SN operate serving cells in the same band for either contiguous or non-contiguous </w:t>
            </w:r>
            <w:r w:rsidRPr="0095250E">
              <w:rPr>
                <w:rFonts w:cs="Arial"/>
                <w:szCs w:val="18"/>
              </w:rPr>
              <w:t>intra-band band combination</w:t>
            </w:r>
            <w:ins w:id="9" w:author="Ericsson" w:date="2024-04-04T16:06:00Z">
              <w:r w:rsidR="002430A3">
                <w:rPr>
                  <w:rFonts w:cs="Arial"/>
                  <w:szCs w:val="18"/>
                  <w:lang w:val="en-GB"/>
                </w:rPr>
                <w:t>;</w:t>
              </w:r>
            </w:ins>
            <w:r w:rsidRPr="0095250E">
              <w:rPr>
                <w:rFonts w:cs="Arial"/>
                <w:szCs w:val="18"/>
              </w:rPr>
              <w:t xml:space="preserve"> </w:t>
            </w:r>
          </w:p>
          <w:p w14:paraId="24814270" w14:textId="77777777" w:rsidR="00C0633F" w:rsidRPr="00C0633F" w:rsidRDefault="00BC08DB" w:rsidP="00AA06FC">
            <w:pPr>
              <w:pStyle w:val="TAL"/>
              <w:ind w:left="720"/>
              <w:rPr>
                <w:ins w:id="10" w:author="Ericsson" w:date="2024-04-04T16:07:00Z"/>
                <w:lang w:eastAsia="sv-SE"/>
              </w:rPr>
            </w:pPr>
            <w:r w:rsidRPr="0095250E">
              <w:rPr>
                <w:rFonts w:cs="Arial"/>
                <w:szCs w:val="18"/>
              </w:rPr>
              <w:t xml:space="preserve">or </w:t>
            </w:r>
          </w:p>
          <w:p w14:paraId="2B6489E2" w14:textId="77777777" w:rsidR="00BC08DB" w:rsidRPr="00C0633F" w:rsidRDefault="00BC08DB" w:rsidP="002001F4">
            <w:pPr>
              <w:pStyle w:val="TAL"/>
              <w:numPr>
                <w:ilvl w:val="0"/>
                <w:numId w:val="19"/>
              </w:numPr>
              <w:rPr>
                <w:ins w:id="11" w:author="Ericsson" w:date="2024-04-04T16:07:00Z"/>
                <w:lang w:eastAsia="sv-SE"/>
              </w:rPr>
            </w:pPr>
            <w:r w:rsidRPr="0095250E">
              <w:t xml:space="preserve">LTE NR inter-band band combinations where the frequency range of the E-UTRA band is a subset of the frequency range of the NR band (as specified in Table 5.5B.4.1-1 of TS 38.101-3 [34]) in </w:t>
            </w:r>
            <w:r w:rsidRPr="0095250E">
              <w:rPr>
                <w:lang w:eastAsia="sv-SE"/>
              </w:rPr>
              <w:t>NE-DC</w:t>
            </w:r>
            <w:del w:id="12" w:author="Ericsson" w:date="2024-04-04T16:07:00Z">
              <w:r w:rsidRPr="0095250E" w:rsidDel="00C0633F">
                <w:delText>.</w:delText>
              </w:r>
            </w:del>
            <w:ins w:id="13" w:author="Ericsson" w:date="2024-04-04T16:07:00Z">
              <w:r w:rsidR="00C0633F">
                <w:rPr>
                  <w:lang w:val="en-GB"/>
                </w:rPr>
                <w:t>;</w:t>
              </w:r>
            </w:ins>
          </w:p>
          <w:p w14:paraId="769DE6B2" w14:textId="2E7DD14A" w:rsidR="00C0633F" w:rsidRPr="00C0633F" w:rsidRDefault="00C0633F" w:rsidP="00AA06FC">
            <w:pPr>
              <w:pStyle w:val="TAL"/>
              <w:ind w:left="720"/>
              <w:rPr>
                <w:ins w:id="14" w:author="Ericsson" w:date="2024-04-04T16:07:00Z"/>
                <w:lang w:eastAsia="sv-SE"/>
              </w:rPr>
            </w:pPr>
            <w:ins w:id="15" w:author="Ericsson" w:date="2024-04-04T16:07:00Z">
              <w:r>
                <w:rPr>
                  <w:lang w:val="en-GB"/>
                </w:rPr>
                <w:t>or</w:t>
              </w:r>
            </w:ins>
          </w:p>
          <w:p w14:paraId="2A953EB2" w14:textId="3332E3FF" w:rsidR="00C0633F" w:rsidRPr="0095250E" w:rsidRDefault="00B72ADC" w:rsidP="002001F4">
            <w:pPr>
              <w:pStyle w:val="TAL"/>
              <w:numPr>
                <w:ilvl w:val="0"/>
                <w:numId w:val="19"/>
              </w:numPr>
              <w:rPr>
                <w:lang w:eastAsia="sv-SE"/>
              </w:rPr>
            </w:pPr>
            <w:ins w:id="16" w:author="Ericsson" w:date="2024-04-04T16:30:00Z">
              <w:r w:rsidRPr="0095250E">
                <w:t xml:space="preserve">MN and SN </w:t>
              </w:r>
            </w:ins>
            <w:ins w:id="17" w:author="Ericsson" w:date="2024-04-04T16:32:00Z">
              <w:r w:rsidR="00EC78F4">
                <w:rPr>
                  <w:lang w:val="en-GB"/>
                </w:rPr>
                <w:t xml:space="preserve">in NR-DC </w:t>
              </w:r>
            </w:ins>
            <w:ins w:id="18" w:author="Ericsson" w:date="2024-04-04T16:30:00Z">
              <w:r w:rsidRPr="0095250E">
                <w:t xml:space="preserve">operate serving cells in </w:t>
              </w:r>
              <w:r w:rsidR="006D281C">
                <w:rPr>
                  <w:lang w:val="en-GB"/>
                </w:rPr>
                <w:t>FR1</w:t>
              </w:r>
            </w:ins>
            <w:ins w:id="19" w:author="Ericsson" w:date="2024-04-04T16:07:00Z">
              <w:r w:rsidR="00C0633F">
                <w:rPr>
                  <w:lang w:val="en-GB" w:eastAsia="sv-SE"/>
                </w:rPr>
                <w:t>.</w:t>
              </w:r>
            </w:ins>
          </w:p>
        </w:tc>
      </w:tr>
    </w:tbl>
    <w:p w14:paraId="33D83F1E" w14:textId="77777777" w:rsidR="00BC08DB" w:rsidRDefault="00BC08DB" w:rsidP="00BC08DB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C08DB" w:rsidRPr="0095250E" w14:paraId="4C2F7E77" w14:textId="77777777" w:rsidTr="00D87EBD">
        <w:trPr>
          <w:trHeight w:val="99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153" w14:textId="77777777" w:rsidR="00BC08DB" w:rsidRPr="0095250E" w:rsidRDefault="00BC08DB" w:rsidP="00D87EB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servCellInfoListSCG-NR</w:t>
            </w:r>
          </w:p>
          <w:p w14:paraId="712B06DC" w14:textId="77777777" w:rsidR="00E54BAA" w:rsidRDefault="00BC08DB" w:rsidP="00D87EBD">
            <w:pPr>
              <w:pStyle w:val="TAL"/>
              <w:rPr>
                <w:ins w:id="20" w:author="Ericsson" w:date="2024-04-04T16:08:00Z"/>
              </w:rPr>
            </w:pPr>
            <w:r w:rsidRPr="0095250E">
              <w:rPr>
                <w:lang w:eastAsia="sv-SE"/>
              </w:rPr>
              <w:t xml:space="preserve">Indicates the frequency band indicator, carrier center frequency, UE specific channel bandwidth and SCS </w:t>
            </w:r>
            <w:r w:rsidRPr="0095250E">
              <w:t>of the serving cell(s) in the SCG in intra-band</w:t>
            </w:r>
            <w:r w:rsidRPr="0095250E">
              <w:rPr>
                <w:lang w:eastAsia="sv-SE"/>
              </w:rPr>
              <w:t xml:space="preserve"> (NG)EN-DC</w:t>
            </w:r>
            <w:ins w:id="21" w:author="Ericsson" w:date="2024-04-04T16:08:00Z">
              <w:r w:rsidR="00E54BAA">
                <w:rPr>
                  <w:lang w:val="en-GB" w:eastAsia="sv-SE"/>
                </w:rPr>
                <w:t xml:space="preserve"> or NR-DC coordination of UE maximum aggregated bandwidth</w:t>
              </w:r>
            </w:ins>
            <w:r w:rsidRPr="0095250E">
              <w:rPr>
                <w:lang w:eastAsia="sv-SE"/>
              </w:rPr>
              <w:t xml:space="preserve">. </w:t>
            </w:r>
            <w:r w:rsidRPr="0095250E">
              <w:t>The field is needed when</w:t>
            </w:r>
            <w:ins w:id="22" w:author="Ericsson" w:date="2024-04-04T16:08:00Z">
              <w:r w:rsidR="00E54BAA">
                <w:rPr>
                  <w:lang w:val="en-GB"/>
                </w:rPr>
                <w:t>:</w:t>
              </w:r>
            </w:ins>
            <w:r w:rsidRPr="0095250E">
              <w:t xml:space="preserve"> </w:t>
            </w:r>
          </w:p>
          <w:p w14:paraId="5F4FCBB3" w14:textId="77777777" w:rsidR="00AA06FC" w:rsidRPr="00AA06FC" w:rsidRDefault="00BC08DB" w:rsidP="00E54BAA">
            <w:pPr>
              <w:pStyle w:val="TAL"/>
              <w:numPr>
                <w:ilvl w:val="0"/>
                <w:numId w:val="19"/>
              </w:numPr>
              <w:rPr>
                <w:ins w:id="23" w:author="Ericsson" w:date="2024-04-04T16:08:00Z"/>
                <w:lang w:eastAsia="sv-SE"/>
              </w:rPr>
            </w:pPr>
            <w:r w:rsidRPr="0095250E">
              <w:t xml:space="preserve">MN and SN operate serving cells in the same band for either contiguous or non-contiguous </w:t>
            </w:r>
            <w:r w:rsidRPr="0095250E">
              <w:rPr>
                <w:rFonts w:cs="Arial"/>
                <w:szCs w:val="18"/>
              </w:rPr>
              <w:t>intra-band band combination</w:t>
            </w:r>
            <w:ins w:id="24" w:author="Ericsson" w:date="2024-04-04T16:08:00Z">
              <w:r w:rsidR="00E54BAA">
                <w:rPr>
                  <w:rFonts w:cs="Arial"/>
                  <w:szCs w:val="18"/>
                  <w:lang w:val="en-GB"/>
                </w:rPr>
                <w:t>;</w:t>
              </w:r>
            </w:ins>
            <w:r w:rsidRPr="0095250E">
              <w:rPr>
                <w:rFonts w:cs="Arial"/>
                <w:szCs w:val="18"/>
              </w:rPr>
              <w:t xml:space="preserve"> </w:t>
            </w:r>
          </w:p>
          <w:p w14:paraId="1053F22A" w14:textId="77777777" w:rsidR="00AA06FC" w:rsidRPr="00AA06FC" w:rsidRDefault="00BC08DB" w:rsidP="00AA06FC">
            <w:pPr>
              <w:pStyle w:val="TAL"/>
              <w:ind w:left="720"/>
              <w:rPr>
                <w:ins w:id="25" w:author="Ericsson" w:date="2024-04-04T16:08:00Z"/>
                <w:lang w:eastAsia="sv-SE"/>
              </w:rPr>
            </w:pPr>
            <w:r w:rsidRPr="0095250E">
              <w:rPr>
                <w:rFonts w:cs="Arial"/>
                <w:szCs w:val="18"/>
              </w:rPr>
              <w:t xml:space="preserve">or </w:t>
            </w:r>
          </w:p>
          <w:p w14:paraId="7FAEF517" w14:textId="77777777" w:rsidR="00BC08DB" w:rsidRPr="00AA06FC" w:rsidRDefault="00BC08DB" w:rsidP="00E54BAA">
            <w:pPr>
              <w:pStyle w:val="TAL"/>
              <w:numPr>
                <w:ilvl w:val="0"/>
                <w:numId w:val="19"/>
              </w:numPr>
              <w:rPr>
                <w:ins w:id="26" w:author="Ericsson" w:date="2024-04-04T16:08:00Z"/>
                <w:lang w:eastAsia="sv-SE"/>
              </w:rPr>
            </w:pPr>
            <w:r w:rsidRPr="0095250E">
              <w:t xml:space="preserve">LTE NR inter-band band combinations where the frequency range of the E-UTRA band is a subset of the frequency range of the NR band (as specified in Table 5.5B.4.1-1 of TS 38.101-3 [34]) in </w:t>
            </w:r>
            <w:r w:rsidRPr="0095250E">
              <w:rPr>
                <w:lang w:eastAsia="sv-SE"/>
              </w:rPr>
              <w:t>(NG)EN-DC</w:t>
            </w:r>
            <w:del w:id="27" w:author="Ericsson" w:date="2024-04-04T16:08:00Z">
              <w:r w:rsidRPr="0095250E" w:rsidDel="00AA06FC">
                <w:rPr>
                  <w:lang w:eastAsia="sv-SE"/>
                </w:rPr>
                <w:delText>.</w:delText>
              </w:r>
            </w:del>
            <w:ins w:id="28" w:author="Ericsson" w:date="2024-04-04T16:08:00Z">
              <w:r w:rsidR="00AA06FC">
                <w:rPr>
                  <w:lang w:val="en-GB" w:eastAsia="sv-SE"/>
                </w:rPr>
                <w:t>;</w:t>
              </w:r>
            </w:ins>
          </w:p>
          <w:p w14:paraId="187A4336" w14:textId="454AE436" w:rsidR="00AA06FC" w:rsidRPr="00AA06FC" w:rsidRDefault="00AA06FC" w:rsidP="00AA06FC">
            <w:pPr>
              <w:pStyle w:val="TAL"/>
              <w:ind w:left="720"/>
              <w:rPr>
                <w:ins w:id="29" w:author="Ericsson" w:date="2024-04-04T16:08:00Z"/>
                <w:lang w:eastAsia="sv-SE"/>
              </w:rPr>
            </w:pPr>
            <w:ins w:id="30" w:author="Ericsson" w:date="2024-04-04T16:09:00Z">
              <w:r>
                <w:rPr>
                  <w:lang w:val="en-GB"/>
                </w:rPr>
                <w:t>o</w:t>
              </w:r>
            </w:ins>
            <w:ins w:id="31" w:author="Ericsson" w:date="2024-04-04T16:08:00Z">
              <w:r>
                <w:rPr>
                  <w:lang w:val="en-GB"/>
                </w:rPr>
                <w:t>r</w:t>
              </w:r>
            </w:ins>
          </w:p>
          <w:p w14:paraId="5E43054F" w14:textId="3A1D8F6D" w:rsidR="00AA06FC" w:rsidRPr="0095250E" w:rsidRDefault="00E97635" w:rsidP="00E54BAA">
            <w:pPr>
              <w:pStyle w:val="TAL"/>
              <w:numPr>
                <w:ilvl w:val="0"/>
                <w:numId w:val="19"/>
              </w:numPr>
              <w:rPr>
                <w:lang w:eastAsia="sv-SE"/>
              </w:rPr>
            </w:pPr>
            <w:ins w:id="32" w:author="Ericsson" w:date="2024-04-04T16:33:00Z">
              <w:r w:rsidRPr="0095250E">
                <w:t xml:space="preserve">MN and SN </w:t>
              </w:r>
              <w:r>
                <w:rPr>
                  <w:lang w:val="en-GB"/>
                </w:rPr>
                <w:t xml:space="preserve">in NR-DC </w:t>
              </w:r>
              <w:r w:rsidRPr="0095250E">
                <w:t xml:space="preserve">operate serving cells in </w:t>
              </w:r>
              <w:r>
                <w:rPr>
                  <w:lang w:val="en-GB"/>
                </w:rPr>
                <w:t>FR1</w:t>
              </w:r>
            </w:ins>
            <w:ins w:id="33" w:author="Ericsson" w:date="2024-04-04T16:08:00Z">
              <w:r w:rsidR="00AA06FC">
                <w:rPr>
                  <w:lang w:val="en-GB" w:eastAsia="sv-SE"/>
                </w:rPr>
                <w:t>.</w:t>
              </w:r>
            </w:ins>
          </w:p>
        </w:tc>
      </w:tr>
    </w:tbl>
    <w:p w14:paraId="49DC6725" w14:textId="77777777" w:rsidR="00447052" w:rsidRPr="003517CB" w:rsidRDefault="00447052" w:rsidP="006B5099">
      <w:pPr>
        <w:pStyle w:val="BodyText"/>
      </w:pPr>
    </w:p>
    <w:sectPr w:rsidR="00447052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DB869" w14:textId="77777777" w:rsidR="00833951" w:rsidRDefault="00833951">
      <w:r>
        <w:separator/>
      </w:r>
    </w:p>
  </w:endnote>
  <w:endnote w:type="continuationSeparator" w:id="0">
    <w:p w14:paraId="3E2FA149" w14:textId="77777777" w:rsidR="00833951" w:rsidRDefault="00833951">
      <w:r>
        <w:continuationSeparator/>
      </w:r>
    </w:p>
  </w:endnote>
  <w:endnote w:type="continuationNotice" w:id="1">
    <w:p w14:paraId="186795CD" w14:textId="77777777" w:rsidR="00833951" w:rsidRDefault="00833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E6FB2" w14:textId="77777777" w:rsidR="00833951" w:rsidRDefault="00833951">
      <w:r>
        <w:separator/>
      </w:r>
    </w:p>
  </w:footnote>
  <w:footnote w:type="continuationSeparator" w:id="0">
    <w:p w14:paraId="0139C7B2" w14:textId="77777777" w:rsidR="00833951" w:rsidRDefault="00833951">
      <w:r>
        <w:continuationSeparator/>
      </w:r>
    </w:p>
  </w:footnote>
  <w:footnote w:type="continuationNotice" w:id="1">
    <w:p w14:paraId="6866D00F" w14:textId="77777777" w:rsidR="00833951" w:rsidRDefault="008339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8739E7"/>
    <w:multiLevelType w:val="hybridMultilevel"/>
    <w:tmpl w:val="5A7A809E"/>
    <w:lvl w:ilvl="0" w:tplc="8166B4D2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2"/>
  </w:num>
  <w:num w:numId="2" w16cid:durableId="1693604285">
    <w:abstractNumId w:val="11"/>
  </w:num>
  <w:num w:numId="3" w16cid:durableId="1906914522">
    <w:abstractNumId w:val="2"/>
  </w:num>
  <w:num w:numId="4" w16cid:durableId="1995797978">
    <w:abstractNumId w:val="13"/>
  </w:num>
  <w:num w:numId="5" w16cid:durableId="308485519">
    <w:abstractNumId w:val="14"/>
  </w:num>
  <w:num w:numId="6" w16cid:durableId="740370154">
    <w:abstractNumId w:val="15"/>
  </w:num>
  <w:num w:numId="7" w16cid:durableId="1870409375">
    <w:abstractNumId w:val="7"/>
  </w:num>
  <w:num w:numId="8" w16cid:durableId="622272714">
    <w:abstractNumId w:val="8"/>
  </w:num>
  <w:num w:numId="9" w16cid:durableId="229121021">
    <w:abstractNumId w:val="5"/>
  </w:num>
  <w:num w:numId="10" w16cid:durableId="191308829">
    <w:abstractNumId w:val="18"/>
  </w:num>
  <w:num w:numId="11" w16cid:durableId="91518336">
    <w:abstractNumId w:val="10"/>
  </w:num>
  <w:num w:numId="12" w16cid:durableId="306664031">
    <w:abstractNumId w:val="16"/>
  </w:num>
  <w:num w:numId="13" w16cid:durableId="1009020563">
    <w:abstractNumId w:val="17"/>
  </w:num>
  <w:num w:numId="14" w16cid:durableId="1138456828">
    <w:abstractNumId w:val="9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236403780">
    <w:abstractNumId w:val="3"/>
  </w:num>
  <w:num w:numId="19" w16cid:durableId="8468838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68A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92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30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5DEB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808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1C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5D8"/>
    <w:rsid w:val="000D27A0"/>
    <w:rsid w:val="000D31AB"/>
    <w:rsid w:val="000D3BAA"/>
    <w:rsid w:val="000D42CD"/>
    <w:rsid w:val="000D45EB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0F7A"/>
    <w:rsid w:val="000F1106"/>
    <w:rsid w:val="000F1899"/>
    <w:rsid w:val="000F199E"/>
    <w:rsid w:val="000F1CF2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3A3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599D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2D72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1F4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9F2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5DE4"/>
    <w:rsid w:val="002264EB"/>
    <w:rsid w:val="002273A7"/>
    <w:rsid w:val="0022766D"/>
    <w:rsid w:val="00230294"/>
    <w:rsid w:val="00230765"/>
    <w:rsid w:val="00230D18"/>
    <w:rsid w:val="00230F56"/>
    <w:rsid w:val="002319E4"/>
    <w:rsid w:val="00232152"/>
    <w:rsid w:val="0023313B"/>
    <w:rsid w:val="002333CF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0A3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1E0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9CC"/>
    <w:rsid w:val="002B52ED"/>
    <w:rsid w:val="002B5441"/>
    <w:rsid w:val="002B5937"/>
    <w:rsid w:val="002B5EF4"/>
    <w:rsid w:val="002B6355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B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D22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88B"/>
    <w:rsid w:val="0039692B"/>
    <w:rsid w:val="003975E4"/>
    <w:rsid w:val="003A0291"/>
    <w:rsid w:val="003A02FC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091C"/>
    <w:rsid w:val="003B159C"/>
    <w:rsid w:val="003B1BE8"/>
    <w:rsid w:val="003B1C23"/>
    <w:rsid w:val="003B299F"/>
    <w:rsid w:val="003B3573"/>
    <w:rsid w:val="003B369F"/>
    <w:rsid w:val="003B36A3"/>
    <w:rsid w:val="003B3D12"/>
    <w:rsid w:val="003B4663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DAB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377"/>
    <w:rsid w:val="00403871"/>
    <w:rsid w:val="0040395A"/>
    <w:rsid w:val="004047F3"/>
    <w:rsid w:val="0040490B"/>
    <w:rsid w:val="00404D6E"/>
    <w:rsid w:val="0040512B"/>
    <w:rsid w:val="0040528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052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54D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82"/>
    <w:rsid w:val="004A09F7"/>
    <w:rsid w:val="004A0C24"/>
    <w:rsid w:val="004A14D6"/>
    <w:rsid w:val="004A16BC"/>
    <w:rsid w:val="004A2491"/>
    <w:rsid w:val="004A297B"/>
    <w:rsid w:val="004A2B94"/>
    <w:rsid w:val="004A2D54"/>
    <w:rsid w:val="004A3148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17B"/>
    <w:rsid w:val="004B56F0"/>
    <w:rsid w:val="004B6614"/>
    <w:rsid w:val="004B6CA5"/>
    <w:rsid w:val="004B6CF0"/>
    <w:rsid w:val="004B6F6A"/>
    <w:rsid w:val="004B7187"/>
    <w:rsid w:val="004B72EF"/>
    <w:rsid w:val="004B7386"/>
    <w:rsid w:val="004B7C0C"/>
    <w:rsid w:val="004B7E10"/>
    <w:rsid w:val="004C0A15"/>
    <w:rsid w:val="004C1262"/>
    <w:rsid w:val="004C3898"/>
    <w:rsid w:val="004C3F4C"/>
    <w:rsid w:val="004C42C1"/>
    <w:rsid w:val="004C4550"/>
    <w:rsid w:val="004C4F8C"/>
    <w:rsid w:val="004C5C78"/>
    <w:rsid w:val="004C6D6F"/>
    <w:rsid w:val="004C6DE3"/>
    <w:rsid w:val="004C7AFC"/>
    <w:rsid w:val="004D013D"/>
    <w:rsid w:val="004D0F1B"/>
    <w:rsid w:val="004D110A"/>
    <w:rsid w:val="004D20AC"/>
    <w:rsid w:val="004D36B1"/>
    <w:rsid w:val="004D3910"/>
    <w:rsid w:val="004D3BBE"/>
    <w:rsid w:val="004D3E9D"/>
    <w:rsid w:val="004D4A33"/>
    <w:rsid w:val="004D4AAE"/>
    <w:rsid w:val="004D5D41"/>
    <w:rsid w:val="004D649E"/>
    <w:rsid w:val="004D68B4"/>
    <w:rsid w:val="004D6C7F"/>
    <w:rsid w:val="004D7A95"/>
    <w:rsid w:val="004D7C32"/>
    <w:rsid w:val="004D7E52"/>
    <w:rsid w:val="004D7EB3"/>
    <w:rsid w:val="004D7EBD"/>
    <w:rsid w:val="004E04D3"/>
    <w:rsid w:val="004E05CF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50B5"/>
    <w:rsid w:val="00506557"/>
    <w:rsid w:val="0050677A"/>
    <w:rsid w:val="005108D8"/>
    <w:rsid w:val="00510F79"/>
    <w:rsid w:val="005116F9"/>
    <w:rsid w:val="005134A7"/>
    <w:rsid w:val="00513978"/>
    <w:rsid w:val="00513A6D"/>
    <w:rsid w:val="005146B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69E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6EE8"/>
    <w:rsid w:val="00557163"/>
    <w:rsid w:val="00557825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5E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DD2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1F96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2BD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1D0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99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281C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9F1"/>
    <w:rsid w:val="006E1C82"/>
    <w:rsid w:val="006E28B7"/>
    <w:rsid w:val="006E2A9B"/>
    <w:rsid w:val="006E3158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A45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5D9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228D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7CD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84C"/>
    <w:rsid w:val="00787FE1"/>
    <w:rsid w:val="00790C18"/>
    <w:rsid w:val="00790E55"/>
    <w:rsid w:val="0079140A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3A23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8E9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5EBB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951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2FE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878"/>
    <w:rsid w:val="00856911"/>
    <w:rsid w:val="00856A15"/>
    <w:rsid w:val="00856B06"/>
    <w:rsid w:val="00856B2C"/>
    <w:rsid w:val="0085778F"/>
    <w:rsid w:val="00857D23"/>
    <w:rsid w:val="00860CD8"/>
    <w:rsid w:val="00860F14"/>
    <w:rsid w:val="00860F55"/>
    <w:rsid w:val="008612C0"/>
    <w:rsid w:val="008618E5"/>
    <w:rsid w:val="00861988"/>
    <w:rsid w:val="00861DCC"/>
    <w:rsid w:val="008620DF"/>
    <w:rsid w:val="00863663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95D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8AF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59DE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1D2E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184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0DA"/>
    <w:rsid w:val="00970254"/>
    <w:rsid w:val="00970745"/>
    <w:rsid w:val="009709C5"/>
    <w:rsid w:val="009711A6"/>
    <w:rsid w:val="00971F08"/>
    <w:rsid w:val="00972034"/>
    <w:rsid w:val="00972BFA"/>
    <w:rsid w:val="009740F1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4"/>
    <w:rsid w:val="009F0F66"/>
    <w:rsid w:val="009F1CA4"/>
    <w:rsid w:val="009F1F61"/>
    <w:rsid w:val="009F2EF3"/>
    <w:rsid w:val="009F344F"/>
    <w:rsid w:val="009F38C8"/>
    <w:rsid w:val="009F39EB"/>
    <w:rsid w:val="009F4E63"/>
    <w:rsid w:val="009F519B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0756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331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79A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968"/>
    <w:rsid w:val="00A96BEC"/>
    <w:rsid w:val="00AA009B"/>
    <w:rsid w:val="00AA016F"/>
    <w:rsid w:val="00AA06FC"/>
    <w:rsid w:val="00AA13F9"/>
    <w:rsid w:val="00AA152F"/>
    <w:rsid w:val="00AA1ED6"/>
    <w:rsid w:val="00AA1F01"/>
    <w:rsid w:val="00AA3084"/>
    <w:rsid w:val="00AA30C1"/>
    <w:rsid w:val="00AA4E41"/>
    <w:rsid w:val="00AA51D6"/>
    <w:rsid w:val="00AA5922"/>
    <w:rsid w:val="00AB05CF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3B4D"/>
    <w:rsid w:val="00B04A74"/>
    <w:rsid w:val="00B05084"/>
    <w:rsid w:val="00B07DC9"/>
    <w:rsid w:val="00B07F10"/>
    <w:rsid w:val="00B10458"/>
    <w:rsid w:val="00B106A6"/>
    <w:rsid w:val="00B10A86"/>
    <w:rsid w:val="00B10B43"/>
    <w:rsid w:val="00B10E0C"/>
    <w:rsid w:val="00B113FF"/>
    <w:rsid w:val="00B156B7"/>
    <w:rsid w:val="00B157F9"/>
    <w:rsid w:val="00B15AD0"/>
    <w:rsid w:val="00B15BEF"/>
    <w:rsid w:val="00B16157"/>
    <w:rsid w:val="00B20256"/>
    <w:rsid w:val="00B20C76"/>
    <w:rsid w:val="00B20D09"/>
    <w:rsid w:val="00B21660"/>
    <w:rsid w:val="00B21DDC"/>
    <w:rsid w:val="00B2218D"/>
    <w:rsid w:val="00B223B8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45BC"/>
    <w:rsid w:val="00B45692"/>
    <w:rsid w:val="00B45A52"/>
    <w:rsid w:val="00B4606B"/>
    <w:rsid w:val="00B46175"/>
    <w:rsid w:val="00B46663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2ADC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6AF3"/>
    <w:rsid w:val="00B876E6"/>
    <w:rsid w:val="00B87754"/>
    <w:rsid w:val="00B908F5"/>
    <w:rsid w:val="00B90F73"/>
    <w:rsid w:val="00B91BFE"/>
    <w:rsid w:val="00B91FBF"/>
    <w:rsid w:val="00B91FF4"/>
    <w:rsid w:val="00B92CA6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0001"/>
    <w:rsid w:val="00BA1564"/>
    <w:rsid w:val="00BA2280"/>
    <w:rsid w:val="00BA2A08"/>
    <w:rsid w:val="00BA2D5C"/>
    <w:rsid w:val="00BA3259"/>
    <w:rsid w:val="00BA3809"/>
    <w:rsid w:val="00BA48DE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8DB"/>
    <w:rsid w:val="00BC0FDC"/>
    <w:rsid w:val="00BC17AC"/>
    <w:rsid w:val="00BC2795"/>
    <w:rsid w:val="00BC3053"/>
    <w:rsid w:val="00BC356C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DDC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2F5"/>
    <w:rsid w:val="00C0633F"/>
    <w:rsid w:val="00C0638C"/>
    <w:rsid w:val="00C07377"/>
    <w:rsid w:val="00C07B83"/>
    <w:rsid w:val="00C10478"/>
    <w:rsid w:val="00C12107"/>
    <w:rsid w:val="00C121F0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6A2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7A0"/>
    <w:rsid w:val="00C80809"/>
    <w:rsid w:val="00C810D1"/>
    <w:rsid w:val="00C81568"/>
    <w:rsid w:val="00C82E7E"/>
    <w:rsid w:val="00C83FEA"/>
    <w:rsid w:val="00C84787"/>
    <w:rsid w:val="00C84D60"/>
    <w:rsid w:val="00C8503A"/>
    <w:rsid w:val="00C85BC5"/>
    <w:rsid w:val="00C861FC"/>
    <w:rsid w:val="00C9027A"/>
    <w:rsid w:val="00C9068E"/>
    <w:rsid w:val="00C90F49"/>
    <w:rsid w:val="00C91F61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24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9C8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5BE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48A"/>
    <w:rsid w:val="00D64ABA"/>
    <w:rsid w:val="00D64C9C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35F6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87EBD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169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9B3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5494"/>
    <w:rsid w:val="00E16568"/>
    <w:rsid w:val="00E172CF"/>
    <w:rsid w:val="00E17921"/>
    <w:rsid w:val="00E17978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74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BAA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449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85E"/>
    <w:rsid w:val="00E7297A"/>
    <w:rsid w:val="00E72EFC"/>
    <w:rsid w:val="00E746A1"/>
    <w:rsid w:val="00E7535A"/>
    <w:rsid w:val="00E757FC"/>
    <w:rsid w:val="00E758EC"/>
    <w:rsid w:val="00E762B0"/>
    <w:rsid w:val="00E77675"/>
    <w:rsid w:val="00E779A8"/>
    <w:rsid w:val="00E77FA0"/>
    <w:rsid w:val="00E80668"/>
    <w:rsid w:val="00E80683"/>
    <w:rsid w:val="00E8102C"/>
    <w:rsid w:val="00E818B1"/>
    <w:rsid w:val="00E819B8"/>
    <w:rsid w:val="00E82262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409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5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17C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8F4"/>
    <w:rsid w:val="00EC7E19"/>
    <w:rsid w:val="00EC7F3F"/>
    <w:rsid w:val="00ED1006"/>
    <w:rsid w:val="00ED257D"/>
    <w:rsid w:val="00ED28EB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782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26DB4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2D1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1B1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B7F45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215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18379"/>
  <w15:chartTrackingRefBased/>
  <w15:docId w15:val="{71533477-3B1C-4599-9782-1E5C1797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CE96B-533D-411E-BE42-3957478BF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schemas.microsoft.com/office/2006/metadata/properties"/>
    <ds:schemaRef ds:uri="http://purl.org/dc/dcmitype/"/>
    <ds:schemaRef ds:uri="http://purl.org/dc/elements/1.1/"/>
    <ds:schemaRef ds:uri="http://schemas.microsoft.com/sharepoint/v3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9204</TotalTime>
  <Pages>1</Pages>
  <Words>968</Words>
  <Characters>5521</Characters>
  <Application>Microsoft Office Word</Application>
  <DocSecurity>4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1502</cp:revision>
  <cp:lastPrinted>2008-02-01T14:09:00Z</cp:lastPrinted>
  <dcterms:created xsi:type="dcterms:W3CDTF">2020-10-16T17:01:00Z</dcterms:created>
  <dcterms:modified xsi:type="dcterms:W3CDTF">2024-04-04T23:52:00Z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