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08C4" w14:textId="1851F15B" w:rsidR="00FD1821" w:rsidRPr="00263BF2" w:rsidRDefault="00FD1821" w:rsidP="00FD1821">
      <w:pPr>
        <w:tabs>
          <w:tab w:val="right" w:pos="9639"/>
        </w:tabs>
        <w:spacing w:after="0"/>
        <w:rPr>
          <w:rFonts w:ascii="Arial" w:hAnsi="Arial"/>
          <w:b/>
          <w:i/>
          <w:noProof/>
          <w:sz w:val="28"/>
        </w:rPr>
      </w:pPr>
      <w:r w:rsidRPr="00263BF2">
        <w:rPr>
          <w:rFonts w:ascii="Arial" w:hAnsi="Arial"/>
          <w:b/>
          <w:noProof/>
          <w:sz w:val="24"/>
        </w:rPr>
        <w:t>3GPP TSG-RAN2 Meeting #12</w:t>
      </w:r>
      <w:r w:rsidR="00026AD1">
        <w:rPr>
          <w:rFonts w:ascii="Arial" w:hAnsi="Arial"/>
          <w:b/>
          <w:noProof/>
          <w:sz w:val="24"/>
        </w:rPr>
        <w:t>5bis</w:t>
      </w:r>
      <w:r w:rsidRPr="00263BF2">
        <w:rPr>
          <w:rFonts w:ascii="Arial" w:hAnsi="Arial"/>
          <w:b/>
          <w:i/>
          <w:noProof/>
          <w:sz w:val="28"/>
        </w:rPr>
        <w:tab/>
      </w:r>
      <w:r w:rsidR="000F756E" w:rsidRPr="000F756E">
        <w:rPr>
          <w:rFonts w:ascii="Arial" w:hAnsi="Arial" w:cs="Arial"/>
          <w:b/>
          <w:sz w:val="24"/>
          <w:szCs w:val="24"/>
        </w:rPr>
        <w:t>R2-2403094</w:t>
      </w:r>
      <w:r w:rsidR="000F756E" w:rsidRPr="00015037">
        <w:rPr>
          <w:rFonts w:ascii="Arial" w:hAnsi="Arial" w:cs="Arial"/>
          <w:b/>
          <w:sz w:val="24"/>
          <w:szCs w:val="24"/>
        </w:rPr>
        <w:t xml:space="preserve"> </w:t>
      </w:r>
    </w:p>
    <w:p w14:paraId="10B49486" w14:textId="249D7CD8" w:rsidR="000E55B4" w:rsidRDefault="00026AD1" w:rsidP="000E55B4">
      <w:pPr>
        <w:pStyle w:val="CRCoverPage"/>
        <w:outlineLvl w:val="0"/>
        <w:rPr>
          <w:rFonts w:cs="Arial"/>
          <w:b/>
          <w:sz w:val="24"/>
          <w:szCs w:val="24"/>
        </w:rPr>
      </w:pPr>
      <w:r w:rsidRPr="00263BF2">
        <w:rPr>
          <w:rFonts w:cs="Arial"/>
          <w:b/>
          <w:sz w:val="24"/>
          <w:szCs w:val="24"/>
          <w:lang w:eastAsia="zh-CN"/>
        </w:rPr>
        <w:t>C</w:t>
      </w:r>
      <w:r>
        <w:rPr>
          <w:rFonts w:cs="Arial"/>
          <w:b/>
          <w:sz w:val="24"/>
          <w:szCs w:val="24"/>
          <w:lang w:eastAsia="zh-CN"/>
        </w:rPr>
        <w:t>hangsha</w:t>
      </w:r>
      <w:r w:rsidR="000E55B4" w:rsidRPr="00263BF2">
        <w:rPr>
          <w:rFonts w:cs="Arial"/>
          <w:b/>
          <w:sz w:val="24"/>
          <w:szCs w:val="24"/>
        </w:rPr>
        <w:t xml:space="preserve">, </w:t>
      </w:r>
      <w:r w:rsidR="003E0C73" w:rsidRPr="00263BF2">
        <w:rPr>
          <w:rFonts w:cs="Arial"/>
          <w:b/>
          <w:sz w:val="24"/>
          <w:szCs w:val="24"/>
        </w:rPr>
        <w:t>1</w:t>
      </w:r>
      <w:r>
        <w:rPr>
          <w:rFonts w:cs="Arial"/>
          <w:b/>
          <w:sz w:val="24"/>
          <w:szCs w:val="24"/>
        </w:rPr>
        <w:t>5</w:t>
      </w:r>
      <w:r w:rsidR="000E55B4" w:rsidRPr="00263BF2">
        <w:rPr>
          <w:rFonts w:cs="Arial"/>
          <w:b/>
          <w:sz w:val="24"/>
          <w:szCs w:val="24"/>
          <w:vertAlign w:val="superscript"/>
        </w:rPr>
        <w:t xml:space="preserve">th </w:t>
      </w:r>
      <w:r>
        <w:rPr>
          <w:rFonts w:cs="Arial"/>
          <w:b/>
          <w:sz w:val="24"/>
          <w:szCs w:val="24"/>
        </w:rPr>
        <w:t>April</w:t>
      </w:r>
      <w:r w:rsidR="000E55B4" w:rsidRPr="00263BF2">
        <w:rPr>
          <w:rFonts w:cs="Arial"/>
          <w:b/>
          <w:sz w:val="24"/>
          <w:szCs w:val="24"/>
        </w:rPr>
        <w:t xml:space="preserve"> – 1</w:t>
      </w:r>
      <w:r>
        <w:rPr>
          <w:rFonts w:cs="Arial"/>
          <w:b/>
          <w:sz w:val="24"/>
          <w:szCs w:val="24"/>
        </w:rPr>
        <w:t>9</w:t>
      </w:r>
      <w:r w:rsidR="000E55B4" w:rsidRPr="00263BF2">
        <w:rPr>
          <w:rFonts w:cs="Arial"/>
          <w:b/>
          <w:sz w:val="24"/>
          <w:szCs w:val="24"/>
          <w:vertAlign w:val="superscript"/>
        </w:rPr>
        <w:t xml:space="preserve">th </w:t>
      </w:r>
      <w:r>
        <w:rPr>
          <w:rFonts w:cs="Arial"/>
          <w:b/>
          <w:sz w:val="24"/>
          <w:szCs w:val="24"/>
        </w:rPr>
        <w:t>April</w:t>
      </w:r>
      <w:r w:rsidR="000E55B4" w:rsidRPr="00263BF2">
        <w:rPr>
          <w:rFonts w:cs="Arial"/>
          <w:b/>
          <w:sz w:val="24"/>
          <w:szCs w:val="24"/>
        </w:rPr>
        <w:t>, 202</w:t>
      </w:r>
      <w:r>
        <w:rPr>
          <w:rFonts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6F820" w:rsidR="001E41F3" w:rsidRPr="00410371" w:rsidRDefault="000B65C4" w:rsidP="007166FC">
            <w:pPr>
              <w:pStyle w:val="CRCoverPage"/>
              <w:spacing w:after="0"/>
              <w:jc w:val="right"/>
              <w:rPr>
                <w:b/>
                <w:noProof/>
                <w:sz w:val="28"/>
              </w:rPr>
            </w:pPr>
            <w:r>
              <w:rPr>
                <w:rFonts w:hint="eastAsia"/>
                <w:b/>
                <w:sz w:val="28"/>
                <w:lang w:eastAsia="zh-CN"/>
              </w:rPr>
              <w:t>3</w:t>
            </w:r>
            <w:r>
              <w:rPr>
                <w:b/>
                <w:sz w:val="28"/>
                <w:lang w:eastAsia="zh-CN"/>
              </w:rPr>
              <w:t>6</w:t>
            </w:r>
            <w:r w:rsidR="00601BF8">
              <w:rPr>
                <w:rFonts w:hint="eastAsia"/>
                <w:b/>
                <w:sz w:val="28"/>
                <w:lang w:eastAsia="zh-CN"/>
              </w:rPr>
              <w:t>.3</w:t>
            </w:r>
            <w:r w:rsidR="007166FC">
              <w:rPr>
                <w:b/>
                <w:sz w:val="28"/>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F4E52" w:rsidR="001E41F3" w:rsidRPr="00410371" w:rsidRDefault="00026AD1" w:rsidP="00547111">
            <w:pPr>
              <w:pStyle w:val="CRCoverPage"/>
              <w:spacing w:after="0"/>
              <w:rPr>
                <w:noProof/>
              </w:rPr>
            </w:pPr>
            <w:r>
              <w:rPr>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5909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91B51B" w:rsidR="001E41F3" w:rsidRPr="00DC28C8" w:rsidRDefault="00DC28C8" w:rsidP="000E786D">
            <w:pPr>
              <w:pStyle w:val="CRCoverPage"/>
              <w:spacing w:after="0"/>
              <w:jc w:val="center"/>
              <w:rPr>
                <w:b/>
                <w:sz w:val="28"/>
                <w:lang w:eastAsia="zh-CN"/>
              </w:rPr>
            </w:pPr>
            <w:r w:rsidRPr="00DC28C8">
              <w:rPr>
                <w:b/>
                <w:sz w:val="28"/>
                <w:lang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05AB6E" w:rsidR="00F25D98" w:rsidRDefault="00E203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F37D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B263B0" w:rsidR="00F25D98" w:rsidRDefault="00026A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B36E3" w:rsidR="001E41F3" w:rsidRDefault="00026AD1" w:rsidP="00902295">
            <w:pPr>
              <w:pStyle w:val="CRCoverPage"/>
              <w:spacing w:after="0"/>
              <w:ind w:left="100"/>
              <w:rPr>
                <w:noProof/>
              </w:rPr>
            </w:pPr>
            <w:r>
              <w:t>Restriction on RAT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2259" w:rsidRPr="00993F00" w14:paraId="46D5D7C2" w14:textId="77777777" w:rsidTr="00547111">
        <w:tc>
          <w:tcPr>
            <w:tcW w:w="1843" w:type="dxa"/>
            <w:tcBorders>
              <w:left w:val="single" w:sz="4" w:space="0" w:color="auto"/>
            </w:tcBorders>
          </w:tcPr>
          <w:p w14:paraId="45A6C2C4" w14:textId="77777777" w:rsidR="00822259" w:rsidRDefault="00822259" w:rsidP="008222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D0C715" w:rsidR="00822259" w:rsidRPr="003E0C73" w:rsidRDefault="00037B81" w:rsidP="00822259">
            <w:pPr>
              <w:pStyle w:val="CRCoverPage"/>
              <w:spacing w:after="0"/>
              <w:ind w:left="100"/>
              <w:rPr>
                <w:noProof/>
                <w:lang w:val="de-DE"/>
              </w:rPr>
            </w:pPr>
            <w:r w:rsidRPr="003E0C73">
              <w:rPr>
                <w:noProof/>
                <w:lang w:val="de-DE"/>
              </w:rPr>
              <w:t>Vodafone</w:t>
            </w:r>
          </w:p>
        </w:tc>
      </w:tr>
      <w:tr w:rsidR="00822259" w14:paraId="4196B218" w14:textId="77777777" w:rsidTr="00547111">
        <w:tc>
          <w:tcPr>
            <w:tcW w:w="1843" w:type="dxa"/>
            <w:tcBorders>
              <w:left w:val="single" w:sz="4" w:space="0" w:color="auto"/>
            </w:tcBorders>
          </w:tcPr>
          <w:p w14:paraId="14C300BA" w14:textId="77777777" w:rsidR="00822259" w:rsidRDefault="00822259" w:rsidP="008222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3EF2ED" w:rsidR="00822259" w:rsidRDefault="00822259" w:rsidP="00822259">
            <w:pPr>
              <w:pStyle w:val="CRCoverPage"/>
              <w:spacing w:after="0"/>
              <w:ind w:left="100"/>
              <w:rPr>
                <w:noProof/>
              </w:rPr>
            </w:pPr>
            <w:r>
              <w:t>RAN2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D30D8" w:rsidR="001E41F3" w:rsidRDefault="00822259" w:rsidP="00E737A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EBEEE" w:rsidR="001E41F3" w:rsidRDefault="00131248" w:rsidP="001F34A8">
            <w:pPr>
              <w:pStyle w:val="CRCoverPage"/>
              <w:spacing w:after="0"/>
              <w:ind w:left="100"/>
              <w:rPr>
                <w:noProof/>
              </w:rPr>
            </w:pPr>
            <w:r>
              <w:t>202</w:t>
            </w:r>
            <w:r w:rsidR="00172D75">
              <w:t>3</w:t>
            </w:r>
            <w:r>
              <w:t>-</w:t>
            </w:r>
            <w:r w:rsidR="0015077D">
              <w:t>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3BBC6" w:rsidR="001E41F3" w:rsidRDefault="00822259"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6CCA4" w:rsidR="001E41F3" w:rsidRDefault="00601BF8" w:rsidP="00E737AA">
            <w:pPr>
              <w:pStyle w:val="CRCoverPage"/>
              <w:spacing w:after="0"/>
              <w:ind w:left="100"/>
              <w:rPr>
                <w:noProof/>
              </w:rPr>
            </w:pPr>
            <w:r w:rsidRPr="00601BF8">
              <w:t>Rel-1</w:t>
            </w:r>
            <w:r w:rsidR="008222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2259D" w:rsidR="00720320" w:rsidRPr="00720320" w:rsidRDefault="006C5DE0" w:rsidP="00DC28C8">
            <w:pPr>
              <w:rPr>
                <w:noProof/>
              </w:rPr>
            </w:pPr>
            <w:r w:rsidRPr="00DC28C8">
              <w:rPr>
                <w:rFonts w:ascii="Arial" w:hAnsi="Arial" w:cs="Arial"/>
              </w:rPr>
              <w:t xml:space="preserve">3GPP CT1 agreed (see LS from 3GPP CT1 in C1-XYZ ) to introduce </w:t>
            </w:r>
            <w:r w:rsidRPr="00D939F5">
              <w:rPr>
                <w:rFonts w:ascii="Arial" w:hAnsi="Arial" w:cs="Arial"/>
              </w:rPr>
              <w:t xml:space="preserve">the </w:t>
            </w:r>
            <w:r>
              <w:rPr>
                <w:rFonts w:ascii="Arial" w:hAnsi="Arial" w:cs="Arial"/>
              </w:rPr>
              <w:t xml:space="preserve">use case </w:t>
            </w:r>
            <w:r w:rsidRPr="00D939F5">
              <w:rPr>
                <w:rFonts w:ascii="Arial" w:hAnsi="Arial" w:cs="Arial"/>
              </w:rPr>
              <w:t xml:space="preserve">of </w:t>
            </w:r>
            <w:r>
              <w:rPr>
                <w:rFonts w:ascii="Arial" w:hAnsi="Arial" w:cs="Arial"/>
              </w:rPr>
              <w:t>restricting the</w:t>
            </w:r>
            <w:r w:rsidRPr="00D939F5">
              <w:rPr>
                <w:rFonts w:ascii="Arial" w:hAnsi="Arial" w:cs="Arial"/>
              </w:rPr>
              <w:t xml:space="preserve"> utilization of radio access technologies </w:t>
            </w:r>
            <w:r>
              <w:rPr>
                <w:rFonts w:ascii="Arial" w:hAnsi="Arial" w:cs="Arial"/>
              </w:rPr>
              <w:t xml:space="preserve">for UEs </w:t>
            </w:r>
            <w:r w:rsidRPr="00D939F5">
              <w:rPr>
                <w:rFonts w:ascii="Arial" w:hAnsi="Arial" w:cs="Arial"/>
              </w:rPr>
              <w:t>within the</w:t>
            </w:r>
            <w:r>
              <w:rPr>
                <w:rFonts w:ascii="Arial" w:hAnsi="Arial" w:cs="Arial"/>
              </w:rPr>
              <w:t xml:space="preserve"> current</w:t>
            </w:r>
            <w:r w:rsidRPr="00D939F5">
              <w:rPr>
                <w:rFonts w:ascii="Arial" w:hAnsi="Arial" w:cs="Arial"/>
              </w:rPr>
              <w:t xml:space="preserve"> </w:t>
            </w:r>
            <w:r>
              <w:rPr>
                <w:rFonts w:ascii="Arial" w:hAnsi="Arial" w:cs="Arial"/>
              </w:rPr>
              <w:t xml:space="preserve">registered </w:t>
            </w:r>
            <w:r w:rsidRPr="00D939F5">
              <w:rPr>
                <w:rFonts w:ascii="Arial" w:hAnsi="Arial" w:cs="Arial"/>
              </w:rPr>
              <w:t>PLMN</w:t>
            </w:r>
            <w:r>
              <w:rPr>
                <w:rFonts w:ascii="Arial" w:hAnsi="Arial" w:cs="Arial"/>
              </w:rPr>
              <w:t xml:space="preserve">, and </w:t>
            </w:r>
            <w:r w:rsidRPr="006051D9">
              <w:rPr>
                <w:rFonts w:ascii="Arial" w:hAnsi="Arial" w:cs="Arial"/>
              </w:rPr>
              <w:t xml:space="preserve">agreed on the CR in </w:t>
            </w:r>
            <w:r w:rsidRPr="00DC28C8">
              <w:rPr>
                <w:rFonts w:ascii="Arial" w:hAnsi="Arial" w:cs="Arial"/>
              </w:rPr>
              <w:t>C1-24abcd</w:t>
            </w:r>
            <w:r w:rsidRPr="00D939F5">
              <w:rPr>
                <w:rFonts w:ascii="Arial" w:hAnsi="Arial" w:cs="Arial"/>
              </w:rPr>
              <w:t xml:space="preserve">, </w:t>
            </w:r>
            <w:r w:rsidRPr="006051D9">
              <w:rPr>
                <w:rFonts w:ascii="Arial" w:hAnsi="Arial" w:cs="Arial"/>
              </w:rPr>
              <w:t xml:space="preserve">specifying </w:t>
            </w:r>
            <w:r w:rsidRPr="00D939F5">
              <w:rPr>
                <w:rFonts w:ascii="Arial" w:hAnsi="Arial" w:cs="Arial"/>
              </w:rPr>
              <w:t xml:space="preserve">the </w:t>
            </w:r>
            <w:r>
              <w:rPr>
                <w:rFonts w:ascii="Arial" w:hAnsi="Arial" w:cs="Arial"/>
              </w:rPr>
              <w:t xml:space="preserve">core network of the registered </w:t>
            </w:r>
            <w:r w:rsidRPr="00D939F5">
              <w:rPr>
                <w:rFonts w:ascii="Arial" w:hAnsi="Arial" w:cs="Arial"/>
              </w:rPr>
              <w:t xml:space="preserve">PLMN </w:t>
            </w:r>
            <w:r>
              <w:rPr>
                <w:rFonts w:ascii="Arial" w:hAnsi="Arial" w:cs="Arial"/>
              </w:rPr>
              <w:t xml:space="preserve">can </w:t>
            </w:r>
            <w:r w:rsidRPr="00D939F5">
              <w:rPr>
                <w:rFonts w:ascii="Arial" w:hAnsi="Arial" w:cs="Arial"/>
              </w:rPr>
              <w:t xml:space="preserve">communicate </w:t>
            </w:r>
            <w:r w:rsidR="00BB15B6" w:rsidRPr="00DC28C8">
              <w:rPr>
                <w:rFonts w:ascii="Arial" w:hAnsi="Arial" w:cs="Arial"/>
              </w:rPr>
              <w:t>list of restricted RAT(s) associated with the current registered PLMN</w:t>
            </w:r>
            <w:r w:rsidRPr="00D939F5">
              <w:rPr>
                <w:rFonts w:ascii="Arial" w:hAnsi="Arial" w:cs="Arial"/>
              </w:rPr>
              <w:t xml:space="preserve"> to the UE via </w:t>
            </w:r>
            <w:r>
              <w:rPr>
                <w:rFonts w:ascii="Arial" w:hAnsi="Arial" w:cs="Arial"/>
              </w:rPr>
              <w:t xml:space="preserve">both </w:t>
            </w:r>
            <w:r w:rsidRPr="00D939F5">
              <w:rPr>
                <w:rFonts w:ascii="Arial" w:hAnsi="Arial" w:cs="Arial"/>
              </w:rPr>
              <w:t>the ATTACH ACCEPT message and TRACKING AREA UPDATE ACCEPT message</w:t>
            </w:r>
            <w:r>
              <w:rPr>
                <w:rFonts w:ascii="Arial" w:hAnsi="Arial" w:cs="Arial"/>
              </w:rPr>
              <w:t>. The UE NAS stores and indicates</w:t>
            </w:r>
            <w:r w:rsidRPr="00D939F5">
              <w:rPr>
                <w:rFonts w:ascii="Arial" w:hAnsi="Arial" w:cs="Arial"/>
              </w:rPr>
              <w:t xml:space="preserve"> the list to the AS for cell selection and cell reselection</w:t>
            </w:r>
            <w:r>
              <w:rPr>
                <w:rFonts w:ascii="Arial" w:hAnsi="Arial" w:cs="Arial"/>
              </w:rPr>
              <w:t xml:space="preserve"> purpose.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65844" w14:textId="611A8C00" w:rsidR="004750F8" w:rsidRDefault="009E49B0" w:rsidP="00822259">
            <w:pPr>
              <w:spacing w:after="0" w:line="259" w:lineRule="auto"/>
              <w:rPr>
                <w:rFonts w:ascii="Arial" w:hAnsi="Arial" w:cs="Arial"/>
              </w:rPr>
            </w:pPr>
            <w:r>
              <w:rPr>
                <w:rFonts w:ascii="Arial" w:eastAsia="Times New Roman" w:hAnsi="Arial"/>
                <w:noProof/>
              </w:rPr>
              <w:t xml:space="preserve">Introduce NAS-AS communication in order to provide the AS layer a </w:t>
            </w:r>
            <w:r w:rsidRPr="006E2E44">
              <w:rPr>
                <w:rFonts w:ascii="Arial" w:hAnsi="Arial" w:cs="Arial"/>
              </w:rPr>
              <w:t>list of restricted RAT(s) associated with the current registered PLMN</w:t>
            </w:r>
            <w:r>
              <w:rPr>
                <w:rFonts w:ascii="Arial" w:hAnsi="Arial" w:cs="Arial"/>
              </w:rPr>
              <w:t>.</w:t>
            </w:r>
          </w:p>
          <w:p w14:paraId="5279D588" w14:textId="77777777" w:rsidR="009E49B0" w:rsidRDefault="009E49B0" w:rsidP="00822259">
            <w:pPr>
              <w:spacing w:after="0" w:line="259" w:lineRule="auto"/>
              <w:rPr>
                <w:rFonts w:ascii="Arial" w:eastAsia="SimSun" w:hAnsi="Arial"/>
                <w:noProof/>
                <w:lang w:eastAsia="zh-CN"/>
              </w:rPr>
            </w:pPr>
          </w:p>
          <w:p w14:paraId="25F142AE" w14:textId="4A8A9A43" w:rsidR="000D67B9" w:rsidRPr="000D67B9" w:rsidRDefault="000D67B9" w:rsidP="001B69AE">
            <w:pPr>
              <w:spacing w:before="20" w:after="80"/>
              <w:rPr>
                <w:rFonts w:ascii="Arial" w:eastAsia="Times New Roman" w:hAnsi="Arial"/>
                <w:b/>
                <w:bCs/>
                <w:noProof/>
              </w:rPr>
            </w:pPr>
            <w:r w:rsidRPr="000D67B9">
              <w:rPr>
                <w:rFonts w:ascii="Arial" w:eastAsia="Times New Roman" w:hAnsi="Arial"/>
                <w:b/>
                <w:bCs/>
                <w:noProof/>
              </w:rPr>
              <w:t>Impact analysis</w:t>
            </w:r>
          </w:p>
          <w:p w14:paraId="3397D418" w14:textId="01651932" w:rsidR="000D67B9" w:rsidRPr="000D67B9" w:rsidRDefault="000D67B9" w:rsidP="001B69AE">
            <w:pPr>
              <w:spacing w:before="20" w:after="80"/>
              <w:rPr>
                <w:rFonts w:ascii="Arial" w:eastAsia="Times New Roman" w:hAnsi="Arial"/>
                <w:noProof/>
              </w:rPr>
            </w:pPr>
            <w:r w:rsidRPr="000D67B9">
              <w:rPr>
                <w:rFonts w:ascii="Arial" w:eastAsia="Times New Roman" w:hAnsi="Arial"/>
                <w:noProof/>
                <w:u w:val="single"/>
              </w:rPr>
              <w:t>Impacted functionality</w:t>
            </w:r>
            <w:r w:rsidRPr="000D67B9">
              <w:rPr>
                <w:rFonts w:ascii="Arial" w:eastAsia="Times New Roman" w:hAnsi="Arial"/>
                <w:noProof/>
              </w:rPr>
              <w:t xml:space="preserve">: </w:t>
            </w:r>
            <w:r w:rsidR="006C5DE0">
              <w:rPr>
                <w:rFonts w:ascii="Arial" w:eastAsia="Times New Roman" w:hAnsi="Arial"/>
                <w:noProof/>
              </w:rPr>
              <w:t xml:space="preserve">InterRAT </w:t>
            </w:r>
            <w:r w:rsidR="001B69AE" w:rsidRPr="001B69AE">
              <w:rPr>
                <w:rFonts w:ascii="Arial" w:eastAsia="Times New Roman" w:hAnsi="Arial"/>
                <w:noProof/>
              </w:rPr>
              <w:t xml:space="preserve">Cell reselection </w:t>
            </w:r>
          </w:p>
          <w:p w14:paraId="4FA64A3C" w14:textId="70CB91FE" w:rsidR="001B69AE" w:rsidRPr="00EA7312" w:rsidRDefault="000D67B9" w:rsidP="00EA7312">
            <w:pPr>
              <w:spacing w:before="20" w:after="80"/>
              <w:rPr>
                <w:rFonts w:ascii="Arial" w:eastAsia="Times New Roman" w:hAnsi="Arial"/>
                <w:noProof/>
              </w:rPr>
            </w:pPr>
            <w:r w:rsidRPr="000D67B9">
              <w:rPr>
                <w:rFonts w:ascii="Arial" w:eastAsia="Times New Roman" w:hAnsi="Arial"/>
                <w:noProof/>
                <w:u w:val="single"/>
              </w:rPr>
              <w:t>Inter-operability</w:t>
            </w:r>
            <w:r w:rsidRPr="000D67B9">
              <w:rPr>
                <w:rFonts w:ascii="Arial" w:eastAsia="Times New Roman" w:hAnsi="Arial"/>
                <w:noProof/>
              </w:rPr>
              <w:t>:</w:t>
            </w:r>
            <w:r w:rsidR="00BF19BC">
              <w:rPr>
                <w:rFonts w:ascii="Arial" w:eastAsia="Times New Roman" w:hAnsi="Arial"/>
                <w:noProof/>
              </w:rPr>
              <w:t xml:space="preserve"> </w:t>
            </w:r>
            <w:r w:rsidR="001B69AE" w:rsidRPr="00EA7312">
              <w:rPr>
                <w:rFonts w:ascii="Arial" w:eastAsia="Times New Roman" w:hAnsi="Arial"/>
                <w:noProof/>
              </w:rPr>
              <w:t>If the UE is implemented according to the CR and the network is not, there are no inter-operability issues.</w:t>
            </w:r>
          </w:p>
          <w:p w14:paraId="31C656EC" w14:textId="427DC55F" w:rsidR="005B63C0" w:rsidRPr="00822259" w:rsidRDefault="005B63C0" w:rsidP="00DC28C8">
            <w:pPr>
              <w:spacing w:before="20" w:after="80"/>
              <w:rPr>
                <w:rFonts w:ascii="Arial" w:eastAsia="SimSun"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1CBB8" w:rsidR="001E41F3" w:rsidRDefault="009E49B0" w:rsidP="006E225A">
            <w:pPr>
              <w:pStyle w:val="CRCoverPage"/>
              <w:spacing w:after="0"/>
              <w:rPr>
                <w:noProof/>
                <w:lang w:eastAsia="zh-CN"/>
              </w:rPr>
            </w:pPr>
            <w:r>
              <w:rPr>
                <w:noProof/>
              </w:rPr>
              <w:t xml:space="preserve">Cell selection and reselection taking the </w:t>
            </w:r>
            <w:r w:rsidRPr="006E2E44">
              <w:rPr>
                <w:rFonts w:cs="Arial"/>
              </w:rPr>
              <w:t>list of restricted RAT(s) associated with the current registered PLMN</w:t>
            </w:r>
            <w:r>
              <w:rPr>
                <w:rFonts w:cs="Arial"/>
              </w:rPr>
              <w:t xml:space="preserve"> as received over NAS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E225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2E0F2" w:rsidR="001E41F3" w:rsidRDefault="009E49B0" w:rsidP="006E225A">
            <w:pPr>
              <w:pStyle w:val="CRCoverPage"/>
              <w:spacing w:after="0"/>
              <w:rPr>
                <w:noProof/>
                <w:lang w:eastAsia="zh-CN"/>
              </w:rPr>
            </w:pPr>
            <w: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73047" w:rsidR="00054E34" w:rsidRDefault="00655095" w:rsidP="00054E34">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421F5" w:rsidR="00054E34" w:rsidRDefault="00054E34" w:rsidP="00054E34">
            <w:pPr>
              <w:pStyle w:val="CRCoverPage"/>
              <w:spacing w:after="0"/>
              <w:jc w:val="center"/>
              <w:rPr>
                <w:b/>
                <w:caps/>
                <w:noProof/>
              </w:rPr>
            </w:pP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F744E3" w:rsidR="00054E34" w:rsidRDefault="00054E34" w:rsidP="00054E34">
            <w:pPr>
              <w:pStyle w:val="CRCoverPage"/>
              <w:spacing w:after="0"/>
              <w:ind w:left="99"/>
              <w:rPr>
                <w:noProof/>
              </w:rPr>
            </w:pPr>
            <w:r>
              <w:rPr>
                <w:noProof/>
              </w:rPr>
              <w:t xml:space="preserve">TS/TR </w:t>
            </w:r>
            <w:r w:rsidR="00655095">
              <w:rPr>
                <w:noProof/>
              </w:rPr>
              <w:t xml:space="preserve"> </w:t>
            </w:r>
            <w:r w:rsidR="00DC28C8" w:rsidRPr="00DC28C8">
              <w:rPr>
                <w:noProof/>
              </w:rPr>
              <w:t>24.301</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116A2"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sidRPr="00CD0625">
        <w:rPr>
          <w:rFonts w:eastAsia="SimSun"/>
          <w:bCs/>
          <w:i/>
          <w:sz w:val="22"/>
          <w:szCs w:val="22"/>
          <w:lang w:val="en-US" w:eastAsia="zh-CN"/>
        </w:rPr>
        <w:lastRenderedPageBreak/>
        <w:t>Start of Change</w:t>
      </w:r>
    </w:p>
    <w:p w14:paraId="454C9C46" w14:textId="22152A86" w:rsidR="00026AD1" w:rsidRDefault="00026AD1" w:rsidP="00E20384">
      <w:pPr>
        <w:pStyle w:val="berschrift4"/>
      </w:pPr>
      <w:bookmarkStart w:id="1" w:name="_Toc29237902"/>
      <w:bookmarkStart w:id="2" w:name="_Toc37235801"/>
      <w:bookmarkStart w:id="3" w:name="_Toc46499507"/>
      <w:bookmarkStart w:id="4" w:name="_Toc52492239"/>
      <w:bookmarkStart w:id="5" w:name="_Toc130934841"/>
    </w:p>
    <w:p w14:paraId="64749717" w14:textId="77777777" w:rsidR="009E49B0" w:rsidRPr="00435FF0" w:rsidRDefault="009E49B0" w:rsidP="009E49B0">
      <w:pPr>
        <w:pStyle w:val="berschrift2"/>
        <w:rPr>
          <w:noProof/>
        </w:rPr>
      </w:pPr>
      <w:bookmarkStart w:id="6" w:name="_Toc162956203"/>
      <w:r w:rsidRPr="00435FF0">
        <w:rPr>
          <w:noProof/>
        </w:rPr>
        <w:t>4.2</w:t>
      </w:r>
      <w:r w:rsidRPr="00435FF0">
        <w:rPr>
          <w:noProof/>
        </w:rPr>
        <w:tab/>
        <w:t>Functional division between AS and NAS in Idle mode</w:t>
      </w:r>
      <w:bookmarkEnd w:id="6"/>
    </w:p>
    <w:p w14:paraId="67D53CFF" w14:textId="77777777" w:rsidR="009E49B0" w:rsidRPr="00435FF0" w:rsidRDefault="009E49B0" w:rsidP="009E49B0">
      <w:r w:rsidRPr="00435FF0">
        <w:t>Table 1 presents the functional division between UE non-access stratum (NAS) and UE access stratum (AS) in idle mode. The NAS part is specified in TS 23.122 [5] and the AS part in the present document.</w:t>
      </w:r>
      <w:bookmarkStart w:id="7"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E49B0" w:rsidRPr="00435FF0" w14:paraId="60333CE5" w14:textId="77777777" w:rsidTr="006E2E44">
        <w:trPr>
          <w:trHeight w:val="597"/>
          <w:tblHeader/>
        </w:trPr>
        <w:tc>
          <w:tcPr>
            <w:tcW w:w="1690" w:type="dxa"/>
          </w:tcPr>
          <w:p w14:paraId="7A91F533" w14:textId="77777777" w:rsidR="009E49B0" w:rsidRPr="00435FF0" w:rsidRDefault="009E49B0" w:rsidP="006E2E44">
            <w:pPr>
              <w:pStyle w:val="TAH"/>
            </w:pPr>
            <w:r w:rsidRPr="00435FF0">
              <w:lastRenderedPageBreak/>
              <w:t>Idle Mode Process</w:t>
            </w:r>
          </w:p>
        </w:tc>
        <w:tc>
          <w:tcPr>
            <w:tcW w:w="4253" w:type="dxa"/>
          </w:tcPr>
          <w:p w14:paraId="4C789B50" w14:textId="77777777" w:rsidR="009E49B0" w:rsidRPr="00435FF0" w:rsidRDefault="009E49B0" w:rsidP="006E2E44">
            <w:pPr>
              <w:pStyle w:val="TAH"/>
            </w:pPr>
            <w:r w:rsidRPr="00435FF0">
              <w:t>UE Non-Access Stratum</w:t>
            </w:r>
          </w:p>
        </w:tc>
        <w:tc>
          <w:tcPr>
            <w:tcW w:w="3685" w:type="dxa"/>
          </w:tcPr>
          <w:p w14:paraId="49EB3A95" w14:textId="77777777" w:rsidR="009E49B0" w:rsidRPr="00435FF0" w:rsidRDefault="009E49B0" w:rsidP="006E2E44">
            <w:pPr>
              <w:pStyle w:val="TAH"/>
            </w:pPr>
            <w:r w:rsidRPr="00435FF0">
              <w:t>UE Access Stratum</w:t>
            </w:r>
          </w:p>
        </w:tc>
      </w:tr>
      <w:tr w:rsidR="009E49B0" w:rsidRPr="00435FF0" w14:paraId="580B16C7" w14:textId="77777777" w:rsidTr="006E2E44">
        <w:trPr>
          <w:trHeight w:val="1815"/>
        </w:trPr>
        <w:tc>
          <w:tcPr>
            <w:tcW w:w="1690" w:type="dxa"/>
          </w:tcPr>
          <w:p w14:paraId="28B40412" w14:textId="77777777" w:rsidR="009E49B0" w:rsidRPr="00435FF0" w:rsidRDefault="009E49B0" w:rsidP="006E2E44">
            <w:pPr>
              <w:pStyle w:val="TAL"/>
            </w:pPr>
            <w:r w:rsidRPr="00435FF0">
              <w:t xml:space="preserve">PLMN Selection </w:t>
            </w:r>
          </w:p>
        </w:tc>
        <w:tc>
          <w:tcPr>
            <w:tcW w:w="4253" w:type="dxa"/>
          </w:tcPr>
          <w:p w14:paraId="1D0CE914" w14:textId="0F33CFCA" w:rsidR="009E49B0" w:rsidRPr="00435FF0" w:rsidRDefault="009E49B0" w:rsidP="006E2E44">
            <w:pPr>
              <w:pStyle w:val="TAL"/>
            </w:pPr>
            <w:r w:rsidRPr="00435FF0">
              <w:t>Maintain a list of PLMNs in priority order according to TS 23.122 [5]. Select a PLMN using automatic or manual mode as specified in TS 23.122 [5] and request AS to select a cell belonging to this PLMN. For each PLMN, associated RAT(s) may be set</w:t>
            </w:r>
          </w:p>
          <w:p w14:paraId="13566322" w14:textId="77777777" w:rsidR="009E49B0" w:rsidRPr="00435FF0" w:rsidRDefault="009E49B0" w:rsidP="006E2E44">
            <w:pPr>
              <w:pStyle w:val="TAL"/>
            </w:pPr>
          </w:p>
          <w:p w14:paraId="7425D209" w14:textId="77777777" w:rsidR="009E49B0" w:rsidRPr="00435FF0" w:rsidRDefault="009E49B0" w:rsidP="006E2E44">
            <w:pPr>
              <w:pStyle w:val="TAL"/>
            </w:pPr>
            <w:r w:rsidRPr="00435FF0">
              <w:t>Evaluate reports of available PLMNs and, for E-UTRA if the UEs supports E-UTRA connected to 5GC, CN type(s) from AS for PLMN selection.</w:t>
            </w:r>
          </w:p>
          <w:p w14:paraId="69F7966F" w14:textId="77777777" w:rsidR="009E49B0" w:rsidRPr="00435FF0" w:rsidRDefault="009E49B0" w:rsidP="006E2E44">
            <w:pPr>
              <w:pStyle w:val="TAL"/>
            </w:pPr>
          </w:p>
          <w:p w14:paraId="5A530135" w14:textId="77777777" w:rsidR="009E49B0" w:rsidRPr="00435FF0" w:rsidRDefault="009E49B0" w:rsidP="006E2E44">
            <w:pPr>
              <w:pStyle w:val="TAL"/>
            </w:pPr>
            <w:r w:rsidRPr="00435FF0">
              <w:t>Maintain a list of equivalent PLMN identities.</w:t>
            </w:r>
          </w:p>
          <w:p w14:paraId="3D6222C6" w14:textId="77777777" w:rsidR="009E49B0" w:rsidRPr="00435FF0" w:rsidRDefault="009E49B0" w:rsidP="006E2E44">
            <w:pPr>
              <w:pStyle w:val="TAL"/>
            </w:pPr>
          </w:p>
          <w:p w14:paraId="78DCDB92" w14:textId="77777777" w:rsidR="009E49B0" w:rsidRPr="00435FF0" w:rsidRDefault="009E49B0" w:rsidP="006E2E44">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w:t>
            </w:r>
          </w:p>
          <w:p w14:paraId="4BE0617B" w14:textId="77777777" w:rsidR="009E49B0" w:rsidRPr="00435FF0" w:rsidRDefault="009E49B0" w:rsidP="006E2E44">
            <w:pPr>
              <w:pStyle w:val="TAL"/>
            </w:pPr>
          </w:p>
          <w:p w14:paraId="7A0885D2" w14:textId="77777777" w:rsidR="009E49B0" w:rsidRPr="00435FF0" w:rsidRDefault="009E49B0" w:rsidP="006E2E44">
            <w:pPr>
              <w:pStyle w:val="TAL"/>
            </w:pPr>
            <w:r w:rsidRPr="00435FF0">
              <w:t>Maintain applicable disaster roaming information for available PLMNs including potential disaster PLMNs for available PLMNs.</w:t>
            </w:r>
          </w:p>
        </w:tc>
        <w:tc>
          <w:tcPr>
            <w:tcW w:w="3685" w:type="dxa"/>
          </w:tcPr>
          <w:p w14:paraId="3402B6D6" w14:textId="77777777" w:rsidR="009E49B0" w:rsidRPr="00435FF0" w:rsidRDefault="009E49B0" w:rsidP="006E2E44">
            <w:pPr>
              <w:pStyle w:val="TAL"/>
            </w:pPr>
            <w:r w:rsidRPr="00435FF0">
              <w:t>Search for available PLMNs.</w:t>
            </w:r>
          </w:p>
          <w:p w14:paraId="672CF8CC" w14:textId="77777777" w:rsidR="009E49B0" w:rsidRPr="00435FF0" w:rsidRDefault="009E49B0" w:rsidP="006E2E44">
            <w:pPr>
              <w:pStyle w:val="TAL"/>
            </w:pPr>
          </w:p>
          <w:p w14:paraId="435187C5" w14:textId="77777777" w:rsidR="009E49B0" w:rsidRPr="00435FF0" w:rsidRDefault="009E49B0" w:rsidP="006E2E44">
            <w:pPr>
              <w:pStyle w:val="TAL"/>
            </w:pPr>
            <w:r w:rsidRPr="00435FF0">
              <w:t>If associated RAT(s) is (are) set for the PLMN, search in this (these) RAT(s) and other RAT(s) for that PLMN as specified in TS 23.122 [5].</w:t>
            </w:r>
          </w:p>
          <w:p w14:paraId="29D26C5B" w14:textId="77777777" w:rsidR="009E49B0" w:rsidRPr="00435FF0" w:rsidRDefault="009E49B0" w:rsidP="006E2E44">
            <w:pPr>
              <w:pStyle w:val="TAL"/>
            </w:pPr>
          </w:p>
          <w:p w14:paraId="0893A618" w14:textId="77777777" w:rsidR="009E49B0" w:rsidRPr="00435FF0" w:rsidRDefault="009E49B0" w:rsidP="006E2E44">
            <w:pPr>
              <w:pStyle w:val="TAL"/>
            </w:pPr>
            <w:r w:rsidRPr="00435FF0">
              <w:t>Perform measurements to support PLMN selection.</w:t>
            </w:r>
          </w:p>
          <w:p w14:paraId="2357A1B0" w14:textId="77777777" w:rsidR="009E49B0" w:rsidRPr="00435FF0" w:rsidRDefault="009E49B0" w:rsidP="006E2E44">
            <w:pPr>
              <w:pStyle w:val="TAL"/>
            </w:pPr>
          </w:p>
          <w:p w14:paraId="73E2B4E7" w14:textId="77777777" w:rsidR="009E49B0" w:rsidRPr="00435FF0" w:rsidRDefault="009E49B0" w:rsidP="006E2E44">
            <w:pPr>
              <w:pStyle w:val="TAL"/>
            </w:pPr>
            <w:r w:rsidRPr="00435FF0">
              <w:t>Synchronise to a broadcast channel to identify found PLMNs (and CN type(s).</w:t>
            </w:r>
          </w:p>
          <w:p w14:paraId="5B42E532" w14:textId="77777777" w:rsidR="009E49B0" w:rsidRPr="00435FF0" w:rsidRDefault="009E49B0" w:rsidP="006E2E44">
            <w:pPr>
              <w:pStyle w:val="TAL"/>
            </w:pPr>
          </w:p>
          <w:p w14:paraId="305FA2EE" w14:textId="77777777" w:rsidR="009E49B0" w:rsidRPr="00435FF0" w:rsidRDefault="009E49B0" w:rsidP="006E2E44">
            <w:pPr>
              <w:pStyle w:val="TAL"/>
            </w:pPr>
            <w:r w:rsidRPr="00435FF0">
              <w:t>Report available PLMNs with associated RAT(s) and, for E-UTRA if the UE supports E-UTRA connected to 5GC, CN type(s) to NAS on request from NAS or autonomously.</w:t>
            </w:r>
          </w:p>
          <w:p w14:paraId="5FFA5049" w14:textId="77777777" w:rsidR="009E49B0" w:rsidRPr="00435FF0" w:rsidRDefault="009E49B0" w:rsidP="006E2E44">
            <w:pPr>
              <w:pStyle w:val="TAL"/>
            </w:pPr>
          </w:p>
          <w:p w14:paraId="20E6F9D5" w14:textId="77777777" w:rsidR="009E49B0" w:rsidRPr="00435FF0" w:rsidRDefault="009E49B0" w:rsidP="006E2E44">
            <w:pPr>
              <w:pStyle w:val="TAL"/>
            </w:pPr>
            <w:r w:rsidRPr="00435FF0">
              <w:t>Report applicable disaster roaming information for available PLMNs autonomously including potential disaster PLMNs.</w:t>
            </w:r>
          </w:p>
        </w:tc>
      </w:tr>
      <w:tr w:rsidR="009E49B0" w:rsidRPr="00435FF0" w14:paraId="40399163" w14:textId="77777777" w:rsidTr="006E2E44">
        <w:trPr>
          <w:trHeight w:val="1815"/>
        </w:trPr>
        <w:tc>
          <w:tcPr>
            <w:tcW w:w="1690" w:type="dxa"/>
          </w:tcPr>
          <w:p w14:paraId="3C75A530" w14:textId="77777777" w:rsidR="009E49B0" w:rsidRPr="00435FF0" w:rsidRDefault="009E49B0" w:rsidP="006E2E44">
            <w:pPr>
              <w:pStyle w:val="TAL"/>
            </w:pPr>
            <w:r w:rsidRPr="00435FF0">
              <w:t xml:space="preserve">Cell </w:t>
            </w:r>
            <w:r w:rsidRPr="00435FF0">
              <w:br/>
              <w:t>Selection</w:t>
            </w:r>
          </w:p>
        </w:tc>
        <w:tc>
          <w:tcPr>
            <w:tcW w:w="4253" w:type="dxa"/>
          </w:tcPr>
          <w:p w14:paraId="084EF490" w14:textId="094A3605" w:rsidR="009E49B0" w:rsidRPr="00435FF0" w:rsidRDefault="009E49B0" w:rsidP="006E2E44">
            <w:pPr>
              <w:pStyle w:val="TAL"/>
            </w:pPr>
            <w:r w:rsidRPr="00435FF0">
              <w:t>Control cell selection for example by indicating RAT(s) associated with the selected PLMN</w:t>
            </w:r>
            <w:r>
              <w:t xml:space="preserve"> </w:t>
            </w:r>
            <w:r w:rsidRPr="00435FF0">
              <w:t xml:space="preserve">to be used initially in the search of a cell in the cell selection. NAS is also maintaining lists of forbidden registration areas and a list of CSG IDs and their associated PLMN ID on which the UE is allowed (Permitted </w:t>
            </w:r>
            <w:r w:rsidRPr="00435FF0">
              <w:rPr>
                <w:bCs/>
              </w:rPr>
              <w:t>CSG list</w:t>
            </w:r>
            <w:r w:rsidRPr="00435FF0">
              <w:t>) and provide these lists to AS.</w:t>
            </w:r>
          </w:p>
          <w:p w14:paraId="5808EEC9" w14:textId="131B934E" w:rsidR="009E49B0" w:rsidRDefault="009E49B0" w:rsidP="006E2E44">
            <w:pPr>
              <w:pStyle w:val="TAL"/>
              <w:rPr>
                <w:ins w:id="8" w:author="Alexey Kulakov, Vodafone" w:date="2024-04-08T11:52:00Z"/>
              </w:rPr>
            </w:pPr>
          </w:p>
          <w:p w14:paraId="53B9CB94" w14:textId="1293BC85" w:rsidR="00DC28C8" w:rsidRPr="00435FF0" w:rsidRDefault="00DC28C8" w:rsidP="00DC28C8">
            <w:pPr>
              <w:pStyle w:val="TAL"/>
              <w:rPr>
                <w:ins w:id="9" w:author="Alexey Kulakov, Vodafone" w:date="2024-04-08T11:54:00Z"/>
              </w:rPr>
            </w:pPr>
            <w:ins w:id="10" w:author="Alexey Kulakov, Vodafone" w:date="2024-04-08T11:53:00Z">
              <w:r w:rsidRPr="00435FF0">
                <w:t xml:space="preserve">Control cell selection for example by indicating </w:t>
              </w:r>
            </w:ins>
            <w:ins w:id="11" w:author="Alexey Kulakov, Vodafone" w:date="2024-04-08T11:52:00Z">
              <w:r>
                <w:t xml:space="preserve">a </w:t>
              </w:r>
              <w:r w:rsidRPr="006E2E44">
                <w:rPr>
                  <w:rFonts w:cs="Arial"/>
                </w:rPr>
                <w:t>list of restricted RAT(s) associated with the current registered PLMN</w:t>
              </w:r>
            </w:ins>
            <w:ins w:id="12" w:author="Alexey Kulakov, Vodafone" w:date="2024-04-08T11:54:00Z">
              <w:r>
                <w:rPr>
                  <w:rFonts w:cs="Arial"/>
                </w:rPr>
                <w:t xml:space="preserve"> and</w:t>
              </w:r>
              <w:r w:rsidRPr="00435FF0">
                <w:t xml:space="preserve"> provide th</w:t>
              </w:r>
              <w:r>
                <w:t>is</w:t>
              </w:r>
              <w:r w:rsidRPr="00435FF0">
                <w:t xml:space="preserve"> lists to AS.</w:t>
              </w:r>
            </w:ins>
          </w:p>
          <w:p w14:paraId="23EECA24" w14:textId="19C3E0D5" w:rsidR="00DC28C8" w:rsidRDefault="00DC28C8" w:rsidP="006E2E44">
            <w:pPr>
              <w:pStyle w:val="TAL"/>
              <w:rPr>
                <w:ins w:id="13" w:author="Alexey Kulakov, Vodafone" w:date="2024-04-08T11:52:00Z"/>
              </w:rPr>
            </w:pPr>
          </w:p>
          <w:p w14:paraId="103DDBD6" w14:textId="77777777" w:rsidR="00DC28C8" w:rsidRPr="00435FF0" w:rsidRDefault="00DC28C8" w:rsidP="006E2E44">
            <w:pPr>
              <w:pStyle w:val="TAL"/>
            </w:pPr>
          </w:p>
          <w:p w14:paraId="69BD70E1" w14:textId="77777777" w:rsidR="009E49B0" w:rsidRPr="00435FF0" w:rsidRDefault="009E49B0" w:rsidP="006E2E44">
            <w:pPr>
              <w:pStyle w:val="TAL"/>
            </w:pPr>
            <w:r w:rsidRPr="00435FF0">
              <w:t>NAS may indicate whether the use of coverage enhancements is not authorized for the selected PLMN.</w:t>
            </w:r>
          </w:p>
          <w:p w14:paraId="23A05C1B" w14:textId="77777777" w:rsidR="009E49B0" w:rsidRPr="00435FF0" w:rsidRDefault="009E49B0" w:rsidP="006E2E44">
            <w:pPr>
              <w:pStyle w:val="TAL"/>
            </w:pPr>
          </w:p>
          <w:p w14:paraId="59FA2EA8" w14:textId="77777777" w:rsidR="009E49B0" w:rsidRPr="00435FF0" w:rsidRDefault="009E49B0" w:rsidP="006E2E44">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 xml:space="preserve"> and provide list to AS.</w:t>
            </w:r>
          </w:p>
          <w:p w14:paraId="6DDCBB5F" w14:textId="77777777" w:rsidR="009E49B0" w:rsidRPr="00435FF0" w:rsidRDefault="009E49B0" w:rsidP="006E2E44">
            <w:pPr>
              <w:pStyle w:val="TAL"/>
            </w:pPr>
          </w:p>
          <w:p w14:paraId="480D0B45" w14:textId="77777777" w:rsidR="009E49B0" w:rsidRPr="00435FF0" w:rsidRDefault="009E49B0" w:rsidP="006E2E44">
            <w:pPr>
              <w:pStyle w:val="TAL"/>
            </w:pPr>
            <w:r w:rsidRPr="00435FF0">
              <w:t>NAS may indicate whether the CE mode B is restricted for the UE supporting CE mode B.</w:t>
            </w:r>
          </w:p>
          <w:p w14:paraId="3776354D" w14:textId="77777777" w:rsidR="009E49B0" w:rsidRPr="00435FF0" w:rsidRDefault="009E49B0" w:rsidP="006E2E44">
            <w:pPr>
              <w:pStyle w:val="TAL"/>
            </w:pPr>
          </w:p>
          <w:p w14:paraId="4CE79FA4" w14:textId="77777777" w:rsidR="009E49B0" w:rsidRPr="00435FF0" w:rsidRDefault="009E49B0" w:rsidP="006E2E44">
            <w:pPr>
              <w:pStyle w:val="TAL"/>
            </w:pPr>
            <w:r w:rsidRPr="00435FF0">
              <w:t>For E-UTRA if the UE supports E-UTRA connected to 5GC, NAS indicates the CN type to be used for the selected cell.</w:t>
            </w:r>
          </w:p>
        </w:tc>
        <w:tc>
          <w:tcPr>
            <w:tcW w:w="3685" w:type="dxa"/>
          </w:tcPr>
          <w:p w14:paraId="6CE43A28" w14:textId="77777777" w:rsidR="009E49B0" w:rsidRPr="00435FF0" w:rsidRDefault="009E49B0" w:rsidP="006E2E44">
            <w:pPr>
              <w:pStyle w:val="TAL"/>
            </w:pPr>
            <w:r w:rsidRPr="00435FF0">
              <w:t>Perform measurements needed to support cell selection.</w:t>
            </w:r>
          </w:p>
          <w:p w14:paraId="0A97F9BC" w14:textId="77777777" w:rsidR="009E49B0" w:rsidRPr="00435FF0" w:rsidRDefault="009E49B0" w:rsidP="006E2E44">
            <w:pPr>
              <w:pStyle w:val="TAL"/>
            </w:pPr>
          </w:p>
          <w:p w14:paraId="035455AD" w14:textId="77777777" w:rsidR="009E49B0" w:rsidRPr="00435FF0" w:rsidRDefault="009E49B0" w:rsidP="006E2E44">
            <w:pPr>
              <w:pStyle w:val="TAL"/>
            </w:pPr>
            <w:r w:rsidRPr="00435FF0">
              <w:t>Detect and synchronise to a broadcast channel. Receive and handle broadcast information. Forward NAS system information to NAS.</w:t>
            </w:r>
          </w:p>
          <w:p w14:paraId="5567800C" w14:textId="77777777" w:rsidR="009E49B0" w:rsidRPr="00435FF0" w:rsidRDefault="009E49B0" w:rsidP="006E2E44">
            <w:pPr>
              <w:pStyle w:val="TAL"/>
            </w:pPr>
          </w:p>
          <w:p w14:paraId="7EA84106" w14:textId="77777777" w:rsidR="009E49B0" w:rsidRPr="00435FF0" w:rsidRDefault="009E49B0" w:rsidP="006E2E44">
            <w:pPr>
              <w:pStyle w:val="TAL"/>
            </w:pPr>
            <w:r w:rsidRPr="00435FF0">
              <w:t>Search for a suitable cell. The cells broadcast one or more 'PLMN identity' in the system information. Respond to NAS whether such cell is found or not.</w:t>
            </w:r>
          </w:p>
          <w:p w14:paraId="17D36CE8" w14:textId="77777777" w:rsidR="009E49B0" w:rsidRPr="00435FF0" w:rsidRDefault="009E49B0" w:rsidP="006E2E44">
            <w:pPr>
              <w:pStyle w:val="TAL"/>
            </w:pPr>
          </w:p>
          <w:p w14:paraId="2505BF26" w14:textId="77777777" w:rsidR="009E49B0" w:rsidRPr="00435FF0" w:rsidRDefault="009E49B0" w:rsidP="006E2E44">
            <w:pPr>
              <w:pStyle w:val="TAL"/>
            </w:pPr>
            <w:r w:rsidRPr="000C1C0D">
              <w:t>If associated RATs is (are) set for the PLMN, perform the search in this (these) RAT(s) and other RATs for that PLMN as specified in TS 23.122 [5].</w:t>
            </w:r>
          </w:p>
          <w:p w14:paraId="6882D77D" w14:textId="77777777" w:rsidR="009E49B0" w:rsidRPr="00435FF0" w:rsidRDefault="009E49B0" w:rsidP="006E2E44">
            <w:pPr>
              <w:pStyle w:val="TAL"/>
            </w:pPr>
          </w:p>
          <w:p w14:paraId="7E91C992" w14:textId="77777777" w:rsidR="009E49B0" w:rsidRPr="00435FF0" w:rsidRDefault="009E49B0" w:rsidP="006E2E44">
            <w:pPr>
              <w:pStyle w:val="TAL"/>
            </w:pPr>
            <w:r w:rsidRPr="00435FF0">
              <w:t>If such a cell is found, the cell is selected to camp on.</w:t>
            </w:r>
          </w:p>
          <w:p w14:paraId="39EEED36" w14:textId="77777777" w:rsidR="009E49B0" w:rsidRPr="00435FF0" w:rsidRDefault="009E49B0" w:rsidP="006E2E44">
            <w:pPr>
              <w:pStyle w:val="TAL"/>
            </w:pPr>
          </w:p>
          <w:p w14:paraId="438A273B" w14:textId="77777777" w:rsidR="009E49B0" w:rsidRDefault="009E49B0" w:rsidP="006E2E44">
            <w:pPr>
              <w:pStyle w:val="TAL"/>
              <w:rPr>
                <w:ins w:id="14" w:author="Alexey Kulakov, Vodafone" w:date="2024-04-08T13:55:00Z"/>
              </w:rPr>
            </w:pPr>
            <w:r w:rsidRPr="00435FF0">
              <w:t>For E-UTRA if the UE supports E-UTRA connected to 5GC, AS reports the CN type(s) for which the selected cell is suitable to NAS.</w:t>
            </w:r>
          </w:p>
          <w:p w14:paraId="4945849E" w14:textId="77777777" w:rsidR="000C1C0D" w:rsidRDefault="000C1C0D" w:rsidP="006E2E44">
            <w:pPr>
              <w:pStyle w:val="TAL"/>
              <w:rPr>
                <w:ins w:id="15" w:author="Alexey Kulakov, Vodafone" w:date="2024-04-08T13:55:00Z"/>
              </w:rPr>
            </w:pPr>
          </w:p>
          <w:p w14:paraId="1E0EFE2C" w14:textId="2D3EC798" w:rsidR="000C1C0D" w:rsidRPr="00435FF0" w:rsidRDefault="000C1C0D" w:rsidP="006E2E44">
            <w:pPr>
              <w:pStyle w:val="TAL"/>
            </w:pPr>
            <w:ins w:id="16" w:author="Alexey Kulakov, Vodafone" w:date="2024-04-08T13:56:00Z">
              <w:r>
                <w:t xml:space="preserve">Maintain a </w:t>
              </w:r>
              <w:r w:rsidRPr="006E2E44">
                <w:rPr>
                  <w:rFonts w:cs="Arial"/>
                </w:rPr>
                <w:t>list of restricted RAT(s) associated with the current registered PLMN</w:t>
              </w:r>
              <w:r>
                <w:rPr>
                  <w:rFonts w:cs="Arial"/>
                </w:rPr>
                <w:t xml:space="preserve"> as provided by NAS</w:t>
              </w:r>
              <w:r>
                <w:rPr>
                  <w:rFonts w:cs="Arial"/>
                </w:rPr>
                <w:t xml:space="preserve"> and use it during cell selection.</w:t>
              </w:r>
            </w:ins>
          </w:p>
        </w:tc>
      </w:tr>
      <w:tr w:rsidR="009E49B0" w:rsidRPr="00435FF0" w14:paraId="27D7609F" w14:textId="77777777" w:rsidTr="006E2E44">
        <w:trPr>
          <w:trHeight w:val="1815"/>
        </w:trPr>
        <w:tc>
          <w:tcPr>
            <w:tcW w:w="1690" w:type="dxa"/>
          </w:tcPr>
          <w:p w14:paraId="7B8B4DAA" w14:textId="77777777" w:rsidR="009E49B0" w:rsidRPr="00435FF0" w:rsidRDefault="009E49B0" w:rsidP="006E2E44">
            <w:pPr>
              <w:pStyle w:val="TAL"/>
            </w:pPr>
            <w:r w:rsidRPr="00435FF0">
              <w:lastRenderedPageBreak/>
              <w:t xml:space="preserve">Cell </w:t>
            </w:r>
            <w:r w:rsidRPr="00435FF0">
              <w:br/>
              <w:t>Reselection</w:t>
            </w:r>
          </w:p>
        </w:tc>
        <w:tc>
          <w:tcPr>
            <w:tcW w:w="4253" w:type="dxa"/>
          </w:tcPr>
          <w:p w14:paraId="2A2F76A2" w14:textId="77777777" w:rsidR="009E49B0" w:rsidRPr="00435FF0" w:rsidRDefault="009E49B0" w:rsidP="006E2E44">
            <w:pPr>
              <w:pStyle w:val="TAL"/>
            </w:pPr>
            <w:r w:rsidRPr="00435FF0">
              <w:t>Control cell reselection by for example, maintaining lists of forbidden registration areas.</w:t>
            </w:r>
          </w:p>
          <w:p w14:paraId="79E6F2B3" w14:textId="77777777" w:rsidR="009E49B0" w:rsidRPr="00435FF0" w:rsidRDefault="009E49B0" w:rsidP="006E2E44">
            <w:pPr>
              <w:pStyle w:val="TAL"/>
            </w:pPr>
          </w:p>
          <w:p w14:paraId="2BF9B2AB" w14:textId="77777777" w:rsidR="009E49B0" w:rsidRPr="00435FF0" w:rsidRDefault="009E49B0" w:rsidP="006E2E44">
            <w:pPr>
              <w:pStyle w:val="TAL"/>
            </w:pPr>
            <w:r w:rsidRPr="00435FF0">
              <w:t>Maintain a list of equivalent PLMN identities and provide the list to AS.</w:t>
            </w:r>
          </w:p>
          <w:p w14:paraId="2548047E" w14:textId="77777777" w:rsidR="009E49B0" w:rsidRPr="00435FF0" w:rsidRDefault="009E49B0" w:rsidP="006E2E44">
            <w:pPr>
              <w:pStyle w:val="TAL"/>
            </w:pPr>
          </w:p>
          <w:p w14:paraId="56E11C5B" w14:textId="77777777" w:rsidR="009E49B0" w:rsidRPr="00435FF0" w:rsidRDefault="009E49B0" w:rsidP="006E2E44">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 xml:space="preserve"> and provide list to AS.</w:t>
            </w:r>
          </w:p>
          <w:p w14:paraId="1509ACF2" w14:textId="77777777" w:rsidR="009E49B0" w:rsidRPr="00435FF0" w:rsidRDefault="009E49B0" w:rsidP="006E2E44">
            <w:pPr>
              <w:pStyle w:val="TAL"/>
            </w:pPr>
          </w:p>
          <w:p w14:paraId="2F3C8A3F" w14:textId="77777777" w:rsidR="009E49B0" w:rsidRPr="00435FF0" w:rsidRDefault="009E49B0" w:rsidP="006E2E44">
            <w:pPr>
              <w:pStyle w:val="TAL"/>
            </w:pPr>
            <w:r w:rsidRPr="00435FF0">
              <w:t>Maintain a list of forbidden registration areas</w:t>
            </w:r>
            <w:r w:rsidRPr="00435FF0" w:rsidDel="00037C0A">
              <w:t xml:space="preserve"> </w:t>
            </w:r>
            <w:r w:rsidRPr="00435FF0">
              <w:t>and provide the list to AS.</w:t>
            </w:r>
          </w:p>
          <w:p w14:paraId="40904D8E" w14:textId="77777777" w:rsidR="009E49B0" w:rsidRPr="00435FF0" w:rsidRDefault="009E49B0" w:rsidP="006E2E44">
            <w:pPr>
              <w:pStyle w:val="TAL"/>
            </w:pPr>
          </w:p>
          <w:p w14:paraId="7AFC230A" w14:textId="77777777" w:rsidR="009E49B0" w:rsidRPr="00435FF0" w:rsidRDefault="009E49B0" w:rsidP="006E2E44">
            <w:pPr>
              <w:pStyle w:val="TAL"/>
            </w:pPr>
            <w:r w:rsidRPr="00435FF0">
              <w:t xml:space="preserve">Maintain a list of CSG IDs and their associated PLMN ID on which the UE is allowed (Permitted </w:t>
            </w:r>
            <w:r w:rsidRPr="00435FF0">
              <w:rPr>
                <w:bCs/>
              </w:rPr>
              <w:t>CSG list</w:t>
            </w:r>
            <w:r w:rsidRPr="00435FF0">
              <w:t>)</w:t>
            </w:r>
            <w:r w:rsidRPr="00435FF0" w:rsidDel="00366C80">
              <w:t xml:space="preserve"> </w:t>
            </w:r>
            <w:r w:rsidRPr="00435FF0">
              <w:t>to camp and provide the list to AS.</w:t>
            </w:r>
          </w:p>
          <w:p w14:paraId="35D92A66" w14:textId="77777777" w:rsidR="009E49B0" w:rsidRPr="00435FF0" w:rsidRDefault="009E49B0" w:rsidP="006E2E44">
            <w:pPr>
              <w:pStyle w:val="TAL"/>
            </w:pPr>
          </w:p>
          <w:p w14:paraId="673C56F4" w14:textId="1607C122" w:rsidR="009E49B0" w:rsidRDefault="009E49B0" w:rsidP="006E2E44">
            <w:pPr>
              <w:pStyle w:val="TAL"/>
              <w:rPr>
                <w:ins w:id="17" w:author="Alexey Kulakov, Vodafone" w:date="2024-04-08T11:43:00Z"/>
              </w:rPr>
            </w:pPr>
            <w:r w:rsidRPr="00435FF0">
              <w:t>For E-UTRA if the UE supports E-UTRA connected to 5GC, NAS indicates the CN type to be used for the selected cell.</w:t>
            </w:r>
          </w:p>
          <w:p w14:paraId="4288F364" w14:textId="4B73DDD9" w:rsidR="009E49B0" w:rsidRDefault="009E49B0" w:rsidP="006E2E44">
            <w:pPr>
              <w:pStyle w:val="TAL"/>
              <w:rPr>
                <w:ins w:id="18" w:author="Alexey Kulakov, Vodafone" w:date="2024-04-08T11:43:00Z"/>
              </w:rPr>
            </w:pPr>
          </w:p>
          <w:p w14:paraId="3712983D" w14:textId="53907905" w:rsidR="009E49B0" w:rsidRPr="00435FF0" w:rsidRDefault="009E49B0" w:rsidP="006E2E44">
            <w:pPr>
              <w:pStyle w:val="TAL"/>
            </w:pPr>
            <w:ins w:id="19" w:author="Alexey Kulakov, Vodafone" w:date="2024-04-08T11:44:00Z">
              <w:r>
                <w:t xml:space="preserve">Maintain a </w:t>
              </w:r>
              <w:r w:rsidRPr="006E2E44">
                <w:rPr>
                  <w:rFonts w:cs="Arial"/>
                </w:rPr>
                <w:t>list of restricted RAT(s) associated with the current registered PLMN</w:t>
              </w:r>
              <w:r>
                <w:t xml:space="preserve"> and provide the list to AS</w:t>
              </w:r>
            </w:ins>
            <w:ins w:id="20" w:author="Alexey Kulakov, Vodafone" w:date="2024-04-08T13:56:00Z">
              <w:r w:rsidR="000C1C0D">
                <w:t>.</w:t>
              </w:r>
            </w:ins>
          </w:p>
          <w:p w14:paraId="10E0CEEC" w14:textId="77777777" w:rsidR="009E49B0" w:rsidRPr="00435FF0" w:rsidRDefault="009E49B0" w:rsidP="006E2E44">
            <w:pPr>
              <w:pStyle w:val="TAL"/>
            </w:pPr>
          </w:p>
        </w:tc>
        <w:tc>
          <w:tcPr>
            <w:tcW w:w="3685" w:type="dxa"/>
          </w:tcPr>
          <w:p w14:paraId="1B6EE604" w14:textId="77777777" w:rsidR="009E49B0" w:rsidRPr="00435FF0" w:rsidRDefault="009E49B0" w:rsidP="006E2E44">
            <w:pPr>
              <w:pStyle w:val="TAL"/>
            </w:pPr>
            <w:r w:rsidRPr="00435FF0">
              <w:t>Perform measurements needed to support cell reselection.</w:t>
            </w:r>
          </w:p>
          <w:p w14:paraId="087AD65D" w14:textId="77777777" w:rsidR="009E49B0" w:rsidRPr="00435FF0" w:rsidRDefault="009E49B0" w:rsidP="006E2E44">
            <w:pPr>
              <w:pStyle w:val="TAL"/>
            </w:pPr>
          </w:p>
          <w:p w14:paraId="6B7E5605" w14:textId="77777777" w:rsidR="009E49B0" w:rsidRPr="00435FF0" w:rsidRDefault="009E49B0" w:rsidP="006E2E44">
            <w:pPr>
              <w:pStyle w:val="TAL"/>
            </w:pPr>
            <w:r w:rsidRPr="00435FF0">
              <w:t>Detect and synchronise to a broadcast channel. Receive and handle broadcast information. Forward NAS system information to NAS.</w:t>
            </w:r>
          </w:p>
          <w:p w14:paraId="68B6EC69" w14:textId="77777777" w:rsidR="009E49B0" w:rsidRPr="00435FF0" w:rsidRDefault="009E49B0" w:rsidP="006E2E44">
            <w:pPr>
              <w:pStyle w:val="TAL"/>
            </w:pPr>
          </w:p>
          <w:p w14:paraId="4C9855E1" w14:textId="77777777" w:rsidR="009E49B0" w:rsidRPr="00435FF0" w:rsidRDefault="009E49B0" w:rsidP="006E2E44">
            <w:pPr>
              <w:pStyle w:val="TAL"/>
            </w:pPr>
            <w:r w:rsidRPr="00435FF0">
              <w:t>Change cell if a more suitable cell is found.</w:t>
            </w:r>
          </w:p>
          <w:p w14:paraId="0B237B7F" w14:textId="77777777" w:rsidR="009E49B0" w:rsidRPr="00435FF0" w:rsidRDefault="009E49B0" w:rsidP="006E2E44">
            <w:pPr>
              <w:pStyle w:val="TAL"/>
            </w:pPr>
          </w:p>
          <w:p w14:paraId="6B457A0C" w14:textId="77777777" w:rsidR="009E49B0" w:rsidRPr="00435FF0" w:rsidRDefault="009E49B0" w:rsidP="006E2E44">
            <w:pPr>
              <w:pStyle w:val="TAL"/>
            </w:pPr>
            <w:r w:rsidRPr="00435FF0">
              <w:t>For E-UTRA if the UE supports E-UTRA connected to 5GC, the UE reports the CN type(s) for which the selected cell is suitable to NAS.</w:t>
            </w:r>
          </w:p>
          <w:p w14:paraId="227152F3" w14:textId="77777777" w:rsidR="009E49B0" w:rsidRDefault="009E49B0" w:rsidP="006E2E44">
            <w:pPr>
              <w:pStyle w:val="TAL"/>
              <w:rPr>
                <w:ins w:id="21" w:author="Alexey Kulakov, Vodafone" w:date="2024-04-08T11:55:00Z"/>
              </w:rPr>
            </w:pPr>
          </w:p>
          <w:p w14:paraId="63680010" w14:textId="4DAC8A24" w:rsidR="00DC28C8" w:rsidRPr="00435FF0" w:rsidRDefault="00DC28C8" w:rsidP="006E2E44">
            <w:pPr>
              <w:pStyle w:val="TAL"/>
            </w:pPr>
            <w:ins w:id="22" w:author="Alexey Kulakov, Vodafone" w:date="2024-04-08T11:55:00Z">
              <w:r>
                <w:t xml:space="preserve">Maintain a </w:t>
              </w:r>
              <w:r w:rsidRPr="006E2E44">
                <w:rPr>
                  <w:rFonts w:cs="Arial"/>
                </w:rPr>
                <w:t>list of restricted RAT(s) associated with the current registered PLMN</w:t>
              </w:r>
              <w:r>
                <w:rPr>
                  <w:rFonts w:cs="Arial"/>
                </w:rPr>
                <w:t xml:space="preserve"> as provided by </w:t>
              </w:r>
            </w:ins>
            <w:ins w:id="23" w:author="Alexey Kulakov, Vodafone" w:date="2024-04-08T11:56:00Z">
              <w:r>
                <w:rPr>
                  <w:rFonts w:cs="Arial"/>
                </w:rPr>
                <w:t>NAS</w:t>
              </w:r>
            </w:ins>
            <w:ins w:id="24" w:author="Alexey Kulakov, Vodafone" w:date="2024-04-08T13:56:00Z">
              <w:r w:rsidR="000C1C0D">
                <w:rPr>
                  <w:rFonts w:cs="Arial"/>
                </w:rPr>
                <w:t xml:space="preserve"> and use it during cell reselection.</w:t>
              </w:r>
            </w:ins>
          </w:p>
        </w:tc>
      </w:tr>
      <w:tr w:rsidR="009E49B0" w:rsidRPr="00435FF0" w14:paraId="327F1899" w14:textId="77777777" w:rsidTr="006E2E44">
        <w:trPr>
          <w:trHeight w:val="1815"/>
        </w:trPr>
        <w:tc>
          <w:tcPr>
            <w:tcW w:w="1690" w:type="dxa"/>
          </w:tcPr>
          <w:p w14:paraId="0CA28271" w14:textId="77777777" w:rsidR="009E49B0" w:rsidRPr="00435FF0" w:rsidRDefault="009E49B0" w:rsidP="006E2E44">
            <w:pPr>
              <w:pStyle w:val="TAL"/>
            </w:pPr>
            <w:r w:rsidRPr="00435FF0">
              <w:t>Location registration</w:t>
            </w:r>
          </w:p>
        </w:tc>
        <w:tc>
          <w:tcPr>
            <w:tcW w:w="4253" w:type="dxa"/>
          </w:tcPr>
          <w:p w14:paraId="5172D1E3" w14:textId="77777777" w:rsidR="009E49B0" w:rsidRPr="00435FF0" w:rsidRDefault="009E49B0" w:rsidP="006E2E44">
            <w:pPr>
              <w:pStyle w:val="TAL"/>
            </w:pPr>
            <w:r w:rsidRPr="00435FF0">
              <w:t>Register the UE as active after power on.</w:t>
            </w:r>
          </w:p>
          <w:p w14:paraId="3CEACB14" w14:textId="77777777" w:rsidR="009E49B0" w:rsidRPr="00435FF0" w:rsidRDefault="009E49B0" w:rsidP="006E2E44">
            <w:pPr>
              <w:pStyle w:val="TAL"/>
            </w:pPr>
          </w:p>
          <w:p w14:paraId="167DA166" w14:textId="77777777" w:rsidR="009E49B0" w:rsidRPr="00435FF0" w:rsidRDefault="009E49B0" w:rsidP="006E2E44">
            <w:pPr>
              <w:pStyle w:val="TAL"/>
            </w:pPr>
            <w:r w:rsidRPr="00435FF0">
              <w:t>Register the UE's presence in a registration area, for instance regularly or when entering a new tracking area.</w:t>
            </w:r>
          </w:p>
          <w:p w14:paraId="6CA58571" w14:textId="77777777" w:rsidR="009E49B0" w:rsidRPr="00435FF0" w:rsidRDefault="009E49B0" w:rsidP="006E2E44">
            <w:pPr>
              <w:pStyle w:val="TAL"/>
            </w:pPr>
          </w:p>
          <w:p w14:paraId="24FD3384" w14:textId="77777777" w:rsidR="009E49B0" w:rsidRPr="00435FF0" w:rsidRDefault="009E49B0" w:rsidP="006E2E44">
            <w:pPr>
              <w:pStyle w:val="TAL"/>
            </w:pPr>
            <w:r w:rsidRPr="00435FF0">
              <w:t>Maintain lists of forbidden registration areas.</w:t>
            </w:r>
          </w:p>
          <w:p w14:paraId="20AE2559" w14:textId="77777777" w:rsidR="009E49B0" w:rsidRPr="00435FF0" w:rsidRDefault="009E49B0" w:rsidP="006E2E44">
            <w:pPr>
              <w:pStyle w:val="TAL"/>
            </w:pPr>
          </w:p>
          <w:p w14:paraId="53DB8B5E" w14:textId="77777777" w:rsidR="009E49B0" w:rsidRPr="00435FF0" w:rsidRDefault="009E49B0" w:rsidP="006E2E44">
            <w:pPr>
              <w:pStyle w:val="TAL"/>
            </w:pPr>
            <w:r w:rsidRPr="00435FF0">
              <w:t xml:space="preserve">Maintain a list of </w:t>
            </w:r>
            <w:r w:rsidRPr="00435FF0">
              <w:rPr>
                <w:lang w:eastAsia="en-GB"/>
              </w:rPr>
              <w:t>"</w:t>
            </w:r>
            <w:r w:rsidRPr="00435FF0">
              <w:t>PLMNs not allowed to operate at the present UE location</w:t>
            </w:r>
            <w:r w:rsidRPr="00435FF0">
              <w:rPr>
                <w:lang w:eastAsia="en-GB"/>
              </w:rPr>
              <w:t>"</w:t>
            </w:r>
            <w:r w:rsidRPr="00435FF0">
              <w:t>.</w:t>
            </w:r>
          </w:p>
          <w:p w14:paraId="287E6C4B" w14:textId="77777777" w:rsidR="009E49B0" w:rsidRPr="00435FF0" w:rsidRDefault="009E49B0" w:rsidP="006E2E44">
            <w:pPr>
              <w:pStyle w:val="TAL"/>
            </w:pPr>
          </w:p>
          <w:p w14:paraId="150D363E" w14:textId="77777777" w:rsidR="009E49B0" w:rsidRPr="00435FF0" w:rsidRDefault="009E49B0" w:rsidP="006E2E44">
            <w:pPr>
              <w:pStyle w:val="TAL"/>
            </w:pPr>
            <w:r w:rsidRPr="00435FF0">
              <w:t>Deregister UE when shutting down.</w:t>
            </w:r>
          </w:p>
          <w:p w14:paraId="36E69675" w14:textId="77777777" w:rsidR="009E49B0" w:rsidRPr="00435FF0" w:rsidRDefault="009E49B0" w:rsidP="006E2E44">
            <w:pPr>
              <w:pStyle w:val="TAL"/>
            </w:pPr>
          </w:p>
          <w:p w14:paraId="4726C73E" w14:textId="77777777" w:rsidR="009E49B0" w:rsidRPr="00435FF0" w:rsidRDefault="009E49B0" w:rsidP="006E2E44">
            <w:pPr>
              <w:pStyle w:val="TAL"/>
            </w:pPr>
            <w:r w:rsidRPr="00435FF0">
              <w:t>Control and restrict location registration for a UE in eCall only mode.</w:t>
            </w:r>
          </w:p>
        </w:tc>
        <w:tc>
          <w:tcPr>
            <w:tcW w:w="3685" w:type="dxa"/>
          </w:tcPr>
          <w:p w14:paraId="35B66CF7" w14:textId="77777777" w:rsidR="009E49B0" w:rsidRPr="00435FF0" w:rsidRDefault="009E49B0" w:rsidP="006E2E44">
            <w:pPr>
              <w:pStyle w:val="TAL"/>
            </w:pPr>
            <w:r w:rsidRPr="00435FF0">
              <w:t>Report registration area information to NAS.</w:t>
            </w:r>
          </w:p>
        </w:tc>
      </w:tr>
      <w:tr w:rsidR="009E49B0" w:rsidRPr="00435FF0" w14:paraId="45797511" w14:textId="77777777" w:rsidTr="006E2E44">
        <w:trPr>
          <w:cantSplit/>
          <w:trHeight w:val="1815"/>
        </w:trPr>
        <w:tc>
          <w:tcPr>
            <w:tcW w:w="1690" w:type="dxa"/>
          </w:tcPr>
          <w:p w14:paraId="50DF6964" w14:textId="77777777" w:rsidR="009E49B0" w:rsidRPr="00435FF0" w:rsidRDefault="009E49B0" w:rsidP="006E2E44">
            <w:pPr>
              <w:pStyle w:val="TAL"/>
            </w:pPr>
            <w:r w:rsidRPr="00435FF0">
              <w:t>Support for manual CSG selection</w:t>
            </w:r>
          </w:p>
        </w:tc>
        <w:tc>
          <w:tcPr>
            <w:tcW w:w="4253" w:type="dxa"/>
          </w:tcPr>
          <w:p w14:paraId="25DB09EE" w14:textId="77777777" w:rsidR="009E49B0" w:rsidRPr="00435FF0" w:rsidRDefault="009E49B0" w:rsidP="006E2E44">
            <w:pPr>
              <w:pStyle w:val="TAL"/>
            </w:pPr>
            <w:r w:rsidRPr="00435FF0">
              <w:t>Provide request to search for available CSGs.</w:t>
            </w:r>
          </w:p>
          <w:p w14:paraId="5F18B8D0" w14:textId="77777777" w:rsidR="009E49B0" w:rsidRPr="00435FF0" w:rsidRDefault="009E49B0" w:rsidP="006E2E44">
            <w:pPr>
              <w:pStyle w:val="TAL"/>
            </w:pPr>
          </w:p>
          <w:p w14:paraId="5276FD18" w14:textId="77777777" w:rsidR="009E49B0" w:rsidRPr="00435FF0" w:rsidRDefault="009E49B0" w:rsidP="006E2E44">
            <w:pPr>
              <w:pStyle w:val="TAL"/>
            </w:pPr>
            <w:r w:rsidRPr="00435FF0">
              <w:t xml:space="preserve">Evaluate reports of available CSGs from AS for </w:t>
            </w:r>
            <w:smartTag w:uri="urn:schemas-microsoft-com:office:smarttags" w:element="stockticker">
              <w:r w:rsidRPr="00435FF0">
                <w:t>CSG</w:t>
              </w:r>
            </w:smartTag>
            <w:r w:rsidRPr="00435FF0">
              <w:t xml:space="preserve"> selection.</w:t>
            </w:r>
          </w:p>
          <w:p w14:paraId="39D87363" w14:textId="77777777" w:rsidR="009E49B0" w:rsidRPr="00435FF0" w:rsidRDefault="009E49B0" w:rsidP="006E2E44">
            <w:pPr>
              <w:pStyle w:val="TAL"/>
            </w:pPr>
          </w:p>
          <w:p w14:paraId="3FCF657F" w14:textId="77777777" w:rsidR="009E49B0" w:rsidRPr="00435FF0" w:rsidRDefault="009E49B0" w:rsidP="006E2E44">
            <w:pPr>
              <w:pStyle w:val="TAL"/>
            </w:pPr>
            <w:r w:rsidRPr="00435FF0">
              <w:t xml:space="preserve">Select a </w:t>
            </w:r>
            <w:smartTag w:uri="urn:schemas-microsoft-com:office:smarttags" w:element="stockticker">
              <w:r w:rsidRPr="00435FF0">
                <w:t>CSG</w:t>
              </w:r>
            </w:smartTag>
            <w:r w:rsidRPr="00435FF0">
              <w:t xml:space="preserve"> and request AS to select a cell belonging to this CSG.</w:t>
            </w:r>
          </w:p>
        </w:tc>
        <w:tc>
          <w:tcPr>
            <w:tcW w:w="3685" w:type="dxa"/>
          </w:tcPr>
          <w:p w14:paraId="12758C63" w14:textId="77777777" w:rsidR="009E49B0" w:rsidRPr="00435FF0" w:rsidRDefault="009E49B0" w:rsidP="006E2E44">
            <w:pPr>
              <w:pStyle w:val="TAL"/>
            </w:pPr>
            <w:r w:rsidRPr="00435FF0">
              <w:t xml:space="preserve">Search for </w:t>
            </w:r>
            <w:r w:rsidRPr="00435FF0">
              <w:rPr>
                <w:rFonts w:eastAsia="Malgun Gothic"/>
                <w:lang w:eastAsia="ko-KR"/>
              </w:rPr>
              <w:t>cells with a CSG ID.</w:t>
            </w:r>
          </w:p>
          <w:p w14:paraId="42975DDF" w14:textId="77777777" w:rsidR="009E49B0" w:rsidRPr="00435FF0" w:rsidRDefault="009E49B0" w:rsidP="006E2E44">
            <w:pPr>
              <w:pStyle w:val="TAL"/>
            </w:pPr>
          </w:p>
          <w:p w14:paraId="43F91EC9" w14:textId="77777777" w:rsidR="009E49B0" w:rsidRPr="00435FF0" w:rsidRDefault="009E49B0" w:rsidP="006E2E44">
            <w:pPr>
              <w:pStyle w:val="TAL"/>
            </w:pPr>
            <w:r w:rsidRPr="00435FF0">
              <w:t>Read the HNB name from BCCH on SIB9 if a cell with a CSG ID is found.</w:t>
            </w:r>
          </w:p>
          <w:p w14:paraId="471ED8A4" w14:textId="77777777" w:rsidR="009E49B0" w:rsidRPr="00435FF0" w:rsidRDefault="009E49B0" w:rsidP="006E2E44">
            <w:pPr>
              <w:pStyle w:val="TAL"/>
            </w:pPr>
          </w:p>
          <w:p w14:paraId="0569DA55" w14:textId="77777777" w:rsidR="009E49B0" w:rsidRPr="00435FF0" w:rsidRDefault="009E49B0" w:rsidP="006E2E44">
            <w:pPr>
              <w:pStyle w:val="TAL"/>
            </w:pPr>
            <w:r w:rsidRPr="00435FF0">
              <w:t>Report CSG ID of the found cell broadcasting a CSG ID together with the HNB name and PLMN(s) to NAS.</w:t>
            </w:r>
          </w:p>
          <w:p w14:paraId="48E99EAF" w14:textId="77777777" w:rsidR="009E49B0" w:rsidRPr="00435FF0" w:rsidRDefault="009E49B0" w:rsidP="006E2E44">
            <w:pPr>
              <w:pStyle w:val="TAL"/>
            </w:pPr>
            <w:r w:rsidRPr="00435FF0">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9E49B0" w:rsidRPr="00435FF0" w14:paraId="0A2948D7" w14:textId="77777777" w:rsidTr="006E2E44">
        <w:trPr>
          <w:cantSplit/>
          <w:trHeight w:val="1815"/>
        </w:trPr>
        <w:tc>
          <w:tcPr>
            <w:tcW w:w="1690" w:type="dxa"/>
          </w:tcPr>
          <w:p w14:paraId="5F8CF0AE" w14:textId="77777777" w:rsidR="009E49B0" w:rsidRPr="00435FF0" w:rsidRDefault="009E49B0" w:rsidP="006E2E44">
            <w:pPr>
              <w:pStyle w:val="TAL"/>
            </w:pPr>
            <w:r w:rsidRPr="00435FF0">
              <w:t>RAN Notification Area Update</w:t>
            </w:r>
          </w:p>
        </w:tc>
        <w:tc>
          <w:tcPr>
            <w:tcW w:w="4253" w:type="dxa"/>
          </w:tcPr>
          <w:p w14:paraId="3CFA2571" w14:textId="77777777" w:rsidR="009E49B0" w:rsidRPr="00435FF0" w:rsidRDefault="009E49B0" w:rsidP="006E2E44">
            <w:pPr>
              <w:pStyle w:val="TAL"/>
            </w:pPr>
            <w:r w:rsidRPr="00435FF0">
              <w:t>Not applicable</w:t>
            </w:r>
          </w:p>
        </w:tc>
        <w:tc>
          <w:tcPr>
            <w:tcW w:w="3685" w:type="dxa"/>
          </w:tcPr>
          <w:p w14:paraId="637B3EE8" w14:textId="77777777" w:rsidR="009E49B0" w:rsidRPr="00435FF0" w:rsidRDefault="009E49B0" w:rsidP="006E2E44">
            <w:pPr>
              <w:pStyle w:val="TAL"/>
            </w:pPr>
            <w:r w:rsidRPr="00435FF0">
              <w:t>Register the UE's presence in a RAN-based notification area, periodically or when entering a new RAN-based notification area.</w:t>
            </w:r>
          </w:p>
        </w:tc>
      </w:tr>
    </w:tbl>
    <w:p w14:paraId="6CDC0B90" w14:textId="77777777" w:rsidR="009E49B0" w:rsidRPr="00435FF0" w:rsidRDefault="009E49B0" w:rsidP="009E49B0">
      <w:pPr>
        <w:pStyle w:val="TH"/>
      </w:pPr>
      <w:r w:rsidRPr="00435FF0">
        <w:t>Table 4.2-1</w:t>
      </w:r>
      <w:bookmarkEnd w:id="7"/>
      <w:r w:rsidRPr="00435FF0">
        <w:t>: Functional division between AS and NAS in idle mode</w:t>
      </w:r>
    </w:p>
    <w:p w14:paraId="210D1B04" w14:textId="77777777" w:rsidR="009E49B0" w:rsidRPr="009E49B0" w:rsidRDefault="009E49B0" w:rsidP="00DC28C8"/>
    <w:p w14:paraId="08B96A8A" w14:textId="77777777" w:rsidR="00026AD1" w:rsidRDefault="00026AD1" w:rsidP="00E20384">
      <w:pPr>
        <w:pStyle w:val="berschrift4"/>
      </w:pPr>
    </w:p>
    <w:bookmarkEnd w:id="1"/>
    <w:bookmarkEnd w:id="2"/>
    <w:bookmarkEnd w:id="3"/>
    <w:bookmarkEnd w:id="4"/>
    <w:bookmarkEnd w:id="5"/>
    <w:p w14:paraId="0121A096" w14:textId="77777777" w:rsidR="00A0748F" w:rsidRPr="008A5F02" w:rsidRDefault="00A0748F" w:rsidP="00A0748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SimSun"/>
          <w:bCs/>
          <w:i/>
          <w:sz w:val="22"/>
          <w:szCs w:val="22"/>
          <w:lang w:val="en-US" w:eastAsia="zh-CN"/>
        </w:rPr>
      </w:pPr>
      <w:r>
        <w:rPr>
          <w:rFonts w:eastAsia="SimSun"/>
          <w:bCs/>
          <w:i/>
          <w:sz w:val="22"/>
          <w:szCs w:val="22"/>
          <w:lang w:val="en-US" w:eastAsia="zh-CN"/>
        </w:rPr>
        <w:t>End</w:t>
      </w:r>
      <w:r w:rsidRPr="00CD0625">
        <w:rPr>
          <w:rFonts w:eastAsia="SimSun"/>
          <w:bCs/>
          <w:i/>
          <w:sz w:val="22"/>
          <w:szCs w:val="22"/>
          <w:lang w:val="en-US" w:eastAsia="zh-CN"/>
        </w:rPr>
        <w:t xml:space="preserve"> of Change</w:t>
      </w:r>
    </w:p>
    <w:p w14:paraId="7B9ED781" w14:textId="59EB0F90" w:rsidR="00720320" w:rsidRDefault="00720320" w:rsidP="004F5E96">
      <w:pPr>
        <w:autoSpaceDE w:val="0"/>
        <w:autoSpaceDN w:val="0"/>
        <w:adjustRightInd w:val="0"/>
        <w:spacing w:after="0"/>
        <w:rPr>
          <w:rFonts w:eastAsia="SimSun"/>
          <w:bCs/>
          <w:i/>
          <w:sz w:val="22"/>
          <w:szCs w:val="22"/>
          <w:lang w:val="en-US" w:eastAsia="zh-CN"/>
        </w:rPr>
      </w:pPr>
    </w:p>
    <w:p w14:paraId="3E2F105A" w14:textId="77777777" w:rsidR="00500E19" w:rsidRDefault="00500E19" w:rsidP="004F5E96">
      <w:pPr>
        <w:autoSpaceDE w:val="0"/>
        <w:autoSpaceDN w:val="0"/>
        <w:adjustRightInd w:val="0"/>
        <w:spacing w:after="0"/>
        <w:rPr>
          <w:rFonts w:eastAsia="SimSun"/>
          <w:bCs/>
          <w:i/>
          <w:sz w:val="22"/>
          <w:szCs w:val="22"/>
          <w:lang w:val="en-US" w:eastAsia="zh-CN"/>
        </w:rPr>
      </w:pPr>
    </w:p>
    <w:p w14:paraId="08FF5611" w14:textId="77777777" w:rsidR="00500E19" w:rsidRPr="00793C45" w:rsidRDefault="00500E19" w:rsidP="004F5E96">
      <w:pPr>
        <w:autoSpaceDE w:val="0"/>
        <w:autoSpaceDN w:val="0"/>
        <w:adjustRightInd w:val="0"/>
        <w:spacing w:after="0"/>
        <w:rPr>
          <w:rFonts w:eastAsia="SimSun"/>
          <w:bCs/>
          <w:i/>
          <w:sz w:val="22"/>
          <w:szCs w:val="22"/>
          <w:lang w:val="en-US" w:eastAsia="zh-CN"/>
        </w:rPr>
      </w:pPr>
    </w:p>
    <w:sectPr w:rsidR="00500E19" w:rsidRPr="00793C4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D79A7" w14:textId="77777777" w:rsidR="003907E8" w:rsidRDefault="003907E8">
      <w:r>
        <w:separator/>
      </w:r>
    </w:p>
  </w:endnote>
  <w:endnote w:type="continuationSeparator" w:id="0">
    <w:p w14:paraId="669FE3B2" w14:textId="77777777" w:rsidR="003907E8" w:rsidRDefault="0039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8158" w14:textId="77777777" w:rsidR="00306266" w:rsidRDefault="003062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554C1" w14:textId="7538E518" w:rsidR="00E20384" w:rsidRDefault="00E20384">
    <w:pPr>
      <w:pStyle w:val="Fuzeile"/>
    </w:pPr>
    <w:r>
      <mc:AlternateContent>
        <mc:Choice Requires="wps">
          <w:drawing>
            <wp:anchor distT="0" distB="0" distL="114300" distR="114300" simplePos="0" relativeHeight="251659264" behindDoc="0" locked="0" layoutInCell="0" allowOverlap="1" wp14:anchorId="22B9CA73" wp14:editId="3134478B">
              <wp:simplePos x="0" y="0"/>
              <wp:positionH relativeFrom="page">
                <wp:posOffset>0</wp:posOffset>
              </wp:positionH>
              <wp:positionV relativeFrom="page">
                <wp:posOffset>10229215</wp:posOffset>
              </wp:positionV>
              <wp:extent cx="7560945" cy="273050"/>
              <wp:effectExtent l="0" t="0" r="0" b="12700"/>
              <wp:wrapNone/>
              <wp:docPr id="1" name="MSIPCM97cf4c8bbb99ae98739a4a7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2B9CA73" id="_x0000_t202" coordsize="21600,21600" o:spt="202" path="m,l,21600r21600,l21600,xe">
              <v:stroke joinstyle="miter"/>
              <v:path gradientshapeok="t" o:connecttype="rect"/>
            </v:shapetype>
            <v:shape id="MSIPCM97cf4c8bbb99ae98739a4a7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BEA05C" w14:textId="784071B1" w:rsidR="00E20384" w:rsidRPr="00E20384" w:rsidRDefault="00E20384" w:rsidP="00E20384">
                    <w:pPr>
                      <w:spacing w:after="0"/>
                      <w:rPr>
                        <w:rFonts w:ascii="Calibri" w:hAnsi="Calibri" w:cs="Calibri"/>
                        <w:color w:val="000000"/>
                        <w:sz w:val="14"/>
                      </w:rPr>
                    </w:pPr>
                    <w:r w:rsidRPr="00E2038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9E8B4" w14:textId="77777777" w:rsidR="00306266" w:rsidRDefault="003062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F6D93" w14:textId="77777777" w:rsidR="003907E8" w:rsidRDefault="003907E8">
      <w:r>
        <w:separator/>
      </w:r>
    </w:p>
  </w:footnote>
  <w:footnote w:type="continuationSeparator" w:id="0">
    <w:p w14:paraId="2B262484" w14:textId="77777777" w:rsidR="003907E8" w:rsidRDefault="0039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2D75" w:rsidRDefault="00172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C4B9" w14:textId="77777777" w:rsidR="00306266" w:rsidRDefault="0030626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598B7" w14:textId="77777777" w:rsidR="00306266" w:rsidRDefault="0030626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2D75" w:rsidRDefault="00172D7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2D75" w:rsidRDefault="00172D75">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2D75" w:rsidRDefault="00172D7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3C965A1"/>
    <w:multiLevelType w:val="hybridMultilevel"/>
    <w:tmpl w:val="2EA24BEC"/>
    <w:lvl w:ilvl="0" w:tplc="FFFFFFFF">
      <w:start w:val="1"/>
      <w:numFmt w:val="bullet"/>
      <w:lvlText w:val="-"/>
      <w:lvlJc w:val="left"/>
      <w:pPr>
        <w:ind w:left="644" w:hanging="360"/>
      </w:pPr>
      <w:rPr>
        <w:rFonts w:ascii="Times New Roman" w:eastAsia="Times New Roman" w:hAnsi="Times New Roman" w:cs="Times New Roman" w:hint="default"/>
      </w:rPr>
    </w:lvl>
    <w:lvl w:ilvl="1" w:tplc="D354FDE2">
      <w:start w:val="1"/>
      <w:numFmt w:val="bullet"/>
      <w:lvlText w:val="-"/>
      <w:lvlJc w:val="left"/>
      <w:pPr>
        <w:ind w:left="1364" w:hanging="360"/>
      </w:pPr>
      <w:rPr>
        <w:rFonts w:ascii="Courier New" w:hAnsi="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7D6ED3"/>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7" w15:restartNumberingAfterBreak="0">
    <w:nsid w:val="10D27E8C"/>
    <w:multiLevelType w:val="hybridMultilevel"/>
    <w:tmpl w:val="0FA21690"/>
    <w:lvl w:ilvl="0" w:tplc="FFFFFFFF">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8"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9"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40495FDC"/>
    <w:multiLevelType w:val="hybridMultilevel"/>
    <w:tmpl w:val="28FE0EC6"/>
    <w:lvl w:ilvl="0" w:tplc="18C24178">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3"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C967DA2"/>
    <w:multiLevelType w:val="hybridMultilevel"/>
    <w:tmpl w:val="73423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6220790">
    <w:abstractNumId w:val="40"/>
  </w:num>
  <w:num w:numId="2" w16cid:durableId="179270435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7191650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5734514">
    <w:abstractNumId w:val="10"/>
  </w:num>
  <w:num w:numId="5" w16cid:durableId="746928050">
    <w:abstractNumId w:val="46"/>
  </w:num>
  <w:num w:numId="6" w16cid:durableId="377361175">
    <w:abstractNumId w:val="50"/>
  </w:num>
  <w:num w:numId="7" w16cid:durableId="1550653265">
    <w:abstractNumId w:val="18"/>
  </w:num>
  <w:num w:numId="8" w16cid:durableId="232669534">
    <w:abstractNumId w:val="41"/>
  </w:num>
  <w:num w:numId="9" w16cid:durableId="878207267">
    <w:abstractNumId w:val="44"/>
  </w:num>
  <w:num w:numId="10" w16cid:durableId="286545101">
    <w:abstractNumId w:val="36"/>
  </w:num>
  <w:num w:numId="11" w16cid:durableId="125005211">
    <w:abstractNumId w:val="24"/>
  </w:num>
  <w:num w:numId="12" w16cid:durableId="1453982550">
    <w:abstractNumId w:val="34"/>
  </w:num>
  <w:num w:numId="13" w16cid:durableId="2035764417">
    <w:abstractNumId w:val="39"/>
  </w:num>
  <w:num w:numId="14" w16cid:durableId="458958050">
    <w:abstractNumId w:val="47"/>
  </w:num>
  <w:num w:numId="15" w16cid:durableId="1904099551">
    <w:abstractNumId w:val="56"/>
  </w:num>
  <w:num w:numId="16" w16cid:durableId="503858683">
    <w:abstractNumId w:val="8"/>
  </w:num>
  <w:num w:numId="17" w16cid:durableId="1488354239">
    <w:abstractNumId w:val="49"/>
  </w:num>
  <w:num w:numId="18" w16cid:durableId="1975403443">
    <w:abstractNumId w:val="26"/>
  </w:num>
  <w:num w:numId="19" w16cid:durableId="1182745202">
    <w:abstractNumId w:val="57"/>
  </w:num>
  <w:num w:numId="20" w16cid:durableId="994531513">
    <w:abstractNumId w:val="28"/>
  </w:num>
  <w:num w:numId="21" w16cid:durableId="1111825694">
    <w:abstractNumId w:val="54"/>
  </w:num>
  <w:num w:numId="22" w16cid:durableId="1712458630">
    <w:abstractNumId w:val="35"/>
  </w:num>
  <w:num w:numId="23" w16cid:durableId="1016153792">
    <w:abstractNumId w:val="38"/>
  </w:num>
  <w:num w:numId="24" w16cid:durableId="186870712">
    <w:abstractNumId w:val="22"/>
  </w:num>
  <w:num w:numId="25" w16cid:durableId="1635256329">
    <w:abstractNumId w:val="11"/>
  </w:num>
  <w:num w:numId="26" w16cid:durableId="1581719279">
    <w:abstractNumId w:val="27"/>
  </w:num>
  <w:num w:numId="27" w16cid:durableId="190804225">
    <w:abstractNumId w:val="15"/>
  </w:num>
  <w:num w:numId="28" w16cid:durableId="664556933">
    <w:abstractNumId w:val="29"/>
  </w:num>
  <w:num w:numId="29" w16cid:durableId="200244671">
    <w:abstractNumId w:val="45"/>
  </w:num>
  <w:num w:numId="30" w16cid:durableId="1820926843">
    <w:abstractNumId w:val="55"/>
  </w:num>
  <w:num w:numId="31" w16cid:durableId="262079854">
    <w:abstractNumId w:val="52"/>
  </w:num>
  <w:num w:numId="32" w16cid:durableId="494959765">
    <w:abstractNumId w:val="9"/>
  </w:num>
  <w:num w:numId="33" w16cid:durableId="961040306">
    <w:abstractNumId w:val="20"/>
  </w:num>
  <w:num w:numId="34" w16cid:durableId="1656103535">
    <w:abstractNumId w:val="21"/>
  </w:num>
  <w:num w:numId="35" w16cid:durableId="777876227">
    <w:abstractNumId w:val="30"/>
  </w:num>
  <w:num w:numId="36" w16cid:durableId="1591769423">
    <w:abstractNumId w:val="43"/>
  </w:num>
  <w:num w:numId="37" w16cid:durableId="257299759">
    <w:abstractNumId w:val="25"/>
  </w:num>
  <w:num w:numId="38" w16cid:durableId="1375808824">
    <w:abstractNumId w:val="51"/>
  </w:num>
  <w:num w:numId="39" w16cid:durableId="517276292">
    <w:abstractNumId w:val="33"/>
  </w:num>
  <w:num w:numId="40" w16cid:durableId="76757720">
    <w:abstractNumId w:val="7"/>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119155784">
    <w:abstractNumId w:val="7"/>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653606920">
    <w:abstractNumId w:val="14"/>
  </w:num>
  <w:num w:numId="43" w16cid:durableId="1008866555">
    <w:abstractNumId w:val="6"/>
  </w:num>
  <w:num w:numId="44" w16cid:durableId="534778080">
    <w:abstractNumId w:val="4"/>
  </w:num>
  <w:num w:numId="45" w16cid:durableId="213467951">
    <w:abstractNumId w:val="3"/>
  </w:num>
  <w:num w:numId="46" w16cid:durableId="506748351">
    <w:abstractNumId w:val="2"/>
  </w:num>
  <w:num w:numId="47" w16cid:durableId="604727986">
    <w:abstractNumId w:val="1"/>
  </w:num>
  <w:num w:numId="48" w16cid:durableId="644941762">
    <w:abstractNumId w:val="5"/>
  </w:num>
  <w:num w:numId="49" w16cid:durableId="1886258213">
    <w:abstractNumId w:val="0"/>
  </w:num>
  <w:num w:numId="50" w16cid:durableId="92359913">
    <w:abstractNumId w:val="42"/>
  </w:num>
  <w:num w:numId="51" w16cid:durableId="1064335966">
    <w:abstractNumId w:val="19"/>
  </w:num>
  <w:num w:numId="52" w16cid:durableId="1880238224">
    <w:abstractNumId w:val="37"/>
  </w:num>
  <w:num w:numId="53" w16cid:durableId="1948803901">
    <w:abstractNumId w:val="53"/>
  </w:num>
  <w:num w:numId="54" w16cid:durableId="1893729630">
    <w:abstractNumId w:val="32"/>
  </w:num>
  <w:num w:numId="55" w16cid:durableId="434134954">
    <w:abstractNumId w:val="31"/>
  </w:num>
  <w:num w:numId="56" w16cid:durableId="1866557787">
    <w:abstractNumId w:val="16"/>
  </w:num>
  <w:num w:numId="57" w16cid:durableId="78019759">
    <w:abstractNumId w:val="17"/>
  </w:num>
  <w:num w:numId="58" w16cid:durableId="1149130198">
    <w:abstractNumId w:val="48"/>
  </w:num>
  <w:num w:numId="59" w16cid:durableId="815877727">
    <w:abstractNumId w:val="12"/>
  </w:num>
  <w:num w:numId="60" w16cid:durableId="666792037">
    <w:abstractNumId w:val="13"/>
  </w:num>
  <w:num w:numId="61" w16cid:durableId="1251086909">
    <w:abstractNumId w:val="23"/>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B6"/>
    <w:rsid w:val="00015037"/>
    <w:rsid w:val="00022E4A"/>
    <w:rsid w:val="00026AD1"/>
    <w:rsid w:val="00034C2E"/>
    <w:rsid w:val="00037B81"/>
    <w:rsid w:val="000416DE"/>
    <w:rsid w:val="00053196"/>
    <w:rsid w:val="00054E34"/>
    <w:rsid w:val="000670FE"/>
    <w:rsid w:val="00073178"/>
    <w:rsid w:val="00077C69"/>
    <w:rsid w:val="000A4634"/>
    <w:rsid w:val="000A6394"/>
    <w:rsid w:val="000B1BA3"/>
    <w:rsid w:val="000B65C4"/>
    <w:rsid w:val="000B7817"/>
    <w:rsid w:val="000B7FED"/>
    <w:rsid w:val="000C038A"/>
    <w:rsid w:val="000C1C0D"/>
    <w:rsid w:val="000C6598"/>
    <w:rsid w:val="000D3F15"/>
    <w:rsid w:val="000D44B3"/>
    <w:rsid w:val="000D67B9"/>
    <w:rsid w:val="000E35B5"/>
    <w:rsid w:val="000E55B4"/>
    <w:rsid w:val="000E786D"/>
    <w:rsid w:val="000F1B87"/>
    <w:rsid w:val="000F4BCB"/>
    <w:rsid w:val="000F53A2"/>
    <w:rsid w:val="000F756E"/>
    <w:rsid w:val="00104B0C"/>
    <w:rsid w:val="00113730"/>
    <w:rsid w:val="00131248"/>
    <w:rsid w:val="00133D55"/>
    <w:rsid w:val="0013765F"/>
    <w:rsid w:val="00137A69"/>
    <w:rsid w:val="00145D43"/>
    <w:rsid w:val="0015077D"/>
    <w:rsid w:val="00154818"/>
    <w:rsid w:val="00172D75"/>
    <w:rsid w:val="001839F1"/>
    <w:rsid w:val="001857CE"/>
    <w:rsid w:val="00186CDA"/>
    <w:rsid w:val="001912B5"/>
    <w:rsid w:val="00192C46"/>
    <w:rsid w:val="001948BE"/>
    <w:rsid w:val="001A08B3"/>
    <w:rsid w:val="001A2CA0"/>
    <w:rsid w:val="001A57DE"/>
    <w:rsid w:val="001A7B60"/>
    <w:rsid w:val="001B52F0"/>
    <w:rsid w:val="001B69AE"/>
    <w:rsid w:val="001B7A65"/>
    <w:rsid w:val="001D1218"/>
    <w:rsid w:val="001D59E5"/>
    <w:rsid w:val="001D6F19"/>
    <w:rsid w:val="001E1C83"/>
    <w:rsid w:val="001E41F3"/>
    <w:rsid w:val="001E439B"/>
    <w:rsid w:val="001F1990"/>
    <w:rsid w:val="001F34A8"/>
    <w:rsid w:val="001F5C0E"/>
    <w:rsid w:val="00201A41"/>
    <w:rsid w:val="002022FF"/>
    <w:rsid w:val="00256199"/>
    <w:rsid w:val="002571C5"/>
    <w:rsid w:val="0026004D"/>
    <w:rsid w:val="00263BF2"/>
    <w:rsid w:val="002640DD"/>
    <w:rsid w:val="00274CBB"/>
    <w:rsid w:val="00275D12"/>
    <w:rsid w:val="00284FEB"/>
    <w:rsid w:val="00285FD4"/>
    <w:rsid w:val="002860C4"/>
    <w:rsid w:val="00295D0C"/>
    <w:rsid w:val="002A6A02"/>
    <w:rsid w:val="002B55F0"/>
    <w:rsid w:val="002B5741"/>
    <w:rsid w:val="002D52C5"/>
    <w:rsid w:val="002D543A"/>
    <w:rsid w:val="002E472E"/>
    <w:rsid w:val="00305006"/>
    <w:rsid w:val="00305409"/>
    <w:rsid w:val="00306266"/>
    <w:rsid w:val="0031740B"/>
    <w:rsid w:val="00325929"/>
    <w:rsid w:val="003400DC"/>
    <w:rsid w:val="00351CA9"/>
    <w:rsid w:val="003574F9"/>
    <w:rsid w:val="003609EF"/>
    <w:rsid w:val="0036231A"/>
    <w:rsid w:val="00363DE6"/>
    <w:rsid w:val="003707A1"/>
    <w:rsid w:val="00373F7D"/>
    <w:rsid w:val="00374DD4"/>
    <w:rsid w:val="003907E8"/>
    <w:rsid w:val="00392586"/>
    <w:rsid w:val="00393E73"/>
    <w:rsid w:val="00394BA2"/>
    <w:rsid w:val="003A3899"/>
    <w:rsid w:val="003B1257"/>
    <w:rsid w:val="003B7F75"/>
    <w:rsid w:val="003C75C0"/>
    <w:rsid w:val="003D2EF7"/>
    <w:rsid w:val="003D39E6"/>
    <w:rsid w:val="003D59DD"/>
    <w:rsid w:val="003E0C73"/>
    <w:rsid w:val="003E1A36"/>
    <w:rsid w:val="003E4632"/>
    <w:rsid w:val="004077E4"/>
    <w:rsid w:val="00410371"/>
    <w:rsid w:val="0041237B"/>
    <w:rsid w:val="0041542E"/>
    <w:rsid w:val="00415FE1"/>
    <w:rsid w:val="004242F1"/>
    <w:rsid w:val="00443913"/>
    <w:rsid w:val="004750F8"/>
    <w:rsid w:val="004824CE"/>
    <w:rsid w:val="00482784"/>
    <w:rsid w:val="00486ACE"/>
    <w:rsid w:val="00493727"/>
    <w:rsid w:val="004A17EC"/>
    <w:rsid w:val="004A3762"/>
    <w:rsid w:val="004B54CA"/>
    <w:rsid w:val="004B75B7"/>
    <w:rsid w:val="004C4615"/>
    <w:rsid w:val="004C4FA5"/>
    <w:rsid w:val="004D5166"/>
    <w:rsid w:val="004D58B2"/>
    <w:rsid w:val="004D65A4"/>
    <w:rsid w:val="004E6257"/>
    <w:rsid w:val="004E78D3"/>
    <w:rsid w:val="004F5E96"/>
    <w:rsid w:val="00500E19"/>
    <w:rsid w:val="00502C50"/>
    <w:rsid w:val="00504224"/>
    <w:rsid w:val="00511B6B"/>
    <w:rsid w:val="00512563"/>
    <w:rsid w:val="005136C3"/>
    <w:rsid w:val="0051580D"/>
    <w:rsid w:val="00515815"/>
    <w:rsid w:val="0053448D"/>
    <w:rsid w:val="005345D2"/>
    <w:rsid w:val="005361BF"/>
    <w:rsid w:val="005374E7"/>
    <w:rsid w:val="00547111"/>
    <w:rsid w:val="00553834"/>
    <w:rsid w:val="005748A1"/>
    <w:rsid w:val="00592D74"/>
    <w:rsid w:val="005A0811"/>
    <w:rsid w:val="005B63C0"/>
    <w:rsid w:val="005B7D83"/>
    <w:rsid w:val="005C6C0D"/>
    <w:rsid w:val="005D60F1"/>
    <w:rsid w:val="005E2C44"/>
    <w:rsid w:val="005E2FE9"/>
    <w:rsid w:val="005E419F"/>
    <w:rsid w:val="00601BF8"/>
    <w:rsid w:val="00621188"/>
    <w:rsid w:val="006257ED"/>
    <w:rsid w:val="00641515"/>
    <w:rsid w:val="00650E9F"/>
    <w:rsid w:val="00655095"/>
    <w:rsid w:val="00665C47"/>
    <w:rsid w:val="0066731A"/>
    <w:rsid w:val="00685FBE"/>
    <w:rsid w:val="00695808"/>
    <w:rsid w:val="006A1B4A"/>
    <w:rsid w:val="006B46FB"/>
    <w:rsid w:val="006C5DE0"/>
    <w:rsid w:val="006D6D83"/>
    <w:rsid w:val="006E0873"/>
    <w:rsid w:val="006E21FB"/>
    <w:rsid w:val="006E225A"/>
    <w:rsid w:val="006F1545"/>
    <w:rsid w:val="00707FB7"/>
    <w:rsid w:val="007145AC"/>
    <w:rsid w:val="007166FC"/>
    <w:rsid w:val="007176FF"/>
    <w:rsid w:val="00720320"/>
    <w:rsid w:val="00723DC2"/>
    <w:rsid w:val="00725554"/>
    <w:rsid w:val="00726189"/>
    <w:rsid w:val="0075765D"/>
    <w:rsid w:val="007612CC"/>
    <w:rsid w:val="00792342"/>
    <w:rsid w:val="00793665"/>
    <w:rsid w:val="00793C45"/>
    <w:rsid w:val="007977A8"/>
    <w:rsid w:val="007B3816"/>
    <w:rsid w:val="007B512A"/>
    <w:rsid w:val="007C2097"/>
    <w:rsid w:val="007C7250"/>
    <w:rsid w:val="007D1ED9"/>
    <w:rsid w:val="007D5341"/>
    <w:rsid w:val="007D6A07"/>
    <w:rsid w:val="007D6B4B"/>
    <w:rsid w:val="007F7259"/>
    <w:rsid w:val="00801096"/>
    <w:rsid w:val="00801991"/>
    <w:rsid w:val="008040A8"/>
    <w:rsid w:val="0080753B"/>
    <w:rsid w:val="00816067"/>
    <w:rsid w:val="00822259"/>
    <w:rsid w:val="008279FA"/>
    <w:rsid w:val="00835470"/>
    <w:rsid w:val="008479A0"/>
    <w:rsid w:val="00850840"/>
    <w:rsid w:val="008626E7"/>
    <w:rsid w:val="008659BB"/>
    <w:rsid w:val="00870EE7"/>
    <w:rsid w:val="00875079"/>
    <w:rsid w:val="00877C06"/>
    <w:rsid w:val="008863B9"/>
    <w:rsid w:val="0089368E"/>
    <w:rsid w:val="008A45A6"/>
    <w:rsid w:val="008A5F02"/>
    <w:rsid w:val="008A65C1"/>
    <w:rsid w:val="008B66C5"/>
    <w:rsid w:val="008E033A"/>
    <w:rsid w:val="008F0263"/>
    <w:rsid w:val="008F1063"/>
    <w:rsid w:val="008F3789"/>
    <w:rsid w:val="008F5962"/>
    <w:rsid w:val="008F686C"/>
    <w:rsid w:val="00902295"/>
    <w:rsid w:val="0090534F"/>
    <w:rsid w:val="009148DE"/>
    <w:rsid w:val="00930294"/>
    <w:rsid w:val="00937EFF"/>
    <w:rsid w:val="00941E30"/>
    <w:rsid w:val="009435B3"/>
    <w:rsid w:val="00957D2E"/>
    <w:rsid w:val="009777D9"/>
    <w:rsid w:val="009814BD"/>
    <w:rsid w:val="00984AD7"/>
    <w:rsid w:val="00985F61"/>
    <w:rsid w:val="00991B88"/>
    <w:rsid w:val="00993F00"/>
    <w:rsid w:val="009974B7"/>
    <w:rsid w:val="009A5753"/>
    <w:rsid w:val="009A579D"/>
    <w:rsid w:val="009C265D"/>
    <w:rsid w:val="009E3297"/>
    <w:rsid w:val="009E49B0"/>
    <w:rsid w:val="009F4E69"/>
    <w:rsid w:val="009F734F"/>
    <w:rsid w:val="00A04B10"/>
    <w:rsid w:val="00A0748F"/>
    <w:rsid w:val="00A246B6"/>
    <w:rsid w:val="00A2515F"/>
    <w:rsid w:val="00A251FC"/>
    <w:rsid w:val="00A30294"/>
    <w:rsid w:val="00A31818"/>
    <w:rsid w:val="00A47E70"/>
    <w:rsid w:val="00A5056B"/>
    <w:rsid w:val="00A50CF0"/>
    <w:rsid w:val="00A6224D"/>
    <w:rsid w:val="00A644F5"/>
    <w:rsid w:val="00A7671C"/>
    <w:rsid w:val="00AA039A"/>
    <w:rsid w:val="00AA2CBC"/>
    <w:rsid w:val="00AA396A"/>
    <w:rsid w:val="00AB3530"/>
    <w:rsid w:val="00AC5820"/>
    <w:rsid w:val="00AD13AE"/>
    <w:rsid w:val="00AD1CD8"/>
    <w:rsid w:val="00AE0CBF"/>
    <w:rsid w:val="00AE260E"/>
    <w:rsid w:val="00AF16F7"/>
    <w:rsid w:val="00AF1CA1"/>
    <w:rsid w:val="00AF38B3"/>
    <w:rsid w:val="00AF7EA5"/>
    <w:rsid w:val="00B04968"/>
    <w:rsid w:val="00B222D7"/>
    <w:rsid w:val="00B258BB"/>
    <w:rsid w:val="00B263E8"/>
    <w:rsid w:val="00B44FEA"/>
    <w:rsid w:val="00B550A4"/>
    <w:rsid w:val="00B6348E"/>
    <w:rsid w:val="00B674C4"/>
    <w:rsid w:val="00B67B97"/>
    <w:rsid w:val="00B742FF"/>
    <w:rsid w:val="00B87A43"/>
    <w:rsid w:val="00B907C8"/>
    <w:rsid w:val="00B968C8"/>
    <w:rsid w:val="00BA1704"/>
    <w:rsid w:val="00BA1F33"/>
    <w:rsid w:val="00BA3EC5"/>
    <w:rsid w:val="00BA51D9"/>
    <w:rsid w:val="00BB15B6"/>
    <w:rsid w:val="00BB5DFC"/>
    <w:rsid w:val="00BB672B"/>
    <w:rsid w:val="00BB7E73"/>
    <w:rsid w:val="00BC3487"/>
    <w:rsid w:val="00BC5DB8"/>
    <w:rsid w:val="00BD279D"/>
    <w:rsid w:val="00BD2F9B"/>
    <w:rsid w:val="00BD6BB8"/>
    <w:rsid w:val="00BF1845"/>
    <w:rsid w:val="00BF19BC"/>
    <w:rsid w:val="00BF1CE0"/>
    <w:rsid w:val="00BF3A1D"/>
    <w:rsid w:val="00BF7A65"/>
    <w:rsid w:val="00C00642"/>
    <w:rsid w:val="00C05746"/>
    <w:rsid w:val="00C210B0"/>
    <w:rsid w:val="00C22E7D"/>
    <w:rsid w:val="00C35962"/>
    <w:rsid w:val="00C53BC2"/>
    <w:rsid w:val="00C62C1C"/>
    <w:rsid w:val="00C661D1"/>
    <w:rsid w:val="00C66BA2"/>
    <w:rsid w:val="00C716E1"/>
    <w:rsid w:val="00C719DA"/>
    <w:rsid w:val="00C73F3D"/>
    <w:rsid w:val="00C821AA"/>
    <w:rsid w:val="00C95985"/>
    <w:rsid w:val="00CA55D6"/>
    <w:rsid w:val="00CB22BB"/>
    <w:rsid w:val="00CC5026"/>
    <w:rsid w:val="00CC648C"/>
    <w:rsid w:val="00CC68D0"/>
    <w:rsid w:val="00CD0625"/>
    <w:rsid w:val="00CD06EC"/>
    <w:rsid w:val="00CD1DB2"/>
    <w:rsid w:val="00D03666"/>
    <w:rsid w:val="00D03F9A"/>
    <w:rsid w:val="00D0517E"/>
    <w:rsid w:val="00D06D51"/>
    <w:rsid w:val="00D164C1"/>
    <w:rsid w:val="00D24991"/>
    <w:rsid w:val="00D26FAE"/>
    <w:rsid w:val="00D35A48"/>
    <w:rsid w:val="00D42FA0"/>
    <w:rsid w:val="00D46304"/>
    <w:rsid w:val="00D50255"/>
    <w:rsid w:val="00D565C2"/>
    <w:rsid w:val="00D56FC4"/>
    <w:rsid w:val="00D62053"/>
    <w:rsid w:val="00D66520"/>
    <w:rsid w:val="00D80386"/>
    <w:rsid w:val="00D83BC6"/>
    <w:rsid w:val="00D8486C"/>
    <w:rsid w:val="00DA31AA"/>
    <w:rsid w:val="00DA6B96"/>
    <w:rsid w:val="00DB58AA"/>
    <w:rsid w:val="00DC28C8"/>
    <w:rsid w:val="00DD622C"/>
    <w:rsid w:val="00DE0E74"/>
    <w:rsid w:val="00DE34CF"/>
    <w:rsid w:val="00DF5258"/>
    <w:rsid w:val="00DF7CD2"/>
    <w:rsid w:val="00E00701"/>
    <w:rsid w:val="00E02085"/>
    <w:rsid w:val="00E047B2"/>
    <w:rsid w:val="00E13F3D"/>
    <w:rsid w:val="00E16DE0"/>
    <w:rsid w:val="00E20384"/>
    <w:rsid w:val="00E34898"/>
    <w:rsid w:val="00E37544"/>
    <w:rsid w:val="00E47186"/>
    <w:rsid w:val="00E71E41"/>
    <w:rsid w:val="00E71EF2"/>
    <w:rsid w:val="00E72CBE"/>
    <w:rsid w:val="00E737AA"/>
    <w:rsid w:val="00EA14D7"/>
    <w:rsid w:val="00EA323C"/>
    <w:rsid w:val="00EA7312"/>
    <w:rsid w:val="00EB09B7"/>
    <w:rsid w:val="00EB586D"/>
    <w:rsid w:val="00ED23D6"/>
    <w:rsid w:val="00EE1767"/>
    <w:rsid w:val="00EE7D7C"/>
    <w:rsid w:val="00EF1193"/>
    <w:rsid w:val="00F24AF4"/>
    <w:rsid w:val="00F25D98"/>
    <w:rsid w:val="00F300FB"/>
    <w:rsid w:val="00F31732"/>
    <w:rsid w:val="00F3731A"/>
    <w:rsid w:val="00F57E2C"/>
    <w:rsid w:val="00F66CE0"/>
    <w:rsid w:val="00F959F4"/>
    <w:rsid w:val="00FA164D"/>
    <w:rsid w:val="00FB2406"/>
    <w:rsid w:val="00FB5E94"/>
    <w:rsid w:val="00FB6386"/>
    <w:rsid w:val="00FC5E74"/>
    <w:rsid w:val="00FD1821"/>
    <w:rsid w:val="00FF0372"/>
    <w:rsid w:val="00FF1E65"/>
    <w:rsid w:val="00FF2117"/>
    <w:rsid w:val="00FF664B"/>
    <w:rsid w:val="00FF6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047B63EC-5268-473D-A416-CF6B7AE2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A5F0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qFormat/>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link w:val="B3Char2"/>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Listenabsatz">
    <w:name w:val="List Paragraph"/>
    <w:basedOn w:val="Standard"/>
    <w:uiPriority w:val="34"/>
    <w:qFormat/>
    <w:rsid w:val="00054E34"/>
    <w:pPr>
      <w:ind w:firstLineChars="200" w:firstLine="420"/>
    </w:pPr>
  </w:style>
  <w:style w:type="paragraph" w:customStyle="1" w:styleId="Default">
    <w:name w:val="Default"/>
    <w:rsid w:val="00E20384"/>
    <w:pPr>
      <w:autoSpaceDE w:val="0"/>
      <w:autoSpaceDN w:val="0"/>
      <w:adjustRightInd w:val="0"/>
    </w:pPr>
    <w:rPr>
      <w:rFonts w:ascii="Courier New" w:eastAsiaTheme="minorHAnsi" w:hAnsi="Courier New" w:cs="Courier New"/>
      <w:color w:val="000000"/>
      <w:sz w:val="24"/>
      <w:szCs w:val="24"/>
      <w:lang w:val="de-DE" w:eastAsia="en-US"/>
    </w:rPr>
  </w:style>
  <w:style w:type="character" w:customStyle="1" w:styleId="berschrift1Zchn">
    <w:name w:val="Überschrift 1 Zchn"/>
    <w:basedOn w:val="Absatz-Standardschriftart"/>
    <w:link w:val="berschrift1"/>
    <w:rsid w:val="00CD0625"/>
    <w:rPr>
      <w:rFonts w:ascii="Arial" w:hAnsi="Arial"/>
      <w:sz w:val="36"/>
      <w:lang w:val="en-GB" w:eastAsia="en-US"/>
    </w:rPr>
  </w:style>
  <w:style w:type="character" w:customStyle="1" w:styleId="berschrift2Zchn">
    <w:name w:val="Überschrift 2 Zchn"/>
    <w:basedOn w:val="Absatz-Standardschriftart"/>
    <w:link w:val="berschrift2"/>
    <w:rsid w:val="00CD0625"/>
    <w:rPr>
      <w:rFonts w:ascii="Arial" w:hAnsi="Arial"/>
      <w:sz w:val="32"/>
      <w:lang w:val="en-GB" w:eastAsia="en-US"/>
    </w:rPr>
  </w:style>
  <w:style w:type="character" w:customStyle="1" w:styleId="berschrift3Zchn">
    <w:name w:val="Überschrift 3 Zchn"/>
    <w:basedOn w:val="Absatz-Standardschriftart"/>
    <w:link w:val="berschrift3"/>
    <w:rsid w:val="00CD0625"/>
    <w:rPr>
      <w:rFonts w:ascii="Arial" w:hAnsi="Arial"/>
      <w:sz w:val="28"/>
      <w:lang w:val="en-GB" w:eastAsia="en-US"/>
    </w:rPr>
  </w:style>
  <w:style w:type="character" w:customStyle="1" w:styleId="berschrift4Zchn">
    <w:name w:val="Überschrift 4 Zchn"/>
    <w:basedOn w:val="Absatz-Standardschriftart"/>
    <w:link w:val="berschrift4"/>
    <w:rsid w:val="00CD0625"/>
    <w:rPr>
      <w:rFonts w:ascii="Arial" w:hAnsi="Arial"/>
      <w:sz w:val="24"/>
      <w:lang w:val="en-GB" w:eastAsia="en-US"/>
    </w:rPr>
  </w:style>
  <w:style w:type="character" w:customStyle="1" w:styleId="berschrift5Zchn">
    <w:name w:val="Überschrift 5 Zchn"/>
    <w:basedOn w:val="Absatz-Standardschriftart"/>
    <w:link w:val="berschrift5"/>
    <w:rsid w:val="00CD0625"/>
    <w:rPr>
      <w:rFonts w:ascii="Arial" w:hAnsi="Arial"/>
      <w:sz w:val="22"/>
      <w:lang w:val="en-GB" w:eastAsia="en-US"/>
    </w:rPr>
  </w:style>
  <w:style w:type="character" w:customStyle="1" w:styleId="berschrift6Zchn">
    <w:name w:val="Überschrift 6 Zchn"/>
    <w:basedOn w:val="Absatz-Standardschriftart"/>
    <w:link w:val="berschrift6"/>
    <w:rsid w:val="00CD0625"/>
    <w:rPr>
      <w:rFonts w:ascii="Arial" w:hAnsi="Arial"/>
      <w:lang w:val="en-GB" w:eastAsia="en-US"/>
    </w:rPr>
  </w:style>
  <w:style w:type="character" w:customStyle="1" w:styleId="berschrift7Zchn">
    <w:name w:val="Überschrift 7 Zchn"/>
    <w:basedOn w:val="Absatz-Standardschriftart"/>
    <w:link w:val="berschrift7"/>
    <w:rsid w:val="00CD0625"/>
    <w:rPr>
      <w:rFonts w:ascii="Arial" w:hAnsi="Arial"/>
      <w:lang w:val="en-GB" w:eastAsia="en-US"/>
    </w:rPr>
  </w:style>
  <w:style w:type="character" w:customStyle="1" w:styleId="berschrift8Zchn">
    <w:name w:val="Überschrift 8 Zchn"/>
    <w:basedOn w:val="Absatz-Standardschriftart"/>
    <w:link w:val="berschrift8"/>
    <w:rsid w:val="00CD0625"/>
    <w:rPr>
      <w:rFonts w:ascii="Arial" w:hAnsi="Arial"/>
      <w:sz w:val="36"/>
      <w:lang w:val="en-GB" w:eastAsia="en-US"/>
    </w:rPr>
  </w:style>
  <w:style w:type="character" w:customStyle="1" w:styleId="berschrift9Zchn">
    <w:name w:val="Überschrift 9 Zchn"/>
    <w:basedOn w:val="Absatz-Standardschriftart"/>
    <w:link w:val="berschrift9"/>
    <w:rsid w:val="00CD0625"/>
    <w:rPr>
      <w:rFonts w:ascii="Arial" w:hAnsi="Arial"/>
      <w:sz w:val="36"/>
      <w:lang w:val="en-GB" w:eastAsia="en-US"/>
    </w:rPr>
  </w:style>
  <w:style w:type="character" w:customStyle="1" w:styleId="KopfzeileZchn">
    <w:name w:val="Kopfzeile Zchn"/>
    <w:basedOn w:val="Absatz-Standardschriftart"/>
    <w:link w:val="Kopfzeile"/>
    <w:rsid w:val="00CD0625"/>
    <w:rPr>
      <w:rFonts w:ascii="Arial" w:hAnsi="Arial"/>
      <w:b/>
      <w:noProof/>
      <w:sz w:val="18"/>
      <w:lang w:val="en-GB" w:eastAsia="en-US"/>
    </w:rPr>
  </w:style>
  <w:style w:type="character" w:customStyle="1" w:styleId="FuzeileZchn">
    <w:name w:val="Fußzeile Zchn"/>
    <w:basedOn w:val="Absatz-Standardschriftart"/>
    <w:link w:val="Fuzeile"/>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berarbeitung">
    <w:name w:val="Revision"/>
    <w:hidden/>
    <w:uiPriority w:val="99"/>
    <w:semiHidden/>
    <w:rsid w:val="00CD0625"/>
    <w:rPr>
      <w:rFonts w:ascii="Times New Roman" w:eastAsia="DengXian"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FunotentextZchn">
    <w:name w:val="Fußnotentext Zchn"/>
    <w:basedOn w:val="Absatz-Standardschriftart"/>
    <w:link w:val="Funotentext"/>
    <w:semiHidden/>
    <w:rsid w:val="00CD0625"/>
    <w:rPr>
      <w:rFonts w:ascii="Times New Roman" w:hAnsi="Times New Roman"/>
      <w:sz w:val="16"/>
      <w:lang w:val="en-GB" w:eastAsia="en-US"/>
    </w:rPr>
  </w:style>
  <w:style w:type="character" w:customStyle="1" w:styleId="SprechblasentextZchn">
    <w:name w:val="Sprechblasentext Zchn"/>
    <w:basedOn w:val="Absatz-Standardschriftart"/>
    <w:link w:val="Sprechblasentext"/>
    <w:semiHidden/>
    <w:rsid w:val="00CD0625"/>
    <w:rPr>
      <w:rFonts w:ascii="Tahoma" w:hAnsi="Tahoma" w:cs="Tahoma"/>
      <w:sz w:val="16"/>
      <w:szCs w:val="16"/>
      <w:lang w:val="en-GB" w:eastAsia="en-US"/>
    </w:rPr>
  </w:style>
  <w:style w:type="character" w:customStyle="1" w:styleId="B4Char">
    <w:name w:val="B4 Char"/>
    <w:link w:val="B4"/>
    <w:qFormat/>
    <w:rsid w:val="005136C3"/>
    <w:rPr>
      <w:rFonts w:ascii="Times New Roman" w:hAnsi="Times New Roman"/>
      <w:lang w:val="en-GB" w:eastAsia="en-US"/>
    </w:rPr>
  </w:style>
  <w:style w:type="character" w:customStyle="1" w:styleId="B5Char">
    <w:name w:val="B5 Char"/>
    <w:link w:val="B5"/>
    <w:qFormat/>
    <w:rsid w:val="005136C3"/>
    <w:rPr>
      <w:rFonts w:ascii="Times New Roman" w:hAnsi="Times New Roman"/>
      <w:lang w:val="en-GB" w:eastAsia="en-US"/>
    </w:rPr>
  </w:style>
  <w:style w:type="paragraph" w:customStyle="1" w:styleId="B6">
    <w:name w:val="B6"/>
    <w:basedOn w:val="B5"/>
    <w:link w:val="B6Char"/>
    <w:qFormat/>
    <w:rsid w:val="005136C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136C3"/>
    <w:rPr>
      <w:rFonts w:ascii="Times New Roman" w:eastAsia="Times New Roman" w:hAnsi="Times New Roman"/>
      <w:lang w:val="en-US" w:eastAsia="ja-JP"/>
    </w:rPr>
  </w:style>
  <w:style w:type="character" w:customStyle="1" w:styleId="B1Char">
    <w:name w:val="B1 Char"/>
    <w:qFormat/>
    <w:rsid w:val="00E20384"/>
    <w:rPr>
      <w:rFonts w:eastAsia="Times New Roman"/>
    </w:rPr>
  </w:style>
  <w:style w:type="character" w:styleId="Fett">
    <w:name w:val="Strong"/>
    <w:basedOn w:val="Absatz-Standardschriftart"/>
    <w:uiPriority w:val="22"/>
    <w:qFormat/>
    <w:rsid w:val="007203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143">
      <w:bodyDiv w:val="1"/>
      <w:marLeft w:val="0"/>
      <w:marRight w:val="0"/>
      <w:marTop w:val="0"/>
      <w:marBottom w:val="0"/>
      <w:divBdr>
        <w:top w:val="none" w:sz="0" w:space="0" w:color="auto"/>
        <w:left w:val="none" w:sz="0" w:space="0" w:color="auto"/>
        <w:bottom w:val="none" w:sz="0" w:space="0" w:color="auto"/>
        <w:right w:val="none" w:sz="0" w:space="0" w:color="auto"/>
      </w:divBdr>
    </w:div>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775906563">
      <w:bodyDiv w:val="1"/>
      <w:marLeft w:val="0"/>
      <w:marRight w:val="0"/>
      <w:marTop w:val="0"/>
      <w:marBottom w:val="0"/>
      <w:divBdr>
        <w:top w:val="none" w:sz="0" w:space="0" w:color="auto"/>
        <w:left w:val="none" w:sz="0" w:space="0" w:color="auto"/>
        <w:bottom w:val="none" w:sz="0" w:space="0" w:color="auto"/>
        <w:right w:val="none" w:sz="0" w:space="0" w:color="auto"/>
      </w:divBdr>
    </w:div>
    <w:div w:id="1096630270">
      <w:bodyDiv w:val="1"/>
      <w:marLeft w:val="0"/>
      <w:marRight w:val="0"/>
      <w:marTop w:val="0"/>
      <w:marBottom w:val="0"/>
      <w:divBdr>
        <w:top w:val="none" w:sz="0" w:space="0" w:color="auto"/>
        <w:left w:val="none" w:sz="0" w:space="0" w:color="auto"/>
        <w:bottom w:val="none" w:sz="0" w:space="0" w:color="auto"/>
        <w:right w:val="none" w:sz="0" w:space="0" w:color="auto"/>
      </w:divBdr>
    </w:div>
    <w:div w:id="1254515964">
      <w:bodyDiv w:val="1"/>
      <w:marLeft w:val="0"/>
      <w:marRight w:val="0"/>
      <w:marTop w:val="0"/>
      <w:marBottom w:val="0"/>
      <w:divBdr>
        <w:top w:val="none" w:sz="0" w:space="0" w:color="auto"/>
        <w:left w:val="none" w:sz="0" w:space="0" w:color="auto"/>
        <w:bottom w:val="none" w:sz="0" w:space="0" w:color="auto"/>
        <w:right w:val="none" w:sz="0" w:space="0" w:color="auto"/>
      </w:divBdr>
    </w:div>
    <w:div w:id="1300841201">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821581769">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F3C743E96911409F761D4DC0232339" ma:contentTypeVersion="16" ma:contentTypeDescription="Create a new document." ma:contentTypeScope="" ma:versionID="0a9488412da42becedfca9f7c655a847">
  <xsd:schema xmlns:xsd="http://www.w3.org/2001/XMLSchema" xmlns:xs="http://www.w3.org/2001/XMLSchema" xmlns:p="http://schemas.microsoft.com/office/2006/metadata/properties" xmlns:ns2="71c5aaf6-e6ce-465b-b873-5148d2a4c105" xmlns:ns3="bddd1f1c-744a-41f4-adc5-1b85defa90e2" xmlns:ns4="4e2044f1-fd8a-4761-99f9-8fe212e222aa" targetNamespace="http://schemas.microsoft.com/office/2006/metadata/properties" ma:root="true" ma:fieldsID="6e1276a11d4ea48c5b02053243b5db7c" ns2:_="" ns3:_="" ns4:_="">
    <xsd:import namespace="71c5aaf6-e6ce-465b-b873-5148d2a4c105"/>
    <xsd:import namespace="bddd1f1c-744a-41f4-adc5-1b85defa90e2"/>
    <xsd:import namespace="4e2044f1-fd8a-4761-99f9-8fe212e222a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dd1f1c-744a-41f4-adc5-1b85defa90e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e2044f1-fd8a-4761-99f9-8fe212e222a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f8cf4e-b0bd-48ca-a629-12dcbde080d2}" ma:internalName="TaxCatchAll" ma:showField="CatchAllData" ma:web="4e2044f1-fd8a-4761-99f9-8fe212e222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bddd1f1c-744a-41f4-adc5-1b85defa90e2">
      <Terms xmlns="http://schemas.microsoft.com/office/infopath/2007/PartnerControls"/>
    </lcf76f155ced4ddcb4097134ff3c332f>
    <HideFromDelve xmlns="71c5aaf6-e6ce-465b-b873-5148d2a4c105">false</HideFromDelve>
    <TaxCatchAll xmlns="4e2044f1-fd8a-4761-99f9-8fe212e222aa" xsi:nil="true"/>
  </documentManagement>
</p:properties>
</file>

<file path=customXml/itemProps1.xml><?xml version="1.0" encoding="utf-8"?>
<ds:datastoreItem xmlns:ds="http://schemas.openxmlformats.org/officeDocument/2006/customXml" ds:itemID="{573EFE27-59F6-4237-B524-DCE711DD0526}">
  <ds:schemaRefs>
    <ds:schemaRef ds:uri="http://schemas.microsoft.com/sharepoint/v3/contenttype/forms"/>
  </ds:schemaRefs>
</ds:datastoreItem>
</file>

<file path=customXml/itemProps2.xml><?xml version="1.0" encoding="utf-8"?>
<ds:datastoreItem xmlns:ds="http://schemas.openxmlformats.org/officeDocument/2006/customXml" ds:itemID="{3A60D6A4-F97D-4369-8741-D1942027D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dd1f1c-744a-41f4-adc5-1b85defa90e2"/>
    <ds:schemaRef ds:uri="4e2044f1-fd8a-4761-99f9-8fe212e222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69A05-889C-4C32-9734-8F1E1AB1B5B1}">
  <ds:schemaRefs>
    <ds:schemaRef ds:uri="Microsoft.SharePoint.Taxonomy.ContentTypeSync"/>
  </ds:schemaRefs>
</ds:datastoreItem>
</file>

<file path=customXml/itemProps4.xml><?xml version="1.0" encoding="utf-8"?>
<ds:datastoreItem xmlns:ds="http://schemas.openxmlformats.org/officeDocument/2006/customXml" ds:itemID="{C2D66EF3-FBFF-4002-9617-69AB77971883}">
  <ds:schemaRefs>
    <ds:schemaRef ds:uri="http://schemas.microsoft.com/sharepoint/events"/>
  </ds:schemaRefs>
</ds:datastoreItem>
</file>

<file path=customXml/itemProps5.xml><?xml version="1.0" encoding="utf-8"?>
<ds:datastoreItem xmlns:ds="http://schemas.openxmlformats.org/officeDocument/2006/customXml" ds:itemID="{0661F3B0-3087-4BC3-94F7-19E93817E131}">
  <ds:schemaRefs>
    <ds:schemaRef ds:uri="http://schemas.openxmlformats.org/officeDocument/2006/bibliography"/>
  </ds:schemaRefs>
</ds:datastoreItem>
</file>

<file path=customXml/itemProps6.xml><?xml version="1.0" encoding="utf-8"?>
<ds:datastoreItem xmlns:ds="http://schemas.openxmlformats.org/officeDocument/2006/customXml" ds:itemID="{EB485254-C185-46C6-BAEB-171FAAD42242}">
  <ds:schemaRefs>
    <ds:schemaRef ds:uri="http://schemas.microsoft.com/office/2006/metadata/properties"/>
    <ds:schemaRef ds:uri="http://schemas.microsoft.com/office/infopath/2007/PartnerControls"/>
    <ds:schemaRef ds:uri="bddd1f1c-744a-41f4-adc5-1b85defa90e2"/>
    <ds:schemaRef ds:uri="71c5aaf6-e6ce-465b-b873-5148d2a4c105"/>
    <ds:schemaRef ds:uri="4e2044f1-fd8a-4761-99f9-8fe212e222a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1173</Words>
  <Characters>7390</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Alexey.Kulakov1@vodafone.com</dc:creator>
  <cp:keywords/>
  <dc:description/>
  <cp:lastModifiedBy>Alexey Kulakov, Vodafone</cp:lastModifiedBy>
  <cp:revision>3</cp:revision>
  <cp:lastPrinted>1899-12-31T23:00:00Z</cp:lastPrinted>
  <dcterms:created xsi:type="dcterms:W3CDTF">2024-04-08T10:00:00Z</dcterms:created>
  <dcterms:modified xsi:type="dcterms:W3CDTF">2024-04-08T12:08:00Z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(3)BX02vb+Y7npmct3n45S8qkt2R9YU8uCpe7NQjSBmQz72uR45jhftxEzzhGwRkfg4EhcXW9ZI
e+wCltXLKplAP8FV5cWTBYKnjAO0MHwp3ESiiFeklOVBZVb1xi5lIjQd1boI8IaEqtqJWVF6
xJRkJE2dUk61fW/o/u1/ds2klSrhN70bjX2vwSygVn/ZqZX4WNQKsKi/+ClXULfehDufVWxW
pYpsWwAzc+qQ7DgVtQ</vt:lpwstr>
  </property>
  <property fmtid="{D5CDD505-2E9C-101B-9397-08002B2CF9AE}" pid="22" name="_2015_ms_pID_7253431">
    <vt:lpwstr>/dTYxZcuuFrbpjOWmYO7P+HAYgf8XBBAVE6eEX0hePMvXY4oQ+g9bY
UETDP7TKJRUEJ+wzfZEP6BV2aaTQmoJ7C0Ftju96QALJjMw5S77qlU4dEKit0ZVuEMuDpC4T
n+sGA0D3pQpK7jqubn4hLUffmCeOwXm2scFFNyY9wUaUOR/ve2sOW9ytkeUdf+IsG7qTbE7i
s8HMYQqKKlnsF4kwNdHrZz523N6tjoriSxxg</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1676606719</vt:lpwstr>
  </property>
  <property fmtid="{D5CDD505-2E9C-101B-9397-08002B2CF9AE}" pid="28" name="ContentTypeId">
    <vt:lpwstr>0x0101006FF3C743E96911409F761D4DC0232339</vt:lpwstr>
  </property>
  <property fmtid="{D5CDD505-2E9C-101B-9397-08002B2CF9AE}" pid="29" name="MediaServiceImageTags">
    <vt:lpwstr/>
  </property>
  <property fmtid="{D5CDD505-2E9C-101B-9397-08002B2CF9AE}" pid="30" name="MSIP_Label_0359f705-2ba0-454b-9cfc-6ce5bcaac040_Enabled">
    <vt:lpwstr>true</vt:lpwstr>
  </property>
  <property fmtid="{D5CDD505-2E9C-101B-9397-08002B2CF9AE}" pid="31" name="MSIP_Label_0359f705-2ba0-454b-9cfc-6ce5bcaac040_SetDate">
    <vt:lpwstr>2024-04-08T12:08:44Z</vt:lpwstr>
  </property>
  <property fmtid="{D5CDD505-2E9C-101B-9397-08002B2CF9AE}" pid="32" name="MSIP_Label_0359f705-2ba0-454b-9cfc-6ce5bcaac040_Method">
    <vt:lpwstr>Standard</vt:lpwstr>
  </property>
  <property fmtid="{D5CDD505-2E9C-101B-9397-08002B2CF9AE}" pid="33" name="MSIP_Label_0359f705-2ba0-454b-9cfc-6ce5bcaac040_Name">
    <vt:lpwstr>0359f705-2ba0-454b-9cfc-6ce5bcaac040</vt:lpwstr>
  </property>
  <property fmtid="{D5CDD505-2E9C-101B-9397-08002B2CF9AE}" pid="34" name="MSIP_Label_0359f705-2ba0-454b-9cfc-6ce5bcaac040_SiteId">
    <vt:lpwstr>68283f3b-8487-4c86-adb3-a5228f18b893</vt:lpwstr>
  </property>
  <property fmtid="{D5CDD505-2E9C-101B-9397-08002B2CF9AE}" pid="35" name="MSIP_Label_0359f705-2ba0-454b-9cfc-6ce5bcaac040_ActionId">
    <vt:lpwstr>8e7a0676-8f8a-407f-b11f-79635feef429</vt:lpwstr>
  </property>
  <property fmtid="{D5CDD505-2E9C-101B-9397-08002B2CF9AE}" pid="36" name="MSIP_Label_0359f705-2ba0-454b-9cfc-6ce5bcaac040_ContentBits">
    <vt:lpwstr>2</vt:lpwstr>
  </property>
</Properties>
</file>