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1C3AEA8"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C33A5A">
        <w:rPr>
          <w:rFonts w:cs="Arial"/>
          <w:b/>
          <w:noProof/>
          <w:sz w:val="24"/>
          <w:lang w:eastAsia="zh-CN"/>
        </w:rPr>
        <w:t>5</w:t>
      </w:r>
      <w:r w:rsidR="00E671E5">
        <w:rPr>
          <w:rFonts w:cs="Arial"/>
          <w:b/>
          <w:noProof/>
          <w:sz w:val="24"/>
          <w:lang w:eastAsia="zh-CN"/>
        </w:rPr>
        <w:t>bis</w:t>
      </w:r>
      <w:r w:rsidRPr="000246EA">
        <w:rPr>
          <w:rFonts w:cs="Arial"/>
          <w:b/>
          <w:noProof/>
          <w:sz w:val="24"/>
          <w:lang w:eastAsia="zh-CN"/>
        </w:rPr>
        <w:tab/>
      </w:r>
      <w:r w:rsidR="008310B0" w:rsidRPr="008310B0">
        <w:rPr>
          <w:rFonts w:cs="Arial"/>
          <w:b/>
          <w:noProof/>
          <w:sz w:val="24"/>
          <w:lang w:eastAsia="zh-CN"/>
        </w:rPr>
        <w:t>R2-2402955</w:t>
      </w:r>
    </w:p>
    <w:p w14:paraId="286D32D6" w14:textId="5D2F20EC" w:rsidR="000246EA" w:rsidRPr="000246EA" w:rsidRDefault="00C33A5A" w:rsidP="00741617">
      <w:pPr>
        <w:pStyle w:val="CRCoverPage"/>
        <w:tabs>
          <w:tab w:val="right" w:pos="9639"/>
        </w:tabs>
        <w:rPr>
          <w:rFonts w:cs="Arial"/>
          <w:b/>
          <w:noProof/>
          <w:sz w:val="24"/>
          <w:lang w:eastAsia="zh-CN"/>
        </w:rPr>
      </w:pPr>
      <w:r>
        <w:rPr>
          <w:b/>
          <w:sz w:val="24"/>
        </w:rPr>
        <w:t>Changsha</w:t>
      </w:r>
      <w:r w:rsidR="00E671E5" w:rsidRPr="00C552CF">
        <w:rPr>
          <w:b/>
          <w:sz w:val="24"/>
        </w:rPr>
        <w:t xml:space="preserve">, </w:t>
      </w:r>
      <w:r w:rsidR="00E671E5">
        <w:rPr>
          <w:b/>
          <w:sz w:val="24"/>
        </w:rPr>
        <w:t xml:space="preserve">China, </w:t>
      </w:r>
      <w:r w:rsidR="00803B48">
        <w:rPr>
          <w:b/>
          <w:sz w:val="24"/>
        </w:rPr>
        <w:t>April</w:t>
      </w:r>
      <w:r w:rsidR="00E671E5" w:rsidRPr="00C552CF">
        <w:rPr>
          <w:b/>
          <w:sz w:val="24"/>
        </w:rPr>
        <w:t xml:space="preserve"> </w:t>
      </w:r>
      <w:r w:rsidR="00803B48">
        <w:rPr>
          <w:b/>
          <w:sz w:val="24"/>
        </w:rPr>
        <w:t>15</w:t>
      </w:r>
      <w:r w:rsidR="00E671E5" w:rsidRPr="00C552CF">
        <w:rPr>
          <w:b/>
          <w:sz w:val="24"/>
        </w:rPr>
        <w:t>-</w:t>
      </w:r>
      <w:r w:rsidR="00803B48">
        <w:rPr>
          <w:b/>
          <w:sz w:val="24"/>
        </w:rPr>
        <w:t>19</w:t>
      </w:r>
      <w:r w:rsidR="00E671E5" w:rsidRPr="00C552CF">
        <w:rPr>
          <w:b/>
          <w:sz w:val="24"/>
        </w:rPr>
        <w:t>, 202</w:t>
      </w:r>
      <w:r w:rsidR="00803B48">
        <w:rPr>
          <w:b/>
          <w:sz w:val="24"/>
        </w:rPr>
        <w:t>4</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7A9AB3E3"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803B48">
        <w:rPr>
          <w:rFonts w:ascii="Arial" w:hAnsi="Arial" w:cs="Arial"/>
          <w:b/>
          <w:sz w:val="22"/>
        </w:rPr>
        <w:t xml:space="preserve">Discussion on </w:t>
      </w:r>
      <w:r w:rsidR="0024684D">
        <w:rPr>
          <w:rFonts w:ascii="Arial" w:hAnsi="Arial" w:cs="Arial"/>
          <w:b/>
          <w:sz w:val="22"/>
        </w:rPr>
        <w:t xml:space="preserve">UE capabilities </w:t>
      </w:r>
      <w:r w:rsidR="006B46B2">
        <w:rPr>
          <w:rFonts w:ascii="Arial" w:hAnsi="Arial" w:cs="Arial"/>
          <w:b/>
          <w:sz w:val="22"/>
        </w:rPr>
        <w:t>for</w:t>
      </w:r>
      <w:r w:rsidR="0024684D">
        <w:rPr>
          <w:rFonts w:ascii="Arial" w:hAnsi="Arial" w:cs="Arial"/>
          <w:b/>
          <w:sz w:val="22"/>
        </w:rPr>
        <w:t xml:space="preserve"> </w:t>
      </w:r>
      <w:r w:rsidR="0024684D" w:rsidRPr="0024684D">
        <w:rPr>
          <w:rFonts w:ascii="Arial" w:hAnsi="Arial" w:cs="Arial"/>
          <w:b/>
          <w:sz w:val="22"/>
        </w:rPr>
        <w:t>two PUCCH group</w:t>
      </w:r>
      <w:r w:rsidR="00DC3BD4">
        <w:rPr>
          <w:rFonts w:ascii="Arial" w:hAnsi="Arial" w:cs="Arial"/>
          <w:b/>
          <w:sz w:val="22"/>
        </w:rPr>
        <w:t>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FF0A40D"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FD52B7">
        <w:rPr>
          <w:rFonts w:ascii="Arial" w:eastAsiaTheme="minorEastAsia" w:hAnsi="Arial" w:cs="Arial"/>
          <w:b/>
          <w:sz w:val="22"/>
          <w:lang w:eastAsia="ja-JP"/>
        </w:rPr>
        <w:t>5</w:t>
      </w:r>
      <w:r w:rsidR="00E61B0E" w:rsidRPr="00E61B0E">
        <w:rPr>
          <w:rFonts w:ascii="Arial" w:eastAsiaTheme="minorEastAsia" w:hAnsi="Arial" w:cs="Arial"/>
          <w:b/>
          <w:sz w:val="22"/>
          <w:lang w:eastAsia="ja-JP"/>
        </w:rPr>
        <w:t>.1.3.2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8C460F4" w14:textId="183DF09C" w:rsidR="00E34A9A" w:rsidRDefault="0024684D" w:rsidP="00BE03C1">
      <w:pPr>
        <w:spacing w:after="240"/>
        <w:rPr>
          <w:rFonts w:eastAsiaTheme="minorEastAsia"/>
          <w:bCs/>
          <w:sz w:val="22"/>
          <w:szCs w:val="22"/>
          <w:lang w:eastAsia="ja-JP"/>
        </w:rPr>
      </w:pPr>
      <w:r>
        <w:rPr>
          <w:rFonts w:eastAsiaTheme="minorEastAsia"/>
          <w:bCs/>
          <w:sz w:val="22"/>
          <w:szCs w:val="22"/>
          <w:lang w:eastAsia="ja-JP"/>
        </w:rPr>
        <w:t xml:space="preserve">RAN1 originally indicated in their </w:t>
      </w:r>
      <w:r w:rsidR="00C65266">
        <w:rPr>
          <w:rFonts w:eastAsiaTheme="minorEastAsia"/>
          <w:bCs/>
          <w:sz w:val="22"/>
          <w:szCs w:val="22"/>
          <w:lang w:eastAsia="ja-JP"/>
        </w:rPr>
        <w:t xml:space="preserve">feature list that </w:t>
      </w:r>
      <w:proofErr w:type="spellStart"/>
      <w:r w:rsidR="00A2494E" w:rsidRPr="00A2494E">
        <w:rPr>
          <w:rFonts w:eastAsiaTheme="minorEastAsia"/>
          <w:bCs/>
          <w:i/>
          <w:iCs/>
          <w:sz w:val="22"/>
          <w:szCs w:val="22"/>
          <w:lang w:eastAsia="ja-JP"/>
        </w:rPr>
        <w:t>twoPUCCH</w:t>
      </w:r>
      <w:proofErr w:type="spellEnd"/>
      <w:r w:rsidR="00A2494E" w:rsidRPr="00A2494E">
        <w:rPr>
          <w:rFonts w:eastAsiaTheme="minorEastAsia"/>
          <w:bCs/>
          <w:i/>
          <w:iCs/>
          <w:sz w:val="22"/>
          <w:szCs w:val="22"/>
          <w:lang w:eastAsia="ja-JP"/>
        </w:rPr>
        <w:t>-Group</w:t>
      </w:r>
      <w:r w:rsidR="00A2494E" w:rsidRPr="00A2494E">
        <w:rPr>
          <w:rFonts w:eastAsiaTheme="minorEastAsia"/>
          <w:bCs/>
          <w:sz w:val="22"/>
          <w:szCs w:val="22"/>
          <w:lang w:eastAsia="ja-JP"/>
        </w:rPr>
        <w:t xml:space="preserve"> (</w:t>
      </w:r>
      <w:r w:rsidR="00A2494E">
        <w:rPr>
          <w:rFonts w:eastAsiaTheme="minorEastAsia"/>
          <w:bCs/>
          <w:sz w:val="22"/>
          <w:szCs w:val="22"/>
          <w:lang w:eastAsia="ja-JP"/>
        </w:rPr>
        <w:t>FG</w:t>
      </w:r>
      <w:r w:rsidR="00A2494E" w:rsidRPr="00A2494E">
        <w:rPr>
          <w:rFonts w:eastAsiaTheme="minorEastAsia"/>
          <w:bCs/>
          <w:sz w:val="22"/>
          <w:szCs w:val="22"/>
          <w:lang w:eastAsia="ja-JP"/>
        </w:rPr>
        <w:t xml:space="preserve">6-7) is prerequisite of </w:t>
      </w:r>
      <w:proofErr w:type="spellStart"/>
      <w:r w:rsidR="00A2494E" w:rsidRPr="00A2494E">
        <w:rPr>
          <w:rFonts w:eastAsiaTheme="minorEastAsia"/>
          <w:bCs/>
          <w:i/>
          <w:iCs/>
          <w:sz w:val="22"/>
          <w:szCs w:val="22"/>
          <w:lang w:eastAsia="ja-JP"/>
        </w:rPr>
        <w:t>diffNumerologyAcrossPUCCH</w:t>
      </w:r>
      <w:proofErr w:type="spellEnd"/>
      <w:r w:rsidR="00A2494E" w:rsidRPr="00A2494E">
        <w:rPr>
          <w:rFonts w:eastAsiaTheme="minorEastAsia"/>
          <w:bCs/>
          <w:i/>
          <w:iCs/>
          <w:sz w:val="22"/>
          <w:szCs w:val="22"/>
          <w:lang w:eastAsia="ja-JP"/>
        </w:rPr>
        <w:t>-Group</w:t>
      </w:r>
      <w:r w:rsidR="00A2494E" w:rsidRPr="00A2494E">
        <w:rPr>
          <w:rFonts w:eastAsiaTheme="minorEastAsia"/>
          <w:bCs/>
          <w:sz w:val="22"/>
          <w:szCs w:val="22"/>
          <w:lang w:eastAsia="ja-JP"/>
        </w:rPr>
        <w:t xml:space="preserve"> (</w:t>
      </w:r>
      <w:r w:rsidR="00A2494E">
        <w:rPr>
          <w:rFonts w:eastAsiaTheme="minorEastAsia"/>
          <w:bCs/>
          <w:sz w:val="22"/>
          <w:szCs w:val="22"/>
          <w:lang w:eastAsia="ja-JP"/>
        </w:rPr>
        <w:t>FG</w:t>
      </w:r>
      <w:r w:rsidR="00A2494E" w:rsidRPr="00A2494E">
        <w:rPr>
          <w:rFonts w:eastAsiaTheme="minorEastAsia"/>
          <w:bCs/>
          <w:sz w:val="22"/>
          <w:szCs w:val="22"/>
          <w:lang w:eastAsia="ja-JP"/>
        </w:rPr>
        <w:t>6-8)</w:t>
      </w:r>
      <w:r w:rsidR="00A2494E">
        <w:rPr>
          <w:rFonts w:eastAsiaTheme="minorEastAsia"/>
          <w:bCs/>
          <w:sz w:val="22"/>
          <w:szCs w:val="22"/>
          <w:lang w:eastAsia="ja-JP"/>
        </w:rPr>
        <w:t>. This is captured in TR38.822 as follows.</w:t>
      </w:r>
    </w:p>
    <w:tbl>
      <w:tblPr>
        <w:tblW w:w="9639" w:type="dxa"/>
        <w:tblLayout w:type="fixed"/>
        <w:tblLook w:val="04A0" w:firstRow="1" w:lastRow="0" w:firstColumn="1" w:lastColumn="0" w:noHBand="0" w:noVBand="1"/>
      </w:tblPr>
      <w:tblGrid>
        <w:gridCol w:w="567"/>
        <w:gridCol w:w="2410"/>
        <w:gridCol w:w="1985"/>
        <w:gridCol w:w="992"/>
        <w:gridCol w:w="1843"/>
        <w:gridCol w:w="1842"/>
      </w:tblGrid>
      <w:tr w:rsidR="00D25A1A" w:rsidRPr="00F41679" w14:paraId="5C687DDE" w14:textId="77777777" w:rsidTr="004F154D">
        <w:tc>
          <w:tcPr>
            <w:tcW w:w="567" w:type="dxa"/>
          </w:tcPr>
          <w:p w14:paraId="53FA2C2D" w14:textId="0502D7C2" w:rsidR="00D25A1A" w:rsidRPr="00F41679" w:rsidRDefault="00D25A1A" w:rsidP="00D25A1A">
            <w:pPr>
              <w:pStyle w:val="TAL"/>
            </w:pPr>
          </w:p>
        </w:tc>
        <w:tc>
          <w:tcPr>
            <w:tcW w:w="2410" w:type="dxa"/>
          </w:tcPr>
          <w:p w14:paraId="3F7DAE56" w14:textId="17F13FA2" w:rsidR="00D25A1A" w:rsidRPr="00D25A1A" w:rsidRDefault="00D25A1A" w:rsidP="00D25A1A">
            <w:pPr>
              <w:pStyle w:val="TAL"/>
              <w:rPr>
                <w:b/>
                <w:bCs/>
              </w:rPr>
            </w:pPr>
            <w:r w:rsidRPr="00D25A1A">
              <w:rPr>
                <w:b/>
                <w:bCs/>
              </w:rPr>
              <w:t>Index</w:t>
            </w:r>
          </w:p>
        </w:tc>
        <w:tc>
          <w:tcPr>
            <w:tcW w:w="1985" w:type="dxa"/>
          </w:tcPr>
          <w:p w14:paraId="23BF35AB" w14:textId="1D22E0DA" w:rsidR="00D25A1A" w:rsidRPr="00D25A1A" w:rsidRDefault="00D25A1A" w:rsidP="00D25A1A">
            <w:pPr>
              <w:pStyle w:val="TAL"/>
              <w:rPr>
                <w:b/>
                <w:bCs/>
              </w:rPr>
            </w:pPr>
            <w:r w:rsidRPr="00D25A1A">
              <w:rPr>
                <w:b/>
                <w:bCs/>
              </w:rPr>
              <w:t>Feature group</w:t>
            </w:r>
          </w:p>
        </w:tc>
        <w:tc>
          <w:tcPr>
            <w:tcW w:w="992" w:type="dxa"/>
          </w:tcPr>
          <w:p w14:paraId="797A9BC9" w14:textId="5E18CB1C" w:rsidR="00D25A1A" w:rsidRPr="00D25A1A" w:rsidRDefault="00D25A1A" w:rsidP="00D25A1A">
            <w:pPr>
              <w:pStyle w:val="TAL"/>
              <w:rPr>
                <w:b/>
                <w:bCs/>
              </w:rPr>
            </w:pPr>
            <w:r w:rsidRPr="00D25A1A">
              <w:rPr>
                <w:b/>
                <w:bCs/>
              </w:rPr>
              <w:t>Components</w:t>
            </w:r>
          </w:p>
        </w:tc>
        <w:tc>
          <w:tcPr>
            <w:tcW w:w="1843" w:type="dxa"/>
          </w:tcPr>
          <w:p w14:paraId="6FB776D6" w14:textId="7834C8AF" w:rsidR="00D25A1A" w:rsidRPr="00D25A1A" w:rsidRDefault="00D25A1A" w:rsidP="00D25A1A">
            <w:pPr>
              <w:pStyle w:val="TAL"/>
              <w:rPr>
                <w:b/>
                <w:bCs/>
                <w:i/>
              </w:rPr>
            </w:pPr>
            <w:r w:rsidRPr="00D25A1A">
              <w:rPr>
                <w:b/>
                <w:bCs/>
              </w:rPr>
              <w:t>Prerequisite feature groups</w:t>
            </w:r>
          </w:p>
        </w:tc>
        <w:tc>
          <w:tcPr>
            <w:tcW w:w="1842" w:type="dxa"/>
          </w:tcPr>
          <w:p w14:paraId="6C56E3A7" w14:textId="1C03E7C6" w:rsidR="00D25A1A" w:rsidRPr="00D25A1A" w:rsidRDefault="00D25A1A" w:rsidP="00D25A1A">
            <w:pPr>
              <w:pStyle w:val="TAL"/>
              <w:rPr>
                <w:b/>
                <w:bCs/>
                <w:i/>
              </w:rPr>
            </w:pPr>
            <w:r w:rsidRPr="00D25A1A">
              <w:rPr>
                <w:b/>
                <w:bCs/>
              </w:rPr>
              <w:t>Field name in TS 38.331 [2]</w:t>
            </w:r>
          </w:p>
        </w:tc>
      </w:tr>
      <w:tr w:rsidR="00D25A1A" w:rsidRPr="00F41679" w14:paraId="448CC2AB" w14:textId="77777777" w:rsidTr="004F154D">
        <w:tc>
          <w:tcPr>
            <w:tcW w:w="567" w:type="dxa"/>
          </w:tcPr>
          <w:p w14:paraId="2FB1A5C3" w14:textId="77777777" w:rsidR="00D25A1A" w:rsidRPr="00F41679" w:rsidRDefault="00D25A1A" w:rsidP="00D25A1A">
            <w:pPr>
              <w:pStyle w:val="TAL"/>
            </w:pPr>
            <w:r w:rsidRPr="00D25A1A">
              <w:rPr>
                <w:highlight w:val="green"/>
              </w:rPr>
              <w:t>6-7</w:t>
            </w:r>
          </w:p>
        </w:tc>
        <w:tc>
          <w:tcPr>
            <w:tcW w:w="2410" w:type="dxa"/>
          </w:tcPr>
          <w:p w14:paraId="4D30E3D5" w14:textId="77777777" w:rsidR="00D25A1A" w:rsidRPr="00F41679" w:rsidRDefault="00D25A1A" w:rsidP="00D25A1A">
            <w:pPr>
              <w:pStyle w:val="TAL"/>
            </w:pPr>
            <w:r w:rsidRPr="00F41679">
              <w:t>Two NR PUCCH group with same numerology</w:t>
            </w:r>
          </w:p>
        </w:tc>
        <w:tc>
          <w:tcPr>
            <w:tcW w:w="1985" w:type="dxa"/>
          </w:tcPr>
          <w:p w14:paraId="67A152D8" w14:textId="77777777" w:rsidR="00D25A1A" w:rsidRPr="00F41679" w:rsidRDefault="00D25A1A" w:rsidP="00D25A1A">
            <w:pPr>
              <w:pStyle w:val="TAL"/>
            </w:pPr>
            <w:r w:rsidRPr="00F41679">
              <w:t>1) For NR CA UE, same numerology across NR carriers for data/control channel at a given time</w:t>
            </w:r>
          </w:p>
          <w:p w14:paraId="32F41AF6" w14:textId="77777777" w:rsidR="00D25A1A" w:rsidRPr="00F41679" w:rsidRDefault="00D25A1A" w:rsidP="00D25A1A">
            <w:pPr>
              <w:pStyle w:val="TAL"/>
            </w:pPr>
            <w:r w:rsidRPr="00F41679">
              <w:t xml:space="preserve">2) For EN-DC UE, same numerology across NR carriers for data/control channel at a given time, wherein an NR PUCCH group is configured in </w:t>
            </w:r>
            <w:proofErr w:type="gramStart"/>
            <w:r w:rsidRPr="00F41679">
              <w:t>FR1</w:t>
            </w:r>
            <w:proofErr w:type="gramEnd"/>
            <w:r w:rsidRPr="00F41679">
              <w:t xml:space="preserve"> and another NR PUCCH group is configured in FR2</w:t>
            </w:r>
          </w:p>
        </w:tc>
        <w:tc>
          <w:tcPr>
            <w:tcW w:w="992" w:type="dxa"/>
          </w:tcPr>
          <w:p w14:paraId="59BB17D2" w14:textId="77777777" w:rsidR="00D25A1A" w:rsidRPr="00F41679" w:rsidRDefault="00D25A1A" w:rsidP="00D25A1A">
            <w:pPr>
              <w:pStyle w:val="TAL"/>
            </w:pPr>
            <w:r w:rsidRPr="00F41679">
              <w:t>6-5, 6-6</w:t>
            </w:r>
          </w:p>
        </w:tc>
        <w:tc>
          <w:tcPr>
            <w:tcW w:w="1843" w:type="dxa"/>
          </w:tcPr>
          <w:p w14:paraId="798DC5ED" w14:textId="77777777" w:rsidR="00D25A1A" w:rsidRPr="00F41679" w:rsidRDefault="00D25A1A" w:rsidP="00D25A1A">
            <w:pPr>
              <w:pStyle w:val="TAL"/>
              <w:rPr>
                <w:i/>
              </w:rPr>
            </w:pPr>
            <w:proofErr w:type="spellStart"/>
            <w:r w:rsidRPr="00F41679">
              <w:rPr>
                <w:i/>
              </w:rPr>
              <w:t>twoPUCCH</w:t>
            </w:r>
            <w:proofErr w:type="spellEnd"/>
            <w:r w:rsidRPr="00F41679">
              <w:rPr>
                <w:i/>
              </w:rPr>
              <w:t>-Group</w:t>
            </w:r>
          </w:p>
        </w:tc>
        <w:tc>
          <w:tcPr>
            <w:tcW w:w="1842" w:type="dxa"/>
          </w:tcPr>
          <w:p w14:paraId="4EEF11DA" w14:textId="77777777" w:rsidR="00D25A1A" w:rsidRPr="00F41679" w:rsidRDefault="00D25A1A" w:rsidP="00D25A1A">
            <w:pPr>
              <w:pStyle w:val="TAL"/>
              <w:rPr>
                <w:i/>
              </w:rPr>
            </w:pPr>
            <w:proofErr w:type="spellStart"/>
            <w:r w:rsidRPr="00F41679">
              <w:rPr>
                <w:i/>
              </w:rPr>
              <w:t>FeatureSetUplink</w:t>
            </w:r>
            <w:proofErr w:type="spellEnd"/>
          </w:p>
        </w:tc>
      </w:tr>
      <w:tr w:rsidR="00D25A1A" w:rsidRPr="00F41679" w14:paraId="71838412" w14:textId="77777777" w:rsidTr="004F154D">
        <w:tc>
          <w:tcPr>
            <w:tcW w:w="567" w:type="dxa"/>
          </w:tcPr>
          <w:p w14:paraId="6714F83B" w14:textId="77777777" w:rsidR="00D25A1A" w:rsidRPr="00F41679" w:rsidRDefault="00D25A1A" w:rsidP="00D25A1A">
            <w:pPr>
              <w:pStyle w:val="TAL"/>
            </w:pPr>
            <w:r w:rsidRPr="00D25A1A">
              <w:rPr>
                <w:highlight w:val="yellow"/>
              </w:rPr>
              <w:t>6-8</w:t>
            </w:r>
          </w:p>
        </w:tc>
        <w:tc>
          <w:tcPr>
            <w:tcW w:w="2410" w:type="dxa"/>
          </w:tcPr>
          <w:p w14:paraId="2A83CEAB" w14:textId="77777777" w:rsidR="00D25A1A" w:rsidRPr="00F41679" w:rsidRDefault="00D25A1A" w:rsidP="00D25A1A">
            <w:pPr>
              <w:pStyle w:val="TAL"/>
            </w:pPr>
            <w:r w:rsidRPr="00F41679">
              <w:t>Different numerology across NR PUCCH groups</w:t>
            </w:r>
          </w:p>
        </w:tc>
        <w:tc>
          <w:tcPr>
            <w:tcW w:w="1985" w:type="dxa"/>
          </w:tcPr>
          <w:p w14:paraId="1D9C4ACB" w14:textId="77777777" w:rsidR="00D25A1A" w:rsidRPr="00F41679" w:rsidRDefault="00D25A1A" w:rsidP="00D25A1A">
            <w:pPr>
              <w:pStyle w:val="TAL"/>
            </w:pPr>
            <w:r w:rsidRPr="00F41679">
              <w:t>For both NR CA UE and EN-DC UE, different numerology between two NR PUCCH groups for data/control channel at a given time</w:t>
            </w:r>
          </w:p>
        </w:tc>
        <w:tc>
          <w:tcPr>
            <w:tcW w:w="992" w:type="dxa"/>
          </w:tcPr>
          <w:p w14:paraId="0FEE0AF7" w14:textId="77777777" w:rsidR="00D25A1A" w:rsidRPr="00F41679" w:rsidRDefault="00D25A1A" w:rsidP="00D25A1A">
            <w:pPr>
              <w:pStyle w:val="TAL"/>
            </w:pPr>
            <w:r w:rsidRPr="00F41679">
              <w:t xml:space="preserve">6-5, </w:t>
            </w:r>
            <w:r w:rsidRPr="00D25A1A">
              <w:rPr>
                <w:highlight w:val="green"/>
              </w:rPr>
              <w:t>6-7</w:t>
            </w:r>
          </w:p>
        </w:tc>
        <w:tc>
          <w:tcPr>
            <w:tcW w:w="1843" w:type="dxa"/>
          </w:tcPr>
          <w:p w14:paraId="3A276891" w14:textId="77777777" w:rsidR="00D25A1A" w:rsidRPr="00F41679" w:rsidRDefault="00D25A1A" w:rsidP="00D25A1A">
            <w:pPr>
              <w:pStyle w:val="TAL"/>
              <w:rPr>
                <w:i/>
              </w:rPr>
            </w:pPr>
            <w:proofErr w:type="spellStart"/>
            <w:r w:rsidRPr="00F41679">
              <w:rPr>
                <w:i/>
              </w:rPr>
              <w:t>diffNumerologyAcrossPUCCH</w:t>
            </w:r>
            <w:proofErr w:type="spellEnd"/>
            <w:r w:rsidRPr="00F41679">
              <w:rPr>
                <w:i/>
              </w:rPr>
              <w:t>-Group</w:t>
            </w:r>
          </w:p>
        </w:tc>
        <w:tc>
          <w:tcPr>
            <w:tcW w:w="1842" w:type="dxa"/>
          </w:tcPr>
          <w:p w14:paraId="14E35D6B" w14:textId="77777777" w:rsidR="00D25A1A" w:rsidRPr="00F41679" w:rsidRDefault="00D25A1A" w:rsidP="00D25A1A">
            <w:pPr>
              <w:pStyle w:val="TAL"/>
              <w:rPr>
                <w:i/>
              </w:rPr>
            </w:pPr>
            <w:r w:rsidRPr="00F41679">
              <w:rPr>
                <w:i/>
              </w:rPr>
              <w:t>CA-</w:t>
            </w:r>
            <w:proofErr w:type="spellStart"/>
            <w:r w:rsidRPr="00F41679">
              <w:rPr>
                <w:i/>
              </w:rPr>
              <w:t>ParametersNR</w:t>
            </w:r>
            <w:proofErr w:type="spellEnd"/>
          </w:p>
        </w:tc>
      </w:tr>
    </w:tbl>
    <w:p w14:paraId="1D37AC25" w14:textId="2AE5FE7E" w:rsidR="00B64AFE" w:rsidRDefault="00C14598" w:rsidP="00BE03C1">
      <w:pPr>
        <w:spacing w:before="360" w:after="120"/>
        <w:rPr>
          <w:rFonts w:eastAsiaTheme="minorEastAsia"/>
          <w:bCs/>
          <w:sz w:val="22"/>
          <w:szCs w:val="22"/>
          <w:lang w:eastAsia="ja-JP"/>
        </w:rPr>
      </w:pPr>
      <w:r>
        <w:rPr>
          <w:rFonts w:eastAsiaTheme="minorEastAsia"/>
          <w:bCs/>
          <w:sz w:val="22"/>
          <w:szCs w:val="22"/>
          <w:lang w:eastAsia="ja-JP"/>
        </w:rPr>
        <w:t>However, TS38.306</w:t>
      </w:r>
      <w:r w:rsidR="0009177D">
        <w:rPr>
          <w:rFonts w:eastAsiaTheme="minorEastAsia"/>
          <w:bCs/>
          <w:sz w:val="22"/>
          <w:szCs w:val="22"/>
          <w:lang w:eastAsia="ja-JP"/>
        </w:rPr>
        <w:t xml:space="preserve"> currently does not capture such requirement</w:t>
      </w:r>
      <w:r w:rsidR="005542EE">
        <w:rPr>
          <w:rFonts w:eastAsiaTheme="minorEastAsia"/>
          <w:bCs/>
          <w:sz w:val="22"/>
          <w:szCs w:val="22"/>
          <w:lang w:eastAsia="ja-JP"/>
        </w:rPr>
        <w:t xml:space="preserve"> (see below)</w:t>
      </w:r>
      <w:r w:rsidR="0009177D">
        <w:rPr>
          <w:rFonts w:eastAsiaTheme="minorEastAsia"/>
          <w:bCs/>
          <w:sz w:val="22"/>
          <w:szCs w:val="22"/>
          <w:lang w:eastAsia="ja-JP"/>
        </w:rPr>
        <w:t>.</w:t>
      </w:r>
      <w:r w:rsidR="00154C05">
        <w:rPr>
          <w:rFonts w:eastAsiaTheme="minorEastAsia"/>
          <w:bCs/>
          <w:sz w:val="22"/>
          <w:szCs w:val="22"/>
          <w:lang w:eastAsia="ja-JP"/>
        </w:rPr>
        <w:t xml:space="preserve"> In this document we discuss how to deal with this gap.</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35"/>
        <w:gridCol w:w="895"/>
      </w:tblGrid>
      <w:tr w:rsidR="00056719" w:rsidRPr="009C1E68" w14:paraId="7CC11186" w14:textId="77777777" w:rsidTr="00056719">
        <w:trPr>
          <w:cantSplit/>
          <w:tblHeader/>
        </w:trPr>
        <w:tc>
          <w:tcPr>
            <w:tcW w:w="8735" w:type="dxa"/>
          </w:tcPr>
          <w:p w14:paraId="276020C4" w14:textId="77777777" w:rsidR="00056719" w:rsidRPr="009C1E68" w:rsidRDefault="00056719" w:rsidP="005F3958">
            <w:pPr>
              <w:pStyle w:val="TAH"/>
            </w:pPr>
            <w:r w:rsidRPr="009C1E68">
              <w:t>Definitions for parameters</w:t>
            </w:r>
          </w:p>
        </w:tc>
        <w:tc>
          <w:tcPr>
            <w:tcW w:w="895" w:type="dxa"/>
          </w:tcPr>
          <w:p w14:paraId="2DD5C3B0" w14:textId="77777777" w:rsidR="00056719" w:rsidRPr="009C1E68" w:rsidRDefault="00056719" w:rsidP="005F3958">
            <w:pPr>
              <w:pStyle w:val="TAH"/>
            </w:pPr>
            <w:r w:rsidRPr="009C1E68">
              <w:t>Per</w:t>
            </w:r>
          </w:p>
        </w:tc>
      </w:tr>
      <w:tr w:rsidR="00DE2491" w:rsidRPr="009C1E68" w14:paraId="358E529E" w14:textId="77777777" w:rsidTr="003D2040">
        <w:trPr>
          <w:cantSplit/>
          <w:tblHeader/>
        </w:trPr>
        <w:tc>
          <w:tcPr>
            <w:tcW w:w="8735" w:type="dxa"/>
          </w:tcPr>
          <w:p w14:paraId="28359DCA" w14:textId="77777777" w:rsidR="00DE2491" w:rsidRPr="009C1E68" w:rsidRDefault="00DE2491" w:rsidP="005F3958">
            <w:pPr>
              <w:pStyle w:val="TAL"/>
              <w:rPr>
                <w:b/>
                <w:i/>
              </w:rPr>
            </w:pPr>
            <w:proofErr w:type="spellStart"/>
            <w:r w:rsidRPr="009C1E68">
              <w:rPr>
                <w:b/>
                <w:i/>
              </w:rPr>
              <w:t>twoPUCCH</w:t>
            </w:r>
            <w:proofErr w:type="spellEnd"/>
            <w:r w:rsidRPr="009C1E68">
              <w:rPr>
                <w:b/>
                <w:i/>
              </w:rPr>
              <w:t>-Group</w:t>
            </w:r>
          </w:p>
          <w:p w14:paraId="2BF3150B" w14:textId="77777777" w:rsidR="00DE2491" w:rsidRPr="009C1E68" w:rsidRDefault="00DE2491" w:rsidP="005F3958">
            <w:pPr>
              <w:pStyle w:val="TAL"/>
            </w:pPr>
            <w:r w:rsidRPr="009C1E68">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9C1E68">
              <w:t>FR1</w:t>
            </w:r>
            <w:proofErr w:type="gramEnd"/>
            <w:r w:rsidRPr="009C1E68">
              <w:t xml:space="preserve"> and another NR PUCCH group is configured in FR2. The UE supports two PUCCH groups with PUCCH on a band X and a band Y if it sets this capability parameter for both band X and band Y</w:t>
            </w:r>
            <w:r w:rsidRPr="009C1E68">
              <w:rPr>
                <w:lang w:eastAsia="zh-CN"/>
              </w:rPr>
              <w:t>.</w:t>
            </w:r>
          </w:p>
        </w:tc>
        <w:tc>
          <w:tcPr>
            <w:tcW w:w="895" w:type="dxa"/>
          </w:tcPr>
          <w:p w14:paraId="277B057D" w14:textId="77777777" w:rsidR="00DE2491" w:rsidRPr="009C1E68" w:rsidRDefault="00DE2491" w:rsidP="005F3958">
            <w:pPr>
              <w:pStyle w:val="TAL"/>
              <w:jc w:val="center"/>
            </w:pPr>
            <w:r w:rsidRPr="009C1E68">
              <w:t>FS</w:t>
            </w:r>
          </w:p>
        </w:tc>
      </w:tr>
      <w:tr w:rsidR="003D2040" w:rsidRPr="009C1E68" w14:paraId="300B9120" w14:textId="77777777" w:rsidTr="003D2040">
        <w:trPr>
          <w:cantSplit/>
          <w:tblHeader/>
        </w:trPr>
        <w:tc>
          <w:tcPr>
            <w:tcW w:w="8735" w:type="dxa"/>
          </w:tcPr>
          <w:p w14:paraId="688B8E46" w14:textId="77777777" w:rsidR="003D2040" w:rsidRPr="009C1E68" w:rsidRDefault="003D2040" w:rsidP="005F3958">
            <w:pPr>
              <w:pStyle w:val="TAL"/>
              <w:rPr>
                <w:b/>
                <w:i/>
              </w:rPr>
            </w:pPr>
            <w:proofErr w:type="spellStart"/>
            <w:r w:rsidRPr="009C1E68">
              <w:rPr>
                <w:b/>
                <w:i/>
              </w:rPr>
              <w:t>diffNumerologyAcrossPUCCH</w:t>
            </w:r>
            <w:proofErr w:type="spellEnd"/>
            <w:r w:rsidRPr="009C1E68">
              <w:rPr>
                <w:b/>
                <w:i/>
              </w:rPr>
              <w:t>-Group</w:t>
            </w:r>
          </w:p>
          <w:p w14:paraId="4CDE0326" w14:textId="77777777" w:rsidR="003D2040" w:rsidRPr="009C1E68" w:rsidRDefault="003D2040" w:rsidP="005F3958">
            <w:pPr>
              <w:pStyle w:val="TAL"/>
            </w:pPr>
            <w:r w:rsidRPr="009C1E68">
              <w:t>Indicates whether different numerology across two NR PUCCH groups for data and control channel at a given time in NR CA and (NG)EN-DC</w:t>
            </w:r>
            <w:r w:rsidRPr="009C1E68">
              <w:rPr>
                <w:lang w:eastAsia="en-GB"/>
              </w:rPr>
              <w:t>/NE-DC</w:t>
            </w:r>
            <w:r w:rsidRPr="009C1E68">
              <w:t xml:space="preserve"> is supported by the UE.</w:t>
            </w:r>
          </w:p>
        </w:tc>
        <w:tc>
          <w:tcPr>
            <w:tcW w:w="895" w:type="dxa"/>
          </w:tcPr>
          <w:p w14:paraId="7C2B9BF9" w14:textId="77777777" w:rsidR="003D2040" w:rsidRPr="009C1E68" w:rsidRDefault="003D2040" w:rsidP="005F3958">
            <w:pPr>
              <w:pStyle w:val="TAL"/>
              <w:jc w:val="center"/>
            </w:pPr>
            <w:r w:rsidRPr="009C1E68">
              <w:t>BC</w:t>
            </w:r>
          </w:p>
        </w:tc>
      </w:tr>
    </w:tbl>
    <w:p w14:paraId="3347E792" w14:textId="77777777" w:rsidR="003D2040" w:rsidRDefault="003D2040" w:rsidP="00F54332">
      <w:pPr>
        <w:rPr>
          <w:rFonts w:eastAsiaTheme="minorEastAsia"/>
          <w:bCs/>
          <w:sz w:val="22"/>
          <w:szCs w:val="22"/>
          <w:lang w:eastAsia="ja-JP"/>
        </w:rPr>
      </w:pPr>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lastRenderedPageBreak/>
        <w:t>Discussion</w:t>
      </w:r>
    </w:p>
    <w:p w14:paraId="52CFF76B" w14:textId="77777777" w:rsidR="00E0315E" w:rsidRDefault="007A4F0F" w:rsidP="00BE03C1">
      <w:pPr>
        <w:rPr>
          <w:rFonts w:eastAsiaTheme="minorEastAsia"/>
          <w:bCs/>
          <w:sz w:val="22"/>
          <w:szCs w:val="22"/>
          <w:lang w:eastAsia="ja-JP"/>
        </w:rPr>
      </w:pPr>
      <w:r>
        <w:rPr>
          <w:rFonts w:eastAsiaTheme="minorEastAsia"/>
          <w:bCs/>
          <w:sz w:val="22"/>
          <w:szCs w:val="22"/>
          <w:lang w:eastAsia="ja-JP"/>
        </w:rPr>
        <w:t>It should be noted that for the feature of two PUCCH groups with different numerologies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to work, the support of two PUCCH groups with the same numerology</w:t>
      </w:r>
      <w:r w:rsidRPr="00A2494E">
        <w:rPr>
          <w:rFonts w:eastAsiaTheme="minorEastAsia"/>
          <w:bCs/>
          <w:i/>
          <w:iCs/>
          <w:sz w:val="22"/>
          <w:szCs w:val="22"/>
          <w:lang w:eastAsia="ja-JP"/>
        </w:rPr>
        <w:t xml:space="preserve"> </w:t>
      </w:r>
      <w:r w:rsidRPr="007A4F0F">
        <w:rPr>
          <w:rFonts w:eastAsiaTheme="minorEastAsia"/>
          <w:bCs/>
          <w:sz w:val="22"/>
          <w:szCs w:val="22"/>
          <w:lang w:eastAsia="ja-JP"/>
        </w:rPr>
        <w:t>(</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7A4F0F">
        <w:rPr>
          <w:rFonts w:eastAsiaTheme="minorEastAsia"/>
          <w:bCs/>
          <w:sz w:val="22"/>
          <w:szCs w:val="22"/>
          <w:lang w:eastAsia="ja-JP"/>
        </w:rPr>
        <w:t>)</w:t>
      </w:r>
      <w:r>
        <w:rPr>
          <w:rFonts w:eastAsiaTheme="minorEastAsia"/>
          <w:bCs/>
          <w:sz w:val="22"/>
          <w:szCs w:val="22"/>
          <w:lang w:eastAsia="ja-JP"/>
        </w:rPr>
        <w:t xml:space="preserve"> is not required.</w:t>
      </w:r>
    </w:p>
    <w:p w14:paraId="76CFD9EA" w14:textId="0F7D3E69" w:rsidR="007A4F0F" w:rsidRPr="007A4F0F" w:rsidRDefault="007A4F0F" w:rsidP="00BE03C1">
      <w:pPr>
        <w:rPr>
          <w:rFonts w:eastAsiaTheme="minorEastAsia"/>
          <w:bCs/>
          <w:sz w:val="22"/>
          <w:szCs w:val="22"/>
          <w:lang w:eastAsia="ja-JP"/>
        </w:rPr>
      </w:pPr>
      <w:r>
        <w:rPr>
          <w:rFonts w:eastAsiaTheme="minorEastAsia"/>
          <w:bCs/>
          <w:sz w:val="22"/>
          <w:szCs w:val="22"/>
          <w:lang w:eastAsia="ja-JP"/>
        </w:rPr>
        <w:t xml:space="preserve">RAN1’s original intent might have been that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i/>
          <w:iCs/>
          <w:sz w:val="22"/>
          <w:szCs w:val="22"/>
          <w:lang w:eastAsia="ja-JP"/>
        </w:rPr>
        <w:t xml:space="preserve"> </w:t>
      </w:r>
      <w:r>
        <w:rPr>
          <w:rFonts w:eastAsiaTheme="minorEastAsia"/>
          <w:bCs/>
          <w:sz w:val="22"/>
          <w:szCs w:val="22"/>
          <w:lang w:eastAsia="ja-JP"/>
        </w:rPr>
        <w:t xml:space="preserve">is </w:t>
      </w:r>
      <w:r w:rsidR="00E0315E">
        <w:rPr>
          <w:rFonts w:eastAsiaTheme="minorEastAsia"/>
          <w:bCs/>
          <w:sz w:val="22"/>
          <w:szCs w:val="22"/>
          <w:lang w:eastAsia="ja-JP"/>
        </w:rPr>
        <w:t>“</w:t>
      </w:r>
      <w:r>
        <w:rPr>
          <w:rFonts w:eastAsiaTheme="minorEastAsia"/>
          <w:bCs/>
          <w:sz w:val="22"/>
          <w:szCs w:val="22"/>
          <w:lang w:eastAsia="ja-JP"/>
        </w:rPr>
        <w:t>easier</w:t>
      </w:r>
      <w:r w:rsidR="00E0315E">
        <w:rPr>
          <w:rFonts w:eastAsiaTheme="minorEastAsia"/>
          <w:bCs/>
          <w:sz w:val="22"/>
          <w:szCs w:val="22"/>
          <w:lang w:eastAsia="ja-JP"/>
        </w:rPr>
        <w:t>”</w:t>
      </w:r>
      <w:r>
        <w:rPr>
          <w:rFonts w:eastAsiaTheme="minorEastAsia"/>
          <w:bCs/>
          <w:sz w:val="22"/>
          <w:szCs w:val="22"/>
          <w:lang w:eastAsia="ja-JP"/>
        </w:rPr>
        <w:t xml:space="preserve"> to support and therefore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i/>
          <w:iCs/>
          <w:sz w:val="22"/>
          <w:szCs w:val="22"/>
          <w:lang w:eastAsia="ja-JP"/>
        </w:rPr>
        <w:t xml:space="preserve"> </w:t>
      </w:r>
      <w:r>
        <w:rPr>
          <w:rFonts w:eastAsiaTheme="minorEastAsia"/>
          <w:bCs/>
          <w:sz w:val="22"/>
          <w:szCs w:val="22"/>
          <w:lang w:eastAsia="ja-JP"/>
        </w:rPr>
        <w:t xml:space="preserve">should also support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w:t>
      </w:r>
    </w:p>
    <w:p w14:paraId="7590B755" w14:textId="19F5F4DA" w:rsidR="001F71CB" w:rsidRDefault="005769F9" w:rsidP="00BE03C1">
      <w:pPr>
        <w:rPr>
          <w:rFonts w:eastAsiaTheme="minorEastAsia"/>
          <w:bCs/>
          <w:sz w:val="22"/>
          <w:szCs w:val="22"/>
          <w:lang w:eastAsia="ja-JP"/>
        </w:rPr>
      </w:pPr>
      <w:r>
        <w:rPr>
          <w:rFonts w:eastAsiaTheme="minorEastAsia"/>
          <w:bCs/>
          <w:sz w:val="22"/>
          <w:szCs w:val="22"/>
          <w:lang w:eastAsia="ja-JP"/>
        </w:rPr>
        <w:t xml:space="preserve">However, </w:t>
      </w:r>
      <w:r w:rsidR="00E0315E">
        <w:rPr>
          <w:rFonts w:eastAsiaTheme="minorEastAsia"/>
          <w:bCs/>
          <w:sz w:val="22"/>
          <w:szCs w:val="22"/>
          <w:lang w:eastAsia="ja-JP"/>
        </w:rPr>
        <w:t>we observe such decision</w:t>
      </w:r>
      <w:r>
        <w:rPr>
          <w:rFonts w:eastAsiaTheme="minorEastAsia"/>
          <w:bCs/>
          <w:sz w:val="22"/>
          <w:szCs w:val="22"/>
          <w:lang w:eastAsia="ja-JP"/>
        </w:rPr>
        <w:t xml:space="preserve"> lacks </w:t>
      </w:r>
      <w:r w:rsidR="00E46FE4">
        <w:rPr>
          <w:rFonts w:eastAsiaTheme="minorEastAsia"/>
          <w:bCs/>
          <w:sz w:val="22"/>
          <w:szCs w:val="22"/>
          <w:lang w:eastAsia="ja-JP"/>
        </w:rPr>
        <w:t>considerations on practical use cases and corresponding deployment of the features.</w:t>
      </w:r>
    </w:p>
    <w:p w14:paraId="699993C6" w14:textId="1A95E9C2" w:rsidR="001F71CB" w:rsidRPr="00D61669" w:rsidRDefault="001F71CB" w:rsidP="00D61669">
      <w:pPr>
        <w:pStyle w:val="ListParagraph"/>
        <w:keepNext/>
        <w:keepLines/>
        <w:numPr>
          <w:ilvl w:val="1"/>
          <w:numId w:val="9"/>
        </w:numPr>
        <w:spacing w:before="180" w:line="257" w:lineRule="auto"/>
        <w:outlineLvl w:val="1"/>
        <w:rPr>
          <w:rFonts w:ascii="Arial" w:hAnsi="Arial"/>
          <w:sz w:val="28"/>
        </w:rPr>
      </w:pPr>
      <w:r w:rsidRPr="00D61669">
        <w:rPr>
          <w:rFonts w:ascii="Arial" w:hAnsi="Arial"/>
          <w:sz w:val="28"/>
          <w:lang w:eastAsia="ja-JP"/>
        </w:rPr>
        <w:t xml:space="preserve">Band combination with different numerologies among </w:t>
      </w:r>
      <w:proofErr w:type="gramStart"/>
      <w:r w:rsidRPr="00D61669">
        <w:rPr>
          <w:rFonts w:ascii="Arial" w:hAnsi="Arial"/>
          <w:sz w:val="28"/>
          <w:lang w:eastAsia="ja-JP"/>
        </w:rPr>
        <w:t>bands</w:t>
      </w:r>
      <w:proofErr w:type="gramEnd"/>
    </w:p>
    <w:p w14:paraId="5F3339C0" w14:textId="75C67A32" w:rsidR="001F71CB" w:rsidRDefault="001F71CB" w:rsidP="0045087D">
      <w:pPr>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t is possible that the UE supports a band combination where only different numerologies are supported</w:t>
      </w:r>
      <w:r w:rsidR="00D61669">
        <w:rPr>
          <w:rFonts w:eastAsiaTheme="minorEastAsia"/>
          <w:bCs/>
          <w:sz w:val="22"/>
          <w:szCs w:val="22"/>
          <w:lang w:eastAsia="ja-JP"/>
        </w:rPr>
        <w:t xml:space="preserve"> among the bands</w:t>
      </w:r>
      <w:r>
        <w:rPr>
          <w:rFonts w:eastAsiaTheme="minorEastAsia"/>
          <w:bCs/>
          <w:sz w:val="22"/>
          <w:szCs w:val="22"/>
          <w:lang w:eastAsia="ja-JP"/>
        </w:rPr>
        <w:t xml:space="preserve">. </w:t>
      </w:r>
      <w:r w:rsidR="00D61669">
        <w:rPr>
          <w:rFonts w:eastAsiaTheme="minorEastAsia"/>
          <w:bCs/>
          <w:sz w:val="22"/>
          <w:szCs w:val="22"/>
          <w:lang w:eastAsia="ja-JP"/>
        </w:rPr>
        <w:t>The UE may support two PUCCH groups with different numerologies (</w:t>
      </w:r>
      <w:proofErr w:type="spellStart"/>
      <w:r w:rsidR="00D61669" w:rsidRPr="00A2494E">
        <w:rPr>
          <w:rFonts w:eastAsiaTheme="minorEastAsia"/>
          <w:bCs/>
          <w:i/>
          <w:iCs/>
          <w:sz w:val="22"/>
          <w:szCs w:val="22"/>
          <w:lang w:eastAsia="ja-JP"/>
        </w:rPr>
        <w:t>diffNumerologyAcrossPUCCH</w:t>
      </w:r>
      <w:proofErr w:type="spellEnd"/>
      <w:r w:rsidR="00D61669" w:rsidRPr="00A2494E">
        <w:rPr>
          <w:rFonts w:eastAsiaTheme="minorEastAsia"/>
          <w:bCs/>
          <w:i/>
          <w:iCs/>
          <w:sz w:val="22"/>
          <w:szCs w:val="22"/>
          <w:lang w:eastAsia="ja-JP"/>
        </w:rPr>
        <w:t>-Group</w:t>
      </w:r>
      <w:r w:rsidR="00D61669">
        <w:rPr>
          <w:rFonts w:eastAsiaTheme="minorEastAsia"/>
          <w:bCs/>
          <w:sz w:val="22"/>
          <w:szCs w:val="22"/>
          <w:lang w:eastAsia="ja-JP"/>
        </w:rPr>
        <w:t>) in the band combination. I</w:t>
      </w:r>
      <w:r>
        <w:rPr>
          <w:rFonts w:eastAsiaTheme="minorEastAsia"/>
          <w:bCs/>
          <w:sz w:val="22"/>
          <w:szCs w:val="22"/>
          <w:lang w:eastAsia="ja-JP"/>
        </w:rPr>
        <w:t>t is quite counterintuitive to report the capability of two PUCCH groups with the same numerology</w:t>
      </w:r>
      <w:r w:rsidRPr="00A2494E">
        <w:rPr>
          <w:rFonts w:eastAsiaTheme="minorEastAsia"/>
          <w:bCs/>
          <w:i/>
          <w:iCs/>
          <w:sz w:val="22"/>
          <w:szCs w:val="22"/>
          <w:lang w:eastAsia="ja-JP"/>
        </w:rPr>
        <w:t xml:space="preserve"> </w:t>
      </w:r>
      <w:r w:rsidRPr="007A4F0F">
        <w:rPr>
          <w:rFonts w:eastAsiaTheme="minorEastAsia"/>
          <w:bCs/>
          <w:sz w:val="22"/>
          <w:szCs w:val="22"/>
          <w:lang w:eastAsia="ja-JP"/>
        </w:rPr>
        <w:t>(</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7A4F0F">
        <w:rPr>
          <w:rFonts w:eastAsiaTheme="minorEastAsia"/>
          <w:bCs/>
          <w:sz w:val="22"/>
          <w:szCs w:val="22"/>
          <w:lang w:eastAsia="ja-JP"/>
        </w:rPr>
        <w:t>)</w:t>
      </w:r>
      <w:r>
        <w:rPr>
          <w:rFonts w:eastAsiaTheme="minorEastAsia"/>
          <w:bCs/>
          <w:sz w:val="22"/>
          <w:szCs w:val="22"/>
          <w:lang w:eastAsia="ja-JP"/>
        </w:rPr>
        <w:t xml:space="preserve"> for such band combination.</w:t>
      </w:r>
      <w:r w:rsidR="00D61669">
        <w:rPr>
          <w:rFonts w:eastAsiaTheme="minorEastAsia"/>
          <w:bCs/>
          <w:sz w:val="22"/>
          <w:szCs w:val="22"/>
          <w:lang w:eastAsia="ja-JP"/>
        </w:rPr>
        <w:t xml:space="preserve"> Even if reported, </w:t>
      </w:r>
      <w:r w:rsidR="00E0315E">
        <w:rPr>
          <w:rFonts w:eastAsiaTheme="minorEastAsia"/>
          <w:bCs/>
          <w:sz w:val="22"/>
          <w:szCs w:val="22"/>
          <w:lang w:eastAsia="ja-JP"/>
        </w:rPr>
        <w:t xml:space="preserve">the reported UE capability </w:t>
      </w:r>
      <w:r w:rsidR="00D61669">
        <w:rPr>
          <w:rFonts w:eastAsiaTheme="minorEastAsia"/>
          <w:bCs/>
          <w:sz w:val="22"/>
          <w:szCs w:val="22"/>
          <w:lang w:eastAsia="ja-JP"/>
        </w:rPr>
        <w:t>does not carry any meaning.</w:t>
      </w:r>
    </w:p>
    <w:p w14:paraId="4C05BDEF" w14:textId="7D5E05A4" w:rsidR="001F71CB" w:rsidRDefault="001F71CB" w:rsidP="001F7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IOT availability</w:t>
      </w:r>
    </w:p>
    <w:p w14:paraId="770A5BB2" w14:textId="189FEB76" w:rsidR="00671A66" w:rsidRDefault="00153D43" w:rsidP="0045087D">
      <w:pPr>
        <w:rPr>
          <w:rFonts w:eastAsiaTheme="minorEastAsia"/>
          <w:bCs/>
          <w:sz w:val="22"/>
          <w:szCs w:val="22"/>
          <w:lang w:eastAsia="ja-JP"/>
        </w:rPr>
      </w:pPr>
      <w:r>
        <w:rPr>
          <w:rFonts w:eastAsiaTheme="minorEastAsia"/>
          <w:bCs/>
          <w:sz w:val="22"/>
          <w:szCs w:val="22"/>
          <w:lang w:eastAsia="ja-JP"/>
        </w:rPr>
        <w:t>T</w:t>
      </w:r>
      <w:r w:rsidR="00D61669">
        <w:rPr>
          <w:rFonts w:eastAsiaTheme="minorEastAsia"/>
          <w:bCs/>
          <w:sz w:val="22"/>
          <w:szCs w:val="22"/>
          <w:lang w:eastAsia="ja-JP"/>
        </w:rPr>
        <w:t xml:space="preserve">wo PUCCH group </w:t>
      </w:r>
      <w:r>
        <w:rPr>
          <w:rFonts w:eastAsiaTheme="minorEastAsia"/>
          <w:bCs/>
          <w:sz w:val="22"/>
          <w:szCs w:val="22"/>
          <w:lang w:eastAsia="ja-JP"/>
        </w:rPr>
        <w:t>with different numerologies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w:t>
      </w:r>
      <w:r>
        <w:rPr>
          <w:rFonts w:eastAsiaTheme="minorEastAsia"/>
          <w:bCs/>
          <w:sz w:val="22"/>
          <w:szCs w:val="22"/>
          <w:lang w:eastAsia="ja-JP"/>
        </w:rPr>
        <w:t xml:space="preserve"> </w:t>
      </w:r>
      <w:r w:rsidR="00D61669">
        <w:rPr>
          <w:rFonts w:eastAsiaTheme="minorEastAsia"/>
          <w:bCs/>
          <w:sz w:val="22"/>
          <w:szCs w:val="22"/>
          <w:lang w:eastAsia="ja-JP"/>
        </w:rPr>
        <w:t xml:space="preserve">has clear benefit that HARQ timeline is maintained per the slot timing of each </w:t>
      </w:r>
      <w:r w:rsidR="00671A66">
        <w:rPr>
          <w:rFonts w:eastAsiaTheme="minorEastAsia"/>
          <w:bCs/>
          <w:sz w:val="22"/>
          <w:szCs w:val="22"/>
          <w:lang w:eastAsia="ja-JP"/>
        </w:rPr>
        <w:t>subcarrier spacing</w:t>
      </w:r>
      <w:r w:rsidR="00D61669">
        <w:rPr>
          <w:rFonts w:eastAsiaTheme="minorEastAsia"/>
          <w:bCs/>
          <w:sz w:val="22"/>
          <w:szCs w:val="22"/>
          <w:lang w:eastAsia="ja-JP"/>
        </w:rPr>
        <w:t xml:space="preserve">. </w:t>
      </w:r>
      <w:r w:rsidR="00671A66">
        <w:rPr>
          <w:rFonts w:eastAsiaTheme="minorEastAsia"/>
          <w:bCs/>
          <w:sz w:val="22"/>
          <w:szCs w:val="22"/>
          <w:lang w:eastAsia="ja-JP"/>
        </w:rPr>
        <w:t>This for example can be seen in FR1</w:t>
      </w:r>
      <w:r w:rsidR="000331F7">
        <w:rPr>
          <w:rFonts w:eastAsiaTheme="minorEastAsia"/>
          <w:bCs/>
          <w:sz w:val="22"/>
          <w:szCs w:val="22"/>
          <w:lang w:eastAsia="ja-JP"/>
        </w:rPr>
        <w:t xml:space="preserve"> + </w:t>
      </w:r>
      <w:r w:rsidR="00671A66">
        <w:rPr>
          <w:rFonts w:eastAsiaTheme="minorEastAsia"/>
          <w:bCs/>
          <w:sz w:val="22"/>
          <w:szCs w:val="22"/>
          <w:lang w:eastAsia="ja-JP"/>
        </w:rPr>
        <w:t>FR2 CA, where only different numerologies make sense</w:t>
      </w:r>
      <w:r w:rsidR="006D5BCD">
        <w:rPr>
          <w:rFonts w:eastAsiaTheme="minorEastAsia"/>
          <w:bCs/>
          <w:sz w:val="22"/>
          <w:szCs w:val="22"/>
          <w:lang w:eastAsia="ja-JP"/>
        </w:rPr>
        <w:t xml:space="preserve"> essentially</w:t>
      </w:r>
      <w:r w:rsidR="00671A66">
        <w:rPr>
          <w:rFonts w:eastAsiaTheme="minorEastAsia"/>
          <w:bCs/>
          <w:sz w:val="22"/>
          <w:szCs w:val="22"/>
          <w:lang w:eastAsia="ja-JP"/>
        </w:rPr>
        <w:t>.</w:t>
      </w:r>
      <w:r w:rsidR="00C46582">
        <w:rPr>
          <w:rFonts w:eastAsiaTheme="minorEastAsia"/>
          <w:bCs/>
          <w:sz w:val="22"/>
          <w:szCs w:val="22"/>
          <w:lang w:eastAsia="ja-JP"/>
        </w:rPr>
        <w:t xml:space="preserve"> T</w:t>
      </w:r>
      <w:r w:rsidR="00C46582">
        <w:rPr>
          <w:rFonts w:eastAsiaTheme="minorEastAsia"/>
          <w:bCs/>
          <w:sz w:val="22"/>
          <w:szCs w:val="22"/>
          <w:lang w:eastAsia="ja-JP"/>
        </w:rPr>
        <w:t>wo PUCCH groups with the same numerology</w:t>
      </w:r>
      <w:r w:rsidR="00C46582" w:rsidRPr="00A2494E">
        <w:rPr>
          <w:rFonts w:eastAsiaTheme="minorEastAsia"/>
          <w:bCs/>
          <w:i/>
          <w:iCs/>
          <w:sz w:val="22"/>
          <w:szCs w:val="22"/>
          <w:lang w:eastAsia="ja-JP"/>
        </w:rPr>
        <w:t xml:space="preserve"> </w:t>
      </w:r>
      <w:r w:rsidR="00C46582" w:rsidRPr="007A4F0F">
        <w:rPr>
          <w:rFonts w:eastAsiaTheme="minorEastAsia"/>
          <w:bCs/>
          <w:sz w:val="22"/>
          <w:szCs w:val="22"/>
          <w:lang w:eastAsia="ja-JP"/>
        </w:rPr>
        <w:t>(</w:t>
      </w:r>
      <w:proofErr w:type="spellStart"/>
      <w:r w:rsidR="00C46582" w:rsidRPr="00A2494E">
        <w:rPr>
          <w:rFonts w:eastAsiaTheme="minorEastAsia"/>
          <w:bCs/>
          <w:i/>
          <w:iCs/>
          <w:sz w:val="22"/>
          <w:szCs w:val="22"/>
          <w:lang w:eastAsia="ja-JP"/>
        </w:rPr>
        <w:t>twoPUCCH</w:t>
      </w:r>
      <w:proofErr w:type="spellEnd"/>
      <w:r w:rsidR="00C46582" w:rsidRPr="00A2494E">
        <w:rPr>
          <w:rFonts w:eastAsiaTheme="minorEastAsia"/>
          <w:bCs/>
          <w:i/>
          <w:iCs/>
          <w:sz w:val="22"/>
          <w:szCs w:val="22"/>
          <w:lang w:eastAsia="ja-JP"/>
        </w:rPr>
        <w:t>-Group</w:t>
      </w:r>
      <w:r w:rsidR="00C46582" w:rsidRPr="007A4F0F">
        <w:rPr>
          <w:rFonts w:eastAsiaTheme="minorEastAsia"/>
          <w:bCs/>
          <w:sz w:val="22"/>
          <w:szCs w:val="22"/>
          <w:lang w:eastAsia="ja-JP"/>
        </w:rPr>
        <w:t>)</w:t>
      </w:r>
      <w:r w:rsidR="00C46582">
        <w:rPr>
          <w:rFonts w:eastAsiaTheme="minorEastAsia"/>
          <w:bCs/>
          <w:sz w:val="22"/>
          <w:szCs w:val="22"/>
          <w:lang w:eastAsia="ja-JP"/>
        </w:rPr>
        <w:t xml:space="preserve"> does not share the same benefit/goal.</w:t>
      </w:r>
    </w:p>
    <w:p w14:paraId="21DF49DA" w14:textId="7644B5DE" w:rsidR="002242BA" w:rsidRDefault="00671A66" w:rsidP="00BE03C1">
      <w:pPr>
        <w:rPr>
          <w:rFonts w:eastAsiaTheme="minorEastAsia"/>
          <w:bCs/>
          <w:sz w:val="22"/>
          <w:szCs w:val="22"/>
          <w:lang w:eastAsia="ja-JP"/>
        </w:rPr>
      </w:pPr>
      <w:r>
        <w:rPr>
          <w:rFonts w:eastAsiaTheme="minorEastAsia"/>
          <w:bCs/>
          <w:sz w:val="22"/>
          <w:szCs w:val="22"/>
          <w:lang w:eastAsia="ja-JP"/>
        </w:rPr>
        <w:t>It is our understanding from the field that</w:t>
      </w:r>
      <w:r w:rsidR="00EB2EB2">
        <w:rPr>
          <w:rFonts w:eastAsiaTheme="minorEastAsia"/>
          <w:bCs/>
          <w:sz w:val="22"/>
          <w:szCs w:val="22"/>
          <w:lang w:eastAsia="ja-JP"/>
        </w:rPr>
        <w:t xml:space="preserve"> the features of two PUCCH groups with different numerologies (</w:t>
      </w:r>
      <w:proofErr w:type="spellStart"/>
      <w:r w:rsidR="00EB2EB2" w:rsidRPr="00A2494E">
        <w:rPr>
          <w:rFonts w:eastAsiaTheme="minorEastAsia"/>
          <w:bCs/>
          <w:i/>
          <w:iCs/>
          <w:sz w:val="22"/>
          <w:szCs w:val="22"/>
          <w:lang w:eastAsia="ja-JP"/>
        </w:rPr>
        <w:t>diffNumerologyAcrossPUCCH</w:t>
      </w:r>
      <w:proofErr w:type="spellEnd"/>
      <w:r w:rsidR="00EB2EB2" w:rsidRPr="00A2494E">
        <w:rPr>
          <w:rFonts w:eastAsiaTheme="minorEastAsia"/>
          <w:bCs/>
          <w:i/>
          <w:iCs/>
          <w:sz w:val="22"/>
          <w:szCs w:val="22"/>
          <w:lang w:eastAsia="ja-JP"/>
        </w:rPr>
        <w:t>-Group</w:t>
      </w:r>
      <w:r w:rsidR="00EB2EB2">
        <w:rPr>
          <w:rFonts w:eastAsiaTheme="minorEastAsia"/>
          <w:bCs/>
          <w:sz w:val="22"/>
          <w:szCs w:val="22"/>
          <w:lang w:eastAsia="ja-JP"/>
        </w:rPr>
        <w:t>) and two PUCCH groups with the same numerology</w:t>
      </w:r>
      <w:r w:rsidR="00EB2EB2" w:rsidRPr="00A2494E">
        <w:rPr>
          <w:rFonts w:eastAsiaTheme="minorEastAsia"/>
          <w:bCs/>
          <w:i/>
          <w:iCs/>
          <w:sz w:val="22"/>
          <w:szCs w:val="22"/>
          <w:lang w:eastAsia="ja-JP"/>
        </w:rPr>
        <w:t xml:space="preserve"> </w:t>
      </w:r>
      <w:r w:rsidR="00EB2EB2" w:rsidRPr="007A4F0F">
        <w:rPr>
          <w:rFonts w:eastAsiaTheme="minorEastAsia"/>
          <w:bCs/>
          <w:sz w:val="22"/>
          <w:szCs w:val="22"/>
          <w:lang w:eastAsia="ja-JP"/>
        </w:rPr>
        <w:t>(</w:t>
      </w:r>
      <w:proofErr w:type="spellStart"/>
      <w:r w:rsidR="00EB2EB2" w:rsidRPr="00A2494E">
        <w:rPr>
          <w:rFonts w:eastAsiaTheme="minorEastAsia"/>
          <w:bCs/>
          <w:i/>
          <w:iCs/>
          <w:sz w:val="22"/>
          <w:szCs w:val="22"/>
          <w:lang w:eastAsia="ja-JP"/>
        </w:rPr>
        <w:t>twoPUCCH</w:t>
      </w:r>
      <w:proofErr w:type="spellEnd"/>
      <w:r w:rsidR="00EB2EB2" w:rsidRPr="00A2494E">
        <w:rPr>
          <w:rFonts w:eastAsiaTheme="minorEastAsia"/>
          <w:bCs/>
          <w:i/>
          <w:iCs/>
          <w:sz w:val="22"/>
          <w:szCs w:val="22"/>
          <w:lang w:eastAsia="ja-JP"/>
        </w:rPr>
        <w:t>-Group</w:t>
      </w:r>
      <w:r w:rsidR="00EB2EB2" w:rsidRPr="007A4F0F">
        <w:rPr>
          <w:rFonts w:eastAsiaTheme="minorEastAsia"/>
          <w:bCs/>
          <w:sz w:val="22"/>
          <w:szCs w:val="22"/>
          <w:lang w:eastAsia="ja-JP"/>
        </w:rPr>
        <w:t>)</w:t>
      </w:r>
      <w:r w:rsidR="005C7A2D">
        <w:rPr>
          <w:rFonts w:eastAsiaTheme="minorEastAsia"/>
          <w:bCs/>
          <w:sz w:val="22"/>
          <w:szCs w:val="22"/>
          <w:lang w:eastAsia="ja-JP"/>
        </w:rPr>
        <w:t xml:space="preserve"> will go through independent phases of implementation, IOT and deployment</w:t>
      </w:r>
      <w:r w:rsidR="00153D43">
        <w:rPr>
          <w:rFonts w:eastAsiaTheme="minorEastAsia"/>
          <w:bCs/>
          <w:sz w:val="22"/>
          <w:szCs w:val="22"/>
          <w:lang w:eastAsia="ja-JP"/>
        </w:rPr>
        <w:t>, because th</w:t>
      </w:r>
      <w:r w:rsidR="0091062D">
        <w:rPr>
          <w:rFonts w:eastAsiaTheme="minorEastAsia"/>
          <w:bCs/>
          <w:sz w:val="22"/>
          <w:szCs w:val="22"/>
          <w:lang w:eastAsia="ja-JP"/>
        </w:rPr>
        <w:t xml:space="preserve">ose features </w:t>
      </w:r>
      <w:r w:rsidR="00153D43">
        <w:rPr>
          <w:rFonts w:eastAsiaTheme="minorEastAsia"/>
          <w:bCs/>
          <w:sz w:val="22"/>
          <w:szCs w:val="22"/>
          <w:lang w:eastAsia="ja-JP"/>
        </w:rPr>
        <w:t xml:space="preserve">have somewhat different </w:t>
      </w:r>
      <w:r w:rsidR="0091062D">
        <w:rPr>
          <w:rFonts w:eastAsiaTheme="minorEastAsia"/>
          <w:bCs/>
          <w:sz w:val="22"/>
          <w:szCs w:val="22"/>
          <w:lang w:eastAsia="ja-JP"/>
        </w:rPr>
        <w:t>benefits.</w:t>
      </w:r>
    </w:p>
    <w:p w14:paraId="51C1BD98" w14:textId="32830A07" w:rsidR="005C7A2D" w:rsidRDefault="000331F7" w:rsidP="00BE03C1">
      <w:pPr>
        <w:rPr>
          <w:rFonts w:eastAsiaTheme="minorEastAsia"/>
          <w:bCs/>
          <w:sz w:val="22"/>
          <w:szCs w:val="22"/>
          <w:lang w:eastAsia="ja-JP"/>
        </w:rPr>
      </w:pPr>
      <w:r>
        <w:rPr>
          <w:rFonts w:eastAsiaTheme="minorEastAsia"/>
          <w:bCs/>
          <w:sz w:val="22"/>
          <w:szCs w:val="22"/>
          <w:lang w:eastAsia="ja-JP"/>
        </w:rPr>
        <w:t>As another example</w:t>
      </w:r>
      <w:r w:rsidR="00C77F6E">
        <w:rPr>
          <w:rFonts w:eastAsiaTheme="minorEastAsia"/>
          <w:bCs/>
          <w:sz w:val="22"/>
          <w:szCs w:val="22"/>
          <w:lang w:eastAsia="ja-JP"/>
        </w:rPr>
        <w:t xml:space="preserve"> is</w:t>
      </w:r>
      <w:r>
        <w:rPr>
          <w:rFonts w:eastAsiaTheme="minorEastAsia"/>
          <w:bCs/>
          <w:sz w:val="22"/>
          <w:szCs w:val="22"/>
          <w:lang w:eastAsia="ja-JP"/>
        </w:rPr>
        <w:t xml:space="preserve"> FR1-FDD +FR2-TDD </w:t>
      </w:r>
      <w:r w:rsidR="005C7A2D">
        <w:rPr>
          <w:rFonts w:eastAsiaTheme="minorEastAsia"/>
          <w:bCs/>
          <w:sz w:val="22"/>
          <w:szCs w:val="22"/>
          <w:lang w:eastAsia="ja-JP"/>
        </w:rPr>
        <w:t xml:space="preserve">CA band combination. The UE may support the same </w:t>
      </w:r>
      <w:r>
        <w:rPr>
          <w:rFonts w:eastAsiaTheme="minorEastAsia"/>
          <w:bCs/>
          <w:sz w:val="22"/>
          <w:szCs w:val="22"/>
          <w:lang w:eastAsia="ja-JP"/>
        </w:rPr>
        <w:t xml:space="preserve">and different </w:t>
      </w:r>
      <w:r w:rsidR="005C7A2D">
        <w:rPr>
          <w:rFonts w:eastAsiaTheme="minorEastAsia"/>
          <w:bCs/>
          <w:sz w:val="22"/>
          <w:szCs w:val="22"/>
          <w:lang w:eastAsia="ja-JP"/>
        </w:rPr>
        <w:t>numerolog</w:t>
      </w:r>
      <w:r>
        <w:rPr>
          <w:rFonts w:eastAsiaTheme="minorEastAsia"/>
          <w:bCs/>
          <w:sz w:val="22"/>
          <w:szCs w:val="22"/>
          <w:lang w:eastAsia="ja-JP"/>
        </w:rPr>
        <w:t>ies between FDD and TDD</w:t>
      </w:r>
      <w:r w:rsidR="005C7A2D">
        <w:rPr>
          <w:rFonts w:eastAsiaTheme="minorEastAsia"/>
          <w:bCs/>
          <w:sz w:val="22"/>
          <w:szCs w:val="22"/>
          <w:lang w:eastAsia="ja-JP"/>
        </w:rPr>
        <w:t xml:space="preserve"> bands. Now one wants to deploy two PUCCH groups </w:t>
      </w:r>
      <w:r w:rsidR="001411A7">
        <w:rPr>
          <w:rFonts w:eastAsiaTheme="minorEastAsia"/>
          <w:bCs/>
          <w:sz w:val="22"/>
          <w:szCs w:val="22"/>
          <w:lang w:eastAsia="ja-JP"/>
        </w:rPr>
        <w:t>with different numerologies (</w:t>
      </w:r>
      <w:proofErr w:type="spellStart"/>
      <w:r w:rsidR="001411A7" w:rsidRPr="00A2494E">
        <w:rPr>
          <w:rFonts w:eastAsiaTheme="minorEastAsia"/>
          <w:bCs/>
          <w:i/>
          <w:iCs/>
          <w:sz w:val="22"/>
          <w:szCs w:val="22"/>
          <w:lang w:eastAsia="ja-JP"/>
        </w:rPr>
        <w:t>diffNumerologyAcrossPUCCH</w:t>
      </w:r>
      <w:proofErr w:type="spellEnd"/>
      <w:r w:rsidR="001411A7" w:rsidRPr="00A2494E">
        <w:rPr>
          <w:rFonts w:eastAsiaTheme="minorEastAsia"/>
          <w:bCs/>
          <w:i/>
          <w:iCs/>
          <w:sz w:val="22"/>
          <w:szCs w:val="22"/>
          <w:lang w:eastAsia="ja-JP"/>
        </w:rPr>
        <w:t>-Group</w:t>
      </w:r>
      <w:r w:rsidR="001411A7">
        <w:rPr>
          <w:rFonts w:eastAsiaTheme="minorEastAsia"/>
          <w:bCs/>
          <w:sz w:val="22"/>
          <w:szCs w:val="22"/>
          <w:lang w:eastAsia="ja-JP"/>
        </w:rPr>
        <w:t xml:space="preserve">) </w:t>
      </w:r>
      <w:r>
        <w:rPr>
          <w:rFonts w:eastAsiaTheme="minorEastAsia"/>
          <w:bCs/>
          <w:sz w:val="22"/>
          <w:szCs w:val="22"/>
          <w:lang w:eastAsia="ja-JP"/>
        </w:rPr>
        <w:t>for this band combination</w:t>
      </w:r>
      <w:r w:rsidR="005C7A2D">
        <w:rPr>
          <w:rFonts w:eastAsiaTheme="minorEastAsia"/>
          <w:bCs/>
          <w:sz w:val="22"/>
          <w:szCs w:val="22"/>
          <w:lang w:eastAsia="ja-JP"/>
        </w:rPr>
        <w:t xml:space="preserve">, </w:t>
      </w:r>
      <w:r w:rsidR="005E02A0">
        <w:rPr>
          <w:rFonts w:eastAsiaTheme="minorEastAsia"/>
          <w:bCs/>
          <w:sz w:val="22"/>
          <w:szCs w:val="22"/>
          <w:lang w:eastAsia="ja-JP"/>
        </w:rPr>
        <w:t xml:space="preserve">the lack of </w:t>
      </w:r>
      <w:r w:rsidR="005C7A2D">
        <w:rPr>
          <w:rFonts w:eastAsiaTheme="minorEastAsia"/>
          <w:bCs/>
          <w:sz w:val="22"/>
          <w:szCs w:val="22"/>
          <w:lang w:eastAsia="ja-JP"/>
        </w:rPr>
        <w:t xml:space="preserve">IOT </w:t>
      </w:r>
      <w:r w:rsidR="001411A7">
        <w:rPr>
          <w:rFonts w:eastAsiaTheme="minorEastAsia"/>
          <w:bCs/>
          <w:sz w:val="22"/>
          <w:szCs w:val="22"/>
          <w:lang w:eastAsia="ja-JP"/>
        </w:rPr>
        <w:t xml:space="preserve">opportunity </w:t>
      </w:r>
      <w:r w:rsidR="005C7A2D">
        <w:rPr>
          <w:rFonts w:eastAsiaTheme="minorEastAsia"/>
          <w:bCs/>
          <w:sz w:val="22"/>
          <w:szCs w:val="22"/>
          <w:lang w:eastAsia="ja-JP"/>
        </w:rPr>
        <w:t>for two PUCCH groups with the same numerology</w:t>
      </w:r>
      <w:r w:rsidR="005C7A2D" w:rsidRPr="00A2494E">
        <w:rPr>
          <w:rFonts w:eastAsiaTheme="minorEastAsia"/>
          <w:bCs/>
          <w:i/>
          <w:iCs/>
          <w:sz w:val="22"/>
          <w:szCs w:val="22"/>
          <w:lang w:eastAsia="ja-JP"/>
        </w:rPr>
        <w:t xml:space="preserve"> </w:t>
      </w:r>
      <w:r w:rsidR="005C7A2D" w:rsidRPr="007A4F0F">
        <w:rPr>
          <w:rFonts w:eastAsiaTheme="minorEastAsia"/>
          <w:bCs/>
          <w:sz w:val="22"/>
          <w:szCs w:val="22"/>
          <w:lang w:eastAsia="ja-JP"/>
        </w:rPr>
        <w:t>(</w:t>
      </w:r>
      <w:proofErr w:type="spellStart"/>
      <w:r w:rsidR="005C7A2D" w:rsidRPr="00A2494E">
        <w:rPr>
          <w:rFonts w:eastAsiaTheme="minorEastAsia"/>
          <w:bCs/>
          <w:i/>
          <w:iCs/>
          <w:sz w:val="22"/>
          <w:szCs w:val="22"/>
          <w:lang w:eastAsia="ja-JP"/>
        </w:rPr>
        <w:t>twoPUCCH</w:t>
      </w:r>
      <w:proofErr w:type="spellEnd"/>
      <w:r w:rsidR="005C7A2D" w:rsidRPr="00A2494E">
        <w:rPr>
          <w:rFonts w:eastAsiaTheme="minorEastAsia"/>
          <w:bCs/>
          <w:i/>
          <w:iCs/>
          <w:sz w:val="22"/>
          <w:szCs w:val="22"/>
          <w:lang w:eastAsia="ja-JP"/>
        </w:rPr>
        <w:t>-Group</w:t>
      </w:r>
      <w:r w:rsidR="005C7A2D" w:rsidRPr="007A4F0F">
        <w:rPr>
          <w:rFonts w:eastAsiaTheme="minorEastAsia"/>
          <w:bCs/>
          <w:sz w:val="22"/>
          <w:szCs w:val="22"/>
          <w:lang w:eastAsia="ja-JP"/>
        </w:rPr>
        <w:t>)</w:t>
      </w:r>
      <w:r w:rsidR="005E02A0">
        <w:rPr>
          <w:rFonts w:eastAsiaTheme="minorEastAsia"/>
          <w:bCs/>
          <w:sz w:val="22"/>
          <w:szCs w:val="22"/>
          <w:lang w:eastAsia="ja-JP"/>
        </w:rPr>
        <w:t xml:space="preserve"> should not hinder such </w:t>
      </w:r>
      <w:r w:rsidR="00147E2F">
        <w:rPr>
          <w:rFonts w:eastAsiaTheme="minorEastAsia"/>
          <w:bCs/>
          <w:sz w:val="22"/>
          <w:szCs w:val="22"/>
          <w:lang w:eastAsia="ja-JP"/>
        </w:rPr>
        <w:t xml:space="preserve">legitimate </w:t>
      </w:r>
      <w:r w:rsidR="005E02A0">
        <w:rPr>
          <w:rFonts w:eastAsiaTheme="minorEastAsia"/>
          <w:bCs/>
          <w:sz w:val="22"/>
          <w:szCs w:val="22"/>
          <w:lang w:eastAsia="ja-JP"/>
        </w:rPr>
        <w:t>deployment.</w:t>
      </w:r>
    </w:p>
    <w:p w14:paraId="78202CFB" w14:textId="1712150A" w:rsidR="001F71CB" w:rsidRDefault="001F71CB" w:rsidP="001F7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Backward compatibility</w:t>
      </w:r>
    </w:p>
    <w:p w14:paraId="6E522B4C" w14:textId="3E893FCE" w:rsidR="001F71CB" w:rsidRPr="00BE03C1" w:rsidRDefault="001F71CB" w:rsidP="00BE03C1">
      <w:pPr>
        <w:rPr>
          <w:rFonts w:eastAsiaTheme="minorEastAsia"/>
          <w:bCs/>
          <w:sz w:val="22"/>
          <w:szCs w:val="22"/>
          <w:lang w:eastAsia="ja-JP"/>
        </w:rPr>
      </w:pPr>
      <w:r>
        <w:rPr>
          <w:rFonts w:eastAsiaTheme="minorEastAsia" w:hint="eastAsia"/>
          <w:bCs/>
          <w:sz w:val="22"/>
          <w:szCs w:val="22"/>
          <w:lang w:eastAsia="ja-JP"/>
        </w:rPr>
        <w:t>A</w:t>
      </w:r>
      <w:r>
        <w:rPr>
          <w:rFonts w:eastAsiaTheme="minorEastAsia"/>
          <w:bCs/>
          <w:sz w:val="22"/>
          <w:szCs w:val="22"/>
          <w:lang w:eastAsia="ja-JP"/>
        </w:rPr>
        <w:t xml:space="preserve">s shown in the previous section, it is not </w:t>
      </w:r>
      <w:r w:rsidR="00BE03C1">
        <w:rPr>
          <w:rFonts w:eastAsiaTheme="minorEastAsia"/>
          <w:bCs/>
          <w:sz w:val="22"/>
          <w:szCs w:val="22"/>
          <w:lang w:eastAsia="ja-JP"/>
        </w:rPr>
        <w:t xml:space="preserve">very straightforward to mandate the support of </w:t>
      </w:r>
      <w:proofErr w:type="spellStart"/>
      <w:r w:rsidR="00BE03C1" w:rsidRPr="00A2494E">
        <w:rPr>
          <w:rFonts w:eastAsiaTheme="minorEastAsia"/>
          <w:bCs/>
          <w:i/>
          <w:iCs/>
          <w:sz w:val="22"/>
          <w:szCs w:val="22"/>
          <w:lang w:eastAsia="ja-JP"/>
        </w:rPr>
        <w:t>twoPUCCH</w:t>
      </w:r>
      <w:proofErr w:type="spellEnd"/>
      <w:r w:rsidR="00BE03C1" w:rsidRPr="00A2494E">
        <w:rPr>
          <w:rFonts w:eastAsiaTheme="minorEastAsia"/>
          <w:bCs/>
          <w:i/>
          <w:iCs/>
          <w:sz w:val="22"/>
          <w:szCs w:val="22"/>
          <w:lang w:eastAsia="ja-JP"/>
        </w:rPr>
        <w:t>-Group</w:t>
      </w:r>
      <w:r w:rsidR="00BE03C1">
        <w:rPr>
          <w:rFonts w:eastAsiaTheme="minorEastAsia"/>
          <w:bCs/>
          <w:sz w:val="22"/>
          <w:szCs w:val="22"/>
          <w:lang w:eastAsia="ja-JP"/>
        </w:rPr>
        <w:t xml:space="preserve"> for the UE supporting </w:t>
      </w:r>
      <w:proofErr w:type="spellStart"/>
      <w:r w:rsidR="00BE03C1" w:rsidRPr="00A2494E">
        <w:rPr>
          <w:rFonts w:eastAsiaTheme="minorEastAsia"/>
          <w:bCs/>
          <w:i/>
          <w:iCs/>
          <w:sz w:val="22"/>
          <w:szCs w:val="22"/>
          <w:lang w:eastAsia="ja-JP"/>
        </w:rPr>
        <w:t>diffNumerologyAcrossPUCCH</w:t>
      </w:r>
      <w:proofErr w:type="spellEnd"/>
      <w:r w:rsidR="00BE03C1" w:rsidRPr="00A2494E">
        <w:rPr>
          <w:rFonts w:eastAsiaTheme="minorEastAsia"/>
          <w:bCs/>
          <w:i/>
          <w:iCs/>
          <w:sz w:val="22"/>
          <w:szCs w:val="22"/>
          <w:lang w:eastAsia="ja-JP"/>
        </w:rPr>
        <w:t>-Group</w:t>
      </w:r>
      <w:r w:rsidR="00BE03C1">
        <w:rPr>
          <w:rFonts w:eastAsiaTheme="minorEastAsia"/>
          <w:bCs/>
          <w:sz w:val="22"/>
          <w:szCs w:val="22"/>
          <w:lang w:eastAsia="ja-JP"/>
        </w:rPr>
        <w:t xml:space="preserve">. As the current TS38.306 stands, it is </w:t>
      </w:r>
      <w:r w:rsidR="005542EE">
        <w:rPr>
          <w:rFonts w:eastAsiaTheme="minorEastAsia"/>
          <w:bCs/>
          <w:sz w:val="22"/>
          <w:szCs w:val="22"/>
          <w:lang w:eastAsia="ja-JP"/>
        </w:rPr>
        <w:t xml:space="preserve">not sensible to assume all </w:t>
      </w:r>
      <w:r w:rsidR="00BE03C1">
        <w:rPr>
          <w:rFonts w:eastAsiaTheme="minorEastAsia"/>
          <w:bCs/>
          <w:sz w:val="22"/>
          <w:szCs w:val="22"/>
          <w:lang w:eastAsia="ja-JP"/>
        </w:rPr>
        <w:t xml:space="preserve">existing </w:t>
      </w:r>
      <w:r w:rsidR="00A065AD">
        <w:rPr>
          <w:rFonts w:eastAsiaTheme="minorEastAsia"/>
          <w:bCs/>
          <w:sz w:val="22"/>
          <w:szCs w:val="22"/>
          <w:lang w:eastAsia="ja-JP"/>
        </w:rPr>
        <w:t xml:space="preserve">UE </w:t>
      </w:r>
      <w:r w:rsidR="00BE03C1">
        <w:rPr>
          <w:rFonts w:eastAsiaTheme="minorEastAsia"/>
          <w:bCs/>
          <w:sz w:val="22"/>
          <w:szCs w:val="22"/>
          <w:lang w:eastAsia="ja-JP"/>
        </w:rPr>
        <w:t xml:space="preserve">implementations are according to </w:t>
      </w:r>
      <w:r w:rsidR="00A065AD">
        <w:rPr>
          <w:rFonts w:eastAsiaTheme="minorEastAsia"/>
          <w:bCs/>
          <w:sz w:val="22"/>
          <w:szCs w:val="22"/>
          <w:lang w:eastAsia="ja-JP"/>
        </w:rPr>
        <w:t xml:space="preserve">the information captured in </w:t>
      </w:r>
      <w:r w:rsidR="00BE03C1">
        <w:rPr>
          <w:rFonts w:eastAsiaTheme="minorEastAsia"/>
          <w:bCs/>
          <w:sz w:val="22"/>
          <w:szCs w:val="22"/>
          <w:lang w:eastAsia="ja-JP"/>
        </w:rPr>
        <w:t>TR38.822.</w:t>
      </w:r>
      <w:r w:rsidR="00B12AFC">
        <w:rPr>
          <w:rFonts w:eastAsiaTheme="minorEastAsia"/>
          <w:bCs/>
          <w:sz w:val="22"/>
          <w:szCs w:val="22"/>
          <w:lang w:eastAsia="ja-JP"/>
        </w:rPr>
        <w:t xml:space="preserve"> RAN2 should at least allow the UE implementation according to the current Technical Specification.</w:t>
      </w:r>
    </w:p>
    <w:p w14:paraId="0E5BD4FF" w14:textId="1953ADC8" w:rsidR="001F71CB" w:rsidRDefault="00A26EF3" w:rsidP="0045087D">
      <w:pPr>
        <w:spacing w:before="360" w:after="0"/>
        <w:ind w:left="1299" w:hangingChars="590" w:hanging="1299"/>
        <w:rPr>
          <w:rFonts w:eastAsiaTheme="minorEastAsia"/>
          <w:bCs/>
          <w:sz w:val="22"/>
          <w:szCs w:val="22"/>
          <w:lang w:eastAsia="ja-JP"/>
        </w:rPr>
      </w:pPr>
      <w:r w:rsidRPr="00A26EF3">
        <w:rPr>
          <w:rFonts w:eastAsiaTheme="minorEastAsia" w:hint="eastAsia"/>
          <w:b/>
          <w:sz w:val="22"/>
          <w:szCs w:val="22"/>
          <w:lang w:eastAsia="ja-JP"/>
        </w:rPr>
        <w:t>O</w:t>
      </w:r>
      <w:r w:rsidRPr="00A26EF3">
        <w:rPr>
          <w:rFonts w:eastAsiaTheme="minorEastAsia"/>
          <w:b/>
          <w:sz w:val="22"/>
          <w:szCs w:val="22"/>
          <w:lang w:eastAsia="ja-JP"/>
        </w:rPr>
        <w:t>bservation:</w:t>
      </w:r>
      <w:r w:rsidR="0045087D">
        <w:rPr>
          <w:rFonts w:eastAsiaTheme="minorEastAsia"/>
          <w:b/>
          <w:sz w:val="22"/>
          <w:szCs w:val="22"/>
          <w:lang w:eastAsia="ja-JP"/>
        </w:rPr>
        <w:tab/>
      </w:r>
      <w:r>
        <w:rPr>
          <w:rFonts w:eastAsiaTheme="minorEastAsia"/>
          <w:bCs/>
          <w:sz w:val="22"/>
          <w:szCs w:val="22"/>
          <w:lang w:eastAsia="ja-JP"/>
        </w:rPr>
        <w:t xml:space="preserve">Mandating the support of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for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in Technical Specification invites a lot of issues</w:t>
      </w:r>
      <w:r w:rsidR="007A3729">
        <w:rPr>
          <w:rFonts w:eastAsiaTheme="minorEastAsia"/>
          <w:bCs/>
          <w:sz w:val="22"/>
          <w:szCs w:val="22"/>
          <w:lang w:eastAsia="ja-JP"/>
        </w:rPr>
        <w:t xml:space="preserve">, without </w:t>
      </w:r>
      <w:r w:rsidR="00F71718">
        <w:rPr>
          <w:rFonts w:eastAsiaTheme="minorEastAsia"/>
          <w:bCs/>
          <w:sz w:val="22"/>
          <w:szCs w:val="22"/>
          <w:lang w:eastAsia="ja-JP"/>
        </w:rPr>
        <w:t xml:space="preserve">a compelling </w:t>
      </w:r>
      <w:r w:rsidR="007A3729">
        <w:rPr>
          <w:rFonts w:eastAsiaTheme="minorEastAsia"/>
          <w:bCs/>
          <w:sz w:val="22"/>
          <w:szCs w:val="22"/>
          <w:lang w:eastAsia="ja-JP"/>
        </w:rPr>
        <w:t>benefit.</w:t>
      </w:r>
    </w:p>
    <w:p w14:paraId="01281197" w14:textId="20685057" w:rsidR="00A26EF3" w:rsidRDefault="00A26EF3" w:rsidP="00A26EF3">
      <w:pPr>
        <w:spacing w:before="120" w:after="0"/>
        <w:ind w:left="1299" w:hangingChars="590" w:hanging="1299"/>
        <w:rPr>
          <w:rFonts w:eastAsiaTheme="minorEastAsia"/>
          <w:bCs/>
          <w:sz w:val="22"/>
          <w:szCs w:val="22"/>
          <w:lang w:eastAsia="ja-JP"/>
        </w:rPr>
      </w:pPr>
      <w:r>
        <w:rPr>
          <w:rFonts w:eastAsiaTheme="minorEastAsia"/>
          <w:b/>
          <w:sz w:val="22"/>
          <w:szCs w:val="22"/>
          <w:lang w:eastAsia="ja-JP"/>
        </w:rPr>
        <w:t>Proposal 1:</w:t>
      </w:r>
      <w:r>
        <w:rPr>
          <w:rFonts w:eastAsiaTheme="minorEastAsia"/>
          <w:bCs/>
          <w:sz w:val="22"/>
          <w:szCs w:val="22"/>
          <w:lang w:eastAsia="ja-JP"/>
        </w:rPr>
        <w:tab/>
        <w:t xml:space="preserve">RAN2 to make the </w:t>
      </w:r>
      <w:r w:rsidR="00B511FB">
        <w:rPr>
          <w:rFonts w:eastAsiaTheme="minorEastAsia"/>
          <w:bCs/>
          <w:sz w:val="22"/>
          <w:szCs w:val="22"/>
          <w:lang w:eastAsia="ja-JP"/>
        </w:rPr>
        <w:t xml:space="preserve">explicit </w:t>
      </w:r>
      <w:r>
        <w:rPr>
          <w:rFonts w:eastAsiaTheme="minorEastAsia"/>
          <w:bCs/>
          <w:sz w:val="22"/>
          <w:szCs w:val="22"/>
          <w:lang w:eastAsia="ja-JP"/>
        </w:rPr>
        <w:t xml:space="preserve">decision not to specify </w:t>
      </w:r>
      <w:r w:rsidR="00481215">
        <w:rPr>
          <w:rFonts w:eastAsiaTheme="minorEastAsia"/>
          <w:bCs/>
          <w:sz w:val="22"/>
          <w:szCs w:val="22"/>
          <w:lang w:eastAsia="ja-JP"/>
        </w:rPr>
        <w:t xml:space="preserve">that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 xml:space="preserve">6-7) is prerequisite of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6-8)</w:t>
      </w:r>
      <w:r>
        <w:rPr>
          <w:rFonts w:eastAsiaTheme="minorEastAsia"/>
          <w:bCs/>
          <w:sz w:val="22"/>
          <w:szCs w:val="22"/>
          <w:lang w:eastAsia="ja-JP"/>
        </w:rPr>
        <w:t>.</w:t>
      </w:r>
    </w:p>
    <w:p w14:paraId="3FC0F808" w14:textId="77777777" w:rsidR="00BB5157" w:rsidRDefault="00BB5157" w:rsidP="009C3C23">
      <w:pPr>
        <w:spacing w:before="120" w:after="0"/>
        <w:rPr>
          <w:rFonts w:eastAsiaTheme="minorEastAsia"/>
          <w:bCs/>
          <w:sz w:val="22"/>
          <w:szCs w:val="22"/>
          <w:lang w:eastAsia="ja-JP"/>
        </w:rPr>
      </w:pPr>
    </w:p>
    <w:p w14:paraId="4B811A1A" w14:textId="2977206B" w:rsidR="00A26EF3" w:rsidRDefault="00A26EF3" w:rsidP="00A26EF3">
      <w:pPr>
        <w:pStyle w:val="Heading1"/>
        <w:numPr>
          <w:ilvl w:val="0"/>
          <w:numId w:val="9"/>
        </w:numPr>
        <w:rPr>
          <w:rFonts w:eastAsia="SimSun" w:cs="Arial"/>
          <w:lang w:eastAsia="zh-CN"/>
        </w:rPr>
      </w:pPr>
      <w:r>
        <w:rPr>
          <w:rFonts w:eastAsia="SimSun" w:cs="Arial"/>
          <w:lang w:eastAsia="zh-CN"/>
        </w:rPr>
        <w:lastRenderedPageBreak/>
        <w:t xml:space="preserve">Related discussion </w:t>
      </w:r>
      <w:r w:rsidR="000928EA">
        <w:rPr>
          <w:rFonts w:eastAsia="SimSun" w:cs="Arial"/>
          <w:lang w:eastAsia="zh-CN"/>
        </w:rPr>
        <w:t>from RAN2#125</w:t>
      </w:r>
    </w:p>
    <w:p w14:paraId="453E2191" w14:textId="53A3180C" w:rsidR="00A26EF3" w:rsidRDefault="00481215" w:rsidP="002D469A">
      <w:pPr>
        <w:rPr>
          <w:rFonts w:eastAsiaTheme="minorEastAsia"/>
          <w:bCs/>
          <w:sz w:val="22"/>
          <w:szCs w:val="22"/>
          <w:lang w:eastAsia="ja-JP"/>
        </w:rPr>
      </w:pPr>
      <w:r>
        <w:rPr>
          <w:rFonts w:eastAsiaTheme="minorEastAsia" w:hint="eastAsia"/>
          <w:bCs/>
          <w:sz w:val="22"/>
          <w:szCs w:val="22"/>
          <w:lang w:eastAsia="ja-JP"/>
        </w:rPr>
        <w:t>W</w:t>
      </w:r>
      <w:r>
        <w:rPr>
          <w:rFonts w:eastAsiaTheme="minorEastAsia"/>
          <w:bCs/>
          <w:sz w:val="22"/>
          <w:szCs w:val="22"/>
          <w:lang w:eastAsia="ja-JP"/>
        </w:rPr>
        <w:t xml:space="preserve">e proposed </w:t>
      </w:r>
      <w:r w:rsidR="005E5F05">
        <w:rPr>
          <w:rFonts w:eastAsiaTheme="minorEastAsia"/>
          <w:bCs/>
          <w:sz w:val="22"/>
          <w:szCs w:val="22"/>
          <w:lang w:eastAsia="ja-JP"/>
        </w:rPr>
        <w:t xml:space="preserve">to add </w:t>
      </w:r>
      <w:proofErr w:type="spellStart"/>
      <w:r w:rsidR="005E5F05" w:rsidRPr="005E5F05">
        <w:rPr>
          <w:rFonts w:eastAsiaTheme="minorEastAsia"/>
          <w:bCs/>
          <w:i/>
          <w:iCs/>
          <w:sz w:val="22"/>
          <w:szCs w:val="22"/>
          <w:lang w:eastAsia="ja-JP"/>
        </w:rPr>
        <w:t>diffNumerologyAcrossPUCCH</w:t>
      </w:r>
      <w:proofErr w:type="spellEnd"/>
      <w:r w:rsidR="005E5F05" w:rsidRPr="005E5F05">
        <w:rPr>
          <w:rFonts w:eastAsiaTheme="minorEastAsia"/>
          <w:bCs/>
          <w:i/>
          <w:iCs/>
          <w:sz w:val="22"/>
          <w:szCs w:val="22"/>
          <w:lang w:eastAsia="ja-JP"/>
        </w:rPr>
        <w:t>-Group</w:t>
      </w:r>
      <w:r w:rsidR="005E5F05" w:rsidRPr="005E5F05">
        <w:rPr>
          <w:rFonts w:eastAsiaTheme="minorEastAsia"/>
          <w:bCs/>
          <w:sz w:val="22"/>
          <w:szCs w:val="22"/>
          <w:lang w:eastAsia="ja-JP"/>
        </w:rPr>
        <w:t xml:space="preserve"> as one of the prerequisite features for </w:t>
      </w:r>
      <w:r w:rsidR="005E5F05" w:rsidRPr="005E5F05">
        <w:rPr>
          <w:rFonts w:eastAsiaTheme="minorEastAsia"/>
          <w:bCs/>
          <w:i/>
          <w:iCs/>
          <w:sz w:val="22"/>
          <w:szCs w:val="22"/>
          <w:lang w:eastAsia="ja-JP"/>
        </w:rPr>
        <w:t>csi-ReportingCrossPUCCH-Grp-r16</w:t>
      </w:r>
      <w:r w:rsidR="005E5F05" w:rsidRPr="005E5F05">
        <w:rPr>
          <w:rFonts w:eastAsiaTheme="minorEastAsia"/>
          <w:bCs/>
          <w:sz w:val="22"/>
          <w:szCs w:val="22"/>
          <w:lang w:eastAsia="ja-JP"/>
        </w:rPr>
        <w:t xml:space="preserve"> </w:t>
      </w:r>
      <w:r w:rsidR="007C79F2">
        <w:rPr>
          <w:rFonts w:eastAsiaTheme="minorEastAsia"/>
          <w:bCs/>
          <w:sz w:val="22"/>
          <w:szCs w:val="22"/>
          <w:lang w:eastAsia="ja-JP"/>
        </w:rPr>
        <w:t>[1].</w:t>
      </w:r>
      <w:r w:rsidR="005E5F05">
        <w:rPr>
          <w:rFonts w:eastAsiaTheme="minorEastAsia" w:hint="eastAsia"/>
          <w:bCs/>
          <w:sz w:val="22"/>
          <w:szCs w:val="22"/>
          <w:lang w:eastAsia="ja-JP"/>
        </w:rPr>
        <w:t xml:space="preserve"> </w:t>
      </w:r>
      <w:r w:rsidR="002D469A">
        <w:rPr>
          <w:rFonts w:eastAsiaTheme="minorEastAsia"/>
          <w:bCs/>
          <w:sz w:val="22"/>
          <w:szCs w:val="22"/>
          <w:lang w:eastAsia="ja-JP"/>
        </w:rPr>
        <w:t>The proposed change</w:t>
      </w:r>
      <w:r w:rsidR="00D75788">
        <w:rPr>
          <w:rFonts w:eastAsiaTheme="minorEastAsia"/>
          <w:bCs/>
          <w:sz w:val="22"/>
          <w:szCs w:val="22"/>
          <w:lang w:eastAsia="ja-JP"/>
        </w:rPr>
        <w:t xml:space="preserve"> is</w:t>
      </w:r>
      <w:r w:rsidR="002D469A">
        <w:rPr>
          <w:rFonts w:eastAsiaTheme="minorEastAsia"/>
          <w:bCs/>
          <w:sz w:val="22"/>
          <w:szCs w:val="22"/>
          <w:lang w:eastAsia="ja-JP"/>
        </w:rPr>
        <w:t xml:space="preserve"> reproduced below.</w:t>
      </w:r>
    </w:p>
    <w:tbl>
      <w:tblPr>
        <w:tblStyle w:val="TableGrid"/>
        <w:tblW w:w="0" w:type="auto"/>
        <w:tblInd w:w="562" w:type="dxa"/>
        <w:tblLayout w:type="fixed"/>
        <w:tblLook w:val="04A0" w:firstRow="1" w:lastRow="0" w:firstColumn="1" w:lastColumn="0" w:noHBand="0" w:noVBand="1"/>
      </w:tblPr>
      <w:tblGrid>
        <w:gridCol w:w="7797"/>
      </w:tblGrid>
      <w:tr w:rsidR="00286FA0" w14:paraId="010A15DE" w14:textId="77777777" w:rsidTr="00044423">
        <w:tc>
          <w:tcPr>
            <w:tcW w:w="7797" w:type="dxa"/>
          </w:tcPr>
          <w:p w14:paraId="124247DD" w14:textId="77777777" w:rsidR="00044423" w:rsidRPr="00044423" w:rsidRDefault="00044423" w:rsidP="00044423">
            <w:pPr>
              <w:keepNext/>
              <w:keepLines/>
              <w:spacing w:after="0"/>
              <w:rPr>
                <w:rFonts w:ascii="Arial" w:eastAsia="ＭＳ 明朝" w:hAnsi="Arial"/>
                <w:b/>
                <w:bCs/>
                <w:i/>
                <w:iCs/>
                <w:sz w:val="18"/>
                <w:lang w:eastAsia="fr-FR"/>
              </w:rPr>
            </w:pPr>
            <w:r w:rsidRPr="00044423">
              <w:rPr>
                <w:rFonts w:ascii="Arial" w:eastAsia="ＭＳ 明朝" w:hAnsi="Arial"/>
                <w:b/>
                <w:bCs/>
                <w:i/>
                <w:iCs/>
                <w:sz w:val="18"/>
                <w:lang w:eastAsia="fr-FR"/>
              </w:rPr>
              <w:t>csi-ReportingCrossPUCCH-Grp-r16</w:t>
            </w:r>
          </w:p>
          <w:p w14:paraId="13CBACCC" w14:textId="77777777" w:rsidR="00044423" w:rsidRPr="00044423" w:rsidRDefault="00044423" w:rsidP="00044423">
            <w:pPr>
              <w:keepNext/>
              <w:keepLines/>
              <w:spacing w:after="0"/>
              <w:rPr>
                <w:rFonts w:ascii="Arial" w:eastAsia="ＭＳ 明朝" w:hAnsi="Arial"/>
                <w:bCs/>
                <w:iCs/>
                <w:sz w:val="18"/>
                <w:lang w:eastAsia="fr-FR"/>
              </w:rPr>
            </w:pPr>
            <w:r w:rsidRPr="00044423">
              <w:rPr>
                <w:rFonts w:ascii="Arial" w:eastAsia="ＭＳ 明朝" w:hAnsi="Arial"/>
                <w:bCs/>
                <w:iCs/>
                <w:sz w:val="18"/>
                <w:lang w:eastAsia="fr-FR"/>
              </w:rPr>
              <w:t>Indicates the support of CSI reporting cross PUCCH group, comprised of the following functional components:</w:t>
            </w:r>
          </w:p>
          <w:p w14:paraId="07B0DAD7" w14:textId="77777777" w:rsidR="00044423" w:rsidRPr="00044423" w:rsidRDefault="00044423" w:rsidP="00044423">
            <w:pPr>
              <w:keepNext/>
              <w:keepLines/>
              <w:spacing w:after="0"/>
              <w:rPr>
                <w:rFonts w:ascii="Arial" w:eastAsia="ＭＳ 明朝" w:hAnsi="Arial"/>
                <w:bCs/>
                <w:iCs/>
                <w:sz w:val="18"/>
                <w:lang w:eastAsia="fr-FR"/>
              </w:rPr>
            </w:pPr>
          </w:p>
          <w:p w14:paraId="26C81D95"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t xml:space="preserve">Support reporting CSI of an </w:t>
            </w:r>
            <w:proofErr w:type="spellStart"/>
            <w:r w:rsidRPr="00044423">
              <w:rPr>
                <w:rFonts w:ascii="Arial" w:eastAsia="ＭＳ 明朝" w:hAnsi="Arial"/>
                <w:sz w:val="18"/>
                <w:szCs w:val="18"/>
                <w:lang w:eastAsia="fr-FR"/>
              </w:rPr>
              <w:t>SCell</w:t>
            </w:r>
            <w:proofErr w:type="spellEnd"/>
            <w:r w:rsidRPr="00044423">
              <w:rPr>
                <w:rFonts w:ascii="Arial" w:eastAsia="ＭＳ 明朝" w:hAnsi="Arial"/>
                <w:sz w:val="18"/>
                <w:szCs w:val="18"/>
                <w:lang w:eastAsia="fr-FR"/>
              </w:rPr>
              <w:t xml:space="preserve"> belonging to secondary PUCCH group by PUSCH or PUCCH of active serving cells belonging to primary PUCCH group, for both during and after </w:t>
            </w:r>
            <w:proofErr w:type="spellStart"/>
            <w:r w:rsidRPr="00044423">
              <w:rPr>
                <w:rFonts w:ascii="Arial" w:eastAsia="ＭＳ 明朝" w:hAnsi="Arial"/>
                <w:sz w:val="18"/>
                <w:szCs w:val="18"/>
                <w:lang w:eastAsia="fr-FR"/>
              </w:rPr>
              <w:t>SCell</w:t>
            </w:r>
            <w:proofErr w:type="spellEnd"/>
            <w:r w:rsidRPr="00044423">
              <w:rPr>
                <w:rFonts w:ascii="Arial" w:eastAsia="ＭＳ 明朝" w:hAnsi="Arial"/>
                <w:sz w:val="18"/>
                <w:szCs w:val="18"/>
                <w:lang w:eastAsia="fr-FR"/>
              </w:rPr>
              <w:t xml:space="preserve"> activation </w:t>
            </w:r>
            <w:proofErr w:type="gramStart"/>
            <w:r w:rsidRPr="00044423">
              <w:rPr>
                <w:rFonts w:ascii="Arial" w:eastAsia="ＭＳ 明朝" w:hAnsi="Arial"/>
                <w:sz w:val="18"/>
                <w:szCs w:val="18"/>
                <w:lang w:eastAsia="fr-FR"/>
              </w:rPr>
              <w:t>procedure;</w:t>
            </w:r>
            <w:proofErr w:type="gramEnd"/>
          </w:p>
          <w:p w14:paraId="6623AECC"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t xml:space="preserve">Support reporting CSI of an </w:t>
            </w:r>
            <w:proofErr w:type="spellStart"/>
            <w:r w:rsidRPr="00044423">
              <w:rPr>
                <w:rFonts w:ascii="Arial" w:eastAsia="ＭＳ 明朝" w:hAnsi="Arial"/>
                <w:sz w:val="18"/>
                <w:szCs w:val="18"/>
                <w:lang w:eastAsia="fr-FR"/>
              </w:rPr>
              <w:t>SCell</w:t>
            </w:r>
            <w:proofErr w:type="spellEnd"/>
            <w:r w:rsidRPr="00044423">
              <w:rPr>
                <w:rFonts w:ascii="Arial" w:eastAsia="ＭＳ 明朝" w:hAnsi="Arial"/>
                <w:sz w:val="18"/>
                <w:szCs w:val="18"/>
                <w:lang w:eastAsia="fr-FR"/>
              </w:rPr>
              <w:t xml:space="preserve"> belonging to primary PUCCH group by PUSCH or PUCCH of active serving cells belonging to secondary PUCCH group, for both during and after </w:t>
            </w:r>
            <w:proofErr w:type="spellStart"/>
            <w:r w:rsidRPr="00044423">
              <w:rPr>
                <w:rFonts w:ascii="Arial" w:eastAsia="ＭＳ 明朝" w:hAnsi="Arial"/>
                <w:sz w:val="18"/>
                <w:szCs w:val="18"/>
                <w:lang w:eastAsia="fr-FR"/>
              </w:rPr>
              <w:t>SCell</w:t>
            </w:r>
            <w:proofErr w:type="spellEnd"/>
            <w:r w:rsidRPr="00044423">
              <w:rPr>
                <w:rFonts w:ascii="Arial" w:eastAsia="ＭＳ 明朝" w:hAnsi="Arial"/>
                <w:sz w:val="18"/>
                <w:szCs w:val="18"/>
                <w:lang w:eastAsia="fr-FR"/>
              </w:rPr>
              <w:t xml:space="preserve"> activation </w:t>
            </w:r>
            <w:proofErr w:type="gramStart"/>
            <w:r w:rsidRPr="00044423">
              <w:rPr>
                <w:rFonts w:ascii="Arial" w:eastAsia="ＭＳ 明朝" w:hAnsi="Arial"/>
                <w:sz w:val="18"/>
                <w:szCs w:val="18"/>
                <w:lang w:eastAsia="fr-FR"/>
              </w:rPr>
              <w:t>procedure;</w:t>
            </w:r>
            <w:proofErr w:type="gramEnd"/>
          </w:p>
          <w:p w14:paraId="01F5C7DE"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t xml:space="preserve">Support for P-CSI and A-CSI for cross-PUCCH group CSI </w:t>
            </w:r>
            <w:proofErr w:type="gramStart"/>
            <w:r w:rsidRPr="00044423">
              <w:rPr>
                <w:rFonts w:ascii="Arial" w:eastAsia="ＭＳ 明朝" w:hAnsi="Arial"/>
                <w:sz w:val="18"/>
                <w:szCs w:val="18"/>
                <w:lang w:eastAsia="fr-FR"/>
              </w:rPr>
              <w:t>reporting;</w:t>
            </w:r>
            <w:proofErr w:type="gramEnd"/>
          </w:p>
          <w:p w14:paraId="4D013783"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r>
            <w:r w:rsidRPr="00044423">
              <w:rPr>
                <w:rFonts w:ascii="Arial" w:eastAsia="ＭＳ 明朝" w:hAnsi="Arial"/>
                <w:i/>
                <w:iCs/>
                <w:sz w:val="18"/>
                <w:szCs w:val="18"/>
                <w:lang w:eastAsia="fr-FR"/>
              </w:rPr>
              <w:t>computationTimeForA-CSI-r16</w:t>
            </w:r>
            <w:r w:rsidRPr="00044423">
              <w:rPr>
                <w:rFonts w:ascii="Arial" w:eastAsia="ＭＳ 明朝" w:hAnsi="Arial"/>
                <w:sz w:val="18"/>
                <w:szCs w:val="18"/>
                <w:lang w:eastAsia="fr-FR"/>
              </w:rPr>
              <w:t xml:space="preserve"> indicates the CSI computation time for A-CSI; if '</w:t>
            </w:r>
            <w:r w:rsidRPr="00044423">
              <w:rPr>
                <w:rFonts w:ascii="Arial" w:eastAsia="ＭＳ 明朝" w:hAnsi="Arial"/>
                <w:i/>
                <w:iCs/>
                <w:sz w:val="18"/>
                <w:szCs w:val="18"/>
                <w:lang w:eastAsia="fr-FR"/>
              </w:rPr>
              <w:t>relaxed</w:t>
            </w:r>
            <w:r w:rsidRPr="00044423">
              <w:rPr>
                <w:rFonts w:ascii="Arial" w:eastAsia="ＭＳ 明朝" w:hAnsi="Arial"/>
                <w:sz w:val="18"/>
                <w:szCs w:val="18"/>
                <w:lang w:eastAsia="fr-FR"/>
              </w:rPr>
              <w:t xml:space="preserve">' is reported, the </w:t>
            </w:r>
            <w:r w:rsidRPr="00044423">
              <w:rPr>
                <w:rFonts w:ascii="Arial" w:eastAsia="ＭＳ 明朝" w:hAnsi="Arial"/>
                <w:i/>
                <w:iCs/>
                <w:sz w:val="18"/>
                <w:szCs w:val="18"/>
                <w:lang w:eastAsia="fr-FR"/>
              </w:rPr>
              <w:t>additionalSymbols-r16</w:t>
            </w:r>
            <w:r w:rsidRPr="00044423">
              <w:rPr>
                <w:rFonts w:ascii="Arial" w:eastAsia="ＭＳ 明朝"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44423">
              <w:rPr>
                <w:rFonts w:ascii="Arial" w:eastAsia="ＭＳ 明朝" w:hAnsi="Arial"/>
                <w:i/>
                <w:iCs/>
                <w:sz w:val="18"/>
                <w:szCs w:val="18"/>
                <w:lang w:eastAsia="fr-FR"/>
              </w:rPr>
              <w:t>s14</w:t>
            </w:r>
            <w:r w:rsidRPr="00044423">
              <w:rPr>
                <w:rFonts w:ascii="Arial" w:eastAsia="ＭＳ 明朝" w:hAnsi="Arial"/>
                <w:sz w:val="18"/>
                <w:szCs w:val="18"/>
                <w:lang w:eastAsia="fr-FR"/>
              </w:rPr>
              <w:t xml:space="preserve"> indicates 14 symbols, and so on.</w:t>
            </w:r>
          </w:p>
          <w:p w14:paraId="42BB6858"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r>
            <w:r w:rsidRPr="00044423">
              <w:rPr>
                <w:rFonts w:ascii="Arial" w:eastAsia="ＭＳ 明朝" w:hAnsi="Arial"/>
                <w:i/>
                <w:iCs/>
                <w:sz w:val="18"/>
                <w:szCs w:val="18"/>
                <w:lang w:eastAsia="fr-FR"/>
              </w:rPr>
              <w:t xml:space="preserve">sp-CSI-ReportingOnPUCCH-r16 </w:t>
            </w:r>
            <w:r w:rsidRPr="00044423">
              <w:rPr>
                <w:rFonts w:ascii="Arial" w:eastAsia="ＭＳ 明朝" w:hAnsi="Arial"/>
                <w:sz w:val="18"/>
                <w:szCs w:val="18"/>
                <w:lang w:eastAsia="fr-FR"/>
              </w:rPr>
              <w:t xml:space="preserve">indicates whether the UE supports SP-CSI reporting on PUCCH for cross-PUCCH group CSI </w:t>
            </w:r>
            <w:proofErr w:type="gramStart"/>
            <w:r w:rsidRPr="00044423">
              <w:rPr>
                <w:rFonts w:ascii="Arial" w:eastAsia="ＭＳ 明朝" w:hAnsi="Arial"/>
                <w:sz w:val="18"/>
                <w:szCs w:val="18"/>
                <w:lang w:eastAsia="fr-FR"/>
              </w:rPr>
              <w:t>reporting;</w:t>
            </w:r>
            <w:proofErr w:type="gramEnd"/>
          </w:p>
          <w:p w14:paraId="2A9EDAF3"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r>
            <w:r w:rsidRPr="00044423">
              <w:rPr>
                <w:rFonts w:ascii="Arial" w:eastAsia="ＭＳ 明朝" w:hAnsi="Arial"/>
                <w:i/>
                <w:iCs/>
                <w:sz w:val="18"/>
                <w:szCs w:val="18"/>
                <w:lang w:eastAsia="fr-FR"/>
              </w:rPr>
              <w:t>sp-CSI-ReportingOnPUSCH-r16</w:t>
            </w:r>
            <w:r w:rsidRPr="00044423">
              <w:rPr>
                <w:rFonts w:ascii="Arial" w:eastAsia="ＭＳ 明朝" w:hAnsi="Arial"/>
                <w:sz w:val="18"/>
                <w:szCs w:val="18"/>
                <w:lang w:eastAsia="fr-FR"/>
              </w:rPr>
              <w:t xml:space="preserve"> indicates whether the UE supports SP-CSI reporting on PUSCH for cross-PUCCH group CSI </w:t>
            </w:r>
            <w:proofErr w:type="gramStart"/>
            <w:r w:rsidRPr="00044423">
              <w:rPr>
                <w:rFonts w:ascii="Arial" w:eastAsia="ＭＳ 明朝" w:hAnsi="Arial"/>
                <w:sz w:val="18"/>
                <w:szCs w:val="18"/>
                <w:lang w:eastAsia="fr-FR"/>
              </w:rPr>
              <w:t>reporting;</w:t>
            </w:r>
            <w:proofErr w:type="gramEnd"/>
          </w:p>
          <w:p w14:paraId="2B427418" w14:textId="77777777" w:rsidR="00044423" w:rsidRPr="00044423" w:rsidRDefault="00044423" w:rsidP="00044423">
            <w:pPr>
              <w:keepNext/>
              <w:keepLines/>
              <w:spacing w:after="120"/>
              <w:ind w:left="602" w:hanging="284"/>
              <w:rPr>
                <w:rFonts w:ascii="Arial" w:eastAsia="ＭＳ 明朝" w:hAnsi="Arial"/>
                <w:sz w:val="18"/>
                <w:szCs w:val="18"/>
                <w:lang w:eastAsia="fr-FR"/>
              </w:rPr>
            </w:pPr>
            <w:r w:rsidRPr="00044423">
              <w:rPr>
                <w:rFonts w:ascii="Arial" w:eastAsia="ＭＳ 明朝" w:hAnsi="Arial"/>
                <w:sz w:val="18"/>
                <w:szCs w:val="18"/>
                <w:lang w:eastAsia="fr-FR"/>
              </w:rPr>
              <w:t>-</w:t>
            </w:r>
            <w:r w:rsidRPr="00044423">
              <w:rPr>
                <w:rFonts w:ascii="Arial" w:eastAsia="ＭＳ 明朝" w:hAnsi="Arial"/>
                <w:sz w:val="18"/>
                <w:szCs w:val="18"/>
                <w:lang w:eastAsia="fr-FR"/>
              </w:rPr>
              <w:tab/>
            </w:r>
            <w:r w:rsidRPr="00044423">
              <w:rPr>
                <w:rFonts w:ascii="Arial" w:eastAsia="ＭＳ 明朝" w:hAnsi="Arial"/>
                <w:i/>
                <w:iCs/>
                <w:sz w:val="18"/>
                <w:szCs w:val="18"/>
                <w:lang w:eastAsia="fr-FR"/>
              </w:rPr>
              <w:t>carrierTypePairList-r16</w:t>
            </w:r>
            <w:r w:rsidRPr="00044423">
              <w:rPr>
                <w:rFonts w:ascii="Arial" w:eastAsia="ＭＳ 明朝" w:hAnsi="Arial"/>
                <w:sz w:val="18"/>
                <w:szCs w:val="18"/>
                <w:lang w:eastAsia="fr-FR"/>
              </w:rPr>
              <w:t xml:space="preserve"> indicates one or multiple supported carrier type pairs(s). For each supported carrier type pair</w:t>
            </w:r>
            <w:r w:rsidRPr="00044423">
              <w:rPr>
                <w:rFonts w:ascii="Arial" w:eastAsia="ＭＳ 明朝" w:hAnsi="Arial" w:cs="Arial"/>
                <w:sz w:val="18"/>
                <w:szCs w:val="18"/>
                <w:lang w:eastAsia="fr-FR"/>
              </w:rPr>
              <w:t xml:space="preserve"> in </w:t>
            </w:r>
            <w:r w:rsidRPr="00044423">
              <w:rPr>
                <w:rFonts w:ascii="Arial" w:eastAsia="ＭＳ 明朝" w:hAnsi="Arial" w:cs="Arial"/>
                <w:i/>
                <w:sz w:val="18"/>
                <w:szCs w:val="18"/>
                <w:lang w:eastAsia="fr-FR"/>
              </w:rPr>
              <w:t>carrierTypePairList-r16</w:t>
            </w:r>
            <w:r w:rsidRPr="00044423">
              <w:rPr>
                <w:rFonts w:ascii="Arial" w:eastAsia="ＭＳ 明朝" w:hAnsi="Arial"/>
                <w:sz w:val="18"/>
                <w:szCs w:val="18"/>
                <w:lang w:eastAsia="fr-FR"/>
              </w:rPr>
              <w:t>:</w:t>
            </w:r>
          </w:p>
          <w:p w14:paraId="2F6C9210" w14:textId="77777777" w:rsidR="00044423" w:rsidRPr="00044423" w:rsidRDefault="00044423" w:rsidP="00044423">
            <w:pPr>
              <w:keepNext/>
              <w:keepLines/>
              <w:spacing w:after="0"/>
              <w:ind w:left="885" w:hanging="284"/>
              <w:rPr>
                <w:rFonts w:ascii="Arial" w:eastAsia="ＭＳ 明朝" w:hAnsi="Arial"/>
                <w:sz w:val="18"/>
                <w:lang w:eastAsia="fr-FR"/>
              </w:rPr>
            </w:pPr>
            <w:r w:rsidRPr="00044423">
              <w:rPr>
                <w:rFonts w:ascii="Arial" w:eastAsia="ＭＳ 明朝" w:hAnsi="Arial"/>
                <w:sz w:val="18"/>
                <w:lang w:eastAsia="fr-FR"/>
              </w:rPr>
              <w:t>-</w:t>
            </w:r>
            <w:r w:rsidRPr="00044423">
              <w:rPr>
                <w:rFonts w:ascii="Arial" w:eastAsia="ＭＳ 明朝" w:hAnsi="Arial"/>
                <w:sz w:val="18"/>
                <w:szCs w:val="18"/>
                <w:lang w:eastAsia="fr-FR"/>
              </w:rPr>
              <w:tab/>
            </w:r>
            <w:r w:rsidRPr="00044423">
              <w:rPr>
                <w:rFonts w:ascii="Arial" w:eastAsia="ＭＳ 明朝" w:hAnsi="Arial"/>
                <w:i/>
                <w:iCs/>
                <w:sz w:val="18"/>
                <w:lang w:eastAsia="fr-FR"/>
              </w:rPr>
              <w:t>carrierForCSI-Measurement-r16</w:t>
            </w:r>
            <w:r w:rsidRPr="00044423">
              <w:rPr>
                <w:rFonts w:ascii="Arial" w:eastAsia="ＭＳ 明朝" w:hAnsi="Arial"/>
                <w:sz w:val="18"/>
                <w:lang w:eastAsia="fr-FR"/>
              </w:rPr>
              <w:t xml:space="preserve"> indicates the carrier type in a PUCCH group in which CSI measurement is </w:t>
            </w:r>
            <w:proofErr w:type="gramStart"/>
            <w:r w:rsidRPr="00044423">
              <w:rPr>
                <w:rFonts w:ascii="Arial" w:eastAsia="ＭＳ 明朝" w:hAnsi="Arial"/>
                <w:sz w:val="18"/>
                <w:lang w:eastAsia="fr-FR"/>
              </w:rPr>
              <w:t>performed;</w:t>
            </w:r>
            <w:proofErr w:type="gramEnd"/>
          </w:p>
          <w:p w14:paraId="732C4561" w14:textId="77777777" w:rsidR="00044423" w:rsidRPr="00044423" w:rsidRDefault="00044423" w:rsidP="00044423">
            <w:pPr>
              <w:keepNext/>
              <w:keepLines/>
              <w:spacing w:after="0"/>
              <w:ind w:left="885" w:hanging="284"/>
              <w:rPr>
                <w:rFonts w:ascii="Arial" w:eastAsia="ＭＳ 明朝" w:hAnsi="Arial"/>
                <w:sz w:val="18"/>
                <w:lang w:eastAsia="fr-FR"/>
              </w:rPr>
            </w:pPr>
            <w:r w:rsidRPr="00044423">
              <w:rPr>
                <w:rFonts w:ascii="Arial" w:eastAsia="ＭＳ 明朝" w:hAnsi="Arial"/>
                <w:sz w:val="18"/>
                <w:lang w:eastAsia="fr-FR"/>
              </w:rPr>
              <w:t>-</w:t>
            </w:r>
            <w:r w:rsidRPr="00044423">
              <w:rPr>
                <w:rFonts w:ascii="Arial" w:eastAsia="ＭＳ 明朝" w:hAnsi="Arial"/>
                <w:sz w:val="18"/>
                <w:szCs w:val="18"/>
                <w:lang w:eastAsia="fr-FR"/>
              </w:rPr>
              <w:tab/>
            </w:r>
            <w:r w:rsidRPr="00044423">
              <w:rPr>
                <w:rFonts w:ascii="Arial" w:eastAsia="ＭＳ 明朝" w:hAnsi="Arial"/>
                <w:i/>
                <w:iCs/>
                <w:sz w:val="18"/>
                <w:lang w:eastAsia="fr-FR"/>
              </w:rPr>
              <w:t>carrierForCSI-Reporting-r16</w:t>
            </w:r>
            <w:r w:rsidRPr="00044423">
              <w:rPr>
                <w:rFonts w:ascii="Arial" w:eastAsia="ＭＳ 明朝" w:hAnsi="Arial"/>
                <w:sz w:val="18"/>
                <w:lang w:eastAsia="fr-FR"/>
              </w:rPr>
              <w:t xml:space="preserve"> indicates the carrier type in the other PUCCH group in which CSI report is performed,</w:t>
            </w:r>
          </w:p>
          <w:p w14:paraId="046E84B7" w14:textId="77777777" w:rsidR="00044423" w:rsidRPr="00044423" w:rsidRDefault="00044423" w:rsidP="00044423">
            <w:pPr>
              <w:keepNext/>
              <w:keepLines/>
              <w:spacing w:after="0"/>
              <w:ind w:left="885" w:hanging="284"/>
              <w:rPr>
                <w:rFonts w:ascii="Arial" w:eastAsia="ＭＳ 明朝" w:hAnsi="Arial"/>
                <w:sz w:val="18"/>
                <w:lang w:eastAsia="fr-FR"/>
              </w:rPr>
            </w:pPr>
            <w:r w:rsidRPr="00044423">
              <w:rPr>
                <w:rFonts w:ascii="Arial" w:eastAsia="ＭＳ 明朝" w:hAnsi="Arial"/>
                <w:sz w:val="18"/>
                <w:lang w:eastAsia="fr-FR"/>
              </w:rPr>
              <w:t>-</w:t>
            </w:r>
            <w:r w:rsidRPr="00044423">
              <w:rPr>
                <w:rFonts w:ascii="Arial" w:eastAsia="ＭＳ 明朝" w:hAnsi="Arial"/>
                <w:sz w:val="18"/>
                <w:szCs w:val="18"/>
                <w:lang w:eastAsia="fr-FR"/>
              </w:rPr>
              <w:tab/>
            </w:r>
            <w:r w:rsidRPr="00044423">
              <w:rPr>
                <w:rFonts w:ascii="Arial" w:eastAsia="ＭＳ 明朝" w:hAnsi="Arial"/>
                <w:sz w:val="18"/>
                <w:lang w:eastAsia="fr-FR"/>
              </w:rPr>
              <w:t xml:space="preserve">where a carrier type is one of </w:t>
            </w:r>
            <w:r w:rsidRPr="00044423">
              <w:rPr>
                <w:rFonts w:ascii="Arial" w:eastAsia="ＭＳ 明朝" w:hAnsi="Arial"/>
                <w:sz w:val="18"/>
              </w:rPr>
              <w:t>{</w:t>
            </w:r>
            <w:r w:rsidRPr="00044423">
              <w:rPr>
                <w:rFonts w:ascii="Arial" w:eastAsia="ＭＳ 明朝" w:hAnsi="Arial"/>
                <w:i/>
                <w:iCs/>
                <w:sz w:val="18"/>
              </w:rPr>
              <w:t>fr1-NonSharedTDD-r16, fr1-SharedTDD-r16, fr1-NonSharedFDD-r16, fr2-r16</w:t>
            </w:r>
            <w:r w:rsidRPr="00044423">
              <w:rPr>
                <w:rFonts w:ascii="Arial" w:eastAsia="ＭＳ 明朝" w:hAnsi="Arial"/>
                <w:sz w:val="18"/>
              </w:rPr>
              <w:t>}</w:t>
            </w:r>
          </w:p>
          <w:p w14:paraId="1EE6184E" w14:textId="77777777" w:rsidR="00044423" w:rsidRPr="00044423" w:rsidRDefault="00044423" w:rsidP="00044423">
            <w:pPr>
              <w:keepNext/>
              <w:keepLines/>
              <w:spacing w:after="0"/>
              <w:rPr>
                <w:rFonts w:ascii="Arial" w:eastAsia="ＭＳ 明朝" w:hAnsi="Arial"/>
                <w:sz w:val="18"/>
                <w:lang w:eastAsia="fr-FR"/>
              </w:rPr>
            </w:pPr>
          </w:p>
          <w:p w14:paraId="7C3F282C" w14:textId="77777777" w:rsidR="00044423" w:rsidRPr="00044423" w:rsidRDefault="00044423" w:rsidP="00044423">
            <w:pPr>
              <w:keepNext/>
              <w:keepLines/>
              <w:spacing w:after="0"/>
              <w:rPr>
                <w:rFonts w:ascii="Arial" w:eastAsia="ＭＳ 明朝" w:hAnsi="Arial"/>
                <w:iCs/>
                <w:sz w:val="18"/>
                <w:lang w:eastAsia="fr-FR"/>
              </w:rPr>
            </w:pPr>
            <w:r w:rsidRPr="00044423">
              <w:rPr>
                <w:rFonts w:ascii="Arial" w:eastAsia="ＭＳ 明朝" w:hAnsi="Arial"/>
                <w:sz w:val="18"/>
                <w:lang w:eastAsia="fr-FR"/>
              </w:rPr>
              <w:t xml:space="preserve">UE indicating support of this feature shall indicate </w:t>
            </w:r>
            <w:proofErr w:type="spellStart"/>
            <w:r w:rsidRPr="00044423">
              <w:rPr>
                <w:rFonts w:ascii="Arial" w:eastAsia="ＭＳ 明朝" w:hAnsi="Arial"/>
                <w:i/>
                <w:iCs/>
                <w:sz w:val="18"/>
                <w:lang w:eastAsia="fr-FR"/>
              </w:rPr>
              <w:t>csi-ReportFramework</w:t>
            </w:r>
            <w:proofErr w:type="spellEnd"/>
            <w:r w:rsidRPr="00044423">
              <w:rPr>
                <w:rFonts w:ascii="Arial" w:eastAsia="ＭＳ 明朝" w:hAnsi="Arial"/>
                <w:sz w:val="18"/>
                <w:lang w:eastAsia="fr-FR"/>
              </w:rPr>
              <w:t xml:space="preserve"> and indicate support of </w:t>
            </w:r>
            <w:del w:id="1" w:author="QC(MK)" w:date="2024-02-12T14:53:00Z">
              <w:r w:rsidRPr="00044423" w:rsidDel="00290D8A">
                <w:rPr>
                  <w:rFonts w:ascii="Arial" w:eastAsia="ＭＳ 明朝" w:hAnsi="Arial"/>
                  <w:sz w:val="18"/>
                  <w:lang w:eastAsia="fr-FR"/>
                </w:rPr>
                <w:delText xml:space="preserve">either </w:delText>
              </w:r>
            </w:del>
            <w:ins w:id="2" w:author="QC(MK)" w:date="2024-02-12T14:53:00Z">
              <w:r w:rsidRPr="00044423">
                <w:rPr>
                  <w:rFonts w:ascii="Arial" w:eastAsia="ＭＳ 明朝" w:hAnsi="Arial"/>
                  <w:sz w:val="18"/>
                  <w:lang w:eastAsia="fr-FR"/>
                </w:rPr>
                <w:t xml:space="preserve">at least one of </w:t>
              </w:r>
            </w:ins>
            <w:proofErr w:type="spellStart"/>
            <w:r w:rsidRPr="00044423">
              <w:rPr>
                <w:rFonts w:ascii="Arial" w:eastAsia="ＭＳ 明朝" w:hAnsi="Arial"/>
                <w:i/>
                <w:iCs/>
                <w:sz w:val="18"/>
                <w:lang w:eastAsia="fr-FR"/>
              </w:rPr>
              <w:t>twoPUCCH</w:t>
            </w:r>
            <w:proofErr w:type="spellEnd"/>
            <w:r w:rsidRPr="00044423">
              <w:rPr>
                <w:rFonts w:ascii="Arial" w:eastAsia="ＭＳ 明朝" w:hAnsi="Arial"/>
                <w:i/>
                <w:iCs/>
                <w:sz w:val="18"/>
                <w:lang w:eastAsia="fr-FR"/>
              </w:rPr>
              <w:t>-Group</w:t>
            </w:r>
            <w:ins w:id="3" w:author="QC(MK)" w:date="2024-02-12T14:53:00Z">
              <w:r w:rsidRPr="00044423">
                <w:rPr>
                  <w:rFonts w:ascii="Arial" w:eastAsia="ＭＳ 明朝" w:hAnsi="Arial"/>
                  <w:i/>
                  <w:iCs/>
                  <w:sz w:val="18"/>
                  <w:lang w:eastAsia="fr-FR"/>
                </w:rPr>
                <w:t xml:space="preserve">, </w:t>
              </w:r>
            </w:ins>
            <w:ins w:id="4" w:author="QC(MK)" w:date="2024-02-12T14:54:00Z">
              <w:r w:rsidRPr="00044423">
                <w:rPr>
                  <w:rFonts w:ascii="Arial" w:eastAsia="ＭＳ 明朝" w:hAnsi="Arial"/>
                  <w:i/>
                  <w:iCs/>
                  <w:noProof/>
                  <w:sz w:val="18"/>
                  <w:lang w:eastAsia="ja-JP"/>
                </w:rPr>
                <w:t>diffNumerologyAcrossPUCCH-Group</w:t>
              </w:r>
            </w:ins>
            <w:r w:rsidRPr="00044423">
              <w:rPr>
                <w:rFonts w:ascii="Arial" w:eastAsia="ＭＳ 明朝" w:hAnsi="Arial"/>
                <w:sz w:val="18"/>
                <w:lang w:eastAsia="fr-FR"/>
              </w:rPr>
              <w:t xml:space="preserve"> </w:t>
            </w:r>
            <w:del w:id="5" w:author="QC(MK)" w:date="2024-02-12T14:54:00Z">
              <w:r w:rsidRPr="00044423" w:rsidDel="00290D8A">
                <w:rPr>
                  <w:rFonts w:ascii="Arial" w:eastAsia="ＭＳ 明朝" w:hAnsi="Arial"/>
                  <w:sz w:val="18"/>
                  <w:lang w:eastAsia="fr-FR"/>
                </w:rPr>
                <w:delText>or</w:delText>
              </w:r>
              <w:r w:rsidRPr="00044423" w:rsidDel="00290D8A">
                <w:rPr>
                  <w:rFonts w:ascii="Arial" w:eastAsia="ＭＳ 明朝" w:hAnsi="Arial"/>
                  <w:i/>
                  <w:iCs/>
                  <w:sz w:val="18"/>
                  <w:lang w:eastAsia="fr-FR"/>
                </w:rPr>
                <w:delText xml:space="preserve"> </w:delText>
              </w:r>
            </w:del>
            <w:ins w:id="6" w:author="QC(MK)" w:date="2024-02-12T14:54:00Z">
              <w:r w:rsidRPr="00044423">
                <w:rPr>
                  <w:rFonts w:ascii="Arial" w:eastAsia="ＭＳ 明朝" w:hAnsi="Arial"/>
                  <w:sz w:val="18"/>
                  <w:lang w:eastAsia="fr-FR"/>
                </w:rPr>
                <w:t>and</w:t>
              </w:r>
              <w:r w:rsidRPr="00044423">
                <w:rPr>
                  <w:rFonts w:ascii="Arial" w:eastAsia="ＭＳ 明朝" w:hAnsi="Arial"/>
                  <w:i/>
                  <w:iCs/>
                  <w:sz w:val="18"/>
                  <w:lang w:eastAsia="fr-FR"/>
                </w:rPr>
                <w:t xml:space="preserve"> </w:t>
              </w:r>
            </w:ins>
            <w:r w:rsidRPr="00044423">
              <w:rPr>
                <w:rFonts w:ascii="Arial" w:eastAsia="ＭＳ 明朝" w:hAnsi="Arial"/>
                <w:i/>
                <w:iCs/>
                <w:sz w:val="18"/>
                <w:lang w:eastAsia="fr-FR"/>
              </w:rPr>
              <w:t>twoPUCCH-Grp-ConfigurationsList-r16</w:t>
            </w:r>
            <w:r w:rsidRPr="00044423">
              <w:rPr>
                <w:rFonts w:ascii="Arial" w:eastAsia="ＭＳ 明朝" w:hAnsi="Arial"/>
                <w:sz w:val="18"/>
                <w:lang w:eastAsia="fr-FR"/>
              </w:rPr>
              <w:t>.</w:t>
            </w:r>
          </w:p>
          <w:p w14:paraId="1DF516E6" w14:textId="77777777" w:rsidR="00044423" w:rsidRPr="00044423" w:rsidRDefault="00044423" w:rsidP="00044423">
            <w:pPr>
              <w:keepNext/>
              <w:keepLines/>
              <w:spacing w:after="0"/>
              <w:rPr>
                <w:rFonts w:ascii="Arial" w:eastAsia="ＭＳ 明朝" w:hAnsi="Arial"/>
                <w:sz w:val="18"/>
                <w:lang w:eastAsia="fr-FR"/>
              </w:rPr>
            </w:pPr>
          </w:p>
          <w:p w14:paraId="5E7C3338" w14:textId="77777777" w:rsidR="00044423" w:rsidRPr="00044423" w:rsidRDefault="00044423" w:rsidP="00044423">
            <w:pPr>
              <w:keepNext/>
              <w:keepLines/>
              <w:spacing w:after="0"/>
              <w:ind w:left="851" w:hanging="851"/>
              <w:rPr>
                <w:rFonts w:ascii="Arial" w:eastAsia="ＭＳ 明朝" w:hAnsi="Arial"/>
                <w:sz w:val="18"/>
                <w:lang w:eastAsia="fr-FR"/>
              </w:rPr>
            </w:pPr>
            <w:r w:rsidRPr="00044423">
              <w:rPr>
                <w:rFonts w:ascii="Arial" w:eastAsia="ＭＳ 明朝" w:hAnsi="Arial"/>
                <w:sz w:val="18"/>
                <w:lang w:eastAsia="fr-FR"/>
              </w:rPr>
              <w:t>NOTE 1:</w:t>
            </w:r>
            <w:r w:rsidRPr="00044423">
              <w:rPr>
                <w:rFonts w:ascii="Arial" w:eastAsia="ＭＳ 明朝" w:hAnsi="Arial"/>
                <w:sz w:val="18"/>
                <w:szCs w:val="18"/>
                <w:lang w:eastAsia="fr-FR"/>
              </w:rPr>
              <w:tab/>
            </w:r>
            <w:r w:rsidRPr="00044423">
              <w:rPr>
                <w:rFonts w:ascii="Arial" w:eastAsia="ＭＳ 明朝" w:hAnsi="Arial"/>
                <w:sz w:val="18"/>
                <w:lang w:eastAsia="fr-FR"/>
              </w:rPr>
              <w:t>For a band combination with SUL, the SUL band is counted as one of the bands.</w:t>
            </w:r>
          </w:p>
          <w:p w14:paraId="54CB727C" w14:textId="77777777" w:rsidR="00044423" w:rsidRDefault="00044423" w:rsidP="00044423">
            <w:pPr>
              <w:keepNext/>
              <w:keepLines/>
              <w:spacing w:after="0"/>
              <w:ind w:left="851" w:hanging="851"/>
              <w:rPr>
                <w:rFonts w:ascii="Arial" w:eastAsia="ＭＳ 明朝" w:hAnsi="Arial"/>
                <w:sz w:val="18"/>
                <w:lang w:eastAsia="fr-FR"/>
              </w:rPr>
            </w:pPr>
            <w:r w:rsidRPr="00044423">
              <w:rPr>
                <w:rFonts w:ascii="Arial" w:eastAsia="ＭＳ 明朝" w:hAnsi="Arial"/>
                <w:sz w:val="18"/>
                <w:lang w:eastAsia="fr-FR"/>
              </w:rPr>
              <w:t>NOTE 2:</w:t>
            </w:r>
            <w:r w:rsidRPr="00044423">
              <w:rPr>
                <w:rFonts w:ascii="Arial" w:eastAsia="ＭＳ 明朝" w:hAnsi="Arial"/>
                <w:sz w:val="18"/>
                <w:szCs w:val="18"/>
                <w:lang w:eastAsia="fr-FR"/>
              </w:rPr>
              <w:tab/>
            </w:r>
            <w:r w:rsidRPr="00044423">
              <w:rPr>
                <w:rFonts w:ascii="Arial" w:eastAsia="ＭＳ 明朝" w:hAnsi="Arial"/>
                <w:sz w:val="18"/>
                <w:lang w:eastAsia="fr-FR"/>
              </w:rPr>
              <w:t>For a band combination with SDL, the SDL band is counted as one of the bands. SDL is indicated as '</w:t>
            </w:r>
            <w:r w:rsidRPr="00044423">
              <w:rPr>
                <w:rFonts w:ascii="Arial" w:eastAsia="ＭＳ 明朝" w:hAnsi="Arial"/>
                <w:bCs/>
                <w:iCs/>
                <w:sz w:val="18"/>
                <w:lang w:eastAsia="fr-FR"/>
              </w:rPr>
              <w:t>FR1-NonSharedFDD</w:t>
            </w:r>
            <w:r w:rsidRPr="00044423">
              <w:rPr>
                <w:rFonts w:ascii="Arial" w:eastAsia="ＭＳ 明朝" w:hAnsi="Arial"/>
                <w:sz w:val="18"/>
                <w:lang w:eastAsia="fr-FR"/>
              </w:rPr>
              <w:t>' carrier type. Per UE capabilities that are TDD only are not applicable to SDL.</w:t>
            </w:r>
          </w:p>
          <w:p w14:paraId="1F3CF830" w14:textId="23642AD2" w:rsidR="00286FA0" w:rsidRPr="00044423" w:rsidRDefault="00044423" w:rsidP="001F1D77">
            <w:pPr>
              <w:pStyle w:val="TAN"/>
              <w:rPr>
                <w:lang w:eastAsia="fr-FR"/>
              </w:rPr>
            </w:pPr>
            <w:r w:rsidRPr="00044423">
              <w:rPr>
                <w:lang w:eastAsia="fr-FR"/>
              </w:rPr>
              <w:t>NOTE 3:</w:t>
            </w:r>
            <w:r w:rsidRPr="00044423">
              <w:rPr>
                <w:szCs w:val="18"/>
                <w:lang w:eastAsia="fr-FR"/>
              </w:rPr>
              <w:tab/>
            </w:r>
            <w:r w:rsidRPr="00044423">
              <w:rPr>
                <w:lang w:eastAsia="fr-FR"/>
              </w:rPr>
              <w:t>When the carrier type of NUL is indicated for PUCCH/PUSCH transmission location for CSI measurement or CSI reporting, the SUL in the same cell as in the NUL can also be configured for PUCCH/PUSCH transmission.</w:t>
            </w:r>
          </w:p>
        </w:tc>
      </w:tr>
    </w:tbl>
    <w:p w14:paraId="015D79B6" w14:textId="26ABE16F" w:rsidR="00A26EF3" w:rsidRDefault="00481215" w:rsidP="001F1D77">
      <w:pPr>
        <w:spacing w:beforeLines="100" w:before="240"/>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 xml:space="preserve">t was commented </w:t>
      </w:r>
      <w:r w:rsidR="002D469A">
        <w:rPr>
          <w:rFonts w:eastAsiaTheme="minorEastAsia"/>
          <w:bCs/>
          <w:sz w:val="22"/>
          <w:szCs w:val="22"/>
          <w:lang w:eastAsia="ja-JP"/>
        </w:rPr>
        <w:t xml:space="preserve">that </w:t>
      </w:r>
      <w:r>
        <w:rPr>
          <w:rFonts w:eastAsiaTheme="minorEastAsia"/>
          <w:bCs/>
          <w:sz w:val="22"/>
          <w:szCs w:val="22"/>
          <w:lang w:eastAsia="ja-JP"/>
        </w:rPr>
        <w:t xml:space="preserve">CRs were not necessary because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is supposed to also support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w:t>
      </w:r>
      <w:r w:rsidR="002D469A">
        <w:rPr>
          <w:rFonts w:eastAsiaTheme="minorEastAsia"/>
          <w:bCs/>
          <w:sz w:val="22"/>
          <w:szCs w:val="22"/>
          <w:lang w:eastAsia="ja-JP"/>
        </w:rPr>
        <w:t>Based on our proposal in this document, we ask RAN2 to look at the revised CRs</w:t>
      </w:r>
      <w:r w:rsidR="003D1DD4">
        <w:rPr>
          <w:rFonts w:eastAsiaTheme="minorEastAsia"/>
          <w:bCs/>
          <w:sz w:val="22"/>
          <w:szCs w:val="22"/>
          <w:lang w:eastAsia="ja-JP"/>
        </w:rPr>
        <w:t xml:space="preserve"> (no technical changes from the previous versions).</w:t>
      </w:r>
    </w:p>
    <w:p w14:paraId="442145D7" w14:textId="02B090F1" w:rsidR="00A26EF3" w:rsidRDefault="000928EA" w:rsidP="003D1DD4">
      <w:pPr>
        <w:spacing w:before="120" w:after="0"/>
        <w:ind w:left="1299" w:hangingChars="590" w:hanging="1299"/>
        <w:rPr>
          <w:rFonts w:eastAsiaTheme="minorEastAsia"/>
          <w:bCs/>
          <w:sz w:val="22"/>
          <w:szCs w:val="22"/>
          <w:lang w:eastAsia="ja-JP"/>
        </w:rPr>
      </w:pPr>
      <w:r>
        <w:rPr>
          <w:rFonts w:eastAsiaTheme="minorEastAsia"/>
          <w:b/>
          <w:sz w:val="22"/>
          <w:szCs w:val="22"/>
          <w:lang w:eastAsia="ja-JP"/>
        </w:rPr>
        <w:t>Proposal 2:</w:t>
      </w:r>
      <w:r>
        <w:rPr>
          <w:rFonts w:eastAsiaTheme="minorEastAsia"/>
          <w:bCs/>
          <w:sz w:val="22"/>
          <w:szCs w:val="22"/>
          <w:lang w:eastAsia="ja-JP"/>
        </w:rPr>
        <w:tab/>
        <w:t xml:space="preserve">RAN2 to look at the revised CRs </w:t>
      </w:r>
      <w:r w:rsidR="00286FA0">
        <w:rPr>
          <w:rFonts w:eastAsiaTheme="minorEastAsia"/>
          <w:bCs/>
          <w:sz w:val="22"/>
          <w:szCs w:val="22"/>
          <w:lang w:eastAsia="ja-JP"/>
        </w:rPr>
        <w:t>[2]</w:t>
      </w:r>
      <w:r>
        <w:rPr>
          <w:rFonts w:eastAsiaTheme="minorEastAsia"/>
          <w:bCs/>
          <w:sz w:val="22"/>
          <w:szCs w:val="22"/>
          <w:lang w:eastAsia="ja-JP"/>
        </w:rPr>
        <w:t xml:space="preserve">[3][4] </w:t>
      </w:r>
      <w:proofErr w:type="gramStart"/>
      <w:r>
        <w:rPr>
          <w:rFonts w:eastAsiaTheme="minorEastAsia"/>
          <w:bCs/>
          <w:sz w:val="22"/>
          <w:szCs w:val="22"/>
          <w:lang w:eastAsia="ja-JP"/>
        </w:rPr>
        <w:t>taking into account</w:t>
      </w:r>
      <w:proofErr w:type="gramEnd"/>
      <w:r>
        <w:rPr>
          <w:rFonts w:eastAsiaTheme="minorEastAsia"/>
          <w:bCs/>
          <w:sz w:val="22"/>
          <w:szCs w:val="22"/>
          <w:lang w:eastAsia="ja-JP"/>
        </w:rPr>
        <w:t xml:space="preserve"> the discussion and conclusion of this document.</w:t>
      </w: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265F47A3" w:rsidR="008874FE" w:rsidRDefault="00B52003" w:rsidP="007C79F2">
      <w:pPr>
        <w:rPr>
          <w:rFonts w:eastAsiaTheme="minorEastAsia"/>
          <w:sz w:val="22"/>
          <w:szCs w:val="22"/>
          <w:lang w:eastAsia="ja-JP"/>
        </w:rPr>
      </w:pPr>
      <w:r>
        <w:rPr>
          <w:rFonts w:eastAsiaTheme="minorEastAsia"/>
          <w:sz w:val="22"/>
          <w:szCs w:val="22"/>
          <w:lang w:eastAsia="ja-JP"/>
        </w:rPr>
        <w:t xml:space="preserve">Based on the discussion in this document, we made the following </w:t>
      </w:r>
      <w:r w:rsidR="0045087D">
        <w:rPr>
          <w:rFonts w:eastAsiaTheme="minorEastAsia"/>
          <w:sz w:val="22"/>
          <w:szCs w:val="22"/>
          <w:lang w:eastAsia="ja-JP"/>
        </w:rPr>
        <w:t xml:space="preserve">observation and </w:t>
      </w:r>
      <w:r>
        <w:rPr>
          <w:rFonts w:eastAsiaTheme="minorEastAsia"/>
          <w:sz w:val="22"/>
          <w:szCs w:val="22"/>
          <w:lang w:eastAsia="ja-JP"/>
        </w:rPr>
        <w:t>proposals.</w:t>
      </w:r>
    </w:p>
    <w:p w14:paraId="19058ED3" w14:textId="77777777" w:rsidR="003C2F35" w:rsidRDefault="003C2F35" w:rsidP="003C2F35">
      <w:pPr>
        <w:spacing w:before="120" w:after="0"/>
        <w:ind w:left="1299" w:hangingChars="590" w:hanging="1299"/>
        <w:rPr>
          <w:rFonts w:eastAsiaTheme="minorEastAsia"/>
          <w:bCs/>
          <w:sz w:val="22"/>
          <w:szCs w:val="22"/>
          <w:lang w:eastAsia="ja-JP"/>
        </w:rPr>
      </w:pPr>
      <w:r w:rsidRPr="00A26EF3">
        <w:rPr>
          <w:rFonts w:eastAsiaTheme="minorEastAsia" w:hint="eastAsia"/>
          <w:b/>
          <w:sz w:val="22"/>
          <w:szCs w:val="22"/>
          <w:lang w:eastAsia="ja-JP"/>
        </w:rPr>
        <w:lastRenderedPageBreak/>
        <w:t>O</w:t>
      </w:r>
      <w:r w:rsidRPr="00A26EF3">
        <w:rPr>
          <w:rFonts w:eastAsiaTheme="minorEastAsia"/>
          <w:b/>
          <w:sz w:val="22"/>
          <w:szCs w:val="22"/>
          <w:lang w:eastAsia="ja-JP"/>
        </w:rPr>
        <w:t>bservation:</w:t>
      </w:r>
      <w:r>
        <w:rPr>
          <w:rFonts w:eastAsiaTheme="minorEastAsia"/>
          <w:b/>
          <w:sz w:val="22"/>
          <w:szCs w:val="22"/>
          <w:lang w:eastAsia="ja-JP"/>
        </w:rPr>
        <w:tab/>
      </w:r>
      <w:r>
        <w:rPr>
          <w:rFonts w:eastAsiaTheme="minorEastAsia"/>
          <w:bCs/>
          <w:sz w:val="22"/>
          <w:szCs w:val="22"/>
          <w:lang w:eastAsia="ja-JP"/>
        </w:rPr>
        <w:t xml:space="preserve">Mandating the support of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for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in Technical Specification invites a lot of issues, without a compelling benefit.</w:t>
      </w:r>
    </w:p>
    <w:p w14:paraId="0544F23F" w14:textId="77777777" w:rsidR="003C2F35" w:rsidRDefault="003C2F35" w:rsidP="003C2F35">
      <w:pPr>
        <w:spacing w:before="120" w:after="0"/>
        <w:ind w:left="1299" w:hangingChars="590" w:hanging="1299"/>
        <w:rPr>
          <w:rFonts w:eastAsiaTheme="minorEastAsia"/>
          <w:bCs/>
          <w:sz w:val="22"/>
          <w:szCs w:val="22"/>
          <w:lang w:eastAsia="ja-JP"/>
        </w:rPr>
      </w:pPr>
      <w:r>
        <w:rPr>
          <w:rFonts w:eastAsiaTheme="minorEastAsia"/>
          <w:b/>
          <w:sz w:val="22"/>
          <w:szCs w:val="22"/>
          <w:lang w:eastAsia="ja-JP"/>
        </w:rPr>
        <w:t>Proposal 1:</w:t>
      </w:r>
      <w:r>
        <w:rPr>
          <w:rFonts w:eastAsiaTheme="minorEastAsia"/>
          <w:bCs/>
          <w:sz w:val="22"/>
          <w:szCs w:val="22"/>
          <w:lang w:eastAsia="ja-JP"/>
        </w:rPr>
        <w:tab/>
        <w:t xml:space="preserve">RAN2 to make the explicit decision not to specify that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 xml:space="preserve">6-7) is prerequisite of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6-8)</w:t>
      </w:r>
      <w:r>
        <w:rPr>
          <w:rFonts w:eastAsiaTheme="minorEastAsia"/>
          <w:bCs/>
          <w:sz w:val="22"/>
          <w:szCs w:val="22"/>
          <w:lang w:eastAsia="ja-JP"/>
        </w:rPr>
        <w:t>.</w:t>
      </w:r>
    </w:p>
    <w:p w14:paraId="4286B0D3" w14:textId="7EADF8E9" w:rsidR="000B4F54" w:rsidRPr="00333D46" w:rsidRDefault="003C2F35" w:rsidP="003C2F35">
      <w:pPr>
        <w:spacing w:before="120" w:after="0"/>
        <w:ind w:left="1299" w:hangingChars="590" w:hanging="1299"/>
        <w:rPr>
          <w:rFonts w:eastAsiaTheme="minorEastAsia"/>
          <w:bCs/>
          <w:sz w:val="22"/>
          <w:szCs w:val="22"/>
          <w:lang w:eastAsia="ja-JP"/>
        </w:rPr>
      </w:pPr>
      <w:r>
        <w:rPr>
          <w:rFonts w:eastAsiaTheme="minorEastAsia"/>
          <w:b/>
          <w:sz w:val="22"/>
          <w:szCs w:val="22"/>
          <w:lang w:eastAsia="ja-JP"/>
        </w:rPr>
        <w:t>Proposal 2:</w:t>
      </w:r>
      <w:r>
        <w:rPr>
          <w:rFonts w:eastAsiaTheme="minorEastAsia"/>
          <w:bCs/>
          <w:sz w:val="22"/>
          <w:szCs w:val="22"/>
          <w:lang w:eastAsia="ja-JP"/>
        </w:rPr>
        <w:tab/>
        <w:t xml:space="preserve">RAN2 to look at the revised CRs [2][3][4] </w:t>
      </w:r>
      <w:proofErr w:type="gramStart"/>
      <w:r>
        <w:rPr>
          <w:rFonts w:eastAsiaTheme="minorEastAsia"/>
          <w:bCs/>
          <w:sz w:val="22"/>
          <w:szCs w:val="22"/>
          <w:lang w:eastAsia="ja-JP"/>
        </w:rPr>
        <w:t>taking into account</w:t>
      </w:r>
      <w:proofErr w:type="gramEnd"/>
      <w:r>
        <w:rPr>
          <w:rFonts w:eastAsiaTheme="minorEastAsia"/>
          <w:bCs/>
          <w:sz w:val="22"/>
          <w:szCs w:val="22"/>
          <w:lang w:eastAsia="ja-JP"/>
        </w:rPr>
        <w:t xml:space="preserve"> the discussion and conclusion of this document.</w:t>
      </w:r>
    </w:p>
    <w:p w14:paraId="4914F733" w14:textId="6E97BD15" w:rsidR="000B3D62" w:rsidRDefault="000B3D62" w:rsidP="000B3D62">
      <w:pPr>
        <w:pStyle w:val="Heading1"/>
        <w:rPr>
          <w:rFonts w:eastAsia="SimSun" w:cs="Arial"/>
          <w:lang w:eastAsia="zh-CN"/>
        </w:rPr>
      </w:pPr>
      <w:r>
        <w:rPr>
          <w:rFonts w:eastAsia="SimSun" w:cs="Arial"/>
          <w:lang w:eastAsia="zh-CN"/>
        </w:rPr>
        <w:t>Reference</w:t>
      </w:r>
    </w:p>
    <w:p w14:paraId="4F442A59" w14:textId="7DCF1116" w:rsidR="00C35A58"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F578DD" w:rsidRPr="00F578DD">
        <w:rPr>
          <w:rFonts w:eastAsiaTheme="minorEastAsia"/>
          <w:sz w:val="22"/>
          <w:szCs w:val="22"/>
          <w:lang w:eastAsia="ja-JP"/>
        </w:rPr>
        <w:t>R2-2400348</w:t>
      </w:r>
      <w:r w:rsidR="001A35B4">
        <w:rPr>
          <w:rFonts w:eastAsiaTheme="minorEastAsia"/>
          <w:sz w:val="22"/>
          <w:szCs w:val="22"/>
          <w:lang w:eastAsia="ja-JP"/>
        </w:rPr>
        <w:tab/>
      </w:r>
      <w:r w:rsidR="00C35A58">
        <w:rPr>
          <w:rFonts w:eastAsiaTheme="minorEastAsia"/>
          <w:sz w:val="22"/>
          <w:szCs w:val="22"/>
          <w:lang w:eastAsia="ja-JP"/>
        </w:rPr>
        <w:t xml:space="preserve">CR to 38.306 on </w:t>
      </w:r>
      <w:r w:rsidR="00526D21" w:rsidRPr="00526D21">
        <w:rPr>
          <w:rFonts w:eastAsiaTheme="minorEastAsia"/>
          <w:sz w:val="22"/>
          <w:szCs w:val="22"/>
          <w:lang w:eastAsia="ja-JP"/>
        </w:rPr>
        <w:t>Correction on prerequisite feature for csi-ReportingCrossPUCCH-Grp-r16</w:t>
      </w:r>
      <w:r w:rsidR="00C35A58">
        <w:rPr>
          <w:rFonts w:eastAsiaTheme="minorEastAsia"/>
          <w:sz w:val="22"/>
          <w:szCs w:val="22"/>
          <w:lang w:eastAsia="ja-JP"/>
        </w:rPr>
        <w:t xml:space="preserve"> (Rel-16, Cat. F)</w:t>
      </w:r>
      <w:r w:rsidR="00C35A58">
        <w:rPr>
          <w:rFonts w:eastAsiaTheme="minorEastAsia"/>
          <w:sz w:val="22"/>
          <w:szCs w:val="22"/>
          <w:lang w:eastAsia="ja-JP"/>
        </w:rPr>
        <w:tab/>
      </w:r>
      <w:r w:rsidR="00C35A58">
        <w:rPr>
          <w:rFonts w:eastAsiaTheme="minorEastAsia"/>
          <w:sz w:val="22"/>
          <w:szCs w:val="22"/>
          <w:lang w:eastAsia="ja-JP"/>
        </w:rPr>
        <w:tab/>
        <w:t>Qualcomm Incorporated</w:t>
      </w:r>
    </w:p>
    <w:p w14:paraId="2F42811E" w14:textId="4E43D08C" w:rsidR="00C35A58" w:rsidRDefault="00C35A58" w:rsidP="00C35A58">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00286FA0">
        <w:rPr>
          <w:rFonts w:eastAsiaTheme="minorEastAsia"/>
          <w:sz w:val="22"/>
          <w:szCs w:val="22"/>
          <w:lang w:eastAsia="ja-JP"/>
        </w:rPr>
        <w:t>2</w:t>
      </w:r>
      <w:r w:rsidRPr="001A35B4">
        <w:rPr>
          <w:rFonts w:eastAsiaTheme="minorEastAsia"/>
          <w:sz w:val="22"/>
          <w:szCs w:val="22"/>
          <w:lang w:eastAsia="ja-JP"/>
        </w:rPr>
        <w:t>]</w:t>
      </w:r>
      <w:r>
        <w:rPr>
          <w:rFonts w:eastAsiaTheme="minorEastAsia"/>
          <w:sz w:val="22"/>
          <w:szCs w:val="22"/>
          <w:lang w:eastAsia="ja-JP"/>
        </w:rPr>
        <w:tab/>
      </w:r>
      <w:r w:rsidR="008310B0" w:rsidRPr="008310B0">
        <w:rPr>
          <w:rFonts w:eastAsiaTheme="minorEastAsia"/>
          <w:sz w:val="22"/>
          <w:szCs w:val="22"/>
          <w:lang w:eastAsia="ja-JP"/>
        </w:rPr>
        <w:t>R2-240295</w:t>
      </w:r>
      <w:r w:rsidR="008310B0">
        <w:rPr>
          <w:rFonts w:eastAsiaTheme="minorEastAsia"/>
          <w:sz w:val="22"/>
          <w:szCs w:val="22"/>
          <w:lang w:eastAsia="ja-JP"/>
        </w:rPr>
        <w:t>6</w:t>
      </w:r>
      <w:r>
        <w:rPr>
          <w:rFonts w:eastAsiaTheme="minorEastAsia"/>
          <w:sz w:val="22"/>
          <w:szCs w:val="22"/>
          <w:lang w:eastAsia="ja-JP"/>
        </w:rPr>
        <w:tab/>
      </w:r>
      <w:r w:rsidR="00286FA0">
        <w:rPr>
          <w:rFonts w:eastAsiaTheme="minorEastAsia"/>
          <w:sz w:val="22"/>
          <w:szCs w:val="22"/>
          <w:lang w:eastAsia="ja-JP"/>
        </w:rPr>
        <w:t xml:space="preserve">Revised </w:t>
      </w:r>
      <w:r>
        <w:rPr>
          <w:rFonts w:eastAsiaTheme="minorEastAsia"/>
          <w:sz w:val="22"/>
          <w:szCs w:val="22"/>
          <w:lang w:eastAsia="ja-JP"/>
        </w:rPr>
        <w:t xml:space="preserve">CR to 38.306 on </w:t>
      </w:r>
      <w:r w:rsidRPr="00526D21">
        <w:rPr>
          <w:rFonts w:eastAsiaTheme="minorEastAsia"/>
          <w:sz w:val="22"/>
          <w:szCs w:val="22"/>
          <w:lang w:eastAsia="ja-JP"/>
        </w:rPr>
        <w:t>Correction on prerequisite feature for csi-ReportingCrossPUCCH-Grp-r16</w:t>
      </w:r>
      <w:r>
        <w:rPr>
          <w:rFonts w:eastAsiaTheme="minorEastAsia"/>
          <w:sz w:val="22"/>
          <w:szCs w:val="22"/>
          <w:lang w:eastAsia="ja-JP"/>
        </w:rPr>
        <w:t xml:space="preserve"> (Rel-1</w:t>
      </w:r>
      <w:r w:rsidR="00286FA0">
        <w:rPr>
          <w:rFonts w:eastAsiaTheme="minorEastAsia"/>
          <w:sz w:val="22"/>
          <w:szCs w:val="22"/>
          <w:lang w:eastAsia="ja-JP"/>
        </w:rPr>
        <w:t>6</w:t>
      </w:r>
      <w:r>
        <w:rPr>
          <w:rFonts w:eastAsiaTheme="minorEastAsia"/>
          <w:sz w:val="22"/>
          <w:szCs w:val="22"/>
          <w:lang w:eastAsia="ja-JP"/>
        </w:rPr>
        <w:t xml:space="preserve">, Cat. </w:t>
      </w:r>
      <w:r w:rsidR="00286FA0">
        <w:rPr>
          <w:rFonts w:eastAsiaTheme="minorEastAsia"/>
          <w:sz w:val="22"/>
          <w:szCs w:val="22"/>
          <w:lang w:eastAsia="ja-JP"/>
        </w:rPr>
        <w:t>F</w:t>
      </w:r>
      <w:r>
        <w:rPr>
          <w:rFonts w:eastAsiaTheme="minorEastAsia"/>
          <w:sz w:val="22"/>
          <w:szCs w:val="22"/>
          <w:lang w:eastAsia="ja-JP"/>
        </w:rPr>
        <w:t>)</w:t>
      </w:r>
      <w:r>
        <w:rPr>
          <w:rFonts w:eastAsiaTheme="minorEastAsia"/>
          <w:sz w:val="22"/>
          <w:szCs w:val="22"/>
          <w:lang w:eastAsia="ja-JP"/>
        </w:rPr>
        <w:tab/>
      </w:r>
      <w:r>
        <w:rPr>
          <w:rFonts w:eastAsiaTheme="minorEastAsia"/>
          <w:sz w:val="22"/>
          <w:szCs w:val="22"/>
          <w:lang w:eastAsia="ja-JP"/>
        </w:rPr>
        <w:tab/>
        <w:t>Qualcomm Incorporated</w:t>
      </w:r>
    </w:p>
    <w:p w14:paraId="51880EC7" w14:textId="4F48F5C8" w:rsidR="00286FA0" w:rsidRDefault="00286FA0" w:rsidP="00286FA0">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Pr>
          <w:rFonts w:eastAsiaTheme="minorEastAsia"/>
          <w:sz w:val="22"/>
          <w:szCs w:val="22"/>
          <w:lang w:eastAsia="ja-JP"/>
        </w:rPr>
        <w:t>3</w:t>
      </w:r>
      <w:r w:rsidRPr="001A35B4">
        <w:rPr>
          <w:rFonts w:eastAsiaTheme="minorEastAsia"/>
          <w:sz w:val="22"/>
          <w:szCs w:val="22"/>
          <w:lang w:eastAsia="ja-JP"/>
        </w:rPr>
        <w:t>]</w:t>
      </w:r>
      <w:r>
        <w:rPr>
          <w:rFonts w:eastAsiaTheme="minorEastAsia"/>
          <w:sz w:val="22"/>
          <w:szCs w:val="22"/>
          <w:lang w:eastAsia="ja-JP"/>
        </w:rPr>
        <w:tab/>
      </w:r>
      <w:r w:rsidR="008310B0" w:rsidRPr="008310B0">
        <w:rPr>
          <w:rFonts w:eastAsiaTheme="minorEastAsia"/>
          <w:sz w:val="22"/>
          <w:szCs w:val="22"/>
          <w:lang w:eastAsia="ja-JP"/>
        </w:rPr>
        <w:t>R2-240295</w:t>
      </w:r>
      <w:r w:rsidR="008310B0">
        <w:rPr>
          <w:rFonts w:eastAsiaTheme="minorEastAsia"/>
          <w:sz w:val="22"/>
          <w:szCs w:val="22"/>
          <w:lang w:eastAsia="ja-JP"/>
        </w:rPr>
        <w:t>7</w:t>
      </w:r>
      <w:r>
        <w:rPr>
          <w:rFonts w:eastAsiaTheme="minorEastAsia"/>
          <w:sz w:val="22"/>
          <w:szCs w:val="22"/>
          <w:lang w:eastAsia="ja-JP"/>
        </w:rPr>
        <w:tab/>
        <w:t xml:space="preserve">Revised CR to 38.306 on </w:t>
      </w:r>
      <w:r w:rsidRPr="00526D21">
        <w:rPr>
          <w:rFonts w:eastAsiaTheme="minorEastAsia"/>
          <w:sz w:val="22"/>
          <w:szCs w:val="22"/>
          <w:lang w:eastAsia="ja-JP"/>
        </w:rPr>
        <w:t>Correction on prerequisite feature for csi-ReportingCrossPUCCH-Grp-r16</w:t>
      </w:r>
      <w:r>
        <w:rPr>
          <w:rFonts w:eastAsiaTheme="minorEastAsia"/>
          <w:sz w:val="22"/>
          <w:szCs w:val="22"/>
          <w:lang w:eastAsia="ja-JP"/>
        </w:rPr>
        <w:t xml:space="preserve"> (Rel-17, Cat. A)</w:t>
      </w:r>
      <w:r>
        <w:rPr>
          <w:rFonts w:eastAsiaTheme="minorEastAsia"/>
          <w:sz w:val="22"/>
          <w:szCs w:val="22"/>
          <w:lang w:eastAsia="ja-JP"/>
        </w:rPr>
        <w:tab/>
      </w:r>
      <w:r>
        <w:rPr>
          <w:rFonts w:eastAsiaTheme="minorEastAsia"/>
          <w:sz w:val="22"/>
          <w:szCs w:val="22"/>
          <w:lang w:eastAsia="ja-JP"/>
        </w:rPr>
        <w:tab/>
        <w:t>Qualcomm Incorporated</w:t>
      </w:r>
    </w:p>
    <w:p w14:paraId="35AB3663" w14:textId="3D81FB1E" w:rsidR="00286FA0" w:rsidRDefault="00286FA0" w:rsidP="00286FA0">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Pr>
          <w:rFonts w:eastAsiaTheme="minorEastAsia"/>
          <w:sz w:val="22"/>
          <w:szCs w:val="22"/>
          <w:lang w:eastAsia="ja-JP"/>
        </w:rPr>
        <w:t>4</w:t>
      </w:r>
      <w:r w:rsidRPr="001A35B4">
        <w:rPr>
          <w:rFonts w:eastAsiaTheme="minorEastAsia"/>
          <w:sz w:val="22"/>
          <w:szCs w:val="22"/>
          <w:lang w:eastAsia="ja-JP"/>
        </w:rPr>
        <w:t>]</w:t>
      </w:r>
      <w:r>
        <w:rPr>
          <w:rFonts w:eastAsiaTheme="minorEastAsia"/>
          <w:sz w:val="22"/>
          <w:szCs w:val="22"/>
          <w:lang w:eastAsia="ja-JP"/>
        </w:rPr>
        <w:tab/>
      </w:r>
      <w:r w:rsidR="008310B0" w:rsidRPr="008310B0">
        <w:rPr>
          <w:rFonts w:eastAsiaTheme="minorEastAsia"/>
          <w:sz w:val="22"/>
          <w:szCs w:val="22"/>
          <w:lang w:eastAsia="ja-JP"/>
        </w:rPr>
        <w:t>R2-240295</w:t>
      </w:r>
      <w:r w:rsidR="008310B0">
        <w:rPr>
          <w:rFonts w:eastAsiaTheme="minorEastAsia"/>
          <w:sz w:val="22"/>
          <w:szCs w:val="22"/>
          <w:lang w:eastAsia="ja-JP"/>
        </w:rPr>
        <w:t>8</w:t>
      </w:r>
      <w:r>
        <w:rPr>
          <w:rFonts w:eastAsiaTheme="minorEastAsia"/>
          <w:sz w:val="22"/>
          <w:szCs w:val="22"/>
          <w:lang w:eastAsia="ja-JP"/>
        </w:rPr>
        <w:tab/>
        <w:t xml:space="preserve">Revised CR to 38.306 on </w:t>
      </w:r>
      <w:r w:rsidRPr="00526D21">
        <w:rPr>
          <w:rFonts w:eastAsiaTheme="minorEastAsia"/>
          <w:sz w:val="22"/>
          <w:szCs w:val="22"/>
          <w:lang w:eastAsia="ja-JP"/>
        </w:rPr>
        <w:t>Correction on prerequisite feature for csi-ReportingCrossPUCCH-Grp-r16</w:t>
      </w:r>
      <w:r>
        <w:rPr>
          <w:rFonts w:eastAsiaTheme="minorEastAsia"/>
          <w:sz w:val="22"/>
          <w:szCs w:val="22"/>
          <w:lang w:eastAsia="ja-JP"/>
        </w:rPr>
        <w:t xml:space="preserve"> (Rel-18, Cat. A)</w:t>
      </w:r>
      <w:r>
        <w:rPr>
          <w:rFonts w:eastAsiaTheme="minorEastAsia"/>
          <w:sz w:val="22"/>
          <w:szCs w:val="22"/>
          <w:lang w:eastAsia="ja-JP"/>
        </w:rPr>
        <w:tab/>
      </w:r>
      <w:r>
        <w:rPr>
          <w:rFonts w:eastAsiaTheme="minorEastAsia"/>
          <w:sz w:val="22"/>
          <w:szCs w:val="22"/>
          <w:lang w:eastAsia="ja-JP"/>
        </w:rPr>
        <w:tab/>
        <w:t>Qualcomm Incorporated</w:t>
      </w:r>
    </w:p>
    <w:p w14:paraId="43BD79BD" w14:textId="77777777" w:rsidR="00C939E6" w:rsidRPr="005264B8" w:rsidRDefault="00C939E6" w:rsidP="00C939E6">
      <w:pPr>
        <w:rPr>
          <w:rFonts w:eastAsiaTheme="minorEastAsia"/>
          <w:sz w:val="22"/>
          <w:szCs w:val="22"/>
          <w:lang w:eastAsia="ja-JP"/>
        </w:rPr>
      </w:pPr>
    </w:p>
    <w:sectPr w:rsidR="00C939E6" w:rsidRPr="005264B8" w:rsidSect="00B81384">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2853" w14:textId="77777777" w:rsidR="00AD2B2B" w:rsidRDefault="00AD2B2B">
      <w:r>
        <w:separator/>
      </w:r>
    </w:p>
  </w:endnote>
  <w:endnote w:type="continuationSeparator" w:id="0">
    <w:p w14:paraId="4C5390F2" w14:textId="77777777" w:rsidR="00AD2B2B" w:rsidRDefault="00AD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1343" w14:textId="77777777" w:rsidR="00AD2B2B" w:rsidRDefault="00AD2B2B">
      <w:r>
        <w:separator/>
      </w:r>
    </w:p>
  </w:footnote>
  <w:footnote w:type="continuationSeparator" w:id="0">
    <w:p w14:paraId="3ED146B6" w14:textId="77777777" w:rsidR="00AD2B2B" w:rsidRDefault="00AD2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start w:val="1"/>
      <w:numFmt w:val="bullet"/>
      <w:lvlText w:val=""/>
      <w:lvlJc w:val="left"/>
      <w:pPr>
        <w:ind w:left="1731" w:hanging="440"/>
      </w:pPr>
      <w:rPr>
        <w:rFonts w:ascii="Wingdings" w:hAnsi="Wingdings" w:hint="default"/>
      </w:rPr>
    </w:lvl>
    <w:lvl w:ilvl="2" w:tplc="0409000D">
      <w:start w:val="1"/>
      <w:numFmt w:val="bullet"/>
      <w:lvlText w:val=""/>
      <w:lvlJc w:val="left"/>
      <w:pPr>
        <w:ind w:left="2171" w:hanging="440"/>
      </w:pPr>
      <w:rPr>
        <w:rFonts w:ascii="Wingdings" w:hAnsi="Wingdings" w:hint="default"/>
      </w:rPr>
    </w:lvl>
    <w:lvl w:ilvl="3" w:tplc="04090001">
      <w:start w:val="1"/>
      <w:numFmt w:val="bullet"/>
      <w:lvlText w:val=""/>
      <w:lvlJc w:val="left"/>
      <w:pPr>
        <w:ind w:left="2611" w:hanging="440"/>
      </w:pPr>
      <w:rPr>
        <w:rFonts w:ascii="Wingdings" w:hAnsi="Wingdings" w:hint="default"/>
      </w:rPr>
    </w:lvl>
    <w:lvl w:ilvl="4" w:tplc="0409000B">
      <w:start w:val="1"/>
      <w:numFmt w:val="bullet"/>
      <w:lvlText w:val=""/>
      <w:lvlJc w:val="left"/>
      <w:pPr>
        <w:ind w:left="3051" w:hanging="440"/>
      </w:pPr>
      <w:rPr>
        <w:rFonts w:ascii="Wingdings" w:hAnsi="Wingdings" w:hint="default"/>
      </w:rPr>
    </w:lvl>
    <w:lvl w:ilvl="5" w:tplc="0409000D">
      <w:start w:val="1"/>
      <w:numFmt w:val="bullet"/>
      <w:lvlText w:val=""/>
      <w:lvlJc w:val="left"/>
      <w:pPr>
        <w:ind w:left="3491" w:hanging="440"/>
      </w:pPr>
      <w:rPr>
        <w:rFonts w:ascii="Wingdings" w:hAnsi="Wingdings" w:hint="default"/>
      </w:rPr>
    </w:lvl>
    <w:lvl w:ilvl="6" w:tplc="04090001">
      <w:start w:val="1"/>
      <w:numFmt w:val="bullet"/>
      <w:lvlText w:val=""/>
      <w:lvlJc w:val="left"/>
      <w:pPr>
        <w:ind w:left="3931" w:hanging="440"/>
      </w:pPr>
      <w:rPr>
        <w:rFonts w:ascii="Wingdings" w:hAnsi="Wingdings" w:hint="default"/>
      </w:rPr>
    </w:lvl>
    <w:lvl w:ilvl="7" w:tplc="0409000B">
      <w:start w:val="1"/>
      <w:numFmt w:val="bullet"/>
      <w:lvlText w:val=""/>
      <w:lvlJc w:val="left"/>
      <w:pPr>
        <w:ind w:left="4371" w:hanging="440"/>
      </w:pPr>
      <w:rPr>
        <w:rFonts w:ascii="Wingdings" w:hAnsi="Wingdings" w:hint="default"/>
      </w:rPr>
    </w:lvl>
    <w:lvl w:ilvl="8" w:tplc="0409000D">
      <w:start w:val="1"/>
      <w:numFmt w:val="bullet"/>
      <w:lvlText w:val=""/>
      <w:lvlJc w:val="left"/>
      <w:pPr>
        <w:ind w:left="4811" w:hanging="440"/>
      </w:pPr>
      <w:rPr>
        <w:rFonts w:ascii="Wingdings" w:hAnsi="Wingdings" w:hint="default"/>
      </w:rPr>
    </w:lvl>
  </w:abstractNum>
  <w:abstractNum w:abstractNumId="9"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10"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E313BC"/>
    <w:multiLevelType w:val="singleLevel"/>
    <w:tmpl w:val="EEC575C6"/>
    <w:lvl w:ilvl="0">
      <w:start w:val="1"/>
      <w:numFmt w:val="decimal"/>
      <w:pStyle w:val="a"/>
      <w:lvlText w:val="%1&gt;"/>
      <w:lvlJc w:val="left"/>
    </w:lvl>
  </w:abstractNum>
  <w:abstractNum w:abstractNumId="29"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4"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6"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9"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036B9"/>
    <w:multiLevelType w:val="hybridMultilevel"/>
    <w:tmpl w:val="AC5CF4D4"/>
    <w:lvl w:ilvl="0" w:tplc="0C9AF632">
      <w:start w:val="2023"/>
      <w:numFmt w:val="bullet"/>
      <w:lvlText w:val="-"/>
      <w:lvlJc w:val="left"/>
      <w:pPr>
        <w:ind w:left="460" w:hanging="360"/>
      </w:pPr>
      <w:rPr>
        <w:rFonts w:ascii="Arial" w:eastAsiaTheme="minorEastAsia" w:hAnsi="Arial" w:cs="Arial" w:hint="default"/>
        <w:b w:val="0"/>
      </w:rPr>
    </w:lvl>
    <w:lvl w:ilvl="1" w:tplc="A6187904">
      <w:start w:val="22"/>
      <w:numFmt w:val="bullet"/>
      <w:lvlText w:val="-"/>
      <w:lvlJc w:val="left"/>
      <w:pPr>
        <w:ind w:left="980" w:hanging="440"/>
      </w:pPr>
      <w:rPr>
        <w:rFonts w:ascii="Times New Roman" w:eastAsia="ＭＳ 明朝" w:hAnsi="Times New Roman" w:cs="Times New Roman" w:hint="default"/>
      </w:rPr>
    </w:lvl>
    <w:lvl w:ilvl="2" w:tplc="A6187904">
      <w:start w:val="22"/>
      <w:numFmt w:val="bullet"/>
      <w:lvlText w:val="-"/>
      <w:lvlJc w:val="left"/>
      <w:pPr>
        <w:ind w:left="1420" w:hanging="440"/>
      </w:pPr>
      <w:rPr>
        <w:rFonts w:ascii="Times New Roman" w:eastAsia="ＭＳ 明朝" w:hAnsi="Times New Roman" w:cs="Times New Roman"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8"/>
  </w:num>
  <w:num w:numId="3" w16cid:durableId="1593857717">
    <w:abstractNumId w:val="37"/>
  </w:num>
  <w:num w:numId="4" w16cid:durableId="1806510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4"/>
  </w:num>
  <w:num w:numId="10" w16cid:durableId="1899854263">
    <w:abstractNumId w:val="45"/>
  </w:num>
  <w:num w:numId="11" w16cid:durableId="224225374">
    <w:abstractNumId w:val="21"/>
  </w:num>
  <w:num w:numId="12" w16cid:durableId="938023409">
    <w:abstractNumId w:val="43"/>
  </w:num>
  <w:num w:numId="13" w16cid:durableId="1847744037">
    <w:abstractNumId w:val="12"/>
  </w:num>
  <w:num w:numId="14" w16cid:durableId="28146905">
    <w:abstractNumId w:val="30"/>
  </w:num>
  <w:num w:numId="15" w16cid:durableId="1781488690">
    <w:abstractNumId w:val="24"/>
  </w:num>
  <w:num w:numId="16" w16cid:durableId="866602830">
    <w:abstractNumId w:val="41"/>
  </w:num>
  <w:num w:numId="17" w16cid:durableId="532497189">
    <w:abstractNumId w:val="44"/>
  </w:num>
  <w:num w:numId="18" w16cid:durableId="350768395">
    <w:abstractNumId w:val="27"/>
  </w:num>
  <w:num w:numId="19" w16cid:durableId="1775173675">
    <w:abstractNumId w:val="22"/>
  </w:num>
  <w:num w:numId="20" w16cid:durableId="272053052">
    <w:abstractNumId w:val="13"/>
  </w:num>
  <w:num w:numId="21" w16cid:durableId="555360417">
    <w:abstractNumId w:val="1"/>
  </w:num>
  <w:num w:numId="22" w16cid:durableId="180821539">
    <w:abstractNumId w:val="40"/>
  </w:num>
  <w:num w:numId="23" w16cid:durableId="1462922338">
    <w:abstractNumId w:val="15"/>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2"/>
  </w:num>
  <w:num w:numId="26" w16cid:durableId="1001857035">
    <w:abstractNumId w:val="17"/>
  </w:num>
  <w:num w:numId="27" w16cid:durableId="1266890726">
    <w:abstractNumId w:val="33"/>
  </w:num>
  <w:num w:numId="28" w16cid:durableId="1337223953">
    <w:abstractNumId w:val="25"/>
  </w:num>
  <w:num w:numId="29" w16cid:durableId="1023897535">
    <w:abstractNumId w:val="23"/>
  </w:num>
  <w:num w:numId="30" w16cid:durableId="1918396972">
    <w:abstractNumId w:val="26"/>
  </w:num>
  <w:num w:numId="31" w16cid:durableId="297882516">
    <w:abstractNumId w:val="18"/>
  </w:num>
  <w:num w:numId="32" w16cid:durableId="1847743350">
    <w:abstractNumId w:val="20"/>
  </w:num>
  <w:num w:numId="33" w16cid:durableId="5643658">
    <w:abstractNumId w:val="39"/>
  </w:num>
  <w:num w:numId="34" w16cid:durableId="956250888">
    <w:abstractNumId w:val="35"/>
  </w:num>
  <w:num w:numId="35" w16cid:durableId="63066624">
    <w:abstractNumId w:val="9"/>
  </w:num>
  <w:num w:numId="36" w16cid:durableId="384065992">
    <w:abstractNumId w:val="11"/>
  </w:num>
  <w:num w:numId="37" w16cid:durableId="1394237853">
    <w:abstractNumId w:val="14"/>
  </w:num>
  <w:num w:numId="38" w16cid:durableId="508568242">
    <w:abstractNumId w:val="10"/>
  </w:num>
  <w:num w:numId="39" w16cid:durableId="17515651">
    <w:abstractNumId w:val="36"/>
  </w:num>
  <w:num w:numId="40" w16cid:durableId="1619021307">
    <w:abstractNumId w:val="16"/>
  </w:num>
  <w:num w:numId="41" w16cid:durableId="148374614">
    <w:abstractNumId w:val="29"/>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63743890">
    <w:abstractNumId w:val="42"/>
  </w:num>
  <w:num w:numId="44" w16cid:durableId="264390208">
    <w:abstractNumId w:val="38"/>
  </w:num>
  <w:num w:numId="45" w16cid:durableId="1029793701">
    <w:abstractNumId w:val="8"/>
  </w:num>
  <w:num w:numId="46" w16cid:durableId="2121680540">
    <w:abstractNumId w:val="8"/>
  </w:num>
  <w:num w:numId="47" w16cid:durableId="1729911099">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719"/>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D77"/>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D1F"/>
    <w:rsid w:val="003C6D51"/>
    <w:rsid w:val="003C707C"/>
    <w:rsid w:val="003C7216"/>
    <w:rsid w:val="003D0F1F"/>
    <w:rsid w:val="003D17A2"/>
    <w:rsid w:val="003D1A37"/>
    <w:rsid w:val="003D1DD4"/>
    <w:rsid w:val="003D1E0D"/>
    <w:rsid w:val="003D1E8E"/>
    <w:rsid w:val="003D2040"/>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2EE"/>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C7A2D"/>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A0"/>
    <w:rsid w:val="005E02F5"/>
    <w:rsid w:val="005E066C"/>
    <w:rsid w:val="005E0D55"/>
    <w:rsid w:val="005E133B"/>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B55"/>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62D"/>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516E"/>
    <w:rsid w:val="009253D5"/>
    <w:rsid w:val="00925488"/>
    <w:rsid w:val="00926114"/>
    <w:rsid w:val="009261D9"/>
    <w:rsid w:val="0092765A"/>
    <w:rsid w:val="00927857"/>
    <w:rsid w:val="00930166"/>
    <w:rsid w:val="00930B3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ABB"/>
    <w:rsid w:val="00B15B9E"/>
    <w:rsid w:val="00B163AD"/>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A5A"/>
    <w:rsid w:val="00C33E6D"/>
    <w:rsid w:val="00C33EEE"/>
    <w:rsid w:val="00C344DF"/>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39CD"/>
    <w:rsid w:val="00DC3BD4"/>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332"/>
    <w:rsid w:val="00F54EA6"/>
    <w:rsid w:val="00F54FD8"/>
    <w:rsid w:val="00F550A2"/>
    <w:rsid w:val="00F555D4"/>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448</TotalTime>
  <Pages>4</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239</cp:revision>
  <cp:lastPrinted>2009-04-22T00:01:00Z</cp:lastPrinted>
  <dcterms:created xsi:type="dcterms:W3CDTF">2023-07-26T07:14:00Z</dcterms:created>
  <dcterms:modified xsi:type="dcterms:W3CDTF">2024-04-05T03:03:00Z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