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76AA5" w14:textId="67D360A9" w:rsidR="005F0E00" w:rsidRDefault="005F0E00" w:rsidP="005F0E00">
      <w:pPr>
        <w:pStyle w:val="Header"/>
        <w:tabs>
          <w:tab w:val="right" w:pos="9639"/>
        </w:tabs>
        <w:jc w:val="both"/>
        <w:rPr>
          <w:rFonts w:cs="Arial"/>
          <w:sz w:val="24"/>
          <w:lang w:eastAsia="zh-CN"/>
        </w:rPr>
      </w:pPr>
      <w:r>
        <w:rPr>
          <w:rFonts w:cs="Arial"/>
          <w:sz w:val="24"/>
          <w:lang w:eastAsia="zh-CN"/>
        </w:rPr>
        <w:t>3GPP TSG-RAN WG2 Meeting #125bis</w:t>
      </w:r>
      <w:r>
        <w:rPr>
          <w:rFonts w:cs="Arial"/>
          <w:sz w:val="24"/>
          <w:lang w:eastAsia="zh-CN"/>
        </w:rPr>
        <w:tab/>
      </w:r>
      <w:r w:rsidR="00695E18" w:rsidRPr="00695E18">
        <w:rPr>
          <w:rFonts w:cs="Arial"/>
          <w:sz w:val="24"/>
          <w:lang w:eastAsia="zh-CN"/>
        </w:rPr>
        <w:t>R2-2402948</w:t>
      </w:r>
    </w:p>
    <w:p w14:paraId="16B303F3" w14:textId="77777777" w:rsidR="005F0E00" w:rsidRDefault="005F0E00" w:rsidP="005F0E00">
      <w:pPr>
        <w:tabs>
          <w:tab w:val="left" w:pos="496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Changsha</w:t>
      </w:r>
      <w:r w:rsidRPr="00B876E3">
        <w:rPr>
          <w:rFonts w:ascii="Arial" w:hAnsi="Arial" w:cs="Arial"/>
          <w:b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/>
          <w:color w:val="000000"/>
          <w:sz w:val="24"/>
          <w:szCs w:val="24"/>
        </w:rPr>
        <w:t>China</w:t>
      </w:r>
      <w:r w:rsidRPr="00B876E3">
        <w:rPr>
          <w:rFonts w:ascii="Arial" w:hAnsi="Arial" w:cs="Arial"/>
          <w:b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/>
          <w:color w:val="000000"/>
          <w:sz w:val="24"/>
          <w:szCs w:val="24"/>
        </w:rPr>
        <w:t>15</w:t>
      </w:r>
      <w:r w:rsidRPr="000D26F5">
        <w:rPr>
          <w:rFonts w:ascii="Arial" w:hAnsi="Arial" w:cs="Arial"/>
          <w:b/>
          <w:color w:val="000000"/>
          <w:sz w:val="24"/>
          <w:szCs w:val="24"/>
          <w:vertAlign w:val="superscript"/>
        </w:rPr>
        <w:t>th</w:t>
      </w:r>
      <w:r w:rsidRPr="00B876E3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color w:val="000000"/>
          <w:sz w:val="24"/>
          <w:szCs w:val="24"/>
        </w:rPr>
        <w:t>– 19</w:t>
      </w:r>
      <w:r w:rsidRPr="000D26F5">
        <w:rPr>
          <w:rFonts w:ascii="Arial" w:hAnsi="Arial" w:cs="Arial"/>
          <w:b/>
          <w:color w:val="000000"/>
          <w:sz w:val="24"/>
          <w:szCs w:val="24"/>
          <w:vertAlign w:val="superscript"/>
        </w:rPr>
        <w:t>th</w:t>
      </w:r>
      <w:r w:rsidRPr="00B876E3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color w:val="000000"/>
          <w:sz w:val="24"/>
          <w:szCs w:val="24"/>
        </w:rPr>
        <w:t>April</w:t>
      </w:r>
      <w:r w:rsidRPr="00B876E3">
        <w:rPr>
          <w:rFonts w:ascii="Arial" w:hAnsi="Arial" w:cs="Arial"/>
          <w:b/>
          <w:color w:val="000000"/>
          <w:sz w:val="24"/>
          <w:szCs w:val="24"/>
        </w:rPr>
        <w:t xml:space="preserve"> 2024</w:t>
      </w:r>
    </w:p>
    <w:p w14:paraId="6CAB4A1B" w14:textId="77777777" w:rsidR="005F0E00" w:rsidRPr="00B876E3" w:rsidRDefault="005F0E00" w:rsidP="005F0E00">
      <w:pPr>
        <w:tabs>
          <w:tab w:val="left" w:pos="496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color w:val="000000"/>
          <w:sz w:val="24"/>
          <w:szCs w:val="24"/>
        </w:rPr>
      </w:pPr>
    </w:p>
    <w:p w14:paraId="0246DCEE" w14:textId="401286D5" w:rsidR="005F0E00" w:rsidRPr="005F0E00" w:rsidRDefault="005F0E00" w:rsidP="005F0E00">
      <w:pPr>
        <w:pStyle w:val="CRCoverPage"/>
        <w:spacing w:after="0"/>
        <w:jc w:val="both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Agenda</w:t>
      </w:r>
      <w:r w:rsidRPr="005F0E00">
        <w:rPr>
          <w:rFonts w:cs="Arial"/>
          <w:b/>
          <w:bCs/>
          <w:sz w:val="24"/>
        </w:rPr>
        <w:t xml:space="preserve"> item:</w:t>
      </w:r>
      <w:r w:rsidRPr="005F0E00">
        <w:rPr>
          <w:rFonts w:cs="Arial" w:hint="eastAsia"/>
          <w:b/>
          <w:bCs/>
          <w:sz w:val="24"/>
        </w:rPr>
        <w:tab/>
      </w:r>
      <w:r w:rsidRPr="005F0E00">
        <w:rPr>
          <w:rFonts w:cs="Arial"/>
          <w:b/>
          <w:bCs/>
          <w:sz w:val="24"/>
        </w:rPr>
        <w:t>7.5.3.1</w:t>
      </w:r>
    </w:p>
    <w:p w14:paraId="73965852" w14:textId="77777777" w:rsidR="005F0E00" w:rsidRPr="002D1665" w:rsidRDefault="005F0E00" w:rsidP="005F0E00">
      <w:pPr>
        <w:pStyle w:val="CRCoverPage"/>
        <w:spacing w:after="0"/>
        <w:jc w:val="both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</w:t>
      </w:r>
      <w:bookmarkEnd w:id="0"/>
      <w:bookmarkEnd w:id="1"/>
      <w:bookmarkEnd w:id="2"/>
      <w:bookmarkEnd w:id="3"/>
    </w:p>
    <w:p w14:paraId="69C73507" w14:textId="1D0A485A" w:rsidR="005F0E00" w:rsidRPr="002D1665" w:rsidRDefault="005F0E00" w:rsidP="005F0E00">
      <w:pPr>
        <w:pStyle w:val="CRCoverPage"/>
        <w:spacing w:after="0"/>
        <w:jc w:val="both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Pr="00DD15BC">
        <w:rPr>
          <w:rFonts w:cs="Arial" w:hint="eastAsia"/>
          <w:b/>
          <w:bCs/>
          <w:sz w:val="24"/>
        </w:rPr>
        <w:tab/>
      </w:r>
      <w:bookmarkStart w:id="4" w:name="_Hlk158812177"/>
      <w:r>
        <w:rPr>
          <w:rFonts w:cs="Arial"/>
          <w:b/>
          <w:bCs/>
          <w:sz w:val="24"/>
        </w:rPr>
        <w:tab/>
      </w:r>
      <w:r w:rsidRPr="001B01B6">
        <w:rPr>
          <w:rFonts w:cs="Arial"/>
          <w:b/>
          <w:bCs/>
          <w:sz w:val="24"/>
        </w:rPr>
        <w:t xml:space="preserve">Corrections </w:t>
      </w:r>
      <w:r>
        <w:rPr>
          <w:rFonts w:cs="Arial"/>
          <w:b/>
          <w:bCs/>
          <w:sz w:val="24"/>
        </w:rPr>
        <w:t xml:space="preserve">to the </w:t>
      </w:r>
      <w:r w:rsidRPr="001B01B6">
        <w:rPr>
          <w:rFonts w:cs="Arial"/>
          <w:b/>
          <w:bCs/>
          <w:sz w:val="24"/>
        </w:rPr>
        <w:t xml:space="preserve">DSR </w:t>
      </w:r>
      <w:r>
        <w:rPr>
          <w:rFonts w:cs="Arial"/>
          <w:b/>
          <w:bCs/>
          <w:sz w:val="24"/>
        </w:rPr>
        <w:t>procedure</w:t>
      </w:r>
      <w:bookmarkEnd w:id="4"/>
    </w:p>
    <w:p w14:paraId="1A4A4C66" w14:textId="2E8656F9" w:rsidR="005F0E00" w:rsidRDefault="005F0E00" w:rsidP="005F0E00">
      <w:pPr>
        <w:pStyle w:val="CRCoverPage"/>
        <w:spacing w:after="0"/>
        <w:jc w:val="both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4CD5A52B" w14:textId="77777777" w:rsidR="005F0E00" w:rsidRPr="002D1665" w:rsidRDefault="005F0E00" w:rsidP="005F0E00">
      <w:pPr>
        <w:pStyle w:val="CRCoverPage"/>
        <w:spacing w:after="0"/>
        <w:jc w:val="both"/>
        <w:rPr>
          <w:rFonts w:cs="Arial"/>
          <w:b/>
          <w:bCs/>
          <w:sz w:val="24"/>
        </w:rPr>
      </w:pPr>
    </w:p>
    <w:p w14:paraId="2F61AC63" w14:textId="77777777" w:rsidR="005F0E00" w:rsidRDefault="005F0E00" w:rsidP="005F0E00">
      <w:pPr>
        <w:pStyle w:val="Heading1"/>
        <w:numPr>
          <w:ilvl w:val="0"/>
          <w:numId w:val="1"/>
        </w:numPr>
        <w:tabs>
          <w:tab w:val="num" w:pos="36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cs="Arial"/>
          <w:b/>
          <w:sz w:val="32"/>
          <w:szCs w:val="32"/>
          <w:lang w:eastAsia="zh-CN"/>
        </w:rPr>
      </w:pPr>
      <w:r w:rsidRPr="00337902">
        <w:rPr>
          <w:rFonts w:cs="Arial"/>
          <w:b/>
          <w:sz w:val="32"/>
          <w:szCs w:val="32"/>
          <w:lang w:eastAsia="zh-CN"/>
        </w:rPr>
        <w:t>Introduction</w:t>
      </w:r>
    </w:p>
    <w:p w14:paraId="0F71B25A" w14:textId="77777777" w:rsidR="005F0E00" w:rsidRPr="005F0E00" w:rsidRDefault="005F0E00" w:rsidP="005F0E00">
      <w:pPr>
        <w:rPr>
          <w:lang w:val="en-GB"/>
        </w:rPr>
      </w:pPr>
    </w:p>
    <w:p w14:paraId="511F28CE" w14:textId="77777777" w:rsidR="005F0E00" w:rsidRDefault="005F0E00" w:rsidP="005F0E00">
      <w:pPr>
        <w:pStyle w:val="Comments"/>
        <w:rPr>
          <w:rFonts w:ascii="Times New Roman" w:eastAsia="DengXian" w:hAnsi="Times New Roman"/>
          <w:sz w:val="20"/>
          <w:szCs w:val="20"/>
        </w:rPr>
      </w:pPr>
      <w:r w:rsidRPr="00AA2317">
        <w:rPr>
          <w:rFonts w:ascii="Times New Roman" w:eastAsia="DengXian" w:hAnsi="Times New Roman"/>
          <w:i w:val="0"/>
          <w:noProof w:val="0"/>
          <w:kern w:val="2"/>
          <w:sz w:val="20"/>
          <w:szCs w:val="20"/>
          <w:lang w:eastAsia="zh-CN"/>
        </w:rPr>
        <w:t xml:space="preserve">In this contribution we discuss </w:t>
      </w:r>
      <w:r>
        <w:rPr>
          <w:rFonts w:ascii="Times New Roman" w:eastAsia="DengXian" w:hAnsi="Times New Roman"/>
          <w:i w:val="0"/>
          <w:noProof w:val="0"/>
          <w:kern w:val="2"/>
          <w:sz w:val="20"/>
          <w:szCs w:val="20"/>
          <w:lang w:eastAsia="zh-CN"/>
        </w:rPr>
        <w:t>details of the SR triggering for a delay status report (DSR)</w:t>
      </w:r>
      <w:r>
        <w:rPr>
          <w:rFonts w:ascii="Times New Roman" w:eastAsia="DengXian" w:hAnsi="Times New Roman"/>
          <w:sz w:val="20"/>
          <w:szCs w:val="20"/>
        </w:rPr>
        <w:t>.</w:t>
      </w:r>
    </w:p>
    <w:p w14:paraId="7AF16895" w14:textId="77777777" w:rsidR="005F0E00" w:rsidRPr="00BD160A" w:rsidRDefault="005F0E00" w:rsidP="005F0E00">
      <w:pPr>
        <w:pStyle w:val="Comments"/>
        <w:rPr>
          <w:rFonts w:ascii="Times New Roman" w:eastAsia="DengXian" w:hAnsi="Times New Roman"/>
          <w:sz w:val="20"/>
          <w:szCs w:val="20"/>
        </w:rPr>
      </w:pPr>
    </w:p>
    <w:p w14:paraId="336D54AF" w14:textId="77777777" w:rsidR="005F0E00" w:rsidRDefault="005F0E00" w:rsidP="005F0E00">
      <w:pPr>
        <w:pStyle w:val="Heading1"/>
        <w:numPr>
          <w:ilvl w:val="0"/>
          <w:numId w:val="1"/>
        </w:numPr>
        <w:tabs>
          <w:tab w:val="num" w:pos="36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cs="Arial"/>
          <w:b/>
          <w:sz w:val="32"/>
          <w:szCs w:val="32"/>
          <w:lang w:eastAsia="zh-CN"/>
        </w:rPr>
      </w:pPr>
      <w:bookmarkStart w:id="5" w:name="Proposal_Beacon"/>
      <w:r>
        <w:rPr>
          <w:rFonts w:cs="Arial" w:hint="eastAsia"/>
          <w:b/>
          <w:sz w:val="32"/>
          <w:szCs w:val="32"/>
          <w:lang w:eastAsia="zh-CN"/>
        </w:rPr>
        <w:t>Discussion</w:t>
      </w:r>
    </w:p>
    <w:p w14:paraId="7E34E94C" w14:textId="77777777" w:rsidR="005F0E00" w:rsidRDefault="005F0E00" w:rsidP="005F0E00">
      <w:pPr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</w:pPr>
    </w:p>
    <w:p w14:paraId="086CAA10" w14:textId="1A88EF32" w:rsidR="005F0E00" w:rsidRDefault="005F0E00" w:rsidP="005F0E00">
      <w:pPr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</w:pPr>
      <w:r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 xml:space="preserve">According to TS 38.321, MAC entity triggers a DSR for </w:t>
      </w:r>
      <w:proofErr w:type="gramStart"/>
      <w:r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>a</w:t>
      </w:r>
      <w:proofErr w:type="gramEnd"/>
      <w:r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 xml:space="preserve"> LCG. As specified in section 5.4.9 (highlighted in light blue) MAC entity triggers a DSR for an LCG that is configured for delay status reporting based on the remaining value of the PDCP </w:t>
      </w:r>
      <w:proofErr w:type="spellStart"/>
      <w:r w:rsidRPr="005F0E00">
        <w:rPr>
          <w:rFonts w:ascii="Times New Roman" w:eastAsia="DengXian" w:hAnsi="Times New Roman"/>
          <w:i/>
          <w:iCs/>
          <w:kern w:val="0"/>
          <w:sz w:val="20"/>
          <w:szCs w:val="20"/>
          <w:lang w:val="en-GB" w:eastAsia="x-none"/>
        </w:rPr>
        <w:t>discardTimers</w:t>
      </w:r>
      <w:proofErr w:type="spellEnd"/>
      <w:r w:rsidRPr="005F0E00">
        <w:rPr>
          <w:rFonts w:ascii="Times New Roman" w:eastAsia="DengXian" w:hAnsi="Times New Roman"/>
          <w:i/>
          <w:iCs/>
          <w:kern w:val="0"/>
          <w:sz w:val="20"/>
          <w:szCs w:val="20"/>
          <w:lang w:val="en-GB" w:eastAsia="x-none"/>
        </w:rPr>
        <w:t xml:space="preserve"> </w:t>
      </w:r>
      <w:r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>among all the data buffered for the LCG.</w:t>
      </w:r>
    </w:p>
    <w:tbl>
      <w:tblPr>
        <w:tblStyle w:val="TableGrid"/>
        <w:tblpPr w:leftFromText="180" w:rightFromText="180" w:vertAnchor="text" w:horzAnchor="margin" w:tblpY="31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F0E00" w14:paraId="744B1122" w14:textId="77777777" w:rsidTr="005F0E00">
        <w:tc>
          <w:tcPr>
            <w:tcW w:w="9350" w:type="dxa"/>
          </w:tcPr>
          <w:p w14:paraId="66319699" w14:textId="77777777" w:rsidR="005F0E00" w:rsidRPr="007E0A7E" w:rsidRDefault="005F0E00" w:rsidP="005F0E0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4"/>
                <w:szCs w:val="18"/>
                <w:lang w:val="en-GB" w:eastAsia="ja-JP"/>
              </w:rPr>
            </w:pPr>
            <w:bookmarkStart w:id="6" w:name="_Toc155999641"/>
            <w:r w:rsidRPr="007E0A7E">
              <w:rPr>
                <w:rFonts w:ascii="Arial" w:eastAsia="Times New Roman" w:hAnsi="Arial"/>
                <w:sz w:val="24"/>
                <w:szCs w:val="18"/>
                <w:lang w:val="en-GB" w:eastAsia="ja-JP"/>
              </w:rPr>
              <w:t>5.4.9</w:t>
            </w:r>
            <w:r w:rsidRPr="007E0A7E">
              <w:rPr>
                <w:rFonts w:ascii="Arial" w:eastAsia="Times New Roman" w:hAnsi="Arial"/>
                <w:sz w:val="24"/>
                <w:szCs w:val="18"/>
                <w:lang w:val="en-GB" w:eastAsia="ja-JP"/>
              </w:rPr>
              <w:tab/>
              <w:t>Delay status reporting</w:t>
            </w:r>
            <w:bookmarkEnd w:id="6"/>
          </w:p>
          <w:p w14:paraId="176B6220" w14:textId="77777777" w:rsidR="005F0E00" w:rsidRPr="007E0A7E" w:rsidRDefault="005F0E00" w:rsidP="005F0E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ja-JP"/>
              </w:rPr>
            </w:pPr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ja-JP"/>
              </w:rPr>
              <w:t xml:space="preserve">The Delay Status Reporting (DSR) procedure is used to provide the serving </w:t>
            </w:r>
            <w:proofErr w:type="spellStart"/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ja-JP"/>
              </w:rPr>
              <w:t>gNB</w:t>
            </w:r>
            <w:proofErr w:type="spellEnd"/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ja-JP"/>
              </w:rPr>
              <w:t xml:space="preserve"> with delay status of LCGs. This delay status for an LCG includes remaining time, which is the smallest remaining value of the PDCP </w:t>
            </w:r>
            <w:proofErr w:type="spellStart"/>
            <w:r w:rsidRPr="007E0A7E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val="en-GB" w:eastAsia="ja-JP"/>
              </w:rPr>
              <w:t>discardTimer</w:t>
            </w:r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ja-JP"/>
              </w:rPr>
              <w:t>s</w:t>
            </w:r>
            <w:proofErr w:type="spellEnd"/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ja-JP"/>
              </w:rPr>
              <w:t xml:space="preserve"> among SDUs buffered for the LCG as specified in clause 7.3 in TS 38.323 [4], and the total amount of delay-critical UL data for the LCG according to the data volume calculation procedure specified in clause 5.5 in TS 38.322 [3] and clause 5.6 in TS 38.323 [4] for the associated RLC and PDCP entities, respectively.</w:t>
            </w:r>
          </w:p>
          <w:p w14:paraId="0DA01761" w14:textId="77777777" w:rsidR="005F0E00" w:rsidRPr="007E0A7E" w:rsidRDefault="005F0E00" w:rsidP="005F0E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</w:pPr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  <w:t>RRC controls the DSR procedure by configuring the following parameter:</w:t>
            </w:r>
          </w:p>
          <w:p w14:paraId="51ADAF17" w14:textId="77777777" w:rsidR="005F0E00" w:rsidRPr="007E0A7E" w:rsidRDefault="005F0E00" w:rsidP="005F0E0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</w:pPr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  <w:t>-</w:t>
            </w:r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  <w:tab/>
            </w:r>
            <w:proofErr w:type="spellStart"/>
            <w:r w:rsidRPr="007E0A7E">
              <w:rPr>
                <w:rFonts w:ascii="Times New Roman" w:eastAsia="Times New Roman" w:hAnsi="Times New Roman"/>
                <w:i/>
                <w:sz w:val="18"/>
                <w:szCs w:val="18"/>
                <w:lang w:val="en-GB" w:eastAsia="ko-KR"/>
              </w:rPr>
              <w:t>remainingTimeThreshold</w:t>
            </w:r>
            <w:proofErr w:type="spellEnd"/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  <w:t xml:space="preserve">: the threshold on remaining time for </w:t>
            </w:r>
            <w:r w:rsidRPr="007E0A7E">
              <w:rPr>
                <w:rFonts w:ascii="Times New Roman" w:eastAsia="Times New Roman" w:hAnsi="Times New Roman"/>
                <w:sz w:val="18"/>
                <w:szCs w:val="18"/>
                <w:highlight w:val="cyan"/>
                <w:lang w:val="en-GB" w:eastAsia="ko-KR"/>
              </w:rPr>
              <w:t xml:space="preserve">triggering </w:t>
            </w:r>
            <w:r w:rsidRPr="007E0A7E">
              <w:rPr>
                <w:rFonts w:ascii="Times New Roman" w:eastAsia="Times New Roman" w:hAnsi="Times New Roman"/>
                <w:sz w:val="18"/>
                <w:szCs w:val="18"/>
                <w:highlight w:val="cyan"/>
                <w:lang w:val="en-GB" w:eastAsia="ja-JP"/>
              </w:rPr>
              <w:t xml:space="preserve">a DSR </w:t>
            </w:r>
            <w:r w:rsidRPr="007E0A7E">
              <w:rPr>
                <w:rFonts w:ascii="Times New Roman" w:eastAsia="Times New Roman" w:hAnsi="Times New Roman"/>
                <w:sz w:val="18"/>
                <w:szCs w:val="18"/>
                <w:highlight w:val="cyan"/>
                <w:lang w:val="en-GB" w:eastAsia="ko-KR"/>
              </w:rPr>
              <w:t xml:space="preserve">for </w:t>
            </w:r>
            <w:r w:rsidRPr="007E0A7E">
              <w:rPr>
                <w:rFonts w:ascii="Times New Roman" w:eastAsia="Times New Roman" w:hAnsi="Times New Roman"/>
                <w:sz w:val="18"/>
                <w:szCs w:val="18"/>
                <w:highlight w:val="cyan"/>
                <w:lang w:val="en-GB" w:eastAsia="ja-JP"/>
              </w:rPr>
              <w:t>an LCG</w:t>
            </w:r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  <w:t>.</w:t>
            </w:r>
          </w:p>
          <w:p w14:paraId="0F22F0CE" w14:textId="77777777" w:rsidR="005F0E00" w:rsidRPr="007E0A7E" w:rsidRDefault="005F0E00" w:rsidP="005F0E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ja-JP"/>
              </w:rPr>
            </w:pPr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ja-JP"/>
              </w:rPr>
              <w:t>If an LCG is configured for delay status reporting, the MAC entity shall:</w:t>
            </w:r>
          </w:p>
          <w:p w14:paraId="4A7CD472" w14:textId="77777777" w:rsidR="005F0E00" w:rsidRPr="007E0A7E" w:rsidRDefault="005F0E00" w:rsidP="005F0E0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ja-JP"/>
              </w:rPr>
            </w:pPr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ja-JP"/>
              </w:rPr>
              <w:t>1&gt;</w:t>
            </w:r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ja-JP"/>
              </w:rPr>
              <w:tab/>
              <w:t xml:space="preserve">if the smallest remaining value of the PDCP </w:t>
            </w:r>
            <w:proofErr w:type="spellStart"/>
            <w:r w:rsidRPr="007E0A7E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val="en-GB" w:eastAsia="ja-JP"/>
              </w:rPr>
              <w:t>discardTimer</w:t>
            </w:r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ja-JP"/>
              </w:rPr>
              <w:t>s</w:t>
            </w:r>
            <w:proofErr w:type="spellEnd"/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ja-JP"/>
              </w:rPr>
              <w:t xml:space="preserve"> among all the data buffered for the LCG that has not been transmitted in any MAC PDU or reported as data volume in a DSR MAC CE becomes below </w:t>
            </w:r>
            <w:proofErr w:type="spellStart"/>
            <w:r w:rsidRPr="007E0A7E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val="en-GB" w:eastAsia="ja-JP"/>
              </w:rPr>
              <w:t>remainingTimeThreshold</w:t>
            </w:r>
            <w:proofErr w:type="spellEnd"/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ja-JP"/>
              </w:rPr>
              <w:t xml:space="preserve"> of the LCG; and</w:t>
            </w:r>
          </w:p>
          <w:p w14:paraId="31EEE970" w14:textId="0AB064A9" w:rsidR="005F0E00" w:rsidRPr="005000F2" w:rsidRDefault="005F0E00" w:rsidP="005000F2">
            <w:pPr>
              <w:pStyle w:val="ListParagraph"/>
              <w:numPr>
                <w:ilvl w:val="0"/>
                <w:numId w:val="4"/>
              </w:numPr>
              <w:ind w:firstLineChars="0"/>
              <w:rPr>
                <w:rFonts w:eastAsia="Times New Roman"/>
                <w:sz w:val="18"/>
                <w:szCs w:val="18"/>
                <w:lang w:eastAsia="ja-JP"/>
              </w:rPr>
            </w:pPr>
            <w:r w:rsidRPr="005000F2">
              <w:rPr>
                <w:rFonts w:eastAsia="Times New Roman"/>
                <w:sz w:val="18"/>
                <w:szCs w:val="18"/>
                <w:lang w:eastAsia="ja-JP"/>
              </w:rPr>
              <w:t>if there is no DSR pending for the LCG since the last transmission of a DSR MAC CE:</w:t>
            </w:r>
          </w:p>
          <w:p w14:paraId="357E473A" w14:textId="77777777" w:rsidR="005F0E00" w:rsidRPr="007E0A7E" w:rsidRDefault="005F0E00" w:rsidP="005F0E00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ja-JP"/>
              </w:rPr>
            </w:pPr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ja-JP"/>
              </w:rPr>
              <w:t>2&gt;</w:t>
            </w:r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ja-JP"/>
              </w:rPr>
              <w:tab/>
            </w:r>
            <w:r w:rsidRPr="007E0A7E">
              <w:rPr>
                <w:rFonts w:ascii="Times New Roman" w:eastAsia="Times New Roman" w:hAnsi="Times New Roman"/>
                <w:sz w:val="18"/>
                <w:szCs w:val="18"/>
                <w:highlight w:val="cyan"/>
                <w:lang w:val="en-GB" w:eastAsia="ja-JP"/>
              </w:rPr>
              <w:t>trigger a DSR for the LCG</w:t>
            </w:r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ja-JP"/>
              </w:rPr>
              <w:t>.</w:t>
            </w:r>
          </w:p>
          <w:p w14:paraId="487F583B" w14:textId="77777777" w:rsidR="005F0E00" w:rsidRPr="007E0A7E" w:rsidRDefault="005F0E00" w:rsidP="005F0E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noProof/>
                <w:sz w:val="18"/>
                <w:szCs w:val="18"/>
                <w:lang w:val="en-GB" w:eastAsia="ko-KR"/>
              </w:rPr>
            </w:pPr>
            <w:r w:rsidRPr="007E0A7E">
              <w:rPr>
                <w:rFonts w:ascii="Times New Roman" w:eastAsia="Times New Roman" w:hAnsi="Times New Roman"/>
                <w:noProof/>
                <w:sz w:val="18"/>
                <w:szCs w:val="18"/>
                <w:lang w:val="en-GB" w:eastAsia="ko-KR"/>
              </w:rPr>
              <w:t>If there is at least one DSR pending, the MAC entity shall:</w:t>
            </w:r>
          </w:p>
          <w:p w14:paraId="5868B94E" w14:textId="77777777" w:rsidR="005F0E00" w:rsidRPr="007E0A7E" w:rsidRDefault="005F0E00" w:rsidP="005F0E0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/>
                <w:noProof/>
                <w:sz w:val="18"/>
                <w:szCs w:val="18"/>
                <w:lang w:val="en-GB" w:eastAsia="ja-JP"/>
              </w:rPr>
            </w:pPr>
            <w:r w:rsidRPr="007E0A7E">
              <w:rPr>
                <w:rFonts w:ascii="Times New Roman" w:eastAsia="Times New Roman" w:hAnsi="Times New Roman"/>
                <w:noProof/>
                <w:sz w:val="18"/>
                <w:szCs w:val="18"/>
                <w:lang w:val="en-GB" w:eastAsia="ja-JP"/>
              </w:rPr>
              <w:t>1&gt;</w:t>
            </w:r>
            <w:r w:rsidRPr="007E0A7E">
              <w:rPr>
                <w:rFonts w:ascii="Times New Roman" w:eastAsia="Times New Roman" w:hAnsi="Times New Roman"/>
                <w:noProof/>
                <w:sz w:val="18"/>
                <w:szCs w:val="18"/>
                <w:lang w:val="en-GB" w:eastAsia="ja-JP"/>
              </w:rPr>
              <w:tab/>
              <w:t xml:space="preserve">if UL-SCH resources are available for a </w:t>
            </w:r>
            <w:r w:rsidRPr="007E0A7E">
              <w:rPr>
                <w:rFonts w:ascii="Times New Roman" w:eastAsia="Times New Roman" w:hAnsi="Times New Roman"/>
                <w:noProof/>
                <w:sz w:val="18"/>
                <w:szCs w:val="18"/>
                <w:lang w:val="en-GB" w:eastAsia="ko-KR"/>
              </w:rPr>
              <w:t xml:space="preserve">new </w:t>
            </w:r>
            <w:r w:rsidRPr="007E0A7E">
              <w:rPr>
                <w:rFonts w:ascii="Times New Roman" w:eastAsia="Times New Roman" w:hAnsi="Times New Roman"/>
                <w:noProof/>
                <w:sz w:val="18"/>
                <w:szCs w:val="18"/>
                <w:lang w:val="en-GB" w:eastAsia="ja-JP"/>
              </w:rPr>
              <w:t>transmission and the UL-SCH resources can accommodate the DSR MAC CE plus its subheader as a result of logical channel prioritization:</w:t>
            </w:r>
          </w:p>
          <w:p w14:paraId="4499D86D" w14:textId="77777777" w:rsidR="005F0E00" w:rsidRPr="007E0A7E" w:rsidRDefault="005F0E00" w:rsidP="005F0E00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/>
                <w:noProof/>
                <w:sz w:val="18"/>
                <w:szCs w:val="18"/>
                <w:lang w:val="en-GB" w:eastAsia="ja-JP"/>
              </w:rPr>
            </w:pPr>
            <w:r w:rsidRPr="007E0A7E">
              <w:rPr>
                <w:rFonts w:ascii="Times New Roman" w:eastAsia="Times New Roman" w:hAnsi="Times New Roman"/>
                <w:noProof/>
                <w:sz w:val="18"/>
                <w:szCs w:val="18"/>
                <w:lang w:val="en-GB" w:eastAsia="ko-KR"/>
              </w:rPr>
              <w:t>2&gt;</w:t>
            </w:r>
            <w:r w:rsidRPr="007E0A7E">
              <w:rPr>
                <w:rFonts w:ascii="Times New Roman" w:eastAsia="Times New Roman" w:hAnsi="Times New Roman"/>
                <w:noProof/>
                <w:sz w:val="18"/>
                <w:szCs w:val="18"/>
                <w:lang w:val="en-GB" w:eastAsia="ja-JP"/>
              </w:rPr>
              <w:tab/>
              <w:t xml:space="preserve">instruct the Multiplexing and Assembly procedure to generate the DSR MAC </w:t>
            </w:r>
            <w:r w:rsidRPr="007E0A7E">
              <w:rPr>
                <w:rFonts w:ascii="Times New Roman" w:eastAsia="Times New Roman" w:hAnsi="Times New Roman"/>
                <w:noProof/>
                <w:sz w:val="18"/>
                <w:szCs w:val="18"/>
                <w:lang w:val="en-GB" w:eastAsia="ko-KR"/>
              </w:rPr>
              <w:t>CE</w:t>
            </w:r>
            <w:r w:rsidRPr="007E0A7E">
              <w:rPr>
                <w:rFonts w:ascii="Times New Roman" w:eastAsia="Times New Roman" w:hAnsi="Times New Roman"/>
                <w:noProof/>
                <w:sz w:val="18"/>
                <w:szCs w:val="18"/>
                <w:lang w:val="en-GB" w:eastAsia="ja-JP"/>
              </w:rPr>
              <w:t>;</w:t>
            </w:r>
          </w:p>
          <w:p w14:paraId="5D10A76F" w14:textId="77777777" w:rsidR="005F0E00" w:rsidRPr="007E0A7E" w:rsidRDefault="005F0E00" w:rsidP="005F0E00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/>
                <w:noProof/>
                <w:sz w:val="18"/>
                <w:szCs w:val="18"/>
                <w:lang w:val="en-GB" w:eastAsia="ja-JP"/>
              </w:rPr>
            </w:pPr>
            <w:r w:rsidRPr="007E0A7E">
              <w:rPr>
                <w:rFonts w:ascii="Times New Roman" w:eastAsia="Times New Roman" w:hAnsi="Times New Roman"/>
                <w:noProof/>
                <w:sz w:val="18"/>
                <w:szCs w:val="18"/>
                <w:lang w:val="en-GB" w:eastAsia="ja-JP"/>
              </w:rPr>
              <w:t>1&gt;</w:t>
            </w:r>
            <w:r w:rsidRPr="007E0A7E">
              <w:rPr>
                <w:rFonts w:ascii="Times New Roman" w:eastAsia="Times New Roman" w:hAnsi="Times New Roman"/>
                <w:noProof/>
                <w:sz w:val="18"/>
                <w:szCs w:val="18"/>
                <w:lang w:val="en-GB" w:eastAsia="ja-JP"/>
              </w:rPr>
              <w:tab/>
              <w:t>else if there is no pending SR already triggered by the DSR procedure for the same logical channel as of this DSR:</w:t>
            </w:r>
          </w:p>
          <w:p w14:paraId="62F4455C" w14:textId="77777777" w:rsidR="005F0E00" w:rsidRPr="007E0A7E" w:rsidRDefault="005F0E00" w:rsidP="005F0E00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Malgun Gothic" w:hAnsi="Times New Roman"/>
                <w:noProof/>
                <w:sz w:val="18"/>
                <w:szCs w:val="18"/>
                <w:lang w:val="en-GB" w:eastAsia="ja-JP"/>
              </w:rPr>
            </w:pPr>
            <w:r w:rsidRPr="007E0A7E">
              <w:rPr>
                <w:rFonts w:ascii="Times New Roman" w:eastAsia="Times New Roman" w:hAnsi="Times New Roman"/>
                <w:noProof/>
                <w:sz w:val="18"/>
                <w:szCs w:val="18"/>
                <w:lang w:val="en-GB" w:eastAsia="ko-KR"/>
              </w:rPr>
              <w:lastRenderedPageBreak/>
              <w:t>2&gt;</w:t>
            </w:r>
            <w:r w:rsidRPr="007E0A7E">
              <w:rPr>
                <w:rFonts w:ascii="Times New Roman" w:eastAsia="Times New Roman" w:hAnsi="Times New Roman"/>
                <w:noProof/>
                <w:sz w:val="18"/>
                <w:szCs w:val="18"/>
                <w:lang w:val="en-GB" w:eastAsia="ja-JP"/>
              </w:rPr>
              <w:tab/>
            </w:r>
            <w:r w:rsidRPr="007E0A7E">
              <w:rPr>
                <w:rFonts w:ascii="Times New Roman" w:eastAsia="Times New Roman" w:hAnsi="Times New Roman"/>
                <w:noProof/>
                <w:sz w:val="18"/>
                <w:szCs w:val="18"/>
                <w:lang w:val="en-GB" w:eastAsia="ko-KR"/>
              </w:rPr>
              <w:t xml:space="preserve">trigger </w:t>
            </w:r>
            <w:r w:rsidRPr="007E0A7E">
              <w:rPr>
                <w:rFonts w:ascii="Times New Roman" w:eastAsia="Times New Roman" w:hAnsi="Times New Roman"/>
                <w:noProof/>
                <w:sz w:val="18"/>
                <w:szCs w:val="18"/>
                <w:lang w:val="en-GB" w:eastAsia="ja-JP"/>
              </w:rPr>
              <w:t>a Scheduling Request.</w:t>
            </w:r>
          </w:p>
          <w:p w14:paraId="5015B3D0" w14:textId="77777777" w:rsidR="005F0E00" w:rsidRPr="007E0A7E" w:rsidRDefault="005F0E00" w:rsidP="005F0E00">
            <w:pPr>
              <w:keepLines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textAlignment w:val="baseline"/>
              <w:rPr>
                <w:rFonts w:ascii="Times New Roman" w:eastAsia="Times New Roman" w:hAnsi="Times New Roman"/>
                <w:noProof/>
                <w:sz w:val="18"/>
                <w:szCs w:val="18"/>
                <w:lang w:val="en-GB" w:eastAsia="ja-JP"/>
              </w:rPr>
            </w:pPr>
            <w:r w:rsidRPr="007E0A7E">
              <w:rPr>
                <w:rFonts w:ascii="Times New Roman" w:eastAsia="Times New Roman" w:hAnsi="Times New Roman"/>
                <w:noProof/>
                <w:sz w:val="18"/>
                <w:szCs w:val="18"/>
                <w:lang w:val="en-GB" w:eastAsia="ja-JP"/>
              </w:rPr>
              <w:t>NOTE:</w:t>
            </w:r>
            <w:r w:rsidRPr="007E0A7E">
              <w:rPr>
                <w:rFonts w:ascii="Times New Roman" w:eastAsia="Times New Roman" w:hAnsi="Times New Roman"/>
                <w:noProof/>
                <w:sz w:val="18"/>
                <w:szCs w:val="18"/>
                <w:lang w:val="en-GB" w:eastAsia="ja-JP"/>
              </w:rPr>
              <w:tab/>
              <w:t>The availability of UL-SCH resources for the transmission of the DSR MAC CE follows the same critieria specified in clause 5.4.5.</w:t>
            </w:r>
          </w:p>
          <w:p w14:paraId="6BA000C9" w14:textId="7BD9C9EB" w:rsidR="005F0E00" w:rsidRPr="005F0E00" w:rsidRDefault="005F0E00" w:rsidP="005F0E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</w:pPr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  <w:t xml:space="preserve">An SDU </w:t>
            </w:r>
            <w:proofErr w:type="gramStart"/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  <w:t>is considered to be</w:t>
            </w:r>
            <w:proofErr w:type="gramEnd"/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  <w:t xml:space="preserve"> associated with a DSR if it is associated with the </w:t>
            </w:r>
            <w:r w:rsidRPr="007E0A7E">
              <w:rPr>
                <w:rFonts w:ascii="Times New Roman" w:eastAsia="Times New Roman" w:hAnsi="Times New Roman"/>
                <w:sz w:val="18"/>
                <w:szCs w:val="18"/>
                <w:highlight w:val="cyan"/>
                <w:lang w:val="en-GB" w:eastAsia="ko-KR"/>
              </w:rPr>
              <w:t>LCG which triggered the DSR</w:t>
            </w:r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  <w:t xml:space="preserve"> and the remaining value of its PDCP </w:t>
            </w:r>
            <w:proofErr w:type="spellStart"/>
            <w:r w:rsidRPr="007E0A7E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val="en-GB" w:eastAsia="ko-KR"/>
              </w:rPr>
              <w:t>discardTimer</w:t>
            </w:r>
            <w:proofErr w:type="spellEnd"/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  <w:t xml:space="preserve"> is below </w:t>
            </w:r>
            <w:proofErr w:type="spellStart"/>
            <w:r w:rsidRPr="007E0A7E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val="en-GB" w:eastAsia="ko-KR"/>
              </w:rPr>
              <w:t>remainingTimeThreshold</w:t>
            </w:r>
            <w:proofErr w:type="spellEnd"/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  <w:t>.</w:t>
            </w:r>
          </w:p>
        </w:tc>
      </w:tr>
    </w:tbl>
    <w:p w14:paraId="6EECAB18" w14:textId="77777777" w:rsidR="005F0E00" w:rsidRDefault="005F0E00" w:rsidP="005F0E00">
      <w:pPr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</w:pPr>
    </w:p>
    <w:p w14:paraId="4A905261" w14:textId="55594EAA" w:rsidR="005F0E00" w:rsidRDefault="005F0E00" w:rsidP="005F0E00">
      <w:pPr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</w:pPr>
      <w:r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 xml:space="preserve">On the other hand, the SR configuration used for a DSR, </w:t>
      </w:r>
      <w:proofErr w:type="gramStart"/>
      <w:r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>e.g.</w:t>
      </w:r>
      <w:proofErr w:type="gramEnd"/>
      <w:r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 xml:space="preserve"> requesting PUSCH resources for a DSR MAC CE, is </w:t>
      </w:r>
      <w:r w:rsidR="000D4054"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>selected</w:t>
      </w:r>
      <w:r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 xml:space="preserve"> based on the LCH that triggered the DSR</w:t>
      </w:r>
      <w:r w:rsidR="00201513"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 xml:space="preserve"> as specified in section 5.4.4</w:t>
      </w:r>
      <w:r w:rsidR="000D4054"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 xml:space="preserve"> (highlighted in yellow)</w:t>
      </w:r>
      <w:r w:rsidR="00201513"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F0E00" w14:paraId="5094EE3C" w14:textId="77777777" w:rsidTr="005F0E00">
        <w:tc>
          <w:tcPr>
            <w:tcW w:w="9350" w:type="dxa"/>
          </w:tcPr>
          <w:p w14:paraId="43CC4421" w14:textId="77777777" w:rsidR="005F0E00" w:rsidRPr="007E0A7E" w:rsidRDefault="005F0E00" w:rsidP="005F0E0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4"/>
                <w:szCs w:val="18"/>
                <w:lang w:val="en-GB" w:eastAsia="ko-KR"/>
              </w:rPr>
            </w:pPr>
            <w:r w:rsidRPr="007E0A7E">
              <w:rPr>
                <w:rFonts w:ascii="Arial" w:eastAsia="Times New Roman" w:hAnsi="Arial"/>
                <w:sz w:val="24"/>
                <w:szCs w:val="18"/>
                <w:lang w:val="en-GB" w:eastAsia="ko-KR"/>
              </w:rPr>
              <w:t>5.4.4</w:t>
            </w:r>
            <w:r w:rsidRPr="007E0A7E">
              <w:rPr>
                <w:rFonts w:ascii="Arial" w:eastAsia="Times New Roman" w:hAnsi="Arial"/>
                <w:sz w:val="24"/>
                <w:szCs w:val="18"/>
                <w:lang w:val="en-GB" w:eastAsia="ko-KR"/>
              </w:rPr>
              <w:tab/>
              <w:t>Scheduling Request</w:t>
            </w:r>
          </w:p>
          <w:p w14:paraId="0E5E7125" w14:textId="77777777" w:rsidR="005F0E00" w:rsidRPr="007E0A7E" w:rsidRDefault="005F0E00" w:rsidP="005F0E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</w:pPr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  <w:t>The Scheduling Request (SR) is used for requesting UL-SCH resources for new transmission.</w:t>
            </w:r>
          </w:p>
          <w:p w14:paraId="58275309" w14:textId="77777777" w:rsidR="005F0E00" w:rsidRPr="007E0A7E" w:rsidRDefault="005F0E00" w:rsidP="005F0E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</w:pPr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  <w:t>The MAC entity may be configured with zero, one, or more SR configurations. An SR configuration consists of a set of PUCCH resources for SR across different BWPs and cells. For a logical channel</w:t>
            </w:r>
            <w:r w:rsidRPr="007E0A7E">
              <w:rPr>
                <w:rFonts w:ascii="Times New Roman" w:eastAsia="Malgun Gothic" w:hAnsi="Times New Roman"/>
                <w:sz w:val="18"/>
                <w:szCs w:val="18"/>
                <w:lang w:val="en-GB" w:eastAsia="ko-KR"/>
              </w:rPr>
              <w:t xml:space="preserve"> or for </w:t>
            </w:r>
            <w:proofErr w:type="spellStart"/>
            <w:r w:rsidRPr="007E0A7E">
              <w:rPr>
                <w:rFonts w:ascii="Times New Roman" w:eastAsia="Malgun Gothic" w:hAnsi="Times New Roman"/>
                <w:sz w:val="18"/>
                <w:szCs w:val="18"/>
                <w:lang w:val="en-GB" w:eastAsia="ko-KR"/>
              </w:rPr>
              <w:t>SCell</w:t>
            </w:r>
            <w:proofErr w:type="spellEnd"/>
            <w:r w:rsidRPr="007E0A7E">
              <w:rPr>
                <w:rFonts w:ascii="Times New Roman" w:eastAsia="Malgun Gothic" w:hAnsi="Times New Roman"/>
                <w:sz w:val="18"/>
                <w:szCs w:val="18"/>
                <w:lang w:val="en-GB" w:eastAsia="ko-KR"/>
              </w:rPr>
              <w:t xml:space="preserve"> beam failure recovery (see clause 5.17)</w:t>
            </w:r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  <w:t xml:space="preserve"> and for consistent LBT failure recovery (see clause 5.21), at most one PUCCH resource for SR is configured per BWP. For a logical channel </w:t>
            </w:r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/>
              </w:rPr>
              <w:t>serving</w:t>
            </w:r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  <w:t xml:space="preserve"> a radio bearer configured with SDT, PUCCH resource for SR is not configured for SDT. For beam failure recovery of BFD-RS set(s) of Serving Cell, up to two PUCCH resources for SR is configured per BWP. For positioning measurement gap activation/deactivation request, a dedicated SR configuration is configured.</w:t>
            </w:r>
          </w:p>
          <w:p w14:paraId="77A95BC1" w14:textId="77777777" w:rsidR="005F0E00" w:rsidRPr="007E0A7E" w:rsidRDefault="005F0E00" w:rsidP="005F0E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</w:pPr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  <w:t>Each SR configuration corresponds to one or more logical channels</w:t>
            </w:r>
            <w:r w:rsidRPr="007E0A7E">
              <w:rPr>
                <w:rFonts w:ascii="Times New Roman" w:eastAsia="Malgun Gothic" w:hAnsi="Times New Roman"/>
                <w:sz w:val="18"/>
                <w:szCs w:val="18"/>
                <w:lang w:val="en-GB" w:eastAsia="ko-KR"/>
              </w:rPr>
              <w:t xml:space="preserve"> and/or to </w:t>
            </w:r>
            <w:proofErr w:type="spellStart"/>
            <w:r w:rsidRPr="007E0A7E">
              <w:rPr>
                <w:rFonts w:ascii="Times New Roman" w:eastAsia="Malgun Gothic" w:hAnsi="Times New Roman"/>
                <w:sz w:val="18"/>
                <w:szCs w:val="18"/>
                <w:lang w:val="en-GB" w:eastAsia="ko-KR"/>
              </w:rPr>
              <w:t>SCell</w:t>
            </w:r>
            <w:proofErr w:type="spellEnd"/>
            <w:r w:rsidRPr="007E0A7E">
              <w:rPr>
                <w:rFonts w:ascii="Times New Roman" w:eastAsia="Malgun Gothic" w:hAnsi="Times New Roman"/>
                <w:sz w:val="18"/>
                <w:szCs w:val="18"/>
                <w:lang w:val="en-GB" w:eastAsia="ko-KR"/>
              </w:rPr>
              <w:t xml:space="preserve"> beam failure recovery</w:t>
            </w:r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  <w:t xml:space="preserve"> and/or to consistent LBT failure recovery</w:t>
            </w:r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ja-JP"/>
              </w:rPr>
              <w:t xml:space="preserve"> </w:t>
            </w:r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  <w:t xml:space="preserve">and/or to beam failure recovery of a BFD-RS set and/or to positioning measurement gap activation/deactivation request. Each logical channel, </w:t>
            </w:r>
            <w:proofErr w:type="spellStart"/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  <w:t>SCell</w:t>
            </w:r>
            <w:proofErr w:type="spellEnd"/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  <w:t xml:space="preserve"> beam failure recovery, beam failure recovery of a BFD-RS set and consistent LBT failure recovery, may be mapped to zero or one SR configuration, which is configured by RRC</w:t>
            </w:r>
            <w:r w:rsidRPr="007E0A7E">
              <w:rPr>
                <w:rFonts w:ascii="Times New Roman" w:eastAsia="Times New Roman" w:hAnsi="Times New Roman"/>
                <w:sz w:val="18"/>
                <w:szCs w:val="18"/>
                <w:highlight w:val="yellow"/>
                <w:u w:val="single"/>
                <w:lang w:val="en-GB" w:eastAsia="ko-KR"/>
              </w:rPr>
              <w:t>. The SR configuration of the logical channel that triggered</w:t>
            </w:r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  <w:t xml:space="preserve"> a BSR (clause 5.4.5)</w:t>
            </w:r>
            <w:r w:rsidRPr="007E0A7E">
              <w:rPr>
                <w:rFonts w:ascii="Times New Roman" w:eastAsia="Malgun Gothic" w:hAnsi="Times New Roman"/>
                <w:sz w:val="18"/>
                <w:szCs w:val="18"/>
                <w:lang w:val="en-GB" w:eastAsia="ko-KR"/>
              </w:rPr>
              <w:t xml:space="preserve"> or </w:t>
            </w:r>
            <w:r w:rsidRPr="007E0A7E">
              <w:rPr>
                <w:rFonts w:ascii="Times New Roman" w:eastAsia="Malgun Gothic" w:hAnsi="Times New Roman"/>
                <w:sz w:val="18"/>
                <w:szCs w:val="18"/>
                <w:highlight w:val="yellow"/>
                <w:u w:val="single"/>
                <w:lang w:val="en-GB" w:eastAsia="ko-KR"/>
              </w:rPr>
              <w:t>a DSR</w:t>
            </w:r>
            <w:r w:rsidRPr="007E0A7E">
              <w:rPr>
                <w:rFonts w:ascii="Times New Roman" w:eastAsia="Malgun Gothic" w:hAnsi="Times New Roman"/>
                <w:sz w:val="18"/>
                <w:szCs w:val="18"/>
                <w:lang w:val="en-GB" w:eastAsia="ko-KR"/>
              </w:rPr>
              <w:t xml:space="preserve"> (clause 5.4.9</w:t>
            </w:r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  <w:t>)</w:t>
            </w:r>
            <w:r w:rsidRPr="007E0A7E">
              <w:rPr>
                <w:rFonts w:ascii="Times New Roman" w:eastAsia="Malgun Gothic" w:hAnsi="Times New Roman"/>
                <w:sz w:val="18"/>
                <w:szCs w:val="18"/>
                <w:lang w:val="en-GB" w:eastAsia="ko-KR"/>
              </w:rPr>
              <w:t xml:space="preserve"> or the </w:t>
            </w:r>
            <w:proofErr w:type="spellStart"/>
            <w:r w:rsidRPr="007E0A7E">
              <w:rPr>
                <w:rFonts w:ascii="Times New Roman" w:eastAsia="Malgun Gothic" w:hAnsi="Times New Roman"/>
                <w:sz w:val="18"/>
                <w:szCs w:val="18"/>
                <w:lang w:val="en-GB" w:eastAsia="ko-KR"/>
              </w:rPr>
              <w:t>SCell</w:t>
            </w:r>
            <w:proofErr w:type="spellEnd"/>
            <w:r w:rsidRPr="007E0A7E">
              <w:rPr>
                <w:rFonts w:ascii="Times New Roman" w:eastAsia="Malgun Gothic" w:hAnsi="Times New Roman"/>
                <w:sz w:val="18"/>
                <w:szCs w:val="18"/>
                <w:lang w:val="en-GB" w:eastAsia="ko-KR"/>
              </w:rPr>
              <w:t xml:space="preserve"> beam failure recovery </w:t>
            </w:r>
            <w:r w:rsidRPr="007E0A7E">
              <w:rPr>
                <w:rFonts w:ascii="Times New Roman" w:eastAsia="Times New Roman" w:hAnsi="Times New Roman"/>
                <w:sz w:val="18"/>
                <w:szCs w:val="18"/>
                <w:lang w:val="en-GB" w:eastAsia="ko-KR"/>
              </w:rPr>
              <w:t>or the beam failure recovery of a BFD-RS set or the consistent LBT failure recovery (clause 5.21) (if such a configuration exists) or positioning measurement gap activation/deactivation request (clause 5.25) is considered as corresponding SR configuration for the triggered SR. Any SR configuration may be used for an SR triggered by Pre-emptive BSR (clause 5.4.7) or Timing Advance reporting (clause 5.4.8).</w:t>
            </w:r>
          </w:p>
          <w:p w14:paraId="26922B54" w14:textId="77777777" w:rsidR="005F0E00" w:rsidRDefault="005F0E00" w:rsidP="005F0E00">
            <w:pPr>
              <w:rPr>
                <w:rFonts w:ascii="Times New Roman" w:eastAsia="DengXian" w:hAnsi="Times New Roman"/>
                <w:lang w:val="en-GB" w:eastAsia="x-none"/>
              </w:rPr>
            </w:pPr>
          </w:p>
        </w:tc>
      </w:tr>
    </w:tbl>
    <w:p w14:paraId="3655FF41" w14:textId="77777777" w:rsidR="005F0E00" w:rsidRDefault="005F0E00" w:rsidP="005F0E00">
      <w:pPr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</w:pPr>
    </w:p>
    <w:p w14:paraId="3420AA57" w14:textId="5E2BC47F" w:rsidR="005F0E00" w:rsidRDefault="00201513" w:rsidP="005F0E00">
      <w:pPr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</w:pPr>
      <w:r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 xml:space="preserve">From the current specification it is not clear, how MAC entity determines the LCH which triggered a DSR. In fact, it is specified that a DSR was triggered by/for a LCG and not by a LCH which seems to be a bit misaligned with the specified behaviour for selection of the SR configuration for a DSR. </w:t>
      </w:r>
    </w:p>
    <w:p w14:paraId="1DB53911" w14:textId="4E928AD1" w:rsidR="005F0E00" w:rsidRPr="000D4054" w:rsidRDefault="000D4054" w:rsidP="005F0E00">
      <w:pPr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</w:pPr>
      <w:r w:rsidRPr="000D4054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 xml:space="preserve">Observation 1: According to current TS38.321 it is not clear which LCH is considered as the LCH that triggered a DSR. In fact, it is only specified that DSR is triggered for an LCG. </w:t>
      </w:r>
      <w:r w:rsidR="005F0E00" w:rsidRPr="000D4054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 xml:space="preserve"> </w:t>
      </w:r>
    </w:p>
    <w:p w14:paraId="5EFE3015" w14:textId="0CB978AC" w:rsidR="000D4054" w:rsidRDefault="00DA3A68" w:rsidP="005F0E00">
      <w:pPr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</w:pPr>
      <w:r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 xml:space="preserve">We think that it would be necessary – </w:t>
      </w:r>
      <w:proofErr w:type="gramStart"/>
      <w:r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>in order to</w:t>
      </w:r>
      <w:proofErr w:type="gramEnd"/>
      <w:r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 xml:space="preserve"> avoid any confusion – to define which LCH is considered as the LCH which triggered a DSR. </w:t>
      </w:r>
      <w:r w:rsidR="007C77DB"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>It would be quite straightforward to define the corresponding LCH of the data of a LCG which triggered the DSR for the LC</w:t>
      </w:r>
      <w:r w:rsidR="003D5517"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>G</w:t>
      </w:r>
      <w:r w:rsidR="007C77DB"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 xml:space="preserve"> as the LCH which triggered the DSR. </w:t>
      </w:r>
      <w:r w:rsidR="003D5517"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 xml:space="preserve">To be more specific the </w:t>
      </w:r>
      <w:r w:rsidR="00057BF3"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 xml:space="preserve">corresponding </w:t>
      </w:r>
      <w:r w:rsidR="007C77DB"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 xml:space="preserve">logical channel of the PDCP PDU/SDU having </w:t>
      </w:r>
      <w:r w:rsidR="00057BF3"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 xml:space="preserve">an associated PDCP </w:t>
      </w:r>
      <w:proofErr w:type="spellStart"/>
      <w:r w:rsidR="00057BF3" w:rsidRPr="00057BF3">
        <w:rPr>
          <w:rFonts w:ascii="Times New Roman" w:eastAsia="DengXian" w:hAnsi="Times New Roman"/>
          <w:i/>
          <w:iCs/>
          <w:kern w:val="0"/>
          <w:sz w:val="20"/>
          <w:szCs w:val="20"/>
          <w:lang w:val="en-GB" w:eastAsia="x-none"/>
        </w:rPr>
        <w:t>discardTimer</w:t>
      </w:r>
      <w:proofErr w:type="spellEnd"/>
      <w:r w:rsidR="00057BF3"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 xml:space="preserve"> with </w:t>
      </w:r>
      <w:r w:rsidR="007C77DB"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 xml:space="preserve">the smallest </w:t>
      </w:r>
      <w:r w:rsidR="007C77DB" w:rsidRPr="007E0A7E"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 xml:space="preserve">remaining value </w:t>
      </w:r>
      <w:r w:rsidR="00057BF3"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 xml:space="preserve">among all </w:t>
      </w:r>
      <w:r w:rsidR="007C77DB" w:rsidRPr="007E0A7E"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 xml:space="preserve">the PDCP </w:t>
      </w:r>
      <w:proofErr w:type="spellStart"/>
      <w:r w:rsidR="007C77DB" w:rsidRPr="007E0A7E">
        <w:rPr>
          <w:rFonts w:ascii="Times New Roman" w:eastAsia="DengXian" w:hAnsi="Times New Roman"/>
          <w:i/>
          <w:iCs/>
          <w:kern w:val="0"/>
          <w:sz w:val="20"/>
          <w:szCs w:val="20"/>
          <w:lang w:val="en-GB" w:eastAsia="x-none"/>
        </w:rPr>
        <w:t>discardTimers</w:t>
      </w:r>
      <w:proofErr w:type="spellEnd"/>
      <w:r w:rsidR="007C77DB" w:rsidRPr="007E0A7E"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 xml:space="preserve"> </w:t>
      </w:r>
      <w:r w:rsidR="00057BF3"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>of</w:t>
      </w:r>
      <w:r w:rsidR="007C77DB" w:rsidRPr="007E0A7E"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 xml:space="preserve"> all the data buffered for the LCG </w:t>
      </w:r>
      <w:r w:rsidR="007C77DB" w:rsidRPr="007C77DB"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>which is</w:t>
      </w:r>
      <w:r w:rsidR="007C77DB">
        <w:rPr>
          <w:rFonts w:ascii="Times New Roman" w:eastAsia="Times New Roman" w:hAnsi="Times New Roman" w:cs="Times New Roman"/>
          <w:kern w:val="0"/>
          <w:sz w:val="18"/>
          <w:szCs w:val="18"/>
          <w:lang w:val="en-GB" w:eastAsia="ja-JP"/>
          <w14:ligatures w14:val="none"/>
        </w:rPr>
        <w:t xml:space="preserve"> </w:t>
      </w:r>
      <w:r w:rsidR="007C77DB" w:rsidRPr="003D551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below </w:t>
      </w:r>
      <w:proofErr w:type="spellStart"/>
      <w:r w:rsidR="007C77DB" w:rsidRPr="007E0A7E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  <w14:ligatures w14:val="none"/>
        </w:rPr>
        <w:t>remainingTimeThreshold</w:t>
      </w:r>
      <w:proofErr w:type="spellEnd"/>
      <w:r w:rsidR="007C77DB" w:rsidRPr="007E0A7E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of the LCG</w:t>
      </w:r>
      <w:r w:rsidR="007C77DB" w:rsidRPr="003D551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is considered as the LCH which triggered the DSR</w:t>
      </w:r>
      <w:r w:rsidR="003D551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.</w:t>
      </w:r>
      <w:r w:rsidR="007C77DB" w:rsidRPr="003D5517">
        <w:rPr>
          <w:rFonts w:ascii="Times New Roman" w:eastAsia="DengXian" w:hAnsi="Times New Roman"/>
          <w:kern w:val="0"/>
          <w:lang w:val="en-GB" w:eastAsia="x-none"/>
        </w:rPr>
        <w:t xml:space="preserve"> </w:t>
      </w:r>
      <w:r w:rsidR="006C0052" w:rsidRPr="00250399"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>Alternatively</w:t>
      </w:r>
      <w:r w:rsidR="006C0052"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 xml:space="preserve">, the logical channel priority may be also considered for defining the LCH which triggered the DSR. </w:t>
      </w:r>
      <w:r w:rsidR="006C0052" w:rsidRPr="00250399">
        <w:rPr>
          <w:rFonts w:ascii="Times New Roman" w:eastAsia="DengXian" w:hAnsi="Times New Roman"/>
          <w:kern w:val="0"/>
          <w:sz w:val="20"/>
          <w:szCs w:val="20"/>
          <w:lang w:val="en-GB" w:eastAsia="x-none"/>
        </w:rPr>
        <w:t xml:space="preserve"> </w:t>
      </w:r>
    </w:p>
    <w:p w14:paraId="5D4AE415" w14:textId="4BEFAC31" w:rsidR="005F0E00" w:rsidRPr="00057BF3" w:rsidRDefault="005F0E00" w:rsidP="00057BF3">
      <w:pPr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</w:pPr>
      <w:r w:rsidRPr="00057BF3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 xml:space="preserve">Proposal 1: </w:t>
      </w:r>
      <w:r w:rsidR="00057BF3" w:rsidRPr="00057BF3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>Define in TS38.321 that MAC entity consider the LCH which triggered a DSR as the logical</w:t>
      </w:r>
      <w:r w:rsidR="00057BF3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 xml:space="preserve"> </w:t>
      </w:r>
      <w:r w:rsidR="00057BF3" w:rsidRPr="00057BF3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 xml:space="preserve">channel of the PDCP PDU/SDU having an associated PDCP </w:t>
      </w:r>
      <w:proofErr w:type="spellStart"/>
      <w:r w:rsidR="00057BF3" w:rsidRPr="00057BF3">
        <w:rPr>
          <w:rFonts w:ascii="Times New Roman" w:eastAsia="DengXian" w:hAnsi="Times New Roman"/>
          <w:b/>
          <w:bCs/>
          <w:i/>
          <w:iCs/>
          <w:kern w:val="0"/>
          <w:sz w:val="20"/>
          <w:szCs w:val="20"/>
          <w:lang w:val="en-GB" w:eastAsia="x-none"/>
        </w:rPr>
        <w:t>discardTimer</w:t>
      </w:r>
      <w:proofErr w:type="spellEnd"/>
      <w:r w:rsidR="00057BF3" w:rsidRPr="00057BF3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 xml:space="preserve"> with the smallest </w:t>
      </w:r>
      <w:r w:rsidR="00057BF3" w:rsidRPr="007E0A7E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 xml:space="preserve">remaining value </w:t>
      </w:r>
      <w:r w:rsidR="00057BF3" w:rsidRPr="00057BF3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 xml:space="preserve">among all </w:t>
      </w:r>
      <w:r w:rsidR="00057BF3" w:rsidRPr="007E0A7E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 xml:space="preserve">the PDCP </w:t>
      </w:r>
      <w:proofErr w:type="spellStart"/>
      <w:r w:rsidR="00057BF3" w:rsidRPr="007E0A7E">
        <w:rPr>
          <w:rFonts w:ascii="Times New Roman" w:eastAsia="DengXian" w:hAnsi="Times New Roman"/>
          <w:b/>
          <w:bCs/>
          <w:i/>
          <w:iCs/>
          <w:kern w:val="0"/>
          <w:sz w:val="20"/>
          <w:szCs w:val="20"/>
          <w:lang w:val="en-GB" w:eastAsia="x-none"/>
        </w:rPr>
        <w:t>discardTimers</w:t>
      </w:r>
      <w:proofErr w:type="spellEnd"/>
      <w:r w:rsidR="00057BF3" w:rsidRPr="007E0A7E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 xml:space="preserve"> </w:t>
      </w:r>
      <w:r w:rsidR="00057BF3" w:rsidRPr="00057BF3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>of</w:t>
      </w:r>
      <w:r w:rsidR="00057BF3" w:rsidRPr="007E0A7E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 xml:space="preserve"> all the data buffered for the LCG </w:t>
      </w:r>
      <w:r w:rsidR="00057BF3" w:rsidRPr="00057BF3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 xml:space="preserve">which is below </w:t>
      </w:r>
      <w:proofErr w:type="spellStart"/>
      <w:r w:rsidR="00057BF3" w:rsidRPr="007E0A7E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>remainingTimeThreshold</w:t>
      </w:r>
      <w:proofErr w:type="spellEnd"/>
      <w:r w:rsidR="00057BF3" w:rsidRPr="007E0A7E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 xml:space="preserve"> of the LCG</w:t>
      </w:r>
      <w:r w:rsidR="00057BF3" w:rsidRPr="00057BF3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 xml:space="preserve">. </w:t>
      </w:r>
    </w:p>
    <w:p w14:paraId="0F80C811" w14:textId="14154F75" w:rsidR="005F0E00" w:rsidRDefault="005F0E00" w:rsidP="005F0E00">
      <w:pPr>
        <w:pStyle w:val="Heading3"/>
        <w:rPr>
          <w:rFonts w:ascii="Arial" w:eastAsia="DengXian" w:hAnsi="Arial"/>
          <w:b w:val="0"/>
          <w:bCs w:val="0"/>
          <w:kern w:val="0"/>
          <w:sz w:val="20"/>
          <w:szCs w:val="20"/>
          <w:lang w:val="en-GB"/>
        </w:rPr>
      </w:pPr>
      <w:r>
        <w:lastRenderedPageBreak/>
        <w:t xml:space="preserve"> </w:t>
      </w:r>
    </w:p>
    <w:p w14:paraId="5A87DF7C" w14:textId="77777777" w:rsidR="005F0E00" w:rsidRDefault="005F0E00" w:rsidP="005F0E00">
      <w:pPr>
        <w:ind w:left="1152" w:hanging="1152"/>
        <w:rPr>
          <w:rFonts w:ascii="Arial" w:eastAsia="DengXian" w:hAnsi="Arial"/>
          <w:b/>
          <w:bCs/>
          <w:kern w:val="0"/>
          <w:sz w:val="20"/>
          <w:szCs w:val="20"/>
          <w:lang w:val="en-GB"/>
        </w:rPr>
      </w:pPr>
    </w:p>
    <w:p w14:paraId="29957170" w14:textId="77777777" w:rsidR="005F0E00" w:rsidRDefault="005F0E00" w:rsidP="005F0E00">
      <w:pPr>
        <w:rPr>
          <w:rFonts w:ascii="Times New Roman" w:eastAsia="DengXian" w:hAnsi="Times New Roman"/>
          <w:kern w:val="0"/>
          <w:sz w:val="20"/>
          <w:szCs w:val="20"/>
          <w:lang w:val="en-GB"/>
        </w:rPr>
      </w:pPr>
    </w:p>
    <w:bookmarkEnd w:id="5"/>
    <w:p w14:paraId="652DA3E9" w14:textId="77777777" w:rsidR="005F0E00" w:rsidRPr="00FF1B27" w:rsidRDefault="005F0E00" w:rsidP="005F0E00">
      <w:pPr>
        <w:pStyle w:val="Heading1"/>
        <w:numPr>
          <w:ilvl w:val="0"/>
          <w:numId w:val="1"/>
        </w:numPr>
        <w:tabs>
          <w:tab w:val="num" w:pos="36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80"/>
        <w:rPr>
          <w:b/>
          <w:sz w:val="32"/>
          <w:szCs w:val="32"/>
          <w:lang w:eastAsia="zh-CN"/>
        </w:rPr>
      </w:pPr>
      <w:r w:rsidRPr="00FF1B27">
        <w:rPr>
          <w:rFonts w:hint="eastAsia"/>
          <w:b/>
          <w:sz w:val="32"/>
          <w:szCs w:val="32"/>
          <w:lang w:eastAsia="zh-CN"/>
        </w:rPr>
        <w:t>Conclusion</w:t>
      </w:r>
    </w:p>
    <w:p w14:paraId="22F613C3" w14:textId="77777777" w:rsidR="005F0E00" w:rsidRDefault="005F0E00" w:rsidP="005F0E00">
      <w:pPr>
        <w:spacing w:beforeLines="50" w:before="120" w:afterLines="50" w:after="120"/>
        <w:rPr>
          <w:rFonts w:ascii="Times New Roman" w:hAnsi="Times New Roman"/>
          <w:sz w:val="20"/>
          <w:szCs w:val="20"/>
        </w:rPr>
      </w:pPr>
      <w:r w:rsidRPr="008D520B">
        <w:rPr>
          <w:rFonts w:ascii="Times New Roman" w:hAnsi="Times New Roman"/>
          <w:sz w:val="20"/>
          <w:szCs w:val="20"/>
        </w:rPr>
        <w:t xml:space="preserve">In this contribution, </w:t>
      </w:r>
      <w:r>
        <w:rPr>
          <w:rFonts w:ascii="Times New Roman" w:hAnsi="Times New Roman"/>
          <w:sz w:val="20"/>
          <w:szCs w:val="20"/>
        </w:rPr>
        <w:t>we discuss corrections for DSR issues. We</w:t>
      </w:r>
      <w:r w:rsidRPr="008D520B">
        <w:rPr>
          <w:rFonts w:ascii="Times New Roman" w:hAnsi="Times New Roman"/>
          <w:sz w:val="20"/>
          <w:szCs w:val="20"/>
        </w:rPr>
        <w:t xml:space="preserve"> have the following proposal</w:t>
      </w:r>
      <w:r>
        <w:rPr>
          <w:rFonts w:ascii="Times New Roman" w:hAnsi="Times New Roman"/>
          <w:sz w:val="20"/>
          <w:szCs w:val="20"/>
        </w:rPr>
        <w:t>s</w:t>
      </w:r>
      <w:r w:rsidRPr="008D520B">
        <w:rPr>
          <w:rFonts w:ascii="Times New Roman" w:hAnsi="Times New Roman"/>
          <w:sz w:val="20"/>
          <w:szCs w:val="20"/>
        </w:rPr>
        <w:t>:</w:t>
      </w:r>
    </w:p>
    <w:p w14:paraId="5560EBD1" w14:textId="071BB8E0" w:rsidR="005F0E00" w:rsidRPr="00220E0C" w:rsidRDefault="00A41179" w:rsidP="005F0E00">
      <w:pPr>
        <w:ind w:left="1152" w:hanging="1152"/>
        <w:rPr>
          <w:rFonts w:ascii="Arial" w:eastAsia="DengXian" w:hAnsi="Arial"/>
          <w:b/>
          <w:bCs/>
          <w:kern w:val="0"/>
          <w:sz w:val="20"/>
          <w:szCs w:val="20"/>
          <w:lang w:val="en-GB"/>
        </w:rPr>
      </w:pPr>
      <w:r w:rsidRPr="000D4054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>Observation 1: According to current TS38.321 it is not clear which LCH is considered as the LCH that triggered a DSR. In fact, it is only specified that DSR is triggered for an LCG.</w:t>
      </w:r>
    </w:p>
    <w:p w14:paraId="024391D0" w14:textId="4C8CFD55" w:rsidR="005F0E00" w:rsidRPr="00220E0C" w:rsidRDefault="00A41179" w:rsidP="005F0E00">
      <w:pPr>
        <w:ind w:left="1152" w:hanging="1152"/>
        <w:rPr>
          <w:rFonts w:ascii="Arial" w:eastAsia="DengXian" w:hAnsi="Arial"/>
          <w:b/>
          <w:bCs/>
          <w:kern w:val="0"/>
          <w:sz w:val="20"/>
          <w:szCs w:val="20"/>
          <w:lang w:val="en-GB"/>
        </w:rPr>
      </w:pPr>
      <w:r w:rsidRPr="00057BF3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>Proposal 1: Define in TS38.321 that MAC entity consider the LCH which triggered a DSR as the logical</w:t>
      </w:r>
      <w:r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 xml:space="preserve"> </w:t>
      </w:r>
      <w:r w:rsidRPr="00057BF3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 xml:space="preserve">channel of the PDCP PDU/SDU </w:t>
      </w:r>
      <w:bookmarkStart w:id="7" w:name="_Hlk162346552"/>
      <w:r w:rsidRPr="00057BF3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 xml:space="preserve">having an associated PDCP </w:t>
      </w:r>
      <w:proofErr w:type="spellStart"/>
      <w:r w:rsidRPr="00057BF3">
        <w:rPr>
          <w:rFonts w:ascii="Times New Roman" w:eastAsia="DengXian" w:hAnsi="Times New Roman"/>
          <w:b/>
          <w:bCs/>
          <w:i/>
          <w:iCs/>
          <w:kern w:val="0"/>
          <w:sz w:val="20"/>
          <w:szCs w:val="20"/>
          <w:lang w:val="en-GB" w:eastAsia="x-none"/>
        </w:rPr>
        <w:t>discardTimer</w:t>
      </w:r>
      <w:proofErr w:type="spellEnd"/>
      <w:r w:rsidRPr="00057BF3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 xml:space="preserve"> with the smallest </w:t>
      </w:r>
      <w:r w:rsidRPr="007E0A7E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 xml:space="preserve">remaining value </w:t>
      </w:r>
      <w:r w:rsidRPr="00057BF3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 xml:space="preserve">among all </w:t>
      </w:r>
      <w:r w:rsidRPr="007E0A7E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 xml:space="preserve">the PDCP </w:t>
      </w:r>
      <w:proofErr w:type="spellStart"/>
      <w:r w:rsidRPr="007E0A7E">
        <w:rPr>
          <w:rFonts w:ascii="Times New Roman" w:eastAsia="DengXian" w:hAnsi="Times New Roman"/>
          <w:b/>
          <w:bCs/>
          <w:i/>
          <w:iCs/>
          <w:kern w:val="0"/>
          <w:sz w:val="20"/>
          <w:szCs w:val="20"/>
          <w:lang w:val="en-GB" w:eastAsia="x-none"/>
        </w:rPr>
        <w:t>discardTimers</w:t>
      </w:r>
      <w:proofErr w:type="spellEnd"/>
      <w:r w:rsidRPr="007E0A7E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 xml:space="preserve"> </w:t>
      </w:r>
      <w:r w:rsidRPr="00057BF3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>of</w:t>
      </w:r>
      <w:r w:rsidRPr="007E0A7E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 xml:space="preserve"> all the data buffered for the LCG </w:t>
      </w:r>
      <w:r w:rsidRPr="00057BF3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 xml:space="preserve">which is below </w:t>
      </w:r>
      <w:proofErr w:type="spellStart"/>
      <w:r w:rsidRPr="007E0A7E">
        <w:rPr>
          <w:rFonts w:ascii="Times New Roman" w:eastAsia="DengXian" w:hAnsi="Times New Roman"/>
          <w:b/>
          <w:bCs/>
          <w:i/>
          <w:iCs/>
          <w:kern w:val="0"/>
          <w:sz w:val="20"/>
          <w:szCs w:val="20"/>
          <w:lang w:val="en-GB" w:eastAsia="x-none"/>
        </w:rPr>
        <w:t>remainingTimeThreshold</w:t>
      </w:r>
      <w:proofErr w:type="spellEnd"/>
      <w:r w:rsidRPr="007E0A7E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 xml:space="preserve"> of the LCG</w:t>
      </w:r>
      <w:bookmarkEnd w:id="7"/>
      <w:r w:rsidRPr="00057BF3">
        <w:rPr>
          <w:rFonts w:ascii="Times New Roman" w:eastAsia="DengXian" w:hAnsi="Times New Roman"/>
          <w:b/>
          <w:bCs/>
          <w:kern w:val="0"/>
          <w:sz w:val="20"/>
          <w:szCs w:val="20"/>
          <w:lang w:val="en-GB" w:eastAsia="x-none"/>
        </w:rPr>
        <w:t>.</w:t>
      </w:r>
    </w:p>
    <w:p w14:paraId="753D86B7" w14:textId="77777777" w:rsidR="005F0E00" w:rsidRPr="00220E0C" w:rsidRDefault="005F0E00" w:rsidP="005F0E00">
      <w:pPr>
        <w:ind w:left="1152" w:hanging="1152"/>
        <w:rPr>
          <w:rFonts w:ascii="Arial" w:eastAsia="DengXian" w:hAnsi="Arial"/>
          <w:b/>
          <w:bCs/>
          <w:kern w:val="0"/>
          <w:sz w:val="20"/>
          <w:szCs w:val="20"/>
          <w:lang w:val="en-GB"/>
        </w:rPr>
      </w:pPr>
    </w:p>
    <w:p w14:paraId="5466167D" w14:textId="77777777" w:rsidR="005F0E00" w:rsidRPr="008A4A48" w:rsidRDefault="005F0E00" w:rsidP="005F0E00">
      <w:pPr>
        <w:pStyle w:val="Heading1"/>
        <w:numPr>
          <w:ilvl w:val="0"/>
          <w:numId w:val="1"/>
        </w:numPr>
        <w:tabs>
          <w:tab w:val="num" w:pos="36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80"/>
        <w:rPr>
          <w:b/>
          <w:sz w:val="32"/>
          <w:szCs w:val="32"/>
          <w:lang w:eastAsia="zh-CN"/>
        </w:rPr>
      </w:pPr>
      <w:r w:rsidRPr="008A4A48">
        <w:rPr>
          <w:b/>
          <w:sz w:val="32"/>
          <w:szCs w:val="32"/>
          <w:lang w:eastAsia="zh-CN"/>
        </w:rPr>
        <w:t xml:space="preserve">References </w:t>
      </w:r>
    </w:p>
    <w:p w14:paraId="6B799B7D" w14:textId="77777777" w:rsidR="005F0E00" w:rsidRDefault="005F0E00" w:rsidP="005F0E00">
      <w:pPr>
        <w:pStyle w:val="References"/>
      </w:pPr>
      <w:r>
        <w:rPr>
          <w:rFonts w:hint="eastAsia"/>
          <w:lang w:eastAsia="zh-CN"/>
        </w:rPr>
        <w:t>TS</w:t>
      </w:r>
      <w:r>
        <w:t xml:space="preserve"> 38.321 </w:t>
      </w:r>
      <w:r>
        <w:rPr>
          <w:rFonts w:hint="eastAsia"/>
          <w:lang w:eastAsia="zh-CN"/>
        </w:rPr>
        <w:t>v</w:t>
      </w:r>
      <w:r>
        <w:t>18.0.0</w:t>
      </w:r>
    </w:p>
    <w:p w14:paraId="334F01B2" w14:textId="77777777" w:rsidR="005F0E00" w:rsidRPr="00273715" w:rsidRDefault="005F0E00" w:rsidP="005F0E00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Annex A</w:t>
      </w:r>
    </w:p>
    <w:p w14:paraId="7900EA18" w14:textId="2A51F974" w:rsidR="005F0E00" w:rsidRPr="00007C27" w:rsidRDefault="005F0E00" w:rsidP="005F0E00">
      <w:pPr>
        <w:rPr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r>
        <w:rPr>
          <w:rFonts w:asciiTheme="majorHAnsi" w:hAnsiTheme="majorHAnsi" w:cs="Arial"/>
          <w:b/>
          <w:bCs/>
          <w:shd w:val="clear" w:color="auto" w:fill="FFFFFF"/>
        </w:rPr>
        <w:t>The Annex A provides Text Proposal to TS 38.321 covering the above proposal.</w:t>
      </w:r>
    </w:p>
    <w:p w14:paraId="3DDE5E59" w14:textId="77777777" w:rsidR="007E0A7E" w:rsidRDefault="007E0A7E"/>
    <w:p w14:paraId="7B3AC421" w14:textId="77777777" w:rsidR="005000F2" w:rsidRPr="005000F2" w:rsidRDefault="005000F2" w:rsidP="005000F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ja-JP"/>
          <w14:ligatures w14:val="none"/>
        </w:rPr>
      </w:pPr>
      <w:r w:rsidRPr="005000F2">
        <w:rPr>
          <w:rFonts w:ascii="Arial" w:eastAsia="Times New Roman" w:hAnsi="Arial" w:cs="Times New Roman"/>
          <w:kern w:val="0"/>
          <w:sz w:val="28"/>
          <w:szCs w:val="20"/>
          <w:lang w:val="en-GB" w:eastAsia="ja-JP"/>
          <w14:ligatures w14:val="none"/>
        </w:rPr>
        <w:t>5.4.9</w:t>
      </w:r>
      <w:r w:rsidRPr="005000F2">
        <w:rPr>
          <w:rFonts w:ascii="Arial" w:eastAsia="Times New Roman" w:hAnsi="Arial" w:cs="Times New Roman"/>
          <w:kern w:val="0"/>
          <w:sz w:val="28"/>
          <w:szCs w:val="20"/>
          <w:lang w:val="en-GB" w:eastAsia="ja-JP"/>
          <w14:ligatures w14:val="none"/>
        </w:rPr>
        <w:tab/>
        <w:t>Delay status reporting</w:t>
      </w:r>
    </w:p>
    <w:p w14:paraId="18832465" w14:textId="77777777" w:rsidR="005000F2" w:rsidRPr="005000F2" w:rsidRDefault="005000F2" w:rsidP="005000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The Delay Status Reporting (DSR) procedure is used to provide the serving </w:t>
      </w:r>
      <w:proofErr w:type="spellStart"/>
      <w:r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gNB</w:t>
      </w:r>
      <w:proofErr w:type="spellEnd"/>
      <w:r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with delay status of LCGs. This delay status for an LCG includes remaining time, which is the smallest remaining value of the PDCP </w:t>
      </w:r>
      <w:proofErr w:type="spellStart"/>
      <w:r w:rsidRPr="005000F2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  <w14:ligatures w14:val="none"/>
        </w:rPr>
        <w:t>discardTimer</w:t>
      </w:r>
      <w:r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s</w:t>
      </w:r>
      <w:proofErr w:type="spellEnd"/>
      <w:r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among SDUs buffered for the LCG as specified in clause 7.3 in TS 38.323 [4], and the total amount of delay-critical UL data for the LCG according to the data volume calculation procedure specified in clause 5.5 in TS 38.322 [3] and clause 5.6 in TS 38.323 [4] for the associated RLC and PDCP entities, respectively.</w:t>
      </w:r>
    </w:p>
    <w:p w14:paraId="7A17FAA6" w14:textId="77777777" w:rsidR="005000F2" w:rsidRPr="005000F2" w:rsidRDefault="005000F2" w:rsidP="005000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RRC controls the DSR procedure by configuring the following parameter:</w:t>
      </w:r>
    </w:p>
    <w:p w14:paraId="04F7A8D8" w14:textId="77777777" w:rsidR="005000F2" w:rsidRPr="005000F2" w:rsidRDefault="005000F2" w:rsidP="005000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-</w:t>
      </w:r>
      <w:r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ab/>
      </w:r>
      <w:proofErr w:type="spellStart"/>
      <w:r w:rsidRPr="005000F2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ko-KR"/>
          <w14:ligatures w14:val="none"/>
        </w:rPr>
        <w:t>remainingTimeThreshold</w:t>
      </w:r>
      <w:proofErr w:type="spellEnd"/>
      <w:r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: the threshold on remaining time for triggering </w:t>
      </w:r>
      <w:r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a DSR </w:t>
      </w:r>
      <w:r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for </w:t>
      </w:r>
      <w:r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an LCG</w:t>
      </w:r>
      <w:r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.</w:t>
      </w:r>
    </w:p>
    <w:p w14:paraId="2C1527BC" w14:textId="77777777" w:rsidR="005000F2" w:rsidRPr="005000F2" w:rsidRDefault="005000F2" w:rsidP="005000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If an LCG is configured for delay status reporting, the MAC entity shall:</w:t>
      </w:r>
    </w:p>
    <w:p w14:paraId="42A212CA" w14:textId="77777777" w:rsidR="005000F2" w:rsidRPr="005000F2" w:rsidRDefault="005000F2" w:rsidP="005000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1&gt;</w:t>
      </w:r>
      <w:r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 xml:space="preserve">if the smallest remaining value of the PDCP </w:t>
      </w:r>
      <w:proofErr w:type="spellStart"/>
      <w:r w:rsidRPr="005000F2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  <w14:ligatures w14:val="none"/>
        </w:rPr>
        <w:t>discardTimer</w:t>
      </w:r>
      <w:r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s</w:t>
      </w:r>
      <w:proofErr w:type="spellEnd"/>
      <w:r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among all the data buffered for the LCG that has not been transmitted in any MAC PDU or reported as data volume in a DSR MAC CE becomes below </w:t>
      </w:r>
      <w:proofErr w:type="spellStart"/>
      <w:r w:rsidRPr="005000F2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  <w14:ligatures w14:val="none"/>
        </w:rPr>
        <w:t>remainingTimeThreshold</w:t>
      </w:r>
      <w:proofErr w:type="spellEnd"/>
      <w:r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of the LCG; and</w:t>
      </w:r>
    </w:p>
    <w:p w14:paraId="5EB7B1C3" w14:textId="51E4C546" w:rsidR="005000F2" w:rsidRPr="00D13B27" w:rsidRDefault="005000F2" w:rsidP="00D13B27">
      <w:pPr>
        <w:pStyle w:val="ListParagraph"/>
        <w:numPr>
          <w:ilvl w:val="0"/>
          <w:numId w:val="5"/>
        </w:numPr>
        <w:ind w:firstLineChars="0"/>
        <w:rPr>
          <w:rFonts w:eastAsia="Times New Roman"/>
          <w:lang w:eastAsia="ja-JP"/>
        </w:rPr>
      </w:pPr>
      <w:r w:rsidRPr="00D13B27">
        <w:rPr>
          <w:rFonts w:eastAsia="Times New Roman"/>
          <w:lang w:eastAsia="ja-JP"/>
        </w:rPr>
        <w:t>if there is no DSR pending for the LCG since the last transmission of a DSR MAC CE:</w:t>
      </w:r>
    </w:p>
    <w:p w14:paraId="482B72A3" w14:textId="77777777" w:rsidR="005000F2" w:rsidRPr="005000F2" w:rsidRDefault="005000F2" w:rsidP="005000F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>2&gt;</w:t>
      </w:r>
      <w:r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trigger a DSR for the LCG.</w:t>
      </w:r>
    </w:p>
    <w:p w14:paraId="45D9A72A" w14:textId="77777777" w:rsidR="005000F2" w:rsidRPr="005000F2" w:rsidRDefault="005000F2" w:rsidP="005000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ko-KR"/>
          <w14:ligatures w14:val="none"/>
        </w:rPr>
      </w:pPr>
      <w:r w:rsidRPr="005000F2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ko-KR"/>
          <w14:ligatures w14:val="none"/>
        </w:rPr>
        <w:t>If there is at least one DSR pending, the MAC entity shall:</w:t>
      </w:r>
    </w:p>
    <w:p w14:paraId="49EEC8D4" w14:textId="77777777" w:rsidR="005000F2" w:rsidRPr="005000F2" w:rsidRDefault="005000F2" w:rsidP="005000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  <w14:ligatures w14:val="none"/>
        </w:rPr>
      </w:pPr>
      <w:r w:rsidRPr="005000F2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  <w14:ligatures w14:val="none"/>
        </w:rPr>
        <w:t>1&gt;</w:t>
      </w:r>
      <w:r w:rsidRPr="005000F2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  <w14:ligatures w14:val="none"/>
        </w:rPr>
        <w:tab/>
        <w:t xml:space="preserve">if UL-SCH resources are available for a </w:t>
      </w:r>
      <w:r w:rsidRPr="005000F2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ko-KR"/>
          <w14:ligatures w14:val="none"/>
        </w:rPr>
        <w:t xml:space="preserve">new </w:t>
      </w:r>
      <w:r w:rsidRPr="005000F2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  <w14:ligatures w14:val="none"/>
        </w:rPr>
        <w:t>transmission and the UL-SCH resources can accommodate the DSR MAC CE plus its subheader as a result of logical channel prioritization:</w:t>
      </w:r>
    </w:p>
    <w:p w14:paraId="689B4D4C" w14:textId="77777777" w:rsidR="005000F2" w:rsidRPr="005000F2" w:rsidRDefault="005000F2" w:rsidP="005000F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  <w14:ligatures w14:val="none"/>
        </w:rPr>
      </w:pPr>
      <w:r w:rsidRPr="005000F2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ko-KR"/>
          <w14:ligatures w14:val="none"/>
        </w:rPr>
        <w:lastRenderedPageBreak/>
        <w:t>2&gt;</w:t>
      </w:r>
      <w:r w:rsidRPr="005000F2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  <w14:ligatures w14:val="none"/>
        </w:rPr>
        <w:tab/>
        <w:t xml:space="preserve">instruct the Multiplexing and Assembly procedure to generate the DSR MAC </w:t>
      </w:r>
      <w:r w:rsidRPr="005000F2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ko-KR"/>
          <w14:ligatures w14:val="none"/>
        </w:rPr>
        <w:t>CE</w:t>
      </w:r>
      <w:r w:rsidRPr="005000F2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  <w14:ligatures w14:val="none"/>
        </w:rPr>
        <w:t>;</w:t>
      </w:r>
    </w:p>
    <w:p w14:paraId="28F1461C" w14:textId="77777777" w:rsidR="005000F2" w:rsidRPr="005000F2" w:rsidRDefault="005000F2" w:rsidP="005000F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  <w14:ligatures w14:val="none"/>
        </w:rPr>
      </w:pPr>
      <w:r w:rsidRPr="005000F2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  <w14:ligatures w14:val="none"/>
        </w:rPr>
        <w:t>1&gt;</w:t>
      </w:r>
      <w:r w:rsidRPr="005000F2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  <w14:ligatures w14:val="none"/>
        </w:rPr>
        <w:tab/>
        <w:t>else if there is no pending SR already triggered by the DSR procedure for the same logical channel as of this DSR:</w:t>
      </w:r>
    </w:p>
    <w:p w14:paraId="4B1B706B" w14:textId="77777777" w:rsidR="005000F2" w:rsidRPr="005000F2" w:rsidRDefault="005000F2" w:rsidP="005000F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ja-JP"/>
          <w14:ligatures w14:val="none"/>
        </w:rPr>
      </w:pPr>
      <w:r w:rsidRPr="005000F2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ko-KR"/>
          <w14:ligatures w14:val="none"/>
        </w:rPr>
        <w:t>2&gt;</w:t>
      </w:r>
      <w:r w:rsidRPr="005000F2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  <w14:ligatures w14:val="none"/>
        </w:rPr>
        <w:tab/>
      </w:r>
      <w:r w:rsidRPr="005000F2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ko-KR"/>
          <w14:ligatures w14:val="none"/>
        </w:rPr>
        <w:t xml:space="preserve">trigger </w:t>
      </w:r>
      <w:r w:rsidRPr="005000F2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  <w14:ligatures w14:val="none"/>
        </w:rPr>
        <w:t>a Scheduling Request.</w:t>
      </w:r>
    </w:p>
    <w:p w14:paraId="76B4A750" w14:textId="77777777" w:rsidR="005000F2" w:rsidRPr="005000F2" w:rsidRDefault="005000F2" w:rsidP="005000F2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  <w14:ligatures w14:val="none"/>
        </w:rPr>
      </w:pPr>
      <w:r w:rsidRPr="005000F2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  <w14:ligatures w14:val="none"/>
        </w:rPr>
        <w:t>NOTE:</w:t>
      </w:r>
      <w:r w:rsidRPr="005000F2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  <w14:ligatures w14:val="none"/>
        </w:rPr>
        <w:tab/>
        <w:t>The availability of UL-SCH resources for the transmission of the DSR MAC CE follows the same critieria specified in clause 5.4.5.</w:t>
      </w:r>
    </w:p>
    <w:p w14:paraId="0B839E3A" w14:textId="40C2D78E" w:rsidR="005000F2" w:rsidRPr="005000F2" w:rsidRDefault="00D13B27" w:rsidP="005000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ins w:id="8" w:author="Lenovo (Joachim Löhr)" w:date="2024-03-26T11:5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MAC entity consider</w:t>
        </w:r>
      </w:ins>
      <w:ins w:id="9" w:author="Lenovo (Joachim Löhr)" w:date="2024-03-26T11:55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s</w:t>
        </w:r>
      </w:ins>
      <w:ins w:id="10" w:author="Lenovo (Joachim Löhr)" w:date="2024-03-26T11:5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the </w:t>
        </w:r>
      </w:ins>
      <w:ins w:id="11" w:author="Lenovo (Joachim Löhr)" w:date="2024-03-26T11:55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>LCH</w:t>
        </w:r>
      </w:ins>
      <w:ins w:id="12" w:author="Lenovo (Joachim Löhr)" w:date="2024-03-26T11:5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of the SDU </w:t>
        </w:r>
      </w:ins>
      <w:ins w:id="13" w:author="Lenovo (Joachim Löhr)" w:date="2024-03-26T11:55:00Z">
        <w:r w:rsidRPr="00D13B2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with the smallest remaining value among the PDCP </w:t>
        </w:r>
        <w:proofErr w:type="spellStart"/>
        <w:r w:rsidRPr="00D13B27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ko-KR"/>
            <w14:ligatures w14:val="none"/>
            <w:rPrChange w:id="14" w:author="Lenovo (Joachim Löhr)" w:date="2024-03-26T11:56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  <w14:ligatures w14:val="none"/>
              </w:rPr>
            </w:rPrChange>
          </w:rPr>
          <w:t>discardTimers</w:t>
        </w:r>
        <w:proofErr w:type="spellEnd"/>
        <w:r w:rsidRPr="00D13B2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of all the data buffered for the LCG which is below </w:t>
        </w:r>
        <w:proofErr w:type="spellStart"/>
        <w:r w:rsidRPr="00D13B27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ko-KR"/>
            <w14:ligatures w14:val="none"/>
            <w:rPrChange w:id="15" w:author="Lenovo (Joachim Löhr)" w:date="2024-03-26T11:56:00Z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  <w14:ligatures w14:val="none"/>
              </w:rPr>
            </w:rPrChange>
          </w:rPr>
          <w:t>remainingTimeThreshold</w:t>
        </w:r>
        <w:proofErr w:type="spellEnd"/>
        <w:r w:rsidRPr="00D13B27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 of the LCG </w:t>
        </w:r>
      </w:ins>
      <w:ins w:id="16" w:author="Lenovo (Joachim Löhr)" w:date="2024-03-26T11:56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  <w14:ligatures w14:val="none"/>
          </w:rPr>
          <w:t xml:space="preserve">as the LCH which triggered the DSR. </w:t>
        </w:r>
      </w:ins>
      <w:r w:rsidR="005000F2"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An SDU </w:t>
      </w:r>
      <w:proofErr w:type="gramStart"/>
      <w:r w:rsidR="005000F2"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is considered to be</w:t>
      </w:r>
      <w:proofErr w:type="gramEnd"/>
      <w:r w:rsidR="005000F2"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associated with a DSR if it is associated with the LCG which triggered the DSR and the remaining value of its PDCP </w:t>
      </w:r>
      <w:proofErr w:type="spellStart"/>
      <w:r w:rsidR="005000F2" w:rsidRPr="005000F2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ko-KR"/>
          <w14:ligatures w14:val="none"/>
        </w:rPr>
        <w:t>discardTimer</w:t>
      </w:r>
      <w:proofErr w:type="spellEnd"/>
      <w:r w:rsidR="005000F2"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is below </w:t>
      </w:r>
      <w:proofErr w:type="spellStart"/>
      <w:r w:rsidR="005000F2" w:rsidRPr="005000F2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ko-KR"/>
          <w14:ligatures w14:val="none"/>
        </w:rPr>
        <w:t>remainingTimeThreshold</w:t>
      </w:r>
      <w:proofErr w:type="spellEnd"/>
      <w:r w:rsidR="005000F2"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.</w:t>
      </w:r>
    </w:p>
    <w:p w14:paraId="5359DBC7" w14:textId="77777777" w:rsidR="005000F2" w:rsidRPr="005000F2" w:rsidRDefault="005000F2" w:rsidP="005000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A MAC PDU shall contain at most one DSR MAC CE. The MAC entity shall not include a DSR MAC CE in a MAC PDU if the MAC PDU can accommodate the SDUs associated with all the pending DSRs.</w:t>
      </w:r>
    </w:p>
    <w:p w14:paraId="395150C9" w14:textId="77777777" w:rsidR="005000F2" w:rsidRPr="005000F2" w:rsidRDefault="005000F2" w:rsidP="005000F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  <w:r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After a DSR is triggered, it is considered as pending until it is cancelled. The MAC entity shall cancel a pending DSR, either when all the SDUs associated with the DSR have been discarded, or when a MAC PDU is </w:t>
      </w:r>
      <w:proofErr w:type="gramStart"/>
      <w:r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>transmitted</w:t>
      </w:r>
      <w:proofErr w:type="gramEnd"/>
      <w:r w:rsidRPr="005000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  <w:t xml:space="preserve"> and this MAC PDU includes either all the SDUs associated with the DSR or a DSR MAC CE that contains the delay information of all the SDUs associated with the DSR (as described in the clause 6.1.3.72).</w:t>
      </w:r>
    </w:p>
    <w:p w14:paraId="0A7DD049" w14:textId="32A62123" w:rsidR="007E0A7E" w:rsidRDefault="007E0A7E" w:rsidP="005000F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lang w:val="en-GB"/>
        </w:rPr>
      </w:pPr>
    </w:p>
    <w:p w14:paraId="4495AC56" w14:textId="57F39D71" w:rsidR="007E0A7E" w:rsidRPr="007E0A7E" w:rsidRDefault="007E0A7E" w:rsidP="007E0A7E">
      <w:pPr>
        <w:rPr>
          <w:lang w:val="en-GB"/>
        </w:rPr>
      </w:pPr>
    </w:p>
    <w:sectPr w:rsidR="007E0A7E" w:rsidRPr="007E0A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5F5B4" w14:textId="77777777" w:rsidR="00201699" w:rsidRDefault="00201699" w:rsidP="00AF3D4C">
      <w:pPr>
        <w:spacing w:after="0" w:line="240" w:lineRule="auto"/>
      </w:pPr>
      <w:r>
        <w:separator/>
      </w:r>
    </w:p>
  </w:endnote>
  <w:endnote w:type="continuationSeparator" w:id="0">
    <w:p w14:paraId="2EC3CE45" w14:textId="77777777" w:rsidR="00201699" w:rsidRDefault="00201699" w:rsidP="00AF3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82A56" w14:textId="77777777" w:rsidR="00201699" w:rsidRDefault="00201699" w:rsidP="00AF3D4C">
      <w:pPr>
        <w:spacing w:after="0" w:line="240" w:lineRule="auto"/>
      </w:pPr>
      <w:r>
        <w:separator/>
      </w:r>
    </w:p>
  </w:footnote>
  <w:footnote w:type="continuationSeparator" w:id="0">
    <w:p w14:paraId="7E68C7C3" w14:textId="77777777" w:rsidR="00201699" w:rsidRDefault="00201699" w:rsidP="00AF3D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E432B60"/>
    <w:multiLevelType w:val="hybridMultilevel"/>
    <w:tmpl w:val="A9EC6B2C"/>
    <w:lvl w:ilvl="0" w:tplc="13CCC19A">
      <w:start w:val="23"/>
      <w:numFmt w:val="bullet"/>
      <w:lvlText w:val="-"/>
      <w:lvlJc w:val="left"/>
      <w:pPr>
        <w:ind w:left="1479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3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7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1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5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9" w:hanging="440"/>
      </w:pPr>
      <w:rPr>
        <w:rFonts w:ascii="Wingdings" w:hAnsi="Wingdings" w:hint="default"/>
      </w:rPr>
    </w:lvl>
  </w:abstractNum>
  <w:abstractNum w:abstractNumId="2" w15:restartNumberingAfterBreak="0">
    <w:nsid w:val="2698602E"/>
    <w:multiLevelType w:val="hybridMultilevel"/>
    <w:tmpl w:val="02302470"/>
    <w:lvl w:ilvl="0" w:tplc="0FF699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 w15:restartNumberingAfterBreak="0">
    <w:nsid w:val="6D2C0409"/>
    <w:multiLevelType w:val="hybridMultilevel"/>
    <w:tmpl w:val="4704F27E"/>
    <w:lvl w:ilvl="0" w:tplc="8690E3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57811440">
    <w:abstractNumId w:val="0"/>
  </w:num>
  <w:num w:numId="2" w16cid:durableId="377631245">
    <w:abstractNumId w:val="3"/>
  </w:num>
  <w:num w:numId="3" w16cid:durableId="1454247978">
    <w:abstractNumId w:val="1"/>
  </w:num>
  <w:num w:numId="4" w16cid:durableId="1331325155">
    <w:abstractNumId w:val="2"/>
  </w:num>
  <w:num w:numId="5" w16cid:durableId="84995054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(Joachim Löhr)">
    <w15:presenceInfo w15:providerId="None" w15:userId="Lenovo (Joachim Löh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575"/>
    <w:rsid w:val="00057BF3"/>
    <w:rsid w:val="000D4054"/>
    <w:rsid w:val="000F055E"/>
    <w:rsid w:val="001F6575"/>
    <w:rsid w:val="00201513"/>
    <w:rsid w:val="00201699"/>
    <w:rsid w:val="00250399"/>
    <w:rsid w:val="00283561"/>
    <w:rsid w:val="003D5517"/>
    <w:rsid w:val="0047549A"/>
    <w:rsid w:val="005000F2"/>
    <w:rsid w:val="005F0E00"/>
    <w:rsid w:val="00695E18"/>
    <w:rsid w:val="006C0052"/>
    <w:rsid w:val="007C77DB"/>
    <w:rsid w:val="007E0A7E"/>
    <w:rsid w:val="00913636"/>
    <w:rsid w:val="00956472"/>
    <w:rsid w:val="009673AC"/>
    <w:rsid w:val="00A41179"/>
    <w:rsid w:val="00A7029A"/>
    <w:rsid w:val="00A73FC0"/>
    <w:rsid w:val="00AF1E40"/>
    <w:rsid w:val="00AF3D4C"/>
    <w:rsid w:val="00BA5DEA"/>
    <w:rsid w:val="00D13B27"/>
    <w:rsid w:val="00D76A13"/>
    <w:rsid w:val="00DA3A68"/>
    <w:rsid w:val="00E164A9"/>
    <w:rsid w:val="00E636E3"/>
    <w:rsid w:val="00FF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90A49B"/>
  <w15:chartTrackingRefBased/>
  <w15:docId w15:val="{D4B8A74C-4C76-45A1-814F-E51BCBA67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Heading 1 3GPP"/>
    <w:next w:val="Normal"/>
    <w:link w:val="Heading1Char"/>
    <w:qFormat/>
    <w:rsid w:val="005F0E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F0E00"/>
    <w:pPr>
      <w:keepNext/>
      <w:keepLines/>
      <w:widowControl w:val="0"/>
      <w:spacing w:before="260" w:after="260" w:line="416" w:lineRule="auto"/>
      <w:jc w:val="both"/>
      <w:outlineLvl w:val="2"/>
    </w:pPr>
    <w:rPr>
      <w:rFonts w:ascii="Calibri" w:eastAsia="SimSun" w:hAnsi="Calibri" w:cs="Times New Roman"/>
      <w:b/>
      <w:bCs/>
      <w:sz w:val="32"/>
      <w:szCs w:val="32"/>
      <w:lang w:val="x-none" w:eastAsia="x-non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1F6575"/>
    <w:pPr>
      <w:spacing w:after="180" w:line="240" w:lineRule="auto"/>
      <w:ind w:left="568" w:hanging="284"/>
      <w:contextualSpacing w:val="0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B2">
    <w:name w:val="B2"/>
    <w:basedOn w:val="List2"/>
    <w:link w:val="B2Char"/>
    <w:qFormat/>
    <w:rsid w:val="001F6575"/>
    <w:pPr>
      <w:spacing w:after="180" w:line="240" w:lineRule="auto"/>
      <w:ind w:left="851" w:hanging="284"/>
      <w:contextualSpacing w:val="0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CommentReference">
    <w:name w:val="annotation reference"/>
    <w:uiPriority w:val="99"/>
    <w:qFormat/>
    <w:rsid w:val="001F6575"/>
    <w:rPr>
      <w:sz w:val="16"/>
    </w:rPr>
  </w:style>
  <w:style w:type="paragraph" w:styleId="CommentText">
    <w:name w:val="annotation text"/>
    <w:basedOn w:val="Normal"/>
    <w:link w:val="CommentTextChar"/>
    <w:rsid w:val="001F6575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1F6575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B1Char">
    <w:name w:val="B1 Char"/>
    <w:link w:val="B1"/>
    <w:qFormat/>
    <w:rsid w:val="001F6575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B2Char">
    <w:name w:val="B2 Char"/>
    <w:link w:val="B2"/>
    <w:qFormat/>
    <w:rsid w:val="001F6575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List">
    <w:name w:val="List"/>
    <w:basedOn w:val="Normal"/>
    <w:uiPriority w:val="99"/>
    <w:semiHidden/>
    <w:unhideWhenUsed/>
    <w:rsid w:val="001F6575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F6575"/>
    <w:pPr>
      <w:ind w:left="720" w:hanging="360"/>
      <w:contextualSpacing/>
    </w:p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5F0E00"/>
    <w:rPr>
      <w:rFonts w:ascii="Arial" w:eastAsia="SimSun" w:hAnsi="Arial" w:cs="Times New Roman"/>
      <w:kern w:val="0"/>
      <w:sz w:val="36"/>
      <w:szCs w:val="20"/>
      <w:lang w:val="en-GB" w:eastAsia="en-US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5F0E00"/>
    <w:rPr>
      <w:rFonts w:ascii="Calibri" w:eastAsia="SimSun" w:hAnsi="Calibri" w:cs="Times New Roman"/>
      <w:b/>
      <w:bCs/>
      <w:sz w:val="32"/>
      <w:szCs w:val="32"/>
      <w:lang w:val="x-none" w:eastAsia="x-none"/>
      <w14:ligatures w14:val="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0E0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:lang w:eastAsia="en-US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0E00"/>
    <w:rPr>
      <w:rFonts w:ascii="Arial" w:eastAsia="SimSun" w:hAnsi="Arial" w:cs="Times New Roman"/>
      <w:b/>
      <w:noProof/>
      <w:kern w:val="0"/>
      <w:sz w:val="18"/>
      <w:szCs w:val="20"/>
      <w:lang w:eastAsia="en-US"/>
      <w14:ligatures w14:val="none"/>
    </w:rPr>
  </w:style>
  <w:style w:type="paragraph" w:customStyle="1" w:styleId="CRCoverPage">
    <w:name w:val="CR Cover Page"/>
    <w:rsid w:val="005F0E00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 w:eastAsia="en-US"/>
      <w14:ligatures w14:val="non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清單段落1,列出段落"/>
    <w:basedOn w:val="Normal"/>
    <w:link w:val="ListParagraphChar"/>
    <w:uiPriority w:val="34"/>
    <w:qFormat/>
    <w:rsid w:val="005F0E00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aliases w:val="TableGrid"/>
    <w:basedOn w:val="TableNormal"/>
    <w:uiPriority w:val="39"/>
    <w:qFormat/>
    <w:rsid w:val="005F0E00"/>
    <w:pPr>
      <w:spacing w:after="0" w:line="240" w:lineRule="auto"/>
    </w:pPr>
    <w:rPr>
      <w:rFonts w:ascii="Calibri" w:eastAsia="SimSun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5F0E00"/>
    <w:pPr>
      <w:spacing w:before="40" w:after="0" w:line="240" w:lineRule="auto"/>
    </w:pPr>
    <w:rPr>
      <w:rFonts w:ascii="Arial" w:eastAsia="MS Mincho" w:hAnsi="Arial" w:cs="Times New Roman"/>
      <w:i/>
      <w:noProof/>
      <w:kern w:val="0"/>
      <w:sz w:val="18"/>
      <w:szCs w:val="24"/>
      <w:lang w:val="en-GB" w:eastAsia="en-GB"/>
      <w14:ligatures w14:val="none"/>
    </w:rPr>
  </w:style>
  <w:style w:type="character" w:customStyle="1" w:styleId="CommentsChar">
    <w:name w:val="Comments Char"/>
    <w:link w:val="Comments"/>
    <w:qFormat/>
    <w:rsid w:val="005F0E00"/>
    <w:rPr>
      <w:rFonts w:ascii="Arial" w:eastAsia="MS Mincho" w:hAnsi="Arial" w:cs="Times New Roman"/>
      <w:i/>
      <w:noProof/>
      <w:kern w:val="0"/>
      <w:sz w:val="18"/>
      <w:szCs w:val="24"/>
      <w:lang w:val="en-GB" w:eastAsia="en-GB"/>
      <w14:ligatures w14:val="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5F0E00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References">
    <w:name w:val="References"/>
    <w:basedOn w:val="Normal"/>
    <w:next w:val="Normal"/>
    <w:rsid w:val="005F0E00"/>
    <w:pPr>
      <w:numPr>
        <w:numId w:val="2"/>
      </w:numPr>
      <w:spacing w:after="60" w:line="240" w:lineRule="auto"/>
      <w:ind w:right="-96"/>
    </w:pPr>
    <w:rPr>
      <w:rFonts w:ascii="Times New Roman" w:eastAsia="SimSun" w:hAnsi="Times New Roman" w:cs="Times New Roman"/>
      <w:kern w:val="0"/>
      <w:sz w:val="20"/>
      <w:szCs w:val="16"/>
      <w:lang w:eastAsia="en-US"/>
      <w14:ligatures w14:val="none"/>
    </w:rPr>
  </w:style>
  <w:style w:type="paragraph" w:styleId="Revision">
    <w:name w:val="Revision"/>
    <w:hidden/>
    <w:uiPriority w:val="99"/>
    <w:semiHidden/>
    <w:rsid w:val="00D13B27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AF3D4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F3D4C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3D4C"/>
    <w:pPr>
      <w:spacing w:after="160" w:line="259" w:lineRule="auto"/>
    </w:pPr>
    <w:rPr>
      <w:rFonts w:asciiTheme="minorHAnsi" w:eastAsiaTheme="minorEastAsia" w:hAnsiTheme="minorHAnsi" w:cstheme="minorBidi"/>
      <w:b/>
      <w:bCs/>
      <w:kern w:val="2"/>
      <w:sz w:val="22"/>
      <w:szCs w:val="22"/>
      <w:lang w:val="en-US" w:eastAsia="zh-CN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3D4C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82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71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1446</Words>
  <Characters>8243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9670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(Joachim Löhr)</dc:creator>
  <cp:keywords/>
  <dc:description/>
  <cp:lastModifiedBy>Lenovo (Joachim Löhr)</cp:lastModifiedBy>
  <cp:revision>2</cp:revision>
  <dcterms:created xsi:type="dcterms:W3CDTF">2024-04-04T08:57:00Z</dcterms:created>
  <dcterms:modified xsi:type="dcterms:W3CDTF">2024-04-04T08:57:00Z</dcterms:modified>
</cp:coreProperties>
</file>