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BDEEE" w14:textId="6E913535" w:rsidR="001D0467" w:rsidRPr="001D0467" w:rsidRDefault="001D0467" w:rsidP="001D0467">
      <w:pPr>
        <w:tabs>
          <w:tab w:val="right" w:pos="9639"/>
        </w:tabs>
        <w:overflowPunct/>
        <w:autoSpaceDE/>
        <w:autoSpaceDN/>
        <w:adjustRightInd/>
        <w:spacing w:after="0" w:line="259" w:lineRule="auto"/>
        <w:jc w:val="both"/>
        <w:textAlignment w:val="auto"/>
        <w:rPr>
          <w:rFonts w:ascii="Arial" w:hAnsi="Arial"/>
          <w:b/>
          <w:i/>
          <w:sz w:val="28"/>
          <w:lang w:eastAsia="en-US"/>
        </w:rPr>
      </w:pPr>
      <w:bookmarkStart w:id="0" w:name="_Toc12616334"/>
      <w:bookmarkStart w:id="1" w:name="_Toc37126946"/>
      <w:bookmarkStart w:id="2" w:name="_Toc46492059"/>
      <w:bookmarkStart w:id="3" w:name="_Toc46492167"/>
      <w:bookmarkStart w:id="4" w:name="_Toc162949113"/>
      <w:r w:rsidRPr="001D0467">
        <w:rPr>
          <w:rFonts w:ascii="Arial" w:hAnsi="Arial"/>
          <w:b/>
          <w:sz w:val="24"/>
          <w:lang w:eastAsia="en-US"/>
        </w:rPr>
        <w:t>3GPP TSG-RAN WG2 #125bis</w:t>
      </w:r>
      <w:r w:rsidRPr="001D0467">
        <w:rPr>
          <w:rFonts w:ascii="Arial" w:hAnsi="Arial"/>
          <w:b/>
          <w:i/>
          <w:sz w:val="28"/>
          <w:lang w:eastAsia="en-US"/>
        </w:rPr>
        <w:tab/>
        <w:t>R2-240</w:t>
      </w:r>
      <w:r w:rsidR="0083122E">
        <w:rPr>
          <w:rFonts w:ascii="Arial" w:hAnsi="Arial"/>
          <w:b/>
          <w:i/>
          <w:sz w:val="28"/>
          <w:lang w:eastAsia="en-US"/>
        </w:rPr>
        <w:t>2816</w:t>
      </w:r>
    </w:p>
    <w:p w14:paraId="45F41F49" w14:textId="4137BD09" w:rsidR="001D0467" w:rsidRPr="001D0467" w:rsidRDefault="001D0467" w:rsidP="001D0467">
      <w:pPr>
        <w:overflowPunct/>
        <w:autoSpaceDE/>
        <w:autoSpaceDN/>
        <w:adjustRightInd/>
        <w:spacing w:after="120" w:line="259" w:lineRule="auto"/>
        <w:jc w:val="both"/>
        <w:textAlignment w:val="auto"/>
        <w:outlineLvl w:val="0"/>
        <w:rPr>
          <w:rFonts w:ascii="Arial" w:hAnsi="Arial"/>
          <w:b/>
          <w:sz w:val="24"/>
          <w:lang w:eastAsia="en-US"/>
        </w:rPr>
      </w:pPr>
      <w:r w:rsidRPr="001D0467">
        <w:rPr>
          <w:rFonts w:ascii="Arial" w:hAnsi="Arial"/>
          <w:b/>
          <w:sz w:val="24"/>
          <w:lang w:eastAsia="en-US"/>
        </w:rPr>
        <w:t xml:space="preserve">Changsha, China, </w:t>
      </w:r>
      <w:r w:rsidRPr="001D0467">
        <w:rPr>
          <w:rFonts w:ascii="Arial" w:hAnsi="Arial"/>
          <w:b/>
          <w:noProof/>
          <w:sz w:val="24"/>
          <w:lang w:eastAsia="en-US"/>
        </w:rPr>
        <w:t>April 15</w:t>
      </w:r>
      <w:r w:rsidRPr="001D0467">
        <w:rPr>
          <w:rFonts w:ascii="Arial" w:hAnsi="Arial"/>
          <w:b/>
          <w:noProof/>
          <w:sz w:val="24"/>
          <w:vertAlign w:val="superscript"/>
          <w:lang w:eastAsia="en-US"/>
        </w:rPr>
        <w:t>th</w:t>
      </w:r>
      <w:r w:rsidRPr="001D0467">
        <w:rPr>
          <w:rFonts w:ascii="Arial" w:hAnsi="Arial"/>
          <w:b/>
          <w:noProof/>
          <w:sz w:val="24"/>
          <w:lang w:eastAsia="en-US"/>
        </w:rPr>
        <w:t xml:space="preserve"> – 19</w:t>
      </w:r>
      <w:r w:rsidRPr="001D0467">
        <w:rPr>
          <w:rFonts w:ascii="Arial" w:hAnsi="Arial"/>
          <w:b/>
          <w:noProof/>
          <w:sz w:val="24"/>
          <w:vertAlign w:val="superscript"/>
          <w:lang w:eastAsia="en-US"/>
        </w:rPr>
        <w:t>th</w:t>
      </w:r>
      <w:r w:rsidR="004916F5">
        <w:rPr>
          <w:rFonts w:ascii="Arial" w:hAnsi="Arial"/>
          <w:b/>
          <w:noProof/>
          <w:sz w:val="24"/>
          <w:lang w:eastAsia="en-US"/>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0467" w:rsidRPr="001D0467" w14:paraId="43C8CE67" w14:textId="77777777" w:rsidTr="00853872">
        <w:tc>
          <w:tcPr>
            <w:tcW w:w="9641" w:type="dxa"/>
            <w:gridSpan w:val="9"/>
            <w:tcBorders>
              <w:top w:val="single" w:sz="4" w:space="0" w:color="auto"/>
              <w:left w:val="single" w:sz="4" w:space="0" w:color="auto"/>
              <w:right w:val="single" w:sz="4" w:space="0" w:color="auto"/>
            </w:tcBorders>
          </w:tcPr>
          <w:p w14:paraId="416110A8" w14:textId="77777777" w:rsidR="001D0467" w:rsidRPr="001D0467" w:rsidRDefault="001D0467" w:rsidP="001D0467">
            <w:pPr>
              <w:overflowPunct/>
              <w:autoSpaceDE/>
              <w:autoSpaceDN/>
              <w:adjustRightInd/>
              <w:spacing w:after="0" w:line="259" w:lineRule="auto"/>
              <w:jc w:val="right"/>
              <w:textAlignment w:val="auto"/>
              <w:rPr>
                <w:rFonts w:ascii="Arial" w:hAnsi="Arial"/>
                <w:i/>
                <w:lang w:eastAsia="en-US"/>
              </w:rPr>
            </w:pPr>
            <w:r w:rsidRPr="001D0467">
              <w:rPr>
                <w:rFonts w:ascii="Arial" w:hAnsi="Arial"/>
                <w:i/>
                <w:sz w:val="14"/>
                <w:lang w:eastAsia="en-US"/>
              </w:rPr>
              <w:t>CR-Form-v12.2</w:t>
            </w:r>
          </w:p>
        </w:tc>
      </w:tr>
      <w:tr w:rsidR="001D0467" w:rsidRPr="001D0467" w14:paraId="53742751" w14:textId="77777777" w:rsidTr="00853872">
        <w:tc>
          <w:tcPr>
            <w:tcW w:w="9641" w:type="dxa"/>
            <w:gridSpan w:val="9"/>
            <w:tcBorders>
              <w:left w:val="single" w:sz="4" w:space="0" w:color="auto"/>
              <w:right w:val="single" w:sz="4" w:space="0" w:color="auto"/>
            </w:tcBorders>
          </w:tcPr>
          <w:p w14:paraId="09A3294D" w14:textId="77777777" w:rsidR="001D0467" w:rsidRPr="001D0467" w:rsidRDefault="001D0467" w:rsidP="001D0467">
            <w:pPr>
              <w:overflowPunct/>
              <w:autoSpaceDE/>
              <w:autoSpaceDN/>
              <w:adjustRightInd/>
              <w:spacing w:after="0" w:line="259" w:lineRule="auto"/>
              <w:jc w:val="center"/>
              <w:textAlignment w:val="auto"/>
              <w:rPr>
                <w:rFonts w:ascii="Arial" w:hAnsi="Arial"/>
                <w:lang w:eastAsia="en-US"/>
              </w:rPr>
            </w:pPr>
            <w:r w:rsidRPr="001D0467">
              <w:rPr>
                <w:rFonts w:ascii="Arial" w:hAnsi="Arial"/>
                <w:b/>
                <w:sz w:val="32"/>
                <w:lang w:eastAsia="en-US"/>
              </w:rPr>
              <w:t>CHANGE REQUEST</w:t>
            </w:r>
          </w:p>
        </w:tc>
      </w:tr>
      <w:tr w:rsidR="001D0467" w:rsidRPr="001D0467" w14:paraId="0C206310" w14:textId="77777777" w:rsidTr="00853872">
        <w:tc>
          <w:tcPr>
            <w:tcW w:w="9641" w:type="dxa"/>
            <w:gridSpan w:val="9"/>
            <w:tcBorders>
              <w:left w:val="single" w:sz="4" w:space="0" w:color="auto"/>
              <w:right w:val="single" w:sz="4" w:space="0" w:color="auto"/>
            </w:tcBorders>
          </w:tcPr>
          <w:p w14:paraId="2A153F0B"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174D242D" w14:textId="77777777" w:rsidTr="00853872">
        <w:tc>
          <w:tcPr>
            <w:tcW w:w="142" w:type="dxa"/>
            <w:tcBorders>
              <w:left w:val="single" w:sz="4" w:space="0" w:color="auto"/>
            </w:tcBorders>
          </w:tcPr>
          <w:p w14:paraId="51851D06" w14:textId="77777777" w:rsidR="001D0467" w:rsidRPr="001D0467" w:rsidRDefault="001D0467" w:rsidP="001D0467">
            <w:pPr>
              <w:overflowPunct/>
              <w:autoSpaceDE/>
              <w:autoSpaceDN/>
              <w:adjustRightInd/>
              <w:spacing w:after="0" w:line="259" w:lineRule="auto"/>
              <w:jc w:val="right"/>
              <w:textAlignment w:val="auto"/>
              <w:rPr>
                <w:rFonts w:ascii="Arial" w:hAnsi="Arial"/>
                <w:lang w:eastAsia="en-US"/>
              </w:rPr>
            </w:pPr>
          </w:p>
        </w:tc>
        <w:tc>
          <w:tcPr>
            <w:tcW w:w="1559" w:type="dxa"/>
            <w:shd w:val="pct30" w:color="FFFF00" w:fill="auto"/>
          </w:tcPr>
          <w:p w14:paraId="7AB76291" w14:textId="77777777" w:rsidR="001D0467" w:rsidRPr="001D0467" w:rsidRDefault="001D0467" w:rsidP="001D0467">
            <w:pPr>
              <w:overflowPunct/>
              <w:autoSpaceDE/>
              <w:autoSpaceDN/>
              <w:adjustRightInd/>
              <w:spacing w:after="0" w:line="259" w:lineRule="auto"/>
              <w:jc w:val="right"/>
              <w:textAlignment w:val="auto"/>
              <w:rPr>
                <w:rFonts w:ascii="Arial" w:hAnsi="Arial"/>
                <w:b/>
                <w:sz w:val="28"/>
                <w:lang w:eastAsia="en-US"/>
              </w:rPr>
            </w:pPr>
            <w:r w:rsidRPr="001D0467">
              <w:rPr>
                <w:rFonts w:ascii="Arial" w:hAnsi="Arial"/>
                <w:b/>
                <w:sz w:val="28"/>
                <w:lang w:eastAsia="en-US"/>
              </w:rPr>
              <w:t>38.323</w:t>
            </w:r>
          </w:p>
        </w:tc>
        <w:tc>
          <w:tcPr>
            <w:tcW w:w="709" w:type="dxa"/>
          </w:tcPr>
          <w:p w14:paraId="684D4A63" w14:textId="77777777" w:rsidR="001D0467" w:rsidRPr="001D0467" w:rsidRDefault="001D0467" w:rsidP="001D0467">
            <w:pPr>
              <w:overflowPunct/>
              <w:autoSpaceDE/>
              <w:autoSpaceDN/>
              <w:adjustRightInd/>
              <w:spacing w:after="0" w:line="259" w:lineRule="auto"/>
              <w:jc w:val="center"/>
              <w:textAlignment w:val="auto"/>
              <w:rPr>
                <w:rFonts w:ascii="Arial" w:hAnsi="Arial"/>
                <w:lang w:eastAsia="en-US"/>
              </w:rPr>
            </w:pPr>
            <w:r w:rsidRPr="001D0467">
              <w:rPr>
                <w:rFonts w:ascii="Arial" w:hAnsi="Arial"/>
                <w:b/>
                <w:sz w:val="28"/>
                <w:lang w:eastAsia="en-US"/>
              </w:rPr>
              <w:t>CR</w:t>
            </w:r>
          </w:p>
        </w:tc>
        <w:tc>
          <w:tcPr>
            <w:tcW w:w="1276" w:type="dxa"/>
            <w:shd w:val="pct30" w:color="FFFF00" w:fill="auto"/>
          </w:tcPr>
          <w:p w14:paraId="782B9F96" w14:textId="59C056FA" w:rsidR="001D0467" w:rsidRPr="001D0467" w:rsidRDefault="001750CB" w:rsidP="001D0467">
            <w:pPr>
              <w:overflowPunct/>
              <w:autoSpaceDE/>
              <w:autoSpaceDN/>
              <w:adjustRightInd/>
              <w:spacing w:after="0" w:line="259" w:lineRule="auto"/>
              <w:jc w:val="both"/>
              <w:textAlignment w:val="auto"/>
              <w:rPr>
                <w:rFonts w:ascii="Arial" w:hAnsi="Arial"/>
                <w:lang w:eastAsia="en-US"/>
              </w:rPr>
            </w:pPr>
            <w:r>
              <w:rPr>
                <w:rFonts w:ascii="Arial" w:hAnsi="Arial"/>
                <w:b/>
                <w:sz w:val="28"/>
                <w:lang w:eastAsia="en-US"/>
              </w:rPr>
              <w:t>0135</w:t>
            </w:r>
          </w:p>
        </w:tc>
        <w:tc>
          <w:tcPr>
            <w:tcW w:w="709" w:type="dxa"/>
          </w:tcPr>
          <w:p w14:paraId="3C9645B6" w14:textId="77777777" w:rsidR="001D0467" w:rsidRPr="001D0467" w:rsidRDefault="001D0467" w:rsidP="001D0467">
            <w:pPr>
              <w:tabs>
                <w:tab w:val="right" w:pos="625"/>
              </w:tabs>
              <w:overflowPunct/>
              <w:autoSpaceDE/>
              <w:autoSpaceDN/>
              <w:adjustRightInd/>
              <w:spacing w:after="0" w:line="259" w:lineRule="auto"/>
              <w:jc w:val="center"/>
              <w:textAlignment w:val="auto"/>
              <w:rPr>
                <w:rFonts w:ascii="Arial" w:hAnsi="Arial"/>
                <w:lang w:eastAsia="en-US"/>
              </w:rPr>
            </w:pPr>
            <w:r w:rsidRPr="001D0467">
              <w:rPr>
                <w:rFonts w:ascii="Arial" w:hAnsi="Arial"/>
                <w:b/>
                <w:bCs/>
                <w:sz w:val="28"/>
                <w:lang w:eastAsia="en-US"/>
              </w:rPr>
              <w:t>rev</w:t>
            </w:r>
          </w:p>
        </w:tc>
        <w:tc>
          <w:tcPr>
            <w:tcW w:w="992" w:type="dxa"/>
            <w:shd w:val="pct30" w:color="FFFF00" w:fill="auto"/>
          </w:tcPr>
          <w:p w14:paraId="6BFD39A5" w14:textId="4D766E98" w:rsidR="001D0467" w:rsidRPr="001D0467" w:rsidRDefault="00C535E4" w:rsidP="001D0467">
            <w:pPr>
              <w:overflowPunct/>
              <w:autoSpaceDE/>
              <w:autoSpaceDN/>
              <w:adjustRightInd/>
              <w:spacing w:after="0" w:line="259" w:lineRule="auto"/>
              <w:jc w:val="center"/>
              <w:textAlignment w:val="auto"/>
              <w:rPr>
                <w:rFonts w:ascii="Arial" w:hAnsi="Arial"/>
                <w:b/>
                <w:lang w:eastAsia="en-US"/>
              </w:rPr>
            </w:pPr>
            <w:r>
              <w:rPr>
                <w:rFonts w:ascii="Arial" w:hAnsi="Arial"/>
                <w:b/>
                <w:sz w:val="28"/>
                <w:lang w:eastAsia="en-US"/>
              </w:rPr>
              <w:t>-</w:t>
            </w:r>
          </w:p>
        </w:tc>
        <w:tc>
          <w:tcPr>
            <w:tcW w:w="2410" w:type="dxa"/>
          </w:tcPr>
          <w:p w14:paraId="6C9969AC" w14:textId="77777777" w:rsidR="001D0467" w:rsidRPr="001D0467" w:rsidRDefault="001D0467" w:rsidP="001D0467">
            <w:pPr>
              <w:tabs>
                <w:tab w:val="right" w:pos="1825"/>
              </w:tabs>
              <w:overflowPunct/>
              <w:autoSpaceDE/>
              <w:autoSpaceDN/>
              <w:adjustRightInd/>
              <w:spacing w:after="0" w:line="259" w:lineRule="auto"/>
              <w:jc w:val="center"/>
              <w:textAlignment w:val="auto"/>
              <w:rPr>
                <w:rFonts w:ascii="Arial" w:hAnsi="Arial"/>
                <w:lang w:eastAsia="en-US"/>
              </w:rPr>
            </w:pPr>
            <w:r w:rsidRPr="001D0467">
              <w:rPr>
                <w:rFonts w:ascii="Arial" w:hAnsi="Arial"/>
                <w:b/>
                <w:sz w:val="28"/>
                <w:szCs w:val="28"/>
                <w:lang w:eastAsia="en-US"/>
              </w:rPr>
              <w:t>Current version:</w:t>
            </w:r>
          </w:p>
        </w:tc>
        <w:tc>
          <w:tcPr>
            <w:tcW w:w="1701" w:type="dxa"/>
            <w:shd w:val="pct30" w:color="FFFF00" w:fill="auto"/>
          </w:tcPr>
          <w:p w14:paraId="5477D9B4" w14:textId="77777777" w:rsidR="001D0467" w:rsidRPr="001D0467" w:rsidRDefault="001D0467" w:rsidP="001D0467">
            <w:pPr>
              <w:overflowPunct/>
              <w:autoSpaceDE/>
              <w:autoSpaceDN/>
              <w:adjustRightInd/>
              <w:spacing w:after="0" w:line="259" w:lineRule="auto"/>
              <w:jc w:val="center"/>
              <w:textAlignment w:val="auto"/>
              <w:rPr>
                <w:rFonts w:ascii="Arial" w:hAnsi="Arial"/>
                <w:sz w:val="28"/>
                <w:lang w:eastAsia="en-US"/>
              </w:rPr>
            </w:pPr>
            <w:r w:rsidRPr="001D0467">
              <w:rPr>
                <w:rFonts w:ascii="Arial" w:hAnsi="Arial"/>
                <w:b/>
                <w:sz w:val="28"/>
                <w:lang w:eastAsia="en-US"/>
              </w:rPr>
              <w:t>18.1.0</w:t>
            </w:r>
          </w:p>
        </w:tc>
        <w:tc>
          <w:tcPr>
            <w:tcW w:w="143" w:type="dxa"/>
            <w:tcBorders>
              <w:right w:val="single" w:sz="4" w:space="0" w:color="auto"/>
            </w:tcBorders>
          </w:tcPr>
          <w:p w14:paraId="14E7AFBA"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p>
        </w:tc>
      </w:tr>
      <w:tr w:rsidR="001D0467" w:rsidRPr="001D0467" w14:paraId="7091F107" w14:textId="77777777" w:rsidTr="00853872">
        <w:tc>
          <w:tcPr>
            <w:tcW w:w="9641" w:type="dxa"/>
            <w:gridSpan w:val="9"/>
            <w:tcBorders>
              <w:left w:val="single" w:sz="4" w:space="0" w:color="auto"/>
              <w:right w:val="single" w:sz="4" w:space="0" w:color="auto"/>
            </w:tcBorders>
          </w:tcPr>
          <w:p w14:paraId="05718F45"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p>
        </w:tc>
      </w:tr>
      <w:tr w:rsidR="001D0467" w:rsidRPr="001D0467" w14:paraId="726A2A58" w14:textId="77777777" w:rsidTr="00853872">
        <w:tc>
          <w:tcPr>
            <w:tcW w:w="9641" w:type="dxa"/>
            <w:gridSpan w:val="9"/>
            <w:tcBorders>
              <w:top w:val="single" w:sz="4" w:space="0" w:color="auto"/>
            </w:tcBorders>
          </w:tcPr>
          <w:p w14:paraId="29D884C4" w14:textId="77777777" w:rsidR="001D0467" w:rsidRPr="001D0467" w:rsidRDefault="001D0467" w:rsidP="001D0467">
            <w:pPr>
              <w:overflowPunct/>
              <w:autoSpaceDE/>
              <w:autoSpaceDN/>
              <w:adjustRightInd/>
              <w:spacing w:after="0" w:line="259" w:lineRule="auto"/>
              <w:jc w:val="center"/>
              <w:textAlignment w:val="auto"/>
              <w:rPr>
                <w:rFonts w:ascii="Arial" w:hAnsi="Arial" w:cs="Arial"/>
                <w:i/>
                <w:lang w:eastAsia="en-US"/>
              </w:rPr>
            </w:pPr>
            <w:r w:rsidRPr="001D0467">
              <w:rPr>
                <w:rFonts w:ascii="Arial" w:hAnsi="Arial" w:cs="Arial"/>
                <w:i/>
                <w:lang w:eastAsia="en-US"/>
              </w:rPr>
              <w:t xml:space="preserve">For </w:t>
            </w:r>
            <w:hyperlink r:id="rId11" w:anchor="_blank" w:history="1">
              <w:r w:rsidRPr="001D0467">
                <w:rPr>
                  <w:rFonts w:ascii="Arial" w:hAnsi="Arial" w:cs="Arial"/>
                  <w:i/>
                  <w:color w:val="FF0000"/>
                  <w:u w:val="single"/>
                  <w:lang w:eastAsia="en-US"/>
                </w:rPr>
                <w:t>HELP</w:t>
              </w:r>
            </w:hyperlink>
            <w:r w:rsidRPr="001D0467">
              <w:rPr>
                <w:rFonts w:ascii="Arial" w:hAnsi="Arial" w:cs="Arial"/>
                <w:b/>
                <w:i/>
                <w:color w:val="FF0000"/>
                <w:lang w:eastAsia="en-US"/>
              </w:rPr>
              <w:t xml:space="preserve"> </w:t>
            </w:r>
            <w:r w:rsidRPr="001D0467">
              <w:rPr>
                <w:rFonts w:ascii="Arial" w:hAnsi="Arial" w:cs="Arial"/>
                <w:i/>
                <w:lang w:eastAsia="en-US"/>
              </w:rPr>
              <w:t xml:space="preserve">on using this form: comprehensive instructions can be found at </w:t>
            </w:r>
            <w:r w:rsidRPr="001D0467">
              <w:rPr>
                <w:rFonts w:ascii="Arial" w:hAnsi="Arial" w:cs="Arial"/>
                <w:i/>
                <w:lang w:eastAsia="en-US"/>
              </w:rPr>
              <w:br/>
            </w:r>
            <w:hyperlink r:id="rId12" w:history="1">
              <w:r w:rsidRPr="001D0467">
                <w:rPr>
                  <w:rFonts w:ascii="Arial" w:hAnsi="Arial" w:cs="Arial"/>
                  <w:i/>
                  <w:color w:val="0000FF"/>
                  <w:u w:val="single"/>
                  <w:lang w:eastAsia="en-US"/>
                </w:rPr>
                <w:t>http://www.3gpp.org/Change-Requests</w:t>
              </w:r>
            </w:hyperlink>
            <w:r w:rsidRPr="001D0467">
              <w:rPr>
                <w:rFonts w:ascii="Arial" w:hAnsi="Arial" w:cs="Arial"/>
                <w:i/>
                <w:lang w:eastAsia="en-US"/>
              </w:rPr>
              <w:t>.</w:t>
            </w:r>
          </w:p>
        </w:tc>
      </w:tr>
      <w:tr w:rsidR="001D0467" w:rsidRPr="001D0467" w14:paraId="5EC12598" w14:textId="77777777" w:rsidTr="00853872">
        <w:tc>
          <w:tcPr>
            <w:tcW w:w="9641" w:type="dxa"/>
            <w:gridSpan w:val="9"/>
          </w:tcPr>
          <w:p w14:paraId="6DE75552"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bl>
    <w:p w14:paraId="32CC2D55" w14:textId="77777777" w:rsidR="001D0467" w:rsidRPr="001D0467" w:rsidRDefault="001D0467" w:rsidP="001D0467">
      <w:pPr>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0467" w:rsidRPr="001D0467" w14:paraId="16657E3A" w14:textId="77777777" w:rsidTr="00853872">
        <w:tc>
          <w:tcPr>
            <w:tcW w:w="2835" w:type="dxa"/>
          </w:tcPr>
          <w:p w14:paraId="5DF3EC0C" w14:textId="77777777" w:rsidR="001D0467" w:rsidRPr="001D0467" w:rsidRDefault="001D0467" w:rsidP="001D0467">
            <w:pPr>
              <w:tabs>
                <w:tab w:val="right" w:pos="2751"/>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Proposed change affects:</w:t>
            </w:r>
          </w:p>
        </w:tc>
        <w:tc>
          <w:tcPr>
            <w:tcW w:w="1418" w:type="dxa"/>
          </w:tcPr>
          <w:p w14:paraId="71B35DDA" w14:textId="77777777" w:rsidR="001D0467" w:rsidRPr="001D0467" w:rsidRDefault="001D0467" w:rsidP="001D0467">
            <w:pPr>
              <w:overflowPunct/>
              <w:autoSpaceDE/>
              <w:autoSpaceDN/>
              <w:adjustRightInd/>
              <w:spacing w:after="0" w:line="259" w:lineRule="auto"/>
              <w:jc w:val="right"/>
              <w:textAlignment w:val="auto"/>
              <w:rPr>
                <w:rFonts w:ascii="Arial" w:hAnsi="Arial"/>
                <w:lang w:eastAsia="en-US"/>
              </w:rPr>
            </w:pPr>
            <w:r w:rsidRPr="001D0467">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457B4"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p>
        </w:tc>
        <w:tc>
          <w:tcPr>
            <w:tcW w:w="709" w:type="dxa"/>
            <w:tcBorders>
              <w:left w:val="single" w:sz="4" w:space="0" w:color="auto"/>
            </w:tcBorders>
          </w:tcPr>
          <w:p w14:paraId="52455042" w14:textId="77777777" w:rsidR="001D0467" w:rsidRPr="001D0467" w:rsidRDefault="001D0467" w:rsidP="001D0467">
            <w:pPr>
              <w:overflowPunct/>
              <w:autoSpaceDE/>
              <w:autoSpaceDN/>
              <w:adjustRightInd/>
              <w:spacing w:after="0" w:line="259" w:lineRule="auto"/>
              <w:jc w:val="right"/>
              <w:textAlignment w:val="auto"/>
              <w:rPr>
                <w:rFonts w:ascii="Arial" w:hAnsi="Arial"/>
                <w:u w:val="single"/>
                <w:lang w:eastAsia="en-US"/>
              </w:rPr>
            </w:pPr>
            <w:r w:rsidRPr="001D0467">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4D2D6"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X</w:t>
            </w:r>
          </w:p>
        </w:tc>
        <w:tc>
          <w:tcPr>
            <w:tcW w:w="2126" w:type="dxa"/>
          </w:tcPr>
          <w:p w14:paraId="47B933EF" w14:textId="77777777" w:rsidR="001D0467" w:rsidRPr="001D0467" w:rsidRDefault="001D0467" w:rsidP="001D0467">
            <w:pPr>
              <w:overflowPunct/>
              <w:autoSpaceDE/>
              <w:autoSpaceDN/>
              <w:adjustRightInd/>
              <w:spacing w:after="0" w:line="259" w:lineRule="auto"/>
              <w:jc w:val="right"/>
              <w:textAlignment w:val="auto"/>
              <w:rPr>
                <w:rFonts w:ascii="Arial" w:hAnsi="Arial"/>
                <w:u w:val="single"/>
                <w:lang w:eastAsia="en-US"/>
              </w:rPr>
            </w:pPr>
            <w:r w:rsidRPr="001D0467">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A29A6"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X</w:t>
            </w:r>
          </w:p>
        </w:tc>
        <w:tc>
          <w:tcPr>
            <w:tcW w:w="1418" w:type="dxa"/>
            <w:tcBorders>
              <w:left w:val="nil"/>
            </w:tcBorders>
          </w:tcPr>
          <w:p w14:paraId="4BEC8644" w14:textId="77777777" w:rsidR="001D0467" w:rsidRPr="001D0467" w:rsidRDefault="001D0467" w:rsidP="001D0467">
            <w:pPr>
              <w:overflowPunct/>
              <w:autoSpaceDE/>
              <w:autoSpaceDN/>
              <w:adjustRightInd/>
              <w:spacing w:after="0" w:line="259" w:lineRule="auto"/>
              <w:jc w:val="right"/>
              <w:textAlignment w:val="auto"/>
              <w:rPr>
                <w:rFonts w:ascii="Arial" w:hAnsi="Arial"/>
                <w:lang w:eastAsia="en-US"/>
              </w:rPr>
            </w:pPr>
            <w:r w:rsidRPr="001D0467">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7CB0D" w14:textId="77777777" w:rsidR="001D0467" w:rsidRPr="001D0467" w:rsidRDefault="001D0467" w:rsidP="001D0467">
            <w:pPr>
              <w:overflowPunct/>
              <w:autoSpaceDE/>
              <w:autoSpaceDN/>
              <w:adjustRightInd/>
              <w:spacing w:after="0" w:line="259" w:lineRule="auto"/>
              <w:jc w:val="center"/>
              <w:textAlignment w:val="auto"/>
              <w:rPr>
                <w:rFonts w:ascii="Arial" w:hAnsi="Arial"/>
                <w:b/>
                <w:bCs/>
                <w:caps/>
                <w:lang w:eastAsia="en-US"/>
              </w:rPr>
            </w:pPr>
          </w:p>
        </w:tc>
      </w:tr>
    </w:tbl>
    <w:p w14:paraId="4EA83C01" w14:textId="77777777" w:rsidR="001D0467" w:rsidRPr="001D0467" w:rsidRDefault="001D0467" w:rsidP="001D0467">
      <w:pPr>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0467" w:rsidRPr="001D0467" w14:paraId="17D1B153" w14:textId="77777777" w:rsidTr="00853872">
        <w:tc>
          <w:tcPr>
            <w:tcW w:w="9640" w:type="dxa"/>
            <w:gridSpan w:val="11"/>
          </w:tcPr>
          <w:p w14:paraId="2712D066"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0A850DD1" w14:textId="77777777" w:rsidTr="00853872">
        <w:tc>
          <w:tcPr>
            <w:tcW w:w="1843" w:type="dxa"/>
            <w:tcBorders>
              <w:top w:val="single" w:sz="4" w:space="0" w:color="auto"/>
              <w:left w:val="single" w:sz="4" w:space="0" w:color="auto"/>
            </w:tcBorders>
          </w:tcPr>
          <w:p w14:paraId="628C6F94" w14:textId="77777777" w:rsidR="001D0467" w:rsidRPr="001D0467" w:rsidRDefault="001D0467" w:rsidP="001D0467">
            <w:pPr>
              <w:tabs>
                <w:tab w:val="right" w:pos="1759"/>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Title:</w:t>
            </w:r>
            <w:r w:rsidRPr="001D0467">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40A163F9"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t>Miscellaneous Rapporteur Corrections to 38.323 for SL Relay</w:t>
            </w:r>
          </w:p>
        </w:tc>
      </w:tr>
      <w:tr w:rsidR="001D0467" w:rsidRPr="001D0467" w14:paraId="34ECCD5E" w14:textId="77777777" w:rsidTr="00853872">
        <w:tc>
          <w:tcPr>
            <w:tcW w:w="1843" w:type="dxa"/>
            <w:tcBorders>
              <w:left w:val="single" w:sz="4" w:space="0" w:color="auto"/>
            </w:tcBorders>
          </w:tcPr>
          <w:p w14:paraId="2D6FD3E8"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362141F9"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3949E0A9" w14:textId="77777777" w:rsidTr="00853872">
        <w:tc>
          <w:tcPr>
            <w:tcW w:w="1843" w:type="dxa"/>
            <w:tcBorders>
              <w:left w:val="single" w:sz="4" w:space="0" w:color="auto"/>
            </w:tcBorders>
          </w:tcPr>
          <w:p w14:paraId="7B8F55CD" w14:textId="77777777" w:rsidR="001D0467" w:rsidRPr="001D0467" w:rsidRDefault="001D0467" w:rsidP="001D0467">
            <w:pPr>
              <w:tabs>
                <w:tab w:val="right" w:pos="1759"/>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Source to WG:</w:t>
            </w:r>
          </w:p>
        </w:tc>
        <w:tc>
          <w:tcPr>
            <w:tcW w:w="7797" w:type="dxa"/>
            <w:gridSpan w:val="10"/>
            <w:tcBorders>
              <w:right w:val="single" w:sz="4" w:space="0" w:color="auto"/>
            </w:tcBorders>
            <w:shd w:val="pct30" w:color="FFFF00" w:fill="auto"/>
          </w:tcPr>
          <w:p w14:paraId="44DBA4B1"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eastAsia="Malgun Gothic" w:hAnsi="Arial"/>
                <w:lang w:eastAsia="ko-KR"/>
              </w:rPr>
              <w:t>InterDigital</w:t>
            </w:r>
          </w:p>
        </w:tc>
      </w:tr>
      <w:tr w:rsidR="001D0467" w:rsidRPr="001D0467" w14:paraId="4B85AB95" w14:textId="77777777" w:rsidTr="00853872">
        <w:tc>
          <w:tcPr>
            <w:tcW w:w="1843" w:type="dxa"/>
            <w:tcBorders>
              <w:left w:val="single" w:sz="4" w:space="0" w:color="auto"/>
            </w:tcBorders>
          </w:tcPr>
          <w:p w14:paraId="623C7C5F" w14:textId="77777777" w:rsidR="001D0467" w:rsidRPr="001D0467" w:rsidRDefault="001D0467" w:rsidP="001D0467">
            <w:pPr>
              <w:tabs>
                <w:tab w:val="right" w:pos="1759"/>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Source to TSG:</w:t>
            </w:r>
          </w:p>
        </w:tc>
        <w:tc>
          <w:tcPr>
            <w:tcW w:w="7797" w:type="dxa"/>
            <w:gridSpan w:val="10"/>
            <w:tcBorders>
              <w:right w:val="single" w:sz="4" w:space="0" w:color="auto"/>
            </w:tcBorders>
            <w:shd w:val="pct30" w:color="FFFF00" w:fill="auto"/>
          </w:tcPr>
          <w:p w14:paraId="457C4591"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t>R2</w:t>
            </w:r>
          </w:p>
        </w:tc>
      </w:tr>
      <w:tr w:rsidR="001D0467" w:rsidRPr="001D0467" w14:paraId="6009F79A" w14:textId="77777777" w:rsidTr="00853872">
        <w:tc>
          <w:tcPr>
            <w:tcW w:w="1843" w:type="dxa"/>
            <w:tcBorders>
              <w:left w:val="single" w:sz="4" w:space="0" w:color="auto"/>
            </w:tcBorders>
          </w:tcPr>
          <w:p w14:paraId="62146026"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42B976A9"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682A88EA" w14:textId="77777777" w:rsidTr="00853872">
        <w:tc>
          <w:tcPr>
            <w:tcW w:w="1843" w:type="dxa"/>
            <w:tcBorders>
              <w:left w:val="single" w:sz="4" w:space="0" w:color="auto"/>
            </w:tcBorders>
          </w:tcPr>
          <w:p w14:paraId="796CB059" w14:textId="77777777" w:rsidR="001D0467" w:rsidRPr="001D0467" w:rsidRDefault="001D0467" w:rsidP="001D0467">
            <w:pPr>
              <w:tabs>
                <w:tab w:val="right" w:pos="1759"/>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Work item code:</w:t>
            </w:r>
          </w:p>
        </w:tc>
        <w:tc>
          <w:tcPr>
            <w:tcW w:w="3686" w:type="dxa"/>
            <w:gridSpan w:val="5"/>
            <w:shd w:val="pct30" w:color="FFFF00" w:fill="auto"/>
          </w:tcPr>
          <w:p w14:paraId="59B64BA1"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roofErr w:type="spellStart"/>
            <w:r w:rsidRPr="001D0467">
              <w:rPr>
                <w:rFonts w:ascii="Arial" w:hAnsi="Arial"/>
                <w:lang w:eastAsia="en-US"/>
              </w:rPr>
              <w:t>NR_SL_relay_enh</w:t>
            </w:r>
            <w:proofErr w:type="spellEnd"/>
            <w:r w:rsidRPr="001D0467">
              <w:rPr>
                <w:rFonts w:ascii="Arial" w:hAnsi="Arial"/>
                <w:lang w:eastAsia="en-US"/>
              </w:rPr>
              <w:t>-Core</w:t>
            </w:r>
          </w:p>
        </w:tc>
        <w:tc>
          <w:tcPr>
            <w:tcW w:w="567" w:type="dxa"/>
            <w:tcBorders>
              <w:left w:val="nil"/>
            </w:tcBorders>
          </w:tcPr>
          <w:p w14:paraId="41803EB9" w14:textId="77777777" w:rsidR="001D0467" w:rsidRPr="001D0467" w:rsidRDefault="001D0467" w:rsidP="001D0467">
            <w:pPr>
              <w:overflowPunct/>
              <w:autoSpaceDE/>
              <w:autoSpaceDN/>
              <w:adjustRightInd/>
              <w:spacing w:after="0" w:line="259" w:lineRule="auto"/>
              <w:ind w:right="100"/>
              <w:jc w:val="both"/>
              <w:textAlignment w:val="auto"/>
              <w:rPr>
                <w:rFonts w:ascii="Arial" w:hAnsi="Arial"/>
                <w:lang w:eastAsia="en-US"/>
              </w:rPr>
            </w:pPr>
          </w:p>
        </w:tc>
        <w:tc>
          <w:tcPr>
            <w:tcW w:w="1417" w:type="dxa"/>
            <w:gridSpan w:val="3"/>
            <w:tcBorders>
              <w:left w:val="nil"/>
            </w:tcBorders>
          </w:tcPr>
          <w:p w14:paraId="6FF313E0" w14:textId="77777777" w:rsidR="001D0467" w:rsidRPr="001D0467" w:rsidRDefault="001D0467" w:rsidP="001D0467">
            <w:pPr>
              <w:overflowPunct/>
              <w:autoSpaceDE/>
              <w:autoSpaceDN/>
              <w:adjustRightInd/>
              <w:spacing w:after="0" w:line="259" w:lineRule="auto"/>
              <w:jc w:val="right"/>
              <w:textAlignment w:val="auto"/>
              <w:rPr>
                <w:rFonts w:ascii="Arial" w:hAnsi="Arial"/>
                <w:lang w:eastAsia="en-US"/>
              </w:rPr>
            </w:pPr>
            <w:r w:rsidRPr="001D0467">
              <w:rPr>
                <w:rFonts w:ascii="Arial" w:hAnsi="Arial"/>
                <w:b/>
                <w:i/>
                <w:lang w:eastAsia="en-US"/>
              </w:rPr>
              <w:t>Date:</w:t>
            </w:r>
          </w:p>
        </w:tc>
        <w:tc>
          <w:tcPr>
            <w:tcW w:w="2127" w:type="dxa"/>
            <w:tcBorders>
              <w:right w:val="single" w:sz="4" w:space="0" w:color="auto"/>
            </w:tcBorders>
            <w:shd w:val="pct30" w:color="FFFF00" w:fill="auto"/>
          </w:tcPr>
          <w:p w14:paraId="5B4E5BF4"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fldChar w:fldCharType="begin"/>
            </w:r>
            <w:r w:rsidRPr="001D0467">
              <w:rPr>
                <w:rFonts w:ascii="Arial" w:hAnsi="Arial"/>
                <w:lang w:eastAsia="en-US"/>
              </w:rPr>
              <w:instrText xml:space="preserve"> DOCPROPERTY  ResDate  \* MERGEFORMAT </w:instrText>
            </w:r>
            <w:r w:rsidRPr="001D0467">
              <w:rPr>
                <w:rFonts w:ascii="Arial" w:hAnsi="Arial"/>
                <w:lang w:eastAsia="en-US"/>
              </w:rPr>
              <w:fldChar w:fldCharType="separate"/>
            </w:r>
            <w:r w:rsidRPr="001D0467">
              <w:rPr>
                <w:rFonts w:ascii="Arial" w:hAnsi="Arial"/>
                <w:lang w:eastAsia="en-US"/>
              </w:rPr>
              <w:t>2024-04-</w:t>
            </w:r>
            <w:r w:rsidRPr="001D0467">
              <w:rPr>
                <w:rFonts w:ascii="Arial" w:hAnsi="Arial"/>
                <w:lang w:eastAsia="en-US"/>
              </w:rPr>
              <w:fldChar w:fldCharType="end"/>
            </w:r>
            <w:r w:rsidRPr="001D0467">
              <w:rPr>
                <w:rFonts w:ascii="Arial" w:hAnsi="Arial"/>
                <w:lang w:eastAsia="en-US"/>
              </w:rPr>
              <w:t>05</w:t>
            </w:r>
          </w:p>
        </w:tc>
      </w:tr>
      <w:tr w:rsidR="001D0467" w:rsidRPr="001D0467" w14:paraId="06467514" w14:textId="77777777" w:rsidTr="00853872">
        <w:tc>
          <w:tcPr>
            <w:tcW w:w="1843" w:type="dxa"/>
            <w:tcBorders>
              <w:left w:val="single" w:sz="4" w:space="0" w:color="auto"/>
            </w:tcBorders>
          </w:tcPr>
          <w:p w14:paraId="42D35AB7"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1986" w:type="dxa"/>
            <w:gridSpan w:val="4"/>
          </w:tcPr>
          <w:p w14:paraId="414BF2ED"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c>
          <w:tcPr>
            <w:tcW w:w="2267" w:type="dxa"/>
            <w:gridSpan w:val="2"/>
          </w:tcPr>
          <w:p w14:paraId="19B33CC6"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c>
          <w:tcPr>
            <w:tcW w:w="1417" w:type="dxa"/>
            <w:gridSpan w:val="3"/>
          </w:tcPr>
          <w:p w14:paraId="0C2F4722"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c>
          <w:tcPr>
            <w:tcW w:w="2127" w:type="dxa"/>
            <w:tcBorders>
              <w:right w:val="single" w:sz="4" w:space="0" w:color="auto"/>
            </w:tcBorders>
          </w:tcPr>
          <w:p w14:paraId="0CC8969B"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4D336A53" w14:textId="77777777" w:rsidTr="00853872">
        <w:trPr>
          <w:cantSplit/>
        </w:trPr>
        <w:tc>
          <w:tcPr>
            <w:tcW w:w="1843" w:type="dxa"/>
            <w:tcBorders>
              <w:left w:val="single" w:sz="4" w:space="0" w:color="auto"/>
            </w:tcBorders>
          </w:tcPr>
          <w:p w14:paraId="58063FA7" w14:textId="77777777" w:rsidR="001D0467" w:rsidRPr="001D0467" w:rsidRDefault="001D0467" w:rsidP="001D0467">
            <w:pPr>
              <w:tabs>
                <w:tab w:val="right" w:pos="1759"/>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Category:</w:t>
            </w:r>
          </w:p>
        </w:tc>
        <w:tc>
          <w:tcPr>
            <w:tcW w:w="851" w:type="dxa"/>
            <w:shd w:val="pct30" w:color="FFFF00" w:fill="auto"/>
          </w:tcPr>
          <w:p w14:paraId="02C4DD23" w14:textId="77777777" w:rsidR="001D0467" w:rsidRPr="001D0467" w:rsidRDefault="001D0467" w:rsidP="001D0467">
            <w:pPr>
              <w:overflowPunct/>
              <w:autoSpaceDE/>
              <w:autoSpaceDN/>
              <w:adjustRightInd/>
              <w:spacing w:after="0" w:line="259" w:lineRule="auto"/>
              <w:ind w:left="100" w:right="-609"/>
              <w:jc w:val="both"/>
              <w:textAlignment w:val="auto"/>
              <w:rPr>
                <w:rFonts w:ascii="Arial" w:hAnsi="Arial"/>
                <w:b/>
                <w:lang w:eastAsia="en-US"/>
              </w:rPr>
            </w:pPr>
            <w:r w:rsidRPr="001D0467">
              <w:rPr>
                <w:rFonts w:ascii="Arial" w:hAnsi="Arial"/>
                <w:b/>
                <w:lang w:eastAsia="en-US"/>
              </w:rPr>
              <w:t>F</w:t>
            </w:r>
          </w:p>
        </w:tc>
        <w:tc>
          <w:tcPr>
            <w:tcW w:w="3402" w:type="dxa"/>
            <w:gridSpan w:val="5"/>
            <w:tcBorders>
              <w:left w:val="nil"/>
            </w:tcBorders>
          </w:tcPr>
          <w:p w14:paraId="556437AB"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p>
        </w:tc>
        <w:tc>
          <w:tcPr>
            <w:tcW w:w="1417" w:type="dxa"/>
            <w:gridSpan w:val="3"/>
            <w:tcBorders>
              <w:left w:val="nil"/>
            </w:tcBorders>
          </w:tcPr>
          <w:p w14:paraId="00B87E8F" w14:textId="77777777" w:rsidR="001D0467" w:rsidRPr="001D0467" w:rsidRDefault="001D0467" w:rsidP="001D0467">
            <w:pPr>
              <w:overflowPunct/>
              <w:autoSpaceDE/>
              <w:autoSpaceDN/>
              <w:adjustRightInd/>
              <w:spacing w:after="0" w:line="259" w:lineRule="auto"/>
              <w:jc w:val="right"/>
              <w:textAlignment w:val="auto"/>
              <w:rPr>
                <w:rFonts w:ascii="Arial" w:hAnsi="Arial"/>
                <w:b/>
                <w:i/>
                <w:lang w:eastAsia="en-US"/>
              </w:rPr>
            </w:pPr>
            <w:r w:rsidRPr="001D0467">
              <w:rPr>
                <w:rFonts w:ascii="Arial" w:hAnsi="Arial"/>
                <w:b/>
                <w:i/>
                <w:lang w:eastAsia="en-US"/>
              </w:rPr>
              <w:t>Release:</w:t>
            </w:r>
          </w:p>
        </w:tc>
        <w:tc>
          <w:tcPr>
            <w:tcW w:w="2127" w:type="dxa"/>
            <w:tcBorders>
              <w:right w:val="single" w:sz="4" w:space="0" w:color="auto"/>
            </w:tcBorders>
            <w:shd w:val="pct30" w:color="FFFF00" w:fill="auto"/>
          </w:tcPr>
          <w:p w14:paraId="40DBD97D"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t>Rel-18</w:t>
            </w:r>
          </w:p>
        </w:tc>
      </w:tr>
      <w:tr w:rsidR="001D0467" w:rsidRPr="001D0467" w14:paraId="4E034C9E" w14:textId="77777777" w:rsidTr="00853872">
        <w:tc>
          <w:tcPr>
            <w:tcW w:w="1843" w:type="dxa"/>
            <w:tcBorders>
              <w:left w:val="single" w:sz="4" w:space="0" w:color="auto"/>
              <w:bottom w:val="single" w:sz="4" w:space="0" w:color="auto"/>
            </w:tcBorders>
          </w:tcPr>
          <w:p w14:paraId="4882D642" w14:textId="77777777" w:rsidR="001D0467" w:rsidRPr="001D0467" w:rsidRDefault="001D0467" w:rsidP="001D0467">
            <w:pPr>
              <w:overflowPunct/>
              <w:autoSpaceDE/>
              <w:autoSpaceDN/>
              <w:adjustRightInd/>
              <w:spacing w:after="0" w:line="259" w:lineRule="auto"/>
              <w:jc w:val="both"/>
              <w:textAlignment w:val="auto"/>
              <w:rPr>
                <w:rFonts w:ascii="Arial" w:hAnsi="Arial"/>
                <w:b/>
                <w:i/>
                <w:lang w:eastAsia="en-US"/>
              </w:rPr>
            </w:pPr>
          </w:p>
        </w:tc>
        <w:tc>
          <w:tcPr>
            <w:tcW w:w="4677" w:type="dxa"/>
            <w:gridSpan w:val="8"/>
            <w:tcBorders>
              <w:bottom w:val="single" w:sz="4" w:space="0" w:color="auto"/>
            </w:tcBorders>
          </w:tcPr>
          <w:p w14:paraId="5E626F3A" w14:textId="77777777" w:rsidR="001D0467" w:rsidRPr="001D0467" w:rsidRDefault="001D0467" w:rsidP="001D0467">
            <w:pPr>
              <w:overflowPunct/>
              <w:autoSpaceDE/>
              <w:autoSpaceDN/>
              <w:adjustRightInd/>
              <w:spacing w:after="0" w:line="259" w:lineRule="auto"/>
              <w:ind w:left="383" w:hanging="383"/>
              <w:jc w:val="both"/>
              <w:textAlignment w:val="auto"/>
              <w:rPr>
                <w:rFonts w:ascii="Arial" w:hAnsi="Arial"/>
                <w:i/>
                <w:sz w:val="18"/>
                <w:lang w:eastAsia="en-US"/>
              </w:rPr>
            </w:pPr>
            <w:r w:rsidRPr="001D0467">
              <w:rPr>
                <w:rFonts w:ascii="Arial" w:hAnsi="Arial"/>
                <w:i/>
                <w:sz w:val="18"/>
                <w:lang w:eastAsia="en-US"/>
              </w:rPr>
              <w:t xml:space="preserve">Use </w:t>
            </w:r>
            <w:r w:rsidRPr="001D0467">
              <w:rPr>
                <w:rFonts w:ascii="Arial" w:hAnsi="Arial"/>
                <w:i/>
                <w:sz w:val="18"/>
                <w:u w:val="single"/>
                <w:lang w:eastAsia="en-US"/>
              </w:rPr>
              <w:t>one</w:t>
            </w:r>
            <w:r w:rsidRPr="001D0467">
              <w:rPr>
                <w:rFonts w:ascii="Arial" w:hAnsi="Arial"/>
                <w:i/>
                <w:sz w:val="18"/>
                <w:lang w:eastAsia="en-US"/>
              </w:rPr>
              <w:t xml:space="preserve"> of the following categories:</w:t>
            </w:r>
            <w:r w:rsidRPr="001D0467">
              <w:rPr>
                <w:rFonts w:ascii="Arial" w:hAnsi="Arial"/>
                <w:b/>
                <w:i/>
                <w:sz w:val="18"/>
                <w:lang w:eastAsia="en-US"/>
              </w:rPr>
              <w:br/>
              <w:t>F</w:t>
            </w:r>
            <w:r w:rsidRPr="001D0467">
              <w:rPr>
                <w:rFonts w:ascii="Arial" w:hAnsi="Arial"/>
                <w:i/>
                <w:sz w:val="18"/>
                <w:lang w:eastAsia="en-US"/>
              </w:rPr>
              <w:t xml:space="preserve">  (correction)</w:t>
            </w:r>
            <w:r w:rsidRPr="001D0467">
              <w:rPr>
                <w:rFonts w:ascii="Arial" w:hAnsi="Arial"/>
                <w:i/>
                <w:sz w:val="18"/>
                <w:lang w:eastAsia="en-US"/>
              </w:rPr>
              <w:br/>
            </w:r>
            <w:r w:rsidRPr="001D0467">
              <w:rPr>
                <w:rFonts w:ascii="Arial" w:hAnsi="Arial"/>
                <w:b/>
                <w:i/>
                <w:sz w:val="18"/>
                <w:lang w:eastAsia="en-US"/>
              </w:rPr>
              <w:t>A</w:t>
            </w:r>
            <w:r w:rsidRPr="001D0467">
              <w:rPr>
                <w:rFonts w:ascii="Arial" w:hAnsi="Arial"/>
                <w:i/>
                <w:sz w:val="18"/>
                <w:lang w:eastAsia="en-US"/>
              </w:rPr>
              <w:t xml:space="preserve">  (mirror corresponding to a change in an earlier </w:t>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r>
            <w:r w:rsidRPr="001D0467">
              <w:rPr>
                <w:rFonts w:ascii="Arial" w:hAnsi="Arial"/>
                <w:i/>
                <w:sz w:val="18"/>
                <w:lang w:eastAsia="en-US"/>
              </w:rPr>
              <w:tab/>
              <w:t>release)</w:t>
            </w:r>
            <w:r w:rsidRPr="001D0467">
              <w:rPr>
                <w:rFonts w:ascii="Arial" w:hAnsi="Arial"/>
                <w:i/>
                <w:sz w:val="18"/>
                <w:lang w:eastAsia="en-US"/>
              </w:rPr>
              <w:br/>
            </w:r>
            <w:r w:rsidRPr="001D0467">
              <w:rPr>
                <w:rFonts w:ascii="Arial" w:hAnsi="Arial"/>
                <w:b/>
                <w:i/>
                <w:sz w:val="18"/>
                <w:lang w:eastAsia="en-US"/>
              </w:rPr>
              <w:t>B</w:t>
            </w:r>
            <w:r w:rsidRPr="001D0467">
              <w:rPr>
                <w:rFonts w:ascii="Arial" w:hAnsi="Arial"/>
                <w:i/>
                <w:sz w:val="18"/>
                <w:lang w:eastAsia="en-US"/>
              </w:rPr>
              <w:t xml:space="preserve">  (addition of feature), </w:t>
            </w:r>
            <w:r w:rsidRPr="001D0467">
              <w:rPr>
                <w:rFonts w:ascii="Arial" w:hAnsi="Arial"/>
                <w:i/>
                <w:sz w:val="18"/>
                <w:lang w:eastAsia="en-US"/>
              </w:rPr>
              <w:br/>
            </w:r>
            <w:r w:rsidRPr="001D0467">
              <w:rPr>
                <w:rFonts w:ascii="Arial" w:hAnsi="Arial"/>
                <w:b/>
                <w:i/>
                <w:sz w:val="18"/>
                <w:lang w:eastAsia="en-US"/>
              </w:rPr>
              <w:t>C</w:t>
            </w:r>
            <w:r w:rsidRPr="001D0467">
              <w:rPr>
                <w:rFonts w:ascii="Arial" w:hAnsi="Arial"/>
                <w:i/>
                <w:sz w:val="18"/>
                <w:lang w:eastAsia="en-US"/>
              </w:rPr>
              <w:t xml:space="preserve">  (functional modification of feature)</w:t>
            </w:r>
            <w:r w:rsidRPr="001D0467">
              <w:rPr>
                <w:rFonts w:ascii="Arial" w:hAnsi="Arial"/>
                <w:i/>
                <w:sz w:val="18"/>
                <w:lang w:eastAsia="en-US"/>
              </w:rPr>
              <w:br/>
            </w:r>
            <w:r w:rsidRPr="001D0467">
              <w:rPr>
                <w:rFonts w:ascii="Arial" w:hAnsi="Arial"/>
                <w:b/>
                <w:i/>
                <w:sz w:val="18"/>
                <w:lang w:eastAsia="en-US"/>
              </w:rPr>
              <w:t>D</w:t>
            </w:r>
            <w:r w:rsidRPr="001D0467">
              <w:rPr>
                <w:rFonts w:ascii="Arial" w:hAnsi="Arial"/>
                <w:i/>
                <w:sz w:val="18"/>
                <w:lang w:eastAsia="en-US"/>
              </w:rPr>
              <w:t xml:space="preserve">  (editorial modification)</w:t>
            </w:r>
          </w:p>
          <w:p w14:paraId="0151E854" w14:textId="77777777" w:rsidR="001D0467" w:rsidRPr="001D0467" w:rsidRDefault="001D0467" w:rsidP="001D0467">
            <w:pPr>
              <w:overflowPunct/>
              <w:autoSpaceDE/>
              <w:autoSpaceDN/>
              <w:adjustRightInd/>
              <w:spacing w:after="120" w:line="259" w:lineRule="auto"/>
              <w:jc w:val="both"/>
              <w:textAlignment w:val="auto"/>
              <w:rPr>
                <w:rFonts w:ascii="Arial" w:hAnsi="Arial"/>
                <w:lang w:eastAsia="en-US"/>
              </w:rPr>
            </w:pPr>
            <w:r w:rsidRPr="001D0467">
              <w:rPr>
                <w:rFonts w:ascii="Arial" w:hAnsi="Arial"/>
                <w:sz w:val="18"/>
                <w:lang w:eastAsia="en-US"/>
              </w:rPr>
              <w:t>Detailed explanations of the above categories can</w:t>
            </w:r>
            <w:r w:rsidRPr="001D0467">
              <w:rPr>
                <w:rFonts w:ascii="Arial" w:hAnsi="Arial"/>
                <w:sz w:val="18"/>
                <w:lang w:eastAsia="en-US"/>
              </w:rPr>
              <w:br/>
              <w:t xml:space="preserve">be found in 3GPP </w:t>
            </w:r>
            <w:hyperlink r:id="rId13" w:history="1">
              <w:r w:rsidRPr="001D0467">
                <w:rPr>
                  <w:rFonts w:ascii="Arial" w:hAnsi="Arial"/>
                  <w:color w:val="0000FF"/>
                  <w:sz w:val="18"/>
                  <w:u w:val="single"/>
                  <w:lang w:eastAsia="en-US"/>
                </w:rPr>
                <w:t>TR 21.900</w:t>
              </w:r>
            </w:hyperlink>
            <w:r w:rsidRPr="001D0467">
              <w:rPr>
                <w:rFonts w:ascii="Arial" w:hAnsi="Arial"/>
                <w:sz w:val="18"/>
                <w:lang w:eastAsia="en-US"/>
              </w:rPr>
              <w:t>.</w:t>
            </w:r>
          </w:p>
        </w:tc>
        <w:tc>
          <w:tcPr>
            <w:tcW w:w="3120" w:type="dxa"/>
            <w:gridSpan w:val="2"/>
            <w:tcBorders>
              <w:bottom w:val="single" w:sz="4" w:space="0" w:color="auto"/>
              <w:right w:val="single" w:sz="4" w:space="0" w:color="auto"/>
            </w:tcBorders>
          </w:tcPr>
          <w:p w14:paraId="3E4A9357" w14:textId="77777777" w:rsidR="001D0467" w:rsidRPr="001D0467" w:rsidRDefault="001D0467" w:rsidP="001D0467">
            <w:pPr>
              <w:tabs>
                <w:tab w:val="left" w:pos="950"/>
              </w:tabs>
              <w:overflowPunct/>
              <w:autoSpaceDE/>
              <w:autoSpaceDN/>
              <w:adjustRightInd/>
              <w:spacing w:after="0" w:line="259" w:lineRule="auto"/>
              <w:ind w:left="241" w:hanging="241"/>
              <w:jc w:val="both"/>
              <w:textAlignment w:val="auto"/>
              <w:rPr>
                <w:rFonts w:ascii="Arial" w:hAnsi="Arial"/>
                <w:i/>
                <w:sz w:val="18"/>
                <w:lang w:eastAsia="en-US"/>
              </w:rPr>
            </w:pPr>
            <w:r w:rsidRPr="001D0467">
              <w:rPr>
                <w:rFonts w:ascii="Arial" w:hAnsi="Arial"/>
                <w:i/>
                <w:sz w:val="18"/>
                <w:lang w:eastAsia="en-US"/>
              </w:rPr>
              <w:t xml:space="preserve">Use </w:t>
            </w:r>
            <w:r w:rsidRPr="001D0467">
              <w:rPr>
                <w:rFonts w:ascii="Arial" w:hAnsi="Arial"/>
                <w:i/>
                <w:sz w:val="18"/>
                <w:u w:val="single"/>
                <w:lang w:eastAsia="en-US"/>
              </w:rPr>
              <w:t>one</w:t>
            </w:r>
            <w:r w:rsidRPr="001D0467">
              <w:rPr>
                <w:rFonts w:ascii="Arial" w:hAnsi="Arial"/>
                <w:i/>
                <w:sz w:val="18"/>
                <w:lang w:eastAsia="en-US"/>
              </w:rPr>
              <w:t xml:space="preserve"> of the following releases:</w:t>
            </w:r>
            <w:r w:rsidRPr="001D0467">
              <w:rPr>
                <w:rFonts w:ascii="Arial" w:hAnsi="Arial"/>
                <w:i/>
                <w:sz w:val="18"/>
                <w:lang w:eastAsia="en-US"/>
              </w:rPr>
              <w:br/>
              <w:t>Rel-8</w:t>
            </w:r>
            <w:r w:rsidRPr="001D0467">
              <w:rPr>
                <w:rFonts w:ascii="Arial" w:hAnsi="Arial"/>
                <w:i/>
                <w:sz w:val="18"/>
                <w:lang w:eastAsia="en-US"/>
              </w:rPr>
              <w:tab/>
              <w:t>(Release 8)</w:t>
            </w:r>
            <w:r w:rsidRPr="001D0467">
              <w:rPr>
                <w:rFonts w:ascii="Arial" w:hAnsi="Arial"/>
                <w:i/>
                <w:sz w:val="18"/>
                <w:lang w:eastAsia="en-US"/>
              </w:rPr>
              <w:br/>
              <w:t>Rel-9</w:t>
            </w:r>
            <w:r w:rsidRPr="001D0467">
              <w:rPr>
                <w:rFonts w:ascii="Arial" w:hAnsi="Arial"/>
                <w:i/>
                <w:sz w:val="18"/>
                <w:lang w:eastAsia="en-US"/>
              </w:rPr>
              <w:tab/>
              <w:t>(Release 9)</w:t>
            </w:r>
            <w:r w:rsidRPr="001D0467">
              <w:rPr>
                <w:rFonts w:ascii="Arial" w:hAnsi="Arial"/>
                <w:i/>
                <w:sz w:val="18"/>
                <w:lang w:eastAsia="en-US"/>
              </w:rPr>
              <w:br/>
              <w:t>Rel-10</w:t>
            </w:r>
            <w:r w:rsidRPr="001D0467">
              <w:rPr>
                <w:rFonts w:ascii="Arial" w:hAnsi="Arial"/>
                <w:i/>
                <w:sz w:val="18"/>
                <w:lang w:eastAsia="en-US"/>
              </w:rPr>
              <w:tab/>
              <w:t>(Release 10)</w:t>
            </w:r>
            <w:r w:rsidRPr="001D0467">
              <w:rPr>
                <w:rFonts w:ascii="Arial" w:hAnsi="Arial"/>
                <w:i/>
                <w:sz w:val="18"/>
                <w:lang w:eastAsia="en-US"/>
              </w:rPr>
              <w:br/>
              <w:t>Rel-11</w:t>
            </w:r>
            <w:r w:rsidRPr="001D0467">
              <w:rPr>
                <w:rFonts w:ascii="Arial" w:hAnsi="Arial"/>
                <w:i/>
                <w:sz w:val="18"/>
                <w:lang w:eastAsia="en-US"/>
              </w:rPr>
              <w:tab/>
              <w:t>(Release 11)</w:t>
            </w:r>
            <w:r w:rsidRPr="001D0467">
              <w:rPr>
                <w:rFonts w:ascii="Arial" w:hAnsi="Arial"/>
                <w:i/>
                <w:sz w:val="18"/>
                <w:lang w:eastAsia="en-US"/>
              </w:rPr>
              <w:br/>
              <w:t>…</w:t>
            </w:r>
            <w:r w:rsidRPr="001D0467">
              <w:rPr>
                <w:rFonts w:ascii="Arial" w:hAnsi="Arial"/>
                <w:i/>
                <w:sz w:val="18"/>
                <w:lang w:eastAsia="en-US"/>
              </w:rPr>
              <w:br/>
              <w:t>Rel-16</w:t>
            </w:r>
            <w:r w:rsidRPr="001D0467">
              <w:rPr>
                <w:rFonts w:ascii="Arial" w:hAnsi="Arial"/>
                <w:i/>
                <w:sz w:val="18"/>
                <w:lang w:eastAsia="en-US"/>
              </w:rPr>
              <w:tab/>
              <w:t>(Release 16)</w:t>
            </w:r>
            <w:r w:rsidRPr="001D0467">
              <w:rPr>
                <w:rFonts w:ascii="Arial" w:hAnsi="Arial"/>
                <w:i/>
                <w:sz w:val="18"/>
                <w:lang w:eastAsia="en-US"/>
              </w:rPr>
              <w:br/>
              <w:t>Rel-17</w:t>
            </w:r>
            <w:r w:rsidRPr="001D0467">
              <w:rPr>
                <w:rFonts w:ascii="Arial" w:hAnsi="Arial"/>
                <w:i/>
                <w:sz w:val="18"/>
                <w:lang w:eastAsia="en-US"/>
              </w:rPr>
              <w:tab/>
              <w:t>(Release 17)</w:t>
            </w:r>
            <w:r w:rsidRPr="001D0467">
              <w:rPr>
                <w:rFonts w:ascii="Arial" w:hAnsi="Arial"/>
                <w:i/>
                <w:sz w:val="18"/>
                <w:lang w:eastAsia="en-US"/>
              </w:rPr>
              <w:br/>
              <w:t>Rel-18</w:t>
            </w:r>
            <w:r w:rsidRPr="001D0467">
              <w:rPr>
                <w:rFonts w:ascii="Arial" w:hAnsi="Arial"/>
                <w:i/>
                <w:sz w:val="18"/>
                <w:lang w:eastAsia="en-US"/>
              </w:rPr>
              <w:tab/>
              <w:t>(Release 18)</w:t>
            </w:r>
            <w:r w:rsidRPr="001D0467">
              <w:rPr>
                <w:rFonts w:ascii="Arial" w:hAnsi="Arial"/>
                <w:i/>
                <w:sz w:val="18"/>
                <w:lang w:eastAsia="en-US"/>
              </w:rPr>
              <w:br/>
              <w:t>Rel-19</w:t>
            </w:r>
            <w:r w:rsidRPr="001D0467">
              <w:rPr>
                <w:rFonts w:ascii="Arial" w:hAnsi="Arial"/>
                <w:i/>
                <w:sz w:val="18"/>
                <w:lang w:eastAsia="en-US"/>
              </w:rPr>
              <w:tab/>
              <w:t>(Release 19)</w:t>
            </w:r>
          </w:p>
        </w:tc>
      </w:tr>
      <w:tr w:rsidR="001D0467" w:rsidRPr="001D0467" w14:paraId="6A171F0D" w14:textId="77777777" w:rsidTr="00853872">
        <w:tc>
          <w:tcPr>
            <w:tcW w:w="1843" w:type="dxa"/>
          </w:tcPr>
          <w:p w14:paraId="6F9F30CC"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Pr>
          <w:p w14:paraId="491FF56C"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55FCBC87" w14:textId="77777777" w:rsidTr="00853872">
        <w:tc>
          <w:tcPr>
            <w:tcW w:w="2694" w:type="dxa"/>
            <w:gridSpan w:val="2"/>
            <w:tcBorders>
              <w:top w:val="single" w:sz="4" w:space="0" w:color="auto"/>
              <w:left w:val="single" w:sz="4" w:space="0" w:color="auto"/>
            </w:tcBorders>
          </w:tcPr>
          <w:p w14:paraId="140F285E"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9FFEBF" w14:textId="4B7C983A" w:rsidR="001D0467" w:rsidRPr="001D0467" w:rsidRDefault="0045078F" w:rsidP="00C83BCA">
            <w:pPr>
              <w:numPr>
                <w:ilvl w:val="0"/>
                <w:numId w:val="18"/>
              </w:numPr>
              <w:overflowPunct/>
              <w:autoSpaceDE/>
              <w:autoSpaceDN/>
              <w:adjustRightInd/>
              <w:spacing w:after="0" w:line="259" w:lineRule="auto"/>
              <w:jc w:val="both"/>
              <w:textAlignment w:val="auto"/>
              <w:rPr>
                <w:rFonts w:ascii="Arial" w:eastAsia="Malgun Gothic" w:hAnsi="Arial"/>
                <w:lang w:eastAsia="ko-KR"/>
              </w:rPr>
            </w:pPr>
            <w:r>
              <w:rPr>
                <w:rFonts w:ascii="Arial" w:hAnsi="Arial"/>
                <w:lang w:eastAsia="en-US"/>
              </w:rPr>
              <w:t>When routing</w:t>
            </w:r>
            <w:r w:rsidR="00C83BCA">
              <w:rPr>
                <w:rFonts w:ascii="Arial" w:hAnsi="Arial"/>
                <w:lang w:eastAsia="en-US"/>
              </w:rPr>
              <w:t xml:space="preserve"> data for a split or duplicate bearer over the direct path, it is not clear which </w:t>
            </w:r>
            <w:proofErr w:type="spellStart"/>
            <w:r w:rsidR="00C83BCA">
              <w:rPr>
                <w:rFonts w:ascii="Arial" w:hAnsi="Arial"/>
                <w:lang w:eastAsia="en-US"/>
              </w:rPr>
              <w:t>Uu</w:t>
            </w:r>
            <w:proofErr w:type="spellEnd"/>
            <w:r w:rsidR="00C83BCA">
              <w:rPr>
                <w:rFonts w:ascii="Arial" w:hAnsi="Arial"/>
                <w:lang w:eastAsia="en-US"/>
              </w:rPr>
              <w:t xml:space="preserve"> RLC entity (in case CA is configured) that the data is routed to.  This is due to the introduction of primary/secondary path terminology which is applicable for the indirect path.</w:t>
            </w:r>
          </w:p>
        </w:tc>
      </w:tr>
      <w:tr w:rsidR="001D0467" w:rsidRPr="001D0467" w14:paraId="5795006F" w14:textId="77777777" w:rsidTr="00853872">
        <w:tc>
          <w:tcPr>
            <w:tcW w:w="2694" w:type="dxa"/>
            <w:gridSpan w:val="2"/>
            <w:tcBorders>
              <w:left w:val="single" w:sz="4" w:space="0" w:color="auto"/>
            </w:tcBorders>
          </w:tcPr>
          <w:p w14:paraId="5BD96A66"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3ED39F59"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19DC7B20" w14:textId="77777777" w:rsidTr="00853872">
        <w:tc>
          <w:tcPr>
            <w:tcW w:w="2694" w:type="dxa"/>
            <w:gridSpan w:val="2"/>
            <w:tcBorders>
              <w:left w:val="single" w:sz="4" w:space="0" w:color="auto"/>
            </w:tcBorders>
          </w:tcPr>
          <w:p w14:paraId="0A3E79C5"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Summary of change:</w:t>
            </w:r>
          </w:p>
        </w:tc>
        <w:tc>
          <w:tcPr>
            <w:tcW w:w="6946" w:type="dxa"/>
            <w:gridSpan w:val="9"/>
            <w:tcBorders>
              <w:right w:val="single" w:sz="4" w:space="0" w:color="auto"/>
            </w:tcBorders>
            <w:shd w:val="pct30" w:color="FFFF00" w:fill="auto"/>
          </w:tcPr>
          <w:p w14:paraId="414A006A" w14:textId="4AC7FC35" w:rsidR="00A70FDA" w:rsidRPr="001D0467" w:rsidRDefault="00A70FDA" w:rsidP="001D0467">
            <w:pPr>
              <w:numPr>
                <w:ilvl w:val="0"/>
                <w:numId w:val="15"/>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 xml:space="preserve">In section 5.2.1, when duplication is activated, clarify that data is duplicated </w:t>
            </w:r>
            <w:r w:rsidR="009C61A2">
              <w:rPr>
                <w:rFonts w:ascii="Arial" w:eastAsia="Malgun Gothic" w:hAnsi="Arial"/>
                <w:lang w:eastAsia="ko-KR"/>
              </w:rPr>
              <w:t xml:space="preserve">only </w:t>
            </w:r>
            <w:r>
              <w:rPr>
                <w:rFonts w:ascii="Arial" w:eastAsia="Malgun Gothic" w:hAnsi="Arial"/>
                <w:lang w:eastAsia="ko-KR"/>
              </w:rPr>
              <w:t>to the activated paths from among the MP primary and MP secondary</w:t>
            </w:r>
            <w:r w:rsidR="009C61A2">
              <w:rPr>
                <w:rFonts w:ascii="Arial" w:eastAsia="Malgun Gothic" w:hAnsi="Arial"/>
                <w:lang w:eastAsia="ko-KR"/>
              </w:rPr>
              <w:t xml:space="preserve">.  Also clarify that </w:t>
            </w:r>
            <w:r w:rsidR="00C83BCA">
              <w:rPr>
                <w:rFonts w:ascii="Arial" w:eastAsia="Malgun Gothic" w:hAnsi="Arial"/>
                <w:lang w:eastAsia="ko-KR"/>
              </w:rPr>
              <w:t>data/control routed to the direct path is sent to the primary RLC entity of the direct path.</w:t>
            </w:r>
            <w:r>
              <w:rPr>
                <w:rFonts w:ascii="Arial" w:eastAsia="Malgun Gothic" w:hAnsi="Arial"/>
                <w:lang w:eastAsia="ko-KR"/>
              </w:rPr>
              <w:t xml:space="preserve"> </w:t>
            </w:r>
          </w:p>
          <w:p w14:paraId="2F17CF5A"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
          <w:p w14:paraId="3F7A71EF" w14:textId="77777777" w:rsidR="001D0467" w:rsidRPr="001D0467" w:rsidRDefault="001D0467" w:rsidP="001D0467">
            <w:pPr>
              <w:spacing w:after="0"/>
              <w:ind w:leftChars="29" w:left="58"/>
              <w:textAlignment w:val="auto"/>
              <w:rPr>
                <w:rFonts w:ascii="Arial" w:eastAsia="Yu Mincho" w:hAnsi="Arial" w:cs="Arial"/>
                <w:b/>
                <w:noProof/>
                <w:lang w:eastAsia="en-US"/>
              </w:rPr>
            </w:pPr>
            <w:r w:rsidRPr="001D0467">
              <w:rPr>
                <w:rFonts w:ascii="Arial" w:eastAsia="Yu Mincho" w:hAnsi="Arial" w:cs="Arial"/>
                <w:b/>
                <w:noProof/>
              </w:rPr>
              <w:t>Impact analysis</w:t>
            </w:r>
          </w:p>
          <w:p w14:paraId="5771A72E" w14:textId="77777777" w:rsidR="001D0467" w:rsidRPr="001D0467" w:rsidRDefault="001D0467" w:rsidP="001D0467">
            <w:pPr>
              <w:spacing w:after="0"/>
              <w:ind w:leftChars="29" w:left="58"/>
              <w:textAlignment w:val="auto"/>
              <w:rPr>
                <w:rFonts w:ascii="Arial" w:eastAsia="Yu Mincho" w:hAnsi="Arial" w:cs="Arial"/>
                <w:noProof/>
                <w:u w:val="single"/>
              </w:rPr>
            </w:pPr>
            <w:r w:rsidRPr="001D0467">
              <w:rPr>
                <w:rFonts w:ascii="Arial" w:eastAsia="Yu Mincho" w:hAnsi="Arial" w:cs="Arial"/>
                <w:noProof/>
                <w:u w:val="single"/>
              </w:rPr>
              <w:t xml:space="preserve">Impacted functionality: </w:t>
            </w:r>
          </w:p>
          <w:p w14:paraId="7861284D" w14:textId="77777777" w:rsidR="007F3224" w:rsidRDefault="001D0467" w:rsidP="001D0467">
            <w:pPr>
              <w:numPr>
                <w:ilvl w:val="0"/>
                <w:numId w:val="16"/>
              </w:numPr>
              <w:overflowPunct/>
              <w:autoSpaceDE/>
              <w:autoSpaceDN/>
              <w:adjustRightInd/>
              <w:spacing w:after="0"/>
              <w:contextualSpacing/>
              <w:textAlignment w:val="auto"/>
              <w:rPr>
                <w:rFonts w:ascii="Arial" w:eastAsia="Yu Mincho" w:hAnsi="Arial" w:cs="Arial"/>
                <w:lang w:eastAsia="zh-CN"/>
              </w:rPr>
            </w:pPr>
            <w:r w:rsidRPr="001D0467">
              <w:rPr>
                <w:rFonts w:ascii="Arial" w:eastAsia="Yu Mincho" w:hAnsi="Arial" w:cs="Arial"/>
                <w:lang w:eastAsia="zh-CN"/>
              </w:rPr>
              <w:t>Data transmit operation for duplication</w:t>
            </w:r>
            <w:r w:rsidR="007F3224">
              <w:rPr>
                <w:rFonts w:ascii="Arial" w:eastAsia="Yu Mincho" w:hAnsi="Arial" w:cs="Arial"/>
                <w:lang w:eastAsia="zh-CN"/>
              </w:rPr>
              <w:t>.</w:t>
            </w:r>
          </w:p>
          <w:p w14:paraId="08094369" w14:textId="77777777" w:rsidR="001D0467" w:rsidRPr="001D0467" w:rsidRDefault="001D0467" w:rsidP="001D0467">
            <w:pPr>
              <w:spacing w:after="0"/>
              <w:ind w:leftChars="29" w:left="58"/>
              <w:textAlignment w:val="auto"/>
              <w:rPr>
                <w:rFonts w:ascii="Arial" w:hAnsi="Arial" w:cs="Arial"/>
                <w:noProof/>
                <w:lang w:eastAsia="zh-CN"/>
              </w:rPr>
            </w:pPr>
          </w:p>
          <w:p w14:paraId="666BB54F" w14:textId="77777777" w:rsidR="001D0467" w:rsidRPr="001D0467" w:rsidRDefault="001D0467" w:rsidP="001D0467">
            <w:pPr>
              <w:spacing w:after="0"/>
              <w:ind w:leftChars="29" w:left="58"/>
              <w:textAlignment w:val="auto"/>
              <w:rPr>
                <w:rFonts w:ascii="Arial" w:eastAsia="Yu Mincho" w:hAnsi="Arial" w:cs="Arial"/>
                <w:u w:val="single"/>
                <w:lang w:eastAsia="en-US"/>
              </w:rPr>
            </w:pPr>
            <w:r w:rsidRPr="001D0467">
              <w:rPr>
                <w:rFonts w:ascii="Arial" w:hAnsi="Arial" w:cs="Arial"/>
                <w:noProof/>
                <w:u w:val="single"/>
                <w:lang w:val="en-US" w:eastAsia="zh-CN"/>
              </w:rPr>
              <w:t xml:space="preserve">Inter-operability: </w:t>
            </w:r>
          </w:p>
          <w:p w14:paraId="4D17914F" w14:textId="77777777" w:rsidR="001D0467" w:rsidRPr="001D0467" w:rsidRDefault="001D0467" w:rsidP="001D0467">
            <w:pPr>
              <w:spacing w:after="0"/>
              <w:ind w:left="415"/>
              <w:jc w:val="both"/>
              <w:textAlignment w:val="auto"/>
              <w:rPr>
                <w:rFonts w:ascii="Arial" w:eastAsia="Malgun Gothic" w:hAnsi="Arial" w:cs="Arial"/>
              </w:rPr>
            </w:pPr>
          </w:p>
          <w:p w14:paraId="1C2E55F9" w14:textId="47D497A8" w:rsidR="001D0467" w:rsidRPr="001D0467" w:rsidRDefault="001D0467" w:rsidP="001D0467">
            <w:pPr>
              <w:numPr>
                <w:ilvl w:val="0"/>
                <w:numId w:val="17"/>
              </w:numPr>
              <w:overflowPunct/>
              <w:autoSpaceDE/>
              <w:autoSpaceDN/>
              <w:adjustRightInd/>
              <w:spacing w:after="0"/>
              <w:ind w:leftChars="29" w:left="415" w:hanging="357"/>
              <w:jc w:val="both"/>
              <w:textAlignment w:val="auto"/>
              <w:rPr>
                <w:rFonts w:ascii="Arial" w:eastAsia="Malgun Gothic" w:hAnsi="Arial" w:cs="Arial"/>
              </w:rPr>
            </w:pPr>
            <w:r w:rsidRPr="001D0467">
              <w:rPr>
                <w:rFonts w:ascii="Arial" w:eastAsia="Malgun Gothic" w:hAnsi="Arial" w:cs="Arial"/>
              </w:rPr>
              <w:t xml:space="preserve">If the UE is implemented according to this CR but the network is not, </w:t>
            </w:r>
            <w:r w:rsidR="007F3224">
              <w:rPr>
                <w:rFonts w:ascii="Arial" w:eastAsia="Malgun Gothic" w:hAnsi="Arial" w:cs="Arial"/>
              </w:rPr>
              <w:t>there inter-operability issues on the expected path for transmission</w:t>
            </w:r>
            <w:r w:rsidR="004916F5">
              <w:rPr>
                <w:rFonts w:ascii="Arial" w:eastAsia="Malgun Gothic" w:hAnsi="Arial" w:cs="Arial"/>
              </w:rPr>
              <w:t xml:space="preserve"> when CA is configured on the direct path</w:t>
            </w:r>
            <w:r w:rsidR="007F3224">
              <w:rPr>
                <w:rFonts w:ascii="Arial" w:eastAsia="Malgun Gothic" w:hAnsi="Arial" w:cs="Arial"/>
              </w:rPr>
              <w:t>.</w:t>
            </w:r>
          </w:p>
          <w:p w14:paraId="38A4F5DE" w14:textId="77777777" w:rsidR="001D0467" w:rsidRPr="001D0467" w:rsidRDefault="001D0467" w:rsidP="001D0467">
            <w:pPr>
              <w:spacing w:after="0"/>
              <w:ind w:left="415"/>
              <w:jc w:val="both"/>
              <w:textAlignment w:val="auto"/>
              <w:rPr>
                <w:rFonts w:ascii="Arial" w:eastAsia="Malgun Gothic" w:hAnsi="Arial" w:cs="Arial"/>
              </w:rPr>
            </w:pPr>
          </w:p>
          <w:p w14:paraId="2B791945" w14:textId="56A1AADB" w:rsidR="001D0467" w:rsidRPr="001D0467" w:rsidRDefault="001D0467" w:rsidP="001D0467">
            <w:pPr>
              <w:numPr>
                <w:ilvl w:val="0"/>
                <w:numId w:val="17"/>
              </w:numPr>
              <w:overflowPunct/>
              <w:autoSpaceDE/>
              <w:autoSpaceDN/>
              <w:adjustRightInd/>
              <w:spacing w:after="0"/>
              <w:ind w:leftChars="29" w:left="415" w:hanging="357"/>
              <w:jc w:val="both"/>
              <w:textAlignment w:val="auto"/>
              <w:rPr>
                <w:rFonts w:ascii="Arial" w:eastAsia="Yu Mincho" w:hAnsi="Arial" w:cs="Arial"/>
                <w:noProof/>
              </w:rPr>
            </w:pPr>
            <w:r w:rsidRPr="001D0467">
              <w:rPr>
                <w:rFonts w:ascii="Arial" w:eastAsia="Malgun Gothic" w:hAnsi="Arial" w:cs="Arial"/>
              </w:rPr>
              <w:t xml:space="preserve">If the network is implemented according to this CR but the UE is not, </w:t>
            </w:r>
            <w:r w:rsidR="007F3224">
              <w:rPr>
                <w:rFonts w:ascii="Arial" w:eastAsia="Malgun Gothic" w:hAnsi="Arial" w:cs="Arial"/>
              </w:rPr>
              <w:t xml:space="preserve">there inter-operability issues on the expected path for transmission </w:t>
            </w:r>
            <w:r w:rsidR="004916F5">
              <w:rPr>
                <w:rFonts w:ascii="Arial" w:eastAsia="Malgun Gothic" w:hAnsi="Arial" w:cs="Arial"/>
              </w:rPr>
              <w:t>when CA is configured on the direct path</w:t>
            </w:r>
            <w:r w:rsidR="007F3224">
              <w:rPr>
                <w:rFonts w:ascii="Arial" w:eastAsia="Malgun Gothic" w:hAnsi="Arial" w:cs="Arial"/>
              </w:rPr>
              <w:t>.</w:t>
            </w:r>
          </w:p>
          <w:p w14:paraId="129C3A19"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
          <w:p w14:paraId="0E6D8037"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
        </w:tc>
      </w:tr>
      <w:tr w:rsidR="001D0467" w:rsidRPr="001D0467" w14:paraId="3902450B" w14:textId="77777777" w:rsidTr="00853872">
        <w:tc>
          <w:tcPr>
            <w:tcW w:w="2694" w:type="dxa"/>
            <w:gridSpan w:val="2"/>
            <w:tcBorders>
              <w:left w:val="single" w:sz="4" w:space="0" w:color="auto"/>
            </w:tcBorders>
          </w:tcPr>
          <w:p w14:paraId="3A6C367E"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64735EA1"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01C7009A" w14:textId="77777777" w:rsidTr="00853872">
        <w:tc>
          <w:tcPr>
            <w:tcW w:w="2694" w:type="dxa"/>
            <w:gridSpan w:val="2"/>
            <w:tcBorders>
              <w:left w:val="single" w:sz="4" w:space="0" w:color="auto"/>
              <w:bottom w:val="single" w:sz="4" w:space="0" w:color="auto"/>
            </w:tcBorders>
          </w:tcPr>
          <w:p w14:paraId="271F88D2" w14:textId="77777777" w:rsidR="001D0467" w:rsidRPr="001D0467" w:rsidRDefault="001D0467" w:rsidP="001D0467">
            <w:pPr>
              <w:tabs>
                <w:tab w:val="right" w:pos="2184"/>
              </w:tabs>
              <w:overflowPunct/>
              <w:autoSpaceDE/>
              <w:autoSpaceDN/>
              <w:adjustRightInd/>
              <w:spacing w:after="0" w:line="259" w:lineRule="auto"/>
              <w:textAlignment w:val="auto"/>
              <w:rPr>
                <w:rFonts w:ascii="Arial" w:hAnsi="Arial"/>
                <w:b/>
                <w:i/>
                <w:lang w:eastAsia="en-US"/>
              </w:rPr>
            </w:pPr>
            <w:r w:rsidRPr="001D0467">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FD0A140" w14:textId="30A71280"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t xml:space="preserve">If the CR is not approved, </w:t>
            </w:r>
            <w:r w:rsidR="007F3224">
              <w:rPr>
                <w:rFonts w:ascii="Arial" w:hAnsi="Arial"/>
                <w:lang w:eastAsia="en-US"/>
              </w:rPr>
              <w:t xml:space="preserve">PDCP </w:t>
            </w:r>
            <w:r w:rsidR="001C0ADD">
              <w:rPr>
                <w:rFonts w:ascii="Arial" w:hAnsi="Arial"/>
                <w:lang w:eastAsia="en-US"/>
              </w:rPr>
              <w:t>in</w:t>
            </w:r>
            <w:r w:rsidR="007F3224">
              <w:rPr>
                <w:rFonts w:ascii="Arial" w:hAnsi="Arial"/>
                <w:lang w:eastAsia="en-US"/>
              </w:rPr>
              <w:t xml:space="preserve"> MP may </w:t>
            </w:r>
            <w:r w:rsidR="00346909">
              <w:rPr>
                <w:rFonts w:ascii="Arial" w:hAnsi="Arial"/>
                <w:lang w:eastAsia="en-US"/>
              </w:rPr>
              <w:t xml:space="preserve">submit PDUs </w:t>
            </w:r>
            <w:r w:rsidR="007F3224">
              <w:rPr>
                <w:rFonts w:ascii="Arial" w:hAnsi="Arial"/>
                <w:lang w:eastAsia="en-US"/>
              </w:rPr>
              <w:t xml:space="preserve">to the wrong paths and/or </w:t>
            </w:r>
            <w:proofErr w:type="spellStart"/>
            <w:r w:rsidR="007F3224">
              <w:rPr>
                <w:rFonts w:ascii="Arial" w:hAnsi="Arial"/>
                <w:lang w:eastAsia="en-US"/>
              </w:rPr>
              <w:t>Uu</w:t>
            </w:r>
            <w:proofErr w:type="spellEnd"/>
            <w:r w:rsidR="007F3224">
              <w:rPr>
                <w:rFonts w:ascii="Arial" w:hAnsi="Arial"/>
                <w:lang w:eastAsia="en-US"/>
              </w:rPr>
              <w:t xml:space="preserve"> RLC entities.</w:t>
            </w:r>
          </w:p>
        </w:tc>
      </w:tr>
      <w:tr w:rsidR="001D0467" w:rsidRPr="001D0467" w14:paraId="253526EB" w14:textId="77777777" w:rsidTr="00853872">
        <w:tc>
          <w:tcPr>
            <w:tcW w:w="2694" w:type="dxa"/>
            <w:gridSpan w:val="2"/>
          </w:tcPr>
          <w:p w14:paraId="4A6EBA3C"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Pr>
          <w:p w14:paraId="14EB62AC"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45FC12B5" w14:textId="77777777" w:rsidTr="00853872">
        <w:tc>
          <w:tcPr>
            <w:tcW w:w="2694" w:type="dxa"/>
            <w:gridSpan w:val="2"/>
            <w:tcBorders>
              <w:top w:val="single" w:sz="4" w:space="0" w:color="auto"/>
              <w:left w:val="single" w:sz="4" w:space="0" w:color="auto"/>
            </w:tcBorders>
          </w:tcPr>
          <w:p w14:paraId="0322D553"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A5E7D5C" w14:textId="3DFD44D5"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r w:rsidRPr="001D0467">
              <w:rPr>
                <w:rFonts w:ascii="Arial" w:hAnsi="Arial"/>
                <w:lang w:eastAsia="en-US"/>
              </w:rPr>
              <w:t>5.2.1</w:t>
            </w:r>
          </w:p>
        </w:tc>
      </w:tr>
      <w:tr w:rsidR="001D0467" w:rsidRPr="001D0467" w14:paraId="36FABEEE" w14:textId="77777777" w:rsidTr="00853872">
        <w:tc>
          <w:tcPr>
            <w:tcW w:w="2694" w:type="dxa"/>
            <w:gridSpan w:val="2"/>
            <w:tcBorders>
              <w:left w:val="single" w:sz="4" w:space="0" w:color="auto"/>
            </w:tcBorders>
          </w:tcPr>
          <w:p w14:paraId="726683E4" w14:textId="77777777" w:rsidR="001D0467" w:rsidRPr="001D0467" w:rsidRDefault="001D0467" w:rsidP="001D0467">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61DEAF5F" w14:textId="77777777" w:rsidR="001D0467" w:rsidRPr="001D0467" w:rsidRDefault="001D0467" w:rsidP="001D0467">
            <w:pPr>
              <w:overflowPunct/>
              <w:autoSpaceDE/>
              <w:autoSpaceDN/>
              <w:adjustRightInd/>
              <w:spacing w:after="0" w:line="259" w:lineRule="auto"/>
              <w:jc w:val="both"/>
              <w:textAlignment w:val="auto"/>
              <w:rPr>
                <w:rFonts w:ascii="Arial" w:hAnsi="Arial"/>
                <w:sz w:val="8"/>
                <w:szCs w:val="8"/>
                <w:lang w:eastAsia="en-US"/>
              </w:rPr>
            </w:pPr>
          </w:p>
        </w:tc>
      </w:tr>
      <w:tr w:rsidR="001D0467" w:rsidRPr="001D0467" w14:paraId="5F00DE84" w14:textId="77777777" w:rsidTr="00853872">
        <w:tc>
          <w:tcPr>
            <w:tcW w:w="2694" w:type="dxa"/>
            <w:gridSpan w:val="2"/>
            <w:tcBorders>
              <w:left w:val="single" w:sz="4" w:space="0" w:color="auto"/>
            </w:tcBorders>
          </w:tcPr>
          <w:p w14:paraId="4C7B8E1F"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B08170D"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914C1"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N</w:t>
            </w:r>
          </w:p>
        </w:tc>
        <w:tc>
          <w:tcPr>
            <w:tcW w:w="2977" w:type="dxa"/>
            <w:gridSpan w:val="4"/>
          </w:tcPr>
          <w:p w14:paraId="1A4E1173" w14:textId="77777777" w:rsidR="001D0467" w:rsidRPr="001D0467" w:rsidRDefault="001D0467" w:rsidP="001D0467">
            <w:pPr>
              <w:tabs>
                <w:tab w:val="right" w:pos="2893"/>
              </w:tabs>
              <w:overflowPunct/>
              <w:autoSpaceDE/>
              <w:autoSpaceDN/>
              <w:adjustRightInd/>
              <w:spacing w:after="0" w:line="259" w:lineRule="auto"/>
              <w:jc w:val="both"/>
              <w:textAlignment w:val="auto"/>
              <w:rPr>
                <w:rFonts w:ascii="Arial" w:hAnsi="Arial"/>
                <w:lang w:eastAsia="en-US"/>
              </w:rPr>
            </w:pPr>
          </w:p>
        </w:tc>
        <w:tc>
          <w:tcPr>
            <w:tcW w:w="3401" w:type="dxa"/>
            <w:gridSpan w:val="3"/>
            <w:tcBorders>
              <w:right w:val="single" w:sz="4" w:space="0" w:color="auto"/>
            </w:tcBorders>
            <w:shd w:val="clear" w:color="FFFF00" w:fill="auto"/>
          </w:tcPr>
          <w:p w14:paraId="40001A61" w14:textId="77777777" w:rsidR="001D0467" w:rsidRPr="001D0467" w:rsidRDefault="001D0467" w:rsidP="001D0467">
            <w:pPr>
              <w:overflowPunct/>
              <w:autoSpaceDE/>
              <w:autoSpaceDN/>
              <w:adjustRightInd/>
              <w:spacing w:after="0" w:line="259" w:lineRule="auto"/>
              <w:ind w:left="99"/>
              <w:jc w:val="both"/>
              <w:textAlignment w:val="auto"/>
              <w:rPr>
                <w:rFonts w:ascii="Arial" w:hAnsi="Arial"/>
                <w:lang w:eastAsia="en-US"/>
              </w:rPr>
            </w:pPr>
          </w:p>
        </w:tc>
      </w:tr>
      <w:tr w:rsidR="001D0467" w:rsidRPr="001D0467" w14:paraId="57A2AAA9" w14:textId="77777777" w:rsidTr="00853872">
        <w:tc>
          <w:tcPr>
            <w:tcW w:w="2694" w:type="dxa"/>
            <w:gridSpan w:val="2"/>
            <w:tcBorders>
              <w:left w:val="single" w:sz="4" w:space="0" w:color="auto"/>
            </w:tcBorders>
          </w:tcPr>
          <w:p w14:paraId="3F6561A5"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F5FBBCD"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47E8B"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p>
        </w:tc>
        <w:tc>
          <w:tcPr>
            <w:tcW w:w="2977" w:type="dxa"/>
            <w:gridSpan w:val="4"/>
          </w:tcPr>
          <w:p w14:paraId="55675085" w14:textId="77777777" w:rsidR="001D0467" w:rsidRPr="001D0467" w:rsidRDefault="001D0467" w:rsidP="001D0467">
            <w:pPr>
              <w:tabs>
                <w:tab w:val="right" w:pos="2893"/>
              </w:tabs>
              <w:overflowPunct/>
              <w:autoSpaceDE/>
              <w:autoSpaceDN/>
              <w:adjustRightInd/>
              <w:spacing w:after="0" w:line="259" w:lineRule="auto"/>
              <w:jc w:val="both"/>
              <w:textAlignment w:val="auto"/>
              <w:rPr>
                <w:rFonts w:ascii="Arial" w:hAnsi="Arial"/>
                <w:lang w:eastAsia="en-US"/>
              </w:rPr>
            </w:pPr>
            <w:r w:rsidRPr="001D0467">
              <w:rPr>
                <w:rFonts w:ascii="Arial" w:hAnsi="Arial"/>
                <w:lang w:eastAsia="en-US"/>
              </w:rPr>
              <w:t xml:space="preserve"> Other core specifications</w:t>
            </w:r>
            <w:r w:rsidRPr="001D0467">
              <w:rPr>
                <w:rFonts w:ascii="Arial" w:hAnsi="Arial"/>
                <w:lang w:eastAsia="en-US"/>
              </w:rPr>
              <w:tab/>
            </w:r>
          </w:p>
        </w:tc>
        <w:tc>
          <w:tcPr>
            <w:tcW w:w="3401" w:type="dxa"/>
            <w:gridSpan w:val="3"/>
            <w:tcBorders>
              <w:right w:val="single" w:sz="4" w:space="0" w:color="auto"/>
            </w:tcBorders>
            <w:shd w:val="pct30" w:color="FFFF00" w:fill="auto"/>
          </w:tcPr>
          <w:p w14:paraId="7788D6BB" w14:textId="77777777" w:rsidR="001D0467" w:rsidRPr="001D0467" w:rsidRDefault="001D0467" w:rsidP="001D0467">
            <w:pPr>
              <w:overflowPunct/>
              <w:autoSpaceDE/>
              <w:autoSpaceDN/>
              <w:adjustRightInd/>
              <w:spacing w:after="0" w:line="259" w:lineRule="auto"/>
              <w:ind w:left="99"/>
              <w:jc w:val="both"/>
              <w:textAlignment w:val="auto"/>
              <w:rPr>
                <w:rFonts w:ascii="Arial" w:hAnsi="Arial"/>
                <w:lang w:eastAsia="en-US"/>
              </w:rPr>
            </w:pPr>
            <w:r w:rsidRPr="001D0467">
              <w:rPr>
                <w:rFonts w:ascii="Arial" w:hAnsi="Arial"/>
                <w:lang w:eastAsia="fr-FR"/>
              </w:rPr>
              <w:t xml:space="preserve">TS/TR ... CR ... </w:t>
            </w:r>
          </w:p>
        </w:tc>
      </w:tr>
      <w:tr w:rsidR="001D0467" w:rsidRPr="001D0467" w14:paraId="151AAE0F" w14:textId="77777777" w:rsidTr="00853872">
        <w:tc>
          <w:tcPr>
            <w:tcW w:w="2694" w:type="dxa"/>
            <w:gridSpan w:val="2"/>
            <w:tcBorders>
              <w:left w:val="single" w:sz="4" w:space="0" w:color="auto"/>
            </w:tcBorders>
          </w:tcPr>
          <w:p w14:paraId="1679F06F" w14:textId="77777777" w:rsidR="001D0467" w:rsidRPr="001D0467" w:rsidRDefault="001D0467" w:rsidP="001D0467">
            <w:pPr>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F09A066"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4D3D"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X</w:t>
            </w:r>
          </w:p>
        </w:tc>
        <w:tc>
          <w:tcPr>
            <w:tcW w:w="2977" w:type="dxa"/>
            <w:gridSpan w:val="4"/>
          </w:tcPr>
          <w:p w14:paraId="3CAECB04"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r w:rsidRPr="001D0467">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18AF3897" w14:textId="77777777" w:rsidR="001D0467" w:rsidRPr="001D0467" w:rsidRDefault="001D0467" w:rsidP="001D0467">
            <w:pPr>
              <w:overflowPunct/>
              <w:autoSpaceDE/>
              <w:autoSpaceDN/>
              <w:adjustRightInd/>
              <w:spacing w:after="0" w:line="259" w:lineRule="auto"/>
              <w:ind w:left="99"/>
              <w:jc w:val="both"/>
              <w:textAlignment w:val="auto"/>
              <w:rPr>
                <w:rFonts w:ascii="Arial" w:hAnsi="Arial"/>
                <w:lang w:eastAsia="en-US"/>
              </w:rPr>
            </w:pPr>
            <w:r w:rsidRPr="001D0467">
              <w:rPr>
                <w:rFonts w:ascii="Arial" w:hAnsi="Arial"/>
                <w:lang w:eastAsia="fr-FR"/>
              </w:rPr>
              <w:t xml:space="preserve">TS/TR ... CR ... </w:t>
            </w:r>
          </w:p>
        </w:tc>
      </w:tr>
      <w:tr w:rsidR="001D0467" w:rsidRPr="001D0467" w14:paraId="3A793019" w14:textId="77777777" w:rsidTr="00853872">
        <w:tc>
          <w:tcPr>
            <w:tcW w:w="2694" w:type="dxa"/>
            <w:gridSpan w:val="2"/>
            <w:tcBorders>
              <w:left w:val="single" w:sz="4" w:space="0" w:color="auto"/>
            </w:tcBorders>
          </w:tcPr>
          <w:p w14:paraId="3B942794" w14:textId="77777777" w:rsidR="001D0467" w:rsidRPr="001D0467" w:rsidRDefault="001D0467" w:rsidP="001D0467">
            <w:pPr>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DBF2019"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35EC" w14:textId="77777777" w:rsidR="001D0467" w:rsidRPr="001D0467" w:rsidRDefault="001D0467" w:rsidP="001D0467">
            <w:pPr>
              <w:overflowPunct/>
              <w:autoSpaceDE/>
              <w:autoSpaceDN/>
              <w:adjustRightInd/>
              <w:spacing w:after="0" w:line="259" w:lineRule="auto"/>
              <w:jc w:val="center"/>
              <w:textAlignment w:val="auto"/>
              <w:rPr>
                <w:rFonts w:ascii="Arial" w:hAnsi="Arial"/>
                <w:b/>
                <w:caps/>
                <w:lang w:eastAsia="en-US"/>
              </w:rPr>
            </w:pPr>
            <w:r w:rsidRPr="001D0467">
              <w:rPr>
                <w:rFonts w:ascii="Arial" w:hAnsi="Arial"/>
                <w:b/>
                <w:caps/>
                <w:lang w:eastAsia="en-US"/>
              </w:rPr>
              <w:t>X</w:t>
            </w:r>
          </w:p>
        </w:tc>
        <w:tc>
          <w:tcPr>
            <w:tcW w:w="2977" w:type="dxa"/>
            <w:gridSpan w:val="4"/>
          </w:tcPr>
          <w:p w14:paraId="5C048C94"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r w:rsidRPr="001D0467">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591EE8C" w14:textId="77777777" w:rsidR="001D0467" w:rsidRPr="001D0467" w:rsidRDefault="001D0467" w:rsidP="001D0467">
            <w:pPr>
              <w:overflowPunct/>
              <w:autoSpaceDE/>
              <w:autoSpaceDN/>
              <w:adjustRightInd/>
              <w:spacing w:after="0" w:line="259" w:lineRule="auto"/>
              <w:ind w:left="99"/>
              <w:jc w:val="both"/>
              <w:textAlignment w:val="auto"/>
              <w:rPr>
                <w:rFonts w:ascii="Arial" w:hAnsi="Arial"/>
                <w:lang w:eastAsia="en-US"/>
              </w:rPr>
            </w:pPr>
            <w:r w:rsidRPr="001D0467">
              <w:rPr>
                <w:rFonts w:ascii="Arial" w:hAnsi="Arial"/>
                <w:lang w:eastAsia="fr-FR"/>
              </w:rPr>
              <w:t xml:space="preserve">TS/TR ... CR ... </w:t>
            </w:r>
          </w:p>
        </w:tc>
      </w:tr>
      <w:tr w:rsidR="001D0467" w:rsidRPr="001D0467" w14:paraId="1F9D511E" w14:textId="77777777" w:rsidTr="00853872">
        <w:tc>
          <w:tcPr>
            <w:tcW w:w="2694" w:type="dxa"/>
            <w:gridSpan w:val="2"/>
            <w:tcBorders>
              <w:left w:val="single" w:sz="4" w:space="0" w:color="auto"/>
            </w:tcBorders>
          </w:tcPr>
          <w:p w14:paraId="5637149C" w14:textId="77777777" w:rsidR="001D0467" w:rsidRPr="001D0467" w:rsidRDefault="001D0467" w:rsidP="001D0467">
            <w:pPr>
              <w:overflowPunct/>
              <w:autoSpaceDE/>
              <w:autoSpaceDN/>
              <w:adjustRightInd/>
              <w:spacing w:after="0" w:line="259" w:lineRule="auto"/>
              <w:jc w:val="both"/>
              <w:textAlignment w:val="auto"/>
              <w:rPr>
                <w:rFonts w:ascii="Arial" w:hAnsi="Arial"/>
                <w:b/>
                <w:i/>
                <w:lang w:eastAsia="en-US"/>
              </w:rPr>
            </w:pPr>
          </w:p>
        </w:tc>
        <w:tc>
          <w:tcPr>
            <w:tcW w:w="6946" w:type="dxa"/>
            <w:gridSpan w:val="9"/>
            <w:tcBorders>
              <w:right w:val="single" w:sz="4" w:space="0" w:color="auto"/>
            </w:tcBorders>
          </w:tcPr>
          <w:p w14:paraId="1A1E833C" w14:textId="77777777" w:rsidR="001D0467" w:rsidRPr="001D0467" w:rsidRDefault="001D0467" w:rsidP="001D0467">
            <w:pPr>
              <w:overflowPunct/>
              <w:autoSpaceDE/>
              <w:autoSpaceDN/>
              <w:adjustRightInd/>
              <w:spacing w:after="0" w:line="259" w:lineRule="auto"/>
              <w:jc w:val="both"/>
              <w:textAlignment w:val="auto"/>
              <w:rPr>
                <w:rFonts w:ascii="Arial" w:hAnsi="Arial"/>
                <w:lang w:eastAsia="en-US"/>
              </w:rPr>
            </w:pPr>
          </w:p>
        </w:tc>
      </w:tr>
      <w:tr w:rsidR="001D0467" w:rsidRPr="001D0467" w14:paraId="33954CF8" w14:textId="77777777" w:rsidTr="00853872">
        <w:tc>
          <w:tcPr>
            <w:tcW w:w="2694" w:type="dxa"/>
            <w:gridSpan w:val="2"/>
            <w:tcBorders>
              <w:left w:val="single" w:sz="4" w:space="0" w:color="auto"/>
              <w:bottom w:val="single" w:sz="4" w:space="0" w:color="auto"/>
            </w:tcBorders>
          </w:tcPr>
          <w:p w14:paraId="713DA7D7"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55CC8EE"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
        </w:tc>
      </w:tr>
      <w:tr w:rsidR="001D0467" w:rsidRPr="001D0467" w14:paraId="2022D984" w14:textId="77777777" w:rsidTr="001D0467">
        <w:tc>
          <w:tcPr>
            <w:tcW w:w="2694" w:type="dxa"/>
            <w:gridSpan w:val="2"/>
            <w:tcBorders>
              <w:top w:val="single" w:sz="4" w:space="0" w:color="auto"/>
              <w:bottom w:val="single" w:sz="4" w:space="0" w:color="auto"/>
            </w:tcBorders>
          </w:tcPr>
          <w:p w14:paraId="01B69F43"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560886A9" w14:textId="77777777" w:rsidR="001D0467" w:rsidRPr="001D0467" w:rsidRDefault="001D0467" w:rsidP="001D0467">
            <w:pPr>
              <w:overflowPunct/>
              <w:autoSpaceDE/>
              <w:autoSpaceDN/>
              <w:adjustRightInd/>
              <w:spacing w:after="0" w:line="259" w:lineRule="auto"/>
              <w:ind w:left="100"/>
              <w:jc w:val="both"/>
              <w:textAlignment w:val="auto"/>
              <w:rPr>
                <w:rFonts w:ascii="Arial" w:hAnsi="Arial"/>
                <w:sz w:val="8"/>
                <w:szCs w:val="8"/>
                <w:lang w:eastAsia="en-US"/>
              </w:rPr>
            </w:pPr>
          </w:p>
        </w:tc>
      </w:tr>
      <w:tr w:rsidR="001D0467" w:rsidRPr="001D0467" w14:paraId="272C2B9E" w14:textId="77777777" w:rsidTr="00853872">
        <w:tc>
          <w:tcPr>
            <w:tcW w:w="2694" w:type="dxa"/>
            <w:gridSpan w:val="2"/>
            <w:tcBorders>
              <w:top w:val="single" w:sz="4" w:space="0" w:color="auto"/>
              <w:left w:val="single" w:sz="4" w:space="0" w:color="auto"/>
              <w:bottom w:val="single" w:sz="4" w:space="0" w:color="auto"/>
            </w:tcBorders>
          </w:tcPr>
          <w:p w14:paraId="73FF5871" w14:textId="77777777" w:rsidR="001D0467" w:rsidRPr="001D0467" w:rsidRDefault="001D0467" w:rsidP="001D0467">
            <w:pPr>
              <w:tabs>
                <w:tab w:val="right" w:pos="2184"/>
              </w:tabs>
              <w:overflowPunct/>
              <w:autoSpaceDE/>
              <w:autoSpaceDN/>
              <w:adjustRightInd/>
              <w:spacing w:after="0" w:line="259" w:lineRule="auto"/>
              <w:jc w:val="both"/>
              <w:textAlignment w:val="auto"/>
              <w:rPr>
                <w:rFonts w:ascii="Arial" w:hAnsi="Arial"/>
                <w:b/>
                <w:i/>
                <w:lang w:eastAsia="en-US"/>
              </w:rPr>
            </w:pPr>
            <w:r w:rsidRPr="001D0467">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0EFCC" w14:textId="77777777" w:rsidR="001D0467" w:rsidRPr="001D0467" w:rsidRDefault="001D0467" w:rsidP="001D0467">
            <w:pPr>
              <w:overflowPunct/>
              <w:autoSpaceDE/>
              <w:autoSpaceDN/>
              <w:adjustRightInd/>
              <w:spacing w:after="0" w:line="259" w:lineRule="auto"/>
              <w:ind w:left="100"/>
              <w:jc w:val="both"/>
              <w:textAlignment w:val="auto"/>
              <w:rPr>
                <w:rFonts w:ascii="Arial" w:hAnsi="Arial"/>
                <w:lang w:eastAsia="en-US"/>
              </w:rPr>
            </w:pPr>
          </w:p>
        </w:tc>
      </w:tr>
    </w:tbl>
    <w:p w14:paraId="031C8A40" w14:textId="77777777" w:rsidR="001D0467" w:rsidRDefault="001D0467" w:rsidP="001D0467">
      <w:pPr>
        <w:overflowPunct/>
        <w:autoSpaceDE/>
        <w:autoSpaceDN/>
        <w:adjustRightInd/>
        <w:spacing w:after="160" w:line="259" w:lineRule="auto"/>
        <w:textAlignment w:val="auto"/>
      </w:pPr>
    </w:p>
    <w:p w14:paraId="1333862C" w14:textId="77777777" w:rsidR="00B6587D" w:rsidRDefault="00B6587D" w:rsidP="001D0467">
      <w:pPr>
        <w:overflowPunct/>
        <w:autoSpaceDE/>
        <w:autoSpaceDN/>
        <w:adjustRightInd/>
        <w:spacing w:after="160" w:line="259" w:lineRule="auto"/>
        <w:textAlignment w:val="auto"/>
      </w:pPr>
    </w:p>
    <w:p w14:paraId="76658539" w14:textId="77777777" w:rsidR="00B6587D" w:rsidRPr="001D0467" w:rsidRDefault="00B6587D" w:rsidP="001D0467">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D0467" w:rsidRPr="001D0467" w14:paraId="3D146FE3" w14:textId="77777777" w:rsidTr="00853872">
        <w:tc>
          <w:tcPr>
            <w:tcW w:w="9629" w:type="dxa"/>
            <w:shd w:val="clear" w:color="auto" w:fill="FFFE8D"/>
          </w:tcPr>
          <w:p w14:paraId="78F07DBB" w14:textId="362922C7" w:rsidR="001D0467" w:rsidRPr="001D0467" w:rsidRDefault="001D0467" w:rsidP="001D0467">
            <w:pPr>
              <w:snapToGrid w:val="0"/>
              <w:spacing w:after="0"/>
              <w:jc w:val="center"/>
              <w:textAlignment w:val="auto"/>
              <w:rPr>
                <w:highlight w:val="yellow"/>
                <w:lang w:eastAsia="zh-CN"/>
              </w:rPr>
            </w:pPr>
            <w:r w:rsidRPr="001D0467">
              <w:rPr>
                <w:rFonts w:hint="eastAsia"/>
                <w:i/>
                <w:iCs/>
                <w:lang w:eastAsia="zh-CN"/>
              </w:rPr>
              <w:t xml:space="preserve">Start of </w:t>
            </w:r>
            <w:r>
              <w:rPr>
                <w:i/>
                <w:iCs/>
                <w:lang w:eastAsia="zh-CN"/>
              </w:rPr>
              <w:t xml:space="preserve">first </w:t>
            </w:r>
            <w:r w:rsidRPr="001D0467">
              <w:rPr>
                <w:rFonts w:hint="eastAsia"/>
                <w:i/>
                <w:iCs/>
                <w:lang w:eastAsia="zh-CN"/>
              </w:rPr>
              <w:t>change</w:t>
            </w:r>
          </w:p>
        </w:tc>
      </w:tr>
    </w:tbl>
    <w:p w14:paraId="54153918" w14:textId="77777777" w:rsidR="001D0467" w:rsidRPr="001D0467" w:rsidRDefault="001D0467" w:rsidP="001D0467">
      <w:pPr>
        <w:textAlignment w:val="auto"/>
        <w:rPr>
          <w:lang w:eastAsia="ko-KR"/>
        </w:rPr>
      </w:pPr>
    </w:p>
    <w:p w14:paraId="3B3BAAC3" w14:textId="40D545C2" w:rsidR="0052516E" w:rsidRPr="00110598" w:rsidRDefault="0052516E" w:rsidP="0052516E">
      <w:pPr>
        <w:pStyle w:val="Heading2"/>
      </w:pPr>
      <w:r w:rsidRPr="00110598">
        <w:t>5.2</w:t>
      </w:r>
      <w:r w:rsidRPr="00110598">
        <w:rPr>
          <w:sz w:val="24"/>
          <w:szCs w:val="24"/>
          <w:lang w:eastAsia="en-GB"/>
        </w:rPr>
        <w:tab/>
      </w:r>
      <w:r w:rsidRPr="00110598">
        <w:t>Data transfer</w:t>
      </w:r>
      <w:bookmarkEnd w:id="0"/>
      <w:bookmarkEnd w:id="1"/>
      <w:bookmarkEnd w:id="2"/>
      <w:bookmarkEnd w:id="3"/>
      <w:bookmarkEnd w:id="4"/>
    </w:p>
    <w:p w14:paraId="7B12C59D" w14:textId="77777777" w:rsidR="0052516E" w:rsidRPr="00110598" w:rsidRDefault="0052516E" w:rsidP="0052516E">
      <w:pPr>
        <w:pStyle w:val="Heading3"/>
        <w:rPr>
          <w:lang w:eastAsia="ko-KR"/>
        </w:rPr>
      </w:pPr>
      <w:bookmarkStart w:id="5" w:name="_Toc12616335"/>
      <w:bookmarkStart w:id="6" w:name="_Toc37126947"/>
      <w:bookmarkStart w:id="7" w:name="_Toc46492060"/>
      <w:bookmarkStart w:id="8" w:name="_Toc46492168"/>
      <w:bookmarkStart w:id="9" w:name="_Toc162949114"/>
      <w:r w:rsidRPr="00110598">
        <w:t>5.2.</w:t>
      </w:r>
      <w:r w:rsidRPr="00110598">
        <w:rPr>
          <w:lang w:eastAsia="ko-KR"/>
        </w:rPr>
        <w:t>1</w:t>
      </w:r>
      <w:r w:rsidRPr="00110598">
        <w:tab/>
        <w:t>Transmit operation</w:t>
      </w:r>
      <w:bookmarkEnd w:id="5"/>
      <w:bookmarkEnd w:id="6"/>
      <w:bookmarkEnd w:id="7"/>
      <w:bookmarkEnd w:id="8"/>
      <w:bookmarkEnd w:id="9"/>
    </w:p>
    <w:p w14:paraId="1A3422E1" w14:textId="77777777" w:rsidR="0052516E" w:rsidRPr="00110598" w:rsidRDefault="0052516E" w:rsidP="0052516E">
      <w:pPr>
        <w:rPr>
          <w:snapToGrid w:val="0"/>
        </w:rPr>
      </w:pPr>
      <w:r w:rsidRPr="00110598">
        <w:t>At reception of a PDCP SDU from upper layers</w:t>
      </w:r>
      <w:r w:rsidRPr="00110598">
        <w:rPr>
          <w:lang w:eastAsia="ko-KR"/>
        </w:rPr>
        <w:t>,</w:t>
      </w:r>
      <w:r w:rsidRPr="00110598">
        <w:rPr>
          <w:snapToGrid w:val="0"/>
        </w:rPr>
        <w:t xml:space="preserve"> the transmitting PDCP entity shall:</w:t>
      </w:r>
    </w:p>
    <w:p w14:paraId="54F992D2" w14:textId="77777777" w:rsidR="008F09FD" w:rsidRPr="00110598" w:rsidRDefault="008F09FD" w:rsidP="008F09FD">
      <w:pPr>
        <w:pStyle w:val="B1"/>
        <w:rPr>
          <w:lang w:eastAsia="zh-CN"/>
        </w:rPr>
      </w:pPr>
      <w:r w:rsidRPr="00110598">
        <w:rPr>
          <w:lang w:eastAsia="zh-CN"/>
        </w:rPr>
        <w:t>-</w:t>
      </w:r>
      <w:r w:rsidRPr="00110598">
        <w:rPr>
          <w:lang w:eastAsia="zh-CN"/>
        </w:rPr>
        <w:tab/>
        <w:t xml:space="preserve">if </w:t>
      </w:r>
      <w:proofErr w:type="spellStart"/>
      <w:r w:rsidRPr="00110598">
        <w:rPr>
          <w:i/>
          <w:lang w:eastAsia="zh-CN"/>
        </w:rPr>
        <w:t>discardTimerForLowImportance</w:t>
      </w:r>
      <w:proofErr w:type="spellEnd"/>
      <w:r w:rsidRPr="00110598">
        <w:rPr>
          <w:lang w:eastAsia="zh-CN"/>
        </w:rPr>
        <w:t xml:space="preserve"> is configured and </w:t>
      </w:r>
      <w:r w:rsidRPr="00110598">
        <w:t>PSI based SDU discard is activated</w:t>
      </w:r>
      <w:r w:rsidRPr="00110598">
        <w:rPr>
          <w:lang w:eastAsia="zh-CN"/>
        </w:rPr>
        <w:t>, and the PDCP SDU belongs to a low importance PDU Set:</w:t>
      </w:r>
    </w:p>
    <w:p w14:paraId="058276E2" w14:textId="77777777" w:rsidR="008F09FD" w:rsidRPr="00110598" w:rsidRDefault="008F09FD" w:rsidP="008F09FD">
      <w:pPr>
        <w:pStyle w:val="B2"/>
        <w:rPr>
          <w:lang w:eastAsia="zh-CN"/>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SDU;</w:t>
      </w:r>
    </w:p>
    <w:p w14:paraId="7917617D" w14:textId="77777777" w:rsidR="008F09FD" w:rsidRPr="00110598" w:rsidRDefault="008F09FD" w:rsidP="008F09FD">
      <w:pPr>
        <w:pStyle w:val="B1"/>
      </w:pPr>
      <w:r w:rsidRPr="00110598">
        <w:rPr>
          <w:lang w:eastAsia="zh-CN"/>
        </w:rPr>
        <w:t>-</w:t>
      </w:r>
      <w:r w:rsidRPr="00110598">
        <w:rPr>
          <w:lang w:eastAsia="zh-CN"/>
        </w:rPr>
        <w:tab/>
        <w:t>else:</w:t>
      </w:r>
    </w:p>
    <w:p w14:paraId="5D2ADB8B" w14:textId="77777777" w:rsidR="0052516E" w:rsidRPr="00110598" w:rsidRDefault="0052516E" w:rsidP="007A6141">
      <w:pPr>
        <w:pStyle w:val="B2"/>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p w14:paraId="592D5971" w14:textId="6864E502" w:rsidR="008F09FD" w:rsidRPr="00110598" w:rsidRDefault="008F09FD" w:rsidP="008F09FD">
      <w:pPr>
        <w:pStyle w:val="NO"/>
        <w:rPr>
          <w:lang w:eastAsia="ko-KR"/>
        </w:rPr>
      </w:pPr>
      <w:r w:rsidRPr="00110598">
        <w:t>NOTE 0:</w:t>
      </w:r>
      <w:r w:rsidRPr="00110598">
        <w:tab/>
        <w:t>Identification of PSI of a PDU Set and determination of low importance PDU Set are left up to UE implementation</w:t>
      </w:r>
      <w:r w:rsidRPr="00110598">
        <w:rPr>
          <w:lang w:eastAsia="zh-CN"/>
        </w:rPr>
        <w:t>.</w:t>
      </w:r>
    </w:p>
    <w:p w14:paraId="50353A1D" w14:textId="77777777" w:rsidR="0052516E" w:rsidRPr="00110598" w:rsidRDefault="0052516E" w:rsidP="0052516E">
      <w:pPr>
        <w:rPr>
          <w:snapToGrid w:val="0"/>
          <w:lang w:eastAsia="ko-KR"/>
        </w:rPr>
      </w:pPr>
      <w:r w:rsidRPr="00110598">
        <w:rPr>
          <w:lang w:eastAsia="ko-KR"/>
        </w:rPr>
        <w:t>For</w:t>
      </w:r>
      <w:r w:rsidRPr="00110598">
        <w:t xml:space="preserve"> a PDCP SDU </w:t>
      </w:r>
      <w:r w:rsidRPr="00110598">
        <w:rPr>
          <w:lang w:eastAsia="ko-KR"/>
        </w:rPr>
        <w:t xml:space="preserve">received </w:t>
      </w:r>
      <w:r w:rsidRPr="00110598">
        <w:t>from upper layers</w:t>
      </w:r>
      <w:r w:rsidRPr="00110598">
        <w:rPr>
          <w:lang w:eastAsia="ko-KR"/>
        </w:rPr>
        <w:t>,</w:t>
      </w:r>
      <w:r w:rsidRPr="00110598">
        <w:rPr>
          <w:snapToGrid w:val="0"/>
        </w:rPr>
        <w:t xml:space="preserve"> the transmitting PDCP entity shall:</w:t>
      </w:r>
    </w:p>
    <w:p w14:paraId="2503437A" w14:textId="77777777" w:rsidR="0052516E" w:rsidRPr="00110598" w:rsidRDefault="0052516E" w:rsidP="0052516E">
      <w:pPr>
        <w:pStyle w:val="B1"/>
      </w:pPr>
      <w:r w:rsidRPr="00110598">
        <w:rPr>
          <w:snapToGrid w:val="0"/>
        </w:rPr>
        <w:t>-</w:t>
      </w:r>
      <w:r w:rsidRPr="00110598">
        <w:rPr>
          <w:snapToGrid w:val="0"/>
        </w:rPr>
        <w:tab/>
        <w:t>associate the COUNT value corresponding to TX_NEXT</w:t>
      </w:r>
      <w:r w:rsidRPr="00110598">
        <w:t xml:space="preserve"> to this PDCP SDU;</w:t>
      </w:r>
    </w:p>
    <w:p w14:paraId="09406A1A" w14:textId="77777777" w:rsidR="0052516E" w:rsidRPr="00110598" w:rsidRDefault="0052516E" w:rsidP="0052516E">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110598" w:rsidRDefault="0052516E" w:rsidP="0052516E">
      <w:pPr>
        <w:pStyle w:val="B1"/>
      </w:pPr>
      <w:r w:rsidRPr="00110598">
        <w:t>-</w:t>
      </w:r>
      <w:r w:rsidRPr="00110598">
        <w:tab/>
        <w:t xml:space="preserve">perform header compression of the </w:t>
      </w:r>
      <w:r w:rsidRPr="00110598">
        <w:rPr>
          <w:lang w:eastAsia="ko-KR"/>
        </w:rPr>
        <w:t xml:space="preserve">PDCP </w:t>
      </w:r>
      <w:r w:rsidRPr="00110598">
        <w:t>SDU</w:t>
      </w:r>
      <w:r w:rsidRPr="00110598">
        <w:rPr>
          <w:lang w:eastAsia="ko-KR"/>
        </w:rPr>
        <w:t xml:space="preserve"> </w:t>
      </w:r>
      <w:r w:rsidR="001654A4" w:rsidRPr="00110598">
        <w:rPr>
          <w:lang w:eastAsia="ko-KR"/>
        </w:rPr>
        <w:t xml:space="preserve">using ROHC </w:t>
      </w:r>
      <w:r w:rsidRPr="00110598">
        <w:rPr>
          <w:lang w:eastAsia="ko-KR"/>
        </w:rPr>
        <w:t>as specified in the clause 5.7.4</w:t>
      </w:r>
      <w:r w:rsidR="001654A4" w:rsidRPr="00110598">
        <w:rPr>
          <w:lang w:eastAsia="ko-KR"/>
        </w:rPr>
        <w:t xml:space="preserve"> and/or using EHC as specified in the clause 5.12.4</w:t>
      </w:r>
      <w:r w:rsidRPr="00110598">
        <w:t>;</w:t>
      </w:r>
    </w:p>
    <w:p w14:paraId="083C9D45" w14:textId="3D3B5FCE" w:rsidR="00355309" w:rsidRPr="00110598" w:rsidRDefault="00355309" w:rsidP="00ED3BC6">
      <w:pPr>
        <w:pStyle w:val="B1"/>
        <w:rPr>
          <w:lang w:eastAsia="zh-CN"/>
        </w:rPr>
      </w:pPr>
      <w:r w:rsidRPr="00110598">
        <w:rPr>
          <w:rFonts w:eastAsiaTheme="minorEastAsia"/>
          <w:lang w:eastAsia="zh-CN"/>
        </w:rPr>
        <w:t>-</w:t>
      </w:r>
      <w:r w:rsidRPr="00110598">
        <w:tab/>
      </w:r>
      <w:r w:rsidRPr="00110598">
        <w:rPr>
          <w:rFonts w:eastAsiaTheme="minorEastAsia"/>
          <w:lang w:eastAsia="zh-CN"/>
        </w:rPr>
        <w:t>perform uplink</w:t>
      </w:r>
      <w:r w:rsidRPr="00110598">
        <w:rPr>
          <w:lang w:eastAsia="zh-CN"/>
        </w:rPr>
        <w:t xml:space="preserve"> data </w:t>
      </w:r>
      <w:r w:rsidRPr="00110598">
        <w:rPr>
          <w:rFonts w:eastAsiaTheme="minorEastAsia"/>
          <w:lang w:eastAsia="zh-CN"/>
        </w:rPr>
        <w:t xml:space="preserve">compression of the PDCP SDU as specified in clause </w:t>
      </w:r>
      <w:r w:rsidR="00237897" w:rsidRPr="00110598">
        <w:rPr>
          <w:lang w:eastAsia="zh-CN"/>
        </w:rPr>
        <w:t>5.14</w:t>
      </w:r>
      <w:r w:rsidRPr="00110598">
        <w:rPr>
          <w:rFonts w:eastAsiaTheme="minorEastAsia"/>
          <w:lang w:eastAsia="zh-CN"/>
        </w:rPr>
        <w:t>.</w:t>
      </w:r>
      <w:r w:rsidRPr="00110598">
        <w:rPr>
          <w:lang w:eastAsia="zh-CN"/>
        </w:rPr>
        <w:t>4</w:t>
      </w:r>
      <w:r w:rsidRPr="00110598">
        <w:rPr>
          <w:rFonts w:eastAsiaTheme="minorEastAsia"/>
          <w:lang w:eastAsia="zh-CN"/>
        </w:rPr>
        <w:t>;</w:t>
      </w:r>
    </w:p>
    <w:p w14:paraId="5034CF0B" w14:textId="77777777" w:rsidR="0052516E" w:rsidRPr="00110598" w:rsidRDefault="0052516E" w:rsidP="0052516E">
      <w:pPr>
        <w:pStyle w:val="B1"/>
      </w:pPr>
      <w:r w:rsidRPr="00110598">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respectively</w:t>
      </w:r>
      <w:r w:rsidRPr="00110598">
        <w:t>;</w:t>
      </w:r>
    </w:p>
    <w:p w14:paraId="14F7A8A6" w14:textId="77777777" w:rsidR="0052516E" w:rsidRPr="00110598" w:rsidRDefault="0052516E" w:rsidP="0052516E">
      <w:pPr>
        <w:pStyle w:val="B1"/>
        <w:rPr>
          <w:lang w:eastAsia="ko-KR"/>
        </w:rPr>
      </w:pPr>
      <w:r w:rsidRPr="00110598">
        <w:t>-</w:t>
      </w:r>
      <w:r w:rsidRPr="00110598">
        <w:tab/>
        <w:t>set the PDCP SN of the PDCP Data PDU to TX_NEXT modulo 2</w:t>
      </w:r>
      <w:r w:rsidRPr="00110598">
        <w:rPr>
          <w:vertAlign w:val="superscript"/>
        </w:rPr>
        <w:t>[</w:t>
      </w:r>
      <w:proofErr w:type="spellStart"/>
      <w:r w:rsidRPr="00110598">
        <w:rPr>
          <w:rFonts w:eastAsia="MS Mincho"/>
          <w:i/>
          <w:vertAlign w:val="superscript"/>
        </w:rPr>
        <w:t>pdcp</w:t>
      </w:r>
      <w:proofErr w:type="spellEnd"/>
      <w:r w:rsidRPr="00110598">
        <w:rPr>
          <w:rFonts w:eastAsia="MS Mincho"/>
          <w:i/>
          <w:vertAlign w:val="superscript"/>
        </w:rPr>
        <w:t>-SN-</w:t>
      </w:r>
      <w:proofErr w:type="spellStart"/>
      <w:r w:rsidRPr="00110598">
        <w:rPr>
          <w:rFonts w:eastAsia="MS Mincho"/>
          <w:i/>
          <w:vertAlign w:val="superscript"/>
        </w:rPr>
        <w:t>Size</w:t>
      </w:r>
      <w:r w:rsidR="009C572F" w:rsidRPr="00110598">
        <w:rPr>
          <w:rFonts w:eastAsia="MS Mincho"/>
          <w:i/>
          <w:vertAlign w:val="superscript"/>
        </w:rPr>
        <w:t>UL</w:t>
      </w:r>
      <w:proofErr w:type="spellEnd"/>
      <w:r w:rsidRPr="00110598">
        <w:rPr>
          <w:vertAlign w:val="superscript"/>
        </w:rPr>
        <w:t>]</w:t>
      </w:r>
      <w:r w:rsidRPr="00110598">
        <w:t>;</w:t>
      </w:r>
    </w:p>
    <w:p w14:paraId="7C0D9F00" w14:textId="77777777" w:rsidR="0052516E" w:rsidRPr="00110598" w:rsidRDefault="0052516E" w:rsidP="0052516E">
      <w:pPr>
        <w:pStyle w:val="B1"/>
      </w:pPr>
      <w:r w:rsidRPr="00110598">
        <w:t>-</w:t>
      </w:r>
      <w:r w:rsidRPr="00110598">
        <w:tab/>
        <w:t>increment TX_NEXT by one;</w:t>
      </w:r>
    </w:p>
    <w:p w14:paraId="3199B3C5" w14:textId="77777777" w:rsidR="0052516E" w:rsidRPr="00110598" w:rsidRDefault="0052516E" w:rsidP="0052516E">
      <w:pPr>
        <w:pStyle w:val="B1"/>
      </w:pPr>
      <w:r w:rsidRPr="00110598">
        <w:t>-</w:t>
      </w:r>
      <w:r w:rsidRPr="00110598">
        <w:tab/>
        <w:t xml:space="preserve">submit </w:t>
      </w:r>
      <w:r w:rsidRPr="00110598">
        <w:rPr>
          <w:lang w:eastAsia="ko-KR"/>
        </w:rPr>
        <w:t>the resulting PDCP Data PDU to lower layer as specified below.</w:t>
      </w:r>
    </w:p>
    <w:p w14:paraId="70924E47" w14:textId="77777777" w:rsidR="0052516E" w:rsidRPr="00110598" w:rsidRDefault="0052516E" w:rsidP="0052516E">
      <w:pPr>
        <w:rPr>
          <w:lang w:eastAsia="ko-KR"/>
        </w:rPr>
      </w:pPr>
      <w:r w:rsidRPr="00110598">
        <w:rPr>
          <w:lang w:eastAsia="ko-KR"/>
        </w:rPr>
        <w:t>When submitting a PDCP PDU to lower layer, the transmitting PDCP entity shall:</w:t>
      </w:r>
    </w:p>
    <w:p w14:paraId="1058D124" w14:textId="1509FDF5" w:rsidR="00EF5E7C" w:rsidRPr="00110598" w:rsidRDefault="00EF5E7C" w:rsidP="00EF5E7C">
      <w:pPr>
        <w:pStyle w:val="B1"/>
        <w:rPr>
          <w:lang w:eastAsia="ko-KR"/>
        </w:rPr>
      </w:pPr>
      <w:r w:rsidRPr="00110598">
        <w:rPr>
          <w:lang w:eastAsia="ko-KR"/>
        </w:rPr>
        <w:t>-</w:t>
      </w:r>
      <w:r w:rsidRPr="00110598">
        <w:rPr>
          <w:lang w:eastAsia="ko-KR"/>
        </w:rPr>
        <w:tab/>
        <w:t xml:space="preserve">if the transmitting PDCP entity is associated with </w:t>
      </w:r>
      <w:r w:rsidR="002E413E" w:rsidRPr="00110598">
        <w:rPr>
          <w:lang w:eastAsia="ko-KR"/>
        </w:rPr>
        <w:t xml:space="preserve">one </w:t>
      </w:r>
      <w:r w:rsidRPr="00110598">
        <w:rPr>
          <w:lang w:eastAsia="ko-KR"/>
        </w:rPr>
        <w:t>SRAP entity:</w:t>
      </w:r>
    </w:p>
    <w:p w14:paraId="3A5C1CA2" w14:textId="77777777" w:rsidR="00EF5E7C" w:rsidRPr="00110598" w:rsidRDefault="00EF5E7C" w:rsidP="00EF5E7C">
      <w:pPr>
        <w:pStyle w:val="B2"/>
        <w:rPr>
          <w:lang w:eastAsia="ko-KR"/>
        </w:rPr>
      </w:pPr>
      <w:r w:rsidRPr="00110598">
        <w:rPr>
          <w:lang w:eastAsia="ko-KR"/>
        </w:rPr>
        <w:t>-</w:t>
      </w:r>
      <w:r w:rsidRPr="00110598">
        <w:rPr>
          <w:lang w:eastAsia="ko-KR"/>
        </w:rPr>
        <w:tab/>
        <w:t>submit the PDCP PDU to the associated SRAP entity;</w:t>
      </w:r>
    </w:p>
    <w:p w14:paraId="37D1DF19" w14:textId="1DFB6113" w:rsidR="0052516E" w:rsidRPr="00110598" w:rsidRDefault="0052516E" w:rsidP="0052516E">
      <w:pPr>
        <w:pStyle w:val="B1"/>
        <w:rPr>
          <w:lang w:eastAsia="ko-KR"/>
        </w:rPr>
      </w:pPr>
      <w:r w:rsidRPr="00110598">
        <w:rPr>
          <w:lang w:eastAsia="ko-KR"/>
        </w:rPr>
        <w:lastRenderedPageBreak/>
        <w:t>-</w:t>
      </w:r>
      <w:r w:rsidRPr="00110598">
        <w:rPr>
          <w:lang w:eastAsia="ko-KR"/>
        </w:rPr>
        <w:tab/>
      </w:r>
      <w:r w:rsidR="00EF5E7C" w:rsidRPr="00110598">
        <w:rPr>
          <w:lang w:eastAsia="ko-KR"/>
        </w:rPr>
        <w:t xml:space="preserve">else, </w:t>
      </w:r>
      <w:r w:rsidRPr="00110598">
        <w:rPr>
          <w:lang w:eastAsia="ko-KR"/>
        </w:rPr>
        <w:t>if the transmitting PDCP entity is associated with one RLC entity:</w:t>
      </w:r>
    </w:p>
    <w:p w14:paraId="09688BBD" w14:textId="77777777" w:rsidR="0052516E" w:rsidRPr="00110598" w:rsidRDefault="0052516E" w:rsidP="0052516E">
      <w:pPr>
        <w:pStyle w:val="B2"/>
        <w:rPr>
          <w:lang w:eastAsia="ko-KR"/>
        </w:rPr>
      </w:pPr>
      <w:r w:rsidRPr="00110598">
        <w:rPr>
          <w:lang w:eastAsia="ko-KR"/>
        </w:rPr>
        <w:t>-</w:t>
      </w:r>
      <w:r w:rsidRPr="00110598">
        <w:rPr>
          <w:lang w:eastAsia="ko-KR"/>
        </w:rPr>
        <w:tab/>
        <w:t>submit the PDCP PDU to the associated RLC entity;</w:t>
      </w:r>
    </w:p>
    <w:p w14:paraId="1EDD7232" w14:textId="77777777" w:rsidR="002E413E" w:rsidRPr="00110598" w:rsidRDefault="002E413E" w:rsidP="002E413E">
      <w:pPr>
        <w:pStyle w:val="B1"/>
        <w:rPr>
          <w:lang w:eastAsia="ko-KR"/>
        </w:rPr>
      </w:pPr>
      <w:r w:rsidRPr="00110598">
        <w:rPr>
          <w:lang w:eastAsia="ko-KR"/>
        </w:rPr>
        <w:t>-</w:t>
      </w:r>
      <w:r w:rsidRPr="00110598">
        <w:rPr>
          <w:lang w:eastAsia="ko-KR"/>
        </w:rPr>
        <w:tab/>
        <w:t>else, if the transmitting PDCP entity is associated with one or more RLC entities and, either one SRAP entity or the N3C:</w:t>
      </w:r>
    </w:p>
    <w:p w14:paraId="3072B844" w14:textId="77777777" w:rsidR="002E413E" w:rsidRPr="00110598" w:rsidRDefault="002E413E" w:rsidP="002E413E">
      <w:pPr>
        <w:pStyle w:val="B2"/>
        <w:rPr>
          <w:lang w:eastAsia="ko-KR"/>
        </w:rPr>
      </w:pPr>
      <w:r w:rsidRPr="00110598">
        <w:rPr>
          <w:lang w:eastAsia="ko-KR"/>
        </w:rPr>
        <w:t>-</w:t>
      </w:r>
      <w:r w:rsidRPr="00110598">
        <w:rPr>
          <w:lang w:eastAsia="ko-KR"/>
        </w:rPr>
        <w:tab/>
        <w:t>if PDCP duplication is activated for the RB:</w:t>
      </w:r>
    </w:p>
    <w:p w14:paraId="3C13C2D9" w14:textId="77777777" w:rsidR="002E413E" w:rsidRPr="00110598" w:rsidRDefault="002E413E" w:rsidP="002E413E">
      <w:pPr>
        <w:pStyle w:val="B3"/>
        <w:rPr>
          <w:lang w:eastAsia="ko-KR"/>
        </w:rPr>
      </w:pPr>
      <w:r w:rsidRPr="00110598">
        <w:rPr>
          <w:lang w:eastAsia="ko-KR"/>
        </w:rPr>
        <w:t>-</w:t>
      </w:r>
      <w:r w:rsidRPr="00110598">
        <w:rPr>
          <w:lang w:eastAsia="ko-KR"/>
        </w:rPr>
        <w:tab/>
        <w:t>if the PDCP PDU is a PDCP Data PDU:</w:t>
      </w:r>
    </w:p>
    <w:p w14:paraId="5D26D6DF" w14:textId="3FAA83E0" w:rsidR="002E413E" w:rsidRPr="00110598" w:rsidRDefault="002E413E" w:rsidP="002E413E">
      <w:pPr>
        <w:pStyle w:val="B4"/>
        <w:rPr>
          <w:lang w:eastAsia="ko-KR"/>
        </w:rPr>
      </w:pPr>
      <w:r w:rsidRPr="00110598">
        <w:rPr>
          <w:lang w:eastAsia="ko-KR"/>
        </w:rPr>
        <w:t>-</w:t>
      </w:r>
      <w:r w:rsidRPr="00110598">
        <w:rPr>
          <w:lang w:eastAsia="ko-KR"/>
        </w:rPr>
        <w:tab/>
        <w:t xml:space="preserve">duplicate the PDCP Data PDU and submit the PDCP Data PDU to </w:t>
      </w:r>
      <w:del w:id="10" w:author="InterDigital (Martino Freda)" w:date="2024-04-03T17:43:00Z">
        <w:r w:rsidRPr="00110598" w:rsidDel="000B2988">
          <w:rPr>
            <w:lang w:eastAsia="ko-KR"/>
          </w:rPr>
          <w:delText xml:space="preserve">both </w:delText>
        </w:r>
      </w:del>
      <w:ins w:id="11" w:author="InterDigital (Martino Freda)" w:date="2024-04-03T17:43:00Z">
        <w:r w:rsidR="000B2988">
          <w:rPr>
            <w:lang w:eastAsia="ko-KR"/>
          </w:rPr>
          <w:t>each of</w:t>
        </w:r>
        <w:r w:rsidR="000B2988" w:rsidRPr="00110598">
          <w:rPr>
            <w:lang w:eastAsia="ko-KR"/>
          </w:rPr>
          <w:t xml:space="preserve"> </w:t>
        </w:r>
      </w:ins>
      <w:r w:rsidRPr="00110598">
        <w:rPr>
          <w:lang w:eastAsia="ko-KR"/>
        </w:rPr>
        <w:t xml:space="preserve">the </w:t>
      </w:r>
      <w:r w:rsidR="00D9072C" w:rsidRPr="00110598">
        <w:rPr>
          <w:lang w:eastAsia="ko-KR"/>
        </w:rPr>
        <w:t xml:space="preserve">MP </w:t>
      </w:r>
      <w:r w:rsidRPr="00110598">
        <w:rPr>
          <w:lang w:eastAsia="ko-KR"/>
        </w:rPr>
        <w:t xml:space="preserve">primary path and </w:t>
      </w:r>
      <w:r w:rsidR="00D9072C" w:rsidRPr="00110598">
        <w:rPr>
          <w:lang w:eastAsia="ko-KR"/>
        </w:rPr>
        <w:t xml:space="preserve">MP </w:t>
      </w:r>
      <w:r w:rsidRPr="00110598">
        <w:rPr>
          <w:lang w:eastAsia="ko-KR"/>
        </w:rPr>
        <w:t>secondary path</w:t>
      </w:r>
      <w:ins w:id="12" w:author="InterDigital (Martino Freda)" w:date="2024-04-03T17:43:00Z">
        <w:r w:rsidR="000B2988">
          <w:rPr>
            <w:lang w:eastAsia="ko-KR"/>
          </w:rPr>
          <w:t xml:space="preserve"> which are activated for PDCP duplication</w:t>
        </w:r>
      </w:ins>
      <w:r w:rsidRPr="00110598">
        <w:rPr>
          <w:lang w:eastAsia="ko-KR"/>
        </w:rPr>
        <w:t xml:space="preserve">, including any associated </w:t>
      </w:r>
      <w:proofErr w:type="spellStart"/>
      <w:r w:rsidRPr="00110598">
        <w:rPr>
          <w:lang w:eastAsia="ko-KR"/>
        </w:rPr>
        <w:t>Uu</w:t>
      </w:r>
      <w:proofErr w:type="spellEnd"/>
      <w:r w:rsidRPr="00110598">
        <w:rPr>
          <w:lang w:eastAsia="ko-KR"/>
        </w:rPr>
        <w:t xml:space="preserve"> RLC entities activated for PDCP duplication;</w:t>
      </w:r>
    </w:p>
    <w:p w14:paraId="360E1343" w14:textId="77777777" w:rsidR="002E413E" w:rsidRPr="00110598" w:rsidRDefault="002E413E" w:rsidP="002E413E">
      <w:pPr>
        <w:pStyle w:val="B3"/>
      </w:pPr>
      <w:r w:rsidRPr="00110598">
        <w:t>-</w:t>
      </w:r>
      <w:r w:rsidRPr="00110598">
        <w:tab/>
        <w:t>else:</w:t>
      </w:r>
    </w:p>
    <w:p w14:paraId="5505BA8B" w14:textId="15E98049" w:rsidR="002E413E" w:rsidRPr="00110598" w:rsidRDefault="002E413E" w:rsidP="002E413E">
      <w:pPr>
        <w:pStyle w:val="B4"/>
        <w:rPr>
          <w:lang w:eastAsia="ko-KR"/>
        </w:rPr>
      </w:pPr>
      <w:r w:rsidRPr="00110598">
        <w:rPr>
          <w:lang w:eastAsia="ko-KR"/>
        </w:rPr>
        <w:t>-</w:t>
      </w:r>
      <w:r w:rsidRPr="00110598">
        <w:rPr>
          <w:lang w:eastAsia="ko-KR"/>
        </w:rPr>
        <w:tab/>
        <w:t xml:space="preserve">submit the PDCP Control PDU to the </w:t>
      </w:r>
      <w:r w:rsidR="00D9072C" w:rsidRPr="00110598">
        <w:rPr>
          <w:lang w:eastAsia="ko-KR"/>
        </w:rPr>
        <w:t xml:space="preserve">MP </w:t>
      </w:r>
      <w:r w:rsidRPr="00110598">
        <w:rPr>
          <w:lang w:eastAsia="ko-KR"/>
        </w:rPr>
        <w:t>primary path</w:t>
      </w:r>
      <w:ins w:id="13" w:author="InterDigital (Martino Freda)" w:date="2024-04-03T17:44:00Z">
        <w:r w:rsidR="000B2988">
          <w:rPr>
            <w:lang w:eastAsia="ko-KR"/>
          </w:rPr>
          <w:t xml:space="preserve"> or the primary </w:t>
        </w:r>
        <w:proofErr w:type="spellStart"/>
        <w:r w:rsidR="000B2988">
          <w:rPr>
            <w:lang w:eastAsia="ko-KR"/>
          </w:rPr>
          <w:t>Uu</w:t>
        </w:r>
        <w:proofErr w:type="spellEnd"/>
        <w:r w:rsidR="000B2988">
          <w:rPr>
            <w:lang w:eastAsia="ko-KR"/>
          </w:rPr>
          <w:t xml:space="preserve"> RLC entity of the MP primary path</w:t>
        </w:r>
      </w:ins>
      <w:r w:rsidRPr="00110598">
        <w:rPr>
          <w:lang w:eastAsia="ko-KR"/>
        </w:rPr>
        <w:t>;</w:t>
      </w:r>
    </w:p>
    <w:p w14:paraId="0AC2C807" w14:textId="30B06CB4" w:rsidR="000B2988" w:rsidRPr="00110598" w:rsidRDefault="002E413E" w:rsidP="00617D6F">
      <w:pPr>
        <w:pStyle w:val="B2"/>
        <w:rPr>
          <w:lang w:eastAsia="ko-KR"/>
        </w:rPr>
      </w:pPr>
      <w:r w:rsidRPr="00110598">
        <w:rPr>
          <w:lang w:eastAsia="ko-KR"/>
        </w:rPr>
        <w:t>-</w:t>
      </w:r>
      <w:r w:rsidRPr="00110598">
        <w:rPr>
          <w:lang w:eastAsia="ko-KR"/>
        </w:rPr>
        <w:tab/>
        <w:t>else (i.e., PDCP duplication is deactivated for the RB):</w:t>
      </w:r>
    </w:p>
    <w:p w14:paraId="3AA43644" w14:textId="0B40EA05" w:rsidR="002E413E" w:rsidRPr="00110598" w:rsidRDefault="002E413E" w:rsidP="002E413E">
      <w:pPr>
        <w:pStyle w:val="B3"/>
        <w:rPr>
          <w:lang w:eastAsia="ko-KR"/>
        </w:rPr>
      </w:pPr>
      <w:r w:rsidRPr="00110598">
        <w:rPr>
          <w:lang w:eastAsia="ko-KR"/>
        </w:rPr>
        <w:t>-</w:t>
      </w:r>
      <w:r w:rsidRPr="00110598">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sidRPr="00110598">
        <w:rPr>
          <w:i/>
          <w:lang w:eastAsia="ko-KR"/>
        </w:rPr>
        <w:t>ul-DataSplitThreshold</w:t>
      </w:r>
      <w:proofErr w:type="spellEnd"/>
      <w:r w:rsidRPr="00110598">
        <w:rPr>
          <w:lang w:eastAsia="ko-KR"/>
        </w:rPr>
        <w:t>:</w:t>
      </w:r>
    </w:p>
    <w:p w14:paraId="48C2967C" w14:textId="242E6FAC" w:rsidR="002E413E" w:rsidRPr="00110598" w:rsidRDefault="002E413E" w:rsidP="002E413E">
      <w:pPr>
        <w:pStyle w:val="B4"/>
        <w:rPr>
          <w:lang w:eastAsia="ko-KR"/>
        </w:rPr>
      </w:pPr>
      <w:r w:rsidRPr="00110598">
        <w:rPr>
          <w:lang w:eastAsia="ko-KR"/>
        </w:rPr>
        <w:t>-</w:t>
      </w:r>
      <w:r w:rsidRPr="00110598">
        <w:rPr>
          <w:lang w:eastAsia="ko-KR"/>
        </w:rPr>
        <w:tab/>
        <w:t xml:space="preserve">submit the PDCP PDU to either the </w:t>
      </w:r>
      <w:r w:rsidR="00D9072C" w:rsidRPr="00110598">
        <w:rPr>
          <w:lang w:eastAsia="ko-KR"/>
        </w:rPr>
        <w:t xml:space="preserve">MP </w:t>
      </w:r>
      <w:r w:rsidRPr="00110598">
        <w:rPr>
          <w:lang w:eastAsia="ko-KR"/>
        </w:rPr>
        <w:t>primary path</w:t>
      </w:r>
      <w:ins w:id="14" w:author="InterDigital (Martino Freda)" w:date="2024-04-04T17:37:00Z">
        <w:r w:rsidR="00617D6F">
          <w:rPr>
            <w:lang w:eastAsia="ko-KR"/>
          </w:rPr>
          <w:t xml:space="preserve"> (or the primary </w:t>
        </w:r>
      </w:ins>
      <w:proofErr w:type="spellStart"/>
      <w:ins w:id="15" w:author="InterDigital (Martino Freda)" w:date="2024-04-04T17:38:00Z">
        <w:r w:rsidR="00617D6F">
          <w:rPr>
            <w:lang w:eastAsia="ko-KR"/>
          </w:rPr>
          <w:t>Uu</w:t>
        </w:r>
        <w:proofErr w:type="spellEnd"/>
        <w:r w:rsidR="00617D6F">
          <w:rPr>
            <w:lang w:eastAsia="ko-KR"/>
          </w:rPr>
          <w:t xml:space="preserve"> RLC entity of the MP primary path)</w:t>
        </w:r>
      </w:ins>
      <w:r w:rsidR="0045078F">
        <w:rPr>
          <w:lang w:eastAsia="ko-KR"/>
        </w:rPr>
        <w:t>,</w:t>
      </w:r>
      <w:ins w:id="16" w:author="InterDigital (Martino Freda)" w:date="2024-04-04T17:37:00Z">
        <w:r w:rsidR="00617D6F">
          <w:rPr>
            <w:lang w:eastAsia="ko-KR"/>
          </w:rPr>
          <w:t xml:space="preserve"> </w:t>
        </w:r>
      </w:ins>
      <w:r w:rsidRPr="00110598">
        <w:rPr>
          <w:lang w:eastAsia="ko-KR"/>
        </w:rPr>
        <w:t xml:space="preserve">or </w:t>
      </w:r>
      <w:r w:rsidR="00D9072C" w:rsidRPr="00110598">
        <w:rPr>
          <w:lang w:eastAsia="ko-KR"/>
        </w:rPr>
        <w:t xml:space="preserve">MP </w:t>
      </w:r>
      <w:r w:rsidRPr="00110598">
        <w:rPr>
          <w:lang w:eastAsia="ko-KR"/>
        </w:rPr>
        <w:t>secondary path</w:t>
      </w:r>
      <w:ins w:id="17" w:author="InterDigital (Martino Freda)" w:date="2024-04-04T17:38:00Z">
        <w:r w:rsidR="00617D6F">
          <w:rPr>
            <w:lang w:eastAsia="ko-KR"/>
          </w:rPr>
          <w:t xml:space="preserve"> (or the primary </w:t>
        </w:r>
        <w:proofErr w:type="spellStart"/>
        <w:r w:rsidR="00617D6F">
          <w:rPr>
            <w:lang w:eastAsia="ko-KR"/>
          </w:rPr>
          <w:t>Uu</w:t>
        </w:r>
        <w:proofErr w:type="spellEnd"/>
        <w:r w:rsidR="00617D6F">
          <w:rPr>
            <w:lang w:eastAsia="ko-KR"/>
          </w:rPr>
          <w:t xml:space="preserve"> RLC entity of the MP secondary path)</w:t>
        </w:r>
      </w:ins>
      <w:r w:rsidRPr="00110598">
        <w:rPr>
          <w:lang w:eastAsia="ko-KR"/>
        </w:rPr>
        <w:t>;</w:t>
      </w:r>
    </w:p>
    <w:p w14:paraId="6C13ED55" w14:textId="77777777" w:rsidR="002E413E" w:rsidRPr="00110598" w:rsidRDefault="002E413E" w:rsidP="002E413E">
      <w:pPr>
        <w:pStyle w:val="B3"/>
        <w:rPr>
          <w:lang w:eastAsia="ko-KR"/>
        </w:rPr>
      </w:pPr>
      <w:r w:rsidRPr="00110598">
        <w:rPr>
          <w:lang w:eastAsia="ko-KR"/>
        </w:rPr>
        <w:t>-</w:t>
      </w:r>
      <w:r w:rsidRPr="00110598">
        <w:rPr>
          <w:lang w:eastAsia="ko-KR"/>
        </w:rPr>
        <w:tab/>
        <w:t>else:</w:t>
      </w:r>
    </w:p>
    <w:p w14:paraId="5384D15C" w14:textId="251D6547" w:rsidR="002E413E" w:rsidRPr="00110598" w:rsidRDefault="002E413E" w:rsidP="002E413E">
      <w:pPr>
        <w:pStyle w:val="B4"/>
        <w:rPr>
          <w:lang w:eastAsia="ko-KR"/>
        </w:rPr>
      </w:pPr>
      <w:r w:rsidRPr="00110598">
        <w:rPr>
          <w:lang w:eastAsia="ko-KR"/>
        </w:rPr>
        <w:t>-</w:t>
      </w:r>
      <w:r w:rsidRPr="00110598">
        <w:rPr>
          <w:lang w:eastAsia="ko-KR"/>
        </w:rPr>
        <w:tab/>
        <w:t xml:space="preserve">submit the PDCP PDU to the </w:t>
      </w:r>
      <w:r w:rsidR="00D9072C" w:rsidRPr="00110598">
        <w:rPr>
          <w:lang w:eastAsia="ko-KR"/>
        </w:rPr>
        <w:t xml:space="preserve">MP </w:t>
      </w:r>
      <w:r w:rsidRPr="00110598">
        <w:rPr>
          <w:lang w:eastAsia="ko-KR"/>
        </w:rPr>
        <w:t>primary path</w:t>
      </w:r>
      <w:r w:rsidR="00F51E6B" w:rsidRPr="00110598">
        <w:rPr>
          <w:lang w:eastAsia="ko-KR"/>
        </w:rPr>
        <w:t>;</w:t>
      </w:r>
    </w:p>
    <w:p w14:paraId="0AC59A58" w14:textId="77777777" w:rsidR="0052516E" w:rsidRPr="00110598" w:rsidRDefault="0052516E" w:rsidP="0052516E">
      <w:pPr>
        <w:pStyle w:val="B1"/>
        <w:rPr>
          <w:lang w:eastAsia="ko-KR"/>
        </w:rPr>
      </w:pPr>
      <w:r w:rsidRPr="00110598">
        <w:rPr>
          <w:lang w:eastAsia="ko-KR"/>
        </w:rPr>
        <w:t>-</w:t>
      </w:r>
      <w:r w:rsidRPr="00110598">
        <w:rPr>
          <w:lang w:eastAsia="ko-KR"/>
        </w:rPr>
        <w:tab/>
        <w:t xml:space="preserve">else, if the transmitting PDCP entity is associated with </w:t>
      </w:r>
      <w:r w:rsidR="001654A4" w:rsidRPr="00110598">
        <w:rPr>
          <w:lang w:eastAsia="ko-KR"/>
        </w:rPr>
        <w:t xml:space="preserve">at least </w:t>
      </w:r>
      <w:r w:rsidRPr="00110598">
        <w:rPr>
          <w:lang w:eastAsia="ko-KR"/>
        </w:rPr>
        <w:t>two RLC entities:</w:t>
      </w:r>
    </w:p>
    <w:p w14:paraId="59BEDCC9" w14:textId="77777777" w:rsidR="0052516E" w:rsidRPr="00110598" w:rsidRDefault="0052516E" w:rsidP="0052516E">
      <w:pPr>
        <w:pStyle w:val="B2"/>
        <w:rPr>
          <w:lang w:eastAsia="ko-KR"/>
        </w:rPr>
      </w:pPr>
      <w:r w:rsidRPr="00110598">
        <w:rPr>
          <w:lang w:eastAsia="ko-KR"/>
        </w:rPr>
        <w:t>-</w:t>
      </w:r>
      <w:r w:rsidRPr="00110598">
        <w:rPr>
          <w:lang w:eastAsia="ko-KR"/>
        </w:rPr>
        <w:tab/>
        <w:t xml:space="preserve">if the PDCP duplication is </w:t>
      </w:r>
      <w:r w:rsidRPr="00110598">
        <w:t>activated</w:t>
      </w:r>
      <w:r w:rsidR="005E202B" w:rsidRPr="00110598">
        <w:t xml:space="preserve"> for the RB</w:t>
      </w:r>
      <w:r w:rsidRPr="00110598">
        <w:t>:</w:t>
      </w:r>
    </w:p>
    <w:p w14:paraId="0A28FB6A" w14:textId="77777777" w:rsidR="0052516E" w:rsidRPr="00110598" w:rsidRDefault="0052516E" w:rsidP="0052516E">
      <w:pPr>
        <w:pStyle w:val="B3"/>
        <w:rPr>
          <w:lang w:eastAsia="ko-KR"/>
        </w:rPr>
      </w:pPr>
      <w:r w:rsidRPr="00110598">
        <w:rPr>
          <w:lang w:eastAsia="ko-KR"/>
        </w:rPr>
        <w:t>-</w:t>
      </w:r>
      <w:r w:rsidRPr="00110598">
        <w:rPr>
          <w:lang w:eastAsia="ko-KR"/>
        </w:rPr>
        <w:tab/>
        <w:t>if the PDCP PDU is a PDCP Data PDU:</w:t>
      </w:r>
    </w:p>
    <w:p w14:paraId="6141D6AA" w14:textId="77777777" w:rsidR="0052516E" w:rsidRPr="00110598" w:rsidRDefault="0052516E" w:rsidP="0052516E">
      <w:pPr>
        <w:pStyle w:val="B4"/>
        <w:rPr>
          <w:lang w:eastAsia="ko-KR"/>
        </w:rPr>
      </w:pPr>
      <w:r w:rsidRPr="00110598">
        <w:rPr>
          <w:lang w:eastAsia="ko-KR"/>
        </w:rPr>
        <w:t>-</w:t>
      </w:r>
      <w:r w:rsidRPr="00110598">
        <w:rPr>
          <w:lang w:eastAsia="ko-KR"/>
        </w:rPr>
        <w:tab/>
        <w:t xml:space="preserve">duplicate the PDCP Data PDU and submit the PDCP Data PDU to </w:t>
      </w:r>
      <w:r w:rsidR="001654A4" w:rsidRPr="00110598">
        <w:rPr>
          <w:lang w:eastAsia="ko-KR"/>
        </w:rPr>
        <w:t xml:space="preserve">the </w:t>
      </w:r>
      <w:r w:rsidRPr="00110598">
        <w:rPr>
          <w:lang w:eastAsia="ko-KR"/>
        </w:rPr>
        <w:t>associated RLC entities</w:t>
      </w:r>
      <w:r w:rsidR="001654A4" w:rsidRPr="00110598">
        <w:rPr>
          <w:lang w:eastAsia="ko-KR"/>
        </w:rPr>
        <w:t xml:space="preserve"> activated for PDCP duplication</w:t>
      </w:r>
      <w:r w:rsidRPr="00110598">
        <w:rPr>
          <w:lang w:eastAsia="ko-KR"/>
        </w:rPr>
        <w:t>;</w:t>
      </w:r>
    </w:p>
    <w:p w14:paraId="35D52AB3" w14:textId="77777777" w:rsidR="0052516E" w:rsidRPr="00110598" w:rsidRDefault="0052516E" w:rsidP="0052516E">
      <w:pPr>
        <w:pStyle w:val="B3"/>
        <w:rPr>
          <w:lang w:eastAsia="ko-KR"/>
        </w:rPr>
      </w:pPr>
      <w:r w:rsidRPr="00110598">
        <w:rPr>
          <w:lang w:eastAsia="ko-KR"/>
        </w:rPr>
        <w:t>-</w:t>
      </w:r>
      <w:r w:rsidRPr="00110598">
        <w:rPr>
          <w:lang w:eastAsia="ko-KR"/>
        </w:rPr>
        <w:tab/>
        <w:t>else:</w:t>
      </w:r>
    </w:p>
    <w:p w14:paraId="4DD3E0EE" w14:textId="77777777" w:rsidR="0052516E" w:rsidRPr="00110598" w:rsidRDefault="0052516E" w:rsidP="0052516E">
      <w:pPr>
        <w:pStyle w:val="B4"/>
        <w:rPr>
          <w:lang w:eastAsia="ko-KR"/>
        </w:rPr>
      </w:pPr>
      <w:r w:rsidRPr="00110598">
        <w:rPr>
          <w:lang w:eastAsia="ko-KR"/>
        </w:rPr>
        <w:t>-</w:t>
      </w:r>
      <w:r w:rsidRPr="00110598">
        <w:rPr>
          <w:lang w:eastAsia="ko-KR"/>
        </w:rPr>
        <w:tab/>
        <w:t>submit the PDCP Control PDU to the primary RLC entity;</w:t>
      </w:r>
    </w:p>
    <w:p w14:paraId="5468E460" w14:textId="2C898BD5" w:rsidR="0052516E" w:rsidRPr="00110598" w:rsidRDefault="0052516E" w:rsidP="0052516E">
      <w:pPr>
        <w:pStyle w:val="B2"/>
        <w:rPr>
          <w:lang w:eastAsia="ko-KR"/>
        </w:rPr>
      </w:pPr>
      <w:r w:rsidRPr="00110598">
        <w:rPr>
          <w:lang w:eastAsia="ko-KR"/>
        </w:rPr>
        <w:t>-</w:t>
      </w:r>
      <w:r w:rsidRPr="00110598">
        <w:rPr>
          <w:lang w:eastAsia="ko-KR"/>
        </w:rPr>
        <w:tab/>
        <w:t>else</w:t>
      </w:r>
      <w:r w:rsidR="005E202B" w:rsidRPr="00110598">
        <w:rPr>
          <w:lang w:eastAsia="ko-KR"/>
        </w:rPr>
        <w:t xml:space="preserve"> (i.e. the PDCP duplication is deactivated for the RB</w:t>
      </w:r>
      <w:r w:rsidR="00BB6081" w:rsidRPr="00110598">
        <w:rPr>
          <w:lang w:eastAsia="ko-KR"/>
        </w:rPr>
        <w:t xml:space="preserve"> or the RB is a DAPS bearer</w:t>
      </w:r>
      <w:r w:rsidR="005E202B" w:rsidRPr="00110598">
        <w:rPr>
          <w:lang w:eastAsia="ko-KR"/>
        </w:rPr>
        <w:t>)</w:t>
      </w:r>
      <w:r w:rsidRPr="00110598">
        <w:rPr>
          <w:lang w:eastAsia="ko-KR"/>
        </w:rPr>
        <w:t>:</w:t>
      </w:r>
    </w:p>
    <w:p w14:paraId="570E0F84" w14:textId="77777777" w:rsidR="001654A4" w:rsidRPr="00110598" w:rsidRDefault="001654A4" w:rsidP="001654A4">
      <w:pPr>
        <w:pStyle w:val="B3"/>
        <w:rPr>
          <w:lang w:eastAsia="ko-KR"/>
        </w:rPr>
      </w:pPr>
      <w:r w:rsidRPr="00110598">
        <w:rPr>
          <w:lang w:eastAsia="ko-KR"/>
        </w:rPr>
        <w:t>-</w:t>
      </w:r>
      <w:r w:rsidRPr="00110598">
        <w:rPr>
          <w:lang w:eastAsia="ko-KR"/>
        </w:rPr>
        <w:tab/>
        <w:t>if the split secondary RLC entity is configured; and</w:t>
      </w:r>
    </w:p>
    <w:p w14:paraId="51761039" w14:textId="77777777" w:rsidR="0052516E" w:rsidRPr="00110598" w:rsidRDefault="0052516E" w:rsidP="0052516E">
      <w:pPr>
        <w:pStyle w:val="B3"/>
        <w:rPr>
          <w:lang w:eastAsia="ko-KR"/>
        </w:rPr>
      </w:pPr>
      <w:r w:rsidRPr="00110598">
        <w:rPr>
          <w:lang w:eastAsia="ko-KR"/>
        </w:rPr>
        <w:t>-</w:t>
      </w:r>
      <w:r w:rsidRPr="00110598">
        <w:rPr>
          <w:lang w:eastAsia="ko-KR"/>
        </w:rPr>
        <w:tab/>
        <w:t xml:space="preserve">if the total amount of PDCP data volume and RLC data volume pending for initial transmission (as specified in TS 38.322 [5]) in the </w:t>
      </w:r>
      <w:r w:rsidR="001654A4" w:rsidRPr="00110598">
        <w:rPr>
          <w:lang w:eastAsia="ko-KR"/>
        </w:rPr>
        <w:t>primary RLC entity and the split secondary RLC entity</w:t>
      </w:r>
      <w:r w:rsidRPr="00110598">
        <w:rPr>
          <w:lang w:eastAsia="ko-KR"/>
        </w:rPr>
        <w:t xml:space="preserve"> is equal to or larger than </w:t>
      </w:r>
      <w:proofErr w:type="spellStart"/>
      <w:r w:rsidRPr="00110598">
        <w:rPr>
          <w:i/>
          <w:lang w:eastAsia="ko-KR"/>
        </w:rPr>
        <w:t>ul-DataSplitThreshold</w:t>
      </w:r>
      <w:proofErr w:type="spellEnd"/>
      <w:r w:rsidRPr="00110598">
        <w:rPr>
          <w:lang w:eastAsia="ko-KR"/>
        </w:rPr>
        <w:t>:</w:t>
      </w:r>
    </w:p>
    <w:p w14:paraId="3959294F" w14:textId="77777777" w:rsidR="0052516E" w:rsidRPr="00110598" w:rsidRDefault="0052516E" w:rsidP="0052516E">
      <w:pPr>
        <w:pStyle w:val="B4"/>
        <w:rPr>
          <w:lang w:eastAsia="ko-KR"/>
        </w:rPr>
      </w:pPr>
      <w:r w:rsidRPr="00110598">
        <w:rPr>
          <w:lang w:eastAsia="ko-KR"/>
        </w:rPr>
        <w:t>-</w:t>
      </w:r>
      <w:r w:rsidRPr="00110598">
        <w:rPr>
          <w:lang w:eastAsia="ko-KR"/>
        </w:rPr>
        <w:tab/>
        <w:t>submit the PDCP PDU to either the primary RLC entity or the</w:t>
      </w:r>
      <w:r w:rsidR="001654A4" w:rsidRPr="00110598">
        <w:rPr>
          <w:lang w:eastAsia="ko-KR"/>
        </w:rPr>
        <w:t xml:space="preserve"> split</w:t>
      </w:r>
      <w:r w:rsidRPr="00110598">
        <w:rPr>
          <w:lang w:eastAsia="ko-KR"/>
        </w:rPr>
        <w:t xml:space="preserve"> secondary RLC entity;</w:t>
      </w:r>
    </w:p>
    <w:p w14:paraId="2C9283EE" w14:textId="77777777" w:rsidR="00F654A0" w:rsidRPr="00110598" w:rsidRDefault="00F654A0" w:rsidP="00F654A0">
      <w:pPr>
        <w:pStyle w:val="B3"/>
        <w:rPr>
          <w:lang w:eastAsia="ko-KR"/>
        </w:rPr>
      </w:pPr>
      <w:r w:rsidRPr="00110598">
        <w:rPr>
          <w:lang w:eastAsia="ko-KR"/>
        </w:rPr>
        <w:t>-</w:t>
      </w:r>
      <w:r w:rsidRPr="00110598">
        <w:rPr>
          <w:lang w:eastAsia="ko-KR"/>
        </w:rPr>
        <w:tab/>
        <w:t>else, if the transmitting PDCP entity is associated with the DAPS bearer:</w:t>
      </w:r>
    </w:p>
    <w:p w14:paraId="0BDC1F33" w14:textId="77777777" w:rsidR="00F654A0" w:rsidRPr="00110598" w:rsidRDefault="00F654A0" w:rsidP="00F654A0">
      <w:pPr>
        <w:pStyle w:val="B4"/>
        <w:rPr>
          <w:lang w:eastAsia="ko-KR"/>
        </w:rPr>
      </w:pPr>
      <w:r w:rsidRPr="00110598">
        <w:rPr>
          <w:lang w:eastAsia="ko-KR"/>
        </w:rPr>
        <w:t>-</w:t>
      </w:r>
      <w:r w:rsidRPr="00110598">
        <w:rPr>
          <w:lang w:eastAsia="ko-KR"/>
        </w:rPr>
        <w:tab/>
      </w:r>
      <w:r w:rsidRPr="00110598">
        <w:t>if the uplink data switching has not been requested</w:t>
      </w:r>
      <w:r w:rsidRPr="00110598">
        <w:rPr>
          <w:lang w:eastAsia="ko-KR"/>
        </w:rPr>
        <w:t>:</w:t>
      </w:r>
    </w:p>
    <w:p w14:paraId="16A5A3EC" w14:textId="77777777" w:rsidR="00F654A0" w:rsidRPr="00110598" w:rsidRDefault="00F654A0" w:rsidP="00F654A0">
      <w:pPr>
        <w:pStyle w:val="B5"/>
        <w:rPr>
          <w:lang w:eastAsia="ko-KR"/>
        </w:rPr>
      </w:pPr>
      <w:r w:rsidRPr="00110598">
        <w:rPr>
          <w:lang w:eastAsia="ko-KR"/>
        </w:rPr>
        <w:t>-</w:t>
      </w:r>
      <w:r w:rsidRPr="00110598">
        <w:rPr>
          <w:lang w:eastAsia="ko-KR"/>
        </w:rPr>
        <w:tab/>
        <w:t xml:space="preserve">submit the PDCP PDU 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source cell;</w:t>
      </w:r>
    </w:p>
    <w:p w14:paraId="6B8E57A5" w14:textId="77777777" w:rsidR="00F654A0" w:rsidRPr="00110598" w:rsidRDefault="00F654A0" w:rsidP="00F654A0">
      <w:pPr>
        <w:pStyle w:val="B4"/>
        <w:rPr>
          <w:lang w:eastAsia="ko-KR"/>
        </w:rPr>
      </w:pPr>
      <w:r w:rsidRPr="00110598">
        <w:rPr>
          <w:lang w:eastAsia="ko-KR"/>
        </w:rPr>
        <w:t>-</w:t>
      </w:r>
      <w:r w:rsidRPr="00110598">
        <w:rPr>
          <w:lang w:eastAsia="ko-KR"/>
        </w:rPr>
        <w:tab/>
        <w:t>else:</w:t>
      </w:r>
    </w:p>
    <w:p w14:paraId="4EC536A6" w14:textId="77777777" w:rsidR="00F654A0" w:rsidRPr="00110598" w:rsidRDefault="00F654A0" w:rsidP="00F654A0">
      <w:pPr>
        <w:pStyle w:val="B5"/>
        <w:rPr>
          <w:lang w:eastAsia="ko-KR"/>
        </w:rPr>
      </w:pPr>
      <w:r w:rsidRPr="00110598">
        <w:rPr>
          <w:lang w:eastAsia="ko-KR"/>
        </w:rPr>
        <w:t>-</w:t>
      </w:r>
      <w:r w:rsidRPr="00110598">
        <w:rPr>
          <w:lang w:eastAsia="ko-KR"/>
        </w:rPr>
        <w:tab/>
        <w:t>if the PDCP PDU is a PDCP Data PDU:</w:t>
      </w:r>
    </w:p>
    <w:p w14:paraId="7ECE52BF" w14:textId="77777777" w:rsidR="00F654A0" w:rsidRPr="00110598" w:rsidRDefault="00F654A0" w:rsidP="003C46A0">
      <w:pPr>
        <w:pStyle w:val="B6"/>
      </w:pPr>
      <w:r w:rsidRPr="00110598">
        <w:t>-</w:t>
      </w:r>
      <w:r w:rsidRPr="00110598">
        <w:tab/>
        <w:t xml:space="preserve">submit the PDCP Data PDU </w:t>
      </w:r>
      <w:r w:rsidRPr="00110598">
        <w:rPr>
          <w:lang w:eastAsia="ko-KR"/>
        </w:rPr>
        <w:t xml:space="preserve">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target cell</w:t>
      </w:r>
      <w:r w:rsidRPr="00110598">
        <w:t>;</w:t>
      </w:r>
    </w:p>
    <w:p w14:paraId="4C495E6D" w14:textId="77777777" w:rsidR="00F654A0" w:rsidRPr="00110598" w:rsidRDefault="00F654A0" w:rsidP="00F654A0">
      <w:pPr>
        <w:pStyle w:val="B5"/>
        <w:rPr>
          <w:rFonts w:eastAsia="Malgun Gothic"/>
          <w:lang w:eastAsia="ko-KR"/>
        </w:rPr>
      </w:pPr>
      <w:r w:rsidRPr="00110598">
        <w:rPr>
          <w:rFonts w:eastAsia="Malgun Gothic"/>
          <w:lang w:eastAsia="ko-KR"/>
        </w:rPr>
        <w:lastRenderedPageBreak/>
        <w:t>-</w:t>
      </w:r>
      <w:r w:rsidRPr="00110598">
        <w:rPr>
          <w:rFonts w:eastAsia="Malgun Gothic"/>
          <w:lang w:eastAsia="ko-KR"/>
        </w:rPr>
        <w:tab/>
        <w:t>else:</w:t>
      </w:r>
    </w:p>
    <w:p w14:paraId="35B84AF3" w14:textId="77777777" w:rsidR="00F654A0" w:rsidRPr="00110598" w:rsidRDefault="00F654A0" w:rsidP="003C46A0">
      <w:pPr>
        <w:pStyle w:val="B6"/>
      </w:pPr>
      <w:r w:rsidRPr="00110598">
        <w:t>-</w:t>
      </w:r>
      <w:r w:rsidRPr="00110598">
        <w:tab/>
        <w:t>if the PDCP Control PDU is associated with source cell:</w:t>
      </w:r>
    </w:p>
    <w:p w14:paraId="7A200D76" w14:textId="77777777" w:rsidR="00F654A0" w:rsidRPr="00110598" w:rsidRDefault="00F654A0" w:rsidP="003C46A0">
      <w:pPr>
        <w:pStyle w:val="B7"/>
      </w:pPr>
      <w:r w:rsidRPr="00110598">
        <w:t>-</w:t>
      </w:r>
      <w:r w:rsidRPr="00110598">
        <w:tab/>
        <w:t>submit the PDCP Control PDU to the RLC entity associated with the source cell;</w:t>
      </w:r>
    </w:p>
    <w:p w14:paraId="3AB1691F" w14:textId="77777777" w:rsidR="00F654A0" w:rsidRPr="00110598" w:rsidRDefault="00F654A0" w:rsidP="003C46A0">
      <w:pPr>
        <w:pStyle w:val="B6"/>
        <w:rPr>
          <w:rFonts w:eastAsia="Malgun Gothic"/>
        </w:rPr>
      </w:pPr>
      <w:r w:rsidRPr="00110598">
        <w:rPr>
          <w:rFonts w:eastAsia="Malgun Gothic"/>
        </w:rPr>
        <w:t>-</w:t>
      </w:r>
      <w:r w:rsidRPr="00110598">
        <w:rPr>
          <w:rFonts w:eastAsia="Malgun Gothic"/>
        </w:rPr>
        <w:tab/>
      </w:r>
      <w:r w:rsidRPr="00110598">
        <w:t>else</w:t>
      </w:r>
      <w:r w:rsidRPr="00110598">
        <w:rPr>
          <w:rFonts w:eastAsia="Malgun Gothic"/>
        </w:rPr>
        <w:t>:</w:t>
      </w:r>
    </w:p>
    <w:p w14:paraId="431A8A7A" w14:textId="77777777" w:rsidR="00F654A0" w:rsidRPr="00110598" w:rsidRDefault="00F654A0" w:rsidP="003C46A0">
      <w:pPr>
        <w:pStyle w:val="B7"/>
        <w:rPr>
          <w:lang w:eastAsia="ko-KR"/>
        </w:rPr>
      </w:pPr>
      <w:r w:rsidRPr="00110598">
        <w:t>-</w:t>
      </w:r>
      <w:r w:rsidRPr="00110598">
        <w:tab/>
        <w:t>submit the PDCP Control PDU to the RLC entity associated with the target cell;</w:t>
      </w:r>
    </w:p>
    <w:p w14:paraId="6C3F3758" w14:textId="77777777" w:rsidR="0052516E" w:rsidRPr="00110598" w:rsidRDefault="0052516E" w:rsidP="0052516E">
      <w:pPr>
        <w:pStyle w:val="B3"/>
        <w:rPr>
          <w:lang w:eastAsia="ko-KR"/>
        </w:rPr>
      </w:pPr>
      <w:r w:rsidRPr="00110598">
        <w:rPr>
          <w:lang w:eastAsia="ko-KR"/>
        </w:rPr>
        <w:t>-</w:t>
      </w:r>
      <w:r w:rsidRPr="00110598">
        <w:rPr>
          <w:lang w:eastAsia="ko-KR"/>
        </w:rPr>
        <w:tab/>
        <w:t>else:</w:t>
      </w:r>
    </w:p>
    <w:p w14:paraId="503B20AE" w14:textId="77777777" w:rsidR="0052516E" w:rsidRPr="00110598" w:rsidRDefault="0052516E" w:rsidP="0052516E">
      <w:pPr>
        <w:pStyle w:val="B4"/>
        <w:rPr>
          <w:lang w:eastAsia="ko-KR"/>
        </w:rPr>
      </w:pPr>
      <w:r w:rsidRPr="00110598">
        <w:rPr>
          <w:lang w:eastAsia="ko-KR"/>
        </w:rPr>
        <w:t>-</w:t>
      </w:r>
      <w:r w:rsidRPr="00110598">
        <w:rPr>
          <w:lang w:eastAsia="ko-KR"/>
        </w:rPr>
        <w:tab/>
        <w:t>submit the PDCP PDU to the primary RLC entity.</w:t>
      </w:r>
    </w:p>
    <w:p w14:paraId="10808CCA" w14:textId="018060E1" w:rsidR="0052516E" w:rsidRDefault="0052516E" w:rsidP="001D0467">
      <w:pPr>
        <w:pStyle w:val="NO"/>
      </w:pPr>
      <w:r w:rsidRPr="00110598">
        <w:t>NOTE 2:</w:t>
      </w:r>
      <w:r w:rsidRPr="00110598">
        <w:tab/>
        <w:t>If the transmitting PDCP entity is associated with two RLC entities</w:t>
      </w:r>
      <w:r w:rsidR="00F51E6B" w:rsidRPr="00110598">
        <w:t>,</w:t>
      </w:r>
      <w:r w:rsidR="002E413E" w:rsidRPr="00110598">
        <w:t xml:space="preserve"> or with one or more RLC entities and either an SRAP entity or the N3C</w:t>
      </w:r>
      <w:r w:rsidRPr="00110598">
        <w:t>, the UE should minimize the amount of PDCP PDUs submitted to lower layers before receiving request from lower layers and minimize the PDCP SN gap between PDCP PDUs submitted to two associated RLC entities</w:t>
      </w:r>
      <w:r w:rsidR="002E413E" w:rsidRPr="00110598">
        <w:t xml:space="preserve">, or to the </w:t>
      </w:r>
      <w:r w:rsidR="00D9072C" w:rsidRPr="00110598">
        <w:t xml:space="preserve">one or more </w:t>
      </w:r>
      <w:r w:rsidR="002E413E" w:rsidRPr="00110598">
        <w:t>RLC entit</w:t>
      </w:r>
      <w:r w:rsidR="00D9072C" w:rsidRPr="00110598">
        <w:t>ies</w:t>
      </w:r>
      <w:r w:rsidR="002E413E" w:rsidRPr="00110598">
        <w:t xml:space="preserve"> and either the SRAP entity or the N3C,</w:t>
      </w:r>
      <w:r w:rsidRPr="00110598">
        <w:t xml:space="preserve"> to minimize PDCP reordering delay in the receiving PDCP entity.</w:t>
      </w:r>
      <w:bookmarkStart w:id="18" w:name="Signet11"/>
      <w:bookmarkEnd w:id="18"/>
    </w:p>
    <w:p w14:paraId="6CBBCC70" w14:textId="77777777" w:rsidR="001D0467" w:rsidRDefault="001D0467" w:rsidP="001D0467">
      <w:pPr>
        <w:pStyle w:val="NO"/>
      </w:pPr>
    </w:p>
    <w:p w14:paraId="54AF2B2F" w14:textId="47FE2C52" w:rsidR="003C3971" w:rsidRPr="00110598" w:rsidRDefault="003C3971" w:rsidP="001D0467">
      <w:pPr>
        <w:pStyle w:val="Heading2"/>
        <w:ind w:left="0" w:firstLine="0"/>
      </w:pPr>
    </w:p>
    <w:sectPr w:rsidR="003C3971" w:rsidRPr="0011059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1F5C" w14:textId="77777777" w:rsidR="00E14B2A" w:rsidRDefault="00E14B2A">
      <w:r>
        <w:separator/>
      </w:r>
    </w:p>
  </w:endnote>
  <w:endnote w:type="continuationSeparator" w:id="0">
    <w:p w14:paraId="38771208" w14:textId="77777777" w:rsidR="00E14B2A" w:rsidRDefault="00E1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6636" w14:textId="33381C5F" w:rsidR="001D0467" w:rsidRDefault="001D0467">
    <w:pPr>
      <w:pStyle w:val="Footer"/>
    </w:pPr>
  </w:p>
  <w:p w14:paraId="5DAA88BF" w14:textId="415602C7" w:rsidR="00080512" w:rsidRDefault="0008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50AE" w14:textId="77777777" w:rsidR="00E14B2A" w:rsidRDefault="00E14B2A">
      <w:r>
        <w:separator/>
      </w:r>
    </w:p>
  </w:footnote>
  <w:footnote w:type="continuationSeparator" w:id="0">
    <w:p w14:paraId="4514FB1A" w14:textId="77777777" w:rsidR="00E14B2A" w:rsidRDefault="00E1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3F76" w14:textId="573EA5F2" w:rsidR="001D0467" w:rsidRDefault="001D0467">
    <w:pPr>
      <w:pStyle w:val="Header"/>
    </w:pP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B231A59"/>
    <w:multiLevelType w:val="multilevel"/>
    <w:tmpl w:val="1606540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2145BA"/>
    <w:multiLevelType w:val="hybridMultilevel"/>
    <w:tmpl w:val="FA645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5"/>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4"/>
  </w:num>
  <w:num w:numId="14" w16cid:durableId="1947300654">
    <w:abstractNumId w:val="11"/>
  </w:num>
  <w:num w:numId="15" w16cid:durableId="1893998688">
    <w:abstractNumId w:val="13"/>
  </w:num>
  <w:num w:numId="16" w16cid:durableId="1144662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6138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95413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B2988"/>
    <w:rsid w:val="000D139B"/>
    <w:rsid w:val="000D58AB"/>
    <w:rsid w:val="000D6267"/>
    <w:rsid w:val="000E31D8"/>
    <w:rsid w:val="000F5E64"/>
    <w:rsid w:val="00110598"/>
    <w:rsid w:val="0011152C"/>
    <w:rsid w:val="00154661"/>
    <w:rsid w:val="001654A4"/>
    <w:rsid w:val="001750CB"/>
    <w:rsid w:val="00183078"/>
    <w:rsid w:val="0019413A"/>
    <w:rsid w:val="001950E8"/>
    <w:rsid w:val="001A13C0"/>
    <w:rsid w:val="001A7CBB"/>
    <w:rsid w:val="001B2C39"/>
    <w:rsid w:val="001C0ADD"/>
    <w:rsid w:val="001C56C3"/>
    <w:rsid w:val="001D02C2"/>
    <w:rsid w:val="001D0467"/>
    <w:rsid w:val="001D5CFA"/>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413E"/>
    <w:rsid w:val="002E7A71"/>
    <w:rsid w:val="0031637F"/>
    <w:rsid w:val="003172DC"/>
    <w:rsid w:val="00322028"/>
    <w:rsid w:val="00322676"/>
    <w:rsid w:val="00324574"/>
    <w:rsid w:val="00346909"/>
    <w:rsid w:val="00353B4F"/>
    <w:rsid w:val="0035462D"/>
    <w:rsid w:val="00355309"/>
    <w:rsid w:val="003555FF"/>
    <w:rsid w:val="00376841"/>
    <w:rsid w:val="00376E56"/>
    <w:rsid w:val="0038591C"/>
    <w:rsid w:val="00387E63"/>
    <w:rsid w:val="003B7486"/>
    <w:rsid w:val="003C3971"/>
    <w:rsid w:val="003C46A0"/>
    <w:rsid w:val="003C5F3C"/>
    <w:rsid w:val="003D5BB8"/>
    <w:rsid w:val="003F2C32"/>
    <w:rsid w:val="00402A84"/>
    <w:rsid w:val="00411BF0"/>
    <w:rsid w:val="00415192"/>
    <w:rsid w:val="00432BD1"/>
    <w:rsid w:val="00433821"/>
    <w:rsid w:val="00435F13"/>
    <w:rsid w:val="00443D3E"/>
    <w:rsid w:val="004455D5"/>
    <w:rsid w:val="00446252"/>
    <w:rsid w:val="004502BB"/>
    <w:rsid w:val="0045078F"/>
    <w:rsid w:val="0046483B"/>
    <w:rsid w:val="0047274D"/>
    <w:rsid w:val="00490B82"/>
    <w:rsid w:val="004916F5"/>
    <w:rsid w:val="00497CD7"/>
    <w:rsid w:val="004C03D9"/>
    <w:rsid w:val="004D2A0E"/>
    <w:rsid w:val="004D3578"/>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A60A3"/>
    <w:rsid w:val="005A64EB"/>
    <w:rsid w:val="005B0CF1"/>
    <w:rsid w:val="005D2E01"/>
    <w:rsid w:val="005D37FE"/>
    <w:rsid w:val="005E202B"/>
    <w:rsid w:val="005E656B"/>
    <w:rsid w:val="005F12E2"/>
    <w:rsid w:val="00614C55"/>
    <w:rsid w:val="00614FDF"/>
    <w:rsid w:val="00617D6F"/>
    <w:rsid w:val="00636133"/>
    <w:rsid w:val="00662E09"/>
    <w:rsid w:val="0067107D"/>
    <w:rsid w:val="006B04E3"/>
    <w:rsid w:val="006B5C96"/>
    <w:rsid w:val="006E47A5"/>
    <w:rsid w:val="006E5C86"/>
    <w:rsid w:val="006F003C"/>
    <w:rsid w:val="0070181B"/>
    <w:rsid w:val="007340C7"/>
    <w:rsid w:val="00734A5B"/>
    <w:rsid w:val="007365DB"/>
    <w:rsid w:val="00744E76"/>
    <w:rsid w:val="00756D79"/>
    <w:rsid w:val="00767382"/>
    <w:rsid w:val="007801D5"/>
    <w:rsid w:val="00781F0F"/>
    <w:rsid w:val="007A6141"/>
    <w:rsid w:val="007B641E"/>
    <w:rsid w:val="007B696D"/>
    <w:rsid w:val="007C4B03"/>
    <w:rsid w:val="007E01DB"/>
    <w:rsid w:val="007F3224"/>
    <w:rsid w:val="008028A4"/>
    <w:rsid w:val="008207BA"/>
    <w:rsid w:val="0082129D"/>
    <w:rsid w:val="00830C01"/>
    <w:rsid w:val="0083122E"/>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C61A2"/>
    <w:rsid w:val="009F37B7"/>
    <w:rsid w:val="009F4474"/>
    <w:rsid w:val="00A10F02"/>
    <w:rsid w:val="00A13648"/>
    <w:rsid w:val="00A140DB"/>
    <w:rsid w:val="00A15486"/>
    <w:rsid w:val="00A164B4"/>
    <w:rsid w:val="00A20784"/>
    <w:rsid w:val="00A20C77"/>
    <w:rsid w:val="00A2746E"/>
    <w:rsid w:val="00A32337"/>
    <w:rsid w:val="00A34B61"/>
    <w:rsid w:val="00A53724"/>
    <w:rsid w:val="00A65021"/>
    <w:rsid w:val="00A67198"/>
    <w:rsid w:val="00A70FDA"/>
    <w:rsid w:val="00A82346"/>
    <w:rsid w:val="00A96826"/>
    <w:rsid w:val="00AB7FE3"/>
    <w:rsid w:val="00AC2A11"/>
    <w:rsid w:val="00AC4E6F"/>
    <w:rsid w:val="00AE6EAB"/>
    <w:rsid w:val="00AE7DBB"/>
    <w:rsid w:val="00AF7CA6"/>
    <w:rsid w:val="00AF7D60"/>
    <w:rsid w:val="00B11F56"/>
    <w:rsid w:val="00B15449"/>
    <w:rsid w:val="00B53A03"/>
    <w:rsid w:val="00B56830"/>
    <w:rsid w:val="00B6587D"/>
    <w:rsid w:val="00B83DF5"/>
    <w:rsid w:val="00BB1F19"/>
    <w:rsid w:val="00BB6081"/>
    <w:rsid w:val="00BC0F7D"/>
    <w:rsid w:val="00BD6693"/>
    <w:rsid w:val="00BD791E"/>
    <w:rsid w:val="00BF6E54"/>
    <w:rsid w:val="00BF7ADE"/>
    <w:rsid w:val="00C12426"/>
    <w:rsid w:val="00C21ABB"/>
    <w:rsid w:val="00C33079"/>
    <w:rsid w:val="00C45231"/>
    <w:rsid w:val="00C51697"/>
    <w:rsid w:val="00C535E4"/>
    <w:rsid w:val="00C5592F"/>
    <w:rsid w:val="00C72833"/>
    <w:rsid w:val="00C83BCA"/>
    <w:rsid w:val="00C9135C"/>
    <w:rsid w:val="00C919AD"/>
    <w:rsid w:val="00C93F40"/>
    <w:rsid w:val="00CA3D0C"/>
    <w:rsid w:val="00CB5C5F"/>
    <w:rsid w:val="00CC4AE8"/>
    <w:rsid w:val="00CD07D0"/>
    <w:rsid w:val="00CE4675"/>
    <w:rsid w:val="00D13008"/>
    <w:rsid w:val="00D13E86"/>
    <w:rsid w:val="00D22E31"/>
    <w:rsid w:val="00D23C65"/>
    <w:rsid w:val="00D33F5A"/>
    <w:rsid w:val="00D46115"/>
    <w:rsid w:val="00D51A0F"/>
    <w:rsid w:val="00D573A5"/>
    <w:rsid w:val="00D738D6"/>
    <w:rsid w:val="00D755EB"/>
    <w:rsid w:val="00D87E00"/>
    <w:rsid w:val="00D9072C"/>
    <w:rsid w:val="00D9134D"/>
    <w:rsid w:val="00D9280E"/>
    <w:rsid w:val="00D92BA1"/>
    <w:rsid w:val="00DA35A2"/>
    <w:rsid w:val="00DA7A03"/>
    <w:rsid w:val="00DB1818"/>
    <w:rsid w:val="00DB32EB"/>
    <w:rsid w:val="00DC309B"/>
    <w:rsid w:val="00DC4DA2"/>
    <w:rsid w:val="00DC549D"/>
    <w:rsid w:val="00DD58AC"/>
    <w:rsid w:val="00DF2B1F"/>
    <w:rsid w:val="00DF62CD"/>
    <w:rsid w:val="00E073A7"/>
    <w:rsid w:val="00E14B2A"/>
    <w:rsid w:val="00E208AD"/>
    <w:rsid w:val="00E22044"/>
    <w:rsid w:val="00E44E0A"/>
    <w:rsid w:val="00E47DD6"/>
    <w:rsid w:val="00E57EAC"/>
    <w:rsid w:val="00E67B24"/>
    <w:rsid w:val="00E77645"/>
    <w:rsid w:val="00E8273E"/>
    <w:rsid w:val="00E91A91"/>
    <w:rsid w:val="00EA06A6"/>
    <w:rsid w:val="00EA07CE"/>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A1266"/>
    <w:rsid w:val="00FA1583"/>
    <w:rsid w:val="00FA4911"/>
    <w:rsid w:val="00FB2ABB"/>
    <w:rsid w:val="00FC1192"/>
    <w:rsid w:val="00FC5BD4"/>
    <w:rsid w:val="00FC7059"/>
    <w:rsid w:val="00FD0188"/>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link w:val="HeaderChar"/>
    <w:uiPriority w:val="99"/>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link w:val="FooterChar"/>
    <w:uiPriority w:val="99"/>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 w:type="character" w:customStyle="1" w:styleId="HeaderChar">
    <w:name w:val="Header Char"/>
    <w:basedOn w:val="DefaultParagraphFont"/>
    <w:link w:val="Header"/>
    <w:uiPriority w:val="99"/>
    <w:rsid w:val="001D0467"/>
    <w:rPr>
      <w:rFonts w:ascii="Arial" w:hAnsi="Arial"/>
      <w:b/>
      <w:noProof/>
      <w:sz w:val="18"/>
    </w:rPr>
  </w:style>
  <w:style w:type="character" w:customStyle="1" w:styleId="FooterChar">
    <w:name w:val="Footer Char"/>
    <w:basedOn w:val="DefaultParagraphFont"/>
    <w:link w:val="Footer"/>
    <w:uiPriority w:val="99"/>
    <w:rsid w:val="001D0467"/>
    <w:rPr>
      <w:rFonts w:ascii="Arial" w:hAnsi="Arial"/>
      <w:b/>
      <w:i/>
      <w:noProof/>
      <w:sz w:val="18"/>
    </w:rPr>
  </w:style>
  <w:style w:type="table" w:styleId="TableGrid">
    <w:name w:val="Table Grid"/>
    <w:basedOn w:val="TableNormal"/>
    <w:qFormat/>
    <w:rsid w:val="001D0467"/>
    <w:pPr>
      <w:spacing w:after="180" w:line="259" w:lineRule="auto"/>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09992-8104-480F-8C33-6E8DB065E0B8}">
  <ds:schemaRefs>
    <ds:schemaRef ds:uri="http://schemas.microsoft.com/sharepoint/v3/contenttype/forms"/>
  </ds:schemaRefs>
</ds:datastoreItem>
</file>

<file path=customXml/itemProps2.xml><?xml version="1.0" encoding="utf-8"?>
<ds:datastoreItem xmlns:ds="http://schemas.openxmlformats.org/officeDocument/2006/customXml" ds:itemID="{CF80EDFD-C592-4D0C-9841-1BD10054934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5FEF357-29BF-4BDD-877C-BBC17CF48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InterDigital (Martino Freda)</cp:lastModifiedBy>
  <cp:revision>20</cp:revision>
  <dcterms:created xsi:type="dcterms:W3CDTF">2024-04-02T09:15:00Z</dcterms:created>
  <dcterms:modified xsi:type="dcterms:W3CDTF">2024-04-04T23:04:00Z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