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0"/>
        <w:ind w:left="-2" w:right="-2"/>
        <w:jc w:val="both"/>
        <w:rPr>
          <w:rFonts w:ascii="Arial" w:eastAsiaTheme="minorEastAsia" w:hAnsi="Arial"/>
          <w:b/>
          <w:sz w:val="22"/>
          <w:lang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rPr>
        <w:t>#</w:t>
      </w:r>
      <w:r w:rsidR="00716AD9">
        <w:rPr>
          <w:rFonts w:ascii="Arial" w:eastAsia="宋体" w:hAnsi="Arial" w:cs="Arial" w:hint="eastAsia"/>
          <w:b/>
          <w:bCs/>
          <w:sz w:val="22"/>
          <w:lang w:eastAsia="zh-CN"/>
        </w:rPr>
        <w:t>125bis</w:t>
      </w:r>
      <w:r>
        <w:rPr>
          <w:rFonts w:ascii="Arial" w:eastAsia="宋体" w:hAnsi="Arial" w:cs="Arial" w:hint="eastAsia"/>
          <w:b/>
          <w:bCs/>
          <w:sz w:val="22"/>
          <w:lang w:eastAsia="zh-CN"/>
        </w:rPr>
        <w:t xml:space="preserve">                                          </w:t>
      </w:r>
      <w:r w:rsidR="00415086">
        <w:rPr>
          <w:rFonts w:ascii="Arial" w:eastAsia="宋体" w:hAnsi="Arial" w:cs="Arial" w:hint="eastAsia"/>
          <w:b/>
          <w:bCs/>
          <w:sz w:val="22"/>
          <w:lang w:eastAsia="zh-CN"/>
        </w:rPr>
        <w:t xml:space="preserve">                             </w:t>
      </w:r>
      <w:r>
        <w:rPr>
          <w:rFonts w:ascii="Arial" w:eastAsia="宋体" w:hAnsi="Arial" w:cs="Arial" w:hint="eastAsia"/>
          <w:b/>
          <w:bCs/>
          <w:sz w:val="22"/>
          <w:lang w:eastAsia="zh-CN"/>
        </w:rPr>
        <w:t xml:space="preserve">   </w:t>
      </w:r>
      <w:r w:rsidR="00D154EE" w:rsidRPr="00D154EE">
        <w:rPr>
          <w:rFonts w:ascii="Arial" w:eastAsia="宋体" w:hAnsi="Arial" w:cs="Arial"/>
          <w:b/>
          <w:bCs/>
          <w:sz w:val="22"/>
          <w:lang w:eastAsia="zh-CN"/>
        </w:rPr>
        <w:t>R2-2402538</w:t>
      </w:r>
    </w:p>
    <w:p w:rsidR="00FB03DB" w:rsidRPr="00A578C0" w:rsidRDefault="00AB55C1" w:rsidP="00FB03DB">
      <w:pPr>
        <w:tabs>
          <w:tab w:val="center" w:pos="4536"/>
          <w:tab w:val="right" w:pos="9072"/>
        </w:tabs>
        <w:spacing w:after="0"/>
        <w:ind w:left="-2"/>
        <w:rPr>
          <w:rFonts w:ascii="Arial" w:eastAsia="宋体" w:hAnsi="Arial" w:cs="Arial"/>
          <w:b/>
          <w:bCs/>
          <w:sz w:val="22"/>
          <w:lang w:val="x-none" w:eastAsia="zh-CN"/>
        </w:rPr>
      </w:pPr>
      <w:r w:rsidRPr="00AB55C1">
        <w:rPr>
          <w:rFonts w:ascii="Arial" w:eastAsia="宋体" w:hAnsi="Arial" w:cs="Arial"/>
          <w:b/>
          <w:bCs/>
          <w:sz w:val="22"/>
          <w:lang w:eastAsia="zh-CN"/>
        </w:rPr>
        <w:t>Changsha, China, April 15th – 19th, 2024</w:t>
      </w:r>
    </w:p>
    <w:p w:rsidR="00A96A6E" w:rsidRPr="00FB03DB" w:rsidRDefault="00A96A6E" w:rsidP="00A96A6E">
      <w:pPr>
        <w:tabs>
          <w:tab w:val="center" w:pos="4536"/>
          <w:tab w:val="right" w:pos="9072"/>
        </w:tabs>
        <w:spacing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316FC">
        <w:rPr>
          <w:rFonts w:ascii="Arial" w:eastAsia="宋体" w:hAnsi="Arial" w:hint="eastAsia"/>
          <w:b/>
          <w:sz w:val="22"/>
          <w:lang w:val="x-none" w:eastAsia="zh-CN"/>
        </w:rPr>
        <w:t xml:space="preserve">, </w:t>
      </w:r>
      <w:r w:rsidR="000316FC" w:rsidRPr="000316FC">
        <w:rPr>
          <w:rFonts w:ascii="Arial" w:eastAsia="宋体" w:hAnsi="Arial"/>
          <w:b/>
          <w:sz w:val="22"/>
          <w:lang w:val="x-none" w:eastAsia="zh-CN"/>
        </w:rPr>
        <w:t>Ericsson</w:t>
      </w:r>
    </w:p>
    <w:p w:rsidR="00A96A6E" w:rsidRPr="00B65D42" w:rsidRDefault="00A96A6E" w:rsidP="00A96A6E">
      <w:pPr>
        <w:tabs>
          <w:tab w:val="left" w:pos="1800"/>
          <w:tab w:val="right" w:pos="9072"/>
        </w:tabs>
        <w:spacing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574AE" w:rsidRPr="00F574AE">
        <w:rPr>
          <w:rFonts w:ascii="Arial" w:eastAsiaTheme="minorEastAsia" w:hAnsi="Arial" w:cs="Arial" w:hint="eastAsia"/>
          <w:b/>
          <w:sz w:val="22"/>
          <w:lang w:val="x-none" w:eastAsia="zh-CN"/>
        </w:rPr>
        <w:t>[</w:t>
      </w:r>
      <w:r w:rsidR="00716D6D">
        <w:rPr>
          <w:rFonts w:ascii="Arial" w:eastAsiaTheme="minorEastAsia" w:hAnsi="Arial" w:cs="Arial" w:hint="eastAsia"/>
          <w:b/>
          <w:sz w:val="22"/>
          <w:lang w:val="x-none" w:eastAsia="zh-CN"/>
        </w:rPr>
        <w:t>C506</w:t>
      </w:r>
      <w:r w:rsidR="00F574AE">
        <w:rPr>
          <w:rFonts w:ascii="Arial" w:eastAsiaTheme="minorEastAsia" w:hAnsi="Arial" w:cs="Arial" w:hint="eastAsia"/>
          <w:b/>
          <w:sz w:val="22"/>
          <w:lang w:val="x-none" w:eastAsia="zh-CN"/>
        </w:rPr>
        <w:t>][</w:t>
      </w:r>
      <w:r w:rsidR="00716D6D">
        <w:rPr>
          <w:rFonts w:ascii="Arial" w:eastAsiaTheme="minorEastAsia" w:hAnsi="Arial" w:cs="Arial" w:hint="eastAsia"/>
          <w:b/>
          <w:sz w:val="22"/>
          <w:lang w:val="x-none" w:eastAsia="zh-CN"/>
        </w:rPr>
        <w:t>C508</w:t>
      </w:r>
      <w:r w:rsidR="00F574AE">
        <w:rPr>
          <w:rFonts w:ascii="Arial" w:eastAsiaTheme="minorEastAsia" w:hAnsi="Arial" w:cs="Arial" w:hint="eastAsia"/>
          <w:b/>
          <w:sz w:val="22"/>
          <w:lang w:val="x-none" w:eastAsia="zh-CN"/>
        </w:rPr>
        <w:t>][</w:t>
      </w:r>
      <w:r w:rsidR="00D154EE" w:rsidRPr="00D154EE">
        <w:rPr>
          <w:rFonts w:ascii="Arial" w:eastAsiaTheme="minorEastAsia" w:hAnsi="Arial" w:cs="Arial"/>
          <w:b/>
          <w:sz w:val="22"/>
          <w:lang w:val="x-none" w:eastAsia="zh-CN"/>
        </w:rPr>
        <w:t>C512</w:t>
      </w:r>
      <w:r w:rsidR="00F574AE">
        <w:rPr>
          <w:rFonts w:ascii="Arial" w:eastAsiaTheme="minorEastAsia" w:hAnsi="Arial" w:cs="Arial" w:hint="eastAsia"/>
          <w:b/>
          <w:sz w:val="22"/>
          <w:lang w:val="x-none" w:eastAsia="zh-CN"/>
        </w:rPr>
        <w:t>][</w:t>
      </w:r>
      <w:r w:rsidR="00D154EE" w:rsidRPr="00D154EE">
        <w:rPr>
          <w:rFonts w:ascii="Arial" w:eastAsiaTheme="minorEastAsia" w:hAnsi="Arial" w:cs="Arial"/>
          <w:b/>
          <w:sz w:val="22"/>
          <w:lang w:val="x-none" w:eastAsia="zh-CN"/>
        </w:rPr>
        <w:t>C513</w:t>
      </w:r>
      <w:r w:rsidR="00F574AE">
        <w:rPr>
          <w:rFonts w:ascii="Arial" w:eastAsiaTheme="minorEastAsia" w:hAnsi="Arial" w:cs="Arial" w:hint="eastAsia"/>
          <w:b/>
          <w:sz w:val="22"/>
          <w:lang w:val="x-none" w:eastAsia="zh-CN"/>
        </w:rPr>
        <w:t>][</w:t>
      </w:r>
      <w:r w:rsidR="00D154EE" w:rsidRPr="00D154EE">
        <w:rPr>
          <w:rFonts w:ascii="Arial" w:eastAsiaTheme="minorEastAsia" w:hAnsi="Arial" w:cs="Arial"/>
          <w:b/>
          <w:sz w:val="22"/>
          <w:lang w:val="x-none" w:eastAsia="zh-CN"/>
        </w:rPr>
        <w:t>C514</w:t>
      </w:r>
      <w:r w:rsidR="00F574AE">
        <w:rPr>
          <w:rFonts w:ascii="Arial" w:eastAsiaTheme="minorEastAsia" w:hAnsi="Arial" w:cs="Arial" w:hint="eastAsia"/>
          <w:b/>
          <w:sz w:val="22"/>
          <w:lang w:val="x-none" w:eastAsia="zh-CN"/>
        </w:rPr>
        <w:t>][</w:t>
      </w:r>
      <w:r w:rsidR="00D154EE" w:rsidRPr="00D154EE">
        <w:rPr>
          <w:rFonts w:ascii="Arial" w:eastAsiaTheme="minorEastAsia" w:hAnsi="Arial" w:cs="Arial"/>
          <w:b/>
          <w:sz w:val="22"/>
          <w:lang w:val="x-none" w:eastAsia="zh-CN"/>
        </w:rPr>
        <w:t>C515</w:t>
      </w:r>
      <w:r w:rsidR="00F574AE">
        <w:rPr>
          <w:rFonts w:ascii="Arial" w:eastAsiaTheme="minorEastAsia" w:hAnsi="Arial" w:cs="Arial" w:hint="eastAsia"/>
          <w:b/>
          <w:sz w:val="22"/>
          <w:lang w:val="x-none" w:eastAsia="zh-CN"/>
        </w:rPr>
        <w:t>][</w:t>
      </w:r>
      <w:r w:rsidR="00D154EE" w:rsidRPr="00D154EE">
        <w:rPr>
          <w:rFonts w:ascii="Arial" w:eastAsiaTheme="minorEastAsia" w:hAnsi="Arial" w:cs="Arial"/>
          <w:b/>
          <w:sz w:val="22"/>
          <w:lang w:val="x-none" w:eastAsia="zh-CN"/>
        </w:rPr>
        <w:t>C516</w:t>
      </w:r>
      <w:r w:rsidR="00F574AE">
        <w:rPr>
          <w:rFonts w:ascii="Arial" w:eastAsiaTheme="minorEastAsia" w:hAnsi="Arial" w:cs="Arial" w:hint="eastAsia"/>
          <w:b/>
          <w:sz w:val="22"/>
          <w:lang w:val="x-none" w:eastAsia="zh-CN"/>
        </w:rPr>
        <w:t>][</w:t>
      </w:r>
      <w:r w:rsidR="00D154EE" w:rsidRPr="00D154EE">
        <w:rPr>
          <w:rFonts w:ascii="Arial" w:eastAsiaTheme="minorEastAsia" w:hAnsi="Arial" w:cs="Arial"/>
          <w:b/>
          <w:sz w:val="22"/>
          <w:lang w:val="x-none" w:eastAsia="zh-CN"/>
        </w:rPr>
        <w:t>C519</w:t>
      </w:r>
      <w:r w:rsidR="00F574AE">
        <w:rPr>
          <w:rFonts w:ascii="Arial" w:eastAsiaTheme="minorEastAsia" w:hAnsi="Arial" w:cs="Arial" w:hint="eastAsia"/>
          <w:b/>
          <w:sz w:val="22"/>
          <w:lang w:val="x-none" w:eastAsia="zh-CN"/>
        </w:rPr>
        <w:t xml:space="preserve">] </w:t>
      </w:r>
      <w:r w:rsidR="00F574AE">
        <w:rPr>
          <w:rFonts w:ascii="Arial" w:eastAsiaTheme="minorEastAsia" w:hAnsi="Arial" w:cs="Arial"/>
          <w:b/>
          <w:sz w:val="22"/>
          <w:lang w:val="x-none" w:eastAsia="zh-CN"/>
        </w:rPr>
        <w:t xml:space="preserve">RRC Corrections for </w:t>
      </w:r>
      <w:r w:rsidR="00F574AE">
        <w:rPr>
          <w:rFonts w:ascii="Arial" w:eastAsiaTheme="minorEastAsia" w:hAnsi="Arial" w:cs="Arial" w:hint="eastAsia"/>
          <w:b/>
          <w:sz w:val="22"/>
          <w:lang w:val="x-none" w:eastAsia="zh-CN"/>
        </w:rPr>
        <w:t>MIMO</w:t>
      </w:r>
    </w:p>
    <w:p w:rsidR="00A96A6E" w:rsidRPr="00FB03DB" w:rsidRDefault="00A96A6E" w:rsidP="00A96A6E">
      <w:pPr>
        <w:tabs>
          <w:tab w:val="left" w:pos="1800"/>
          <w:tab w:val="center" w:pos="4536"/>
          <w:tab w:val="right" w:pos="9072"/>
        </w:tabs>
        <w:spacing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15086" w:rsidRPr="00415086">
        <w:rPr>
          <w:rFonts w:ascii="Arial" w:eastAsia="MS Mincho" w:hAnsi="Arial"/>
          <w:b/>
          <w:sz w:val="22"/>
          <w:lang w:val="x-none"/>
        </w:rPr>
        <w:t>7.20.3</w:t>
      </w:r>
    </w:p>
    <w:p w:rsidR="00A96A6E" w:rsidRPr="00A578C0" w:rsidRDefault="00A96A6E" w:rsidP="00A96A6E">
      <w:pPr>
        <w:tabs>
          <w:tab w:val="left" w:pos="1800"/>
          <w:tab w:val="center" w:pos="4536"/>
          <w:tab w:val="right" w:pos="9072"/>
        </w:tabs>
        <w:spacing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rPr>
          <w:rFonts w:eastAsia="宋体"/>
          <w:lang w:eastAsia="zh-CN"/>
        </w:rPr>
      </w:pPr>
    </w:p>
    <w:p w:rsidR="0086263D" w:rsidRPr="006D7673" w:rsidRDefault="0007136D" w:rsidP="006D7673">
      <w:pPr>
        <w:pStyle w:val="1"/>
        <w:keepLines w:val="0"/>
        <w:numPr>
          <w:ilvl w:val="0"/>
          <w:numId w:val="6"/>
        </w:numPr>
        <w:pBdr>
          <w:top w:val="none" w:sz="0" w:space="0" w:color="auto"/>
        </w:pBdr>
        <w:overflowPunct/>
        <w:autoSpaceDE/>
        <w:autoSpaceDN/>
        <w:adjustRightInd/>
        <w:spacing w:before="360" w:afterLines="50" w:after="120"/>
        <w:ind w:left="432" w:hanging="432"/>
        <w:textAlignment w:val="auto"/>
        <w:rPr>
          <w:rFonts w:eastAsia="宋体"/>
          <w:b/>
          <w:kern w:val="32"/>
          <w:sz w:val="28"/>
          <w:lang w:val="x-none" w:eastAsia="zh-CN"/>
        </w:rPr>
      </w:pPr>
      <w:bookmarkStart w:id="2" w:name="_Ref521334010"/>
      <w:r w:rsidRPr="006D7673">
        <w:rPr>
          <w:rFonts w:eastAsia="宋体"/>
          <w:b/>
          <w:kern w:val="32"/>
          <w:sz w:val="28"/>
          <w:lang w:val="x-none" w:eastAsia="zh-CN"/>
        </w:rPr>
        <w:t>Introduction</w:t>
      </w:r>
      <w:bookmarkStart w:id="3" w:name="_GoBack"/>
      <w:bookmarkEnd w:id="2"/>
      <w:bookmarkEnd w:id="3"/>
    </w:p>
    <w:p w:rsidR="00097C8C" w:rsidRPr="0026497A" w:rsidRDefault="0026497A" w:rsidP="0026497A">
      <w:pPr>
        <w:spacing w:beforeLines="50" w:before="120" w:after="120"/>
        <w:jc w:val="both"/>
        <w:rPr>
          <w:rFonts w:eastAsiaTheme="minorEastAsia"/>
          <w:lang w:eastAsia="zh-CN"/>
        </w:rPr>
      </w:pPr>
      <w:r w:rsidRPr="0026497A">
        <w:rPr>
          <w:lang w:val="en-US" w:eastAsia="en-US"/>
        </w:rPr>
        <w:t>In RAN2#125 meeting, RILs proposed by companies during ASN.1 review Q1 phase were discussed and the agreed RILs and agreements were</w:t>
      </w:r>
      <w:r w:rsidR="000316FC">
        <w:rPr>
          <w:lang w:val="en-US" w:eastAsia="en-US"/>
        </w:rPr>
        <w:t xml:space="preserve"> captured to latest 38.331 </w:t>
      </w:r>
      <w:proofErr w:type="gramStart"/>
      <w:r w:rsidR="000316FC">
        <w:rPr>
          <w:lang w:val="en-US" w:eastAsia="en-US"/>
        </w:rPr>
        <w:t>spec</w:t>
      </w:r>
      <w:r w:rsidRPr="0026497A">
        <w:rPr>
          <w:lang w:val="en-US" w:eastAsia="en-US"/>
        </w:rPr>
        <w:t>[</w:t>
      </w:r>
      <w:proofErr w:type="gramEnd"/>
      <w:r w:rsidRPr="0026497A">
        <w:rPr>
          <w:lang w:val="en-US" w:eastAsia="en-US"/>
        </w:rPr>
        <w:t>1]. During the ASN.1 review, [C506</w:t>
      </w:r>
      <w:proofErr w:type="gramStart"/>
      <w:r w:rsidRPr="0026497A">
        <w:rPr>
          <w:lang w:val="en-US" w:eastAsia="en-US"/>
        </w:rPr>
        <w:t>][</w:t>
      </w:r>
      <w:proofErr w:type="gramEnd"/>
      <w:r w:rsidRPr="0026497A">
        <w:rPr>
          <w:lang w:val="en-US" w:eastAsia="en-US"/>
        </w:rPr>
        <w:t>C508] were proposed but not achieved the consensus in last meeting, the state of the two RILs was set to “</w:t>
      </w:r>
      <w:proofErr w:type="spellStart"/>
      <w:r w:rsidRPr="0026497A">
        <w:rPr>
          <w:lang w:val="en-US" w:eastAsia="en-US"/>
        </w:rPr>
        <w:t>Todo</w:t>
      </w:r>
      <w:proofErr w:type="spellEnd"/>
      <w:r w:rsidRPr="0026497A">
        <w:rPr>
          <w:lang w:val="en-US" w:eastAsia="en-US"/>
        </w:rPr>
        <w:t>”. In addition, the new RILs [C512</w:t>
      </w:r>
      <w:proofErr w:type="gramStart"/>
      <w:r w:rsidRPr="0026497A">
        <w:rPr>
          <w:lang w:val="en-US" w:eastAsia="en-US"/>
        </w:rPr>
        <w:t>][</w:t>
      </w:r>
      <w:proofErr w:type="gramEnd"/>
      <w:r w:rsidRPr="0026497A">
        <w:rPr>
          <w:lang w:val="en-US" w:eastAsia="en-US"/>
        </w:rPr>
        <w:t>C513][C514][C515][C516]</w:t>
      </w:r>
      <w:r w:rsidR="008F6444">
        <w:rPr>
          <w:rFonts w:eastAsiaTheme="minorEastAsia" w:hint="eastAsia"/>
          <w:lang w:val="en-US" w:eastAsia="zh-CN"/>
        </w:rPr>
        <w:t>[C517][C518]</w:t>
      </w:r>
      <w:r w:rsidRPr="0026497A">
        <w:rPr>
          <w:lang w:val="en-US" w:eastAsia="en-US"/>
        </w:rPr>
        <w:t xml:space="preserve">[C519] are proposed in ASN.1 Q2 phase. In this contribution, we will discuss RILs </w:t>
      </w:r>
      <w:r w:rsidR="008F6444" w:rsidRPr="0026497A">
        <w:rPr>
          <w:lang w:val="en-US" w:eastAsia="en-US"/>
        </w:rPr>
        <w:t>[C512</w:t>
      </w:r>
      <w:proofErr w:type="gramStart"/>
      <w:r w:rsidR="008F6444" w:rsidRPr="0026497A">
        <w:rPr>
          <w:lang w:val="en-US" w:eastAsia="en-US"/>
        </w:rPr>
        <w:t>][</w:t>
      </w:r>
      <w:proofErr w:type="gramEnd"/>
      <w:r w:rsidR="008F6444" w:rsidRPr="0026497A">
        <w:rPr>
          <w:lang w:val="en-US" w:eastAsia="en-US"/>
        </w:rPr>
        <w:t>C513][C514][C515][C516][C519]</w:t>
      </w:r>
      <w:r w:rsidR="008F6444">
        <w:rPr>
          <w:rFonts w:eastAsiaTheme="minorEastAsia" w:hint="eastAsia"/>
          <w:lang w:val="en-US" w:eastAsia="zh-CN"/>
        </w:rPr>
        <w:t xml:space="preserve"> </w:t>
      </w:r>
      <w:r w:rsidRPr="0026497A">
        <w:rPr>
          <w:lang w:val="en-US" w:eastAsia="en-US"/>
        </w:rPr>
        <w:t>and provide the corresponding TPs.</w:t>
      </w:r>
    </w:p>
    <w:p w:rsidR="005864BA" w:rsidRPr="00910E2B" w:rsidRDefault="005864BA" w:rsidP="00910E2B">
      <w:pPr>
        <w:pStyle w:val="1"/>
        <w:keepLines w:val="0"/>
        <w:numPr>
          <w:ilvl w:val="0"/>
          <w:numId w:val="6"/>
        </w:numPr>
        <w:pBdr>
          <w:top w:val="none" w:sz="0" w:space="0" w:color="auto"/>
        </w:pBdr>
        <w:overflowPunct/>
        <w:autoSpaceDE/>
        <w:autoSpaceDN/>
        <w:adjustRightInd/>
        <w:spacing w:before="360" w:afterLines="50" w:after="120"/>
        <w:textAlignment w:val="auto"/>
        <w:rPr>
          <w:rFonts w:eastAsia="宋体"/>
          <w:b/>
          <w:kern w:val="32"/>
          <w:sz w:val="28"/>
          <w:lang w:val="x-none" w:eastAsia="zh-CN"/>
        </w:rPr>
      </w:pPr>
      <w:r w:rsidRPr="00910E2B">
        <w:rPr>
          <w:rFonts w:eastAsia="宋体" w:hint="eastAsia"/>
          <w:b/>
          <w:kern w:val="32"/>
          <w:sz w:val="28"/>
          <w:lang w:val="x-none" w:eastAsia="zh-CN"/>
        </w:rPr>
        <w:t>Discussion</w:t>
      </w:r>
    </w:p>
    <w:p w:rsidR="00145FC4" w:rsidRPr="00AE3CFA" w:rsidRDefault="005F23D5" w:rsidP="00AE3CFA">
      <w:pPr>
        <w:pStyle w:val="2"/>
        <w:tabs>
          <w:tab w:val="left" w:pos="1701"/>
        </w:tabs>
        <w:spacing w:after="120"/>
        <w:ind w:left="850" w:hangingChars="354" w:hanging="850"/>
        <w:rPr>
          <w:rFonts w:eastAsiaTheme="minorEastAsia"/>
          <w:sz w:val="24"/>
          <w:lang w:val="en-US" w:eastAsia="zh-CN"/>
        </w:rPr>
      </w:pPr>
      <w:r w:rsidRPr="00AE3CFA">
        <w:rPr>
          <w:rFonts w:eastAsiaTheme="minorEastAsia" w:hint="eastAsia"/>
          <w:sz w:val="24"/>
          <w:lang w:val="en-US" w:eastAsia="zh-CN"/>
        </w:rPr>
        <w:t>2.1</w:t>
      </w:r>
      <w:r w:rsidR="00F42CB9" w:rsidRPr="00AE3CFA">
        <w:rPr>
          <w:rFonts w:eastAsiaTheme="minorEastAsia" w:hint="eastAsia"/>
          <w:sz w:val="24"/>
          <w:lang w:val="en-US" w:eastAsia="zh-CN"/>
        </w:rPr>
        <w:t xml:space="preserve"> </w:t>
      </w:r>
      <w:proofErr w:type="spellStart"/>
      <w:r w:rsidR="00B66450" w:rsidRPr="00AE3CFA">
        <w:rPr>
          <w:rFonts w:eastAsiaTheme="minorEastAsia"/>
          <w:i/>
          <w:sz w:val="24"/>
          <w:lang w:val="en-US" w:eastAsia="zh-CN"/>
        </w:rPr>
        <w:t>prach-RootSequenceIndex</w:t>
      </w:r>
      <w:proofErr w:type="spellEnd"/>
      <w:r w:rsidR="00B66450" w:rsidRPr="00AE3CFA">
        <w:rPr>
          <w:rFonts w:eastAsiaTheme="minorEastAsia"/>
          <w:sz w:val="24"/>
          <w:lang w:val="en-US" w:eastAsia="zh-CN"/>
        </w:rPr>
        <w:t xml:space="preserve"> in </w:t>
      </w:r>
      <w:r w:rsidR="00B66450" w:rsidRPr="00AE3CFA">
        <w:rPr>
          <w:rFonts w:eastAsiaTheme="minorEastAsia"/>
          <w:i/>
          <w:sz w:val="24"/>
          <w:lang w:val="en-US" w:eastAsia="zh-CN"/>
        </w:rPr>
        <w:t>RACH-</w:t>
      </w:r>
      <w:proofErr w:type="spellStart"/>
      <w:r w:rsidR="00B66450" w:rsidRPr="00AE3CFA">
        <w:rPr>
          <w:rFonts w:eastAsiaTheme="minorEastAsia"/>
          <w:i/>
          <w:sz w:val="24"/>
          <w:lang w:val="en-US" w:eastAsia="zh-CN"/>
        </w:rPr>
        <w:t>ConfigTwoTA</w:t>
      </w:r>
      <w:proofErr w:type="spellEnd"/>
    </w:p>
    <w:p w:rsidR="00914BA1" w:rsidRDefault="00B66450" w:rsidP="00CD68E5">
      <w:pPr>
        <w:spacing w:beforeLines="50" w:before="120" w:after="120"/>
        <w:jc w:val="both"/>
        <w:rPr>
          <w:rFonts w:eastAsiaTheme="minorEastAsia"/>
          <w:lang w:eastAsia="zh-CN"/>
        </w:rPr>
      </w:pPr>
      <w:r w:rsidRPr="00B66450">
        <w:t>During ASN.1 review, RIL</w:t>
      </w:r>
      <w:r>
        <w:rPr>
          <w:rFonts w:eastAsiaTheme="minorEastAsia" w:hint="eastAsia"/>
          <w:lang w:eastAsia="zh-CN"/>
        </w:rPr>
        <w:t>s</w:t>
      </w:r>
      <w:r w:rsidRPr="00B66450">
        <w:t xml:space="preserve"> [C506</w:t>
      </w:r>
      <w:proofErr w:type="gramStart"/>
      <w:r w:rsidRPr="00B66450">
        <w:t>]</w:t>
      </w:r>
      <w:r>
        <w:rPr>
          <w:rFonts w:eastAsiaTheme="minorEastAsia" w:hint="eastAsia"/>
          <w:lang w:eastAsia="zh-CN"/>
        </w:rPr>
        <w:t>[</w:t>
      </w:r>
      <w:proofErr w:type="gramEnd"/>
      <w:r>
        <w:rPr>
          <w:rFonts w:eastAsiaTheme="minorEastAsia" w:hint="eastAsia"/>
          <w:lang w:eastAsia="zh-CN"/>
        </w:rPr>
        <w:t>C508]</w:t>
      </w:r>
      <w:r>
        <w:t xml:space="preserve"> w</w:t>
      </w:r>
      <w:r>
        <w:rPr>
          <w:rFonts w:eastAsiaTheme="minorEastAsia" w:hint="eastAsia"/>
          <w:lang w:eastAsia="zh-CN"/>
        </w:rPr>
        <w:t>ere</w:t>
      </w:r>
      <w:r w:rsidRPr="00B66450">
        <w:t xml:space="preserve"> proposed for </w:t>
      </w:r>
      <w:proofErr w:type="spellStart"/>
      <w:r w:rsidRPr="00B66450">
        <w:rPr>
          <w:i/>
        </w:rPr>
        <w:t>prach-RootSequenceIndex</w:t>
      </w:r>
      <w:proofErr w:type="spellEnd"/>
      <w:r w:rsidRPr="00B66450">
        <w:t xml:space="preserve"> in </w:t>
      </w:r>
      <w:r w:rsidRPr="00B66450">
        <w:rPr>
          <w:i/>
        </w:rPr>
        <w:t>RACH-</w:t>
      </w:r>
      <w:proofErr w:type="spellStart"/>
      <w:r w:rsidRPr="00B66450">
        <w:rPr>
          <w:i/>
        </w:rPr>
        <w:t>ConfigTwoTA</w:t>
      </w:r>
      <w:proofErr w:type="spellEnd"/>
      <w:r w:rsidRPr="00B66450">
        <w:t xml:space="preserve"> a</w:t>
      </w:r>
      <w:r>
        <w:t>s follow, and the status of th</w:t>
      </w:r>
      <w:r>
        <w:rPr>
          <w:rFonts w:eastAsiaTheme="minorEastAsia" w:hint="eastAsia"/>
          <w:lang w:eastAsia="zh-CN"/>
        </w:rPr>
        <w:t>e two</w:t>
      </w:r>
      <w:r w:rsidRPr="00B66450">
        <w:t xml:space="preserve"> RIL</w:t>
      </w:r>
      <w:r>
        <w:rPr>
          <w:rFonts w:eastAsiaTheme="minorEastAsia" w:hint="eastAsia"/>
          <w:lang w:eastAsia="zh-CN"/>
        </w:rPr>
        <w:t>s</w:t>
      </w:r>
      <w:r w:rsidRPr="00B66450">
        <w:t xml:space="preserve"> </w:t>
      </w:r>
      <w:r>
        <w:rPr>
          <w:rFonts w:eastAsiaTheme="minorEastAsia" w:hint="eastAsia"/>
          <w:lang w:eastAsia="zh-CN"/>
        </w:rPr>
        <w:t>are</w:t>
      </w:r>
      <w:r w:rsidRPr="00B66450">
        <w:t xml:space="preserve"> to do.</w:t>
      </w:r>
    </w:p>
    <w:tbl>
      <w:tblPr>
        <w:tblStyle w:val="a4"/>
        <w:tblW w:w="0" w:type="auto"/>
        <w:tblInd w:w="0" w:type="dxa"/>
        <w:tblLook w:val="04A0" w:firstRow="1" w:lastRow="0" w:firstColumn="1" w:lastColumn="0" w:noHBand="0" w:noVBand="1"/>
      </w:tblPr>
      <w:tblGrid>
        <w:gridCol w:w="9286"/>
      </w:tblGrid>
      <w:tr w:rsidR="006D6FC2" w:rsidTr="005455A8">
        <w:tc>
          <w:tcPr>
            <w:tcW w:w="9286" w:type="dxa"/>
          </w:tcPr>
          <w:p w:rsidR="006D6FC2" w:rsidRDefault="006D6FC2" w:rsidP="006D6FC2">
            <w:pPr>
              <w:pStyle w:val="a8"/>
              <w:spacing w:after="120"/>
            </w:pPr>
            <w:r>
              <w:rPr>
                <w:b/>
                <w:bCs/>
              </w:rPr>
              <w:t>[RIL]</w:t>
            </w:r>
            <w:r>
              <w:t xml:space="preserve">: C506 </w:t>
            </w:r>
            <w:r>
              <w:rPr>
                <w:b/>
                <w:bCs/>
              </w:rPr>
              <w:t>[Delegate]</w:t>
            </w:r>
            <w:r>
              <w:t xml:space="preserve">: CATT (Da Wang)  </w:t>
            </w:r>
            <w:r>
              <w:rPr>
                <w:b/>
                <w:bCs/>
              </w:rPr>
              <w:t>[WI]</w:t>
            </w:r>
            <w:r>
              <w:t>: MIMO</w:t>
            </w:r>
            <w:r>
              <w:rPr>
                <w:b/>
                <w:bCs/>
              </w:rPr>
              <w:t xml:space="preserve"> [Class]</w:t>
            </w:r>
            <w:r>
              <w:t xml:space="preserve">: 2 </w:t>
            </w:r>
            <w:r>
              <w:rPr>
                <w:b/>
                <w:bCs/>
                <w:color w:val="FF0000"/>
              </w:rPr>
              <w:t>[Status]</w:t>
            </w:r>
            <w:r>
              <w:rPr>
                <w:color w:val="FF0000"/>
              </w:rPr>
              <w:t xml:space="preserve">: </w:t>
            </w:r>
            <w:proofErr w:type="spellStart"/>
            <w:r>
              <w:rPr>
                <w:color w:val="FF0000"/>
              </w:rPr>
              <w:t>PropAgree</w:t>
            </w:r>
            <w:proofErr w:type="spellEnd"/>
            <w:r>
              <w:rPr>
                <w:color w:val="FF0000"/>
              </w:rPr>
              <w:t xml:space="preserve"> </w:t>
            </w:r>
            <w:r>
              <w:rPr>
                <w:b/>
                <w:bCs/>
              </w:rPr>
              <w:t>[</w:t>
            </w:r>
            <w:proofErr w:type="spellStart"/>
            <w:r>
              <w:rPr>
                <w:b/>
                <w:bCs/>
              </w:rPr>
              <w:t>TDoc</w:t>
            </w:r>
            <w:proofErr w:type="spellEnd"/>
            <w:r>
              <w:rPr>
                <w:b/>
                <w:bCs/>
              </w:rPr>
              <w:t>]</w:t>
            </w:r>
            <w:r>
              <w:t xml:space="preserve">: Needed </w:t>
            </w:r>
            <w:r>
              <w:rPr>
                <w:b/>
                <w:bCs/>
                <w:color w:val="FF0000"/>
              </w:rPr>
              <w:t>[Proposed Conclusion]</w:t>
            </w:r>
            <w:r>
              <w:rPr>
                <w:color w:val="FF0000"/>
              </w:rPr>
              <w:t>: v005</w:t>
            </w:r>
          </w:p>
          <w:p w:rsidR="006D6FC2" w:rsidRDefault="006D6FC2" w:rsidP="006D6FC2">
            <w:pPr>
              <w:pStyle w:val="a8"/>
              <w:spacing w:after="120"/>
            </w:pPr>
            <w:r>
              <w:rPr>
                <w:b/>
                <w:bCs/>
              </w:rPr>
              <w:t>[Description]</w:t>
            </w:r>
            <w:r>
              <w:t xml:space="preserve">: According to </w:t>
            </w:r>
            <w:r>
              <w:rPr>
                <w:i/>
                <w:iCs/>
              </w:rPr>
              <w:t>RACH-</w:t>
            </w:r>
            <w:proofErr w:type="spellStart"/>
            <w:r>
              <w:rPr>
                <w:i/>
                <w:iCs/>
              </w:rPr>
              <w:t>ConfigCommon</w:t>
            </w:r>
            <w:proofErr w:type="spellEnd"/>
            <w:r>
              <w:t>, this IE has 4 values in CHOICE structure. The other two value l571 and l1151 are introduced in Rel-16.</w:t>
            </w:r>
          </w:p>
          <w:p w:rsidR="006D6FC2" w:rsidRDefault="006D6FC2" w:rsidP="006D6FC2">
            <w:pPr>
              <w:pStyle w:val="a8"/>
              <w:spacing w:after="120"/>
            </w:pPr>
            <w:r>
              <w:rPr>
                <w:b/>
                <w:bCs/>
              </w:rPr>
              <w:t>[Proposed Change]</w:t>
            </w:r>
            <w:r>
              <w:t>: Add the other two values in the CHOICE structure, i.e., l571 INTEGER (0</w:t>
            </w:r>
            <w:proofErr w:type="gramStart"/>
            <w:r>
              <w:t>..569</w:t>
            </w:r>
            <w:proofErr w:type="gramEnd"/>
            <w:r>
              <w:t>) and l1151 INTEGER (0..1149).</w:t>
            </w:r>
          </w:p>
          <w:p w:rsidR="006D6FC2" w:rsidRPr="007E6531" w:rsidRDefault="006D6FC2" w:rsidP="006D6FC2">
            <w:pPr>
              <w:pStyle w:val="a8"/>
              <w:spacing w:after="120"/>
              <w:rPr>
                <w:rFonts w:eastAsiaTheme="minorEastAsia"/>
                <w:lang w:eastAsia="zh-CN"/>
              </w:rPr>
            </w:pPr>
            <w:r>
              <w:t xml:space="preserve">[Comments]: </w:t>
            </w:r>
          </w:p>
        </w:tc>
      </w:tr>
    </w:tbl>
    <w:p w:rsidR="006D6FC2" w:rsidRDefault="006D6FC2" w:rsidP="00CD68E5">
      <w:pPr>
        <w:spacing w:beforeLines="50" w:before="120" w:after="120"/>
        <w:jc w:val="both"/>
        <w:rPr>
          <w:rFonts w:eastAsiaTheme="minorEastAsia"/>
          <w:lang w:eastAsia="zh-CN"/>
        </w:rPr>
      </w:pPr>
    </w:p>
    <w:tbl>
      <w:tblPr>
        <w:tblStyle w:val="a4"/>
        <w:tblW w:w="0" w:type="auto"/>
        <w:tblInd w:w="0" w:type="dxa"/>
        <w:tblLook w:val="04A0" w:firstRow="1" w:lastRow="0" w:firstColumn="1" w:lastColumn="0" w:noHBand="0" w:noVBand="1"/>
      </w:tblPr>
      <w:tblGrid>
        <w:gridCol w:w="9286"/>
      </w:tblGrid>
      <w:tr w:rsidR="006D6FC2" w:rsidTr="005455A8">
        <w:tc>
          <w:tcPr>
            <w:tcW w:w="9286" w:type="dxa"/>
          </w:tcPr>
          <w:p w:rsidR="006D6FC2" w:rsidRDefault="006D6FC2" w:rsidP="006D6FC2">
            <w:pPr>
              <w:pStyle w:val="a8"/>
              <w:spacing w:after="120"/>
            </w:pPr>
            <w:r>
              <w:t xml:space="preserve">[RIL]: C508 [Delegate]: CATT (Da Wang)  [WI]: MIMO [Class]: 1 </w:t>
            </w:r>
            <w:r>
              <w:rPr>
                <w:color w:val="FF0000"/>
              </w:rPr>
              <w:t xml:space="preserve">[Status]: </w:t>
            </w:r>
            <w:proofErr w:type="spellStart"/>
            <w:r>
              <w:rPr>
                <w:color w:val="FF0000"/>
              </w:rPr>
              <w:t>PropAgree</w:t>
            </w:r>
            <w:proofErr w:type="spellEnd"/>
            <w:r>
              <w:t>[</w:t>
            </w:r>
            <w:proofErr w:type="spellStart"/>
            <w:r>
              <w:t>TDoc</w:t>
            </w:r>
            <w:proofErr w:type="spellEnd"/>
            <w:r>
              <w:t xml:space="preserve">]: Needed </w:t>
            </w:r>
            <w:r>
              <w:rPr>
                <w:color w:val="FF0000"/>
              </w:rPr>
              <w:t>[Proposed Conclusion]: v005</w:t>
            </w:r>
          </w:p>
          <w:p w:rsidR="006D6FC2" w:rsidRDefault="006D6FC2" w:rsidP="006D6FC2">
            <w:pPr>
              <w:pStyle w:val="a8"/>
              <w:spacing w:after="120"/>
            </w:pPr>
            <w:r>
              <w:rPr>
                <w:b/>
                <w:bCs/>
              </w:rPr>
              <w:t>[Description]</w:t>
            </w:r>
            <w:r>
              <w:t>: According to the RIL C506, here L=571 and L=1151 should added.</w:t>
            </w:r>
          </w:p>
          <w:p w:rsidR="006D6FC2" w:rsidRDefault="006D6FC2" w:rsidP="006D6FC2">
            <w:pPr>
              <w:pStyle w:val="a8"/>
              <w:spacing w:after="120"/>
            </w:pPr>
            <w:r>
              <w:rPr>
                <w:b/>
                <w:bCs/>
              </w:rPr>
              <w:t>[Proposed Change]</w:t>
            </w:r>
            <w:r>
              <w:t>: Add L=571 and L=1151, i.e., “whether L=839, L=139, L=571 or L=1151”.</w:t>
            </w:r>
          </w:p>
          <w:p w:rsidR="006D6FC2" w:rsidRDefault="006D6FC2" w:rsidP="005455A8">
            <w:pPr>
              <w:pStyle w:val="ad"/>
              <w:spacing w:beforeLines="50" w:before="120" w:afterLines="100" w:after="240"/>
              <w:rPr>
                <w:rFonts w:eastAsiaTheme="minorEastAsia"/>
                <w:lang w:eastAsia="zh-CN"/>
              </w:rPr>
            </w:pPr>
            <w:r>
              <w:t>[Comments]:</w:t>
            </w:r>
          </w:p>
        </w:tc>
      </w:tr>
    </w:tbl>
    <w:p w:rsidR="006D6FC2" w:rsidRDefault="006D6FC2" w:rsidP="00CD68E5">
      <w:pPr>
        <w:spacing w:beforeLines="50" w:before="120" w:after="120"/>
        <w:jc w:val="both"/>
        <w:rPr>
          <w:rFonts w:eastAsiaTheme="minorEastAsia"/>
          <w:lang w:eastAsia="zh-CN"/>
        </w:rPr>
      </w:pPr>
      <w:r w:rsidRPr="006D6FC2">
        <w:rPr>
          <w:rFonts w:eastAsiaTheme="minorEastAsia"/>
          <w:lang w:eastAsia="zh-CN"/>
        </w:rPr>
        <w:t xml:space="preserve">As the RIL [C506] proposed, according to </w:t>
      </w:r>
      <w:r w:rsidRPr="006D6FC2">
        <w:rPr>
          <w:rFonts w:eastAsiaTheme="minorEastAsia"/>
          <w:i/>
          <w:lang w:eastAsia="zh-CN"/>
        </w:rPr>
        <w:t>RACH-</w:t>
      </w:r>
      <w:proofErr w:type="spellStart"/>
      <w:r w:rsidRPr="006D6FC2">
        <w:rPr>
          <w:rFonts w:eastAsiaTheme="minorEastAsia"/>
          <w:i/>
          <w:lang w:eastAsia="zh-CN"/>
        </w:rPr>
        <w:t>ConfigCommon</w:t>
      </w:r>
      <w:proofErr w:type="spellEnd"/>
      <w:r w:rsidRPr="006D6FC2">
        <w:rPr>
          <w:rFonts w:eastAsiaTheme="minorEastAsia"/>
          <w:lang w:eastAsia="zh-CN"/>
        </w:rPr>
        <w:t>, the IE has 4 values in CHOICE structure</w:t>
      </w:r>
      <w:r w:rsidR="0010277F">
        <w:rPr>
          <w:rFonts w:eastAsiaTheme="minorEastAsia" w:hint="eastAsia"/>
          <w:lang w:eastAsia="zh-CN"/>
        </w:rPr>
        <w:t>.</w:t>
      </w:r>
      <w:r w:rsidR="0010277F">
        <w:rPr>
          <w:rFonts w:eastAsiaTheme="minorEastAsia"/>
          <w:lang w:eastAsia="zh-CN"/>
        </w:rPr>
        <w:t xml:space="preserve"> </w:t>
      </w:r>
      <w:r w:rsidR="0010277F">
        <w:rPr>
          <w:rFonts w:eastAsiaTheme="minorEastAsia" w:hint="eastAsia"/>
          <w:lang w:eastAsia="zh-CN"/>
        </w:rPr>
        <w:t>T</w:t>
      </w:r>
      <w:r w:rsidRPr="006D6FC2">
        <w:rPr>
          <w:rFonts w:eastAsiaTheme="minorEastAsia"/>
          <w:lang w:eastAsia="zh-CN"/>
        </w:rPr>
        <w:t>he other two value l571 and l1151 are introduced in Rel-16 as follow.</w:t>
      </w:r>
    </w:p>
    <w:tbl>
      <w:tblPr>
        <w:tblStyle w:val="a4"/>
        <w:tblW w:w="0" w:type="auto"/>
        <w:tblInd w:w="0" w:type="dxa"/>
        <w:tblLook w:val="04A0" w:firstRow="1" w:lastRow="0" w:firstColumn="1" w:lastColumn="0" w:noHBand="0" w:noVBand="1"/>
      </w:tblPr>
      <w:tblGrid>
        <w:gridCol w:w="9286"/>
      </w:tblGrid>
      <w:tr w:rsidR="00AE3CFA" w:rsidTr="00AE3CFA">
        <w:tc>
          <w:tcPr>
            <w:tcW w:w="9286" w:type="dxa"/>
          </w:tcPr>
          <w:p w:rsidR="00AE3CFA" w:rsidRPr="00FF4867" w:rsidRDefault="00AE3CFA" w:rsidP="00AE3CFA">
            <w:pPr>
              <w:pStyle w:val="PL"/>
            </w:pPr>
            <w:r w:rsidRPr="00FF4867">
              <w:t xml:space="preserve">RACH-ConfigCommon ::=               </w:t>
            </w:r>
            <w:r w:rsidRPr="00FF4867">
              <w:rPr>
                <w:color w:val="993366"/>
              </w:rPr>
              <w:t>SEQUENCE</w:t>
            </w:r>
            <w:r w:rsidRPr="00FF4867">
              <w:t xml:space="preserve"> {</w:t>
            </w:r>
          </w:p>
          <w:p w:rsidR="00AE3CFA" w:rsidRPr="00FF4867" w:rsidRDefault="00AE3CFA" w:rsidP="00AE3CFA">
            <w:pPr>
              <w:pStyle w:val="PL"/>
              <w:rPr>
                <w:color w:val="808080"/>
              </w:rPr>
            </w:pPr>
            <w:r w:rsidRPr="00FF4867">
              <w:t xml:space="preserve">    </w:t>
            </w:r>
            <w:r w:rsidRPr="00157784">
              <w:rPr>
                <w:rFonts w:eastAsiaTheme="minorEastAsia" w:hint="eastAsia"/>
                <w:b/>
                <w:lang w:eastAsia="zh-CN"/>
              </w:rPr>
              <w:t>&lt;omit part&gt;</w:t>
            </w:r>
          </w:p>
          <w:p w:rsidR="00AE3CFA" w:rsidRPr="00AE3CFA" w:rsidRDefault="00AE3CFA" w:rsidP="00AE3CFA">
            <w:pPr>
              <w:pStyle w:val="PL"/>
              <w:rPr>
                <w:highlight w:val="yellow"/>
              </w:rPr>
            </w:pPr>
            <w:r w:rsidRPr="00FF4867">
              <w:t xml:space="preserve">    </w:t>
            </w:r>
            <w:r w:rsidRPr="00AE3CFA">
              <w:rPr>
                <w:highlight w:val="yellow"/>
              </w:rPr>
              <w:t xml:space="preserve">prach-RootSequenceIndex                 </w:t>
            </w:r>
            <w:r w:rsidRPr="00AE3CFA">
              <w:rPr>
                <w:color w:val="993366"/>
                <w:highlight w:val="yellow"/>
              </w:rPr>
              <w:t>CHOICE</w:t>
            </w:r>
            <w:r w:rsidRPr="00AE3CFA">
              <w:rPr>
                <w:highlight w:val="yellow"/>
              </w:rPr>
              <w:t xml:space="preserve"> {</w:t>
            </w:r>
          </w:p>
          <w:p w:rsidR="00AE3CFA" w:rsidRPr="00AE3CFA" w:rsidRDefault="00AE3CFA" w:rsidP="00AE3CFA">
            <w:pPr>
              <w:pStyle w:val="PL"/>
              <w:rPr>
                <w:highlight w:val="yellow"/>
              </w:rPr>
            </w:pPr>
            <w:r w:rsidRPr="00AE3CFA">
              <w:rPr>
                <w:highlight w:val="yellow"/>
              </w:rPr>
              <w:t xml:space="preserve">        l839                                    </w:t>
            </w:r>
            <w:r w:rsidRPr="00AE3CFA">
              <w:rPr>
                <w:color w:val="993366"/>
                <w:highlight w:val="yellow"/>
              </w:rPr>
              <w:t>INTEGER</w:t>
            </w:r>
            <w:r w:rsidRPr="00AE3CFA">
              <w:rPr>
                <w:highlight w:val="yellow"/>
              </w:rPr>
              <w:t xml:space="preserve"> (0..837),</w:t>
            </w:r>
          </w:p>
          <w:p w:rsidR="00AE3CFA" w:rsidRPr="00AE3CFA" w:rsidRDefault="00AE3CFA" w:rsidP="00AE3CFA">
            <w:pPr>
              <w:pStyle w:val="PL"/>
              <w:rPr>
                <w:highlight w:val="yellow"/>
              </w:rPr>
            </w:pPr>
            <w:r w:rsidRPr="00AE3CFA">
              <w:rPr>
                <w:highlight w:val="yellow"/>
              </w:rPr>
              <w:t xml:space="preserve">        l139                                    </w:t>
            </w:r>
            <w:r w:rsidRPr="00AE3CFA">
              <w:rPr>
                <w:color w:val="993366"/>
                <w:highlight w:val="yellow"/>
              </w:rPr>
              <w:t>INTEGER</w:t>
            </w:r>
            <w:r w:rsidRPr="00AE3CFA">
              <w:rPr>
                <w:highlight w:val="yellow"/>
              </w:rPr>
              <w:t xml:space="preserve"> (0..137)</w:t>
            </w:r>
          </w:p>
          <w:p w:rsidR="00AE3CFA" w:rsidRPr="00FF4867" w:rsidRDefault="00AE3CFA" w:rsidP="00AE3CFA">
            <w:pPr>
              <w:pStyle w:val="PL"/>
            </w:pPr>
            <w:r w:rsidRPr="00AE3CFA">
              <w:rPr>
                <w:highlight w:val="yellow"/>
              </w:rPr>
              <w:t xml:space="preserve">    },</w:t>
            </w:r>
          </w:p>
          <w:p w:rsidR="00AE3CFA" w:rsidRPr="00FF4867" w:rsidRDefault="00AE3CFA" w:rsidP="00AE3CFA">
            <w:pPr>
              <w:pStyle w:val="PL"/>
              <w:rPr>
                <w:color w:val="808080"/>
              </w:rPr>
            </w:pPr>
            <w:r w:rsidRPr="00FF4867">
              <w:t xml:space="preserve">    msg1-SubcarrierSpacing                  SubcarrierSpacing                                               </w:t>
            </w:r>
            <w:r w:rsidRPr="00FF4867">
              <w:rPr>
                <w:color w:val="993366"/>
              </w:rPr>
              <w:t>OPTIONAL</w:t>
            </w:r>
            <w:r w:rsidRPr="00FF4867">
              <w:t xml:space="preserve">,   </w:t>
            </w:r>
            <w:r w:rsidRPr="00FF4867">
              <w:rPr>
                <w:color w:val="808080"/>
              </w:rPr>
              <w:t>-- Cond L139</w:t>
            </w:r>
          </w:p>
          <w:p w:rsidR="00AE3CFA" w:rsidRPr="00FF4867" w:rsidRDefault="00AE3CFA" w:rsidP="00AE3CFA">
            <w:pPr>
              <w:pStyle w:val="PL"/>
            </w:pPr>
            <w:r w:rsidRPr="00FF4867">
              <w:t xml:space="preserve">    restrictedSetConfig                     </w:t>
            </w:r>
            <w:r w:rsidRPr="00FF4867">
              <w:rPr>
                <w:color w:val="993366"/>
              </w:rPr>
              <w:t>ENUMERATED</w:t>
            </w:r>
            <w:r w:rsidRPr="00FF4867">
              <w:t xml:space="preserve"> {unrestrictedSet, restrictedSetTypeA, restrictedSetTypeB},</w:t>
            </w:r>
          </w:p>
          <w:p w:rsidR="00AE3CFA" w:rsidRPr="00FF4867" w:rsidRDefault="00AE3CFA" w:rsidP="00AE3CFA">
            <w:pPr>
              <w:pStyle w:val="PL"/>
              <w:rPr>
                <w:color w:val="808080"/>
              </w:rPr>
            </w:pPr>
            <w:r w:rsidRPr="00FF4867">
              <w:t xml:space="preserve">    msg3-transformPrecoder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AE3CFA" w:rsidRPr="00FF4867" w:rsidRDefault="00AE3CFA" w:rsidP="00AE3CFA">
            <w:pPr>
              <w:pStyle w:val="PL"/>
            </w:pPr>
            <w:r w:rsidRPr="00FF4867">
              <w:t xml:space="preserve">    ...,</w:t>
            </w:r>
          </w:p>
          <w:p w:rsidR="00AE3CFA" w:rsidRPr="00FF4867" w:rsidRDefault="00AE3CFA" w:rsidP="00AE3CFA">
            <w:pPr>
              <w:pStyle w:val="PL"/>
            </w:pPr>
            <w:r w:rsidRPr="00FF4867">
              <w:t xml:space="preserve">    [[</w:t>
            </w:r>
          </w:p>
          <w:p w:rsidR="00AE3CFA" w:rsidRPr="00FF4867" w:rsidRDefault="00AE3CFA" w:rsidP="00AE3CFA">
            <w:pPr>
              <w:pStyle w:val="PL"/>
            </w:pPr>
            <w:r w:rsidRPr="00FF4867">
              <w:lastRenderedPageBreak/>
              <w:t xml:space="preserve">    ra-PrioritizationForAccessIdentity-r16  </w:t>
            </w:r>
            <w:r w:rsidRPr="00FF4867">
              <w:rPr>
                <w:color w:val="993366"/>
              </w:rPr>
              <w:t>SEQUENCE</w:t>
            </w:r>
            <w:r w:rsidRPr="00FF4867">
              <w:t xml:space="preserve"> {</w:t>
            </w:r>
          </w:p>
          <w:p w:rsidR="00AE3CFA" w:rsidRPr="00FF4867" w:rsidRDefault="00AE3CFA" w:rsidP="00AE3CFA">
            <w:pPr>
              <w:pStyle w:val="PL"/>
            </w:pPr>
            <w:r w:rsidRPr="00FF4867">
              <w:t xml:space="preserve">        ra-Prioritization-r16                   RA-Prioritization,</w:t>
            </w:r>
          </w:p>
          <w:p w:rsidR="00AE3CFA" w:rsidRPr="00FF4867" w:rsidRDefault="00AE3CFA" w:rsidP="00AE3CFA">
            <w:pPr>
              <w:pStyle w:val="PL"/>
            </w:pPr>
            <w:r w:rsidRPr="00FF4867">
              <w:t xml:space="preserve">        ra-PrioritizationForAI-r16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rsidR="00AE3CFA" w:rsidRPr="00FF4867" w:rsidRDefault="00AE3CFA" w:rsidP="00AE3CFA">
            <w:pPr>
              <w:pStyle w:val="PL"/>
              <w:rPr>
                <w:color w:val="808080"/>
              </w:rPr>
            </w:pPr>
            <w:r w:rsidRPr="00FF4867">
              <w:t xml:space="preserve">    }                                                                                                       </w:t>
            </w:r>
            <w:r w:rsidRPr="00FF4867">
              <w:rPr>
                <w:color w:val="993366"/>
              </w:rPr>
              <w:t>OPTIONAL</w:t>
            </w:r>
            <w:r w:rsidRPr="00FF4867">
              <w:t xml:space="preserve">,   </w:t>
            </w:r>
            <w:r w:rsidRPr="00FF4867">
              <w:rPr>
                <w:color w:val="808080"/>
              </w:rPr>
              <w:t>-- Cond InitialBWP-Only</w:t>
            </w:r>
          </w:p>
          <w:p w:rsidR="00AE3CFA" w:rsidRPr="00AE3CFA" w:rsidRDefault="00AE3CFA" w:rsidP="00AE3CFA">
            <w:pPr>
              <w:pStyle w:val="PL"/>
              <w:rPr>
                <w:highlight w:val="yellow"/>
              </w:rPr>
            </w:pPr>
            <w:r w:rsidRPr="00FF4867">
              <w:t xml:space="preserve">    </w:t>
            </w:r>
            <w:r w:rsidRPr="00AE3CFA">
              <w:rPr>
                <w:highlight w:val="yellow"/>
              </w:rPr>
              <w:t xml:space="preserve">prach-RootSequenceIndex-r16             </w:t>
            </w:r>
            <w:r w:rsidRPr="00AE3CFA">
              <w:rPr>
                <w:color w:val="993366"/>
                <w:highlight w:val="yellow"/>
              </w:rPr>
              <w:t>CHOICE</w:t>
            </w:r>
            <w:r w:rsidRPr="00AE3CFA">
              <w:rPr>
                <w:highlight w:val="yellow"/>
              </w:rPr>
              <w:t xml:space="preserve"> {</w:t>
            </w:r>
          </w:p>
          <w:p w:rsidR="00AE3CFA" w:rsidRPr="00AE3CFA" w:rsidRDefault="00AE3CFA" w:rsidP="00AE3CFA">
            <w:pPr>
              <w:pStyle w:val="PL"/>
              <w:rPr>
                <w:highlight w:val="yellow"/>
              </w:rPr>
            </w:pPr>
            <w:r w:rsidRPr="00AE3CFA">
              <w:rPr>
                <w:highlight w:val="yellow"/>
              </w:rPr>
              <w:t xml:space="preserve">        l571                                    </w:t>
            </w:r>
            <w:r w:rsidRPr="00AE3CFA">
              <w:rPr>
                <w:color w:val="993366"/>
                <w:highlight w:val="yellow"/>
              </w:rPr>
              <w:t>INTEGER</w:t>
            </w:r>
            <w:r w:rsidRPr="00AE3CFA">
              <w:rPr>
                <w:highlight w:val="yellow"/>
              </w:rPr>
              <w:t xml:space="preserve"> (0..569),</w:t>
            </w:r>
          </w:p>
          <w:p w:rsidR="00AE3CFA" w:rsidRPr="00AE3CFA" w:rsidRDefault="00AE3CFA" w:rsidP="00AE3CFA">
            <w:pPr>
              <w:pStyle w:val="PL"/>
              <w:rPr>
                <w:highlight w:val="yellow"/>
              </w:rPr>
            </w:pPr>
            <w:r w:rsidRPr="00AE3CFA">
              <w:rPr>
                <w:highlight w:val="yellow"/>
              </w:rPr>
              <w:t xml:space="preserve">        l1151                                   </w:t>
            </w:r>
            <w:r w:rsidRPr="00AE3CFA">
              <w:rPr>
                <w:color w:val="993366"/>
                <w:highlight w:val="yellow"/>
              </w:rPr>
              <w:t>INTEGER</w:t>
            </w:r>
            <w:r w:rsidRPr="00AE3CFA">
              <w:rPr>
                <w:highlight w:val="yellow"/>
              </w:rPr>
              <w:t xml:space="preserve"> (0..1149)</w:t>
            </w:r>
          </w:p>
          <w:p w:rsidR="00AE3CFA" w:rsidRPr="00FF4867" w:rsidRDefault="00AE3CFA" w:rsidP="00AE3CFA">
            <w:pPr>
              <w:pStyle w:val="PL"/>
              <w:rPr>
                <w:color w:val="808080"/>
              </w:rPr>
            </w:pPr>
            <w:r w:rsidRPr="00AE3CFA">
              <w:rPr>
                <w:highlight w:val="yellow"/>
              </w:rPr>
              <w:t xml:space="preserve">    }   </w:t>
            </w:r>
            <w:r w:rsidRPr="00AE3CFA">
              <w:rPr>
                <w:color w:val="993366"/>
                <w:highlight w:val="yellow"/>
              </w:rPr>
              <w:t>OPTIONAL</w:t>
            </w:r>
            <w:r w:rsidRPr="00AE3CFA">
              <w:rPr>
                <w:highlight w:val="yellow"/>
              </w:rPr>
              <w:t xml:space="preserve">   </w:t>
            </w:r>
            <w:r w:rsidRPr="00AE3CFA">
              <w:rPr>
                <w:color w:val="808080"/>
                <w:highlight w:val="yellow"/>
              </w:rPr>
              <w:t>-- Need R</w:t>
            </w:r>
          </w:p>
          <w:p w:rsidR="00AE3CFA" w:rsidRPr="00FF4867" w:rsidRDefault="00AE3CFA" w:rsidP="00AE3CFA">
            <w:pPr>
              <w:pStyle w:val="PL"/>
            </w:pPr>
            <w:r w:rsidRPr="00FF4867">
              <w:t xml:space="preserve">    ]],</w:t>
            </w:r>
          </w:p>
          <w:p w:rsidR="00AE3CFA" w:rsidRPr="00FF4867" w:rsidRDefault="00AE3CFA" w:rsidP="00AE3CFA">
            <w:pPr>
              <w:pStyle w:val="PL"/>
            </w:pPr>
            <w:r w:rsidRPr="00FF4867">
              <w:t xml:space="preserve">    </w:t>
            </w:r>
            <w:r w:rsidRPr="00157784">
              <w:rPr>
                <w:rFonts w:eastAsiaTheme="minorEastAsia" w:hint="eastAsia"/>
                <w:b/>
                <w:lang w:eastAsia="zh-CN"/>
              </w:rPr>
              <w:t>&lt;omit part&gt;</w:t>
            </w:r>
          </w:p>
          <w:p w:rsidR="00AE3CFA" w:rsidRPr="00AE3CFA" w:rsidRDefault="00AE3CFA" w:rsidP="00AE3CFA">
            <w:pPr>
              <w:pStyle w:val="PL"/>
              <w:rPr>
                <w:rFonts w:eastAsiaTheme="minorEastAsia"/>
                <w:lang w:eastAsia="zh-CN"/>
              </w:rPr>
            </w:pPr>
            <w:r w:rsidRPr="00FF4867">
              <w:t>}</w:t>
            </w:r>
          </w:p>
        </w:tc>
      </w:tr>
    </w:tbl>
    <w:p w:rsidR="006D6FC2" w:rsidRDefault="0014768B" w:rsidP="00CD68E5">
      <w:pPr>
        <w:spacing w:beforeLines="50" w:before="120" w:after="120"/>
        <w:jc w:val="both"/>
        <w:rPr>
          <w:rFonts w:eastAsiaTheme="minorEastAsia"/>
          <w:lang w:eastAsia="zh-CN"/>
        </w:rPr>
      </w:pPr>
      <w:r w:rsidRPr="0014768B">
        <w:rPr>
          <w:rFonts w:eastAsiaTheme="minorEastAsia"/>
          <w:lang w:eastAsia="zh-CN"/>
        </w:rPr>
        <w:lastRenderedPageBreak/>
        <w:t xml:space="preserve">However, for </w:t>
      </w:r>
      <w:proofErr w:type="spellStart"/>
      <w:r w:rsidRPr="0014768B">
        <w:rPr>
          <w:rFonts w:eastAsiaTheme="minorEastAsia"/>
          <w:i/>
          <w:lang w:eastAsia="zh-CN"/>
        </w:rPr>
        <w:t>prach-RootSequenceIndex</w:t>
      </w:r>
      <w:proofErr w:type="spellEnd"/>
      <w:r w:rsidRPr="0014768B">
        <w:rPr>
          <w:rFonts w:eastAsiaTheme="minorEastAsia"/>
          <w:lang w:eastAsia="zh-CN"/>
        </w:rPr>
        <w:t xml:space="preserve"> in </w:t>
      </w:r>
      <w:r w:rsidRPr="0014768B">
        <w:rPr>
          <w:rFonts w:eastAsiaTheme="minorEastAsia"/>
          <w:i/>
          <w:lang w:eastAsia="zh-CN"/>
        </w:rPr>
        <w:t>RACH-</w:t>
      </w:r>
      <w:proofErr w:type="spellStart"/>
      <w:r w:rsidRPr="0014768B">
        <w:rPr>
          <w:rFonts w:eastAsiaTheme="minorEastAsia"/>
          <w:i/>
          <w:lang w:eastAsia="zh-CN"/>
        </w:rPr>
        <w:t>ConfigTwoTA</w:t>
      </w:r>
      <w:proofErr w:type="spellEnd"/>
      <w:r w:rsidRPr="0014768B">
        <w:rPr>
          <w:rFonts w:eastAsiaTheme="minorEastAsia"/>
          <w:lang w:eastAsia="zh-CN"/>
        </w:rPr>
        <w:t>, only value l839 and l139 is included as follow, considering there is no essential concern that these two values cannot be supported from RAN1. Therefore, we propose to add the other two values in the CHOICE structure, i.e., l571 INTEGER (0</w:t>
      </w:r>
      <w:proofErr w:type="gramStart"/>
      <w:r w:rsidRPr="0014768B">
        <w:rPr>
          <w:rFonts w:eastAsiaTheme="minorEastAsia"/>
          <w:lang w:eastAsia="zh-CN"/>
        </w:rPr>
        <w:t>..569</w:t>
      </w:r>
      <w:proofErr w:type="gramEnd"/>
      <w:r w:rsidRPr="0014768B">
        <w:rPr>
          <w:rFonts w:eastAsiaTheme="minorEastAsia"/>
          <w:lang w:eastAsia="zh-CN"/>
        </w:rPr>
        <w:t>) and l1151 INTEGER (0..1149).</w:t>
      </w:r>
    </w:p>
    <w:tbl>
      <w:tblPr>
        <w:tblStyle w:val="a4"/>
        <w:tblW w:w="0" w:type="auto"/>
        <w:tblInd w:w="0" w:type="dxa"/>
        <w:tblLook w:val="04A0" w:firstRow="1" w:lastRow="0" w:firstColumn="1" w:lastColumn="0" w:noHBand="0" w:noVBand="1"/>
      </w:tblPr>
      <w:tblGrid>
        <w:gridCol w:w="9286"/>
      </w:tblGrid>
      <w:tr w:rsidR="00426C3B" w:rsidTr="00426C3B">
        <w:tc>
          <w:tcPr>
            <w:tcW w:w="9286" w:type="dxa"/>
          </w:tcPr>
          <w:p w:rsidR="00426C3B" w:rsidRPr="00FF4867" w:rsidRDefault="00426C3B" w:rsidP="00426C3B">
            <w:pPr>
              <w:pStyle w:val="PL"/>
            </w:pPr>
            <w:r w:rsidRPr="00FF4867">
              <w:t xml:space="preserve">RACH-ConfigTwoTA-r18 ::=     </w:t>
            </w:r>
            <w:r w:rsidRPr="00FF4867">
              <w:rPr>
                <w:color w:val="993366"/>
              </w:rPr>
              <w:t>SEQUENCE</w:t>
            </w:r>
            <w:r w:rsidRPr="00FF4867">
              <w:t xml:space="preserve"> {</w:t>
            </w:r>
          </w:p>
          <w:p w:rsidR="00426C3B" w:rsidRPr="00FF4867" w:rsidRDefault="00426C3B" w:rsidP="00426C3B">
            <w:pPr>
              <w:pStyle w:val="PL"/>
            </w:pPr>
            <w:r w:rsidRPr="00FF4867">
              <w:t xml:space="preserve">    rach-ConfigTwoTAIndex-r18    RACH-ConfigTwoTAIndex-r18,</w:t>
            </w:r>
          </w:p>
          <w:p w:rsidR="00426C3B" w:rsidRPr="00FF4867" w:rsidRDefault="00426C3B" w:rsidP="00426C3B">
            <w:pPr>
              <w:pStyle w:val="PL"/>
            </w:pPr>
            <w:r w:rsidRPr="00FF4867">
              <w:t xml:space="preserve">    rach-ConfigGeneric-r18       RACH-ConfigGeneric,</w:t>
            </w:r>
          </w:p>
          <w:p w:rsidR="00426C3B" w:rsidRPr="00FF4867" w:rsidRDefault="00426C3B" w:rsidP="00426C3B">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Pr="00FF4867">
              <w:rPr>
                <w:color w:val="993366"/>
              </w:rPr>
              <w:t>OPTIONAL</w:t>
            </w:r>
            <w:r w:rsidRPr="00FF4867">
              <w:t xml:space="preserve">,   </w:t>
            </w:r>
            <w:r w:rsidRPr="00FF4867">
              <w:rPr>
                <w:color w:val="808080"/>
              </w:rPr>
              <w:t>-- Need M</w:t>
            </w:r>
          </w:p>
          <w:p w:rsidR="00426C3B" w:rsidRPr="00426C3B" w:rsidRDefault="00426C3B" w:rsidP="00426C3B">
            <w:pPr>
              <w:pStyle w:val="PL"/>
              <w:rPr>
                <w:highlight w:val="yellow"/>
              </w:rPr>
            </w:pPr>
            <w:r w:rsidRPr="00FF4867">
              <w:t xml:space="preserve">    </w:t>
            </w:r>
            <w:r w:rsidRPr="00426C3B">
              <w:rPr>
                <w:highlight w:val="yellow"/>
              </w:rPr>
              <w:t xml:space="preserve">prach-RootSequenceIndex-r18  </w:t>
            </w:r>
            <w:r w:rsidRPr="00426C3B">
              <w:rPr>
                <w:color w:val="993366"/>
                <w:highlight w:val="yellow"/>
              </w:rPr>
              <w:t>CHOICE</w:t>
            </w:r>
            <w:r w:rsidRPr="00426C3B">
              <w:rPr>
                <w:highlight w:val="yellow"/>
              </w:rPr>
              <w:t xml:space="preserve"> {</w:t>
            </w:r>
          </w:p>
          <w:p w:rsidR="00426C3B" w:rsidRPr="00426C3B" w:rsidRDefault="00426C3B" w:rsidP="00426C3B">
            <w:pPr>
              <w:pStyle w:val="PL"/>
              <w:rPr>
                <w:highlight w:val="yellow"/>
              </w:rPr>
            </w:pPr>
            <w:r w:rsidRPr="00426C3B">
              <w:rPr>
                <w:highlight w:val="yellow"/>
              </w:rPr>
              <w:t xml:space="preserve">        l839                         </w:t>
            </w:r>
            <w:r w:rsidRPr="00426C3B">
              <w:rPr>
                <w:color w:val="993366"/>
                <w:highlight w:val="yellow"/>
              </w:rPr>
              <w:t>INTEGER</w:t>
            </w:r>
            <w:r w:rsidRPr="00426C3B">
              <w:rPr>
                <w:highlight w:val="yellow"/>
              </w:rPr>
              <w:t xml:space="preserve"> (0..837),</w:t>
            </w:r>
          </w:p>
          <w:p w:rsidR="00426C3B" w:rsidRPr="00426C3B" w:rsidRDefault="00426C3B" w:rsidP="00426C3B">
            <w:pPr>
              <w:pStyle w:val="PL"/>
              <w:rPr>
                <w:highlight w:val="yellow"/>
              </w:rPr>
            </w:pPr>
            <w:r w:rsidRPr="00426C3B">
              <w:rPr>
                <w:highlight w:val="yellow"/>
              </w:rPr>
              <w:t xml:space="preserve">        l139                         </w:t>
            </w:r>
            <w:r w:rsidRPr="00426C3B">
              <w:rPr>
                <w:color w:val="993366"/>
                <w:highlight w:val="yellow"/>
              </w:rPr>
              <w:t>INTEGER</w:t>
            </w:r>
            <w:r w:rsidRPr="00426C3B">
              <w:rPr>
                <w:highlight w:val="yellow"/>
              </w:rPr>
              <w:t xml:space="preserve"> (0..139)</w:t>
            </w:r>
          </w:p>
          <w:p w:rsidR="00426C3B" w:rsidRPr="00FF4867" w:rsidRDefault="00426C3B" w:rsidP="00426C3B">
            <w:pPr>
              <w:pStyle w:val="PL"/>
            </w:pPr>
            <w:r w:rsidRPr="00426C3B">
              <w:rPr>
                <w:highlight w:val="yellow"/>
              </w:rPr>
              <w:t xml:space="preserve">    },</w:t>
            </w:r>
          </w:p>
          <w:p w:rsidR="00426C3B" w:rsidRPr="00FF4867" w:rsidRDefault="00426C3B" w:rsidP="00426C3B">
            <w:pPr>
              <w:pStyle w:val="PL"/>
              <w:rPr>
                <w:color w:val="808080"/>
              </w:rPr>
            </w:pPr>
            <w:r w:rsidRPr="00FF4867">
              <w:t xml:space="preserve">    msg1-SubcarrierSpacing-r18   SubcarrierSpacing                                                            </w:t>
            </w:r>
            <w:r w:rsidRPr="00FF4867">
              <w:rPr>
                <w:color w:val="993366"/>
              </w:rPr>
              <w:t>OPTIONAL</w:t>
            </w:r>
            <w:r w:rsidRPr="00FF4867">
              <w:t xml:space="preserve">,   </w:t>
            </w:r>
            <w:r w:rsidRPr="00FF4867">
              <w:rPr>
                <w:color w:val="808080"/>
              </w:rPr>
              <w:t>-- Cond L139</w:t>
            </w:r>
          </w:p>
          <w:p w:rsidR="00426C3B" w:rsidRPr="00FF4867" w:rsidRDefault="00426C3B" w:rsidP="00426C3B">
            <w:pPr>
              <w:pStyle w:val="PL"/>
            </w:pPr>
            <w:r w:rsidRPr="00FF4867">
              <w:t xml:space="preserve">    ...</w:t>
            </w:r>
          </w:p>
          <w:p w:rsidR="00426C3B" w:rsidRPr="00426C3B" w:rsidRDefault="00426C3B" w:rsidP="00426C3B">
            <w:pPr>
              <w:pStyle w:val="PL"/>
              <w:rPr>
                <w:rFonts w:eastAsiaTheme="minorEastAsia"/>
                <w:lang w:eastAsia="zh-CN"/>
              </w:rPr>
            </w:pPr>
            <w:r w:rsidRPr="00FF4867">
              <w:t>}</w:t>
            </w:r>
          </w:p>
        </w:tc>
      </w:tr>
    </w:tbl>
    <w:p w:rsidR="006D6FC2" w:rsidRDefault="006D6FC2" w:rsidP="00CD68E5">
      <w:pPr>
        <w:spacing w:beforeLines="50" w:before="120" w:after="120"/>
        <w:jc w:val="both"/>
        <w:rPr>
          <w:rFonts w:eastAsiaTheme="minorEastAsia"/>
          <w:lang w:eastAsia="zh-CN"/>
        </w:rPr>
      </w:pPr>
      <w:r>
        <w:rPr>
          <w:rFonts w:eastAsiaTheme="minorEastAsia"/>
          <w:lang w:eastAsia="zh-CN"/>
        </w:rPr>
        <w:t xml:space="preserve">A TP is provided in Annex </w:t>
      </w:r>
      <w:r>
        <w:rPr>
          <w:rFonts w:eastAsiaTheme="minorEastAsia" w:hint="eastAsia"/>
          <w:lang w:eastAsia="zh-CN"/>
        </w:rPr>
        <w:t>1</w:t>
      </w:r>
      <w:r w:rsidRPr="006D6FC2">
        <w:rPr>
          <w:rFonts w:eastAsiaTheme="minorEastAsia"/>
          <w:lang w:eastAsia="zh-CN"/>
        </w:rPr>
        <w:t>.</w:t>
      </w:r>
    </w:p>
    <w:p w:rsidR="006D6FC2" w:rsidRPr="006D6FC2" w:rsidRDefault="0014768B" w:rsidP="006D6FC2">
      <w:pPr>
        <w:pStyle w:val="ad"/>
        <w:spacing w:beforeLines="50" w:before="120" w:afterLines="100" w:after="240"/>
        <w:rPr>
          <w:rFonts w:eastAsiaTheme="minorEastAsia"/>
          <w:b/>
          <w:lang w:val="en-US" w:eastAsia="zh-CN"/>
        </w:rPr>
      </w:pPr>
      <w:r>
        <w:rPr>
          <w:rFonts w:eastAsiaTheme="minorEastAsia"/>
          <w:b/>
          <w:lang w:eastAsia="zh-CN"/>
        </w:rPr>
        <w:t xml:space="preserve">Proposal </w:t>
      </w:r>
      <w:r w:rsidR="001E25CD">
        <w:rPr>
          <w:rFonts w:eastAsiaTheme="minorEastAsia" w:hint="eastAsia"/>
          <w:b/>
          <w:lang w:eastAsia="zh-CN"/>
        </w:rPr>
        <w:t>1</w:t>
      </w:r>
      <w:r>
        <w:rPr>
          <w:rFonts w:eastAsiaTheme="minorEastAsia"/>
          <w:b/>
          <w:lang w:eastAsia="zh-CN"/>
        </w:rPr>
        <w:t>: The RIL</w:t>
      </w:r>
      <w:r>
        <w:rPr>
          <w:rFonts w:eastAsiaTheme="minorEastAsia" w:hint="eastAsia"/>
          <w:b/>
          <w:lang w:eastAsia="zh-CN"/>
        </w:rPr>
        <w:t>s</w:t>
      </w:r>
      <w:r>
        <w:rPr>
          <w:rFonts w:eastAsiaTheme="minorEastAsia"/>
          <w:b/>
          <w:lang w:eastAsia="zh-CN"/>
        </w:rPr>
        <w:t xml:space="preserve"> [C506</w:t>
      </w:r>
      <w:proofErr w:type="gramStart"/>
      <w:r>
        <w:rPr>
          <w:rFonts w:eastAsiaTheme="minorEastAsia"/>
          <w:b/>
          <w:lang w:eastAsia="zh-CN"/>
        </w:rPr>
        <w:t>]</w:t>
      </w:r>
      <w:r>
        <w:rPr>
          <w:rFonts w:eastAsiaTheme="minorEastAsia" w:hint="eastAsia"/>
          <w:b/>
          <w:lang w:eastAsia="zh-CN"/>
        </w:rPr>
        <w:t>[</w:t>
      </w:r>
      <w:proofErr w:type="gramEnd"/>
      <w:r>
        <w:rPr>
          <w:rFonts w:eastAsiaTheme="minorEastAsia" w:hint="eastAsia"/>
          <w:b/>
          <w:lang w:eastAsia="zh-CN"/>
        </w:rPr>
        <w:t>C508] are</w:t>
      </w:r>
      <w:r w:rsidRPr="0014768B">
        <w:rPr>
          <w:rFonts w:eastAsiaTheme="minorEastAsia"/>
          <w:b/>
          <w:lang w:eastAsia="zh-CN"/>
        </w:rPr>
        <w:t xml:space="preserve"> agreed. Support l571 and l1151 for </w:t>
      </w:r>
      <w:proofErr w:type="spellStart"/>
      <w:r w:rsidRPr="0014768B">
        <w:rPr>
          <w:rFonts w:eastAsiaTheme="minorEastAsia"/>
          <w:b/>
          <w:i/>
          <w:lang w:eastAsia="zh-CN"/>
        </w:rPr>
        <w:t>prach-RootSequenceIndex</w:t>
      </w:r>
      <w:proofErr w:type="spellEnd"/>
      <w:r w:rsidRPr="0014768B">
        <w:rPr>
          <w:rFonts w:eastAsiaTheme="minorEastAsia"/>
          <w:b/>
          <w:lang w:eastAsia="zh-CN"/>
        </w:rPr>
        <w:t xml:space="preserve"> in </w:t>
      </w:r>
      <w:r w:rsidRPr="0014768B">
        <w:rPr>
          <w:rFonts w:eastAsiaTheme="minorEastAsia"/>
          <w:b/>
          <w:i/>
          <w:lang w:eastAsia="zh-CN"/>
        </w:rPr>
        <w:t>RACH-</w:t>
      </w:r>
      <w:proofErr w:type="spellStart"/>
      <w:r w:rsidRPr="0014768B">
        <w:rPr>
          <w:rFonts w:eastAsiaTheme="minorEastAsia"/>
          <w:b/>
          <w:i/>
          <w:lang w:eastAsia="zh-CN"/>
        </w:rPr>
        <w:t>ConfigTwoTA</w:t>
      </w:r>
      <w:proofErr w:type="spellEnd"/>
      <w:r w:rsidRPr="0014768B">
        <w:rPr>
          <w:rFonts w:eastAsiaTheme="minorEastAsia"/>
          <w:b/>
          <w:lang w:eastAsia="zh-CN"/>
        </w:rPr>
        <w:t xml:space="preserve">. The TP in Annex </w:t>
      </w:r>
      <w:r>
        <w:rPr>
          <w:rFonts w:eastAsiaTheme="minorEastAsia" w:hint="eastAsia"/>
          <w:b/>
          <w:lang w:eastAsia="zh-CN"/>
        </w:rPr>
        <w:t>1</w:t>
      </w:r>
      <w:r w:rsidRPr="0014768B">
        <w:rPr>
          <w:rFonts w:eastAsiaTheme="minorEastAsia"/>
          <w:b/>
          <w:lang w:eastAsia="zh-CN"/>
        </w:rPr>
        <w:t xml:space="preserve"> is adopted.</w:t>
      </w:r>
    </w:p>
    <w:p w:rsidR="00F55AB9" w:rsidRPr="00AE3CFA" w:rsidRDefault="00F427A8" w:rsidP="00F427A8">
      <w:pPr>
        <w:pStyle w:val="2"/>
        <w:tabs>
          <w:tab w:val="left" w:pos="1701"/>
        </w:tabs>
        <w:spacing w:after="120"/>
        <w:rPr>
          <w:rFonts w:eastAsiaTheme="minorEastAsia"/>
          <w:sz w:val="24"/>
          <w:lang w:val="en-US" w:eastAsia="zh-CN"/>
        </w:rPr>
      </w:pPr>
      <w:r w:rsidRPr="00AE3CFA">
        <w:rPr>
          <w:rFonts w:eastAsiaTheme="minorEastAsia" w:hint="eastAsia"/>
          <w:sz w:val="24"/>
          <w:lang w:val="en-US" w:eastAsia="zh-CN"/>
        </w:rPr>
        <w:t xml:space="preserve">2.2 </w:t>
      </w:r>
      <w:r w:rsidR="006C1FB9" w:rsidRPr="00AE3CFA">
        <w:rPr>
          <w:rFonts w:eastAsiaTheme="minorEastAsia"/>
          <w:sz w:val="24"/>
          <w:lang w:val="en-US" w:eastAsia="zh-CN"/>
        </w:rPr>
        <w:t>Condition “</w:t>
      </w:r>
      <w:r w:rsidR="006C1FB9" w:rsidRPr="00AE3CFA">
        <w:rPr>
          <w:rFonts w:eastAsiaTheme="minorEastAsia"/>
          <w:i/>
          <w:sz w:val="24"/>
          <w:lang w:val="en-US" w:eastAsia="zh-CN"/>
        </w:rPr>
        <w:t>2TA-Only</w:t>
      </w:r>
      <w:r w:rsidR="006C1FB9" w:rsidRPr="00AE3CFA">
        <w:rPr>
          <w:rFonts w:eastAsiaTheme="minorEastAsia"/>
          <w:sz w:val="24"/>
          <w:lang w:val="en-US" w:eastAsia="zh-CN"/>
        </w:rPr>
        <w:t>” of “</w:t>
      </w:r>
      <w:proofErr w:type="spellStart"/>
      <w:r w:rsidR="006C1FB9" w:rsidRPr="00AE3CFA">
        <w:rPr>
          <w:rFonts w:eastAsiaTheme="minorEastAsia"/>
          <w:i/>
          <w:sz w:val="24"/>
          <w:lang w:val="en-US" w:eastAsia="zh-CN"/>
        </w:rPr>
        <w:t>additionalRACH-perPCI-ToAddModList</w:t>
      </w:r>
      <w:proofErr w:type="spellEnd"/>
      <w:r w:rsidR="006C1FB9" w:rsidRPr="00AE3CFA">
        <w:rPr>
          <w:rFonts w:eastAsiaTheme="minorEastAsia"/>
          <w:sz w:val="24"/>
          <w:lang w:val="en-US" w:eastAsia="zh-CN"/>
        </w:rPr>
        <w:t>” field</w:t>
      </w:r>
    </w:p>
    <w:p w:rsidR="006C1FB9" w:rsidRDefault="006C1FB9" w:rsidP="00F55AB9">
      <w:pPr>
        <w:spacing w:after="120"/>
        <w:rPr>
          <w:rFonts w:eastAsiaTheme="minorEastAsia"/>
          <w:lang w:eastAsia="zh-CN"/>
        </w:rPr>
      </w:pPr>
      <w:r>
        <w:rPr>
          <w:rFonts w:eastAsiaTheme="minorEastAsia" w:hint="eastAsia"/>
          <w:lang w:eastAsia="zh-CN"/>
        </w:rPr>
        <w:t xml:space="preserve">In latest spec, </w:t>
      </w:r>
      <w:r w:rsidR="00F476D7">
        <w:rPr>
          <w:rFonts w:eastAsiaTheme="minorEastAsia" w:hint="eastAsia"/>
          <w:lang w:eastAsia="zh-CN"/>
        </w:rPr>
        <w:t>for the c</w:t>
      </w:r>
      <w:r w:rsidR="00F476D7" w:rsidRPr="00F476D7">
        <w:rPr>
          <w:rFonts w:eastAsiaTheme="minorEastAsia"/>
          <w:lang w:eastAsia="zh-CN"/>
        </w:rPr>
        <w:t>ondition “</w:t>
      </w:r>
      <w:r w:rsidR="00F476D7" w:rsidRPr="00F476D7">
        <w:rPr>
          <w:rFonts w:eastAsiaTheme="minorEastAsia"/>
          <w:i/>
          <w:lang w:eastAsia="zh-CN"/>
        </w:rPr>
        <w:t>2TA-Only</w:t>
      </w:r>
      <w:r w:rsidR="00F476D7" w:rsidRPr="00F476D7">
        <w:rPr>
          <w:rFonts w:eastAsiaTheme="minorEastAsia"/>
          <w:lang w:eastAsia="zh-CN"/>
        </w:rPr>
        <w:t>” of “</w:t>
      </w:r>
      <w:proofErr w:type="spellStart"/>
      <w:r w:rsidR="00F476D7" w:rsidRPr="00F476D7">
        <w:rPr>
          <w:rFonts w:eastAsiaTheme="minorEastAsia"/>
          <w:i/>
          <w:lang w:eastAsia="zh-CN"/>
        </w:rPr>
        <w:t>additionalRACH-perPCI-ToAddModList</w:t>
      </w:r>
      <w:proofErr w:type="spellEnd"/>
      <w:r w:rsidR="00F476D7" w:rsidRPr="00F476D7">
        <w:rPr>
          <w:rFonts w:eastAsiaTheme="minorEastAsia"/>
          <w:lang w:eastAsia="zh-CN"/>
        </w:rPr>
        <w:t>” field</w:t>
      </w:r>
      <w:r w:rsidR="00F476D7">
        <w:rPr>
          <w:rFonts w:eastAsiaTheme="minorEastAsia" w:hint="eastAsia"/>
          <w:lang w:eastAsia="zh-CN"/>
        </w:rPr>
        <w:t>, it is descripted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AF7ED5" w:rsidRPr="00FF4867" w:rsidTr="00AF7ED5">
        <w:tc>
          <w:tcPr>
            <w:tcW w:w="593" w:type="pct"/>
            <w:tcBorders>
              <w:top w:val="single" w:sz="4" w:space="0" w:color="auto"/>
              <w:left w:val="single" w:sz="4" w:space="0" w:color="auto"/>
              <w:bottom w:val="single" w:sz="4" w:space="0" w:color="auto"/>
              <w:right w:val="single" w:sz="4" w:space="0" w:color="auto"/>
            </w:tcBorders>
            <w:hideMark/>
          </w:tcPr>
          <w:p w:rsidR="00AF7ED5" w:rsidRPr="00FF4867" w:rsidRDefault="00AF7ED5" w:rsidP="005455A8">
            <w:pPr>
              <w:pStyle w:val="TAL"/>
              <w:rPr>
                <w:rFonts w:eastAsia="Calibri"/>
                <w:i/>
                <w:lang w:eastAsia="sv-SE"/>
              </w:rPr>
            </w:pPr>
            <w:r w:rsidRPr="00FF4867">
              <w:rPr>
                <w:rFonts w:eastAsia="Calibri"/>
                <w:i/>
                <w:lang w:eastAsia="sv-SE"/>
              </w:rPr>
              <w:t>2TA-Only</w:t>
            </w:r>
          </w:p>
        </w:tc>
        <w:tc>
          <w:tcPr>
            <w:tcW w:w="4407" w:type="pct"/>
            <w:tcBorders>
              <w:top w:val="single" w:sz="4" w:space="0" w:color="auto"/>
              <w:left w:val="single" w:sz="4" w:space="0" w:color="auto"/>
              <w:bottom w:val="single" w:sz="4" w:space="0" w:color="auto"/>
              <w:right w:val="single" w:sz="4" w:space="0" w:color="auto"/>
            </w:tcBorders>
            <w:hideMark/>
          </w:tcPr>
          <w:p w:rsidR="00AF7ED5" w:rsidRPr="00FF4867" w:rsidRDefault="00AF7ED5" w:rsidP="005455A8">
            <w:pPr>
              <w:pStyle w:val="TAL"/>
              <w:rPr>
                <w:rFonts w:eastAsia="Calibri"/>
                <w:lang w:eastAsia="sv-SE"/>
              </w:rPr>
            </w:pPr>
            <w:r w:rsidRPr="00FF4867">
              <w:rPr>
                <w:rFonts w:eastAsia="Calibri"/>
                <w:lang w:eastAsia="sv-SE"/>
              </w:rPr>
              <w:t xml:space="preserve">The field is optionally </w:t>
            </w:r>
            <w:proofErr w:type="gramStart"/>
            <w:r w:rsidRPr="00FF4867">
              <w:rPr>
                <w:rFonts w:eastAsia="Calibri"/>
                <w:lang w:eastAsia="sv-SE"/>
              </w:rPr>
              <w:t>present,</w:t>
            </w:r>
            <w:proofErr w:type="gramEnd"/>
            <w:r w:rsidRPr="00FF4867">
              <w:rPr>
                <w:rFonts w:eastAsia="Calibri"/>
                <w:lang w:eastAsia="sv-SE"/>
              </w:rPr>
              <w:t xml:space="preserve"> Need N in the </w:t>
            </w:r>
            <w:r w:rsidRPr="00FF4867">
              <w:rPr>
                <w:rFonts w:eastAsia="Calibri"/>
                <w:i/>
                <w:iCs/>
                <w:lang w:eastAsia="sv-SE"/>
              </w:rPr>
              <w:t>BWP-</w:t>
            </w:r>
            <w:proofErr w:type="spellStart"/>
            <w:r w:rsidRPr="00FF4867">
              <w:rPr>
                <w:rFonts w:eastAsia="Calibri"/>
                <w:i/>
                <w:iCs/>
                <w:lang w:eastAsia="sv-SE"/>
              </w:rPr>
              <w:t>Uplink</w:t>
            </w:r>
            <w:r w:rsidRPr="000F1525">
              <w:rPr>
                <w:rFonts w:eastAsia="Calibri"/>
                <w:i/>
                <w:iCs/>
                <w:lang w:eastAsia="sv-SE"/>
              </w:rPr>
              <w:t>Common</w:t>
            </w:r>
            <w:proofErr w:type="spellEnd"/>
            <w:r w:rsidRPr="000F1525">
              <w:rPr>
                <w:rFonts w:eastAsia="Calibri"/>
                <w:lang w:eastAsia="sv-SE"/>
              </w:rPr>
              <w:t xml:space="preserve"> if </w:t>
            </w:r>
            <w:proofErr w:type="spellStart"/>
            <w:r w:rsidRPr="000F1525">
              <w:rPr>
                <w:rFonts w:eastAsia="Calibri"/>
                <w:i/>
                <w:iCs/>
                <w:lang w:eastAsia="sv-SE"/>
              </w:rPr>
              <w:t>additionalPCI-ToAddModList</w:t>
            </w:r>
            <w:proofErr w:type="spellEnd"/>
            <w:r w:rsidRPr="000F1525">
              <w:rPr>
                <w:rFonts w:eastAsia="Calibri"/>
                <w:lang w:eastAsia="sv-SE"/>
              </w:rPr>
              <w:t xml:space="preserve"> is present in </w:t>
            </w:r>
            <w:proofErr w:type="spellStart"/>
            <w:r w:rsidRPr="000F1525">
              <w:rPr>
                <w:rFonts w:eastAsia="Calibri"/>
                <w:i/>
                <w:iCs/>
                <w:lang w:eastAsia="sv-SE"/>
              </w:rPr>
              <w:t>spCellConfigDedicated</w:t>
            </w:r>
            <w:proofErr w:type="spellEnd"/>
            <w:r w:rsidRPr="000F1525">
              <w:rPr>
                <w:rFonts w:eastAsia="Calibri"/>
                <w:lang w:eastAsia="sv-SE"/>
              </w:rPr>
              <w:t xml:space="preserve"> or </w:t>
            </w:r>
            <w:proofErr w:type="spellStart"/>
            <w:r w:rsidRPr="000F1525">
              <w:rPr>
                <w:rFonts w:eastAsia="Calibri"/>
                <w:i/>
                <w:iCs/>
                <w:lang w:eastAsia="sv-SE"/>
              </w:rPr>
              <w:t>sCellConfigDedicated</w:t>
            </w:r>
            <w:proofErr w:type="spellEnd"/>
            <w:r w:rsidRPr="000F1525">
              <w:rPr>
                <w:rFonts w:eastAsia="Calibri"/>
                <w:lang w:eastAsia="sv-SE"/>
              </w:rPr>
              <w:t xml:space="preserve"> and it has the same number of entries as the </w:t>
            </w:r>
            <w:proofErr w:type="spellStart"/>
            <w:r w:rsidRPr="000F1525">
              <w:rPr>
                <w:rFonts w:eastAsia="Calibri"/>
                <w:lang w:eastAsia="sv-SE"/>
              </w:rPr>
              <w:t>a</w:t>
            </w:r>
            <w:r w:rsidRPr="000F1525">
              <w:rPr>
                <w:rFonts w:eastAsia="Calibri"/>
                <w:i/>
                <w:iCs/>
                <w:lang w:eastAsia="sv-SE"/>
              </w:rPr>
              <w:t>dditionalPCI-ToAddModList</w:t>
            </w:r>
            <w:proofErr w:type="spellEnd"/>
            <w:r w:rsidRPr="000F1525">
              <w:rPr>
                <w:rFonts w:eastAsia="Calibri"/>
                <w:lang w:eastAsia="sv-SE"/>
              </w:rPr>
              <w:t>. It is absent otherwise.</w:t>
            </w:r>
          </w:p>
        </w:tc>
      </w:tr>
    </w:tbl>
    <w:p w:rsidR="00F476D7" w:rsidRPr="00F476D7" w:rsidRDefault="00F476D7" w:rsidP="00F476D7">
      <w:pPr>
        <w:spacing w:beforeLines="50" w:before="120" w:after="120"/>
        <w:rPr>
          <w:rFonts w:eastAsiaTheme="minorEastAsia"/>
          <w:lang w:eastAsia="zh-CN"/>
        </w:rPr>
      </w:pPr>
      <w:r>
        <w:rPr>
          <w:rFonts w:eastAsiaTheme="minorEastAsia" w:hint="eastAsia"/>
          <w:lang w:eastAsia="zh-CN"/>
        </w:rPr>
        <w:t xml:space="preserve">Based on above, </w:t>
      </w:r>
      <w:r w:rsidRPr="00F476D7">
        <w:rPr>
          <w:rFonts w:eastAsiaTheme="minorEastAsia" w:hint="eastAsia"/>
          <w:lang w:eastAsia="zh-CN"/>
        </w:rPr>
        <w:t>a</w:t>
      </w:r>
      <w:r w:rsidRPr="00F476D7">
        <w:rPr>
          <w:rFonts w:eastAsiaTheme="minorEastAsia"/>
          <w:lang w:eastAsia="zh-CN"/>
        </w:rPr>
        <w:t>mbiguity</w:t>
      </w:r>
      <w:r w:rsidRPr="00F476D7">
        <w:rPr>
          <w:rFonts w:eastAsiaTheme="minorEastAsia" w:hint="eastAsia"/>
          <w:lang w:eastAsia="zh-CN"/>
        </w:rPr>
        <w:t xml:space="preserve"> exists in the description of the condition </w:t>
      </w:r>
      <w:r w:rsidRPr="00F476D7">
        <w:rPr>
          <w:rFonts w:eastAsiaTheme="minorEastAsia"/>
          <w:lang w:eastAsia="zh-CN"/>
        </w:rPr>
        <w:t>“</w:t>
      </w:r>
      <w:r w:rsidRPr="00F476D7">
        <w:rPr>
          <w:rFonts w:eastAsiaTheme="minorEastAsia" w:hint="eastAsia"/>
          <w:i/>
          <w:lang w:eastAsia="zh-CN"/>
        </w:rPr>
        <w:t>2TA-Only</w:t>
      </w:r>
      <w:r w:rsidRPr="00F476D7">
        <w:rPr>
          <w:rFonts w:eastAsiaTheme="minorEastAsia"/>
          <w:lang w:eastAsia="zh-CN"/>
        </w:rPr>
        <w:t>”</w:t>
      </w:r>
      <w:r w:rsidRPr="00F476D7">
        <w:rPr>
          <w:rFonts w:eastAsiaTheme="minorEastAsia" w:hint="eastAsia"/>
          <w:lang w:eastAsia="zh-CN"/>
        </w:rPr>
        <w:t xml:space="preserve"> of the </w:t>
      </w:r>
      <w:r w:rsidRPr="00F476D7">
        <w:rPr>
          <w:rFonts w:eastAsiaTheme="minorEastAsia"/>
          <w:lang w:eastAsia="zh-CN"/>
        </w:rPr>
        <w:t>“</w:t>
      </w:r>
      <w:proofErr w:type="spellStart"/>
      <w:r w:rsidRPr="00F476D7">
        <w:rPr>
          <w:rFonts w:eastAsiaTheme="minorEastAsia"/>
          <w:i/>
          <w:lang w:eastAsia="zh-CN"/>
        </w:rPr>
        <w:t>additionalRACH-perPCI-ToAddModList</w:t>
      </w:r>
      <w:proofErr w:type="spellEnd"/>
      <w:r w:rsidRPr="00F476D7">
        <w:rPr>
          <w:rFonts w:eastAsiaTheme="minorEastAsia"/>
          <w:lang w:eastAsia="zh-CN"/>
        </w:rPr>
        <w:t>”</w:t>
      </w:r>
      <w:r w:rsidRPr="00F476D7">
        <w:rPr>
          <w:rFonts w:eastAsiaTheme="minorEastAsia" w:hint="eastAsia"/>
          <w:lang w:eastAsia="zh-CN"/>
        </w:rPr>
        <w:t xml:space="preserve"> field, if go with this, it means the </w:t>
      </w:r>
      <w:r w:rsidRPr="00F476D7">
        <w:rPr>
          <w:rFonts w:eastAsiaTheme="minorEastAsia"/>
          <w:lang w:eastAsia="zh-CN"/>
        </w:rPr>
        <w:t>“</w:t>
      </w:r>
      <w:proofErr w:type="spellStart"/>
      <w:r w:rsidRPr="00F476D7">
        <w:rPr>
          <w:rFonts w:eastAsiaTheme="minorEastAsia"/>
          <w:i/>
          <w:lang w:eastAsia="zh-CN"/>
        </w:rPr>
        <w:t>additionalRACH-perPCI-ToAddModList</w:t>
      </w:r>
      <w:proofErr w:type="spellEnd"/>
      <w:r w:rsidRPr="00F476D7">
        <w:rPr>
          <w:rFonts w:eastAsiaTheme="minorEastAsia"/>
          <w:lang w:eastAsia="zh-CN"/>
        </w:rPr>
        <w:t>”</w:t>
      </w:r>
      <w:r w:rsidRPr="00F476D7">
        <w:rPr>
          <w:rFonts w:eastAsiaTheme="minorEastAsia" w:hint="eastAsia"/>
          <w:lang w:eastAsia="zh-CN"/>
        </w:rPr>
        <w:t xml:space="preserve"> field can be configured as long as</w:t>
      </w:r>
      <w:r w:rsidRPr="00F476D7">
        <w:rPr>
          <w:rFonts w:eastAsiaTheme="minorEastAsia"/>
          <w:lang w:eastAsia="zh-CN"/>
        </w:rPr>
        <w:t xml:space="preserve"> </w:t>
      </w:r>
      <w:proofErr w:type="spellStart"/>
      <w:r w:rsidRPr="00F476D7">
        <w:rPr>
          <w:rFonts w:eastAsiaTheme="minorEastAsia"/>
          <w:i/>
          <w:lang w:eastAsia="zh-CN"/>
        </w:rPr>
        <w:t>additionalPCI-ToAddModList</w:t>
      </w:r>
      <w:proofErr w:type="spellEnd"/>
      <w:r w:rsidRPr="00F476D7">
        <w:rPr>
          <w:rFonts w:eastAsiaTheme="minorEastAsia"/>
          <w:i/>
          <w:lang w:eastAsia="zh-CN"/>
        </w:rPr>
        <w:t xml:space="preserve"> </w:t>
      </w:r>
      <w:r w:rsidRPr="00F476D7">
        <w:rPr>
          <w:rFonts w:eastAsiaTheme="minorEastAsia"/>
          <w:lang w:eastAsia="zh-CN"/>
        </w:rPr>
        <w:t>is present in</w:t>
      </w:r>
      <w:r w:rsidRPr="00F476D7">
        <w:rPr>
          <w:rFonts w:eastAsiaTheme="minorEastAsia" w:hint="eastAsia"/>
          <w:lang w:eastAsia="zh-CN"/>
        </w:rPr>
        <w:t xml:space="preserve"> </w:t>
      </w:r>
      <w:proofErr w:type="spellStart"/>
      <w:r w:rsidRPr="00F476D7">
        <w:rPr>
          <w:rFonts w:eastAsiaTheme="minorEastAsia"/>
          <w:i/>
          <w:lang w:eastAsia="zh-CN"/>
        </w:rPr>
        <w:t>ServingCellConfig</w:t>
      </w:r>
      <w:proofErr w:type="spellEnd"/>
      <w:r w:rsidRPr="00F476D7">
        <w:rPr>
          <w:rFonts w:eastAsiaTheme="minorEastAsia" w:hint="eastAsia"/>
          <w:lang w:eastAsia="zh-CN"/>
        </w:rPr>
        <w:t xml:space="preserve">, however, the </w:t>
      </w:r>
      <w:proofErr w:type="spellStart"/>
      <w:r w:rsidRPr="00F476D7">
        <w:rPr>
          <w:rFonts w:eastAsiaTheme="minorEastAsia"/>
          <w:i/>
          <w:lang w:eastAsia="zh-CN"/>
        </w:rPr>
        <w:t>additionalPCI-ToAddModList</w:t>
      </w:r>
      <w:proofErr w:type="spellEnd"/>
      <w:r w:rsidRPr="00F476D7">
        <w:rPr>
          <w:rFonts w:eastAsiaTheme="minorEastAsia"/>
          <w:lang w:eastAsia="zh-CN"/>
        </w:rPr>
        <w:t xml:space="preserve"> in</w:t>
      </w:r>
      <w:r>
        <w:rPr>
          <w:rFonts w:eastAsiaTheme="minorEastAsia" w:hint="eastAsia"/>
          <w:lang w:eastAsia="zh-CN"/>
        </w:rPr>
        <w:t xml:space="preserve"> </w:t>
      </w:r>
      <w:proofErr w:type="spellStart"/>
      <w:r w:rsidRPr="00F476D7">
        <w:rPr>
          <w:rFonts w:eastAsiaTheme="minorEastAsia"/>
          <w:i/>
          <w:lang w:eastAsia="zh-CN"/>
        </w:rPr>
        <w:t>ServingCellConfig</w:t>
      </w:r>
      <w:proofErr w:type="spellEnd"/>
      <w:r w:rsidRPr="00F476D7">
        <w:rPr>
          <w:rFonts w:eastAsiaTheme="minorEastAsia" w:hint="eastAsia"/>
          <w:lang w:eastAsia="zh-CN"/>
        </w:rPr>
        <w:t xml:space="preserve"> introduced in Rel-17 is due to inter-cell beam management (ICBM) and inter-cell </w:t>
      </w:r>
      <w:proofErr w:type="spellStart"/>
      <w:r w:rsidRPr="00F476D7">
        <w:rPr>
          <w:rFonts w:eastAsiaTheme="minorEastAsia" w:hint="eastAsia"/>
          <w:lang w:eastAsia="zh-CN"/>
        </w:rPr>
        <w:t>mTRP</w:t>
      </w:r>
      <w:proofErr w:type="spellEnd"/>
      <w:r w:rsidRPr="00F476D7">
        <w:rPr>
          <w:rFonts w:eastAsiaTheme="minorEastAsia" w:hint="eastAsia"/>
          <w:lang w:eastAsia="zh-CN"/>
        </w:rPr>
        <w:t xml:space="preserve">, not for 2TA, this allows to configure </w:t>
      </w:r>
      <w:r w:rsidRPr="00F476D7">
        <w:rPr>
          <w:rFonts w:eastAsiaTheme="minorEastAsia"/>
          <w:lang w:eastAsia="zh-CN"/>
        </w:rPr>
        <w:t>“</w:t>
      </w:r>
      <w:proofErr w:type="spellStart"/>
      <w:r w:rsidRPr="00F476D7">
        <w:rPr>
          <w:rFonts w:eastAsiaTheme="minorEastAsia"/>
          <w:i/>
          <w:lang w:eastAsia="zh-CN"/>
        </w:rPr>
        <w:t>additionalRACH-perPCI-ToAddModList</w:t>
      </w:r>
      <w:proofErr w:type="spellEnd"/>
      <w:r w:rsidRPr="00F476D7">
        <w:rPr>
          <w:rFonts w:eastAsiaTheme="minorEastAsia"/>
          <w:lang w:eastAsia="zh-CN"/>
        </w:rPr>
        <w:t>”</w:t>
      </w:r>
      <w:r w:rsidRPr="00F476D7">
        <w:rPr>
          <w:rFonts w:eastAsiaTheme="minorEastAsia" w:hint="eastAsia"/>
          <w:lang w:eastAsia="zh-CN"/>
        </w:rPr>
        <w:t xml:space="preserve"> field in non-2TA scenario, e.g., ICBM scenario, which is not the intention. In order to avoid the a</w:t>
      </w:r>
      <w:r w:rsidRPr="00F476D7">
        <w:rPr>
          <w:rFonts w:eastAsiaTheme="minorEastAsia"/>
          <w:lang w:eastAsia="zh-CN"/>
        </w:rPr>
        <w:t>mbiguity</w:t>
      </w:r>
      <w:r w:rsidRPr="00F476D7">
        <w:rPr>
          <w:rFonts w:eastAsiaTheme="minorEastAsia" w:hint="eastAsia"/>
          <w:lang w:eastAsia="zh-CN"/>
        </w:rPr>
        <w:t xml:space="preserve">, we suggest introducing the additional condition </w:t>
      </w:r>
      <w:r w:rsidRPr="00F476D7">
        <w:rPr>
          <w:rFonts w:eastAsiaTheme="minorEastAsia"/>
          <w:lang w:eastAsia="zh-CN"/>
        </w:rPr>
        <w:t xml:space="preserve">“if </w:t>
      </w:r>
      <w:r w:rsidRPr="00F476D7">
        <w:rPr>
          <w:rFonts w:eastAsiaTheme="minorEastAsia"/>
          <w:i/>
          <w:lang w:eastAsia="zh-CN"/>
        </w:rPr>
        <w:t>tag2</w:t>
      </w:r>
      <w:r w:rsidRPr="00F476D7">
        <w:rPr>
          <w:rFonts w:eastAsiaTheme="minorEastAsia"/>
          <w:lang w:eastAsia="zh-CN"/>
        </w:rPr>
        <w:t xml:space="preserve"> is </w:t>
      </w:r>
      <w:r w:rsidRPr="00F476D7">
        <w:rPr>
          <w:rFonts w:eastAsiaTheme="minorEastAsia" w:hint="eastAsia"/>
          <w:lang w:eastAsia="zh-CN"/>
        </w:rPr>
        <w:t>present</w:t>
      </w:r>
      <w:r w:rsidRPr="00F476D7">
        <w:rPr>
          <w:rFonts w:eastAsiaTheme="minorEastAsia"/>
          <w:lang w:eastAsia="zh-CN"/>
        </w:rPr>
        <w:t xml:space="preserve"> in </w:t>
      </w:r>
      <w:proofErr w:type="spellStart"/>
      <w:r w:rsidRPr="00F476D7">
        <w:rPr>
          <w:rFonts w:eastAsiaTheme="minorEastAsia"/>
          <w:i/>
          <w:lang w:eastAsia="zh-CN"/>
        </w:rPr>
        <w:t>ServingCellConfig</w:t>
      </w:r>
      <w:proofErr w:type="spellEnd"/>
      <w:r w:rsidRPr="00F476D7">
        <w:rPr>
          <w:rFonts w:eastAsiaTheme="minorEastAsia"/>
          <w:lang w:eastAsia="zh-CN"/>
        </w:rPr>
        <w:t>”</w:t>
      </w:r>
      <w:r w:rsidRPr="00F476D7">
        <w:rPr>
          <w:rFonts w:eastAsiaTheme="minorEastAsia" w:hint="eastAsia"/>
          <w:lang w:eastAsia="zh-CN"/>
        </w:rPr>
        <w:t xml:space="preserve"> in the condition of </w:t>
      </w:r>
      <w:r w:rsidRPr="00F476D7">
        <w:rPr>
          <w:rFonts w:eastAsiaTheme="minorEastAsia"/>
          <w:lang w:eastAsia="zh-CN"/>
        </w:rPr>
        <w:t>“</w:t>
      </w:r>
      <w:r w:rsidRPr="00F476D7">
        <w:rPr>
          <w:rFonts w:eastAsiaTheme="minorEastAsia" w:hint="eastAsia"/>
          <w:i/>
          <w:lang w:eastAsia="zh-CN"/>
        </w:rPr>
        <w:t>2TA-Only</w:t>
      </w:r>
      <w:r w:rsidRPr="00F476D7">
        <w:rPr>
          <w:rFonts w:eastAsiaTheme="minorEastAsia"/>
          <w:lang w:eastAsia="zh-CN"/>
        </w:rPr>
        <w:t>”</w:t>
      </w:r>
      <w:r w:rsidRPr="00F476D7">
        <w:rPr>
          <w:rFonts w:eastAsiaTheme="minorEastAsia" w:hint="eastAsia"/>
          <w:lang w:eastAsia="zh-CN"/>
        </w:rPr>
        <w:t xml:space="preserve"> of </w:t>
      </w:r>
      <w:r w:rsidRPr="00F476D7">
        <w:rPr>
          <w:rFonts w:eastAsiaTheme="minorEastAsia"/>
          <w:lang w:eastAsia="zh-CN"/>
        </w:rPr>
        <w:t>“</w:t>
      </w:r>
      <w:proofErr w:type="spellStart"/>
      <w:r w:rsidRPr="00F476D7">
        <w:rPr>
          <w:rFonts w:eastAsiaTheme="minorEastAsia"/>
          <w:i/>
          <w:lang w:eastAsia="zh-CN"/>
        </w:rPr>
        <w:t>additionalRACH-perPCI-ToAddModList</w:t>
      </w:r>
      <w:proofErr w:type="spellEnd"/>
      <w:r w:rsidRPr="00F476D7">
        <w:rPr>
          <w:rFonts w:eastAsiaTheme="minorEastAsia"/>
          <w:lang w:eastAsia="zh-CN"/>
        </w:rPr>
        <w:t>”</w:t>
      </w:r>
      <w:r w:rsidRPr="00F476D7">
        <w:rPr>
          <w:rFonts w:eastAsiaTheme="minorEastAsia" w:hint="eastAsia"/>
          <w:lang w:eastAsia="zh-CN"/>
        </w:rPr>
        <w:t xml:space="preserve"> field.</w:t>
      </w:r>
    </w:p>
    <w:p w:rsidR="00F476D7" w:rsidRPr="00086464" w:rsidRDefault="00F476D7" w:rsidP="00086464">
      <w:pPr>
        <w:pStyle w:val="ad"/>
        <w:spacing w:beforeLines="50" w:before="120" w:afterLines="100" w:after="240"/>
        <w:rPr>
          <w:rFonts w:eastAsiaTheme="minorEastAsia"/>
          <w:b/>
          <w:lang w:eastAsia="zh-CN"/>
        </w:rPr>
      </w:pPr>
      <w:r w:rsidRPr="00086464">
        <w:rPr>
          <w:rFonts w:eastAsiaTheme="minorEastAsia" w:hint="eastAsia"/>
          <w:b/>
          <w:lang w:eastAsia="zh-CN"/>
        </w:rPr>
        <w:t xml:space="preserve">Proposal 2: </w:t>
      </w:r>
      <w:r w:rsidR="003B3348">
        <w:rPr>
          <w:rFonts w:eastAsiaTheme="minorEastAsia"/>
          <w:b/>
          <w:lang w:eastAsia="zh-CN"/>
        </w:rPr>
        <w:t>The RIL [C5</w:t>
      </w:r>
      <w:r w:rsidR="003B3348">
        <w:rPr>
          <w:rFonts w:eastAsiaTheme="minorEastAsia" w:hint="eastAsia"/>
          <w:b/>
          <w:lang w:eastAsia="zh-CN"/>
        </w:rPr>
        <w:t>12</w:t>
      </w:r>
      <w:r w:rsidR="003B3348">
        <w:rPr>
          <w:rFonts w:eastAsiaTheme="minorEastAsia"/>
          <w:b/>
          <w:lang w:eastAsia="zh-CN"/>
        </w:rPr>
        <w:t>]</w:t>
      </w:r>
      <w:r w:rsidR="003B3348">
        <w:rPr>
          <w:rFonts w:eastAsiaTheme="minorEastAsia" w:hint="eastAsia"/>
          <w:b/>
          <w:lang w:eastAsia="zh-CN"/>
        </w:rPr>
        <w:t xml:space="preserve"> is</w:t>
      </w:r>
      <w:r w:rsidR="003B3348" w:rsidRPr="0014768B">
        <w:rPr>
          <w:rFonts w:eastAsiaTheme="minorEastAsia"/>
          <w:b/>
          <w:lang w:eastAsia="zh-CN"/>
        </w:rPr>
        <w:t xml:space="preserve"> agreed. </w:t>
      </w:r>
      <w:r w:rsidRPr="00086464">
        <w:rPr>
          <w:rFonts w:eastAsiaTheme="minorEastAsia" w:hint="eastAsia"/>
          <w:b/>
          <w:lang w:eastAsia="zh-CN"/>
        </w:rPr>
        <w:t xml:space="preserve">Introduce the </w:t>
      </w:r>
      <w:r w:rsidRPr="00086464">
        <w:rPr>
          <w:rFonts w:eastAsiaTheme="minorEastAsia"/>
          <w:b/>
          <w:lang w:eastAsia="zh-CN"/>
        </w:rPr>
        <w:t>additional</w:t>
      </w:r>
      <w:r w:rsidRPr="00086464">
        <w:rPr>
          <w:rFonts w:eastAsiaTheme="minorEastAsia" w:hint="eastAsia"/>
          <w:b/>
          <w:lang w:eastAsia="zh-CN"/>
        </w:rPr>
        <w:t xml:space="preserve"> condition </w:t>
      </w:r>
      <w:r w:rsidRPr="00086464">
        <w:rPr>
          <w:rFonts w:eastAsiaTheme="minorEastAsia"/>
          <w:b/>
          <w:lang w:eastAsia="zh-CN"/>
        </w:rPr>
        <w:t xml:space="preserve">“if </w:t>
      </w:r>
      <w:r w:rsidRPr="00086464">
        <w:rPr>
          <w:rFonts w:eastAsiaTheme="minorEastAsia"/>
          <w:b/>
          <w:i/>
          <w:lang w:eastAsia="zh-CN"/>
        </w:rPr>
        <w:t>tag2</w:t>
      </w:r>
      <w:r w:rsidRPr="00086464">
        <w:rPr>
          <w:rFonts w:eastAsiaTheme="minorEastAsia"/>
          <w:b/>
          <w:lang w:eastAsia="zh-CN"/>
        </w:rPr>
        <w:t xml:space="preserve"> is </w:t>
      </w:r>
      <w:r w:rsidRPr="00086464">
        <w:rPr>
          <w:rFonts w:eastAsiaTheme="minorEastAsia" w:hint="eastAsia"/>
          <w:b/>
          <w:lang w:eastAsia="zh-CN"/>
        </w:rPr>
        <w:t>present</w:t>
      </w:r>
      <w:r w:rsidRPr="00086464">
        <w:rPr>
          <w:rFonts w:eastAsiaTheme="minorEastAsia"/>
          <w:b/>
          <w:lang w:eastAsia="zh-CN"/>
        </w:rPr>
        <w:t xml:space="preserve"> in </w:t>
      </w:r>
      <w:proofErr w:type="spellStart"/>
      <w:r w:rsidRPr="00086464">
        <w:rPr>
          <w:rFonts w:eastAsiaTheme="minorEastAsia"/>
          <w:b/>
          <w:i/>
          <w:lang w:eastAsia="zh-CN"/>
        </w:rPr>
        <w:t>ServingCellConfig</w:t>
      </w:r>
      <w:proofErr w:type="spellEnd"/>
      <w:r w:rsidRPr="00086464">
        <w:rPr>
          <w:rFonts w:eastAsiaTheme="minorEastAsia"/>
          <w:b/>
          <w:lang w:eastAsia="zh-CN"/>
        </w:rPr>
        <w:t>”</w:t>
      </w:r>
      <w:r w:rsidRPr="00086464">
        <w:rPr>
          <w:rFonts w:eastAsiaTheme="minorEastAsia" w:hint="eastAsia"/>
          <w:b/>
          <w:lang w:eastAsia="zh-CN"/>
        </w:rPr>
        <w:t xml:space="preserve"> </w:t>
      </w:r>
      <w:r w:rsidRPr="00086464">
        <w:rPr>
          <w:rFonts w:eastAsiaTheme="minorEastAsia"/>
          <w:b/>
          <w:lang w:eastAsia="zh-CN"/>
        </w:rPr>
        <w:t>in the condition of “</w:t>
      </w:r>
      <w:r w:rsidRPr="000F216F">
        <w:rPr>
          <w:rFonts w:eastAsiaTheme="minorEastAsia"/>
          <w:b/>
          <w:i/>
          <w:lang w:eastAsia="zh-CN"/>
        </w:rPr>
        <w:t>2TA-Only</w:t>
      </w:r>
      <w:r w:rsidRPr="00086464">
        <w:rPr>
          <w:rFonts w:eastAsiaTheme="minorEastAsia"/>
          <w:b/>
          <w:lang w:eastAsia="zh-CN"/>
        </w:rPr>
        <w:t>” of “</w:t>
      </w:r>
      <w:proofErr w:type="spellStart"/>
      <w:r w:rsidRPr="00086464">
        <w:rPr>
          <w:rFonts w:eastAsiaTheme="minorEastAsia"/>
          <w:b/>
          <w:i/>
          <w:lang w:eastAsia="zh-CN"/>
        </w:rPr>
        <w:t>additionalRACH-perPCI-ToAddModList</w:t>
      </w:r>
      <w:proofErr w:type="spellEnd"/>
      <w:r w:rsidRPr="00086464">
        <w:rPr>
          <w:rFonts w:eastAsiaTheme="minorEastAsia"/>
          <w:b/>
          <w:lang w:eastAsia="zh-CN"/>
        </w:rPr>
        <w:t>” field.</w:t>
      </w:r>
    </w:p>
    <w:p w:rsidR="00046C5D" w:rsidRPr="00046C5D" w:rsidRDefault="00046C5D" w:rsidP="00046C5D">
      <w:pPr>
        <w:spacing w:beforeLines="50" w:before="120" w:after="120"/>
        <w:rPr>
          <w:rFonts w:eastAsiaTheme="minorEastAsia"/>
          <w:lang w:eastAsia="zh-CN"/>
        </w:rPr>
      </w:pPr>
      <w:r>
        <w:rPr>
          <w:rFonts w:eastAsiaTheme="minorEastAsia" w:hint="eastAsia"/>
          <w:lang w:eastAsia="zh-CN"/>
        </w:rPr>
        <w:t>In addition</w:t>
      </w:r>
      <w:r w:rsidRPr="00046C5D">
        <w:rPr>
          <w:rFonts w:eastAsiaTheme="minorEastAsia" w:hint="eastAsia"/>
          <w:lang w:eastAsia="zh-CN"/>
        </w:rPr>
        <w:t xml:space="preserve">, a </w:t>
      </w:r>
      <w:r w:rsidRPr="00046C5D">
        <w:rPr>
          <w:rFonts w:eastAsiaTheme="minorEastAsia"/>
          <w:lang w:eastAsia="zh-CN"/>
        </w:rPr>
        <w:t>small modification can be considered</w:t>
      </w:r>
      <w:r w:rsidRPr="00046C5D">
        <w:rPr>
          <w:rFonts w:eastAsiaTheme="minorEastAsia" w:hint="eastAsia"/>
          <w:lang w:eastAsia="zh-CN"/>
        </w:rPr>
        <w:t xml:space="preserve"> that change the </w:t>
      </w:r>
      <w:r w:rsidRPr="00046C5D">
        <w:rPr>
          <w:rFonts w:eastAsiaTheme="minorEastAsia"/>
          <w:lang w:eastAsia="zh-CN"/>
        </w:rPr>
        <w:t>“if</w:t>
      </w:r>
      <w:r w:rsidRPr="00046C5D">
        <w:rPr>
          <w:rFonts w:eastAsiaTheme="minorEastAsia"/>
          <w:i/>
          <w:lang w:eastAsia="zh-CN"/>
        </w:rPr>
        <w:t xml:space="preserve"> </w:t>
      </w:r>
      <w:proofErr w:type="spellStart"/>
      <w:r w:rsidRPr="00046C5D">
        <w:rPr>
          <w:rFonts w:eastAsiaTheme="minorEastAsia"/>
          <w:i/>
          <w:lang w:eastAsia="zh-CN"/>
        </w:rPr>
        <w:t>additionalPCI-ToAddModList</w:t>
      </w:r>
      <w:proofErr w:type="spellEnd"/>
      <w:r w:rsidRPr="00046C5D">
        <w:rPr>
          <w:rFonts w:eastAsiaTheme="minorEastAsia"/>
          <w:i/>
          <w:lang w:eastAsia="zh-CN"/>
        </w:rPr>
        <w:t xml:space="preserve"> </w:t>
      </w:r>
      <w:r w:rsidRPr="00046C5D">
        <w:rPr>
          <w:rFonts w:eastAsiaTheme="minorEastAsia"/>
          <w:lang w:eastAsia="zh-CN"/>
        </w:rPr>
        <w:t xml:space="preserve">is present in </w:t>
      </w:r>
      <w:proofErr w:type="spellStart"/>
      <w:r w:rsidRPr="00046C5D">
        <w:rPr>
          <w:rFonts w:eastAsiaTheme="minorEastAsia"/>
          <w:i/>
          <w:lang w:eastAsia="zh-CN"/>
        </w:rPr>
        <w:t>spCellConfigDedicated</w:t>
      </w:r>
      <w:proofErr w:type="spellEnd"/>
      <w:r w:rsidRPr="00046C5D">
        <w:rPr>
          <w:rFonts w:eastAsiaTheme="minorEastAsia"/>
          <w:lang w:eastAsia="zh-CN"/>
        </w:rPr>
        <w:t xml:space="preserve"> or </w:t>
      </w:r>
      <w:proofErr w:type="spellStart"/>
      <w:r w:rsidRPr="00046C5D">
        <w:rPr>
          <w:rFonts w:eastAsiaTheme="minorEastAsia"/>
          <w:i/>
          <w:lang w:eastAsia="zh-CN"/>
        </w:rPr>
        <w:t>sCellConfigDedicated</w:t>
      </w:r>
      <w:proofErr w:type="spellEnd"/>
      <w:r w:rsidRPr="00046C5D">
        <w:rPr>
          <w:rFonts w:eastAsiaTheme="minorEastAsia"/>
          <w:lang w:eastAsia="zh-CN"/>
        </w:rPr>
        <w:t>”</w:t>
      </w:r>
      <w:r w:rsidRPr="00046C5D">
        <w:rPr>
          <w:rFonts w:eastAsiaTheme="minorEastAsia" w:hint="eastAsia"/>
          <w:lang w:eastAsia="zh-CN"/>
        </w:rPr>
        <w:t xml:space="preserve"> </w:t>
      </w:r>
      <w:r w:rsidR="009B50F9">
        <w:rPr>
          <w:rFonts w:eastAsiaTheme="minorEastAsia" w:hint="eastAsia"/>
          <w:lang w:eastAsia="zh-CN"/>
        </w:rPr>
        <w:t>in</w:t>
      </w:r>
      <w:r w:rsidRPr="00046C5D">
        <w:rPr>
          <w:rFonts w:eastAsiaTheme="minorEastAsia" w:hint="eastAsia"/>
          <w:lang w:eastAsia="zh-CN"/>
        </w:rPr>
        <w:t xml:space="preserve">to </w:t>
      </w:r>
      <w:r w:rsidRPr="00046C5D">
        <w:rPr>
          <w:rFonts w:eastAsiaTheme="minorEastAsia"/>
          <w:lang w:eastAsia="zh-CN"/>
        </w:rPr>
        <w:t xml:space="preserve">“if </w:t>
      </w:r>
      <w:proofErr w:type="spellStart"/>
      <w:r w:rsidRPr="00046C5D">
        <w:rPr>
          <w:rFonts w:eastAsiaTheme="minorEastAsia"/>
          <w:i/>
          <w:lang w:eastAsia="zh-CN"/>
        </w:rPr>
        <w:t>additionalPCI-ToAddModList</w:t>
      </w:r>
      <w:proofErr w:type="spellEnd"/>
      <w:r w:rsidRPr="00046C5D">
        <w:rPr>
          <w:rFonts w:eastAsiaTheme="minorEastAsia"/>
          <w:lang w:eastAsia="zh-CN"/>
        </w:rPr>
        <w:t xml:space="preserve"> is present in </w:t>
      </w:r>
      <w:proofErr w:type="spellStart"/>
      <w:r w:rsidRPr="00046C5D">
        <w:rPr>
          <w:rFonts w:eastAsiaTheme="minorEastAsia"/>
          <w:i/>
          <w:lang w:eastAsia="zh-CN"/>
        </w:rPr>
        <w:t>ServingCellConfig</w:t>
      </w:r>
      <w:proofErr w:type="spellEnd"/>
      <w:r w:rsidRPr="00046C5D">
        <w:rPr>
          <w:rFonts w:eastAsiaTheme="minorEastAsia"/>
          <w:lang w:eastAsia="zh-CN"/>
        </w:rPr>
        <w:t>”</w:t>
      </w:r>
      <w:r w:rsidRPr="00046C5D">
        <w:rPr>
          <w:rFonts w:eastAsiaTheme="minorEastAsia" w:hint="eastAsia"/>
          <w:lang w:eastAsia="zh-CN"/>
        </w:rPr>
        <w:t xml:space="preserve"> to s</w:t>
      </w:r>
      <w:r w:rsidRPr="00046C5D">
        <w:rPr>
          <w:rFonts w:eastAsiaTheme="minorEastAsia"/>
          <w:lang w:eastAsia="zh-CN"/>
        </w:rPr>
        <w:t>implify this description</w:t>
      </w:r>
      <w:r w:rsidRPr="00046C5D">
        <w:rPr>
          <w:rFonts w:eastAsiaTheme="minorEastAsia" w:hint="eastAsia"/>
          <w:lang w:eastAsia="zh-CN"/>
        </w:rPr>
        <w:t xml:space="preserve"> as </w:t>
      </w:r>
      <w:r w:rsidRPr="00046C5D">
        <w:rPr>
          <w:rFonts w:eastAsiaTheme="minorEastAsia"/>
          <w:lang w:eastAsia="zh-CN"/>
        </w:rPr>
        <w:t>“</w:t>
      </w:r>
      <w:proofErr w:type="spellStart"/>
      <w:r w:rsidRPr="00046C5D">
        <w:rPr>
          <w:rFonts w:eastAsiaTheme="minorEastAsia"/>
          <w:i/>
          <w:lang w:eastAsia="zh-CN"/>
        </w:rPr>
        <w:t>ServingCellConfig</w:t>
      </w:r>
      <w:proofErr w:type="spellEnd"/>
      <w:r w:rsidRPr="00046C5D">
        <w:rPr>
          <w:rFonts w:eastAsiaTheme="minorEastAsia"/>
          <w:lang w:eastAsia="zh-CN"/>
        </w:rPr>
        <w:t>”</w:t>
      </w:r>
      <w:r w:rsidRPr="00046C5D">
        <w:rPr>
          <w:rFonts w:eastAsiaTheme="minorEastAsia" w:hint="eastAsia"/>
          <w:lang w:eastAsia="zh-CN"/>
        </w:rPr>
        <w:t xml:space="preserve"> is used in other conditions in current spec.</w:t>
      </w:r>
    </w:p>
    <w:p w:rsidR="00046C5D" w:rsidRPr="00046C5D" w:rsidRDefault="00046C5D" w:rsidP="00046C5D">
      <w:pPr>
        <w:pStyle w:val="ad"/>
        <w:spacing w:beforeLines="50" w:before="120" w:afterLines="100" w:after="240"/>
        <w:rPr>
          <w:rFonts w:eastAsiaTheme="minorEastAsia"/>
          <w:b/>
          <w:lang w:eastAsia="zh-CN"/>
        </w:rPr>
      </w:pPr>
      <w:r w:rsidRPr="00046C5D">
        <w:rPr>
          <w:rFonts w:eastAsiaTheme="minorEastAsia" w:hint="eastAsia"/>
          <w:b/>
          <w:lang w:eastAsia="zh-CN"/>
        </w:rPr>
        <w:t xml:space="preserve">Proposal 3: </w:t>
      </w:r>
      <w:r w:rsidR="00B55F08">
        <w:rPr>
          <w:rFonts w:eastAsiaTheme="minorEastAsia"/>
          <w:b/>
          <w:lang w:eastAsia="zh-CN"/>
        </w:rPr>
        <w:t>The RIL [C5</w:t>
      </w:r>
      <w:r w:rsidR="00B55F08">
        <w:rPr>
          <w:rFonts w:eastAsiaTheme="minorEastAsia" w:hint="eastAsia"/>
          <w:b/>
          <w:lang w:eastAsia="zh-CN"/>
        </w:rPr>
        <w:t>13</w:t>
      </w:r>
      <w:r w:rsidR="00B55F08">
        <w:rPr>
          <w:rFonts w:eastAsiaTheme="minorEastAsia"/>
          <w:b/>
          <w:lang w:eastAsia="zh-CN"/>
        </w:rPr>
        <w:t>]</w:t>
      </w:r>
      <w:r w:rsidR="00B55F08">
        <w:rPr>
          <w:rFonts w:eastAsiaTheme="minorEastAsia" w:hint="eastAsia"/>
          <w:b/>
          <w:lang w:eastAsia="zh-CN"/>
        </w:rPr>
        <w:t xml:space="preserve"> is</w:t>
      </w:r>
      <w:r w:rsidR="00B55F08" w:rsidRPr="0014768B">
        <w:rPr>
          <w:rFonts w:eastAsiaTheme="minorEastAsia"/>
          <w:b/>
          <w:lang w:eastAsia="zh-CN"/>
        </w:rPr>
        <w:t xml:space="preserve"> agreed. </w:t>
      </w:r>
      <w:r w:rsidRPr="00046C5D">
        <w:rPr>
          <w:rFonts w:eastAsiaTheme="minorEastAsia" w:hint="eastAsia"/>
          <w:b/>
          <w:lang w:eastAsia="zh-CN"/>
        </w:rPr>
        <w:t xml:space="preserve">Change </w:t>
      </w:r>
      <w:r w:rsidRPr="00046C5D">
        <w:rPr>
          <w:rFonts w:eastAsiaTheme="minorEastAsia"/>
          <w:b/>
          <w:lang w:eastAsia="zh-CN"/>
        </w:rPr>
        <w:t xml:space="preserve">“if </w:t>
      </w:r>
      <w:proofErr w:type="spellStart"/>
      <w:r w:rsidRPr="00046C5D">
        <w:rPr>
          <w:rFonts w:eastAsiaTheme="minorEastAsia"/>
          <w:b/>
          <w:i/>
          <w:lang w:eastAsia="zh-CN"/>
        </w:rPr>
        <w:t>additionalPCI-ToAddModList</w:t>
      </w:r>
      <w:proofErr w:type="spellEnd"/>
      <w:r w:rsidRPr="00046C5D">
        <w:rPr>
          <w:rFonts w:eastAsiaTheme="minorEastAsia"/>
          <w:b/>
          <w:lang w:eastAsia="zh-CN"/>
        </w:rPr>
        <w:t xml:space="preserve"> is present in </w:t>
      </w:r>
      <w:proofErr w:type="spellStart"/>
      <w:r w:rsidRPr="00046C5D">
        <w:rPr>
          <w:rFonts w:eastAsiaTheme="minorEastAsia"/>
          <w:b/>
          <w:i/>
          <w:lang w:eastAsia="zh-CN"/>
        </w:rPr>
        <w:t>spCellConfigDedicated</w:t>
      </w:r>
      <w:proofErr w:type="spellEnd"/>
      <w:r w:rsidRPr="00046C5D">
        <w:rPr>
          <w:rFonts w:eastAsiaTheme="minorEastAsia"/>
          <w:b/>
          <w:lang w:eastAsia="zh-CN"/>
        </w:rPr>
        <w:t xml:space="preserve"> or </w:t>
      </w:r>
      <w:proofErr w:type="spellStart"/>
      <w:r w:rsidRPr="00046C5D">
        <w:rPr>
          <w:rFonts w:eastAsiaTheme="minorEastAsia"/>
          <w:b/>
          <w:i/>
          <w:lang w:eastAsia="zh-CN"/>
        </w:rPr>
        <w:t>sCellConfigDedicated</w:t>
      </w:r>
      <w:proofErr w:type="spellEnd"/>
      <w:r w:rsidRPr="00046C5D">
        <w:rPr>
          <w:rFonts w:eastAsiaTheme="minorEastAsia"/>
          <w:b/>
          <w:lang w:eastAsia="zh-CN"/>
        </w:rPr>
        <w:t>”</w:t>
      </w:r>
      <w:r w:rsidRPr="00046C5D">
        <w:rPr>
          <w:rFonts w:eastAsiaTheme="minorEastAsia" w:hint="eastAsia"/>
          <w:b/>
          <w:lang w:eastAsia="zh-CN"/>
        </w:rPr>
        <w:t xml:space="preserve"> to </w:t>
      </w:r>
      <w:r w:rsidRPr="00046C5D">
        <w:rPr>
          <w:rFonts w:eastAsiaTheme="minorEastAsia"/>
          <w:b/>
          <w:lang w:eastAsia="zh-CN"/>
        </w:rPr>
        <w:t xml:space="preserve">“if </w:t>
      </w:r>
      <w:proofErr w:type="spellStart"/>
      <w:r w:rsidRPr="00046C5D">
        <w:rPr>
          <w:rFonts w:eastAsiaTheme="minorEastAsia"/>
          <w:b/>
          <w:i/>
          <w:lang w:eastAsia="zh-CN"/>
        </w:rPr>
        <w:t>additionalPCI-ToAddModList</w:t>
      </w:r>
      <w:proofErr w:type="spellEnd"/>
      <w:r w:rsidRPr="00046C5D">
        <w:rPr>
          <w:rFonts w:eastAsiaTheme="minorEastAsia"/>
          <w:b/>
          <w:lang w:eastAsia="zh-CN"/>
        </w:rPr>
        <w:t xml:space="preserve"> is present in </w:t>
      </w:r>
      <w:proofErr w:type="spellStart"/>
      <w:r w:rsidRPr="00046C5D">
        <w:rPr>
          <w:rFonts w:eastAsiaTheme="minorEastAsia"/>
          <w:b/>
          <w:i/>
          <w:lang w:eastAsia="zh-CN"/>
        </w:rPr>
        <w:t>ServingCellConfig</w:t>
      </w:r>
      <w:proofErr w:type="spellEnd"/>
      <w:r w:rsidRPr="00046C5D">
        <w:rPr>
          <w:rFonts w:eastAsiaTheme="minorEastAsia"/>
          <w:b/>
          <w:lang w:eastAsia="zh-CN"/>
        </w:rPr>
        <w:t>”</w:t>
      </w:r>
      <w:r w:rsidRPr="00046C5D">
        <w:rPr>
          <w:rFonts w:eastAsiaTheme="minorEastAsia" w:hint="eastAsia"/>
          <w:b/>
          <w:lang w:eastAsia="zh-CN"/>
        </w:rPr>
        <w:t xml:space="preserve"> in the </w:t>
      </w:r>
      <w:r w:rsidRPr="00046C5D">
        <w:rPr>
          <w:rFonts w:eastAsiaTheme="minorEastAsia"/>
          <w:b/>
          <w:lang w:eastAsia="zh-CN"/>
        </w:rPr>
        <w:t>condition of “</w:t>
      </w:r>
      <w:r w:rsidRPr="00046C5D">
        <w:rPr>
          <w:rFonts w:eastAsiaTheme="minorEastAsia"/>
          <w:b/>
          <w:i/>
          <w:lang w:eastAsia="zh-CN"/>
        </w:rPr>
        <w:t>2TA-Only</w:t>
      </w:r>
      <w:r w:rsidRPr="00046C5D">
        <w:rPr>
          <w:rFonts w:eastAsiaTheme="minorEastAsia"/>
          <w:b/>
          <w:lang w:eastAsia="zh-CN"/>
        </w:rPr>
        <w:t>” of “</w:t>
      </w:r>
      <w:proofErr w:type="spellStart"/>
      <w:r w:rsidRPr="00046C5D">
        <w:rPr>
          <w:rFonts w:eastAsiaTheme="minorEastAsia"/>
          <w:b/>
          <w:i/>
          <w:lang w:eastAsia="zh-CN"/>
        </w:rPr>
        <w:t>additionalRACH-perPCI-ToAddModList</w:t>
      </w:r>
      <w:proofErr w:type="spellEnd"/>
      <w:r w:rsidRPr="00046C5D">
        <w:rPr>
          <w:rFonts w:eastAsiaTheme="minorEastAsia"/>
          <w:b/>
          <w:lang w:eastAsia="zh-CN"/>
        </w:rPr>
        <w:t>” field.</w:t>
      </w:r>
    </w:p>
    <w:p w:rsidR="00D13B8E" w:rsidRPr="00D13B8E" w:rsidRDefault="00042A6C" w:rsidP="00D13B8E">
      <w:pPr>
        <w:pStyle w:val="ad"/>
        <w:spacing w:beforeLines="100" w:before="240" w:afterLines="100" w:after="240"/>
        <w:rPr>
          <w:rFonts w:eastAsiaTheme="minorEastAsia"/>
          <w:lang w:eastAsia="zh-CN"/>
        </w:rPr>
      </w:pPr>
      <w:r>
        <w:rPr>
          <w:rFonts w:eastAsiaTheme="minorEastAsia" w:hint="eastAsia"/>
          <w:lang w:eastAsia="zh-CN"/>
        </w:rPr>
        <w:t>A</w:t>
      </w:r>
      <w:r w:rsidR="00D13B8E" w:rsidRPr="00D13B8E">
        <w:rPr>
          <w:rFonts w:eastAsiaTheme="minorEastAsia" w:hint="eastAsia"/>
          <w:lang w:eastAsia="zh-CN"/>
        </w:rPr>
        <w:t xml:space="preserve">fter </w:t>
      </w:r>
      <w:r>
        <w:rPr>
          <w:rFonts w:eastAsiaTheme="minorEastAsia" w:hint="eastAsia"/>
          <w:lang w:eastAsia="zh-CN"/>
        </w:rPr>
        <w:t xml:space="preserve">the </w:t>
      </w:r>
      <w:r w:rsidR="00D13B8E" w:rsidRPr="00D13B8E">
        <w:rPr>
          <w:rFonts w:eastAsiaTheme="minorEastAsia" w:hint="eastAsia"/>
          <w:lang w:eastAsia="zh-CN"/>
        </w:rPr>
        <w:t xml:space="preserve">last meeting, the following change </w:t>
      </w:r>
      <w:r>
        <w:rPr>
          <w:rFonts w:eastAsiaTheme="minorEastAsia" w:hint="eastAsia"/>
          <w:lang w:eastAsia="zh-CN"/>
        </w:rPr>
        <w:t xml:space="preserve">of </w:t>
      </w:r>
      <w:r w:rsidRPr="00D13B8E">
        <w:rPr>
          <w:rFonts w:eastAsiaTheme="minorEastAsia"/>
          <w:lang w:eastAsia="zh-CN"/>
        </w:rPr>
        <w:t>“</w:t>
      </w:r>
      <w:proofErr w:type="spellStart"/>
      <w:r w:rsidRPr="00D13B8E">
        <w:rPr>
          <w:rFonts w:eastAsiaTheme="minorEastAsia"/>
          <w:i/>
          <w:lang w:eastAsia="zh-CN"/>
        </w:rPr>
        <w:t>additionalRACH-perPCI-ToAddModList</w:t>
      </w:r>
      <w:proofErr w:type="spellEnd"/>
      <w:r w:rsidRPr="00D13B8E">
        <w:rPr>
          <w:rFonts w:eastAsiaTheme="minorEastAsia"/>
          <w:lang w:eastAsia="zh-CN"/>
        </w:rPr>
        <w:t>”</w:t>
      </w:r>
      <w:r w:rsidRPr="00D13B8E">
        <w:rPr>
          <w:rFonts w:eastAsiaTheme="minorEastAsia" w:hint="eastAsia"/>
          <w:lang w:eastAsia="zh-CN"/>
        </w:rPr>
        <w:t xml:space="preserve"> </w:t>
      </w:r>
      <w:r w:rsidR="00D13B8E" w:rsidRPr="00D13B8E">
        <w:rPr>
          <w:rFonts w:eastAsiaTheme="minorEastAsia" w:hint="eastAsia"/>
          <w:lang w:eastAsia="zh-CN"/>
        </w:rPr>
        <w:t>field description was captured to latest spec as follow</w:t>
      </w:r>
      <w:r w:rsidR="007F0046">
        <w:rPr>
          <w:rFonts w:eastAsiaTheme="minorEastAsia" w:hint="eastAsia"/>
          <w:lang w:eastAsia="zh-CN"/>
        </w:rPr>
        <w:t xml:space="preserve"> </w:t>
      </w:r>
      <w:r w:rsidR="007F0046" w:rsidRPr="00046C5D">
        <w:rPr>
          <w:rFonts w:eastAsiaTheme="minorEastAsia" w:hint="eastAsia"/>
          <w:lang w:eastAsia="zh-CN"/>
        </w:rPr>
        <w:t>(highlighted in yellow)</w:t>
      </w:r>
      <w:r w:rsidR="00D13B8E" w:rsidRPr="00D13B8E">
        <w:rPr>
          <w:rFonts w:eastAsiaTheme="minorEastAsia" w:hint="eastAsia"/>
          <w:lang w:eastAsia="zh-CN"/>
        </w:rPr>
        <w:t>.</w:t>
      </w:r>
    </w:p>
    <w:tbl>
      <w:tblPr>
        <w:tblStyle w:val="a4"/>
        <w:tblW w:w="0" w:type="auto"/>
        <w:tblInd w:w="0" w:type="dxa"/>
        <w:tblLook w:val="04A0" w:firstRow="1" w:lastRow="0" w:firstColumn="1" w:lastColumn="0" w:noHBand="0" w:noVBand="1"/>
      </w:tblPr>
      <w:tblGrid>
        <w:gridCol w:w="8897"/>
      </w:tblGrid>
      <w:tr w:rsidR="00D13B8E" w:rsidTr="005455A8">
        <w:tc>
          <w:tcPr>
            <w:tcW w:w="8897" w:type="dxa"/>
          </w:tcPr>
          <w:p w:rsidR="00D13B8E" w:rsidRPr="0095250E" w:rsidRDefault="00D13B8E" w:rsidP="00D13B8E">
            <w:pPr>
              <w:pStyle w:val="TAL"/>
              <w:spacing w:after="120"/>
              <w:rPr>
                <w:b/>
                <w:bCs/>
                <w:i/>
                <w:iCs/>
                <w:lang w:eastAsia="sv-SE"/>
              </w:rPr>
            </w:pPr>
            <w:proofErr w:type="spellStart"/>
            <w:r w:rsidRPr="0095250E">
              <w:rPr>
                <w:b/>
                <w:bCs/>
                <w:i/>
                <w:iCs/>
                <w:lang w:eastAsia="sv-SE"/>
              </w:rPr>
              <w:lastRenderedPageBreak/>
              <w:t>additionalRACH-perPCI-ToAddModList</w:t>
            </w:r>
            <w:proofErr w:type="spellEnd"/>
          </w:p>
          <w:p w:rsidR="00D13B8E" w:rsidRDefault="00D13B8E" w:rsidP="005455A8">
            <w:pPr>
              <w:pStyle w:val="ad"/>
              <w:spacing w:beforeLines="100" w:before="240" w:afterLines="100" w:after="240"/>
              <w:rPr>
                <w:rFonts w:ascii="Calibri" w:eastAsia="宋体" w:hAnsi="Calibri" w:cs="Calibri"/>
                <w:sz w:val="21"/>
                <w:szCs w:val="21"/>
                <w:lang w:eastAsia="zh-CN"/>
              </w:rPr>
            </w:pPr>
            <w:r w:rsidRPr="0095250E">
              <w:rPr>
                <w:lang w:eastAsia="sv-SE"/>
              </w:rPr>
              <w:t>List of RACH configurations for the additional PCIs. The RACH configuration for an additional PCI is applied for Random Access procedure initiated by PDCCH order towards to the additional PCI, as specified in TS 38.321 clause 5.1.1b.</w:t>
            </w:r>
            <w:r>
              <w:rPr>
                <w:lang w:eastAsia="sv-SE"/>
              </w:rPr>
              <w:t xml:space="preserve"> </w:t>
            </w:r>
            <w:r w:rsidRPr="0044546C">
              <w:rPr>
                <w:highlight w:val="yellow"/>
                <w:lang w:eastAsia="sv-SE"/>
              </w:rPr>
              <w:t xml:space="preserve">This list includes the same number of elements like </w:t>
            </w:r>
            <w:proofErr w:type="spellStart"/>
            <w:r w:rsidRPr="0044546C">
              <w:rPr>
                <w:i/>
                <w:iCs/>
                <w:highlight w:val="yellow"/>
                <w:lang w:eastAsia="sv-SE"/>
              </w:rPr>
              <w:t>additionalPCI-ToAddModList</w:t>
            </w:r>
            <w:proofErr w:type="spellEnd"/>
            <w:r w:rsidRPr="0044546C">
              <w:rPr>
                <w:highlight w:val="yellow"/>
                <w:lang w:eastAsia="sv-SE"/>
              </w:rPr>
              <w:t xml:space="preserve"> for this serving cell and the </w:t>
            </w:r>
            <w:r w:rsidRPr="0044546C">
              <w:rPr>
                <w:i/>
                <w:iCs/>
                <w:highlight w:val="yellow"/>
                <w:lang w:eastAsia="sv-SE"/>
              </w:rPr>
              <w:t>n</w:t>
            </w:r>
            <w:r w:rsidRPr="0044546C">
              <w:rPr>
                <w:highlight w:val="yellow"/>
                <w:lang w:eastAsia="sv-SE"/>
              </w:rPr>
              <w:t>-</w:t>
            </w:r>
            <w:proofErr w:type="spellStart"/>
            <w:r w:rsidRPr="0044546C">
              <w:rPr>
                <w:highlight w:val="yellow"/>
                <w:lang w:eastAsia="sv-SE"/>
              </w:rPr>
              <w:t>th</w:t>
            </w:r>
            <w:proofErr w:type="spellEnd"/>
            <w:r w:rsidRPr="0044546C">
              <w:rPr>
                <w:highlight w:val="yellow"/>
                <w:lang w:eastAsia="sv-SE"/>
              </w:rPr>
              <w:t xml:space="preserve"> element of this list is for the PCI in the </w:t>
            </w:r>
            <w:r w:rsidRPr="0044546C">
              <w:rPr>
                <w:i/>
                <w:iCs/>
                <w:highlight w:val="yellow"/>
                <w:lang w:eastAsia="sv-SE"/>
              </w:rPr>
              <w:t>n</w:t>
            </w:r>
            <w:r w:rsidRPr="0044546C">
              <w:rPr>
                <w:highlight w:val="yellow"/>
                <w:lang w:eastAsia="sv-SE"/>
              </w:rPr>
              <w:t>-</w:t>
            </w:r>
            <w:proofErr w:type="spellStart"/>
            <w:r w:rsidRPr="0044546C">
              <w:rPr>
                <w:highlight w:val="yellow"/>
                <w:lang w:eastAsia="sv-SE"/>
              </w:rPr>
              <w:t>th</w:t>
            </w:r>
            <w:proofErr w:type="spellEnd"/>
            <w:r w:rsidRPr="0044546C">
              <w:rPr>
                <w:highlight w:val="yellow"/>
                <w:lang w:eastAsia="sv-SE"/>
              </w:rPr>
              <w:t xml:space="preserve"> element of </w:t>
            </w:r>
            <w:proofErr w:type="spellStart"/>
            <w:r w:rsidRPr="0044546C">
              <w:rPr>
                <w:i/>
                <w:iCs/>
                <w:highlight w:val="yellow"/>
                <w:lang w:eastAsia="sv-SE"/>
              </w:rPr>
              <w:t>additionalPCI-ToAddModList</w:t>
            </w:r>
            <w:proofErr w:type="spellEnd"/>
            <w:r w:rsidRPr="0044546C">
              <w:rPr>
                <w:highlight w:val="yellow"/>
                <w:lang w:eastAsia="sv-SE"/>
              </w:rPr>
              <w:t>.</w:t>
            </w:r>
            <w:r>
              <w:rPr>
                <w:lang w:eastAsia="sv-SE"/>
              </w:rPr>
              <w:t xml:space="preserve"> </w:t>
            </w:r>
            <w:r w:rsidRPr="0095250E">
              <w:rPr>
                <w:lang w:eastAsia="sv-SE"/>
              </w:rPr>
              <w:t>This configuration may be different for different UEs.</w:t>
            </w:r>
          </w:p>
        </w:tc>
      </w:tr>
    </w:tbl>
    <w:p w:rsidR="00D13B8E" w:rsidRDefault="00D13B8E" w:rsidP="00D13B8E">
      <w:pPr>
        <w:pStyle w:val="ad"/>
        <w:spacing w:beforeLines="100" w:before="240" w:afterLines="100" w:after="240"/>
        <w:rPr>
          <w:rFonts w:eastAsiaTheme="minorEastAsia"/>
          <w:lang w:eastAsia="zh-CN"/>
        </w:rPr>
      </w:pPr>
      <w:r w:rsidRPr="00046C5D">
        <w:rPr>
          <w:rFonts w:eastAsiaTheme="minorEastAsia" w:hint="eastAsia"/>
          <w:lang w:eastAsia="zh-CN"/>
        </w:rPr>
        <w:t xml:space="preserve">In the field description, it indicates this list includes the same number of elements like </w:t>
      </w:r>
      <w:proofErr w:type="spellStart"/>
      <w:r w:rsidRPr="00B55F08">
        <w:rPr>
          <w:rFonts w:eastAsiaTheme="minorEastAsia"/>
          <w:i/>
          <w:lang w:eastAsia="zh-CN"/>
        </w:rPr>
        <w:t>additionalPCI-ToAddModList</w:t>
      </w:r>
      <w:proofErr w:type="spellEnd"/>
      <w:r w:rsidRPr="00046C5D">
        <w:rPr>
          <w:rFonts w:eastAsiaTheme="minorEastAsia"/>
          <w:lang w:eastAsia="zh-CN"/>
        </w:rPr>
        <w:t xml:space="preserve"> for this serving cell and the n-</w:t>
      </w:r>
      <w:proofErr w:type="spellStart"/>
      <w:r w:rsidRPr="00046C5D">
        <w:rPr>
          <w:rFonts w:eastAsiaTheme="minorEastAsia"/>
          <w:lang w:eastAsia="zh-CN"/>
        </w:rPr>
        <w:t>th</w:t>
      </w:r>
      <w:proofErr w:type="spellEnd"/>
      <w:r w:rsidRPr="00046C5D">
        <w:rPr>
          <w:rFonts w:eastAsiaTheme="minorEastAsia"/>
          <w:lang w:eastAsia="zh-CN"/>
        </w:rPr>
        <w:t xml:space="preserve"> element of this list is for the PCI in the n-</w:t>
      </w:r>
      <w:proofErr w:type="spellStart"/>
      <w:r w:rsidRPr="00046C5D">
        <w:rPr>
          <w:rFonts w:eastAsiaTheme="minorEastAsia"/>
          <w:lang w:eastAsia="zh-CN"/>
        </w:rPr>
        <w:t>th</w:t>
      </w:r>
      <w:proofErr w:type="spellEnd"/>
      <w:r w:rsidRPr="00046C5D">
        <w:rPr>
          <w:rFonts w:eastAsiaTheme="minorEastAsia"/>
          <w:lang w:eastAsia="zh-CN"/>
        </w:rPr>
        <w:t xml:space="preserve"> element of </w:t>
      </w:r>
      <w:proofErr w:type="spellStart"/>
      <w:r w:rsidRPr="00B55F08">
        <w:rPr>
          <w:rFonts w:eastAsiaTheme="minorEastAsia"/>
          <w:i/>
          <w:lang w:eastAsia="zh-CN"/>
        </w:rPr>
        <w:t>additionalPCI-ToAddModList</w:t>
      </w:r>
      <w:proofErr w:type="spellEnd"/>
      <w:r w:rsidRPr="00046C5D">
        <w:rPr>
          <w:rFonts w:eastAsiaTheme="minorEastAsia"/>
          <w:lang w:eastAsia="zh-CN"/>
        </w:rPr>
        <w:t>.</w:t>
      </w:r>
      <w:r w:rsidRPr="00046C5D">
        <w:rPr>
          <w:rFonts w:eastAsiaTheme="minorEastAsia" w:hint="eastAsia"/>
          <w:lang w:eastAsia="zh-CN"/>
        </w:rPr>
        <w:t xml:space="preserve"> Also, in the condition </w:t>
      </w:r>
      <w:r w:rsidRPr="00046C5D">
        <w:rPr>
          <w:rFonts w:eastAsiaTheme="minorEastAsia"/>
          <w:lang w:eastAsia="zh-CN"/>
        </w:rPr>
        <w:t>“</w:t>
      </w:r>
      <w:r w:rsidRPr="00B55F08">
        <w:rPr>
          <w:rFonts w:eastAsiaTheme="minorEastAsia" w:hint="eastAsia"/>
          <w:i/>
          <w:lang w:eastAsia="zh-CN"/>
        </w:rPr>
        <w:t>2TA-Only</w:t>
      </w:r>
      <w:r w:rsidRPr="00046C5D">
        <w:rPr>
          <w:rFonts w:eastAsiaTheme="minorEastAsia"/>
          <w:lang w:eastAsia="zh-CN"/>
        </w:rPr>
        <w:t>”</w:t>
      </w:r>
      <w:r w:rsidRPr="00046C5D">
        <w:rPr>
          <w:rFonts w:eastAsiaTheme="minorEastAsia" w:hint="eastAsia"/>
          <w:lang w:eastAsia="zh-CN"/>
        </w:rPr>
        <w:t xml:space="preserve"> of the </w:t>
      </w:r>
      <w:r w:rsidRPr="00046C5D">
        <w:rPr>
          <w:rFonts w:eastAsiaTheme="minorEastAsia"/>
          <w:lang w:eastAsia="zh-CN"/>
        </w:rPr>
        <w:t>“</w:t>
      </w:r>
      <w:proofErr w:type="spellStart"/>
      <w:r w:rsidRPr="00B55F08">
        <w:rPr>
          <w:rFonts w:eastAsiaTheme="minorEastAsia"/>
          <w:i/>
          <w:lang w:eastAsia="zh-CN"/>
        </w:rPr>
        <w:t>additionalRACH-perPCI-ToAddModList</w:t>
      </w:r>
      <w:proofErr w:type="spellEnd"/>
      <w:r w:rsidRPr="00046C5D">
        <w:rPr>
          <w:rFonts w:eastAsiaTheme="minorEastAsia"/>
          <w:lang w:eastAsia="zh-CN"/>
        </w:rPr>
        <w:t>”</w:t>
      </w:r>
      <w:r w:rsidRPr="00046C5D">
        <w:rPr>
          <w:rFonts w:eastAsiaTheme="minorEastAsia" w:hint="eastAsia"/>
          <w:lang w:eastAsia="zh-CN"/>
        </w:rPr>
        <w:t xml:space="preserve"> field, the same description is captured </w:t>
      </w:r>
      <w:r w:rsidR="007F0046">
        <w:rPr>
          <w:rFonts w:eastAsiaTheme="minorEastAsia" w:hint="eastAsia"/>
          <w:lang w:eastAsia="zh-CN"/>
        </w:rPr>
        <w:t xml:space="preserve">as follow </w:t>
      </w:r>
      <w:r w:rsidR="007F0046" w:rsidRPr="00046C5D">
        <w:rPr>
          <w:rFonts w:eastAsiaTheme="minorEastAsia" w:hint="eastAsia"/>
          <w:lang w:eastAsia="zh-CN"/>
        </w:rPr>
        <w:t>(highlighted in yellow)</w:t>
      </w:r>
      <w:r w:rsidR="007F0046">
        <w:rPr>
          <w:rFonts w:eastAsiaTheme="minorEastAsia" w:hint="eastAsia"/>
          <w:lang w:eastAsia="zh-CN"/>
        </w:rPr>
        <w:t xml:space="preserve">, </w:t>
      </w:r>
      <w:r w:rsidRPr="00046C5D">
        <w:rPr>
          <w:rFonts w:eastAsiaTheme="minorEastAsia" w:hint="eastAsia"/>
          <w:lang w:eastAsia="zh-CN"/>
        </w:rPr>
        <w:t>which is r</w:t>
      </w:r>
      <w:r w:rsidRPr="00046C5D">
        <w:rPr>
          <w:rFonts w:eastAsiaTheme="minorEastAsia"/>
          <w:lang w:eastAsia="zh-CN"/>
        </w:rPr>
        <w:t>edundant</w:t>
      </w:r>
      <w:r w:rsidRPr="00046C5D">
        <w:rPr>
          <w:rFonts w:eastAsiaTheme="minorEastAsia" w:hint="eastAsia"/>
          <w:lang w:eastAsia="zh-CN"/>
        </w:rPr>
        <w:t xml:space="preserve"> and should be removed.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7F0046" w:rsidRPr="00FF4867" w:rsidTr="004356AF">
        <w:tc>
          <w:tcPr>
            <w:tcW w:w="593" w:type="pct"/>
            <w:tcBorders>
              <w:top w:val="single" w:sz="4" w:space="0" w:color="auto"/>
              <w:left w:val="single" w:sz="4" w:space="0" w:color="auto"/>
              <w:bottom w:val="single" w:sz="4" w:space="0" w:color="auto"/>
              <w:right w:val="single" w:sz="4" w:space="0" w:color="auto"/>
            </w:tcBorders>
            <w:hideMark/>
          </w:tcPr>
          <w:p w:rsidR="007F0046" w:rsidRPr="00FF4867" w:rsidRDefault="007F0046" w:rsidP="004356AF">
            <w:pPr>
              <w:pStyle w:val="TAL"/>
              <w:rPr>
                <w:rFonts w:eastAsia="Calibri"/>
                <w:i/>
                <w:lang w:eastAsia="sv-SE"/>
              </w:rPr>
            </w:pPr>
            <w:r w:rsidRPr="00FF4867">
              <w:rPr>
                <w:rFonts w:eastAsia="Calibri"/>
                <w:i/>
                <w:lang w:eastAsia="sv-SE"/>
              </w:rPr>
              <w:t>2TA-Only</w:t>
            </w:r>
          </w:p>
        </w:tc>
        <w:tc>
          <w:tcPr>
            <w:tcW w:w="4407" w:type="pct"/>
            <w:tcBorders>
              <w:top w:val="single" w:sz="4" w:space="0" w:color="auto"/>
              <w:left w:val="single" w:sz="4" w:space="0" w:color="auto"/>
              <w:bottom w:val="single" w:sz="4" w:space="0" w:color="auto"/>
              <w:right w:val="single" w:sz="4" w:space="0" w:color="auto"/>
            </w:tcBorders>
            <w:hideMark/>
          </w:tcPr>
          <w:p w:rsidR="007F0046" w:rsidRPr="00FF4867" w:rsidRDefault="007F0046" w:rsidP="004356AF">
            <w:pPr>
              <w:pStyle w:val="TAL"/>
              <w:rPr>
                <w:rFonts w:eastAsia="Calibri"/>
                <w:lang w:eastAsia="sv-SE"/>
              </w:rPr>
            </w:pPr>
            <w:r w:rsidRPr="00FF4867">
              <w:rPr>
                <w:rFonts w:eastAsia="Calibri"/>
                <w:lang w:eastAsia="sv-SE"/>
              </w:rPr>
              <w:t xml:space="preserve">The field is optionally </w:t>
            </w:r>
            <w:proofErr w:type="gramStart"/>
            <w:r w:rsidRPr="00FF4867">
              <w:rPr>
                <w:rFonts w:eastAsia="Calibri"/>
                <w:lang w:eastAsia="sv-SE"/>
              </w:rPr>
              <w:t>present,</w:t>
            </w:r>
            <w:proofErr w:type="gramEnd"/>
            <w:r w:rsidRPr="00FF4867">
              <w:rPr>
                <w:rFonts w:eastAsia="Calibri"/>
                <w:lang w:eastAsia="sv-SE"/>
              </w:rPr>
              <w:t xml:space="preserve"> Need N in the </w:t>
            </w:r>
            <w:r w:rsidRPr="00FF4867">
              <w:rPr>
                <w:rFonts w:eastAsia="Calibri"/>
                <w:i/>
                <w:iCs/>
                <w:lang w:eastAsia="sv-SE"/>
              </w:rPr>
              <w:t>BWP-</w:t>
            </w:r>
            <w:proofErr w:type="spellStart"/>
            <w:r w:rsidRPr="00FF4867">
              <w:rPr>
                <w:rFonts w:eastAsia="Calibri"/>
                <w:i/>
                <w:iCs/>
                <w:lang w:eastAsia="sv-SE"/>
              </w:rPr>
              <w:t>Uplink</w:t>
            </w:r>
            <w:r w:rsidRPr="000F1525">
              <w:rPr>
                <w:rFonts w:eastAsia="Calibri"/>
                <w:i/>
                <w:iCs/>
                <w:lang w:eastAsia="sv-SE"/>
              </w:rPr>
              <w:t>Common</w:t>
            </w:r>
            <w:proofErr w:type="spellEnd"/>
            <w:r w:rsidRPr="000F1525">
              <w:rPr>
                <w:rFonts w:eastAsia="Calibri"/>
                <w:lang w:eastAsia="sv-SE"/>
              </w:rPr>
              <w:t xml:space="preserve"> if </w:t>
            </w:r>
            <w:proofErr w:type="spellStart"/>
            <w:r w:rsidRPr="000F1525">
              <w:rPr>
                <w:rFonts w:eastAsia="Calibri"/>
                <w:i/>
                <w:iCs/>
                <w:lang w:eastAsia="sv-SE"/>
              </w:rPr>
              <w:t>additionalPCI-ToAddModList</w:t>
            </w:r>
            <w:proofErr w:type="spellEnd"/>
            <w:r w:rsidRPr="000F1525">
              <w:rPr>
                <w:rFonts w:eastAsia="Calibri"/>
                <w:lang w:eastAsia="sv-SE"/>
              </w:rPr>
              <w:t xml:space="preserve"> is present in </w:t>
            </w:r>
            <w:proofErr w:type="spellStart"/>
            <w:r w:rsidRPr="000F1525">
              <w:rPr>
                <w:rFonts w:eastAsia="Calibri"/>
                <w:i/>
                <w:iCs/>
                <w:lang w:eastAsia="sv-SE"/>
              </w:rPr>
              <w:t>spCellConfigDedicated</w:t>
            </w:r>
            <w:proofErr w:type="spellEnd"/>
            <w:r w:rsidRPr="000F1525">
              <w:rPr>
                <w:rFonts w:eastAsia="Calibri"/>
                <w:lang w:eastAsia="sv-SE"/>
              </w:rPr>
              <w:t xml:space="preserve"> or </w:t>
            </w:r>
            <w:proofErr w:type="spellStart"/>
            <w:r w:rsidRPr="000F1525">
              <w:rPr>
                <w:rFonts w:eastAsia="Calibri"/>
                <w:i/>
                <w:iCs/>
                <w:lang w:eastAsia="sv-SE"/>
              </w:rPr>
              <w:t>sCellConfigDedicated</w:t>
            </w:r>
            <w:proofErr w:type="spellEnd"/>
            <w:r w:rsidRPr="000F1525">
              <w:rPr>
                <w:rFonts w:eastAsia="Calibri"/>
                <w:lang w:eastAsia="sv-SE"/>
              </w:rPr>
              <w:t xml:space="preserve"> and </w:t>
            </w:r>
            <w:r w:rsidRPr="008B722E">
              <w:rPr>
                <w:rFonts w:eastAsia="Calibri"/>
                <w:highlight w:val="yellow"/>
                <w:lang w:eastAsia="sv-SE"/>
              </w:rPr>
              <w:t xml:space="preserve">it has the same number of entries as the </w:t>
            </w:r>
            <w:proofErr w:type="spellStart"/>
            <w:r w:rsidRPr="008B722E">
              <w:rPr>
                <w:rFonts w:eastAsia="Calibri"/>
                <w:highlight w:val="yellow"/>
                <w:lang w:eastAsia="sv-SE"/>
              </w:rPr>
              <w:t>a</w:t>
            </w:r>
            <w:r w:rsidRPr="008B722E">
              <w:rPr>
                <w:rFonts w:eastAsia="Calibri"/>
                <w:i/>
                <w:iCs/>
                <w:highlight w:val="yellow"/>
                <w:lang w:eastAsia="sv-SE"/>
              </w:rPr>
              <w:t>dditionalPCI-ToAddModList</w:t>
            </w:r>
            <w:proofErr w:type="spellEnd"/>
            <w:r w:rsidRPr="000F1525">
              <w:rPr>
                <w:rFonts w:eastAsia="Calibri"/>
                <w:lang w:eastAsia="sv-SE"/>
              </w:rPr>
              <w:t>. It is absent otherwise.</w:t>
            </w:r>
          </w:p>
        </w:tc>
      </w:tr>
    </w:tbl>
    <w:p w:rsidR="00D13B8E" w:rsidRDefault="002F4976" w:rsidP="00B55F08">
      <w:pPr>
        <w:pStyle w:val="ad"/>
        <w:spacing w:beforeLines="50" w:before="120" w:afterLines="100" w:after="240"/>
        <w:rPr>
          <w:rFonts w:eastAsiaTheme="minorEastAsia"/>
          <w:b/>
          <w:lang w:eastAsia="zh-CN"/>
        </w:rPr>
      </w:pPr>
      <w:r>
        <w:rPr>
          <w:rFonts w:eastAsiaTheme="minorEastAsia" w:hint="eastAsia"/>
          <w:b/>
          <w:lang w:eastAsia="zh-CN"/>
        </w:rPr>
        <w:t>Proposal 4</w:t>
      </w:r>
      <w:r w:rsidR="00D13B8E" w:rsidRPr="00B55F08">
        <w:rPr>
          <w:rFonts w:eastAsiaTheme="minorEastAsia" w:hint="eastAsia"/>
          <w:b/>
          <w:lang w:eastAsia="zh-CN"/>
        </w:rPr>
        <w:t xml:space="preserve">: </w:t>
      </w:r>
      <w:r>
        <w:rPr>
          <w:rFonts w:eastAsiaTheme="minorEastAsia"/>
          <w:b/>
          <w:lang w:eastAsia="zh-CN"/>
        </w:rPr>
        <w:t>The RIL [C5</w:t>
      </w:r>
      <w:r>
        <w:rPr>
          <w:rFonts w:eastAsiaTheme="minorEastAsia" w:hint="eastAsia"/>
          <w:b/>
          <w:lang w:eastAsia="zh-CN"/>
        </w:rPr>
        <w:t>14</w:t>
      </w:r>
      <w:r>
        <w:rPr>
          <w:rFonts w:eastAsiaTheme="minorEastAsia"/>
          <w:b/>
          <w:lang w:eastAsia="zh-CN"/>
        </w:rPr>
        <w:t>]</w:t>
      </w:r>
      <w:r>
        <w:rPr>
          <w:rFonts w:eastAsiaTheme="minorEastAsia" w:hint="eastAsia"/>
          <w:b/>
          <w:lang w:eastAsia="zh-CN"/>
        </w:rPr>
        <w:t xml:space="preserve"> is</w:t>
      </w:r>
      <w:r w:rsidRPr="0014768B">
        <w:rPr>
          <w:rFonts w:eastAsiaTheme="minorEastAsia"/>
          <w:b/>
          <w:lang w:eastAsia="zh-CN"/>
        </w:rPr>
        <w:t xml:space="preserve"> agreed. </w:t>
      </w:r>
      <w:r w:rsidR="00D13B8E" w:rsidRPr="00B55F08">
        <w:rPr>
          <w:rFonts w:eastAsiaTheme="minorEastAsia" w:hint="eastAsia"/>
          <w:b/>
          <w:lang w:eastAsia="zh-CN"/>
        </w:rPr>
        <w:t xml:space="preserve">Remove </w:t>
      </w:r>
      <w:r w:rsidR="00D13B8E" w:rsidRPr="00B55F08">
        <w:rPr>
          <w:rFonts w:eastAsiaTheme="minorEastAsia"/>
          <w:b/>
          <w:lang w:eastAsia="zh-CN"/>
        </w:rPr>
        <w:t xml:space="preserve">“it has the same number of entries as the </w:t>
      </w:r>
      <w:proofErr w:type="spellStart"/>
      <w:r w:rsidR="00D13B8E" w:rsidRPr="00B55F08">
        <w:rPr>
          <w:rFonts w:eastAsiaTheme="minorEastAsia"/>
          <w:b/>
          <w:i/>
          <w:lang w:eastAsia="zh-CN"/>
        </w:rPr>
        <w:t>additionalPCI-ToAddModList</w:t>
      </w:r>
      <w:proofErr w:type="spellEnd"/>
      <w:r w:rsidR="00D13B8E" w:rsidRPr="00B55F08">
        <w:rPr>
          <w:rFonts w:eastAsiaTheme="minorEastAsia"/>
          <w:b/>
          <w:lang w:eastAsia="zh-CN"/>
        </w:rPr>
        <w:t>”</w:t>
      </w:r>
      <w:r w:rsidR="00D13B8E" w:rsidRPr="00B55F08">
        <w:rPr>
          <w:rFonts w:eastAsiaTheme="minorEastAsia" w:hint="eastAsia"/>
          <w:b/>
          <w:lang w:eastAsia="zh-CN"/>
        </w:rPr>
        <w:t xml:space="preserve"> from the condition </w:t>
      </w:r>
      <w:r w:rsidR="00D13B8E" w:rsidRPr="00B55F08">
        <w:rPr>
          <w:rFonts w:eastAsiaTheme="minorEastAsia"/>
          <w:b/>
          <w:lang w:eastAsia="zh-CN"/>
        </w:rPr>
        <w:t>“</w:t>
      </w:r>
      <w:r w:rsidR="00D13B8E" w:rsidRPr="00B55F08">
        <w:rPr>
          <w:rFonts w:eastAsiaTheme="minorEastAsia" w:hint="eastAsia"/>
          <w:b/>
          <w:i/>
          <w:lang w:eastAsia="zh-CN"/>
        </w:rPr>
        <w:t>2TA-Only</w:t>
      </w:r>
      <w:r w:rsidR="00D13B8E" w:rsidRPr="00B55F08">
        <w:rPr>
          <w:rFonts w:eastAsiaTheme="minorEastAsia"/>
          <w:b/>
          <w:lang w:eastAsia="zh-CN"/>
        </w:rPr>
        <w:t>”</w:t>
      </w:r>
      <w:r w:rsidR="00D13B8E" w:rsidRPr="00B55F08">
        <w:rPr>
          <w:rFonts w:eastAsiaTheme="minorEastAsia" w:hint="eastAsia"/>
          <w:b/>
          <w:lang w:eastAsia="zh-CN"/>
        </w:rPr>
        <w:t xml:space="preserve"> of </w:t>
      </w:r>
      <w:r w:rsidR="00D13B8E" w:rsidRPr="00B55F08">
        <w:rPr>
          <w:rFonts w:eastAsiaTheme="minorEastAsia"/>
          <w:b/>
          <w:lang w:eastAsia="zh-CN"/>
        </w:rPr>
        <w:t>the “</w:t>
      </w:r>
      <w:proofErr w:type="spellStart"/>
      <w:r w:rsidR="00D13B8E" w:rsidRPr="00B55F08">
        <w:rPr>
          <w:rFonts w:eastAsiaTheme="minorEastAsia"/>
          <w:b/>
          <w:i/>
          <w:lang w:eastAsia="zh-CN"/>
        </w:rPr>
        <w:t>additionalRACH-perPCI-ToAddModList</w:t>
      </w:r>
      <w:proofErr w:type="spellEnd"/>
      <w:r w:rsidR="00D13B8E" w:rsidRPr="00B55F08">
        <w:rPr>
          <w:rFonts w:eastAsiaTheme="minorEastAsia"/>
          <w:b/>
          <w:lang w:eastAsia="zh-CN"/>
        </w:rPr>
        <w:t>” field</w:t>
      </w:r>
      <w:r w:rsidR="00D13B8E" w:rsidRPr="00B55F08">
        <w:rPr>
          <w:rFonts w:eastAsiaTheme="minorEastAsia" w:hint="eastAsia"/>
          <w:b/>
          <w:lang w:eastAsia="zh-CN"/>
        </w:rPr>
        <w:t>.</w:t>
      </w:r>
    </w:p>
    <w:p w:rsidR="005F23D5" w:rsidRPr="005F23D5" w:rsidRDefault="005F23D5" w:rsidP="005F23D5">
      <w:pPr>
        <w:pStyle w:val="ad"/>
        <w:spacing w:beforeLines="100" w:before="240" w:afterLines="100" w:after="240"/>
        <w:rPr>
          <w:rFonts w:eastAsiaTheme="minorEastAsia"/>
          <w:lang w:eastAsia="zh-CN"/>
        </w:rPr>
      </w:pPr>
      <w:r w:rsidRPr="005F23D5">
        <w:rPr>
          <w:rFonts w:eastAsiaTheme="minorEastAsia" w:hint="eastAsia"/>
          <w:lang w:eastAsia="zh-CN"/>
        </w:rPr>
        <w:t>A TP is provid</w:t>
      </w:r>
      <w:r>
        <w:rPr>
          <w:rFonts w:eastAsiaTheme="minorEastAsia" w:hint="eastAsia"/>
          <w:lang w:eastAsia="zh-CN"/>
        </w:rPr>
        <w:t>ed according to P1~P3 in Annex 2</w:t>
      </w:r>
      <w:r w:rsidRPr="005F23D5">
        <w:rPr>
          <w:rFonts w:eastAsiaTheme="minorEastAsia" w:hint="eastAsia"/>
          <w:lang w:eastAsia="zh-CN"/>
        </w:rPr>
        <w:t>.</w:t>
      </w:r>
    </w:p>
    <w:p w:rsidR="005F23D5" w:rsidRPr="00B55F08" w:rsidRDefault="005F23D5" w:rsidP="005F23D5">
      <w:pPr>
        <w:pStyle w:val="ad"/>
        <w:spacing w:beforeLines="50" w:before="120" w:afterLines="100" w:after="240"/>
        <w:rPr>
          <w:rFonts w:eastAsiaTheme="minorEastAsia"/>
          <w:b/>
          <w:lang w:eastAsia="zh-CN"/>
        </w:rPr>
      </w:pPr>
      <w:r w:rsidRPr="005F23D5">
        <w:rPr>
          <w:rFonts w:eastAsiaTheme="minorEastAsia" w:hint="eastAsia"/>
          <w:b/>
          <w:lang w:eastAsia="zh-CN"/>
        </w:rPr>
        <w:t xml:space="preserve">Proposal </w:t>
      </w:r>
      <w:r>
        <w:rPr>
          <w:rFonts w:eastAsiaTheme="minorEastAsia" w:hint="eastAsia"/>
          <w:b/>
          <w:lang w:eastAsia="zh-CN"/>
        </w:rPr>
        <w:t>5</w:t>
      </w:r>
      <w:r w:rsidRPr="005F23D5">
        <w:rPr>
          <w:rFonts w:eastAsiaTheme="minorEastAsia" w:hint="eastAsia"/>
          <w:b/>
          <w:lang w:eastAsia="zh-CN"/>
        </w:rPr>
        <w:t>: RAN2 to adopt the TP in Annex 2.</w:t>
      </w:r>
    </w:p>
    <w:p w:rsidR="00177D63" w:rsidRPr="00AE3CFA" w:rsidRDefault="005F23D5" w:rsidP="005F23D5">
      <w:pPr>
        <w:pStyle w:val="2"/>
        <w:tabs>
          <w:tab w:val="left" w:pos="1701"/>
        </w:tabs>
        <w:spacing w:after="120"/>
        <w:rPr>
          <w:rFonts w:eastAsiaTheme="minorEastAsia"/>
          <w:sz w:val="24"/>
          <w:lang w:val="en-US" w:eastAsia="zh-CN"/>
        </w:rPr>
      </w:pPr>
      <w:r w:rsidRPr="00AE3CFA">
        <w:rPr>
          <w:rFonts w:eastAsiaTheme="minorEastAsia" w:hint="eastAsia"/>
          <w:sz w:val="24"/>
          <w:lang w:val="en-US" w:eastAsia="zh-CN"/>
        </w:rPr>
        <w:t xml:space="preserve">2.3 </w:t>
      </w:r>
      <w:proofErr w:type="spellStart"/>
      <w:r w:rsidR="000160F7" w:rsidRPr="00AE3CFA">
        <w:rPr>
          <w:rFonts w:eastAsiaTheme="minorEastAsia"/>
          <w:i/>
          <w:sz w:val="24"/>
          <w:lang w:val="en-US" w:eastAsia="zh-CN"/>
        </w:rPr>
        <w:t>multipanelSchemeSDM</w:t>
      </w:r>
      <w:proofErr w:type="spellEnd"/>
      <w:r w:rsidR="000160F7" w:rsidRPr="00AE3CFA">
        <w:rPr>
          <w:rFonts w:eastAsiaTheme="minorEastAsia"/>
          <w:sz w:val="24"/>
          <w:lang w:val="en-US" w:eastAsia="zh-CN"/>
        </w:rPr>
        <w:t>/</w:t>
      </w:r>
      <w:proofErr w:type="spellStart"/>
      <w:r w:rsidR="000160F7" w:rsidRPr="00AE3CFA">
        <w:rPr>
          <w:rFonts w:eastAsiaTheme="minorEastAsia"/>
          <w:i/>
          <w:sz w:val="24"/>
          <w:lang w:val="en-US" w:eastAsia="zh-CN"/>
        </w:rPr>
        <w:t>multipanelSchemeSFN</w:t>
      </w:r>
      <w:proofErr w:type="spellEnd"/>
    </w:p>
    <w:p w:rsidR="00D71577" w:rsidRDefault="00D71577" w:rsidP="003E6287">
      <w:pPr>
        <w:spacing w:after="120"/>
        <w:rPr>
          <w:rFonts w:eastAsiaTheme="minorEastAsia"/>
          <w:lang w:eastAsia="zh-CN"/>
        </w:rPr>
      </w:pPr>
      <w:r w:rsidRPr="00D71577">
        <w:rPr>
          <w:rFonts w:eastAsiaTheme="minorEastAsia"/>
          <w:lang w:eastAsia="zh-CN"/>
        </w:rPr>
        <w:t xml:space="preserve">According to the parameters list from RAN1, RAN2 captured the two parameters i.e., </w:t>
      </w:r>
      <w:proofErr w:type="spellStart"/>
      <w:r w:rsidRPr="00D71577">
        <w:rPr>
          <w:rFonts w:eastAsiaTheme="minorEastAsia"/>
          <w:i/>
          <w:lang w:eastAsia="zh-CN"/>
        </w:rPr>
        <w:t>multipanelSchemeSDM</w:t>
      </w:r>
      <w:proofErr w:type="spellEnd"/>
      <w:r w:rsidRPr="00D71577">
        <w:rPr>
          <w:rFonts w:eastAsiaTheme="minorEastAsia"/>
          <w:lang w:eastAsia="zh-CN"/>
        </w:rPr>
        <w:t xml:space="preserve"> and </w:t>
      </w:r>
      <w:proofErr w:type="spellStart"/>
      <w:r w:rsidRPr="00D71577">
        <w:rPr>
          <w:rFonts w:eastAsiaTheme="minorEastAsia"/>
          <w:i/>
          <w:lang w:eastAsia="zh-CN"/>
        </w:rPr>
        <w:t>multipanelSchemeSFN</w:t>
      </w:r>
      <w:proofErr w:type="spellEnd"/>
      <w:r w:rsidRPr="00D71577">
        <w:rPr>
          <w:rFonts w:eastAsiaTheme="minorEastAsia"/>
          <w:lang w:eastAsia="zh-CN"/>
        </w:rPr>
        <w:t xml:space="preserve"> in RRC spec. The field description of these two parameters indicates the two parameters are applied for </w:t>
      </w:r>
      <w:proofErr w:type="spellStart"/>
      <w:r w:rsidRPr="00D71577">
        <w:rPr>
          <w:rFonts w:eastAsiaTheme="minorEastAsia"/>
          <w:lang w:eastAsia="zh-CN"/>
        </w:rPr>
        <w:t>mDCI</w:t>
      </w:r>
      <w:proofErr w:type="spellEnd"/>
      <w:r w:rsidRPr="00D71577">
        <w:rPr>
          <w:rFonts w:eastAsiaTheme="minorEastAsia"/>
          <w:lang w:eastAsia="zh-CN"/>
        </w:rPr>
        <w:t xml:space="preserve"> </w:t>
      </w:r>
      <w:proofErr w:type="spellStart"/>
      <w:r w:rsidRPr="00D71577">
        <w:rPr>
          <w:rFonts w:eastAsiaTheme="minorEastAsia"/>
          <w:lang w:eastAsia="zh-CN"/>
        </w:rPr>
        <w:t>mTRP</w:t>
      </w:r>
      <w:proofErr w:type="spellEnd"/>
      <w:r w:rsidRPr="00D71577">
        <w:rPr>
          <w:rFonts w:eastAsiaTheme="minorEastAsia"/>
          <w:lang w:eastAsia="zh-CN"/>
        </w:rPr>
        <w:t>.</w:t>
      </w:r>
    </w:p>
    <w:tbl>
      <w:tblPr>
        <w:tblStyle w:val="a4"/>
        <w:tblW w:w="0" w:type="auto"/>
        <w:tblInd w:w="0" w:type="dxa"/>
        <w:tblLook w:val="04A0" w:firstRow="1" w:lastRow="0" w:firstColumn="1" w:lastColumn="0" w:noHBand="0" w:noVBand="1"/>
      </w:tblPr>
      <w:tblGrid>
        <w:gridCol w:w="9286"/>
      </w:tblGrid>
      <w:tr w:rsidR="00BD5606" w:rsidTr="00BD5606">
        <w:tc>
          <w:tcPr>
            <w:tcW w:w="9286" w:type="dxa"/>
          </w:tcPr>
          <w:p w:rsidR="00BD5606" w:rsidRPr="00FF4867" w:rsidRDefault="00BD5606" w:rsidP="00BD5606">
            <w:pPr>
              <w:pStyle w:val="TAL"/>
              <w:rPr>
                <w:b/>
                <w:i/>
                <w:szCs w:val="22"/>
                <w:lang w:eastAsia="sv-SE"/>
              </w:rPr>
            </w:pPr>
            <w:proofErr w:type="spellStart"/>
            <w:r w:rsidRPr="00FF4867">
              <w:rPr>
                <w:b/>
                <w:i/>
                <w:szCs w:val="22"/>
                <w:lang w:eastAsia="sv-SE"/>
              </w:rPr>
              <w:t>multipanelSchemeSDM</w:t>
            </w:r>
            <w:proofErr w:type="spellEnd"/>
          </w:p>
          <w:p w:rsidR="00BD5606" w:rsidRDefault="00BD5606" w:rsidP="00BD5606">
            <w:pPr>
              <w:spacing w:after="120"/>
              <w:rPr>
                <w:rFonts w:eastAsiaTheme="minorEastAsia"/>
                <w:lang w:eastAsia="zh-CN"/>
              </w:rPr>
            </w:pPr>
            <w:r w:rsidRPr="00FF4867">
              <w:rPr>
                <w:bCs/>
                <w:iCs/>
                <w:szCs w:val="22"/>
                <w:lang w:eastAsia="sv-SE"/>
              </w:rPr>
              <w:t xml:space="preserve">Configures UE with a multiple panel simultaneous uplink transmission SDM scheme for PUSCH. Network does not configure </w:t>
            </w:r>
            <w:proofErr w:type="spellStart"/>
            <w:r w:rsidRPr="00FF4867">
              <w:rPr>
                <w:bCs/>
                <w:i/>
                <w:szCs w:val="22"/>
                <w:lang w:eastAsia="sv-SE"/>
              </w:rPr>
              <w:t>multipanelSchemeSDM</w:t>
            </w:r>
            <w:proofErr w:type="spellEnd"/>
            <w:r w:rsidRPr="00FF4867">
              <w:rPr>
                <w:bCs/>
                <w:iCs/>
                <w:szCs w:val="22"/>
                <w:lang w:eastAsia="sv-SE"/>
              </w:rPr>
              <w:t xml:space="preserve"> with </w:t>
            </w:r>
            <w:proofErr w:type="spellStart"/>
            <w:r w:rsidRPr="00FF4867">
              <w:rPr>
                <w:bCs/>
                <w:i/>
                <w:szCs w:val="22"/>
                <w:lang w:eastAsia="sv-SE"/>
              </w:rPr>
              <w:t>multipanelSchemeSFN</w:t>
            </w:r>
            <w:proofErr w:type="spellEnd"/>
            <w:r w:rsidRPr="00FF4867">
              <w:rPr>
                <w:bCs/>
                <w:iCs/>
                <w:szCs w:val="22"/>
                <w:lang w:eastAsia="sv-SE"/>
              </w:rPr>
              <w:t>.</w:t>
            </w:r>
            <w:r w:rsidRPr="00FF4867">
              <w:rPr>
                <w:szCs w:val="22"/>
                <w:lang w:eastAsia="sv-SE"/>
              </w:rPr>
              <w:t xml:space="preserve"> </w:t>
            </w:r>
            <w:r w:rsidRPr="00BD5606">
              <w:rPr>
                <w:szCs w:val="22"/>
                <w:highlight w:val="yellow"/>
                <w:lang w:eastAsia="sv-SE"/>
              </w:rPr>
              <w:t xml:space="preserve">When this </w:t>
            </w:r>
            <w:proofErr w:type="spellStart"/>
            <w:r w:rsidRPr="00BD5606">
              <w:rPr>
                <w:szCs w:val="22"/>
                <w:highlight w:val="yellow"/>
                <w:lang w:eastAsia="sv-SE"/>
              </w:rPr>
              <w:t>paramater</w:t>
            </w:r>
            <w:proofErr w:type="spellEnd"/>
            <w:r w:rsidRPr="00BD5606">
              <w:rPr>
                <w:szCs w:val="22"/>
                <w:highlight w:val="yellow"/>
                <w:lang w:eastAsia="sv-SE"/>
              </w:rPr>
              <w:t xml:space="preserve"> is configured, more than one value for the field </w:t>
            </w:r>
            <w:proofErr w:type="spellStart"/>
            <w:proofErr w:type="gramStart"/>
            <w:r w:rsidRPr="00BD5606">
              <w:rPr>
                <w:i/>
                <w:iCs/>
                <w:szCs w:val="22"/>
                <w:highlight w:val="yellow"/>
                <w:lang w:eastAsia="sv-SE"/>
              </w:rPr>
              <w:t>coresetPoolIndex</w:t>
            </w:r>
            <w:proofErr w:type="spellEnd"/>
            <w:r w:rsidRPr="00FF4867">
              <w:rPr>
                <w:lang w:eastAsia="zh-CN"/>
              </w:rPr>
              <w:t xml:space="preserve"> </w:t>
            </w:r>
            <w:r w:rsidRPr="00FF4867">
              <w:rPr>
                <w:szCs w:val="22"/>
                <w:lang w:eastAsia="sv-SE"/>
              </w:rPr>
              <w:t xml:space="preserve"> are</w:t>
            </w:r>
            <w:proofErr w:type="gramEnd"/>
            <w:r w:rsidRPr="00FF4867">
              <w:rPr>
                <w:szCs w:val="22"/>
                <w:lang w:eastAsia="sv-SE"/>
              </w:rPr>
              <w:t xml:space="preserve"> configured and two SRS resource sets for </w:t>
            </w:r>
            <w:r w:rsidRPr="00FF4867">
              <w:rPr>
                <w:i/>
                <w:iCs/>
                <w:szCs w:val="22"/>
                <w:lang w:eastAsia="sv-SE"/>
              </w:rPr>
              <w:t>codebook</w:t>
            </w:r>
            <w:r w:rsidRPr="00FF4867">
              <w:rPr>
                <w:szCs w:val="22"/>
                <w:lang w:eastAsia="sv-SE"/>
              </w:rPr>
              <w:t xml:space="preserve"> or </w:t>
            </w:r>
            <w:proofErr w:type="spellStart"/>
            <w:r w:rsidRPr="00FF4867">
              <w:rPr>
                <w:i/>
                <w:iCs/>
                <w:szCs w:val="22"/>
                <w:lang w:eastAsia="sv-SE"/>
              </w:rPr>
              <w:t>noncodebook</w:t>
            </w:r>
            <w:proofErr w:type="spellEnd"/>
            <w:r w:rsidRPr="00FF4867">
              <w:rPr>
                <w:szCs w:val="22"/>
                <w:lang w:eastAsia="sv-SE"/>
              </w:rPr>
              <w:t xml:space="preserve"> are configured.</w:t>
            </w:r>
          </w:p>
        </w:tc>
      </w:tr>
    </w:tbl>
    <w:p w:rsidR="00BD5606" w:rsidRDefault="00BD5606" w:rsidP="003E6287">
      <w:pPr>
        <w:spacing w:after="120"/>
        <w:rPr>
          <w:rFonts w:eastAsiaTheme="minorEastAsia"/>
          <w:lang w:eastAsia="zh-CN"/>
        </w:rPr>
      </w:pPr>
    </w:p>
    <w:tbl>
      <w:tblPr>
        <w:tblStyle w:val="a4"/>
        <w:tblW w:w="0" w:type="auto"/>
        <w:tblInd w:w="0" w:type="dxa"/>
        <w:tblLook w:val="04A0" w:firstRow="1" w:lastRow="0" w:firstColumn="1" w:lastColumn="0" w:noHBand="0" w:noVBand="1"/>
      </w:tblPr>
      <w:tblGrid>
        <w:gridCol w:w="9286"/>
      </w:tblGrid>
      <w:tr w:rsidR="00BD5606" w:rsidTr="00BD5606">
        <w:tc>
          <w:tcPr>
            <w:tcW w:w="9286" w:type="dxa"/>
          </w:tcPr>
          <w:p w:rsidR="00BD5606" w:rsidRPr="00FF4867" w:rsidRDefault="00BD5606" w:rsidP="00BD5606">
            <w:pPr>
              <w:pStyle w:val="TAL"/>
              <w:rPr>
                <w:b/>
                <w:i/>
                <w:szCs w:val="22"/>
                <w:lang w:eastAsia="sv-SE"/>
              </w:rPr>
            </w:pPr>
            <w:proofErr w:type="spellStart"/>
            <w:r w:rsidRPr="00FF4867">
              <w:rPr>
                <w:b/>
                <w:i/>
                <w:szCs w:val="22"/>
                <w:lang w:eastAsia="sv-SE"/>
              </w:rPr>
              <w:t>multipanelSchemeSFN</w:t>
            </w:r>
            <w:proofErr w:type="spellEnd"/>
          </w:p>
          <w:p w:rsidR="00BD5606" w:rsidRDefault="00BD5606" w:rsidP="00BD5606">
            <w:pPr>
              <w:spacing w:after="120"/>
              <w:rPr>
                <w:rFonts w:eastAsiaTheme="minorEastAsia"/>
                <w:lang w:eastAsia="zh-CN"/>
              </w:rPr>
            </w:pPr>
            <w:r w:rsidRPr="00FF4867">
              <w:rPr>
                <w:bCs/>
                <w:iCs/>
                <w:szCs w:val="22"/>
                <w:lang w:eastAsia="sv-SE"/>
              </w:rPr>
              <w:t xml:space="preserve">Configures UE with a multiple panel simultaneous uplink transmission SFN scheme for PUSCH. Network does not configure </w:t>
            </w:r>
            <w:proofErr w:type="spellStart"/>
            <w:r w:rsidRPr="00FF4867">
              <w:rPr>
                <w:bCs/>
                <w:i/>
                <w:szCs w:val="22"/>
                <w:lang w:eastAsia="sv-SE"/>
              </w:rPr>
              <w:t>multipanelSchemeSFN</w:t>
            </w:r>
            <w:proofErr w:type="spellEnd"/>
            <w:r w:rsidRPr="00FF4867">
              <w:rPr>
                <w:bCs/>
                <w:iCs/>
                <w:szCs w:val="22"/>
                <w:lang w:eastAsia="sv-SE"/>
              </w:rPr>
              <w:t xml:space="preserve"> with </w:t>
            </w:r>
            <w:proofErr w:type="spellStart"/>
            <w:r w:rsidRPr="00FF4867">
              <w:rPr>
                <w:bCs/>
                <w:i/>
                <w:szCs w:val="22"/>
                <w:lang w:eastAsia="sv-SE"/>
              </w:rPr>
              <w:t>multipanelSchemeSDM</w:t>
            </w:r>
            <w:proofErr w:type="spellEnd"/>
            <w:r w:rsidRPr="00FF4867">
              <w:rPr>
                <w:bCs/>
                <w:iCs/>
                <w:szCs w:val="22"/>
                <w:lang w:eastAsia="sv-SE"/>
              </w:rPr>
              <w:t>.</w:t>
            </w:r>
            <w:r w:rsidRPr="00FF4867">
              <w:rPr>
                <w:szCs w:val="22"/>
                <w:lang w:eastAsia="sv-SE"/>
              </w:rPr>
              <w:t xml:space="preserve"> </w:t>
            </w:r>
            <w:r w:rsidRPr="00BD5606">
              <w:rPr>
                <w:szCs w:val="22"/>
                <w:highlight w:val="yellow"/>
                <w:lang w:eastAsia="sv-SE"/>
              </w:rPr>
              <w:t xml:space="preserve">When this </w:t>
            </w:r>
            <w:proofErr w:type="spellStart"/>
            <w:r w:rsidRPr="00BD5606">
              <w:rPr>
                <w:szCs w:val="22"/>
                <w:highlight w:val="yellow"/>
                <w:lang w:eastAsia="sv-SE"/>
              </w:rPr>
              <w:t>paramater</w:t>
            </w:r>
            <w:proofErr w:type="spellEnd"/>
            <w:r w:rsidRPr="00BD5606">
              <w:rPr>
                <w:szCs w:val="22"/>
                <w:highlight w:val="yellow"/>
                <w:lang w:eastAsia="sv-SE"/>
              </w:rPr>
              <w:t xml:space="preserve"> is configured, more than one value for the field </w:t>
            </w:r>
            <w:proofErr w:type="spellStart"/>
            <w:r w:rsidRPr="00BD5606">
              <w:rPr>
                <w:i/>
                <w:iCs/>
                <w:szCs w:val="22"/>
                <w:highlight w:val="yellow"/>
                <w:lang w:eastAsia="sv-SE"/>
              </w:rPr>
              <w:t>coresetPoolIndex</w:t>
            </w:r>
            <w:proofErr w:type="spellEnd"/>
            <w:r w:rsidRPr="00BD5606">
              <w:rPr>
                <w:szCs w:val="22"/>
                <w:highlight w:val="yellow"/>
                <w:lang w:eastAsia="sv-SE"/>
              </w:rPr>
              <w:t xml:space="preserve"> </w:t>
            </w:r>
            <w:proofErr w:type="gramStart"/>
            <w:r w:rsidRPr="00BD5606">
              <w:rPr>
                <w:szCs w:val="22"/>
                <w:highlight w:val="yellow"/>
                <w:lang w:eastAsia="sv-SE"/>
              </w:rPr>
              <w:t>are</w:t>
            </w:r>
            <w:proofErr w:type="gramEnd"/>
            <w:r w:rsidRPr="00BD5606">
              <w:rPr>
                <w:szCs w:val="22"/>
                <w:highlight w:val="yellow"/>
                <w:lang w:eastAsia="sv-SE"/>
              </w:rPr>
              <w:t xml:space="preserve"> configured</w:t>
            </w:r>
            <w:r w:rsidRPr="00FF4867">
              <w:rPr>
                <w:szCs w:val="22"/>
                <w:lang w:eastAsia="sv-SE"/>
              </w:rPr>
              <w:t xml:space="preserve"> and two SRS resource sets for </w:t>
            </w:r>
            <w:r w:rsidRPr="00FF4867">
              <w:rPr>
                <w:i/>
                <w:iCs/>
                <w:szCs w:val="22"/>
                <w:lang w:eastAsia="sv-SE"/>
              </w:rPr>
              <w:t>codebook</w:t>
            </w:r>
            <w:r w:rsidRPr="00FF4867">
              <w:rPr>
                <w:szCs w:val="22"/>
                <w:lang w:eastAsia="sv-SE"/>
              </w:rPr>
              <w:t xml:space="preserve"> or </w:t>
            </w:r>
            <w:proofErr w:type="spellStart"/>
            <w:r w:rsidRPr="00FF4867">
              <w:rPr>
                <w:i/>
                <w:iCs/>
                <w:szCs w:val="22"/>
                <w:lang w:eastAsia="sv-SE"/>
              </w:rPr>
              <w:t>noncodebook</w:t>
            </w:r>
            <w:proofErr w:type="spellEnd"/>
            <w:r w:rsidRPr="00FF4867">
              <w:rPr>
                <w:szCs w:val="22"/>
                <w:lang w:eastAsia="sv-SE"/>
              </w:rPr>
              <w:t xml:space="preserve"> are configured.</w:t>
            </w:r>
          </w:p>
        </w:tc>
      </w:tr>
    </w:tbl>
    <w:p w:rsidR="00D71577" w:rsidRPr="00D71577" w:rsidRDefault="00D71577" w:rsidP="00D71577">
      <w:pPr>
        <w:spacing w:beforeLines="50" w:before="120" w:after="120"/>
        <w:rPr>
          <w:rFonts w:eastAsiaTheme="minorEastAsia"/>
          <w:lang w:eastAsia="zh-CN"/>
        </w:rPr>
      </w:pPr>
      <w:r w:rsidRPr="00D71577">
        <w:rPr>
          <w:rFonts w:eastAsiaTheme="minorEastAsia" w:hint="eastAsia"/>
          <w:lang w:eastAsia="zh-CN"/>
        </w:rPr>
        <w:t>However, according to RAN1</w:t>
      </w:r>
      <w:r w:rsidRPr="00D71577">
        <w:rPr>
          <w:rFonts w:eastAsiaTheme="minorEastAsia"/>
          <w:lang w:eastAsia="zh-CN"/>
        </w:rPr>
        <w:t>’</w:t>
      </w:r>
      <w:r w:rsidRPr="00D71577">
        <w:rPr>
          <w:rFonts w:eastAsiaTheme="minorEastAsia" w:hint="eastAsia"/>
          <w:lang w:eastAsia="zh-CN"/>
        </w:rPr>
        <w:t xml:space="preserve">s agreements, the two parameters </w:t>
      </w:r>
      <w:proofErr w:type="spellStart"/>
      <w:r w:rsidRPr="00D71577">
        <w:rPr>
          <w:rFonts w:eastAsiaTheme="minorEastAsia"/>
          <w:i/>
          <w:lang w:eastAsia="zh-CN"/>
        </w:rPr>
        <w:t>multipanelSchemeSDM</w:t>
      </w:r>
      <w:proofErr w:type="spellEnd"/>
      <w:r w:rsidRPr="00D71577">
        <w:rPr>
          <w:rFonts w:eastAsiaTheme="minorEastAsia" w:hint="eastAsia"/>
          <w:lang w:eastAsia="zh-CN"/>
        </w:rPr>
        <w:t xml:space="preserve"> and </w:t>
      </w:r>
      <w:proofErr w:type="spellStart"/>
      <w:r w:rsidRPr="00D71577">
        <w:rPr>
          <w:rFonts w:eastAsiaTheme="minorEastAsia"/>
          <w:i/>
          <w:lang w:eastAsia="zh-CN"/>
        </w:rPr>
        <w:t>multipanelSchemeSFN</w:t>
      </w:r>
      <w:proofErr w:type="spellEnd"/>
      <w:r w:rsidRPr="00D71577">
        <w:rPr>
          <w:rFonts w:eastAsiaTheme="minorEastAsia" w:hint="eastAsia"/>
          <w:lang w:eastAsia="zh-CN"/>
        </w:rPr>
        <w:t xml:space="preserve"> should be applied for </w:t>
      </w:r>
      <w:proofErr w:type="spellStart"/>
      <w:r w:rsidRPr="00D71577">
        <w:rPr>
          <w:rFonts w:eastAsiaTheme="minorEastAsia" w:hint="eastAsia"/>
          <w:lang w:eastAsia="zh-CN"/>
        </w:rPr>
        <w:t>sDCI</w:t>
      </w:r>
      <w:proofErr w:type="spellEnd"/>
      <w:r w:rsidRPr="00D71577">
        <w:rPr>
          <w:rFonts w:eastAsiaTheme="minorEastAsia" w:hint="eastAsia"/>
          <w:lang w:eastAsia="zh-CN"/>
        </w:rPr>
        <w:t xml:space="preserve"> </w:t>
      </w:r>
      <w:proofErr w:type="spellStart"/>
      <w:r w:rsidRPr="00D71577">
        <w:rPr>
          <w:rFonts w:eastAsiaTheme="minorEastAsia" w:hint="eastAsia"/>
          <w:lang w:eastAsia="zh-CN"/>
        </w:rPr>
        <w:t>mTRP</w:t>
      </w:r>
      <w:proofErr w:type="spellEnd"/>
      <w:r w:rsidRPr="00D71577">
        <w:rPr>
          <w:rFonts w:eastAsiaTheme="minorEastAsia" w:hint="eastAsia"/>
          <w:lang w:eastAsia="zh-CN"/>
        </w:rPr>
        <w:t xml:space="preserve"> (as follow).</w:t>
      </w:r>
    </w:p>
    <w:tbl>
      <w:tblPr>
        <w:tblStyle w:val="a4"/>
        <w:tblW w:w="0" w:type="auto"/>
        <w:tblInd w:w="0" w:type="dxa"/>
        <w:tblLook w:val="04A0" w:firstRow="1" w:lastRow="0" w:firstColumn="1" w:lastColumn="0" w:noHBand="0" w:noVBand="1"/>
      </w:tblPr>
      <w:tblGrid>
        <w:gridCol w:w="9286"/>
      </w:tblGrid>
      <w:tr w:rsidR="00394592" w:rsidTr="005455A8">
        <w:tc>
          <w:tcPr>
            <w:tcW w:w="9286" w:type="dxa"/>
          </w:tcPr>
          <w:p w:rsidR="00394592" w:rsidRPr="00691B1A" w:rsidRDefault="00394592" w:rsidP="005455A8">
            <w:pPr>
              <w:rPr>
                <w:rFonts w:cs="Times"/>
                <w:highlight w:val="darkYellow"/>
                <w:lang w:eastAsia="x-none"/>
              </w:rPr>
            </w:pPr>
            <w:r w:rsidRPr="00691B1A">
              <w:rPr>
                <w:rFonts w:cs="Times"/>
                <w:highlight w:val="darkYellow"/>
                <w:lang w:eastAsia="x-none"/>
              </w:rPr>
              <w:t>Working assumption</w:t>
            </w:r>
          </w:p>
          <w:p w:rsidR="00394592" w:rsidRPr="00691B1A" w:rsidRDefault="00394592" w:rsidP="005455A8">
            <w:pPr>
              <w:rPr>
                <w:rFonts w:cs="Times"/>
              </w:rPr>
            </w:pPr>
            <w:r w:rsidRPr="00691B1A">
              <w:rPr>
                <w:rFonts w:cs="Times"/>
              </w:rPr>
              <w:t xml:space="preserve">Support the following scheme for </w:t>
            </w:r>
            <w:proofErr w:type="spellStart"/>
            <w:r w:rsidRPr="00691B1A">
              <w:rPr>
                <w:rFonts w:cs="Times"/>
              </w:rPr>
              <w:t>STxMP</w:t>
            </w:r>
            <w:proofErr w:type="spellEnd"/>
            <w:r w:rsidRPr="00691B1A">
              <w:rPr>
                <w:rFonts w:cs="Times"/>
              </w:rPr>
              <w:t xml:space="preserve"> PUSCH transmission in </w:t>
            </w:r>
            <w:r w:rsidRPr="001D462F">
              <w:rPr>
                <w:rFonts w:cs="Times"/>
                <w:highlight w:val="yellow"/>
              </w:rPr>
              <w:t xml:space="preserve">single-DCI based </w:t>
            </w:r>
            <w:proofErr w:type="spellStart"/>
            <w:r w:rsidRPr="001D462F">
              <w:rPr>
                <w:rFonts w:cs="Times"/>
                <w:highlight w:val="yellow"/>
              </w:rPr>
              <w:t>mTRP</w:t>
            </w:r>
            <w:proofErr w:type="spellEnd"/>
            <w:r w:rsidRPr="00691B1A">
              <w:rPr>
                <w:rFonts w:cs="Times"/>
              </w:rPr>
              <w:t xml:space="preserve"> system in Rel-18:</w:t>
            </w:r>
          </w:p>
          <w:p w:rsidR="00394592" w:rsidRPr="00E93A0C" w:rsidRDefault="00394592" w:rsidP="00C07EB7">
            <w:pPr>
              <w:numPr>
                <w:ilvl w:val="0"/>
                <w:numId w:val="7"/>
              </w:numPr>
              <w:contextualSpacing/>
              <w:rPr>
                <w:rFonts w:cs="Times"/>
                <w:highlight w:val="yellow"/>
                <w:lang w:eastAsia="x-none"/>
              </w:rPr>
            </w:pPr>
            <w:r w:rsidRPr="00E93A0C">
              <w:rPr>
                <w:rFonts w:cs="Times"/>
                <w:highlight w:val="yellow"/>
                <w:lang w:eastAsia="x-none"/>
              </w:rPr>
              <w:t>SDM scheme</w:t>
            </w:r>
          </w:p>
          <w:p w:rsidR="00394592" w:rsidRDefault="00394592" w:rsidP="005455A8">
            <w:pPr>
              <w:pStyle w:val="ad"/>
              <w:spacing w:beforeLines="50" w:before="120" w:afterLines="100" w:after="240"/>
              <w:rPr>
                <w:rFonts w:eastAsiaTheme="minorEastAsia" w:cs="Times"/>
                <w:lang w:eastAsia="zh-CN"/>
              </w:rPr>
            </w:pPr>
            <w:r w:rsidRPr="00691B1A">
              <w:rPr>
                <w:rFonts w:cs="Times"/>
                <w:lang w:eastAsia="x-none"/>
              </w:rPr>
              <w:t>In RAN1#110bis-e, RAN1 will only consider SFN based transmission scheme to support in addition to the above. Decision to support or not to be made in RAN1#110bis-e.</w:t>
            </w:r>
          </w:p>
          <w:p w:rsidR="00394592" w:rsidRPr="009F0DFE" w:rsidRDefault="00394592" w:rsidP="005455A8">
            <w:pPr>
              <w:rPr>
                <w:highlight w:val="green"/>
                <w:lang w:val="en-CA" w:eastAsia="zh-CN"/>
              </w:rPr>
            </w:pPr>
            <w:r>
              <w:rPr>
                <w:highlight w:val="green"/>
                <w:lang w:val="en-CA" w:eastAsia="zh-CN"/>
              </w:rPr>
              <w:t>Agreement</w:t>
            </w:r>
          </w:p>
          <w:p w:rsidR="00394592" w:rsidRPr="001D462F" w:rsidRDefault="00394592" w:rsidP="005455A8">
            <w:pPr>
              <w:rPr>
                <w:rFonts w:eastAsiaTheme="minorEastAsia" w:cs="Times"/>
                <w:lang w:eastAsia="zh-CN"/>
              </w:rPr>
            </w:pPr>
            <w:r w:rsidRPr="00602F0B">
              <w:rPr>
                <w:rFonts w:cs="Times"/>
              </w:rPr>
              <w:t xml:space="preserve">Support </w:t>
            </w:r>
            <w:r w:rsidRPr="00E93A0C">
              <w:rPr>
                <w:rFonts w:cs="Times"/>
                <w:highlight w:val="yellow"/>
              </w:rPr>
              <w:t>SFN-based transmission</w:t>
            </w:r>
            <w:r w:rsidRPr="00602F0B">
              <w:rPr>
                <w:rFonts w:cs="Times"/>
              </w:rPr>
              <w:t xml:space="preserve"> scheme for </w:t>
            </w:r>
            <w:proofErr w:type="spellStart"/>
            <w:r w:rsidRPr="00602F0B">
              <w:rPr>
                <w:rFonts w:cs="Times"/>
              </w:rPr>
              <w:t>STxMP</w:t>
            </w:r>
            <w:proofErr w:type="spellEnd"/>
            <w:r w:rsidRPr="00602F0B">
              <w:rPr>
                <w:rFonts w:cs="Times"/>
              </w:rPr>
              <w:t xml:space="preserve"> PUSCH transmission in </w:t>
            </w:r>
            <w:r w:rsidRPr="001D462F">
              <w:rPr>
                <w:rFonts w:cs="Times"/>
                <w:highlight w:val="yellow"/>
              </w:rPr>
              <w:t xml:space="preserve">single-DCI based </w:t>
            </w:r>
            <w:proofErr w:type="spellStart"/>
            <w:r w:rsidRPr="001D462F">
              <w:rPr>
                <w:rFonts w:cs="Times"/>
                <w:highlight w:val="yellow"/>
              </w:rPr>
              <w:t>mTRP</w:t>
            </w:r>
            <w:proofErr w:type="spellEnd"/>
            <w:r w:rsidRPr="00602F0B">
              <w:rPr>
                <w:rFonts w:cs="Times"/>
              </w:rPr>
              <w:t xml:space="preserve"> system in Rel-18</w:t>
            </w:r>
            <w:r>
              <w:rPr>
                <w:rFonts w:cs="Times"/>
              </w:rPr>
              <w:t>.</w:t>
            </w:r>
          </w:p>
        </w:tc>
      </w:tr>
    </w:tbl>
    <w:p w:rsidR="00394592" w:rsidRPr="00692A68" w:rsidRDefault="00394592" w:rsidP="00394592">
      <w:pPr>
        <w:pStyle w:val="ad"/>
        <w:spacing w:beforeLines="50" w:before="120" w:afterLines="100" w:after="240"/>
        <w:rPr>
          <w:rFonts w:ascii="Calibri" w:eastAsia="宋体" w:hAnsi="Calibri" w:cs="Calibri"/>
          <w:sz w:val="21"/>
          <w:szCs w:val="21"/>
          <w:lang w:eastAsia="zh-CN"/>
        </w:rPr>
      </w:pPr>
      <w:r w:rsidRPr="00692A68">
        <w:rPr>
          <w:rFonts w:ascii="Calibri" w:eastAsia="宋体" w:hAnsi="Calibri" w:cs="Calibri" w:hint="eastAsia"/>
          <w:sz w:val="21"/>
          <w:szCs w:val="21"/>
          <w:lang w:eastAsia="zh-CN"/>
        </w:rPr>
        <w:lastRenderedPageBreak/>
        <w:t>Therefore, we propose,</w:t>
      </w:r>
    </w:p>
    <w:p w:rsidR="00D71577" w:rsidRPr="00394592" w:rsidRDefault="00394592" w:rsidP="00394592">
      <w:pPr>
        <w:spacing w:after="120"/>
        <w:rPr>
          <w:rFonts w:eastAsiaTheme="minorEastAsia"/>
          <w:b/>
          <w:lang w:eastAsia="zh-CN"/>
        </w:rPr>
      </w:pPr>
      <w:r w:rsidRPr="00394592">
        <w:rPr>
          <w:rFonts w:eastAsiaTheme="minorEastAsia" w:hint="eastAsia"/>
          <w:b/>
          <w:lang w:eastAsia="zh-CN"/>
        </w:rPr>
        <w:t xml:space="preserve">Proposal 6: </w:t>
      </w:r>
      <w:r>
        <w:rPr>
          <w:rFonts w:eastAsiaTheme="minorEastAsia"/>
          <w:b/>
          <w:lang w:eastAsia="zh-CN"/>
        </w:rPr>
        <w:t>The RIL</w:t>
      </w:r>
      <w:r>
        <w:rPr>
          <w:rFonts w:eastAsiaTheme="minorEastAsia" w:hint="eastAsia"/>
          <w:b/>
          <w:lang w:eastAsia="zh-CN"/>
        </w:rPr>
        <w:t>s</w:t>
      </w:r>
      <w:r>
        <w:rPr>
          <w:rFonts w:eastAsiaTheme="minorEastAsia"/>
          <w:b/>
          <w:lang w:eastAsia="zh-CN"/>
        </w:rPr>
        <w:t xml:space="preserve"> [C5</w:t>
      </w:r>
      <w:r>
        <w:rPr>
          <w:rFonts w:eastAsiaTheme="minorEastAsia" w:hint="eastAsia"/>
          <w:b/>
          <w:lang w:eastAsia="zh-CN"/>
        </w:rPr>
        <w:t>15</w:t>
      </w:r>
      <w:proofErr w:type="gramStart"/>
      <w:r>
        <w:rPr>
          <w:rFonts w:eastAsiaTheme="minorEastAsia"/>
          <w:b/>
          <w:lang w:eastAsia="zh-CN"/>
        </w:rPr>
        <w:t>]</w:t>
      </w:r>
      <w:r>
        <w:rPr>
          <w:rFonts w:eastAsiaTheme="minorEastAsia" w:hint="eastAsia"/>
          <w:b/>
          <w:lang w:eastAsia="zh-CN"/>
        </w:rPr>
        <w:t>[</w:t>
      </w:r>
      <w:proofErr w:type="gramEnd"/>
      <w:r>
        <w:rPr>
          <w:rFonts w:eastAsiaTheme="minorEastAsia" w:hint="eastAsia"/>
          <w:b/>
          <w:lang w:eastAsia="zh-CN"/>
        </w:rPr>
        <w:t>C516] are</w:t>
      </w:r>
      <w:r w:rsidRPr="0014768B">
        <w:rPr>
          <w:rFonts w:eastAsiaTheme="minorEastAsia"/>
          <w:b/>
          <w:lang w:eastAsia="zh-CN"/>
        </w:rPr>
        <w:t xml:space="preserve"> agreed.</w:t>
      </w:r>
      <w:r w:rsidR="00F60FAB">
        <w:rPr>
          <w:rFonts w:eastAsiaTheme="minorEastAsia" w:hint="eastAsia"/>
          <w:b/>
          <w:lang w:eastAsia="zh-CN"/>
        </w:rPr>
        <w:t xml:space="preserve"> </w:t>
      </w:r>
      <w:r w:rsidRPr="00394592">
        <w:rPr>
          <w:rFonts w:eastAsiaTheme="minorEastAsia" w:hint="eastAsia"/>
          <w:b/>
          <w:lang w:eastAsia="zh-CN"/>
        </w:rPr>
        <w:t xml:space="preserve">Change </w:t>
      </w:r>
      <w:r w:rsidRPr="00394592">
        <w:rPr>
          <w:rFonts w:eastAsiaTheme="minorEastAsia"/>
          <w:b/>
          <w:lang w:eastAsia="zh-CN"/>
        </w:rPr>
        <w:t xml:space="preserve">“When this </w:t>
      </w:r>
      <w:proofErr w:type="spellStart"/>
      <w:r w:rsidRPr="00394592">
        <w:rPr>
          <w:rFonts w:eastAsiaTheme="minorEastAsia"/>
          <w:b/>
          <w:lang w:eastAsia="zh-CN"/>
        </w:rPr>
        <w:t>paramater</w:t>
      </w:r>
      <w:proofErr w:type="spellEnd"/>
      <w:r w:rsidRPr="00394592">
        <w:rPr>
          <w:rFonts w:eastAsiaTheme="minorEastAsia"/>
          <w:b/>
          <w:lang w:eastAsia="zh-CN"/>
        </w:rPr>
        <w:t xml:space="preserve"> is configured, more than one value for the field </w:t>
      </w:r>
      <w:proofErr w:type="spellStart"/>
      <w:r w:rsidRPr="00394592">
        <w:rPr>
          <w:rFonts w:eastAsiaTheme="minorEastAsia"/>
          <w:b/>
          <w:i/>
          <w:lang w:eastAsia="zh-CN"/>
        </w:rPr>
        <w:t>coresetPoolIndex</w:t>
      </w:r>
      <w:proofErr w:type="spellEnd"/>
      <w:r w:rsidRPr="00394592">
        <w:rPr>
          <w:rFonts w:eastAsiaTheme="minorEastAsia"/>
          <w:b/>
          <w:lang w:eastAsia="zh-CN"/>
        </w:rPr>
        <w:t xml:space="preserve"> are configured</w:t>
      </w:r>
      <w:r w:rsidRPr="00394592">
        <w:rPr>
          <w:rFonts w:eastAsiaTheme="minorEastAsia" w:hint="eastAsia"/>
          <w:b/>
          <w:lang w:eastAsia="zh-CN"/>
        </w:rPr>
        <w:t xml:space="preserve"> and</w:t>
      </w:r>
      <w:r w:rsidRPr="00394592">
        <w:rPr>
          <w:rFonts w:eastAsiaTheme="minorEastAsia"/>
          <w:b/>
          <w:lang w:eastAsia="zh-CN"/>
        </w:rPr>
        <w:t xml:space="preserve"> two SRS resource sets for codebook or </w:t>
      </w:r>
      <w:proofErr w:type="spellStart"/>
      <w:r w:rsidRPr="00394592">
        <w:rPr>
          <w:rFonts w:eastAsiaTheme="minorEastAsia"/>
          <w:b/>
          <w:lang w:eastAsia="zh-CN"/>
        </w:rPr>
        <w:t>noncodebook</w:t>
      </w:r>
      <w:proofErr w:type="spellEnd"/>
      <w:r w:rsidRPr="00394592">
        <w:rPr>
          <w:rFonts w:eastAsiaTheme="minorEastAsia"/>
          <w:b/>
          <w:lang w:eastAsia="zh-CN"/>
        </w:rPr>
        <w:t xml:space="preserve"> are configured”</w:t>
      </w:r>
      <w:r w:rsidRPr="00394592">
        <w:rPr>
          <w:rFonts w:eastAsiaTheme="minorEastAsia" w:hint="eastAsia"/>
          <w:b/>
          <w:lang w:eastAsia="zh-CN"/>
        </w:rPr>
        <w:t xml:space="preserve"> </w:t>
      </w:r>
      <w:r w:rsidR="00B20DC6">
        <w:rPr>
          <w:rFonts w:eastAsiaTheme="minorEastAsia" w:hint="eastAsia"/>
          <w:b/>
          <w:lang w:eastAsia="zh-CN"/>
        </w:rPr>
        <w:t>into</w:t>
      </w:r>
      <w:r w:rsidRPr="00394592">
        <w:rPr>
          <w:rFonts w:eastAsiaTheme="minorEastAsia" w:hint="eastAsia"/>
          <w:b/>
          <w:lang w:eastAsia="zh-CN"/>
        </w:rPr>
        <w:t xml:space="preserve"> </w:t>
      </w:r>
      <w:r w:rsidRPr="00394592">
        <w:rPr>
          <w:rFonts w:eastAsiaTheme="minorEastAsia"/>
          <w:b/>
          <w:lang w:eastAsia="zh-CN"/>
        </w:rPr>
        <w:t>“</w:t>
      </w:r>
      <w:r w:rsidRPr="00394592">
        <w:rPr>
          <w:rFonts w:eastAsiaTheme="minorEastAsia" w:hint="eastAsia"/>
          <w:b/>
          <w:lang w:eastAsia="zh-CN"/>
        </w:rPr>
        <w:t>T</w:t>
      </w:r>
      <w:r w:rsidRPr="00394592">
        <w:rPr>
          <w:rFonts w:eastAsiaTheme="minorEastAsia"/>
          <w:b/>
          <w:lang w:eastAsia="zh-CN"/>
        </w:rPr>
        <w:t>his param</w:t>
      </w:r>
      <w:r w:rsidRPr="00394592">
        <w:rPr>
          <w:rFonts w:eastAsiaTheme="minorEastAsia" w:hint="eastAsia"/>
          <w:b/>
          <w:lang w:eastAsia="zh-CN"/>
        </w:rPr>
        <w:t>e</w:t>
      </w:r>
      <w:r w:rsidRPr="00394592">
        <w:rPr>
          <w:rFonts w:eastAsiaTheme="minorEastAsia"/>
          <w:b/>
          <w:lang w:eastAsia="zh-CN"/>
        </w:rPr>
        <w:t xml:space="preserve">ter is </w:t>
      </w:r>
      <w:r w:rsidRPr="00394592">
        <w:rPr>
          <w:rFonts w:eastAsiaTheme="minorEastAsia" w:hint="eastAsia"/>
          <w:b/>
          <w:lang w:eastAsia="zh-CN"/>
        </w:rPr>
        <w:t xml:space="preserve">not </w:t>
      </w:r>
      <w:r w:rsidRPr="00394592">
        <w:rPr>
          <w:rFonts w:eastAsiaTheme="minorEastAsia"/>
          <w:b/>
          <w:lang w:eastAsia="zh-CN"/>
        </w:rPr>
        <w:t xml:space="preserve">configured, if more than one value for the field </w:t>
      </w:r>
      <w:proofErr w:type="spellStart"/>
      <w:r w:rsidRPr="00394592">
        <w:rPr>
          <w:rFonts w:eastAsiaTheme="minorEastAsia"/>
          <w:b/>
          <w:i/>
          <w:lang w:eastAsia="zh-CN"/>
        </w:rPr>
        <w:t>coresetPoolIndex</w:t>
      </w:r>
      <w:proofErr w:type="spellEnd"/>
      <w:r w:rsidRPr="00394592">
        <w:rPr>
          <w:rFonts w:eastAsiaTheme="minorEastAsia"/>
          <w:b/>
          <w:lang w:eastAsia="zh-CN"/>
        </w:rPr>
        <w:t xml:space="preserve"> </w:t>
      </w:r>
      <w:r w:rsidR="005455A8">
        <w:rPr>
          <w:rFonts w:eastAsiaTheme="minorEastAsia" w:hint="eastAsia"/>
          <w:b/>
          <w:lang w:eastAsia="zh-CN"/>
        </w:rPr>
        <w:t>are</w:t>
      </w:r>
      <w:r w:rsidR="005455A8" w:rsidRPr="00394592">
        <w:rPr>
          <w:rFonts w:eastAsiaTheme="minorEastAsia"/>
          <w:b/>
          <w:lang w:eastAsia="zh-CN"/>
        </w:rPr>
        <w:t xml:space="preserve"> </w:t>
      </w:r>
      <w:r w:rsidRPr="00394592">
        <w:rPr>
          <w:rFonts w:eastAsiaTheme="minorEastAsia"/>
          <w:b/>
          <w:lang w:eastAsia="zh-CN"/>
        </w:rPr>
        <w:t xml:space="preserve">configured in </w:t>
      </w:r>
      <w:proofErr w:type="spellStart"/>
      <w:r w:rsidRPr="00394592">
        <w:rPr>
          <w:rFonts w:eastAsiaTheme="minorEastAsia"/>
          <w:b/>
          <w:i/>
          <w:lang w:eastAsia="zh-CN"/>
        </w:rPr>
        <w:t>controlResourceSet</w:t>
      </w:r>
      <w:proofErr w:type="spellEnd"/>
      <w:r w:rsidRPr="00394592">
        <w:rPr>
          <w:rFonts w:eastAsiaTheme="minorEastAsia"/>
          <w:b/>
          <w:lang w:eastAsia="zh-CN"/>
        </w:rPr>
        <w:t xml:space="preserve"> for a DL BWP used with this UL BWP</w:t>
      </w:r>
      <w:r w:rsidRPr="00394592">
        <w:rPr>
          <w:rFonts w:eastAsiaTheme="minorEastAsia" w:hint="eastAsia"/>
          <w:b/>
          <w:lang w:eastAsia="zh-CN"/>
        </w:rPr>
        <w:t>.</w:t>
      </w:r>
      <w:r w:rsidRPr="00394592">
        <w:rPr>
          <w:rFonts w:eastAsiaTheme="minorEastAsia"/>
          <w:b/>
          <w:lang w:eastAsia="zh-CN"/>
        </w:rPr>
        <w:t xml:space="preserve"> When this param</w:t>
      </w:r>
      <w:r w:rsidRPr="00394592">
        <w:rPr>
          <w:rFonts w:eastAsiaTheme="minorEastAsia" w:hint="eastAsia"/>
          <w:b/>
          <w:lang w:eastAsia="zh-CN"/>
        </w:rPr>
        <w:t>e</w:t>
      </w:r>
      <w:r w:rsidRPr="00394592">
        <w:rPr>
          <w:rFonts w:eastAsiaTheme="minorEastAsia"/>
          <w:b/>
          <w:lang w:eastAsia="zh-CN"/>
        </w:rPr>
        <w:t xml:space="preserve">ter is configured, two SRS resource sets for codebook or </w:t>
      </w:r>
      <w:proofErr w:type="spellStart"/>
      <w:r w:rsidRPr="00394592">
        <w:rPr>
          <w:rFonts w:eastAsiaTheme="minorEastAsia"/>
          <w:b/>
          <w:lang w:eastAsia="zh-CN"/>
        </w:rPr>
        <w:t>noncodebook</w:t>
      </w:r>
      <w:proofErr w:type="spellEnd"/>
      <w:r w:rsidRPr="00394592">
        <w:rPr>
          <w:rFonts w:eastAsiaTheme="minorEastAsia"/>
          <w:b/>
          <w:lang w:eastAsia="zh-CN"/>
        </w:rPr>
        <w:t xml:space="preserve"> are configured”</w:t>
      </w:r>
      <w:r w:rsidRPr="00394592">
        <w:rPr>
          <w:rFonts w:eastAsiaTheme="minorEastAsia" w:hint="eastAsia"/>
          <w:b/>
          <w:lang w:eastAsia="zh-CN"/>
        </w:rPr>
        <w:t>. The TP in Annex 3 is adopted.</w:t>
      </w:r>
    </w:p>
    <w:p w:rsidR="00914BA1" w:rsidRPr="00AE3CFA" w:rsidRDefault="00F427A8" w:rsidP="00AE3CFA">
      <w:pPr>
        <w:pStyle w:val="2"/>
        <w:tabs>
          <w:tab w:val="left" w:pos="1701"/>
        </w:tabs>
        <w:spacing w:after="120"/>
        <w:ind w:left="850" w:hangingChars="354" w:hanging="850"/>
        <w:rPr>
          <w:rFonts w:eastAsiaTheme="minorEastAsia"/>
          <w:sz w:val="24"/>
          <w:lang w:val="en-US" w:eastAsia="zh-CN"/>
        </w:rPr>
      </w:pPr>
      <w:r w:rsidRPr="00AE3CFA">
        <w:rPr>
          <w:rFonts w:eastAsiaTheme="minorEastAsia" w:hint="eastAsia"/>
          <w:sz w:val="24"/>
          <w:lang w:val="en-US" w:eastAsia="zh-CN"/>
        </w:rPr>
        <w:t xml:space="preserve">2.4 Condition </w:t>
      </w:r>
      <w:r w:rsidR="0012335A" w:rsidRPr="00AE3CFA">
        <w:rPr>
          <w:rFonts w:eastAsiaTheme="minorEastAsia"/>
          <w:sz w:val="24"/>
          <w:lang w:val="en-US" w:eastAsia="zh-CN"/>
        </w:rPr>
        <w:t>“</w:t>
      </w:r>
      <w:proofErr w:type="spellStart"/>
      <w:r w:rsidRPr="00AE3CFA">
        <w:rPr>
          <w:rFonts w:eastAsiaTheme="minorEastAsia"/>
          <w:i/>
          <w:sz w:val="24"/>
          <w:lang w:val="en-US" w:eastAsia="zh-CN"/>
        </w:rPr>
        <w:t>FollowUTCI</w:t>
      </w:r>
      <w:proofErr w:type="spellEnd"/>
      <w:r w:rsidRPr="00AE3CFA">
        <w:rPr>
          <w:rFonts w:eastAsiaTheme="minorEastAsia"/>
          <w:sz w:val="24"/>
          <w:lang w:val="en-US" w:eastAsia="zh-CN"/>
        </w:rPr>
        <w:t>”</w:t>
      </w:r>
      <w:r w:rsidRPr="00AE3CFA">
        <w:rPr>
          <w:rFonts w:eastAsiaTheme="minorEastAsia" w:hint="eastAsia"/>
          <w:sz w:val="24"/>
          <w:lang w:val="en-US" w:eastAsia="zh-CN"/>
        </w:rPr>
        <w:t xml:space="preserve"> of </w:t>
      </w:r>
      <w:r w:rsidR="00ED28D2" w:rsidRPr="00AE3CFA">
        <w:rPr>
          <w:rFonts w:eastAsiaTheme="minorEastAsia"/>
          <w:sz w:val="24"/>
          <w:lang w:val="en-US" w:eastAsia="zh-CN"/>
        </w:rPr>
        <w:t>“</w:t>
      </w:r>
      <w:proofErr w:type="spellStart"/>
      <w:r w:rsidRPr="00AE3CFA">
        <w:rPr>
          <w:rFonts w:eastAsiaTheme="minorEastAsia"/>
          <w:i/>
          <w:sz w:val="24"/>
          <w:lang w:val="en-US" w:eastAsia="zh-CN"/>
        </w:rPr>
        <w:t>applyIndicatedTCI</w:t>
      </w:r>
      <w:proofErr w:type="spellEnd"/>
      <w:r w:rsidRPr="00AE3CFA">
        <w:rPr>
          <w:rFonts w:eastAsiaTheme="minorEastAsia"/>
          <w:i/>
          <w:sz w:val="24"/>
          <w:lang w:val="en-US" w:eastAsia="zh-CN"/>
        </w:rPr>
        <w:t>-State</w:t>
      </w:r>
      <w:r w:rsidRPr="00AE3CFA">
        <w:rPr>
          <w:rFonts w:eastAsiaTheme="minorEastAsia"/>
          <w:sz w:val="24"/>
          <w:lang w:val="en-US" w:eastAsia="zh-CN"/>
        </w:rPr>
        <w:t>”</w:t>
      </w:r>
      <w:r w:rsidRPr="00AE3CFA">
        <w:rPr>
          <w:rFonts w:eastAsiaTheme="minorEastAsia" w:hint="eastAsia"/>
          <w:sz w:val="24"/>
          <w:lang w:val="en-US" w:eastAsia="zh-CN"/>
        </w:rPr>
        <w:t xml:space="preserve"> field</w:t>
      </w:r>
      <w:r w:rsidR="00B44457" w:rsidRPr="00AE3CFA">
        <w:rPr>
          <w:rFonts w:eastAsiaTheme="minorEastAsia" w:hint="eastAsia"/>
          <w:sz w:val="24"/>
          <w:lang w:val="en-US" w:eastAsia="zh-CN"/>
        </w:rPr>
        <w:t xml:space="preserve"> in </w:t>
      </w:r>
      <w:r w:rsidR="00C3242D" w:rsidRPr="00AE3CFA">
        <w:rPr>
          <w:rFonts w:eastAsiaTheme="minorEastAsia"/>
          <w:sz w:val="24"/>
          <w:lang w:val="en-US" w:eastAsia="zh-CN"/>
        </w:rPr>
        <w:t>“</w:t>
      </w:r>
      <w:r w:rsidR="00B44457" w:rsidRPr="00AE3CFA">
        <w:rPr>
          <w:rFonts w:eastAsiaTheme="minorEastAsia"/>
          <w:i/>
          <w:sz w:val="24"/>
          <w:lang w:val="en-US" w:eastAsia="zh-CN"/>
        </w:rPr>
        <w:t>SRS-</w:t>
      </w:r>
      <w:proofErr w:type="spellStart"/>
      <w:r w:rsidR="00B44457" w:rsidRPr="00AE3CFA">
        <w:rPr>
          <w:rFonts w:eastAsiaTheme="minorEastAsia"/>
          <w:i/>
          <w:sz w:val="24"/>
          <w:lang w:val="en-US" w:eastAsia="zh-CN"/>
        </w:rPr>
        <w:t>Config</w:t>
      </w:r>
      <w:proofErr w:type="spellEnd"/>
      <w:r w:rsidR="00B44457" w:rsidRPr="00AE3CFA">
        <w:rPr>
          <w:rFonts w:eastAsiaTheme="minorEastAsia"/>
          <w:sz w:val="24"/>
          <w:lang w:val="en-US" w:eastAsia="zh-CN"/>
        </w:rPr>
        <w:t>”</w:t>
      </w:r>
    </w:p>
    <w:p w:rsidR="00B05DA1" w:rsidRDefault="00B44457" w:rsidP="002F2BF9">
      <w:pPr>
        <w:spacing w:beforeLines="50" w:before="120" w:after="120"/>
        <w:rPr>
          <w:rFonts w:eastAsiaTheme="minorEastAsia"/>
          <w:lang w:eastAsia="zh-CN"/>
        </w:rPr>
      </w:pPr>
      <w:r>
        <w:rPr>
          <w:rFonts w:eastAsiaTheme="minorEastAsia" w:hint="eastAsia"/>
          <w:lang w:eastAsia="zh-CN"/>
        </w:rPr>
        <w:t>In latest spec, for the c</w:t>
      </w:r>
      <w:r w:rsidRPr="00F476D7">
        <w:rPr>
          <w:rFonts w:eastAsiaTheme="minorEastAsia"/>
          <w:lang w:eastAsia="zh-CN"/>
        </w:rPr>
        <w:t>ondition “</w:t>
      </w:r>
      <w:proofErr w:type="spellStart"/>
      <w:r w:rsidRPr="00B44457">
        <w:rPr>
          <w:rFonts w:eastAsiaTheme="minorEastAsia"/>
          <w:i/>
          <w:lang w:eastAsia="zh-CN"/>
        </w:rPr>
        <w:t>FollowUTCI</w:t>
      </w:r>
      <w:proofErr w:type="spellEnd"/>
      <w:r w:rsidRPr="00F476D7">
        <w:rPr>
          <w:rFonts w:eastAsiaTheme="minorEastAsia"/>
          <w:lang w:eastAsia="zh-CN"/>
        </w:rPr>
        <w:t>” of “</w:t>
      </w:r>
      <w:proofErr w:type="spellStart"/>
      <w:r w:rsidRPr="00B44457">
        <w:rPr>
          <w:rFonts w:eastAsiaTheme="minorEastAsia"/>
          <w:i/>
          <w:lang w:eastAsia="zh-CN"/>
        </w:rPr>
        <w:t>applyIndicatedTCI</w:t>
      </w:r>
      <w:proofErr w:type="spellEnd"/>
      <w:r w:rsidRPr="00B44457">
        <w:rPr>
          <w:rFonts w:eastAsiaTheme="minorEastAsia"/>
          <w:i/>
          <w:lang w:eastAsia="zh-CN"/>
        </w:rPr>
        <w:t>-State</w:t>
      </w:r>
      <w:r w:rsidRPr="00F476D7">
        <w:rPr>
          <w:rFonts w:eastAsiaTheme="minorEastAsia"/>
          <w:lang w:eastAsia="zh-CN"/>
        </w:rPr>
        <w:t>” field</w:t>
      </w:r>
      <w:r w:rsidRPr="00B44457">
        <w:t xml:space="preserve"> </w:t>
      </w:r>
      <w:r w:rsidRPr="00B44457">
        <w:rPr>
          <w:rFonts w:eastAsiaTheme="minorEastAsia"/>
          <w:lang w:eastAsia="zh-CN"/>
        </w:rPr>
        <w:t>in “</w:t>
      </w:r>
      <w:r w:rsidRPr="00B44457">
        <w:rPr>
          <w:rFonts w:eastAsiaTheme="minorEastAsia"/>
          <w:i/>
          <w:lang w:eastAsia="zh-CN"/>
        </w:rPr>
        <w:t>SRS-</w:t>
      </w:r>
      <w:proofErr w:type="spellStart"/>
      <w:r w:rsidRPr="00B44457">
        <w:rPr>
          <w:rFonts w:eastAsiaTheme="minorEastAsia"/>
          <w:i/>
          <w:lang w:eastAsia="zh-CN"/>
        </w:rPr>
        <w:t>Config</w:t>
      </w:r>
      <w:proofErr w:type="spellEnd"/>
      <w:r w:rsidRPr="00B44457">
        <w:rPr>
          <w:rFonts w:eastAsiaTheme="minorEastAsia"/>
          <w:lang w:eastAsia="zh-CN"/>
        </w:rPr>
        <w:t>”</w:t>
      </w:r>
      <w:r>
        <w:rPr>
          <w:rFonts w:eastAsiaTheme="minorEastAsia" w:hint="eastAsia"/>
          <w:lang w:eastAsia="zh-CN"/>
        </w:rPr>
        <w:t>, it is descripted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8129"/>
      </w:tblGrid>
      <w:tr w:rsidR="00B44457" w:rsidRPr="00FF4867" w:rsidTr="00B44457">
        <w:tc>
          <w:tcPr>
            <w:tcW w:w="463" w:type="pct"/>
            <w:tcBorders>
              <w:top w:val="single" w:sz="4" w:space="0" w:color="auto"/>
              <w:left w:val="single" w:sz="4" w:space="0" w:color="auto"/>
              <w:bottom w:val="single" w:sz="4" w:space="0" w:color="auto"/>
              <w:right w:val="single" w:sz="4" w:space="0" w:color="auto"/>
            </w:tcBorders>
          </w:tcPr>
          <w:p w:rsidR="00B44457" w:rsidRPr="00FF4867" w:rsidRDefault="00B44457" w:rsidP="005455A8">
            <w:pPr>
              <w:pStyle w:val="TAL"/>
              <w:rPr>
                <w:i/>
                <w:iCs/>
                <w:lang w:eastAsia="en-GB"/>
              </w:rPr>
            </w:pPr>
            <w:proofErr w:type="spellStart"/>
            <w:r w:rsidRPr="00FF4867">
              <w:rPr>
                <w:i/>
                <w:iCs/>
                <w:lang w:eastAsia="en-GB"/>
              </w:rPr>
              <w:t>FollowUTCI</w:t>
            </w:r>
            <w:proofErr w:type="spellEnd"/>
          </w:p>
        </w:tc>
        <w:tc>
          <w:tcPr>
            <w:tcW w:w="4537" w:type="pct"/>
            <w:tcBorders>
              <w:top w:val="single" w:sz="4" w:space="0" w:color="auto"/>
              <w:left w:val="single" w:sz="4" w:space="0" w:color="auto"/>
              <w:bottom w:val="single" w:sz="4" w:space="0" w:color="auto"/>
              <w:right w:val="single" w:sz="4" w:space="0" w:color="auto"/>
            </w:tcBorders>
          </w:tcPr>
          <w:p w:rsidR="00B44457" w:rsidRPr="00B44457" w:rsidRDefault="00B44457" w:rsidP="005455A8">
            <w:pPr>
              <w:pStyle w:val="TAL"/>
              <w:rPr>
                <w:rFonts w:eastAsiaTheme="minorEastAsia"/>
                <w:lang w:eastAsia="zh-CN"/>
              </w:rPr>
            </w:pPr>
            <w:r w:rsidRPr="00FF4867">
              <w:rPr>
                <w:lang w:eastAsia="en-GB"/>
              </w:rPr>
              <w:t xml:space="preserve">The field is absent if the field </w:t>
            </w:r>
            <w:proofErr w:type="spellStart"/>
            <w:r w:rsidRPr="00B44457">
              <w:rPr>
                <w:i/>
                <w:iCs/>
                <w:highlight w:val="yellow"/>
                <w:lang w:eastAsia="en-GB"/>
              </w:rPr>
              <w:t>followUnifiedTCI</w:t>
            </w:r>
            <w:proofErr w:type="spellEnd"/>
            <w:r w:rsidRPr="00B44457">
              <w:rPr>
                <w:i/>
                <w:iCs/>
                <w:highlight w:val="yellow"/>
                <w:lang w:eastAsia="en-GB"/>
              </w:rPr>
              <w:t>-State</w:t>
            </w:r>
            <w:r w:rsidRPr="00FF4867">
              <w:rPr>
                <w:lang w:eastAsia="en-GB"/>
              </w:rPr>
              <w:t xml:space="preserve"> is present. Otherwise, it is optionally present, Need R.</w:t>
            </w:r>
          </w:p>
        </w:tc>
      </w:tr>
    </w:tbl>
    <w:p w:rsidR="00B44457" w:rsidRDefault="00B44457" w:rsidP="002F2BF9">
      <w:pPr>
        <w:spacing w:beforeLines="50" w:before="120" w:after="120"/>
        <w:rPr>
          <w:rFonts w:eastAsiaTheme="minorEastAsia"/>
          <w:lang w:val="x-none" w:eastAsia="zh-CN"/>
        </w:rPr>
      </w:pPr>
      <w:r>
        <w:rPr>
          <w:rFonts w:eastAsiaTheme="minorEastAsia" w:hint="eastAsia"/>
          <w:lang w:val="x-none" w:eastAsia="zh-CN"/>
        </w:rPr>
        <w:t xml:space="preserve">However, it </w:t>
      </w:r>
      <w:r w:rsidR="00C3242D">
        <w:rPr>
          <w:rFonts w:eastAsiaTheme="minorEastAsia" w:hint="eastAsia"/>
          <w:lang w:val="x-none" w:eastAsia="zh-CN"/>
        </w:rPr>
        <w:t>is</w:t>
      </w:r>
      <w:r>
        <w:rPr>
          <w:rFonts w:eastAsiaTheme="minorEastAsia" w:hint="eastAsia"/>
          <w:lang w:val="x-none" w:eastAsia="zh-CN"/>
        </w:rPr>
        <w:t xml:space="preserve"> </w:t>
      </w:r>
      <w:r>
        <w:rPr>
          <w:rFonts w:eastAsiaTheme="minorEastAsia"/>
          <w:lang w:val="x-none" w:eastAsia="zh-CN"/>
        </w:rPr>
        <w:t>“</w:t>
      </w:r>
      <w:r w:rsidR="001F19CB" w:rsidRPr="001F19CB">
        <w:t xml:space="preserve"> </w:t>
      </w:r>
      <w:proofErr w:type="spellStart"/>
      <w:r w:rsidR="001F19CB" w:rsidRPr="001F19CB">
        <w:rPr>
          <w:rFonts w:eastAsiaTheme="minorEastAsia"/>
          <w:i/>
          <w:lang w:val="x-none" w:eastAsia="zh-CN"/>
        </w:rPr>
        <w:t>followUnifiedTCI-StateSRS</w:t>
      </w:r>
      <w:proofErr w:type="spellEnd"/>
      <w:r>
        <w:rPr>
          <w:rFonts w:eastAsiaTheme="minorEastAsia"/>
          <w:lang w:val="x-none" w:eastAsia="zh-CN"/>
        </w:rPr>
        <w:t>”</w:t>
      </w:r>
      <w:r w:rsidR="001F19CB">
        <w:rPr>
          <w:rFonts w:eastAsiaTheme="minorEastAsia" w:hint="eastAsia"/>
          <w:lang w:val="x-none" w:eastAsia="zh-CN"/>
        </w:rPr>
        <w:t xml:space="preserve"> instead of </w:t>
      </w:r>
      <w:r w:rsidR="001F19CB">
        <w:rPr>
          <w:rFonts w:eastAsiaTheme="minorEastAsia"/>
          <w:lang w:val="x-none" w:eastAsia="zh-CN"/>
        </w:rPr>
        <w:t>“</w:t>
      </w:r>
      <w:r w:rsidR="001F19CB" w:rsidRPr="001F19CB">
        <w:t xml:space="preserve"> </w:t>
      </w:r>
      <w:proofErr w:type="spellStart"/>
      <w:r w:rsidR="001F19CB" w:rsidRPr="001F19CB">
        <w:rPr>
          <w:rFonts w:eastAsiaTheme="minorEastAsia"/>
          <w:i/>
          <w:lang w:val="x-none" w:eastAsia="zh-CN"/>
        </w:rPr>
        <w:t>followUnifiedTCI</w:t>
      </w:r>
      <w:proofErr w:type="spellEnd"/>
      <w:r w:rsidR="001F19CB" w:rsidRPr="001F19CB">
        <w:rPr>
          <w:rFonts w:eastAsiaTheme="minorEastAsia"/>
          <w:i/>
          <w:lang w:val="x-none" w:eastAsia="zh-CN"/>
        </w:rPr>
        <w:t>-State</w:t>
      </w:r>
      <w:r w:rsidR="001F19CB">
        <w:rPr>
          <w:rFonts w:eastAsiaTheme="minorEastAsia"/>
          <w:lang w:val="x-none" w:eastAsia="zh-CN"/>
        </w:rPr>
        <w:t>”</w:t>
      </w:r>
      <w:r w:rsidR="00B74F99">
        <w:rPr>
          <w:rFonts w:eastAsiaTheme="minorEastAsia" w:hint="eastAsia"/>
          <w:lang w:val="x-none" w:eastAsia="zh-CN"/>
        </w:rPr>
        <w:t xml:space="preserve"> </w:t>
      </w:r>
      <w:r w:rsidR="00C3242D">
        <w:rPr>
          <w:rFonts w:eastAsiaTheme="minorEastAsia" w:hint="eastAsia"/>
          <w:lang w:val="x-none" w:eastAsia="zh-CN"/>
        </w:rPr>
        <w:t xml:space="preserve">configured in </w:t>
      </w:r>
      <w:r w:rsidR="00C3242D">
        <w:rPr>
          <w:rFonts w:eastAsiaTheme="minorEastAsia"/>
          <w:lang w:val="x-none" w:eastAsia="zh-CN"/>
        </w:rPr>
        <w:t>“</w:t>
      </w:r>
      <w:r w:rsidR="00C3242D" w:rsidRPr="00C3242D">
        <w:rPr>
          <w:rFonts w:eastAsiaTheme="minorEastAsia"/>
          <w:i/>
          <w:lang w:val="x-none" w:eastAsia="zh-CN"/>
        </w:rPr>
        <w:t>SRS-</w:t>
      </w:r>
      <w:proofErr w:type="spellStart"/>
      <w:r w:rsidR="00C3242D" w:rsidRPr="00C3242D">
        <w:rPr>
          <w:rFonts w:eastAsiaTheme="minorEastAsia"/>
          <w:i/>
          <w:lang w:val="x-none" w:eastAsia="zh-CN"/>
        </w:rPr>
        <w:t>Config</w:t>
      </w:r>
      <w:proofErr w:type="spellEnd"/>
      <w:r w:rsidR="00C3242D" w:rsidRPr="00C3242D">
        <w:rPr>
          <w:rFonts w:eastAsiaTheme="minorEastAsia"/>
          <w:lang w:val="x-none" w:eastAsia="zh-CN"/>
        </w:rPr>
        <w:t>”</w:t>
      </w:r>
      <w:r w:rsidR="00ED28D2">
        <w:rPr>
          <w:rFonts w:eastAsiaTheme="minorEastAsia" w:hint="eastAsia"/>
          <w:lang w:val="x-none" w:eastAsia="zh-CN"/>
        </w:rPr>
        <w:t xml:space="preserve">.  </w:t>
      </w:r>
      <w:r w:rsidR="00051F41">
        <w:rPr>
          <w:rFonts w:eastAsiaTheme="minorEastAsia" w:hint="eastAsia"/>
          <w:lang w:val="x-none" w:eastAsia="zh-CN"/>
        </w:rPr>
        <w:t>It should be</w:t>
      </w:r>
      <w:r w:rsidR="00ED28D2">
        <w:rPr>
          <w:rFonts w:eastAsiaTheme="minorEastAsia" w:hint="eastAsia"/>
          <w:lang w:val="x-none" w:eastAsia="zh-CN"/>
        </w:rPr>
        <w:t xml:space="preserve"> </w:t>
      </w:r>
      <w:r w:rsidR="00ED28D2">
        <w:rPr>
          <w:rFonts w:eastAsiaTheme="minorEastAsia"/>
          <w:lang w:val="x-none" w:eastAsia="zh-CN"/>
        </w:rPr>
        <w:t>“</w:t>
      </w:r>
      <w:proofErr w:type="spellStart"/>
      <w:r w:rsidR="00ED28D2" w:rsidRPr="00ED28D2">
        <w:rPr>
          <w:rFonts w:eastAsiaTheme="minorEastAsia"/>
          <w:i/>
          <w:lang w:val="x-none" w:eastAsia="zh-CN"/>
        </w:rPr>
        <w:t>applyIndicatedTCI</w:t>
      </w:r>
      <w:proofErr w:type="spellEnd"/>
      <w:r w:rsidR="00ED28D2" w:rsidRPr="00ED28D2">
        <w:rPr>
          <w:rFonts w:eastAsiaTheme="minorEastAsia"/>
          <w:i/>
          <w:lang w:val="x-none" w:eastAsia="zh-CN"/>
        </w:rPr>
        <w:t>-State</w:t>
      </w:r>
      <w:r w:rsidR="00ED28D2" w:rsidRPr="00ED28D2">
        <w:rPr>
          <w:rFonts w:eastAsiaTheme="minorEastAsia"/>
          <w:lang w:val="x-none" w:eastAsia="zh-CN"/>
        </w:rPr>
        <w:t>”</w:t>
      </w:r>
      <w:r w:rsidR="00ED28D2">
        <w:rPr>
          <w:rFonts w:eastAsiaTheme="minorEastAsia" w:hint="eastAsia"/>
          <w:lang w:val="x-none" w:eastAsia="zh-CN"/>
        </w:rPr>
        <w:t xml:space="preserve"> field is absent if the </w:t>
      </w:r>
      <w:r w:rsidR="00ED28D2">
        <w:rPr>
          <w:rFonts w:eastAsiaTheme="minorEastAsia"/>
          <w:lang w:val="x-none" w:eastAsia="zh-CN"/>
        </w:rPr>
        <w:t>“</w:t>
      </w:r>
      <w:r w:rsidR="00ED28D2" w:rsidRPr="001F19CB">
        <w:t xml:space="preserve"> </w:t>
      </w:r>
      <w:proofErr w:type="spellStart"/>
      <w:r w:rsidR="00ED28D2" w:rsidRPr="001F19CB">
        <w:rPr>
          <w:rFonts w:eastAsiaTheme="minorEastAsia"/>
          <w:i/>
          <w:lang w:val="x-none" w:eastAsia="zh-CN"/>
        </w:rPr>
        <w:t>followUnifiedTCI-StateSRS</w:t>
      </w:r>
      <w:proofErr w:type="spellEnd"/>
      <w:r w:rsidR="00ED28D2">
        <w:rPr>
          <w:rFonts w:eastAsiaTheme="minorEastAsia"/>
          <w:lang w:val="x-none" w:eastAsia="zh-CN"/>
        </w:rPr>
        <w:t>”</w:t>
      </w:r>
      <w:r w:rsidR="00ED28D2">
        <w:rPr>
          <w:rFonts w:eastAsiaTheme="minorEastAsia" w:hint="eastAsia"/>
          <w:lang w:val="x-none" w:eastAsia="zh-CN"/>
        </w:rPr>
        <w:t xml:space="preserve"> is present.</w:t>
      </w:r>
    </w:p>
    <w:p w:rsidR="00ED28D2" w:rsidRDefault="00ED28D2" w:rsidP="002F2BF9">
      <w:pPr>
        <w:spacing w:beforeLines="50" w:before="120" w:after="120"/>
        <w:rPr>
          <w:rFonts w:eastAsiaTheme="minorEastAsia"/>
          <w:lang w:val="x-none" w:eastAsia="zh-CN"/>
        </w:rPr>
      </w:pPr>
      <w:r>
        <w:rPr>
          <w:rFonts w:eastAsiaTheme="minorEastAsia" w:hint="eastAsia"/>
          <w:lang w:val="x-none" w:eastAsia="zh-CN"/>
        </w:rPr>
        <w:t>Therefore, we propose,</w:t>
      </w:r>
    </w:p>
    <w:p w:rsidR="00660445" w:rsidRDefault="00ED28D2" w:rsidP="002F2BF9">
      <w:pPr>
        <w:spacing w:beforeLines="50" w:before="120" w:after="120"/>
        <w:rPr>
          <w:rFonts w:eastAsiaTheme="minorEastAsia"/>
          <w:b/>
          <w:lang w:val="x-none" w:eastAsia="zh-CN"/>
        </w:rPr>
      </w:pPr>
      <w:r>
        <w:rPr>
          <w:rFonts w:eastAsiaTheme="minorEastAsia" w:hint="eastAsia"/>
          <w:b/>
          <w:lang w:val="x-none" w:eastAsia="zh-CN"/>
        </w:rPr>
        <w:t>Proposal 7</w:t>
      </w:r>
      <w:r w:rsidR="00660445" w:rsidRPr="00660445">
        <w:rPr>
          <w:rFonts w:eastAsiaTheme="minorEastAsia" w:hint="eastAsia"/>
          <w:b/>
          <w:lang w:val="x-none" w:eastAsia="zh-CN"/>
        </w:rPr>
        <w:t xml:space="preserve">: </w:t>
      </w:r>
      <w:r>
        <w:rPr>
          <w:rFonts w:eastAsiaTheme="minorEastAsia"/>
          <w:b/>
          <w:lang w:eastAsia="zh-CN"/>
        </w:rPr>
        <w:t>The RIL [C5</w:t>
      </w:r>
      <w:r>
        <w:rPr>
          <w:rFonts w:eastAsiaTheme="minorEastAsia" w:hint="eastAsia"/>
          <w:b/>
          <w:lang w:eastAsia="zh-CN"/>
        </w:rPr>
        <w:t>19</w:t>
      </w:r>
      <w:r>
        <w:rPr>
          <w:rFonts w:eastAsiaTheme="minorEastAsia"/>
          <w:b/>
          <w:lang w:eastAsia="zh-CN"/>
        </w:rPr>
        <w:t>]</w:t>
      </w:r>
      <w:r>
        <w:rPr>
          <w:rFonts w:eastAsiaTheme="minorEastAsia" w:hint="eastAsia"/>
          <w:b/>
          <w:lang w:eastAsia="zh-CN"/>
        </w:rPr>
        <w:t xml:space="preserve"> is</w:t>
      </w:r>
      <w:r w:rsidRPr="0014768B">
        <w:rPr>
          <w:rFonts w:eastAsiaTheme="minorEastAsia"/>
          <w:b/>
          <w:lang w:eastAsia="zh-CN"/>
        </w:rPr>
        <w:t xml:space="preserve"> agreed.</w:t>
      </w:r>
      <w:r>
        <w:rPr>
          <w:rFonts w:eastAsiaTheme="minorEastAsia" w:hint="eastAsia"/>
          <w:b/>
          <w:lang w:eastAsia="zh-CN"/>
        </w:rPr>
        <w:t xml:space="preserve"> Change </w:t>
      </w:r>
      <w:r>
        <w:rPr>
          <w:rFonts w:eastAsiaTheme="minorEastAsia"/>
          <w:b/>
          <w:lang w:eastAsia="zh-CN"/>
        </w:rPr>
        <w:t>“</w:t>
      </w:r>
      <w:proofErr w:type="spellStart"/>
      <w:r w:rsidRPr="00ED28D2">
        <w:rPr>
          <w:rFonts w:eastAsiaTheme="minorEastAsia"/>
          <w:b/>
          <w:i/>
          <w:lang w:eastAsia="zh-CN"/>
        </w:rPr>
        <w:t>followUnifiedTCI</w:t>
      </w:r>
      <w:proofErr w:type="spellEnd"/>
      <w:r w:rsidRPr="00ED28D2">
        <w:rPr>
          <w:rFonts w:eastAsiaTheme="minorEastAsia"/>
          <w:b/>
          <w:i/>
          <w:lang w:eastAsia="zh-CN"/>
        </w:rPr>
        <w:t>-State</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proofErr w:type="spellStart"/>
      <w:r w:rsidRPr="00ED28D2">
        <w:rPr>
          <w:rFonts w:eastAsiaTheme="minorEastAsia"/>
          <w:b/>
          <w:i/>
          <w:lang w:eastAsia="zh-CN"/>
        </w:rPr>
        <w:t>followUnifiedTCI-StateSRS</w:t>
      </w:r>
      <w:proofErr w:type="spellEnd"/>
      <w:r>
        <w:rPr>
          <w:rFonts w:eastAsiaTheme="minorEastAsia"/>
          <w:b/>
          <w:lang w:eastAsia="zh-CN"/>
        </w:rPr>
        <w:t>”</w:t>
      </w:r>
      <w:r w:rsidR="0012335A">
        <w:rPr>
          <w:rFonts w:eastAsiaTheme="minorEastAsia" w:hint="eastAsia"/>
          <w:b/>
          <w:lang w:eastAsia="zh-CN"/>
        </w:rPr>
        <w:t xml:space="preserve"> in condition </w:t>
      </w:r>
      <w:r w:rsidR="0012335A">
        <w:rPr>
          <w:rFonts w:eastAsiaTheme="minorEastAsia"/>
          <w:b/>
          <w:lang w:eastAsia="zh-CN"/>
        </w:rPr>
        <w:t>“</w:t>
      </w:r>
      <w:proofErr w:type="spellStart"/>
      <w:r w:rsidR="0012335A" w:rsidRPr="0012335A">
        <w:rPr>
          <w:rFonts w:eastAsiaTheme="minorEastAsia"/>
          <w:b/>
          <w:i/>
          <w:lang w:eastAsia="zh-CN"/>
        </w:rPr>
        <w:t>FollowUTCI</w:t>
      </w:r>
      <w:proofErr w:type="spellEnd"/>
      <w:r w:rsidR="0012335A" w:rsidRPr="0012335A">
        <w:rPr>
          <w:rFonts w:eastAsiaTheme="minorEastAsia"/>
          <w:b/>
          <w:lang w:eastAsia="zh-CN"/>
        </w:rPr>
        <w:t>” of “</w:t>
      </w:r>
      <w:proofErr w:type="spellStart"/>
      <w:r w:rsidR="0012335A" w:rsidRPr="0012335A">
        <w:rPr>
          <w:rFonts w:eastAsiaTheme="minorEastAsia"/>
          <w:b/>
          <w:i/>
          <w:lang w:eastAsia="zh-CN"/>
        </w:rPr>
        <w:t>applyIndicatedTCI</w:t>
      </w:r>
      <w:proofErr w:type="spellEnd"/>
      <w:r w:rsidR="0012335A" w:rsidRPr="0012335A">
        <w:rPr>
          <w:rFonts w:eastAsiaTheme="minorEastAsia"/>
          <w:b/>
          <w:i/>
          <w:lang w:eastAsia="zh-CN"/>
        </w:rPr>
        <w:t>-State</w:t>
      </w:r>
      <w:r w:rsidR="0012335A" w:rsidRPr="0012335A">
        <w:rPr>
          <w:rFonts w:eastAsiaTheme="minorEastAsia"/>
          <w:b/>
          <w:lang w:eastAsia="zh-CN"/>
        </w:rPr>
        <w:t>” field in “</w:t>
      </w:r>
      <w:r w:rsidR="0012335A" w:rsidRPr="0012335A">
        <w:rPr>
          <w:rFonts w:eastAsiaTheme="minorEastAsia"/>
          <w:b/>
          <w:i/>
          <w:lang w:eastAsia="zh-CN"/>
        </w:rPr>
        <w:t>SRS-</w:t>
      </w:r>
      <w:proofErr w:type="spellStart"/>
      <w:r w:rsidR="0012335A" w:rsidRPr="0012335A">
        <w:rPr>
          <w:rFonts w:eastAsiaTheme="minorEastAsia"/>
          <w:b/>
          <w:i/>
          <w:lang w:eastAsia="zh-CN"/>
        </w:rPr>
        <w:t>Config</w:t>
      </w:r>
      <w:proofErr w:type="spellEnd"/>
      <w:r w:rsidR="0012335A" w:rsidRPr="0012335A">
        <w:rPr>
          <w:rFonts w:eastAsiaTheme="minorEastAsia"/>
          <w:b/>
          <w:lang w:eastAsia="zh-CN"/>
        </w:rPr>
        <w:t>”</w:t>
      </w:r>
      <w:r w:rsidR="00101519">
        <w:rPr>
          <w:rFonts w:eastAsiaTheme="minorEastAsia" w:hint="eastAsia"/>
          <w:b/>
          <w:lang w:val="x-none" w:eastAsia="zh-CN"/>
        </w:rPr>
        <w:t>.</w:t>
      </w:r>
      <w:r w:rsidR="00457B7D">
        <w:rPr>
          <w:rFonts w:eastAsiaTheme="minorEastAsia" w:hint="eastAsia"/>
          <w:b/>
          <w:lang w:val="x-none" w:eastAsia="zh-CN"/>
        </w:rPr>
        <w:t xml:space="preserve"> A TP in Annex 4 is adopted.</w:t>
      </w:r>
    </w:p>
    <w:p w:rsidR="00F02CCD" w:rsidRPr="008574A8" w:rsidRDefault="00F02CCD" w:rsidP="005B0BB6">
      <w:pPr>
        <w:spacing w:beforeLines="50" w:before="120" w:after="120"/>
        <w:rPr>
          <w:rFonts w:eastAsiaTheme="minorEastAsia"/>
          <w:lang w:eastAsia="zh-CN"/>
        </w:rPr>
      </w:pPr>
    </w:p>
    <w:p w:rsidR="0086263D" w:rsidRPr="00910E2B" w:rsidRDefault="0007136D" w:rsidP="00910E2B">
      <w:pPr>
        <w:pStyle w:val="1"/>
        <w:keepLines w:val="0"/>
        <w:numPr>
          <w:ilvl w:val="0"/>
          <w:numId w:val="6"/>
        </w:numPr>
        <w:pBdr>
          <w:top w:val="none" w:sz="0" w:space="0" w:color="auto"/>
        </w:pBdr>
        <w:overflowPunct/>
        <w:autoSpaceDE/>
        <w:autoSpaceDN/>
        <w:adjustRightInd/>
        <w:spacing w:before="360" w:afterLines="50" w:after="120"/>
        <w:textAlignment w:val="auto"/>
        <w:rPr>
          <w:rFonts w:eastAsia="宋体"/>
          <w:b/>
          <w:kern w:val="32"/>
          <w:sz w:val="28"/>
          <w:lang w:val="x-none" w:eastAsia="zh-CN"/>
        </w:rPr>
      </w:pPr>
      <w:r w:rsidRPr="00910E2B">
        <w:rPr>
          <w:rFonts w:eastAsia="宋体" w:hint="eastAsia"/>
          <w:b/>
          <w:kern w:val="32"/>
          <w:sz w:val="28"/>
          <w:lang w:val="x-none" w:eastAsia="zh-CN"/>
        </w:rPr>
        <w:t>Conclusion</w:t>
      </w:r>
    </w:p>
    <w:p w:rsidR="00607087" w:rsidRPr="00607087" w:rsidRDefault="00457B7D" w:rsidP="00607087">
      <w:pPr>
        <w:spacing w:beforeLines="50" w:before="120" w:after="120"/>
        <w:jc w:val="both"/>
        <w:rPr>
          <w:rFonts w:eastAsiaTheme="minorEastAsia"/>
          <w:b/>
          <w:u w:val="single"/>
          <w:lang w:eastAsia="zh-CN"/>
        </w:rPr>
      </w:pPr>
      <w:proofErr w:type="spellStart"/>
      <w:proofErr w:type="gramStart"/>
      <w:r w:rsidRPr="00457B7D">
        <w:rPr>
          <w:rFonts w:eastAsiaTheme="minorEastAsia"/>
          <w:i/>
          <w:u w:val="single"/>
          <w:lang w:eastAsia="zh-CN"/>
        </w:rPr>
        <w:t>prach-RootSequenceIndex</w:t>
      </w:r>
      <w:proofErr w:type="spellEnd"/>
      <w:proofErr w:type="gramEnd"/>
      <w:r w:rsidRPr="00457B7D">
        <w:rPr>
          <w:rFonts w:eastAsiaTheme="minorEastAsia"/>
          <w:u w:val="single"/>
          <w:lang w:eastAsia="zh-CN"/>
        </w:rPr>
        <w:t xml:space="preserve"> in </w:t>
      </w:r>
      <w:r w:rsidRPr="00457B7D">
        <w:rPr>
          <w:rFonts w:eastAsiaTheme="minorEastAsia"/>
          <w:i/>
          <w:u w:val="single"/>
          <w:lang w:eastAsia="zh-CN"/>
        </w:rPr>
        <w:t>RACH-</w:t>
      </w:r>
      <w:proofErr w:type="spellStart"/>
      <w:r w:rsidRPr="00457B7D">
        <w:rPr>
          <w:rFonts w:eastAsiaTheme="minorEastAsia"/>
          <w:i/>
          <w:u w:val="single"/>
          <w:lang w:eastAsia="zh-CN"/>
        </w:rPr>
        <w:t>ConfigTwoTA</w:t>
      </w:r>
      <w:proofErr w:type="spellEnd"/>
    </w:p>
    <w:p w:rsidR="00457B7D" w:rsidRPr="006D6FC2" w:rsidRDefault="00457B7D" w:rsidP="00457B7D">
      <w:pPr>
        <w:pStyle w:val="ad"/>
        <w:spacing w:beforeLines="50" w:before="120" w:afterLines="100" w:after="240"/>
        <w:rPr>
          <w:rFonts w:eastAsiaTheme="minorEastAsia"/>
          <w:b/>
          <w:lang w:val="en-US"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The RIL</w:t>
      </w:r>
      <w:r>
        <w:rPr>
          <w:rFonts w:eastAsiaTheme="minorEastAsia" w:hint="eastAsia"/>
          <w:b/>
          <w:lang w:eastAsia="zh-CN"/>
        </w:rPr>
        <w:t>s</w:t>
      </w:r>
      <w:r>
        <w:rPr>
          <w:rFonts w:eastAsiaTheme="minorEastAsia"/>
          <w:b/>
          <w:lang w:eastAsia="zh-CN"/>
        </w:rPr>
        <w:t xml:space="preserve"> [C506</w:t>
      </w:r>
      <w:proofErr w:type="gramStart"/>
      <w:r>
        <w:rPr>
          <w:rFonts w:eastAsiaTheme="minorEastAsia"/>
          <w:b/>
          <w:lang w:eastAsia="zh-CN"/>
        </w:rPr>
        <w:t>]</w:t>
      </w:r>
      <w:r>
        <w:rPr>
          <w:rFonts w:eastAsiaTheme="minorEastAsia" w:hint="eastAsia"/>
          <w:b/>
          <w:lang w:eastAsia="zh-CN"/>
        </w:rPr>
        <w:t>[</w:t>
      </w:r>
      <w:proofErr w:type="gramEnd"/>
      <w:r>
        <w:rPr>
          <w:rFonts w:eastAsiaTheme="minorEastAsia" w:hint="eastAsia"/>
          <w:b/>
          <w:lang w:eastAsia="zh-CN"/>
        </w:rPr>
        <w:t>C508] are</w:t>
      </w:r>
      <w:r w:rsidRPr="0014768B">
        <w:rPr>
          <w:rFonts w:eastAsiaTheme="minorEastAsia"/>
          <w:b/>
          <w:lang w:eastAsia="zh-CN"/>
        </w:rPr>
        <w:t xml:space="preserve"> agreed. Support l571 and l1151 for </w:t>
      </w:r>
      <w:proofErr w:type="spellStart"/>
      <w:r w:rsidRPr="0014768B">
        <w:rPr>
          <w:rFonts w:eastAsiaTheme="minorEastAsia"/>
          <w:b/>
          <w:i/>
          <w:lang w:eastAsia="zh-CN"/>
        </w:rPr>
        <w:t>prach-RootSequenceIndex</w:t>
      </w:r>
      <w:proofErr w:type="spellEnd"/>
      <w:r w:rsidRPr="0014768B">
        <w:rPr>
          <w:rFonts w:eastAsiaTheme="minorEastAsia"/>
          <w:b/>
          <w:lang w:eastAsia="zh-CN"/>
        </w:rPr>
        <w:t xml:space="preserve"> in </w:t>
      </w:r>
      <w:r w:rsidRPr="0014768B">
        <w:rPr>
          <w:rFonts w:eastAsiaTheme="minorEastAsia"/>
          <w:b/>
          <w:i/>
          <w:lang w:eastAsia="zh-CN"/>
        </w:rPr>
        <w:t>RACH-</w:t>
      </w:r>
      <w:proofErr w:type="spellStart"/>
      <w:r w:rsidRPr="0014768B">
        <w:rPr>
          <w:rFonts w:eastAsiaTheme="minorEastAsia"/>
          <w:b/>
          <w:i/>
          <w:lang w:eastAsia="zh-CN"/>
        </w:rPr>
        <w:t>ConfigTwoTA</w:t>
      </w:r>
      <w:proofErr w:type="spellEnd"/>
      <w:r w:rsidRPr="0014768B">
        <w:rPr>
          <w:rFonts w:eastAsiaTheme="minorEastAsia"/>
          <w:b/>
          <w:lang w:eastAsia="zh-CN"/>
        </w:rPr>
        <w:t xml:space="preserve">. The TP in Annex </w:t>
      </w:r>
      <w:r>
        <w:rPr>
          <w:rFonts w:eastAsiaTheme="minorEastAsia" w:hint="eastAsia"/>
          <w:b/>
          <w:lang w:eastAsia="zh-CN"/>
        </w:rPr>
        <w:t>1</w:t>
      </w:r>
      <w:r w:rsidRPr="0014768B">
        <w:rPr>
          <w:rFonts w:eastAsiaTheme="minorEastAsia"/>
          <w:b/>
          <w:lang w:eastAsia="zh-CN"/>
        </w:rPr>
        <w:t xml:space="preserve"> is adopted.</w:t>
      </w:r>
    </w:p>
    <w:p w:rsidR="006D48D7" w:rsidRDefault="006D48D7" w:rsidP="00607087">
      <w:pPr>
        <w:spacing w:beforeLines="50" w:before="120" w:after="120"/>
        <w:jc w:val="both"/>
        <w:rPr>
          <w:rFonts w:eastAsiaTheme="minorEastAsia"/>
          <w:highlight w:val="green"/>
          <w:lang w:eastAsia="zh-CN"/>
        </w:rPr>
      </w:pPr>
    </w:p>
    <w:p w:rsidR="006D48D7" w:rsidRDefault="00457B7D" w:rsidP="006D48D7">
      <w:pPr>
        <w:spacing w:beforeLines="50" w:before="120" w:after="120"/>
        <w:jc w:val="both"/>
        <w:rPr>
          <w:rFonts w:eastAsiaTheme="minorEastAsia"/>
          <w:u w:val="single"/>
          <w:lang w:eastAsia="zh-CN"/>
        </w:rPr>
      </w:pPr>
      <w:r w:rsidRPr="00457B7D">
        <w:rPr>
          <w:rFonts w:eastAsiaTheme="minorEastAsia"/>
          <w:u w:val="single"/>
          <w:lang w:eastAsia="zh-CN"/>
        </w:rPr>
        <w:t>Condition “</w:t>
      </w:r>
      <w:r w:rsidRPr="00457B7D">
        <w:rPr>
          <w:rFonts w:eastAsiaTheme="minorEastAsia"/>
          <w:i/>
          <w:u w:val="single"/>
          <w:lang w:eastAsia="zh-CN"/>
        </w:rPr>
        <w:t>2TA-Only</w:t>
      </w:r>
      <w:r w:rsidRPr="00457B7D">
        <w:rPr>
          <w:rFonts w:eastAsiaTheme="minorEastAsia"/>
          <w:u w:val="single"/>
          <w:lang w:eastAsia="zh-CN"/>
        </w:rPr>
        <w:t>” of “</w:t>
      </w:r>
      <w:proofErr w:type="spellStart"/>
      <w:r w:rsidRPr="00457B7D">
        <w:rPr>
          <w:rFonts w:eastAsiaTheme="minorEastAsia"/>
          <w:i/>
          <w:u w:val="single"/>
          <w:lang w:eastAsia="zh-CN"/>
        </w:rPr>
        <w:t>additionalRACH-perPCI-ToAddModList</w:t>
      </w:r>
      <w:proofErr w:type="spellEnd"/>
      <w:r w:rsidRPr="00457B7D">
        <w:rPr>
          <w:rFonts w:eastAsiaTheme="minorEastAsia"/>
          <w:u w:val="single"/>
          <w:lang w:eastAsia="zh-CN"/>
        </w:rPr>
        <w:t>” field</w:t>
      </w:r>
    </w:p>
    <w:p w:rsidR="00457B7D" w:rsidRPr="00086464" w:rsidRDefault="00457B7D" w:rsidP="00457B7D">
      <w:pPr>
        <w:pStyle w:val="ad"/>
        <w:spacing w:beforeLines="50" w:before="120" w:afterLines="100" w:after="240"/>
        <w:rPr>
          <w:rFonts w:eastAsiaTheme="minorEastAsia"/>
          <w:b/>
          <w:lang w:eastAsia="zh-CN"/>
        </w:rPr>
      </w:pPr>
      <w:r w:rsidRPr="00086464">
        <w:rPr>
          <w:rFonts w:eastAsiaTheme="minorEastAsia" w:hint="eastAsia"/>
          <w:b/>
          <w:lang w:eastAsia="zh-CN"/>
        </w:rPr>
        <w:t xml:space="preserve">Proposal 2: </w:t>
      </w:r>
      <w:r>
        <w:rPr>
          <w:rFonts w:eastAsiaTheme="minorEastAsia"/>
          <w:b/>
          <w:lang w:eastAsia="zh-CN"/>
        </w:rPr>
        <w:t>The RIL [C5</w:t>
      </w:r>
      <w:r>
        <w:rPr>
          <w:rFonts w:eastAsiaTheme="minorEastAsia" w:hint="eastAsia"/>
          <w:b/>
          <w:lang w:eastAsia="zh-CN"/>
        </w:rPr>
        <w:t>12</w:t>
      </w:r>
      <w:r>
        <w:rPr>
          <w:rFonts w:eastAsiaTheme="minorEastAsia"/>
          <w:b/>
          <w:lang w:eastAsia="zh-CN"/>
        </w:rPr>
        <w:t>]</w:t>
      </w:r>
      <w:r>
        <w:rPr>
          <w:rFonts w:eastAsiaTheme="minorEastAsia" w:hint="eastAsia"/>
          <w:b/>
          <w:lang w:eastAsia="zh-CN"/>
        </w:rPr>
        <w:t xml:space="preserve"> is</w:t>
      </w:r>
      <w:r w:rsidRPr="0014768B">
        <w:rPr>
          <w:rFonts w:eastAsiaTheme="minorEastAsia"/>
          <w:b/>
          <w:lang w:eastAsia="zh-CN"/>
        </w:rPr>
        <w:t xml:space="preserve"> agreed. </w:t>
      </w:r>
      <w:r w:rsidRPr="00086464">
        <w:rPr>
          <w:rFonts w:eastAsiaTheme="minorEastAsia" w:hint="eastAsia"/>
          <w:b/>
          <w:lang w:eastAsia="zh-CN"/>
        </w:rPr>
        <w:t xml:space="preserve">Introduce the </w:t>
      </w:r>
      <w:r w:rsidRPr="00086464">
        <w:rPr>
          <w:rFonts w:eastAsiaTheme="minorEastAsia"/>
          <w:b/>
          <w:lang w:eastAsia="zh-CN"/>
        </w:rPr>
        <w:t>additional</w:t>
      </w:r>
      <w:r w:rsidRPr="00086464">
        <w:rPr>
          <w:rFonts w:eastAsiaTheme="minorEastAsia" w:hint="eastAsia"/>
          <w:b/>
          <w:lang w:eastAsia="zh-CN"/>
        </w:rPr>
        <w:t xml:space="preserve"> condition </w:t>
      </w:r>
      <w:r w:rsidRPr="00086464">
        <w:rPr>
          <w:rFonts w:eastAsiaTheme="minorEastAsia"/>
          <w:b/>
          <w:lang w:eastAsia="zh-CN"/>
        </w:rPr>
        <w:t xml:space="preserve">“if </w:t>
      </w:r>
      <w:r w:rsidRPr="00086464">
        <w:rPr>
          <w:rFonts w:eastAsiaTheme="minorEastAsia"/>
          <w:b/>
          <w:i/>
          <w:lang w:eastAsia="zh-CN"/>
        </w:rPr>
        <w:t>tag2</w:t>
      </w:r>
      <w:r w:rsidRPr="00086464">
        <w:rPr>
          <w:rFonts w:eastAsiaTheme="minorEastAsia"/>
          <w:b/>
          <w:lang w:eastAsia="zh-CN"/>
        </w:rPr>
        <w:t xml:space="preserve"> is </w:t>
      </w:r>
      <w:r w:rsidRPr="00086464">
        <w:rPr>
          <w:rFonts w:eastAsiaTheme="minorEastAsia" w:hint="eastAsia"/>
          <w:b/>
          <w:lang w:eastAsia="zh-CN"/>
        </w:rPr>
        <w:t>present</w:t>
      </w:r>
      <w:r w:rsidRPr="00086464">
        <w:rPr>
          <w:rFonts w:eastAsiaTheme="minorEastAsia"/>
          <w:b/>
          <w:lang w:eastAsia="zh-CN"/>
        </w:rPr>
        <w:t xml:space="preserve"> in </w:t>
      </w:r>
      <w:proofErr w:type="spellStart"/>
      <w:r w:rsidRPr="00086464">
        <w:rPr>
          <w:rFonts w:eastAsiaTheme="minorEastAsia"/>
          <w:b/>
          <w:i/>
          <w:lang w:eastAsia="zh-CN"/>
        </w:rPr>
        <w:t>ServingCellConfig</w:t>
      </w:r>
      <w:proofErr w:type="spellEnd"/>
      <w:r w:rsidRPr="00086464">
        <w:rPr>
          <w:rFonts w:eastAsiaTheme="minorEastAsia"/>
          <w:b/>
          <w:lang w:eastAsia="zh-CN"/>
        </w:rPr>
        <w:t>”</w:t>
      </w:r>
      <w:r w:rsidRPr="00086464">
        <w:rPr>
          <w:rFonts w:eastAsiaTheme="minorEastAsia" w:hint="eastAsia"/>
          <w:b/>
          <w:lang w:eastAsia="zh-CN"/>
        </w:rPr>
        <w:t xml:space="preserve"> </w:t>
      </w:r>
      <w:r w:rsidRPr="00086464">
        <w:rPr>
          <w:rFonts w:eastAsiaTheme="minorEastAsia"/>
          <w:b/>
          <w:lang w:eastAsia="zh-CN"/>
        </w:rPr>
        <w:t>in the condition of “</w:t>
      </w:r>
      <w:r w:rsidRPr="000F216F">
        <w:rPr>
          <w:rFonts w:eastAsiaTheme="minorEastAsia"/>
          <w:b/>
          <w:i/>
          <w:lang w:eastAsia="zh-CN"/>
        </w:rPr>
        <w:t>2TA-Only</w:t>
      </w:r>
      <w:r w:rsidRPr="00086464">
        <w:rPr>
          <w:rFonts w:eastAsiaTheme="minorEastAsia"/>
          <w:b/>
          <w:lang w:eastAsia="zh-CN"/>
        </w:rPr>
        <w:t>” of “</w:t>
      </w:r>
      <w:proofErr w:type="spellStart"/>
      <w:r w:rsidRPr="00086464">
        <w:rPr>
          <w:rFonts w:eastAsiaTheme="minorEastAsia"/>
          <w:b/>
          <w:i/>
          <w:lang w:eastAsia="zh-CN"/>
        </w:rPr>
        <w:t>additionalRACH-perPCI-ToAddModList</w:t>
      </w:r>
      <w:proofErr w:type="spellEnd"/>
      <w:r w:rsidRPr="00086464">
        <w:rPr>
          <w:rFonts w:eastAsiaTheme="minorEastAsia"/>
          <w:b/>
          <w:lang w:eastAsia="zh-CN"/>
        </w:rPr>
        <w:t>” field.</w:t>
      </w:r>
    </w:p>
    <w:p w:rsidR="00457B7D" w:rsidRPr="00046C5D" w:rsidRDefault="00457B7D" w:rsidP="00457B7D">
      <w:pPr>
        <w:pStyle w:val="ad"/>
        <w:spacing w:beforeLines="50" w:before="120" w:afterLines="100" w:after="240"/>
        <w:rPr>
          <w:rFonts w:eastAsiaTheme="minorEastAsia"/>
          <w:b/>
          <w:lang w:eastAsia="zh-CN"/>
        </w:rPr>
      </w:pPr>
      <w:r w:rsidRPr="00046C5D">
        <w:rPr>
          <w:rFonts w:eastAsiaTheme="minorEastAsia" w:hint="eastAsia"/>
          <w:b/>
          <w:lang w:eastAsia="zh-CN"/>
        </w:rPr>
        <w:t xml:space="preserve">Proposal 3: </w:t>
      </w:r>
      <w:r>
        <w:rPr>
          <w:rFonts w:eastAsiaTheme="minorEastAsia"/>
          <w:b/>
          <w:lang w:eastAsia="zh-CN"/>
        </w:rPr>
        <w:t>The RIL [C5</w:t>
      </w:r>
      <w:r>
        <w:rPr>
          <w:rFonts w:eastAsiaTheme="minorEastAsia" w:hint="eastAsia"/>
          <w:b/>
          <w:lang w:eastAsia="zh-CN"/>
        </w:rPr>
        <w:t>13</w:t>
      </w:r>
      <w:r>
        <w:rPr>
          <w:rFonts w:eastAsiaTheme="minorEastAsia"/>
          <w:b/>
          <w:lang w:eastAsia="zh-CN"/>
        </w:rPr>
        <w:t>]</w:t>
      </w:r>
      <w:r>
        <w:rPr>
          <w:rFonts w:eastAsiaTheme="minorEastAsia" w:hint="eastAsia"/>
          <w:b/>
          <w:lang w:eastAsia="zh-CN"/>
        </w:rPr>
        <w:t xml:space="preserve"> is</w:t>
      </w:r>
      <w:r w:rsidRPr="0014768B">
        <w:rPr>
          <w:rFonts w:eastAsiaTheme="minorEastAsia"/>
          <w:b/>
          <w:lang w:eastAsia="zh-CN"/>
        </w:rPr>
        <w:t xml:space="preserve"> agreed. </w:t>
      </w:r>
      <w:r w:rsidRPr="00046C5D">
        <w:rPr>
          <w:rFonts w:eastAsiaTheme="minorEastAsia" w:hint="eastAsia"/>
          <w:b/>
          <w:lang w:eastAsia="zh-CN"/>
        </w:rPr>
        <w:t xml:space="preserve">Change </w:t>
      </w:r>
      <w:r w:rsidRPr="00046C5D">
        <w:rPr>
          <w:rFonts w:eastAsiaTheme="minorEastAsia"/>
          <w:b/>
          <w:lang w:eastAsia="zh-CN"/>
        </w:rPr>
        <w:t xml:space="preserve">“if </w:t>
      </w:r>
      <w:proofErr w:type="spellStart"/>
      <w:r w:rsidRPr="00046C5D">
        <w:rPr>
          <w:rFonts w:eastAsiaTheme="minorEastAsia"/>
          <w:b/>
          <w:i/>
          <w:lang w:eastAsia="zh-CN"/>
        </w:rPr>
        <w:t>additionalPCI-ToAddModList</w:t>
      </w:r>
      <w:proofErr w:type="spellEnd"/>
      <w:r w:rsidRPr="00046C5D">
        <w:rPr>
          <w:rFonts w:eastAsiaTheme="minorEastAsia"/>
          <w:b/>
          <w:lang w:eastAsia="zh-CN"/>
        </w:rPr>
        <w:t xml:space="preserve"> is present in </w:t>
      </w:r>
      <w:proofErr w:type="spellStart"/>
      <w:r w:rsidRPr="00046C5D">
        <w:rPr>
          <w:rFonts w:eastAsiaTheme="minorEastAsia"/>
          <w:b/>
          <w:i/>
          <w:lang w:eastAsia="zh-CN"/>
        </w:rPr>
        <w:t>spCellConfigDedicated</w:t>
      </w:r>
      <w:proofErr w:type="spellEnd"/>
      <w:r w:rsidRPr="00046C5D">
        <w:rPr>
          <w:rFonts w:eastAsiaTheme="minorEastAsia"/>
          <w:b/>
          <w:lang w:eastAsia="zh-CN"/>
        </w:rPr>
        <w:t xml:space="preserve"> or </w:t>
      </w:r>
      <w:proofErr w:type="spellStart"/>
      <w:r w:rsidRPr="00046C5D">
        <w:rPr>
          <w:rFonts w:eastAsiaTheme="minorEastAsia"/>
          <w:b/>
          <w:i/>
          <w:lang w:eastAsia="zh-CN"/>
        </w:rPr>
        <w:t>sCellConfigDedicated</w:t>
      </w:r>
      <w:proofErr w:type="spellEnd"/>
      <w:r w:rsidRPr="00046C5D">
        <w:rPr>
          <w:rFonts w:eastAsiaTheme="minorEastAsia"/>
          <w:b/>
          <w:lang w:eastAsia="zh-CN"/>
        </w:rPr>
        <w:t>”</w:t>
      </w:r>
      <w:r w:rsidRPr="00046C5D">
        <w:rPr>
          <w:rFonts w:eastAsiaTheme="minorEastAsia" w:hint="eastAsia"/>
          <w:b/>
          <w:lang w:eastAsia="zh-CN"/>
        </w:rPr>
        <w:t xml:space="preserve"> to </w:t>
      </w:r>
      <w:r w:rsidRPr="00046C5D">
        <w:rPr>
          <w:rFonts w:eastAsiaTheme="minorEastAsia"/>
          <w:b/>
          <w:lang w:eastAsia="zh-CN"/>
        </w:rPr>
        <w:t xml:space="preserve">“if </w:t>
      </w:r>
      <w:proofErr w:type="spellStart"/>
      <w:r w:rsidRPr="00046C5D">
        <w:rPr>
          <w:rFonts w:eastAsiaTheme="minorEastAsia"/>
          <w:b/>
          <w:i/>
          <w:lang w:eastAsia="zh-CN"/>
        </w:rPr>
        <w:t>additionalPCI-ToAddModList</w:t>
      </w:r>
      <w:proofErr w:type="spellEnd"/>
      <w:r w:rsidRPr="00046C5D">
        <w:rPr>
          <w:rFonts w:eastAsiaTheme="minorEastAsia"/>
          <w:b/>
          <w:lang w:eastAsia="zh-CN"/>
        </w:rPr>
        <w:t xml:space="preserve"> is present in </w:t>
      </w:r>
      <w:proofErr w:type="spellStart"/>
      <w:r w:rsidRPr="00046C5D">
        <w:rPr>
          <w:rFonts w:eastAsiaTheme="minorEastAsia"/>
          <w:b/>
          <w:i/>
          <w:lang w:eastAsia="zh-CN"/>
        </w:rPr>
        <w:t>ServingCellConfig</w:t>
      </w:r>
      <w:proofErr w:type="spellEnd"/>
      <w:r w:rsidRPr="00046C5D">
        <w:rPr>
          <w:rFonts w:eastAsiaTheme="minorEastAsia"/>
          <w:b/>
          <w:lang w:eastAsia="zh-CN"/>
        </w:rPr>
        <w:t>”</w:t>
      </w:r>
      <w:r w:rsidRPr="00046C5D">
        <w:rPr>
          <w:rFonts w:eastAsiaTheme="minorEastAsia" w:hint="eastAsia"/>
          <w:b/>
          <w:lang w:eastAsia="zh-CN"/>
        </w:rPr>
        <w:t xml:space="preserve"> in the </w:t>
      </w:r>
      <w:r w:rsidRPr="00046C5D">
        <w:rPr>
          <w:rFonts w:eastAsiaTheme="minorEastAsia"/>
          <w:b/>
          <w:lang w:eastAsia="zh-CN"/>
        </w:rPr>
        <w:t>condition of “</w:t>
      </w:r>
      <w:r w:rsidRPr="00046C5D">
        <w:rPr>
          <w:rFonts w:eastAsiaTheme="minorEastAsia"/>
          <w:b/>
          <w:i/>
          <w:lang w:eastAsia="zh-CN"/>
        </w:rPr>
        <w:t>2TA-Only</w:t>
      </w:r>
      <w:r w:rsidRPr="00046C5D">
        <w:rPr>
          <w:rFonts w:eastAsiaTheme="minorEastAsia"/>
          <w:b/>
          <w:lang w:eastAsia="zh-CN"/>
        </w:rPr>
        <w:t>” of “</w:t>
      </w:r>
      <w:proofErr w:type="spellStart"/>
      <w:r w:rsidRPr="00046C5D">
        <w:rPr>
          <w:rFonts w:eastAsiaTheme="minorEastAsia"/>
          <w:b/>
          <w:i/>
          <w:lang w:eastAsia="zh-CN"/>
        </w:rPr>
        <w:t>additionalRACH-perPCI-ToAddModList</w:t>
      </w:r>
      <w:proofErr w:type="spellEnd"/>
      <w:r w:rsidRPr="00046C5D">
        <w:rPr>
          <w:rFonts w:eastAsiaTheme="minorEastAsia"/>
          <w:b/>
          <w:lang w:eastAsia="zh-CN"/>
        </w:rPr>
        <w:t>” field.</w:t>
      </w:r>
    </w:p>
    <w:p w:rsidR="00457B7D" w:rsidRDefault="00457B7D" w:rsidP="00457B7D">
      <w:pPr>
        <w:pStyle w:val="ad"/>
        <w:spacing w:beforeLines="50" w:before="120" w:afterLines="100" w:after="240"/>
        <w:rPr>
          <w:rFonts w:eastAsiaTheme="minorEastAsia"/>
          <w:b/>
          <w:lang w:eastAsia="zh-CN"/>
        </w:rPr>
      </w:pPr>
      <w:r>
        <w:rPr>
          <w:rFonts w:eastAsiaTheme="minorEastAsia" w:hint="eastAsia"/>
          <w:b/>
          <w:lang w:eastAsia="zh-CN"/>
        </w:rPr>
        <w:t>Proposal 4</w:t>
      </w:r>
      <w:r w:rsidRPr="00B55F08">
        <w:rPr>
          <w:rFonts w:eastAsiaTheme="minorEastAsia" w:hint="eastAsia"/>
          <w:b/>
          <w:lang w:eastAsia="zh-CN"/>
        </w:rPr>
        <w:t xml:space="preserve">: </w:t>
      </w:r>
      <w:r>
        <w:rPr>
          <w:rFonts w:eastAsiaTheme="minorEastAsia"/>
          <w:b/>
          <w:lang w:eastAsia="zh-CN"/>
        </w:rPr>
        <w:t>The RIL [C5</w:t>
      </w:r>
      <w:r>
        <w:rPr>
          <w:rFonts w:eastAsiaTheme="minorEastAsia" w:hint="eastAsia"/>
          <w:b/>
          <w:lang w:eastAsia="zh-CN"/>
        </w:rPr>
        <w:t>14</w:t>
      </w:r>
      <w:r>
        <w:rPr>
          <w:rFonts w:eastAsiaTheme="minorEastAsia"/>
          <w:b/>
          <w:lang w:eastAsia="zh-CN"/>
        </w:rPr>
        <w:t>]</w:t>
      </w:r>
      <w:r>
        <w:rPr>
          <w:rFonts w:eastAsiaTheme="minorEastAsia" w:hint="eastAsia"/>
          <w:b/>
          <w:lang w:eastAsia="zh-CN"/>
        </w:rPr>
        <w:t xml:space="preserve"> is</w:t>
      </w:r>
      <w:r w:rsidRPr="0014768B">
        <w:rPr>
          <w:rFonts w:eastAsiaTheme="minorEastAsia"/>
          <w:b/>
          <w:lang w:eastAsia="zh-CN"/>
        </w:rPr>
        <w:t xml:space="preserve"> agreed. </w:t>
      </w:r>
      <w:r w:rsidRPr="00B55F08">
        <w:rPr>
          <w:rFonts w:eastAsiaTheme="minorEastAsia" w:hint="eastAsia"/>
          <w:b/>
          <w:lang w:eastAsia="zh-CN"/>
        </w:rPr>
        <w:t xml:space="preserve">Remove </w:t>
      </w:r>
      <w:r w:rsidRPr="00B55F08">
        <w:rPr>
          <w:rFonts w:eastAsiaTheme="minorEastAsia"/>
          <w:b/>
          <w:lang w:eastAsia="zh-CN"/>
        </w:rPr>
        <w:t xml:space="preserve">“it has the same number of entries as the </w:t>
      </w:r>
      <w:proofErr w:type="spellStart"/>
      <w:r w:rsidRPr="00B55F08">
        <w:rPr>
          <w:rFonts w:eastAsiaTheme="minorEastAsia"/>
          <w:b/>
          <w:i/>
          <w:lang w:eastAsia="zh-CN"/>
        </w:rPr>
        <w:t>additionalPCI-ToAddModList</w:t>
      </w:r>
      <w:proofErr w:type="spellEnd"/>
      <w:r w:rsidRPr="00B55F08">
        <w:rPr>
          <w:rFonts w:eastAsiaTheme="minorEastAsia"/>
          <w:b/>
          <w:lang w:eastAsia="zh-CN"/>
        </w:rPr>
        <w:t>”</w:t>
      </w:r>
      <w:r w:rsidRPr="00B55F08">
        <w:rPr>
          <w:rFonts w:eastAsiaTheme="minorEastAsia" w:hint="eastAsia"/>
          <w:b/>
          <w:lang w:eastAsia="zh-CN"/>
        </w:rPr>
        <w:t xml:space="preserve"> from the condition </w:t>
      </w:r>
      <w:r w:rsidRPr="00B55F08">
        <w:rPr>
          <w:rFonts w:eastAsiaTheme="minorEastAsia"/>
          <w:b/>
          <w:lang w:eastAsia="zh-CN"/>
        </w:rPr>
        <w:t>“</w:t>
      </w:r>
      <w:r w:rsidRPr="00B55F08">
        <w:rPr>
          <w:rFonts w:eastAsiaTheme="minorEastAsia" w:hint="eastAsia"/>
          <w:b/>
          <w:i/>
          <w:lang w:eastAsia="zh-CN"/>
        </w:rPr>
        <w:t>2TA-Only</w:t>
      </w:r>
      <w:r w:rsidRPr="00B55F08">
        <w:rPr>
          <w:rFonts w:eastAsiaTheme="minorEastAsia"/>
          <w:b/>
          <w:lang w:eastAsia="zh-CN"/>
        </w:rPr>
        <w:t>”</w:t>
      </w:r>
      <w:r w:rsidRPr="00B55F08">
        <w:rPr>
          <w:rFonts w:eastAsiaTheme="minorEastAsia" w:hint="eastAsia"/>
          <w:b/>
          <w:lang w:eastAsia="zh-CN"/>
        </w:rPr>
        <w:t xml:space="preserve"> of </w:t>
      </w:r>
      <w:r w:rsidRPr="00B55F08">
        <w:rPr>
          <w:rFonts w:eastAsiaTheme="minorEastAsia"/>
          <w:b/>
          <w:lang w:eastAsia="zh-CN"/>
        </w:rPr>
        <w:t>the “</w:t>
      </w:r>
      <w:proofErr w:type="spellStart"/>
      <w:r w:rsidRPr="00B55F08">
        <w:rPr>
          <w:rFonts w:eastAsiaTheme="minorEastAsia"/>
          <w:b/>
          <w:i/>
          <w:lang w:eastAsia="zh-CN"/>
        </w:rPr>
        <w:t>additionalRACH-perPCI-ToAddModList</w:t>
      </w:r>
      <w:proofErr w:type="spellEnd"/>
      <w:r w:rsidRPr="00B55F08">
        <w:rPr>
          <w:rFonts w:eastAsiaTheme="minorEastAsia"/>
          <w:b/>
          <w:lang w:eastAsia="zh-CN"/>
        </w:rPr>
        <w:t>” field</w:t>
      </w:r>
      <w:r w:rsidRPr="00B55F08">
        <w:rPr>
          <w:rFonts w:eastAsiaTheme="minorEastAsia" w:hint="eastAsia"/>
          <w:b/>
          <w:lang w:eastAsia="zh-CN"/>
        </w:rPr>
        <w:t>.</w:t>
      </w:r>
    </w:p>
    <w:p w:rsidR="00457B7D" w:rsidRPr="00B55F08" w:rsidRDefault="00457B7D" w:rsidP="00457B7D">
      <w:pPr>
        <w:pStyle w:val="ad"/>
        <w:spacing w:beforeLines="50" w:before="120" w:afterLines="100" w:after="240"/>
        <w:rPr>
          <w:rFonts w:eastAsiaTheme="minorEastAsia"/>
          <w:b/>
          <w:lang w:eastAsia="zh-CN"/>
        </w:rPr>
      </w:pPr>
      <w:r w:rsidRPr="005F23D5">
        <w:rPr>
          <w:rFonts w:eastAsiaTheme="minorEastAsia" w:hint="eastAsia"/>
          <w:b/>
          <w:lang w:eastAsia="zh-CN"/>
        </w:rPr>
        <w:t xml:space="preserve">Proposal </w:t>
      </w:r>
      <w:r>
        <w:rPr>
          <w:rFonts w:eastAsiaTheme="minorEastAsia" w:hint="eastAsia"/>
          <w:b/>
          <w:lang w:eastAsia="zh-CN"/>
        </w:rPr>
        <w:t>5</w:t>
      </w:r>
      <w:r w:rsidRPr="005F23D5">
        <w:rPr>
          <w:rFonts w:eastAsiaTheme="minorEastAsia" w:hint="eastAsia"/>
          <w:b/>
          <w:lang w:eastAsia="zh-CN"/>
        </w:rPr>
        <w:t>: RAN2 to adopt the TP in Annex 2.</w:t>
      </w:r>
    </w:p>
    <w:p w:rsidR="006D48D7" w:rsidRDefault="006D48D7" w:rsidP="00607087">
      <w:pPr>
        <w:spacing w:beforeLines="50" w:before="120" w:after="120"/>
        <w:jc w:val="both"/>
        <w:rPr>
          <w:rFonts w:eastAsiaTheme="minorEastAsia"/>
          <w:highlight w:val="green"/>
          <w:lang w:eastAsia="zh-CN"/>
        </w:rPr>
      </w:pPr>
    </w:p>
    <w:p w:rsidR="00607087" w:rsidRDefault="00457B7D" w:rsidP="00607087">
      <w:pPr>
        <w:spacing w:beforeLines="50" w:before="120" w:after="120"/>
        <w:jc w:val="both"/>
        <w:rPr>
          <w:rFonts w:eastAsiaTheme="minorEastAsia"/>
          <w:u w:val="single"/>
          <w:lang w:eastAsia="zh-CN"/>
        </w:rPr>
      </w:pPr>
      <w:proofErr w:type="spellStart"/>
      <w:proofErr w:type="gramStart"/>
      <w:r w:rsidRPr="00457B7D">
        <w:rPr>
          <w:rFonts w:eastAsiaTheme="minorEastAsia"/>
          <w:i/>
          <w:u w:val="single"/>
          <w:lang w:eastAsia="zh-CN"/>
        </w:rPr>
        <w:t>multipanelSchemeSDM</w:t>
      </w:r>
      <w:proofErr w:type="spellEnd"/>
      <w:r w:rsidRPr="00457B7D">
        <w:rPr>
          <w:rFonts w:eastAsiaTheme="minorEastAsia"/>
          <w:u w:val="single"/>
          <w:lang w:eastAsia="zh-CN"/>
        </w:rPr>
        <w:t>/</w:t>
      </w:r>
      <w:proofErr w:type="spellStart"/>
      <w:r w:rsidRPr="00457B7D">
        <w:rPr>
          <w:rFonts w:eastAsiaTheme="minorEastAsia"/>
          <w:i/>
          <w:u w:val="single"/>
          <w:lang w:eastAsia="zh-CN"/>
        </w:rPr>
        <w:t>multipanelSchemeSFN</w:t>
      </w:r>
      <w:proofErr w:type="spellEnd"/>
      <w:proofErr w:type="gramEnd"/>
    </w:p>
    <w:p w:rsidR="00607087" w:rsidRDefault="00457B7D" w:rsidP="00607087">
      <w:pPr>
        <w:spacing w:beforeLines="50" w:before="120" w:after="120"/>
        <w:rPr>
          <w:rFonts w:eastAsiaTheme="minorEastAsia"/>
          <w:b/>
          <w:lang w:eastAsia="zh-CN"/>
        </w:rPr>
      </w:pPr>
      <w:r w:rsidRPr="00394592">
        <w:rPr>
          <w:rFonts w:eastAsiaTheme="minorEastAsia" w:hint="eastAsia"/>
          <w:b/>
          <w:lang w:eastAsia="zh-CN"/>
        </w:rPr>
        <w:t xml:space="preserve">Proposal 6: </w:t>
      </w:r>
      <w:r>
        <w:rPr>
          <w:rFonts w:eastAsiaTheme="minorEastAsia"/>
          <w:b/>
          <w:lang w:eastAsia="zh-CN"/>
        </w:rPr>
        <w:t>The RIL</w:t>
      </w:r>
      <w:r>
        <w:rPr>
          <w:rFonts w:eastAsiaTheme="minorEastAsia" w:hint="eastAsia"/>
          <w:b/>
          <w:lang w:eastAsia="zh-CN"/>
        </w:rPr>
        <w:t>s</w:t>
      </w:r>
      <w:r>
        <w:rPr>
          <w:rFonts w:eastAsiaTheme="minorEastAsia"/>
          <w:b/>
          <w:lang w:eastAsia="zh-CN"/>
        </w:rPr>
        <w:t xml:space="preserve"> [C5</w:t>
      </w:r>
      <w:r>
        <w:rPr>
          <w:rFonts w:eastAsiaTheme="minorEastAsia" w:hint="eastAsia"/>
          <w:b/>
          <w:lang w:eastAsia="zh-CN"/>
        </w:rPr>
        <w:t>15</w:t>
      </w:r>
      <w:proofErr w:type="gramStart"/>
      <w:r>
        <w:rPr>
          <w:rFonts w:eastAsiaTheme="minorEastAsia"/>
          <w:b/>
          <w:lang w:eastAsia="zh-CN"/>
        </w:rPr>
        <w:t>]</w:t>
      </w:r>
      <w:r>
        <w:rPr>
          <w:rFonts w:eastAsiaTheme="minorEastAsia" w:hint="eastAsia"/>
          <w:b/>
          <w:lang w:eastAsia="zh-CN"/>
        </w:rPr>
        <w:t>[</w:t>
      </w:r>
      <w:proofErr w:type="gramEnd"/>
      <w:r>
        <w:rPr>
          <w:rFonts w:eastAsiaTheme="minorEastAsia" w:hint="eastAsia"/>
          <w:b/>
          <w:lang w:eastAsia="zh-CN"/>
        </w:rPr>
        <w:t>C516] are</w:t>
      </w:r>
      <w:r w:rsidRPr="0014768B">
        <w:rPr>
          <w:rFonts w:eastAsiaTheme="minorEastAsia"/>
          <w:b/>
          <w:lang w:eastAsia="zh-CN"/>
        </w:rPr>
        <w:t xml:space="preserve"> agreed.</w:t>
      </w:r>
      <w:r>
        <w:rPr>
          <w:rFonts w:eastAsiaTheme="minorEastAsia" w:hint="eastAsia"/>
          <w:b/>
          <w:lang w:eastAsia="zh-CN"/>
        </w:rPr>
        <w:t xml:space="preserve"> </w:t>
      </w:r>
      <w:r w:rsidRPr="00394592">
        <w:rPr>
          <w:rFonts w:eastAsiaTheme="minorEastAsia" w:hint="eastAsia"/>
          <w:b/>
          <w:lang w:eastAsia="zh-CN"/>
        </w:rPr>
        <w:t xml:space="preserve">Change </w:t>
      </w:r>
      <w:r w:rsidRPr="00394592">
        <w:rPr>
          <w:rFonts w:eastAsiaTheme="minorEastAsia"/>
          <w:b/>
          <w:lang w:eastAsia="zh-CN"/>
        </w:rPr>
        <w:t xml:space="preserve">“When this </w:t>
      </w:r>
      <w:proofErr w:type="spellStart"/>
      <w:r w:rsidRPr="00394592">
        <w:rPr>
          <w:rFonts w:eastAsiaTheme="minorEastAsia"/>
          <w:b/>
          <w:lang w:eastAsia="zh-CN"/>
        </w:rPr>
        <w:t>paramater</w:t>
      </w:r>
      <w:proofErr w:type="spellEnd"/>
      <w:r w:rsidRPr="00394592">
        <w:rPr>
          <w:rFonts w:eastAsiaTheme="minorEastAsia"/>
          <w:b/>
          <w:lang w:eastAsia="zh-CN"/>
        </w:rPr>
        <w:t xml:space="preserve"> is configured, more than one value for the field </w:t>
      </w:r>
      <w:proofErr w:type="spellStart"/>
      <w:r w:rsidRPr="00394592">
        <w:rPr>
          <w:rFonts w:eastAsiaTheme="minorEastAsia"/>
          <w:b/>
          <w:i/>
          <w:lang w:eastAsia="zh-CN"/>
        </w:rPr>
        <w:t>coresetPoolIndex</w:t>
      </w:r>
      <w:proofErr w:type="spellEnd"/>
      <w:r w:rsidRPr="00394592">
        <w:rPr>
          <w:rFonts w:eastAsiaTheme="minorEastAsia"/>
          <w:b/>
          <w:lang w:eastAsia="zh-CN"/>
        </w:rPr>
        <w:t xml:space="preserve"> are configured</w:t>
      </w:r>
      <w:r w:rsidRPr="00394592">
        <w:rPr>
          <w:rFonts w:eastAsiaTheme="minorEastAsia" w:hint="eastAsia"/>
          <w:b/>
          <w:lang w:eastAsia="zh-CN"/>
        </w:rPr>
        <w:t xml:space="preserve"> and</w:t>
      </w:r>
      <w:r w:rsidRPr="00394592">
        <w:rPr>
          <w:rFonts w:eastAsiaTheme="minorEastAsia"/>
          <w:b/>
          <w:lang w:eastAsia="zh-CN"/>
        </w:rPr>
        <w:t xml:space="preserve"> two SRS resource sets for codebook or </w:t>
      </w:r>
      <w:proofErr w:type="spellStart"/>
      <w:r w:rsidRPr="00394592">
        <w:rPr>
          <w:rFonts w:eastAsiaTheme="minorEastAsia"/>
          <w:b/>
          <w:lang w:eastAsia="zh-CN"/>
        </w:rPr>
        <w:t>noncodebook</w:t>
      </w:r>
      <w:proofErr w:type="spellEnd"/>
      <w:r w:rsidRPr="00394592">
        <w:rPr>
          <w:rFonts w:eastAsiaTheme="minorEastAsia"/>
          <w:b/>
          <w:lang w:eastAsia="zh-CN"/>
        </w:rPr>
        <w:t xml:space="preserve"> are configured”</w:t>
      </w:r>
      <w:r w:rsidRPr="00394592">
        <w:rPr>
          <w:rFonts w:eastAsiaTheme="minorEastAsia" w:hint="eastAsia"/>
          <w:b/>
          <w:lang w:eastAsia="zh-CN"/>
        </w:rPr>
        <w:t xml:space="preserve"> </w:t>
      </w:r>
      <w:r w:rsidR="00B20DC6">
        <w:rPr>
          <w:rFonts w:eastAsiaTheme="minorEastAsia" w:hint="eastAsia"/>
          <w:b/>
          <w:lang w:eastAsia="zh-CN"/>
        </w:rPr>
        <w:t>into</w:t>
      </w:r>
      <w:r w:rsidRPr="00394592">
        <w:rPr>
          <w:rFonts w:eastAsiaTheme="minorEastAsia" w:hint="eastAsia"/>
          <w:b/>
          <w:lang w:eastAsia="zh-CN"/>
        </w:rPr>
        <w:t xml:space="preserve"> </w:t>
      </w:r>
      <w:r w:rsidRPr="00394592">
        <w:rPr>
          <w:rFonts w:eastAsiaTheme="minorEastAsia"/>
          <w:b/>
          <w:lang w:eastAsia="zh-CN"/>
        </w:rPr>
        <w:t>“</w:t>
      </w:r>
      <w:r w:rsidRPr="00394592">
        <w:rPr>
          <w:rFonts w:eastAsiaTheme="minorEastAsia" w:hint="eastAsia"/>
          <w:b/>
          <w:lang w:eastAsia="zh-CN"/>
        </w:rPr>
        <w:t>T</w:t>
      </w:r>
      <w:r w:rsidRPr="00394592">
        <w:rPr>
          <w:rFonts w:eastAsiaTheme="minorEastAsia"/>
          <w:b/>
          <w:lang w:eastAsia="zh-CN"/>
        </w:rPr>
        <w:t>his param</w:t>
      </w:r>
      <w:r w:rsidRPr="00394592">
        <w:rPr>
          <w:rFonts w:eastAsiaTheme="minorEastAsia" w:hint="eastAsia"/>
          <w:b/>
          <w:lang w:eastAsia="zh-CN"/>
        </w:rPr>
        <w:t>e</w:t>
      </w:r>
      <w:r w:rsidRPr="00394592">
        <w:rPr>
          <w:rFonts w:eastAsiaTheme="minorEastAsia"/>
          <w:b/>
          <w:lang w:eastAsia="zh-CN"/>
        </w:rPr>
        <w:t xml:space="preserve">ter is </w:t>
      </w:r>
      <w:r w:rsidRPr="00394592">
        <w:rPr>
          <w:rFonts w:eastAsiaTheme="minorEastAsia" w:hint="eastAsia"/>
          <w:b/>
          <w:lang w:eastAsia="zh-CN"/>
        </w:rPr>
        <w:t xml:space="preserve">not </w:t>
      </w:r>
      <w:r w:rsidRPr="00394592">
        <w:rPr>
          <w:rFonts w:eastAsiaTheme="minorEastAsia"/>
          <w:b/>
          <w:lang w:eastAsia="zh-CN"/>
        </w:rPr>
        <w:t xml:space="preserve">configured, if more than one value for the field </w:t>
      </w:r>
      <w:proofErr w:type="spellStart"/>
      <w:r w:rsidRPr="00394592">
        <w:rPr>
          <w:rFonts w:eastAsiaTheme="minorEastAsia"/>
          <w:b/>
          <w:i/>
          <w:lang w:eastAsia="zh-CN"/>
        </w:rPr>
        <w:t>coresetPoolIndex</w:t>
      </w:r>
      <w:proofErr w:type="spellEnd"/>
      <w:r w:rsidRPr="00394592">
        <w:rPr>
          <w:rFonts w:eastAsiaTheme="minorEastAsia"/>
          <w:b/>
          <w:lang w:eastAsia="zh-CN"/>
        </w:rPr>
        <w:t xml:space="preserve"> </w:t>
      </w:r>
      <w:r w:rsidR="005455A8">
        <w:rPr>
          <w:rFonts w:eastAsiaTheme="minorEastAsia" w:hint="eastAsia"/>
          <w:b/>
          <w:lang w:eastAsia="zh-CN"/>
        </w:rPr>
        <w:t>are</w:t>
      </w:r>
      <w:r w:rsidR="005455A8" w:rsidRPr="00394592">
        <w:rPr>
          <w:rFonts w:eastAsiaTheme="minorEastAsia"/>
          <w:b/>
          <w:lang w:eastAsia="zh-CN"/>
        </w:rPr>
        <w:t xml:space="preserve"> </w:t>
      </w:r>
      <w:r w:rsidRPr="00394592">
        <w:rPr>
          <w:rFonts w:eastAsiaTheme="minorEastAsia"/>
          <w:b/>
          <w:lang w:eastAsia="zh-CN"/>
        </w:rPr>
        <w:t xml:space="preserve">configured in </w:t>
      </w:r>
      <w:proofErr w:type="spellStart"/>
      <w:r w:rsidRPr="00394592">
        <w:rPr>
          <w:rFonts w:eastAsiaTheme="minorEastAsia"/>
          <w:b/>
          <w:i/>
          <w:lang w:eastAsia="zh-CN"/>
        </w:rPr>
        <w:t>controlResourceSet</w:t>
      </w:r>
      <w:proofErr w:type="spellEnd"/>
      <w:r w:rsidRPr="00394592">
        <w:rPr>
          <w:rFonts w:eastAsiaTheme="minorEastAsia"/>
          <w:b/>
          <w:lang w:eastAsia="zh-CN"/>
        </w:rPr>
        <w:t xml:space="preserve"> for a DL BWP used with this UL BWP</w:t>
      </w:r>
      <w:r w:rsidRPr="00394592">
        <w:rPr>
          <w:rFonts w:eastAsiaTheme="minorEastAsia" w:hint="eastAsia"/>
          <w:b/>
          <w:lang w:eastAsia="zh-CN"/>
        </w:rPr>
        <w:t>.</w:t>
      </w:r>
      <w:r w:rsidRPr="00394592">
        <w:rPr>
          <w:rFonts w:eastAsiaTheme="minorEastAsia"/>
          <w:b/>
          <w:lang w:eastAsia="zh-CN"/>
        </w:rPr>
        <w:t xml:space="preserve"> When this param</w:t>
      </w:r>
      <w:r w:rsidRPr="00394592">
        <w:rPr>
          <w:rFonts w:eastAsiaTheme="minorEastAsia" w:hint="eastAsia"/>
          <w:b/>
          <w:lang w:eastAsia="zh-CN"/>
        </w:rPr>
        <w:t>e</w:t>
      </w:r>
      <w:r w:rsidRPr="00394592">
        <w:rPr>
          <w:rFonts w:eastAsiaTheme="minorEastAsia"/>
          <w:b/>
          <w:lang w:eastAsia="zh-CN"/>
        </w:rPr>
        <w:t xml:space="preserve">ter is configured, two SRS resource sets for codebook or </w:t>
      </w:r>
      <w:proofErr w:type="spellStart"/>
      <w:r w:rsidRPr="00394592">
        <w:rPr>
          <w:rFonts w:eastAsiaTheme="minorEastAsia"/>
          <w:b/>
          <w:lang w:eastAsia="zh-CN"/>
        </w:rPr>
        <w:t>noncodebook</w:t>
      </w:r>
      <w:proofErr w:type="spellEnd"/>
      <w:r w:rsidRPr="00394592">
        <w:rPr>
          <w:rFonts w:eastAsiaTheme="minorEastAsia"/>
          <w:b/>
          <w:lang w:eastAsia="zh-CN"/>
        </w:rPr>
        <w:t xml:space="preserve"> are configured”</w:t>
      </w:r>
      <w:r w:rsidRPr="00394592">
        <w:rPr>
          <w:rFonts w:eastAsiaTheme="minorEastAsia" w:hint="eastAsia"/>
          <w:b/>
          <w:lang w:eastAsia="zh-CN"/>
        </w:rPr>
        <w:t>. The TP in Annex 3 is adopted.</w:t>
      </w:r>
    </w:p>
    <w:p w:rsidR="00457B7D" w:rsidRPr="00CA2E45" w:rsidRDefault="00457B7D" w:rsidP="00607087">
      <w:pPr>
        <w:spacing w:beforeLines="50" w:before="120" w:after="120"/>
        <w:rPr>
          <w:rFonts w:eastAsiaTheme="minorEastAsia"/>
          <w:b/>
          <w:lang w:eastAsia="zh-CN"/>
        </w:rPr>
      </w:pPr>
    </w:p>
    <w:p w:rsidR="00607087" w:rsidRDefault="000F018E" w:rsidP="00607087">
      <w:pPr>
        <w:spacing w:beforeLines="50" w:before="120" w:after="120"/>
        <w:jc w:val="both"/>
        <w:rPr>
          <w:rFonts w:eastAsiaTheme="minorEastAsia"/>
          <w:u w:val="single"/>
          <w:lang w:eastAsia="zh-CN"/>
        </w:rPr>
      </w:pPr>
      <w:r w:rsidRPr="000F018E">
        <w:rPr>
          <w:rFonts w:eastAsiaTheme="minorEastAsia"/>
          <w:u w:val="single"/>
          <w:lang w:eastAsia="zh-CN"/>
        </w:rPr>
        <w:t>Condition “</w:t>
      </w:r>
      <w:proofErr w:type="spellStart"/>
      <w:r w:rsidRPr="000F018E">
        <w:rPr>
          <w:rFonts w:eastAsiaTheme="minorEastAsia"/>
          <w:i/>
          <w:u w:val="single"/>
          <w:lang w:eastAsia="zh-CN"/>
        </w:rPr>
        <w:t>FollowUTCI</w:t>
      </w:r>
      <w:proofErr w:type="spellEnd"/>
      <w:r w:rsidRPr="000F018E">
        <w:rPr>
          <w:rFonts w:eastAsiaTheme="minorEastAsia"/>
          <w:u w:val="single"/>
          <w:lang w:eastAsia="zh-CN"/>
        </w:rPr>
        <w:t>” of “</w:t>
      </w:r>
      <w:proofErr w:type="spellStart"/>
      <w:r w:rsidRPr="000F018E">
        <w:rPr>
          <w:rFonts w:eastAsiaTheme="minorEastAsia"/>
          <w:i/>
          <w:u w:val="single"/>
          <w:lang w:eastAsia="zh-CN"/>
        </w:rPr>
        <w:t>applyIndicatedTCI</w:t>
      </w:r>
      <w:proofErr w:type="spellEnd"/>
      <w:r w:rsidRPr="000F018E">
        <w:rPr>
          <w:rFonts w:eastAsiaTheme="minorEastAsia"/>
          <w:i/>
          <w:u w:val="single"/>
          <w:lang w:eastAsia="zh-CN"/>
        </w:rPr>
        <w:t>-State</w:t>
      </w:r>
      <w:r w:rsidRPr="000F018E">
        <w:rPr>
          <w:rFonts w:eastAsiaTheme="minorEastAsia"/>
          <w:u w:val="single"/>
          <w:lang w:eastAsia="zh-CN"/>
        </w:rPr>
        <w:t>” field in “</w:t>
      </w:r>
      <w:r w:rsidRPr="000F018E">
        <w:rPr>
          <w:rFonts w:eastAsiaTheme="minorEastAsia"/>
          <w:i/>
          <w:u w:val="single"/>
          <w:lang w:eastAsia="zh-CN"/>
        </w:rPr>
        <w:t>SRS-</w:t>
      </w:r>
      <w:proofErr w:type="spellStart"/>
      <w:r w:rsidRPr="000F018E">
        <w:rPr>
          <w:rFonts w:eastAsiaTheme="minorEastAsia"/>
          <w:i/>
          <w:u w:val="single"/>
          <w:lang w:eastAsia="zh-CN"/>
        </w:rPr>
        <w:t>Config</w:t>
      </w:r>
      <w:proofErr w:type="spellEnd"/>
      <w:r w:rsidRPr="000F018E">
        <w:rPr>
          <w:rFonts w:eastAsiaTheme="minorEastAsia"/>
          <w:u w:val="single"/>
          <w:lang w:eastAsia="zh-CN"/>
        </w:rPr>
        <w:t>”</w:t>
      </w:r>
    </w:p>
    <w:p w:rsidR="000F018E" w:rsidRDefault="000F018E" w:rsidP="000F018E">
      <w:pPr>
        <w:spacing w:beforeLines="50" w:before="120" w:after="120"/>
        <w:rPr>
          <w:rFonts w:eastAsiaTheme="minorEastAsia"/>
          <w:b/>
          <w:lang w:val="x-none" w:eastAsia="zh-CN"/>
        </w:rPr>
      </w:pPr>
      <w:r>
        <w:rPr>
          <w:rFonts w:eastAsiaTheme="minorEastAsia" w:hint="eastAsia"/>
          <w:b/>
          <w:lang w:val="x-none" w:eastAsia="zh-CN"/>
        </w:rPr>
        <w:lastRenderedPageBreak/>
        <w:t>Proposal 7</w:t>
      </w:r>
      <w:r w:rsidRPr="00660445">
        <w:rPr>
          <w:rFonts w:eastAsiaTheme="minorEastAsia" w:hint="eastAsia"/>
          <w:b/>
          <w:lang w:val="x-none" w:eastAsia="zh-CN"/>
        </w:rPr>
        <w:t xml:space="preserve">: </w:t>
      </w:r>
      <w:r>
        <w:rPr>
          <w:rFonts w:eastAsiaTheme="minorEastAsia"/>
          <w:b/>
          <w:lang w:eastAsia="zh-CN"/>
        </w:rPr>
        <w:t>The RIL [C5</w:t>
      </w:r>
      <w:r>
        <w:rPr>
          <w:rFonts w:eastAsiaTheme="minorEastAsia" w:hint="eastAsia"/>
          <w:b/>
          <w:lang w:eastAsia="zh-CN"/>
        </w:rPr>
        <w:t>19</w:t>
      </w:r>
      <w:r>
        <w:rPr>
          <w:rFonts w:eastAsiaTheme="minorEastAsia"/>
          <w:b/>
          <w:lang w:eastAsia="zh-CN"/>
        </w:rPr>
        <w:t>]</w:t>
      </w:r>
      <w:r>
        <w:rPr>
          <w:rFonts w:eastAsiaTheme="minorEastAsia" w:hint="eastAsia"/>
          <w:b/>
          <w:lang w:eastAsia="zh-CN"/>
        </w:rPr>
        <w:t xml:space="preserve"> is</w:t>
      </w:r>
      <w:r w:rsidRPr="0014768B">
        <w:rPr>
          <w:rFonts w:eastAsiaTheme="minorEastAsia"/>
          <w:b/>
          <w:lang w:eastAsia="zh-CN"/>
        </w:rPr>
        <w:t xml:space="preserve"> agreed.</w:t>
      </w:r>
      <w:r>
        <w:rPr>
          <w:rFonts w:eastAsiaTheme="minorEastAsia" w:hint="eastAsia"/>
          <w:b/>
          <w:lang w:eastAsia="zh-CN"/>
        </w:rPr>
        <w:t xml:space="preserve"> Change </w:t>
      </w:r>
      <w:r>
        <w:rPr>
          <w:rFonts w:eastAsiaTheme="minorEastAsia"/>
          <w:b/>
          <w:lang w:eastAsia="zh-CN"/>
        </w:rPr>
        <w:t>“</w:t>
      </w:r>
      <w:proofErr w:type="spellStart"/>
      <w:r w:rsidRPr="00ED28D2">
        <w:rPr>
          <w:rFonts w:eastAsiaTheme="minorEastAsia"/>
          <w:b/>
          <w:i/>
          <w:lang w:eastAsia="zh-CN"/>
        </w:rPr>
        <w:t>followUnifiedTCI</w:t>
      </w:r>
      <w:proofErr w:type="spellEnd"/>
      <w:r w:rsidRPr="00ED28D2">
        <w:rPr>
          <w:rFonts w:eastAsiaTheme="minorEastAsia"/>
          <w:b/>
          <w:i/>
          <w:lang w:eastAsia="zh-CN"/>
        </w:rPr>
        <w:t>-State</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proofErr w:type="spellStart"/>
      <w:r w:rsidRPr="00ED28D2">
        <w:rPr>
          <w:rFonts w:eastAsiaTheme="minorEastAsia"/>
          <w:b/>
          <w:i/>
          <w:lang w:eastAsia="zh-CN"/>
        </w:rPr>
        <w:t>followUnifiedTCI-StateSRS</w:t>
      </w:r>
      <w:proofErr w:type="spellEnd"/>
      <w:r>
        <w:rPr>
          <w:rFonts w:eastAsiaTheme="minorEastAsia"/>
          <w:b/>
          <w:lang w:eastAsia="zh-CN"/>
        </w:rPr>
        <w:t>”</w:t>
      </w:r>
      <w:r>
        <w:rPr>
          <w:rFonts w:eastAsiaTheme="minorEastAsia" w:hint="eastAsia"/>
          <w:b/>
          <w:lang w:eastAsia="zh-CN"/>
        </w:rPr>
        <w:t xml:space="preserve"> in condition </w:t>
      </w:r>
      <w:r>
        <w:rPr>
          <w:rFonts w:eastAsiaTheme="minorEastAsia"/>
          <w:b/>
          <w:lang w:eastAsia="zh-CN"/>
        </w:rPr>
        <w:t>“</w:t>
      </w:r>
      <w:proofErr w:type="spellStart"/>
      <w:r w:rsidRPr="0012335A">
        <w:rPr>
          <w:rFonts w:eastAsiaTheme="minorEastAsia"/>
          <w:b/>
          <w:i/>
          <w:lang w:eastAsia="zh-CN"/>
        </w:rPr>
        <w:t>FollowUTCI</w:t>
      </w:r>
      <w:proofErr w:type="spellEnd"/>
      <w:r w:rsidRPr="0012335A">
        <w:rPr>
          <w:rFonts w:eastAsiaTheme="minorEastAsia"/>
          <w:b/>
          <w:lang w:eastAsia="zh-CN"/>
        </w:rPr>
        <w:t>” of “</w:t>
      </w:r>
      <w:proofErr w:type="spellStart"/>
      <w:r w:rsidRPr="0012335A">
        <w:rPr>
          <w:rFonts w:eastAsiaTheme="minorEastAsia"/>
          <w:b/>
          <w:i/>
          <w:lang w:eastAsia="zh-CN"/>
        </w:rPr>
        <w:t>applyIndicatedTCI</w:t>
      </w:r>
      <w:proofErr w:type="spellEnd"/>
      <w:r w:rsidRPr="0012335A">
        <w:rPr>
          <w:rFonts w:eastAsiaTheme="minorEastAsia"/>
          <w:b/>
          <w:i/>
          <w:lang w:eastAsia="zh-CN"/>
        </w:rPr>
        <w:t>-State</w:t>
      </w:r>
      <w:r w:rsidRPr="0012335A">
        <w:rPr>
          <w:rFonts w:eastAsiaTheme="minorEastAsia"/>
          <w:b/>
          <w:lang w:eastAsia="zh-CN"/>
        </w:rPr>
        <w:t>” field in “</w:t>
      </w:r>
      <w:r w:rsidRPr="0012335A">
        <w:rPr>
          <w:rFonts w:eastAsiaTheme="minorEastAsia"/>
          <w:b/>
          <w:i/>
          <w:lang w:eastAsia="zh-CN"/>
        </w:rPr>
        <w:t>SRS-</w:t>
      </w:r>
      <w:proofErr w:type="spellStart"/>
      <w:r w:rsidRPr="0012335A">
        <w:rPr>
          <w:rFonts w:eastAsiaTheme="minorEastAsia"/>
          <w:b/>
          <w:i/>
          <w:lang w:eastAsia="zh-CN"/>
        </w:rPr>
        <w:t>Config</w:t>
      </w:r>
      <w:proofErr w:type="spellEnd"/>
      <w:r w:rsidRPr="0012335A">
        <w:rPr>
          <w:rFonts w:eastAsiaTheme="minorEastAsia"/>
          <w:b/>
          <w:lang w:eastAsia="zh-CN"/>
        </w:rPr>
        <w:t>”</w:t>
      </w:r>
      <w:r>
        <w:rPr>
          <w:rFonts w:eastAsiaTheme="minorEastAsia" w:hint="eastAsia"/>
          <w:b/>
          <w:lang w:val="x-none" w:eastAsia="zh-CN"/>
        </w:rPr>
        <w:t>. A TP in Annex 4 is adopted.</w:t>
      </w:r>
    </w:p>
    <w:p w:rsidR="0086263D" w:rsidRPr="00910E2B" w:rsidRDefault="0007136D" w:rsidP="00910E2B">
      <w:pPr>
        <w:pStyle w:val="1"/>
        <w:keepLines w:val="0"/>
        <w:numPr>
          <w:ilvl w:val="0"/>
          <w:numId w:val="6"/>
        </w:numPr>
        <w:pBdr>
          <w:top w:val="none" w:sz="0" w:space="0" w:color="auto"/>
        </w:pBdr>
        <w:overflowPunct/>
        <w:autoSpaceDE/>
        <w:autoSpaceDN/>
        <w:adjustRightInd/>
        <w:spacing w:before="360" w:afterLines="50" w:after="120"/>
        <w:textAlignment w:val="auto"/>
        <w:rPr>
          <w:rFonts w:eastAsia="宋体"/>
          <w:b/>
          <w:kern w:val="32"/>
          <w:sz w:val="28"/>
          <w:lang w:val="x-none" w:eastAsia="zh-CN"/>
        </w:rPr>
      </w:pPr>
      <w:r w:rsidRPr="00910E2B">
        <w:rPr>
          <w:rFonts w:eastAsia="宋体"/>
          <w:b/>
          <w:kern w:val="32"/>
          <w:sz w:val="28"/>
          <w:lang w:val="x-none" w:eastAsia="zh-CN"/>
        </w:rPr>
        <w:t>References</w:t>
      </w:r>
    </w:p>
    <w:p w:rsidR="009B56D2" w:rsidRDefault="00225CE3" w:rsidP="00225CE3">
      <w:pPr>
        <w:pStyle w:val="ae"/>
        <w:numPr>
          <w:ilvl w:val="0"/>
          <w:numId w:val="4"/>
        </w:numPr>
        <w:spacing w:beforeLines="50" w:before="120" w:after="120"/>
        <w:jc w:val="both"/>
        <w:rPr>
          <w:rFonts w:eastAsia="宋体"/>
          <w:szCs w:val="21"/>
        </w:rPr>
      </w:pPr>
      <w:r w:rsidRPr="00225CE3">
        <w:rPr>
          <w:rFonts w:eastAsia="宋体"/>
          <w:szCs w:val="21"/>
        </w:rPr>
        <w:t>38331-i10 Radio Resource Control (RRC) protocol specification</w:t>
      </w:r>
    </w:p>
    <w:p w:rsidR="000D502B" w:rsidRDefault="000D502B" w:rsidP="00225CE3">
      <w:pPr>
        <w:pStyle w:val="ae"/>
        <w:numPr>
          <w:ilvl w:val="0"/>
          <w:numId w:val="4"/>
        </w:numPr>
        <w:spacing w:beforeLines="50" w:before="120" w:after="120"/>
        <w:jc w:val="both"/>
        <w:rPr>
          <w:rFonts w:eastAsia="宋体"/>
          <w:szCs w:val="21"/>
        </w:rPr>
        <w:sectPr w:rsidR="000D502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pPr>
    </w:p>
    <w:p w:rsidR="009B56D2" w:rsidRDefault="009B56D2" w:rsidP="009B56D2">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zh-CN"/>
        </w:rPr>
        <w:lastRenderedPageBreak/>
        <w:t xml:space="preserve">Annex </w:t>
      </w:r>
      <w:r w:rsidR="00804775">
        <w:rPr>
          <w:rFonts w:ascii="Arial" w:eastAsia="等线" w:hAnsi="Arial" w:hint="eastAsia"/>
          <w:sz w:val="32"/>
          <w:lang w:eastAsia="zh-CN"/>
        </w:rPr>
        <w:t>1</w:t>
      </w:r>
      <w:r>
        <w:rPr>
          <w:rFonts w:ascii="Arial" w:eastAsia="等线" w:hAnsi="Arial"/>
          <w:sz w:val="32"/>
          <w:lang w:eastAsia="zh-CN"/>
        </w:rPr>
        <w:tab/>
      </w:r>
      <w:r>
        <w:rPr>
          <w:rFonts w:ascii="Arial" w:eastAsia="等线" w:hAnsi="Arial"/>
          <w:sz w:val="32"/>
          <w:lang w:eastAsia="zh-CN"/>
        </w:rPr>
        <w:tab/>
        <w:t>Text Proposal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rsidR="009B56D2" w:rsidRDefault="009B56D2" w:rsidP="009B56D2">
      <w:pPr>
        <w:pStyle w:val="ad"/>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spec </w:t>
      </w:r>
      <w:r>
        <w:rPr>
          <w:rFonts w:hint="eastAsia"/>
        </w:rPr>
        <w:t>[</w:t>
      </w:r>
      <w:r>
        <w:rPr>
          <w:rFonts w:eastAsiaTheme="minorEastAsia" w:hint="eastAsia"/>
          <w:lang w:eastAsia="zh-CN"/>
        </w:rPr>
        <w:t>1</w:t>
      </w:r>
      <w:r w:rsidRPr="0050120F">
        <w:rPr>
          <w:rFonts w:hint="eastAsia"/>
        </w:rPr>
        <w:t>]</w:t>
      </w:r>
      <w:r>
        <w:t>.</w:t>
      </w:r>
    </w:p>
    <w:p w:rsidR="009B56D2" w:rsidRDefault="009B56D2" w:rsidP="009B56D2">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Pr>
          <w:rFonts w:eastAsiaTheme="minorEastAsia" w:hint="eastAsia"/>
          <w:i/>
          <w:iCs/>
          <w:lang w:eastAsia="zh-CN"/>
        </w:rPr>
        <w:t xml:space="preserve">                                                                                                     </w:t>
      </w:r>
      <w:r>
        <w:rPr>
          <w:i/>
          <w:iCs/>
        </w:rPr>
        <w:t>START OF CHANGE</w:t>
      </w:r>
      <w:r>
        <w:rPr>
          <w:i/>
          <w:iCs/>
        </w:rPr>
        <w:tab/>
      </w:r>
    </w:p>
    <w:p w:rsidR="009B56D2" w:rsidRPr="00FF4867" w:rsidRDefault="009B56D2" w:rsidP="009B56D2">
      <w:pPr>
        <w:pStyle w:val="3"/>
      </w:pPr>
      <w:bookmarkStart w:id="4" w:name="_Toc60777158"/>
      <w:bookmarkStart w:id="5" w:name="_Toc162894684"/>
      <w:bookmarkStart w:id="6" w:name="_Hlk54206873"/>
      <w:bookmarkStart w:id="7" w:name="_Toc156130540"/>
      <w:bookmarkStart w:id="8" w:name="_Toc162894936"/>
      <w:r w:rsidRPr="00FF4867">
        <w:t>6.3.2</w:t>
      </w:r>
      <w:r w:rsidRPr="00FF4867">
        <w:tab/>
        <w:t>Radio resource control information elements</w:t>
      </w:r>
      <w:bookmarkEnd w:id="4"/>
      <w:bookmarkEnd w:id="5"/>
    </w:p>
    <w:bookmarkEnd w:id="6"/>
    <w:p w:rsidR="009B56D2" w:rsidRPr="00FF4867" w:rsidRDefault="009B56D2" w:rsidP="009B56D2">
      <w:pPr>
        <w:pStyle w:val="4"/>
      </w:pPr>
      <w:r w:rsidRPr="00FF4867">
        <w:t>–</w:t>
      </w:r>
      <w:r w:rsidRPr="00FF4867">
        <w:tab/>
      </w:r>
      <w:r w:rsidRPr="00FF4867">
        <w:rPr>
          <w:i/>
          <w:noProof/>
        </w:rPr>
        <w:t>RACH-ConfigTwoTA</w:t>
      </w:r>
    </w:p>
    <w:p w:rsidR="009B56D2" w:rsidRPr="00FF4867" w:rsidRDefault="009B56D2" w:rsidP="009B56D2">
      <w:r w:rsidRPr="00FF4867">
        <w:t xml:space="preserve">The IE </w:t>
      </w:r>
      <w:r w:rsidRPr="00FF4867">
        <w:rPr>
          <w:i/>
        </w:rPr>
        <w:t>RACH-</w:t>
      </w:r>
      <w:proofErr w:type="spellStart"/>
      <w:r w:rsidRPr="00FF4867">
        <w:rPr>
          <w:i/>
        </w:rPr>
        <w:t>ConfigTwoTA</w:t>
      </w:r>
      <w:proofErr w:type="spellEnd"/>
      <w:r w:rsidRPr="00FF4867">
        <w:t xml:space="preserve"> is used to specify random access parameters for each additional PCI configured for the serving cell.</w:t>
      </w:r>
    </w:p>
    <w:p w:rsidR="009B56D2" w:rsidRPr="00FF4867" w:rsidRDefault="009B56D2" w:rsidP="009B56D2">
      <w:pPr>
        <w:pStyle w:val="TH"/>
      </w:pPr>
      <w:r w:rsidRPr="00FF4867">
        <w:rPr>
          <w:bCs/>
          <w:i/>
          <w:iCs/>
        </w:rPr>
        <w:t>RACH-</w:t>
      </w:r>
      <w:proofErr w:type="spellStart"/>
      <w:r w:rsidRPr="00FF4867">
        <w:rPr>
          <w:bCs/>
          <w:i/>
          <w:iCs/>
        </w:rPr>
        <w:t>ConfigTwoTA</w:t>
      </w:r>
      <w:proofErr w:type="spellEnd"/>
      <w:r w:rsidRPr="00FF4867">
        <w:t xml:space="preserve"> information element</w:t>
      </w:r>
    </w:p>
    <w:p w:rsidR="009B56D2" w:rsidRPr="00FF4867" w:rsidRDefault="009B56D2" w:rsidP="009B56D2">
      <w:pPr>
        <w:pStyle w:val="PL"/>
        <w:rPr>
          <w:color w:val="808080"/>
        </w:rPr>
      </w:pPr>
      <w:r w:rsidRPr="00FF4867">
        <w:rPr>
          <w:color w:val="808080"/>
        </w:rPr>
        <w:t>-- ASN1START</w:t>
      </w:r>
    </w:p>
    <w:p w:rsidR="009B56D2" w:rsidRPr="00FF4867" w:rsidRDefault="009B56D2" w:rsidP="009B56D2">
      <w:pPr>
        <w:pStyle w:val="PL"/>
        <w:rPr>
          <w:color w:val="808080"/>
        </w:rPr>
      </w:pPr>
      <w:r w:rsidRPr="00FF4867">
        <w:rPr>
          <w:color w:val="808080"/>
        </w:rPr>
        <w:t>-- TAG-RACH-CONFIGTWOTA-START</w:t>
      </w:r>
    </w:p>
    <w:p w:rsidR="009B56D2" w:rsidRPr="00FF4867" w:rsidRDefault="009B56D2" w:rsidP="009B56D2">
      <w:pPr>
        <w:pStyle w:val="PL"/>
      </w:pPr>
    </w:p>
    <w:p w:rsidR="009B56D2" w:rsidRPr="00FF4867" w:rsidRDefault="009B56D2" w:rsidP="009B56D2">
      <w:pPr>
        <w:pStyle w:val="PL"/>
      </w:pPr>
      <w:r w:rsidRPr="00FF4867">
        <w:t xml:space="preserve">RACH-ConfigTwoTA-r18 ::=     </w:t>
      </w:r>
      <w:r w:rsidRPr="00FF4867">
        <w:rPr>
          <w:color w:val="993366"/>
        </w:rPr>
        <w:t>SEQUENCE</w:t>
      </w:r>
      <w:r w:rsidRPr="00FF4867">
        <w:t xml:space="preserve"> {</w:t>
      </w:r>
    </w:p>
    <w:p w:rsidR="009B56D2" w:rsidRPr="00FF4867" w:rsidRDefault="009B56D2" w:rsidP="009B56D2">
      <w:pPr>
        <w:pStyle w:val="PL"/>
      </w:pPr>
      <w:r w:rsidRPr="00FF4867">
        <w:t xml:space="preserve">    rach-ConfigTwoTAIndex-r18    RACH-ConfigTwoTAIndex-r18,</w:t>
      </w:r>
    </w:p>
    <w:p w:rsidR="009B56D2" w:rsidRPr="00FF4867" w:rsidRDefault="009B56D2" w:rsidP="009B56D2">
      <w:pPr>
        <w:pStyle w:val="PL"/>
      </w:pPr>
      <w:r w:rsidRPr="00FF4867">
        <w:t xml:space="preserve">    rach-ConfigGeneric-r18       RACH-ConfigGeneric,</w:t>
      </w:r>
    </w:p>
    <w:p w:rsidR="009B56D2" w:rsidRPr="00FF4867" w:rsidRDefault="009B56D2" w:rsidP="009B56D2">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Pr="00FF4867">
        <w:rPr>
          <w:color w:val="993366"/>
        </w:rPr>
        <w:t>OPTIONAL</w:t>
      </w:r>
      <w:r w:rsidRPr="00FF4867">
        <w:t xml:space="preserve">,   </w:t>
      </w:r>
      <w:r w:rsidRPr="00FF4867">
        <w:rPr>
          <w:color w:val="808080"/>
        </w:rPr>
        <w:t>-- Need M</w:t>
      </w:r>
    </w:p>
    <w:p w:rsidR="009B56D2" w:rsidRPr="00FF4867" w:rsidRDefault="009B56D2" w:rsidP="009B56D2">
      <w:pPr>
        <w:pStyle w:val="PL"/>
      </w:pPr>
      <w:r w:rsidRPr="00FF4867">
        <w:t xml:space="preserve">    prach-RootSequenceIndex-r18  </w:t>
      </w:r>
      <w:r w:rsidRPr="00FF4867">
        <w:rPr>
          <w:color w:val="993366"/>
        </w:rPr>
        <w:t>CHOICE</w:t>
      </w:r>
      <w:r w:rsidRPr="00FF4867">
        <w:t xml:space="preserve"> {</w:t>
      </w:r>
    </w:p>
    <w:p w:rsidR="009B56D2" w:rsidRPr="00FF4867" w:rsidRDefault="009B56D2" w:rsidP="009B56D2">
      <w:pPr>
        <w:pStyle w:val="PL"/>
      </w:pPr>
      <w:r w:rsidRPr="00FF4867">
        <w:t xml:space="preserve">        l839                         </w:t>
      </w:r>
      <w:r w:rsidRPr="00FF4867">
        <w:rPr>
          <w:color w:val="993366"/>
        </w:rPr>
        <w:t>INTEGER</w:t>
      </w:r>
      <w:r w:rsidRPr="00FF4867">
        <w:t xml:space="preserve"> (0..837),</w:t>
      </w:r>
    </w:p>
    <w:p w:rsidR="009B56D2" w:rsidRDefault="009B56D2" w:rsidP="009B56D2">
      <w:pPr>
        <w:pStyle w:val="PL"/>
        <w:rPr>
          <w:ins w:id="9" w:author="CATT" w:date="2024-04-03T15:22:00Z"/>
          <w:rFonts w:eastAsiaTheme="minorEastAsia"/>
          <w:lang w:eastAsia="zh-CN"/>
        </w:rPr>
      </w:pPr>
      <w:r w:rsidRPr="00FF4867">
        <w:t xml:space="preserve">        l139                         </w:t>
      </w:r>
      <w:r w:rsidRPr="00FF4867">
        <w:rPr>
          <w:color w:val="993366"/>
        </w:rPr>
        <w:t>INTEGER</w:t>
      </w:r>
      <w:r w:rsidRPr="00FF4867">
        <w:t xml:space="preserve"> (0..139)</w:t>
      </w:r>
      <w:ins w:id="10" w:author="CATT" w:date="2024-04-03T15:22:00Z">
        <w:r>
          <w:rPr>
            <w:rFonts w:eastAsiaTheme="minorEastAsia" w:hint="eastAsia"/>
            <w:lang w:eastAsia="zh-CN"/>
          </w:rPr>
          <w:t>,</w:t>
        </w:r>
      </w:ins>
    </w:p>
    <w:p w:rsidR="009B56D2" w:rsidRDefault="009B56D2" w:rsidP="009B56D2">
      <w:pPr>
        <w:pStyle w:val="PL"/>
        <w:ind w:firstLineChars="450" w:firstLine="720"/>
        <w:rPr>
          <w:ins w:id="11" w:author="CATT" w:date="2024-04-03T15:22:00Z"/>
          <w:rFonts w:eastAsiaTheme="minorEastAsia"/>
          <w:lang w:eastAsia="zh-CN"/>
        </w:rPr>
      </w:pPr>
      <w:ins w:id="12" w:author="CATT" w:date="2024-04-03T15:22:00Z">
        <w:r w:rsidRPr="003C39B8">
          <w:t xml:space="preserve">l571                        </w:t>
        </w:r>
        <w:r w:rsidRPr="0084657E">
          <w:rPr>
            <w:rFonts w:hint="eastAsia"/>
          </w:rPr>
          <w:t xml:space="preserve"> </w:t>
        </w:r>
        <w:r w:rsidRPr="003C39B8">
          <w:t>INTEGER (0..569),</w:t>
        </w:r>
      </w:ins>
    </w:p>
    <w:p w:rsidR="009B56D2" w:rsidRPr="009B56D2" w:rsidRDefault="009B56D2" w:rsidP="009B56D2">
      <w:pPr>
        <w:pStyle w:val="PL"/>
        <w:ind w:firstLineChars="450" w:firstLine="720"/>
        <w:rPr>
          <w:rFonts w:eastAsiaTheme="minorEastAsia"/>
          <w:lang w:eastAsia="zh-CN"/>
        </w:rPr>
      </w:pPr>
      <w:ins w:id="13" w:author="CATT" w:date="2024-04-03T15:22:00Z">
        <w:r>
          <w:rPr>
            <w:rFonts w:eastAsiaTheme="minorEastAsia"/>
            <w:lang w:eastAsia="zh-CN"/>
          </w:rPr>
          <w:t xml:space="preserve">l1151                        </w:t>
        </w:r>
        <w:r w:rsidRPr="0084657E">
          <w:rPr>
            <w:rFonts w:eastAsiaTheme="minorEastAsia"/>
            <w:lang w:eastAsia="zh-CN"/>
          </w:rPr>
          <w:t>INTEGER (0..1149)</w:t>
        </w:r>
      </w:ins>
    </w:p>
    <w:p w:rsidR="009B56D2" w:rsidRPr="00FF4867" w:rsidRDefault="009B56D2" w:rsidP="009B56D2">
      <w:pPr>
        <w:pStyle w:val="PL"/>
      </w:pPr>
      <w:r w:rsidRPr="00FF4867">
        <w:t xml:space="preserve">    },</w:t>
      </w:r>
    </w:p>
    <w:p w:rsidR="009B56D2" w:rsidRPr="00FF4867" w:rsidRDefault="009B56D2" w:rsidP="009B56D2">
      <w:pPr>
        <w:pStyle w:val="PL"/>
        <w:rPr>
          <w:color w:val="808080"/>
        </w:rPr>
      </w:pPr>
      <w:r w:rsidRPr="00FF4867">
        <w:t xml:space="preserve">    msg1-SubcarrierSpacing-r18   SubcarrierSpacing                                                            </w:t>
      </w:r>
      <w:r w:rsidRPr="00FF4867">
        <w:rPr>
          <w:color w:val="993366"/>
        </w:rPr>
        <w:t>OPTIONAL</w:t>
      </w:r>
      <w:r w:rsidRPr="00FF4867">
        <w:t xml:space="preserve">,   </w:t>
      </w:r>
      <w:r w:rsidRPr="00FF4867">
        <w:rPr>
          <w:color w:val="808080"/>
        </w:rPr>
        <w:t>-- Cond L139</w:t>
      </w:r>
    </w:p>
    <w:p w:rsidR="009B56D2" w:rsidRPr="00FF4867" w:rsidRDefault="009B56D2" w:rsidP="009B56D2">
      <w:pPr>
        <w:pStyle w:val="PL"/>
      </w:pPr>
      <w:r w:rsidRPr="00FF4867">
        <w:t xml:space="preserve">    ...</w:t>
      </w:r>
    </w:p>
    <w:p w:rsidR="009B56D2" w:rsidRPr="00FF4867" w:rsidRDefault="009B56D2" w:rsidP="009B56D2">
      <w:pPr>
        <w:pStyle w:val="PL"/>
      </w:pPr>
      <w:r w:rsidRPr="00FF4867">
        <w:t>}</w:t>
      </w:r>
    </w:p>
    <w:p w:rsidR="009B56D2" w:rsidRPr="00FF4867" w:rsidRDefault="009B56D2" w:rsidP="009B56D2">
      <w:pPr>
        <w:pStyle w:val="PL"/>
      </w:pPr>
    </w:p>
    <w:p w:rsidR="009B56D2" w:rsidRPr="00FF4867" w:rsidRDefault="009B56D2" w:rsidP="009B56D2">
      <w:pPr>
        <w:pStyle w:val="PL"/>
      </w:pPr>
      <w:r w:rsidRPr="00FF4867">
        <w:t xml:space="preserve">RACH-ConfigTwoTAIndex-r18  ::=  </w:t>
      </w:r>
      <w:r w:rsidRPr="00FF4867">
        <w:rPr>
          <w:color w:val="993366"/>
        </w:rPr>
        <w:t>INTEGER</w:t>
      </w:r>
      <w:r w:rsidRPr="00FF4867">
        <w:t>(1.. maxNrofAdditionalPRACHConfigs-r18)</w:t>
      </w:r>
    </w:p>
    <w:p w:rsidR="009B56D2" w:rsidRPr="00FF4867" w:rsidRDefault="009B56D2" w:rsidP="009B56D2">
      <w:pPr>
        <w:pStyle w:val="PL"/>
      </w:pPr>
    </w:p>
    <w:p w:rsidR="009B56D2" w:rsidRPr="00FF4867" w:rsidRDefault="009B56D2" w:rsidP="009B56D2">
      <w:pPr>
        <w:pStyle w:val="PL"/>
        <w:rPr>
          <w:color w:val="808080"/>
        </w:rPr>
      </w:pPr>
      <w:r w:rsidRPr="00FF4867">
        <w:rPr>
          <w:color w:val="808080"/>
        </w:rPr>
        <w:t>-- TAG-RACH-CONFIGTWOTA-STOP</w:t>
      </w:r>
    </w:p>
    <w:p w:rsidR="009B56D2" w:rsidRPr="00FF4867" w:rsidRDefault="009B56D2" w:rsidP="009B56D2">
      <w:pPr>
        <w:pStyle w:val="PL"/>
        <w:rPr>
          <w:color w:val="808080"/>
        </w:rPr>
      </w:pPr>
      <w:r w:rsidRPr="00FF4867">
        <w:rPr>
          <w:color w:val="808080"/>
        </w:rPr>
        <w:t>-- ASN1STOP</w:t>
      </w:r>
    </w:p>
    <w:p w:rsidR="009B56D2" w:rsidRPr="00FF4867" w:rsidRDefault="009B56D2" w:rsidP="009B56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56D2"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9B56D2" w:rsidRPr="00FF4867" w:rsidRDefault="009B56D2" w:rsidP="005455A8">
            <w:pPr>
              <w:pStyle w:val="TAH"/>
              <w:rPr>
                <w:szCs w:val="22"/>
                <w:lang w:eastAsia="sv-SE"/>
              </w:rPr>
            </w:pPr>
            <w:r w:rsidRPr="00FF4867">
              <w:rPr>
                <w:i/>
                <w:szCs w:val="22"/>
                <w:lang w:eastAsia="sv-SE"/>
              </w:rPr>
              <w:lastRenderedPageBreak/>
              <w:t>RACH-</w:t>
            </w:r>
            <w:proofErr w:type="spellStart"/>
            <w:r w:rsidRPr="00FF4867">
              <w:rPr>
                <w:i/>
                <w:szCs w:val="22"/>
                <w:lang w:eastAsia="sv-SE"/>
              </w:rPr>
              <w:t>ConfigTwoTA</w:t>
            </w:r>
            <w:proofErr w:type="spellEnd"/>
            <w:r w:rsidRPr="00FF4867">
              <w:rPr>
                <w:i/>
                <w:szCs w:val="22"/>
                <w:lang w:eastAsia="sv-SE"/>
              </w:rPr>
              <w:t xml:space="preserve"> </w:t>
            </w:r>
            <w:r w:rsidRPr="00FF4867">
              <w:rPr>
                <w:szCs w:val="22"/>
                <w:lang w:eastAsia="sv-SE"/>
              </w:rPr>
              <w:t>field descriptions</w:t>
            </w:r>
          </w:p>
        </w:tc>
      </w:tr>
      <w:tr w:rsidR="009B56D2" w:rsidRPr="00FF4867" w:rsidTr="005455A8">
        <w:tc>
          <w:tcPr>
            <w:tcW w:w="14173" w:type="dxa"/>
            <w:tcBorders>
              <w:top w:val="single" w:sz="4" w:space="0" w:color="auto"/>
              <w:left w:val="single" w:sz="4" w:space="0" w:color="auto"/>
              <w:bottom w:val="single" w:sz="4" w:space="0" w:color="auto"/>
              <w:right w:val="single" w:sz="4" w:space="0" w:color="auto"/>
            </w:tcBorders>
          </w:tcPr>
          <w:p w:rsidR="009B56D2" w:rsidRPr="00FF4867" w:rsidRDefault="009B56D2" w:rsidP="005455A8">
            <w:pPr>
              <w:pStyle w:val="TAL"/>
              <w:rPr>
                <w:b/>
                <w:bCs/>
                <w:i/>
                <w:iCs/>
              </w:rPr>
            </w:pPr>
            <w:r w:rsidRPr="00FF4867">
              <w:rPr>
                <w:b/>
                <w:bCs/>
                <w:i/>
                <w:iCs/>
              </w:rPr>
              <w:t>msg1-SubcarrierSpacing</w:t>
            </w:r>
          </w:p>
          <w:p w:rsidR="009B56D2" w:rsidRPr="00FF4867" w:rsidRDefault="009B56D2" w:rsidP="005455A8">
            <w:pPr>
              <w:pStyle w:val="TAL"/>
              <w:rPr>
                <w:b/>
                <w:i/>
                <w:lang w:eastAsia="sv-SE"/>
              </w:rPr>
            </w:pPr>
            <w:r w:rsidRPr="00FF4867">
              <w:rPr>
                <w:szCs w:val="22"/>
                <w:lang w:eastAsia="sv-SE"/>
              </w:rPr>
              <w:t xml:space="preserve">Subcarrier spacing of PRACH when </w:t>
            </w:r>
            <w:proofErr w:type="spellStart"/>
            <w:r w:rsidRPr="00FF4867">
              <w:rPr>
                <w:szCs w:val="22"/>
                <w:lang w:eastAsia="sv-SE"/>
              </w:rPr>
              <w:t>prach-RootSequenceIndex</w:t>
            </w:r>
            <w:proofErr w:type="spellEnd"/>
            <w:r w:rsidRPr="00FF4867">
              <w:rPr>
                <w:szCs w:val="22"/>
                <w:lang w:eastAsia="sv-SE"/>
              </w:rPr>
              <w:t xml:space="preserve"> has value set to l139 (see TS 38.211 [16], clause 5.3.2).</w:t>
            </w:r>
            <w:r w:rsidRPr="00FF4867">
              <w:rPr>
                <w:lang w:eastAsia="sv-SE"/>
              </w:rPr>
              <w:t xml:space="preserve"> Only the following values are applicable depending on the used frequency: FR1: 15 or 30 kHz FR2-1: 60 or 120 kHz FR2-2: 120, 480, or 960 kHz. If absent, the UE applies the SCS as derived from the </w:t>
            </w:r>
            <w:proofErr w:type="spellStart"/>
            <w:r w:rsidRPr="00FF4867">
              <w:rPr>
                <w:i/>
                <w:iCs/>
                <w:lang w:eastAsia="sv-SE"/>
              </w:rPr>
              <w:t>prach-ConfigurationIndex</w:t>
            </w:r>
            <w:proofErr w:type="spellEnd"/>
            <w:r w:rsidRPr="00FF4867">
              <w:rPr>
                <w:lang w:eastAsia="sv-SE"/>
              </w:rPr>
              <w:t xml:space="preserve"> in </w:t>
            </w:r>
            <w:r w:rsidRPr="00FF4867">
              <w:rPr>
                <w:i/>
                <w:iCs/>
                <w:lang w:eastAsia="sv-SE"/>
              </w:rPr>
              <w:t>RACH-</w:t>
            </w:r>
            <w:proofErr w:type="spellStart"/>
            <w:r w:rsidRPr="00FF4867">
              <w:rPr>
                <w:i/>
                <w:iCs/>
                <w:lang w:eastAsia="sv-SE"/>
              </w:rPr>
              <w:t>ConfigGeneric</w:t>
            </w:r>
            <w:proofErr w:type="spellEnd"/>
            <w:r w:rsidRPr="00FF4867">
              <w:rPr>
                <w:lang w:eastAsia="sv-SE"/>
              </w:rPr>
              <w:t xml:space="preserve"> (see tables Table 6.3.3.1-1, Table 6.3.3.1-2, Table 6.3.3.2-2 and Table 6.3.3.2-3, TS 38.211 [16]).</w:t>
            </w:r>
          </w:p>
        </w:tc>
      </w:tr>
      <w:tr w:rsidR="009B56D2" w:rsidRPr="00FF4867" w:rsidTr="005455A8">
        <w:tc>
          <w:tcPr>
            <w:tcW w:w="14173" w:type="dxa"/>
            <w:tcBorders>
              <w:top w:val="single" w:sz="4" w:space="0" w:color="auto"/>
              <w:left w:val="single" w:sz="4" w:space="0" w:color="auto"/>
              <w:bottom w:val="single" w:sz="4" w:space="0" w:color="auto"/>
              <w:right w:val="single" w:sz="4" w:space="0" w:color="auto"/>
            </w:tcBorders>
          </w:tcPr>
          <w:p w:rsidR="009B56D2" w:rsidRPr="00FF4867" w:rsidRDefault="009B56D2" w:rsidP="005455A8">
            <w:pPr>
              <w:pStyle w:val="TAL"/>
              <w:rPr>
                <w:lang w:eastAsia="sv-SE"/>
              </w:rPr>
            </w:pPr>
            <w:proofErr w:type="spellStart"/>
            <w:r w:rsidRPr="00FF4867">
              <w:rPr>
                <w:b/>
                <w:i/>
                <w:lang w:eastAsia="sv-SE"/>
              </w:rPr>
              <w:t>prach-RootSequenceIndex</w:t>
            </w:r>
            <w:proofErr w:type="spellEnd"/>
          </w:p>
          <w:p w:rsidR="009B56D2" w:rsidRPr="00FF4867" w:rsidRDefault="009B56D2" w:rsidP="005455A8">
            <w:pPr>
              <w:pStyle w:val="TAL"/>
              <w:rPr>
                <w:lang w:eastAsia="sv-SE"/>
              </w:rPr>
            </w:pPr>
            <w:r w:rsidRPr="00FF4867">
              <w:rPr>
                <w:lang w:eastAsia="sv-SE"/>
              </w:rPr>
              <w:t>PRACH root sequence index (see TS 38.211 [16], clause 6.3.3.1). The value range depends on whether L=839 or L=139</w:t>
            </w:r>
            <w:ins w:id="14" w:author="CATT" w:date="2024-04-03T15:23:00Z">
              <w:r w:rsidR="0099182A" w:rsidRPr="00853044">
                <w:rPr>
                  <w:lang w:eastAsia="sv-SE"/>
                </w:rPr>
                <w:t xml:space="preserve"> or L=571 or L=1151</w:t>
              </w:r>
            </w:ins>
            <w:r w:rsidRPr="00FF4867">
              <w:rPr>
                <w:lang w:eastAsia="sv-SE"/>
              </w:rPr>
              <w:t>.</w:t>
            </w:r>
          </w:p>
          <w:p w:rsidR="009B56D2" w:rsidRPr="00FF4867" w:rsidRDefault="009B56D2" w:rsidP="005455A8">
            <w:pPr>
              <w:pStyle w:val="TAL"/>
              <w:rPr>
                <w:lang w:eastAsia="sv-SE"/>
              </w:rPr>
            </w:pPr>
            <w:r w:rsidRPr="00FF4867">
              <w:rPr>
                <w:lang w:eastAsia="sv-SE"/>
              </w:rPr>
              <w:t>For FR2-2, only the following values are applicable depending on the used subcarrier spacing:</w:t>
            </w:r>
          </w:p>
          <w:p w:rsidR="009B56D2" w:rsidRPr="00FF4867" w:rsidRDefault="009B56D2" w:rsidP="005455A8">
            <w:pPr>
              <w:pStyle w:val="TAL"/>
              <w:rPr>
                <w:lang w:eastAsia="sv-SE"/>
              </w:rPr>
            </w:pPr>
            <w:r w:rsidRPr="00FF4867">
              <w:rPr>
                <w:lang w:eastAsia="sv-SE"/>
              </w:rPr>
              <w:t>120 kHz:  L=139, L=571, and L=1151</w:t>
            </w:r>
          </w:p>
          <w:p w:rsidR="009B56D2" w:rsidRPr="00FF4867" w:rsidRDefault="009B56D2" w:rsidP="005455A8">
            <w:pPr>
              <w:pStyle w:val="TAL"/>
              <w:rPr>
                <w:lang w:eastAsia="sv-SE"/>
              </w:rPr>
            </w:pPr>
            <w:r w:rsidRPr="00FF4867">
              <w:rPr>
                <w:lang w:eastAsia="sv-SE"/>
              </w:rPr>
              <w:t>480 kHz:  L=139, and L=571</w:t>
            </w:r>
          </w:p>
          <w:p w:rsidR="009B56D2" w:rsidRPr="00FF4867" w:rsidRDefault="009B56D2" w:rsidP="005455A8">
            <w:pPr>
              <w:pStyle w:val="TAL"/>
              <w:rPr>
                <w:szCs w:val="22"/>
                <w:lang w:eastAsia="sv-SE"/>
              </w:rPr>
            </w:pPr>
            <w:r w:rsidRPr="00FF4867">
              <w:rPr>
                <w:lang w:eastAsia="sv-SE"/>
              </w:rPr>
              <w:t>960 kHz:  L=139</w:t>
            </w:r>
          </w:p>
        </w:tc>
      </w:tr>
      <w:tr w:rsidR="009B56D2" w:rsidRPr="00FF4867" w:rsidTr="005455A8">
        <w:tc>
          <w:tcPr>
            <w:tcW w:w="14173" w:type="dxa"/>
            <w:tcBorders>
              <w:top w:val="single" w:sz="4" w:space="0" w:color="auto"/>
              <w:left w:val="single" w:sz="4" w:space="0" w:color="auto"/>
              <w:bottom w:val="single" w:sz="4" w:space="0" w:color="auto"/>
              <w:right w:val="single" w:sz="4" w:space="0" w:color="auto"/>
            </w:tcBorders>
          </w:tcPr>
          <w:p w:rsidR="009B56D2" w:rsidRPr="00FF4867" w:rsidRDefault="009B56D2" w:rsidP="005455A8">
            <w:pPr>
              <w:pStyle w:val="TAL"/>
              <w:rPr>
                <w:lang w:eastAsia="sv-SE"/>
              </w:rPr>
            </w:pPr>
            <w:proofErr w:type="spellStart"/>
            <w:r w:rsidRPr="00FF4867">
              <w:rPr>
                <w:b/>
                <w:i/>
                <w:lang w:eastAsia="sv-SE"/>
              </w:rPr>
              <w:t>rach-ConfigGeneric</w:t>
            </w:r>
            <w:proofErr w:type="spellEnd"/>
          </w:p>
          <w:p w:rsidR="009B56D2" w:rsidRPr="00FF4867" w:rsidRDefault="009B56D2" w:rsidP="005455A8">
            <w:pPr>
              <w:pStyle w:val="TAL"/>
              <w:rPr>
                <w:b/>
                <w:i/>
                <w:lang w:eastAsia="sv-SE"/>
              </w:rPr>
            </w:pPr>
            <w:r w:rsidRPr="00FF4867">
              <w:rPr>
                <w:lang w:eastAsia="sv-SE"/>
              </w:rPr>
              <w:t>RACH parameters for</w:t>
            </w:r>
            <w:r w:rsidRPr="00FF4867">
              <w:t xml:space="preserve"> </w:t>
            </w:r>
            <w:proofErr w:type="spellStart"/>
            <w:r w:rsidRPr="00FF4867">
              <w:rPr>
                <w:lang w:eastAsia="sv-SE"/>
              </w:rPr>
              <w:t>for</w:t>
            </w:r>
            <w:proofErr w:type="spellEnd"/>
            <w:r w:rsidRPr="00FF4867">
              <w:rPr>
                <w:lang w:eastAsia="sv-SE"/>
              </w:rPr>
              <w:t xml:space="preserve"> contention free random access occasions for CFRA.</w:t>
            </w:r>
          </w:p>
        </w:tc>
      </w:tr>
      <w:tr w:rsidR="009B56D2" w:rsidRPr="00FF4867" w:rsidTr="005455A8">
        <w:tc>
          <w:tcPr>
            <w:tcW w:w="14173" w:type="dxa"/>
            <w:tcBorders>
              <w:top w:val="single" w:sz="4" w:space="0" w:color="auto"/>
              <w:left w:val="single" w:sz="4" w:space="0" w:color="auto"/>
              <w:bottom w:val="single" w:sz="4" w:space="0" w:color="auto"/>
              <w:right w:val="single" w:sz="4" w:space="0" w:color="auto"/>
            </w:tcBorders>
          </w:tcPr>
          <w:p w:rsidR="009B56D2" w:rsidRPr="00FF4867" w:rsidRDefault="009B56D2" w:rsidP="005455A8">
            <w:pPr>
              <w:pStyle w:val="TAL"/>
              <w:rPr>
                <w:b/>
                <w:i/>
                <w:lang w:eastAsia="sv-SE"/>
              </w:rPr>
            </w:pPr>
            <w:proofErr w:type="spellStart"/>
            <w:r w:rsidRPr="00FF4867">
              <w:rPr>
                <w:b/>
                <w:i/>
                <w:lang w:eastAsia="sv-SE"/>
              </w:rPr>
              <w:t>ssb</w:t>
            </w:r>
            <w:proofErr w:type="spellEnd"/>
            <w:r w:rsidRPr="00FF4867">
              <w:rPr>
                <w:b/>
                <w:i/>
                <w:lang w:eastAsia="sv-SE"/>
              </w:rPr>
              <w:t>-</w:t>
            </w:r>
            <w:proofErr w:type="spellStart"/>
            <w:r w:rsidRPr="00FF4867">
              <w:rPr>
                <w:b/>
                <w:i/>
                <w:lang w:eastAsia="sv-SE"/>
              </w:rPr>
              <w:t>perRACH</w:t>
            </w:r>
            <w:proofErr w:type="spellEnd"/>
            <w:r w:rsidRPr="00FF4867">
              <w:rPr>
                <w:b/>
                <w:i/>
                <w:lang w:eastAsia="sv-SE"/>
              </w:rPr>
              <w:t>-Occasion</w:t>
            </w:r>
          </w:p>
          <w:p w:rsidR="009B56D2" w:rsidRPr="00FF4867" w:rsidRDefault="009B56D2" w:rsidP="005455A8">
            <w:pPr>
              <w:pStyle w:val="TAL"/>
              <w:rPr>
                <w:szCs w:val="22"/>
                <w:lang w:eastAsia="sv-SE"/>
              </w:rPr>
            </w:pPr>
            <w:r w:rsidRPr="00FF4867">
              <w:rPr>
                <w:lang w:eastAsia="sv-SE"/>
              </w:rPr>
              <w:t>Number of SSBs per RACH occasion.</w:t>
            </w:r>
          </w:p>
        </w:tc>
      </w:tr>
    </w:tbl>
    <w:p w:rsidR="009B56D2" w:rsidRPr="00FF4867" w:rsidRDefault="009B56D2" w:rsidP="009B56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B56D2" w:rsidRPr="00FF4867" w:rsidTr="005455A8">
        <w:tc>
          <w:tcPr>
            <w:tcW w:w="4027" w:type="dxa"/>
            <w:tcBorders>
              <w:top w:val="single" w:sz="4" w:space="0" w:color="auto"/>
              <w:left w:val="single" w:sz="4" w:space="0" w:color="auto"/>
              <w:bottom w:val="single" w:sz="4" w:space="0" w:color="auto"/>
              <w:right w:val="single" w:sz="4" w:space="0" w:color="auto"/>
            </w:tcBorders>
            <w:hideMark/>
          </w:tcPr>
          <w:p w:rsidR="009B56D2" w:rsidRPr="00FF4867" w:rsidRDefault="009B56D2" w:rsidP="005455A8">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B56D2" w:rsidRPr="00FF4867" w:rsidRDefault="009B56D2" w:rsidP="005455A8">
            <w:pPr>
              <w:pStyle w:val="TAH"/>
              <w:rPr>
                <w:rFonts w:eastAsia="Calibri"/>
                <w:lang w:eastAsia="sv-SE"/>
              </w:rPr>
            </w:pPr>
            <w:r w:rsidRPr="00FF4867">
              <w:rPr>
                <w:rFonts w:eastAsia="Calibri"/>
                <w:lang w:eastAsia="sv-SE"/>
              </w:rPr>
              <w:t>Explanation</w:t>
            </w:r>
          </w:p>
        </w:tc>
      </w:tr>
      <w:tr w:rsidR="009B56D2" w:rsidRPr="00FF4867" w:rsidTr="005455A8">
        <w:tc>
          <w:tcPr>
            <w:tcW w:w="4027" w:type="dxa"/>
            <w:tcBorders>
              <w:top w:val="single" w:sz="4" w:space="0" w:color="auto"/>
              <w:left w:val="single" w:sz="4" w:space="0" w:color="auto"/>
              <w:bottom w:val="single" w:sz="4" w:space="0" w:color="auto"/>
              <w:right w:val="single" w:sz="4" w:space="0" w:color="auto"/>
            </w:tcBorders>
            <w:hideMark/>
          </w:tcPr>
          <w:p w:rsidR="009B56D2" w:rsidRPr="00FF4867" w:rsidRDefault="009B56D2" w:rsidP="005455A8">
            <w:pPr>
              <w:pStyle w:val="TAL"/>
              <w:rPr>
                <w:i/>
                <w:iCs/>
                <w:lang w:eastAsia="sv-SE"/>
              </w:rPr>
            </w:pPr>
            <w:r w:rsidRPr="00FF486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rsidR="009B56D2" w:rsidRPr="00FF4867" w:rsidRDefault="009B56D2" w:rsidP="005455A8">
            <w:pPr>
              <w:pStyle w:val="TAL"/>
              <w:rPr>
                <w:rFonts w:eastAsia="Calibri"/>
                <w:lang w:eastAsia="sv-SE"/>
              </w:rPr>
            </w:pPr>
            <w:r w:rsidRPr="00FF4867">
              <w:rPr>
                <w:rFonts w:eastAsia="Calibri"/>
                <w:lang w:eastAsia="sv-SE"/>
              </w:rPr>
              <w:t xml:space="preserve">The field is mandatory present if </w:t>
            </w:r>
            <w:proofErr w:type="spellStart"/>
            <w:r w:rsidRPr="00FF4867">
              <w:rPr>
                <w:rFonts w:eastAsia="Calibri"/>
                <w:i/>
                <w:lang w:eastAsia="sv-SE"/>
              </w:rPr>
              <w:t>prach-RootSequenceIndex</w:t>
            </w:r>
            <w:proofErr w:type="spellEnd"/>
            <w:r w:rsidRPr="00FF4867">
              <w:rPr>
                <w:rFonts w:eastAsia="Calibri"/>
                <w:lang w:eastAsia="sv-SE"/>
              </w:rPr>
              <w:t xml:space="preserve"> L=139, otherwise the field is absent, Need S.</w:t>
            </w:r>
          </w:p>
        </w:tc>
      </w:tr>
    </w:tbl>
    <w:p w:rsidR="009B56D2" w:rsidRPr="00FF4867" w:rsidRDefault="009B56D2" w:rsidP="009B56D2"/>
    <w:bookmarkEnd w:id="7"/>
    <w:bookmarkEnd w:id="8"/>
    <w:p w:rsidR="009B56D2" w:rsidRDefault="009B56D2" w:rsidP="009B56D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804775" w:rsidRDefault="00804775" w:rsidP="009B56D2">
      <w:pPr>
        <w:pStyle w:val="ad"/>
        <w:rPr>
          <w:rFonts w:eastAsiaTheme="minorEastAsia"/>
          <w:lang w:eastAsia="zh-CN"/>
        </w:rPr>
      </w:pPr>
    </w:p>
    <w:p w:rsidR="00804775" w:rsidRDefault="00804775" w:rsidP="009B56D2">
      <w:pPr>
        <w:pStyle w:val="ad"/>
        <w:rPr>
          <w:rFonts w:eastAsiaTheme="minorEastAsia"/>
          <w:lang w:eastAsia="zh-CN"/>
        </w:rPr>
      </w:pPr>
    </w:p>
    <w:p w:rsidR="00804775" w:rsidRDefault="00804775" w:rsidP="009B56D2">
      <w:pPr>
        <w:pStyle w:val="ad"/>
        <w:rPr>
          <w:rFonts w:eastAsiaTheme="minorEastAsia"/>
          <w:lang w:eastAsia="zh-CN"/>
        </w:rPr>
      </w:pPr>
    </w:p>
    <w:p w:rsidR="00804775" w:rsidRDefault="00804775" w:rsidP="009B56D2">
      <w:pPr>
        <w:pStyle w:val="ad"/>
        <w:rPr>
          <w:rFonts w:eastAsiaTheme="minorEastAsia"/>
          <w:lang w:eastAsia="zh-CN"/>
        </w:rPr>
        <w:sectPr w:rsidR="00804775" w:rsidSect="005455A8">
          <w:pgSz w:w="16838" w:h="11906" w:orient="landscape"/>
          <w:pgMar w:top="1418" w:right="1418" w:bottom="1418" w:left="1418" w:header="709" w:footer="709" w:gutter="0"/>
          <w:cols w:space="708"/>
          <w:docGrid w:linePitch="360"/>
        </w:sectPr>
      </w:pPr>
    </w:p>
    <w:p w:rsidR="00804775" w:rsidRDefault="00804775" w:rsidP="00804775">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zh-CN"/>
        </w:rPr>
        <w:lastRenderedPageBreak/>
        <w:t xml:space="preserve">Annex </w:t>
      </w:r>
      <w:r>
        <w:rPr>
          <w:rFonts w:ascii="Arial" w:eastAsia="等线" w:hAnsi="Arial" w:hint="eastAsia"/>
          <w:sz w:val="32"/>
          <w:lang w:eastAsia="zh-CN"/>
        </w:rPr>
        <w:t>2</w:t>
      </w:r>
      <w:proofErr w:type="gramStart"/>
      <w:r>
        <w:rPr>
          <w:rFonts w:ascii="Arial" w:eastAsia="等线" w:hAnsi="Arial"/>
          <w:sz w:val="32"/>
          <w:lang w:eastAsia="zh-CN"/>
        </w:rPr>
        <w:tab/>
      </w:r>
      <w:r>
        <w:rPr>
          <w:rFonts w:ascii="Arial" w:eastAsia="等线" w:hAnsi="Arial"/>
          <w:sz w:val="32"/>
          <w:lang w:eastAsia="zh-CN"/>
        </w:rPr>
        <w:tab/>
        <w:t>Text 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rsidR="00804775" w:rsidRDefault="00804775" w:rsidP="00804775">
      <w:pPr>
        <w:pStyle w:val="ad"/>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spec </w:t>
      </w:r>
      <w:r>
        <w:rPr>
          <w:rFonts w:hint="eastAsia"/>
        </w:rPr>
        <w:t>[</w:t>
      </w:r>
      <w:r>
        <w:rPr>
          <w:rFonts w:eastAsiaTheme="minorEastAsia" w:hint="eastAsia"/>
          <w:lang w:eastAsia="zh-CN"/>
        </w:rPr>
        <w:t>1</w:t>
      </w:r>
      <w:r w:rsidRPr="0050120F">
        <w:rPr>
          <w:rFonts w:hint="eastAsia"/>
        </w:rPr>
        <w:t>]</w:t>
      </w:r>
      <w:r>
        <w:t>.</w:t>
      </w:r>
    </w:p>
    <w:p w:rsidR="00804775" w:rsidRDefault="00804775" w:rsidP="00804775">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Pr>
          <w:rFonts w:eastAsiaTheme="minorEastAsia" w:hint="eastAsia"/>
          <w:i/>
          <w:iCs/>
          <w:lang w:eastAsia="zh-CN"/>
        </w:rPr>
        <w:t xml:space="preserve">                                                                                                     </w:t>
      </w:r>
      <w:r>
        <w:rPr>
          <w:i/>
          <w:iCs/>
        </w:rPr>
        <w:t>START OF CHANGE</w:t>
      </w:r>
      <w:r>
        <w:rPr>
          <w:i/>
          <w:iCs/>
        </w:rPr>
        <w:tab/>
      </w:r>
    </w:p>
    <w:p w:rsidR="00804775" w:rsidRPr="00FF4867" w:rsidRDefault="00804775" w:rsidP="00804775">
      <w:pPr>
        <w:pStyle w:val="3"/>
      </w:pPr>
      <w:bookmarkStart w:id="15" w:name="_Toc162894713"/>
      <w:bookmarkStart w:id="16" w:name="_Toc60777182"/>
      <w:bookmarkStart w:id="17" w:name="_Toc156130321"/>
      <w:r w:rsidRPr="00FF4867">
        <w:t>6.3.2</w:t>
      </w:r>
      <w:r w:rsidRPr="00FF4867">
        <w:tab/>
        <w:t>Radio resource control information elements</w:t>
      </w:r>
    </w:p>
    <w:p w:rsidR="00804775" w:rsidRPr="00FF4867" w:rsidRDefault="00804775" w:rsidP="00804775">
      <w:pPr>
        <w:pStyle w:val="4"/>
      </w:pPr>
      <w:r w:rsidRPr="00FF4867">
        <w:t>–</w:t>
      </w:r>
      <w:r w:rsidRPr="00FF4867">
        <w:tab/>
      </w:r>
      <w:r w:rsidRPr="00FF4867">
        <w:rPr>
          <w:i/>
        </w:rPr>
        <w:t>BWP-</w:t>
      </w:r>
      <w:proofErr w:type="spellStart"/>
      <w:r w:rsidRPr="00FF4867">
        <w:rPr>
          <w:i/>
        </w:rPr>
        <w:t>UplinkCommon</w:t>
      </w:r>
      <w:proofErr w:type="spellEnd"/>
    </w:p>
    <w:p w:rsidR="00804775" w:rsidRPr="00FF4867" w:rsidRDefault="00804775" w:rsidP="00804775">
      <w:r w:rsidRPr="00FF4867">
        <w:t xml:space="preserve">The IE </w:t>
      </w:r>
      <w:r w:rsidRPr="00FF4867">
        <w:rPr>
          <w:i/>
        </w:rPr>
        <w:t>BWP-</w:t>
      </w:r>
      <w:proofErr w:type="spellStart"/>
      <w:r w:rsidRPr="00FF4867">
        <w:rPr>
          <w:i/>
        </w:rPr>
        <w:t>UplinkCommon</w:t>
      </w:r>
      <w:proofErr w:type="spellEnd"/>
      <w:r w:rsidRPr="00FF486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F4867">
        <w:t>PCell</w:t>
      </w:r>
      <w:proofErr w:type="spellEnd"/>
      <w:r w:rsidRPr="00FF4867">
        <w:t xml:space="preserve">, excluding </w:t>
      </w:r>
      <w:proofErr w:type="spellStart"/>
      <w:r w:rsidRPr="00FF4867">
        <w:rPr>
          <w:i/>
          <w:iCs/>
        </w:rPr>
        <w:t>additionalRACH-perPCI-ToAddModList</w:t>
      </w:r>
      <w:proofErr w:type="spellEnd"/>
      <w:r w:rsidRPr="00FF4867">
        <w:t xml:space="preserve"> and </w:t>
      </w:r>
      <w:proofErr w:type="spellStart"/>
      <w:r w:rsidRPr="00FF4867">
        <w:rPr>
          <w:i/>
          <w:iCs/>
        </w:rPr>
        <w:t>additionalRACH-perPCI-ToReleaseList</w:t>
      </w:r>
      <w:proofErr w:type="spellEnd"/>
      <w:r w:rsidRPr="00FF4867">
        <w:t>, are also provided via system information. For all other serving cells, the network provides the common parameters via dedicated signalling.</w:t>
      </w:r>
    </w:p>
    <w:p w:rsidR="00804775" w:rsidRPr="00FF4867" w:rsidRDefault="00804775" w:rsidP="00804775">
      <w:pPr>
        <w:pStyle w:val="TH"/>
      </w:pPr>
      <w:r w:rsidRPr="00FF4867">
        <w:rPr>
          <w:i/>
        </w:rPr>
        <w:t>BWP-</w:t>
      </w:r>
      <w:proofErr w:type="spellStart"/>
      <w:r w:rsidRPr="00FF4867">
        <w:rPr>
          <w:i/>
        </w:rPr>
        <w:t>UplinkCommon</w:t>
      </w:r>
      <w:proofErr w:type="spellEnd"/>
      <w:r w:rsidRPr="00FF4867">
        <w:t xml:space="preserve"> information element</w:t>
      </w:r>
    </w:p>
    <w:p w:rsidR="00804775" w:rsidRPr="00FF4867" w:rsidRDefault="00804775" w:rsidP="00804775">
      <w:pPr>
        <w:pStyle w:val="PL"/>
        <w:rPr>
          <w:color w:val="808080"/>
        </w:rPr>
      </w:pPr>
      <w:r w:rsidRPr="00FF4867">
        <w:rPr>
          <w:color w:val="808080"/>
        </w:rPr>
        <w:t>-- ASN1START</w:t>
      </w:r>
    </w:p>
    <w:p w:rsidR="00804775" w:rsidRPr="00FF4867" w:rsidRDefault="00804775" w:rsidP="00804775">
      <w:pPr>
        <w:pStyle w:val="PL"/>
        <w:rPr>
          <w:color w:val="808080"/>
        </w:rPr>
      </w:pPr>
      <w:r w:rsidRPr="00FF4867">
        <w:rPr>
          <w:color w:val="808080"/>
        </w:rPr>
        <w:t>-- TAG-BWP-UPLINKCOMMON-START</w:t>
      </w:r>
    </w:p>
    <w:p w:rsidR="00804775" w:rsidRPr="00FF4867" w:rsidRDefault="00804775" w:rsidP="00804775">
      <w:pPr>
        <w:pStyle w:val="PL"/>
      </w:pPr>
    </w:p>
    <w:p w:rsidR="00804775" w:rsidRPr="00FF4867" w:rsidRDefault="00804775" w:rsidP="00804775">
      <w:pPr>
        <w:pStyle w:val="PL"/>
      </w:pPr>
      <w:r w:rsidRPr="00FF4867">
        <w:t xml:space="preserve">BWP-UplinkCommon ::=                </w:t>
      </w:r>
      <w:r w:rsidRPr="00FF4867">
        <w:rPr>
          <w:color w:val="993366"/>
        </w:rPr>
        <w:t>SEQUENCE</w:t>
      </w:r>
      <w:r w:rsidRPr="00FF4867">
        <w:t xml:space="preserve"> {</w:t>
      </w:r>
    </w:p>
    <w:p w:rsidR="00804775" w:rsidRPr="00FF4867" w:rsidRDefault="00804775" w:rsidP="00804775">
      <w:pPr>
        <w:pStyle w:val="PL"/>
      </w:pPr>
      <w:r w:rsidRPr="00FF4867">
        <w:t xml:space="preserve">    genericParameters                   BWP,</w:t>
      </w:r>
    </w:p>
    <w:p w:rsidR="00804775" w:rsidRPr="00FF4867" w:rsidRDefault="00804775" w:rsidP="00804775">
      <w:pPr>
        <w:pStyle w:val="PL"/>
        <w:rPr>
          <w:color w:val="808080"/>
        </w:rPr>
      </w:pPr>
      <w:r w:rsidRPr="00FF4867">
        <w:t xml:space="preserve">    rach-ConfigCommon                   SetupRelease { RACH-ConfigCommon }                                      </w:t>
      </w:r>
      <w:r w:rsidRPr="00FF4867">
        <w:rPr>
          <w:color w:val="993366"/>
        </w:rPr>
        <w:t>OPTIONAL</w:t>
      </w:r>
      <w:r w:rsidRPr="00FF4867">
        <w:t xml:space="preserve">,   </w:t>
      </w:r>
      <w:r w:rsidRPr="00FF4867">
        <w:rPr>
          <w:color w:val="808080"/>
        </w:rPr>
        <w:t>-- Need M</w:t>
      </w:r>
    </w:p>
    <w:p w:rsidR="00804775" w:rsidRPr="00FF4867" w:rsidRDefault="00804775" w:rsidP="00804775">
      <w:pPr>
        <w:pStyle w:val="PL"/>
        <w:rPr>
          <w:color w:val="808080"/>
        </w:rPr>
      </w:pPr>
      <w:r w:rsidRPr="00FF4867">
        <w:t xml:space="preserve">    pusch-ConfigCommon                  SetupRelease { PUSCH-ConfigCommon }                                     </w:t>
      </w:r>
      <w:r w:rsidRPr="00FF4867">
        <w:rPr>
          <w:color w:val="993366"/>
        </w:rPr>
        <w:t>OPTIONAL</w:t>
      </w:r>
      <w:r w:rsidRPr="00FF4867">
        <w:t xml:space="preserve">,   </w:t>
      </w:r>
      <w:r w:rsidRPr="00FF4867">
        <w:rPr>
          <w:color w:val="808080"/>
        </w:rPr>
        <w:t>-- Need M</w:t>
      </w:r>
    </w:p>
    <w:p w:rsidR="00804775" w:rsidRPr="00FF4867" w:rsidRDefault="00804775" w:rsidP="00804775">
      <w:pPr>
        <w:pStyle w:val="PL"/>
        <w:rPr>
          <w:color w:val="808080"/>
        </w:rPr>
      </w:pPr>
      <w:r w:rsidRPr="00FF4867">
        <w:t xml:space="preserve">    pucch-ConfigCommon                  SetupRelease { PUCCH-ConfigCommon }                                     </w:t>
      </w:r>
      <w:r w:rsidRPr="00FF4867">
        <w:rPr>
          <w:color w:val="993366"/>
        </w:rPr>
        <w:t>OPTIONAL</w:t>
      </w:r>
      <w:r w:rsidRPr="00FF4867">
        <w:t xml:space="preserve">,   </w:t>
      </w:r>
      <w:r w:rsidRPr="00FF4867">
        <w:rPr>
          <w:color w:val="808080"/>
        </w:rPr>
        <w:t>-- Need M</w:t>
      </w:r>
    </w:p>
    <w:p w:rsidR="00804775" w:rsidRPr="00FF4867" w:rsidRDefault="00804775" w:rsidP="00804775">
      <w:pPr>
        <w:pStyle w:val="PL"/>
      </w:pPr>
      <w:r w:rsidRPr="00FF4867">
        <w:t xml:space="preserve">    ...,</w:t>
      </w:r>
    </w:p>
    <w:p w:rsidR="00804775" w:rsidRPr="00FF4867" w:rsidRDefault="00804775" w:rsidP="00804775">
      <w:pPr>
        <w:pStyle w:val="PL"/>
      </w:pPr>
      <w:r w:rsidRPr="00FF4867">
        <w:t xml:space="preserve">    [[</w:t>
      </w:r>
    </w:p>
    <w:p w:rsidR="00804775" w:rsidRPr="00FF4867" w:rsidRDefault="00804775" w:rsidP="00804775">
      <w:pPr>
        <w:pStyle w:val="PL"/>
        <w:rPr>
          <w:color w:val="808080"/>
        </w:rPr>
      </w:pPr>
      <w:r w:rsidRPr="00FF4867">
        <w:t xml:space="preserve">    rach-ConfigCommonIAB-r16            SetupRelease { RACH-ConfigCommon }                                      </w:t>
      </w:r>
      <w:r w:rsidRPr="00FF4867">
        <w:rPr>
          <w:color w:val="993366"/>
        </w:rPr>
        <w:t>OPTIONAL</w:t>
      </w:r>
      <w:r w:rsidRPr="00FF4867">
        <w:t xml:space="preserve">,   </w:t>
      </w:r>
      <w:r w:rsidRPr="00FF4867">
        <w:rPr>
          <w:color w:val="808080"/>
        </w:rPr>
        <w:t>-- Need M</w:t>
      </w:r>
    </w:p>
    <w:p w:rsidR="00804775" w:rsidRPr="00FF4867" w:rsidRDefault="00804775" w:rsidP="00804775">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804775" w:rsidRPr="00FF4867" w:rsidRDefault="00804775" w:rsidP="00804775">
      <w:pPr>
        <w:pStyle w:val="PL"/>
        <w:rPr>
          <w:color w:val="808080"/>
        </w:rPr>
      </w:pPr>
      <w:r w:rsidRPr="00FF4867">
        <w:t xml:space="preserve">    msgA-ConfigCommon-r16               SetupRelease { MsgA-ConfigCommon-r16 }                                  </w:t>
      </w:r>
      <w:r w:rsidRPr="00FF4867">
        <w:rPr>
          <w:color w:val="993366"/>
        </w:rPr>
        <w:t>OPTIONAL</w:t>
      </w:r>
      <w:r w:rsidRPr="00FF4867">
        <w:t xml:space="preserve">    </w:t>
      </w:r>
      <w:r w:rsidRPr="00FF4867">
        <w:rPr>
          <w:color w:val="808080"/>
        </w:rPr>
        <w:t>-- Cond SpCellOnly2</w:t>
      </w:r>
    </w:p>
    <w:p w:rsidR="00804775" w:rsidRPr="00FF4867" w:rsidRDefault="00804775" w:rsidP="00804775">
      <w:pPr>
        <w:pStyle w:val="PL"/>
      </w:pPr>
      <w:r w:rsidRPr="00FF4867">
        <w:t xml:space="preserve">    ]],</w:t>
      </w:r>
    </w:p>
    <w:p w:rsidR="00804775" w:rsidRPr="00FF4867" w:rsidRDefault="00804775" w:rsidP="00804775">
      <w:pPr>
        <w:pStyle w:val="PL"/>
      </w:pPr>
      <w:r w:rsidRPr="00FF4867">
        <w:t xml:space="preserve">    [[</w:t>
      </w:r>
    </w:p>
    <w:p w:rsidR="00804775" w:rsidRPr="00FF4867" w:rsidRDefault="00804775" w:rsidP="00804775">
      <w:pPr>
        <w:pStyle w:val="PL"/>
        <w:rPr>
          <w:color w:val="808080"/>
        </w:rPr>
      </w:pPr>
      <w:r w:rsidRPr="00FF4867">
        <w:t xml:space="preserve">    enableRA-PrioritizationForSlicing-r17 </w:t>
      </w:r>
      <w:r w:rsidRPr="00FF4867">
        <w:rPr>
          <w:color w:val="993366"/>
        </w:rPr>
        <w:t>BOOLEAN</w:t>
      </w:r>
      <w:r w:rsidRPr="00FF4867">
        <w:t xml:space="preserve">                                                    </w:t>
      </w:r>
      <w:r w:rsidRPr="00FF4867">
        <w:rPr>
          <w:color w:val="993366"/>
        </w:rPr>
        <w:t>OPTIONAL</w:t>
      </w:r>
      <w:r w:rsidRPr="00FF4867">
        <w:t xml:space="preserve">, </w:t>
      </w:r>
      <w:r w:rsidRPr="00FF4867">
        <w:rPr>
          <w:color w:val="808080"/>
        </w:rPr>
        <w:t>-- Cond RA-PrioSliceAI</w:t>
      </w:r>
    </w:p>
    <w:p w:rsidR="00804775" w:rsidRPr="00FF4867" w:rsidRDefault="00804775" w:rsidP="00804775">
      <w:pPr>
        <w:pStyle w:val="PL"/>
        <w:rPr>
          <w:color w:val="808080"/>
        </w:rPr>
      </w:pPr>
      <w:r w:rsidRPr="00FF4867">
        <w:t xml:space="preserve">    additionalRACH-ConfigList-r17       SetupRelease { AdditionalRACH-ConfigList-r17 }               </w:t>
      </w:r>
      <w:r w:rsidRPr="00FF4867">
        <w:rPr>
          <w:color w:val="993366"/>
        </w:rPr>
        <w:t>OPTIONAL</w:t>
      </w:r>
      <w:r w:rsidRPr="00FF4867">
        <w:t xml:space="preserve">, </w:t>
      </w:r>
      <w:r w:rsidRPr="00FF4867">
        <w:rPr>
          <w:color w:val="808080"/>
        </w:rPr>
        <w:t>-- Cond SpCellOnly2</w:t>
      </w:r>
    </w:p>
    <w:p w:rsidR="00804775" w:rsidRPr="00FF4867" w:rsidRDefault="00804775" w:rsidP="00804775">
      <w:pPr>
        <w:pStyle w:val="PL"/>
        <w:rPr>
          <w:color w:val="808080"/>
        </w:rPr>
      </w:pPr>
      <w:r w:rsidRPr="00FF4867">
        <w:t xml:space="preserve">    rsrp-ThresholdMsg3-r17              RSRP-Range                                                   </w:t>
      </w:r>
      <w:r w:rsidRPr="00FF4867">
        <w:rPr>
          <w:color w:val="993366"/>
        </w:rPr>
        <w:t>OPTIONAL</w:t>
      </w:r>
      <w:r w:rsidRPr="00FF4867">
        <w:t xml:space="preserve">, </w:t>
      </w:r>
      <w:r w:rsidRPr="00FF4867">
        <w:rPr>
          <w:color w:val="808080"/>
        </w:rPr>
        <w:t>-- Need R</w:t>
      </w:r>
    </w:p>
    <w:p w:rsidR="00804775" w:rsidRPr="00FF4867" w:rsidRDefault="00804775" w:rsidP="00804775">
      <w:pPr>
        <w:pStyle w:val="PL"/>
        <w:rPr>
          <w:color w:val="808080"/>
        </w:rPr>
      </w:pPr>
      <w:r w:rsidRPr="00FF4867">
        <w:t xml:space="preserve">    numberOfMsg3-RepetitionsList-r17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NumberOfMsg3-Repetitions-r17                  </w:t>
      </w:r>
      <w:r w:rsidRPr="00FF4867">
        <w:rPr>
          <w:color w:val="993366"/>
        </w:rPr>
        <w:t>OPTIONAL</w:t>
      </w:r>
      <w:r w:rsidRPr="00FF4867">
        <w:t xml:space="preserve">,  </w:t>
      </w:r>
      <w:r w:rsidRPr="00FF4867">
        <w:rPr>
          <w:color w:val="808080"/>
        </w:rPr>
        <w:t>-- Cond Msg3Rep</w:t>
      </w:r>
    </w:p>
    <w:p w:rsidR="00804775" w:rsidRPr="00FF4867" w:rsidRDefault="00804775" w:rsidP="00804775">
      <w:pPr>
        <w:pStyle w:val="PL"/>
        <w:rPr>
          <w:color w:val="808080"/>
        </w:rPr>
      </w:pPr>
      <w:r w:rsidRPr="00FF4867">
        <w:t xml:space="preserve">    mcs-Msg3-Repetitions-r17            </w:t>
      </w:r>
      <w:r w:rsidRPr="00FF4867">
        <w:rPr>
          <w:color w:val="993366"/>
        </w:rPr>
        <w:t>SEQUENCE</w:t>
      </w:r>
      <w:r w:rsidRPr="00FF4867">
        <w:t xml:space="preserve"> (</w:t>
      </w:r>
      <w:r w:rsidRPr="00FF4867">
        <w:rPr>
          <w:color w:val="993366"/>
        </w:rPr>
        <w:t>SIZE</w:t>
      </w:r>
      <w:r w:rsidRPr="00FF4867">
        <w:t xml:space="preserve"> (8))</w:t>
      </w:r>
      <w:r w:rsidRPr="00FF4867">
        <w:rPr>
          <w:color w:val="993366"/>
        </w:rPr>
        <w:t xml:space="preserve"> OF</w:t>
      </w:r>
      <w:r w:rsidRPr="00FF4867">
        <w:t xml:space="preserve">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Msg3Rep</w:t>
      </w:r>
    </w:p>
    <w:p w:rsidR="00804775" w:rsidRPr="00FF4867" w:rsidRDefault="00804775" w:rsidP="00804775">
      <w:pPr>
        <w:pStyle w:val="PL"/>
      </w:pPr>
      <w:r w:rsidRPr="00FF4867">
        <w:t xml:space="preserve">    ]],</w:t>
      </w:r>
    </w:p>
    <w:p w:rsidR="00804775" w:rsidRPr="00FF4867" w:rsidRDefault="00804775" w:rsidP="00804775">
      <w:pPr>
        <w:pStyle w:val="PL"/>
      </w:pPr>
      <w:r w:rsidRPr="00FF4867">
        <w:t xml:space="preserve">    [[</w:t>
      </w:r>
    </w:p>
    <w:p w:rsidR="00804775" w:rsidRPr="00FF4867" w:rsidRDefault="00804775" w:rsidP="00804775">
      <w:pPr>
        <w:pStyle w:val="PL"/>
      </w:pPr>
      <w:r w:rsidRPr="00FF4867">
        <w:t xml:space="preserve">    additionalRACH-perPCI-ToAddModList-r18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RACH-ConfigTwoTA-r18</w:t>
      </w:r>
    </w:p>
    <w:p w:rsidR="00804775" w:rsidRPr="00FF4867" w:rsidRDefault="00804775" w:rsidP="00804775">
      <w:pPr>
        <w:pStyle w:val="PL"/>
        <w:rPr>
          <w:color w:val="808080"/>
        </w:rPr>
      </w:pPr>
      <w:r w:rsidRPr="00FF4867">
        <w:t xml:space="preserve">                                                                                                             </w:t>
      </w:r>
      <w:r w:rsidRPr="00FF4867">
        <w:rPr>
          <w:color w:val="993366"/>
        </w:rPr>
        <w:t>OPTIONAL</w:t>
      </w:r>
      <w:r w:rsidRPr="00FF4867">
        <w:t xml:space="preserve">, </w:t>
      </w:r>
      <w:r w:rsidRPr="00FF4867">
        <w:rPr>
          <w:color w:val="808080"/>
        </w:rPr>
        <w:t>-- Cond 2TA-Only</w:t>
      </w:r>
    </w:p>
    <w:p w:rsidR="00804775" w:rsidRPr="00FF4867" w:rsidRDefault="00804775" w:rsidP="00804775">
      <w:pPr>
        <w:pStyle w:val="PL"/>
      </w:pPr>
      <w:r w:rsidRPr="00FF4867">
        <w:t xml:space="preserve">    additionalRACH-perPCI-ToReleaseList-r18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RACH-ConfigTwoTAIndex-r18</w:t>
      </w:r>
    </w:p>
    <w:p w:rsidR="00804775" w:rsidRPr="00FF4867" w:rsidRDefault="00804775" w:rsidP="00804775">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rsidR="00804775" w:rsidRPr="00FF4867" w:rsidRDefault="00804775" w:rsidP="00804775">
      <w:pPr>
        <w:pStyle w:val="PL"/>
        <w:rPr>
          <w:color w:val="808080"/>
        </w:rPr>
      </w:pPr>
      <w:r w:rsidRPr="00FF4867">
        <w:t xml:space="preserve">    rsrp-ThresholdMsg1-RepetitionNum2-r18    RSRP-Range                                                      </w:t>
      </w:r>
      <w:r w:rsidRPr="00FF4867">
        <w:rPr>
          <w:color w:val="993366"/>
        </w:rPr>
        <w:t>OPTIONAL</w:t>
      </w:r>
      <w:r w:rsidRPr="00FF4867">
        <w:t xml:space="preserve">,  </w:t>
      </w:r>
      <w:r w:rsidRPr="00FF4867">
        <w:rPr>
          <w:color w:val="808080"/>
        </w:rPr>
        <w:t>-- Need R</w:t>
      </w:r>
    </w:p>
    <w:p w:rsidR="00804775" w:rsidRPr="00FF4867" w:rsidRDefault="00804775" w:rsidP="00804775">
      <w:pPr>
        <w:pStyle w:val="PL"/>
        <w:rPr>
          <w:color w:val="808080"/>
        </w:rPr>
      </w:pPr>
      <w:r w:rsidRPr="00FF4867">
        <w:lastRenderedPageBreak/>
        <w:t xml:space="preserve">    rsrp-ThresholdMsg1-RepetitionNum4-r18    RSRP-Range                                                      </w:t>
      </w:r>
      <w:r w:rsidRPr="00FF4867">
        <w:rPr>
          <w:color w:val="993366"/>
        </w:rPr>
        <w:t>OPTIONAL</w:t>
      </w:r>
      <w:r w:rsidRPr="00FF4867">
        <w:t xml:space="preserve">,  </w:t>
      </w:r>
      <w:r w:rsidRPr="00FF4867">
        <w:rPr>
          <w:color w:val="808080"/>
        </w:rPr>
        <w:t>-- Need R</w:t>
      </w:r>
    </w:p>
    <w:p w:rsidR="00804775" w:rsidRPr="00FF4867" w:rsidRDefault="00804775" w:rsidP="00804775">
      <w:pPr>
        <w:pStyle w:val="PL"/>
        <w:rPr>
          <w:color w:val="808080"/>
        </w:rPr>
      </w:pPr>
      <w:r w:rsidRPr="00FF4867">
        <w:t xml:space="preserve">    rsrp-ThresholdMsg1-RepetitionNum8-r18    RSRP-Range                                                      </w:t>
      </w:r>
      <w:r w:rsidRPr="00FF4867">
        <w:rPr>
          <w:color w:val="993366"/>
        </w:rPr>
        <w:t>OPTIONAL</w:t>
      </w:r>
      <w:r w:rsidRPr="00FF4867">
        <w:t xml:space="preserve">,  </w:t>
      </w:r>
      <w:r w:rsidRPr="00FF4867">
        <w:rPr>
          <w:color w:val="808080"/>
        </w:rPr>
        <w:t>-- Need R</w:t>
      </w:r>
    </w:p>
    <w:p w:rsidR="00804775" w:rsidRPr="00FF4867" w:rsidRDefault="00804775" w:rsidP="00804775">
      <w:pPr>
        <w:pStyle w:val="PL"/>
        <w:rPr>
          <w:color w:val="808080"/>
        </w:rPr>
      </w:pPr>
      <w:r w:rsidRPr="00FF4867">
        <w:t xml:space="preserve">    preambleTransMax-Msg1-Repetition-r18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Cond Msg1Rep1</w:t>
      </w:r>
    </w:p>
    <w:p w:rsidR="00804775" w:rsidRPr="00FF4867" w:rsidRDefault="00804775" w:rsidP="00804775">
      <w:pPr>
        <w:pStyle w:val="PL"/>
      </w:pPr>
      <w:r w:rsidRPr="00FF4867">
        <w:t xml:space="preserve">    ]]</w:t>
      </w:r>
    </w:p>
    <w:p w:rsidR="00804775" w:rsidRPr="00FF4867" w:rsidRDefault="00804775" w:rsidP="00804775">
      <w:pPr>
        <w:pStyle w:val="PL"/>
      </w:pPr>
      <w:r w:rsidRPr="00FF4867">
        <w:t>}</w:t>
      </w:r>
    </w:p>
    <w:p w:rsidR="00804775" w:rsidRPr="00FF4867" w:rsidRDefault="00804775" w:rsidP="00804775">
      <w:pPr>
        <w:pStyle w:val="PL"/>
      </w:pPr>
    </w:p>
    <w:p w:rsidR="00804775" w:rsidRPr="00FF4867" w:rsidRDefault="00804775" w:rsidP="00804775">
      <w:pPr>
        <w:pStyle w:val="PL"/>
      </w:pPr>
      <w:r w:rsidRPr="00FF4867">
        <w:t xml:space="preserve">AdditionalRACH-ConfigList-r17 ::=       </w:t>
      </w:r>
      <w:r w:rsidRPr="00FF4867">
        <w:rPr>
          <w:color w:val="993366"/>
        </w:rPr>
        <w:t>SEQUENCE</w:t>
      </w:r>
      <w:r w:rsidRPr="00FF4867">
        <w:t xml:space="preserve"> (</w:t>
      </w:r>
      <w:r w:rsidRPr="00FF4867">
        <w:rPr>
          <w:color w:val="993366"/>
        </w:rPr>
        <w:t>SIZE</w:t>
      </w:r>
      <w:r w:rsidRPr="00FF4867">
        <w:t>(1..maxAdditionalRACH-r17))</w:t>
      </w:r>
      <w:r w:rsidRPr="00FF4867">
        <w:rPr>
          <w:color w:val="993366"/>
        </w:rPr>
        <w:t xml:space="preserve"> OF</w:t>
      </w:r>
      <w:r w:rsidRPr="00FF4867">
        <w:t xml:space="preserve"> AdditionalRACH-Config-r17</w:t>
      </w:r>
    </w:p>
    <w:p w:rsidR="00804775" w:rsidRPr="00FF4867" w:rsidRDefault="00804775" w:rsidP="00804775">
      <w:pPr>
        <w:pStyle w:val="PL"/>
      </w:pPr>
    </w:p>
    <w:p w:rsidR="00804775" w:rsidRPr="00FF4867" w:rsidRDefault="00804775" w:rsidP="00804775">
      <w:pPr>
        <w:pStyle w:val="PL"/>
      </w:pPr>
      <w:r w:rsidRPr="00FF4867">
        <w:t xml:space="preserve">AdditionalRACH-Config-r17 ::=       </w:t>
      </w:r>
      <w:r w:rsidRPr="00FF4867">
        <w:rPr>
          <w:color w:val="993366"/>
        </w:rPr>
        <w:t>SEQUENCE</w:t>
      </w:r>
      <w:r w:rsidRPr="00FF4867">
        <w:t xml:space="preserve"> {</w:t>
      </w:r>
    </w:p>
    <w:p w:rsidR="00804775" w:rsidRPr="00FF4867" w:rsidRDefault="00804775" w:rsidP="00804775">
      <w:pPr>
        <w:pStyle w:val="PL"/>
        <w:rPr>
          <w:color w:val="808080"/>
        </w:rPr>
      </w:pPr>
      <w:r w:rsidRPr="00FF4867">
        <w:t xml:space="preserve">    rach-ConfigCommon-r17               RACH-ConfigCommon                                                   </w:t>
      </w:r>
      <w:r w:rsidRPr="00FF4867">
        <w:rPr>
          <w:color w:val="993366"/>
        </w:rPr>
        <w:t>OPTIONAL</w:t>
      </w:r>
      <w:r w:rsidRPr="00FF4867">
        <w:t xml:space="preserve">,  </w:t>
      </w:r>
      <w:r w:rsidRPr="00FF4867">
        <w:rPr>
          <w:color w:val="808080"/>
        </w:rPr>
        <w:t>-- Need R</w:t>
      </w:r>
    </w:p>
    <w:p w:rsidR="00804775" w:rsidRPr="00FF4867" w:rsidRDefault="00804775" w:rsidP="00804775">
      <w:pPr>
        <w:pStyle w:val="PL"/>
        <w:rPr>
          <w:color w:val="808080"/>
        </w:rPr>
      </w:pPr>
      <w:r w:rsidRPr="00FF4867">
        <w:t xml:space="preserve">    msgA-ConfigCommon-r17               MsgA-ConfigCommon-r16                                               </w:t>
      </w:r>
      <w:r w:rsidRPr="00FF4867">
        <w:rPr>
          <w:color w:val="993366"/>
        </w:rPr>
        <w:t>OPTIONAL</w:t>
      </w:r>
      <w:r w:rsidRPr="00FF4867">
        <w:t xml:space="preserve">,  </w:t>
      </w:r>
      <w:r w:rsidRPr="00FF4867">
        <w:rPr>
          <w:color w:val="808080"/>
        </w:rPr>
        <w:t>-- Need R</w:t>
      </w:r>
    </w:p>
    <w:p w:rsidR="00804775" w:rsidRPr="00FF4867" w:rsidRDefault="00804775" w:rsidP="00804775">
      <w:pPr>
        <w:pStyle w:val="PL"/>
      </w:pPr>
      <w:r w:rsidRPr="00FF4867">
        <w:t xml:space="preserve">    ...</w:t>
      </w:r>
    </w:p>
    <w:p w:rsidR="00804775" w:rsidRPr="00FF4867" w:rsidRDefault="00804775" w:rsidP="00804775">
      <w:pPr>
        <w:pStyle w:val="PL"/>
      </w:pPr>
      <w:r w:rsidRPr="00FF4867">
        <w:t>}</w:t>
      </w:r>
    </w:p>
    <w:p w:rsidR="00804775" w:rsidRPr="00FF4867" w:rsidRDefault="00804775" w:rsidP="00804775">
      <w:pPr>
        <w:pStyle w:val="PL"/>
      </w:pPr>
    </w:p>
    <w:p w:rsidR="00804775" w:rsidRPr="00FF4867" w:rsidRDefault="00804775" w:rsidP="00804775">
      <w:pPr>
        <w:pStyle w:val="PL"/>
      </w:pPr>
      <w:r w:rsidRPr="00FF4867">
        <w:t xml:space="preserve">NumberOfMsg3-Repetitions-r17::=         </w:t>
      </w:r>
      <w:r w:rsidRPr="00FF4867">
        <w:rPr>
          <w:color w:val="993366"/>
        </w:rPr>
        <w:t>ENUMERATED</w:t>
      </w:r>
      <w:r w:rsidRPr="00FF4867">
        <w:t xml:space="preserve"> {n1, n2, n3, n4, n7, n8, n12, n16}</w:t>
      </w:r>
    </w:p>
    <w:p w:rsidR="00804775" w:rsidRPr="00FF4867" w:rsidRDefault="00804775" w:rsidP="00804775">
      <w:pPr>
        <w:pStyle w:val="PL"/>
      </w:pPr>
    </w:p>
    <w:p w:rsidR="00804775" w:rsidRPr="00FF4867" w:rsidRDefault="00804775" w:rsidP="00804775">
      <w:pPr>
        <w:pStyle w:val="PL"/>
        <w:rPr>
          <w:color w:val="808080"/>
        </w:rPr>
      </w:pPr>
      <w:r w:rsidRPr="00FF4867">
        <w:rPr>
          <w:color w:val="808080"/>
        </w:rPr>
        <w:t>-- TAG-BWP-UPLINKCOMMON-STOP</w:t>
      </w:r>
    </w:p>
    <w:p w:rsidR="00804775" w:rsidRPr="00FF4867" w:rsidRDefault="00804775" w:rsidP="00804775">
      <w:pPr>
        <w:pStyle w:val="PL"/>
        <w:rPr>
          <w:color w:val="808080"/>
        </w:rPr>
      </w:pPr>
      <w:r w:rsidRPr="00FF4867">
        <w:rPr>
          <w:color w:val="808080"/>
        </w:rPr>
        <w:t>-- ASN1STOP</w:t>
      </w:r>
    </w:p>
    <w:p w:rsidR="00804775" w:rsidRPr="00FF4867" w:rsidRDefault="00804775" w:rsidP="0080477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4775"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H"/>
              <w:rPr>
                <w:szCs w:val="22"/>
                <w:lang w:eastAsia="sv-SE"/>
              </w:rPr>
            </w:pPr>
            <w:r w:rsidRPr="00FF4867">
              <w:rPr>
                <w:i/>
                <w:szCs w:val="22"/>
                <w:lang w:eastAsia="sv-SE"/>
              </w:rPr>
              <w:lastRenderedPageBreak/>
              <w:t>BWP-</w:t>
            </w:r>
            <w:proofErr w:type="spellStart"/>
            <w:r w:rsidRPr="00FF4867">
              <w:rPr>
                <w:i/>
                <w:szCs w:val="22"/>
                <w:lang w:eastAsia="sv-SE"/>
              </w:rPr>
              <w:t>UplinkCommon</w:t>
            </w:r>
            <w:proofErr w:type="spellEnd"/>
            <w:r w:rsidRPr="00FF4867">
              <w:rPr>
                <w:i/>
                <w:szCs w:val="22"/>
                <w:lang w:eastAsia="sv-SE"/>
              </w:rPr>
              <w:t xml:space="preserve"> </w:t>
            </w:r>
            <w:r w:rsidRPr="00FF4867">
              <w:rPr>
                <w:szCs w:val="22"/>
                <w:lang w:eastAsia="sv-SE"/>
              </w:rPr>
              <w:t>field descriptions</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b/>
                <w:bCs/>
                <w:i/>
                <w:iCs/>
                <w:lang w:eastAsia="sv-SE"/>
              </w:rPr>
            </w:pPr>
            <w:proofErr w:type="spellStart"/>
            <w:r w:rsidRPr="00FF4867">
              <w:rPr>
                <w:b/>
                <w:bCs/>
                <w:i/>
                <w:iCs/>
                <w:lang w:eastAsia="sv-SE"/>
              </w:rPr>
              <w:t>additionalRACH-ConfigList</w:t>
            </w:r>
            <w:proofErr w:type="spellEnd"/>
          </w:p>
          <w:p w:rsidR="00804775" w:rsidRPr="00FF4867" w:rsidRDefault="00804775" w:rsidP="005455A8">
            <w:pPr>
              <w:pStyle w:val="TAL"/>
              <w:rPr>
                <w:lang w:eastAsia="sv-SE"/>
              </w:rPr>
            </w:pPr>
            <w:r w:rsidRPr="00FF4867">
              <w:rPr>
                <w:lang w:eastAsia="sv-SE"/>
              </w:rPr>
              <w:t xml:space="preserve">List of feature or feature combination-specific RACH configurations, i.e. the RACH configurations configured in addition to the one configured by </w:t>
            </w:r>
            <w:proofErr w:type="spellStart"/>
            <w:r w:rsidRPr="00FF4867">
              <w:rPr>
                <w:i/>
                <w:lang w:eastAsia="sv-SE"/>
              </w:rPr>
              <w:t>rach-ConfigCommon</w:t>
            </w:r>
            <w:proofErr w:type="spellEnd"/>
            <w:r w:rsidRPr="00FF4867">
              <w:rPr>
                <w:lang w:eastAsia="sv-SE"/>
              </w:rPr>
              <w:t xml:space="preserve"> and by </w:t>
            </w:r>
            <w:proofErr w:type="spellStart"/>
            <w:r w:rsidRPr="00FF4867">
              <w:rPr>
                <w:i/>
                <w:lang w:eastAsia="sv-SE"/>
              </w:rPr>
              <w:t>msgA-ConfigCommon</w:t>
            </w:r>
            <w:proofErr w:type="spellEnd"/>
            <w:r w:rsidRPr="00FF4867">
              <w:rPr>
                <w:lang w:eastAsia="sv-SE"/>
              </w:rPr>
              <w:t xml:space="preserve">. The network associates all possible preambles of an additional RACH configuration to one or more feature(s) or feature combination(s). The network does not configure this list to have more than 32 entries. </w:t>
            </w:r>
            <w:r w:rsidRPr="00FF4867">
              <w:rPr>
                <w:rFonts w:cs="Arial"/>
                <w:lang w:eastAsia="sv-SE"/>
              </w:rPr>
              <w:t xml:space="preserve">If both </w:t>
            </w:r>
            <w:proofErr w:type="spellStart"/>
            <w:r w:rsidRPr="00FF4867">
              <w:rPr>
                <w:rFonts w:cs="Arial"/>
                <w:i/>
                <w:lang w:eastAsia="sv-SE"/>
              </w:rPr>
              <w:t>rach-ConfigCommon</w:t>
            </w:r>
            <w:proofErr w:type="spellEnd"/>
            <w:r w:rsidRPr="00FF4867">
              <w:rPr>
                <w:rFonts w:cs="Arial"/>
                <w:lang w:eastAsia="sv-SE"/>
              </w:rPr>
              <w:t xml:space="preserve"> and </w:t>
            </w:r>
            <w:proofErr w:type="spellStart"/>
            <w:r w:rsidRPr="00FF4867">
              <w:rPr>
                <w:rFonts w:cs="Arial"/>
                <w:i/>
                <w:lang w:eastAsia="sv-SE"/>
              </w:rPr>
              <w:t>msgA-ConfigCommon</w:t>
            </w:r>
            <w:proofErr w:type="spellEnd"/>
            <w:r w:rsidRPr="00FF4867">
              <w:rPr>
                <w:rFonts w:cs="Arial"/>
                <w:lang w:eastAsia="sv-SE"/>
              </w:rPr>
              <w:t xml:space="preserve"> are configured for a specific </w:t>
            </w:r>
            <w:proofErr w:type="spellStart"/>
            <w:r w:rsidRPr="00FF4867">
              <w:rPr>
                <w:rFonts w:cs="Arial"/>
                <w:i/>
                <w:iCs/>
                <w:lang w:eastAsia="sv-SE"/>
              </w:rPr>
              <w:t>FeatureCombination</w:t>
            </w:r>
            <w:proofErr w:type="spellEnd"/>
            <w:r w:rsidRPr="00FF4867">
              <w:rPr>
                <w:rFonts w:cs="Arial"/>
                <w:lang w:eastAsia="sv-SE"/>
              </w:rPr>
              <w:t xml:space="preserve">, the network always provides them in the same </w:t>
            </w:r>
            <w:proofErr w:type="spellStart"/>
            <w:r w:rsidRPr="00FF4867">
              <w:rPr>
                <w:rFonts w:cs="Arial"/>
                <w:i/>
                <w:lang w:eastAsia="sv-SE"/>
              </w:rPr>
              <w:t>additionalRACH-Config</w:t>
            </w:r>
            <w:proofErr w:type="spellEnd"/>
            <w:r w:rsidRPr="00FF4867">
              <w:rPr>
                <w:rFonts w:cs="Arial"/>
                <w:lang w:eastAsia="sv-SE"/>
              </w:rPr>
              <w:t>.</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b/>
                <w:bCs/>
                <w:i/>
                <w:iCs/>
                <w:lang w:eastAsia="sv-SE"/>
              </w:rPr>
            </w:pPr>
            <w:proofErr w:type="spellStart"/>
            <w:r w:rsidRPr="00FF4867">
              <w:rPr>
                <w:b/>
                <w:bCs/>
                <w:i/>
                <w:iCs/>
                <w:lang w:eastAsia="sv-SE"/>
              </w:rPr>
              <w:t>additionalRACH-perPCI-ToAddModList</w:t>
            </w:r>
            <w:proofErr w:type="spellEnd"/>
          </w:p>
          <w:p w:rsidR="00804775" w:rsidRPr="00FF4867" w:rsidRDefault="00804775" w:rsidP="005455A8">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FF4867">
              <w:rPr>
                <w:i/>
                <w:iCs/>
                <w:lang w:eastAsia="sv-SE"/>
              </w:rPr>
              <w:t>additionalPCI-ToAddModList</w:t>
            </w:r>
            <w:proofErr w:type="spellEnd"/>
            <w:r w:rsidRPr="00FF4867">
              <w:rPr>
                <w:lang w:eastAsia="sv-SE"/>
              </w:rPr>
              <w:t xml:space="preserve"> for this serving cell and the </w:t>
            </w:r>
            <w:r w:rsidRPr="00FF4867">
              <w:rPr>
                <w:i/>
                <w:iCs/>
                <w:lang w:eastAsia="sv-SE"/>
              </w:rPr>
              <w:t>n</w:t>
            </w:r>
            <w:r w:rsidRPr="00FF4867">
              <w:rPr>
                <w:lang w:eastAsia="sv-SE"/>
              </w:rPr>
              <w:t>-</w:t>
            </w:r>
            <w:proofErr w:type="spellStart"/>
            <w:r w:rsidRPr="00FF4867">
              <w:rPr>
                <w:lang w:eastAsia="sv-SE"/>
              </w:rPr>
              <w:t>th</w:t>
            </w:r>
            <w:proofErr w:type="spellEnd"/>
            <w:r w:rsidRPr="00FF4867">
              <w:rPr>
                <w:lang w:eastAsia="sv-SE"/>
              </w:rPr>
              <w:t xml:space="preserve"> element of this list is for the PCI in the </w:t>
            </w:r>
            <w:r w:rsidRPr="00FF4867">
              <w:rPr>
                <w:i/>
                <w:iCs/>
                <w:lang w:eastAsia="sv-SE"/>
              </w:rPr>
              <w:t>n</w:t>
            </w:r>
            <w:r w:rsidRPr="00FF4867">
              <w:rPr>
                <w:lang w:eastAsia="sv-SE"/>
              </w:rPr>
              <w:t>-</w:t>
            </w:r>
            <w:proofErr w:type="spellStart"/>
            <w:r w:rsidRPr="00FF4867">
              <w:rPr>
                <w:lang w:eastAsia="sv-SE"/>
              </w:rPr>
              <w:t>th</w:t>
            </w:r>
            <w:proofErr w:type="spellEnd"/>
            <w:r w:rsidRPr="00FF4867">
              <w:rPr>
                <w:lang w:eastAsia="sv-SE"/>
              </w:rPr>
              <w:t xml:space="preserve"> element of </w:t>
            </w:r>
            <w:proofErr w:type="spellStart"/>
            <w:r w:rsidRPr="00FF4867">
              <w:rPr>
                <w:i/>
                <w:iCs/>
                <w:lang w:eastAsia="sv-SE"/>
              </w:rPr>
              <w:t>additionalPCI-ToAddModList</w:t>
            </w:r>
            <w:proofErr w:type="spellEnd"/>
            <w:r w:rsidRPr="00FF4867">
              <w:rPr>
                <w:lang w:eastAsia="sv-SE"/>
              </w:rPr>
              <w:t>. This configuration may be different for different UEs.</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b/>
                <w:bCs/>
                <w:i/>
                <w:iCs/>
                <w:szCs w:val="22"/>
                <w:lang w:eastAsia="sv-SE"/>
              </w:rPr>
            </w:pPr>
            <w:proofErr w:type="spellStart"/>
            <w:r w:rsidRPr="00FF4867">
              <w:rPr>
                <w:b/>
                <w:bCs/>
                <w:i/>
                <w:iCs/>
                <w:lang w:eastAsia="sv-SE"/>
              </w:rPr>
              <w:t>enableRA-PrioritizationForSlicing</w:t>
            </w:r>
            <w:proofErr w:type="spellEnd"/>
          </w:p>
          <w:p w:rsidR="00804775" w:rsidRPr="00FF4867" w:rsidRDefault="00804775" w:rsidP="005455A8">
            <w:pPr>
              <w:pStyle w:val="TAL"/>
              <w:rPr>
                <w:b/>
                <w:bCs/>
                <w:i/>
                <w:iCs/>
                <w:lang w:eastAsia="sv-SE"/>
              </w:rPr>
            </w:pPr>
            <w:r w:rsidRPr="00FF4867">
              <w:rPr>
                <w:bCs/>
                <w:szCs w:val="22"/>
                <w:lang w:eastAsia="en-GB"/>
              </w:rPr>
              <w:t xml:space="preserve">Indicates whether or not </w:t>
            </w:r>
            <w:r w:rsidRPr="00FF4867">
              <w:rPr>
                <w:bCs/>
                <w:iCs/>
                <w:lang w:eastAsia="ko-KR"/>
              </w:rPr>
              <w:t xml:space="preserve">the </w:t>
            </w:r>
            <w:bookmarkStart w:id="18" w:name="OLE_LINK5"/>
            <w:proofErr w:type="spellStart"/>
            <w:r w:rsidRPr="00FF4867">
              <w:rPr>
                <w:i/>
              </w:rPr>
              <w:t>ra-PrioritizationForSlicing</w:t>
            </w:r>
            <w:bookmarkEnd w:id="18"/>
            <w:proofErr w:type="spellEnd"/>
            <w:r w:rsidRPr="00FF4867">
              <w:rPr>
                <w:i/>
              </w:rPr>
              <w:t>/</w:t>
            </w:r>
            <w:proofErr w:type="spellStart"/>
            <w:r w:rsidRPr="00FF4867">
              <w:rPr>
                <w:i/>
              </w:rPr>
              <w:t>ra-PrioritizationForSlicingTwoStep</w:t>
            </w:r>
            <w:proofErr w:type="spellEnd"/>
            <w:r w:rsidRPr="00FF4867">
              <w:rPr>
                <w:bCs/>
                <w:iCs/>
                <w:lang w:eastAsia="ko-KR"/>
              </w:rPr>
              <w:t xml:space="preserve"> should override the </w:t>
            </w:r>
            <w:proofErr w:type="spellStart"/>
            <w:r w:rsidRPr="00FF4867">
              <w:rPr>
                <w:bCs/>
                <w:i/>
                <w:lang w:eastAsia="ko-KR"/>
              </w:rPr>
              <w:t>ra-PrioritizationForAccessIdentity</w:t>
            </w:r>
            <w:proofErr w:type="spellEnd"/>
            <w:r w:rsidRPr="00FF4867">
              <w:rPr>
                <w:bCs/>
                <w:iCs/>
                <w:lang w:eastAsia="ko-KR"/>
              </w:rPr>
              <w:t xml:space="preserve">. The field is applicable only when the UE is configured by upper layers with both NSAG and Access Identity 1 or 2. </w:t>
            </w:r>
            <w:r w:rsidRPr="00FF4867">
              <w:rPr>
                <w:szCs w:val="22"/>
                <w:lang w:eastAsia="sv-SE"/>
              </w:rPr>
              <w:t>If</w:t>
            </w:r>
            <w:r w:rsidRPr="00FF4867">
              <w:rPr>
                <w:lang w:eastAsia="ko-KR"/>
              </w:rPr>
              <w:t xml:space="preserve"> value </w:t>
            </w:r>
            <w:r w:rsidRPr="00FF4867">
              <w:rPr>
                <w:i/>
                <w:lang w:eastAsia="ko-KR"/>
              </w:rPr>
              <w:t>TRUE</w:t>
            </w:r>
            <w:r w:rsidRPr="00FF4867">
              <w:rPr>
                <w:lang w:eastAsia="ko-KR"/>
              </w:rPr>
              <w:t xml:space="preserve"> is configured, the UE should only apply the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lang w:eastAsia="ko-KR"/>
              </w:rPr>
              <w:t xml:space="preserve">. </w:t>
            </w:r>
            <w:r w:rsidRPr="00FF4867">
              <w:rPr>
                <w:szCs w:val="22"/>
                <w:lang w:eastAsia="sv-SE"/>
              </w:rPr>
              <w:t>If</w:t>
            </w:r>
            <w:r w:rsidRPr="00FF4867">
              <w:rPr>
                <w:lang w:eastAsia="ko-KR"/>
              </w:rPr>
              <w:t xml:space="preserve"> value </w:t>
            </w:r>
            <w:r w:rsidRPr="00FF4867">
              <w:rPr>
                <w:i/>
                <w:lang w:eastAsia="ko-KR"/>
              </w:rPr>
              <w:t xml:space="preserve">FALSE </w:t>
            </w:r>
            <w:r w:rsidRPr="00FF4867">
              <w:rPr>
                <w:lang w:eastAsia="ko-KR"/>
              </w:rPr>
              <w:t xml:space="preserve">is configured, the UE should only apply </w:t>
            </w:r>
            <w:proofErr w:type="spellStart"/>
            <w:r w:rsidRPr="00FF4867">
              <w:rPr>
                <w:bCs/>
                <w:i/>
                <w:lang w:eastAsia="ko-KR"/>
              </w:rPr>
              <w:t>ra-PrioritizationForAccessIdentity</w:t>
            </w:r>
            <w:proofErr w:type="spellEnd"/>
            <w:r w:rsidRPr="00FF4867">
              <w:rPr>
                <w:bCs/>
                <w:iCs/>
                <w:lang w:eastAsia="ko-KR"/>
              </w:rPr>
              <w:t xml:space="preserve">. If the field is absent, whether to use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bCs/>
                <w:iCs/>
                <w:lang w:eastAsia="ko-KR"/>
              </w:rPr>
              <w:t xml:space="preserve"> or </w:t>
            </w:r>
            <w:proofErr w:type="spellStart"/>
            <w:r w:rsidRPr="00FF4867">
              <w:rPr>
                <w:bCs/>
                <w:i/>
                <w:lang w:eastAsia="ko-KR"/>
              </w:rPr>
              <w:t>ra-PrioritizationForAccessIdentity</w:t>
            </w:r>
            <w:proofErr w:type="spellEnd"/>
            <w:r w:rsidRPr="00FF4867">
              <w:rPr>
                <w:bCs/>
                <w:iCs/>
                <w:lang w:eastAsia="ko-KR"/>
              </w:rPr>
              <w:t xml:space="preserve"> is up to UE implementation.</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szCs w:val="22"/>
              </w:rPr>
            </w:pPr>
            <w:r w:rsidRPr="00FF4867">
              <w:rPr>
                <w:b/>
                <w:i/>
                <w:szCs w:val="22"/>
              </w:rPr>
              <w:t>mcs-Msg3-Repetitions</w:t>
            </w:r>
          </w:p>
          <w:p w:rsidR="00804775" w:rsidRPr="00FF4867" w:rsidRDefault="00804775" w:rsidP="005455A8">
            <w:pPr>
              <w:pStyle w:val="TAL"/>
              <w:rPr>
                <w:rFonts w:eastAsia="Calibri"/>
                <w:lang w:eastAsia="sv-SE"/>
              </w:rPr>
            </w:pPr>
            <w:r w:rsidRPr="00FF486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{0, 1, 2, 3, 4, 5, 6, 7} (</w:t>
            </w:r>
            <w:r w:rsidRPr="00FF4867">
              <w:rPr>
                <w:szCs w:val="22"/>
                <w:lang w:eastAsia="sv-SE"/>
              </w:rPr>
              <w:t>see TS 38.214 [19], clause 6.1.4</w:t>
            </w:r>
            <w:r w:rsidRPr="00FF4867">
              <w:rPr>
                <w:rFonts w:eastAsia="Calibri"/>
                <w:lang w:eastAsia="sv-SE"/>
              </w:rPr>
              <w:t>).</w:t>
            </w:r>
          </w:p>
        </w:tc>
      </w:tr>
      <w:tr w:rsidR="00804775" w:rsidRPr="00FF4867" w:rsidDel="00EA1F7F"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szCs w:val="22"/>
              </w:rPr>
            </w:pPr>
            <w:proofErr w:type="spellStart"/>
            <w:r w:rsidRPr="00FF4867">
              <w:rPr>
                <w:b/>
                <w:i/>
                <w:szCs w:val="22"/>
              </w:rPr>
              <w:t>msgA-ConfigCommon</w:t>
            </w:r>
            <w:proofErr w:type="spellEnd"/>
          </w:p>
          <w:p w:rsidR="00804775" w:rsidRPr="00FF4867" w:rsidDel="00EA1F7F" w:rsidRDefault="00804775" w:rsidP="005455A8">
            <w:pPr>
              <w:pStyle w:val="TAL"/>
              <w:rPr>
                <w:b/>
                <w:i/>
                <w:szCs w:val="22"/>
                <w:lang w:eastAsia="sv-SE"/>
              </w:rPr>
            </w:pPr>
            <w:r w:rsidRPr="00FF4867">
              <w:rPr>
                <w:szCs w:val="22"/>
              </w:rPr>
              <w:t xml:space="preserve">Configuration of the cell specific PRACH and PUSCH resource parameters for transmission of </w:t>
            </w:r>
            <w:proofErr w:type="spellStart"/>
            <w:r w:rsidRPr="00FF4867">
              <w:rPr>
                <w:szCs w:val="22"/>
              </w:rPr>
              <w:t>MsgA</w:t>
            </w:r>
            <w:proofErr w:type="spellEnd"/>
            <w:r w:rsidRPr="00FF4867">
              <w:rPr>
                <w:szCs w:val="22"/>
              </w:rPr>
              <w:t xml:space="preserve"> in 2-step random access type procedure. The NW can configure </w:t>
            </w:r>
            <w:proofErr w:type="spellStart"/>
            <w:r w:rsidRPr="00FF4867">
              <w:rPr>
                <w:i/>
                <w:iCs/>
                <w:szCs w:val="22"/>
              </w:rPr>
              <w:t>msgA-ConfigCommon</w:t>
            </w:r>
            <w:proofErr w:type="spellEnd"/>
            <w:r w:rsidRPr="00FF4867">
              <w:rPr>
                <w:szCs w:val="22"/>
              </w:rPr>
              <w:t xml:space="preserve"> only for UL BWPs if the linked DL BWPs (same </w:t>
            </w:r>
            <w:proofErr w:type="spellStart"/>
            <w:r w:rsidRPr="00FF4867">
              <w:rPr>
                <w:szCs w:val="22"/>
              </w:rPr>
              <w:t>bwp</w:t>
            </w:r>
            <w:proofErr w:type="spellEnd"/>
            <w:r w:rsidRPr="00FF4867">
              <w:rPr>
                <w:szCs w:val="22"/>
              </w:rPr>
              <w:t>-Id as UL-BWP) are the initial DL BWPs or DL BWPs containing the SSB associated to the initial DL BWP</w:t>
            </w:r>
            <w:r w:rsidRPr="00FF4867">
              <w:rPr>
                <w:szCs w:val="22"/>
                <w:lang w:eastAsia="sv-SE"/>
              </w:rPr>
              <w:t xml:space="preserve"> or DL BWPs associated with </w:t>
            </w:r>
            <w:proofErr w:type="spellStart"/>
            <w:r w:rsidRPr="00FF4867">
              <w:rPr>
                <w:i/>
                <w:iCs/>
                <w:szCs w:val="22"/>
                <w:lang w:eastAsia="sv-SE"/>
              </w:rPr>
              <w:t>nonCellDefiningSSB</w:t>
            </w:r>
            <w:proofErr w:type="spellEnd"/>
            <w:r w:rsidRPr="00FF4867">
              <w:rPr>
                <w:szCs w:val="22"/>
                <w:lang w:eastAsia="sv-SE"/>
              </w:rPr>
              <w:t xml:space="preserve"> or, for (e)</w:t>
            </w:r>
            <w:proofErr w:type="spellStart"/>
            <w:r w:rsidRPr="00FF4867">
              <w:rPr>
                <w:szCs w:val="22"/>
                <w:lang w:eastAsia="sv-SE"/>
              </w:rPr>
              <w:t>RedCap</w:t>
            </w:r>
            <w:proofErr w:type="spellEnd"/>
            <w:r w:rsidRPr="00FF4867">
              <w:rPr>
                <w:szCs w:val="22"/>
                <w:lang w:eastAsia="sv-SE"/>
              </w:rPr>
              <w:t xml:space="preserve"> UEs, the </w:t>
            </w:r>
            <w:proofErr w:type="spellStart"/>
            <w:r w:rsidRPr="00FF4867">
              <w:rPr>
                <w:szCs w:val="22"/>
                <w:lang w:eastAsia="sv-SE"/>
              </w:rPr>
              <w:t>RedCap</w:t>
            </w:r>
            <w:proofErr w:type="spellEnd"/>
            <w:r w:rsidRPr="00FF4867">
              <w:rPr>
                <w:szCs w:val="22"/>
                <w:lang w:eastAsia="sv-SE"/>
              </w:rPr>
              <w:t>-specific initial downlink BWP</w:t>
            </w:r>
            <w:r w:rsidRPr="00FF4867">
              <w:rPr>
                <w:szCs w:val="22"/>
              </w:rPr>
              <w:t>.</w:t>
            </w:r>
          </w:p>
        </w:tc>
      </w:tr>
      <w:tr w:rsidR="00804775" w:rsidRPr="00FF4867" w:rsidDel="00EA1F7F"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szCs w:val="22"/>
              </w:rPr>
            </w:pPr>
            <w:r w:rsidRPr="00FF4867">
              <w:rPr>
                <w:b/>
                <w:i/>
                <w:szCs w:val="22"/>
              </w:rPr>
              <w:t>numberOfMsg3-RepetitionsList</w:t>
            </w:r>
          </w:p>
          <w:p w:rsidR="00804775" w:rsidRPr="00FF4867" w:rsidRDefault="00804775" w:rsidP="005455A8">
            <w:pPr>
              <w:pStyle w:val="TAL"/>
              <w:rPr>
                <w:b/>
                <w:i/>
                <w:szCs w:val="22"/>
              </w:rPr>
            </w:pPr>
            <w:r w:rsidRPr="00FF486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{n1, n2, n3, n4} (</w:t>
            </w:r>
            <w:r w:rsidRPr="00FF4867">
              <w:rPr>
                <w:szCs w:val="22"/>
                <w:lang w:eastAsia="sv-SE"/>
              </w:rPr>
              <w:t>see TS 38.214 [19], clause 6.1.2.1</w:t>
            </w:r>
            <w:r w:rsidRPr="00FF4867">
              <w:rPr>
                <w:rFonts w:eastAsia="Calibri"/>
                <w:lang w:eastAsia="sv-SE"/>
              </w:rPr>
              <w:t>).</w:t>
            </w:r>
          </w:p>
        </w:tc>
      </w:tr>
      <w:tr w:rsidR="00804775" w:rsidRPr="00FF4867" w:rsidDel="00EA1F7F"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b/>
                <w:bCs/>
                <w:i/>
                <w:iCs/>
                <w:lang w:eastAsia="sv-SE"/>
              </w:rPr>
            </w:pPr>
            <w:r w:rsidRPr="00FF4867">
              <w:rPr>
                <w:b/>
                <w:bCs/>
                <w:i/>
                <w:iCs/>
                <w:lang w:eastAsia="sv-SE"/>
              </w:rPr>
              <w:t>preambleTransMax-Msg1-Repetition</w:t>
            </w:r>
          </w:p>
          <w:p w:rsidR="00804775" w:rsidRPr="00FF4867" w:rsidRDefault="00804775" w:rsidP="005455A8">
            <w:pPr>
              <w:pStyle w:val="TAL"/>
              <w:rPr>
                <w:b/>
                <w:i/>
                <w:szCs w:val="22"/>
              </w:rPr>
            </w:pPr>
            <w:r w:rsidRPr="00FF486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szCs w:val="22"/>
                <w:lang w:eastAsia="sv-SE"/>
              </w:rPr>
            </w:pPr>
            <w:proofErr w:type="spellStart"/>
            <w:r w:rsidRPr="00FF4867">
              <w:rPr>
                <w:b/>
                <w:i/>
                <w:szCs w:val="22"/>
                <w:lang w:eastAsia="sv-SE"/>
              </w:rPr>
              <w:t>pucch-ConfigCommon</w:t>
            </w:r>
            <w:proofErr w:type="spellEnd"/>
          </w:p>
          <w:p w:rsidR="00804775" w:rsidRPr="00FF4867" w:rsidRDefault="00804775" w:rsidP="005455A8">
            <w:pPr>
              <w:pStyle w:val="TAL"/>
              <w:rPr>
                <w:szCs w:val="22"/>
                <w:lang w:eastAsia="sv-SE"/>
              </w:rPr>
            </w:pPr>
            <w:r w:rsidRPr="00FF4867">
              <w:rPr>
                <w:szCs w:val="22"/>
                <w:lang w:eastAsia="sv-SE"/>
              </w:rPr>
              <w:t xml:space="preserve">Cell specific parameters for the PUCCH of this BWP. </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szCs w:val="22"/>
                <w:lang w:eastAsia="sv-SE"/>
              </w:rPr>
            </w:pPr>
            <w:proofErr w:type="spellStart"/>
            <w:r w:rsidRPr="00FF4867">
              <w:rPr>
                <w:b/>
                <w:i/>
                <w:szCs w:val="22"/>
                <w:lang w:eastAsia="sv-SE"/>
              </w:rPr>
              <w:t>pusch-ConfigCommon</w:t>
            </w:r>
            <w:proofErr w:type="spellEnd"/>
          </w:p>
          <w:p w:rsidR="00804775" w:rsidRPr="00FF4867" w:rsidRDefault="00804775" w:rsidP="005455A8">
            <w:pPr>
              <w:pStyle w:val="TAL"/>
              <w:rPr>
                <w:szCs w:val="22"/>
                <w:lang w:eastAsia="sv-SE"/>
              </w:rPr>
            </w:pPr>
            <w:r w:rsidRPr="00FF4867">
              <w:rPr>
                <w:szCs w:val="22"/>
                <w:lang w:eastAsia="sv-SE"/>
              </w:rPr>
              <w:t>Cell specific parameters for the PUSCH of this BWP.</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szCs w:val="22"/>
                <w:lang w:eastAsia="sv-SE"/>
              </w:rPr>
            </w:pPr>
            <w:proofErr w:type="spellStart"/>
            <w:r w:rsidRPr="00FF4867">
              <w:rPr>
                <w:b/>
                <w:i/>
                <w:szCs w:val="22"/>
                <w:lang w:eastAsia="sv-SE"/>
              </w:rPr>
              <w:t>rach-ConfigCommon</w:t>
            </w:r>
            <w:proofErr w:type="spellEnd"/>
          </w:p>
          <w:p w:rsidR="00804775" w:rsidRPr="00FF4867" w:rsidRDefault="00804775" w:rsidP="005455A8">
            <w:pPr>
              <w:pStyle w:val="TAL"/>
              <w:rPr>
                <w:szCs w:val="22"/>
                <w:lang w:eastAsia="sv-SE"/>
              </w:rPr>
            </w:pPr>
            <w:r w:rsidRPr="00FF486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F4867">
              <w:rPr>
                <w:i/>
                <w:lang w:eastAsia="sv-SE"/>
              </w:rPr>
              <w:t>RACH-</w:t>
            </w:r>
            <w:proofErr w:type="spellStart"/>
            <w:r w:rsidRPr="00FF4867">
              <w:rPr>
                <w:i/>
                <w:lang w:eastAsia="sv-SE"/>
              </w:rPr>
              <w:t>ConfigCommon</w:t>
            </w:r>
            <w:proofErr w:type="spellEnd"/>
            <w:r w:rsidRPr="00FF4867">
              <w:rPr>
                <w:szCs w:val="22"/>
                <w:lang w:eastAsia="sv-SE"/>
              </w:rPr>
              <w:t xml:space="preserve">) only for UL BWPs if the linked DL BWPs (same </w:t>
            </w:r>
            <w:proofErr w:type="spellStart"/>
            <w:r w:rsidRPr="00FF4867">
              <w:rPr>
                <w:i/>
                <w:lang w:eastAsia="sv-SE"/>
              </w:rPr>
              <w:t>bwp</w:t>
            </w:r>
            <w:proofErr w:type="spellEnd"/>
            <w:r w:rsidRPr="00FF4867">
              <w:rPr>
                <w:i/>
                <w:lang w:eastAsia="sv-SE"/>
              </w:rPr>
              <w:t>-Id</w:t>
            </w:r>
            <w:r w:rsidRPr="00FF4867">
              <w:rPr>
                <w:szCs w:val="22"/>
                <w:lang w:eastAsia="sv-SE"/>
              </w:rPr>
              <w:t xml:space="preserve"> as UL-BWP) are the initial DL BWPs or DL BWPs containing the SSB associated to the initial DL BWP or DL BWPs associated with </w:t>
            </w:r>
            <w:proofErr w:type="spellStart"/>
            <w:r w:rsidRPr="00FF4867">
              <w:rPr>
                <w:i/>
                <w:iCs/>
                <w:szCs w:val="22"/>
                <w:lang w:eastAsia="sv-SE"/>
              </w:rPr>
              <w:t>nonCellDefiningSSB</w:t>
            </w:r>
            <w:proofErr w:type="spellEnd"/>
            <w:r w:rsidRPr="00FF4867">
              <w:rPr>
                <w:szCs w:val="22"/>
                <w:lang w:eastAsia="sv-SE"/>
              </w:rPr>
              <w:t xml:space="preserve"> or, for (e)</w:t>
            </w:r>
            <w:proofErr w:type="spellStart"/>
            <w:r w:rsidRPr="00FF4867">
              <w:rPr>
                <w:szCs w:val="22"/>
                <w:lang w:eastAsia="sv-SE"/>
              </w:rPr>
              <w:t>RedCap</w:t>
            </w:r>
            <w:proofErr w:type="spellEnd"/>
            <w:r w:rsidRPr="00FF4867">
              <w:rPr>
                <w:szCs w:val="22"/>
                <w:lang w:eastAsia="sv-SE"/>
              </w:rPr>
              <w:t xml:space="preserve"> UEs, the </w:t>
            </w:r>
            <w:proofErr w:type="spellStart"/>
            <w:r w:rsidRPr="00FF4867">
              <w:rPr>
                <w:szCs w:val="22"/>
                <w:lang w:eastAsia="sv-SE"/>
              </w:rPr>
              <w:t>RedCap</w:t>
            </w:r>
            <w:proofErr w:type="spellEnd"/>
            <w:r w:rsidRPr="00FF4867">
              <w:rPr>
                <w:szCs w:val="22"/>
                <w:lang w:eastAsia="sv-SE"/>
              </w:rPr>
              <w:t xml:space="preserve">-specific initial downlink BWP. The network configures </w:t>
            </w:r>
            <w:proofErr w:type="spellStart"/>
            <w:r w:rsidRPr="00FF4867">
              <w:rPr>
                <w:i/>
                <w:lang w:eastAsia="sv-SE"/>
              </w:rPr>
              <w:t>rach-ConfigCommon</w:t>
            </w:r>
            <w:proofErr w:type="spellEnd"/>
            <w:r w:rsidRPr="00FF4867">
              <w:rPr>
                <w:lang w:eastAsia="sv-SE"/>
              </w:rPr>
              <w:t xml:space="preserve"> (without suffix) </w:t>
            </w:r>
            <w:r w:rsidRPr="00FF4867">
              <w:rPr>
                <w:szCs w:val="22"/>
                <w:lang w:eastAsia="sv-SE"/>
              </w:rPr>
              <w:t>and/or</w:t>
            </w:r>
            <w:r w:rsidRPr="00FF4867">
              <w:rPr>
                <w:lang w:eastAsia="sv-SE"/>
              </w:rPr>
              <w:t xml:space="preserve"> </w:t>
            </w:r>
            <w:r w:rsidRPr="00FF4867">
              <w:rPr>
                <w:i/>
                <w:lang w:eastAsia="sv-SE"/>
              </w:rPr>
              <w:t>rach-ConfigCommon-r17</w:t>
            </w:r>
            <w:r w:rsidRPr="00FF4867">
              <w:rPr>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w:t>
            </w:r>
            <w:proofErr w:type="spellStart"/>
            <w:r w:rsidRPr="00FF4867">
              <w:rPr>
                <w:szCs w:val="22"/>
                <w:lang w:eastAsia="sv-SE"/>
              </w:rPr>
              <w:t>RedCap</w:t>
            </w:r>
            <w:proofErr w:type="spellEnd"/>
            <w:r w:rsidRPr="00FF4867">
              <w:rPr>
                <w:szCs w:val="22"/>
                <w:lang w:eastAsia="sv-SE"/>
              </w:rPr>
              <w:t xml:space="preserve">-specific initial uplink BWP, </w:t>
            </w:r>
            <w:proofErr w:type="spellStart"/>
            <w:r w:rsidRPr="00FF4867">
              <w:rPr>
                <w:i/>
                <w:szCs w:val="22"/>
                <w:lang w:eastAsia="sv-SE"/>
              </w:rPr>
              <w:t>rach-ConfigCommon</w:t>
            </w:r>
            <w:proofErr w:type="spellEnd"/>
            <w:r w:rsidRPr="00FF4867">
              <w:rPr>
                <w:szCs w:val="22"/>
                <w:lang w:eastAsia="sv-SE"/>
              </w:rPr>
              <w:t xml:space="preserve"> </w:t>
            </w:r>
            <w:r w:rsidRPr="00FF4867">
              <w:rPr>
                <w:szCs w:val="22"/>
                <w:lang w:eastAsia="zh-CN"/>
              </w:rPr>
              <w:t>is always</w:t>
            </w:r>
            <w:r w:rsidRPr="00FF4867">
              <w:rPr>
                <w:szCs w:val="22"/>
                <w:lang w:eastAsia="sv-SE"/>
              </w:rPr>
              <w:t xml:space="preserve"> configured when </w:t>
            </w:r>
            <w:proofErr w:type="spellStart"/>
            <w:r w:rsidRPr="00FF4867">
              <w:rPr>
                <w:i/>
                <w:iCs/>
                <w:szCs w:val="22"/>
                <w:lang w:eastAsia="sv-SE"/>
              </w:rPr>
              <w:t>msgA-ConfigCommon</w:t>
            </w:r>
            <w:proofErr w:type="spellEnd"/>
            <w:r w:rsidRPr="00FF4867">
              <w:rPr>
                <w:szCs w:val="22"/>
                <w:lang w:eastAsia="sv-SE"/>
              </w:rPr>
              <w:t xml:space="preserve"> is configured </w:t>
            </w:r>
            <w:r w:rsidRPr="00FF4867">
              <w:rPr>
                <w:szCs w:val="22"/>
                <w:lang w:eastAsia="sv-SE"/>
              </w:rPr>
              <w:lastRenderedPageBreak/>
              <w:t>in this BWP.</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szCs w:val="22"/>
                <w:lang w:eastAsia="sv-SE"/>
              </w:rPr>
            </w:pPr>
            <w:proofErr w:type="spellStart"/>
            <w:r w:rsidRPr="00FF4867">
              <w:rPr>
                <w:b/>
                <w:i/>
                <w:szCs w:val="22"/>
                <w:lang w:eastAsia="sv-SE"/>
              </w:rPr>
              <w:lastRenderedPageBreak/>
              <w:t>rach-ConfigCommonIAB</w:t>
            </w:r>
            <w:proofErr w:type="spellEnd"/>
          </w:p>
          <w:p w:rsidR="00804775" w:rsidRPr="00FF4867" w:rsidRDefault="00804775" w:rsidP="005455A8">
            <w:pPr>
              <w:pStyle w:val="TAL"/>
              <w:rPr>
                <w:b/>
                <w:i/>
                <w:szCs w:val="22"/>
                <w:lang w:eastAsia="sv-SE"/>
              </w:rPr>
            </w:pPr>
            <w:r w:rsidRPr="00FF4867">
              <w:rPr>
                <w:szCs w:val="22"/>
                <w:lang w:eastAsia="sv-SE"/>
              </w:rPr>
              <w:t>Configuration of cell specific random access parameters for the IAB-MT.</w:t>
            </w:r>
            <w:r w:rsidRPr="00FF4867">
              <w:rPr>
                <w:bCs/>
              </w:rPr>
              <w:t xml:space="preserve"> The IAB specific IAB RACH configuration is used by IAB-MT, if configured.</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b/>
                <w:bCs/>
                <w:i/>
                <w:iCs/>
                <w:lang w:eastAsia="sv-SE"/>
              </w:rPr>
            </w:pPr>
            <w:r w:rsidRPr="00FF4867">
              <w:rPr>
                <w:b/>
                <w:bCs/>
                <w:i/>
                <w:iCs/>
                <w:lang w:eastAsia="sv-SE"/>
              </w:rPr>
              <w:t>rsrp-ThresholdMsg1-RepetitionNum2, rsrp-ThresholdMsg1-RepetitionNum4, rsrp-ThresholdMsg1-RepetitionNum8</w:t>
            </w:r>
          </w:p>
          <w:p w:rsidR="00804775" w:rsidRPr="00FF4867" w:rsidRDefault="00804775" w:rsidP="005455A8">
            <w:pPr>
              <w:pStyle w:val="TAL"/>
              <w:rPr>
                <w:b/>
                <w:i/>
                <w:szCs w:val="22"/>
                <w:lang w:eastAsia="sv-SE"/>
              </w:rPr>
            </w:pPr>
            <w:r w:rsidRPr="00FF4867">
              <w:rPr>
                <w:szCs w:val="22"/>
                <w:lang w:eastAsia="sv-SE"/>
              </w:rPr>
              <w:t xml:space="preserve">Threshold used by the UE for determining whether to select resources indicating Msg1 repetition number 2, 4 or 8 in this BWP, as specified in TS 38.321 [3]. </w:t>
            </w:r>
            <w:r w:rsidRPr="00FF4867">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b/>
                <w:i/>
                <w:szCs w:val="22"/>
                <w:lang w:eastAsia="sv-SE"/>
              </w:rPr>
            </w:pPr>
            <w:r w:rsidRPr="00FF4867">
              <w:rPr>
                <w:b/>
                <w:i/>
                <w:szCs w:val="22"/>
                <w:lang w:eastAsia="sv-SE"/>
              </w:rPr>
              <w:t>rsrp-ThresholdMsg3</w:t>
            </w:r>
          </w:p>
          <w:p w:rsidR="00804775" w:rsidRPr="00FF4867" w:rsidRDefault="00804775" w:rsidP="005455A8">
            <w:pPr>
              <w:pStyle w:val="TAL"/>
              <w:rPr>
                <w:lang w:eastAsia="sv-SE"/>
              </w:rPr>
            </w:pPr>
            <w:r w:rsidRPr="00FF4867">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804775"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b/>
                <w:bCs/>
                <w:i/>
                <w:iCs/>
                <w:szCs w:val="22"/>
                <w:lang w:eastAsia="sv-SE"/>
              </w:rPr>
            </w:pPr>
            <w:proofErr w:type="spellStart"/>
            <w:r w:rsidRPr="00FF4867">
              <w:rPr>
                <w:b/>
                <w:bCs/>
                <w:i/>
                <w:iCs/>
                <w:lang w:eastAsia="sv-SE"/>
              </w:rPr>
              <w:t>useInterlacePUCCH</w:t>
            </w:r>
            <w:proofErr w:type="spellEnd"/>
            <w:r w:rsidRPr="00FF4867">
              <w:rPr>
                <w:b/>
                <w:bCs/>
                <w:i/>
                <w:iCs/>
                <w:lang w:eastAsia="sv-SE"/>
              </w:rPr>
              <w:t>-PUSCH</w:t>
            </w:r>
          </w:p>
          <w:p w:rsidR="00804775" w:rsidRPr="00FF4867" w:rsidRDefault="00804775" w:rsidP="005455A8">
            <w:pPr>
              <w:pStyle w:val="TAL"/>
              <w:rPr>
                <w:b/>
                <w:i/>
                <w:szCs w:val="22"/>
                <w:lang w:eastAsia="sv-SE"/>
              </w:rPr>
            </w:pPr>
            <w:r w:rsidRPr="00FF486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rsidR="00804775" w:rsidRPr="00FF4867" w:rsidRDefault="00804775" w:rsidP="0080477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04775" w:rsidRPr="00FF4867" w:rsidTr="005455A8">
        <w:tc>
          <w:tcPr>
            <w:tcW w:w="4028"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H"/>
              <w:rPr>
                <w:rFonts w:eastAsia="Calibri"/>
                <w:lang w:eastAsia="sv-SE"/>
              </w:rPr>
            </w:pPr>
            <w:r w:rsidRPr="00FF486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H"/>
              <w:rPr>
                <w:rFonts w:eastAsia="Calibri"/>
                <w:lang w:eastAsia="sv-SE"/>
              </w:rPr>
            </w:pPr>
            <w:r w:rsidRPr="00FF4867">
              <w:rPr>
                <w:rFonts w:eastAsia="Calibri"/>
                <w:lang w:eastAsia="sv-SE"/>
              </w:rPr>
              <w:t>Explanation</w:t>
            </w:r>
          </w:p>
        </w:tc>
      </w:tr>
      <w:tr w:rsidR="00804775" w:rsidRPr="00FF4867" w:rsidTr="005455A8">
        <w:tc>
          <w:tcPr>
            <w:tcW w:w="4028"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rFonts w:eastAsia="Calibri"/>
                <w:i/>
                <w:lang w:eastAsia="sv-SE"/>
              </w:rPr>
            </w:pPr>
            <w:r w:rsidRPr="00FF486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rFonts w:eastAsia="Calibri"/>
                <w:lang w:eastAsia="sv-SE"/>
              </w:rPr>
            </w:pPr>
            <w:r w:rsidRPr="00FF4867">
              <w:rPr>
                <w:rFonts w:eastAsia="Calibri"/>
                <w:lang w:eastAsia="sv-SE"/>
              </w:rPr>
              <w:t xml:space="preserve">This field is optionally present, Need R, if the set(s) of Random Access resources with MSG1 repetition indication are configured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It is absent otherwise.</w:t>
            </w:r>
          </w:p>
        </w:tc>
      </w:tr>
      <w:tr w:rsidR="00804775" w:rsidRPr="00FF4867" w:rsidTr="005455A8">
        <w:tc>
          <w:tcPr>
            <w:tcW w:w="4028"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i/>
              </w:rPr>
            </w:pPr>
            <w:r w:rsidRPr="00FF4867">
              <w:rPr>
                <w:i/>
              </w:rPr>
              <w:t>Msg3Rep</w:t>
            </w:r>
          </w:p>
        </w:tc>
        <w:tc>
          <w:tcPr>
            <w:tcW w:w="10147"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rFonts w:eastAsia="等线"/>
                <w:lang w:eastAsia="zh-CN"/>
              </w:rPr>
            </w:pPr>
            <w:r w:rsidRPr="00FF4867">
              <w:rPr>
                <w:rFonts w:eastAsia="等线"/>
                <w:lang w:eastAsia="zh-CN"/>
              </w:rPr>
              <w:t xml:space="preserve">This field is optionally present, Need S, if the </w:t>
            </w:r>
            <w:r w:rsidRPr="00FF4867">
              <w:rPr>
                <w:szCs w:val="22"/>
                <w:lang w:eastAsia="sv-SE"/>
              </w:rPr>
              <w:t xml:space="preserve">set(s) of Random Access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szCs w:val="22"/>
                <w:lang w:eastAsia="sv-SE"/>
              </w:rPr>
              <w:t>. It is absent otherwise.</w:t>
            </w:r>
          </w:p>
        </w:tc>
      </w:tr>
      <w:tr w:rsidR="00804775" w:rsidRPr="00FF4867" w:rsidTr="005455A8">
        <w:tc>
          <w:tcPr>
            <w:tcW w:w="4028"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rFonts w:eastAsia="Calibri"/>
                <w:i/>
                <w:lang w:eastAsia="sv-SE"/>
              </w:rPr>
            </w:pPr>
            <w:r w:rsidRPr="00FF4867">
              <w:rPr>
                <w:i/>
              </w:rPr>
              <w:t>RA-</w:t>
            </w:r>
            <w:proofErr w:type="spellStart"/>
            <w:r w:rsidRPr="00FF4867">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rsidR="00804775" w:rsidRPr="00FF4867" w:rsidRDefault="00804775" w:rsidP="005455A8">
            <w:pPr>
              <w:pStyle w:val="TAL"/>
              <w:rPr>
                <w:rFonts w:eastAsia="Calibri"/>
                <w:lang w:eastAsia="sv-SE"/>
              </w:rPr>
            </w:pPr>
            <w:r w:rsidRPr="00FF4867">
              <w:rPr>
                <w:rFonts w:eastAsia="等线"/>
                <w:lang w:eastAsia="zh-CN"/>
              </w:rPr>
              <w:t xml:space="preserve">The field is optionally present in </w:t>
            </w:r>
            <w:r w:rsidRPr="00FF4867">
              <w:rPr>
                <w:rFonts w:eastAsia="等线"/>
                <w:i/>
                <w:iCs/>
                <w:lang w:eastAsia="zh-CN"/>
              </w:rPr>
              <w:t>SIB1</w:t>
            </w:r>
            <w:r w:rsidRPr="00FF4867">
              <w:rPr>
                <w:rFonts w:eastAsia="等线"/>
                <w:lang w:eastAsia="zh-CN"/>
              </w:rPr>
              <w:t xml:space="preserve">, Need R, if both parameters </w:t>
            </w:r>
            <w:proofErr w:type="spellStart"/>
            <w:r w:rsidRPr="00FF4867">
              <w:rPr>
                <w:rFonts w:eastAsia="等线"/>
                <w:i/>
                <w:iCs/>
                <w:lang w:eastAsia="zh-CN"/>
              </w:rPr>
              <w:t>ra-PrioritizationForAccessIdentity</w:t>
            </w:r>
            <w:proofErr w:type="spellEnd"/>
            <w:r w:rsidRPr="00FF4867">
              <w:rPr>
                <w:rFonts w:eastAsia="等线"/>
                <w:lang w:eastAsia="zh-CN"/>
              </w:rPr>
              <w:t xml:space="preserve"> and </w:t>
            </w:r>
            <w:r w:rsidRPr="00FF4867">
              <w:rPr>
                <w:bCs/>
                <w:iCs/>
                <w:lang w:eastAsia="ko-KR"/>
              </w:rPr>
              <w:t xml:space="preserve">the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sidDel="0003388D">
              <w:rPr>
                <w:bCs/>
                <w:iCs/>
                <w:lang w:eastAsia="ko-KR"/>
              </w:rPr>
              <w:t xml:space="preserve"> </w:t>
            </w:r>
            <w:r w:rsidRPr="00FF4867">
              <w:rPr>
                <w:rFonts w:eastAsia="等线"/>
                <w:lang w:eastAsia="zh-CN"/>
              </w:rPr>
              <w:t xml:space="preserve">are present in </w:t>
            </w:r>
            <w:r w:rsidRPr="00FF4867">
              <w:rPr>
                <w:rFonts w:eastAsia="等线"/>
                <w:i/>
                <w:iCs/>
                <w:lang w:eastAsia="zh-CN"/>
              </w:rPr>
              <w:t>SIB1</w:t>
            </w:r>
            <w:r w:rsidRPr="00FF4867">
              <w:rPr>
                <w:rFonts w:eastAsia="等线"/>
                <w:lang w:eastAsia="zh-CN"/>
              </w:rPr>
              <w:t>. It is absent otherwise.</w:t>
            </w:r>
          </w:p>
        </w:tc>
      </w:tr>
      <w:tr w:rsidR="00804775" w:rsidRPr="00FF4867" w:rsidTr="005455A8">
        <w:tc>
          <w:tcPr>
            <w:tcW w:w="4028"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rFonts w:eastAsia="Calibri"/>
                <w:i/>
                <w:lang w:eastAsia="sv-SE"/>
              </w:rPr>
            </w:pPr>
            <w:r w:rsidRPr="00FF486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rFonts w:eastAsia="Calibri"/>
                <w:lang w:eastAsia="sv-SE"/>
              </w:rPr>
            </w:pPr>
            <w:r w:rsidRPr="00FF4867">
              <w:rPr>
                <w:rFonts w:eastAsia="Calibri"/>
                <w:lang w:eastAsia="sv-SE"/>
              </w:rPr>
              <w:t xml:space="preserve">The field is optionally present, Need M,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xml:space="preserve"> of </w:t>
            </w:r>
            <w:proofErr w:type="gramStart"/>
            <w:r w:rsidRPr="00FF4867">
              <w:rPr>
                <w:rFonts w:eastAsia="Calibri"/>
                <w:lang w:eastAsia="sv-SE"/>
              </w:rPr>
              <w:t>an</w:t>
            </w:r>
            <w:proofErr w:type="gramEnd"/>
            <w:r w:rsidRPr="00FF4867">
              <w:rPr>
                <w:rFonts w:eastAsia="Calibri"/>
                <w:lang w:eastAsia="sv-SE"/>
              </w:rPr>
              <w:t xml:space="preserve"> </w:t>
            </w:r>
            <w:proofErr w:type="spellStart"/>
            <w:r w:rsidRPr="00FF4867">
              <w:rPr>
                <w:rFonts w:eastAsia="Calibri"/>
                <w:lang w:eastAsia="sv-SE"/>
              </w:rPr>
              <w:t>SpCell</w:t>
            </w:r>
            <w:proofErr w:type="spellEnd"/>
            <w:r w:rsidRPr="00FF4867">
              <w:rPr>
                <w:rFonts w:eastAsia="Calibri"/>
                <w:lang w:eastAsia="sv-SE"/>
              </w:rPr>
              <w:t>. It is absent otherwise.</w:t>
            </w:r>
          </w:p>
        </w:tc>
      </w:tr>
      <w:tr w:rsidR="00804775" w:rsidRPr="00FF4867" w:rsidTr="005455A8">
        <w:tc>
          <w:tcPr>
            <w:tcW w:w="4028" w:type="dxa"/>
            <w:tcBorders>
              <w:top w:val="single" w:sz="4" w:space="0" w:color="auto"/>
              <w:left w:val="single" w:sz="4" w:space="0" w:color="auto"/>
              <w:bottom w:val="single" w:sz="4" w:space="0" w:color="auto"/>
              <w:right w:val="single" w:sz="4" w:space="0" w:color="auto"/>
            </w:tcBorders>
            <w:hideMark/>
          </w:tcPr>
          <w:p w:rsidR="00804775" w:rsidRPr="00FF4867" w:rsidRDefault="00804775" w:rsidP="005455A8">
            <w:pPr>
              <w:pStyle w:val="TAL"/>
              <w:rPr>
                <w:rFonts w:eastAsia="Calibri"/>
                <w:i/>
                <w:lang w:eastAsia="sv-SE"/>
              </w:rPr>
            </w:pPr>
            <w:r w:rsidRPr="00FF4867">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rsidR="00804775" w:rsidRPr="00FF4867" w:rsidRDefault="00804775" w:rsidP="00804775">
            <w:pPr>
              <w:pStyle w:val="TAL"/>
              <w:rPr>
                <w:rFonts w:eastAsia="Calibri"/>
                <w:lang w:eastAsia="sv-SE"/>
              </w:rPr>
            </w:pPr>
            <w:r w:rsidRPr="00FF4867">
              <w:rPr>
                <w:rFonts w:eastAsia="Calibri"/>
                <w:lang w:eastAsia="sv-SE"/>
              </w:rPr>
              <w:t xml:space="preserve">The field is optionally present, Need N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xml:space="preserve"> if </w:t>
            </w:r>
            <w:proofErr w:type="spellStart"/>
            <w:r w:rsidRPr="00FF4867">
              <w:rPr>
                <w:rFonts w:eastAsia="Calibri"/>
                <w:i/>
                <w:iCs/>
                <w:lang w:eastAsia="sv-SE"/>
              </w:rPr>
              <w:t>additionalPCI-ToAddModList</w:t>
            </w:r>
            <w:proofErr w:type="spellEnd"/>
            <w:r w:rsidRPr="00FF4867">
              <w:rPr>
                <w:rFonts w:eastAsia="Calibri"/>
                <w:lang w:eastAsia="sv-SE"/>
              </w:rPr>
              <w:t xml:space="preserve"> is present in </w:t>
            </w:r>
            <w:proofErr w:type="spellStart"/>
            <w:ins w:id="19" w:author="CATT" w:date="2024-04-03T15:25:00Z">
              <w:r w:rsidRPr="00367178">
                <w:rPr>
                  <w:rFonts w:eastAsia="Calibri"/>
                  <w:i/>
                  <w:lang w:eastAsia="sv-SE"/>
                </w:rPr>
                <w:t>ServingCellConfig</w:t>
              </w:r>
            </w:ins>
            <w:del w:id="20" w:author="CATT" w:date="2024-04-03T15:25:00Z">
              <w:r w:rsidRPr="00FF4867" w:rsidDel="00804775">
                <w:rPr>
                  <w:rFonts w:eastAsia="Calibri"/>
                  <w:i/>
                  <w:iCs/>
                  <w:lang w:eastAsia="sv-SE"/>
                </w:rPr>
                <w:delText>spCellConfigDedicated</w:delText>
              </w:r>
              <w:r w:rsidRPr="00FF4867" w:rsidDel="00804775">
                <w:rPr>
                  <w:rFonts w:eastAsia="Calibri"/>
                  <w:lang w:eastAsia="sv-SE"/>
                </w:rPr>
                <w:delText xml:space="preserve"> or </w:delText>
              </w:r>
              <w:r w:rsidRPr="00FF4867" w:rsidDel="00804775">
                <w:rPr>
                  <w:rFonts w:eastAsia="Calibri"/>
                  <w:i/>
                  <w:iCs/>
                  <w:lang w:eastAsia="sv-SE"/>
                </w:rPr>
                <w:delText>sCellConfigDedicated</w:delText>
              </w:r>
              <w:r w:rsidRPr="00FF4867" w:rsidDel="00804775">
                <w:rPr>
                  <w:rFonts w:eastAsia="Calibri"/>
                  <w:lang w:eastAsia="sv-SE"/>
                </w:rPr>
                <w:delText xml:space="preserve"> </w:delText>
              </w:r>
            </w:del>
            <w:r w:rsidRPr="00FF4867">
              <w:rPr>
                <w:rFonts w:eastAsia="Calibri"/>
                <w:lang w:eastAsia="sv-SE"/>
              </w:rPr>
              <w:t>and</w:t>
            </w:r>
            <w:proofErr w:type="spellEnd"/>
            <w:ins w:id="21" w:author="CATT" w:date="2024-04-03T15:26:00Z">
              <w:r w:rsidRPr="00367178">
                <w:rPr>
                  <w:rFonts w:eastAsia="Calibri"/>
                  <w:lang w:eastAsia="sv-SE"/>
                </w:rPr>
                <w:t xml:space="preserve"> if </w:t>
              </w:r>
              <w:r w:rsidRPr="00367178">
                <w:rPr>
                  <w:rFonts w:eastAsia="Calibri"/>
                  <w:i/>
                  <w:lang w:eastAsia="sv-SE"/>
                </w:rPr>
                <w:t>tag2</w:t>
              </w:r>
              <w:r w:rsidRPr="00367178">
                <w:rPr>
                  <w:rFonts w:eastAsia="Calibri"/>
                  <w:lang w:eastAsia="sv-SE"/>
                </w:rPr>
                <w:t xml:space="preserve"> is </w:t>
              </w:r>
              <w:r>
                <w:rPr>
                  <w:rFonts w:eastAsiaTheme="minorEastAsia" w:hint="eastAsia"/>
                  <w:lang w:eastAsia="zh-CN"/>
                </w:rPr>
                <w:t>present</w:t>
              </w:r>
              <w:r w:rsidRPr="00367178">
                <w:rPr>
                  <w:rFonts w:eastAsia="Calibri"/>
                  <w:lang w:eastAsia="sv-SE"/>
                </w:rPr>
                <w:t xml:space="preserve"> in </w:t>
              </w:r>
              <w:proofErr w:type="spellStart"/>
              <w:r w:rsidRPr="00367178">
                <w:rPr>
                  <w:rFonts w:eastAsia="Calibri"/>
                  <w:i/>
                  <w:lang w:eastAsia="sv-SE"/>
                </w:rPr>
                <w:t>ServingCellConfig</w:t>
              </w:r>
            </w:ins>
            <w:proofErr w:type="spellEnd"/>
            <w:del w:id="22" w:author="CATT" w:date="2024-04-03T15:26:00Z">
              <w:r w:rsidRPr="00FF4867" w:rsidDel="00804775">
                <w:rPr>
                  <w:rFonts w:eastAsia="Calibri"/>
                  <w:lang w:eastAsia="sv-SE"/>
                </w:rPr>
                <w:delText xml:space="preserve"> it has the same number of entries as the a</w:delText>
              </w:r>
              <w:r w:rsidRPr="00FF4867" w:rsidDel="00804775">
                <w:rPr>
                  <w:rFonts w:eastAsia="Calibri"/>
                  <w:i/>
                  <w:iCs/>
                  <w:lang w:eastAsia="sv-SE"/>
                </w:rPr>
                <w:delText>dditionalPCI-ToAddModList</w:delText>
              </w:r>
            </w:del>
            <w:r w:rsidRPr="00FF4867">
              <w:rPr>
                <w:rFonts w:eastAsia="Calibri"/>
                <w:lang w:eastAsia="sv-SE"/>
              </w:rPr>
              <w:t>. It is absent otherwise.</w:t>
            </w:r>
          </w:p>
        </w:tc>
      </w:tr>
    </w:tbl>
    <w:p w:rsidR="00804775" w:rsidRPr="00FF4867" w:rsidRDefault="00804775" w:rsidP="00804775"/>
    <w:bookmarkEnd w:id="15"/>
    <w:bookmarkEnd w:id="16"/>
    <w:bookmarkEnd w:id="17"/>
    <w:p w:rsidR="00804775" w:rsidRDefault="00804775" w:rsidP="0080477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3255FF" w:rsidRDefault="003255FF" w:rsidP="003255FF">
      <w:pPr>
        <w:pStyle w:val="ad"/>
        <w:ind w:firstLineChars="200" w:firstLine="400"/>
        <w:rPr>
          <w:rFonts w:eastAsiaTheme="minorEastAsia"/>
          <w:lang w:eastAsia="zh-CN"/>
        </w:rPr>
      </w:pPr>
    </w:p>
    <w:p w:rsidR="003255FF" w:rsidRDefault="003255FF" w:rsidP="003255FF">
      <w:pPr>
        <w:pStyle w:val="ad"/>
        <w:ind w:firstLineChars="200" w:firstLine="400"/>
        <w:rPr>
          <w:rFonts w:eastAsiaTheme="minorEastAsia"/>
          <w:lang w:eastAsia="zh-CN"/>
        </w:rPr>
        <w:sectPr w:rsidR="003255FF" w:rsidSect="005455A8">
          <w:pgSz w:w="16838" w:h="11906" w:orient="landscape"/>
          <w:pgMar w:top="1418" w:right="1418" w:bottom="1418" w:left="1418" w:header="709" w:footer="709" w:gutter="0"/>
          <w:cols w:space="708"/>
          <w:docGrid w:linePitch="360"/>
        </w:sectPr>
      </w:pPr>
    </w:p>
    <w:p w:rsidR="003255FF" w:rsidRDefault="003255FF" w:rsidP="003255FF">
      <w:pPr>
        <w:pStyle w:val="ad"/>
        <w:ind w:firstLineChars="200" w:firstLine="400"/>
        <w:rPr>
          <w:rFonts w:eastAsiaTheme="minorEastAsia"/>
          <w:lang w:eastAsia="zh-CN"/>
        </w:rPr>
      </w:pPr>
    </w:p>
    <w:p w:rsidR="003255FF" w:rsidRDefault="003255FF" w:rsidP="003255FF">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zh-CN"/>
        </w:rPr>
        <w:t xml:space="preserve">Annex </w:t>
      </w:r>
      <w:r>
        <w:rPr>
          <w:rFonts w:ascii="Arial" w:eastAsia="等线" w:hAnsi="Arial" w:hint="eastAsia"/>
          <w:sz w:val="32"/>
          <w:lang w:eastAsia="zh-CN"/>
        </w:rPr>
        <w:t>3</w:t>
      </w:r>
      <w:proofErr w:type="gramStart"/>
      <w:r>
        <w:rPr>
          <w:rFonts w:ascii="Arial" w:eastAsia="等线" w:hAnsi="Arial"/>
          <w:sz w:val="32"/>
          <w:lang w:eastAsia="zh-CN"/>
        </w:rPr>
        <w:tab/>
      </w:r>
      <w:r>
        <w:rPr>
          <w:rFonts w:ascii="Arial" w:eastAsia="等线" w:hAnsi="Arial"/>
          <w:sz w:val="32"/>
          <w:lang w:eastAsia="zh-CN"/>
        </w:rPr>
        <w:tab/>
        <w:t>Text 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rsidR="003255FF" w:rsidRDefault="003255FF" w:rsidP="003255FF">
      <w:pPr>
        <w:pStyle w:val="ad"/>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spec </w:t>
      </w:r>
      <w:r>
        <w:rPr>
          <w:rFonts w:hint="eastAsia"/>
        </w:rPr>
        <w:t>[</w:t>
      </w:r>
      <w:r>
        <w:rPr>
          <w:rFonts w:eastAsiaTheme="minorEastAsia" w:hint="eastAsia"/>
          <w:lang w:eastAsia="zh-CN"/>
        </w:rPr>
        <w:t>1</w:t>
      </w:r>
      <w:r w:rsidRPr="0050120F">
        <w:rPr>
          <w:rFonts w:hint="eastAsia"/>
        </w:rPr>
        <w:t>]</w:t>
      </w:r>
      <w:r>
        <w:t>.</w:t>
      </w:r>
    </w:p>
    <w:p w:rsidR="003255FF" w:rsidRDefault="003255FF" w:rsidP="003255FF">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Pr>
          <w:rFonts w:eastAsiaTheme="minorEastAsia" w:hint="eastAsia"/>
          <w:i/>
          <w:iCs/>
          <w:lang w:eastAsia="zh-CN"/>
        </w:rPr>
        <w:t xml:space="preserve">                                                                                                     </w:t>
      </w:r>
      <w:r>
        <w:rPr>
          <w:i/>
          <w:iCs/>
        </w:rPr>
        <w:t>START OF CHANGE</w:t>
      </w:r>
      <w:r>
        <w:rPr>
          <w:i/>
          <w:iCs/>
        </w:rPr>
        <w:tab/>
      </w:r>
    </w:p>
    <w:p w:rsidR="003255FF" w:rsidRPr="00FF4867" w:rsidRDefault="003255FF" w:rsidP="003255FF">
      <w:pPr>
        <w:pStyle w:val="3"/>
      </w:pPr>
      <w:bookmarkStart w:id="23" w:name="_Toc60777322"/>
      <w:bookmarkStart w:id="24" w:name="_Toc156130525"/>
      <w:bookmarkStart w:id="25" w:name="_Toc162894920"/>
      <w:r w:rsidRPr="00FF4867">
        <w:t>6.3.2</w:t>
      </w:r>
      <w:r w:rsidRPr="00FF4867">
        <w:tab/>
        <w:t>Radio resource control information elements</w:t>
      </w:r>
    </w:p>
    <w:p w:rsidR="003255FF" w:rsidRPr="00FF4867" w:rsidRDefault="003255FF" w:rsidP="003255FF">
      <w:pPr>
        <w:pStyle w:val="4"/>
      </w:pPr>
      <w:r w:rsidRPr="00FF4867">
        <w:t>–</w:t>
      </w:r>
      <w:r w:rsidRPr="00FF4867">
        <w:tab/>
      </w:r>
      <w:r w:rsidRPr="00FF4867">
        <w:rPr>
          <w:i/>
        </w:rPr>
        <w:t>PUSCH-</w:t>
      </w:r>
      <w:proofErr w:type="spellStart"/>
      <w:r w:rsidRPr="00FF4867">
        <w:rPr>
          <w:i/>
        </w:rPr>
        <w:t>Config</w:t>
      </w:r>
      <w:proofErr w:type="spellEnd"/>
    </w:p>
    <w:p w:rsidR="003255FF" w:rsidRPr="00FF4867" w:rsidRDefault="003255FF" w:rsidP="003255FF">
      <w:r w:rsidRPr="00FF4867">
        <w:t xml:space="preserve">The IE </w:t>
      </w:r>
      <w:r w:rsidRPr="00FF4867">
        <w:rPr>
          <w:i/>
        </w:rPr>
        <w:t>PUSCH-</w:t>
      </w:r>
      <w:proofErr w:type="spellStart"/>
      <w:r w:rsidRPr="00FF4867">
        <w:rPr>
          <w:i/>
        </w:rPr>
        <w:t>Config</w:t>
      </w:r>
      <w:proofErr w:type="spellEnd"/>
      <w:r w:rsidRPr="00FF4867">
        <w:t xml:space="preserve"> is used to configure the UE specific PUSCH parameters applicable to a particular BWP.</w:t>
      </w:r>
    </w:p>
    <w:p w:rsidR="003255FF" w:rsidRPr="00FF4867" w:rsidRDefault="003255FF" w:rsidP="003255FF">
      <w:pPr>
        <w:pStyle w:val="TH"/>
      </w:pPr>
      <w:r w:rsidRPr="00FF4867">
        <w:rPr>
          <w:i/>
        </w:rPr>
        <w:t>PUSCH-</w:t>
      </w:r>
      <w:proofErr w:type="spellStart"/>
      <w:r w:rsidRPr="00FF4867">
        <w:rPr>
          <w:i/>
        </w:rPr>
        <w:t>Config</w:t>
      </w:r>
      <w:proofErr w:type="spellEnd"/>
      <w:r w:rsidRPr="00FF4867">
        <w:t xml:space="preserve"> information element</w:t>
      </w:r>
    </w:p>
    <w:p w:rsidR="003255FF" w:rsidRPr="00FF4867" w:rsidRDefault="003255FF" w:rsidP="003255FF">
      <w:pPr>
        <w:pStyle w:val="PL"/>
        <w:rPr>
          <w:color w:val="808080"/>
        </w:rPr>
      </w:pPr>
      <w:r w:rsidRPr="00FF4867">
        <w:rPr>
          <w:color w:val="808080"/>
        </w:rPr>
        <w:t>-- ASN1START</w:t>
      </w:r>
    </w:p>
    <w:p w:rsidR="003255FF" w:rsidRPr="00FF4867" w:rsidRDefault="003255FF" w:rsidP="003255FF">
      <w:pPr>
        <w:pStyle w:val="PL"/>
        <w:rPr>
          <w:color w:val="808080"/>
        </w:rPr>
      </w:pPr>
      <w:r w:rsidRPr="00FF4867">
        <w:rPr>
          <w:color w:val="808080"/>
        </w:rPr>
        <w:t>-- TAG-PUSCH-CONFIG-START</w:t>
      </w:r>
    </w:p>
    <w:p w:rsidR="003255FF" w:rsidRPr="00FF4867" w:rsidRDefault="003255FF" w:rsidP="003255FF">
      <w:pPr>
        <w:pStyle w:val="PL"/>
      </w:pPr>
    </w:p>
    <w:p w:rsidR="003255FF" w:rsidRPr="00FF4867" w:rsidRDefault="003255FF" w:rsidP="003255FF">
      <w:pPr>
        <w:pStyle w:val="PL"/>
      </w:pPr>
      <w:r w:rsidRPr="00FF4867">
        <w:t xml:space="preserve">PUSCH-Config ::=                        </w:t>
      </w:r>
      <w:r w:rsidRPr="00FF4867">
        <w:rPr>
          <w:color w:val="993366"/>
        </w:rPr>
        <w:t>SEQUENCE</w:t>
      </w:r>
      <w:r w:rsidRPr="00FF4867">
        <w:t xml:space="preserve"> {</w:t>
      </w:r>
    </w:p>
    <w:p w:rsidR="003255FF" w:rsidRPr="00FF4867" w:rsidRDefault="003255FF" w:rsidP="003255FF">
      <w:pPr>
        <w:pStyle w:val="PL"/>
        <w:rPr>
          <w:color w:val="808080"/>
        </w:rPr>
      </w:pPr>
      <w:r w:rsidRPr="00FF4867">
        <w:t xml:space="preserve">    dataScramblingIdentityPUSCH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txConfig                                </w:t>
      </w:r>
      <w:r w:rsidRPr="00FF4867">
        <w:rPr>
          <w:color w:val="993366"/>
        </w:rPr>
        <w:t>ENUMERATED</w:t>
      </w:r>
      <w:r w:rsidRPr="00FF4867">
        <w:t xml:space="preserve"> {codebook, nonCodebook}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dmrs-UplinkForPUSCH-MappingTypeA        SetupRelease { DMRS-UplinkConfig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dmrs-UplinkForPUSCH-MappingTypeB        SetupRelease { DMRS-UplinkConfig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pusch-PowerControl                      PUSCH-PowerControl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frequencyHopping                        </w:t>
      </w:r>
      <w:r w:rsidRPr="00FF4867">
        <w:rPr>
          <w:color w:val="993366"/>
        </w:rPr>
        <w:t>ENUMERATED</w:t>
      </w:r>
      <w:r w:rsidRPr="00FF4867">
        <w:t xml:space="preserve"> {intraSlot, interSlot}                                   </w:t>
      </w:r>
      <w:r w:rsidRPr="00FF4867">
        <w:rPr>
          <w:color w:val="993366"/>
        </w:rPr>
        <w:t>OPTIONAL</w:t>
      </w:r>
      <w:r w:rsidRPr="00FF4867">
        <w:t xml:space="preserve">,   </w:t>
      </w:r>
      <w:r w:rsidRPr="00FF4867">
        <w:rPr>
          <w:color w:val="808080"/>
        </w:rPr>
        <w:t>-- Need S</w:t>
      </w:r>
    </w:p>
    <w:p w:rsidR="003255FF" w:rsidRPr="00FF4867" w:rsidRDefault="003255FF" w:rsidP="003255FF">
      <w:pPr>
        <w:pStyle w:val="PL"/>
      </w:pPr>
      <w:r w:rsidRPr="00FF4867">
        <w:t xml:space="preserve">    frequencyHoppingOffsetLists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 maxNrofPhysicalResourceBlocks-1)</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 xml:space="preserve">    resourceAllocation                      </w:t>
      </w:r>
      <w:r w:rsidRPr="00FF4867">
        <w:rPr>
          <w:color w:val="993366"/>
        </w:rPr>
        <w:t>ENUMERATED</w:t>
      </w:r>
      <w:r w:rsidRPr="00FF4867">
        <w:t xml:space="preserve"> { resourceAllocationType0, resourceAllocationType1, dynamicSwitch},</w:t>
      </w:r>
    </w:p>
    <w:p w:rsidR="003255FF" w:rsidRPr="00FF4867" w:rsidRDefault="003255FF" w:rsidP="003255FF">
      <w:pPr>
        <w:pStyle w:val="PL"/>
        <w:rPr>
          <w:color w:val="808080"/>
        </w:rPr>
      </w:pPr>
      <w:r w:rsidRPr="00FF4867">
        <w:t xml:space="preserve">    pusch-TimeDomainAllocationList          SetupRelease { PUSCH-TimeDomainResourceAllocationList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pusch-AggregationFactor                 </w:t>
      </w:r>
      <w:r w:rsidRPr="00FF4867">
        <w:rPr>
          <w:color w:val="993366"/>
        </w:rPr>
        <w:t>ENUMERATED</w:t>
      </w:r>
      <w:r w:rsidRPr="00FF4867">
        <w:t xml:space="preserve"> { n2, n4, n8 }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mcs-TableTransformPrecoder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transformPrecoder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pPr>
      <w:r w:rsidRPr="00FF4867">
        <w:t xml:space="preserve">    codebookSubset                          </w:t>
      </w:r>
      <w:r w:rsidRPr="00FF4867">
        <w:rPr>
          <w:color w:val="993366"/>
        </w:rPr>
        <w:t>ENUMERATED</w:t>
      </w:r>
      <w:r w:rsidRPr="00FF4867">
        <w:t xml:space="preserve"> {fullyAndPartialAndNonCoherent, partialAndNonCoherent,nonCoherent}</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Cond codebookBased</w:t>
      </w:r>
    </w:p>
    <w:p w:rsidR="003255FF" w:rsidRPr="00FF4867" w:rsidRDefault="003255FF" w:rsidP="003255FF">
      <w:pPr>
        <w:pStyle w:val="PL"/>
        <w:rPr>
          <w:color w:val="808080"/>
        </w:rPr>
      </w:pPr>
      <w:r w:rsidRPr="00FF4867">
        <w:t xml:space="preserve">    maxRank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codebookBased</w:t>
      </w:r>
    </w:p>
    <w:p w:rsidR="003255FF" w:rsidRPr="00FF4867" w:rsidRDefault="003255FF" w:rsidP="003255FF">
      <w:pPr>
        <w:pStyle w:val="PL"/>
        <w:rPr>
          <w:color w:val="808080"/>
        </w:rPr>
      </w:pPr>
      <w:r w:rsidRPr="00FF4867">
        <w:t xml:space="preserve">    rbg-Size                                </w:t>
      </w:r>
      <w:r w:rsidRPr="00FF4867">
        <w:rPr>
          <w:color w:val="993366"/>
        </w:rPr>
        <w:t>ENUMERATED</w:t>
      </w:r>
      <w:r w:rsidRPr="00FF4867">
        <w:t xml:space="preserve"> { config2}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uci-OnPUSCH                             SetupRelease { UCI-OnPUSCH}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tp-pi2BPSK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pPr>
      <w:r w:rsidRPr="00FF4867">
        <w:t xml:space="preserve">    ...,</w:t>
      </w:r>
    </w:p>
    <w:p w:rsidR="003255FF" w:rsidRPr="00FF4867" w:rsidRDefault="003255FF" w:rsidP="003255FF">
      <w:pPr>
        <w:pStyle w:val="PL"/>
      </w:pPr>
      <w:r w:rsidRPr="00FF4867">
        <w:t xml:space="preserve">    [[</w:t>
      </w:r>
    </w:p>
    <w:p w:rsidR="003255FF" w:rsidRPr="00FF4867" w:rsidRDefault="003255FF" w:rsidP="003255FF">
      <w:pPr>
        <w:pStyle w:val="PL"/>
        <w:rPr>
          <w:color w:val="808080"/>
        </w:rPr>
      </w:pPr>
      <w:r w:rsidRPr="00FF4867">
        <w:t xml:space="preserve">    minimumSchedulingOffsetK2-r16           SetupRelease { MinSchedulingOffsetK2-Values-r16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ul-AccessConfigListDCI-0-1-r16          SetupRelease { UL-AccessConfigListDCI-0-1-r16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w:t>
      </w:r>
      <w:r w:rsidRPr="00FF4867">
        <w:rPr>
          <w:color w:val="808080"/>
        </w:rPr>
        <w:t>-- Start of the parameters for DCI format 0_2 introduced in V16.1.0</w:t>
      </w:r>
    </w:p>
    <w:p w:rsidR="003255FF" w:rsidRPr="00FF4867" w:rsidRDefault="003255FF" w:rsidP="003255FF">
      <w:pPr>
        <w:pStyle w:val="PL"/>
        <w:rPr>
          <w:color w:val="808080"/>
        </w:rPr>
      </w:pPr>
      <w:r w:rsidRPr="00FF4867">
        <w:lastRenderedPageBreak/>
        <w:t xml:space="preserve">    harq-ProcessNumberSizeDCI-0-2-r16                       </w:t>
      </w:r>
      <w:r w:rsidRPr="00FF4867">
        <w:rPr>
          <w:color w:val="993366"/>
        </w:rPr>
        <w:t>INTEGER</w:t>
      </w:r>
      <w:r w:rsidRPr="00FF4867">
        <w:t xml:space="preserve"> (0..4)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dmrs-SequenceInitializationDCI-0-2-r16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numberOfBitsForRV-DCI-0-2-r16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antennaPortsFieldPresenceDCI-0-2-r16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dmrs-UplinkForPUSCH-MappingTypeA-DCI-0-2-r16            SetupRelease { DMRS-UplinkConfig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dmrs-UplinkForPUSCH-MappingTypeB-DCI-0-2-r16            SetupRelease { DMRS-UplinkConfig }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 xml:space="preserve">    frequencyHoppingDCI-0-2-r16                             </w:t>
      </w:r>
      <w:r w:rsidRPr="00FF4867">
        <w:rPr>
          <w:color w:val="993366"/>
        </w:rPr>
        <w:t>CHOICE</w:t>
      </w:r>
      <w:r w:rsidRPr="00FF4867">
        <w:t xml:space="preserve"> {</w:t>
      </w:r>
    </w:p>
    <w:p w:rsidR="003255FF" w:rsidRPr="00FF4867" w:rsidRDefault="003255FF" w:rsidP="003255FF">
      <w:pPr>
        <w:pStyle w:val="PL"/>
      </w:pPr>
      <w:r w:rsidRPr="00FF4867">
        <w:t xml:space="preserve">        pusch-RepTypeA                                          </w:t>
      </w:r>
      <w:r w:rsidRPr="00FF4867">
        <w:rPr>
          <w:color w:val="993366"/>
        </w:rPr>
        <w:t>ENUMERATED</w:t>
      </w:r>
      <w:r w:rsidRPr="00FF4867">
        <w:t xml:space="preserve"> {intraSlot, interSlot},</w:t>
      </w:r>
    </w:p>
    <w:p w:rsidR="003255FF" w:rsidRPr="00FF4867" w:rsidRDefault="003255FF" w:rsidP="003255FF">
      <w:pPr>
        <w:pStyle w:val="PL"/>
      </w:pPr>
      <w:r w:rsidRPr="00FF4867">
        <w:t xml:space="preserve">        pusch-RepTypeB                                          </w:t>
      </w:r>
      <w:r w:rsidRPr="00FF4867">
        <w:rPr>
          <w:color w:val="993366"/>
        </w:rPr>
        <w:t>ENUMERATED</w:t>
      </w:r>
      <w:r w:rsidRPr="00FF4867">
        <w:t xml:space="preserve"> {interRepetition, interSlot}</w:t>
      </w:r>
    </w:p>
    <w:p w:rsidR="003255FF" w:rsidRPr="00FF4867" w:rsidRDefault="003255FF" w:rsidP="003255FF">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frequencyHoppingOffsetListsDCI-0-2-r16  SetupRelease { FrequencyHoppingOffsetListsDCI-0-2-r16}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 xml:space="preserve">    codebookSubsetDCI-0-2-r16               </w:t>
      </w:r>
      <w:r w:rsidRPr="00FF4867">
        <w:rPr>
          <w:color w:val="993366"/>
        </w:rPr>
        <w:t>ENUMERATED</w:t>
      </w:r>
      <w:r w:rsidRPr="00FF4867">
        <w:t xml:space="preserve"> {fullyAndPartialAndNonCoherent, partialAndNonCoherent,nonCoherent}</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Cond codebookBased</w:t>
      </w:r>
    </w:p>
    <w:p w:rsidR="003255FF" w:rsidRPr="00FF4867" w:rsidRDefault="003255FF" w:rsidP="003255FF">
      <w:pPr>
        <w:pStyle w:val="PL"/>
        <w:rPr>
          <w:color w:val="808080"/>
        </w:rPr>
      </w:pPr>
      <w:r w:rsidRPr="00FF4867">
        <w:t xml:space="preserve">    invalidSymbolPatternIndicatorDCI-0-2-r16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maxRankDCI-0-2-r16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codebookBased</w:t>
      </w:r>
    </w:p>
    <w:p w:rsidR="003255FF" w:rsidRPr="00FF4867" w:rsidRDefault="003255FF" w:rsidP="003255FF">
      <w:pPr>
        <w:pStyle w:val="PL"/>
        <w:rPr>
          <w:color w:val="808080"/>
        </w:rPr>
      </w:pPr>
      <w:r w:rsidRPr="00FF4867">
        <w:t xml:space="preserve">    mcs-TableDCI-0-2-r16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mcs-TableTransformPrecoderDCI-0-2-r16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priorityIndicatorDCI-0-2-r16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pusch-RepTypeIndicatorDCI-0-2-r16                       </w:t>
      </w:r>
      <w:r w:rsidRPr="00FF4867">
        <w:rPr>
          <w:color w:val="993366"/>
        </w:rPr>
        <w:t>ENUMERATED</w:t>
      </w:r>
      <w:r w:rsidRPr="00FF4867">
        <w:t xml:space="preserve"> { pusch-RepTypeA, pusch-RepTypeB}  </w:t>
      </w:r>
      <w:r w:rsidRPr="00FF4867">
        <w:rPr>
          <w:color w:val="993366"/>
        </w:rPr>
        <w:t>OPTIONAL</w:t>
      </w:r>
      <w:r w:rsidRPr="00FF4867">
        <w:t xml:space="preserve">,  </w:t>
      </w:r>
      <w:r w:rsidRPr="00FF4867">
        <w:rPr>
          <w:color w:val="808080"/>
        </w:rPr>
        <w:t>-- Need R</w:t>
      </w:r>
    </w:p>
    <w:p w:rsidR="003255FF" w:rsidRPr="00FF4867" w:rsidRDefault="003255FF" w:rsidP="003255FF">
      <w:pPr>
        <w:pStyle w:val="PL"/>
      </w:pPr>
      <w:r w:rsidRPr="00FF4867">
        <w:t xml:space="preserve">    resourceAllocationDCI-0-2-r16                           </w:t>
      </w:r>
      <w:r w:rsidRPr="00FF4867">
        <w:rPr>
          <w:color w:val="993366"/>
        </w:rPr>
        <w:t>ENUMERATED</w:t>
      </w:r>
      <w:r w:rsidRPr="00FF4867">
        <w:t xml:space="preserve"> { resourceAllocationType0, resourceAllocationType1, dynamicSwitch}</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resourceAllocationType1GranularityDCI-0-2-r16           </w:t>
      </w:r>
      <w:r w:rsidRPr="00FF4867">
        <w:rPr>
          <w:color w:val="993366"/>
        </w:rPr>
        <w:t>ENUMERATED</w:t>
      </w:r>
      <w:r w:rsidRPr="00FF4867">
        <w:t xml:space="preserve"> { n2,n4,n8,n16 }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uci-OnPUSCH-ListDCI-0-2-r16                             SetupRelease { UCI-OnPUSCH-ListDCI-0-2-r16}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 xml:space="preserve">    pusch-TimeDomainAllocationListDCI-0-2-r16               SetupRelease { PUSCH-TimeDomainResourceAllocationList-r16 }</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w:t>
      </w:r>
      <w:r w:rsidRPr="00FF4867">
        <w:rPr>
          <w:color w:val="808080"/>
        </w:rPr>
        <w:t>-- End of the parameters for DCI format 0_2 introduced in V16.1.0</w:t>
      </w:r>
    </w:p>
    <w:p w:rsidR="003255FF" w:rsidRPr="00FF4867" w:rsidRDefault="003255FF" w:rsidP="003255FF">
      <w:pPr>
        <w:pStyle w:val="PL"/>
        <w:rPr>
          <w:color w:val="808080"/>
        </w:rPr>
      </w:pPr>
      <w:r w:rsidRPr="00FF4867">
        <w:t xml:space="preserve">    </w:t>
      </w:r>
      <w:r w:rsidRPr="00FF4867">
        <w:rPr>
          <w:color w:val="808080"/>
        </w:rPr>
        <w:t>-- Start of the parameters for DCI format 0_1 introduced in V16.1.0</w:t>
      </w:r>
    </w:p>
    <w:p w:rsidR="003255FF" w:rsidRPr="00FF4867" w:rsidRDefault="003255FF" w:rsidP="003255FF">
      <w:pPr>
        <w:pStyle w:val="PL"/>
      </w:pPr>
      <w:r w:rsidRPr="00FF4867">
        <w:t xml:space="preserve">    pusch-TimeDomainAllocationListDCI-0-1-r16               SetupRelease { PUSCH-TimeDomainResourceAllocationList-r16 }</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invalidSymbolPatternIndicatorDCI-0-1-r16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priorityIndicatorDCI-0-1-r16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pusch-RepTypeIndicatorDCI-0-1-r16                 </w:t>
      </w:r>
      <w:r w:rsidRPr="00FF4867">
        <w:rPr>
          <w:color w:val="993366"/>
        </w:rPr>
        <w:t>ENUMERATED</w:t>
      </w:r>
      <w:r w:rsidRPr="00FF4867">
        <w:t xml:space="preserve"> { pusch-RepTypeA, pusch-RepTypeB}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frequencyHoppingDCI-0-1-r16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rsidR="003255FF" w:rsidRPr="00FF4867" w:rsidRDefault="003255FF" w:rsidP="003255FF">
      <w:pPr>
        <w:pStyle w:val="PL"/>
        <w:rPr>
          <w:color w:val="808080"/>
        </w:rPr>
      </w:pPr>
      <w:r w:rsidRPr="00FF4867">
        <w:t xml:space="preserve">    uci-OnPUSCH-ListDCI-0-1-r16                 SetupRelease { UCI-OnPUSCH-ListDCI-0-1-r16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w:t>
      </w:r>
      <w:r w:rsidRPr="00FF4867">
        <w:rPr>
          <w:color w:val="808080"/>
        </w:rPr>
        <w:t>-- End of the parameters for DCI format 0_1 introduced in V16.1.0</w:t>
      </w:r>
    </w:p>
    <w:p w:rsidR="003255FF" w:rsidRPr="00FF4867" w:rsidRDefault="003255FF" w:rsidP="003255FF">
      <w:pPr>
        <w:pStyle w:val="PL"/>
        <w:rPr>
          <w:color w:val="808080"/>
        </w:rPr>
      </w:pPr>
      <w:r w:rsidRPr="00FF4867">
        <w:t xml:space="preserve">    invalidSymbolPattern-r16                    InvalidSymbolPattern-r16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pusch-PowerControl-v1610                SetupRelease {PUSCH-PowerControl-v1610}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ul-FullPowerTransmission-r16            </w:t>
      </w:r>
      <w:r w:rsidRPr="00FF4867">
        <w:rPr>
          <w:color w:val="993366"/>
        </w:rPr>
        <w:t>ENUMERATED</w:t>
      </w:r>
      <w:r w:rsidRPr="00FF4867">
        <w:t xml:space="preserve"> {fullpower, fullpowerMode1, fullpowerMode2}         </w:t>
      </w:r>
      <w:r w:rsidRPr="00FF4867">
        <w:rPr>
          <w:color w:val="993366"/>
        </w:rPr>
        <w:t>OPTIONAL</w:t>
      </w:r>
      <w:r w:rsidRPr="00FF4867">
        <w:t xml:space="preserve">,   </w:t>
      </w:r>
      <w:r w:rsidRPr="00FF4867">
        <w:rPr>
          <w:color w:val="808080"/>
        </w:rPr>
        <w:t>-- Need R</w:t>
      </w:r>
    </w:p>
    <w:p w:rsidR="003255FF" w:rsidRPr="00FF4867" w:rsidRDefault="003255FF" w:rsidP="003255FF">
      <w:pPr>
        <w:pStyle w:val="PL"/>
      </w:pPr>
      <w:r w:rsidRPr="00FF4867">
        <w:t xml:space="preserve">    pusch-TimeDomainAllocationListForMultiPUSCH-r16  SetupRelease { PUSCH-TimeDomainResourceAllocationList-r16 }</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numberOfInvalidSymbolsForDL-UL-Switching-r16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RepTypeB2</w:t>
      </w:r>
    </w:p>
    <w:p w:rsidR="003255FF" w:rsidRPr="00FF4867" w:rsidRDefault="003255FF" w:rsidP="003255FF">
      <w:pPr>
        <w:pStyle w:val="PL"/>
      </w:pPr>
      <w:r w:rsidRPr="00FF4867">
        <w:t xml:space="preserve">    ]],</w:t>
      </w:r>
    </w:p>
    <w:p w:rsidR="003255FF" w:rsidRPr="00FF4867" w:rsidRDefault="003255FF" w:rsidP="003255FF">
      <w:pPr>
        <w:pStyle w:val="PL"/>
      </w:pPr>
      <w:r w:rsidRPr="00FF4867">
        <w:t xml:space="preserve">    [[</w:t>
      </w:r>
    </w:p>
    <w:p w:rsidR="003255FF" w:rsidRPr="00FF4867" w:rsidRDefault="003255FF" w:rsidP="003255FF">
      <w:pPr>
        <w:pStyle w:val="PL"/>
        <w:rPr>
          <w:color w:val="808080"/>
        </w:rPr>
      </w:pPr>
      <w:r w:rsidRPr="00FF4867">
        <w:t xml:space="preserve">    ul-AccessConfigListDCI-0-2-r17          SetupRelease { UL-AccessConfigListDCI-0-2-r17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betaOffsetsCrossPri0-r17                SetupRelease { BetaOffsetsCrossPriSel-r17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betaOffsetsCrossPri1-r17                SetupRelease { BetaOffsetsCrossPriSel-r17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betaOffsetsCrossPri0DCI-0-2-r17         SetupRelease { BetaOffsetsCrossPriSelDCI-0-2-r17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betaOffsetsCrossPri1DCI-0-2-r17         SetupRelease { BetaOffsetsCrossPriSelDCI-0-2-r17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mappingPattern-r17                      </w:t>
      </w:r>
      <w:r w:rsidRPr="00FF4867">
        <w:rPr>
          <w:color w:val="993366"/>
        </w:rPr>
        <w:t>ENUMERATED</w:t>
      </w:r>
      <w:r w:rsidRPr="00FF4867">
        <w:t xml:space="preserve"> {cyclicMapping, sequentialMapping}                 </w:t>
      </w:r>
      <w:r w:rsidRPr="00FF4867">
        <w:rPr>
          <w:color w:val="993366"/>
        </w:rPr>
        <w:t>OPTIONAL</w:t>
      </w:r>
      <w:r w:rsidRPr="00FF4867">
        <w:t xml:space="preserve">,  </w:t>
      </w:r>
      <w:r w:rsidRPr="00FF4867">
        <w:rPr>
          <w:color w:val="808080"/>
        </w:rPr>
        <w:t>-- Cond SRSsets</w:t>
      </w:r>
    </w:p>
    <w:p w:rsidR="003255FF" w:rsidRPr="00FF4867" w:rsidRDefault="003255FF" w:rsidP="003255FF">
      <w:pPr>
        <w:pStyle w:val="PL"/>
        <w:rPr>
          <w:color w:val="808080"/>
        </w:rPr>
      </w:pPr>
      <w:r w:rsidRPr="00FF4867">
        <w:t xml:space="preserve">    secondTPCFieldDCI-0-1-r17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lastRenderedPageBreak/>
        <w:t xml:space="preserve">    secondTPCFieldDCI-0-2-r17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sequenceOffsetForRV-r17                 </w:t>
      </w:r>
      <w:r w:rsidRPr="00FF4867">
        <w:rPr>
          <w:color w:val="993366"/>
        </w:rPr>
        <w:t>INTEGER</w:t>
      </w:r>
      <w:r w:rsidRPr="00FF4867">
        <w:t xml:space="preserve"> (0..3)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ul-AccessConfigListDCI-0-1-r17          SetupRelease { UL-AccessConfigListDCI-0-1-r17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minimumSchedulingOffsetK2-r17           SetupRelease { MinSchedulingOffsetK2-Values-r17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availableSlotCounting-r17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color w:val="808080"/>
        </w:rPr>
      </w:pPr>
      <w:r w:rsidRPr="00FF4867">
        <w:t xml:space="preserve">    dmrs-BundlingPUSCH-Config-r17           SetupRelease { DMRS-BundlingPUSCH-Config-r17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harq-ProcessNumberSizeDCI-0-2-v1700     </w:t>
      </w:r>
      <w:r w:rsidRPr="00FF4867">
        <w:rPr>
          <w:color w:val="993366"/>
        </w:rPr>
        <w:t>INTEGER</w:t>
      </w:r>
      <w:r w:rsidRPr="00FF4867">
        <w:t xml:space="preserve"> (5)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harq-ProcessNumberSizeDCI-0-1-r17       </w:t>
      </w:r>
      <w:r w:rsidRPr="00FF4867">
        <w:rPr>
          <w:color w:val="993366"/>
        </w:rPr>
        <w:t>INTEGER</w:t>
      </w:r>
      <w:r w:rsidRPr="00FF4867">
        <w:t xml:space="preserve"> (5)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mpe-ResourcePoolToAddModList-r17       </w:t>
      </w:r>
      <w:r w:rsidRPr="00FF4867">
        <w:rPr>
          <w:color w:val="993366"/>
        </w:rPr>
        <w:t>SEQUENCE</w:t>
      </w:r>
      <w:r w:rsidRPr="00FF4867">
        <w:t xml:space="preserve"> (</w:t>
      </w:r>
      <w:r w:rsidRPr="00FF4867">
        <w:rPr>
          <w:color w:val="993366"/>
        </w:rPr>
        <w:t>SIZE</w:t>
      </w:r>
      <w:r w:rsidRPr="00FF4867">
        <w:t>(1..maxMPE-Resources-r17))</w:t>
      </w:r>
      <w:r w:rsidRPr="00FF4867">
        <w:rPr>
          <w:color w:val="993366"/>
        </w:rPr>
        <w:t xml:space="preserve"> OF</w:t>
      </w:r>
      <w:r w:rsidRPr="00FF4867">
        <w:t xml:space="preserve"> MPE-Resource-r17    </w:t>
      </w:r>
      <w:r w:rsidRPr="00FF4867">
        <w:rPr>
          <w:color w:val="993366"/>
        </w:rPr>
        <w:t>OPTIONAL</w:t>
      </w:r>
      <w:r w:rsidRPr="00FF4867">
        <w:t xml:space="preserve">,  </w:t>
      </w:r>
      <w:r w:rsidRPr="00FF4867">
        <w:rPr>
          <w:color w:val="808080"/>
        </w:rPr>
        <w:t>-- Need N</w:t>
      </w:r>
    </w:p>
    <w:p w:rsidR="003255FF" w:rsidRPr="00FF4867" w:rsidRDefault="003255FF" w:rsidP="003255FF">
      <w:pPr>
        <w:pStyle w:val="PL"/>
        <w:rPr>
          <w:color w:val="808080"/>
        </w:rPr>
      </w:pPr>
      <w:r w:rsidRPr="00FF4867">
        <w:t xml:space="preserve">    mpe-ResourcePoolToReleaseList-r17      </w:t>
      </w:r>
      <w:r w:rsidRPr="00FF4867">
        <w:rPr>
          <w:color w:val="993366"/>
        </w:rPr>
        <w:t>SEQUENCE</w:t>
      </w:r>
      <w:r w:rsidRPr="00FF4867">
        <w:t xml:space="preserve"> (</w:t>
      </w:r>
      <w:r w:rsidRPr="00FF4867">
        <w:rPr>
          <w:color w:val="993366"/>
        </w:rPr>
        <w:t>SIZE</w:t>
      </w:r>
      <w:r w:rsidRPr="00FF4867">
        <w:t>(1..maxMPE-Resources-r17))</w:t>
      </w:r>
      <w:r w:rsidRPr="00FF4867">
        <w:rPr>
          <w:color w:val="993366"/>
        </w:rPr>
        <w:t xml:space="preserve"> OF</w:t>
      </w:r>
      <w:r w:rsidRPr="00FF4867">
        <w:t xml:space="preserve"> MPE-ResourceId-r17  </w:t>
      </w:r>
      <w:r w:rsidRPr="00FF4867">
        <w:rPr>
          <w:color w:val="993366"/>
        </w:rPr>
        <w:t>OPTIONAL</w:t>
      </w:r>
      <w:r w:rsidRPr="00FF4867">
        <w:t xml:space="preserve">   </w:t>
      </w:r>
      <w:r w:rsidRPr="00FF4867">
        <w:rPr>
          <w:color w:val="808080"/>
        </w:rPr>
        <w:t>-- Need N</w:t>
      </w:r>
    </w:p>
    <w:p w:rsidR="003255FF" w:rsidRPr="00FF4867" w:rsidRDefault="003255FF" w:rsidP="003255FF">
      <w:pPr>
        <w:pStyle w:val="PL"/>
      </w:pPr>
      <w:r w:rsidRPr="00FF4867">
        <w:t xml:space="preserve">    ]],</w:t>
      </w:r>
    </w:p>
    <w:p w:rsidR="003255FF" w:rsidRPr="00FF4867" w:rsidRDefault="003255FF" w:rsidP="003255FF">
      <w:pPr>
        <w:pStyle w:val="PL"/>
      </w:pPr>
      <w:r w:rsidRPr="00FF4867">
        <w:t xml:space="preserve">    [[</w:t>
      </w:r>
    </w:p>
    <w:p w:rsidR="003255FF" w:rsidRPr="00FF4867" w:rsidRDefault="003255FF" w:rsidP="003255FF">
      <w:pPr>
        <w:pStyle w:val="PL"/>
        <w:rPr>
          <w:color w:val="808080"/>
        </w:rPr>
      </w:pPr>
      <w:r w:rsidRPr="00FF4867">
        <w:t xml:space="preserve">    maxRank-v1810                           </w:t>
      </w:r>
      <w:r w:rsidRPr="00FF4867">
        <w:rPr>
          <w:color w:val="993366"/>
        </w:rPr>
        <w:t>INTEGER</w:t>
      </w:r>
      <w:r w:rsidRPr="00FF4867">
        <w:t xml:space="preserve"> (5..8)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sTx-2Panel-r18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multipanelSchemeSDM-r18                 SDM-Scheme-r18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multipanelSchemeSFN-r18                 SFN-Scheme-r18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codebookTypeUL-r18                      SetupRelease { CodebookTypeUL-r18 }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color w:val="808080"/>
        </w:rPr>
      </w:pPr>
      <w:r w:rsidRPr="00FF4867">
        <w:t xml:space="preserve">    applyIndicatedTCI-State-r18             </w:t>
      </w:r>
      <w:r w:rsidRPr="00FF4867">
        <w:rPr>
          <w:color w:val="993366"/>
        </w:rPr>
        <w:t>ENUMERATED</w:t>
      </w:r>
      <w:r w:rsidRPr="00FF4867">
        <w:t xml:space="preserve"> {first, second}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dynamicTransformPrecoderFieldPresenceDCI-0-1-r18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dynamicTransformPrecoderFieldPresenceDCI-0-2-r18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rFonts w:eastAsia="MS Mincho"/>
          <w:color w:val="808080"/>
        </w:rPr>
      </w:pPr>
      <w:r w:rsidRPr="00FF4867">
        <w:t xml:space="preserve">    pusch-ConfigDCI-0-3-r18                 SetupRelease { PUSCH-ConfigDCI-0-3-r18 }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 xml:space="preserve">    ]]</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r w:rsidRPr="00FF4867">
        <w:t xml:space="preserve">UCI-OnPUSCH ::=                         </w:t>
      </w:r>
      <w:r w:rsidRPr="00FF4867">
        <w:rPr>
          <w:color w:val="993366"/>
        </w:rPr>
        <w:t>SEQUENCE</w:t>
      </w:r>
      <w:r w:rsidRPr="00FF4867">
        <w:t xml:space="preserve"> {</w:t>
      </w:r>
    </w:p>
    <w:p w:rsidR="003255FF" w:rsidRPr="00FF4867" w:rsidRDefault="003255FF" w:rsidP="003255FF">
      <w:pPr>
        <w:pStyle w:val="PL"/>
      </w:pPr>
      <w:r w:rsidRPr="00FF4867">
        <w:t xml:space="preserve">    betaOffsets                             </w:t>
      </w:r>
      <w:r w:rsidRPr="00FF4867">
        <w:rPr>
          <w:color w:val="993366"/>
        </w:rPr>
        <w:t>CHOICE</w:t>
      </w:r>
      <w:r w:rsidRPr="00FF4867">
        <w:t xml:space="preserve"> {</w:t>
      </w:r>
    </w:p>
    <w:p w:rsidR="003255FF" w:rsidRPr="00FF4867" w:rsidRDefault="003255FF" w:rsidP="003255FF">
      <w:pPr>
        <w:pStyle w:val="PL"/>
      </w:pPr>
      <w:r w:rsidRPr="00FF4867">
        <w:t xml:space="preserve">        dynamic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w:t>
      </w:r>
    </w:p>
    <w:p w:rsidR="003255FF" w:rsidRPr="00FF4867" w:rsidRDefault="003255FF" w:rsidP="003255FF">
      <w:pPr>
        <w:pStyle w:val="PL"/>
      </w:pPr>
      <w:r w:rsidRPr="00FF4867">
        <w:t xml:space="preserve">        semiStatic                          BetaOffsets</w:t>
      </w:r>
    </w:p>
    <w:p w:rsidR="003255FF" w:rsidRPr="00FF4867" w:rsidRDefault="003255FF" w:rsidP="003255FF">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 xml:space="preserve">    scaling                                 </w:t>
      </w:r>
      <w:r w:rsidRPr="00FF4867">
        <w:rPr>
          <w:color w:val="993366"/>
        </w:rPr>
        <w:t>ENUMERATED</w:t>
      </w:r>
      <w:r w:rsidRPr="00FF4867">
        <w:t xml:space="preserve"> { f0p5, f0p65, f0p8, f1 }</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r w:rsidRPr="00FF4867">
        <w:t xml:space="preserve">MinSchedulingOffsetK2-Values-r16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(0..maxK2-SchedulingOffset-r16)</w:t>
      </w:r>
    </w:p>
    <w:p w:rsidR="003255FF" w:rsidRPr="00FF4867" w:rsidRDefault="003255FF" w:rsidP="003255FF">
      <w:pPr>
        <w:pStyle w:val="PL"/>
      </w:pPr>
    </w:p>
    <w:p w:rsidR="003255FF" w:rsidRPr="00FF4867" w:rsidRDefault="003255FF" w:rsidP="003255FF">
      <w:pPr>
        <w:pStyle w:val="PL"/>
      </w:pPr>
      <w:r w:rsidRPr="00FF4867">
        <w:t xml:space="preserve">MinSchedulingOffsetK2-Values-r17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(0..maxK2-SchedulingOffset-r17)</w:t>
      </w:r>
    </w:p>
    <w:p w:rsidR="003255FF" w:rsidRPr="00FF4867" w:rsidRDefault="003255FF" w:rsidP="003255FF">
      <w:pPr>
        <w:pStyle w:val="PL"/>
      </w:pPr>
    </w:p>
    <w:p w:rsidR="003255FF" w:rsidRPr="00FF4867" w:rsidRDefault="003255FF" w:rsidP="003255FF">
      <w:pPr>
        <w:pStyle w:val="PL"/>
      </w:pPr>
      <w:r w:rsidRPr="00FF4867">
        <w:t xml:space="preserve">UCI-OnPUSCH-DCI-0-2-r16 ::=             </w:t>
      </w:r>
      <w:r w:rsidRPr="00FF4867">
        <w:rPr>
          <w:color w:val="993366"/>
        </w:rPr>
        <w:t>SEQUENCE</w:t>
      </w:r>
      <w:r w:rsidRPr="00FF4867">
        <w:t xml:space="preserve"> {</w:t>
      </w:r>
    </w:p>
    <w:p w:rsidR="003255FF" w:rsidRPr="00FF4867" w:rsidRDefault="003255FF" w:rsidP="003255FF">
      <w:pPr>
        <w:pStyle w:val="PL"/>
      </w:pPr>
      <w:r w:rsidRPr="00FF4867">
        <w:t xml:space="preserve">    betaOffsetsDCI-0-2-r16                  </w:t>
      </w:r>
      <w:r w:rsidRPr="00FF4867">
        <w:rPr>
          <w:color w:val="993366"/>
        </w:rPr>
        <w:t>CHOICE</w:t>
      </w:r>
      <w:r w:rsidRPr="00FF4867">
        <w:t xml:space="preserve"> {</w:t>
      </w:r>
    </w:p>
    <w:p w:rsidR="003255FF" w:rsidRPr="00FF4867" w:rsidRDefault="003255FF" w:rsidP="003255FF">
      <w:pPr>
        <w:pStyle w:val="PL"/>
      </w:pPr>
      <w:r w:rsidRPr="00FF4867">
        <w:t xml:space="preserve">        dynamicDCI-0-2-r16                      </w:t>
      </w:r>
      <w:r w:rsidRPr="00FF4867">
        <w:rPr>
          <w:color w:val="993366"/>
        </w:rPr>
        <w:t>CHOICE</w:t>
      </w:r>
      <w:r w:rsidRPr="00FF4867">
        <w:t xml:space="preserve"> {</w:t>
      </w:r>
    </w:p>
    <w:p w:rsidR="003255FF" w:rsidRPr="00FF4867" w:rsidRDefault="003255FF" w:rsidP="003255FF">
      <w:pPr>
        <w:pStyle w:val="PL"/>
      </w:pPr>
      <w:r w:rsidRPr="00FF4867">
        <w:t xml:space="preserve">            oneBit-r16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BetaOffsets,</w:t>
      </w:r>
    </w:p>
    <w:p w:rsidR="003255FF" w:rsidRPr="00FF4867" w:rsidRDefault="003255FF" w:rsidP="003255FF">
      <w:pPr>
        <w:pStyle w:val="PL"/>
      </w:pPr>
      <w:r w:rsidRPr="00FF4867">
        <w:t xml:space="preserve">            twoBits-r16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w:t>
      </w:r>
    </w:p>
    <w:p w:rsidR="003255FF" w:rsidRPr="00FF4867" w:rsidRDefault="003255FF" w:rsidP="003255FF">
      <w:pPr>
        <w:pStyle w:val="PL"/>
      </w:pPr>
      <w:r w:rsidRPr="00FF4867">
        <w:t xml:space="preserve">        },</w:t>
      </w:r>
    </w:p>
    <w:p w:rsidR="003255FF" w:rsidRPr="00FF4867" w:rsidRDefault="003255FF" w:rsidP="003255FF">
      <w:pPr>
        <w:pStyle w:val="PL"/>
      </w:pPr>
      <w:r w:rsidRPr="00FF4867">
        <w:t xml:space="preserve">        semiStaticDCI-0-2-r16          BetaOffsets</w:t>
      </w:r>
    </w:p>
    <w:p w:rsidR="003255FF" w:rsidRPr="00FF4867" w:rsidRDefault="003255FF" w:rsidP="003255FF">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 xml:space="preserve">    scalingDCI-0-2-r16                 </w:t>
      </w:r>
      <w:r w:rsidRPr="00FF4867">
        <w:rPr>
          <w:color w:val="993366"/>
        </w:rPr>
        <w:t>ENUMERATED</w:t>
      </w:r>
      <w:r w:rsidRPr="00FF4867">
        <w:t xml:space="preserve"> { f0p5, f0p65, f0p8, f1 }</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r w:rsidRPr="00FF4867">
        <w:t xml:space="preserve">FrequencyHoppingOffsetListsDCI-0-2-r16 ::=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 maxNrofPhysicalResourceBlocks-1)</w:t>
      </w:r>
    </w:p>
    <w:p w:rsidR="003255FF" w:rsidRPr="00FF4867" w:rsidRDefault="003255FF" w:rsidP="003255FF">
      <w:pPr>
        <w:pStyle w:val="PL"/>
      </w:pPr>
    </w:p>
    <w:p w:rsidR="003255FF" w:rsidRPr="00FF4867" w:rsidRDefault="003255FF" w:rsidP="003255FF">
      <w:pPr>
        <w:pStyle w:val="PL"/>
      </w:pPr>
      <w:r w:rsidRPr="00FF4867">
        <w:t xml:space="preserve">UCI-OnPUSCH-ListDCI-0-2-r16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UCI-OnPUSCH-DCI-0-2-r16</w:t>
      </w:r>
    </w:p>
    <w:p w:rsidR="003255FF" w:rsidRPr="00FF4867" w:rsidRDefault="003255FF" w:rsidP="003255FF">
      <w:pPr>
        <w:pStyle w:val="PL"/>
      </w:pPr>
    </w:p>
    <w:p w:rsidR="003255FF" w:rsidRPr="00FF4867" w:rsidRDefault="003255FF" w:rsidP="003255FF">
      <w:pPr>
        <w:pStyle w:val="PL"/>
      </w:pPr>
      <w:r w:rsidRPr="00FF4867">
        <w:t xml:space="preserve">UCI-OnPUSCH-ListDCI-0-1-r16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UCI-OnPUSCH</w:t>
      </w:r>
    </w:p>
    <w:p w:rsidR="003255FF" w:rsidRPr="00FF4867" w:rsidRDefault="003255FF" w:rsidP="003255FF">
      <w:pPr>
        <w:pStyle w:val="PL"/>
      </w:pPr>
    </w:p>
    <w:p w:rsidR="003255FF" w:rsidRPr="00FF4867" w:rsidRDefault="003255FF" w:rsidP="003255FF">
      <w:pPr>
        <w:pStyle w:val="PL"/>
      </w:pPr>
      <w:r w:rsidRPr="00FF4867">
        <w:t xml:space="preserve">UL-AccessConfigListDCI-0-1-r16 ::= </w:t>
      </w:r>
      <w:r w:rsidRPr="00FF4867">
        <w:rPr>
          <w:color w:val="993366"/>
        </w:rPr>
        <w:t>SEQUENCE</w:t>
      </w:r>
      <w:r w:rsidRPr="00FF4867">
        <w:t xml:space="preserve"> (</w:t>
      </w:r>
      <w:r w:rsidRPr="00FF4867">
        <w:rPr>
          <w:color w:val="993366"/>
        </w:rPr>
        <w:t>SIZE</w:t>
      </w:r>
      <w:r w:rsidRPr="00FF4867">
        <w:t xml:space="preserve"> (1..64))</w:t>
      </w:r>
      <w:r w:rsidRPr="00FF4867">
        <w:rPr>
          <w:color w:val="993366"/>
        </w:rPr>
        <w:t xml:space="preserve"> OF</w:t>
      </w:r>
      <w:r w:rsidRPr="00FF4867">
        <w:t xml:space="preserve"> </w:t>
      </w:r>
      <w:r w:rsidRPr="00FF4867">
        <w:rPr>
          <w:color w:val="993366"/>
        </w:rPr>
        <w:t>INTEGER</w:t>
      </w:r>
      <w:r w:rsidRPr="00FF4867">
        <w:t xml:space="preserve"> (0..63)</w:t>
      </w:r>
    </w:p>
    <w:p w:rsidR="003255FF" w:rsidRPr="00FF4867" w:rsidRDefault="003255FF" w:rsidP="003255FF">
      <w:pPr>
        <w:pStyle w:val="PL"/>
      </w:pPr>
    </w:p>
    <w:p w:rsidR="003255FF" w:rsidRPr="00FF4867" w:rsidRDefault="003255FF" w:rsidP="003255FF">
      <w:pPr>
        <w:pStyle w:val="PL"/>
      </w:pPr>
      <w:r w:rsidRPr="00FF4867">
        <w:t xml:space="preserve">UL-AccessConfigListDCI-0-1-r17 ::=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w:t>
      </w:r>
      <w:r w:rsidRPr="00FF4867">
        <w:rPr>
          <w:color w:val="993366"/>
        </w:rPr>
        <w:t>INTEGER</w:t>
      </w:r>
      <w:r w:rsidRPr="00FF4867">
        <w:t xml:space="preserve"> (0..2)</w:t>
      </w:r>
    </w:p>
    <w:p w:rsidR="003255FF" w:rsidRPr="00FF4867" w:rsidRDefault="003255FF" w:rsidP="003255FF">
      <w:pPr>
        <w:pStyle w:val="PL"/>
      </w:pPr>
    </w:p>
    <w:p w:rsidR="003255FF" w:rsidRPr="00FF4867" w:rsidRDefault="003255FF" w:rsidP="003255FF">
      <w:pPr>
        <w:pStyle w:val="PL"/>
      </w:pPr>
      <w:r w:rsidRPr="00FF4867">
        <w:t xml:space="preserve">UL-AccessConfigListDCI-0-2-r17 ::= </w:t>
      </w:r>
      <w:r w:rsidRPr="00FF4867">
        <w:rPr>
          <w:color w:val="993366"/>
        </w:rPr>
        <w:t>SEQUENCE</w:t>
      </w:r>
      <w:r w:rsidRPr="00FF4867">
        <w:t xml:space="preserve"> (</w:t>
      </w:r>
      <w:r w:rsidRPr="00FF4867">
        <w:rPr>
          <w:color w:val="993366"/>
        </w:rPr>
        <w:t>SIZE</w:t>
      </w:r>
      <w:r w:rsidRPr="00FF4867">
        <w:t xml:space="preserve"> (1..64))</w:t>
      </w:r>
      <w:r w:rsidRPr="00FF4867">
        <w:rPr>
          <w:color w:val="993366"/>
        </w:rPr>
        <w:t xml:space="preserve"> OF</w:t>
      </w:r>
      <w:r w:rsidRPr="00FF4867">
        <w:t xml:space="preserve"> </w:t>
      </w:r>
      <w:r w:rsidRPr="00FF4867">
        <w:rPr>
          <w:color w:val="993366"/>
        </w:rPr>
        <w:t>INTEGER</w:t>
      </w:r>
      <w:r w:rsidRPr="00FF4867">
        <w:t xml:space="preserve"> (0..63)</w:t>
      </w:r>
    </w:p>
    <w:p w:rsidR="003255FF" w:rsidRPr="00FF4867" w:rsidRDefault="003255FF" w:rsidP="003255FF">
      <w:pPr>
        <w:pStyle w:val="PL"/>
      </w:pPr>
    </w:p>
    <w:p w:rsidR="003255FF" w:rsidRPr="00FF4867" w:rsidRDefault="003255FF" w:rsidP="003255FF">
      <w:pPr>
        <w:pStyle w:val="PL"/>
      </w:pPr>
      <w:r w:rsidRPr="00FF4867">
        <w:t xml:space="preserve">BetaOffsetsCrossPriSel-r17 ::= </w:t>
      </w:r>
      <w:r w:rsidRPr="00FF4867">
        <w:rPr>
          <w:color w:val="993366"/>
        </w:rPr>
        <w:t>CHOICE</w:t>
      </w:r>
      <w:r w:rsidRPr="00FF4867">
        <w:t xml:space="preserve"> {</w:t>
      </w:r>
    </w:p>
    <w:p w:rsidR="003255FF" w:rsidRPr="00FF4867" w:rsidRDefault="003255FF" w:rsidP="003255FF">
      <w:pPr>
        <w:pStyle w:val="PL"/>
      </w:pPr>
      <w:r w:rsidRPr="00FF4867">
        <w:t xml:space="preserve">    dynamic-r17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BetaOffsetsCrossPri-r17,</w:t>
      </w:r>
    </w:p>
    <w:p w:rsidR="003255FF" w:rsidRPr="00FF4867" w:rsidRDefault="003255FF" w:rsidP="003255FF">
      <w:pPr>
        <w:pStyle w:val="PL"/>
      </w:pPr>
      <w:r w:rsidRPr="00FF4867">
        <w:t xml:space="preserve">    semiStatic-r17          BetaOffsetsCrossPri-r17</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r w:rsidRPr="00FF4867">
        <w:t xml:space="preserve">BetaOffsetsCrossPriSelDCI-0-2-r17 ::= </w:t>
      </w:r>
      <w:r w:rsidRPr="00FF4867">
        <w:rPr>
          <w:color w:val="993366"/>
        </w:rPr>
        <w:t>CHOICE</w:t>
      </w:r>
      <w:r w:rsidRPr="00FF4867">
        <w:t xml:space="preserve"> {</w:t>
      </w:r>
    </w:p>
    <w:p w:rsidR="003255FF" w:rsidRPr="00FF4867" w:rsidRDefault="003255FF" w:rsidP="003255FF">
      <w:pPr>
        <w:pStyle w:val="PL"/>
      </w:pPr>
      <w:r w:rsidRPr="00FF4867">
        <w:t xml:space="preserve">    dynamicDCI-0-2-r17      </w:t>
      </w:r>
      <w:r w:rsidRPr="00FF4867">
        <w:rPr>
          <w:color w:val="993366"/>
        </w:rPr>
        <w:t>CHOICE</w:t>
      </w:r>
      <w:r w:rsidRPr="00FF4867">
        <w:t xml:space="preserve"> {</w:t>
      </w:r>
    </w:p>
    <w:p w:rsidR="003255FF" w:rsidRPr="00FF4867" w:rsidRDefault="003255FF" w:rsidP="003255FF">
      <w:pPr>
        <w:pStyle w:val="PL"/>
      </w:pPr>
      <w:r w:rsidRPr="00FF4867">
        <w:t xml:space="preserve">        oneBit-r17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BetaOffsetsCrossPri-r17,</w:t>
      </w:r>
    </w:p>
    <w:p w:rsidR="003255FF" w:rsidRPr="00FF4867" w:rsidRDefault="003255FF" w:rsidP="003255FF">
      <w:pPr>
        <w:pStyle w:val="PL"/>
      </w:pPr>
      <w:r w:rsidRPr="00FF4867">
        <w:t xml:space="preserve">        twoBits-r17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BetaOffsetsCrossPri-r17</w:t>
      </w:r>
    </w:p>
    <w:p w:rsidR="003255FF" w:rsidRPr="00FF4867" w:rsidRDefault="003255FF" w:rsidP="003255FF">
      <w:pPr>
        <w:pStyle w:val="PL"/>
      </w:pPr>
      <w:r w:rsidRPr="00FF4867">
        <w:t xml:space="preserve">    },</w:t>
      </w:r>
    </w:p>
    <w:p w:rsidR="003255FF" w:rsidRPr="00FF4867" w:rsidRDefault="003255FF" w:rsidP="003255FF">
      <w:pPr>
        <w:pStyle w:val="PL"/>
      </w:pPr>
      <w:r w:rsidRPr="00FF4867">
        <w:t xml:space="preserve">    semiStaticDCI-0-2-r17   BetaOffsetsCrossPri-r17</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r w:rsidRPr="00FF4867">
        <w:t xml:space="preserve">MPE-Resource-r17 ::=        </w:t>
      </w:r>
      <w:r w:rsidRPr="00FF4867">
        <w:rPr>
          <w:color w:val="993366"/>
        </w:rPr>
        <w:t>SEQUENCE</w:t>
      </w:r>
      <w:r w:rsidRPr="00FF4867">
        <w:t xml:space="preserve"> {</w:t>
      </w:r>
    </w:p>
    <w:p w:rsidR="003255FF" w:rsidRPr="00FF4867" w:rsidRDefault="003255FF" w:rsidP="003255FF">
      <w:pPr>
        <w:pStyle w:val="PL"/>
      </w:pPr>
      <w:r w:rsidRPr="00FF4867">
        <w:t xml:space="preserve">    mpe-ResourceId-r17          MPE-ResourceId-r17,</w:t>
      </w:r>
    </w:p>
    <w:p w:rsidR="003255FF" w:rsidRPr="00FF4867" w:rsidRDefault="003255FF" w:rsidP="003255FF">
      <w:pPr>
        <w:pStyle w:val="PL"/>
        <w:rPr>
          <w:color w:val="808080"/>
        </w:rPr>
      </w:pPr>
      <w:r w:rsidRPr="00FF4867">
        <w:t xml:space="preserve">    cell-r17                    ServCellIndex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additionalPCI-r17           AdditionalPCIIndex-r17                                                </w:t>
      </w:r>
      <w:r w:rsidRPr="00FF4867">
        <w:rPr>
          <w:color w:val="993366"/>
        </w:rPr>
        <w:t>OPTIONAL</w:t>
      </w:r>
      <w:r w:rsidRPr="00FF4867">
        <w:t xml:space="preserve">,    </w:t>
      </w:r>
      <w:r w:rsidRPr="00FF4867">
        <w:rPr>
          <w:color w:val="808080"/>
        </w:rPr>
        <w:t>-- Need R</w:t>
      </w:r>
    </w:p>
    <w:p w:rsidR="003255FF" w:rsidRPr="00FF4867" w:rsidRDefault="003255FF" w:rsidP="003255FF">
      <w:pPr>
        <w:pStyle w:val="PL"/>
      </w:pPr>
      <w:r w:rsidRPr="00FF4867">
        <w:t xml:space="preserve">    mpe-ReferenceSignal-r17     </w:t>
      </w:r>
      <w:r w:rsidRPr="00FF4867">
        <w:rPr>
          <w:color w:val="993366"/>
        </w:rPr>
        <w:t>CHOICE</w:t>
      </w:r>
      <w:r w:rsidRPr="00FF4867">
        <w:t xml:space="preserve"> {</w:t>
      </w:r>
    </w:p>
    <w:p w:rsidR="003255FF" w:rsidRPr="00FF4867" w:rsidRDefault="003255FF" w:rsidP="003255FF">
      <w:pPr>
        <w:pStyle w:val="PL"/>
      </w:pPr>
      <w:r w:rsidRPr="00FF4867">
        <w:t xml:space="preserve">        csi-RS-Resource-r17         NZP-CSI-RS-ResourceId,</w:t>
      </w:r>
    </w:p>
    <w:p w:rsidR="003255FF" w:rsidRPr="00FF4867" w:rsidRDefault="003255FF" w:rsidP="003255FF">
      <w:pPr>
        <w:pStyle w:val="PL"/>
      </w:pPr>
      <w:r w:rsidRPr="00FF4867">
        <w:t xml:space="preserve">        ssb-Resource-r17            SSB-Index</w:t>
      </w:r>
    </w:p>
    <w:p w:rsidR="003255FF" w:rsidRPr="00FF4867" w:rsidRDefault="003255FF" w:rsidP="003255FF">
      <w:pPr>
        <w:pStyle w:val="PL"/>
      </w:pPr>
      <w:r w:rsidRPr="00FF4867">
        <w:t xml:space="preserve">    }</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r w:rsidRPr="00FF4867">
        <w:t xml:space="preserve">MPE-ResourceId-r17 ::=      </w:t>
      </w:r>
      <w:r w:rsidRPr="00FF4867">
        <w:rPr>
          <w:color w:val="993366"/>
        </w:rPr>
        <w:t>INTEGER</w:t>
      </w:r>
      <w:r w:rsidRPr="00FF4867">
        <w:t xml:space="preserve"> (1..maxMPE-Resources-r17)</w:t>
      </w:r>
    </w:p>
    <w:p w:rsidR="003255FF" w:rsidRPr="00FF4867" w:rsidRDefault="003255FF" w:rsidP="003255FF">
      <w:pPr>
        <w:pStyle w:val="PL"/>
      </w:pPr>
    </w:p>
    <w:p w:rsidR="003255FF" w:rsidRPr="00FF4867" w:rsidRDefault="003255FF" w:rsidP="003255FF">
      <w:pPr>
        <w:pStyle w:val="PL"/>
      </w:pPr>
      <w:r w:rsidRPr="00FF4867">
        <w:t xml:space="preserve">SDM-Scheme-r18   ::=        </w:t>
      </w:r>
      <w:r w:rsidRPr="00FF4867">
        <w:rPr>
          <w:color w:val="993366"/>
        </w:rPr>
        <w:t>SEQUENCE</w:t>
      </w:r>
      <w:r w:rsidRPr="00FF4867">
        <w:t xml:space="preserve"> {</w:t>
      </w:r>
    </w:p>
    <w:p w:rsidR="003255FF" w:rsidRPr="00FF4867" w:rsidRDefault="003255FF" w:rsidP="003255FF">
      <w:pPr>
        <w:pStyle w:val="PL"/>
        <w:rPr>
          <w:color w:val="808080"/>
        </w:rPr>
      </w:pPr>
      <w:r w:rsidRPr="00FF4867">
        <w:t xml:space="preserve">    maxRankSDM-r18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maxRankSDM-DCI-0-2-r18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p>
    <w:p w:rsidR="003255FF" w:rsidRPr="00FF4867" w:rsidRDefault="003255FF" w:rsidP="003255FF">
      <w:pPr>
        <w:pStyle w:val="PL"/>
      </w:pPr>
      <w:r w:rsidRPr="00FF4867">
        <w:t xml:space="preserve">SFN-Scheme-r18   ::=        </w:t>
      </w:r>
      <w:r w:rsidRPr="00FF4867">
        <w:rPr>
          <w:color w:val="993366"/>
        </w:rPr>
        <w:t>SEQUENCE</w:t>
      </w:r>
      <w:r w:rsidRPr="00FF4867">
        <w:t xml:space="preserve"> {</w:t>
      </w:r>
    </w:p>
    <w:p w:rsidR="003255FF" w:rsidRPr="00FF4867" w:rsidRDefault="003255FF" w:rsidP="003255FF">
      <w:pPr>
        <w:pStyle w:val="PL"/>
        <w:rPr>
          <w:color w:val="808080"/>
        </w:rPr>
      </w:pPr>
      <w:r w:rsidRPr="00FF4867">
        <w:t xml:space="preserve">    maxRankSFN-r18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maxRankSFN-DCI-0-2-r18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pPr>
    </w:p>
    <w:p w:rsidR="003255FF" w:rsidRPr="00FF4867" w:rsidRDefault="003255FF" w:rsidP="003255FF">
      <w:pPr>
        <w:pStyle w:val="PL"/>
      </w:pPr>
      <w:bookmarkStart w:id="26" w:name="_Hlk142050961"/>
      <w:r w:rsidRPr="00FF4867">
        <w:t xml:space="preserve">CodebookTypeUL-r18 ::=      </w:t>
      </w:r>
      <w:r w:rsidRPr="00FF4867">
        <w:rPr>
          <w:color w:val="993366"/>
        </w:rPr>
        <w:t>CHOICE</w:t>
      </w:r>
      <w:r w:rsidRPr="00FF4867">
        <w:t xml:space="preserve"> {</w:t>
      </w:r>
    </w:p>
    <w:p w:rsidR="003255FF" w:rsidRPr="00FF4867" w:rsidRDefault="003255FF" w:rsidP="003255FF">
      <w:pPr>
        <w:pStyle w:val="PL"/>
      </w:pPr>
      <w:r w:rsidRPr="00FF4867">
        <w:t xml:space="preserve">    codebook1-r18               </w:t>
      </w:r>
      <w:r w:rsidRPr="00FF4867">
        <w:rPr>
          <w:color w:val="993366"/>
        </w:rPr>
        <w:t>ENUMERATED</w:t>
      </w:r>
      <w:r w:rsidRPr="00FF4867">
        <w:t xml:space="preserve"> {ng1n4n1, ng1n2n2},</w:t>
      </w:r>
    </w:p>
    <w:p w:rsidR="003255FF" w:rsidRPr="00FF4867" w:rsidRDefault="003255FF" w:rsidP="003255FF">
      <w:pPr>
        <w:pStyle w:val="PL"/>
      </w:pPr>
      <w:r w:rsidRPr="00FF4867">
        <w:t xml:space="preserve">    codebook2-r18               </w:t>
      </w:r>
      <w:r w:rsidRPr="00FF4867">
        <w:rPr>
          <w:color w:val="993366"/>
        </w:rPr>
        <w:t>ENUMERATED</w:t>
      </w:r>
      <w:r w:rsidRPr="00FF4867">
        <w:t xml:space="preserve"> {ng2},</w:t>
      </w:r>
    </w:p>
    <w:p w:rsidR="003255FF" w:rsidRPr="00FF4867" w:rsidRDefault="003255FF" w:rsidP="003255FF">
      <w:pPr>
        <w:pStyle w:val="PL"/>
      </w:pPr>
      <w:r w:rsidRPr="00FF4867">
        <w:t xml:space="preserve">    codebook3-r18               </w:t>
      </w:r>
      <w:r w:rsidRPr="00FF4867">
        <w:rPr>
          <w:color w:val="993366"/>
        </w:rPr>
        <w:t>ENUMERATED</w:t>
      </w:r>
      <w:r w:rsidRPr="00FF4867">
        <w:t xml:space="preserve"> {ng4},</w:t>
      </w:r>
    </w:p>
    <w:p w:rsidR="003255FF" w:rsidRPr="00FF4867" w:rsidRDefault="003255FF" w:rsidP="003255FF">
      <w:pPr>
        <w:pStyle w:val="PL"/>
      </w:pPr>
      <w:r w:rsidRPr="00FF4867">
        <w:lastRenderedPageBreak/>
        <w:t xml:space="preserve">    codebook4-r18               </w:t>
      </w:r>
      <w:r w:rsidRPr="00FF4867">
        <w:rPr>
          <w:color w:val="993366"/>
        </w:rPr>
        <w:t>ENUMERATED</w:t>
      </w:r>
      <w:r w:rsidRPr="00FF4867">
        <w:t xml:space="preserve"> {ng8}</w:t>
      </w:r>
    </w:p>
    <w:p w:rsidR="003255FF" w:rsidRPr="00FF4867" w:rsidRDefault="003255FF" w:rsidP="003255FF">
      <w:pPr>
        <w:pStyle w:val="PL"/>
      </w:pPr>
      <w:r w:rsidRPr="00FF4867">
        <w:t>}</w:t>
      </w:r>
    </w:p>
    <w:bookmarkEnd w:id="26"/>
    <w:p w:rsidR="003255FF" w:rsidRPr="00FF4867" w:rsidRDefault="003255FF" w:rsidP="003255FF">
      <w:pPr>
        <w:pStyle w:val="PL"/>
      </w:pPr>
    </w:p>
    <w:p w:rsidR="003255FF" w:rsidRPr="00FF4867" w:rsidRDefault="003255FF" w:rsidP="003255FF">
      <w:pPr>
        <w:pStyle w:val="PL"/>
      </w:pPr>
      <w:r w:rsidRPr="00FF4867">
        <w:t xml:space="preserve">PUSCH-ConfigDCI-0-3-r18 ::=                   </w:t>
      </w:r>
      <w:r w:rsidRPr="00FF4867">
        <w:rPr>
          <w:color w:val="993366"/>
        </w:rPr>
        <w:t>SEQUENCE</w:t>
      </w:r>
      <w:r w:rsidRPr="00FF4867">
        <w:t xml:space="preserve"> {</w:t>
      </w:r>
    </w:p>
    <w:p w:rsidR="003255FF" w:rsidRPr="00FF4867" w:rsidRDefault="003255FF" w:rsidP="003255FF">
      <w:pPr>
        <w:pStyle w:val="PL"/>
      </w:pPr>
      <w:r w:rsidRPr="00FF4867">
        <w:rPr>
          <w:rFonts w:eastAsia="MS Mincho"/>
        </w:rPr>
        <w:t xml:space="preserve">    resourceAllocationDCI-0-3-r18                 </w:t>
      </w:r>
      <w:r w:rsidRPr="00FF4867">
        <w:rPr>
          <w:color w:val="993366"/>
        </w:rPr>
        <w:t>ENUMERATED</w:t>
      </w:r>
      <w:r w:rsidRPr="00FF4867">
        <w:t xml:space="preserve"> {resourceAllocationType0, resourceAllocationType1, dynamicSwitch}</w:t>
      </w:r>
    </w:p>
    <w:p w:rsidR="003255FF" w:rsidRPr="00FF4867" w:rsidRDefault="003255FF" w:rsidP="003255FF">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rsidR="003255FF" w:rsidRPr="00FF4867" w:rsidRDefault="003255FF" w:rsidP="003255FF">
      <w:pPr>
        <w:pStyle w:val="PL"/>
        <w:rPr>
          <w:rFonts w:eastAsia="MS Mincho"/>
          <w:color w:val="808080"/>
        </w:rPr>
      </w:pPr>
      <w:r w:rsidRPr="00FF4867">
        <w:rPr>
          <w:rFonts w:eastAsia="MS Mincho"/>
        </w:rPr>
        <w:t xml:space="preserve">    rbg-SizeDCI-0-3-r18                           </w:t>
      </w:r>
      <w:r w:rsidRPr="00FF4867">
        <w:rPr>
          <w:color w:val="993366"/>
        </w:rPr>
        <w:t>ENUMERATED</w:t>
      </w:r>
      <w:r w:rsidRPr="00FF4867">
        <w:t xml:space="preserve"> {config2, config3}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rFonts w:eastAsia="MS Mincho"/>
          <w:color w:val="808080"/>
        </w:rPr>
      </w:pPr>
      <w:r w:rsidRPr="00FF4867">
        <w:rPr>
          <w:rFonts w:eastAsia="MS Mincho"/>
        </w:rPr>
        <w:t xml:space="preserve">    resourceAllocationType1GranularityDCI-0-3-r18 </w:t>
      </w:r>
      <w:r w:rsidRPr="00FF4867">
        <w:rPr>
          <w:color w:val="993366"/>
        </w:rPr>
        <w:t>ENUMERATED</w:t>
      </w:r>
      <w:r w:rsidRPr="00FF4867">
        <w:t xml:space="preserve"> {n2,n4,n8,n16}                                      </w:t>
      </w:r>
      <w:r w:rsidRPr="00FF4867">
        <w:rPr>
          <w:color w:val="993366"/>
        </w:rPr>
        <w:t>OPTIONAL</w:t>
      </w:r>
      <w:r w:rsidRPr="00FF4867">
        <w:t xml:space="preserve">,   </w:t>
      </w:r>
      <w:r w:rsidRPr="00FF4867">
        <w:rPr>
          <w:color w:val="808080"/>
        </w:rPr>
        <w:t>-- Need S</w:t>
      </w:r>
    </w:p>
    <w:p w:rsidR="003255FF" w:rsidRPr="00FF4867" w:rsidRDefault="003255FF" w:rsidP="003255FF">
      <w:pPr>
        <w:pStyle w:val="PL"/>
        <w:rPr>
          <w:rFonts w:eastAsia="MS Mincho"/>
          <w:color w:val="808080"/>
        </w:rPr>
      </w:pPr>
      <w:r w:rsidRPr="00FF4867">
        <w:rPr>
          <w:rFonts w:eastAsia="MS Mincho"/>
        </w:rPr>
        <w:t xml:space="preserve">    numberOfBitsForRV-DCI-0-3-r18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rPr>
          <w:rFonts w:eastAsia="MS Mincho"/>
        </w:rPr>
        <w:t xml:space="preserve">    harq-ProcessNumberSizeDCI-0-3-r18             </w:t>
      </w:r>
      <w:r w:rsidRPr="00FF4867">
        <w:rPr>
          <w:color w:val="993366"/>
        </w:rPr>
        <w:t>INTEGER</w:t>
      </w:r>
      <w:r w:rsidRPr="00FF4867">
        <w:t xml:space="preserve"> (0..5)                                                 </w:t>
      </w:r>
      <w:r w:rsidRPr="00FF4867">
        <w:rPr>
          <w:color w:val="993366"/>
        </w:rPr>
        <w:t>OPTIONAL</w:t>
      </w:r>
      <w:r w:rsidRPr="00FF4867">
        <w:t xml:space="preserve">,   </w:t>
      </w:r>
      <w:r w:rsidRPr="00FF4867">
        <w:rPr>
          <w:color w:val="808080"/>
        </w:rPr>
        <w:t>-- Need R</w:t>
      </w:r>
    </w:p>
    <w:p w:rsidR="003255FF" w:rsidRPr="00FF4867" w:rsidRDefault="003255FF" w:rsidP="003255FF">
      <w:pPr>
        <w:pStyle w:val="PL"/>
        <w:rPr>
          <w:color w:val="808080"/>
        </w:rPr>
      </w:pPr>
      <w:r w:rsidRPr="00FF4867">
        <w:t xml:space="preserve">    uci-OnPUSCH-ListDCI-0-3-r18                   SetupRelease { UCI-OnPUSCH-ListDCI-0-1-r16  }                  </w:t>
      </w:r>
      <w:r w:rsidRPr="00FF4867">
        <w:rPr>
          <w:color w:val="993366"/>
        </w:rPr>
        <w:t>OPTIONAL</w:t>
      </w:r>
      <w:r w:rsidRPr="00FF4867">
        <w:t xml:space="preserve">    </w:t>
      </w:r>
      <w:r w:rsidRPr="00FF4867">
        <w:rPr>
          <w:color w:val="808080"/>
        </w:rPr>
        <w:t>-- Need M</w:t>
      </w:r>
    </w:p>
    <w:p w:rsidR="003255FF" w:rsidRPr="00FF4867" w:rsidRDefault="003255FF" w:rsidP="003255FF">
      <w:pPr>
        <w:pStyle w:val="PL"/>
      </w:pPr>
      <w:r w:rsidRPr="00FF4867">
        <w:t>}</w:t>
      </w:r>
    </w:p>
    <w:p w:rsidR="003255FF" w:rsidRPr="00FF4867" w:rsidRDefault="003255FF" w:rsidP="003255FF">
      <w:pPr>
        <w:pStyle w:val="PL"/>
      </w:pPr>
    </w:p>
    <w:p w:rsidR="003255FF" w:rsidRPr="00FF4867" w:rsidRDefault="003255FF" w:rsidP="003255FF">
      <w:pPr>
        <w:pStyle w:val="PL"/>
        <w:rPr>
          <w:color w:val="808080"/>
        </w:rPr>
      </w:pPr>
      <w:r w:rsidRPr="00FF4867">
        <w:rPr>
          <w:color w:val="808080"/>
        </w:rPr>
        <w:t>-- TAG-PUSCH-CONFIG-STOP</w:t>
      </w:r>
    </w:p>
    <w:p w:rsidR="003255FF" w:rsidRPr="00FF4867" w:rsidRDefault="003255FF" w:rsidP="003255FF">
      <w:pPr>
        <w:pStyle w:val="PL"/>
        <w:rPr>
          <w:color w:val="808080"/>
        </w:rPr>
      </w:pPr>
      <w:r w:rsidRPr="00FF4867">
        <w:rPr>
          <w:color w:val="808080"/>
        </w:rPr>
        <w:t>-- ASN1STOP</w:t>
      </w:r>
    </w:p>
    <w:p w:rsidR="003255FF" w:rsidRPr="00FF4867" w:rsidRDefault="003255FF" w:rsidP="00325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H"/>
              <w:rPr>
                <w:szCs w:val="22"/>
                <w:lang w:eastAsia="sv-SE"/>
              </w:rPr>
            </w:pPr>
            <w:r w:rsidRPr="00FF4867">
              <w:rPr>
                <w:i/>
                <w:szCs w:val="22"/>
                <w:lang w:eastAsia="sv-SE"/>
              </w:rPr>
              <w:lastRenderedPageBreak/>
              <w:t>PUSCH-</w:t>
            </w:r>
            <w:proofErr w:type="spellStart"/>
            <w:r w:rsidRPr="00FF4867">
              <w:rPr>
                <w:i/>
                <w:szCs w:val="22"/>
                <w:lang w:eastAsia="sv-SE"/>
              </w:rPr>
              <w:t>Config</w:t>
            </w:r>
            <w:proofErr w:type="spellEnd"/>
            <w:r w:rsidRPr="00FF4867">
              <w:rPr>
                <w:i/>
                <w:szCs w:val="22"/>
                <w:lang w:eastAsia="sv-SE"/>
              </w:rPr>
              <w:t xml:space="preserve"> </w:t>
            </w:r>
            <w:r w:rsidRPr="00FF4867">
              <w:rPr>
                <w:szCs w:val="22"/>
                <w:lang w:eastAsia="sv-SE"/>
              </w:rPr>
              <w:t>field descriptions</w:t>
            </w:r>
          </w:p>
        </w:tc>
      </w:tr>
      <w:tr w:rsidR="003255FF" w:rsidRPr="00FF4867" w:rsidDel="0051325E"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rPr>
            </w:pPr>
            <w:r w:rsidRPr="00FF4867">
              <w:rPr>
                <w:b/>
                <w:bCs/>
                <w:i/>
                <w:iCs/>
              </w:rPr>
              <w:t>antennaPortsFieldPresenceDCI-0-2</w:t>
            </w:r>
          </w:p>
          <w:p w:rsidR="003255FF" w:rsidRPr="00FF4867" w:rsidDel="0051325E" w:rsidRDefault="003255FF" w:rsidP="005455A8">
            <w:pPr>
              <w:pStyle w:val="TAL"/>
              <w:rPr>
                <w:lang w:eastAsia="sv-SE"/>
              </w:rPr>
            </w:pPr>
            <w:r w:rsidRPr="00FF486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FF4867">
              <w:rPr>
                <w:i/>
                <w:szCs w:val="22"/>
              </w:rPr>
              <w:t>dmrs-UplinkForPUSCH-MappingTypeA-DCI-0-2</w:t>
            </w:r>
            <w:r w:rsidRPr="00FF4867">
              <w:rPr>
                <w:szCs w:val="22"/>
              </w:rPr>
              <w:t xml:space="preserve"> nor </w:t>
            </w:r>
            <w:r w:rsidRPr="00FF4867">
              <w:rPr>
                <w:i/>
                <w:szCs w:val="22"/>
              </w:rPr>
              <w:t>dmrs-UplinkForPUSCH-MappingTypeB-DCI-0-2</w:t>
            </w:r>
            <w:r w:rsidRPr="00FF4867">
              <w:rPr>
                <w:szCs w:val="22"/>
              </w:rPr>
              <w:t xml:space="preserve"> is configured, this field is absent.</w:t>
            </w:r>
          </w:p>
        </w:tc>
      </w:tr>
      <w:tr w:rsidR="003255FF" w:rsidRPr="00FF4867" w:rsidDel="0051325E"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i/>
                <w:szCs w:val="22"/>
                <w:lang w:eastAsia="sv-SE"/>
              </w:rPr>
            </w:pPr>
            <w:proofErr w:type="spellStart"/>
            <w:r w:rsidRPr="00FF4867">
              <w:rPr>
                <w:b/>
                <w:i/>
                <w:szCs w:val="22"/>
                <w:lang w:eastAsia="sv-SE"/>
              </w:rPr>
              <w:t>applyIndicatedTCI</w:t>
            </w:r>
            <w:proofErr w:type="spellEnd"/>
            <w:r w:rsidRPr="00FF4867">
              <w:rPr>
                <w:b/>
                <w:i/>
                <w:szCs w:val="22"/>
                <w:lang w:eastAsia="sv-SE"/>
              </w:rPr>
              <w:t>-State</w:t>
            </w:r>
          </w:p>
          <w:p w:rsidR="003255FF" w:rsidRPr="00FF4867" w:rsidRDefault="003255FF" w:rsidP="005455A8">
            <w:pPr>
              <w:pStyle w:val="TAL"/>
              <w:rPr>
                <w:b/>
                <w:bCs/>
                <w:i/>
                <w:iCs/>
              </w:rPr>
            </w:pPr>
            <w:r w:rsidRPr="00FF4867">
              <w:rPr>
                <w:lang w:eastAsia="zh-CN"/>
              </w:rPr>
              <w:t xml:space="preserve">This field indicates, for a PUSCH transmission, if UE applies the first or the second "indicated" UL only TCI or joint TCI as specified in TS 38.214 [19], clause 6.1. This field is absent if more than one value for the field </w:t>
            </w:r>
            <w:proofErr w:type="spellStart"/>
            <w:r w:rsidRPr="00FF4867">
              <w:rPr>
                <w:i/>
                <w:iCs/>
                <w:lang w:eastAsia="zh-CN"/>
              </w:rPr>
              <w:t>coresetPoolIndex</w:t>
            </w:r>
            <w:proofErr w:type="spellEnd"/>
            <w:r w:rsidRPr="00FF4867">
              <w:rPr>
                <w:lang w:eastAsia="zh-CN"/>
              </w:rPr>
              <w:t xml:space="preserve"> is configured in </w:t>
            </w:r>
            <w:proofErr w:type="spellStart"/>
            <w:r w:rsidRPr="00FF4867">
              <w:rPr>
                <w:i/>
                <w:iCs/>
                <w:lang w:eastAsia="zh-CN"/>
              </w:rPr>
              <w:t>controlResourceSet</w:t>
            </w:r>
            <w:proofErr w:type="spellEnd"/>
            <w:r w:rsidRPr="00FF4867">
              <w:rPr>
                <w:lang w:eastAsia="zh-CN"/>
              </w:rPr>
              <w:t xml:space="preserve"> for a DL BWP used with this UL BWP.</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rPr>
            </w:pPr>
            <w:proofErr w:type="spellStart"/>
            <w:r w:rsidRPr="00FF4867">
              <w:rPr>
                <w:b/>
                <w:bCs/>
                <w:i/>
                <w:iCs/>
              </w:rPr>
              <w:t>availableSlotCounting</w:t>
            </w:r>
            <w:proofErr w:type="spellEnd"/>
          </w:p>
          <w:p w:rsidR="003255FF" w:rsidRPr="00FF4867" w:rsidRDefault="003255FF" w:rsidP="005455A8">
            <w:pPr>
              <w:pStyle w:val="TAL"/>
              <w:rPr>
                <w:b/>
                <w:bCs/>
                <w:i/>
                <w:iCs/>
              </w:rPr>
            </w:pPr>
            <w:r w:rsidRPr="00FF4867">
              <w:rPr>
                <w:szCs w:val="22"/>
              </w:rPr>
              <w:t>Indicate whether PUSCH repetitions counted on the basis of available slots is enabled. If the field is absent, PUSCH repetitions counted on the basis of available slots is disabled.</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rPr>
            </w:pPr>
            <w:r w:rsidRPr="00FF4867">
              <w:rPr>
                <w:b/>
                <w:bCs/>
                <w:i/>
                <w:iCs/>
              </w:rPr>
              <w:t>betaOffsetsCrossPri0, betaOffsetsCrossPri1,</w:t>
            </w:r>
            <w:r w:rsidRPr="00FF4867">
              <w:t xml:space="preserve"> </w:t>
            </w:r>
            <w:r w:rsidRPr="00FF4867">
              <w:rPr>
                <w:b/>
                <w:bCs/>
                <w:i/>
                <w:iCs/>
              </w:rPr>
              <w:t>betaOffsetsCrossPri0DCI-0-2, betaOffsetsCrossPri1DCI-0-2</w:t>
            </w:r>
          </w:p>
          <w:p w:rsidR="003255FF" w:rsidRPr="00FF4867" w:rsidRDefault="003255FF" w:rsidP="005455A8">
            <w:pPr>
              <w:pStyle w:val="TAL"/>
            </w:pPr>
            <w:r w:rsidRPr="00FF4867">
              <w:t>Selection between and configuration of dynamic and semi-static beta-offset for multiplexing HARQ-ACK on dynamically scheduled PUSCH with different priorities, see TS 38.213 [13], clause 9.3.</w:t>
            </w:r>
          </w:p>
          <w:p w:rsidR="003255FF" w:rsidRPr="00FF4867" w:rsidRDefault="003255FF" w:rsidP="005455A8">
            <w:pPr>
              <w:pStyle w:val="TAL"/>
            </w:pPr>
            <w:r w:rsidRPr="00FF4867">
              <w:t xml:space="preserve">The field </w:t>
            </w:r>
            <w:r w:rsidRPr="00FF4867">
              <w:rPr>
                <w:i/>
                <w:iCs/>
              </w:rPr>
              <w:t>betaOffsetsCrossPrio0</w:t>
            </w:r>
            <w:r w:rsidRPr="00FF4867">
              <w:t xml:space="preserve"> indicates multiplexing low priority (LP) HARQ-ACK on dynamically scheduled high priority (HP) PUSCH.</w:t>
            </w:r>
          </w:p>
          <w:p w:rsidR="003255FF" w:rsidRPr="00FF4867" w:rsidRDefault="003255FF" w:rsidP="005455A8">
            <w:pPr>
              <w:pStyle w:val="TAL"/>
            </w:pPr>
            <w:r w:rsidRPr="00FF4867">
              <w:t xml:space="preserve">The field </w:t>
            </w:r>
            <w:r w:rsidRPr="00FF4867">
              <w:rPr>
                <w:i/>
                <w:iCs/>
              </w:rPr>
              <w:t>betaOffsetsCrossPrio1</w:t>
            </w:r>
            <w:r w:rsidRPr="00FF4867">
              <w:t xml:space="preserve"> indicates multiplexing HP HARQ-ACK on dynamically scheduled LP PUSCH.</w:t>
            </w:r>
          </w:p>
          <w:p w:rsidR="003255FF" w:rsidRPr="00FF4867" w:rsidRDefault="003255FF" w:rsidP="005455A8">
            <w:pPr>
              <w:pStyle w:val="TAL"/>
            </w:pPr>
            <w:r w:rsidRPr="00FF4867">
              <w:t xml:space="preserve">The field </w:t>
            </w:r>
            <w:r w:rsidRPr="00FF4867">
              <w:rPr>
                <w:i/>
                <w:iCs/>
              </w:rPr>
              <w:t>betaOffsetsCrossPrio0DCI-0-2</w:t>
            </w:r>
            <w:r w:rsidRPr="00FF4867">
              <w:t xml:space="preserve"> indicates multiplexing LP HARQ-ACK on dynamically scheduled HP PUSCH by DCI format 0_2.</w:t>
            </w:r>
          </w:p>
          <w:p w:rsidR="003255FF" w:rsidRPr="00FF4867" w:rsidRDefault="003255FF" w:rsidP="005455A8">
            <w:pPr>
              <w:pStyle w:val="TAL"/>
            </w:pPr>
            <w:r w:rsidRPr="00FF4867">
              <w:t xml:space="preserve">The field </w:t>
            </w:r>
            <w:r w:rsidRPr="00FF4867">
              <w:rPr>
                <w:i/>
                <w:iCs/>
              </w:rPr>
              <w:t>betaOffsetsCrossPrio1DCI-0-2</w:t>
            </w:r>
            <w:r w:rsidRPr="00FF4867">
              <w:t xml:space="preserve"> indicates multiplexing HP HARQ-ACK on dynamically scheduled LP PUSCH by DCI format 0_2.</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codebookSubset</w:t>
            </w:r>
            <w:proofErr w:type="spellEnd"/>
            <w:r w:rsidRPr="00FF4867">
              <w:rPr>
                <w:b/>
                <w:i/>
                <w:szCs w:val="22"/>
                <w:lang w:eastAsia="sv-SE"/>
              </w:rPr>
              <w:t>, codebookSubsetDCI-0-2</w:t>
            </w:r>
          </w:p>
          <w:p w:rsidR="003255FF" w:rsidRPr="00FF4867" w:rsidRDefault="003255FF" w:rsidP="005455A8">
            <w:pPr>
              <w:pStyle w:val="TAL"/>
              <w:rPr>
                <w:szCs w:val="22"/>
                <w:lang w:eastAsia="sv-SE"/>
              </w:rPr>
            </w:pPr>
            <w:r w:rsidRPr="00FF4867">
              <w:rPr>
                <w:szCs w:val="22"/>
                <w:lang w:eastAsia="sv-SE"/>
              </w:rPr>
              <w:t xml:space="preserve">Subset of PMIs addressed by TPMI, where PMIs are those supported by UEs with maximum coherence capabilities (see TS 38.214 [19], clause 6.1.1.1). The field </w:t>
            </w:r>
            <w:proofErr w:type="spellStart"/>
            <w:r w:rsidRPr="00FF4867">
              <w:rPr>
                <w:i/>
                <w:szCs w:val="22"/>
                <w:lang w:eastAsia="sv-SE"/>
              </w:rPr>
              <w:t>codebookSubset</w:t>
            </w:r>
            <w:proofErr w:type="spellEnd"/>
            <w:r w:rsidRPr="00FF4867">
              <w:rPr>
                <w:i/>
                <w:szCs w:val="22"/>
                <w:lang w:eastAsia="sv-SE"/>
              </w:rPr>
              <w:t xml:space="preserve"> </w:t>
            </w:r>
            <w:r w:rsidRPr="00FF4867">
              <w:rPr>
                <w:szCs w:val="22"/>
                <w:lang w:eastAsia="sv-SE"/>
              </w:rPr>
              <w:t xml:space="preserve">applies to DCI formats 0_1 and 0_3, and the field </w:t>
            </w:r>
            <w:r w:rsidRPr="00FF4867">
              <w:rPr>
                <w:i/>
                <w:szCs w:val="22"/>
                <w:lang w:eastAsia="sv-SE"/>
              </w:rPr>
              <w:t>codebookSubsetDCI-0-2</w:t>
            </w:r>
            <w:r w:rsidRPr="00FF4867">
              <w:rPr>
                <w:szCs w:val="22"/>
                <w:lang w:eastAsia="sv-SE"/>
              </w:rPr>
              <w:t xml:space="preserve"> applies to DCI format 0_2 (see TS 38.214 [19], clause 6.1.1.1).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i/>
                <w:szCs w:val="22"/>
                <w:lang w:eastAsia="sv-SE"/>
              </w:rPr>
            </w:pPr>
            <w:proofErr w:type="spellStart"/>
            <w:r w:rsidRPr="00FF4867">
              <w:rPr>
                <w:b/>
                <w:i/>
                <w:szCs w:val="22"/>
                <w:lang w:eastAsia="sv-SE"/>
              </w:rPr>
              <w:t>codebookTypeUL</w:t>
            </w:r>
            <w:proofErr w:type="spellEnd"/>
          </w:p>
          <w:p w:rsidR="003255FF" w:rsidRPr="00FF4867" w:rsidRDefault="003255FF" w:rsidP="005455A8">
            <w:pPr>
              <w:pStyle w:val="TAL"/>
              <w:rPr>
                <w:b/>
                <w:i/>
                <w:szCs w:val="22"/>
                <w:lang w:eastAsia="sv-SE"/>
              </w:rPr>
            </w:pPr>
            <w:r w:rsidRPr="00FF4867">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FF4867">
              <w:rPr>
                <w:bCs/>
                <w:i/>
                <w:szCs w:val="22"/>
                <w:lang w:eastAsia="sv-SE"/>
              </w:rPr>
              <w:t>ng1n4n1</w:t>
            </w:r>
            <w:r w:rsidRPr="00FF4867">
              <w:rPr>
                <w:bCs/>
                <w:iCs/>
                <w:szCs w:val="22"/>
                <w:lang w:eastAsia="sv-SE"/>
              </w:rPr>
              <w:t xml:space="preserve"> and </w:t>
            </w:r>
            <w:r w:rsidRPr="00FF4867">
              <w:rPr>
                <w:bCs/>
                <w:i/>
                <w:szCs w:val="22"/>
                <w:lang w:eastAsia="sv-SE"/>
              </w:rPr>
              <w:t>ng1n2n2</w:t>
            </w:r>
            <w:r w:rsidRPr="00FF4867">
              <w:rPr>
                <w:bCs/>
                <w:iCs/>
                <w:szCs w:val="22"/>
                <w:lang w:eastAsia="sv-SE"/>
              </w:rPr>
              <w:t xml:space="preserve"> correspond to codebooks with one antenna port group (Ng=1), while </w:t>
            </w:r>
            <w:r w:rsidRPr="00FF4867">
              <w:rPr>
                <w:bCs/>
                <w:i/>
                <w:szCs w:val="22"/>
                <w:lang w:eastAsia="sv-SE"/>
              </w:rPr>
              <w:t>ng2, ng4</w:t>
            </w:r>
            <w:r w:rsidRPr="00FF4867">
              <w:rPr>
                <w:bCs/>
                <w:iCs/>
                <w:szCs w:val="22"/>
                <w:lang w:eastAsia="sv-SE"/>
              </w:rPr>
              <w:t xml:space="preserve">, and </w:t>
            </w:r>
            <w:r w:rsidRPr="00FF4867">
              <w:rPr>
                <w:bCs/>
                <w:i/>
                <w:szCs w:val="22"/>
                <w:lang w:eastAsia="sv-SE"/>
              </w:rPr>
              <w:t>ng8</w:t>
            </w:r>
            <w:r w:rsidRPr="00FF4867">
              <w:rPr>
                <w:bCs/>
                <w:iCs/>
                <w:szCs w:val="22"/>
                <w:lang w:eastAsia="sv-SE"/>
              </w:rPr>
              <w:t xml:space="preserve"> correspond to codebooks with Ng=2, 4, and 8 antenna port groups, respectively.</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dataScramblingIdentityPUSCH</w:t>
            </w:r>
            <w:proofErr w:type="spellEnd"/>
          </w:p>
          <w:p w:rsidR="003255FF" w:rsidRPr="00FF4867" w:rsidRDefault="003255FF" w:rsidP="005455A8">
            <w:pPr>
              <w:pStyle w:val="TAL"/>
              <w:rPr>
                <w:szCs w:val="22"/>
                <w:lang w:eastAsia="sv-SE"/>
              </w:rPr>
            </w:pPr>
            <w:r w:rsidRPr="00FF4867">
              <w:rPr>
                <w:szCs w:val="22"/>
                <w:lang w:eastAsia="sv-SE"/>
              </w:rPr>
              <w:t>Identifier used to initialise data scrambling (</w:t>
            </w:r>
            <w:proofErr w:type="spellStart"/>
            <w:r w:rsidRPr="00FF4867">
              <w:rPr>
                <w:szCs w:val="22"/>
                <w:lang w:eastAsia="sv-SE"/>
              </w:rPr>
              <w:t>c_init</w:t>
            </w:r>
            <w:proofErr w:type="spellEnd"/>
            <w:r w:rsidRPr="00FF4867">
              <w:rPr>
                <w:szCs w:val="22"/>
                <w:lang w:eastAsia="sv-SE"/>
              </w:rPr>
              <w:t>) for PUSCH. If the field is absent, the UE applies the physical cell ID. (</w:t>
            </w:r>
            <w:proofErr w:type="gramStart"/>
            <w:r w:rsidRPr="00FF4867">
              <w:rPr>
                <w:szCs w:val="22"/>
                <w:lang w:eastAsia="sv-SE"/>
              </w:rPr>
              <w:t>see</w:t>
            </w:r>
            <w:proofErr w:type="gramEnd"/>
            <w:r w:rsidRPr="00FF4867">
              <w:rPr>
                <w:szCs w:val="22"/>
                <w:lang w:eastAsia="sv-SE"/>
              </w:rPr>
              <w:t xml:space="preserve"> TS 38.211 [16], clause 6.3.1.1).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lang w:eastAsia="x-none"/>
              </w:rPr>
            </w:pPr>
            <w:proofErr w:type="spellStart"/>
            <w:r w:rsidRPr="00FF4867">
              <w:rPr>
                <w:b/>
                <w:bCs/>
                <w:i/>
                <w:iCs/>
                <w:lang w:eastAsia="x-none"/>
              </w:rPr>
              <w:t>dmrs-BundlingPUSCH-Config</w:t>
            </w:r>
            <w:proofErr w:type="spellEnd"/>
          </w:p>
          <w:p w:rsidR="003255FF" w:rsidRPr="00FF4867" w:rsidRDefault="003255FF" w:rsidP="005455A8">
            <w:pPr>
              <w:pStyle w:val="TAL"/>
              <w:rPr>
                <w:b/>
                <w:i/>
                <w:szCs w:val="22"/>
                <w:lang w:eastAsia="sv-SE"/>
              </w:rPr>
            </w:pPr>
            <w:r w:rsidRPr="00FF4867">
              <w:rPr>
                <w:szCs w:val="22"/>
                <w:lang w:eastAsia="sv-SE"/>
              </w:rPr>
              <w:t>Configure the parameters for DMRS bundling for PUSCH (see TS 38.214 [19], clause 6.1.7). In this release, this is not applicable to FR2-2.</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b/>
                <w:bCs/>
                <w:i/>
                <w:iCs/>
                <w:lang w:eastAsia="x-none"/>
              </w:rPr>
            </w:pPr>
            <w:r w:rsidRPr="00FF4867">
              <w:rPr>
                <w:b/>
                <w:bCs/>
                <w:i/>
                <w:iCs/>
                <w:lang w:eastAsia="x-none"/>
              </w:rPr>
              <w:t>dmrs-SequenceInitializationDCI-0-2</w:t>
            </w:r>
          </w:p>
          <w:p w:rsidR="003255FF" w:rsidRPr="00FF4867" w:rsidRDefault="003255FF" w:rsidP="005455A8">
            <w:pPr>
              <w:pStyle w:val="TAL"/>
              <w:rPr>
                <w:b/>
                <w:i/>
                <w:szCs w:val="22"/>
                <w:lang w:eastAsia="sv-SE"/>
              </w:rPr>
            </w:pPr>
            <w:r w:rsidRPr="00FF486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dmrs-UplinkForPUSCH-MappingTypeA</w:t>
            </w:r>
            <w:proofErr w:type="spellEnd"/>
            <w:r w:rsidRPr="00FF4867">
              <w:rPr>
                <w:b/>
                <w:i/>
                <w:szCs w:val="22"/>
                <w:lang w:eastAsia="sv-SE"/>
              </w:rPr>
              <w:t>, dmrs-UplinkForPUSCH-MappingTypeA-</w:t>
            </w:r>
            <w:r w:rsidRPr="00FF4867">
              <w:rPr>
                <w:b/>
                <w:i/>
                <w:szCs w:val="22"/>
              </w:rPr>
              <w:t>DCI-</w:t>
            </w:r>
            <w:r w:rsidRPr="00FF4867">
              <w:rPr>
                <w:b/>
                <w:i/>
                <w:szCs w:val="22"/>
                <w:lang w:eastAsia="sv-SE"/>
              </w:rPr>
              <w:t>0-2</w:t>
            </w:r>
          </w:p>
          <w:p w:rsidR="003255FF" w:rsidRPr="00FF4867" w:rsidRDefault="003255FF" w:rsidP="005455A8">
            <w:pPr>
              <w:pStyle w:val="TAL"/>
              <w:rPr>
                <w:szCs w:val="22"/>
                <w:lang w:eastAsia="sv-SE"/>
              </w:rPr>
            </w:pPr>
            <w:r w:rsidRPr="00FF4867">
              <w:rPr>
                <w:szCs w:val="22"/>
                <w:lang w:eastAsia="sv-SE"/>
              </w:rPr>
              <w:t xml:space="preserve">DMRS configuration for PUSCH transmissions using PUSCH mapping type A (chosen dynamically via </w:t>
            </w:r>
            <w:r w:rsidRPr="00FF4867">
              <w:rPr>
                <w:i/>
                <w:szCs w:val="22"/>
                <w:lang w:eastAsia="sv-SE"/>
              </w:rPr>
              <w:t>PUSCH-</w:t>
            </w:r>
            <w:proofErr w:type="spellStart"/>
            <w:r w:rsidRPr="00FF4867">
              <w:rPr>
                <w:i/>
                <w:szCs w:val="22"/>
                <w:lang w:eastAsia="sv-SE"/>
              </w:rPr>
              <w:t>TimeDomainResourceAllocation</w:t>
            </w:r>
            <w:proofErr w:type="spellEnd"/>
            <w:r w:rsidRPr="00FF4867">
              <w:rPr>
                <w:szCs w:val="22"/>
                <w:lang w:eastAsia="sv-SE"/>
              </w:rPr>
              <w:t xml:space="preserve">). Only the </w:t>
            </w:r>
            <w:proofErr w:type="gramStart"/>
            <w:r w:rsidRPr="00FF4867">
              <w:rPr>
                <w:szCs w:val="22"/>
                <w:lang w:eastAsia="sv-SE"/>
              </w:rPr>
              <w:t>fields</w:t>
            </w:r>
            <w:proofErr w:type="gramEnd"/>
            <w:r w:rsidRPr="00FF4867">
              <w:rPr>
                <w:szCs w:val="22"/>
                <w:lang w:eastAsia="sv-SE"/>
              </w:rPr>
              <w:t xml:space="preserve"> </w:t>
            </w:r>
            <w:proofErr w:type="spellStart"/>
            <w:r w:rsidRPr="00FF4867">
              <w:rPr>
                <w:i/>
                <w:szCs w:val="22"/>
                <w:lang w:eastAsia="sv-SE"/>
              </w:rPr>
              <w:t>dmrs</w:t>
            </w:r>
            <w:proofErr w:type="spellEnd"/>
            <w:r w:rsidRPr="00FF4867">
              <w:rPr>
                <w:i/>
                <w:szCs w:val="22"/>
                <w:lang w:eastAsia="sv-SE"/>
              </w:rPr>
              <w:t>-Type</w:t>
            </w:r>
            <w:r w:rsidRPr="00FF4867">
              <w:rPr>
                <w:szCs w:val="22"/>
                <w:lang w:eastAsia="sv-SE"/>
              </w:rPr>
              <w:t xml:space="preserve">, </w:t>
            </w:r>
            <w:proofErr w:type="spellStart"/>
            <w:r w:rsidRPr="00FF4867">
              <w:rPr>
                <w:i/>
                <w:szCs w:val="22"/>
                <w:lang w:eastAsia="sv-SE"/>
              </w:rPr>
              <w:t>dmrs-AdditionalPosition</w:t>
            </w:r>
            <w:proofErr w:type="spellEnd"/>
            <w:r w:rsidRPr="00FF4867">
              <w:rPr>
                <w:szCs w:val="22"/>
                <w:lang w:eastAsia="sv-SE"/>
              </w:rPr>
              <w:t xml:space="preserve"> and </w:t>
            </w:r>
            <w:proofErr w:type="spellStart"/>
            <w:r w:rsidRPr="00FF4867">
              <w:rPr>
                <w:i/>
                <w:szCs w:val="22"/>
                <w:lang w:eastAsia="sv-SE"/>
              </w:rPr>
              <w:t>maxLength</w:t>
            </w:r>
            <w:proofErr w:type="spellEnd"/>
            <w:r w:rsidRPr="00FF4867">
              <w:rPr>
                <w:szCs w:val="22"/>
                <w:lang w:eastAsia="sv-SE"/>
              </w:rPr>
              <w:t xml:space="preserve"> may be set differently for mapping type A and B. The field </w:t>
            </w:r>
            <w:proofErr w:type="spellStart"/>
            <w:r w:rsidRPr="00FF4867">
              <w:rPr>
                <w:i/>
                <w:szCs w:val="22"/>
                <w:lang w:eastAsia="sv-SE"/>
              </w:rPr>
              <w:t>dmrs-UplinkForPUSCH-MappingTypeA</w:t>
            </w:r>
            <w:proofErr w:type="spellEnd"/>
            <w:r w:rsidRPr="00FF4867">
              <w:rPr>
                <w:i/>
                <w:szCs w:val="22"/>
                <w:lang w:eastAsia="sv-SE"/>
              </w:rPr>
              <w:t xml:space="preserve"> </w:t>
            </w:r>
            <w:r w:rsidRPr="00FF4867">
              <w:rPr>
                <w:szCs w:val="22"/>
                <w:lang w:eastAsia="sv-SE"/>
              </w:rPr>
              <w:t xml:space="preserve">applies to DCI formats 0_1 and 0_3, and the field </w:t>
            </w:r>
            <w:r w:rsidRPr="00FF4867">
              <w:rPr>
                <w:i/>
                <w:szCs w:val="22"/>
                <w:lang w:eastAsia="sv-SE"/>
              </w:rPr>
              <w:t>dmrs-UplinkForPUSCH-MappingTypeA-</w:t>
            </w:r>
            <w:r w:rsidRPr="00FF4867">
              <w:rPr>
                <w:i/>
                <w:szCs w:val="22"/>
              </w:rPr>
              <w:t>DCI-</w:t>
            </w:r>
            <w:r w:rsidRPr="00FF4867">
              <w:rPr>
                <w:i/>
                <w:szCs w:val="22"/>
                <w:lang w:eastAsia="sv-SE"/>
              </w:rPr>
              <w:t>0-2</w:t>
            </w:r>
            <w:r w:rsidRPr="00FF4867">
              <w:rPr>
                <w:szCs w:val="22"/>
                <w:lang w:eastAsia="sv-SE"/>
              </w:rPr>
              <w:t xml:space="preserve"> applies to DCI format 0_2 (see TS 38.212 [17], clause 7.3.1).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dmrs-UplinkForPUSCH-MappingTypeB</w:t>
            </w:r>
            <w:proofErr w:type="spellEnd"/>
            <w:r w:rsidRPr="00FF4867">
              <w:rPr>
                <w:b/>
                <w:i/>
                <w:szCs w:val="22"/>
                <w:lang w:eastAsia="sv-SE"/>
              </w:rPr>
              <w:t>, dmrs-UplinkForPUSCH-MappingTypeB-</w:t>
            </w:r>
            <w:r w:rsidRPr="00FF4867">
              <w:rPr>
                <w:b/>
                <w:i/>
                <w:szCs w:val="22"/>
              </w:rPr>
              <w:t>DCI-</w:t>
            </w:r>
            <w:r w:rsidRPr="00FF4867">
              <w:rPr>
                <w:b/>
                <w:i/>
                <w:szCs w:val="22"/>
                <w:lang w:eastAsia="sv-SE"/>
              </w:rPr>
              <w:t>0-2</w:t>
            </w:r>
          </w:p>
          <w:p w:rsidR="003255FF" w:rsidRPr="00FF4867" w:rsidRDefault="003255FF" w:rsidP="005455A8">
            <w:pPr>
              <w:pStyle w:val="TAL"/>
              <w:rPr>
                <w:szCs w:val="22"/>
                <w:lang w:eastAsia="sv-SE"/>
              </w:rPr>
            </w:pPr>
            <w:r w:rsidRPr="00FF4867">
              <w:rPr>
                <w:szCs w:val="22"/>
                <w:lang w:eastAsia="sv-SE"/>
              </w:rPr>
              <w:t xml:space="preserve">DMRS configuration for PUSCH transmissions using PUSCH mapping type B (chosen dynamically via </w:t>
            </w:r>
            <w:r w:rsidRPr="00FF4867">
              <w:rPr>
                <w:i/>
                <w:szCs w:val="22"/>
                <w:lang w:eastAsia="sv-SE"/>
              </w:rPr>
              <w:t>PUSCH-</w:t>
            </w:r>
            <w:proofErr w:type="spellStart"/>
            <w:r w:rsidRPr="00FF4867">
              <w:rPr>
                <w:i/>
                <w:szCs w:val="22"/>
                <w:lang w:eastAsia="sv-SE"/>
              </w:rPr>
              <w:t>TimeDomainResourceAllocation</w:t>
            </w:r>
            <w:proofErr w:type="spellEnd"/>
            <w:r w:rsidRPr="00FF4867">
              <w:rPr>
                <w:szCs w:val="22"/>
                <w:lang w:eastAsia="sv-SE"/>
              </w:rPr>
              <w:t xml:space="preserve">). Only the </w:t>
            </w:r>
            <w:proofErr w:type="gramStart"/>
            <w:r w:rsidRPr="00FF4867">
              <w:rPr>
                <w:szCs w:val="22"/>
                <w:lang w:eastAsia="sv-SE"/>
              </w:rPr>
              <w:t>fields</w:t>
            </w:r>
            <w:proofErr w:type="gramEnd"/>
            <w:r w:rsidRPr="00FF4867">
              <w:rPr>
                <w:szCs w:val="22"/>
                <w:lang w:eastAsia="sv-SE"/>
              </w:rPr>
              <w:t xml:space="preserve"> </w:t>
            </w:r>
            <w:proofErr w:type="spellStart"/>
            <w:r w:rsidRPr="00FF4867">
              <w:rPr>
                <w:i/>
                <w:szCs w:val="22"/>
                <w:lang w:eastAsia="sv-SE"/>
              </w:rPr>
              <w:t>dmrs</w:t>
            </w:r>
            <w:proofErr w:type="spellEnd"/>
            <w:r w:rsidRPr="00FF4867">
              <w:rPr>
                <w:i/>
                <w:szCs w:val="22"/>
                <w:lang w:eastAsia="sv-SE"/>
              </w:rPr>
              <w:t>-Type</w:t>
            </w:r>
            <w:r w:rsidRPr="00FF4867">
              <w:rPr>
                <w:szCs w:val="22"/>
                <w:lang w:eastAsia="sv-SE"/>
              </w:rPr>
              <w:t xml:space="preserve">, </w:t>
            </w:r>
            <w:proofErr w:type="spellStart"/>
            <w:r w:rsidRPr="00FF4867">
              <w:rPr>
                <w:i/>
                <w:szCs w:val="22"/>
                <w:lang w:eastAsia="sv-SE"/>
              </w:rPr>
              <w:t>dmrs-AdditionalPosition</w:t>
            </w:r>
            <w:proofErr w:type="spellEnd"/>
            <w:r w:rsidRPr="00FF4867">
              <w:rPr>
                <w:szCs w:val="22"/>
                <w:lang w:eastAsia="sv-SE"/>
              </w:rPr>
              <w:t xml:space="preserve"> and </w:t>
            </w:r>
            <w:proofErr w:type="spellStart"/>
            <w:r w:rsidRPr="00FF4867">
              <w:rPr>
                <w:i/>
                <w:szCs w:val="22"/>
                <w:lang w:eastAsia="sv-SE"/>
              </w:rPr>
              <w:t>maxLength</w:t>
            </w:r>
            <w:proofErr w:type="spellEnd"/>
            <w:r w:rsidRPr="00FF4867">
              <w:rPr>
                <w:szCs w:val="22"/>
                <w:lang w:eastAsia="sv-SE"/>
              </w:rPr>
              <w:t xml:space="preserve"> may be set differently for mapping type A and B. The field </w:t>
            </w:r>
            <w:proofErr w:type="spellStart"/>
            <w:r w:rsidRPr="00FF4867">
              <w:rPr>
                <w:i/>
                <w:szCs w:val="22"/>
                <w:lang w:eastAsia="sv-SE"/>
              </w:rPr>
              <w:t>dmrs-UplinkForPUSCH-MappingTypeB</w:t>
            </w:r>
            <w:proofErr w:type="spellEnd"/>
            <w:r w:rsidRPr="00FF4867">
              <w:rPr>
                <w:i/>
                <w:szCs w:val="22"/>
                <w:lang w:eastAsia="sv-SE"/>
              </w:rPr>
              <w:t xml:space="preserve"> </w:t>
            </w:r>
            <w:r w:rsidRPr="00FF4867">
              <w:rPr>
                <w:szCs w:val="22"/>
                <w:lang w:eastAsia="sv-SE"/>
              </w:rPr>
              <w:t xml:space="preserve">applies to DCI formats 0_1 and 0_3, and the field </w:t>
            </w:r>
            <w:r w:rsidRPr="00FF4867">
              <w:rPr>
                <w:i/>
                <w:szCs w:val="22"/>
                <w:lang w:eastAsia="sv-SE"/>
              </w:rPr>
              <w:t>dmrs-UplinkForPUSCH-MappingTypeB-</w:t>
            </w:r>
            <w:r w:rsidRPr="00FF4867">
              <w:rPr>
                <w:i/>
                <w:szCs w:val="22"/>
              </w:rPr>
              <w:t>DCI-</w:t>
            </w:r>
            <w:r w:rsidRPr="00FF4867">
              <w:rPr>
                <w:i/>
                <w:szCs w:val="22"/>
                <w:lang w:eastAsia="sv-SE"/>
              </w:rPr>
              <w:t>0-2</w:t>
            </w:r>
            <w:r w:rsidRPr="00FF4867">
              <w:rPr>
                <w:szCs w:val="22"/>
                <w:lang w:eastAsia="sv-SE"/>
              </w:rPr>
              <w:t xml:space="preserve"> applies to DCI format 0_2 (see TS 38.212 [17], clause 7.3.1).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lang w:eastAsia="sv-SE"/>
              </w:rPr>
            </w:pPr>
            <w:r w:rsidRPr="00FF4867">
              <w:rPr>
                <w:b/>
                <w:bCs/>
                <w:i/>
                <w:iCs/>
                <w:lang w:eastAsia="sv-SE"/>
              </w:rPr>
              <w:t>dynamicTransformPrecoderFieldPresenceDCI-0-1</w:t>
            </w:r>
          </w:p>
          <w:p w:rsidR="003255FF" w:rsidRPr="00FF4867" w:rsidRDefault="003255FF" w:rsidP="005455A8">
            <w:pPr>
              <w:pStyle w:val="TAL"/>
              <w:rPr>
                <w:b/>
                <w:i/>
                <w:szCs w:val="22"/>
                <w:lang w:eastAsia="sv-SE"/>
              </w:rPr>
            </w:pPr>
            <w:r w:rsidRPr="00FF4867">
              <w:rPr>
                <w:szCs w:val="22"/>
              </w:rPr>
              <w:t xml:space="preserve">Configure the presence of "Dynamic Transform </w:t>
            </w:r>
            <w:proofErr w:type="spellStart"/>
            <w:r w:rsidRPr="00FF4867">
              <w:rPr>
                <w:szCs w:val="22"/>
              </w:rPr>
              <w:t>Precoder</w:t>
            </w:r>
            <w:proofErr w:type="spellEnd"/>
            <w:r w:rsidRPr="00FF4867">
              <w:rPr>
                <w:szCs w:val="22"/>
              </w:rPr>
              <w:t xml:space="preserve">" field in DCI format 0_1. When the field is configured, then the "Dynamic Transform </w:t>
            </w:r>
            <w:proofErr w:type="spellStart"/>
            <w:r w:rsidRPr="00FF4867">
              <w:rPr>
                <w:szCs w:val="22"/>
              </w:rPr>
              <w:t>Precoder</w:t>
            </w:r>
            <w:proofErr w:type="spellEnd"/>
            <w:r w:rsidRPr="00FF4867">
              <w:rPr>
                <w:szCs w:val="22"/>
              </w:rPr>
              <w:t xml:space="preserve">" field is present in DCI format 0_1. Otherwise, the field size is set to 0 for DCI format 0_1 (See TS 38.212 [17]). The network ensures </w:t>
            </w:r>
            <w:r w:rsidRPr="00FF4867">
              <w:rPr>
                <w:i/>
                <w:szCs w:val="22"/>
              </w:rPr>
              <w:t xml:space="preserve">dynamicTransformPrecoderFieldPresenceDCI-0-1-r18 </w:t>
            </w:r>
            <w:r w:rsidRPr="00FF4867">
              <w:rPr>
                <w:szCs w:val="22"/>
              </w:rPr>
              <w:t xml:space="preserve">and </w:t>
            </w:r>
            <w:r w:rsidRPr="00FF4867">
              <w:rPr>
                <w:i/>
              </w:rPr>
              <w:lastRenderedPageBreak/>
              <w:t>twoPHRMode-r17</w:t>
            </w:r>
            <w:r w:rsidRPr="00FF4867">
              <w:t xml:space="preserve"> cannot be configured at the same time for a UE.</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lang w:eastAsia="sv-SE"/>
              </w:rPr>
            </w:pPr>
            <w:r w:rsidRPr="00FF4867">
              <w:rPr>
                <w:b/>
                <w:bCs/>
                <w:i/>
                <w:iCs/>
                <w:lang w:eastAsia="sv-SE"/>
              </w:rPr>
              <w:lastRenderedPageBreak/>
              <w:t>dynamicTransformPrecoderFieldPresenceDCI-0-2</w:t>
            </w:r>
          </w:p>
          <w:p w:rsidR="003255FF" w:rsidRPr="00FF4867" w:rsidRDefault="003255FF" w:rsidP="005455A8">
            <w:pPr>
              <w:pStyle w:val="TAL"/>
              <w:rPr>
                <w:b/>
                <w:i/>
                <w:szCs w:val="22"/>
                <w:lang w:eastAsia="sv-SE"/>
              </w:rPr>
            </w:pPr>
            <w:r w:rsidRPr="00FF4867">
              <w:rPr>
                <w:szCs w:val="22"/>
              </w:rPr>
              <w:t xml:space="preserve">Configure the presence of "Dynamic Transform </w:t>
            </w:r>
            <w:proofErr w:type="spellStart"/>
            <w:r w:rsidRPr="00FF4867">
              <w:rPr>
                <w:szCs w:val="22"/>
              </w:rPr>
              <w:t>Precoder</w:t>
            </w:r>
            <w:proofErr w:type="spellEnd"/>
            <w:r w:rsidRPr="00FF4867">
              <w:rPr>
                <w:szCs w:val="22"/>
              </w:rPr>
              <w:t xml:space="preserve">" field in DCI format 0_2. When the field is configured, then the "Dynamic Transform </w:t>
            </w:r>
            <w:proofErr w:type="spellStart"/>
            <w:r w:rsidRPr="00FF4867">
              <w:rPr>
                <w:szCs w:val="22"/>
              </w:rPr>
              <w:t>Precoder</w:t>
            </w:r>
            <w:proofErr w:type="spellEnd"/>
            <w:r w:rsidRPr="00FF4867">
              <w:rPr>
                <w:szCs w:val="22"/>
              </w:rPr>
              <w:t xml:space="preserve">" field is present in DCI format 0_2. Otherwise, the field size is set to 0 for DCI format 0_2 (See TS 38.212 [17]). The network ensures </w:t>
            </w:r>
            <w:r w:rsidRPr="00FF4867">
              <w:rPr>
                <w:i/>
                <w:szCs w:val="22"/>
              </w:rPr>
              <w:t>dynamicTransformPrecoderFieldPresenceDCI-0-2-r18</w:t>
            </w:r>
            <w:r w:rsidRPr="00FF4867">
              <w:rPr>
                <w:szCs w:val="22"/>
              </w:rPr>
              <w:t xml:space="preserve"> and </w:t>
            </w:r>
            <w:r w:rsidRPr="00FF4867">
              <w:rPr>
                <w:i/>
                <w:szCs w:val="22"/>
              </w:rPr>
              <w:t>twoPHRMode</w:t>
            </w:r>
            <w:r w:rsidRPr="00FF4867">
              <w:rPr>
                <w:szCs w:val="22"/>
              </w:rPr>
              <w:t>-r17 cannot be configured at the same time for a UE.</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frequencyHopping</w:t>
            </w:r>
            <w:proofErr w:type="spellEnd"/>
          </w:p>
          <w:p w:rsidR="003255FF" w:rsidRPr="00FF4867" w:rsidRDefault="003255FF" w:rsidP="005455A8">
            <w:pPr>
              <w:pStyle w:val="TAL"/>
              <w:rPr>
                <w:szCs w:val="22"/>
                <w:lang w:eastAsia="sv-SE"/>
              </w:rPr>
            </w:pPr>
            <w:r w:rsidRPr="00FF4867">
              <w:rPr>
                <w:szCs w:val="22"/>
                <w:lang w:eastAsia="sv-SE"/>
              </w:rPr>
              <w:t xml:space="preserve">The value </w:t>
            </w:r>
            <w:proofErr w:type="spellStart"/>
            <w:r w:rsidRPr="00FF4867">
              <w:rPr>
                <w:i/>
                <w:szCs w:val="22"/>
                <w:lang w:eastAsia="sv-SE"/>
              </w:rPr>
              <w:t>intraSlot</w:t>
            </w:r>
            <w:proofErr w:type="spellEnd"/>
            <w:r w:rsidRPr="00FF4867">
              <w:rPr>
                <w:szCs w:val="22"/>
                <w:lang w:eastAsia="sv-SE"/>
              </w:rPr>
              <w:t xml:space="preserve"> enables 'Intra-slot frequency hopping' and the value </w:t>
            </w:r>
            <w:proofErr w:type="spellStart"/>
            <w:r w:rsidRPr="00FF4867">
              <w:rPr>
                <w:i/>
                <w:szCs w:val="22"/>
                <w:lang w:eastAsia="sv-SE"/>
              </w:rPr>
              <w:t>interSlot</w:t>
            </w:r>
            <w:proofErr w:type="spellEnd"/>
            <w:r w:rsidRPr="00FF4867">
              <w:rPr>
                <w:szCs w:val="22"/>
                <w:lang w:eastAsia="sv-SE"/>
              </w:rPr>
              <w:t xml:space="preserve"> enables 'Inter-slot frequency hopping'. If the field is absent, frequency hopping is not configured </w:t>
            </w:r>
            <w:r w:rsidRPr="00FF4867">
              <w:rPr>
                <w:szCs w:val="22"/>
              </w:rPr>
              <w:t>for '</w:t>
            </w:r>
            <w:proofErr w:type="spellStart"/>
            <w:r w:rsidRPr="00FF4867">
              <w:rPr>
                <w:szCs w:val="22"/>
              </w:rPr>
              <w:t>pusch-RepTypeA</w:t>
            </w:r>
            <w:proofErr w:type="spellEnd"/>
            <w:r w:rsidRPr="00FF4867">
              <w:rPr>
                <w:szCs w:val="22"/>
              </w:rPr>
              <w:t xml:space="preserve">' </w:t>
            </w:r>
            <w:r w:rsidRPr="00FF4867">
              <w:rPr>
                <w:szCs w:val="22"/>
                <w:lang w:eastAsia="sv-SE"/>
              </w:rPr>
              <w:t xml:space="preserve">(see TS 38.214 [19], clause 6.3). The field </w:t>
            </w:r>
            <w:proofErr w:type="spellStart"/>
            <w:r w:rsidRPr="00FF4867">
              <w:rPr>
                <w:i/>
                <w:szCs w:val="22"/>
                <w:lang w:eastAsia="sv-SE"/>
              </w:rPr>
              <w:t>frequencyHopping</w:t>
            </w:r>
            <w:proofErr w:type="spellEnd"/>
            <w:r w:rsidRPr="00FF4867">
              <w:rPr>
                <w:szCs w:val="22"/>
                <w:lang w:eastAsia="sv-SE"/>
              </w:rPr>
              <w:t xml:space="preserve"> applies to DCI formats 0_</w:t>
            </w:r>
            <w:r w:rsidRPr="00FF4867">
              <w:rPr>
                <w:szCs w:val="22"/>
              </w:rPr>
              <w:t>0, 0_1</w:t>
            </w:r>
            <w:r w:rsidRPr="00FF4867">
              <w:rPr>
                <w:szCs w:val="22"/>
                <w:lang w:eastAsia="sv-SE"/>
              </w:rPr>
              <w:t xml:space="preserve"> and 0_3 for '</w:t>
            </w:r>
            <w:proofErr w:type="spellStart"/>
            <w:r w:rsidRPr="00FF4867">
              <w:rPr>
                <w:szCs w:val="22"/>
                <w:lang w:eastAsia="sv-SE"/>
              </w:rPr>
              <w:t>pusch-RepTypeA</w:t>
            </w:r>
            <w:proofErr w:type="spellEnd"/>
            <w:r w:rsidRPr="00FF4867">
              <w:rPr>
                <w:szCs w:val="22"/>
                <w:lang w:eastAsia="sv-SE"/>
              </w:rPr>
              <w:t>'.</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b/>
                <w:bCs/>
                <w:i/>
                <w:iCs/>
                <w:lang w:eastAsia="x-none"/>
              </w:rPr>
            </w:pPr>
            <w:r w:rsidRPr="00FF4867">
              <w:rPr>
                <w:b/>
                <w:bCs/>
                <w:i/>
                <w:iCs/>
                <w:lang w:eastAsia="x-none"/>
              </w:rPr>
              <w:t>frequencyHoppingDCI-0-1</w:t>
            </w:r>
          </w:p>
          <w:p w:rsidR="003255FF" w:rsidRPr="00FF4867" w:rsidRDefault="003255FF" w:rsidP="005455A8">
            <w:pPr>
              <w:pStyle w:val="TAL"/>
              <w:rPr>
                <w:b/>
                <w:i/>
                <w:szCs w:val="22"/>
                <w:lang w:eastAsia="sv-SE"/>
              </w:rPr>
            </w:pPr>
            <w:r w:rsidRPr="00FF4867">
              <w:rPr>
                <w:rFonts w:cs="Arial"/>
                <w:szCs w:val="18"/>
                <w:lang w:eastAsia="sv-SE"/>
              </w:rPr>
              <w:t xml:space="preserve">Indicates the frequency hopping scheme for DCI format 0_1 when </w:t>
            </w:r>
            <w:r w:rsidRPr="00FF4867">
              <w:rPr>
                <w:rFonts w:cs="Arial"/>
                <w:i/>
                <w:szCs w:val="18"/>
                <w:lang w:eastAsia="sv-SE"/>
              </w:rPr>
              <w:t>pusch-RepTypeIndicatorDCI-0-1</w:t>
            </w:r>
            <w:r w:rsidRPr="00FF4867">
              <w:rPr>
                <w:rFonts w:cs="Arial"/>
                <w:szCs w:val="18"/>
                <w:lang w:eastAsia="sv-SE"/>
              </w:rPr>
              <w:t xml:space="preserve"> is set to '</w:t>
            </w:r>
            <w:proofErr w:type="spellStart"/>
            <w:r w:rsidRPr="00FF4867">
              <w:rPr>
                <w:rFonts w:cs="Arial"/>
                <w:szCs w:val="18"/>
                <w:lang w:eastAsia="sv-SE"/>
              </w:rPr>
              <w:t>pusch-RepTypeB</w:t>
            </w:r>
            <w:proofErr w:type="spellEnd"/>
            <w:r w:rsidRPr="00FF4867">
              <w:rPr>
                <w:rFonts w:cs="Arial"/>
                <w:szCs w:val="18"/>
                <w:lang w:eastAsia="sv-SE"/>
              </w:rPr>
              <w:t xml:space="preserve">', </w:t>
            </w:r>
            <w:r w:rsidRPr="00FF4867">
              <w:rPr>
                <w:szCs w:val="22"/>
                <w:lang w:eastAsia="sv-SE"/>
              </w:rPr>
              <w:t xml:space="preserve">The value </w:t>
            </w:r>
            <w:proofErr w:type="spellStart"/>
            <w:r w:rsidRPr="00FF4867">
              <w:rPr>
                <w:i/>
                <w:szCs w:val="22"/>
                <w:lang w:eastAsia="sv-SE"/>
              </w:rPr>
              <w:t>interRepetition</w:t>
            </w:r>
            <w:proofErr w:type="spellEnd"/>
            <w:r w:rsidRPr="00FF4867">
              <w:rPr>
                <w:szCs w:val="22"/>
                <w:lang w:eastAsia="sv-SE"/>
              </w:rPr>
              <w:t xml:space="preserve"> enables 'Inter-repetition frequency hopping', and the value </w:t>
            </w:r>
            <w:proofErr w:type="spellStart"/>
            <w:r w:rsidRPr="00FF4867">
              <w:rPr>
                <w:i/>
                <w:szCs w:val="22"/>
                <w:lang w:eastAsia="sv-SE"/>
              </w:rPr>
              <w:t>interSlot</w:t>
            </w:r>
            <w:proofErr w:type="spellEnd"/>
            <w:r w:rsidRPr="00FF4867">
              <w:rPr>
                <w:szCs w:val="22"/>
                <w:lang w:eastAsia="sv-SE"/>
              </w:rPr>
              <w:t xml:space="preserve"> enables 'Inter-slot frequency hopping'. </w:t>
            </w:r>
            <w:r w:rsidRPr="00FF4867">
              <w:rPr>
                <w:rFonts w:cs="Arial"/>
                <w:szCs w:val="18"/>
                <w:lang w:eastAsia="sv-SE"/>
              </w:rPr>
              <w:t xml:space="preserve">If the field is absent, frequency hopping is not configured for DCI format 0_1 </w:t>
            </w:r>
            <w:r w:rsidRPr="00FF4867">
              <w:rPr>
                <w:rFonts w:eastAsia="宋体" w:cs="Arial"/>
                <w:szCs w:val="18"/>
                <w:lang w:eastAsia="zh-CN"/>
              </w:rPr>
              <w:t xml:space="preserve">for </w:t>
            </w:r>
            <w:r w:rsidRPr="00FF4867">
              <w:rPr>
                <w:szCs w:val="22"/>
              </w:rPr>
              <w:t>'</w:t>
            </w:r>
            <w:proofErr w:type="spellStart"/>
            <w:r w:rsidRPr="00FF4867">
              <w:rPr>
                <w:szCs w:val="22"/>
              </w:rPr>
              <w:t>pusch-RepType</w:t>
            </w:r>
            <w:r w:rsidRPr="00FF4867">
              <w:rPr>
                <w:rFonts w:eastAsia="宋体"/>
                <w:szCs w:val="22"/>
                <w:lang w:eastAsia="zh-CN"/>
              </w:rPr>
              <w:t>B</w:t>
            </w:r>
            <w:proofErr w:type="spellEnd"/>
            <w:r w:rsidRPr="00FF4867">
              <w:rPr>
                <w:szCs w:val="22"/>
              </w:rPr>
              <w:t>'</w:t>
            </w:r>
            <w:r w:rsidRPr="00FF4867">
              <w:rPr>
                <w:rFonts w:eastAsia="宋体"/>
                <w:szCs w:val="22"/>
                <w:lang w:eastAsia="zh-CN"/>
              </w:rPr>
              <w:t xml:space="preserve"> </w:t>
            </w:r>
            <w:r w:rsidRPr="00FF4867">
              <w:rPr>
                <w:rFonts w:cs="Arial"/>
                <w:szCs w:val="18"/>
                <w:lang w:eastAsia="sv-SE"/>
              </w:rPr>
              <w:t>(see TS 38.214 [19], clause 6.1).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b/>
                <w:bCs/>
                <w:i/>
                <w:iCs/>
              </w:rPr>
            </w:pPr>
            <w:r w:rsidRPr="00FF4867">
              <w:rPr>
                <w:b/>
                <w:bCs/>
                <w:i/>
                <w:iCs/>
              </w:rPr>
              <w:t>frequencyHoppingDCI-0-2</w:t>
            </w:r>
          </w:p>
          <w:p w:rsidR="003255FF" w:rsidRPr="00FF4867" w:rsidRDefault="003255FF" w:rsidP="005455A8">
            <w:pPr>
              <w:pStyle w:val="TAL"/>
              <w:rPr>
                <w:szCs w:val="22"/>
                <w:lang w:eastAsia="sv-SE"/>
              </w:rPr>
            </w:pPr>
            <w:r w:rsidRPr="00FF4867">
              <w:rPr>
                <w:szCs w:val="22"/>
                <w:lang w:eastAsia="sv-SE"/>
              </w:rPr>
              <w:t xml:space="preserve">Indicate the frequency hopping scheme for DCI format 0_2. The value </w:t>
            </w:r>
            <w:proofErr w:type="spellStart"/>
            <w:r w:rsidRPr="00FF4867">
              <w:rPr>
                <w:i/>
                <w:iCs/>
                <w:szCs w:val="22"/>
                <w:lang w:eastAsia="sv-SE"/>
              </w:rPr>
              <w:t>intraSlot</w:t>
            </w:r>
            <w:proofErr w:type="spellEnd"/>
            <w:r w:rsidRPr="00FF4867">
              <w:rPr>
                <w:szCs w:val="22"/>
                <w:lang w:eastAsia="sv-SE"/>
              </w:rPr>
              <w:t xml:space="preserve"> enables 'intra-slot frequency hopping', and the value </w:t>
            </w:r>
            <w:proofErr w:type="spellStart"/>
            <w:r w:rsidRPr="00FF4867">
              <w:rPr>
                <w:i/>
                <w:iCs/>
                <w:szCs w:val="22"/>
                <w:lang w:eastAsia="sv-SE"/>
              </w:rPr>
              <w:t>interRepetition</w:t>
            </w:r>
            <w:proofErr w:type="spellEnd"/>
            <w:r w:rsidRPr="00FF4867">
              <w:rPr>
                <w:szCs w:val="22"/>
                <w:lang w:eastAsia="sv-SE"/>
              </w:rPr>
              <w:t xml:space="preserve"> enables 'Inter-repetition frequency hopping', and the value </w:t>
            </w:r>
            <w:proofErr w:type="spellStart"/>
            <w:r w:rsidRPr="00FF4867">
              <w:rPr>
                <w:i/>
                <w:iCs/>
                <w:szCs w:val="22"/>
                <w:lang w:eastAsia="sv-SE"/>
              </w:rPr>
              <w:t>interSlot</w:t>
            </w:r>
            <w:proofErr w:type="spellEnd"/>
            <w:r w:rsidRPr="00FF4867">
              <w:rPr>
                <w:szCs w:val="22"/>
                <w:lang w:eastAsia="sv-SE"/>
              </w:rPr>
              <w:t xml:space="preserve"> enables 'Inter-slot frequency hopping'. When </w:t>
            </w:r>
            <w:r w:rsidRPr="00FF4867">
              <w:rPr>
                <w:i/>
                <w:iCs/>
                <w:szCs w:val="22"/>
                <w:lang w:eastAsia="sv-SE"/>
              </w:rPr>
              <w:t>pusch-RepTypeIndicatorDCI-0-2</w:t>
            </w:r>
            <w:r w:rsidRPr="00FF4867">
              <w:rPr>
                <w:szCs w:val="22"/>
                <w:lang w:eastAsia="sv-SE"/>
              </w:rPr>
              <w:t xml:space="preserve"> is </w:t>
            </w:r>
            <w:r w:rsidRPr="00FF4867">
              <w:rPr>
                <w:rFonts w:eastAsia="宋体"/>
                <w:szCs w:val="22"/>
                <w:lang w:eastAsia="zh-CN"/>
              </w:rPr>
              <w:t xml:space="preserve">not </w:t>
            </w:r>
            <w:r w:rsidRPr="00FF4867">
              <w:rPr>
                <w:szCs w:val="22"/>
                <w:lang w:eastAsia="sv-SE"/>
              </w:rPr>
              <w:t>set to '</w:t>
            </w:r>
            <w:proofErr w:type="spellStart"/>
            <w:r w:rsidRPr="00FF4867">
              <w:rPr>
                <w:i/>
                <w:iCs/>
                <w:szCs w:val="22"/>
                <w:lang w:eastAsia="sv-SE"/>
              </w:rPr>
              <w:t>pusch-RepTypeB</w:t>
            </w:r>
            <w:proofErr w:type="spellEnd"/>
            <w:r w:rsidRPr="00FF4867">
              <w:rPr>
                <w:szCs w:val="22"/>
                <w:lang w:eastAsia="sv-SE"/>
              </w:rPr>
              <w:t xml:space="preserve">', the frequency hopping scheme can be chosen between 'intra-slot frequency hopping and 'inter-slot frequency hopping' if enabled. When </w:t>
            </w:r>
            <w:r w:rsidRPr="00FF4867">
              <w:rPr>
                <w:i/>
                <w:iCs/>
                <w:szCs w:val="22"/>
                <w:lang w:eastAsia="sv-SE"/>
              </w:rPr>
              <w:t>pusch-RepTypeIndicatorDCI-0-2</w:t>
            </w:r>
            <w:r w:rsidRPr="00FF4867">
              <w:rPr>
                <w:szCs w:val="22"/>
                <w:lang w:eastAsia="sv-SE"/>
              </w:rPr>
              <w:t xml:space="preserve"> is set to '</w:t>
            </w:r>
            <w:proofErr w:type="spellStart"/>
            <w:r w:rsidRPr="00FF4867">
              <w:rPr>
                <w:i/>
                <w:iCs/>
                <w:szCs w:val="22"/>
                <w:lang w:eastAsia="sv-SE"/>
              </w:rPr>
              <w:t>pusch-RepTypeB</w:t>
            </w:r>
            <w:proofErr w:type="spellEnd"/>
            <w:r w:rsidRPr="00FF4867">
              <w:rPr>
                <w:szCs w:val="22"/>
                <w:lang w:eastAsia="sv-SE"/>
              </w:rPr>
              <w:t>', the frequency hopping scheme can be chosen between 'inter-repetition frequency hopping' and 'inter-slot frequency hopping' if enabled. If the field is absent, frequency hopping is not configured for DCI format 0_2</w:t>
            </w:r>
            <w:r w:rsidRPr="00FF4867">
              <w:rPr>
                <w:szCs w:val="22"/>
              </w:rPr>
              <w:t xml:space="preserve"> </w:t>
            </w:r>
            <w:r w:rsidRPr="00FF4867">
              <w:rPr>
                <w:szCs w:val="22"/>
                <w:lang w:eastAsia="sv-SE"/>
              </w:rPr>
              <w:t>(see TS 38.214 [19], clause 6.3).</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frequencyHoppingOffsetLists</w:t>
            </w:r>
            <w:proofErr w:type="spellEnd"/>
            <w:r w:rsidRPr="00FF4867">
              <w:rPr>
                <w:b/>
                <w:i/>
                <w:szCs w:val="22"/>
                <w:lang w:eastAsia="sv-SE"/>
              </w:rPr>
              <w:t>, frequencyHoppingOffsetListsDCI-0-2</w:t>
            </w:r>
          </w:p>
          <w:p w:rsidR="003255FF" w:rsidRPr="00FF4867" w:rsidRDefault="003255FF" w:rsidP="005455A8">
            <w:pPr>
              <w:pStyle w:val="TAL"/>
              <w:rPr>
                <w:szCs w:val="22"/>
                <w:lang w:eastAsia="sv-SE"/>
              </w:rPr>
            </w:pPr>
            <w:r w:rsidRPr="00FF4867">
              <w:rPr>
                <w:szCs w:val="22"/>
                <w:lang w:eastAsia="sv-SE"/>
              </w:rPr>
              <w:t>Set of frequency hopping offsets used when frequency hopping is enabled for granted transmission (not msg3) and type 2 configured grant activation (see TS 38.214 [19], clause 6.3).</w:t>
            </w:r>
            <w:r w:rsidRPr="00FF4867">
              <w:rPr>
                <w:rFonts w:cs="Arial"/>
                <w:szCs w:val="18"/>
                <w:lang w:eastAsia="sv-SE"/>
              </w:rPr>
              <w:t xml:space="preserve"> </w:t>
            </w:r>
            <w:r w:rsidRPr="00FF4867">
              <w:rPr>
                <w:szCs w:val="22"/>
                <w:lang w:eastAsia="sv-SE"/>
              </w:rPr>
              <w:t xml:space="preserve">The field </w:t>
            </w:r>
            <w:proofErr w:type="spellStart"/>
            <w:r w:rsidRPr="00FF4867">
              <w:rPr>
                <w:i/>
                <w:szCs w:val="22"/>
                <w:lang w:eastAsia="sv-SE"/>
              </w:rPr>
              <w:t>frequencyHoppingOffsetLists</w:t>
            </w:r>
            <w:proofErr w:type="spellEnd"/>
            <w:r w:rsidRPr="00FF4867">
              <w:rPr>
                <w:i/>
                <w:szCs w:val="22"/>
                <w:lang w:eastAsia="sv-SE"/>
              </w:rPr>
              <w:t xml:space="preserve"> </w:t>
            </w:r>
            <w:r w:rsidRPr="00FF4867">
              <w:rPr>
                <w:szCs w:val="22"/>
                <w:lang w:eastAsia="sv-SE"/>
              </w:rPr>
              <w:t xml:space="preserve">applies to DCI formats 0_0, 0_1 and 0_3, and the field </w:t>
            </w:r>
            <w:r w:rsidRPr="00FF4867">
              <w:rPr>
                <w:i/>
                <w:szCs w:val="22"/>
                <w:lang w:eastAsia="sv-SE"/>
              </w:rPr>
              <w:t>frequencyHoppingOffsetListsDCI-0-2</w:t>
            </w:r>
            <w:r w:rsidRPr="00FF4867">
              <w:rPr>
                <w:szCs w:val="22"/>
                <w:lang w:eastAsia="sv-SE"/>
              </w:rPr>
              <w:t xml:space="preserve"> applies to DCI format 0_2 (see TS 38.214 [19], clause 6.3).</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b/>
                <w:bCs/>
                <w:i/>
                <w:iCs/>
              </w:rPr>
            </w:pPr>
            <w:r w:rsidRPr="00FF4867">
              <w:rPr>
                <w:b/>
                <w:bCs/>
                <w:i/>
                <w:iCs/>
              </w:rPr>
              <w:t>harq-ProcessNumberSizeDCI-0-2</w:t>
            </w:r>
          </w:p>
          <w:p w:rsidR="003255FF" w:rsidRPr="00FF4867" w:rsidRDefault="003255FF" w:rsidP="005455A8">
            <w:pPr>
              <w:pStyle w:val="TAL"/>
              <w:rPr>
                <w:szCs w:val="22"/>
                <w:lang w:eastAsia="sv-SE"/>
              </w:rPr>
            </w:pPr>
            <w:r w:rsidRPr="00FF4867">
              <w:rPr>
                <w:szCs w:val="22"/>
                <w:lang w:eastAsia="sv-SE"/>
              </w:rPr>
              <w:t>Configure the number of bits for the field "HARQ process number" in DCI format 0_2 (see TS 38.212 [17], clause 7.3.1).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invalidSymbolPattern</w:t>
            </w:r>
            <w:proofErr w:type="spellEnd"/>
          </w:p>
          <w:p w:rsidR="003255FF" w:rsidRPr="00FF4867" w:rsidRDefault="003255FF" w:rsidP="005455A8">
            <w:pPr>
              <w:pStyle w:val="TAL"/>
              <w:rPr>
                <w:b/>
                <w:i/>
                <w:szCs w:val="22"/>
                <w:lang w:eastAsia="sv-SE"/>
              </w:rPr>
            </w:pPr>
            <w:r w:rsidRPr="00FF4867">
              <w:rPr>
                <w:rFonts w:cs="Arial"/>
                <w:szCs w:val="18"/>
                <w:lang w:eastAsia="sv-SE"/>
              </w:rPr>
              <w:t xml:space="preserve">Indicates one pattern for invalid symbols for PUSCH transmission repetition type B applicable to both DCI format 0_1 and 0_2. If </w:t>
            </w:r>
            <w:proofErr w:type="spellStart"/>
            <w:r w:rsidRPr="00FF4867">
              <w:rPr>
                <w:rFonts w:cs="Arial"/>
                <w:i/>
                <w:szCs w:val="18"/>
                <w:lang w:eastAsia="sv-SE"/>
              </w:rPr>
              <w:t>InvalidSymbolPattern</w:t>
            </w:r>
            <w:proofErr w:type="spellEnd"/>
            <w:r w:rsidRPr="00FF4867">
              <w:rPr>
                <w:rFonts w:cs="Arial"/>
                <w:szCs w:val="18"/>
                <w:lang w:eastAsia="sv-SE"/>
              </w:rPr>
              <w:t xml:space="preserve"> is not configured, semi-static flexible symbols are used for PUSCH. Segmentation occurs only around semi-static DL symbols</w:t>
            </w:r>
            <w:r w:rsidRPr="00FF4867">
              <w:rPr>
                <w:rFonts w:cs="Arial"/>
                <w:szCs w:val="18"/>
              </w:rPr>
              <w:t xml:space="preserve"> (see TS 38.214 [19] clause 6.1).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rFonts w:cs="Arial"/>
                <w:b/>
                <w:i/>
                <w:szCs w:val="18"/>
                <w:lang w:eastAsia="sv-SE"/>
              </w:rPr>
            </w:pPr>
            <w:r w:rsidRPr="00FF4867">
              <w:rPr>
                <w:rFonts w:cs="Arial"/>
                <w:b/>
                <w:i/>
                <w:szCs w:val="18"/>
                <w:lang w:eastAsia="sv-SE"/>
              </w:rPr>
              <w:t>invalidSymbolPatternIndicatorDCI-0-1</w:t>
            </w:r>
            <w:r w:rsidRPr="00FF4867">
              <w:rPr>
                <w:rFonts w:cs="Arial"/>
                <w:b/>
                <w:i/>
                <w:szCs w:val="18"/>
                <w:lang w:eastAsia="zh-CN"/>
              </w:rPr>
              <w:t xml:space="preserve">, </w:t>
            </w:r>
            <w:r w:rsidRPr="00FF4867">
              <w:rPr>
                <w:rFonts w:cs="Arial"/>
                <w:b/>
                <w:i/>
                <w:szCs w:val="18"/>
                <w:lang w:eastAsia="sv-SE"/>
              </w:rPr>
              <w:t>invalidSymbolPatternIndicatorDCI-0-2</w:t>
            </w:r>
          </w:p>
          <w:p w:rsidR="003255FF" w:rsidRPr="00FF4867" w:rsidRDefault="003255FF" w:rsidP="005455A8">
            <w:pPr>
              <w:pStyle w:val="TAL"/>
              <w:rPr>
                <w:b/>
                <w:i/>
                <w:szCs w:val="22"/>
                <w:lang w:eastAsia="sv-SE"/>
              </w:rPr>
            </w:pPr>
            <w:r w:rsidRPr="00FF4867">
              <w:rPr>
                <w:rFonts w:cs="Arial"/>
                <w:szCs w:val="18"/>
                <w:lang w:eastAsia="sv-SE"/>
              </w:rPr>
              <w:t xml:space="preserve">Indicates the presence of an additional bit in the DCI format 0_1/0_2. If </w:t>
            </w:r>
            <w:proofErr w:type="spellStart"/>
            <w:r w:rsidRPr="00FF4867">
              <w:rPr>
                <w:rFonts w:cs="Arial"/>
                <w:i/>
                <w:szCs w:val="18"/>
                <w:lang w:eastAsia="sv-SE"/>
              </w:rPr>
              <w:t>invalidSymbolPattern</w:t>
            </w:r>
            <w:proofErr w:type="spellEnd"/>
            <w:r w:rsidRPr="00FF4867">
              <w:rPr>
                <w:rFonts w:cs="Arial"/>
                <w:szCs w:val="18"/>
                <w:lang w:eastAsia="sv-SE"/>
              </w:rPr>
              <w:t xml:space="preserve"> is </w:t>
            </w:r>
            <w:r w:rsidRPr="00FF4867">
              <w:rPr>
                <w:rFonts w:cs="Arial"/>
                <w:szCs w:val="18"/>
              </w:rPr>
              <w:t>absent</w:t>
            </w:r>
            <w:r w:rsidRPr="00FF4867">
              <w:rPr>
                <w:rFonts w:cs="Arial"/>
                <w:szCs w:val="18"/>
                <w:lang w:eastAsia="sv-SE"/>
              </w:rPr>
              <w:t xml:space="preserve">, then </w:t>
            </w:r>
            <w:r w:rsidRPr="00FF4867">
              <w:rPr>
                <w:rFonts w:cs="Arial"/>
                <w:szCs w:val="18"/>
              </w:rPr>
              <w:t xml:space="preserve">both </w:t>
            </w:r>
            <w:r w:rsidRPr="00FF4867">
              <w:rPr>
                <w:rFonts w:cs="Arial"/>
                <w:i/>
                <w:szCs w:val="18"/>
              </w:rPr>
              <w:t>invalidSymbolPatternIndicatorDCI-0-1</w:t>
            </w:r>
            <w:r w:rsidRPr="00FF4867">
              <w:rPr>
                <w:rFonts w:cs="Arial"/>
                <w:szCs w:val="18"/>
              </w:rPr>
              <w:t xml:space="preserve"> and </w:t>
            </w:r>
            <w:r w:rsidRPr="00FF4867">
              <w:rPr>
                <w:rFonts w:cs="Arial"/>
                <w:i/>
                <w:szCs w:val="18"/>
              </w:rPr>
              <w:t>invalidSymbolPatternIndicatorDCI-0</w:t>
            </w:r>
            <w:r w:rsidRPr="00FF4867">
              <w:rPr>
                <w:rFonts w:eastAsiaTheme="minorEastAsia" w:cs="Arial"/>
                <w:i/>
                <w:szCs w:val="18"/>
              </w:rPr>
              <w:t>-</w:t>
            </w:r>
            <w:r w:rsidRPr="00FF4867">
              <w:rPr>
                <w:i/>
              </w:rPr>
              <w:t>2</w:t>
            </w:r>
            <w:r w:rsidRPr="00FF4867">
              <w:rPr>
                <w:rFonts w:cs="Arial"/>
                <w:szCs w:val="18"/>
              </w:rPr>
              <w:t xml:space="preserve"> are absent</w:t>
            </w:r>
            <w:r w:rsidRPr="00FF4867">
              <w:rPr>
                <w:rFonts w:cs="Arial"/>
                <w:szCs w:val="18"/>
                <w:lang w:eastAsia="sv-SE"/>
              </w:rPr>
              <w:t xml:space="preserve">. The field </w:t>
            </w:r>
            <w:r w:rsidRPr="00FF4867">
              <w:rPr>
                <w:rFonts w:cs="Arial"/>
                <w:i/>
                <w:szCs w:val="18"/>
                <w:lang w:eastAsia="sv-SE"/>
              </w:rPr>
              <w:t>invalidSymbolPatternIndicatorDCI-0-1</w:t>
            </w:r>
            <w:r w:rsidRPr="00FF4867">
              <w:rPr>
                <w:rFonts w:cs="Arial"/>
                <w:szCs w:val="18"/>
                <w:lang w:eastAsia="sv-SE"/>
              </w:rPr>
              <w:t xml:space="preserve"> applies to the DCI format 0_1 and the field </w:t>
            </w:r>
            <w:r w:rsidRPr="00FF4867">
              <w:rPr>
                <w:rFonts w:cs="Arial"/>
                <w:i/>
                <w:szCs w:val="18"/>
                <w:lang w:eastAsia="sv-SE"/>
              </w:rPr>
              <w:t>invalidSymbolPatternIndicatorDCI-0-2</w:t>
            </w:r>
            <w:r w:rsidRPr="00FF4867">
              <w:rPr>
                <w:rFonts w:cs="Arial"/>
                <w:szCs w:val="18"/>
                <w:lang w:eastAsia="sv-SE"/>
              </w:rPr>
              <w:t xml:space="preserve"> applies to DCI format 0_2 (see TS 38.214 [19] clause 6.1). If the field is absent, the UE behaviour is specified in TS 38.214 [19], clause 6.1.2.1.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lang w:eastAsia="x-none"/>
              </w:rPr>
            </w:pPr>
            <w:proofErr w:type="spellStart"/>
            <w:r w:rsidRPr="00FF4867">
              <w:rPr>
                <w:b/>
                <w:bCs/>
                <w:i/>
                <w:iCs/>
                <w:lang w:eastAsia="x-none"/>
              </w:rPr>
              <w:t>mappingPattern</w:t>
            </w:r>
            <w:proofErr w:type="spellEnd"/>
          </w:p>
          <w:p w:rsidR="003255FF" w:rsidRPr="00FF4867" w:rsidRDefault="003255FF" w:rsidP="005455A8">
            <w:pPr>
              <w:pStyle w:val="TAL"/>
              <w:rPr>
                <w:rFonts w:cs="Arial"/>
                <w:b/>
                <w:i/>
                <w:szCs w:val="18"/>
                <w:lang w:eastAsia="sv-SE"/>
              </w:rPr>
            </w:pPr>
            <w:r w:rsidRPr="00FF4867">
              <w:rPr>
                <w:lang w:eastAsia="x-none"/>
              </w:rPr>
              <w:t xml:space="preserve">Indicates whether the UE should follow Cyclical mapping pattern or Sequential mapping pattern for when two SRS resource sets are configured in </w:t>
            </w:r>
            <w:proofErr w:type="spellStart"/>
            <w:r w:rsidRPr="00FF4867">
              <w:rPr>
                <w:rFonts w:cs="Arial"/>
                <w:i/>
                <w:iCs/>
              </w:rPr>
              <w:t>srs-ResourceSetToAddModList</w:t>
            </w:r>
            <w:proofErr w:type="spellEnd"/>
            <w:r w:rsidRPr="00FF4867">
              <w:rPr>
                <w:rFonts w:cs="Arial"/>
                <w:i/>
                <w:iCs/>
              </w:rPr>
              <w:t xml:space="preserve"> </w:t>
            </w:r>
            <w:r w:rsidRPr="00FF4867">
              <w:rPr>
                <w:rFonts w:cs="Arial"/>
              </w:rPr>
              <w:t xml:space="preserve">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w:t>
            </w:r>
            <w:proofErr w:type="spellStart"/>
            <w:r w:rsidRPr="00FF4867">
              <w:rPr>
                <w:rFonts w:cs="Arial"/>
              </w:rPr>
              <w:t>noncodebook</w:t>
            </w:r>
            <w:proofErr w:type="spellEnd"/>
            <w:r w:rsidRPr="00FF4867">
              <w:rPr>
                <w:rFonts w:cs="Arial"/>
              </w:rPr>
              <w:t>'</w:t>
            </w:r>
            <w:r w:rsidRPr="00FF4867">
              <w:rPr>
                <w:lang w:eastAsia="x-none"/>
              </w:rPr>
              <w:t xml:space="preserve"> for PUSCH transmission and the PUSCH transmission occasions are associated with both SRS resource sets.</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maxRank</w:t>
            </w:r>
            <w:proofErr w:type="spellEnd"/>
            <w:r w:rsidRPr="00FF4867">
              <w:rPr>
                <w:b/>
                <w:i/>
                <w:szCs w:val="22"/>
                <w:lang w:eastAsia="sv-SE"/>
              </w:rPr>
              <w:t>, maxRankDCI-0-2</w:t>
            </w:r>
          </w:p>
          <w:p w:rsidR="003255FF" w:rsidRPr="00FF4867" w:rsidRDefault="003255FF" w:rsidP="005455A8">
            <w:pPr>
              <w:pStyle w:val="TAL"/>
              <w:rPr>
                <w:szCs w:val="22"/>
                <w:lang w:eastAsia="sv-SE"/>
              </w:rPr>
            </w:pPr>
            <w:r w:rsidRPr="00FF4867">
              <w:rPr>
                <w:szCs w:val="22"/>
                <w:lang w:eastAsia="sv-SE"/>
              </w:rPr>
              <w:t xml:space="preserve">Subset of PMIs addressed by TRIs from 1 to </w:t>
            </w:r>
            <w:proofErr w:type="spellStart"/>
            <w:r w:rsidRPr="00FF4867">
              <w:rPr>
                <w:szCs w:val="22"/>
                <w:lang w:eastAsia="sv-SE"/>
              </w:rPr>
              <w:t>ULmaxRank</w:t>
            </w:r>
            <w:proofErr w:type="spellEnd"/>
            <w:r w:rsidRPr="00FF4867">
              <w:rPr>
                <w:szCs w:val="22"/>
                <w:lang w:eastAsia="sv-SE"/>
              </w:rPr>
              <w:t xml:space="preserve"> (see TS 38.214 [19], clause 6.1.1.1). The field </w:t>
            </w:r>
            <w:proofErr w:type="spellStart"/>
            <w:r w:rsidRPr="00FF4867">
              <w:rPr>
                <w:i/>
                <w:szCs w:val="22"/>
                <w:lang w:eastAsia="sv-SE"/>
              </w:rPr>
              <w:t>maxRank</w:t>
            </w:r>
            <w:proofErr w:type="spellEnd"/>
            <w:r w:rsidRPr="00FF4867">
              <w:rPr>
                <w:i/>
                <w:szCs w:val="22"/>
                <w:lang w:eastAsia="sv-SE"/>
              </w:rPr>
              <w:t xml:space="preserve"> </w:t>
            </w:r>
            <w:r w:rsidRPr="00FF4867">
              <w:rPr>
                <w:szCs w:val="22"/>
                <w:lang w:eastAsia="sv-SE"/>
              </w:rPr>
              <w:t xml:space="preserve">applies to DCI formats 0_1 and 0_3, and the field </w:t>
            </w:r>
            <w:r w:rsidRPr="00FF4867">
              <w:rPr>
                <w:i/>
                <w:szCs w:val="22"/>
                <w:lang w:eastAsia="sv-SE"/>
              </w:rPr>
              <w:t>maxRankDCI-0-2</w:t>
            </w:r>
            <w:r w:rsidRPr="00FF4867">
              <w:rPr>
                <w:szCs w:val="22"/>
                <w:lang w:eastAsia="sv-SE"/>
              </w:rPr>
              <w:t xml:space="preserve"> applies to DCI format 0_2 (see TS 38.214 [19], clause 6.1.1.1). If network configures </w:t>
            </w:r>
            <w:r w:rsidRPr="00FF4867">
              <w:rPr>
                <w:i/>
                <w:iCs/>
                <w:szCs w:val="22"/>
                <w:lang w:eastAsia="sv-SE"/>
              </w:rPr>
              <w:t>maxRank-v1810</w:t>
            </w:r>
            <w:r w:rsidRPr="00FF4867">
              <w:rPr>
                <w:szCs w:val="22"/>
                <w:lang w:eastAsia="sv-SE"/>
              </w:rPr>
              <w:t xml:space="preserve"> UE ignores </w:t>
            </w:r>
            <w:proofErr w:type="spellStart"/>
            <w:r w:rsidRPr="00FF4867">
              <w:rPr>
                <w:i/>
                <w:iCs/>
                <w:szCs w:val="22"/>
                <w:lang w:eastAsia="sv-SE"/>
              </w:rPr>
              <w:t>maxRank</w:t>
            </w:r>
            <w:proofErr w:type="spellEnd"/>
            <w:r w:rsidRPr="00FF4867">
              <w:rPr>
                <w:szCs w:val="22"/>
                <w:lang w:eastAsia="sv-SE"/>
              </w:rPr>
              <w:t xml:space="preserve"> (without suffix).</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mcs</w:t>
            </w:r>
            <w:proofErr w:type="spellEnd"/>
            <w:r w:rsidRPr="00FF4867">
              <w:rPr>
                <w:b/>
                <w:i/>
                <w:szCs w:val="22"/>
                <w:lang w:eastAsia="sv-SE"/>
              </w:rPr>
              <w:t>-Table, mcs-TableFormat0-2</w:t>
            </w:r>
          </w:p>
          <w:p w:rsidR="003255FF" w:rsidRPr="00FF4867" w:rsidRDefault="003255FF" w:rsidP="005455A8">
            <w:pPr>
              <w:pStyle w:val="TAL"/>
              <w:rPr>
                <w:szCs w:val="22"/>
                <w:lang w:eastAsia="sv-SE"/>
              </w:rPr>
            </w:pPr>
            <w:r w:rsidRPr="00FF4867">
              <w:rPr>
                <w:szCs w:val="22"/>
                <w:lang w:eastAsia="sv-SE"/>
              </w:rPr>
              <w:t xml:space="preserve">Indicates which MCS table the UE shall use for PUSCH without transform </w:t>
            </w:r>
            <w:proofErr w:type="spellStart"/>
            <w:r w:rsidRPr="00FF4867">
              <w:rPr>
                <w:szCs w:val="22"/>
                <w:lang w:eastAsia="sv-SE"/>
              </w:rPr>
              <w:t>precoder</w:t>
            </w:r>
            <w:proofErr w:type="spellEnd"/>
            <w:r w:rsidRPr="00FF4867">
              <w:rPr>
                <w:szCs w:val="22"/>
                <w:lang w:eastAsia="sv-SE"/>
              </w:rPr>
              <w:t xml:space="preserve"> (see TS 38.214 [19], clause 6.1.4.1). If the field is absent the UE applies the value 64QAM. The field </w:t>
            </w:r>
            <w:proofErr w:type="spellStart"/>
            <w:r w:rsidRPr="00FF4867">
              <w:rPr>
                <w:i/>
                <w:szCs w:val="22"/>
                <w:lang w:eastAsia="sv-SE"/>
              </w:rPr>
              <w:t>mcs</w:t>
            </w:r>
            <w:proofErr w:type="spellEnd"/>
            <w:r w:rsidRPr="00FF4867">
              <w:rPr>
                <w:i/>
                <w:szCs w:val="22"/>
                <w:lang w:eastAsia="sv-SE"/>
              </w:rPr>
              <w:t xml:space="preserve">-Table </w:t>
            </w:r>
            <w:r w:rsidRPr="00FF4867">
              <w:rPr>
                <w:szCs w:val="22"/>
                <w:lang w:eastAsia="sv-SE"/>
              </w:rPr>
              <w:t>applies to DCI formats 0_0, 0_1</w:t>
            </w:r>
            <w:r w:rsidRPr="00FF4867">
              <w:rPr>
                <w:rFonts w:cs="Arial"/>
                <w:szCs w:val="22"/>
                <w:lang w:eastAsia="sv-SE"/>
              </w:rPr>
              <w:t xml:space="preserve"> and 0_3,</w:t>
            </w:r>
            <w:r w:rsidRPr="00FF4867">
              <w:rPr>
                <w:szCs w:val="22"/>
                <w:lang w:eastAsia="sv-SE"/>
              </w:rPr>
              <w:t xml:space="preserve"> and the field </w:t>
            </w:r>
            <w:r w:rsidRPr="00FF4867">
              <w:rPr>
                <w:i/>
                <w:szCs w:val="22"/>
                <w:lang w:eastAsia="sv-SE"/>
              </w:rPr>
              <w:t>mcs-TableDCI-0-2</w:t>
            </w:r>
            <w:r w:rsidRPr="00FF4867">
              <w:rPr>
                <w:szCs w:val="22"/>
                <w:lang w:eastAsia="sv-SE"/>
              </w:rPr>
              <w:t xml:space="preserve"> applies to DCI format 0_2 (see TS 38.214 [19], clause 6.1.4.1).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szCs w:val="22"/>
                <w:lang w:eastAsia="sv-SE"/>
              </w:rPr>
            </w:pPr>
            <w:proofErr w:type="spellStart"/>
            <w:r w:rsidRPr="00FF4867">
              <w:rPr>
                <w:b/>
                <w:i/>
                <w:szCs w:val="22"/>
                <w:lang w:eastAsia="sv-SE"/>
              </w:rPr>
              <w:t>mcs-TableTransformPrecoder</w:t>
            </w:r>
            <w:proofErr w:type="spellEnd"/>
            <w:r w:rsidRPr="00FF4867">
              <w:rPr>
                <w:b/>
                <w:i/>
                <w:szCs w:val="22"/>
                <w:lang w:eastAsia="sv-SE"/>
              </w:rPr>
              <w:t>, mcs-</w:t>
            </w:r>
            <w:r w:rsidRPr="00FF4867">
              <w:rPr>
                <w:b/>
                <w:i/>
                <w:szCs w:val="22"/>
              </w:rPr>
              <w:t>TableTransformPrecoderDCI-0</w:t>
            </w:r>
            <w:r w:rsidRPr="00FF4867">
              <w:rPr>
                <w:b/>
                <w:i/>
                <w:szCs w:val="22"/>
                <w:lang w:eastAsia="sv-SE"/>
              </w:rPr>
              <w:t>-2</w:t>
            </w:r>
          </w:p>
          <w:p w:rsidR="003255FF" w:rsidRPr="00FF4867" w:rsidRDefault="003255FF" w:rsidP="005455A8">
            <w:pPr>
              <w:pStyle w:val="TAL"/>
              <w:rPr>
                <w:szCs w:val="22"/>
                <w:lang w:eastAsia="sv-SE"/>
              </w:rPr>
            </w:pPr>
            <w:r w:rsidRPr="00FF4867">
              <w:rPr>
                <w:szCs w:val="22"/>
                <w:lang w:eastAsia="sv-SE"/>
              </w:rPr>
              <w:lastRenderedPageBreak/>
              <w:t xml:space="preserve">Indicates which MCS table the UE shall use for PUSCH with transform precoding (see TS 38.214 [19], clause 6.1.4.1) If the field is absent the UE applies the value 64QAM. The field </w:t>
            </w:r>
            <w:proofErr w:type="spellStart"/>
            <w:r w:rsidRPr="00FF4867">
              <w:rPr>
                <w:i/>
                <w:szCs w:val="22"/>
                <w:lang w:eastAsia="sv-SE"/>
              </w:rPr>
              <w:t>mcs-TableTransformPrecoder</w:t>
            </w:r>
            <w:proofErr w:type="spellEnd"/>
            <w:r w:rsidRPr="00FF4867">
              <w:rPr>
                <w:i/>
                <w:szCs w:val="22"/>
                <w:lang w:eastAsia="sv-SE"/>
              </w:rPr>
              <w:t xml:space="preserve"> </w:t>
            </w:r>
            <w:r w:rsidRPr="00FF4867">
              <w:rPr>
                <w:szCs w:val="22"/>
                <w:lang w:eastAsia="sv-SE"/>
              </w:rPr>
              <w:t>applies to DCI format 0_0, 0_1</w:t>
            </w:r>
            <w:r w:rsidRPr="00FF4867">
              <w:rPr>
                <w:rFonts w:cs="Arial"/>
                <w:szCs w:val="22"/>
                <w:lang w:eastAsia="sv-SE"/>
              </w:rPr>
              <w:t xml:space="preserve"> and 0_3,</w:t>
            </w:r>
            <w:r w:rsidRPr="00FF4867">
              <w:rPr>
                <w:szCs w:val="22"/>
                <w:lang w:eastAsia="sv-SE"/>
              </w:rPr>
              <w:t xml:space="preserve"> and the field </w:t>
            </w:r>
            <w:r w:rsidRPr="00FF4867">
              <w:rPr>
                <w:i/>
                <w:szCs w:val="22"/>
                <w:lang w:eastAsia="sv-SE"/>
              </w:rPr>
              <w:t>mcs-TableTransformPrecoderDCI-0-2</w:t>
            </w:r>
            <w:r w:rsidRPr="00FF4867">
              <w:rPr>
                <w:szCs w:val="22"/>
                <w:lang w:eastAsia="sv-SE"/>
              </w:rPr>
              <w:t xml:space="preserve"> applies to DCI format 0_2 (see TS 38.214 [19], clause 6.1.4.1).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b/>
                <w:i/>
                <w:szCs w:val="22"/>
                <w:lang w:eastAsia="sv-SE"/>
              </w:rPr>
            </w:pPr>
            <w:r w:rsidRPr="00FF4867">
              <w:rPr>
                <w:b/>
                <w:i/>
                <w:szCs w:val="22"/>
                <w:lang w:eastAsia="sv-SE"/>
              </w:rPr>
              <w:lastRenderedPageBreak/>
              <w:t>minimumSchedulingOffsetK2</w:t>
            </w:r>
          </w:p>
          <w:p w:rsidR="003255FF" w:rsidRPr="00FF4867" w:rsidRDefault="003255FF" w:rsidP="005455A8">
            <w:pPr>
              <w:pStyle w:val="TAL"/>
              <w:rPr>
                <w:b/>
                <w:i/>
                <w:szCs w:val="22"/>
                <w:lang w:eastAsia="sv-SE"/>
              </w:rPr>
            </w:pPr>
            <w:r w:rsidRPr="00FF4867">
              <w:rPr>
                <w:szCs w:val="22"/>
                <w:lang w:eastAsia="sv-SE"/>
              </w:rPr>
              <w:t>List of minimum K2 values.</w:t>
            </w:r>
            <w:r w:rsidRPr="00FF4867">
              <w:rPr>
                <w:lang w:eastAsia="sv-SE"/>
              </w:rPr>
              <w:t xml:space="preserve"> </w:t>
            </w:r>
            <w:r w:rsidRPr="00FF4867">
              <w:rPr>
                <w:szCs w:val="22"/>
                <w:lang w:eastAsia="sv-SE"/>
              </w:rPr>
              <w:t xml:space="preserve">Minimum K2 parameter denotes minimum applicable value(s) for the </w:t>
            </w:r>
            <w:r w:rsidRPr="00FF4867">
              <w:rPr>
                <w:i/>
                <w:szCs w:val="22"/>
                <w:lang w:eastAsia="sv-SE"/>
              </w:rPr>
              <w:t>Time domain resource assignment</w:t>
            </w:r>
            <w:r w:rsidRPr="00FF4867">
              <w:rPr>
                <w:szCs w:val="22"/>
                <w:lang w:eastAsia="sv-SE"/>
              </w:rPr>
              <w:t xml:space="preserve"> table for PUSCH (see TS 38.214 [19], clause 6.1.2.1).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i/>
                <w:szCs w:val="22"/>
                <w:lang w:eastAsia="sv-SE"/>
              </w:rPr>
            </w:pPr>
            <w:proofErr w:type="spellStart"/>
            <w:r w:rsidRPr="00FF4867">
              <w:rPr>
                <w:b/>
                <w:i/>
                <w:szCs w:val="22"/>
                <w:lang w:eastAsia="sv-SE"/>
              </w:rPr>
              <w:t>mpe-ResourcePoolToAddModList</w:t>
            </w:r>
            <w:proofErr w:type="spellEnd"/>
          </w:p>
          <w:p w:rsidR="003255FF" w:rsidRPr="00FF4867" w:rsidRDefault="003255FF" w:rsidP="005455A8">
            <w:pPr>
              <w:pStyle w:val="TAL"/>
              <w:rPr>
                <w:b/>
                <w:i/>
                <w:szCs w:val="22"/>
                <w:lang w:eastAsia="sv-SE"/>
              </w:rPr>
            </w:pPr>
            <w:r w:rsidRPr="00FF4867">
              <w:rPr>
                <w:bCs/>
              </w:rPr>
              <w:t xml:space="preserve">List of </w:t>
            </w:r>
            <w:r w:rsidRPr="00FF4867">
              <w:t xml:space="preserve">SSB/CSI-RS resources for P-MPR reporting. Each resource is configured with serving cell index where the resource is configured for the UE. The </w:t>
            </w:r>
            <w:proofErr w:type="spellStart"/>
            <w:r w:rsidRPr="00FF4867">
              <w:rPr>
                <w:i/>
                <w:iCs/>
              </w:rPr>
              <w:t>additionalPCI</w:t>
            </w:r>
            <w:proofErr w:type="spellEnd"/>
            <w:r w:rsidRPr="00FF4867">
              <w:t xml:space="preserve"> is configured only if the resource is SSB. For each resource, if neither </w:t>
            </w:r>
            <w:r w:rsidRPr="00FF4867">
              <w:rPr>
                <w:i/>
                <w:iCs/>
              </w:rPr>
              <w:t>cell</w:t>
            </w:r>
            <w:r w:rsidRPr="00FF4867">
              <w:t xml:space="preserve"> nor </w:t>
            </w:r>
            <w:proofErr w:type="spellStart"/>
            <w:r w:rsidRPr="00FF4867">
              <w:rPr>
                <w:i/>
                <w:iCs/>
              </w:rPr>
              <w:t>additionalPCI</w:t>
            </w:r>
            <w:proofErr w:type="spellEnd"/>
            <w:r w:rsidRPr="00FF4867">
              <w:t xml:space="preserve"> is present, the SSB/CSI-RS resource is from the serving cell where the </w:t>
            </w:r>
            <w:r w:rsidRPr="00FF4867">
              <w:rPr>
                <w:i/>
                <w:iCs/>
              </w:rPr>
              <w:t>PUSCH-</w:t>
            </w:r>
            <w:proofErr w:type="spellStart"/>
            <w:r w:rsidRPr="00FF4867">
              <w:rPr>
                <w:i/>
                <w:iCs/>
              </w:rPr>
              <w:t>Config</w:t>
            </w:r>
            <w:proofErr w:type="spellEnd"/>
            <w:r w:rsidRPr="00FF4867">
              <w:t xml:space="preserve"> is configured.</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i/>
                <w:szCs w:val="22"/>
                <w:lang w:eastAsia="sv-SE"/>
              </w:rPr>
            </w:pPr>
            <w:proofErr w:type="spellStart"/>
            <w:r w:rsidRPr="00FF4867">
              <w:rPr>
                <w:b/>
                <w:i/>
                <w:szCs w:val="22"/>
                <w:lang w:eastAsia="sv-SE"/>
              </w:rPr>
              <w:t>multipanelSchemeSDM</w:t>
            </w:r>
            <w:proofErr w:type="spellEnd"/>
          </w:p>
          <w:p w:rsidR="003255FF" w:rsidRPr="00FF4867" w:rsidRDefault="003255FF" w:rsidP="000D502B">
            <w:pPr>
              <w:keepNext/>
              <w:keepLines/>
              <w:spacing w:after="0"/>
              <w:rPr>
                <w:b/>
                <w:i/>
                <w:szCs w:val="22"/>
                <w:lang w:eastAsia="sv-SE"/>
              </w:rPr>
            </w:pPr>
            <w:r w:rsidRPr="00FF4867">
              <w:rPr>
                <w:bCs/>
                <w:iCs/>
                <w:szCs w:val="22"/>
                <w:lang w:eastAsia="sv-SE"/>
              </w:rPr>
              <w:t xml:space="preserve">Configures UE with a multiple panel simultaneous uplink transmission SDM scheme for PUSCH. Network does not configure </w:t>
            </w:r>
            <w:proofErr w:type="spellStart"/>
            <w:r w:rsidRPr="00FF4867">
              <w:rPr>
                <w:bCs/>
                <w:i/>
                <w:szCs w:val="22"/>
                <w:lang w:eastAsia="sv-SE"/>
              </w:rPr>
              <w:t>multipanelSchemeSDM</w:t>
            </w:r>
            <w:proofErr w:type="spellEnd"/>
            <w:r w:rsidRPr="00FF4867">
              <w:rPr>
                <w:bCs/>
                <w:iCs/>
                <w:szCs w:val="22"/>
                <w:lang w:eastAsia="sv-SE"/>
              </w:rPr>
              <w:t xml:space="preserve"> with </w:t>
            </w:r>
            <w:proofErr w:type="spellStart"/>
            <w:r w:rsidRPr="00FF4867">
              <w:rPr>
                <w:bCs/>
                <w:i/>
                <w:szCs w:val="22"/>
                <w:lang w:eastAsia="sv-SE"/>
              </w:rPr>
              <w:t>multipanelSchemeSFN</w:t>
            </w:r>
            <w:proofErr w:type="spellEnd"/>
            <w:r w:rsidRPr="00FF4867">
              <w:rPr>
                <w:bCs/>
                <w:iCs/>
                <w:szCs w:val="22"/>
                <w:lang w:eastAsia="sv-SE"/>
              </w:rPr>
              <w:t>.</w:t>
            </w:r>
            <w:del w:id="27" w:author="CATT" w:date="2024-04-03T15:28:00Z">
              <w:r w:rsidRPr="00FF4867" w:rsidDel="003255FF">
                <w:rPr>
                  <w:szCs w:val="22"/>
                  <w:lang w:eastAsia="sv-SE"/>
                </w:rPr>
                <w:delText xml:space="preserve"> When this paramater is configured, more than one value for the field </w:delText>
              </w:r>
              <w:r w:rsidRPr="00FF4867" w:rsidDel="003255FF">
                <w:rPr>
                  <w:i/>
                  <w:iCs/>
                  <w:szCs w:val="22"/>
                  <w:lang w:eastAsia="sv-SE"/>
                </w:rPr>
                <w:delText>coresetPoolIndex</w:delText>
              </w:r>
              <w:r w:rsidRPr="00FF4867" w:rsidDel="003255FF">
                <w:rPr>
                  <w:lang w:eastAsia="zh-CN"/>
                </w:rPr>
                <w:delText xml:space="preserve"> </w:delText>
              </w:r>
              <w:r w:rsidRPr="00FF4867" w:rsidDel="003255FF">
                <w:rPr>
                  <w:szCs w:val="22"/>
                  <w:lang w:eastAsia="sv-SE"/>
                </w:rPr>
                <w:delText xml:space="preserve"> are configured and two SRS resource sets for </w:delText>
              </w:r>
              <w:r w:rsidRPr="00FF4867" w:rsidDel="003255FF">
                <w:rPr>
                  <w:i/>
                  <w:iCs/>
                  <w:szCs w:val="22"/>
                  <w:lang w:eastAsia="sv-SE"/>
                </w:rPr>
                <w:delText>codebook</w:delText>
              </w:r>
              <w:r w:rsidRPr="00FF4867" w:rsidDel="003255FF">
                <w:rPr>
                  <w:szCs w:val="22"/>
                  <w:lang w:eastAsia="sv-SE"/>
                </w:rPr>
                <w:delText xml:space="preserve"> or </w:delText>
              </w:r>
              <w:r w:rsidRPr="00FF4867" w:rsidDel="003255FF">
                <w:rPr>
                  <w:i/>
                  <w:iCs/>
                  <w:szCs w:val="22"/>
                  <w:lang w:eastAsia="sv-SE"/>
                </w:rPr>
                <w:delText>noncodebook</w:delText>
              </w:r>
              <w:r w:rsidRPr="00FF4867" w:rsidDel="003255FF">
                <w:rPr>
                  <w:szCs w:val="22"/>
                  <w:lang w:eastAsia="sv-SE"/>
                </w:rPr>
                <w:delText xml:space="preserve"> are configured</w:delText>
              </w:r>
            </w:del>
            <w:ins w:id="28" w:author="CATT" w:date="2024-04-03T15:28:00Z">
              <w:r w:rsidRPr="003255FF">
                <w:rPr>
                  <w:szCs w:val="22"/>
                  <w:lang w:eastAsia="sv-SE"/>
                </w:rPr>
                <w:t xml:space="preserve"> This parameter is not configured, if more than one value for the field </w:t>
              </w:r>
              <w:proofErr w:type="spellStart"/>
              <w:r w:rsidRPr="003255FF">
                <w:rPr>
                  <w:i/>
                  <w:szCs w:val="22"/>
                  <w:lang w:eastAsia="sv-SE"/>
                </w:rPr>
                <w:t>coresetPoolIndex</w:t>
              </w:r>
              <w:proofErr w:type="spellEnd"/>
              <w:r w:rsidRPr="003255FF">
                <w:rPr>
                  <w:szCs w:val="22"/>
                  <w:lang w:eastAsia="sv-SE"/>
                </w:rPr>
                <w:t xml:space="preserve"> </w:t>
              </w:r>
            </w:ins>
            <w:proofErr w:type="gramStart"/>
            <w:ins w:id="29" w:author="CATT" w:date="2024-04-03T16:27:00Z">
              <w:r w:rsidR="000D502B">
                <w:rPr>
                  <w:rFonts w:eastAsiaTheme="minorEastAsia" w:hint="eastAsia"/>
                  <w:szCs w:val="22"/>
                  <w:lang w:eastAsia="zh-CN"/>
                </w:rPr>
                <w:t>are</w:t>
              </w:r>
            </w:ins>
            <w:proofErr w:type="gramEnd"/>
            <w:ins w:id="30" w:author="CATT" w:date="2024-04-03T15:28:00Z">
              <w:r w:rsidRPr="003255FF">
                <w:rPr>
                  <w:szCs w:val="22"/>
                  <w:lang w:eastAsia="sv-SE"/>
                </w:rPr>
                <w:t xml:space="preserve"> configured in </w:t>
              </w:r>
              <w:proofErr w:type="spellStart"/>
              <w:r w:rsidRPr="000D502B">
                <w:rPr>
                  <w:i/>
                  <w:szCs w:val="22"/>
                  <w:lang w:eastAsia="sv-SE"/>
                </w:rPr>
                <w:t>controlResourceSet</w:t>
              </w:r>
              <w:proofErr w:type="spellEnd"/>
              <w:r w:rsidRPr="003255FF">
                <w:rPr>
                  <w:szCs w:val="22"/>
                  <w:lang w:eastAsia="sv-SE"/>
                </w:rPr>
                <w:t xml:space="preserve"> for a DL BWP used with this UL BWP. When this parameter is configured, two SRS resource sets for </w:t>
              </w:r>
              <w:r w:rsidRPr="000D502B">
                <w:rPr>
                  <w:i/>
                  <w:szCs w:val="22"/>
                  <w:lang w:eastAsia="sv-SE"/>
                </w:rPr>
                <w:t>codebook</w:t>
              </w:r>
              <w:r w:rsidRPr="003255FF">
                <w:rPr>
                  <w:szCs w:val="22"/>
                  <w:lang w:eastAsia="sv-SE"/>
                </w:rPr>
                <w:t xml:space="preserve"> or </w:t>
              </w:r>
              <w:proofErr w:type="spellStart"/>
              <w:r w:rsidRPr="000D502B">
                <w:rPr>
                  <w:i/>
                  <w:szCs w:val="22"/>
                  <w:lang w:eastAsia="sv-SE"/>
                </w:rPr>
                <w:t>noncodebook</w:t>
              </w:r>
              <w:proofErr w:type="spellEnd"/>
              <w:r w:rsidRPr="003255FF">
                <w:rPr>
                  <w:szCs w:val="22"/>
                  <w:lang w:eastAsia="sv-SE"/>
                </w:rPr>
                <w:t xml:space="preserve"> are configured</w:t>
              </w:r>
            </w:ins>
            <w:r w:rsidRPr="00FF4867">
              <w:rPr>
                <w:szCs w:val="22"/>
                <w:lang w:eastAsia="sv-SE"/>
              </w:rPr>
              <w:t>.</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i/>
                <w:szCs w:val="22"/>
                <w:lang w:eastAsia="sv-SE"/>
              </w:rPr>
            </w:pPr>
            <w:proofErr w:type="spellStart"/>
            <w:r w:rsidRPr="00FF4867">
              <w:rPr>
                <w:b/>
                <w:i/>
                <w:szCs w:val="22"/>
                <w:lang w:eastAsia="sv-SE"/>
              </w:rPr>
              <w:t>multipanelSchemeSFN</w:t>
            </w:r>
            <w:proofErr w:type="spellEnd"/>
          </w:p>
          <w:p w:rsidR="003255FF" w:rsidRPr="00FF4867" w:rsidRDefault="003255FF" w:rsidP="000D502B">
            <w:pPr>
              <w:keepNext/>
              <w:keepLines/>
              <w:spacing w:after="0"/>
              <w:rPr>
                <w:b/>
                <w:i/>
                <w:szCs w:val="22"/>
                <w:lang w:eastAsia="sv-SE"/>
              </w:rPr>
            </w:pPr>
            <w:r w:rsidRPr="00FF4867">
              <w:rPr>
                <w:bCs/>
                <w:iCs/>
                <w:szCs w:val="22"/>
                <w:lang w:eastAsia="sv-SE"/>
              </w:rPr>
              <w:t xml:space="preserve">Configures UE with a multiple panel simultaneous uplink transmission SFN scheme for PUSCH. Network does not configure </w:t>
            </w:r>
            <w:proofErr w:type="spellStart"/>
            <w:r w:rsidRPr="00FF4867">
              <w:rPr>
                <w:bCs/>
                <w:i/>
                <w:szCs w:val="22"/>
                <w:lang w:eastAsia="sv-SE"/>
              </w:rPr>
              <w:t>multipanelSchemeSFN</w:t>
            </w:r>
            <w:proofErr w:type="spellEnd"/>
            <w:r w:rsidRPr="00FF4867">
              <w:rPr>
                <w:bCs/>
                <w:iCs/>
                <w:szCs w:val="22"/>
                <w:lang w:eastAsia="sv-SE"/>
              </w:rPr>
              <w:t xml:space="preserve"> with </w:t>
            </w:r>
            <w:proofErr w:type="spellStart"/>
            <w:r w:rsidRPr="00FF4867">
              <w:rPr>
                <w:bCs/>
                <w:i/>
                <w:szCs w:val="22"/>
                <w:lang w:eastAsia="sv-SE"/>
              </w:rPr>
              <w:t>multipanelSchemeSDM</w:t>
            </w:r>
            <w:proofErr w:type="spellEnd"/>
            <w:r w:rsidRPr="00FF4867">
              <w:rPr>
                <w:bCs/>
                <w:iCs/>
                <w:szCs w:val="22"/>
                <w:lang w:eastAsia="sv-SE"/>
              </w:rPr>
              <w:t>.</w:t>
            </w:r>
            <w:del w:id="31" w:author="CATT" w:date="2024-04-03T15:28:00Z">
              <w:r w:rsidRPr="00FF4867" w:rsidDel="003255FF">
                <w:rPr>
                  <w:szCs w:val="22"/>
                  <w:lang w:eastAsia="sv-SE"/>
                </w:rPr>
                <w:delText xml:space="preserve"> When this paramater is configured, more than one value for the field </w:delText>
              </w:r>
              <w:r w:rsidRPr="00FF4867" w:rsidDel="003255FF">
                <w:rPr>
                  <w:i/>
                  <w:iCs/>
                  <w:szCs w:val="22"/>
                  <w:lang w:eastAsia="sv-SE"/>
                </w:rPr>
                <w:delText>coresetPoolIndex</w:delText>
              </w:r>
              <w:r w:rsidRPr="00FF4867" w:rsidDel="003255FF">
                <w:rPr>
                  <w:szCs w:val="22"/>
                  <w:lang w:eastAsia="sv-SE"/>
                </w:rPr>
                <w:delText xml:space="preserve"> are configured and two SRS resource sets for </w:delText>
              </w:r>
              <w:r w:rsidRPr="00FF4867" w:rsidDel="003255FF">
                <w:rPr>
                  <w:i/>
                  <w:iCs/>
                  <w:szCs w:val="22"/>
                  <w:lang w:eastAsia="sv-SE"/>
                </w:rPr>
                <w:delText>codebook</w:delText>
              </w:r>
              <w:r w:rsidRPr="00FF4867" w:rsidDel="003255FF">
                <w:rPr>
                  <w:szCs w:val="22"/>
                  <w:lang w:eastAsia="sv-SE"/>
                </w:rPr>
                <w:delText xml:space="preserve"> or </w:delText>
              </w:r>
              <w:r w:rsidRPr="00FF4867" w:rsidDel="003255FF">
                <w:rPr>
                  <w:i/>
                  <w:iCs/>
                  <w:szCs w:val="22"/>
                  <w:lang w:eastAsia="sv-SE"/>
                </w:rPr>
                <w:delText>noncodebook</w:delText>
              </w:r>
              <w:r w:rsidRPr="00FF4867" w:rsidDel="003255FF">
                <w:rPr>
                  <w:szCs w:val="22"/>
                  <w:lang w:eastAsia="sv-SE"/>
                </w:rPr>
                <w:delText xml:space="preserve"> are configured</w:delText>
              </w:r>
            </w:del>
            <w:ins w:id="32" w:author="CATT" w:date="2024-04-03T15:28:00Z">
              <w:r w:rsidRPr="003255FF">
                <w:rPr>
                  <w:szCs w:val="22"/>
                  <w:lang w:eastAsia="sv-SE"/>
                </w:rPr>
                <w:t xml:space="preserve"> This parameter is not configured, if more than one value for the field </w:t>
              </w:r>
              <w:proofErr w:type="spellStart"/>
              <w:r w:rsidRPr="003255FF">
                <w:rPr>
                  <w:i/>
                  <w:szCs w:val="22"/>
                  <w:lang w:eastAsia="sv-SE"/>
                </w:rPr>
                <w:t>coresetPoolIndex</w:t>
              </w:r>
              <w:proofErr w:type="spellEnd"/>
              <w:r w:rsidRPr="003255FF">
                <w:rPr>
                  <w:szCs w:val="22"/>
                  <w:lang w:eastAsia="sv-SE"/>
                </w:rPr>
                <w:t xml:space="preserve"> </w:t>
              </w:r>
            </w:ins>
            <w:proofErr w:type="gramStart"/>
            <w:ins w:id="33" w:author="CATT" w:date="2024-04-03T16:28:00Z">
              <w:r w:rsidR="000D502B">
                <w:rPr>
                  <w:rFonts w:eastAsiaTheme="minorEastAsia" w:hint="eastAsia"/>
                  <w:szCs w:val="22"/>
                  <w:lang w:eastAsia="zh-CN"/>
                </w:rPr>
                <w:t>are</w:t>
              </w:r>
              <w:proofErr w:type="gramEnd"/>
              <w:r w:rsidR="000D502B">
                <w:rPr>
                  <w:rFonts w:eastAsiaTheme="minorEastAsia" w:hint="eastAsia"/>
                  <w:szCs w:val="22"/>
                  <w:lang w:eastAsia="zh-CN"/>
                </w:rPr>
                <w:t xml:space="preserve"> </w:t>
              </w:r>
            </w:ins>
            <w:ins w:id="34" w:author="CATT" w:date="2024-04-03T15:28:00Z">
              <w:r w:rsidRPr="003255FF">
                <w:rPr>
                  <w:szCs w:val="22"/>
                  <w:lang w:eastAsia="sv-SE"/>
                </w:rPr>
                <w:t xml:space="preserve">configured in </w:t>
              </w:r>
              <w:proofErr w:type="spellStart"/>
              <w:r w:rsidRPr="000D502B">
                <w:rPr>
                  <w:i/>
                  <w:szCs w:val="22"/>
                  <w:lang w:eastAsia="sv-SE"/>
                </w:rPr>
                <w:t>controlResourceSe</w:t>
              </w:r>
              <w:r w:rsidRPr="003255FF">
                <w:rPr>
                  <w:szCs w:val="22"/>
                  <w:lang w:eastAsia="sv-SE"/>
                </w:rPr>
                <w:t>t</w:t>
              </w:r>
              <w:proofErr w:type="spellEnd"/>
              <w:r w:rsidRPr="003255FF">
                <w:rPr>
                  <w:szCs w:val="22"/>
                  <w:lang w:eastAsia="sv-SE"/>
                </w:rPr>
                <w:t xml:space="preserve"> for a DL BWP used with this UL BWP. When this parameter is configured, two SRS resource sets for </w:t>
              </w:r>
              <w:r w:rsidRPr="000D502B">
                <w:rPr>
                  <w:i/>
                  <w:szCs w:val="22"/>
                  <w:lang w:eastAsia="sv-SE"/>
                </w:rPr>
                <w:t>codebook</w:t>
              </w:r>
              <w:r w:rsidRPr="003255FF">
                <w:rPr>
                  <w:szCs w:val="22"/>
                  <w:lang w:eastAsia="sv-SE"/>
                </w:rPr>
                <w:t xml:space="preserve"> or </w:t>
              </w:r>
              <w:proofErr w:type="spellStart"/>
              <w:r w:rsidRPr="000D502B">
                <w:rPr>
                  <w:i/>
                  <w:szCs w:val="22"/>
                  <w:lang w:eastAsia="sv-SE"/>
                </w:rPr>
                <w:t>noncodebook</w:t>
              </w:r>
              <w:proofErr w:type="spellEnd"/>
              <w:r w:rsidRPr="003255FF">
                <w:rPr>
                  <w:szCs w:val="22"/>
                  <w:lang w:eastAsia="sv-SE"/>
                </w:rPr>
                <w:t xml:space="preserve"> are configured</w:t>
              </w:r>
            </w:ins>
            <w:r w:rsidRPr="00FF4867">
              <w:rPr>
                <w:szCs w:val="22"/>
                <w:lang w:eastAsia="sv-SE"/>
              </w:rPr>
              <w:t>.</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b/>
                <w:i/>
                <w:szCs w:val="22"/>
                <w:lang w:eastAsia="sv-SE"/>
              </w:rPr>
            </w:pPr>
            <w:r w:rsidRPr="00FF4867">
              <w:rPr>
                <w:b/>
                <w:i/>
                <w:szCs w:val="22"/>
                <w:lang w:eastAsia="sv-SE"/>
              </w:rPr>
              <w:t>numberOfBitsForRV-DCI-0-2</w:t>
            </w:r>
          </w:p>
          <w:p w:rsidR="003255FF" w:rsidRPr="00FF4867" w:rsidRDefault="003255FF" w:rsidP="005455A8">
            <w:pPr>
              <w:pStyle w:val="TAL"/>
              <w:rPr>
                <w:b/>
                <w:i/>
                <w:szCs w:val="22"/>
                <w:lang w:eastAsia="sv-SE"/>
              </w:rPr>
            </w:pPr>
            <w:r w:rsidRPr="00FF4867">
              <w:rPr>
                <w:rFonts w:cs="Arial"/>
                <w:szCs w:val="18"/>
                <w:lang w:eastAsia="sv-SE"/>
              </w:rPr>
              <w:t>Configures the number of bits for "Redundancy version" in the DCI format 0_2 (see TS 38.212 [17], clause 7.3.1 and TS 38.214 [19], clause 6.1.2.1).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tcPr>
          <w:p w:rsidR="003255FF" w:rsidRPr="00FF4867" w:rsidRDefault="003255FF" w:rsidP="005455A8">
            <w:pPr>
              <w:pStyle w:val="TAL"/>
              <w:rPr>
                <w:b/>
                <w:bCs/>
                <w:i/>
                <w:iCs/>
              </w:rPr>
            </w:pPr>
            <w:proofErr w:type="spellStart"/>
            <w:r w:rsidRPr="00FF4867">
              <w:rPr>
                <w:b/>
                <w:bCs/>
                <w:i/>
                <w:iCs/>
              </w:rPr>
              <w:t>numberOfInvalidSymbolsForDL</w:t>
            </w:r>
            <w:proofErr w:type="spellEnd"/>
            <w:r w:rsidRPr="00FF4867">
              <w:rPr>
                <w:b/>
                <w:bCs/>
                <w:i/>
                <w:iCs/>
              </w:rPr>
              <w:t>-UL-Switching</w:t>
            </w:r>
          </w:p>
          <w:p w:rsidR="003255FF" w:rsidRPr="00FF4867" w:rsidRDefault="003255FF" w:rsidP="005455A8">
            <w:pPr>
              <w:pStyle w:val="TAL"/>
              <w:rPr>
                <w:b/>
                <w:i/>
                <w:szCs w:val="22"/>
                <w:lang w:eastAsia="sv-SE"/>
              </w:rPr>
            </w:pPr>
            <w:r w:rsidRPr="00FF4867">
              <w:rPr>
                <w:rFonts w:cs="Arial"/>
                <w:szCs w:val="18"/>
              </w:rPr>
              <w:t xml:space="preserve">Indicates the number of symbols after the last semi-static DL </w:t>
            </w:r>
            <w:proofErr w:type="gramStart"/>
            <w:r w:rsidRPr="00FF4867">
              <w:rPr>
                <w:rFonts w:cs="Arial"/>
                <w:szCs w:val="18"/>
              </w:rPr>
              <w:t>symbol that are</w:t>
            </w:r>
            <w:proofErr w:type="gramEnd"/>
            <w:r w:rsidRPr="00FF4867">
              <w:rPr>
                <w:rFonts w:cs="Arial"/>
                <w:szCs w:val="18"/>
              </w:rPr>
              <w:t xml:space="preserve"> invalid symbols for PUSCH repetition Type B. If it is absent, no symbol is explicitly defined for DL-to-UL switching (see TS 38.214 [19], clause 6.1).</w:t>
            </w:r>
          </w:p>
        </w:tc>
      </w:tr>
      <w:tr w:rsidR="003255FF"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3255FF" w:rsidRPr="00FF4867" w:rsidRDefault="003255FF" w:rsidP="005455A8">
            <w:pPr>
              <w:pStyle w:val="TAL"/>
              <w:rPr>
                <w:rFonts w:eastAsia="MS Mincho"/>
                <w:b/>
                <w:i/>
                <w:szCs w:val="22"/>
                <w:lang w:eastAsia="sv-SE"/>
              </w:rPr>
            </w:pPr>
            <w:r w:rsidRPr="00FF4867">
              <w:rPr>
                <w:b/>
                <w:i/>
                <w:szCs w:val="22"/>
                <w:lang w:eastAsia="sv-SE"/>
              </w:rPr>
              <w:t xml:space="preserve">priorityIndicatorDCI-0-1, </w:t>
            </w:r>
            <w:r w:rsidRPr="00FF4867">
              <w:rPr>
                <w:b/>
                <w:i/>
                <w:szCs w:val="22"/>
              </w:rPr>
              <w:t>priorityIndicatorDCI</w:t>
            </w:r>
            <w:r w:rsidRPr="00FF4867">
              <w:rPr>
                <w:b/>
                <w:i/>
                <w:szCs w:val="22"/>
                <w:lang w:eastAsia="sv-SE"/>
              </w:rPr>
              <w:t>-0-2</w:t>
            </w:r>
          </w:p>
          <w:p w:rsidR="003255FF" w:rsidRPr="00FF4867" w:rsidRDefault="003255FF" w:rsidP="005455A8">
            <w:pPr>
              <w:pStyle w:val="TAL"/>
              <w:rPr>
                <w:b/>
                <w:i/>
                <w:szCs w:val="22"/>
                <w:lang w:eastAsia="sv-SE"/>
              </w:rPr>
            </w:pPr>
            <w:r w:rsidRPr="00FF4867">
              <w:rPr>
                <w:lang w:eastAsia="sv-SE"/>
              </w:rPr>
              <w:t xml:space="preserve">Configures the presence of "priority indicator" in DCI format 0_1/0_2. When the field is absent in the IE, then the UE shall apply 0 bit for "Priority indicator" in DCI format 0_1/0_2. </w:t>
            </w:r>
            <w:r w:rsidRPr="00FF4867">
              <w:rPr>
                <w:szCs w:val="22"/>
                <w:lang w:eastAsia="sv-SE"/>
              </w:rPr>
              <w:t xml:space="preserve">The field </w:t>
            </w:r>
            <w:r w:rsidRPr="00FF4867">
              <w:rPr>
                <w:i/>
                <w:szCs w:val="22"/>
                <w:lang w:eastAsia="sv-SE"/>
              </w:rPr>
              <w:t xml:space="preserve">priorityIndicatorDCI-0-1 </w:t>
            </w:r>
            <w:r w:rsidRPr="00FF4867">
              <w:rPr>
                <w:szCs w:val="22"/>
                <w:lang w:eastAsia="sv-SE"/>
              </w:rPr>
              <w:t xml:space="preserve">applies to DCI format 0_1 and the field </w:t>
            </w:r>
            <w:r w:rsidRPr="00FF4867">
              <w:rPr>
                <w:i/>
                <w:szCs w:val="22"/>
                <w:lang w:eastAsia="sv-SE"/>
              </w:rPr>
              <w:t>priorityIndicatorDCI-0-2</w:t>
            </w:r>
            <w:r w:rsidRPr="00FF4867">
              <w:rPr>
                <w:szCs w:val="22"/>
                <w:lang w:eastAsia="sv-SE"/>
              </w:rPr>
              <w:t xml:space="preserve"> applies to DCI format 0_2</w:t>
            </w:r>
            <w:r w:rsidRPr="00FF4867">
              <w:rPr>
                <w:lang w:eastAsia="sv-SE"/>
              </w:rPr>
              <w:t xml:space="preserve"> (see TS 38.212 [17] clause 7.3.1 and TS 38.213 [13] clause 9).</w:t>
            </w:r>
          </w:p>
        </w:tc>
      </w:tr>
    </w:tbl>
    <w:p w:rsidR="003255FF" w:rsidRPr="00FF4867" w:rsidRDefault="003255FF" w:rsidP="003255FF">
      <w:r w:rsidRPr="000237B9">
        <w:rPr>
          <w:rFonts w:eastAsiaTheme="minorEastAsia"/>
          <w:highlight w:val="yellow"/>
          <w:lang w:eastAsia="zh-CN"/>
        </w:rPr>
        <w:t>…</w:t>
      </w:r>
      <w:r w:rsidRPr="000237B9">
        <w:rPr>
          <w:rFonts w:eastAsiaTheme="minorEastAsia" w:hint="eastAsia"/>
          <w:highlight w:val="yellow"/>
          <w:lang w:eastAsia="zh-CN"/>
        </w:rPr>
        <w:t>//omit</w:t>
      </w:r>
    </w:p>
    <w:bookmarkEnd w:id="23"/>
    <w:bookmarkEnd w:id="24"/>
    <w:bookmarkEnd w:id="25"/>
    <w:p w:rsidR="009B56D2" w:rsidRPr="00804775" w:rsidRDefault="003255FF" w:rsidP="00C0015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lang w:eastAsia="zh-CN"/>
        </w:rPr>
        <w:sectPr w:rsidR="009B56D2" w:rsidRPr="00804775" w:rsidSect="005455A8">
          <w:pgSz w:w="16838" w:h="11906" w:orient="landscape"/>
          <w:pgMar w:top="1418" w:right="1418" w:bottom="1418" w:left="1418" w:header="709" w:footer="709" w:gutter="0"/>
          <w:cols w:space="708"/>
          <w:docGrid w:linePitch="360"/>
        </w:sectPr>
      </w:pPr>
      <w:r>
        <w:rPr>
          <w:i/>
          <w:iCs/>
        </w:rPr>
        <w:t>END OF CHANG</w:t>
      </w:r>
      <w:r w:rsidR="00C0015F">
        <w:rPr>
          <w:rFonts w:eastAsiaTheme="minorEastAsia" w:hint="eastAsia"/>
          <w:i/>
          <w:iCs/>
          <w:lang w:eastAsia="zh-CN"/>
        </w:rPr>
        <w:t>E</w:t>
      </w:r>
    </w:p>
    <w:p w:rsidR="002763C8" w:rsidRDefault="002763C8" w:rsidP="002763C8">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zh-CN"/>
        </w:rPr>
        <w:lastRenderedPageBreak/>
        <w:t xml:space="preserve">Annex </w:t>
      </w:r>
      <w:r>
        <w:rPr>
          <w:rFonts w:ascii="Arial" w:eastAsia="等线" w:hAnsi="Arial" w:hint="eastAsia"/>
          <w:sz w:val="32"/>
          <w:lang w:eastAsia="zh-CN"/>
        </w:rPr>
        <w:t>4</w:t>
      </w:r>
      <w:proofErr w:type="gramStart"/>
      <w:r>
        <w:rPr>
          <w:rFonts w:ascii="Arial" w:eastAsia="等线" w:hAnsi="Arial"/>
          <w:sz w:val="32"/>
          <w:lang w:eastAsia="zh-CN"/>
        </w:rPr>
        <w:tab/>
      </w:r>
      <w:r>
        <w:rPr>
          <w:rFonts w:ascii="Arial" w:eastAsia="等线" w:hAnsi="Arial"/>
          <w:sz w:val="32"/>
          <w:lang w:eastAsia="zh-CN"/>
        </w:rPr>
        <w:tab/>
        <w:t>Text 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rsidR="002763C8" w:rsidRDefault="002763C8" w:rsidP="002763C8">
      <w:pPr>
        <w:pStyle w:val="ad"/>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 xml:space="preserve">the latest spec </w:t>
      </w:r>
      <w:r>
        <w:rPr>
          <w:rFonts w:hint="eastAsia"/>
        </w:rPr>
        <w:t>[</w:t>
      </w:r>
      <w:r>
        <w:rPr>
          <w:rFonts w:eastAsiaTheme="minorEastAsia" w:hint="eastAsia"/>
          <w:lang w:eastAsia="zh-CN"/>
        </w:rPr>
        <w:t>1</w:t>
      </w:r>
      <w:r w:rsidRPr="0050120F">
        <w:rPr>
          <w:rFonts w:hint="eastAsia"/>
        </w:rPr>
        <w:t>]</w:t>
      </w:r>
      <w:r>
        <w:t>.</w:t>
      </w:r>
    </w:p>
    <w:p w:rsidR="002763C8" w:rsidRDefault="002763C8" w:rsidP="002763C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Pr>
          <w:rFonts w:eastAsiaTheme="minorEastAsia" w:hint="eastAsia"/>
          <w:i/>
          <w:iCs/>
          <w:lang w:eastAsia="zh-CN"/>
        </w:rPr>
        <w:t xml:space="preserve">                                                                                                     </w:t>
      </w:r>
      <w:r>
        <w:rPr>
          <w:i/>
          <w:iCs/>
        </w:rPr>
        <w:t>START OF CHANGE</w:t>
      </w:r>
      <w:r>
        <w:rPr>
          <w:i/>
          <w:iCs/>
        </w:rPr>
        <w:tab/>
      </w:r>
    </w:p>
    <w:p w:rsidR="002763C8" w:rsidRPr="00FF4867" w:rsidRDefault="002763C8" w:rsidP="002763C8">
      <w:pPr>
        <w:pStyle w:val="3"/>
      </w:pPr>
      <w:r w:rsidRPr="00FF4867">
        <w:t>6.3.2</w:t>
      </w:r>
      <w:r w:rsidRPr="00FF4867">
        <w:tab/>
        <w:t>Radio resource control information elements</w:t>
      </w:r>
    </w:p>
    <w:p w:rsidR="002763C8" w:rsidRPr="00FF4867" w:rsidRDefault="002763C8" w:rsidP="002763C8">
      <w:pPr>
        <w:pStyle w:val="4"/>
      </w:pPr>
      <w:bookmarkStart w:id="35" w:name="_Toc60777398"/>
      <w:bookmarkStart w:id="36" w:name="_Toc162895008"/>
      <w:r w:rsidRPr="00FF4867">
        <w:t>–</w:t>
      </w:r>
      <w:r w:rsidRPr="00FF4867">
        <w:tab/>
      </w:r>
      <w:r w:rsidRPr="00FF4867">
        <w:rPr>
          <w:i/>
        </w:rPr>
        <w:t>SRS-</w:t>
      </w:r>
      <w:proofErr w:type="spellStart"/>
      <w:r w:rsidRPr="00FF4867">
        <w:rPr>
          <w:i/>
        </w:rPr>
        <w:t>Config</w:t>
      </w:r>
      <w:bookmarkEnd w:id="35"/>
      <w:bookmarkEnd w:id="36"/>
      <w:proofErr w:type="spellEnd"/>
    </w:p>
    <w:p w:rsidR="002763C8" w:rsidRPr="00FF4867" w:rsidRDefault="002763C8" w:rsidP="002763C8">
      <w:r w:rsidRPr="00FF4867">
        <w:t xml:space="preserve">The IE </w:t>
      </w:r>
      <w:r w:rsidRPr="00FF4867">
        <w:rPr>
          <w:i/>
        </w:rPr>
        <w:t>SRS-</w:t>
      </w:r>
      <w:proofErr w:type="spellStart"/>
      <w:r w:rsidRPr="00FF4867">
        <w:rPr>
          <w:i/>
        </w:rPr>
        <w:t>Config</w:t>
      </w:r>
      <w:proofErr w:type="spellEnd"/>
      <w:r w:rsidRPr="00FF4867">
        <w:rPr>
          <w:i/>
        </w:rPr>
        <w:t xml:space="preserve"> </w:t>
      </w:r>
      <w:r w:rsidRPr="00FF4867">
        <w:t>is used to configure sounding reference signal transmissions. The configuration defines a list of SRS-Resources</w:t>
      </w:r>
      <w:r w:rsidRPr="00FF4867">
        <w:rPr>
          <w:lang w:eastAsia="zh-CN"/>
        </w:rPr>
        <w:t>, a list of SRS-</w:t>
      </w:r>
      <w:proofErr w:type="spellStart"/>
      <w:r w:rsidRPr="00FF4867">
        <w:rPr>
          <w:lang w:eastAsia="zh-CN"/>
        </w:rPr>
        <w:t>PosResources</w:t>
      </w:r>
      <w:proofErr w:type="spellEnd"/>
      <w:r w:rsidRPr="00FF4867">
        <w:rPr>
          <w:lang w:eastAsia="zh-CN"/>
        </w:rPr>
        <w:t>, a list of SRS-</w:t>
      </w:r>
      <w:proofErr w:type="spellStart"/>
      <w:r w:rsidRPr="00FF4867">
        <w:rPr>
          <w:lang w:eastAsia="zh-CN"/>
        </w:rPr>
        <w:t>PosResourceSets</w:t>
      </w:r>
      <w:proofErr w:type="spellEnd"/>
      <w:r w:rsidRPr="00FF4867">
        <w:t xml:space="preserve"> and a list of SRS-</w:t>
      </w:r>
      <w:proofErr w:type="spellStart"/>
      <w:r w:rsidRPr="00FF4867">
        <w:t>ResourceSets</w:t>
      </w:r>
      <w:proofErr w:type="spellEnd"/>
      <w:r w:rsidRPr="00FF4867">
        <w:t>. Each resource set defines a set of SRS-Resources</w:t>
      </w:r>
      <w:r w:rsidRPr="00FF4867">
        <w:rPr>
          <w:lang w:eastAsia="zh-CN"/>
        </w:rPr>
        <w:t xml:space="preserve"> or SRS-</w:t>
      </w:r>
      <w:proofErr w:type="spellStart"/>
      <w:r w:rsidRPr="00FF4867">
        <w:rPr>
          <w:lang w:eastAsia="zh-CN"/>
        </w:rPr>
        <w:t>PosResources</w:t>
      </w:r>
      <w:proofErr w:type="spellEnd"/>
      <w:r w:rsidRPr="00FF4867">
        <w:t xml:space="preserve">. The network triggers the transmission of the set of SRS-Resources </w:t>
      </w:r>
      <w:r w:rsidRPr="00FF4867">
        <w:rPr>
          <w:lang w:eastAsia="zh-CN"/>
        </w:rPr>
        <w:t>or SRS-</w:t>
      </w:r>
      <w:proofErr w:type="spellStart"/>
      <w:r w:rsidRPr="00FF4867">
        <w:rPr>
          <w:lang w:eastAsia="zh-CN"/>
        </w:rPr>
        <w:t>PosResources</w:t>
      </w:r>
      <w:proofErr w:type="spellEnd"/>
      <w:r w:rsidRPr="00FF4867">
        <w:rPr>
          <w:lang w:eastAsia="zh-CN"/>
        </w:rPr>
        <w:t xml:space="preserve"> </w:t>
      </w:r>
      <w:r w:rsidRPr="00FF4867">
        <w:t xml:space="preserve">using a configured </w:t>
      </w:r>
      <w:proofErr w:type="spellStart"/>
      <w:r w:rsidRPr="00FF4867">
        <w:t>aperiodicSRS-ResourceTrigger</w:t>
      </w:r>
      <w:proofErr w:type="spellEnd"/>
      <w:r w:rsidRPr="00FF4867">
        <w:t xml:space="preserve"> (L1 DCI). The network does not configure SRS specific power control parameters </w:t>
      </w:r>
      <w:r w:rsidRPr="00FF4867">
        <w:rPr>
          <w:i/>
          <w:iCs/>
        </w:rPr>
        <w:t>alpha</w:t>
      </w:r>
      <w:r w:rsidRPr="00FF4867">
        <w:rPr>
          <w:i/>
          <w:iCs/>
          <w:lang w:eastAsia="zh-CN"/>
        </w:rPr>
        <w:t xml:space="preserve"> </w:t>
      </w:r>
      <w:r w:rsidRPr="00FF4867">
        <w:t>(without suffix)</w:t>
      </w:r>
      <w:r w:rsidRPr="00FF4867">
        <w:rPr>
          <w:lang w:eastAsia="zh-CN"/>
        </w:rPr>
        <w:t xml:space="preserve"> </w:t>
      </w:r>
      <w:r w:rsidRPr="00FF4867">
        <w:t xml:space="preserve">or </w:t>
      </w:r>
      <w:proofErr w:type="spellStart"/>
      <w:r w:rsidRPr="00FF4867">
        <w:rPr>
          <w:i/>
          <w:iCs/>
        </w:rPr>
        <w:t>pathlossReferenceRS</w:t>
      </w:r>
      <w:proofErr w:type="spellEnd"/>
      <w:r w:rsidRPr="00FF4867">
        <w:t xml:space="preserve"> if </w:t>
      </w:r>
      <w:proofErr w:type="spellStart"/>
      <w:r w:rsidRPr="00FF4867">
        <w:rPr>
          <w:i/>
          <w:iCs/>
        </w:rPr>
        <w:t>unifiedTCI-StateType</w:t>
      </w:r>
      <w:proofErr w:type="spellEnd"/>
      <w:r w:rsidRPr="00FF4867">
        <w:t xml:space="preserve"> is configured for the serving cell.</w:t>
      </w:r>
    </w:p>
    <w:p w:rsidR="002763C8" w:rsidRPr="00FF4867" w:rsidRDefault="002763C8" w:rsidP="002763C8">
      <w:pPr>
        <w:pStyle w:val="TH"/>
      </w:pPr>
      <w:r w:rsidRPr="00FF4867">
        <w:rPr>
          <w:bCs/>
          <w:i/>
          <w:iCs/>
        </w:rPr>
        <w:t>SRS-</w:t>
      </w:r>
      <w:proofErr w:type="spellStart"/>
      <w:r w:rsidRPr="00FF4867">
        <w:rPr>
          <w:bCs/>
          <w:i/>
          <w:iCs/>
        </w:rPr>
        <w:t>Config</w:t>
      </w:r>
      <w:proofErr w:type="spellEnd"/>
      <w:r w:rsidRPr="00FF4867">
        <w:rPr>
          <w:bCs/>
          <w:i/>
          <w:iCs/>
        </w:rPr>
        <w:t xml:space="preserve"> </w:t>
      </w:r>
      <w:r w:rsidRPr="00FF4867">
        <w:t>information element</w:t>
      </w:r>
    </w:p>
    <w:p w:rsidR="002763C8" w:rsidRPr="00FF4867" w:rsidRDefault="002763C8" w:rsidP="002763C8">
      <w:pPr>
        <w:pStyle w:val="PL"/>
        <w:rPr>
          <w:color w:val="808080"/>
        </w:rPr>
      </w:pPr>
      <w:r w:rsidRPr="00FF4867">
        <w:rPr>
          <w:color w:val="808080"/>
        </w:rPr>
        <w:t>-- ASN1START</w:t>
      </w:r>
    </w:p>
    <w:p w:rsidR="002763C8" w:rsidRPr="00FF4867" w:rsidRDefault="002763C8" w:rsidP="002763C8">
      <w:pPr>
        <w:pStyle w:val="PL"/>
        <w:rPr>
          <w:color w:val="808080"/>
        </w:rPr>
      </w:pPr>
      <w:r w:rsidRPr="00FF4867">
        <w:rPr>
          <w:color w:val="808080"/>
        </w:rPr>
        <w:t>-- TAG-SRS-CONFIG-START</w:t>
      </w:r>
    </w:p>
    <w:p w:rsidR="002763C8" w:rsidRPr="00FF4867" w:rsidRDefault="002763C8" w:rsidP="002763C8">
      <w:pPr>
        <w:pStyle w:val="PL"/>
      </w:pPr>
    </w:p>
    <w:p w:rsidR="002763C8" w:rsidRPr="00FF4867" w:rsidRDefault="002763C8" w:rsidP="002763C8">
      <w:pPr>
        <w:pStyle w:val="PL"/>
      </w:pPr>
      <w:r w:rsidRPr="00FF4867">
        <w:t xml:space="preserve">SRS-Config ::=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srs-ResourceSetToReleaseList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SRS-ResourceSetId        </w:t>
      </w:r>
      <w:r w:rsidRPr="00FF4867">
        <w:rPr>
          <w:color w:val="993366"/>
        </w:rPr>
        <w:t>OPTIONAL</w:t>
      </w:r>
      <w:r w:rsidRPr="00FF4867">
        <w:t xml:space="preserve">,   </w:t>
      </w:r>
      <w:r w:rsidRPr="00FF4867">
        <w:rPr>
          <w:color w:val="808080"/>
        </w:rPr>
        <w:t>-- Need N</w:t>
      </w:r>
    </w:p>
    <w:p w:rsidR="002763C8" w:rsidRPr="00FF4867" w:rsidRDefault="002763C8" w:rsidP="002763C8">
      <w:pPr>
        <w:pStyle w:val="PL"/>
        <w:rPr>
          <w:color w:val="808080"/>
        </w:rPr>
      </w:pPr>
      <w:r w:rsidRPr="00FF4867">
        <w:t xml:space="preserve">    srs-ResourceSetToAddModList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          </w:t>
      </w:r>
      <w:r w:rsidRPr="00FF4867">
        <w:rPr>
          <w:color w:val="993366"/>
        </w:rPr>
        <w:t>OPTIONAL</w:t>
      </w:r>
      <w:r w:rsidRPr="00FF4867">
        <w:t xml:space="preserve">,   </w:t>
      </w:r>
      <w:r w:rsidRPr="00FF4867">
        <w:rPr>
          <w:color w:val="808080"/>
        </w:rPr>
        <w:t>-- Need N</w:t>
      </w:r>
    </w:p>
    <w:p w:rsidR="002763C8" w:rsidRPr="00FF4867" w:rsidRDefault="002763C8" w:rsidP="002763C8">
      <w:pPr>
        <w:pStyle w:val="PL"/>
        <w:rPr>
          <w:color w:val="808080"/>
        </w:rPr>
      </w:pPr>
      <w:r w:rsidRPr="00FF4867">
        <w:t xml:space="preserve">    srs-ResourceToReleaseList               </w:t>
      </w:r>
      <w:r w:rsidRPr="00FF4867">
        <w:rPr>
          <w:color w:val="993366"/>
        </w:rPr>
        <w:t>SEQUENCE</w:t>
      </w:r>
      <w:r w:rsidRPr="00FF4867">
        <w:t xml:space="preserve"> (</w:t>
      </w:r>
      <w:r w:rsidRPr="00FF4867">
        <w:rPr>
          <w:color w:val="993366"/>
        </w:rPr>
        <w:t>SIZE</w:t>
      </w:r>
      <w:r w:rsidRPr="00FF4867">
        <w:t>(1..maxNrofSRS-Resources))</w:t>
      </w:r>
      <w:r w:rsidRPr="00FF4867">
        <w:rPr>
          <w:color w:val="993366"/>
        </w:rPr>
        <w:t xml:space="preserve"> OF</w:t>
      </w:r>
      <w:r w:rsidRPr="00FF4867">
        <w:t xml:space="preserve"> SRS-ResourceId              </w:t>
      </w:r>
      <w:r w:rsidRPr="00FF4867">
        <w:rPr>
          <w:color w:val="993366"/>
        </w:rPr>
        <w:t>OPTIONAL</w:t>
      </w:r>
      <w:r w:rsidRPr="00FF4867">
        <w:t xml:space="preserve">,   </w:t>
      </w:r>
      <w:r w:rsidRPr="00FF4867">
        <w:rPr>
          <w:color w:val="808080"/>
        </w:rPr>
        <w:t>-- Need N</w:t>
      </w:r>
    </w:p>
    <w:p w:rsidR="002763C8" w:rsidRPr="00FF4867" w:rsidRDefault="002763C8" w:rsidP="002763C8">
      <w:pPr>
        <w:pStyle w:val="PL"/>
        <w:rPr>
          <w:color w:val="808080"/>
        </w:rPr>
      </w:pPr>
      <w:r w:rsidRPr="00FF4867">
        <w:t xml:space="preserve">    srs-ResourceToAddModList                </w:t>
      </w:r>
      <w:r w:rsidRPr="00FF4867">
        <w:rPr>
          <w:color w:val="993366"/>
        </w:rPr>
        <w:t>SEQUENCE</w:t>
      </w:r>
      <w:r w:rsidRPr="00FF4867">
        <w:t xml:space="preserve"> (</w:t>
      </w:r>
      <w:r w:rsidRPr="00FF4867">
        <w:rPr>
          <w:color w:val="993366"/>
        </w:rPr>
        <w:t>SIZE</w:t>
      </w:r>
      <w:r w:rsidRPr="00FF4867">
        <w:t>(1..maxNrofSRS-Resources))</w:t>
      </w:r>
      <w:r w:rsidRPr="00FF4867">
        <w:rPr>
          <w:color w:val="993366"/>
        </w:rPr>
        <w:t xml:space="preserve"> OF</w:t>
      </w:r>
      <w:r w:rsidRPr="00FF4867">
        <w:t xml:space="preserve"> SRS-Resource                </w:t>
      </w:r>
      <w:r w:rsidRPr="00FF4867">
        <w:rPr>
          <w:color w:val="993366"/>
        </w:rPr>
        <w:t>OPTIONAL</w:t>
      </w:r>
      <w:r w:rsidRPr="00FF4867">
        <w:t xml:space="preserve">,   </w:t>
      </w:r>
      <w:r w:rsidRPr="00FF4867">
        <w:rPr>
          <w:color w:val="808080"/>
        </w:rPr>
        <w:t>-- Need N</w:t>
      </w:r>
    </w:p>
    <w:p w:rsidR="002763C8" w:rsidRPr="00FF4867" w:rsidRDefault="002763C8" w:rsidP="002763C8">
      <w:pPr>
        <w:pStyle w:val="PL"/>
        <w:rPr>
          <w:color w:val="808080"/>
        </w:rPr>
      </w:pPr>
      <w:r w:rsidRPr="00FF4867">
        <w:t xml:space="preserve">    tpc-Accumulation                        </w:t>
      </w:r>
      <w:r w:rsidRPr="00FF4867">
        <w:rPr>
          <w:color w:val="993366"/>
        </w:rPr>
        <w:t>ENUMERATED</w:t>
      </w:r>
      <w:r w:rsidRPr="00FF4867">
        <w:t xml:space="preserve"> {disabled}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srs-RequestDCI-1-2-r16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S</w:t>
      </w:r>
    </w:p>
    <w:p w:rsidR="002763C8" w:rsidRPr="00FF4867" w:rsidRDefault="002763C8" w:rsidP="002763C8">
      <w:pPr>
        <w:pStyle w:val="PL"/>
        <w:rPr>
          <w:color w:val="808080"/>
        </w:rPr>
      </w:pPr>
      <w:r w:rsidRPr="00FF4867">
        <w:t xml:space="preserve">    srs-RequestDCI-0-2-r16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S</w:t>
      </w:r>
    </w:p>
    <w:p w:rsidR="002763C8" w:rsidRPr="00FF4867" w:rsidRDefault="002763C8" w:rsidP="002763C8">
      <w:pPr>
        <w:pStyle w:val="PL"/>
        <w:rPr>
          <w:color w:val="808080"/>
        </w:rPr>
      </w:pPr>
      <w:r w:rsidRPr="00FF4867">
        <w:t xml:space="preserve">    srs-ResourceSetToAddModListDCI-0-2-r16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          </w:t>
      </w:r>
      <w:r w:rsidRPr="00FF4867">
        <w:rPr>
          <w:color w:val="993366"/>
        </w:rPr>
        <w:t>OPTIONAL</w:t>
      </w:r>
      <w:r w:rsidRPr="00FF4867">
        <w:t xml:space="preserve">, </w:t>
      </w:r>
      <w:r w:rsidRPr="00FF4867">
        <w:rPr>
          <w:color w:val="808080"/>
        </w:rPr>
        <w:t>-- Need N</w:t>
      </w:r>
    </w:p>
    <w:p w:rsidR="002763C8" w:rsidRPr="00FF4867" w:rsidRDefault="002763C8" w:rsidP="002763C8">
      <w:pPr>
        <w:pStyle w:val="PL"/>
        <w:rPr>
          <w:color w:val="808080"/>
        </w:rPr>
      </w:pPr>
      <w:r w:rsidRPr="00FF4867">
        <w:t xml:space="preserve">    srs-ResourceSetToReleaseListDCI-0-2-r16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SRS-ResourceSetId        </w:t>
      </w:r>
      <w:r w:rsidRPr="00FF4867">
        <w:rPr>
          <w:color w:val="993366"/>
        </w:rPr>
        <w:t>OPTIONAL</w:t>
      </w:r>
      <w:r w:rsidRPr="00FF4867">
        <w:t xml:space="preserve">, </w:t>
      </w:r>
      <w:r w:rsidRPr="00FF4867">
        <w:rPr>
          <w:color w:val="808080"/>
        </w:rPr>
        <w:t>-- Need N</w:t>
      </w:r>
    </w:p>
    <w:p w:rsidR="002763C8" w:rsidRPr="00FF4867" w:rsidRDefault="002763C8" w:rsidP="002763C8">
      <w:pPr>
        <w:pStyle w:val="PL"/>
      </w:pPr>
      <w:r w:rsidRPr="00FF4867">
        <w:t xml:space="preserve">    srs-PosResourceSetToReleaseList-r16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SRS-PosResourceSetId-r16</w:t>
      </w:r>
    </w:p>
    <w:p w:rsidR="002763C8" w:rsidRPr="00FF4867" w:rsidRDefault="002763C8" w:rsidP="002763C8">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rsidR="002763C8" w:rsidRPr="00FF4867" w:rsidRDefault="002763C8" w:rsidP="002763C8">
      <w:pPr>
        <w:pStyle w:val="PL"/>
        <w:rPr>
          <w:color w:val="808080"/>
        </w:rPr>
      </w:pPr>
      <w:r w:rsidRPr="00FF4867">
        <w:t xml:space="preserve">    srs-PosResourceSetToAddModList-r16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SRS-PosResourceSet-r16        </w:t>
      </w:r>
      <w:r w:rsidRPr="00FF4867">
        <w:rPr>
          <w:color w:val="993366"/>
        </w:rPr>
        <w:t>OPTIONAL</w:t>
      </w:r>
      <w:r w:rsidRPr="00FF4867">
        <w:t>,</w:t>
      </w:r>
      <w:r w:rsidRPr="00FF4867">
        <w:rPr>
          <w:color w:val="808080"/>
        </w:rPr>
        <w:t>-- Need N</w:t>
      </w:r>
    </w:p>
    <w:p w:rsidR="002763C8" w:rsidRPr="00FF4867" w:rsidRDefault="002763C8" w:rsidP="002763C8">
      <w:pPr>
        <w:pStyle w:val="PL"/>
        <w:rPr>
          <w:color w:val="808080"/>
        </w:rPr>
      </w:pPr>
      <w:r w:rsidRPr="00FF4867">
        <w:t xml:space="preserve">    srs-PosResourceToReleaseList-r16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SRS-PosResourceId-r16            </w:t>
      </w:r>
      <w:r w:rsidRPr="00FF4867">
        <w:rPr>
          <w:color w:val="993366"/>
        </w:rPr>
        <w:t>OPTIONAL</w:t>
      </w:r>
      <w:r w:rsidRPr="00FF4867">
        <w:t>,</w:t>
      </w:r>
      <w:r w:rsidRPr="00FF4867">
        <w:rPr>
          <w:color w:val="808080"/>
        </w:rPr>
        <w:t>-- Need N</w:t>
      </w:r>
    </w:p>
    <w:p w:rsidR="002763C8" w:rsidRPr="00FF4867" w:rsidRDefault="002763C8" w:rsidP="002763C8">
      <w:pPr>
        <w:pStyle w:val="PL"/>
        <w:rPr>
          <w:color w:val="808080"/>
        </w:rPr>
      </w:pPr>
      <w:r w:rsidRPr="00FF4867">
        <w:t xml:space="preserve">    srs-PosResourceToAddModList-r16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SRS-PosResource-r16  </w:t>
      </w:r>
      <w:r w:rsidRPr="00FF4867">
        <w:rPr>
          <w:color w:val="993366"/>
        </w:rPr>
        <w:t>OPTIONAL</w:t>
      </w:r>
      <w:r w:rsidRPr="00FF4867">
        <w:t xml:space="preserve">  </w:t>
      </w:r>
      <w:r w:rsidRPr="00FF4867">
        <w:rPr>
          <w:color w:val="808080"/>
        </w:rPr>
        <w:t>-- Need N</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dci-TriggeringPosResourceSetLink-r18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lastRenderedPageBreak/>
        <w:t xml:space="preserve">SRS-ResourceSet ::=                     </w:t>
      </w:r>
      <w:r w:rsidRPr="00FF4867">
        <w:rPr>
          <w:color w:val="993366"/>
        </w:rPr>
        <w:t>SEQUENCE</w:t>
      </w:r>
      <w:r w:rsidRPr="00FF4867">
        <w:t xml:space="preserve"> {</w:t>
      </w:r>
    </w:p>
    <w:p w:rsidR="002763C8" w:rsidRPr="00FF4867" w:rsidRDefault="002763C8" w:rsidP="002763C8">
      <w:pPr>
        <w:pStyle w:val="PL"/>
      </w:pPr>
      <w:r w:rsidRPr="00FF4867">
        <w:t xml:space="preserve">    srs-ResourceSetId                       SRS-ResourceSetId,</w:t>
      </w:r>
    </w:p>
    <w:p w:rsidR="002763C8" w:rsidRPr="00FF4867" w:rsidRDefault="002763C8" w:rsidP="002763C8">
      <w:pPr>
        <w:pStyle w:val="PL"/>
        <w:rPr>
          <w:color w:val="808080"/>
        </w:rPr>
      </w:pPr>
      <w:r w:rsidRPr="00FF4867">
        <w:t xml:space="preserve">    srs-ResourceIdList                      </w:t>
      </w:r>
      <w:r w:rsidRPr="00FF4867">
        <w:rPr>
          <w:color w:val="993366"/>
        </w:rPr>
        <w:t>SEQUENCE</w:t>
      </w:r>
      <w:r w:rsidRPr="00FF4867">
        <w:t xml:space="preserve"> (</w:t>
      </w:r>
      <w:r w:rsidRPr="00FF4867">
        <w:rPr>
          <w:color w:val="993366"/>
        </w:rPr>
        <w:t>SIZE</w:t>
      </w:r>
      <w:r w:rsidRPr="00FF4867">
        <w:t>(1..maxNrofSRS-ResourcesPerSet))</w:t>
      </w:r>
      <w:r w:rsidRPr="00FF4867">
        <w:rPr>
          <w:color w:val="993366"/>
        </w:rPr>
        <w:t xml:space="preserve"> OF</w:t>
      </w:r>
      <w:r w:rsidRPr="00FF4867">
        <w:t xml:space="preserve"> SRS-ResourceId    </w:t>
      </w:r>
      <w:r w:rsidRPr="00FF4867">
        <w:rPr>
          <w:color w:val="993366"/>
        </w:rPr>
        <w:t>OPTIONAL</w:t>
      </w:r>
      <w:r w:rsidRPr="00FF4867">
        <w:t xml:space="preserve">, </w:t>
      </w:r>
      <w:r w:rsidRPr="00FF4867">
        <w:rPr>
          <w:color w:val="808080"/>
        </w:rPr>
        <w:t>-- Cond Setup</w:t>
      </w:r>
    </w:p>
    <w:p w:rsidR="002763C8" w:rsidRPr="00FF4867" w:rsidRDefault="002763C8" w:rsidP="002763C8">
      <w:pPr>
        <w:pStyle w:val="PL"/>
      </w:pPr>
      <w:r w:rsidRPr="00FF4867">
        <w:t xml:space="preserve">    resourceType                            </w:t>
      </w:r>
      <w:r w:rsidRPr="00FF4867">
        <w:rPr>
          <w:color w:val="993366"/>
        </w:rPr>
        <w:t>CHOICE</w:t>
      </w:r>
      <w:r w:rsidRPr="00FF4867">
        <w:t xml:space="preserve"> {</w:t>
      </w:r>
    </w:p>
    <w:p w:rsidR="002763C8" w:rsidRPr="00FF4867" w:rsidRDefault="002763C8" w:rsidP="002763C8">
      <w:pPr>
        <w:pStyle w:val="PL"/>
      </w:pPr>
      <w:r w:rsidRPr="00FF4867">
        <w:t xml:space="preserve">        aperiodic                               </w:t>
      </w:r>
      <w:r w:rsidRPr="00FF4867">
        <w:rPr>
          <w:color w:val="993366"/>
        </w:rPr>
        <w:t>SEQUENCE</w:t>
      </w:r>
      <w:r w:rsidRPr="00FF4867">
        <w:t xml:space="preserve"> {</w:t>
      </w:r>
    </w:p>
    <w:p w:rsidR="002763C8" w:rsidRPr="00FF4867" w:rsidRDefault="002763C8" w:rsidP="002763C8">
      <w:pPr>
        <w:pStyle w:val="PL"/>
      </w:pPr>
      <w:r w:rsidRPr="00FF4867">
        <w:t xml:space="preserve">            aperiodicSRS-ResourceTrigger            </w:t>
      </w:r>
      <w:r w:rsidRPr="00FF4867">
        <w:rPr>
          <w:color w:val="993366"/>
        </w:rPr>
        <w:t>INTEGER</w:t>
      </w:r>
      <w:r w:rsidRPr="00FF4867">
        <w:t xml:space="preserve"> (1..maxNrofSRS-TriggerStates-1),</w:t>
      </w:r>
    </w:p>
    <w:p w:rsidR="002763C8" w:rsidRPr="00FF4867" w:rsidRDefault="002763C8" w:rsidP="002763C8">
      <w:pPr>
        <w:pStyle w:val="PL"/>
        <w:rPr>
          <w:color w:val="808080"/>
        </w:rPr>
      </w:pPr>
      <w:r w:rsidRPr="00FF4867">
        <w:t xml:space="preserve">            csi-RS                                  NZP-CSI-RS-ResourceId                                  </w:t>
      </w:r>
      <w:r w:rsidRPr="00FF4867">
        <w:rPr>
          <w:color w:val="993366"/>
        </w:rPr>
        <w:t>OPTIONAL</w:t>
      </w:r>
      <w:r w:rsidRPr="00FF4867">
        <w:t xml:space="preserve">, </w:t>
      </w:r>
      <w:r w:rsidRPr="00FF4867">
        <w:rPr>
          <w:color w:val="808080"/>
        </w:rPr>
        <w:t>-- Cond NonCodebook</w:t>
      </w:r>
    </w:p>
    <w:p w:rsidR="002763C8" w:rsidRPr="00FF4867" w:rsidRDefault="002763C8" w:rsidP="002763C8">
      <w:pPr>
        <w:pStyle w:val="PL"/>
        <w:rPr>
          <w:color w:val="808080"/>
        </w:rPr>
      </w:pPr>
      <w:r w:rsidRPr="00FF4867">
        <w:t xml:space="preserve">            slotOffset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aperiodicSRS-ResourceTriggerList            </w:t>
      </w:r>
      <w:r w:rsidRPr="00FF4867">
        <w:rPr>
          <w:color w:val="993366"/>
        </w:rPr>
        <w:t>SEQUENCE</w:t>
      </w:r>
      <w:r w:rsidRPr="00FF4867">
        <w:t xml:space="preserve"> (</w:t>
      </w:r>
      <w:r w:rsidRPr="00FF4867">
        <w:rPr>
          <w:color w:val="993366"/>
        </w:rPr>
        <w:t>SIZE</w:t>
      </w:r>
      <w:r w:rsidRPr="00FF4867">
        <w:t>(1..maxNrofSRS-TriggerStates-2))</w:t>
      </w:r>
    </w:p>
    <w:p w:rsidR="002763C8" w:rsidRPr="00FF4867" w:rsidRDefault="002763C8" w:rsidP="002763C8">
      <w:pPr>
        <w:pStyle w:val="PL"/>
        <w:rPr>
          <w:color w:val="808080"/>
        </w:rPr>
      </w:pPr>
      <w:r w:rsidRPr="00FF4867">
        <w:t xml:space="preserve">                                                           </w:t>
      </w:r>
      <w:r w:rsidRPr="00FF4867">
        <w:rPr>
          <w:color w:val="993366"/>
        </w:rPr>
        <w:t xml:space="preserve"> OF</w:t>
      </w:r>
      <w:r w:rsidRPr="00FF4867">
        <w:t xml:space="preserve"> </w:t>
      </w:r>
      <w:r w:rsidRPr="00FF4867">
        <w:rPr>
          <w:color w:val="993366"/>
        </w:rPr>
        <w:t>INTEGER</w:t>
      </w:r>
      <w:r w:rsidRPr="00FF4867">
        <w:t xml:space="preserve"> (1..maxNrofSRS-TriggerStates-1)     </w:t>
      </w:r>
      <w:r w:rsidRPr="00FF4867">
        <w:rPr>
          <w:color w:val="993366"/>
        </w:rPr>
        <w:t>OPTIONAL</w:t>
      </w:r>
      <w:r w:rsidRPr="00FF4867">
        <w:t xml:space="preserve">  </w:t>
      </w:r>
      <w:r w:rsidRPr="00FF4867">
        <w:rPr>
          <w:color w:val="808080"/>
        </w:rPr>
        <w:t>-- Need M</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semi-persistent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associatedCSI-RS                        NZP-CSI-RS-ResourceId                                  </w:t>
      </w:r>
      <w:r w:rsidRPr="00FF4867">
        <w:rPr>
          <w:color w:val="993366"/>
        </w:rPr>
        <w:t>OPTIONAL</w:t>
      </w:r>
      <w:r w:rsidRPr="00FF4867">
        <w:t xml:space="preserve">, </w:t>
      </w:r>
      <w:r w:rsidRPr="00FF4867">
        <w:rPr>
          <w:color w:val="808080"/>
        </w:rPr>
        <w:t>-- Cond NonCodebook</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periodic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associatedCSI-RS                        NZP-CSI-RS-ResourceId                                  </w:t>
      </w:r>
      <w:r w:rsidRPr="00FF4867">
        <w:rPr>
          <w:color w:val="993366"/>
        </w:rPr>
        <w:t>OPTIONAL</w:t>
      </w:r>
      <w:r w:rsidRPr="00FF4867">
        <w:t xml:space="preserve">, </w:t>
      </w:r>
      <w:r w:rsidRPr="00FF4867">
        <w:rPr>
          <w:color w:val="808080"/>
        </w:rPr>
        <w:t>-- Cond NonCodebook</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usage                                   </w:t>
      </w:r>
      <w:r w:rsidRPr="00FF4867">
        <w:rPr>
          <w:color w:val="993366"/>
        </w:rPr>
        <w:t>ENUMERATED</w:t>
      </w:r>
      <w:r w:rsidRPr="00FF4867">
        <w:t xml:space="preserve"> {beamManagement, codebook, nonCodebook, antennaSwitching},</w:t>
      </w:r>
    </w:p>
    <w:p w:rsidR="002763C8" w:rsidRPr="00FF4867" w:rsidRDefault="002763C8" w:rsidP="002763C8">
      <w:pPr>
        <w:pStyle w:val="PL"/>
        <w:rPr>
          <w:color w:val="808080"/>
        </w:rPr>
      </w:pPr>
      <w:r w:rsidRPr="00FF4867">
        <w:t xml:space="preserve">    alpha                                   Alpha                                                          </w:t>
      </w:r>
      <w:r w:rsidRPr="00FF4867">
        <w:rPr>
          <w:color w:val="993366"/>
        </w:rPr>
        <w:t>OPTIONAL</w:t>
      </w:r>
      <w:r w:rsidRPr="00FF4867">
        <w:t xml:space="preserve">, </w:t>
      </w:r>
      <w:r w:rsidRPr="00FF4867">
        <w:rPr>
          <w:color w:val="808080"/>
        </w:rPr>
        <w:t>-- Need S</w:t>
      </w:r>
    </w:p>
    <w:p w:rsidR="002763C8" w:rsidRPr="00FF4867" w:rsidRDefault="002763C8" w:rsidP="002763C8">
      <w:pPr>
        <w:pStyle w:val="PL"/>
        <w:rPr>
          <w:color w:val="808080"/>
        </w:rPr>
      </w:pPr>
      <w:r w:rsidRPr="00FF4867">
        <w:t xml:space="preserve">    p0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Cond Setup</w:t>
      </w:r>
    </w:p>
    <w:p w:rsidR="002763C8" w:rsidRPr="00FF4867" w:rsidRDefault="002763C8" w:rsidP="002763C8">
      <w:pPr>
        <w:pStyle w:val="PL"/>
        <w:rPr>
          <w:color w:val="808080"/>
        </w:rPr>
      </w:pPr>
      <w:r w:rsidRPr="00FF4867">
        <w:t xml:space="preserve">    pathlossReferenceRS                     PathlossReferenceRS-Config                                     </w:t>
      </w:r>
      <w:r w:rsidRPr="00FF4867">
        <w:rPr>
          <w:color w:val="993366"/>
        </w:rPr>
        <w:t>OPTIONAL</w:t>
      </w:r>
      <w:r w:rsidRPr="00FF4867">
        <w:t xml:space="preserve">, </w:t>
      </w:r>
      <w:r w:rsidRPr="00FF4867">
        <w:rPr>
          <w:color w:val="808080"/>
        </w:rPr>
        <w:t>-- Need M</w:t>
      </w:r>
    </w:p>
    <w:p w:rsidR="002763C8" w:rsidRPr="00FF4867" w:rsidRDefault="002763C8" w:rsidP="002763C8">
      <w:pPr>
        <w:pStyle w:val="PL"/>
        <w:rPr>
          <w:color w:val="808080"/>
        </w:rPr>
      </w:pPr>
      <w:r w:rsidRPr="00FF4867">
        <w:t xml:space="preserve">    srs-PowerControlAdjustmentStates        </w:t>
      </w:r>
      <w:r w:rsidRPr="00FF4867">
        <w:rPr>
          <w:color w:val="993366"/>
        </w:rPr>
        <w:t>ENUMERATED</w:t>
      </w:r>
      <w:r w:rsidRPr="00FF4867">
        <w:t xml:space="preserve"> { sameAsFci2, separateClosedLoop}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pathlossReferenceRSList-r16             SetupRelease { PathlossReferenceRSList-r16}                    </w:t>
      </w:r>
      <w:r w:rsidRPr="00FF4867">
        <w:rPr>
          <w:color w:val="993366"/>
        </w:rPr>
        <w:t>OPTIONAL</w:t>
      </w:r>
      <w:r w:rsidRPr="00FF4867">
        <w:t xml:space="preserve">  </w:t>
      </w:r>
      <w:r w:rsidRPr="00FF4867">
        <w:rPr>
          <w:color w:val="808080"/>
        </w:rPr>
        <w:t>-- Need M</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usagePDC-r17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availableSlotOffsetList-r17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AvailableSlotOffset-r17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followUnifiedTCI-StateSRS-r17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applyIndicatedTCI-State-r18             </w:t>
      </w:r>
      <w:r w:rsidRPr="00FF4867">
        <w:rPr>
          <w:color w:val="993366"/>
        </w:rPr>
        <w:t>ENUMERATED</w:t>
      </w:r>
      <w:r w:rsidRPr="00FF4867">
        <w:t xml:space="preserve"> {first, second}                                     </w:t>
      </w:r>
      <w:r w:rsidRPr="00FF4867">
        <w:rPr>
          <w:color w:val="993366"/>
        </w:rPr>
        <w:t>OPTIONAL</w:t>
      </w:r>
      <w:r w:rsidRPr="00FF4867">
        <w:t xml:space="preserve">  </w:t>
      </w:r>
      <w:r w:rsidRPr="00FF4867">
        <w:rPr>
          <w:color w:val="808080"/>
        </w:rPr>
        <w:t>-- Cond FollowUTCI</w:t>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AvailableSlotOffset-r17 ::=   </w:t>
      </w:r>
      <w:r w:rsidRPr="00FF4867">
        <w:rPr>
          <w:color w:val="993366"/>
        </w:rPr>
        <w:t>INTEGER</w:t>
      </w:r>
      <w:r w:rsidRPr="00FF4867">
        <w:t xml:space="preserve"> (0..7)</w:t>
      </w:r>
    </w:p>
    <w:p w:rsidR="002763C8" w:rsidRPr="00FF4867" w:rsidRDefault="002763C8" w:rsidP="002763C8">
      <w:pPr>
        <w:pStyle w:val="PL"/>
      </w:pPr>
    </w:p>
    <w:p w:rsidR="002763C8" w:rsidRPr="00FF4867" w:rsidRDefault="002763C8" w:rsidP="002763C8">
      <w:pPr>
        <w:pStyle w:val="PL"/>
      </w:pPr>
      <w:r w:rsidRPr="00FF4867">
        <w:t xml:space="preserve">PathlossReferenceRS-Config ::=              </w:t>
      </w:r>
      <w:r w:rsidRPr="00FF4867">
        <w:rPr>
          <w:color w:val="993366"/>
        </w:rPr>
        <w:t>CHOICE</w:t>
      </w:r>
      <w:r w:rsidRPr="00FF4867">
        <w:t xml:space="preserve"> {</w:t>
      </w:r>
    </w:p>
    <w:p w:rsidR="002763C8" w:rsidRPr="00FF4867" w:rsidRDefault="002763C8" w:rsidP="002763C8">
      <w:pPr>
        <w:pStyle w:val="PL"/>
      </w:pPr>
      <w:r w:rsidRPr="00FF4867">
        <w:t xml:space="preserve">    ssb-Index                                   SSB-Index,</w:t>
      </w:r>
    </w:p>
    <w:p w:rsidR="002763C8" w:rsidRPr="00FF4867" w:rsidRDefault="002763C8" w:rsidP="002763C8">
      <w:pPr>
        <w:pStyle w:val="PL"/>
      </w:pPr>
      <w:r w:rsidRPr="00FF4867">
        <w:t xml:space="preserve">    csi-RS-Index                                NZP-CSI-RS-ResourceId</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PathlossReferenceRSList-r16 ::=             </w:t>
      </w:r>
      <w:r w:rsidRPr="00FF4867">
        <w:rPr>
          <w:color w:val="993366"/>
        </w:rPr>
        <w:t>SEQUENCE</w:t>
      </w:r>
      <w:r w:rsidRPr="00FF4867">
        <w:t xml:space="preserve"> (</w:t>
      </w:r>
      <w:r w:rsidRPr="00FF4867">
        <w:rPr>
          <w:color w:val="993366"/>
        </w:rPr>
        <w:t>SIZE</w:t>
      </w:r>
      <w:r w:rsidRPr="00FF4867">
        <w:t xml:space="preserve"> (1..maxNrofSRS-PathlossReferenceRS-r16))</w:t>
      </w:r>
      <w:r w:rsidRPr="00FF4867">
        <w:rPr>
          <w:color w:val="993366"/>
        </w:rPr>
        <w:t xml:space="preserve"> OF</w:t>
      </w:r>
      <w:r w:rsidRPr="00FF4867">
        <w:t xml:space="preserve"> PathlossReferenceRS-r16</w:t>
      </w:r>
    </w:p>
    <w:p w:rsidR="002763C8" w:rsidRPr="00FF4867" w:rsidRDefault="002763C8" w:rsidP="002763C8">
      <w:pPr>
        <w:pStyle w:val="PL"/>
      </w:pPr>
    </w:p>
    <w:p w:rsidR="002763C8" w:rsidRPr="00FF4867" w:rsidRDefault="002763C8" w:rsidP="002763C8">
      <w:pPr>
        <w:pStyle w:val="PL"/>
      </w:pPr>
      <w:r w:rsidRPr="00FF4867">
        <w:t xml:space="preserve">PathlossReferenceRS-r16 ::=                 </w:t>
      </w:r>
      <w:r w:rsidRPr="00FF4867">
        <w:rPr>
          <w:color w:val="993366"/>
        </w:rPr>
        <w:t>SEQUENCE</w:t>
      </w:r>
      <w:r w:rsidRPr="00FF4867">
        <w:t xml:space="preserve"> {</w:t>
      </w:r>
    </w:p>
    <w:p w:rsidR="002763C8" w:rsidRPr="00FF4867" w:rsidRDefault="002763C8" w:rsidP="002763C8">
      <w:pPr>
        <w:pStyle w:val="PL"/>
      </w:pPr>
      <w:r w:rsidRPr="00FF4867">
        <w:t xml:space="preserve">    srs-PathlossReferenceRS-Id-r16              SRS-PathlossReferenceRS-Id-r16,</w:t>
      </w:r>
    </w:p>
    <w:p w:rsidR="002763C8" w:rsidRPr="00FF4867" w:rsidRDefault="002763C8" w:rsidP="002763C8">
      <w:pPr>
        <w:pStyle w:val="PL"/>
      </w:pPr>
      <w:r w:rsidRPr="00FF4867">
        <w:t xml:space="preserve">    pathlossReferenceRS-r16                     PathlossReferenceRS-Config</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SRS-PathlossReferenceRS-Id-r16 ::=          </w:t>
      </w:r>
      <w:r w:rsidRPr="00FF4867">
        <w:rPr>
          <w:color w:val="993366"/>
        </w:rPr>
        <w:t>INTEGER</w:t>
      </w:r>
      <w:r w:rsidRPr="00FF4867">
        <w:t xml:space="preserve"> (0..maxNrofSRS-PathlossReferenceRS-1-r16)</w:t>
      </w:r>
    </w:p>
    <w:p w:rsidR="002763C8" w:rsidRPr="00FF4867" w:rsidRDefault="002763C8" w:rsidP="002763C8">
      <w:pPr>
        <w:pStyle w:val="PL"/>
      </w:pPr>
    </w:p>
    <w:p w:rsidR="002763C8" w:rsidRPr="00FF4867" w:rsidRDefault="002763C8" w:rsidP="002763C8">
      <w:pPr>
        <w:pStyle w:val="PL"/>
      </w:pPr>
      <w:r w:rsidRPr="00FF4867">
        <w:t xml:space="preserve">SRS-PosResourceSet-r16 ::=                  </w:t>
      </w:r>
      <w:r w:rsidRPr="00FF4867">
        <w:rPr>
          <w:color w:val="993366"/>
        </w:rPr>
        <w:t>SEQUENCE</w:t>
      </w:r>
      <w:r w:rsidRPr="00FF4867">
        <w:t xml:space="preserve"> {</w:t>
      </w:r>
    </w:p>
    <w:p w:rsidR="002763C8" w:rsidRPr="00FF4867" w:rsidRDefault="002763C8" w:rsidP="002763C8">
      <w:pPr>
        <w:pStyle w:val="PL"/>
      </w:pPr>
      <w:r w:rsidRPr="00FF4867">
        <w:t xml:space="preserve">    srs-PosResourceSetId-r16                    SRS-PosResourceSetId-r16,</w:t>
      </w:r>
    </w:p>
    <w:p w:rsidR="002763C8" w:rsidRPr="00FF4867" w:rsidRDefault="002763C8" w:rsidP="002763C8">
      <w:pPr>
        <w:pStyle w:val="PL"/>
      </w:pPr>
      <w:r w:rsidRPr="00FF4867">
        <w:t xml:space="preserve">    srs-PosResourceIdList-r16                   </w:t>
      </w:r>
      <w:r w:rsidRPr="00FF4867">
        <w:rPr>
          <w:color w:val="993366"/>
        </w:rPr>
        <w:t>SEQUENCE</w:t>
      </w:r>
      <w:r w:rsidRPr="00FF4867">
        <w:t xml:space="preserve"> (</w:t>
      </w:r>
      <w:r w:rsidRPr="00FF4867">
        <w:rPr>
          <w:color w:val="993366"/>
        </w:rPr>
        <w:t>SIZE</w:t>
      </w:r>
      <w:r w:rsidRPr="00FF4867">
        <w:t>(1..maxNrofSRS-ResourcesPerSet))</w:t>
      </w:r>
      <w:r w:rsidRPr="00FF4867">
        <w:rPr>
          <w:color w:val="993366"/>
        </w:rPr>
        <w:t xml:space="preserve"> OF</w:t>
      </w:r>
      <w:r w:rsidRPr="00FF4867">
        <w:t xml:space="preserve"> SRS-PosResourceId-r16</w:t>
      </w:r>
    </w:p>
    <w:p w:rsidR="002763C8" w:rsidRPr="00FF4867" w:rsidRDefault="002763C8" w:rsidP="002763C8">
      <w:pPr>
        <w:pStyle w:val="PL"/>
        <w:rPr>
          <w:color w:val="808080"/>
        </w:rPr>
      </w:pPr>
      <w:r w:rsidRPr="00FF4867">
        <w:t xml:space="preserve">                                                                                                           </w:t>
      </w:r>
      <w:r w:rsidRPr="00FF4867">
        <w:rPr>
          <w:color w:val="993366"/>
        </w:rPr>
        <w:t>OPTIONAL</w:t>
      </w:r>
      <w:r w:rsidRPr="00FF4867">
        <w:t xml:space="preserve">, </w:t>
      </w:r>
      <w:r w:rsidRPr="00FF4867">
        <w:rPr>
          <w:color w:val="808080"/>
        </w:rPr>
        <w:t>-- Cond Setup</w:t>
      </w:r>
    </w:p>
    <w:p w:rsidR="002763C8" w:rsidRPr="00FF4867" w:rsidRDefault="002763C8" w:rsidP="002763C8">
      <w:pPr>
        <w:pStyle w:val="PL"/>
      </w:pPr>
      <w:r w:rsidRPr="00FF4867">
        <w:t xml:space="preserve">    resourceType-r16                            </w:t>
      </w:r>
      <w:r w:rsidRPr="00FF4867">
        <w:rPr>
          <w:color w:val="993366"/>
        </w:rPr>
        <w:t>CHOICE</w:t>
      </w:r>
      <w:r w:rsidRPr="00FF4867">
        <w:t xml:space="preserve"> {</w:t>
      </w:r>
    </w:p>
    <w:p w:rsidR="002763C8" w:rsidRPr="00FF4867" w:rsidRDefault="002763C8" w:rsidP="002763C8">
      <w:pPr>
        <w:pStyle w:val="PL"/>
      </w:pPr>
      <w:r w:rsidRPr="00FF4867">
        <w:t xml:space="preserve">        aperiodic-r16                               </w:t>
      </w:r>
      <w:r w:rsidRPr="00FF4867">
        <w:rPr>
          <w:color w:val="993366"/>
        </w:rPr>
        <w:t>SEQUENCE</w:t>
      </w:r>
      <w:r w:rsidRPr="00FF4867">
        <w:t xml:space="preserve"> {</w:t>
      </w:r>
    </w:p>
    <w:p w:rsidR="002763C8" w:rsidRPr="00FF4867" w:rsidRDefault="002763C8" w:rsidP="002763C8">
      <w:pPr>
        <w:pStyle w:val="PL"/>
      </w:pPr>
      <w:r w:rsidRPr="00FF4867">
        <w:t xml:space="preserve">            aperiodicSRS-ResourceTriggerList-r16        </w:t>
      </w:r>
      <w:r w:rsidRPr="00FF4867">
        <w:rPr>
          <w:color w:val="993366"/>
        </w:rPr>
        <w:t>SEQUENCE</w:t>
      </w:r>
      <w:r w:rsidRPr="00FF4867">
        <w:t xml:space="preserve"> (</w:t>
      </w:r>
      <w:r w:rsidRPr="00FF4867">
        <w:rPr>
          <w:color w:val="993366"/>
        </w:rPr>
        <w:t>SIZE</w:t>
      </w:r>
      <w:r w:rsidRPr="00FF4867">
        <w:t>(1..maxNrofSRS-TriggerStates-1))</w:t>
      </w:r>
    </w:p>
    <w:p w:rsidR="002763C8" w:rsidRPr="00FF4867" w:rsidRDefault="002763C8" w:rsidP="002763C8">
      <w:pPr>
        <w:pStyle w:val="PL"/>
        <w:rPr>
          <w:color w:val="808080"/>
        </w:rPr>
      </w:pPr>
      <w:r w:rsidRPr="00FF4867">
        <w:t xml:space="preserve">                                                           </w:t>
      </w:r>
      <w:r w:rsidRPr="00FF4867">
        <w:rPr>
          <w:color w:val="993366"/>
        </w:rPr>
        <w:t xml:space="preserve"> OF</w:t>
      </w:r>
      <w:r w:rsidRPr="00FF4867">
        <w:t xml:space="preserve"> </w:t>
      </w:r>
      <w:r w:rsidRPr="00FF4867">
        <w:rPr>
          <w:color w:val="993366"/>
        </w:rPr>
        <w:t>INTEGER</w:t>
      </w:r>
      <w:r w:rsidRPr="00FF4867">
        <w:t xml:space="preserve"> (1..maxNrofSRS-TriggerStates-1)     </w:t>
      </w:r>
      <w:r w:rsidRPr="00FF4867">
        <w:rPr>
          <w:color w:val="993366"/>
        </w:rPr>
        <w:t>OPTIONAL</w:t>
      </w:r>
      <w:r w:rsidRPr="00FF4867">
        <w:t xml:space="preserve">, </w:t>
      </w:r>
      <w:r w:rsidRPr="00FF4867">
        <w:rPr>
          <w:color w:val="808080"/>
        </w:rPr>
        <w:t>-- Need M</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semi-persistent-r16                         </w:t>
      </w:r>
      <w:r w:rsidRPr="00FF4867">
        <w:rPr>
          <w:color w:val="993366"/>
        </w:rPr>
        <w:t>SEQUENCE</w:t>
      </w: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periodic-r16                                </w:t>
      </w:r>
      <w:r w:rsidRPr="00FF4867">
        <w:rPr>
          <w:color w:val="993366"/>
        </w:rPr>
        <w:t>SEQUENCE</w:t>
      </w: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alpha-r16                                   Alpha                                                      </w:t>
      </w:r>
      <w:r w:rsidRPr="00FF4867">
        <w:rPr>
          <w:color w:val="993366"/>
        </w:rPr>
        <w:t>OPTIONAL</w:t>
      </w:r>
      <w:r w:rsidRPr="00FF4867">
        <w:t xml:space="preserve">, </w:t>
      </w:r>
      <w:r w:rsidRPr="00FF4867">
        <w:rPr>
          <w:color w:val="808080"/>
        </w:rPr>
        <w:t>-- Need S</w:t>
      </w:r>
    </w:p>
    <w:p w:rsidR="002763C8" w:rsidRPr="00FF4867" w:rsidRDefault="002763C8" w:rsidP="002763C8">
      <w:pPr>
        <w:pStyle w:val="PL"/>
        <w:rPr>
          <w:color w:val="808080"/>
        </w:rPr>
      </w:pPr>
      <w:r w:rsidRPr="00FF4867">
        <w:t xml:space="preserve">    p0-r16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Cond Setup</w:t>
      </w:r>
    </w:p>
    <w:p w:rsidR="002763C8" w:rsidRPr="00FF4867" w:rsidRDefault="002763C8" w:rsidP="002763C8">
      <w:pPr>
        <w:pStyle w:val="PL"/>
      </w:pPr>
      <w:r w:rsidRPr="00FF4867">
        <w:t xml:space="preserve">    pathlossReferenceRS-Pos-r16                 </w:t>
      </w:r>
      <w:r w:rsidRPr="00FF4867">
        <w:rPr>
          <w:color w:val="993366"/>
        </w:rPr>
        <w:t>CHOICE</w:t>
      </w:r>
      <w:r w:rsidRPr="00FF4867">
        <w:t xml:space="preserve"> {</w:t>
      </w:r>
    </w:p>
    <w:p w:rsidR="002763C8" w:rsidRPr="00FF4867" w:rsidRDefault="002763C8" w:rsidP="002763C8">
      <w:pPr>
        <w:pStyle w:val="PL"/>
      </w:pPr>
      <w:r w:rsidRPr="00FF4867">
        <w:t xml:space="preserve">        ssb-IndexServing-r16                        SSB-Index,</w:t>
      </w:r>
    </w:p>
    <w:p w:rsidR="002763C8" w:rsidRPr="00FF4867" w:rsidRDefault="002763C8" w:rsidP="002763C8">
      <w:pPr>
        <w:pStyle w:val="PL"/>
      </w:pPr>
      <w:r w:rsidRPr="00FF4867">
        <w:t xml:space="preserve">        ssb-Ncell-r16                               SSB-InfoNcell-r16,</w:t>
      </w:r>
    </w:p>
    <w:p w:rsidR="002763C8" w:rsidRPr="00FF4867" w:rsidRDefault="002763C8" w:rsidP="002763C8">
      <w:pPr>
        <w:pStyle w:val="PL"/>
      </w:pPr>
      <w:r w:rsidRPr="00FF4867">
        <w:t xml:space="preserve">        dl-PRS-r16                                  DL-PRS-Info-r16</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rsidR="002763C8" w:rsidRPr="00FF4867" w:rsidRDefault="002763C8" w:rsidP="002763C8">
      <w:pPr>
        <w:pStyle w:val="PL"/>
      </w:pPr>
      <w:r w:rsidRPr="00FF4867">
        <w:t xml:space="preserve">    </w:t>
      </w:r>
      <w:r w:rsidRPr="00FF4867">
        <w:rPr>
          <w:rFonts w:eastAsiaTheme="minorEastAsia"/>
        </w:rPr>
        <w:t>...</w:t>
      </w:r>
    </w:p>
    <w:p w:rsidR="002763C8" w:rsidRPr="00FF4867" w:rsidRDefault="002763C8" w:rsidP="002763C8">
      <w:pPr>
        <w:pStyle w:val="PL"/>
      </w:pP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SRS-ResourceSetId ::=                   </w:t>
      </w:r>
      <w:r w:rsidRPr="00FF4867">
        <w:rPr>
          <w:color w:val="993366"/>
        </w:rPr>
        <w:t>INTEGER</w:t>
      </w:r>
      <w:r w:rsidRPr="00FF4867">
        <w:t xml:space="preserve"> (0..maxNrofSRS-ResourceSets-1)</w:t>
      </w:r>
    </w:p>
    <w:p w:rsidR="002763C8" w:rsidRPr="00FF4867" w:rsidRDefault="002763C8" w:rsidP="002763C8">
      <w:pPr>
        <w:pStyle w:val="PL"/>
      </w:pPr>
    </w:p>
    <w:p w:rsidR="002763C8" w:rsidRPr="00FF4867" w:rsidRDefault="002763C8" w:rsidP="002763C8">
      <w:pPr>
        <w:pStyle w:val="PL"/>
      </w:pPr>
      <w:r w:rsidRPr="00FF4867">
        <w:t xml:space="preserve">SRS-PosResourceSetId-r16 ::=            </w:t>
      </w:r>
      <w:r w:rsidRPr="00FF4867">
        <w:rPr>
          <w:color w:val="993366"/>
        </w:rPr>
        <w:t>INTEGER</w:t>
      </w:r>
      <w:r w:rsidRPr="00FF4867">
        <w:t xml:space="preserve"> (0..maxNrofSRS-PosResourceSets-1-r16)</w:t>
      </w:r>
    </w:p>
    <w:p w:rsidR="002763C8" w:rsidRPr="00FF4867" w:rsidRDefault="002763C8" w:rsidP="002763C8">
      <w:pPr>
        <w:pStyle w:val="PL"/>
      </w:pPr>
    </w:p>
    <w:p w:rsidR="002763C8" w:rsidRPr="00FF4867" w:rsidRDefault="002763C8" w:rsidP="002763C8">
      <w:pPr>
        <w:pStyle w:val="PL"/>
      </w:pPr>
      <w:r w:rsidRPr="00FF4867">
        <w:t xml:space="preserve">SRS-Resource ::=                        </w:t>
      </w:r>
      <w:r w:rsidRPr="00FF4867">
        <w:rPr>
          <w:color w:val="993366"/>
        </w:rPr>
        <w:t>SEQUENCE</w:t>
      </w:r>
      <w:r w:rsidRPr="00FF4867">
        <w:t xml:space="preserve"> {</w:t>
      </w:r>
    </w:p>
    <w:p w:rsidR="002763C8" w:rsidRPr="00FF4867" w:rsidRDefault="002763C8" w:rsidP="002763C8">
      <w:pPr>
        <w:pStyle w:val="PL"/>
      </w:pPr>
      <w:r w:rsidRPr="00FF4867">
        <w:t xml:space="preserve">    srs-ResourceId                          SRS-ResourceId,</w:t>
      </w:r>
    </w:p>
    <w:p w:rsidR="002763C8" w:rsidRPr="00FF4867" w:rsidRDefault="002763C8" w:rsidP="002763C8">
      <w:pPr>
        <w:pStyle w:val="PL"/>
      </w:pPr>
      <w:r w:rsidRPr="00FF4867">
        <w:t xml:space="preserve">    nrofSRS-Ports                           </w:t>
      </w:r>
      <w:r w:rsidRPr="00FF4867">
        <w:rPr>
          <w:color w:val="993366"/>
        </w:rPr>
        <w:t>ENUMERATED</w:t>
      </w:r>
      <w:r w:rsidRPr="00FF4867">
        <w:t xml:space="preserve"> {port1, ports2, ports4},</w:t>
      </w:r>
    </w:p>
    <w:p w:rsidR="002763C8" w:rsidRPr="00FF4867" w:rsidRDefault="002763C8" w:rsidP="002763C8">
      <w:pPr>
        <w:pStyle w:val="PL"/>
        <w:rPr>
          <w:color w:val="808080"/>
        </w:rPr>
      </w:pPr>
      <w:r w:rsidRPr="00FF4867">
        <w:t xml:space="preserve">    ptrs-PortIndex                          </w:t>
      </w:r>
      <w:r w:rsidRPr="00FF4867">
        <w:rPr>
          <w:color w:val="993366"/>
        </w:rPr>
        <w:t>ENUMERATED</w:t>
      </w:r>
      <w:r w:rsidRPr="00FF4867">
        <w:t xml:space="preserve"> {n0, n1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transmissionComb                        </w:t>
      </w:r>
      <w:r w:rsidRPr="00FF4867">
        <w:rPr>
          <w:color w:val="993366"/>
        </w:rPr>
        <w:t>CHOICE</w:t>
      </w:r>
      <w:r w:rsidRPr="00FF4867">
        <w:t xml:space="preserve"> {</w:t>
      </w:r>
    </w:p>
    <w:p w:rsidR="002763C8" w:rsidRPr="00FF4867" w:rsidRDefault="002763C8" w:rsidP="002763C8">
      <w:pPr>
        <w:pStyle w:val="PL"/>
      </w:pPr>
      <w:r w:rsidRPr="00FF4867">
        <w:t xml:space="preserve">        n2                                      </w:t>
      </w:r>
      <w:r w:rsidRPr="00FF4867">
        <w:rPr>
          <w:color w:val="993366"/>
        </w:rPr>
        <w:t>SEQUENCE</w:t>
      </w:r>
      <w:r w:rsidRPr="00FF4867">
        <w:t xml:space="preserve"> {</w:t>
      </w:r>
    </w:p>
    <w:p w:rsidR="002763C8" w:rsidRPr="00FF4867" w:rsidRDefault="002763C8" w:rsidP="002763C8">
      <w:pPr>
        <w:pStyle w:val="PL"/>
      </w:pPr>
      <w:r w:rsidRPr="00FF4867">
        <w:t xml:space="preserve">            combOffset-n2                           </w:t>
      </w:r>
      <w:r w:rsidRPr="00FF4867">
        <w:rPr>
          <w:color w:val="993366"/>
        </w:rPr>
        <w:t>INTEGER</w:t>
      </w:r>
      <w:r w:rsidRPr="00FF4867">
        <w:t xml:space="preserve"> (0..1),</w:t>
      </w:r>
    </w:p>
    <w:p w:rsidR="002763C8" w:rsidRPr="00FF4867" w:rsidRDefault="002763C8" w:rsidP="002763C8">
      <w:pPr>
        <w:pStyle w:val="PL"/>
      </w:pPr>
      <w:r w:rsidRPr="00FF4867">
        <w:t xml:space="preserve">            cyclicShift-n2                          </w:t>
      </w:r>
      <w:r w:rsidRPr="00FF4867">
        <w:rPr>
          <w:color w:val="993366"/>
        </w:rPr>
        <w:t>INTEGER</w:t>
      </w:r>
      <w:r w:rsidRPr="00FF4867">
        <w:t xml:space="preserve"> (0..7)</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n4                                      </w:t>
      </w:r>
      <w:r w:rsidRPr="00FF4867">
        <w:rPr>
          <w:color w:val="993366"/>
        </w:rPr>
        <w:t>SEQUENCE</w:t>
      </w:r>
      <w:r w:rsidRPr="00FF4867">
        <w:t xml:space="preserve"> {</w:t>
      </w:r>
    </w:p>
    <w:p w:rsidR="002763C8" w:rsidRPr="00FF4867" w:rsidRDefault="002763C8" w:rsidP="002763C8">
      <w:pPr>
        <w:pStyle w:val="PL"/>
      </w:pPr>
      <w:r w:rsidRPr="00FF4867">
        <w:lastRenderedPageBreak/>
        <w:t xml:space="preserve">            combOffset-n4                           </w:t>
      </w:r>
      <w:r w:rsidRPr="00FF4867">
        <w:rPr>
          <w:color w:val="993366"/>
        </w:rPr>
        <w:t>INTEGER</w:t>
      </w:r>
      <w:r w:rsidRPr="00FF4867">
        <w:t xml:space="preserve"> (0..3),</w:t>
      </w:r>
    </w:p>
    <w:p w:rsidR="002763C8" w:rsidRPr="00FF4867" w:rsidRDefault="002763C8" w:rsidP="002763C8">
      <w:pPr>
        <w:pStyle w:val="PL"/>
      </w:pPr>
      <w:r w:rsidRPr="00FF4867">
        <w:t xml:space="preserve">            cyclicShift-n4                          </w:t>
      </w:r>
      <w:r w:rsidRPr="00FF4867">
        <w:rPr>
          <w:color w:val="993366"/>
        </w:rPr>
        <w:t>INTEGER</w:t>
      </w:r>
      <w:r w:rsidRPr="00FF4867">
        <w:t xml:space="preserve"> (0..11)</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resourceMapping                         </w:t>
      </w:r>
      <w:r w:rsidRPr="00FF4867">
        <w:rPr>
          <w:color w:val="993366"/>
        </w:rPr>
        <w:t>SEQUENCE</w:t>
      </w:r>
      <w:r w:rsidRPr="00FF4867">
        <w:t xml:space="preserve"> {</w:t>
      </w:r>
    </w:p>
    <w:p w:rsidR="002763C8" w:rsidRPr="00FF4867" w:rsidRDefault="002763C8" w:rsidP="002763C8">
      <w:pPr>
        <w:pStyle w:val="PL"/>
      </w:pPr>
      <w:r w:rsidRPr="00FF4867">
        <w:t xml:space="preserve">        startPosition                           </w:t>
      </w:r>
      <w:r w:rsidRPr="00FF4867">
        <w:rPr>
          <w:color w:val="993366"/>
        </w:rPr>
        <w:t>INTEGER</w:t>
      </w:r>
      <w:r w:rsidRPr="00FF4867">
        <w:t xml:space="preserve"> (0..5),</w:t>
      </w:r>
    </w:p>
    <w:p w:rsidR="002763C8" w:rsidRPr="00FF4867" w:rsidRDefault="002763C8" w:rsidP="002763C8">
      <w:pPr>
        <w:pStyle w:val="PL"/>
      </w:pPr>
      <w:r w:rsidRPr="00FF4867">
        <w:t xml:space="preserve">        nrofSymbols                             </w:t>
      </w:r>
      <w:r w:rsidRPr="00FF4867">
        <w:rPr>
          <w:color w:val="993366"/>
        </w:rPr>
        <w:t>ENUMERATED</w:t>
      </w:r>
      <w:r w:rsidRPr="00FF4867">
        <w:t xml:space="preserve"> {n1, n2, n4},</w:t>
      </w:r>
    </w:p>
    <w:p w:rsidR="002763C8" w:rsidRPr="00FF4867" w:rsidRDefault="002763C8" w:rsidP="002763C8">
      <w:pPr>
        <w:pStyle w:val="PL"/>
      </w:pPr>
      <w:r w:rsidRPr="00FF4867">
        <w:t xml:space="preserve">        repetitionFactor                        </w:t>
      </w:r>
      <w:r w:rsidRPr="00FF4867">
        <w:rPr>
          <w:color w:val="993366"/>
        </w:rPr>
        <w:t>ENUMERATED</w:t>
      </w:r>
      <w:r w:rsidRPr="00FF4867">
        <w:t xml:space="preserve"> {n1, n2, n4}</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freqDomainPosition                      </w:t>
      </w:r>
      <w:r w:rsidRPr="00FF4867">
        <w:rPr>
          <w:color w:val="993366"/>
        </w:rPr>
        <w:t>INTEGER</w:t>
      </w:r>
      <w:r w:rsidRPr="00FF4867">
        <w:t xml:space="preserve"> (0..67),</w:t>
      </w:r>
    </w:p>
    <w:p w:rsidR="002763C8" w:rsidRPr="00FF4867" w:rsidRDefault="002763C8" w:rsidP="002763C8">
      <w:pPr>
        <w:pStyle w:val="PL"/>
      </w:pPr>
      <w:r w:rsidRPr="00FF4867">
        <w:t xml:space="preserve">    freqDomainShift                         </w:t>
      </w:r>
      <w:r w:rsidRPr="00FF4867">
        <w:rPr>
          <w:color w:val="993366"/>
        </w:rPr>
        <w:t>INTEGER</w:t>
      </w:r>
      <w:r w:rsidRPr="00FF4867">
        <w:t xml:space="preserve"> (0..268),</w:t>
      </w:r>
    </w:p>
    <w:p w:rsidR="002763C8" w:rsidRPr="00FF4867" w:rsidRDefault="002763C8" w:rsidP="002763C8">
      <w:pPr>
        <w:pStyle w:val="PL"/>
      </w:pPr>
      <w:r w:rsidRPr="00FF4867">
        <w:t xml:space="preserve">    freqHopping                             </w:t>
      </w:r>
      <w:r w:rsidRPr="00FF4867">
        <w:rPr>
          <w:color w:val="993366"/>
        </w:rPr>
        <w:t>SEQUENCE</w:t>
      </w:r>
      <w:r w:rsidRPr="00FF4867">
        <w:t xml:space="preserve"> {</w:t>
      </w:r>
    </w:p>
    <w:p w:rsidR="002763C8" w:rsidRPr="00FF4867" w:rsidRDefault="002763C8" w:rsidP="002763C8">
      <w:pPr>
        <w:pStyle w:val="PL"/>
      </w:pPr>
      <w:r w:rsidRPr="00FF4867">
        <w:t xml:space="preserve">        c-SRS                                   </w:t>
      </w:r>
      <w:r w:rsidRPr="00FF4867">
        <w:rPr>
          <w:color w:val="993366"/>
        </w:rPr>
        <w:t>INTEGER</w:t>
      </w:r>
      <w:r w:rsidRPr="00FF4867">
        <w:t xml:space="preserve"> (0..63),</w:t>
      </w:r>
    </w:p>
    <w:p w:rsidR="002763C8" w:rsidRPr="00FF4867" w:rsidRDefault="002763C8" w:rsidP="002763C8">
      <w:pPr>
        <w:pStyle w:val="PL"/>
      </w:pPr>
      <w:r w:rsidRPr="00FF4867">
        <w:t xml:space="preserve">        b-SRS                                   </w:t>
      </w:r>
      <w:r w:rsidRPr="00FF4867">
        <w:rPr>
          <w:color w:val="993366"/>
        </w:rPr>
        <w:t>INTEGER</w:t>
      </w:r>
      <w:r w:rsidRPr="00FF4867">
        <w:t xml:space="preserve"> (0..3),</w:t>
      </w:r>
    </w:p>
    <w:p w:rsidR="002763C8" w:rsidRPr="00FF4867" w:rsidRDefault="002763C8" w:rsidP="002763C8">
      <w:pPr>
        <w:pStyle w:val="PL"/>
      </w:pPr>
      <w:r w:rsidRPr="00FF4867">
        <w:t xml:space="preserve">        b-hop                                   </w:t>
      </w:r>
      <w:r w:rsidRPr="00FF4867">
        <w:rPr>
          <w:color w:val="993366"/>
        </w:rPr>
        <w:t>INTEGER</w:t>
      </w:r>
      <w:r w:rsidRPr="00FF4867">
        <w:t xml:space="preserve"> (0..3)</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groupOrSequenceHopping                  </w:t>
      </w:r>
      <w:r w:rsidRPr="00FF4867">
        <w:rPr>
          <w:color w:val="993366"/>
        </w:rPr>
        <w:t>ENUMERATED</w:t>
      </w:r>
      <w:r w:rsidRPr="00FF4867">
        <w:t xml:space="preserve"> { neither, groupHopping, sequenceHopping },</w:t>
      </w:r>
    </w:p>
    <w:p w:rsidR="002763C8" w:rsidRPr="00FF4867" w:rsidRDefault="002763C8" w:rsidP="002763C8">
      <w:pPr>
        <w:pStyle w:val="PL"/>
      </w:pPr>
      <w:r w:rsidRPr="00FF4867">
        <w:t xml:space="preserve">    resourceType                            </w:t>
      </w:r>
      <w:r w:rsidRPr="00FF4867">
        <w:rPr>
          <w:color w:val="993366"/>
        </w:rPr>
        <w:t>CHOICE</w:t>
      </w:r>
      <w:r w:rsidRPr="00FF4867">
        <w:t xml:space="preserve"> {</w:t>
      </w:r>
    </w:p>
    <w:p w:rsidR="002763C8" w:rsidRPr="00FF4867" w:rsidRDefault="002763C8" w:rsidP="002763C8">
      <w:pPr>
        <w:pStyle w:val="PL"/>
      </w:pPr>
      <w:r w:rsidRPr="00FF4867">
        <w:t xml:space="preserve">        aperiodic                               </w:t>
      </w:r>
      <w:r w:rsidRPr="00FF4867">
        <w:rPr>
          <w:color w:val="993366"/>
        </w:rPr>
        <w:t>SEQUENCE</w:t>
      </w: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semi-persistent                         </w:t>
      </w:r>
      <w:r w:rsidRPr="00FF4867">
        <w:rPr>
          <w:color w:val="993366"/>
        </w:rPr>
        <w:t>SEQUENCE</w:t>
      </w:r>
      <w:r w:rsidRPr="00FF4867">
        <w:t xml:space="preserve"> {</w:t>
      </w:r>
    </w:p>
    <w:p w:rsidR="002763C8" w:rsidRPr="00FF4867" w:rsidRDefault="002763C8" w:rsidP="002763C8">
      <w:pPr>
        <w:pStyle w:val="PL"/>
      </w:pPr>
      <w:r w:rsidRPr="00FF4867">
        <w:t xml:space="preserve">            periodicityAndOffset-sp                     SRS-PeriodicityAndOffset,</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periodic                                </w:t>
      </w:r>
      <w:r w:rsidRPr="00FF4867">
        <w:rPr>
          <w:color w:val="993366"/>
        </w:rPr>
        <w:t>SEQUENCE</w:t>
      </w:r>
      <w:r w:rsidRPr="00FF4867">
        <w:t xml:space="preserve"> {</w:t>
      </w:r>
    </w:p>
    <w:p w:rsidR="002763C8" w:rsidRPr="00FF4867" w:rsidRDefault="002763C8" w:rsidP="002763C8">
      <w:pPr>
        <w:pStyle w:val="PL"/>
      </w:pPr>
      <w:r w:rsidRPr="00FF4867">
        <w:t xml:space="preserve">            periodicityAndOffset-p                      SRS-PeriodicityAndOffset,</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sequenceId                              </w:t>
      </w:r>
      <w:r w:rsidRPr="00FF4867">
        <w:rPr>
          <w:color w:val="993366"/>
        </w:rPr>
        <w:t>INTEGER</w:t>
      </w:r>
      <w:r w:rsidRPr="00FF4867">
        <w:t xml:space="preserve"> (0..1023),</w:t>
      </w:r>
    </w:p>
    <w:p w:rsidR="002763C8" w:rsidRPr="00FF4867" w:rsidRDefault="002763C8" w:rsidP="002763C8">
      <w:pPr>
        <w:pStyle w:val="PL"/>
        <w:rPr>
          <w:color w:val="808080"/>
        </w:rPr>
      </w:pPr>
      <w:r w:rsidRPr="00FF4867">
        <w:t xml:space="preserve">    spatialRelationInfo                     SRS-SpatialRelationInfo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resourceMapping-r16                     </w:t>
      </w:r>
      <w:r w:rsidRPr="00FF4867">
        <w:rPr>
          <w:color w:val="993366"/>
        </w:rPr>
        <w:t>SEQUENCE</w:t>
      </w:r>
      <w:r w:rsidRPr="00FF4867">
        <w:t xml:space="preserve"> {</w:t>
      </w:r>
    </w:p>
    <w:p w:rsidR="002763C8" w:rsidRPr="00FF4867" w:rsidRDefault="002763C8" w:rsidP="002763C8">
      <w:pPr>
        <w:pStyle w:val="PL"/>
      </w:pPr>
      <w:r w:rsidRPr="00FF4867">
        <w:t xml:space="preserve">        startPosition-r16                       </w:t>
      </w:r>
      <w:r w:rsidRPr="00FF4867">
        <w:rPr>
          <w:color w:val="993366"/>
        </w:rPr>
        <w:t>INTEGER</w:t>
      </w:r>
      <w:r w:rsidRPr="00FF4867">
        <w:t xml:space="preserve"> (0..13),</w:t>
      </w:r>
    </w:p>
    <w:p w:rsidR="002763C8" w:rsidRPr="00FF4867" w:rsidRDefault="002763C8" w:rsidP="002763C8">
      <w:pPr>
        <w:pStyle w:val="PL"/>
      </w:pPr>
      <w:r w:rsidRPr="00FF4867">
        <w:t xml:space="preserve">        nrofSymbols-r16                         </w:t>
      </w:r>
      <w:r w:rsidRPr="00FF4867">
        <w:rPr>
          <w:color w:val="993366"/>
        </w:rPr>
        <w:t>ENUMERATED</w:t>
      </w:r>
      <w:r w:rsidRPr="00FF4867">
        <w:t xml:space="preserve"> {n1, n2, n4},</w:t>
      </w:r>
    </w:p>
    <w:p w:rsidR="002763C8" w:rsidRPr="00FF4867" w:rsidRDefault="002763C8" w:rsidP="002763C8">
      <w:pPr>
        <w:pStyle w:val="PL"/>
      </w:pPr>
      <w:r w:rsidRPr="00FF4867">
        <w:t xml:space="preserve">        repetitionFactor-r16                    </w:t>
      </w:r>
      <w:r w:rsidRPr="00FF4867">
        <w:rPr>
          <w:color w:val="993366"/>
        </w:rPr>
        <w:t>ENUMERATED</w:t>
      </w:r>
      <w:r w:rsidRPr="00FF4867">
        <w:t xml:space="preserve"> {n1, n2, n4}</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spatialRelationInfo-PDC-r17             SetupRelease { SpatialRelationInfo-PDC-r17 }                   </w:t>
      </w:r>
      <w:r w:rsidRPr="00FF4867">
        <w:rPr>
          <w:color w:val="993366"/>
        </w:rPr>
        <w:t>OPTIONAL</w:t>
      </w:r>
      <w:r w:rsidRPr="00FF4867">
        <w:t xml:space="preserve">,   </w:t>
      </w:r>
      <w:r w:rsidRPr="00FF4867">
        <w:rPr>
          <w:color w:val="808080"/>
        </w:rPr>
        <w:t>-- Need M</w:t>
      </w:r>
    </w:p>
    <w:p w:rsidR="002763C8" w:rsidRPr="00FF4867" w:rsidRDefault="002763C8" w:rsidP="002763C8">
      <w:pPr>
        <w:pStyle w:val="PL"/>
      </w:pPr>
      <w:r w:rsidRPr="00FF4867">
        <w:t xml:space="preserve">    resourceMapping-r17                     </w:t>
      </w:r>
      <w:r w:rsidRPr="00FF4867">
        <w:rPr>
          <w:color w:val="993366"/>
        </w:rPr>
        <w:t>SEQUENCE</w:t>
      </w:r>
      <w:r w:rsidRPr="00FF4867">
        <w:t xml:space="preserve"> {</w:t>
      </w:r>
    </w:p>
    <w:p w:rsidR="002763C8" w:rsidRPr="00FF4867" w:rsidRDefault="002763C8" w:rsidP="002763C8">
      <w:pPr>
        <w:pStyle w:val="PL"/>
      </w:pPr>
      <w:r w:rsidRPr="00FF4867">
        <w:t xml:space="preserve">        startPosition-r17                       </w:t>
      </w:r>
      <w:r w:rsidRPr="00FF4867">
        <w:rPr>
          <w:color w:val="993366"/>
        </w:rPr>
        <w:t>INTEGER</w:t>
      </w:r>
      <w:r w:rsidRPr="00FF4867">
        <w:t xml:space="preserve"> (0..13),</w:t>
      </w:r>
    </w:p>
    <w:p w:rsidR="002763C8" w:rsidRPr="00FF4867" w:rsidRDefault="002763C8" w:rsidP="002763C8">
      <w:pPr>
        <w:pStyle w:val="PL"/>
      </w:pPr>
      <w:r w:rsidRPr="00FF4867">
        <w:t xml:space="preserve">        nrofSymbols-r17                         </w:t>
      </w:r>
      <w:r w:rsidRPr="00FF4867">
        <w:rPr>
          <w:color w:val="993366"/>
        </w:rPr>
        <w:t>ENUMERATED</w:t>
      </w:r>
      <w:r w:rsidRPr="00FF4867">
        <w:t xml:space="preserve"> {n1, n2, n4, n8, n10, n12, n14},</w:t>
      </w:r>
    </w:p>
    <w:p w:rsidR="002763C8" w:rsidRPr="00FF4867" w:rsidRDefault="002763C8" w:rsidP="002763C8">
      <w:pPr>
        <w:pStyle w:val="PL"/>
      </w:pPr>
      <w:r w:rsidRPr="00FF4867">
        <w:t xml:space="preserve">        repetitionFactor-r17                    </w:t>
      </w:r>
      <w:r w:rsidRPr="00FF4867">
        <w:rPr>
          <w:color w:val="993366"/>
        </w:rPr>
        <w:t>ENUMERATED</w:t>
      </w:r>
      <w:r w:rsidRPr="00FF4867">
        <w:t xml:space="preserve"> {n1, n2, n4, n5, n6, n7, n8, n10, n12, n14}</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partialFreqSounding-r17                 </w:t>
      </w:r>
      <w:r w:rsidRPr="00FF4867">
        <w:rPr>
          <w:color w:val="993366"/>
        </w:rPr>
        <w:t>SEQUENCE</w:t>
      </w:r>
      <w:r w:rsidRPr="00FF4867">
        <w:t xml:space="preserve"> {</w:t>
      </w:r>
    </w:p>
    <w:p w:rsidR="002763C8" w:rsidRPr="00FF4867" w:rsidRDefault="002763C8" w:rsidP="002763C8">
      <w:pPr>
        <w:pStyle w:val="PL"/>
      </w:pPr>
      <w:r w:rsidRPr="00FF4867">
        <w:t xml:space="preserve">        startRBIndexFScaling-r17                </w:t>
      </w:r>
      <w:r w:rsidRPr="00FF4867">
        <w:rPr>
          <w:color w:val="993366"/>
        </w:rPr>
        <w:t>CHOICE</w:t>
      </w:r>
      <w:r w:rsidRPr="00FF4867">
        <w:t>{</w:t>
      </w:r>
    </w:p>
    <w:p w:rsidR="002763C8" w:rsidRPr="00FF4867" w:rsidRDefault="002763C8" w:rsidP="002763C8">
      <w:pPr>
        <w:pStyle w:val="PL"/>
      </w:pPr>
      <w:r w:rsidRPr="00FF4867">
        <w:t xml:space="preserve">            startRBIndexAndFreqScalingFactor2-r17   </w:t>
      </w:r>
      <w:r w:rsidRPr="00FF4867">
        <w:rPr>
          <w:color w:val="993366"/>
        </w:rPr>
        <w:t>INTEGER</w:t>
      </w:r>
      <w:r w:rsidRPr="00FF4867">
        <w:t xml:space="preserve"> (0..1),</w:t>
      </w:r>
    </w:p>
    <w:p w:rsidR="002763C8" w:rsidRPr="00FF4867" w:rsidRDefault="002763C8" w:rsidP="002763C8">
      <w:pPr>
        <w:pStyle w:val="PL"/>
      </w:pPr>
      <w:r w:rsidRPr="00FF4867">
        <w:lastRenderedPageBreak/>
        <w:t xml:space="preserve">            startRBIndexAndFreqScalingFactor4-r17   </w:t>
      </w:r>
      <w:r w:rsidRPr="00FF4867">
        <w:rPr>
          <w:color w:val="993366"/>
        </w:rPr>
        <w:t>INTEGER</w:t>
      </w:r>
      <w:r w:rsidRPr="00FF4867">
        <w:t xml:space="preserve"> (0..3)</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enableStartRBHopping-r17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transmissionComb-n8-r17                 </w:t>
      </w:r>
      <w:r w:rsidRPr="00FF4867">
        <w:rPr>
          <w:color w:val="993366"/>
        </w:rPr>
        <w:t>SEQUENCE</w:t>
      </w:r>
      <w:r w:rsidRPr="00FF4867">
        <w:t xml:space="preserve"> {</w:t>
      </w:r>
    </w:p>
    <w:p w:rsidR="002763C8" w:rsidRPr="00FF4867" w:rsidRDefault="002763C8" w:rsidP="002763C8">
      <w:pPr>
        <w:pStyle w:val="PL"/>
      </w:pPr>
      <w:r w:rsidRPr="00FF4867">
        <w:t xml:space="preserve">        combOffset-n8-r17                       </w:t>
      </w:r>
      <w:r w:rsidRPr="00FF4867">
        <w:rPr>
          <w:color w:val="993366"/>
        </w:rPr>
        <w:t>INTEGER</w:t>
      </w:r>
      <w:r w:rsidRPr="00FF4867">
        <w:t xml:space="preserve"> (0..7),</w:t>
      </w:r>
    </w:p>
    <w:p w:rsidR="002763C8" w:rsidRPr="00FF4867" w:rsidRDefault="002763C8" w:rsidP="002763C8">
      <w:pPr>
        <w:pStyle w:val="PL"/>
      </w:pPr>
      <w:r w:rsidRPr="00FF4867">
        <w:t xml:space="preserve">        cyclicShift-n8-r17                      </w:t>
      </w:r>
      <w:r w:rsidRPr="00FF4867">
        <w:rPr>
          <w:color w:val="993366"/>
        </w:rPr>
        <w:t>INTEGER</w:t>
      </w:r>
      <w:r w:rsidRPr="00FF4867">
        <w:t xml:space="preserve"> (0..5)</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srs-TCI-State-r17                       </w:t>
      </w:r>
      <w:r w:rsidRPr="00FF4867">
        <w:rPr>
          <w:color w:val="993366"/>
        </w:rPr>
        <w:t>CHOICE</w:t>
      </w:r>
      <w:r w:rsidRPr="00FF4867">
        <w:t xml:space="preserve"> {</w:t>
      </w:r>
    </w:p>
    <w:p w:rsidR="002763C8" w:rsidRPr="00FF4867" w:rsidRDefault="002763C8" w:rsidP="002763C8">
      <w:pPr>
        <w:pStyle w:val="PL"/>
      </w:pPr>
      <w:r w:rsidRPr="00FF4867">
        <w:t xml:space="preserve">        srs-UL-TCI-State                        TCI-UL-StateId-r17,</w:t>
      </w:r>
    </w:p>
    <w:p w:rsidR="002763C8" w:rsidRPr="00FF4867" w:rsidRDefault="002763C8" w:rsidP="002763C8">
      <w:pPr>
        <w:pStyle w:val="PL"/>
      </w:pPr>
      <w:r w:rsidRPr="00FF4867">
        <w:t xml:space="preserve">        srs-DLorJointTCI-State                  TCI-StateId</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repetitionFactor-v1730                  </w:t>
      </w:r>
      <w:r w:rsidRPr="00FF4867">
        <w:rPr>
          <w:color w:val="993366"/>
        </w:rPr>
        <w:t>ENUMERATED</w:t>
      </w:r>
      <w:r w:rsidRPr="00FF4867">
        <w:t xml:space="preserve"> {n3}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srs-DLorJointTCI-State-v1730            </w:t>
      </w:r>
      <w:r w:rsidRPr="00FF4867">
        <w:rPr>
          <w:color w:val="993366"/>
        </w:rPr>
        <w:t>SEQUENCE</w:t>
      </w:r>
      <w:r w:rsidRPr="00FF4867">
        <w:t xml:space="preserve"> {</w:t>
      </w:r>
    </w:p>
    <w:p w:rsidR="002763C8" w:rsidRPr="00FF4867" w:rsidRDefault="002763C8" w:rsidP="002763C8">
      <w:pPr>
        <w:pStyle w:val="PL"/>
      </w:pPr>
      <w:r w:rsidRPr="00FF4867">
        <w:t xml:space="preserve">        cellAndBWP-r17                          ServingCellAndBWP-Id-r17</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Cond DLorJointTCI-SRS</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nrofSRS-Ports-n8-r18                    </w:t>
      </w:r>
      <w:r w:rsidRPr="00FF4867">
        <w:rPr>
          <w:color w:val="993366"/>
        </w:rPr>
        <w:t>ENUMERATED</w:t>
      </w:r>
      <w:r w:rsidRPr="00FF4867">
        <w:t xml:space="preserve"> {ports8, ports8tdm}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combOffsetHopping-r18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hoppingId-r18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hoppingSubset-r18                       </w:t>
      </w:r>
      <w:r w:rsidRPr="00FF4867">
        <w:rPr>
          <w:color w:val="993366"/>
        </w:rPr>
        <w:t>CHOICE</w:t>
      </w:r>
      <w:r w:rsidRPr="00FF4867">
        <w:t xml:space="preserve"> {</w:t>
      </w:r>
    </w:p>
    <w:p w:rsidR="002763C8" w:rsidRPr="00FF4867" w:rsidRDefault="002763C8" w:rsidP="002763C8">
      <w:pPr>
        <w:pStyle w:val="PL"/>
      </w:pPr>
      <w:r w:rsidRPr="00FF4867">
        <w:t xml:space="preserve">          transmissionComb-n4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rsidR="002763C8" w:rsidRPr="00FF4867" w:rsidRDefault="002763C8" w:rsidP="002763C8">
      <w:pPr>
        <w:pStyle w:val="PL"/>
      </w:pPr>
      <w:r w:rsidRPr="00FF4867">
        <w:t xml:space="preserve">          transmissionComb-n8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hoppingWithRepetition-r18               </w:t>
      </w:r>
      <w:r w:rsidRPr="00FF4867">
        <w:rPr>
          <w:color w:val="993366"/>
        </w:rPr>
        <w:t>ENUMERATED</w:t>
      </w:r>
      <w:r w:rsidRPr="00FF4867">
        <w:t xml:space="preserve"> {symbol, repetition}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cyclicShiftHopping-r18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hoppingId-r18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hoppingSubset-r18                       </w:t>
      </w:r>
      <w:r w:rsidRPr="00FF4867">
        <w:rPr>
          <w:color w:val="993366"/>
        </w:rPr>
        <w:t>CHOICE</w:t>
      </w:r>
      <w:r w:rsidRPr="00FF4867">
        <w:t xml:space="preserve"> {</w:t>
      </w:r>
    </w:p>
    <w:p w:rsidR="002763C8" w:rsidRPr="00FF4867" w:rsidRDefault="002763C8" w:rsidP="002763C8">
      <w:pPr>
        <w:pStyle w:val="PL"/>
      </w:pPr>
      <w:r w:rsidRPr="00FF4867">
        <w:t xml:space="preserve">          transmissionComb-n2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rsidR="002763C8" w:rsidRPr="00FF4867" w:rsidRDefault="002763C8" w:rsidP="002763C8">
      <w:pPr>
        <w:pStyle w:val="PL"/>
      </w:pPr>
      <w:r w:rsidRPr="00FF4867">
        <w:t xml:space="preserve">          transmissionComb-n4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rsidR="002763C8" w:rsidRPr="00FF4867" w:rsidRDefault="002763C8" w:rsidP="002763C8">
      <w:pPr>
        <w:pStyle w:val="PL"/>
      </w:pPr>
      <w:r w:rsidRPr="00FF4867">
        <w:t xml:space="preserve">          transmissionComb-n8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hoppingFinerGranularity-r18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SRS-PosResource-r16::=                  </w:t>
      </w:r>
      <w:r w:rsidRPr="00FF4867">
        <w:rPr>
          <w:color w:val="993366"/>
        </w:rPr>
        <w:t>SEQUENCE</w:t>
      </w:r>
      <w:r w:rsidRPr="00FF4867">
        <w:t xml:space="preserve"> {</w:t>
      </w:r>
    </w:p>
    <w:p w:rsidR="002763C8" w:rsidRPr="00FF4867" w:rsidRDefault="002763C8" w:rsidP="002763C8">
      <w:pPr>
        <w:pStyle w:val="PL"/>
      </w:pPr>
      <w:r w:rsidRPr="00FF4867">
        <w:t xml:space="preserve">    srs-PosResourceId-r16                   SRS-PosResourceId-r16,</w:t>
      </w:r>
    </w:p>
    <w:p w:rsidR="002763C8" w:rsidRPr="00FF4867" w:rsidRDefault="002763C8" w:rsidP="002763C8">
      <w:pPr>
        <w:pStyle w:val="PL"/>
      </w:pPr>
      <w:r w:rsidRPr="00FF4867">
        <w:t xml:space="preserve">    transmissionComb-r16                    </w:t>
      </w:r>
      <w:r w:rsidRPr="00FF4867">
        <w:rPr>
          <w:color w:val="993366"/>
        </w:rPr>
        <w:t>CHOICE</w:t>
      </w:r>
      <w:r w:rsidRPr="00FF4867">
        <w:t xml:space="preserve"> {</w:t>
      </w:r>
    </w:p>
    <w:p w:rsidR="002763C8" w:rsidRPr="00FF4867" w:rsidRDefault="002763C8" w:rsidP="002763C8">
      <w:pPr>
        <w:pStyle w:val="PL"/>
      </w:pPr>
      <w:r w:rsidRPr="00FF4867">
        <w:t xml:space="preserve">        n2-r16                                  </w:t>
      </w:r>
      <w:r w:rsidRPr="00FF4867">
        <w:rPr>
          <w:color w:val="993366"/>
        </w:rPr>
        <w:t>SEQUENCE</w:t>
      </w:r>
      <w:r w:rsidRPr="00FF4867">
        <w:t xml:space="preserve"> {</w:t>
      </w:r>
    </w:p>
    <w:p w:rsidR="002763C8" w:rsidRPr="00FF4867" w:rsidRDefault="002763C8" w:rsidP="002763C8">
      <w:pPr>
        <w:pStyle w:val="PL"/>
      </w:pPr>
      <w:r w:rsidRPr="00FF4867">
        <w:t xml:space="preserve">            combOffset-n2-r16                       </w:t>
      </w:r>
      <w:r w:rsidRPr="00FF4867">
        <w:rPr>
          <w:color w:val="993366"/>
        </w:rPr>
        <w:t>INTEGER</w:t>
      </w:r>
      <w:r w:rsidRPr="00FF4867">
        <w:t xml:space="preserve"> (0..1),</w:t>
      </w:r>
    </w:p>
    <w:p w:rsidR="002763C8" w:rsidRPr="00FF4867" w:rsidRDefault="002763C8" w:rsidP="002763C8">
      <w:pPr>
        <w:pStyle w:val="PL"/>
      </w:pPr>
      <w:r w:rsidRPr="00FF4867">
        <w:t xml:space="preserve">            cyclicShift-n2-r16                      </w:t>
      </w:r>
      <w:r w:rsidRPr="00FF4867">
        <w:rPr>
          <w:color w:val="993366"/>
        </w:rPr>
        <w:t>INTEGER</w:t>
      </w:r>
      <w:r w:rsidRPr="00FF4867">
        <w:t xml:space="preserve"> (0..7)</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n4-r16                                  </w:t>
      </w:r>
      <w:r w:rsidRPr="00FF4867">
        <w:rPr>
          <w:color w:val="993366"/>
        </w:rPr>
        <w:t>SEQUENCE</w:t>
      </w:r>
      <w:r w:rsidRPr="00FF4867">
        <w:t xml:space="preserve"> {</w:t>
      </w:r>
    </w:p>
    <w:p w:rsidR="002763C8" w:rsidRPr="00FF4867" w:rsidRDefault="002763C8" w:rsidP="002763C8">
      <w:pPr>
        <w:pStyle w:val="PL"/>
      </w:pPr>
      <w:r w:rsidRPr="00FF4867">
        <w:t xml:space="preserve">            combOffset-n4-r16                        </w:t>
      </w:r>
      <w:r w:rsidRPr="00FF4867">
        <w:rPr>
          <w:color w:val="993366"/>
        </w:rPr>
        <w:t>INTEGER</w:t>
      </w:r>
      <w:r w:rsidRPr="00FF4867">
        <w:t xml:space="preserve"> (0..3),</w:t>
      </w:r>
    </w:p>
    <w:p w:rsidR="002763C8" w:rsidRPr="00FF4867" w:rsidRDefault="002763C8" w:rsidP="002763C8">
      <w:pPr>
        <w:pStyle w:val="PL"/>
      </w:pPr>
      <w:r w:rsidRPr="00FF4867">
        <w:lastRenderedPageBreak/>
        <w:t xml:space="preserve">            cyclicShift-n4-r16                      </w:t>
      </w:r>
      <w:r w:rsidRPr="00FF4867">
        <w:rPr>
          <w:color w:val="993366"/>
        </w:rPr>
        <w:t>INTEGER</w:t>
      </w:r>
      <w:r w:rsidRPr="00FF4867">
        <w:t xml:space="preserve"> (0..11)</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n8-r16                                  </w:t>
      </w:r>
      <w:r w:rsidRPr="00FF4867">
        <w:rPr>
          <w:color w:val="993366"/>
        </w:rPr>
        <w:t>SEQUENCE</w:t>
      </w:r>
      <w:r w:rsidRPr="00FF4867">
        <w:t xml:space="preserve"> {</w:t>
      </w:r>
    </w:p>
    <w:p w:rsidR="002763C8" w:rsidRPr="00FF4867" w:rsidRDefault="002763C8" w:rsidP="002763C8">
      <w:pPr>
        <w:pStyle w:val="PL"/>
      </w:pPr>
      <w:r w:rsidRPr="00FF4867">
        <w:t xml:space="preserve">            combOffset-n8-r16                       </w:t>
      </w:r>
      <w:r w:rsidRPr="00FF4867">
        <w:rPr>
          <w:color w:val="993366"/>
        </w:rPr>
        <w:t>INTEGER</w:t>
      </w:r>
      <w:r w:rsidRPr="00FF4867">
        <w:t xml:space="preserve"> (0..7),</w:t>
      </w:r>
    </w:p>
    <w:p w:rsidR="002763C8" w:rsidRPr="00FF4867" w:rsidRDefault="002763C8" w:rsidP="002763C8">
      <w:pPr>
        <w:pStyle w:val="PL"/>
      </w:pPr>
      <w:r w:rsidRPr="00FF4867">
        <w:t xml:space="preserve">            cyclicShift-n8-r16                      </w:t>
      </w:r>
      <w:r w:rsidRPr="00FF4867">
        <w:rPr>
          <w:color w:val="993366"/>
        </w:rPr>
        <w:t>INTEGER</w:t>
      </w:r>
      <w:r w:rsidRPr="00FF4867">
        <w:t xml:space="preserve"> (0..5)</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resourceMapping-r16                       </w:t>
      </w:r>
      <w:r w:rsidRPr="00FF4867">
        <w:rPr>
          <w:color w:val="993366"/>
        </w:rPr>
        <w:t>SEQUENCE</w:t>
      </w:r>
      <w:r w:rsidRPr="00FF4867">
        <w:t xml:space="preserve"> {</w:t>
      </w:r>
    </w:p>
    <w:p w:rsidR="002763C8" w:rsidRPr="00FF4867" w:rsidRDefault="002763C8" w:rsidP="002763C8">
      <w:pPr>
        <w:pStyle w:val="PL"/>
      </w:pPr>
      <w:r w:rsidRPr="00FF4867">
        <w:t xml:space="preserve">        startPosition-r16                           </w:t>
      </w:r>
      <w:r w:rsidRPr="00FF4867">
        <w:rPr>
          <w:color w:val="993366"/>
        </w:rPr>
        <w:t>INTEGER</w:t>
      </w:r>
      <w:r w:rsidRPr="00FF4867">
        <w:t xml:space="preserve"> (0..13),</w:t>
      </w:r>
    </w:p>
    <w:p w:rsidR="002763C8" w:rsidRPr="00FF4867" w:rsidRDefault="002763C8" w:rsidP="002763C8">
      <w:pPr>
        <w:pStyle w:val="PL"/>
      </w:pPr>
      <w:r w:rsidRPr="00FF4867">
        <w:t xml:space="preserve">        nrofSymbols-r16                             </w:t>
      </w:r>
      <w:r w:rsidRPr="00FF4867">
        <w:rPr>
          <w:color w:val="993366"/>
        </w:rPr>
        <w:t>ENUMERATED</w:t>
      </w:r>
      <w:r w:rsidRPr="00FF4867">
        <w:t xml:space="preserve"> {n1, n2, n4, n8, n12}</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freqDomainShift-r16                       </w:t>
      </w:r>
      <w:r w:rsidRPr="00FF4867">
        <w:rPr>
          <w:color w:val="993366"/>
        </w:rPr>
        <w:t>INTEGER</w:t>
      </w:r>
      <w:r w:rsidRPr="00FF4867">
        <w:t xml:space="preserve"> (0..268),</w:t>
      </w:r>
    </w:p>
    <w:p w:rsidR="002763C8" w:rsidRPr="00FF4867" w:rsidRDefault="002763C8" w:rsidP="002763C8">
      <w:pPr>
        <w:pStyle w:val="PL"/>
      </w:pPr>
      <w:r w:rsidRPr="00FF4867">
        <w:t xml:space="preserve">    freqHopping-r16                           </w:t>
      </w:r>
      <w:r w:rsidRPr="00FF4867">
        <w:rPr>
          <w:color w:val="993366"/>
        </w:rPr>
        <w:t>SEQUENCE</w:t>
      </w:r>
      <w:r w:rsidRPr="00FF4867">
        <w:t xml:space="preserve"> {</w:t>
      </w:r>
    </w:p>
    <w:p w:rsidR="002763C8" w:rsidRPr="00FF4867" w:rsidRDefault="002763C8" w:rsidP="002763C8">
      <w:pPr>
        <w:pStyle w:val="PL"/>
      </w:pPr>
      <w:r w:rsidRPr="00FF4867">
        <w:t xml:space="preserve">        c-SRS-r16                                 </w:t>
      </w:r>
      <w:r w:rsidRPr="00FF4867">
        <w:rPr>
          <w:color w:val="993366"/>
        </w:rPr>
        <w:t>INTEGER</w:t>
      </w:r>
      <w:r w:rsidRPr="00FF4867">
        <w:t xml:space="preserve"> (0..63),</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groupOrSequenceHopping-r16                </w:t>
      </w:r>
      <w:r w:rsidRPr="00FF4867">
        <w:rPr>
          <w:color w:val="993366"/>
        </w:rPr>
        <w:t>ENUMERATED</w:t>
      </w:r>
      <w:r w:rsidRPr="00FF4867">
        <w:t xml:space="preserve"> { neither, groupHopping, sequenceHopping },</w:t>
      </w:r>
    </w:p>
    <w:p w:rsidR="002763C8" w:rsidRPr="00FF4867" w:rsidRDefault="002763C8" w:rsidP="002763C8">
      <w:pPr>
        <w:pStyle w:val="PL"/>
      </w:pPr>
      <w:r w:rsidRPr="00FF4867">
        <w:t xml:space="preserve">    resourceType-r16                          </w:t>
      </w:r>
      <w:r w:rsidRPr="00FF4867">
        <w:rPr>
          <w:color w:val="993366"/>
        </w:rPr>
        <w:t>CHOICE</w:t>
      </w:r>
      <w:r w:rsidRPr="00FF4867">
        <w:t xml:space="preserve"> {</w:t>
      </w:r>
    </w:p>
    <w:p w:rsidR="002763C8" w:rsidRPr="00FF4867" w:rsidRDefault="002763C8" w:rsidP="002763C8">
      <w:pPr>
        <w:pStyle w:val="PL"/>
      </w:pPr>
      <w:r w:rsidRPr="00FF4867">
        <w:t xml:space="preserve">        aperiodic-r16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slotOffset-r16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semi-persistent-r16                       </w:t>
      </w:r>
      <w:r w:rsidRPr="00FF4867">
        <w:rPr>
          <w:color w:val="993366"/>
        </w:rPr>
        <w:t>SEQUENCE</w:t>
      </w:r>
      <w:r w:rsidRPr="00FF4867">
        <w:t xml:space="preserve"> {</w:t>
      </w:r>
    </w:p>
    <w:p w:rsidR="002763C8" w:rsidRPr="00FF4867" w:rsidRDefault="002763C8" w:rsidP="002763C8">
      <w:pPr>
        <w:pStyle w:val="PL"/>
      </w:pPr>
      <w:r w:rsidRPr="00FF4867">
        <w:t xml:space="preserve">            periodicityAndOffset-sp-r16               SRS-PeriodicityAndOffset-r16,</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periodicityAndOffset-sp-Ext-r16           SRS-PeriodicityAndOffsetExt-r16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periodic-r16                              </w:t>
      </w:r>
      <w:r w:rsidRPr="00FF4867">
        <w:rPr>
          <w:color w:val="993366"/>
        </w:rPr>
        <w:t>SEQUENCE</w:t>
      </w:r>
      <w:r w:rsidRPr="00FF4867">
        <w:t xml:space="preserve"> {</w:t>
      </w:r>
    </w:p>
    <w:p w:rsidR="002763C8" w:rsidRPr="00FF4867" w:rsidRDefault="002763C8" w:rsidP="002763C8">
      <w:pPr>
        <w:pStyle w:val="PL"/>
      </w:pPr>
      <w:r w:rsidRPr="00FF4867">
        <w:t xml:space="preserve">            periodicityAndOffset-p-r16                SRS-PeriodicityAndOffset-r16,</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periodicityAndOffset-p-Ext-r16            SRS-PeriodicityAndOffsetExt-r16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sequenceId-r16                            </w:t>
      </w:r>
      <w:r w:rsidRPr="00FF4867">
        <w:rPr>
          <w:color w:val="993366"/>
        </w:rPr>
        <w:t>INTEGER</w:t>
      </w:r>
      <w:r w:rsidRPr="00FF4867">
        <w:t xml:space="preserve"> (0..65535),</w:t>
      </w:r>
    </w:p>
    <w:p w:rsidR="002763C8" w:rsidRPr="00FF4867" w:rsidRDefault="002763C8" w:rsidP="002763C8">
      <w:pPr>
        <w:pStyle w:val="PL"/>
        <w:rPr>
          <w:color w:val="808080"/>
        </w:rPr>
      </w:pPr>
      <w:r w:rsidRPr="00FF4867">
        <w:t xml:space="preserve">    spatialRelationInfoPos-r16                SRS-SpatialRelationInfoPos-r16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rPr>
          <w:color w:val="808080"/>
        </w:rPr>
      </w:pPr>
      <w:r w:rsidRPr="00FF4867">
        <w:t xml:space="preserve">    srs-PosPeriodicConfigHyperSFN-Index-r18   </w:t>
      </w:r>
      <w:r w:rsidRPr="00FF4867">
        <w:rPr>
          <w:color w:val="993366"/>
        </w:rPr>
        <w:t>ENUMERATED</w:t>
      </w:r>
      <w:r w:rsidRPr="00FF4867">
        <w:t xml:space="preserve"> {even0, odd1}                                     </w:t>
      </w:r>
      <w:r w:rsidRPr="00FF4867">
        <w:rPr>
          <w:color w:val="993366"/>
        </w:rPr>
        <w:t>OPTIONAL</w:t>
      </w:r>
      <w:r w:rsidRPr="00FF4867">
        <w:t xml:space="preserve">,   </w:t>
      </w:r>
      <w:r w:rsidRPr="00FF4867">
        <w:rPr>
          <w:color w:val="808080"/>
        </w:rPr>
        <w:t>--Need R</w:t>
      </w:r>
    </w:p>
    <w:p w:rsidR="002763C8" w:rsidRPr="00FF4867" w:rsidRDefault="002763C8" w:rsidP="002763C8">
      <w:pPr>
        <w:pStyle w:val="PL"/>
        <w:rPr>
          <w:color w:val="808080"/>
        </w:rPr>
      </w:pPr>
      <w:r w:rsidRPr="00FF4867">
        <w:t xml:space="preserve">    txHoppingConfig-r18                       TxHoppingConfig-r18                                          </w:t>
      </w:r>
      <w:r w:rsidRPr="00FF4867">
        <w:rPr>
          <w:color w:val="993366"/>
        </w:rPr>
        <w:t>OPTIONAL</w:t>
      </w:r>
      <w:r w:rsidRPr="00FF4867">
        <w:t xml:space="preserve">    </w:t>
      </w:r>
      <w:r w:rsidRPr="00FF4867">
        <w:rPr>
          <w:color w:val="808080"/>
        </w:rPr>
        <w:t>--Need R</w:t>
      </w:r>
      <w:r w:rsidRPr="00FF4867">
        <w:rPr>
          <w:color w:val="808080"/>
        </w:rPr>
        <w:tab/>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SRS-SpatialRelationInfo ::=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referenceSignal                     </w:t>
      </w:r>
      <w:r w:rsidRPr="00FF4867">
        <w:rPr>
          <w:color w:val="993366"/>
        </w:rPr>
        <w:t>CHOICE</w:t>
      </w:r>
      <w:r w:rsidRPr="00FF4867">
        <w:t xml:space="preserve"> {</w:t>
      </w:r>
    </w:p>
    <w:p w:rsidR="002763C8" w:rsidRPr="00FF4867" w:rsidRDefault="002763C8" w:rsidP="002763C8">
      <w:pPr>
        <w:pStyle w:val="PL"/>
      </w:pPr>
      <w:r w:rsidRPr="00FF4867">
        <w:lastRenderedPageBreak/>
        <w:t xml:space="preserve">        ssb-Index                           SSB-Index,</w:t>
      </w:r>
    </w:p>
    <w:p w:rsidR="002763C8" w:rsidRPr="00FF4867" w:rsidRDefault="002763C8" w:rsidP="002763C8">
      <w:pPr>
        <w:pStyle w:val="PL"/>
      </w:pPr>
      <w:r w:rsidRPr="00FF4867">
        <w:t xml:space="preserve">        csi-RS-Index                        NZP-CSI-RS-ResourceId,</w:t>
      </w:r>
    </w:p>
    <w:p w:rsidR="002763C8" w:rsidRPr="00FF4867" w:rsidRDefault="002763C8" w:rsidP="002763C8">
      <w:pPr>
        <w:pStyle w:val="PL"/>
      </w:pPr>
      <w:r w:rsidRPr="00FF4867">
        <w:t xml:space="preserve">        srs                                 </w:t>
      </w:r>
      <w:r w:rsidRPr="00FF4867">
        <w:rPr>
          <w:color w:val="993366"/>
        </w:rPr>
        <w:t>SEQUENCE</w:t>
      </w:r>
      <w:r w:rsidRPr="00FF4867">
        <w:t xml:space="preserve"> {</w:t>
      </w:r>
    </w:p>
    <w:p w:rsidR="002763C8" w:rsidRPr="00FF4867" w:rsidRDefault="002763C8" w:rsidP="002763C8">
      <w:pPr>
        <w:pStyle w:val="PL"/>
      </w:pPr>
      <w:r w:rsidRPr="00FF4867">
        <w:t xml:space="preserve">            resourceId                          SRS-ResourceId,</w:t>
      </w:r>
    </w:p>
    <w:p w:rsidR="002763C8" w:rsidRPr="00FF4867" w:rsidRDefault="002763C8" w:rsidP="002763C8">
      <w:pPr>
        <w:pStyle w:val="PL"/>
      </w:pPr>
      <w:r w:rsidRPr="00FF4867">
        <w:t xml:space="preserve">            uplinkBWP                           BWP-Id</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SRS-SpatialRelationInfoPos-r16 ::=      </w:t>
      </w:r>
      <w:r w:rsidRPr="00FF4867">
        <w:rPr>
          <w:color w:val="993366"/>
        </w:rPr>
        <w:t>CHOICE</w:t>
      </w:r>
      <w:r w:rsidRPr="00FF4867">
        <w:t xml:space="preserve"> {</w:t>
      </w:r>
    </w:p>
    <w:p w:rsidR="002763C8" w:rsidRPr="00FF4867" w:rsidRDefault="002763C8" w:rsidP="002763C8">
      <w:pPr>
        <w:pStyle w:val="PL"/>
      </w:pPr>
      <w:r w:rsidRPr="00FF4867">
        <w:t xml:space="preserve">    servingRS-r16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referenceSignal-r16                     </w:t>
      </w:r>
      <w:r w:rsidRPr="00FF4867">
        <w:rPr>
          <w:color w:val="993366"/>
        </w:rPr>
        <w:t>CHOICE</w:t>
      </w:r>
      <w:r w:rsidRPr="00FF4867">
        <w:t xml:space="preserve"> {</w:t>
      </w:r>
    </w:p>
    <w:p w:rsidR="002763C8" w:rsidRPr="00FF4867" w:rsidRDefault="002763C8" w:rsidP="002763C8">
      <w:pPr>
        <w:pStyle w:val="PL"/>
      </w:pPr>
      <w:r w:rsidRPr="00FF4867">
        <w:t xml:space="preserve">            ssb-IndexServing-r16                    SSB-Index,</w:t>
      </w:r>
    </w:p>
    <w:p w:rsidR="002763C8" w:rsidRPr="00FF4867" w:rsidRDefault="002763C8" w:rsidP="002763C8">
      <w:pPr>
        <w:pStyle w:val="PL"/>
      </w:pPr>
      <w:r w:rsidRPr="00FF4867">
        <w:t xml:space="preserve">            csi-RS-IndexServing-r16                 NZP-CSI-RS-ResourceId,</w:t>
      </w:r>
    </w:p>
    <w:p w:rsidR="002763C8" w:rsidRPr="00FF4867" w:rsidRDefault="002763C8" w:rsidP="002763C8">
      <w:pPr>
        <w:pStyle w:val="PL"/>
      </w:pPr>
      <w:r w:rsidRPr="00FF4867">
        <w:t xml:space="preserve">            srs-SpatialRelation-r16                 </w:t>
      </w:r>
      <w:r w:rsidRPr="00FF4867">
        <w:rPr>
          <w:color w:val="993366"/>
        </w:rPr>
        <w:t>SEQUENCE</w:t>
      </w:r>
      <w:r w:rsidRPr="00FF4867">
        <w:t xml:space="preserve"> {</w:t>
      </w:r>
    </w:p>
    <w:p w:rsidR="002763C8" w:rsidRPr="00FF4867" w:rsidRDefault="002763C8" w:rsidP="002763C8">
      <w:pPr>
        <w:pStyle w:val="PL"/>
      </w:pPr>
      <w:r w:rsidRPr="00FF4867">
        <w:t xml:space="preserve">                resourceSelection-r16                   </w:t>
      </w:r>
      <w:r w:rsidRPr="00FF4867">
        <w:rPr>
          <w:color w:val="993366"/>
        </w:rPr>
        <w:t>CHOICE</w:t>
      </w:r>
      <w:r w:rsidRPr="00FF4867">
        <w:t xml:space="preserve"> {</w:t>
      </w:r>
    </w:p>
    <w:p w:rsidR="002763C8" w:rsidRPr="00FF4867" w:rsidRDefault="002763C8" w:rsidP="002763C8">
      <w:pPr>
        <w:pStyle w:val="PL"/>
      </w:pPr>
      <w:r w:rsidRPr="00FF4867">
        <w:t xml:space="preserve">                    srs-ResourceId-r16                      SRS-ResourceId,</w:t>
      </w:r>
    </w:p>
    <w:p w:rsidR="002763C8" w:rsidRPr="00FF4867" w:rsidRDefault="002763C8" w:rsidP="002763C8">
      <w:pPr>
        <w:pStyle w:val="PL"/>
      </w:pPr>
      <w:r w:rsidRPr="00FF4867">
        <w:t xml:space="preserve">                    srs-PosResourceId-r16                   SRS-PosResourceId-r16</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uplinkBWP-r16                           BWP-Id</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ssb-Ncell-r16                           SSB-InfoNcell-r16,</w:t>
      </w:r>
    </w:p>
    <w:p w:rsidR="002763C8" w:rsidRPr="00FF4867" w:rsidRDefault="002763C8" w:rsidP="002763C8">
      <w:pPr>
        <w:pStyle w:val="PL"/>
      </w:pPr>
      <w:r w:rsidRPr="00FF4867">
        <w:t xml:space="preserve">    dl-PRS-r16                              DL-PRS-Info-r16</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SSB-Configuration-r16  ::=          </w:t>
      </w:r>
      <w:r w:rsidRPr="00FF4867">
        <w:rPr>
          <w:color w:val="993366"/>
        </w:rPr>
        <w:t>SEQUENCE</w:t>
      </w:r>
      <w:r w:rsidRPr="00FF4867">
        <w:t xml:space="preserve"> {</w:t>
      </w:r>
    </w:p>
    <w:p w:rsidR="002763C8" w:rsidRPr="00FF4867" w:rsidRDefault="002763C8" w:rsidP="002763C8">
      <w:pPr>
        <w:pStyle w:val="PL"/>
      </w:pPr>
      <w:r w:rsidRPr="00FF4867">
        <w:t xml:space="preserve">    ssb-Freq-r16                     ARFCN-ValueNR,</w:t>
      </w:r>
    </w:p>
    <w:p w:rsidR="002763C8" w:rsidRPr="00FF4867" w:rsidRDefault="002763C8" w:rsidP="002763C8">
      <w:pPr>
        <w:pStyle w:val="PL"/>
      </w:pPr>
      <w:r w:rsidRPr="00FF4867">
        <w:t xml:space="preserve">    halfFrameIndex-r16                  </w:t>
      </w:r>
      <w:r w:rsidRPr="00FF4867">
        <w:rPr>
          <w:color w:val="993366"/>
        </w:rPr>
        <w:t>ENUMERATED</w:t>
      </w:r>
      <w:r w:rsidRPr="00FF4867">
        <w:t xml:space="preserve"> {zero, one},</w:t>
      </w:r>
    </w:p>
    <w:p w:rsidR="002763C8" w:rsidRPr="00FF4867" w:rsidRDefault="002763C8" w:rsidP="002763C8">
      <w:pPr>
        <w:pStyle w:val="PL"/>
      </w:pPr>
      <w:r w:rsidRPr="00FF4867">
        <w:t xml:space="preserve">    ssbSubcarrierSpacing-r16            SubcarrierSpacing,</w:t>
      </w:r>
    </w:p>
    <w:p w:rsidR="002763C8" w:rsidRPr="00FF4867" w:rsidRDefault="002763C8" w:rsidP="002763C8">
      <w:pPr>
        <w:pStyle w:val="PL"/>
        <w:rPr>
          <w:color w:val="808080"/>
        </w:rPr>
      </w:pPr>
      <w:r w:rsidRPr="00FF4867">
        <w:t xml:space="preserve">    ssb-Periodicity-r16                 </w:t>
      </w:r>
      <w:r w:rsidRPr="00FF4867">
        <w:rPr>
          <w:color w:val="993366"/>
        </w:rPr>
        <w:t>ENUMERATED</w:t>
      </w:r>
      <w:r w:rsidRPr="00FF4867">
        <w:t xml:space="preserve"> { ms5, ms10, ms20, ms40, ms80, ms160, spare2,spare1 }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sfn0-Offset-r16                     </w:t>
      </w:r>
      <w:r w:rsidRPr="00FF4867">
        <w:rPr>
          <w:color w:val="993366"/>
        </w:rPr>
        <w:t>SEQUENCE</w:t>
      </w:r>
      <w:r w:rsidRPr="00FF4867">
        <w:t xml:space="preserve"> {</w:t>
      </w:r>
    </w:p>
    <w:p w:rsidR="002763C8" w:rsidRPr="00FF4867" w:rsidRDefault="002763C8" w:rsidP="002763C8">
      <w:pPr>
        <w:pStyle w:val="PL"/>
      </w:pPr>
      <w:r w:rsidRPr="00FF4867">
        <w:t xml:space="preserve">        sfn-Offset-r16                      </w:t>
      </w:r>
      <w:r w:rsidRPr="00FF4867">
        <w:rPr>
          <w:color w:val="993366"/>
        </w:rPr>
        <w:t>INTEGER</w:t>
      </w:r>
      <w:r w:rsidRPr="00FF4867">
        <w:t xml:space="preserve"> (0..1023),</w:t>
      </w:r>
    </w:p>
    <w:p w:rsidR="002763C8" w:rsidRPr="00FF4867" w:rsidRDefault="002763C8" w:rsidP="002763C8">
      <w:pPr>
        <w:pStyle w:val="PL"/>
        <w:rPr>
          <w:color w:val="808080"/>
        </w:rPr>
      </w:pPr>
      <w:r w:rsidRPr="00FF4867">
        <w:t xml:space="preserve">        integerSubframeOffset-r16           </w:t>
      </w:r>
      <w:r w:rsidRPr="00FF4867">
        <w:rPr>
          <w:color w:val="993366"/>
        </w:rPr>
        <w:t>INTEGER</w:t>
      </w:r>
      <w:r w:rsidRPr="00FF4867">
        <w:t xml:space="preserve"> (0..9)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sfn-SSB-Offset-r16                  </w:t>
      </w:r>
      <w:r w:rsidRPr="00FF4867">
        <w:rPr>
          <w:color w:val="993366"/>
        </w:rPr>
        <w:t>INTEGER</w:t>
      </w:r>
      <w:r w:rsidRPr="00FF4867">
        <w:t xml:space="preserve"> (0..15),</w:t>
      </w:r>
    </w:p>
    <w:p w:rsidR="002763C8" w:rsidRPr="00FF4867" w:rsidRDefault="002763C8" w:rsidP="002763C8">
      <w:pPr>
        <w:pStyle w:val="PL"/>
        <w:rPr>
          <w:color w:val="808080"/>
        </w:rPr>
      </w:pPr>
      <w:r w:rsidRPr="00FF4867">
        <w:t xml:space="preserve">    ss-PBCH-BlockPower-r16              </w:t>
      </w:r>
      <w:r w:rsidRPr="00FF4867">
        <w:rPr>
          <w:color w:val="993366"/>
        </w:rPr>
        <w:t>INTEGER</w:t>
      </w:r>
      <w:r w:rsidRPr="00FF4867">
        <w:t xml:space="preserve"> (-60..50)                                                  </w:t>
      </w:r>
      <w:r w:rsidRPr="00FF4867">
        <w:rPr>
          <w:color w:val="993366"/>
        </w:rPr>
        <w:t>OPTIONAL</w:t>
      </w:r>
      <w:r w:rsidRPr="00FF4867">
        <w:t xml:space="preserve">  </w:t>
      </w:r>
      <w:r w:rsidRPr="00FF4867">
        <w:rPr>
          <w:color w:val="808080"/>
        </w:rPr>
        <w:t>-- Cond Pathloss</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SSB-InfoNcell-r16  ::=              </w:t>
      </w:r>
      <w:r w:rsidRPr="00FF4867">
        <w:rPr>
          <w:color w:val="993366"/>
        </w:rPr>
        <w:t>SEQUENCE</w:t>
      </w:r>
      <w:r w:rsidRPr="00FF4867">
        <w:t xml:space="preserve"> {</w:t>
      </w:r>
    </w:p>
    <w:p w:rsidR="002763C8" w:rsidRPr="00FF4867" w:rsidRDefault="002763C8" w:rsidP="002763C8">
      <w:pPr>
        <w:pStyle w:val="PL"/>
      </w:pPr>
      <w:r w:rsidRPr="00FF4867">
        <w:t xml:space="preserve">    physicalCellId-r16                  PhysCellId,</w:t>
      </w:r>
    </w:p>
    <w:p w:rsidR="002763C8" w:rsidRPr="00FF4867" w:rsidRDefault="002763C8" w:rsidP="002763C8">
      <w:pPr>
        <w:pStyle w:val="PL"/>
        <w:rPr>
          <w:color w:val="808080"/>
        </w:rPr>
      </w:pPr>
      <w:r w:rsidRPr="00FF4867">
        <w:t xml:space="preserve">    ssb-IndexNcell-r16                  SSB-Index                                                          </w:t>
      </w:r>
      <w:r w:rsidRPr="00FF4867">
        <w:rPr>
          <w:color w:val="993366"/>
        </w:rPr>
        <w:t>OPTIONAL</w:t>
      </w:r>
      <w:r w:rsidRPr="00FF4867">
        <w:t xml:space="preserve">, </w:t>
      </w:r>
      <w:r w:rsidRPr="00FF4867">
        <w:rPr>
          <w:color w:val="808080"/>
        </w:rPr>
        <w:t>-- Need S</w:t>
      </w:r>
    </w:p>
    <w:p w:rsidR="002763C8" w:rsidRPr="00FF4867" w:rsidRDefault="002763C8" w:rsidP="002763C8">
      <w:pPr>
        <w:pStyle w:val="PL"/>
        <w:rPr>
          <w:color w:val="808080"/>
        </w:rPr>
      </w:pPr>
      <w:r w:rsidRPr="00FF4867">
        <w:t xml:space="preserve">    ssb-Configuration-r16               SSB-Configuration-r16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DL-PRS-Info-r16  ::=                </w:t>
      </w:r>
      <w:r w:rsidRPr="00FF4867">
        <w:rPr>
          <w:color w:val="993366"/>
        </w:rPr>
        <w:t>SEQUENCE</w:t>
      </w:r>
      <w:r w:rsidRPr="00FF4867">
        <w:t xml:space="preserve"> {</w:t>
      </w:r>
    </w:p>
    <w:p w:rsidR="002763C8" w:rsidRPr="00FF4867" w:rsidRDefault="002763C8" w:rsidP="002763C8">
      <w:pPr>
        <w:pStyle w:val="PL"/>
      </w:pPr>
      <w:r w:rsidRPr="00FF4867">
        <w:t xml:space="preserve">    dl-PRS-ID-r16                      </w:t>
      </w:r>
      <w:r w:rsidRPr="00FF4867">
        <w:rPr>
          <w:color w:val="993366"/>
        </w:rPr>
        <w:t>INTEGER</w:t>
      </w:r>
      <w:r w:rsidRPr="00FF4867">
        <w:t xml:space="preserve"> (0..255),</w:t>
      </w:r>
    </w:p>
    <w:p w:rsidR="002763C8" w:rsidRPr="00FF4867" w:rsidRDefault="002763C8" w:rsidP="002763C8">
      <w:pPr>
        <w:pStyle w:val="PL"/>
      </w:pPr>
      <w:r w:rsidRPr="00FF4867">
        <w:t xml:space="preserve">    dl-PRS-ResourceSetId-r16           </w:t>
      </w:r>
      <w:r w:rsidRPr="00FF4867">
        <w:rPr>
          <w:color w:val="993366"/>
        </w:rPr>
        <w:t>INTEGER</w:t>
      </w:r>
      <w:r w:rsidRPr="00FF4867">
        <w:t xml:space="preserve"> (0..7),</w:t>
      </w:r>
    </w:p>
    <w:p w:rsidR="002763C8" w:rsidRPr="00FF4867" w:rsidRDefault="002763C8" w:rsidP="002763C8">
      <w:pPr>
        <w:pStyle w:val="PL"/>
        <w:rPr>
          <w:color w:val="808080"/>
        </w:rPr>
      </w:pPr>
      <w:r w:rsidRPr="00FF4867">
        <w:lastRenderedPageBreak/>
        <w:t xml:space="preserve">    dl-PRS-ResourceId-r16              </w:t>
      </w:r>
      <w:r w:rsidRPr="00FF4867">
        <w:rPr>
          <w:color w:val="993366"/>
        </w:rPr>
        <w:t>INTEGER</w:t>
      </w:r>
      <w:r w:rsidRPr="00FF4867">
        <w:t xml:space="preserve"> (0..63)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SRS-ResourceId ::=                      </w:t>
      </w:r>
      <w:r w:rsidRPr="00FF4867">
        <w:rPr>
          <w:color w:val="993366"/>
        </w:rPr>
        <w:t>INTEGER</w:t>
      </w:r>
      <w:r w:rsidRPr="00FF4867">
        <w:t xml:space="preserve"> (0..maxNrofSRS-Resources-1)</w:t>
      </w:r>
    </w:p>
    <w:p w:rsidR="002763C8" w:rsidRPr="00FF4867" w:rsidRDefault="002763C8" w:rsidP="002763C8">
      <w:pPr>
        <w:pStyle w:val="PL"/>
      </w:pPr>
      <w:r w:rsidRPr="00FF4867">
        <w:t xml:space="preserve">SRS-PosResourceId-r16 ::=               </w:t>
      </w:r>
      <w:r w:rsidRPr="00FF4867">
        <w:rPr>
          <w:color w:val="993366"/>
        </w:rPr>
        <w:t>INTEGER</w:t>
      </w:r>
      <w:r w:rsidRPr="00FF4867">
        <w:t xml:space="preserve"> (0..maxNrofSRS-PosResources-1-r16)</w:t>
      </w:r>
    </w:p>
    <w:p w:rsidR="002763C8" w:rsidRPr="00FF4867" w:rsidRDefault="002763C8" w:rsidP="002763C8">
      <w:pPr>
        <w:pStyle w:val="PL"/>
      </w:pPr>
    </w:p>
    <w:p w:rsidR="002763C8" w:rsidRPr="00FF4867" w:rsidRDefault="002763C8" w:rsidP="002763C8">
      <w:pPr>
        <w:pStyle w:val="PL"/>
      </w:pPr>
      <w:r w:rsidRPr="00FF4867">
        <w:t xml:space="preserve">SRS-PeriodicityAndOffset ::=            </w:t>
      </w:r>
      <w:r w:rsidRPr="00FF4867">
        <w:rPr>
          <w:color w:val="993366"/>
        </w:rPr>
        <w:t>CHOICE</w:t>
      </w:r>
      <w:r w:rsidRPr="00FF4867">
        <w:t xml:space="preserve"> {</w:t>
      </w:r>
    </w:p>
    <w:p w:rsidR="002763C8" w:rsidRPr="00FF4867" w:rsidRDefault="002763C8" w:rsidP="002763C8">
      <w:pPr>
        <w:pStyle w:val="PL"/>
      </w:pPr>
      <w:r w:rsidRPr="00FF4867">
        <w:t xml:space="preserve">    sl1                                     </w:t>
      </w:r>
      <w:r w:rsidRPr="00FF4867">
        <w:rPr>
          <w:color w:val="993366"/>
        </w:rPr>
        <w:t>NULL</w:t>
      </w:r>
      <w:r w:rsidRPr="00FF4867">
        <w:t>,</w:t>
      </w:r>
    </w:p>
    <w:p w:rsidR="002763C8" w:rsidRPr="00FF4867" w:rsidRDefault="002763C8" w:rsidP="002763C8">
      <w:pPr>
        <w:pStyle w:val="PL"/>
      </w:pPr>
      <w:r w:rsidRPr="00FF4867">
        <w:t xml:space="preserve">    sl2                                     </w:t>
      </w:r>
      <w:r w:rsidRPr="00FF4867">
        <w:rPr>
          <w:color w:val="993366"/>
        </w:rPr>
        <w:t>INTEGER</w:t>
      </w:r>
      <w:r w:rsidRPr="00FF4867">
        <w:t>(0..1),</w:t>
      </w:r>
    </w:p>
    <w:p w:rsidR="002763C8" w:rsidRPr="00FF4867" w:rsidRDefault="002763C8" w:rsidP="002763C8">
      <w:pPr>
        <w:pStyle w:val="PL"/>
      </w:pPr>
      <w:r w:rsidRPr="00FF4867">
        <w:t xml:space="preserve">    sl4                                     </w:t>
      </w:r>
      <w:r w:rsidRPr="00FF4867">
        <w:rPr>
          <w:color w:val="993366"/>
        </w:rPr>
        <w:t>INTEGER</w:t>
      </w:r>
      <w:r w:rsidRPr="00FF4867">
        <w:t>(0..3),</w:t>
      </w:r>
    </w:p>
    <w:p w:rsidR="002763C8" w:rsidRPr="00FF4867" w:rsidRDefault="002763C8" w:rsidP="002763C8">
      <w:pPr>
        <w:pStyle w:val="PL"/>
      </w:pPr>
      <w:r w:rsidRPr="00FF4867">
        <w:t xml:space="preserve">    sl5                                     </w:t>
      </w:r>
      <w:r w:rsidRPr="00FF4867">
        <w:rPr>
          <w:color w:val="993366"/>
        </w:rPr>
        <w:t>INTEGER</w:t>
      </w:r>
      <w:r w:rsidRPr="00FF4867">
        <w:t>(0..4),</w:t>
      </w:r>
    </w:p>
    <w:p w:rsidR="002763C8" w:rsidRPr="00FF4867" w:rsidRDefault="002763C8" w:rsidP="002763C8">
      <w:pPr>
        <w:pStyle w:val="PL"/>
      </w:pPr>
      <w:r w:rsidRPr="00FF4867">
        <w:t xml:space="preserve">    sl8                                     </w:t>
      </w:r>
      <w:r w:rsidRPr="00FF4867">
        <w:rPr>
          <w:color w:val="993366"/>
        </w:rPr>
        <w:t>INTEGER</w:t>
      </w:r>
      <w:r w:rsidRPr="00FF4867">
        <w:t>(0..7),</w:t>
      </w:r>
    </w:p>
    <w:p w:rsidR="002763C8" w:rsidRPr="00FF4867" w:rsidRDefault="002763C8" w:rsidP="002763C8">
      <w:pPr>
        <w:pStyle w:val="PL"/>
      </w:pPr>
      <w:r w:rsidRPr="00FF4867">
        <w:t xml:space="preserve">    sl10                                    </w:t>
      </w:r>
      <w:r w:rsidRPr="00FF4867">
        <w:rPr>
          <w:color w:val="993366"/>
        </w:rPr>
        <w:t>INTEGER</w:t>
      </w:r>
      <w:r w:rsidRPr="00FF4867">
        <w:t>(0..9),</w:t>
      </w:r>
    </w:p>
    <w:p w:rsidR="002763C8" w:rsidRPr="00FF4867" w:rsidRDefault="002763C8" w:rsidP="002763C8">
      <w:pPr>
        <w:pStyle w:val="PL"/>
      </w:pPr>
      <w:r w:rsidRPr="00FF4867">
        <w:t xml:space="preserve">    sl16                                    </w:t>
      </w:r>
      <w:r w:rsidRPr="00FF4867">
        <w:rPr>
          <w:color w:val="993366"/>
        </w:rPr>
        <w:t>INTEGER</w:t>
      </w:r>
      <w:r w:rsidRPr="00FF4867">
        <w:t>(0..15),</w:t>
      </w:r>
    </w:p>
    <w:p w:rsidR="002763C8" w:rsidRPr="00FF4867" w:rsidRDefault="002763C8" w:rsidP="002763C8">
      <w:pPr>
        <w:pStyle w:val="PL"/>
      </w:pPr>
      <w:r w:rsidRPr="00FF4867">
        <w:t xml:space="preserve">    sl20                                    </w:t>
      </w:r>
      <w:r w:rsidRPr="00FF4867">
        <w:rPr>
          <w:color w:val="993366"/>
        </w:rPr>
        <w:t>INTEGER</w:t>
      </w:r>
      <w:r w:rsidRPr="00FF4867">
        <w:t>(0..19),</w:t>
      </w:r>
    </w:p>
    <w:p w:rsidR="002763C8" w:rsidRPr="00FF4867" w:rsidRDefault="002763C8" w:rsidP="002763C8">
      <w:pPr>
        <w:pStyle w:val="PL"/>
      </w:pPr>
      <w:r w:rsidRPr="00FF4867">
        <w:t xml:space="preserve">    sl32                                    </w:t>
      </w:r>
      <w:r w:rsidRPr="00FF4867">
        <w:rPr>
          <w:color w:val="993366"/>
        </w:rPr>
        <w:t>INTEGER</w:t>
      </w:r>
      <w:r w:rsidRPr="00FF4867">
        <w:t>(0..31),</w:t>
      </w:r>
    </w:p>
    <w:p w:rsidR="002763C8" w:rsidRPr="00FF4867" w:rsidRDefault="002763C8" w:rsidP="002763C8">
      <w:pPr>
        <w:pStyle w:val="PL"/>
      </w:pPr>
      <w:r w:rsidRPr="00FF4867">
        <w:t xml:space="preserve">    sl40                                    </w:t>
      </w:r>
      <w:r w:rsidRPr="00FF4867">
        <w:rPr>
          <w:color w:val="993366"/>
        </w:rPr>
        <w:t>INTEGER</w:t>
      </w:r>
      <w:r w:rsidRPr="00FF4867">
        <w:t>(0..39),</w:t>
      </w:r>
    </w:p>
    <w:p w:rsidR="002763C8" w:rsidRPr="00FF4867" w:rsidRDefault="002763C8" w:rsidP="002763C8">
      <w:pPr>
        <w:pStyle w:val="PL"/>
      </w:pPr>
      <w:r w:rsidRPr="00FF4867">
        <w:t xml:space="preserve">    sl64                                    </w:t>
      </w:r>
      <w:r w:rsidRPr="00FF4867">
        <w:rPr>
          <w:color w:val="993366"/>
        </w:rPr>
        <w:t>INTEGER</w:t>
      </w:r>
      <w:r w:rsidRPr="00FF4867">
        <w:t>(0..63),</w:t>
      </w:r>
    </w:p>
    <w:p w:rsidR="002763C8" w:rsidRPr="00FF4867" w:rsidRDefault="002763C8" w:rsidP="002763C8">
      <w:pPr>
        <w:pStyle w:val="PL"/>
      </w:pPr>
      <w:r w:rsidRPr="00FF4867">
        <w:t xml:space="preserve">    sl80                                    </w:t>
      </w:r>
      <w:r w:rsidRPr="00FF4867">
        <w:rPr>
          <w:color w:val="993366"/>
        </w:rPr>
        <w:t>INTEGER</w:t>
      </w:r>
      <w:r w:rsidRPr="00FF4867">
        <w:t>(0..79),</w:t>
      </w:r>
    </w:p>
    <w:p w:rsidR="002763C8" w:rsidRPr="00FF4867" w:rsidRDefault="002763C8" w:rsidP="002763C8">
      <w:pPr>
        <w:pStyle w:val="PL"/>
      </w:pPr>
      <w:r w:rsidRPr="00FF4867">
        <w:t xml:space="preserve">    sl160                                   </w:t>
      </w:r>
      <w:r w:rsidRPr="00FF4867">
        <w:rPr>
          <w:color w:val="993366"/>
        </w:rPr>
        <w:t>INTEGER</w:t>
      </w:r>
      <w:r w:rsidRPr="00FF4867">
        <w:t>(0..159),</w:t>
      </w:r>
    </w:p>
    <w:p w:rsidR="002763C8" w:rsidRPr="00FF4867" w:rsidRDefault="002763C8" w:rsidP="002763C8">
      <w:pPr>
        <w:pStyle w:val="PL"/>
      </w:pPr>
      <w:r w:rsidRPr="00FF4867">
        <w:t xml:space="preserve">    sl320                                   </w:t>
      </w:r>
      <w:r w:rsidRPr="00FF4867">
        <w:rPr>
          <w:color w:val="993366"/>
        </w:rPr>
        <w:t>INTEGER</w:t>
      </w:r>
      <w:r w:rsidRPr="00FF4867">
        <w:t>(0..319),</w:t>
      </w:r>
    </w:p>
    <w:p w:rsidR="002763C8" w:rsidRPr="00FF4867" w:rsidRDefault="002763C8" w:rsidP="002763C8">
      <w:pPr>
        <w:pStyle w:val="PL"/>
      </w:pPr>
      <w:r w:rsidRPr="00FF4867">
        <w:t xml:space="preserve">    sl640                                   </w:t>
      </w:r>
      <w:r w:rsidRPr="00FF4867">
        <w:rPr>
          <w:color w:val="993366"/>
        </w:rPr>
        <w:t>INTEGER</w:t>
      </w:r>
      <w:r w:rsidRPr="00FF4867">
        <w:t>(0..639),</w:t>
      </w:r>
    </w:p>
    <w:p w:rsidR="002763C8" w:rsidRPr="00FF4867" w:rsidRDefault="002763C8" w:rsidP="002763C8">
      <w:pPr>
        <w:pStyle w:val="PL"/>
      </w:pPr>
      <w:r w:rsidRPr="00FF4867">
        <w:t xml:space="preserve">    sl1280                                  </w:t>
      </w:r>
      <w:r w:rsidRPr="00FF4867">
        <w:rPr>
          <w:color w:val="993366"/>
        </w:rPr>
        <w:t>INTEGER</w:t>
      </w:r>
      <w:r w:rsidRPr="00FF4867">
        <w:t>(0..1279),</w:t>
      </w:r>
    </w:p>
    <w:p w:rsidR="002763C8" w:rsidRPr="00FF4867" w:rsidRDefault="002763C8" w:rsidP="002763C8">
      <w:pPr>
        <w:pStyle w:val="PL"/>
      </w:pPr>
      <w:r w:rsidRPr="00FF4867">
        <w:t xml:space="preserve">    sl2560                                  </w:t>
      </w:r>
      <w:r w:rsidRPr="00FF4867">
        <w:rPr>
          <w:color w:val="993366"/>
        </w:rPr>
        <w:t>INTEGER</w:t>
      </w:r>
      <w:r w:rsidRPr="00FF4867">
        <w:t>(0..2559)</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SRS-PeriodicityAndOffset-r16 ::=        </w:t>
      </w:r>
      <w:r w:rsidRPr="00FF4867">
        <w:rPr>
          <w:color w:val="993366"/>
        </w:rPr>
        <w:t>CHOICE</w:t>
      </w:r>
      <w:r w:rsidRPr="00FF4867">
        <w:t xml:space="preserve"> {</w:t>
      </w:r>
    </w:p>
    <w:p w:rsidR="002763C8" w:rsidRPr="00FF4867" w:rsidRDefault="002763C8" w:rsidP="002763C8">
      <w:pPr>
        <w:pStyle w:val="PL"/>
      </w:pPr>
      <w:r w:rsidRPr="00FF4867">
        <w:t xml:space="preserve">    sl1                                     </w:t>
      </w:r>
      <w:r w:rsidRPr="00FF4867">
        <w:rPr>
          <w:color w:val="993366"/>
        </w:rPr>
        <w:t>NULL</w:t>
      </w:r>
      <w:r w:rsidRPr="00FF4867">
        <w:t>,</w:t>
      </w:r>
    </w:p>
    <w:p w:rsidR="002763C8" w:rsidRPr="00FF4867" w:rsidRDefault="002763C8" w:rsidP="002763C8">
      <w:pPr>
        <w:pStyle w:val="PL"/>
      </w:pPr>
      <w:r w:rsidRPr="00FF4867">
        <w:t xml:space="preserve">    sl2                                     </w:t>
      </w:r>
      <w:r w:rsidRPr="00FF4867">
        <w:rPr>
          <w:color w:val="993366"/>
        </w:rPr>
        <w:t>INTEGER</w:t>
      </w:r>
      <w:r w:rsidRPr="00FF4867">
        <w:t>(0..1),</w:t>
      </w:r>
    </w:p>
    <w:p w:rsidR="002763C8" w:rsidRPr="00FF4867" w:rsidRDefault="002763C8" w:rsidP="002763C8">
      <w:pPr>
        <w:pStyle w:val="PL"/>
      </w:pPr>
      <w:r w:rsidRPr="00FF4867">
        <w:t xml:space="preserve">    sl4                                     </w:t>
      </w:r>
      <w:r w:rsidRPr="00FF4867">
        <w:rPr>
          <w:color w:val="993366"/>
        </w:rPr>
        <w:t>INTEGER</w:t>
      </w:r>
      <w:r w:rsidRPr="00FF4867">
        <w:t>(0..3),</w:t>
      </w:r>
    </w:p>
    <w:p w:rsidR="002763C8" w:rsidRPr="00FF4867" w:rsidRDefault="002763C8" w:rsidP="002763C8">
      <w:pPr>
        <w:pStyle w:val="PL"/>
      </w:pPr>
      <w:r w:rsidRPr="00FF4867">
        <w:t xml:space="preserve">    sl5                                     </w:t>
      </w:r>
      <w:r w:rsidRPr="00FF4867">
        <w:rPr>
          <w:color w:val="993366"/>
        </w:rPr>
        <w:t>INTEGER</w:t>
      </w:r>
      <w:r w:rsidRPr="00FF4867">
        <w:t>(0..4),</w:t>
      </w:r>
    </w:p>
    <w:p w:rsidR="002763C8" w:rsidRPr="00FF4867" w:rsidRDefault="002763C8" w:rsidP="002763C8">
      <w:pPr>
        <w:pStyle w:val="PL"/>
      </w:pPr>
      <w:r w:rsidRPr="00FF4867">
        <w:t xml:space="preserve">    sl8                                     </w:t>
      </w:r>
      <w:r w:rsidRPr="00FF4867">
        <w:rPr>
          <w:color w:val="993366"/>
        </w:rPr>
        <w:t>INTEGER</w:t>
      </w:r>
      <w:r w:rsidRPr="00FF4867">
        <w:t>(0..7),</w:t>
      </w:r>
    </w:p>
    <w:p w:rsidR="002763C8" w:rsidRPr="00FF4867" w:rsidRDefault="002763C8" w:rsidP="002763C8">
      <w:pPr>
        <w:pStyle w:val="PL"/>
      </w:pPr>
      <w:r w:rsidRPr="00FF4867">
        <w:t xml:space="preserve">    sl10                                    </w:t>
      </w:r>
      <w:r w:rsidRPr="00FF4867">
        <w:rPr>
          <w:color w:val="993366"/>
        </w:rPr>
        <w:t>INTEGER</w:t>
      </w:r>
      <w:r w:rsidRPr="00FF4867">
        <w:t>(0..9),</w:t>
      </w:r>
    </w:p>
    <w:p w:rsidR="002763C8" w:rsidRPr="00FF4867" w:rsidRDefault="002763C8" w:rsidP="002763C8">
      <w:pPr>
        <w:pStyle w:val="PL"/>
      </w:pPr>
      <w:r w:rsidRPr="00FF4867">
        <w:t xml:space="preserve">    sl16                                    </w:t>
      </w:r>
      <w:r w:rsidRPr="00FF4867">
        <w:rPr>
          <w:color w:val="993366"/>
        </w:rPr>
        <w:t>INTEGER</w:t>
      </w:r>
      <w:r w:rsidRPr="00FF4867">
        <w:t>(0..15),</w:t>
      </w:r>
    </w:p>
    <w:p w:rsidR="002763C8" w:rsidRPr="00FF4867" w:rsidRDefault="002763C8" w:rsidP="002763C8">
      <w:pPr>
        <w:pStyle w:val="PL"/>
      </w:pPr>
      <w:r w:rsidRPr="00FF4867">
        <w:t xml:space="preserve">    sl20                                    </w:t>
      </w:r>
      <w:r w:rsidRPr="00FF4867">
        <w:rPr>
          <w:color w:val="993366"/>
        </w:rPr>
        <w:t>INTEGER</w:t>
      </w:r>
      <w:r w:rsidRPr="00FF4867">
        <w:t>(0..19),</w:t>
      </w:r>
    </w:p>
    <w:p w:rsidR="002763C8" w:rsidRPr="00FF4867" w:rsidRDefault="002763C8" w:rsidP="002763C8">
      <w:pPr>
        <w:pStyle w:val="PL"/>
      </w:pPr>
      <w:r w:rsidRPr="00FF4867">
        <w:t xml:space="preserve">    sl32                                    </w:t>
      </w:r>
      <w:r w:rsidRPr="00FF4867">
        <w:rPr>
          <w:color w:val="993366"/>
        </w:rPr>
        <w:t>INTEGER</w:t>
      </w:r>
      <w:r w:rsidRPr="00FF4867">
        <w:t>(0..31),</w:t>
      </w:r>
    </w:p>
    <w:p w:rsidR="002763C8" w:rsidRPr="00FF4867" w:rsidRDefault="002763C8" w:rsidP="002763C8">
      <w:pPr>
        <w:pStyle w:val="PL"/>
      </w:pPr>
      <w:r w:rsidRPr="00FF4867">
        <w:t xml:space="preserve">    sl40                                    </w:t>
      </w:r>
      <w:r w:rsidRPr="00FF4867">
        <w:rPr>
          <w:color w:val="993366"/>
        </w:rPr>
        <w:t>INTEGER</w:t>
      </w:r>
      <w:r w:rsidRPr="00FF4867">
        <w:t>(0..39),</w:t>
      </w:r>
    </w:p>
    <w:p w:rsidR="002763C8" w:rsidRPr="00FF4867" w:rsidRDefault="002763C8" w:rsidP="002763C8">
      <w:pPr>
        <w:pStyle w:val="PL"/>
      </w:pPr>
      <w:r w:rsidRPr="00FF4867">
        <w:t xml:space="preserve">    sl64                                    </w:t>
      </w:r>
      <w:r w:rsidRPr="00FF4867">
        <w:rPr>
          <w:color w:val="993366"/>
        </w:rPr>
        <w:t>INTEGER</w:t>
      </w:r>
      <w:r w:rsidRPr="00FF4867">
        <w:t>(0..63),</w:t>
      </w:r>
    </w:p>
    <w:p w:rsidR="002763C8" w:rsidRPr="00FF4867" w:rsidRDefault="002763C8" w:rsidP="002763C8">
      <w:pPr>
        <w:pStyle w:val="PL"/>
      </w:pPr>
      <w:r w:rsidRPr="00FF4867">
        <w:t xml:space="preserve">    sl80                                    </w:t>
      </w:r>
      <w:r w:rsidRPr="00FF4867">
        <w:rPr>
          <w:color w:val="993366"/>
        </w:rPr>
        <w:t>INTEGER</w:t>
      </w:r>
      <w:r w:rsidRPr="00FF4867">
        <w:t>(0..79),</w:t>
      </w:r>
    </w:p>
    <w:p w:rsidR="002763C8" w:rsidRPr="00FF4867" w:rsidRDefault="002763C8" w:rsidP="002763C8">
      <w:pPr>
        <w:pStyle w:val="PL"/>
      </w:pPr>
      <w:r w:rsidRPr="00FF4867">
        <w:t xml:space="preserve">    sl160                                   </w:t>
      </w:r>
      <w:r w:rsidRPr="00FF4867">
        <w:rPr>
          <w:color w:val="993366"/>
        </w:rPr>
        <w:t>INTEGER</w:t>
      </w:r>
      <w:r w:rsidRPr="00FF4867">
        <w:t>(0..159),</w:t>
      </w:r>
    </w:p>
    <w:p w:rsidR="002763C8" w:rsidRPr="00FF4867" w:rsidRDefault="002763C8" w:rsidP="002763C8">
      <w:pPr>
        <w:pStyle w:val="PL"/>
      </w:pPr>
      <w:r w:rsidRPr="00FF4867">
        <w:t xml:space="preserve">    sl320                                   </w:t>
      </w:r>
      <w:r w:rsidRPr="00FF4867">
        <w:rPr>
          <w:color w:val="993366"/>
        </w:rPr>
        <w:t>INTEGER</w:t>
      </w:r>
      <w:r w:rsidRPr="00FF4867">
        <w:t>(0..319),</w:t>
      </w:r>
    </w:p>
    <w:p w:rsidR="002763C8" w:rsidRPr="00FF4867" w:rsidRDefault="002763C8" w:rsidP="002763C8">
      <w:pPr>
        <w:pStyle w:val="PL"/>
      </w:pPr>
      <w:r w:rsidRPr="00FF4867">
        <w:t xml:space="preserve">    sl640                                   </w:t>
      </w:r>
      <w:r w:rsidRPr="00FF4867">
        <w:rPr>
          <w:color w:val="993366"/>
        </w:rPr>
        <w:t>INTEGER</w:t>
      </w:r>
      <w:r w:rsidRPr="00FF4867">
        <w:t>(0..639),</w:t>
      </w:r>
    </w:p>
    <w:p w:rsidR="002763C8" w:rsidRPr="00FF4867" w:rsidRDefault="002763C8" w:rsidP="002763C8">
      <w:pPr>
        <w:pStyle w:val="PL"/>
      </w:pPr>
      <w:r w:rsidRPr="00FF4867">
        <w:t xml:space="preserve">    sl1280                                  </w:t>
      </w:r>
      <w:r w:rsidRPr="00FF4867">
        <w:rPr>
          <w:color w:val="993366"/>
        </w:rPr>
        <w:t>INTEGER</w:t>
      </w:r>
      <w:r w:rsidRPr="00FF4867">
        <w:t>(0..1279),</w:t>
      </w:r>
    </w:p>
    <w:p w:rsidR="002763C8" w:rsidRPr="00FF4867" w:rsidRDefault="002763C8" w:rsidP="002763C8">
      <w:pPr>
        <w:pStyle w:val="PL"/>
      </w:pPr>
      <w:r w:rsidRPr="00FF4867">
        <w:t xml:space="preserve">    sl2560                                  </w:t>
      </w:r>
      <w:r w:rsidRPr="00FF4867">
        <w:rPr>
          <w:color w:val="993366"/>
        </w:rPr>
        <w:t>INTEGER</w:t>
      </w:r>
      <w:r w:rsidRPr="00FF4867">
        <w:t>(0..2559),</w:t>
      </w:r>
    </w:p>
    <w:p w:rsidR="002763C8" w:rsidRPr="00FF4867" w:rsidRDefault="002763C8" w:rsidP="002763C8">
      <w:pPr>
        <w:pStyle w:val="PL"/>
      </w:pPr>
      <w:r w:rsidRPr="00FF4867">
        <w:t xml:space="preserve">    sl5120                                  </w:t>
      </w:r>
      <w:r w:rsidRPr="00FF4867">
        <w:rPr>
          <w:color w:val="993366"/>
        </w:rPr>
        <w:t>INTEGER</w:t>
      </w:r>
      <w:r w:rsidRPr="00FF4867">
        <w:t>(0..5119),</w:t>
      </w:r>
    </w:p>
    <w:p w:rsidR="002763C8" w:rsidRPr="00FF4867" w:rsidRDefault="002763C8" w:rsidP="002763C8">
      <w:pPr>
        <w:pStyle w:val="PL"/>
      </w:pPr>
      <w:r w:rsidRPr="00FF4867">
        <w:t xml:space="preserve">    sl10240                                 </w:t>
      </w:r>
      <w:r w:rsidRPr="00FF4867">
        <w:rPr>
          <w:color w:val="993366"/>
        </w:rPr>
        <w:t>INTEGER</w:t>
      </w:r>
      <w:r w:rsidRPr="00FF4867">
        <w:t>(0..10239),</w:t>
      </w:r>
    </w:p>
    <w:p w:rsidR="002763C8" w:rsidRPr="00FF4867" w:rsidRDefault="002763C8" w:rsidP="002763C8">
      <w:pPr>
        <w:pStyle w:val="PL"/>
      </w:pPr>
      <w:r w:rsidRPr="00FF4867">
        <w:t xml:space="preserve">    sl40960                                 </w:t>
      </w:r>
      <w:r w:rsidRPr="00FF4867">
        <w:rPr>
          <w:color w:val="993366"/>
        </w:rPr>
        <w:t>INTEGER</w:t>
      </w:r>
      <w:r w:rsidRPr="00FF4867">
        <w:t>(0..40959),</w:t>
      </w:r>
    </w:p>
    <w:p w:rsidR="002763C8" w:rsidRPr="00FF4867" w:rsidRDefault="002763C8" w:rsidP="002763C8">
      <w:pPr>
        <w:pStyle w:val="PL"/>
      </w:pPr>
      <w:r w:rsidRPr="00FF4867">
        <w:t xml:space="preserve">    sl81920                                 </w:t>
      </w:r>
      <w:r w:rsidRPr="00FF4867">
        <w:rPr>
          <w:color w:val="993366"/>
        </w:rPr>
        <w:t>INTEGER</w:t>
      </w:r>
      <w:r w:rsidRPr="00FF4867">
        <w:t>(0..81919),</w:t>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SRS-PeriodicityAndOffsetExt-r16 ::=     </w:t>
      </w:r>
      <w:r w:rsidRPr="00FF4867">
        <w:rPr>
          <w:color w:val="993366"/>
        </w:rPr>
        <w:t>CHOICE</w:t>
      </w:r>
      <w:r w:rsidRPr="00FF4867">
        <w:t xml:space="preserve"> {</w:t>
      </w:r>
    </w:p>
    <w:p w:rsidR="002763C8" w:rsidRPr="00FF4867" w:rsidRDefault="002763C8" w:rsidP="002763C8">
      <w:pPr>
        <w:pStyle w:val="PL"/>
      </w:pPr>
      <w:r w:rsidRPr="00FF4867">
        <w:t xml:space="preserve">    sl128                                   </w:t>
      </w:r>
      <w:r w:rsidRPr="00FF4867">
        <w:rPr>
          <w:color w:val="993366"/>
        </w:rPr>
        <w:t>INTEGER</w:t>
      </w:r>
      <w:r w:rsidRPr="00FF4867">
        <w:t>(0..127),</w:t>
      </w:r>
    </w:p>
    <w:p w:rsidR="002763C8" w:rsidRPr="00FF4867" w:rsidRDefault="002763C8" w:rsidP="002763C8">
      <w:pPr>
        <w:pStyle w:val="PL"/>
      </w:pPr>
      <w:r w:rsidRPr="00FF4867">
        <w:t xml:space="preserve">    sl256                                   </w:t>
      </w:r>
      <w:r w:rsidRPr="00FF4867">
        <w:rPr>
          <w:color w:val="993366"/>
        </w:rPr>
        <w:t>INTEGER</w:t>
      </w:r>
      <w:r w:rsidRPr="00FF4867">
        <w:t>(0..255),</w:t>
      </w:r>
    </w:p>
    <w:p w:rsidR="002763C8" w:rsidRPr="00FF4867" w:rsidRDefault="002763C8" w:rsidP="002763C8">
      <w:pPr>
        <w:pStyle w:val="PL"/>
      </w:pPr>
      <w:r w:rsidRPr="00FF4867">
        <w:t xml:space="preserve">    sl512                                   </w:t>
      </w:r>
      <w:r w:rsidRPr="00FF4867">
        <w:rPr>
          <w:color w:val="993366"/>
        </w:rPr>
        <w:t>INTEGER</w:t>
      </w:r>
      <w:r w:rsidRPr="00FF4867">
        <w:t>(0..511),</w:t>
      </w:r>
    </w:p>
    <w:p w:rsidR="002763C8" w:rsidRPr="00FF4867" w:rsidRDefault="002763C8" w:rsidP="002763C8">
      <w:pPr>
        <w:pStyle w:val="PL"/>
      </w:pPr>
      <w:r w:rsidRPr="00FF4867">
        <w:t xml:space="preserve">    sl20480                                 </w:t>
      </w:r>
      <w:r w:rsidRPr="00FF4867">
        <w:rPr>
          <w:color w:val="993366"/>
        </w:rPr>
        <w:t>INTEGER</w:t>
      </w:r>
      <w:r w:rsidRPr="00FF4867">
        <w:t>(0..20479)</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SpatialRelationInfo-PDC-r17 ::=   </w:t>
      </w:r>
      <w:r w:rsidRPr="00FF4867">
        <w:rPr>
          <w:color w:val="993366"/>
        </w:rPr>
        <w:t>SEQUENCE</w:t>
      </w:r>
      <w:r w:rsidRPr="00FF4867">
        <w:t xml:space="preserve"> {</w:t>
      </w:r>
    </w:p>
    <w:p w:rsidR="002763C8" w:rsidRPr="00FF4867" w:rsidRDefault="002763C8" w:rsidP="002763C8">
      <w:pPr>
        <w:pStyle w:val="PL"/>
      </w:pPr>
      <w:r w:rsidRPr="00FF4867">
        <w:t xml:space="preserve">    referenceSignal                   </w:t>
      </w:r>
      <w:r w:rsidRPr="00FF4867">
        <w:rPr>
          <w:color w:val="993366"/>
        </w:rPr>
        <w:t>CHOICE</w:t>
      </w:r>
      <w:r w:rsidRPr="00FF4867">
        <w:t xml:space="preserve"> {</w:t>
      </w:r>
    </w:p>
    <w:p w:rsidR="002763C8" w:rsidRPr="00FF4867" w:rsidRDefault="002763C8" w:rsidP="002763C8">
      <w:pPr>
        <w:pStyle w:val="PL"/>
      </w:pPr>
      <w:r w:rsidRPr="00FF4867">
        <w:t xml:space="preserve">        ssb-Index                         SSB-Index,</w:t>
      </w:r>
    </w:p>
    <w:p w:rsidR="002763C8" w:rsidRPr="00FF4867" w:rsidRDefault="002763C8" w:rsidP="002763C8">
      <w:pPr>
        <w:pStyle w:val="PL"/>
      </w:pPr>
      <w:r w:rsidRPr="00FF4867">
        <w:t xml:space="preserve">        csi-RS-Index                      NZP-CSI-RS-ResourceId,</w:t>
      </w:r>
    </w:p>
    <w:p w:rsidR="002763C8" w:rsidRPr="00FF4867" w:rsidRDefault="002763C8" w:rsidP="002763C8">
      <w:pPr>
        <w:pStyle w:val="PL"/>
      </w:pPr>
      <w:r w:rsidRPr="00FF4867">
        <w:t xml:space="preserve">        dl-PRS-PDC                        NR-DL-PRS-ResourceID-r17,</w:t>
      </w:r>
    </w:p>
    <w:p w:rsidR="002763C8" w:rsidRPr="00FF4867" w:rsidRDefault="002763C8" w:rsidP="002763C8">
      <w:pPr>
        <w:pStyle w:val="PL"/>
      </w:pPr>
      <w:r w:rsidRPr="00FF4867">
        <w:t xml:space="preserve">        srs                               </w:t>
      </w:r>
      <w:r w:rsidRPr="00FF4867">
        <w:rPr>
          <w:color w:val="993366"/>
        </w:rPr>
        <w:t>SEQUENCE</w:t>
      </w:r>
      <w:r w:rsidRPr="00FF4867">
        <w:t xml:space="preserve"> {</w:t>
      </w:r>
    </w:p>
    <w:p w:rsidR="002763C8" w:rsidRPr="00FF4867" w:rsidRDefault="002763C8" w:rsidP="002763C8">
      <w:pPr>
        <w:pStyle w:val="PL"/>
      </w:pPr>
      <w:r w:rsidRPr="00FF4867">
        <w:t xml:space="preserve">            resourceId                        SRS-ResourceId,</w:t>
      </w:r>
    </w:p>
    <w:p w:rsidR="002763C8" w:rsidRPr="00FF4867" w:rsidRDefault="002763C8" w:rsidP="002763C8">
      <w:pPr>
        <w:pStyle w:val="PL"/>
      </w:pPr>
      <w:r w:rsidRPr="00FF4867">
        <w:t xml:space="preserve">            uplinkBWP                         BWP-Id</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TxHoppingConfig-r18 ::=             </w:t>
      </w:r>
      <w:r w:rsidRPr="00FF4867">
        <w:rPr>
          <w:color w:val="993366"/>
        </w:rPr>
        <w:t>SEQUENCE</w:t>
      </w:r>
      <w:r w:rsidRPr="00FF4867">
        <w:t xml:space="preserve"> {</w:t>
      </w:r>
    </w:p>
    <w:p w:rsidR="002763C8" w:rsidRPr="00FF4867" w:rsidRDefault="002763C8" w:rsidP="002763C8">
      <w:pPr>
        <w:pStyle w:val="PL"/>
      </w:pPr>
      <w:r w:rsidRPr="00FF4867">
        <w:t xml:space="preserve">    overlapValue-r18                    </w:t>
      </w:r>
      <w:r w:rsidRPr="00FF4867">
        <w:rPr>
          <w:color w:val="993366"/>
        </w:rPr>
        <w:t>ENUMERATED</w:t>
      </w:r>
      <w:r w:rsidRPr="00FF4867">
        <w:t xml:space="preserve"> {zeroRB, oneRB, twoRB, fourRB},</w:t>
      </w:r>
    </w:p>
    <w:p w:rsidR="002763C8" w:rsidRPr="00FF4867" w:rsidRDefault="002763C8" w:rsidP="002763C8">
      <w:pPr>
        <w:pStyle w:val="PL"/>
      </w:pPr>
      <w:r w:rsidRPr="00FF4867">
        <w:t xml:space="preserve">    numberOfHops-r18                    </w:t>
      </w:r>
      <w:r w:rsidRPr="00FF4867">
        <w:rPr>
          <w:color w:val="993366"/>
        </w:rPr>
        <w:t>INTEGER</w:t>
      </w:r>
      <w:r w:rsidRPr="00FF4867">
        <w:t>(2..6),</w:t>
      </w:r>
    </w:p>
    <w:p w:rsidR="002763C8" w:rsidRPr="00FF4867" w:rsidRDefault="002763C8" w:rsidP="002763C8">
      <w:pPr>
        <w:pStyle w:val="PL"/>
      </w:pPr>
      <w:r w:rsidRPr="00FF4867">
        <w:t xml:space="preserve">    slotOffsetForRemainingHopsList-r18  </w:t>
      </w:r>
      <w:r w:rsidRPr="00FF4867">
        <w:rPr>
          <w:color w:val="993366"/>
        </w:rPr>
        <w:t>SEQUENCE</w:t>
      </w:r>
      <w:r w:rsidRPr="00FF4867">
        <w:t xml:space="preserve"> (</w:t>
      </w:r>
      <w:r w:rsidRPr="00FF4867">
        <w:rPr>
          <w:color w:val="993366"/>
        </w:rPr>
        <w:t>SIZE</w:t>
      </w:r>
      <w:r w:rsidRPr="00FF4867">
        <w:t xml:space="preserve"> (1..maxNrofHops-r18-1) )</w:t>
      </w:r>
      <w:r w:rsidRPr="00FF4867">
        <w:rPr>
          <w:color w:val="993366"/>
        </w:rPr>
        <w:t xml:space="preserve"> OF</w:t>
      </w:r>
      <w:r w:rsidRPr="00FF4867">
        <w:t xml:space="preserve"> SlotOffsetForRemainingHops-r18,</w:t>
      </w:r>
    </w:p>
    <w:p w:rsidR="002763C8" w:rsidRPr="00FF4867" w:rsidRDefault="002763C8" w:rsidP="002763C8">
      <w:pPr>
        <w:pStyle w:val="PL"/>
      </w:pPr>
      <w:r w:rsidRPr="00FF4867">
        <w:t xml:space="preserve">    ...</w:t>
      </w:r>
    </w:p>
    <w:p w:rsidR="002763C8" w:rsidRPr="00FF4867" w:rsidRDefault="002763C8" w:rsidP="002763C8">
      <w:pPr>
        <w:pStyle w:val="PL"/>
      </w:pPr>
      <w:r w:rsidRPr="00FF4867">
        <w:t>}</w:t>
      </w:r>
    </w:p>
    <w:p w:rsidR="002763C8" w:rsidRPr="00FF4867" w:rsidRDefault="002763C8" w:rsidP="002763C8">
      <w:pPr>
        <w:pStyle w:val="PL"/>
      </w:pPr>
    </w:p>
    <w:p w:rsidR="002763C8" w:rsidRPr="00FF4867" w:rsidRDefault="002763C8" w:rsidP="002763C8">
      <w:pPr>
        <w:pStyle w:val="PL"/>
      </w:pPr>
      <w:r w:rsidRPr="00FF4867">
        <w:t xml:space="preserve">SlotOffsetForRemainingHops-r18 ::=  </w:t>
      </w:r>
      <w:r w:rsidRPr="00FF4867">
        <w:rPr>
          <w:color w:val="993366"/>
        </w:rPr>
        <w:t>SEQUENCE</w:t>
      </w:r>
      <w:r w:rsidRPr="00FF4867">
        <w:t xml:space="preserve"> {</w:t>
      </w:r>
    </w:p>
    <w:p w:rsidR="002763C8" w:rsidRPr="00FF4867" w:rsidRDefault="002763C8" w:rsidP="002763C8">
      <w:pPr>
        <w:pStyle w:val="PL"/>
      </w:pPr>
      <w:r w:rsidRPr="00FF4867">
        <w:t xml:space="preserve">    slotOffsetRemainingHops-r18         </w:t>
      </w:r>
      <w:r w:rsidRPr="00FF4867">
        <w:rPr>
          <w:color w:val="993366"/>
        </w:rPr>
        <w:t>CHOICE</w:t>
      </w:r>
      <w:r w:rsidRPr="00FF4867">
        <w:t xml:space="preserve"> {</w:t>
      </w:r>
    </w:p>
    <w:p w:rsidR="002763C8" w:rsidRPr="00FF4867" w:rsidRDefault="002763C8" w:rsidP="002763C8">
      <w:pPr>
        <w:pStyle w:val="PL"/>
      </w:pPr>
      <w:r w:rsidRPr="00FF4867">
        <w:t xml:space="preserve">        aperiodic-r18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slotOffset-r18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rsidR="002763C8" w:rsidRPr="00FF4867" w:rsidRDefault="002763C8" w:rsidP="002763C8">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semi-persistent-r18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periodicityAndOffset-sp-r18         SRS-PeriodicityAndOffset-r16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periodicityAndOffset-sp-Ext-r18     SRS-PeriodicityAndOffsetExt-r16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R</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periodic-r18                        </w:t>
      </w:r>
      <w:r w:rsidRPr="00FF4867">
        <w:rPr>
          <w:color w:val="993366"/>
        </w:rPr>
        <w:t>SEQUENCE</w:t>
      </w:r>
      <w:r w:rsidRPr="00FF4867">
        <w:t xml:space="preserve"> {</w:t>
      </w:r>
    </w:p>
    <w:p w:rsidR="002763C8" w:rsidRPr="00FF4867" w:rsidRDefault="002763C8" w:rsidP="002763C8">
      <w:pPr>
        <w:pStyle w:val="PL"/>
        <w:rPr>
          <w:color w:val="808080"/>
        </w:rPr>
      </w:pPr>
      <w:r w:rsidRPr="00FF4867">
        <w:t xml:space="preserve">            periodicityAndOffset-p-r18          SRS-PeriodicityAndOffset-r16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periodicityAndOffset-p-Ext-r18      SRS-PeriodicityAndOffsetExt-r16                            </w:t>
      </w:r>
      <w:r w:rsidRPr="00FF4867">
        <w:rPr>
          <w:color w:val="993366"/>
        </w:rPr>
        <w:t>OPTIONAL</w:t>
      </w:r>
      <w:r w:rsidRPr="00FF4867">
        <w:t xml:space="preserve">,   </w:t>
      </w:r>
      <w:r w:rsidRPr="00FF4867">
        <w:rPr>
          <w:color w:val="808080"/>
        </w:rPr>
        <w:t>-- Need R</w:t>
      </w:r>
    </w:p>
    <w:p w:rsidR="002763C8" w:rsidRPr="00FF4867" w:rsidRDefault="002763C8" w:rsidP="002763C8">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S</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t xml:space="preserve">    }</w:t>
      </w:r>
    </w:p>
    <w:p w:rsidR="002763C8" w:rsidRPr="00FF4867" w:rsidRDefault="002763C8" w:rsidP="002763C8">
      <w:pPr>
        <w:pStyle w:val="PL"/>
      </w:pPr>
      <w:r w:rsidRPr="00FF4867">
        <w:lastRenderedPageBreak/>
        <w:t>}</w:t>
      </w:r>
    </w:p>
    <w:p w:rsidR="002763C8" w:rsidRPr="00FF4867" w:rsidRDefault="002763C8" w:rsidP="002763C8">
      <w:pPr>
        <w:pStyle w:val="PL"/>
      </w:pPr>
    </w:p>
    <w:p w:rsidR="002763C8" w:rsidRPr="00FF4867" w:rsidRDefault="002763C8" w:rsidP="002763C8">
      <w:pPr>
        <w:pStyle w:val="PL"/>
        <w:rPr>
          <w:color w:val="808080"/>
        </w:rPr>
      </w:pPr>
      <w:r w:rsidRPr="00FF4867">
        <w:rPr>
          <w:color w:val="808080"/>
        </w:rPr>
        <w:t>-- TAG-SRS-CONFIG-STOP</w:t>
      </w:r>
    </w:p>
    <w:p w:rsidR="002763C8" w:rsidRPr="00FF4867" w:rsidRDefault="002763C8" w:rsidP="002763C8">
      <w:pPr>
        <w:pStyle w:val="PL"/>
        <w:rPr>
          <w:color w:val="808080"/>
        </w:rPr>
      </w:pPr>
      <w:r w:rsidRPr="00FF4867">
        <w:rPr>
          <w:color w:val="808080"/>
        </w:rPr>
        <w:t>-- ASN1STOP</w:t>
      </w:r>
    </w:p>
    <w:p w:rsidR="002763C8" w:rsidRPr="00FF4867" w:rsidRDefault="002763C8" w:rsidP="002763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H"/>
              <w:rPr>
                <w:szCs w:val="22"/>
                <w:lang w:eastAsia="sv-SE"/>
              </w:rPr>
            </w:pPr>
            <w:r w:rsidRPr="00FF4867">
              <w:rPr>
                <w:i/>
                <w:szCs w:val="22"/>
                <w:lang w:eastAsia="sv-SE"/>
              </w:rPr>
              <w:t>SRS-</w:t>
            </w:r>
            <w:proofErr w:type="spellStart"/>
            <w:r w:rsidRPr="00FF4867">
              <w:rPr>
                <w:i/>
                <w:szCs w:val="22"/>
                <w:lang w:eastAsia="sv-SE"/>
              </w:rPr>
              <w:t>Config</w:t>
            </w:r>
            <w:proofErr w:type="spellEnd"/>
            <w:r w:rsidRPr="00FF4867">
              <w:rPr>
                <w:i/>
                <w:szCs w:val="22"/>
                <w:lang w:eastAsia="sv-SE"/>
              </w:rPr>
              <w:t xml:space="preserve"> </w:t>
            </w:r>
            <w:r w:rsidRPr="00FF4867">
              <w:rPr>
                <w:szCs w:val="22"/>
                <w:lang w:eastAsia="sv-SE"/>
              </w:rPr>
              <w:t>field descriptions</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rFonts w:eastAsia="Yu Mincho"/>
                <w:b/>
                <w:bCs/>
                <w:i/>
                <w:szCs w:val="22"/>
                <w:lang w:eastAsia="sv-SE"/>
              </w:rPr>
            </w:pPr>
            <w:r w:rsidRPr="00FF4867">
              <w:rPr>
                <w:rFonts w:eastAsia="Yu Mincho"/>
                <w:b/>
                <w:bCs/>
                <w:i/>
                <w:szCs w:val="22"/>
                <w:lang w:eastAsia="sv-SE"/>
              </w:rPr>
              <w:t>dci-</w:t>
            </w:r>
            <w:proofErr w:type="spellStart"/>
            <w:r w:rsidRPr="00FF4867">
              <w:rPr>
                <w:rFonts w:eastAsia="Yu Mincho"/>
                <w:b/>
                <w:bCs/>
                <w:i/>
                <w:szCs w:val="22"/>
                <w:lang w:eastAsia="sv-SE"/>
              </w:rPr>
              <w:t>TriggeringPosResourceSetLink</w:t>
            </w:r>
            <w:proofErr w:type="spellEnd"/>
          </w:p>
          <w:p w:rsidR="002763C8" w:rsidRPr="00FF4867" w:rsidRDefault="002763C8" w:rsidP="005455A8">
            <w:pPr>
              <w:pStyle w:val="TAL"/>
              <w:rPr>
                <w:lang w:eastAsia="sv-SE"/>
              </w:rPr>
            </w:pPr>
            <w:r w:rsidRPr="00FF4867">
              <w:rPr>
                <w:bCs/>
                <w:szCs w:val="22"/>
                <w:lang w:eastAsia="en-GB"/>
              </w:rPr>
              <w:t>Indicates whether the single DCI-triggering SRS positioning resource sets across the linked carriers is enabled or not for bandwidth aggregation</w:t>
            </w:r>
            <w:r w:rsidRPr="00FF4867">
              <w:rPr>
                <w:rFonts w:eastAsia="Yu Mincho"/>
                <w:bCs/>
                <w:szCs w:val="22"/>
                <w:lang w:eastAsia="sv-SE"/>
              </w:rPr>
              <w:t>.</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tpc</w:t>
            </w:r>
            <w:proofErr w:type="spellEnd"/>
            <w:r w:rsidRPr="00FF4867">
              <w:rPr>
                <w:b/>
                <w:i/>
                <w:szCs w:val="22"/>
                <w:lang w:eastAsia="sv-SE"/>
              </w:rPr>
              <w:t>-Accumulation</w:t>
            </w:r>
          </w:p>
          <w:p w:rsidR="002763C8" w:rsidRPr="00FF4867" w:rsidRDefault="002763C8" w:rsidP="005455A8">
            <w:pPr>
              <w:pStyle w:val="TAL"/>
              <w:rPr>
                <w:szCs w:val="22"/>
                <w:lang w:eastAsia="sv-SE"/>
              </w:rPr>
            </w:pPr>
            <w:r w:rsidRPr="00FF486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rsidR="002763C8" w:rsidRPr="00FF4867" w:rsidRDefault="002763C8" w:rsidP="002763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H"/>
              <w:rPr>
                <w:szCs w:val="22"/>
                <w:lang w:eastAsia="sv-SE"/>
              </w:rPr>
            </w:pPr>
            <w:r w:rsidRPr="00FF4867">
              <w:rPr>
                <w:i/>
                <w:szCs w:val="22"/>
                <w:lang w:eastAsia="sv-SE"/>
              </w:rPr>
              <w:lastRenderedPageBreak/>
              <w:t>SRS-Resource</w:t>
            </w:r>
            <w:r w:rsidRPr="00FF4867">
              <w:rPr>
                <w:i/>
                <w:szCs w:val="22"/>
                <w:lang w:eastAsia="zh-CN"/>
              </w:rPr>
              <w:t>, SRS-</w:t>
            </w:r>
            <w:proofErr w:type="spellStart"/>
            <w:r w:rsidRPr="00FF4867">
              <w:rPr>
                <w:i/>
                <w:szCs w:val="22"/>
                <w:lang w:eastAsia="zh-CN"/>
              </w:rPr>
              <w:t>PosResource</w:t>
            </w:r>
            <w:proofErr w:type="spellEnd"/>
            <w:r w:rsidRPr="00FF4867">
              <w:rPr>
                <w:i/>
                <w:szCs w:val="22"/>
                <w:lang w:eastAsia="sv-SE"/>
              </w:rPr>
              <w:t xml:space="preserve"> </w:t>
            </w:r>
            <w:r w:rsidRPr="00FF4867">
              <w:rPr>
                <w:szCs w:val="22"/>
                <w:lang w:eastAsia="sv-SE"/>
              </w:rPr>
              <w:t>field descriptions</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r w:rsidRPr="00FF4867">
              <w:rPr>
                <w:b/>
                <w:i/>
                <w:szCs w:val="22"/>
                <w:lang w:eastAsia="sv-SE"/>
              </w:rPr>
              <w:t>cyclicShift-n2</w:t>
            </w:r>
          </w:p>
          <w:p w:rsidR="002763C8" w:rsidRPr="00FF4867" w:rsidRDefault="002763C8" w:rsidP="005455A8">
            <w:pPr>
              <w:pStyle w:val="TAL"/>
              <w:rPr>
                <w:szCs w:val="22"/>
                <w:lang w:eastAsia="sv-SE"/>
              </w:rPr>
            </w:pPr>
            <w:r w:rsidRPr="00FF4867">
              <w:rPr>
                <w:szCs w:val="22"/>
                <w:lang w:eastAsia="sv-SE"/>
              </w:rPr>
              <w:t>Cyclic shift configuration (see TS 38.214 [19], clause 6.2.1).</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r w:rsidRPr="00FF4867">
              <w:rPr>
                <w:b/>
                <w:i/>
                <w:szCs w:val="22"/>
                <w:lang w:eastAsia="sv-SE"/>
              </w:rPr>
              <w:t>cyclicShift-n4</w:t>
            </w:r>
          </w:p>
          <w:p w:rsidR="002763C8" w:rsidRPr="00FF4867" w:rsidRDefault="002763C8" w:rsidP="005455A8">
            <w:pPr>
              <w:pStyle w:val="TAL"/>
              <w:rPr>
                <w:szCs w:val="22"/>
                <w:lang w:eastAsia="sv-SE"/>
              </w:rPr>
            </w:pPr>
            <w:r w:rsidRPr="00FF4867">
              <w:rPr>
                <w:szCs w:val="22"/>
                <w:lang w:eastAsia="sv-SE"/>
              </w:rPr>
              <w:t>Cyclic shift configuration (see TS 38.214 [19], clause 6.2.1).</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rFonts w:eastAsia="宋体"/>
                <w:szCs w:val="22"/>
                <w:lang w:eastAsia="zh-CN"/>
              </w:rPr>
            </w:pPr>
            <w:r w:rsidRPr="00FF4867">
              <w:rPr>
                <w:b/>
                <w:i/>
                <w:szCs w:val="22"/>
                <w:lang w:eastAsia="sv-SE"/>
              </w:rPr>
              <w:t>cyclicShift-n</w:t>
            </w:r>
            <w:r w:rsidRPr="00FF4867">
              <w:rPr>
                <w:rFonts w:eastAsia="宋体"/>
                <w:b/>
                <w:i/>
                <w:szCs w:val="22"/>
                <w:lang w:eastAsia="zh-CN"/>
              </w:rPr>
              <w:t>8</w:t>
            </w:r>
          </w:p>
          <w:p w:rsidR="002763C8" w:rsidRPr="00FF4867" w:rsidRDefault="002763C8" w:rsidP="005455A8">
            <w:pPr>
              <w:pStyle w:val="TAL"/>
              <w:rPr>
                <w:b/>
                <w:i/>
                <w:szCs w:val="22"/>
                <w:lang w:eastAsia="sv-SE"/>
              </w:rPr>
            </w:pPr>
            <w:r w:rsidRPr="00FF4867">
              <w:rPr>
                <w:szCs w:val="22"/>
                <w:lang w:eastAsia="sv-SE"/>
              </w:rPr>
              <w:t>Cyclic shift configuration (see TS 38.214 [19], clause 6.2.1).</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b/>
                <w:bCs/>
                <w:i/>
                <w:iCs/>
              </w:rPr>
            </w:pPr>
            <w:proofErr w:type="spellStart"/>
            <w:r w:rsidRPr="00FF4867">
              <w:rPr>
                <w:b/>
                <w:bCs/>
                <w:i/>
                <w:iCs/>
              </w:rPr>
              <w:t>combOffsetHopping</w:t>
            </w:r>
            <w:proofErr w:type="spellEnd"/>
          </w:p>
          <w:p w:rsidR="002763C8" w:rsidRPr="00FF4867" w:rsidRDefault="002763C8" w:rsidP="005455A8">
            <w:pPr>
              <w:pStyle w:val="TAL"/>
              <w:rPr>
                <w:b/>
                <w:i/>
                <w:szCs w:val="22"/>
                <w:lang w:eastAsia="sv-SE"/>
              </w:rPr>
            </w:pPr>
            <w:r w:rsidRPr="00FF4867">
              <w:t xml:space="preserve">Configures UE with comb offset hopping. The </w:t>
            </w:r>
            <w:proofErr w:type="spellStart"/>
            <w:r w:rsidRPr="00FF4867">
              <w:rPr>
                <w:i/>
                <w:iCs/>
              </w:rPr>
              <w:t>hoppingId</w:t>
            </w:r>
            <w:proofErr w:type="spellEnd"/>
            <w:r w:rsidRPr="00FF4867">
              <w:t xml:space="preserve"> is used to initialize pseudo random comb offset hopping. If UE is configured with both comb offset and cyclic shift hopping, only one </w:t>
            </w:r>
            <w:proofErr w:type="spellStart"/>
            <w:r w:rsidRPr="00FF4867">
              <w:rPr>
                <w:i/>
                <w:iCs/>
              </w:rPr>
              <w:t>hoppingId</w:t>
            </w:r>
            <w:proofErr w:type="spellEnd"/>
            <w:r w:rsidRPr="00FF4867">
              <w:t xml:space="preserve"> is configured. The </w:t>
            </w:r>
            <w:proofErr w:type="spellStart"/>
            <w:r w:rsidRPr="00FF4867">
              <w:rPr>
                <w:i/>
                <w:iCs/>
              </w:rPr>
              <w:t>hoppingWithRepetition</w:t>
            </w:r>
            <w:proofErr w:type="spellEnd"/>
            <w:r w:rsidRPr="00FF4867">
              <w:t xml:space="preserve"> configures time-domain hopping </w:t>
            </w:r>
            <w:proofErr w:type="spellStart"/>
            <w:r w:rsidRPr="00FF4867">
              <w:t>behavior</w:t>
            </w:r>
            <w:proofErr w:type="spellEnd"/>
            <w:r w:rsidRPr="00FF4867">
              <w:t xml:space="preserve"> for repetition factor R&gt;1. The </w:t>
            </w:r>
            <w:proofErr w:type="spellStart"/>
            <w:r w:rsidRPr="00FF4867">
              <w:rPr>
                <w:i/>
                <w:iCs/>
              </w:rPr>
              <w:t>hoppingSubset</w:t>
            </w:r>
            <w:proofErr w:type="spellEnd"/>
            <w:r w:rsidRPr="00FF4867">
              <w:t xml:space="preserve"> indicates a set of comb offset by a bit string (see clause 6.4.1.4.3 of TS 38.211 [16]). The </w:t>
            </w:r>
            <w:proofErr w:type="spellStart"/>
            <w:r w:rsidRPr="00FF4867">
              <w:rPr>
                <w:i/>
                <w:iCs/>
              </w:rPr>
              <w:t>i</w:t>
            </w:r>
            <w:r w:rsidRPr="00FF4867">
              <w:t>-th</w:t>
            </w:r>
            <w:proofErr w:type="spellEnd"/>
            <w:r w:rsidRPr="00FF4867">
              <w:t xml:space="preserve"> bit in the bit string is set to 1 to indicate </w:t>
            </w:r>
            <w:r w:rsidRPr="00FF4867">
              <w:rPr>
                <w:color w:val="000000" w:themeColor="text1"/>
              </w:rPr>
              <w:t xml:space="preserve">the </w:t>
            </w:r>
            <m:oMath>
              <m:sSubSup>
                <m:sSubSupPr>
                  <m:ctrlPr>
                    <w:rPr>
                      <w:rFonts w:ascii="Cambria Math" w:hAnsi="Cambria Math"/>
                      <w:color w:val="000000" w:themeColor="text1"/>
                      <w:kern w:val="2"/>
                      <w:szCs w:val="18"/>
                      <w:lang w:eastAsia="zh-CN"/>
                    </w:rPr>
                  </m:ctrlPr>
                </m:sSubSupPr>
                <m:e>
                  <m:r>
                    <w:rPr>
                      <w:rFonts w:ascii="Cambria Math" w:hAnsi="Cambria Math"/>
                      <w:color w:val="000000" w:themeColor="text1"/>
                      <w:szCs w:val="18"/>
                    </w:rPr>
                    <m:t>s</m:t>
                  </m:r>
                </m:e>
                <m:sub>
                  <m:r>
                    <w:rPr>
                      <w:rFonts w:ascii="Cambria Math" w:hAnsi="Cambria Math"/>
                      <w:color w:val="000000" w:themeColor="text1"/>
                      <w:szCs w:val="18"/>
                    </w:rPr>
                    <m:t>coh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Pr="00FF4867">
              <w:t xml:space="preserve">, where </w:t>
            </w:r>
            <w:proofErr w:type="spellStart"/>
            <w:r w:rsidRPr="00FF4867">
              <w:rPr>
                <w:i/>
              </w:rPr>
              <w:t>t</w:t>
            </w:r>
            <w:proofErr w:type="spellEnd"/>
            <w:r w:rsidRPr="00FF4867">
              <w:rPr>
                <w:i/>
              </w:rPr>
              <w:t xml:space="preserve"> </w:t>
            </w:r>
            <w:r w:rsidRPr="00FF4867">
              <w:t xml:space="preserve">is determined by its ordinary position among the positive bits in bit string, i.e., if the </w:t>
            </w:r>
            <w:proofErr w:type="spellStart"/>
            <w:r w:rsidRPr="00FF4867">
              <w:rPr>
                <w:i/>
                <w:iCs/>
              </w:rPr>
              <w:t>i</w:t>
            </w:r>
            <w:r w:rsidRPr="00FF4867">
              <w:t>-th</w:t>
            </w:r>
            <w:proofErr w:type="spellEnd"/>
            <w:r w:rsidRPr="00FF4867">
              <w:t xml:space="preserve"> bit is a first positive bit, </w:t>
            </w:r>
            <w:r w:rsidRPr="00FF4867">
              <w:rPr>
                <w:i/>
                <w:iCs/>
              </w:rPr>
              <w:t>t=0</w:t>
            </w:r>
            <w:r w:rsidRPr="00FF4867">
              <w:t xml:space="preserve">; if the </w:t>
            </w:r>
            <w:proofErr w:type="spellStart"/>
            <w:r w:rsidRPr="00FF4867">
              <w:rPr>
                <w:i/>
                <w:iCs/>
              </w:rPr>
              <w:t>i</w:t>
            </w:r>
            <w:r w:rsidRPr="00FF4867">
              <w:t>-th</w:t>
            </w:r>
            <w:proofErr w:type="spellEnd"/>
            <w:r w:rsidRPr="00FF4867">
              <w:t xml:space="preserve"> bit is a second positive bit, </w:t>
            </w:r>
            <w:r w:rsidRPr="00FF4867">
              <w:rPr>
                <w:i/>
                <w:iCs/>
              </w:rPr>
              <w:t>t=1</w:t>
            </w:r>
            <w:r w:rsidRPr="00FF4867">
              <w:t xml:space="preserve"> , and so on.</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b/>
                <w:bCs/>
                <w:i/>
                <w:iCs/>
              </w:rPr>
            </w:pPr>
            <w:proofErr w:type="spellStart"/>
            <w:r w:rsidRPr="00FF4867">
              <w:rPr>
                <w:b/>
                <w:bCs/>
                <w:i/>
                <w:iCs/>
              </w:rPr>
              <w:t>cyclicShiftHopping</w:t>
            </w:r>
            <w:proofErr w:type="spellEnd"/>
          </w:p>
          <w:p w:rsidR="002763C8" w:rsidRPr="00FF4867" w:rsidRDefault="002763C8" w:rsidP="005455A8">
            <w:pPr>
              <w:pStyle w:val="TAL"/>
              <w:rPr>
                <w:b/>
                <w:i/>
                <w:szCs w:val="22"/>
                <w:lang w:eastAsia="sv-SE"/>
              </w:rPr>
            </w:pPr>
            <w:r w:rsidRPr="00FF4867">
              <w:t xml:space="preserve">Configures UE with cyclic shift hopping. The </w:t>
            </w:r>
            <w:proofErr w:type="spellStart"/>
            <w:r w:rsidRPr="00FF4867">
              <w:rPr>
                <w:i/>
                <w:iCs/>
              </w:rPr>
              <w:t>hoppingId</w:t>
            </w:r>
            <w:proofErr w:type="spellEnd"/>
            <w:r w:rsidRPr="00FF4867">
              <w:t xml:space="preserve"> is used to initialize pseudo random cyclic shift hopping. If UE is configured with both comb offset and cyclic shift hopping, only one </w:t>
            </w:r>
            <w:proofErr w:type="spellStart"/>
            <w:r w:rsidRPr="00FF4867">
              <w:rPr>
                <w:i/>
                <w:iCs/>
              </w:rPr>
              <w:t>hoppingId</w:t>
            </w:r>
            <w:proofErr w:type="spellEnd"/>
            <w:r w:rsidRPr="00FF4867">
              <w:t xml:space="preserve"> is configured. The </w:t>
            </w:r>
            <w:proofErr w:type="spellStart"/>
            <w:r w:rsidRPr="00FF4867">
              <w:rPr>
                <w:i/>
                <w:iCs/>
              </w:rPr>
              <w:t>hoppingFinerGranularity</w:t>
            </w:r>
            <w:proofErr w:type="spellEnd"/>
            <w:r w:rsidRPr="00FF4867">
              <w:t xml:space="preserve"> enables finer granular hopping, see TS 38.211 [16], clause 6.4.1.4.2. If </w:t>
            </w:r>
            <w:proofErr w:type="spellStart"/>
            <w:r w:rsidRPr="00FF4867">
              <w:rPr>
                <w:i/>
              </w:rPr>
              <w:t>hoppingSubset</w:t>
            </w:r>
            <w:proofErr w:type="spellEnd"/>
            <w:r w:rsidRPr="00FF4867">
              <w:t xml:space="preserve"> </w:t>
            </w:r>
            <w:r w:rsidRPr="00FF4867">
              <w:rPr>
                <w:lang w:eastAsia="sv-SE"/>
              </w:rPr>
              <w:t xml:space="preserve">is configured, </w:t>
            </w:r>
            <w:proofErr w:type="spellStart"/>
            <w:r w:rsidRPr="00FF4867">
              <w:rPr>
                <w:i/>
                <w:lang w:eastAsia="sv-SE"/>
              </w:rPr>
              <w:t>hoppingFinerGranularity</w:t>
            </w:r>
            <w:proofErr w:type="spellEnd"/>
            <w:r w:rsidRPr="00FF4867">
              <w:rPr>
                <w:lang w:eastAsia="sv-SE"/>
              </w:rPr>
              <w:t xml:space="preserve"> is not configured.</w:t>
            </w:r>
            <w:r w:rsidRPr="00FF4867">
              <w:t xml:space="preserve"> The </w:t>
            </w:r>
            <w:proofErr w:type="spellStart"/>
            <w:r w:rsidRPr="00FF4867">
              <w:t>hoppingSubset</w:t>
            </w:r>
            <w:proofErr w:type="spellEnd"/>
            <w:r w:rsidRPr="00FF4867">
              <w:t xml:space="preserve"> indicates a set of cyclic shift by a bit string (see clause 6.4.1.4.2 of TS 38.211 [16]). The </w:t>
            </w:r>
            <w:proofErr w:type="spellStart"/>
            <w:r w:rsidRPr="00FF4867">
              <w:rPr>
                <w:i/>
                <w:iCs/>
              </w:rPr>
              <w:t>i</w:t>
            </w:r>
            <w:r w:rsidRPr="00FF4867">
              <w:t>-th</w:t>
            </w:r>
            <w:proofErr w:type="spellEnd"/>
            <w:r w:rsidRPr="00FF4867">
              <w:t xml:space="preserve"> bit in the bit string is set to 1 to </w:t>
            </w:r>
            <w:r w:rsidRPr="00FF4867">
              <w:rPr>
                <w:color w:val="000000" w:themeColor="text1"/>
              </w:rPr>
              <w:t xml:space="preserve">indicate the </w:t>
            </w:r>
            <m:oMath>
              <m:sSubSup>
                <m:sSubSupPr>
                  <m:ctrlPr>
                    <w:rPr>
                      <w:rFonts w:ascii="Cambria Math" w:hAnsi="Cambria Math"/>
                      <w:color w:val="000000" w:themeColor="text1"/>
                      <w:kern w:val="2"/>
                      <w:szCs w:val="18"/>
                      <w:lang w:eastAsia="zh-CN"/>
                    </w:rPr>
                  </m:ctrlPr>
                </m:sSubSupPr>
                <m:e>
                  <m:r>
                    <w:rPr>
                      <w:rFonts w:ascii="Cambria Math" w:hAnsi="Cambria Math"/>
                      <w:color w:val="000000" w:themeColor="text1"/>
                      <w:szCs w:val="18"/>
                    </w:rPr>
                    <m:t>s</m:t>
                  </m:r>
                </m:e>
                <m:sub>
                  <m:r>
                    <w:rPr>
                      <w:rFonts w:ascii="Cambria Math" w:hAnsi="Cambria Math"/>
                      <w:color w:val="000000" w:themeColor="text1"/>
                      <w:szCs w:val="18"/>
                    </w:rPr>
                    <m:t>csh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Pr="00FF4867">
              <w:t xml:space="preserve">, where </w:t>
            </w:r>
            <w:proofErr w:type="spellStart"/>
            <w:r w:rsidRPr="00FF4867">
              <w:rPr>
                <w:i/>
              </w:rPr>
              <w:t>t</w:t>
            </w:r>
            <w:proofErr w:type="spellEnd"/>
            <w:r w:rsidRPr="00FF4867">
              <w:rPr>
                <w:i/>
              </w:rPr>
              <w:t xml:space="preserve"> </w:t>
            </w:r>
            <w:r w:rsidRPr="00FF4867">
              <w:t xml:space="preserve">is determined by its ordinary position among the positive bits in bit string, i.e., if the </w:t>
            </w:r>
            <w:proofErr w:type="spellStart"/>
            <w:r w:rsidRPr="00FF4867">
              <w:rPr>
                <w:i/>
                <w:iCs/>
              </w:rPr>
              <w:t>i</w:t>
            </w:r>
            <w:r w:rsidRPr="00FF4867">
              <w:t>-th</w:t>
            </w:r>
            <w:proofErr w:type="spellEnd"/>
            <w:r w:rsidRPr="00FF4867">
              <w:t xml:space="preserve"> bit is a first positive bit, </w:t>
            </w:r>
            <w:r w:rsidRPr="00FF4867">
              <w:rPr>
                <w:i/>
                <w:iCs/>
              </w:rPr>
              <w:t>t=0</w:t>
            </w:r>
            <w:r w:rsidRPr="00FF4867">
              <w:t xml:space="preserve">; if the </w:t>
            </w:r>
            <w:proofErr w:type="spellStart"/>
            <w:r w:rsidRPr="00FF4867">
              <w:rPr>
                <w:i/>
                <w:iCs/>
              </w:rPr>
              <w:t>i</w:t>
            </w:r>
            <w:r w:rsidRPr="00FF4867">
              <w:t>-th</w:t>
            </w:r>
            <w:proofErr w:type="spellEnd"/>
            <w:r w:rsidRPr="00FF4867">
              <w:t xml:space="preserve"> bit is a second positive bit, </w:t>
            </w:r>
            <w:r w:rsidRPr="00FF4867">
              <w:rPr>
                <w:i/>
                <w:iCs/>
              </w:rPr>
              <w:t>t=1</w:t>
            </w:r>
            <w:r w:rsidRPr="00FF4867">
              <w:t xml:space="preserve"> , and so on</w:t>
            </w:r>
            <w:r w:rsidRPr="00FF4867">
              <w:rPr>
                <w:color w:val="000000" w:themeColor="text1"/>
                <w:szCs w:val="18"/>
                <w:lang w:eastAsia="zh-CN"/>
              </w:rPr>
              <w:t>.</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b/>
                <w:bCs/>
                <w:i/>
                <w:iCs/>
              </w:rPr>
            </w:pPr>
            <w:proofErr w:type="spellStart"/>
            <w:r w:rsidRPr="00FF4867">
              <w:rPr>
                <w:b/>
                <w:bCs/>
                <w:i/>
                <w:iCs/>
              </w:rPr>
              <w:t>enableStartRBHopping</w:t>
            </w:r>
            <w:proofErr w:type="spellEnd"/>
          </w:p>
          <w:p w:rsidR="002763C8" w:rsidRPr="00FF4867" w:rsidRDefault="002763C8" w:rsidP="005455A8">
            <w:pPr>
              <w:pStyle w:val="TAL"/>
              <w:rPr>
                <w:szCs w:val="22"/>
                <w:lang w:eastAsia="sv-SE"/>
              </w:rPr>
            </w:pPr>
            <w:r w:rsidRPr="00FF4867">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freqHopping</w:t>
            </w:r>
            <w:proofErr w:type="spellEnd"/>
          </w:p>
          <w:p w:rsidR="002763C8" w:rsidRPr="00FF4867" w:rsidRDefault="002763C8" w:rsidP="005455A8">
            <w:pPr>
              <w:pStyle w:val="TAL"/>
              <w:rPr>
                <w:szCs w:val="22"/>
                <w:lang w:eastAsia="sv-SE"/>
              </w:rPr>
            </w:pPr>
            <w:r w:rsidRPr="00FF4867">
              <w:rPr>
                <w:szCs w:val="22"/>
                <w:lang w:eastAsia="sv-SE"/>
              </w:rPr>
              <w:t xml:space="preserve">Includes parameters capturing SRS frequency hopping (see TS 38.214 [19], clause 6.2.1). For CLI SRS-RSRP measurement, the network always configures this field such that </w:t>
            </w:r>
            <w:r w:rsidRPr="00FF4867">
              <w:rPr>
                <w:i/>
                <w:szCs w:val="22"/>
                <w:lang w:eastAsia="sv-SE"/>
              </w:rPr>
              <w:t>b-hop</w:t>
            </w:r>
            <w:r w:rsidRPr="00FF4867">
              <w:rPr>
                <w:szCs w:val="22"/>
                <w:lang w:eastAsia="sv-SE"/>
              </w:rPr>
              <w:t xml:space="preserve"> &gt; </w:t>
            </w:r>
            <w:r w:rsidRPr="00FF4867">
              <w:rPr>
                <w:i/>
                <w:szCs w:val="22"/>
                <w:lang w:eastAsia="sv-SE"/>
              </w:rPr>
              <w:t>b-SRS</w:t>
            </w:r>
            <w:r w:rsidRPr="00FF4867">
              <w:rPr>
                <w:szCs w:val="22"/>
                <w:lang w:eastAsia="sv-SE"/>
              </w:rPr>
              <w:t xml:space="preserve">. For SRS for positioning configuration in multiple cells this field is commonly configured across cells within the validity area. </w:t>
            </w:r>
            <w:proofErr w:type="gramStart"/>
            <w:r w:rsidRPr="00FF4867">
              <w:rPr>
                <w:rFonts w:cs="Arial"/>
                <w:i/>
                <w:iCs/>
                <w:szCs w:val="18"/>
                <w:lang w:eastAsia="sv-SE"/>
              </w:rPr>
              <w:t>c-SRS</w:t>
            </w:r>
            <w:proofErr w:type="gramEnd"/>
            <w:r w:rsidRPr="00FF4867">
              <w:rPr>
                <w:rFonts w:cs="Arial"/>
                <w:szCs w:val="18"/>
                <w:lang w:eastAsia="sv-SE"/>
              </w:rPr>
              <w:t xml:space="preserve"> </w:t>
            </w:r>
            <w:r w:rsidRPr="00FF4867">
              <w:rPr>
                <w:rFonts w:eastAsia="等线" w:cs="Arial"/>
                <w:bCs/>
                <w:iCs/>
                <w:szCs w:val="18"/>
              </w:rPr>
              <w:t xml:space="preserve">Indicates the maximum bandwidth. When </w:t>
            </w:r>
            <w:proofErr w:type="spellStart"/>
            <w:r w:rsidRPr="00FF4867">
              <w:rPr>
                <w:rFonts w:eastAsia="等线" w:cs="Arial"/>
                <w:bCs/>
                <w:i/>
                <w:szCs w:val="18"/>
              </w:rPr>
              <w:t>TxHoppingConfig</w:t>
            </w:r>
            <w:proofErr w:type="spellEnd"/>
            <w:r w:rsidRPr="00FF4867">
              <w:rPr>
                <w:rFonts w:eastAsia="等线" w:cs="Arial"/>
                <w:bCs/>
                <w:iCs/>
                <w:szCs w:val="18"/>
              </w:rPr>
              <w:t xml:space="preserve"> is configured the</w:t>
            </w:r>
            <w:r w:rsidRPr="00FF4867">
              <w:rPr>
                <w:rFonts w:eastAsia="等线" w:cs="Arial"/>
                <w:bCs/>
                <w:i/>
                <w:iCs/>
                <w:noProof/>
                <w:szCs w:val="18"/>
              </w:rPr>
              <w:t xml:space="preserve"> </w:t>
            </w:r>
            <w:r w:rsidRPr="00FF4867">
              <w:rPr>
                <w:rFonts w:eastAsia="等线" w:cs="Arial"/>
                <w:bCs/>
                <w:iCs/>
                <w:szCs w:val="18"/>
              </w:rPr>
              <w:t>valid values for</w:t>
            </w:r>
            <w:r w:rsidRPr="00FF4867">
              <w:rPr>
                <w:rFonts w:eastAsia="等线" w:cs="Arial"/>
                <w:bCs/>
                <w:i/>
                <w:iCs/>
                <w:noProof/>
                <w:szCs w:val="18"/>
              </w:rPr>
              <w:t xml:space="preserve"> </w:t>
            </w:r>
            <w:r w:rsidRPr="00FF4867">
              <w:rPr>
                <w:rFonts w:eastAsia="等线" w:cs="Arial"/>
                <w:bCs/>
                <w:i/>
                <w:szCs w:val="18"/>
              </w:rPr>
              <w:t>c-SRS</w:t>
            </w:r>
            <w:r w:rsidRPr="00FF4867">
              <w:rPr>
                <w:rFonts w:eastAsia="等线" w:cs="Arial"/>
                <w:bCs/>
                <w:i/>
                <w:iCs/>
                <w:noProof/>
                <w:szCs w:val="18"/>
              </w:rPr>
              <w:t xml:space="preserve"> </w:t>
            </w:r>
            <w:r w:rsidRPr="00FF4867">
              <w:rPr>
                <w:rFonts w:eastAsia="等线" w:cs="Arial"/>
                <w:bCs/>
                <w:iCs/>
                <w:szCs w:val="18"/>
              </w:rPr>
              <w:t>are such that the maximum bandwidth</w:t>
            </w:r>
            <w:r w:rsidRPr="00FF4867">
              <w:rPr>
                <w:rFonts w:eastAsia="等线" w:cs="Arial"/>
                <w:bCs/>
                <w:i/>
                <w:iCs/>
                <w:noProof/>
                <w:szCs w:val="18"/>
              </w:rPr>
              <w:t xml:space="preserve"> </w:t>
            </w:r>
            <w:r w:rsidRPr="00FF4867">
              <w:rPr>
                <w:rFonts w:eastAsia="等线" w:cs="Arial"/>
                <w:bCs/>
                <w:noProof/>
                <w:szCs w:val="18"/>
              </w:rPr>
              <w:t>is: 104 PRBs, 48 PRBs, 132 PRBs, 64 PRBs, for 15,30,60,120 KHz</w:t>
            </w:r>
            <w:r w:rsidRPr="00FF4867">
              <w:rPr>
                <w:rFonts w:eastAsia="等线" w:cs="Arial"/>
                <w:bCs/>
                <w:szCs w:val="18"/>
              </w:rPr>
              <w:t xml:space="preserve"> </w:t>
            </w:r>
            <w:r w:rsidRPr="00FF4867">
              <w:rPr>
                <w:rFonts w:eastAsia="等线" w:cs="Arial"/>
                <w:bCs/>
                <w:noProof/>
                <w:szCs w:val="18"/>
              </w:rPr>
              <w:t xml:space="preserve">respectively. The same value for </w:t>
            </w:r>
            <w:r w:rsidRPr="00FF4867">
              <w:rPr>
                <w:rFonts w:eastAsia="等线" w:cs="Arial"/>
                <w:i/>
                <w:szCs w:val="18"/>
              </w:rPr>
              <w:t>c-SRS</w:t>
            </w:r>
            <w:r w:rsidRPr="00FF4867">
              <w:rPr>
                <w:rFonts w:eastAsia="等线" w:cs="Arial"/>
                <w:bCs/>
                <w:noProof/>
                <w:szCs w:val="18"/>
              </w:rPr>
              <w:t xml:space="preserve"> is configured for all the hops when TxHoppingConfig is configured.</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groupOrSequenceHopping</w:t>
            </w:r>
            <w:proofErr w:type="spellEnd"/>
          </w:p>
          <w:p w:rsidR="002763C8" w:rsidRPr="00FF4867" w:rsidRDefault="002763C8" w:rsidP="005455A8">
            <w:pPr>
              <w:pStyle w:val="TAL"/>
              <w:rPr>
                <w:szCs w:val="22"/>
                <w:lang w:eastAsia="sv-SE"/>
              </w:rPr>
            </w:pPr>
            <w:r w:rsidRPr="00FF4867">
              <w:rPr>
                <w:szCs w:val="22"/>
                <w:lang w:eastAsia="sv-SE"/>
              </w:rPr>
              <w:t xml:space="preserve">Parameter(s) for configuring group or sequence hopping (see TS 38.211 [16], </w:t>
            </w:r>
            <w:proofErr w:type="gramStart"/>
            <w:r w:rsidRPr="00FF4867">
              <w:rPr>
                <w:szCs w:val="22"/>
                <w:lang w:eastAsia="sv-SE"/>
              </w:rPr>
              <w:t>clause  6.4.1.4.2</w:t>
            </w:r>
            <w:proofErr w:type="gramEnd"/>
            <w:r w:rsidRPr="00FF4867">
              <w:rPr>
                <w:szCs w:val="22"/>
                <w:lang w:eastAsia="sv-SE"/>
              </w:rPr>
              <w:t>). For CLI SRS-RSRP measurement, the network always configures this parameter to 'neither'. For SRS for positioning configuration in multiple cells this field is commonly configured across cells within the validity area.</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b/>
                <w:i/>
                <w:szCs w:val="22"/>
                <w:lang w:eastAsia="sv-SE"/>
              </w:rPr>
            </w:pPr>
            <w:proofErr w:type="spellStart"/>
            <w:r w:rsidRPr="00FF4867">
              <w:rPr>
                <w:b/>
                <w:i/>
                <w:szCs w:val="22"/>
                <w:lang w:eastAsia="sv-SE"/>
              </w:rPr>
              <w:t>nrofSRS</w:t>
            </w:r>
            <w:proofErr w:type="spellEnd"/>
            <w:r w:rsidRPr="00FF4867">
              <w:rPr>
                <w:b/>
                <w:i/>
                <w:szCs w:val="22"/>
                <w:lang w:eastAsia="sv-SE"/>
              </w:rPr>
              <w:t>-Ports</w:t>
            </w:r>
          </w:p>
          <w:p w:rsidR="002763C8" w:rsidRPr="00FF4867" w:rsidRDefault="002763C8" w:rsidP="005455A8">
            <w:pPr>
              <w:pStyle w:val="TAL"/>
              <w:rPr>
                <w:szCs w:val="22"/>
                <w:lang w:eastAsia="sv-SE"/>
              </w:rPr>
            </w:pPr>
            <w:r w:rsidRPr="00FF4867">
              <w:rPr>
                <w:szCs w:val="22"/>
                <w:lang w:eastAsia="sv-SE"/>
              </w:rPr>
              <w:t>Number of ports. For CLI SRS-RSRP measurement, the network always configures this parameter to 'port1'.</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b/>
                <w:i/>
                <w:szCs w:val="22"/>
                <w:lang w:eastAsia="sv-SE"/>
              </w:rPr>
            </w:pPr>
            <w:r w:rsidRPr="00FF4867">
              <w:rPr>
                <w:b/>
                <w:i/>
                <w:szCs w:val="22"/>
                <w:lang w:eastAsia="sv-SE"/>
              </w:rPr>
              <w:t>nrofSRS-Ports-n8</w:t>
            </w:r>
          </w:p>
          <w:p w:rsidR="002763C8" w:rsidRPr="00FF4867" w:rsidRDefault="002763C8" w:rsidP="005455A8">
            <w:pPr>
              <w:pStyle w:val="TAL"/>
              <w:rPr>
                <w:b/>
                <w:i/>
                <w:szCs w:val="22"/>
                <w:lang w:eastAsia="sv-SE"/>
              </w:rPr>
            </w:pPr>
            <w:r w:rsidRPr="00FF4867">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FF4867">
              <w:rPr>
                <w:lang w:eastAsia="sv-SE"/>
              </w:rPr>
              <w:t xml:space="preserve"> If </w:t>
            </w:r>
            <w:r w:rsidRPr="00FF4867">
              <w:rPr>
                <w:i/>
                <w:lang w:eastAsia="sv-SE"/>
              </w:rPr>
              <w:t>combOffsetHopping-r18</w:t>
            </w:r>
            <w:r w:rsidRPr="00FF4867">
              <w:rPr>
                <w:lang w:eastAsia="sv-SE"/>
              </w:rPr>
              <w:t xml:space="preserve"> or </w:t>
            </w:r>
            <w:r w:rsidRPr="00FF4867">
              <w:rPr>
                <w:i/>
                <w:lang w:eastAsia="sv-SE"/>
              </w:rPr>
              <w:t xml:space="preserve">cyclicShiftHopping-r18 </w:t>
            </w:r>
            <w:r w:rsidRPr="00FF4867">
              <w:rPr>
                <w:lang w:eastAsia="sv-SE"/>
              </w:rPr>
              <w:t xml:space="preserve">is configured, this field is not set to </w:t>
            </w:r>
            <w:r w:rsidRPr="00FF4867">
              <w:rPr>
                <w:i/>
                <w:lang w:eastAsia="sv-SE"/>
              </w:rPr>
              <w:t>ports8tdm</w:t>
            </w:r>
            <w:r w:rsidRPr="00FF4867">
              <w:rPr>
                <w:lang w:eastAsia="sv-SE"/>
              </w:rPr>
              <w:t>.</w:t>
            </w:r>
            <w:r w:rsidRPr="00FF4867">
              <w:rPr>
                <w:szCs w:val="22"/>
                <w:lang w:eastAsia="sv-SE"/>
              </w:rPr>
              <w:t xml:space="preserve"> If this field is present UE ignores the field</w:t>
            </w:r>
            <w:r w:rsidRPr="00FF4867">
              <w:t xml:space="preserve"> </w:t>
            </w:r>
            <w:proofErr w:type="spellStart"/>
            <w:r w:rsidRPr="00FF4867">
              <w:rPr>
                <w:i/>
                <w:iCs/>
                <w:szCs w:val="22"/>
                <w:lang w:eastAsia="sv-SE"/>
              </w:rPr>
              <w:t>nrofSRS</w:t>
            </w:r>
            <w:proofErr w:type="spellEnd"/>
            <w:r w:rsidRPr="00FF4867">
              <w:rPr>
                <w:i/>
                <w:iCs/>
                <w:szCs w:val="22"/>
                <w:lang w:eastAsia="sv-SE"/>
              </w:rPr>
              <w:t>-Ports</w:t>
            </w:r>
            <w:r w:rsidRPr="00FF4867">
              <w:rPr>
                <w:szCs w:val="22"/>
                <w:lang w:eastAsia="sv-SE"/>
              </w:rPr>
              <w:t>.</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periodicityAndOffset</w:t>
            </w:r>
            <w:proofErr w:type="spellEnd"/>
            <w:r w:rsidRPr="00FF4867">
              <w:rPr>
                <w:b/>
                <w:i/>
                <w:szCs w:val="22"/>
                <w:lang w:eastAsia="sv-SE"/>
              </w:rPr>
              <w:t xml:space="preserve">-p, </w:t>
            </w:r>
            <w:proofErr w:type="spellStart"/>
            <w:r w:rsidRPr="00FF4867">
              <w:rPr>
                <w:b/>
                <w:i/>
                <w:szCs w:val="22"/>
                <w:lang w:eastAsia="sv-SE"/>
              </w:rPr>
              <w:t>periodicityAndOffset</w:t>
            </w:r>
            <w:proofErr w:type="spellEnd"/>
            <w:r w:rsidRPr="00FF4867">
              <w:rPr>
                <w:b/>
                <w:i/>
                <w:szCs w:val="22"/>
                <w:lang w:eastAsia="sv-SE"/>
              </w:rPr>
              <w:t>-p-Ext</w:t>
            </w:r>
          </w:p>
          <w:p w:rsidR="002763C8" w:rsidRPr="00FF4867" w:rsidRDefault="002763C8" w:rsidP="005455A8">
            <w:pPr>
              <w:pStyle w:val="TAL"/>
              <w:rPr>
                <w:szCs w:val="22"/>
                <w:lang w:eastAsia="sv-SE"/>
              </w:rPr>
            </w:pPr>
            <w:r w:rsidRPr="00FF4867">
              <w:rPr>
                <w:szCs w:val="22"/>
                <w:lang w:eastAsia="sv-SE"/>
              </w:rPr>
              <w:t xml:space="preserve">Periodicity and slot offset for this SRS resource. All values are in "number of slots". Value </w:t>
            </w:r>
            <w:r w:rsidRPr="00FF4867">
              <w:rPr>
                <w:i/>
                <w:szCs w:val="22"/>
                <w:lang w:eastAsia="sv-SE"/>
              </w:rPr>
              <w:t>sl1</w:t>
            </w:r>
            <w:r w:rsidRPr="00FF4867">
              <w:rPr>
                <w:szCs w:val="22"/>
                <w:lang w:eastAsia="sv-SE"/>
              </w:rPr>
              <w:t xml:space="preserve"> corresponds to a periodicity of 1 </w:t>
            </w:r>
            <w:proofErr w:type="gramStart"/>
            <w:r w:rsidRPr="00FF4867">
              <w:rPr>
                <w:szCs w:val="22"/>
                <w:lang w:eastAsia="sv-SE"/>
              </w:rPr>
              <w:t>slot,</w:t>
            </w:r>
            <w:proofErr w:type="gramEnd"/>
            <w:r w:rsidRPr="00FF4867">
              <w:rPr>
                <w:szCs w:val="22"/>
                <w:lang w:eastAsia="sv-SE"/>
              </w:rPr>
              <w:t xml:space="preserve"> value </w:t>
            </w:r>
            <w:r w:rsidRPr="00FF4867">
              <w:rPr>
                <w:i/>
                <w:szCs w:val="22"/>
                <w:lang w:eastAsia="sv-SE"/>
              </w:rPr>
              <w:t>sl2</w:t>
            </w:r>
            <w:r w:rsidRPr="00FF4867">
              <w:rPr>
                <w:szCs w:val="22"/>
                <w:lang w:eastAsia="sv-SE"/>
              </w:rPr>
              <w:t xml:space="preserve"> corresponds to a periodicity of 2 slots, and so on. For each periodicity the corresponding offset is given in number of slots. For periodicity </w:t>
            </w:r>
            <w:r w:rsidRPr="00FF4867">
              <w:rPr>
                <w:i/>
                <w:szCs w:val="22"/>
                <w:lang w:eastAsia="sv-SE"/>
              </w:rPr>
              <w:t>sl1</w:t>
            </w:r>
            <w:r w:rsidRPr="00FF4867">
              <w:rPr>
                <w:szCs w:val="22"/>
                <w:lang w:eastAsia="sv-SE"/>
              </w:rPr>
              <w:t xml:space="preserve"> the offset is 0 slots (see TS 38.214 [19], clause 6.2.1). For CLI SRS-RSRP measurement, </w:t>
            </w:r>
            <w:r w:rsidRPr="00FF4867">
              <w:rPr>
                <w:i/>
                <w:szCs w:val="22"/>
                <w:lang w:eastAsia="sv-SE"/>
              </w:rPr>
              <w:t>sl1280</w:t>
            </w:r>
            <w:r w:rsidRPr="00FF4867">
              <w:rPr>
                <w:szCs w:val="22"/>
                <w:lang w:eastAsia="sv-SE"/>
              </w:rPr>
              <w:t xml:space="preserve"> and </w:t>
            </w:r>
            <w:r w:rsidRPr="00FF4867">
              <w:rPr>
                <w:i/>
                <w:szCs w:val="22"/>
                <w:lang w:eastAsia="sv-SE"/>
              </w:rPr>
              <w:t>sl2560</w:t>
            </w:r>
            <w:r w:rsidRPr="00FF4867">
              <w:rPr>
                <w:szCs w:val="22"/>
                <w:lang w:eastAsia="sv-SE"/>
              </w:rPr>
              <w:t xml:space="preserve"> cannot be configured. For </w:t>
            </w:r>
            <w:r w:rsidRPr="00FF4867">
              <w:rPr>
                <w:i/>
                <w:iCs/>
                <w:szCs w:val="22"/>
                <w:lang w:eastAsia="sv-SE"/>
              </w:rPr>
              <w:t>SRS-</w:t>
            </w:r>
            <w:proofErr w:type="spellStart"/>
            <w:r w:rsidRPr="00FF4867">
              <w:rPr>
                <w:i/>
                <w:iCs/>
                <w:szCs w:val="22"/>
                <w:lang w:eastAsia="sv-SE"/>
              </w:rPr>
              <w:t>PosResource</w:t>
            </w:r>
            <w:proofErr w:type="spellEnd"/>
            <w:r w:rsidRPr="00FF4867">
              <w:rPr>
                <w:szCs w:val="22"/>
                <w:lang w:eastAsia="sv-SE"/>
              </w:rPr>
              <w:t xml:space="preserve">, values </w:t>
            </w:r>
            <w:r w:rsidRPr="00FF4867">
              <w:rPr>
                <w:i/>
                <w:iCs/>
                <w:szCs w:val="22"/>
                <w:lang w:eastAsia="sv-SE"/>
              </w:rPr>
              <w:t>sl20480</w:t>
            </w:r>
            <w:r w:rsidRPr="00FF4867">
              <w:rPr>
                <w:szCs w:val="22"/>
                <w:lang w:eastAsia="sv-SE"/>
              </w:rPr>
              <w:t xml:space="preserve">,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SCS=15kHz, values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SCS=30kHz, and value </w:t>
            </w:r>
            <w:r w:rsidRPr="00FF4867">
              <w:rPr>
                <w:i/>
                <w:iCs/>
                <w:szCs w:val="22"/>
                <w:lang w:eastAsia="sv-SE"/>
              </w:rPr>
              <w:t>sl81920</w:t>
            </w:r>
            <w:r w:rsidRPr="00FF4867">
              <w:rPr>
                <w:szCs w:val="22"/>
                <w:lang w:eastAsia="sv-SE"/>
              </w:rPr>
              <w:t xml:space="preserve"> cannot be configured for SCS=60kHz except when periodicity of 20480ms is configured.</w:t>
            </w:r>
          </w:p>
          <w:p w:rsidR="002763C8" w:rsidRPr="00FF4867" w:rsidRDefault="002763C8" w:rsidP="005455A8">
            <w:pPr>
              <w:pStyle w:val="TAL"/>
              <w:rPr>
                <w:szCs w:val="22"/>
                <w:lang w:eastAsia="sv-SE"/>
              </w:rPr>
            </w:pPr>
            <w:r w:rsidRPr="00FF4867">
              <w:rPr>
                <w:szCs w:val="22"/>
                <w:lang w:eastAsia="sv-SE"/>
              </w:rPr>
              <w:t xml:space="preserve">When </w:t>
            </w:r>
            <w:proofErr w:type="spellStart"/>
            <w:r w:rsidRPr="00FF4867">
              <w:rPr>
                <w:i/>
                <w:iCs/>
                <w:szCs w:val="22"/>
                <w:lang w:eastAsia="sv-SE"/>
              </w:rPr>
              <w:t>periodicityAndOffset</w:t>
            </w:r>
            <w:proofErr w:type="spellEnd"/>
            <w:r w:rsidRPr="00FF4867">
              <w:rPr>
                <w:i/>
                <w:iCs/>
                <w:szCs w:val="22"/>
                <w:lang w:eastAsia="sv-SE"/>
              </w:rPr>
              <w:t>-p-Ext</w:t>
            </w:r>
            <w:r w:rsidRPr="00FF4867">
              <w:rPr>
                <w:szCs w:val="22"/>
                <w:lang w:eastAsia="sv-SE"/>
              </w:rPr>
              <w:t xml:space="preserve"> is present, </w:t>
            </w:r>
            <w:proofErr w:type="spellStart"/>
            <w:r w:rsidRPr="00FF4867">
              <w:rPr>
                <w:i/>
                <w:iCs/>
                <w:szCs w:val="22"/>
                <w:lang w:eastAsia="sv-SE"/>
              </w:rPr>
              <w:t>periodicityAndOffset</w:t>
            </w:r>
            <w:proofErr w:type="spellEnd"/>
            <w:r w:rsidRPr="00FF4867">
              <w:rPr>
                <w:i/>
                <w:iCs/>
                <w:szCs w:val="22"/>
                <w:lang w:eastAsia="sv-SE"/>
              </w:rPr>
              <w:t>-p</w:t>
            </w:r>
            <w:r w:rsidRPr="00FF4867">
              <w:rPr>
                <w:szCs w:val="22"/>
                <w:lang w:eastAsia="sv-SE"/>
              </w:rPr>
              <w:t xml:space="preserve"> shall be ignored by the UE.</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periodicityAndOffset-sp</w:t>
            </w:r>
            <w:proofErr w:type="spellEnd"/>
            <w:r w:rsidRPr="00FF4867">
              <w:rPr>
                <w:b/>
                <w:i/>
                <w:szCs w:val="22"/>
                <w:lang w:eastAsia="sv-SE"/>
              </w:rPr>
              <w:t xml:space="preserve">, </w:t>
            </w:r>
            <w:proofErr w:type="spellStart"/>
            <w:r w:rsidRPr="00FF4867">
              <w:rPr>
                <w:b/>
                <w:i/>
                <w:szCs w:val="22"/>
                <w:lang w:eastAsia="sv-SE"/>
              </w:rPr>
              <w:t>periodicityAndOffset</w:t>
            </w:r>
            <w:proofErr w:type="spellEnd"/>
            <w:r w:rsidRPr="00FF4867">
              <w:rPr>
                <w:b/>
                <w:i/>
                <w:szCs w:val="22"/>
                <w:lang w:eastAsia="sv-SE"/>
              </w:rPr>
              <w:t>-</w:t>
            </w:r>
            <w:proofErr w:type="spellStart"/>
            <w:r w:rsidRPr="00FF4867">
              <w:rPr>
                <w:b/>
                <w:i/>
                <w:szCs w:val="22"/>
                <w:lang w:eastAsia="sv-SE"/>
              </w:rPr>
              <w:t>sp</w:t>
            </w:r>
            <w:proofErr w:type="spellEnd"/>
            <w:r w:rsidRPr="00FF4867">
              <w:rPr>
                <w:b/>
                <w:i/>
                <w:szCs w:val="22"/>
                <w:lang w:eastAsia="sv-SE"/>
              </w:rPr>
              <w:t>-Ext</w:t>
            </w:r>
          </w:p>
          <w:p w:rsidR="002763C8" w:rsidRPr="00FF4867" w:rsidRDefault="002763C8" w:rsidP="005455A8">
            <w:pPr>
              <w:pStyle w:val="TAL"/>
              <w:rPr>
                <w:szCs w:val="22"/>
                <w:lang w:eastAsia="sv-SE"/>
              </w:rPr>
            </w:pPr>
            <w:r w:rsidRPr="00FF4867">
              <w:rPr>
                <w:szCs w:val="22"/>
                <w:lang w:eastAsia="sv-SE"/>
              </w:rPr>
              <w:lastRenderedPageBreak/>
              <w:t xml:space="preserve">Periodicity and slot offset for this SRS resource. All values are in "number of slots". Value </w:t>
            </w:r>
            <w:r w:rsidRPr="00FF4867">
              <w:rPr>
                <w:i/>
                <w:szCs w:val="22"/>
                <w:lang w:eastAsia="sv-SE"/>
              </w:rPr>
              <w:t>sl1</w:t>
            </w:r>
            <w:r w:rsidRPr="00FF4867">
              <w:rPr>
                <w:szCs w:val="22"/>
                <w:lang w:eastAsia="sv-SE"/>
              </w:rPr>
              <w:t xml:space="preserve"> corresponds to a periodicity of 1 </w:t>
            </w:r>
            <w:proofErr w:type="gramStart"/>
            <w:r w:rsidRPr="00FF4867">
              <w:rPr>
                <w:szCs w:val="22"/>
                <w:lang w:eastAsia="sv-SE"/>
              </w:rPr>
              <w:t>slot,</w:t>
            </w:r>
            <w:proofErr w:type="gramEnd"/>
            <w:r w:rsidRPr="00FF4867">
              <w:rPr>
                <w:szCs w:val="22"/>
                <w:lang w:eastAsia="sv-SE"/>
              </w:rPr>
              <w:t xml:space="preserve"> value </w:t>
            </w:r>
            <w:r w:rsidRPr="00FF4867">
              <w:rPr>
                <w:i/>
                <w:szCs w:val="22"/>
                <w:lang w:eastAsia="sv-SE"/>
              </w:rPr>
              <w:t>sl2</w:t>
            </w:r>
            <w:r w:rsidRPr="00FF4867">
              <w:rPr>
                <w:szCs w:val="22"/>
                <w:lang w:eastAsia="sv-SE"/>
              </w:rPr>
              <w:t xml:space="preserve"> corresponds to a periodicity of 2 slots, and so on. For each periodicity the corresponding offset is given in number of slots. For periodicity </w:t>
            </w:r>
            <w:r w:rsidRPr="00FF4867">
              <w:rPr>
                <w:i/>
                <w:szCs w:val="22"/>
                <w:lang w:eastAsia="sv-SE"/>
              </w:rPr>
              <w:t>sl1</w:t>
            </w:r>
            <w:r w:rsidRPr="00FF4867">
              <w:rPr>
                <w:szCs w:val="22"/>
                <w:lang w:eastAsia="sv-SE"/>
              </w:rPr>
              <w:t xml:space="preserve"> the offset is 0 slots (see TS 38.214 [19], clause 6.2.1). For </w:t>
            </w:r>
            <w:r w:rsidRPr="00FF4867">
              <w:rPr>
                <w:i/>
                <w:iCs/>
                <w:szCs w:val="22"/>
                <w:lang w:eastAsia="sv-SE"/>
              </w:rPr>
              <w:t>SRS-</w:t>
            </w:r>
            <w:proofErr w:type="spellStart"/>
            <w:r w:rsidRPr="00FF4867">
              <w:rPr>
                <w:i/>
                <w:iCs/>
                <w:szCs w:val="22"/>
                <w:lang w:eastAsia="sv-SE"/>
              </w:rPr>
              <w:t>PosResource</w:t>
            </w:r>
            <w:proofErr w:type="spellEnd"/>
            <w:r w:rsidRPr="00FF4867">
              <w:rPr>
                <w:szCs w:val="22"/>
                <w:lang w:eastAsia="sv-SE"/>
              </w:rPr>
              <w:t xml:space="preserve">, values </w:t>
            </w:r>
            <w:r w:rsidRPr="00FF4867">
              <w:rPr>
                <w:i/>
                <w:iCs/>
                <w:szCs w:val="22"/>
                <w:lang w:eastAsia="sv-SE"/>
              </w:rPr>
              <w:t>sl20480</w:t>
            </w:r>
            <w:r w:rsidRPr="00FF4867">
              <w:rPr>
                <w:szCs w:val="22"/>
                <w:lang w:eastAsia="sv-SE"/>
              </w:rPr>
              <w:t xml:space="preserve">,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SCS=15kHz, values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SCS=30kHz, and value </w:t>
            </w:r>
            <w:r w:rsidRPr="00FF4867">
              <w:rPr>
                <w:i/>
                <w:iCs/>
                <w:szCs w:val="22"/>
                <w:lang w:eastAsia="sv-SE"/>
              </w:rPr>
              <w:t>sl81920</w:t>
            </w:r>
            <w:r w:rsidRPr="00FF4867">
              <w:rPr>
                <w:szCs w:val="22"/>
                <w:lang w:eastAsia="sv-SE"/>
              </w:rPr>
              <w:t xml:space="preserve"> cannot be configured for SCS=60kHz.</w:t>
            </w:r>
          </w:p>
          <w:p w:rsidR="002763C8" w:rsidRPr="00FF4867" w:rsidRDefault="002763C8" w:rsidP="005455A8">
            <w:pPr>
              <w:pStyle w:val="TAL"/>
              <w:rPr>
                <w:szCs w:val="22"/>
                <w:lang w:eastAsia="sv-SE"/>
              </w:rPr>
            </w:pPr>
            <w:r w:rsidRPr="00FF4867">
              <w:rPr>
                <w:szCs w:val="22"/>
                <w:lang w:eastAsia="sv-SE"/>
              </w:rPr>
              <w:t xml:space="preserve">When </w:t>
            </w:r>
            <w:proofErr w:type="spellStart"/>
            <w:r w:rsidRPr="00FF4867">
              <w:rPr>
                <w:i/>
                <w:szCs w:val="22"/>
                <w:lang w:eastAsia="sv-SE"/>
              </w:rPr>
              <w:t>periodicityAndOffset</w:t>
            </w:r>
            <w:proofErr w:type="spellEnd"/>
            <w:r w:rsidRPr="00FF4867">
              <w:rPr>
                <w:i/>
                <w:szCs w:val="22"/>
                <w:lang w:eastAsia="sv-SE"/>
              </w:rPr>
              <w:t>-</w:t>
            </w:r>
            <w:proofErr w:type="spellStart"/>
            <w:r w:rsidRPr="00FF4867">
              <w:rPr>
                <w:i/>
                <w:szCs w:val="22"/>
                <w:lang w:eastAsia="sv-SE"/>
              </w:rPr>
              <w:t>sp</w:t>
            </w:r>
            <w:proofErr w:type="spellEnd"/>
            <w:r w:rsidRPr="00FF4867">
              <w:rPr>
                <w:i/>
                <w:szCs w:val="22"/>
                <w:lang w:eastAsia="sv-SE"/>
              </w:rPr>
              <w:t>-Ext</w:t>
            </w:r>
            <w:r w:rsidRPr="00FF4867">
              <w:rPr>
                <w:szCs w:val="22"/>
                <w:lang w:eastAsia="sv-SE"/>
              </w:rPr>
              <w:t xml:space="preserve"> is present, </w:t>
            </w:r>
            <w:proofErr w:type="spellStart"/>
            <w:r w:rsidRPr="00FF4867">
              <w:rPr>
                <w:i/>
                <w:szCs w:val="22"/>
                <w:lang w:eastAsia="sv-SE"/>
              </w:rPr>
              <w:t>periodicityAndOffset-sp</w:t>
            </w:r>
            <w:proofErr w:type="spellEnd"/>
            <w:r w:rsidRPr="00FF4867">
              <w:rPr>
                <w:szCs w:val="22"/>
                <w:lang w:eastAsia="sv-SE"/>
              </w:rPr>
              <w:t xml:space="preserve"> shall be ignored by the UE.</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lastRenderedPageBreak/>
              <w:t>ptrs-PortIndex</w:t>
            </w:r>
            <w:proofErr w:type="spellEnd"/>
          </w:p>
          <w:p w:rsidR="002763C8" w:rsidRPr="00FF4867" w:rsidRDefault="002763C8" w:rsidP="005455A8">
            <w:pPr>
              <w:pStyle w:val="TAL"/>
              <w:rPr>
                <w:szCs w:val="22"/>
                <w:lang w:eastAsia="sv-SE"/>
              </w:rPr>
            </w:pPr>
            <w:r w:rsidRPr="00FF4867">
              <w:rPr>
                <w:szCs w:val="22"/>
                <w:lang w:eastAsia="sv-SE"/>
              </w:rPr>
              <w:t xml:space="preserve">The PTRS port index for this SRS resource for non-codebook based UL MIMO. This is only applicable when the corresponding </w:t>
            </w:r>
            <w:r w:rsidRPr="00FF4867">
              <w:rPr>
                <w:i/>
                <w:szCs w:val="22"/>
                <w:lang w:eastAsia="sv-SE"/>
              </w:rPr>
              <w:t>PTRS-</w:t>
            </w:r>
            <w:proofErr w:type="spellStart"/>
            <w:r w:rsidRPr="00FF4867">
              <w:rPr>
                <w:i/>
                <w:szCs w:val="22"/>
                <w:lang w:eastAsia="sv-SE"/>
              </w:rPr>
              <w:t>UplinkConfig</w:t>
            </w:r>
            <w:proofErr w:type="spellEnd"/>
            <w:r w:rsidRPr="00FF4867">
              <w:rPr>
                <w:szCs w:val="22"/>
                <w:lang w:eastAsia="sv-SE"/>
              </w:rPr>
              <w:t xml:space="preserve"> is set to CP-OFDM. The </w:t>
            </w:r>
            <w:proofErr w:type="spellStart"/>
            <w:r w:rsidRPr="00FF4867">
              <w:rPr>
                <w:i/>
                <w:szCs w:val="22"/>
                <w:lang w:eastAsia="sv-SE"/>
              </w:rPr>
              <w:t>ptrs-PortIndex</w:t>
            </w:r>
            <w:proofErr w:type="spellEnd"/>
            <w:r w:rsidRPr="00FF4867">
              <w:rPr>
                <w:szCs w:val="22"/>
                <w:lang w:eastAsia="sv-SE"/>
              </w:rPr>
              <w:t xml:space="preserve"> configured here must be smaller than the </w:t>
            </w:r>
            <w:proofErr w:type="spellStart"/>
            <w:r w:rsidRPr="00FF4867">
              <w:rPr>
                <w:i/>
                <w:szCs w:val="22"/>
                <w:lang w:eastAsia="sv-SE"/>
              </w:rPr>
              <w:t>maxNrofPorts</w:t>
            </w:r>
            <w:proofErr w:type="spellEnd"/>
            <w:r w:rsidRPr="00FF4867">
              <w:rPr>
                <w:szCs w:val="22"/>
                <w:lang w:eastAsia="sv-SE"/>
              </w:rPr>
              <w:t xml:space="preserve"> configured in the </w:t>
            </w:r>
            <w:r w:rsidRPr="00FF4867">
              <w:rPr>
                <w:i/>
                <w:szCs w:val="22"/>
                <w:lang w:eastAsia="sv-SE"/>
              </w:rPr>
              <w:t>PTRS-</w:t>
            </w:r>
            <w:proofErr w:type="spellStart"/>
            <w:r w:rsidRPr="00FF4867">
              <w:rPr>
                <w:i/>
                <w:szCs w:val="22"/>
                <w:lang w:eastAsia="sv-SE"/>
              </w:rPr>
              <w:t>UplinkConfig</w:t>
            </w:r>
            <w:proofErr w:type="spellEnd"/>
            <w:r w:rsidRPr="00FF4867">
              <w:rPr>
                <w:szCs w:val="22"/>
                <w:lang w:eastAsia="sv-SE"/>
              </w:rPr>
              <w:t xml:space="preserve"> (see TS 38.214 [19], clause 6.2.3.1). This parameter is not applicable to CLI SRS-RSRP measurement.</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resourceMapping</w:t>
            </w:r>
            <w:proofErr w:type="spellEnd"/>
          </w:p>
          <w:p w:rsidR="002763C8" w:rsidRPr="00FF4867" w:rsidRDefault="002763C8" w:rsidP="005455A8">
            <w:pPr>
              <w:pStyle w:val="TAL"/>
              <w:rPr>
                <w:szCs w:val="22"/>
                <w:lang w:eastAsia="sv-SE"/>
              </w:rPr>
            </w:pPr>
            <w:r w:rsidRPr="00FF4867">
              <w:rPr>
                <w:szCs w:val="22"/>
                <w:lang w:eastAsia="sv-SE"/>
              </w:rPr>
              <w:t xml:space="preserve">OFDM symbol location of the SRS resource within a slot including </w:t>
            </w:r>
            <w:proofErr w:type="spellStart"/>
            <w:r w:rsidRPr="00FF4867">
              <w:rPr>
                <w:i/>
                <w:lang w:eastAsia="sv-SE"/>
              </w:rPr>
              <w:t>nrofSymbols</w:t>
            </w:r>
            <w:proofErr w:type="spellEnd"/>
            <w:r w:rsidRPr="00FF4867">
              <w:rPr>
                <w:lang w:eastAsia="sv-SE"/>
              </w:rPr>
              <w:t xml:space="preserve"> (</w:t>
            </w:r>
            <w:r w:rsidRPr="00FF4867">
              <w:rPr>
                <w:szCs w:val="22"/>
                <w:lang w:eastAsia="sv-SE"/>
              </w:rPr>
              <w:t xml:space="preserve">number of OFDM symbols), </w:t>
            </w:r>
            <w:proofErr w:type="spellStart"/>
            <w:r w:rsidRPr="00FF4867">
              <w:rPr>
                <w:i/>
                <w:szCs w:val="22"/>
                <w:lang w:eastAsia="sv-SE"/>
              </w:rPr>
              <w:t>startPosition</w:t>
            </w:r>
            <w:proofErr w:type="spellEnd"/>
            <w:r w:rsidRPr="00FF4867">
              <w:rPr>
                <w:szCs w:val="22"/>
                <w:lang w:eastAsia="sv-SE"/>
              </w:rPr>
              <w:t xml:space="preserve"> (value 0 refers to the last symbol, value 1 refers to the second last symbol, and so on) and </w:t>
            </w:r>
            <w:proofErr w:type="spellStart"/>
            <w:r w:rsidRPr="00FF4867">
              <w:rPr>
                <w:i/>
                <w:szCs w:val="22"/>
                <w:lang w:eastAsia="sv-SE"/>
              </w:rPr>
              <w:t>repetitionFactor</w:t>
            </w:r>
            <w:proofErr w:type="spellEnd"/>
            <w:r w:rsidRPr="00FF4867">
              <w:rPr>
                <w:szCs w:val="22"/>
                <w:lang w:eastAsia="sv-SE"/>
              </w:rPr>
              <w:t xml:space="preserve"> (see TS 38.214 [19], clause 6.2.1 and TS 38.211 [16], clause 6.4.1.4). The configured SRS resource does not exceed the slot boundary. If </w:t>
            </w:r>
            <w:r w:rsidRPr="00FF4867">
              <w:rPr>
                <w:i/>
                <w:szCs w:val="22"/>
                <w:lang w:eastAsia="sv-SE"/>
              </w:rPr>
              <w:t>resourceMapping-r16</w:t>
            </w:r>
            <w:r w:rsidRPr="00FF4867">
              <w:rPr>
                <w:szCs w:val="22"/>
                <w:lang w:eastAsia="sv-SE"/>
              </w:rPr>
              <w:t xml:space="preserve"> is signalled, UE shall ignore the </w:t>
            </w:r>
            <w:proofErr w:type="spellStart"/>
            <w:r w:rsidRPr="00FF4867">
              <w:rPr>
                <w:i/>
                <w:szCs w:val="22"/>
                <w:lang w:eastAsia="sv-SE"/>
              </w:rPr>
              <w:t>resourceMapping</w:t>
            </w:r>
            <w:proofErr w:type="spellEnd"/>
            <w:r w:rsidRPr="00FF4867">
              <w:rPr>
                <w:i/>
                <w:szCs w:val="22"/>
                <w:lang w:eastAsia="sv-SE"/>
              </w:rPr>
              <w:t xml:space="preserve"> </w:t>
            </w:r>
            <w:r w:rsidRPr="00FF4867">
              <w:rPr>
                <w:szCs w:val="22"/>
                <w:lang w:eastAsia="sv-SE"/>
              </w:rPr>
              <w:t xml:space="preserve">(without suffix). If </w:t>
            </w:r>
            <w:r w:rsidRPr="00FF4867">
              <w:rPr>
                <w:i/>
                <w:szCs w:val="22"/>
                <w:lang w:eastAsia="sv-SE"/>
              </w:rPr>
              <w:t>resourceMapping-r17</w:t>
            </w:r>
            <w:r w:rsidRPr="00FF4867">
              <w:rPr>
                <w:szCs w:val="22"/>
                <w:lang w:eastAsia="sv-SE"/>
              </w:rPr>
              <w:t xml:space="preserve"> is signalled, </w:t>
            </w:r>
            <w:r w:rsidRPr="00FF4867">
              <w:rPr>
                <w:i/>
                <w:szCs w:val="22"/>
                <w:lang w:eastAsia="sv-SE"/>
              </w:rPr>
              <w:t>resourceMapping-r16</w:t>
            </w:r>
            <w:r w:rsidRPr="00FF4867">
              <w:rPr>
                <w:szCs w:val="22"/>
                <w:lang w:eastAsia="sv-SE"/>
              </w:rPr>
              <w:t xml:space="preserve"> is not signalled and the UE shall ignore the </w:t>
            </w:r>
            <w:proofErr w:type="spellStart"/>
            <w:r w:rsidRPr="00FF4867">
              <w:rPr>
                <w:i/>
                <w:szCs w:val="22"/>
                <w:lang w:eastAsia="sv-SE"/>
              </w:rPr>
              <w:t>resourceMapping</w:t>
            </w:r>
            <w:proofErr w:type="spellEnd"/>
            <w:r w:rsidRPr="00FF4867">
              <w:rPr>
                <w:i/>
                <w:szCs w:val="22"/>
                <w:lang w:eastAsia="sv-SE"/>
              </w:rPr>
              <w:t xml:space="preserve"> </w:t>
            </w:r>
            <w:r w:rsidRPr="00FF4867">
              <w:rPr>
                <w:szCs w:val="22"/>
                <w:lang w:eastAsia="sv-SE"/>
              </w:rPr>
              <w:t xml:space="preserve">(without suffix) and only the values of </w:t>
            </w:r>
            <w:proofErr w:type="spellStart"/>
            <w:r w:rsidRPr="00FF4867">
              <w:rPr>
                <w:szCs w:val="22"/>
                <w:lang w:eastAsia="sv-SE"/>
              </w:rPr>
              <w:t>nrofSymbols</w:t>
            </w:r>
            <w:proofErr w:type="spellEnd"/>
            <w:r w:rsidRPr="00FF4867">
              <w:rPr>
                <w:szCs w:val="22"/>
                <w:lang w:eastAsia="sv-SE"/>
              </w:rPr>
              <w:t xml:space="preserve"> which are integer multiples of the configured </w:t>
            </w:r>
            <w:proofErr w:type="spellStart"/>
            <w:r w:rsidRPr="00FF4867">
              <w:rPr>
                <w:szCs w:val="22"/>
                <w:lang w:eastAsia="sv-SE"/>
              </w:rPr>
              <w:t>repetitionFactor</w:t>
            </w:r>
            <w:proofErr w:type="spellEnd"/>
            <w:r w:rsidRPr="00FF4867">
              <w:rPr>
                <w:szCs w:val="22"/>
                <w:lang w:eastAsia="sv-SE"/>
              </w:rPr>
              <w:t xml:space="preserve"> can be configured. The network can only signal </w:t>
            </w:r>
            <w:r w:rsidRPr="00FF4867">
              <w:rPr>
                <w:i/>
                <w:szCs w:val="22"/>
                <w:lang w:eastAsia="sv-SE"/>
              </w:rPr>
              <w:t xml:space="preserve">repetitionFactor-v1730 </w:t>
            </w:r>
            <w:r w:rsidRPr="00FF4867">
              <w:rPr>
                <w:szCs w:val="22"/>
                <w:lang w:eastAsia="sv-SE"/>
              </w:rPr>
              <w:t xml:space="preserve">if </w:t>
            </w:r>
            <w:r w:rsidRPr="00FF4867">
              <w:rPr>
                <w:i/>
                <w:szCs w:val="22"/>
                <w:lang w:eastAsia="sv-SE"/>
              </w:rPr>
              <w:t>resourceMapping-r17</w:t>
            </w:r>
            <w:r w:rsidRPr="00FF4867">
              <w:rPr>
                <w:szCs w:val="22"/>
                <w:lang w:eastAsia="sv-SE"/>
              </w:rPr>
              <w:t xml:space="preserve"> is signalled. When </w:t>
            </w:r>
            <w:r w:rsidRPr="00FF4867">
              <w:rPr>
                <w:i/>
                <w:szCs w:val="22"/>
                <w:lang w:eastAsia="sv-SE"/>
              </w:rPr>
              <w:t xml:space="preserve">repetitionFactor-v1730 </w:t>
            </w:r>
            <w:r w:rsidRPr="00FF4867">
              <w:rPr>
                <w:szCs w:val="22"/>
                <w:lang w:eastAsia="sv-SE"/>
              </w:rPr>
              <w:t xml:space="preserve">is signalled, the UE shall ignore </w:t>
            </w:r>
            <w:r w:rsidRPr="00FF4867">
              <w:rPr>
                <w:i/>
                <w:szCs w:val="22"/>
                <w:lang w:eastAsia="sv-SE"/>
              </w:rPr>
              <w:t>repetitionFactor-r17</w:t>
            </w:r>
            <w:r w:rsidRPr="00FF4867">
              <w:rPr>
                <w:szCs w:val="22"/>
                <w:lang w:eastAsia="sv-SE"/>
              </w:rPr>
              <w:t xml:space="preserve">. For CLI SRS-RSRP measurement, the network always configures </w:t>
            </w:r>
            <w:proofErr w:type="spellStart"/>
            <w:r w:rsidRPr="00FF4867">
              <w:rPr>
                <w:i/>
                <w:szCs w:val="22"/>
                <w:lang w:eastAsia="sv-SE"/>
              </w:rPr>
              <w:t>nrofSymbols</w:t>
            </w:r>
            <w:proofErr w:type="spellEnd"/>
            <w:r w:rsidRPr="00FF4867">
              <w:rPr>
                <w:szCs w:val="22"/>
                <w:lang w:eastAsia="sv-SE"/>
              </w:rPr>
              <w:t xml:space="preserve"> and </w:t>
            </w:r>
            <w:proofErr w:type="spellStart"/>
            <w:r w:rsidRPr="00FF4867">
              <w:rPr>
                <w:i/>
                <w:szCs w:val="22"/>
                <w:lang w:eastAsia="sv-SE"/>
              </w:rPr>
              <w:t>repetitionFactor</w:t>
            </w:r>
            <w:proofErr w:type="spellEnd"/>
            <w:r w:rsidRPr="00FF4867">
              <w:rPr>
                <w:szCs w:val="22"/>
                <w:lang w:eastAsia="sv-SE"/>
              </w:rPr>
              <w:t xml:space="preserve"> to 'n1'. If </w:t>
            </w:r>
            <w:proofErr w:type="spellStart"/>
            <w:r w:rsidRPr="00FF4867">
              <w:rPr>
                <w:i/>
                <w:iCs/>
                <w:szCs w:val="22"/>
                <w:lang w:eastAsia="sv-SE"/>
              </w:rPr>
              <w:t>srs-PosRRC-InactiveValidityAreaPreConfigList</w:t>
            </w:r>
            <w:proofErr w:type="spellEnd"/>
            <w:r w:rsidRPr="00FF4867">
              <w:rPr>
                <w:szCs w:val="22"/>
                <w:lang w:eastAsia="sv-SE"/>
              </w:rPr>
              <w:t xml:space="preserve"> or </w:t>
            </w:r>
            <w:proofErr w:type="spellStart"/>
            <w:r w:rsidRPr="00FF4867">
              <w:rPr>
                <w:i/>
                <w:iCs/>
                <w:szCs w:val="22"/>
                <w:lang w:eastAsia="sv-SE"/>
              </w:rPr>
              <w:t>srs-PosRRC-InactiveValidityAreaNonPreConfig</w:t>
            </w:r>
            <w:proofErr w:type="spellEnd"/>
            <w:r w:rsidRPr="00FF4867">
              <w:rPr>
                <w:szCs w:val="22"/>
                <w:lang w:eastAsia="sv-SE"/>
              </w:rPr>
              <w:t xml:space="preserve"> is configured, this field is commonly configured across cells within the validity area. </w:t>
            </w:r>
            <w:proofErr w:type="spellStart"/>
            <w:proofErr w:type="gramStart"/>
            <w:r w:rsidRPr="00FF4867">
              <w:rPr>
                <w:i/>
                <w:lang w:eastAsia="sv-SE"/>
              </w:rPr>
              <w:t>nrofSymbols</w:t>
            </w:r>
            <w:proofErr w:type="spellEnd"/>
            <w:proofErr w:type="gramEnd"/>
            <w:r w:rsidRPr="00FF4867">
              <w:rPr>
                <w:lang w:eastAsia="sv-SE"/>
              </w:rPr>
              <w:t xml:space="preserve"> is</w:t>
            </w:r>
            <w:r w:rsidRPr="00FF4867">
              <w:rPr>
                <w:szCs w:val="22"/>
                <w:lang w:eastAsia="sv-SE"/>
              </w:rPr>
              <w:t xml:space="preserve"> same for all the hops when </w:t>
            </w:r>
            <w:proofErr w:type="spellStart"/>
            <w:r w:rsidRPr="00FF4867">
              <w:rPr>
                <w:i/>
                <w:iCs/>
                <w:szCs w:val="22"/>
                <w:lang w:eastAsia="sv-SE"/>
              </w:rPr>
              <w:t>TxHoppingConfig</w:t>
            </w:r>
            <w:proofErr w:type="spellEnd"/>
            <w:r w:rsidRPr="00FF4867">
              <w:rPr>
                <w:szCs w:val="22"/>
                <w:lang w:eastAsia="sv-SE"/>
              </w:rPr>
              <w:t xml:space="preserve"> is configured.</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resourceType</w:t>
            </w:r>
            <w:proofErr w:type="spellEnd"/>
          </w:p>
          <w:p w:rsidR="002763C8" w:rsidRPr="00FF4867" w:rsidRDefault="002763C8" w:rsidP="005455A8">
            <w:pPr>
              <w:pStyle w:val="TAL"/>
              <w:rPr>
                <w:szCs w:val="22"/>
                <w:lang w:eastAsia="sv-SE"/>
              </w:rPr>
            </w:pPr>
            <w:r w:rsidRPr="00FF4867">
              <w:rPr>
                <w:szCs w:val="22"/>
                <w:lang w:eastAsia="sv-SE"/>
              </w:rPr>
              <w:t>Periodicity and offset for semi-persistent and periodic SRS resource</w:t>
            </w:r>
            <w:r w:rsidRPr="00FF4867">
              <w:rPr>
                <w:rFonts w:eastAsia="宋体"/>
                <w:szCs w:val="22"/>
                <w:lang w:eastAsia="zh-CN"/>
              </w:rPr>
              <w:t xml:space="preserve">, or </w:t>
            </w:r>
            <w:r w:rsidRPr="00FF4867">
              <w:t>slot</w:t>
            </w:r>
            <w:r w:rsidRPr="00FF4867">
              <w:rPr>
                <w:rFonts w:eastAsia="宋体"/>
                <w:lang w:eastAsia="zh-CN"/>
              </w:rPr>
              <w:t xml:space="preserve"> o</w:t>
            </w:r>
            <w:r w:rsidRPr="00FF4867">
              <w:t>ffset</w:t>
            </w:r>
            <w:r w:rsidRPr="00FF4867">
              <w:rPr>
                <w:rFonts w:eastAsia="宋体"/>
                <w:lang w:eastAsia="zh-CN"/>
              </w:rPr>
              <w:t xml:space="preserve"> for </w:t>
            </w:r>
            <w:r w:rsidRPr="00FF4867">
              <w:rPr>
                <w:rFonts w:eastAsia="宋体"/>
                <w:szCs w:val="22"/>
                <w:lang w:eastAsia="zh-CN"/>
              </w:rPr>
              <w:t>a</w:t>
            </w:r>
            <w:r w:rsidRPr="00FF4867">
              <w:rPr>
                <w:szCs w:val="22"/>
                <w:lang w:eastAsia="sv-SE"/>
              </w:rPr>
              <w:t>periodic SRS resource</w:t>
            </w:r>
            <w:r w:rsidRPr="00FF4867">
              <w:rPr>
                <w:rFonts w:eastAsia="宋体"/>
                <w:szCs w:val="22"/>
                <w:lang w:eastAsia="zh-CN"/>
              </w:rPr>
              <w:t xml:space="preserve"> </w:t>
            </w:r>
            <w:r w:rsidRPr="00FF4867">
              <w:t>for positioning</w:t>
            </w:r>
            <w:r w:rsidRPr="00FF4867">
              <w:rPr>
                <w:szCs w:val="22"/>
                <w:lang w:eastAsia="sv-SE"/>
              </w:rPr>
              <w:t xml:space="preserve"> (see TS 38.214 [19], clause 6.2.1). For CLI SRS-RSRP measurement, only 'periodic' is applicable for </w:t>
            </w:r>
            <w:proofErr w:type="spellStart"/>
            <w:r w:rsidRPr="00FF4867">
              <w:rPr>
                <w:i/>
                <w:szCs w:val="22"/>
                <w:lang w:eastAsia="sv-SE"/>
              </w:rPr>
              <w:t>resourceType</w:t>
            </w:r>
            <w:proofErr w:type="spellEnd"/>
            <w:r w:rsidRPr="00FF4867">
              <w:rPr>
                <w:szCs w:val="22"/>
                <w:lang w:eastAsia="sv-SE"/>
              </w:rPr>
              <w:t xml:space="preserve">. If </w:t>
            </w:r>
            <w:proofErr w:type="spellStart"/>
            <w:r w:rsidRPr="00FF4867">
              <w:rPr>
                <w:i/>
                <w:iCs/>
                <w:szCs w:val="22"/>
                <w:lang w:eastAsia="sv-SE"/>
              </w:rPr>
              <w:t>srs-PosRRC-InactiveValidityAreaPreConfigList</w:t>
            </w:r>
            <w:proofErr w:type="spellEnd"/>
            <w:r w:rsidRPr="00FF4867">
              <w:rPr>
                <w:szCs w:val="22"/>
                <w:lang w:eastAsia="sv-SE"/>
              </w:rPr>
              <w:t xml:space="preserve"> or </w:t>
            </w:r>
            <w:proofErr w:type="spellStart"/>
            <w:r w:rsidRPr="00FF4867">
              <w:rPr>
                <w:i/>
                <w:iCs/>
                <w:szCs w:val="22"/>
                <w:lang w:eastAsia="sv-SE"/>
              </w:rPr>
              <w:t>srs-PosRRC-InactiveValidityAreaNonPreConfig</w:t>
            </w:r>
            <w:proofErr w:type="spellEnd"/>
            <w:r w:rsidRPr="00FF4867">
              <w:rPr>
                <w:szCs w:val="22"/>
                <w:lang w:eastAsia="sv-SE"/>
              </w:rPr>
              <w:t xml:space="preserve"> is configured, this field is commonly configured across cells within the validity area.</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sequenceId</w:t>
            </w:r>
            <w:proofErr w:type="spellEnd"/>
          </w:p>
          <w:p w:rsidR="002763C8" w:rsidRPr="00FF4867" w:rsidRDefault="002763C8" w:rsidP="005455A8">
            <w:pPr>
              <w:pStyle w:val="TAL"/>
              <w:rPr>
                <w:szCs w:val="22"/>
                <w:lang w:eastAsia="sv-SE"/>
              </w:rPr>
            </w:pPr>
            <w:r w:rsidRPr="00FF4867">
              <w:rPr>
                <w:szCs w:val="22"/>
                <w:lang w:eastAsia="sv-SE"/>
              </w:rPr>
              <w:t xml:space="preserve">Sequence ID used to initialize pseudo random group and sequence hopping (see TS 38.214 [19], clause 6.2.1). If </w:t>
            </w:r>
            <w:proofErr w:type="spellStart"/>
            <w:r w:rsidRPr="00FF4867">
              <w:rPr>
                <w:i/>
                <w:iCs/>
                <w:szCs w:val="22"/>
                <w:lang w:eastAsia="sv-SE"/>
              </w:rPr>
              <w:t>srs-PosRRC-InactiveValidityAreaPreConfigList</w:t>
            </w:r>
            <w:proofErr w:type="spellEnd"/>
            <w:r w:rsidRPr="00FF4867">
              <w:rPr>
                <w:szCs w:val="22"/>
                <w:lang w:eastAsia="sv-SE"/>
              </w:rPr>
              <w:t xml:space="preserve"> or </w:t>
            </w:r>
            <w:proofErr w:type="spellStart"/>
            <w:r w:rsidRPr="00FF4867">
              <w:rPr>
                <w:i/>
                <w:iCs/>
                <w:szCs w:val="22"/>
                <w:lang w:eastAsia="sv-SE"/>
              </w:rPr>
              <w:t>srs-PosRRC-InactiveValidityAreaNonPreConfig</w:t>
            </w:r>
            <w:proofErr w:type="spellEnd"/>
            <w:r w:rsidRPr="00FF4867">
              <w:rPr>
                <w:szCs w:val="22"/>
                <w:lang w:eastAsia="sv-SE"/>
              </w:rPr>
              <w:t xml:space="preserve"> is configured, this field is commonly configured across cells within the validity area.</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spatialRelationInfo</w:t>
            </w:r>
            <w:proofErr w:type="spellEnd"/>
          </w:p>
          <w:p w:rsidR="002763C8" w:rsidRPr="00FF4867" w:rsidRDefault="002763C8" w:rsidP="005455A8">
            <w:pPr>
              <w:pStyle w:val="TAL"/>
              <w:rPr>
                <w:szCs w:val="22"/>
                <w:lang w:eastAsia="sv-SE"/>
              </w:rPr>
            </w:pPr>
            <w:r w:rsidRPr="00FF4867">
              <w:rPr>
                <w:szCs w:val="22"/>
                <w:lang w:eastAsia="sv-SE"/>
              </w:rPr>
              <w:t>Configuration of the spatial relation between a reference RS and the target SRS. Reference RS can be SSB/CSI-RS/SRS (see TS 38.214 [19], clause 6.2.1). This parameter is not applicable to CLI SRS-RSRP measurement.</w:t>
            </w:r>
            <w:r w:rsidRPr="00FF4867">
              <w:t xml:space="preserve"> </w:t>
            </w:r>
            <w:r w:rsidRPr="00FF4867">
              <w:rPr>
                <w:szCs w:val="22"/>
                <w:lang w:eastAsia="sv-SE"/>
              </w:rPr>
              <w:t xml:space="preserve">This field is not configured if </w:t>
            </w:r>
            <w:proofErr w:type="spellStart"/>
            <w:r w:rsidRPr="00FF4867">
              <w:rPr>
                <w:i/>
                <w:iCs/>
                <w:szCs w:val="22"/>
                <w:lang w:eastAsia="sv-SE"/>
              </w:rPr>
              <w:t>unifiedTCI-StateType</w:t>
            </w:r>
            <w:proofErr w:type="spellEnd"/>
            <w:r w:rsidRPr="00FF4867">
              <w:rPr>
                <w:szCs w:val="22"/>
                <w:lang w:eastAsia="sv-SE"/>
              </w:rPr>
              <w:t xml:space="preserve"> is configured for the serving cell.</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b/>
                <w:i/>
                <w:szCs w:val="22"/>
                <w:lang w:eastAsia="sv-SE"/>
              </w:rPr>
            </w:pPr>
            <w:proofErr w:type="spellStart"/>
            <w:r w:rsidRPr="00FF4867">
              <w:rPr>
                <w:b/>
                <w:i/>
                <w:szCs w:val="22"/>
                <w:lang w:eastAsia="sv-SE"/>
              </w:rPr>
              <w:t>spatialRelationInfo</w:t>
            </w:r>
            <w:proofErr w:type="spellEnd"/>
            <w:r w:rsidRPr="00FF4867">
              <w:rPr>
                <w:b/>
                <w:i/>
                <w:szCs w:val="22"/>
                <w:lang w:eastAsia="sv-SE"/>
              </w:rPr>
              <w:t>-PDC</w:t>
            </w:r>
          </w:p>
          <w:p w:rsidR="002763C8" w:rsidRPr="00FF4867" w:rsidRDefault="002763C8" w:rsidP="005455A8">
            <w:pPr>
              <w:pStyle w:val="TAL"/>
              <w:rPr>
                <w:bCs/>
                <w:iCs/>
                <w:szCs w:val="22"/>
                <w:lang w:eastAsia="sv-SE"/>
              </w:rPr>
            </w:pPr>
            <w:r w:rsidRPr="00FF4867">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FF4867">
              <w:rPr>
                <w:bCs/>
                <w:i/>
                <w:szCs w:val="22"/>
                <w:lang w:eastAsia="sv-SE"/>
              </w:rPr>
              <w:t>resourceType</w:t>
            </w:r>
            <w:proofErr w:type="spellEnd"/>
            <w:r w:rsidRPr="00FF4867">
              <w:rPr>
                <w:bCs/>
                <w:i/>
                <w:szCs w:val="22"/>
                <w:lang w:eastAsia="sv-SE"/>
              </w:rPr>
              <w:t>=periodic</w:t>
            </w:r>
            <w:r w:rsidRPr="00FF4867">
              <w:rPr>
                <w:bCs/>
                <w:iCs/>
                <w:szCs w:val="22"/>
                <w:lang w:eastAsia="sv-SE"/>
              </w:rPr>
              <w:t xml:space="preserve"> and </w:t>
            </w:r>
            <w:r w:rsidRPr="00FF4867">
              <w:rPr>
                <w:i/>
                <w:iCs/>
              </w:rPr>
              <w:t>usagePDC-r17</w:t>
            </w:r>
            <w:r w:rsidRPr="00FF4867">
              <w:rPr>
                <w:bCs/>
                <w:i/>
                <w:iCs/>
                <w:szCs w:val="22"/>
                <w:lang w:eastAsia="sv-SE"/>
              </w:rPr>
              <w:t>=</w:t>
            </w:r>
            <w:r w:rsidRPr="00FF4867">
              <w:rPr>
                <w:bCs/>
                <w:i/>
                <w:szCs w:val="22"/>
                <w:lang w:eastAsia="sv-SE"/>
              </w:rPr>
              <w:t>true</w:t>
            </w:r>
            <w:r w:rsidRPr="00FF4867">
              <w:rPr>
                <w:bCs/>
                <w:iCs/>
                <w:szCs w:val="22"/>
                <w:lang w:eastAsia="sv-SE"/>
              </w:rPr>
              <w:t xml:space="preserve"> in the </w:t>
            </w:r>
            <w:r w:rsidRPr="00FF4867">
              <w:rPr>
                <w:bCs/>
                <w:i/>
                <w:szCs w:val="22"/>
                <w:lang w:eastAsia="sv-SE"/>
              </w:rPr>
              <w:t>SRS-</w:t>
            </w:r>
            <w:proofErr w:type="spellStart"/>
            <w:r w:rsidRPr="00FF4867">
              <w:rPr>
                <w:bCs/>
                <w:i/>
                <w:szCs w:val="22"/>
                <w:lang w:eastAsia="sv-SE"/>
              </w:rPr>
              <w:t>ResourceSet</w:t>
            </w:r>
            <w:proofErr w:type="spellEnd"/>
            <w:r w:rsidRPr="00FF4867">
              <w:rPr>
                <w:bCs/>
                <w:iCs/>
                <w:szCs w:val="22"/>
                <w:lang w:eastAsia="sv-SE"/>
              </w:rPr>
              <w:t>, otherwise the field is absent.</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spatialRelationInfoPos</w:t>
            </w:r>
            <w:proofErr w:type="spellEnd"/>
          </w:p>
          <w:p w:rsidR="002763C8" w:rsidRPr="00FF4867" w:rsidRDefault="002763C8" w:rsidP="005455A8">
            <w:pPr>
              <w:pStyle w:val="TAL"/>
              <w:rPr>
                <w:szCs w:val="22"/>
                <w:lang w:eastAsia="zh-CN"/>
              </w:rPr>
            </w:pPr>
            <w:r w:rsidRPr="00FF4867">
              <w:rPr>
                <w:szCs w:val="22"/>
                <w:lang w:eastAsia="sv-SE"/>
              </w:rPr>
              <w:t>Configuration of the spatial relation between a reference RS and the target SRS. Reference RS can be SSB/CSI-RS/SRS/DL-PRS (see TS 38.214 [19], clause 6.2.1).</w:t>
            </w:r>
          </w:p>
          <w:p w:rsidR="002763C8" w:rsidRPr="00FF4867" w:rsidRDefault="002763C8" w:rsidP="005455A8">
            <w:pPr>
              <w:pStyle w:val="TAL"/>
              <w:rPr>
                <w:b/>
                <w:i/>
                <w:szCs w:val="22"/>
                <w:lang w:eastAsia="sv-SE"/>
              </w:rPr>
            </w:pPr>
            <w:r w:rsidRPr="00FF4867">
              <w:rPr>
                <w:rFonts w:cs="Arial"/>
                <w:szCs w:val="18"/>
                <w:lang w:eastAsia="zh-CN"/>
              </w:rPr>
              <w:t>If</w:t>
            </w:r>
            <w:r w:rsidRPr="00FF4867">
              <w:rPr>
                <w:rFonts w:cs="Arial"/>
                <w:szCs w:val="18"/>
                <w:lang w:eastAsia="sv-SE"/>
              </w:rPr>
              <w:t xml:space="preserve"> the IE </w:t>
            </w:r>
            <w:proofErr w:type="spellStart"/>
            <w:r w:rsidRPr="00FF4867">
              <w:rPr>
                <w:rFonts w:cs="Arial"/>
                <w:i/>
                <w:szCs w:val="18"/>
                <w:lang w:eastAsia="sv-SE"/>
              </w:rPr>
              <w:t>srs</w:t>
            </w:r>
            <w:proofErr w:type="spellEnd"/>
            <w:r w:rsidRPr="00FF4867">
              <w:rPr>
                <w:rFonts w:cs="Arial"/>
                <w:i/>
                <w:szCs w:val="18"/>
                <w:lang w:eastAsia="sv-SE"/>
              </w:rPr>
              <w:t>-</w:t>
            </w:r>
            <w:proofErr w:type="spellStart"/>
            <w:r w:rsidRPr="00FF4867">
              <w:rPr>
                <w:rFonts w:cs="Arial"/>
                <w:i/>
                <w:szCs w:val="18"/>
                <w:lang w:eastAsia="sv-SE"/>
              </w:rPr>
              <w:t>ResourceId</w:t>
            </w:r>
            <w:proofErr w:type="spellEnd"/>
            <w:r w:rsidRPr="00FF4867">
              <w:rPr>
                <w:rFonts w:cs="Arial"/>
                <w:i/>
                <w:szCs w:val="18"/>
                <w:lang w:eastAsia="sv-SE"/>
              </w:rPr>
              <w:t>-Ext</w:t>
            </w:r>
            <w:r w:rsidRPr="00FF4867">
              <w:rPr>
                <w:rFonts w:cs="Arial"/>
                <w:szCs w:val="18"/>
                <w:lang w:eastAsia="zh-CN"/>
              </w:rPr>
              <w:t xml:space="preserve"> is present, the IE </w:t>
            </w:r>
            <w:bookmarkStart w:id="37" w:name="OLE_LINK15"/>
            <w:bookmarkStart w:id="38" w:name="OLE_LINK16"/>
            <w:proofErr w:type="spellStart"/>
            <w:r w:rsidRPr="00FF4867">
              <w:rPr>
                <w:rFonts w:cs="Arial"/>
                <w:i/>
                <w:szCs w:val="18"/>
                <w:lang w:eastAsia="zh-CN"/>
              </w:rPr>
              <w:t>srs-ResourceId</w:t>
            </w:r>
            <w:proofErr w:type="spellEnd"/>
            <w:r w:rsidRPr="00FF4867">
              <w:rPr>
                <w:rFonts w:cs="Arial"/>
                <w:i/>
                <w:szCs w:val="18"/>
                <w:lang w:eastAsia="zh-CN"/>
              </w:rPr>
              <w:t xml:space="preserve"> </w:t>
            </w:r>
            <w:bookmarkEnd w:id="37"/>
            <w:bookmarkEnd w:id="38"/>
            <w:r w:rsidRPr="00FF4867">
              <w:rPr>
                <w:rFonts w:cs="Arial"/>
                <w:szCs w:val="18"/>
                <w:lang w:eastAsia="zh-CN"/>
              </w:rPr>
              <w:t xml:space="preserve">in </w:t>
            </w:r>
            <w:proofErr w:type="spellStart"/>
            <w:r w:rsidRPr="00FF4867">
              <w:rPr>
                <w:rFonts w:cs="Arial"/>
                <w:i/>
                <w:szCs w:val="18"/>
                <w:lang w:eastAsia="zh-CN"/>
              </w:rPr>
              <w:t>spatialRelationInfoPos</w:t>
            </w:r>
            <w:proofErr w:type="spellEnd"/>
            <w:r w:rsidRPr="00FF4867">
              <w:rPr>
                <w:rFonts w:cs="Arial"/>
                <w:i/>
                <w:szCs w:val="18"/>
                <w:lang w:eastAsia="zh-CN"/>
              </w:rPr>
              <w:t xml:space="preserve"> </w:t>
            </w:r>
            <w:r w:rsidRPr="00FF4867">
              <w:rPr>
                <w:rFonts w:cs="Arial"/>
                <w:noProof/>
                <w:szCs w:val="18"/>
              </w:rPr>
              <w:t>represent</w:t>
            </w:r>
            <w:r w:rsidRPr="00FF4867">
              <w:rPr>
                <w:rFonts w:cs="Arial"/>
                <w:noProof/>
                <w:szCs w:val="18"/>
                <w:lang w:eastAsia="zh-CN"/>
              </w:rPr>
              <w:t>s</w:t>
            </w:r>
            <w:r w:rsidRPr="00FF4867">
              <w:rPr>
                <w:rFonts w:cs="Arial"/>
                <w:noProof/>
                <w:szCs w:val="18"/>
              </w:rPr>
              <w:t xml:space="preserve"> the index </w:t>
            </w:r>
            <w:r w:rsidRPr="00FF4867">
              <w:rPr>
                <w:rFonts w:cs="Arial"/>
                <w:noProof/>
                <w:szCs w:val="18"/>
                <w:lang w:eastAsia="zh-CN"/>
              </w:rPr>
              <w:t xml:space="preserve">from </w:t>
            </w:r>
            <w:r w:rsidRPr="00FF4867">
              <w:rPr>
                <w:rFonts w:cs="Arial"/>
                <w:noProof/>
                <w:szCs w:val="18"/>
              </w:rPr>
              <w:t xml:space="preserve">0 to </w:t>
            </w:r>
            <w:r w:rsidRPr="00FF4867">
              <w:rPr>
                <w:rFonts w:cs="Arial"/>
                <w:noProof/>
                <w:szCs w:val="18"/>
                <w:lang w:eastAsia="zh-CN"/>
              </w:rPr>
              <w:t xml:space="preserve">63. </w:t>
            </w:r>
            <w:r w:rsidRPr="00FF4867">
              <w:rPr>
                <w:rFonts w:cs="Arial"/>
                <w:szCs w:val="18"/>
                <w:lang w:eastAsia="zh-CN"/>
              </w:rPr>
              <w:t xml:space="preserve">Otherwise the IE </w:t>
            </w:r>
            <w:proofErr w:type="spellStart"/>
            <w:r w:rsidRPr="00FF4867">
              <w:rPr>
                <w:rFonts w:cs="Arial"/>
                <w:i/>
                <w:szCs w:val="18"/>
                <w:lang w:eastAsia="zh-CN"/>
              </w:rPr>
              <w:t>srs-ResourceId</w:t>
            </w:r>
            <w:proofErr w:type="spellEnd"/>
            <w:r w:rsidRPr="00FF4867">
              <w:rPr>
                <w:rFonts w:cs="Arial"/>
                <w:i/>
                <w:szCs w:val="18"/>
                <w:lang w:eastAsia="zh-CN"/>
              </w:rPr>
              <w:t xml:space="preserve"> </w:t>
            </w:r>
            <w:r w:rsidRPr="00FF4867">
              <w:rPr>
                <w:rFonts w:cs="Arial"/>
                <w:szCs w:val="18"/>
                <w:lang w:eastAsia="zh-CN"/>
              </w:rPr>
              <w:t xml:space="preserve">in </w:t>
            </w:r>
            <w:proofErr w:type="spellStart"/>
            <w:r w:rsidRPr="00FF4867">
              <w:rPr>
                <w:rFonts w:cs="Arial"/>
                <w:i/>
                <w:szCs w:val="18"/>
                <w:lang w:eastAsia="zh-CN"/>
              </w:rPr>
              <w:t>spatialRelationInfoPos</w:t>
            </w:r>
            <w:proofErr w:type="spellEnd"/>
            <w:r w:rsidRPr="00FF4867">
              <w:rPr>
                <w:rFonts w:cs="Arial"/>
                <w:i/>
                <w:szCs w:val="18"/>
                <w:lang w:eastAsia="zh-CN"/>
              </w:rPr>
              <w:t xml:space="preserve"> </w:t>
            </w:r>
            <w:r w:rsidRPr="00FF4867">
              <w:rPr>
                <w:rFonts w:cs="Arial"/>
                <w:noProof/>
                <w:szCs w:val="18"/>
              </w:rPr>
              <w:t>represent</w:t>
            </w:r>
            <w:r w:rsidRPr="00FF4867">
              <w:rPr>
                <w:rFonts w:cs="Arial"/>
                <w:noProof/>
                <w:szCs w:val="18"/>
                <w:lang w:eastAsia="zh-CN"/>
              </w:rPr>
              <w:t>s</w:t>
            </w:r>
            <w:r w:rsidRPr="00FF4867">
              <w:rPr>
                <w:rFonts w:cs="Arial"/>
                <w:noProof/>
                <w:szCs w:val="18"/>
              </w:rPr>
              <w:t xml:space="preserve"> the index </w:t>
            </w:r>
            <w:r w:rsidRPr="00FF4867">
              <w:rPr>
                <w:rFonts w:cs="Arial"/>
                <w:noProof/>
                <w:szCs w:val="18"/>
                <w:lang w:eastAsia="zh-CN"/>
              </w:rPr>
              <w:t xml:space="preserve">from </w:t>
            </w:r>
            <w:r w:rsidRPr="00FF4867">
              <w:rPr>
                <w:rFonts w:cs="Arial"/>
                <w:noProof/>
                <w:szCs w:val="18"/>
              </w:rPr>
              <w:t>0 to 31</w:t>
            </w:r>
            <w:r w:rsidRPr="00FF4867">
              <w:rPr>
                <w:rFonts w:cs="Arial"/>
                <w:noProof/>
                <w:szCs w:val="18"/>
                <w:lang w:eastAsia="zh-CN"/>
              </w:rPr>
              <w:t>.</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b/>
                <w:bCs/>
                <w:i/>
                <w:iCs/>
              </w:rPr>
            </w:pPr>
            <w:proofErr w:type="spellStart"/>
            <w:r w:rsidRPr="00FF4867">
              <w:rPr>
                <w:b/>
                <w:bCs/>
                <w:i/>
                <w:iCs/>
              </w:rPr>
              <w:t>srs</w:t>
            </w:r>
            <w:proofErr w:type="spellEnd"/>
            <w:r w:rsidRPr="00FF4867">
              <w:rPr>
                <w:b/>
                <w:bCs/>
                <w:i/>
                <w:iCs/>
              </w:rPr>
              <w:t>-</w:t>
            </w:r>
            <w:proofErr w:type="spellStart"/>
            <w:r w:rsidRPr="00FF4867">
              <w:rPr>
                <w:b/>
                <w:bCs/>
                <w:i/>
                <w:iCs/>
              </w:rPr>
              <w:t>PosPeriodicConfigHyperSFN</w:t>
            </w:r>
            <w:proofErr w:type="spellEnd"/>
            <w:r w:rsidRPr="00FF4867">
              <w:rPr>
                <w:b/>
                <w:bCs/>
                <w:i/>
                <w:iCs/>
              </w:rPr>
              <w:t>-Index</w:t>
            </w:r>
          </w:p>
          <w:p w:rsidR="002763C8" w:rsidRPr="00FF4867" w:rsidRDefault="002763C8" w:rsidP="005455A8">
            <w:pPr>
              <w:pStyle w:val="TAL"/>
              <w:rPr>
                <w:b/>
                <w:i/>
                <w:szCs w:val="22"/>
                <w:lang w:eastAsia="sv-SE"/>
              </w:rPr>
            </w:pPr>
            <w:r w:rsidRPr="00FF4867">
              <w:t xml:space="preserve">Indicates whether the current Hyper SFN is even or odd HSFN for SRS for Positioning transmission. If this field is not configured, the UE assumes that SRS for positioning </w:t>
            </w:r>
            <w:proofErr w:type="spellStart"/>
            <w:r w:rsidRPr="00FF4867">
              <w:t>periodictity</w:t>
            </w:r>
            <w:proofErr w:type="spellEnd"/>
            <w:r w:rsidRPr="00FF4867">
              <w:t xml:space="preserve"> longer than one Hyper SFN is not configured.</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b/>
                <w:bCs/>
                <w:i/>
                <w:iCs/>
                <w:lang w:eastAsia="x-none"/>
              </w:rPr>
            </w:pPr>
            <w:r w:rsidRPr="00FF4867">
              <w:rPr>
                <w:b/>
                <w:bCs/>
                <w:i/>
                <w:iCs/>
                <w:lang w:eastAsia="x-none"/>
              </w:rPr>
              <w:t>srs-RequestDCI-0-2</w:t>
            </w:r>
          </w:p>
          <w:p w:rsidR="002763C8" w:rsidRPr="00FF4867" w:rsidRDefault="002763C8" w:rsidP="005455A8">
            <w:pPr>
              <w:pStyle w:val="TAL"/>
              <w:rPr>
                <w:b/>
                <w:i/>
                <w:szCs w:val="22"/>
                <w:lang w:eastAsia="sv-SE"/>
              </w:rPr>
            </w:pPr>
            <w:r w:rsidRPr="00FF4867">
              <w:rPr>
                <w:szCs w:val="22"/>
                <w:lang w:eastAsia="sv-SE"/>
              </w:rPr>
              <w:t xml:space="preserve">Indicate the number of bits for "SRS request" in DCI format 0_2. When the field is absent, then the value of 0 bit for "SRS request" in DCI format 0_2 is applied. If the parameter </w:t>
            </w:r>
            <w:r w:rsidRPr="00FF4867">
              <w:rPr>
                <w:i/>
                <w:szCs w:val="22"/>
                <w:lang w:eastAsia="sv-SE"/>
              </w:rPr>
              <w:t>srs-RequestDCI-0-2</w:t>
            </w:r>
            <w:r w:rsidRPr="00FF486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FF4867">
              <w:rPr>
                <w:i/>
                <w:szCs w:val="22"/>
                <w:lang w:eastAsia="sv-SE"/>
              </w:rPr>
              <w:t>supplementaryUplink</w:t>
            </w:r>
            <w:proofErr w:type="spellEnd"/>
            <w:r w:rsidRPr="00FF4867">
              <w:rPr>
                <w:szCs w:val="22"/>
                <w:lang w:eastAsia="sv-SE"/>
              </w:rPr>
              <w:t>, an extra bit (the first bit of the SRS request field) is used for the non-SUL/SUL indication.</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b/>
                <w:bCs/>
                <w:i/>
                <w:iCs/>
                <w:lang w:eastAsia="x-none"/>
              </w:rPr>
            </w:pPr>
            <w:r w:rsidRPr="00FF4867">
              <w:rPr>
                <w:b/>
                <w:bCs/>
                <w:i/>
                <w:iCs/>
                <w:lang w:eastAsia="x-none"/>
              </w:rPr>
              <w:lastRenderedPageBreak/>
              <w:t>srs-RequestDCI-1-2</w:t>
            </w:r>
          </w:p>
          <w:p w:rsidR="002763C8" w:rsidRPr="00FF4867" w:rsidRDefault="002763C8" w:rsidP="005455A8">
            <w:pPr>
              <w:pStyle w:val="TAL"/>
              <w:rPr>
                <w:b/>
                <w:i/>
                <w:szCs w:val="22"/>
                <w:lang w:eastAsia="sv-SE"/>
              </w:rPr>
            </w:pPr>
            <w:r w:rsidRPr="00FF4867">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FF4867">
              <w:rPr>
                <w:i/>
                <w:szCs w:val="22"/>
                <w:lang w:eastAsia="sv-SE"/>
              </w:rPr>
              <w:t>supplementaryUplink</w:t>
            </w:r>
            <w:proofErr w:type="spellEnd"/>
            <w:r w:rsidRPr="00FF4867">
              <w:rPr>
                <w:szCs w:val="22"/>
                <w:lang w:eastAsia="sv-SE"/>
              </w:rPr>
              <w:t>, an extra bit (the first bit of the SRS request field) is used for the non-SUL/SUL indication (see TS 38.214 [19], clause 6.1.1.2).</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b/>
                <w:bCs/>
                <w:i/>
                <w:iCs/>
                <w:lang w:eastAsia="x-none"/>
              </w:rPr>
            </w:pPr>
            <w:r w:rsidRPr="00FF4867">
              <w:rPr>
                <w:b/>
                <w:bCs/>
                <w:i/>
                <w:iCs/>
                <w:lang w:eastAsia="x-none"/>
              </w:rPr>
              <w:t>srs-ResourceSetToAddModListDCI-0-2</w:t>
            </w:r>
          </w:p>
          <w:p w:rsidR="002763C8" w:rsidRPr="00FF4867" w:rsidRDefault="002763C8" w:rsidP="005455A8">
            <w:pPr>
              <w:pStyle w:val="TAL"/>
              <w:rPr>
                <w:b/>
                <w:i/>
                <w:szCs w:val="22"/>
                <w:lang w:eastAsia="sv-SE"/>
              </w:rPr>
            </w:pPr>
            <w:r w:rsidRPr="00FF4867">
              <w:rPr>
                <w:szCs w:val="22"/>
                <w:lang w:eastAsia="sv-SE"/>
              </w:rPr>
              <w:t>List of SRS resource set to be added or modified for DCI format 0_2 (see TS 38.212 [17], clause 7.3.1).</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b/>
                <w:bCs/>
                <w:i/>
                <w:iCs/>
                <w:lang w:eastAsia="x-none"/>
              </w:rPr>
            </w:pPr>
            <w:r w:rsidRPr="00FF4867">
              <w:rPr>
                <w:b/>
                <w:bCs/>
                <w:i/>
                <w:iCs/>
                <w:lang w:eastAsia="x-none"/>
              </w:rPr>
              <w:t>srs-ResourceSetToReleaseListDCI-0-2</w:t>
            </w:r>
          </w:p>
          <w:p w:rsidR="002763C8" w:rsidRPr="00FF4867" w:rsidRDefault="002763C8" w:rsidP="005455A8">
            <w:pPr>
              <w:pStyle w:val="TAL"/>
              <w:rPr>
                <w:b/>
                <w:i/>
                <w:szCs w:val="22"/>
                <w:lang w:eastAsia="sv-SE"/>
              </w:rPr>
            </w:pPr>
            <w:r w:rsidRPr="00FF4867">
              <w:rPr>
                <w:szCs w:val="22"/>
                <w:lang w:eastAsia="sv-SE"/>
              </w:rPr>
              <w:t>List of SRS resource set to be released for DCI format 0_2 (see TS 38.212 [17], clause 7.3.1).</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lang w:eastAsia="sv-SE"/>
              </w:rPr>
            </w:pPr>
            <w:proofErr w:type="spellStart"/>
            <w:r w:rsidRPr="00FF4867">
              <w:rPr>
                <w:b/>
                <w:i/>
                <w:lang w:eastAsia="sv-SE"/>
              </w:rPr>
              <w:t>srs</w:t>
            </w:r>
            <w:proofErr w:type="spellEnd"/>
            <w:r w:rsidRPr="00FF4867">
              <w:rPr>
                <w:b/>
                <w:i/>
                <w:lang w:eastAsia="sv-SE"/>
              </w:rPr>
              <w:t>-TCI-State</w:t>
            </w:r>
          </w:p>
          <w:p w:rsidR="002763C8" w:rsidRPr="00FF4867" w:rsidRDefault="002763C8" w:rsidP="005455A8">
            <w:pPr>
              <w:pStyle w:val="TAL"/>
              <w:rPr>
                <w:b/>
                <w:bCs/>
                <w:i/>
                <w:iCs/>
                <w:lang w:eastAsia="x-none"/>
              </w:rPr>
            </w:pPr>
            <w:r w:rsidRPr="00FF4867">
              <w:rPr>
                <w:lang w:eastAsia="sv-SE"/>
              </w:rPr>
              <w:t xml:space="preserve">Configuration of either a UL TCI state or a joint TCI state for the SRS resource. In case of </w:t>
            </w:r>
            <w:r w:rsidRPr="00FF4867">
              <w:rPr>
                <w:i/>
                <w:iCs/>
                <w:lang w:eastAsia="sv-SE"/>
              </w:rPr>
              <w:t>UL TCI-State</w:t>
            </w:r>
            <w:r w:rsidRPr="00FF4867">
              <w:rPr>
                <w:lang w:eastAsia="sv-SE"/>
              </w:rPr>
              <w:t xml:space="preserve">, refers to the TCI state defined in </w:t>
            </w:r>
            <w:proofErr w:type="spellStart"/>
            <w:r w:rsidRPr="00FF4867">
              <w:rPr>
                <w:i/>
                <w:iCs/>
                <w:lang w:eastAsia="sv-SE"/>
              </w:rPr>
              <w:t>ul</w:t>
            </w:r>
            <w:proofErr w:type="spellEnd"/>
            <w:r w:rsidRPr="00FF4867">
              <w:rPr>
                <w:i/>
                <w:iCs/>
                <w:lang w:eastAsia="sv-SE"/>
              </w:rPr>
              <w:t>-TCI-</w:t>
            </w:r>
            <w:proofErr w:type="spellStart"/>
            <w:r w:rsidRPr="00FF4867">
              <w:rPr>
                <w:i/>
                <w:iCs/>
                <w:lang w:eastAsia="sv-SE"/>
              </w:rPr>
              <w:t>StateList</w:t>
            </w:r>
            <w:proofErr w:type="spellEnd"/>
            <w:r w:rsidRPr="00FF4867">
              <w:rPr>
                <w:lang w:eastAsia="sv-SE"/>
              </w:rPr>
              <w:t xml:space="preserve"> in the </w:t>
            </w:r>
            <w:r w:rsidRPr="00FF4867">
              <w:rPr>
                <w:i/>
                <w:iCs/>
                <w:lang w:eastAsia="sv-SE"/>
              </w:rPr>
              <w:t>BWP-</w:t>
            </w:r>
            <w:proofErr w:type="spellStart"/>
            <w:r w:rsidRPr="00FF4867">
              <w:rPr>
                <w:i/>
                <w:iCs/>
                <w:lang w:eastAsia="sv-SE"/>
              </w:rPr>
              <w:t>UplinkDedicated</w:t>
            </w:r>
            <w:proofErr w:type="spellEnd"/>
            <w:r w:rsidRPr="00FF4867">
              <w:rPr>
                <w:lang w:eastAsia="sv-SE"/>
              </w:rPr>
              <w:t xml:space="preserve"> where the </w:t>
            </w:r>
            <w:r w:rsidRPr="00FF4867">
              <w:rPr>
                <w:i/>
                <w:iCs/>
                <w:lang w:eastAsia="sv-SE"/>
              </w:rPr>
              <w:t>SRS-</w:t>
            </w:r>
            <w:proofErr w:type="spellStart"/>
            <w:r w:rsidRPr="00FF4867">
              <w:rPr>
                <w:i/>
                <w:iCs/>
                <w:lang w:eastAsia="sv-SE"/>
              </w:rPr>
              <w:t>Config</w:t>
            </w:r>
            <w:proofErr w:type="spellEnd"/>
            <w:r w:rsidRPr="00FF4867">
              <w:rPr>
                <w:lang w:eastAsia="sv-SE"/>
              </w:rPr>
              <w:t xml:space="preserve"> is configured.</w:t>
            </w:r>
            <w:r w:rsidRPr="00FF4867">
              <w:t xml:space="preserve"> </w:t>
            </w:r>
            <w:r w:rsidRPr="00FF4867">
              <w:rPr>
                <w:lang w:eastAsia="sv-SE"/>
              </w:rPr>
              <w:t xml:space="preserve">In case of joint TCI state, refers to a TCI state defined in </w:t>
            </w:r>
            <w:r w:rsidRPr="00FF4867">
              <w:rPr>
                <w:rFonts w:cs="Arial"/>
                <w:i/>
                <w:szCs w:val="18"/>
              </w:rPr>
              <w:t>dl-</w:t>
            </w:r>
            <w:proofErr w:type="spellStart"/>
            <w:r w:rsidRPr="00FF4867">
              <w:rPr>
                <w:rFonts w:cs="Arial"/>
                <w:i/>
                <w:szCs w:val="18"/>
              </w:rPr>
              <w:t>OrJointTCI</w:t>
            </w:r>
            <w:proofErr w:type="spellEnd"/>
            <w:r w:rsidRPr="00FF4867">
              <w:rPr>
                <w:rFonts w:cs="Arial"/>
                <w:i/>
                <w:szCs w:val="18"/>
              </w:rPr>
              <w:t>-</w:t>
            </w:r>
            <w:proofErr w:type="spellStart"/>
            <w:r w:rsidRPr="00FF4867">
              <w:rPr>
                <w:rFonts w:cs="Arial"/>
                <w:i/>
                <w:szCs w:val="18"/>
              </w:rPr>
              <w:t>StateList</w:t>
            </w:r>
            <w:proofErr w:type="spellEnd"/>
            <w:r w:rsidRPr="00FF4867">
              <w:rPr>
                <w:lang w:eastAsia="sv-SE"/>
              </w:rPr>
              <w:t xml:space="preserve"> in </w:t>
            </w:r>
            <w:proofErr w:type="spellStart"/>
            <w:r w:rsidRPr="00FF4867">
              <w:rPr>
                <w:i/>
                <w:iCs/>
                <w:lang w:eastAsia="sv-SE"/>
              </w:rPr>
              <w:t>pdsch-Config</w:t>
            </w:r>
            <w:proofErr w:type="spellEnd"/>
            <w:r w:rsidRPr="00FF4867">
              <w:rPr>
                <w:lang w:eastAsia="sv-SE"/>
              </w:rPr>
              <w:t xml:space="preserve"> of the </w:t>
            </w:r>
            <w:r w:rsidRPr="00FF4867">
              <w:rPr>
                <w:i/>
                <w:iCs/>
                <w:lang w:eastAsia="sv-SE"/>
              </w:rPr>
              <w:t>BWP-</w:t>
            </w:r>
            <w:proofErr w:type="spellStart"/>
            <w:r w:rsidRPr="00FF4867">
              <w:rPr>
                <w:i/>
                <w:iCs/>
                <w:lang w:eastAsia="sv-SE"/>
              </w:rPr>
              <w:t>DownlinkDedicated</w:t>
            </w:r>
            <w:proofErr w:type="spellEnd"/>
            <w:r w:rsidRPr="00FF4867">
              <w:rPr>
                <w:lang w:eastAsia="sv-SE"/>
              </w:rPr>
              <w:t xml:space="preserve"> and serving cell indicated by </w:t>
            </w:r>
            <w:proofErr w:type="spellStart"/>
            <w:r w:rsidRPr="00FF4867">
              <w:rPr>
                <w:i/>
                <w:iCs/>
                <w:lang w:eastAsia="sv-SE"/>
              </w:rPr>
              <w:t>cellAndBWP</w:t>
            </w:r>
            <w:proofErr w:type="spellEnd"/>
            <w:r w:rsidRPr="00FF4867">
              <w:rPr>
                <w:lang w:eastAsia="sv-SE"/>
              </w:rPr>
              <w:t>.</w:t>
            </w:r>
            <w:r w:rsidRPr="00FF4867">
              <w:rPr>
                <w:i/>
                <w:iCs/>
                <w:lang w:eastAsia="sv-SE"/>
              </w:rPr>
              <w:t xml:space="preserve"> </w:t>
            </w:r>
            <w:r w:rsidRPr="00FF4867">
              <w:rPr>
                <w:lang w:eastAsia="sv-SE"/>
              </w:rPr>
              <w:t xml:space="preserve">This field is absent when the SRS resource is in an </w:t>
            </w:r>
            <w:r w:rsidRPr="00FF4867">
              <w:rPr>
                <w:i/>
                <w:lang w:eastAsia="sv-SE"/>
              </w:rPr>
              <w:t>SRS-</w:t>
            </w:r>
            <w:proofErr w:type="spellStart"/>
            <w:r w:rsidRPr="00FF4867">
              <w:rPr>
                <w:i/>
                <w:lang w:eastAsia="sv-SE"/>
              </w:rPr>
              <w:t>ResourceSet</w:t>
            </w:r>
            <w:proofErr w:type="spellEnd"/>
            <w:r w:rsidRPr="00FF4867">
              <w:rPr>
                <w:lang w:eastAsia="sv-SE"/>
              </w:rPr>
              <w:t xml:space="preserve"> configured with </w:t>
            </w:r>
            <w:r w:rsidRPr="00FF4867">
              <w:rPr>
                <w:i/>
                <w:lang w:eastAsia="sv-SE"/>
              </w:rPr>
              <w:t xml:space="preserve">followUnifiedTCI-StateSRS-r17 or </w:t>
            </w:r>
            <w:proofErr w:type="spellStart"/>
            <w:r w:rsidRPr="00FF4867">
              <w:rPr>
                <w:i/>
                <w:lang w:eastAsia="sv-SE"/>
              </w:rPr>
              <w:t>applyIndicatedTCI</w:t>
            </w:r>
            <w:proofErr w:type="spellEnd"/>
            <w:r w:rsidRPr="00FF4867">
              <w:rPr>
                <w:i/>
                <w:lang w:eastAsia="sv-SE"/>
              </w:rPr>
              <w:t xml:space="preserve">-State, </w:t>
            </w:r>
            <w:r w:rsidRPr="00FF4867">
              <w:rPr>
                <w:lang w:eastAsia="sv-SE"/>
              </w:rPr>
              <w:t xml:space="preserve">or when </w:t>
            </w:r>
            <w:r w:rsidRPr="00FF4867">
              <w:rPr>
                <w:bCs/>
                <w:iCs/>
                <w:lang w:eastAsia="sv-SE"/>
              </w:rPr>
              <w:t xml:space="preserve">the field </w:t>
            </w:r>
            <w:proofErr w:type="spellStart"/>
            <w:r w:rsidRPr="00FF4867">
              <w:rPr>
                <w:bCs/>
                <w:i/>
                <w:iCs/>
                <w:lang w:eastAsia="sv-SE"/>
              </w:rPr>
              <w:t>unifiedTCI-StateType</w:t>
            </w:r>
            <w:proofErr w:type="spellEnd"/>
            <w:r w:rsidRPr="00FF4867">
              <w:rPr>
                <w:bCs/>
                <w:iCs/>
                <w:lang w:eastAsia="sv-SE"/>
              </w:rPr>
              <w:t xml:space="preserve"> is not configured to the serving cell which the SRS resource is located in</w:t>
            </w:r>
            <w:r w:rsidRPr="00FF4867">
              <w:rPr>
                <w:lang w:eastAsia="sv-SE"/>
              </w:rPr>
              <w:t>.</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b/>
                <w:bCs/>
                <w:i/>
                <w:iCs/>
              </w:rPr>
            </w:pPr>
            <w:proofErr w:type="spellStart"/>
            <w:r w:rsidRPr="00FF4867">
              <w:rPr>
                <w:b/>
                <w:bCs/>
                <w:i/>
                <w:iCs/>
              </w:rPr>
              <w:t>startRBIndexAndFreqScalingFactor</w:t>
            </w:r>
            <w:proofErr w:type="spellEnd"/>
          </w:p>
          <w:p w:rsidR="002763C8" w:rsidRPr="00FF4867" w:rsidRDefault="002763C8" w:rsidP="005455A8">
            <w:pPr>
              <w:pStyle w:val="TAL"/>
              <w:rPr>
                <w:bCs/>
                <w:iCs/>
                <w:szCs w:val="22"/>
                <w:lang w:eastAsia="sv-SE"/>
              </w:rPr>
            </w:pPr>
            <w:r w:rsidRPr="00FF4867">
              <w:rPr>
                <w:bCs/>
                <w:iCs/>
                <w:szCs w:val="22"/>
                <w:lang w:eastAsia="sv-SE"/>
              </w:rPr>
              <w:t xml:space="preserve">Configures the UE with the </w:t>
            </w:r>
            <w:proofErr w:type="spellStart"/>
            <w:r w:rsidRPr="00FF4867">
              <w:rPr>
                <w:bCs/>
                <w:iCs/>
                <w:szCs w:val="22"/>
                <w:lang w:eastAsia="sv-SE"/>
              </w:rPr>
              <w:t>startRBIndex</w:t>
            </w:r>
            <w:proofErr w:type="spellEnd"/>
            <w:r w:rsidRPr="00FF4867">
              <w:rPr>
                <w:bCs/>
                <w:iCs/>
                <w:szCs w:val="22"/>
                <w:lang w:eastAsia="sv-SE"/>
              </w:rPr>
              <w:t xml:space="preserve"> and </w:t>
            </w:r>
            <w:proofErr w:type="spellStart"/>
            <w:r w:rsidRPr="00FF4867">
              <w:rPr>
                <w:bCs/>
                <w:iCs/>
                <w:szCs w:val="22"/>
                <w:lang w:eastAsia="sv-SE"/>
              </w:rPr>
              <w:t>freqScalingFactor</w:t>
            </w:r>
            <w:proofErr w:type="spellEnd"/>
            <w:r w:rsidRPr="00FF4867">
              <w:rPr>
                <w:bCs/>
                <w:iCs/>
                <w:szCs w:val="22"/>
                <w:lang w:eastAsia="sv-SE"/>
              </w:rPr>
              <w:t xml:space="preserve"> for partial frequency sounding as described in Clause 6.4.1.4 in TS 38.211. The </w:t>
            </w:r>
            <w:r w:rsidRPr="00FF4867">
              <w:t xml:space="preserve">startRBIndexForFScaling2 gives the </w:t>
            </w:r>
            <w:proofErr w:type="spellStart"/>
            <w:r w:rsidRPr="00FF4867">
              <w:t>startRBIndex</w:t>
            </w:r>
            <w:proofErr w:type="spellEnd"/>
            <w:r w:rsidRPr="00FF4867">
              <w:t xml:space="preserve"> when </w:t>
            </w:r>
            <w:proofErr w:type="spellStart"/>
            <w:r w:rsidRPr="00FF4867">
              <w:t>freqScalingFactor</w:t>
            </w:r>
            <w:proofErr w:type="spellEnd"/>
            <w:r w:rsidRPr="00FF4867">
              <w:t xml:space="preserve"> is 2 and t</w:t>
            </w:r>
            <w:r w:rsidRPr="00FF4867">
              <w:rPr>
                <w:bCs/>
                <w:iCs/>
                <w:szCs w:val="22"/>
                <w:lang w:eastAsia="sv-SE"/>
              </w:rPr>
              <w:t xml:space="preserve">he </w:t>
            </w:r>
            <w:r w:rsidRPr="00FF4867">
              <w:t xml:space="preserve">startRBIndexForFScaling4 gives the </w:t>
            </w:r>
            <w:proofErr w:type="spellStart"/>
            <w:r w:rsidRPr="00FF4867">
              <w:t>startRBIndex</w:t>
            </w:r>
            <w:proofErr w:type="spellEnd"/>
            <w:r w:rsidRPr="00FF4867">
              <w:t xml:space="preserve"> when </w:t>
            </w:r>
            <w:proofErr w:type="spellStart"/>
            <w:r w:rsidRPr="00FF4867">
              <w:t>FreqScalingFactor</w:t>
            </w:r>
            <w:proofErr w:type="spellEnd"/>
            <w:r w:rsidRPr="00FF4867">
              <w:t xml:space="preserve"> is 4 </w:t>
            </w:r>
          </w:p>
        </w:tc>
      </w:tr>
      <w:tr w:rsidR="002763C8" w:rsidRPr="00FF4867" w:rsidTr="005455A8">
        <w:tc>
          <w:tcPr>
            <w:tcW w:w="14173"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szCs w:val="22"/>
                <w:lang w:eastAsia="sv-SE"/>
              </w:rPr>
            </w:pPr>
            <w:proofErr w:type="spellStart"/>
            <w:r w:rsidRPr="00FF4867">
              <w:rPr>
                <w:b/>
                <w:i/>
                <w:szCs w:val="22"/>
                <w:lang w:eastAsia="sv-SE"/>
              </w:rPr>
              <w:t>transmissionComb</w:t>
            </w:r>
            <w:proofErr w:type="spellEnd"/>
            <w:r w:rsidRPr="00FF4867">
              <w:rPr>
                <w:b/>
                <w:i/>
                <w:szCs w:val="22"/>
                <w:lang w:eastAsia="sv-SE"/>
              </w:rPr>
              <w:t>, transmissionComb-n2, transmissionComb-n4, transmissionComb-n8</w:t>
            </w:r>
          </w:p>
          <w:p w:rsidR="002763C8" w:rsidRPr="00FF4867" w:rsidRDefault="002763C8" w:rsidP="005455A8">
            <w:pPr>
              <w:pStyle w:val="TAL"/>
              <w:rPr>
                <w:szCs w:val="22"/>
                <w:lang w:eastAsia="sv-SE"/>
              </w:rPr>
            </w:pPr>
            <w:r w:rsidRPr="00FF4867">
              <w:rPr>
                <w:szCs w:val="22"/>
                <w:lang w:eastAsia="sv-SE"/>
              </w:rPr>
              <w:t>Comb value (2 or 4 or 8) and comb offset (0</w:t>
            </w:r>
            <w:proofErr w:type="gramStart"/>
            <w:r w:rsidRPr="00FF4867">
              <w:rPr>
                <w:szCs w:val="22"/>
                <w:lang w:eastAsia="sv-SE"/>
              </w:rPr>
              <w:t>..combValue</w:t>
            </w:r>
            <w:proofErr w:type="gramEnd"/>
            <w:r w:rsidRPr="00FF4867">
              <w:rPr>
                <w:szCs w:val="22"/>
                <w:lang w:eastAsia="sv-SE"/>
              </w:rPr>
              <w:t xml:space="preserve">-1) (see TS 38.214 [19], clause 6.2.1). If network configures field </w:t>
            </w:r>
            <w:r w:rsidRPr="00FF4867">
              <w:rPr>
                <w:i/>
                <w:iCs/>
                <w:szCs w:val="22"/>
                <w:lang w:eastAsia="sv-SE"/>
              </w:rPr>
              <w:t>transmissionComb-n8</w:t>
            </w:r>
            <w:r w:rsidRPr="00FF4867">
              <w:rPr>
                <w:szCs w:val="22"/>
                <w:lang w:eastAsia="sv-SE"/>
              </w:rPr>
              <w:t xml:space="preserve">, the UE ignores </w:t>
            </w:r>
            <w:proofErr w:type="spellStart"/>
            <w:r w:rsidRPr="00FF4867">
              <w:rPr>
                <w:i/>
                <w:iCs/>
                <w:szCs w:val="22"/>
                <w:lang w:eastAsia="sv-SE"/>
              </w:rPr>
              <w:t>transmissionComb</w:t>
            </w:r>
            <w:proofErr w:type="spellEnd"/>
            <w:r w:rsidRPr="00FF4867">
              <w:rPr>
                <w:i/>
                <w:iCs/>
                <w:szCs w:val="22"/>
                <w:lang w:eastAsia="sv-SE"/>
              </w:rPr>
              <w:t>.</w:t>
            </w:r>
            <w:r w:rsidRPr="00FF4867">
              <w:rPr>
                <w:szCs w:val="22"/>
                <w:lang w:eastAsia="sv-SE"/>
              </w:rPr>
              <w:t xml:space="preserve"> If </w:t>
            </w:r>
            <w:proofErr w:type="spellStart"/>
            <w:r w:rsidRPr="00FF4867">
              <w:rPr>
                <w:i/>
                <w:iCs/>
                <w:szCs w:val="22"/>
                <w:lang w:eastAsia="sv-SE"/>
              </w:rPr>
              <w:t>srs-PosRRC-InactiveValidityAreaPreConfig</w:t>
            </w:r>
            <w:proofErr w:type="spellEnd"/>
            <w:r w:rsidRPr="00FF4867">
              <w:rPr>
                <w:szCs w:val="22"/>
                <w:lang w:eastAsia="sv-SE"/>
              </w:rPr>
              <w:t xml:space="preserve"> or </w:t>
            </w:r>
            <w:proofErr w:type="spellStart"/>
            <w:r w:rsidRPr="00FF4867">
              <w:rPr>
                <w:i/>
                <w:iCs/>
                <w:szCs w:val="22"/>
                <w:lang w:eastAsia="sv-SE"/>
              </w:rPr>
              <w:t>srs-PosRRC-InactiveValidityAreaNonPreConfig</w:t>
            </w:r>
            <w:proofErr w:type="spellEnd"/>
            <w:r w:rsidRPr="00FF4867">
              <w:rPr>
                <w:szCs w:val="22"/>
                <w:lang w:eastAsia="sv-SE"/>
              </w:rPr>
              <w:t xml:space="preserve"> is configured, this field is commonly configured across cells within the validity area.</w:t>
            </w:r>
          </w:p>
        </w:tc>
      </w:tr>
    </w:tbl>
    <w:p w:rsidR="002763C8" w:rsidRPr="00FF4867" w:rsidRDefault="00706771" w:rsidP="002763C8">
      <w:r w:rsidRPr="000237B9">
        <w:rPr>
          <w:rFonts w:eastAsiaTheme="minorEastAsia"/>
          <w:highlight w:val="yellow"/>
          <w:lang w:eastAsia="zh-CN"/>
        </w:rPr>
        <w:t>…</w:t>
      </w:r>
      <w:r w:rsidRPr="000237B9">
        <w:rPr>
          <w:rFonts w:eastAsiaTheme="minorEastAsia" w:hint="eastAsia"/>
          <w:highlight w:val="yellow"/>
          <w:lang w:eastAsia="zh-CN"/>
        </w:rPr>
        <w:t>//omit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63C8" w:rsidRPr="00FF4867" w:rsidTr="005455A8">
        <w:tc>
          <w:tcPr>
            <w:tcW w:w="4027"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H"/>
              <w:rPr>
                <w:lang w:eastAsia="sv-SE"/>
              </w:rPr>
            </w:pPr>
            <w:r w:rsidRPr="00FF4867">
              <w:rPr>
                <w:lang w:eastAsia="sv-SE"/>
              </w:rPr>
              <w:t>Explanation</w:t>
            </w:r>
          </w:p>
        </w:tc>
      </w:tr>
      <w:tr w:rsidR="002763C8" w:rsidRPr="00FF4867" w:rsidTr="005455A8">
        <w:tc>
          <w:tcPr>
            <w:tcW w:w="4027"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i/>
                <w:iCs/>
                <w:lang w:eastAsia="en-GB"/>
              </w:rPr>
            </w:pPr>
            <w:proofErr w:type="spellStart"/>
            <w:r w:rsidRPr="00FF4867">
              <w:rPr>
                <w:i/>
                <w:iCs/>
                <w:lang w:eastAsia="en-GB"/>
              </w:rPr>
              <w:t>DLorJointTCI</w:t>
            </w:r>
            <w:proofErr w:type="spellEnd"/>
            <w:r w:rsidRPr="00FF4867">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lang w:eastAsia="en-GB"/>
              </w:rPr>
            </w:pPr>
            <w:r w:rsidRPr="00FF4867">
              <w:rPr>
                <w:lang w:eastAsia="en-GB"/>
              </w:rPr>
              <w:t xml:space="preserve">The field is mandatory present if </w:t>
            </w:r>
            <w:proofErr w:type="spellStart"/>
            <w:r w:rsidRPr="00FF4867">
              <w:rPr>
                <w:lang w:eastAsia="en-GB"/>
              </w:rPr>
              <w:t>srs</w:t>
            </w:r>
            <w:proofErr w:type="spellEnd"/>
            <w:r w:rsidRPr="00FF4867">
              <w:rPr>
                <w:lang w:eastAsia="en-GB"/>
              </w:rPr>
              <w:t>-</w:t>
            </w:r>
            <w:proofErr w:type="spellStart"/>
            <w:r w:rsidRPr="00FF4867">
              <w:rPr>
                <w:lang w:eastAsia="en-GB"/>
              </w:rPr>
              <w:t>DLorJointTCI</w:t>
            </w:r>
            <w:proofErr w:type="spellEnd"/>
            <w:r w:rsidRPr="00FF4867">
              <w:rPr>
                <w:lang w:eastAsia="en-GB"/>
              </w:rPr>
              <w:t>-State is configured, otherwise it is absent Need R.</w:t>
            </w:r>
          </w:p>
        </w:tc>
      </w:tr>
      <w:tr w:rsidR="002763C8" w:rsidRPr="00FF4867" w:rsidTr="005455A8">
        <w:tc>
          <w:tcPr>
            <w:tcW w:w="4027"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i/>
                <w:iCs/>
                <w:lang w:eastAsia="en-GB"/>
              </w:rPr>
            </w:pPr>
            <w:proofErr w:type="spellStart"/>
            <w:r w:rsidRPr="00FF4867">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rsidR="002763C8" w:rsidRPr="00FF4867" w:rsidRDefault="002763C8" w:rsidP="005455A8">
            <w:pPr>
              <w:pStyle w:val="TAL"/>
              <w:rPr>
                <w:lang w:eastAsia="en-GB"/>
              </w:rPr>
            </w:pPr>
            <w:r w:rsidRPr="00FF4867">
              <w:rPr>
                <w:lang w:eastAsia="en-GB"/>
              </w:rPr>
              <w:t xml:space="preserve">The field is absent if the field </w:t>
            </w:r>
            <w:proofErr w:type="spellStart"/>
            <w:ins w:id="39" w:author="CATT" w:date="2024-04-03T15:34:00Z">
              <w:r w:rsidRPr="002763C8">
                <w:rPr>
                  <w:i/>
                  <w:iCs/>
                  <w:lang w:eastAsia="en-GB"/>
                </w:rPr>
                <w:t>followUnifiedTCI-StateSRS</w:t>
              </w:r>
            </w:ins>
            <w:proofErr w:type="spellEnd"/>
            <w:del w:id="40" w:author="CATT" w:date="2024-04-03T15:34:00Z">
              <w:r w:rsidRPr="00FF4867" w:rsidDel="002763C8">
                <w:rPr>
                  <w:i/>
                  <w:iCs/>
                  <w:lang w:eastAsia="en-GB"/>
                </w:rPr>
                <w:delText>followUnifiedTCI-State</w:delText>
              </w:r>
            </w:del>
            <w:r w:rsidRPr="00FF4867">
              <w:rPr>
                <w:lang w:eastAsia="en-GB"/>
              </w:rPr>
              <w:t xml:space="preserve"> is present. Otherwise, it is optionally present, Need R.</w:t>
            </w:r>
          </w:p>
        </w:tc>
      </w:tr>
      <w:tr w:rsidR="002763C8" w:rsidRPr="00FF4867" w:rsidTr="005455A8">
        <w:tc>
          <w:tcPr>
            <w:tcW w:w="4027"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i/>
                <w:lang w:eastAsia="sv-SE"/>
              </w:rPr>
            </w:pPr>
            <w:proofErr w:type="spellStart"/>
            <w:r w:rsidRPr="00FF4867">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lang w:eastAsia="sv-SE"/>
              </w:rPr>
            </w:pPr>
            <w:r w:rsidRPr="00FF4867">
              <w:rPr>
                <w:lang w:eastAsia="sv-SE"/>
              </w:rPr>
              <w:t xml:space="preserve">This field is optionally present, Need M, in case of </w:t>
            </w:r>
            <w:r w:rsidRPr="00FF4867">
              <w:rPr>
                <w:szCs w:val="22"/>
                <w:lang w:eastAsia="sv-SE"/>
              </w:rPr>
              <w:t xml:space="preserve">non-codebook based transmission, </w:t>
            </w:r>
            <w:proofErr w:type="gramStart"/>
            <w:r w:rsidRPr="00FF4867">
              <w:rPr>
                <w:szCs w:val="22"/>
                <w:lang w:eastAsia="sv-SE"/>
              </w:rPr>
              <w:t>otherwise</w:t>
            </w:r>
            <w:proofErr w:type="gramEnd"/>
            <w:r w:rsidRPr="00FF4867">
              <w:rPr>
                <w:szCs w:val="22"/>
                <w:lang w:eastAsia="sv-SE"/>
              </w:rPr>
              <w:t xml:space="preserve"> the field is absent.</w:t>
            </w:r>
          </w:p>
        </w:tc>
      </w:tr>
      <w:tr w:rsidR="002763C8" w:rsidRPr="00FF4867" w:rsidTr="005455A8">
        <w:tc>
          <w:tcPr>
            <w:tcW w:w="4027"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i/>
                <w:lang w:eastAsia="sv-SE"/>
              </w:rPr>
            </w:pPr>
            <w:proofErr w:type="spellStart"/>
            <w:r w:rsidRPr="00FF4867">
              <w:rPr>
                <w:i/>
                <w:iCs/>
                <w:lang w:eastAsia="en-GB"/>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lang w:eastAsia="sv-SE"/>
              </w:rPr>
            </w:pPr>
            <w:r w:rsidRPr="00FF4867">
              <w:rPr>
                <w:lang w:eastAsia="en-GB"/>
              </w:rPr>
              <w:t xml:space="preserve">The field is mandatory present if the IE </w:t>
            </w:r>
            <w:r w:rsidRPr="00FF4867">
              <w:rPr>
                <w:i/>
                <w:lang w:eastAsia="en-GB"/>
              </w:rPr>
              <w:t>SSB-</w:t>
            </w:r>
            <w:proofErr w:type="spellStart"/>
            <w:r w:rsidRPr="00FF4867">
              <w:rPr>
                <w:i/>
                <w:lang w:eastAsia="en-GB"/>
              </w:rPr>
              <w:t>InfoNcell</w:t>
            </w:r>
            <w:proofErr w:type="spellEnd"/>
            <w:r w:rsidRPr="00FF4867">
              <w:rPr>
                <w:i/>
                <w:lang w:eastAsia="en-GB"/>
              </w:rPr>
              <w:t xml:space="preserve"> </w:t>
            </w:r>
            <w:r w:rsidRPr="00FF4867">
              <w:rPr>
                <w:lang w:eastAsia="en-GB"/>
              </w:rPr>
              <w:t>is included in</w:t>
            </w:r>
            <w:r w:rsidRPr="00FF4867">
              <w:rPr>
                <w:i/>
                <w:iCs/>
                <w:lang w:eastAsia="en-GB"/>
              </w:rPr>
              <w:t xml:space="preserve"> </w:t>
            </w:r>
            <w:proofErr w:type="spellStart"/>
            <w:r w:rsidRPr="00FF4867">
              <w:rPr>
                <w:i/>
                <w:iCs/>
                <w:lang w:eastAsia="en-GB"/>
              </w:rPr>
              <w:t>pathlossReferenceRS-Pos</w:t>
            </w:r>
            <w:proofErr w:type="spellEnd"/>
            <w:r w:rsidRPr="00FF4867">
              <w:rPr>
                <w:lang w:eastAsia="en-GB"/>
              </w:rPr>
              <w:t>; otherwise it is optionally present, Need R</w:t>
            </w:r>
          </w:p>
        </w:tc>
      </w:tr>
      <w:tr w:rsidR="002763C8" w:rsidRPr="00FF4867" w:rsidTr="005455A8">
        <w:tc>
          <w:tcPr>
            <w:tcW w:w="4027"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i/>
                <w:iCs/>
                <w:lang w:eastAsia="en-GB"/>
              </w:rPr>
            </w:pPr>
            <w:r w:rsidRPr="00FF4867">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rsidR="002763C8" w:rsidRPr="00FF4867" w:rsidRDefault="002763C8" w:rsidP="005455A8">
            <w:pPr>
              <w:pStyle w:val="TAL"/>
              <w:rPr>
                <w:lang w:eastAsia="en-GB"/>
              </w:rPr>
            </w:pPr>
            <w:r w:rsidRPr="00FF4867">
              <w:rPr>
                <w:lang w:eastAsia="en-GB"/>
              </w:rPr>
              <w:t>This field is mandatory present upon configuration of SRS-</w:t>
            </w:r>
            <w:proofErr w:type="spellStart"/>
            <w:r w:rsidRPr="00FF4867">
              <w:rPr>
                <w:lang w:eastAsia="en-GB"/>
              </w:rPr>
              <w:t>ResourceSet</w:t>
            </w:r>
            <w:proofErr w:type="spellEnd"/>
            <w:r w:rsidRPr="00FF4867">
              <w:rPr>
                <w:lang w:eastAsia="en-GB"/>
              </w:rPr>
              <w:t xml:space="preserve"> or SRS-Resource and optionally present, Need M, otherwise.</w:t>
            </w:r>
          </w:p>
        </w:tc>
      </w:tr>
    </w:tbl>
    <w:p w:rsidR="002763C8" w:rsidRPr="00706771" w:rsidRDefault="00706771" w:rsidP="00706771">
      <w:pPr>
        <w:pBdr>
          <w:top w:val="single" w:sz="4" w:space="1" w:color="auto"/>
          <w:left w:val="single" w:sz="4" w:space="4" w:color="auto"/>
          <w:bottom w:val="single" w:sz="4" w:space="0" w:color="auto"/>
          <w:right w:val="single" w:sz="4" w:space="4" w:color="auto"/>
        </w:pBdr>
        <w:shd w:val="clear" w:color="auto" w:fill="FFFF00"/>
        <w:jc w:val="center"/>
        <w:rPr>
          <w:rFonts w:eastAsiaTheme="minorEastAsia"/>
          <w:lang w:eastAsia="zh-CN"/>
        </w:rPr>
      </w:pPr>
      <w:r>
        <w:rPr>
          <w:i/>
          <w:iCs/>
        </w:rPr>
        <w:t>END OF CHANG</w:t>
      </w:r>
      <w:r>
        <w:rPr>
          <w:rFonts w:eastAsiaTheme="minorEastAsia" w:hint="eastAsia"/>
          <w:i/>
          <w:iCs/>
          <w:lang w:eastAsia="zh-CN"/>
        </w:rPr>
        <w:t>E</w:t>
      </w:r>
    </w:p>
    <w:sectPr w:rsidR="002763C8" w:rsidRPr="00706771" w:rsidSect="002763C8">
      <w:pgSz w:w="16838" w:h="11906" w:orient="landscape"/>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40C" w:rsidRDefault="007E240C">
      <w:pPr>
        <w:spacing w:after="120"/>
        <w:ind w:leftChars="-1" w:left="-2"/>
      </w:pPr>
      <w:r>
        <w:separator/>
      </w:r>
    </w:p>
  </w:endnote>
  <w:endnote w:type="continuationSeparator" w:id="0">
    <w:p w:rsidR="007E240C" w:rsidRDefault="007E240C">
      <w:pPr>
        <w:spacing w:after="120"/>
        <w:ind w:leftChars="-1" w:left="-2"/>
      </w:pPr>
      <w:r>
        <w:continuationSeparator/>
      </w:r>
    </w:p>
  </w:endnote>
  <w:endnote w:type="continuationNotice" w:id="1">
    <w:p w:rsidR="007E240C" w:rsidRDefault="007E240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A8" w:rsidRDefault="005455A8"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A8" w:rsidRDefault="005455A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A8" w:rsidRDefault="005455A8"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40C" w:rsidRDefault="007E240C" w:rsidP="00C70398">
      <w:pPr>
        <w:spacing w:after="120"/>
        <w:ind w:leftChars="-1" w:left="-2"/>
      </w:pPr>
      <w:r>
        <w:separator/>
      </w:r>
    </w:p>
  </w:footnote>
  <w:footnote w:type="continuationSeparator" w:id="0">
    <w:p w:rsidR="007E240C" w:rsidRDefault="007E240C">
      <w:pPr>
        <w:spacing w:after="120"/>
        <w:ind w:leftChars="-1" w:left="-2"/>
      </w:pPr>
      <w:r>
        <w:continuationSeparator/>
      </w:r>
    </w:p>
  </w:footnote>
  <w:footnote w:type="continuationNotice" w:id="1">
    <w:p w:rsidR="007E240C" w:rsidRDefault="007E240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A8" w:rsidRDefault="005455A8"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A8" w:rsidRDefault="005455A8"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5A8" w:rsidRDefault="005455A8"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4"/>
  </w:num>
  <w:num w:numId="6">
    <w:abstractNumId w:val="2"/>
  </w:num>
  <w:num w:numId="7">
    <w:abstractNumId w:val="7"/>
  </w:num>
  <w:num w:numId="8">
    <w:abstractNumId w:val="0"/>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10086"/>
    <w:rsid w:val="00010A73"/>
    <w:rsid w:val="0001159A"/>
    <w:rsid w:val="00011AF5"/>
    <w:rsid w:val="00011FF7"/>
    <w:rsid w:val="00012809"/>
    <w:rsid w:val="00014385"/>
    <w:rsid w:val="00015831"/>
    <w:rsid w:val="000160F7"/>
    <w:rsid w:val="00016C2C"/>
    <w:rsid w:val="000172A1"/>
    <w:rsid w:val="00021D7F"/>
    <w:rsid w:val="00022B87"/>
    <w:rsid w:val="000251A0"/>
    <w:rsid w:val="00025281"/>
    <w:rsid w:val="00026859"/>
    <w:rsid w:val="00026FC6"/>
    <w:rsid w:val="00027173"/>
    <w:rsid w:val="00027190"/>
    <w:rsid w:val="00031151"/>
    <w:rsid w:val="000316FC"/>
    <w:rsid w:val="000317F9"/>
    <w:rsid w:val="00032586"/>
    <w:rsid w:val="000329EE"/>
    <w:rsid w:val="000333A8"/>
    <w:rsid w:val="00033AD1"/>
    <w:rsid w:val="00034FDF"/>
    <w:rsid w:val="000350AA"/>
    <w:rsid w:val="0003581E"/>
    <w:rsid w:val="0003658B"/>
    <w:rsid w:val="00037652"/>
    <w:rsid w:val="00041469"/>
    <w:rsid w:val="00042577"/>
    <w:rsid w:val="00042591"/>
    <w:rsid w:val="00042A6C"/>
    <w:rsid w:val="00042E0A"/>
    <w:rsid w:val="00043035"/>
    <w:rsid w:val="0004549E"/>
    <w:rsid w:val="00045B9E"/>
    <w:rsid w:val="00045CCD"/>
    <w:rsid w:val="00045E23"/>
    <w:rsid w:val="000462A0"/>
    <w:rsid w:val="00046C5D"/>
    <w:rsid w:val="00047085"/>
    <w:rsid w:val="000472E3"/>
    <w:rsid w:val="00047B69"/>
    <w:rsid w:val="00047C87"/>
    <w:rsid w:val="00047D4C"/>
    <w:rsid w:val="00051F41"/>
    <w:rsid w:val="000529C7"/>
    <w:rsid w:val="00053177"/>
    <w:rsid w:val="000544B1"/>
    <w:rsid w:val="00054844"/>
    <w:rsid w:val="000603F7"/>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E20"/>
    <w:rsid w:val="00083794"/>
    <w:rsid w:val="00085E5C"/>
    <w:rsid w:val="000860A4"/>
    <w:rsid w:val="00086464"/>
    <w:rsid w:val="00086D30"/>
    <w:rsid w:val="00087218"/>
    <w:rsid w:val="00087447"/>
    <w:rsid w:val="00093E7F"/>
    <w:rsid w:val="00095912"/>
    <w:rsid w:val="0009661A"/>
    <w:rsid w:val="00096E63"/>
    <w:rsid w:val="00097AA8"/>
    <w:rsid w:val="00097ADA"/>
    <w:rsid w:val="00097C8C"/>
    <w:rsid w:val="00097E8E"/>
    <w:rsid w:val="000A0DC4"/>
    <w:rsid w:val="000A450D"/>
    <w:rsid w:val="000A51A3"/>
    <w:rsid w:val="000A7A3D"/>
    <w:rsid w:val="000B03FE"/>
    <w:rsid w:val="000B0927"/>
    <w:rsid w:val="000B0D26"/>
    <w:rsid w:val="000B0D4A"/>
    <w:rsid w:val="000B1DAB"/>
    <w:rsid w:val="000B2CA7"/>
    <w:rsid w:val="000B3678"/>
    <w:rsid w:val="000B36F1"/>
    <w:rsid w:val="000B3BB1"/>
    <w:rsid w:val="000B3FAA"/>
    <w:rsid w:val="000B4ABC"/>
    <w:rsid w:val="000C12BE"/>
    <w:rsid w:val="000C1C4B"/>
    <w:rsid w:val="000C2304"/>
    <w:rsid w:val="000C2FA1"/>
    <w:rsid w:val="000C3575"/>
    <w:rsid w:val="000C3631"/>
    <w:rsid w:val="000C3EE2"/>
    <w:rsid w:val="000C4EE9"/>
    <w:rsid w:val="000C70F1"/>
    <w:rsid w:val="000C792A"/>
    <w:rsid w:val="000C7A20"/>
    <w:rsid w:val="000D0170"/>
    <w:rsid w:val="000D0B25"/>
    <w:rsid w:val="000D1677"/>
    <w:rsid w:val="000D1869"/>
    <w:rsid w:val="000D1DDF"/>
    <w:rsid w:val="000D23B0"/>
    <w:rsid w:val="000D2DF2"/>
    <w:rsid w:val="000D45FF"/>
    <w:rsid w:val="000D502B"/>
    <w:rsid w:val="000E0025"/>
    <w:rsid w:val="000E2F14"/>
    <w:rsid w:val="000E5BAB"/>
    <w:rsid w:val="000E67D8"/>
    <w:rsid w:val="000F018E"/>
    <w:rsid w:val="000F04D9"/>
    <w:rsid w:val="000F0632"/>
    <w:rsid w:val="000F1525"/>
    <w:rsid w:val="000F216F"/>
    <w:rsid w:val="000F287C"/>
    <w:rsid w:val="000F29F0"/>
    <w:rsid w:val="000F3160"/>
    <w:rsid w:val="000F3342"/>
    <w:rsid w:val="000F4FCD"/>
    <w:rsid w:val="000F7B86"/>
    <w:rsid w:val="00100F65"/>
    <w:rsid w:val="0010139F"/>
    <w:rsid w:val="00101519"/>
    <w:rsid w:val="00101F11"/>
    <w:rsid w:val="00102313"/>
    <w:rsid w:val="0010277F"/>
    <w:rsid w:val="001030EE"/>
    <w:rsid w:val="00103145"/>
    <w:rsid w:val="00104975"/>
    <w:rsid w:val="00104DB2"/>
    <w:rsid w:val="00105332"/>
    <w:rsid w:val="001060FA"/>
    <w:rsid w:val="00106272"/>
    <w:rsid w:val="00106A03"/>
    <w:rsid w:val="00106ADC"/>
    <w:rsid w:val="00106B07"/>
    <w:rsid w:val="00107B15"/>
    <w:rsid w:val="001110F2"/>
    <w:rsid w:val="00111CF8"/>
    <w:rsid w:val="00111E95"/>
    <w:rsid w:val="00112F00"/>
    <w:rsid w:val="0011320C"/>
    <w:rsid w:val="00113B2C"/>
    <w:rsid w:val="00114460"/>
    <w:rsid w:val="00115381"/>
    <w:rsid w:val="00117B12"/>
    <w:rsid w:val="00117EB7"/>
    <w:rsid w:val="00120562"/>
    <w:rsid w:val="00121261"/>
    <w:rsid w:val="0012283F"/>
    <w:rsid w:val="0012335A"/>
    <w:rsid w:val="00123B90"/>
    <w:rsid w:val="0012520D"/>
    <w:rsid w:val="00125821"/>
    <w:rsid w:val="0012776D"/>
    <w:rsid w:val="00130D46"/>
    <w:rsid w:val="0013220C"/>
    <w:rsid w:val="001339AC"/>
    <w:rsid w:val="00133E91"/>
    <w:rsid w:val="001351FE"/>
    <w:rsid w:val="00136A44"/>
    <w:rsid w:val="001374E9"/>
    <w:rsid w:val="001376AD"/>
    <w:rsid w:val="0014073C"/>
    <w:rsid w:val="001415FA"/>
    <w:rsid w:val="001418F5"/>
    <w:rsid w:val="00141DF3"/>
    <w:rsid w:val="00142116"/>
    <w:rsid w:val="00142D19"/>
    <w:rsid w:val="00143FB6"/>
    <w:rsid w:val="001442C6"/>
    <w:rsid w:val="00145841"/>
    <w:rsid w:val="00145E71"/>
    <w:rsid w:val="00145FC4"/>
    <w:rsid w:val="00146B0F"/>
    <w:rsid w:val="00146DEF"/>
    <w:rsid w:val="0014768B"/>
    <w:rsid w:val="0014783B"/>
    <w:rsid w:val="0015042C"/>
    <w:rsid w:val="00150753"/>
    <w:rsid w:val="00153740"/>
    <w:rsid w:val="0015390F"/>
    <w:rsid w:val="00154C72"/>
    <w:rsid w:val="00156063"/>
    <w:rsid w:val="001601EB"/>
    <w:rsid w:val="00160C58"/>
    <w:rsid w:val="00160EB4"/>
    <w:rsid w:val="00160FD7"/>
    <w:rsid w:val="00161A75"/>
    <w:rsid w:val="00161B34"/>
    <w:rsid w:val="00161E46"/>
    <w:rsid w:val="00162406"/>
    <w:rsid w:val="0016256E"/>
    <w:rsid w:val="0016527C"/>
    <w:rsid w:val="0016537A"/>
    <w:rsid w:val="00172268"/>
    <w:rsid w:val="00172300"/>
    <w:rsid w:val="00174335"/>
    <w:rsid w:val="00174646"/>
    <w:rsid w:val="0017489E"/>
    <w:rsid w:val="001763C0"/>
    <w:rsid w:val="00177D63"/>
    <w:rsid w:val="001805D6"/>
    <w:rsid w:val="00182D9A"/>
    <w:rsid w:val="00185039"/>
    <w:rsid w:val="0018503B"/>
    <w:rsid w:val="00185DBE"/>
    <w:rsid w:val="001869CF"/>
    <w:rsid w:val="001933A4"/>
    <w:rsid w:val="001952FE"/>
    <w:rsid w:val="00195BA0"/>
    <w:rsid w:val="001A254B"/>
    <w:rsid w:val="001A2823"/>
    <w:rsid w:val="001A3B31"/>
    <w:rsid w:val="001A4049"/>
    <w:rsid w:val="001A6006"/>
    <w:rsid w:val="001A68F3"/>
    <w:rsid w:val="001A6C69"/>
    <w:rsid w:val="001A7CB9"/>
    <w:rsid w:val="001B0F9E"/>
    <w:rsid w:val="001B17AD"/>
    <w:rsid w:val="001B4241"/>
    <w:rsid w:val="001B48EA"/>
    <w:rsid w:val="001B4C59"/>
    <w:rsid w:val="001B51A4"/>
    <w:rsid w:val="001B6CAD"/>
    <w:rsid w:val="001B6D15"/>
    <w:rsid w:val="001B7031"/>
    <w:rsid w:val="001B7661"/>
    <w:rsid w:val="001B7DCA"/>
    <w:rsid w:val="001C1536"/>
    <w:rsid w:val="001C1DF1"/>
    <w:rsid w:val="001C201A"/>
    <w:rsid w:val="001C239C"/>
    <w:rsid w:val="001C3193"/>
    <w:rsid w:val="001C3790"/>
    <w:rsid w:val="001C3F4E"/>
    <w:rsid w:val="001C4202"/>
    <w:rsid w:val="001C42D1"/>
    <w:rsid w:val="001C4B10"/>
    <w:rsid w:val="001C4F57"/>
    <w:rsid w:val="001C5237"/>
    <w:rsid w:val="001C5808"/>
    <w:rsid w:val="001C708B"/>
    <w:rsid w:val="001D342C"/>
    <w:rsid w:val="001D3552"/>
    <w:rsid w:val="001D5B74"/>
    <w:rsid w:val="001D5DF1"/>
    <w:rsid w:val="001D655F"/>
    <w:rsid w:val="001D6758"/>
    <w:rsid w:val="001D6CC9"/>
    <w:rsid w:val="001D70DE"/>
    <w:rsid w:val="001E0D66"/>
    <w:rsid w:val="001E2049"/>
    <w:rsid w:val="001E24FF"/>
    <w:rsid w:val="001E25CD"/>
    <w:rsid w:val="001E2FE0"/>
    <w:rsid w:val="001E391A"/>
    <w:rsid w:val="001E49D5"/>
    <w:rsid w:val="001E6DA6"/>
    <w:rsid w:val="001E6E07"/>
    <w:rsid w:val="001E7970"/>
    <w:rsid w:val="001E7C19"/>
    <w:rsid w:val="001F078F"/>
    <w:rsid w:val="001F19CB"/>
    <w:rsid w:val="001F1C18"/>
    <w:rsid w:val="001F1ED0"/>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06B8"/>
    <w:rsid w:val="002116C1"/>
    <w:rsid w:val="00211A95"/>
    <w:rsid w:val="00211F7C"/>
    <w:rsid w:val="002121AB"/>
    <w:rsid w:val="00213057"/>
    <w:rsid w:val="00213AAF"/>
    <w:rsid w:val="002155BB"/>
    <w:rsid w:val="00215BD9"/>
    <w:rsid w:val="00216E86"/>
    <w:rsid w:val="00216F45"/>
    <w:rsid w:val="00222C1E"/>
    <w:rsid w:val="002230C3"/>
    <w:rsid w:val="00223140"/>
    <w:rsid w:val="00223ABC"/>
    <w:rsid w:val="00223C6C"/>
    <w:rsid w:val="00224E2A"/>
    <w:rsid w:val="00225CE3"/>
    <w:rsid w:val="002260B2"/>
    <w:rsid w:val="00226586"/>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53CFC"/>
    <w:rsid w:val="002602EF"/>
    <w:rsid w:val="00260E26"/>
    <w:rsid w:val="00260FFC"/>
    <w:rsid w:val="0026225C"/>
    <w:rsid w:val="00263534"/>
    <w:rsid w:val="002644F4"/>
    <w:rsid w:val="00264963"/>
    <w:rsid w:val="0026497A"/>
    <w:rsid w:val="00266E76"/>
    <w:rsid w:val="00270B2D"/>
    <w:rsid w:val="002736A2"/>
    <w:rsid w:val="0027390E"/>
    <w:rsid w:val="00273DC4"/>
    <w:rsid w:val="002754AF"/>
    <w:rsid w:val="00275D4E"/>
    <w:rsid w:val="002763C8"/>
    <w:rsid w:val="00276B41"/>
    <w:rsid w:val="00276D29"/>
    <w:rsid w:val="00277BA8"/>
    <w:rsid w:val="00281398"/>
    <w:rsid w:val="002821DE"/>
    <w:rsid w:val="00283B3E"/>
    <w:rsid w:val="00283C56"/>
    <w:rsid w:val="00285B41"/>
    <w:rsid w:val="00286613"/>
    <w:rsid w:val="00287089"/>
    <w:rsid w:val="002876C3"/>
    <w:rsid w:val="002905DF"/>
    <w:rsid w:val="002920AB"/>
    <w:rsid w:val="00293605"/>
    <w:rsid w:val="0029432E"/>
    <w:rsid w:val="0029611E"/>
    <w:rsid w:val="00296745"/>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40B0"/>
    <w:rsid w:val="002B4B49"/>
    <w:rsid w:val="002B5F3C"/>
    <w:rsid w:val="002B6677"/>
    <w:rsid w:val="002B7AE9"/>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6493"/>
    <w:rsid w:val="002D6CC8"/>
    <w:rsid w:val="002D6D1D"/>
    <w:rsid w:val="002E0D8D"/>
    <w:rsid w:val="002E2A6C"/>
    <w:rsid w:val="002E34FD"/>
    <w:rsid w:val="002E3DB1"/>
    <w:rsid w:val="002E53EE"/>
    <w:rsid w:val="002E5507"/>
    <w:rsid w:val="002E7125"/>
    <w:rsid w:val="002E7481"/>
    <w:rsid w:val="002E755D"/>
    <w:rsid w:val="002E7573"/>
    <w:rsid w:val="002E7B95"/>
    <w:rsid w:val="002F05E9"/>
    <w:rsid w:val="002F2BF9"/>
    <w:rsid w:val="002F3418"/>
    <w:rsid w:val="002F3659"/>
    <w:rsid w:val="002F3B0B"/>
    <w:rsid w:val="002F4976"/>
    <w:rsid w:val="002F4D30"/>
    <w:rsid w:val="002F7759"/>
    <w:rsid w:val="00300005"/>
    <w:rsid w:val="003003D7"/>
    <w:rsid w:val="00301CCD"/>
    <w:rsid w:val="0030210F"/>
    <w:rsid w:val="003033CD"/>
    <w:rsid w:val="00303AA6"/>
    <w:rsid w:val="00304777"/>
    <w:rsid w:val="0030519B"/>
    <w:rsid w:val="00306286"/>
    <w:rsid w:val="00306F1F"/>
    <w:rsid w:val="003074AC"/>
    <w:rsid w:val="003079AC"/>
    <w:rsid w:val="003079C0"/>
    <w:rsid w:val="00310084"/>
    <w:rsid w:val="00310361"/>
    <w:rsid w:val="0031083E"/>
    <w:rsid w:val="00312523"/>
    <w:rsid w:val="00312F2E"/>
    <w:rsid w:val="00313B19"/>
    <w:rsid w:val="0031410A"/>
    <w:rsid w:val="003144BC"/>
    <w:rsid w:val="0031551C"/>
    <w:rsid w:val="00315AB4"/>
    <w:rsid w:val="00315E97"/>
    <w:rsid w:val="00316C6B"/>
    <w:rsid w:val="003170CC"/>
    <w:rsid w:val="003172EC"/>
    <w:rsid w:val="00317913"/>
    <w:rsid w:val="003212B8"/>
    <w:rsid w:val="00321613"/>
    <w:rsid w:val="00322E37"/>
    <w:rsid w:val="003255FF"/>
    <w:rsid w:val="00325B34"/>
    <w:rsid w:val="00325DB6"/>
    <w:rsid w:val="00325ED0"/>
    <w:rsid w:val="00327A8A"/>
    <w:rsid w:val="00330703"/>
    <w:rsid w:val="00330762"/>
    <w:rsid w:val="00332B20"/>
    <w:rsid w:val="00333679"/>
    <w:rsid w:val="003344F0"/>
    <w:rsid w:val="00334E0B"/>
    <w:rsid w:val="00334F23"/>
    <w:rsid w:val="00335CED"/>
    <w:rsid w:val="00336E3C"/>
    <w:rsid w:val="00337556"/>
    <w:rsid w:val="00337F9F"/>
    <w:rsid w:val="00341C82"/>
    <w:rsid w:val="003427EA"/>
    <w:rsid w:val="00342CE8"/>
    <w:rsid w:val="00344407"/>
    <w:rsid w:val="00344AA0"/>
    <w:rsid w:val="00344ADB"/>
    <w:rsid w:val="003451AA"/>
    <w:rsid w:val="003457A8"/>
    <w:rsid w:val="00345EA5"/>
    <w:rsid w:val="00346D27"/>
    <w:rsid w:val="00350434"/>
    <w:rsid w:val="00352451"/>
    <w:rsid w:val="00353A95"/>
    <w:rsid w:val="00353C14"/>
    <w:rsid w:val="003543E7"/>
    <w:rsid w:val="0035458D"/>
    <w:rsid w:val="0035485A"/>
    <w:rsid w:val="0035594C"/>
    <w:rsid w:val="00356496"/>
    <w:rsid w:val="0036038A"/>
    <w:rsid w:val="00360D36"/>
    <w:rsid w:val="00361A72"/>
    <w:rsid w:val="00361D49"/>
    <w:rsid w:val="00363ABC"/>
    <w:rsid w:val="00363E9D"/>
    <w:rsid w:val="00364290"/>
    <w:rsid w:val="0036444F"/>
    <w:rsid w:val="00366851"/>
    <w:rsid w:val="00367985"/>
    <w:rsid w:val="00372235"/>
    <w:rsid w:val="0037251A"/>
    <w:rsid w:val="00373456"/>
    <w:rsid w:val="003735F5"/>
    <w:rsid w:val="00373DC3"/>
    <w:rsid w:val="00374047"/>
    <w:rsid w:val="00374759"/>
    <w:rsid w:val="00375152"/>
    <w:rsid w:val="0037558A"/>
    <w:rsid w:val="0037765F"/>
    <w:rsid w:val="00377D3F"/>
    <w:rsid w:val="00380B7C"/>
    <w:rsid w:val="00382610"/>
    <w:rsid w:val="00382D38"/>
    <w:rsid w:val="00382F3F"/>
    <w:rsid w:val="0038354A"/>
    <w:rsid w:val="00384AFB"/>
    <w:rsid w:val="00384B82"/>
    <w:rsid w:val="00385E75"/>
    <w:rsid w:val="003877BF"/>
    <w:rsid w:val="00390836"/>
    <w:rsid w:val="00391637"/>
    <w:rsid w:val="0039196D"/>
    <w:rsid w:val="003927E6"/>
    <w:rsid w:val="00392C23"/>
    <w:rsid w:val="00392DE7"/>
    <w:rsid w:val="00393E8E"/>
    <w:rsid w:val="00394592"/>
    <w:rsid w:val="003949DB"/>
    <w:rsid w:val="003968CB"/>
    <w:rsid w:val="003968F8"/>
    <w:rsid w:val="00397765"/>
    <w:rsid w:val="003A054F"/>
    <w:rsid w:val="003A1F0A"/>
    <w:rsid w:val="003A3397"/>
    <w:rsid w:val="003A3587"/>
    <w:rsid w:val="003A3CE9"/>
    <w:rsid w:val="003A431C"/>
    <w:rsid w:val="003A5A5C"/>
    <w:rsid w:val="003A665C"/>
    <w:rsid w:val="003A67A6"/>
    <w:rsid w:val="003A7BBB"/>
    <w:rsid w:val="003A7E39"/>
    <w:rsid w:val="003B01AC"/>
    <w:rsid w:val="003B2921"/>
    <w:rsid w:val="003B3348"/>
    <w:rsid w:val="003B36E8"/>
    <w:rsid w:val="003B4406"/>
    <w:rsid w:val="003B58BF"/>
    <w:rsid w:val="003B6F6A"/>
    <w:rsid w:val="003B7F6F"/>
    <w:rsid w:val="003B7F93"/>
    <w:rsid w:val="003C0E1A"/>
    <w:rsid w:val="003C1E06"/>
    <w:rsid w:val="003C3D22"/>
    <w:rsid w:val="003C4AAA"/>
    <w:rsid w:val="003C517B"/>
    <w:rsid w:val="003C55E3"/>
    <w:rsid w:val="003C6047"/>
    <w:rsid w:val="003C6251"/>
    <w:rsid w:val="003C66D4"/>
    <w:rsid w:val="003C6745"/>
    <w:rsid w:val="003D11AF"/>
    <w:rsid w:val="003D17FF"/>
    <w:rsid w:val="003D1A71"/>
    <w:rsid w:val="003D2264"/>
    <w:rsid w:val="003D32F5"/>
    <w:rsid w:val="003D3735"/>
    <w:rsid w:val="003D53B5"/>
    <w:rsid w:val="003D592B"/>
    <w:rsid w:val="003D66AD"/>
    <w:rsid w:val="003D6C3C"/>
    <w:rsid w:val="003E0116"/>
    <w:rsid w:val="003E1CE1"/>
    <w:rsid w:val="003E2E8B"/>
    <w:rsid w:val="003E3043"/>
    <w:rsid w:val="003E3E1B"/>
    <w:rsid w:val="003E3FA5"/>
    <w:rsid w:val="003E5093"/>
    <w:rsid w:val="003E6287"/>
    <w:rsid w:val="003E65C0"/>
    <w:rsid w:val="003F0611"/>
    <w:rsid w:val="003F0A4A"/>
    <w:rsid w:val="003F1997"/>
    <w:rsid w:val="003F2577"/>
    <w:rsid w:val="003F4646"/>
    <w:rsid w:val="003F5F24"/>
    <w:rsid w:val="003F5F93"/>
    <w:rsid w:val="003F60C9"/>
    <w:rsid w:val="003F66EC"/>
    <w:rsid w:val="003F7E1C"/>
    <w:rsid w:val="004000B2"/>
    <w:rsid w:val="00401177"/>
    <w:rsid w:val="00403122"/>
    <w:rsid w:val="00404605"/>
    <w:rsid w:val="004048E1"/>
    <w:rsid w:val="004051B7"/>
    <w:rsid w:val="0040573F"/>
    <w:rsid w:val="00406DF0"/>
    <w:rsid w:val="00411A24"/>
    <w:rsid w:val="00411A2D"/>
    <w:rsid w:val="00411CAA"/>
    <w:rsid w:val="00412167"/>
    <w:rsid w:val="00413186"/>
    <w:rsid w:val="00413D57"/>
    <w:rsid w:val="004146B6"/>
    <w:rsid w:val="00415086"/>
    <w:rsid w:val="00415BE9"/>
    <w:rsid w:val="00415DA0"/>
    <w:rsid w:val="00416815"/>
    <w:rsid w:val="004216CE"/>
    <w:rsid w:val="00421758"/>
    <w:rsid w:val="00422E54"/>
    <w:rsid w:val="00423729"/>
    <w:rsid w:val="00423F5D"/>
    <w:rsid w:val="004244D7"/>
    <w:rsid w:val="004259D9"/>
    <w:rsid w:val="0042699B"/>
    <w:rsid w:val="00426C3B"/>
    <w:rsid w:val="00426E5D"/>
    <w:rsid w:val="00430410"/>
    <w:rsid w:val="00431081"/>
    <w:rsid w:val="00431C3F"/>
    <w:rsid w:val="0043219B"/>
    <w:rsid w:val="00433078"/>
    <w:rsid w:val="00433174"/>
    <w:rsid w:val="0043319E"/>
    <w:rsid w:val="0043342E"/>
    <w:rsid w:val="004339E3"/>
    <w:rsid w:val="00434A37"/>
    <w:rsid w:val="00434E1E"/>
    <w:rsid w:val="0043640D"/>
    <w:rsid w:val="00436617"/>
    <w:rsid w:val="00441258"/>
    <w:rsid w:val="0044160E"/>
    <w:rsid w:val="00441CD8"/>
    <w:rsid w:val="00441F4D"/>
    <w:rsid w:val="00442A38"/>
    <w:rsid w:val="00442F11"/>
    <w:rsid w:val="00443651"/>
    <w:rsid w:val="00443A45"/>
    <w:rsid w:val="00443F0F"/>
    <w:rsid w:val="00443F3B"/>
    <w:rsid w:val="004445AE"/>
    <w:rsid w:val="0044546C"/>
    <w:rsid w:val="00450C78"/>
    <w:rsid w:val="004516BA"/>
    <w:rsid w:val="004535C7"/>
    <w:rsid w:val="00453D67"/>
    <w:rsid w:val="00457B75"/>
    <w:rsid w:val="00457B7D"/>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505"/>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13FB"/>
    <w:rsid w:val="004A24D2"/>
    <w:rsid w:val="004A3113"/>
    <w:rsid w:val="004A39C8"/>
    <w:rsid w:val="004A56FA"/>
    <w:rsid w:val="004B0503"/>
    <w:rsid w:val="004B07A0"/>
    <w:rsid w:val="004B128E"/>
    <w:rsid w:val="004B3B65"/>
    <w:rsid w:val="004B43BB"/>
    <w:rsid w:val="004B4CA5"/>
    <w:rsid w:val="004B5414"/>
    <w:rsid w:val="004B6644"/>
    <w:rsid w:val="004C0B42"/>
    <w:rsid w:val="004C0D62"/>
    <w:rsid w:val="004C2E65"/>
    <w:rsid w:val="004C301E"/>
    <w:rsid w:val="004C346F"/>
    <w:rsid w:val="004C3F9B"/>
    <w:rsid w:val="004C5E89"/>
    <w:rsid w:val="004C6AD5"/>
    <w:rsid w:val="004C73F3"/>
    <w:rsid w:val="004D0090"/>
    <w:rsid w:val="004D2AEC"/>
    <w:rsid w:val="004D39ED"/>
    <w:rsid w:val="004D61C9"/>
    <w:rsid w:val="004E16DF"/>
    <w:rsid w:val="004E1892"/>
    <w:rsid w:val="004E2236"/>
    <w:rsid w:val="004E3341"/>
    <w:rsid w:val="004E36A8"/>
    <w:rsid w:val="004E6314"/>
    <w:rsid w:val="004E7EFC"/>
    <w:rsid w:val="004F1305"/>
    <w:rsid w:val="004F1BC6"/>
    <w:rsid w:val="004F2263"/>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6DE7"/>
    <w:rsid w:val="0052706B"/>
    <w:rsid w:val="005302D3"/>
    <w:rsid w:val="005307DB"/>
    <w:rsid w:val="00530A54"/>
    <w:rsid w:val="00530AF6"/>
    <w:rsid w:val="00530F1C"/>
    <w:rsid w:val="0053384D"/>
    <w:rsid w:val="0053445D"/>
    <w:rsid w:val="0053472E"/>
    <w:rsid w:val="00534BE4"/>
    <w:rsid w:val="00536C23"/>
    <w:rsid w:val="005374C7"/>
    <w:rsid w:val="00537FFC"/>
    <w:rsid w:val="00540077"/>
    <w:rsid w:val="00540A7B"/>
    <w:rsid w:val="00544D91"/>
    <w:rsid w:val="005455A8"/>
    <w:rsid w:val="0054573A"/>
    <w:rsid w:val="00547CAC"/>
    <w:rsid w:val="00550CCF"/>
    <w:rsid w:val="00551636"/>
    <w:rsid w:val="00551D3A"/>
    <w:rsid w:val="005531CB"/>
    <w:rsid w:val="005549A7"/>
    <w:rsid w:val="00555566"/>
    <w:rsid w:val="00556262"/>
    <w:rsid w:val="005566EA"/>
    <w:rsid w:val="00561B7D"/>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64BA"/>
    <w:rsid w:val="005903F9"/>
    <w:rsid w:val="00592883"/>
    <w:rsid w:val="0059332A"/>
    <w:rsid w:val="005A0033"/>
    <w:rsid w:val="005A03DC"/>
    <w:rsid w:val="005A127A"/>
    <w:rsid w:val="005A17EF"/>
    <w:rsid w:val="005A3B03"/>
    <w:rsid w:val="005A6687"/>
    <w:rsid w:val="005A728F"/>
    <w:rsid w:val="005A777D"/>
    <w:rsid w:val="005B01B2"/>
    <w:rsid w:val="005B0260"/>
    <w:rsid w:val="005B0BB6"/>
    <w:rsid w:val="005B0BF2"/>
    <w:rsid w:val="005B33D1"/>
    <w:rsid w:val="005B3B21"/>
    <w:rsid w:val="005B3F5A"/>
    <w:rsid w:val="005B6B91"/>
    <w:rsid w:val="005B757E"/>
    <w:rsid w:val="005B7D9B"/>
    <w:rsid w:val="005C3BA5"/>
    <w:rsid w:val="005C3EB7"/>
    <w:rsid w:val="005C407C"/>
    <w:rsid w:val="005C4939"/>
    <w:rsid w:val="005C49B7"/>
    <w:rsid w:val="005C4A02"/>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3D5"/>
    <w:rsid w:val="005F2D8E"/>
    <w:rsid w:val="005F371C"/>
    <w:rsid w:val="005F3D6D"/>
    <w:rsid w:val="005F447B"/>
    <w:rsid w:val="005F60DD"/>
    <w:rsid w:val="005F6395"/>
    <w:rsid w:val="005F7769"/>
    <w:rsid w:val="00600189"/>
    <w:rsid w:val="0060037B"/>
    <w:rsid w:val="006006D4"/>
    <w:rsid w:val="00603AD3"/>
    <w:rsid w:val="00603D71"/>
    <w:rsid w:val="00605667"/>
    <w:rsid w:val="0060567E"/>
    <w:rsid w:val="00605C08"/>
    <w:rsid w:val="0060699D"/>
    <w:rsid w:val="00607087"/>
    <w:rsid w:val="006077CD"/>
    <w:rsid w:val="0060783A"/>
    <w:rsid w:val="00607926"/>
    <w:rsid w:val="00607BB4"/>
    <w:rsid w:val="00610647"/>
    <w:rsid w:val="00615811"/>
    <w:rsid w:val="00615D86"/>
    <w:rsid w:val="0062064C"/>
    <w:rsid w:val="0062087D"/>
    <w:rsid w:val="00620AAB"/>
    <w:rsid w:val="006213D1"/>
    <w:rsid w:val="0062194A"/>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2A58"/>
    <w:rsid w:val="00642DDF"/>
    <w:rsid w:val="00643E71"/>
    <w:rsid w:val="00644821"/>
    <w:rsid w:val="00646612"/>
    <w:rsid w:val="00647B69"/>
    <w:rsid w:val="00651655"/>
    <w:rsid w:val="00651F73"/>
    <w:rsid w:val="0065244E"/>
    <w:rsid w:val="00652AD9"/>
    <w:rsid w:val="00653138"/>
    <w:rsid w:val="00653667"/>
    <w:rsid w:val="00654671"/>
    <w:rsid w:val="006549EA"/>
    <w:rsid w:val="00656BFB"/>
    <w:rsid w:val="006572CF"/>
    <w:rsid w:val="00660445"/>
    <w:rsid w:val="0066174F"/>
    <w:rsid w:val="00663487"/>
    <w:rsid w:val="0066415B"/>
    <w:rsid w:val="00664236"/>
    <w:rsid w:val="00664CAA"/>
    <w:rsid w:val="00664F25"/>
    <w:rsid w:val="0067017D"/>
    <w:rsid w:val="00670A8E"/>
    <w:rsid w:val="00670F77"/>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97724"/>
    <w:rsid w:val="006A0AC2"/>
    <w:rsid w:val="006A17E0"/>
    <w:rsid w:val="006A1E6E"/>
    <w:rsid w:val="006A31DD"/>
    <w:rsid w:val="006A324F"/>
    <w:rsid w:val="006A42C5"/>
    <w:rsid w:val="006A6A09"/>
    <w:rsid w:val="006A6D9D"/>
    <w:rsid w:val="006A7CAC"/>
    <w:rsid w:val="006B198D"/>
    <w:rsid w:val="006B36D7"/>
    <w:rsid w:val="006B393A"/>
    <w:rsid w:val="006B3B73"/>
    <w:rsid w:val="006B4023"/>
    <w:rsid w:val="006B50BE"/>
    <w:rsid w:val="006B5EB7"/>
    <w:rsid w:val="006B75A2"/>
    <w:rsid w:val="006B798F"/>
    <w:rsid w:val="006B7B2E"/>
    <w:rsid w:val="006C1872"/>
    <w:rsid w:val="006C1FB9"/>
    <w:rsid w:val="006C4959"/>
    <w:rsid w:val="006C5C48"/>
    <w:rsid w:val="006C5D9D"/>
    <w:rsid w:val="006C67F3"/>
    <w:rsid w:val="006C7F8A"/>
    <w:rsid w:val="006D1F07"/>
    <w:rsid w:val="006D2814"/>
    <w:rsid w:val="006D3FBA"/>
    <w:rsid w:val="006D4706"/>
    <w:rsid w:val="006D48D7"/>
    <w:rsid w:val="006D4AF2"/>
    <w:rsid w:val="006D585B"/>
    <w:rsid w:val="006D5E56"/>
    <w:rsid w:val="006D625C"/>
    <w:rsid w:val="006D6FC2"/>
    <w:rsid w:val="006D7466"/>
    <w:rsid w:val="006D7673"/>
    <w:rsid w:val="006D7824"/>
    <w:rsid w:val="006E2B5A"/>
    <w:rsid w:val="006E2B96"/>
    <w:rsid w:val="006E2F6A"/>
    <w:rsid w:val="006E3060"/>
    <w:rsid w:val="006E42A3"/>
    <w:rsid w:val="006E4A73"/>
    <w:rsid w:val="006E6020"/>
    <w:rsid w:val="006E623E"/>
    <w:rsid w:val="006F1197"/>
    <w:rsid w:val="006F17B4"/>
    <w:rsid w:val="006F2BC4"/>
    <w:rsid w:val="006F3A8F"/>
    <w:rsid w:val="006F5CBF"/>
    <w:rsid w:val="006F6B95"/>
    <w:rsid w:val="006F7A66"/>
    <w:rsid w:val="006F7AB5"/>
    <w:rsid w:val="007005DD"/>
    <w:rsid w:val="00700D1C"/>
    <w:rsid w:val="00700E8C"/>
    <w:rsid w:val="00701300"/>
    <w:rsid w:val="007027D7"/>
    <w:rsid w:val="007027FE"/>
    <w:rsid w:val="00702FAF"/>
    <w:rsid w:val="007032E6"/>
    <w:rsid w:val="00704B7D"/>
    <w:rsid w:val="00705559"/>
    <w:rsid w:val="00706771"/>
    <w:rsid w:val="00706F06"/>
    <w:rsid w:val="007104E6"/>
    <w:rsid w:val="00710E88"/>
    <w:rsid w:val="00711E95"/>
    <w:rsid w:val="00712B79"/>
    <w:rsid w:val="00712DB6"/>
    <w:rsid w:val="00713337"/>
    <w:rsid w:val="00713EA4"/>
    <w:rsid w:val="0071578C"/>
    <w:rsid w:val="00715BAC"/>
    <w:rsid w:val="007162A0"/>
    <w:rsid w:val="0071640E"/>
    <w:rsid w:val="007168E0"/>
    <w:rsid w:val="00716AD9"/>
    <w:rsid w:val="00716D6D"/>
    <w:rsid w:val="00716F92"/>
    <w:rsid w:val="007173A6"/>
    <w:rsid w:val="0072087E"/>
    <w:rsid w:val="00721044"/>
    <w:rsid w:val="0072132F"/>
    <w:rsid w:val="007220B9"/>
    <w:rsid w:val="00722A4B"/>
    <w:rsid w:val="00723BE7"/>
    <w:rsid w:val="0072426D"/>
    <w:rsid w:val="00725481"/>
    <w:rsid w:val="00725829"/>
    <w:rsid w:val="00725ECE"/>
    <w:rsid w:val="0072643B"/>
    <w:rsid w:val="00727138"/>
    <w:rsid w:val="00727E19"/>
    <w:rsid w:val="00732273"/>
    <w:rsid w:val="007324AE"/>
    <w:rsid w:val="00734B8D"/>
    <w:rsid w:val="0073530D"/>
    <w:rsid w:val="007368D7"/>
    <w:rsid w:val="00736C4F"/>
    <w:rsid w:val="00737435"/>
    <w:rsid w:val="007379A0"/>
    <w:rsid w:val="0074065E"/>
    <w:rsid w:val="0074070E"/>
    <w:rsid w:val="00743C34"/>
    <w:rsid w:val="00744342"/>
    <w:rsid w:val="0074556C"/>
    <w:rsid w:val="00746477"/>
    <w:rsid w:val="007510E0"/>
    <w:rsid w:val="00751A3E"/>
    <w:rsid w:val="007527C5"/>
    <w:rsid w:val="007534AB"/>
    <w:rsid w:val="00753FF9"/>
    <w:rsid w:val="00754754"/>
    <w:rsid w:val="00754908"/>
    <w:rsid w:val="00756687"/>
    <w:rsid w:val="0075685B"/>
    <w:rsid w:val="00756E8C"/>
    <w:rsid w:val="007604D7"/>
    <w:rsid w:val="0076098F"/>
    <w:rsid w:val="00762B14"/>
    <w:rsid w:val="00762D64"/>
    <w:rsid w:val="007635D4"/>
    <w:rsid w:val="007650C5"/>
    <w:rsid w:val="00767A18"/>
    <w:rsid w:val="007712FA"/>
    <w:rsid w:val="00771825"/>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8ED"/>
    <w:rsid w:val="00791A38"/>
    <w:rsid w:val="00791CF0"/>
    <w:rsid w:val="0079286D"/>
    <w:rsid w:val="00792E26"/>
    <w:rsid w:val="007935CA"/>
    <w:rsid w:val="00795190"/>
    <w:rsid w:val="0079586B"/>
    <w:rsid w:val="0079617E"/>
    <w:rsid w:val="007A0163"/>
    <w:rsid w:val="007A1837"/>
    <w:rsid w:val="007A21CD"/>
    <w:rsid w:val="007A2F7C"/>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EA8"/>
    <w:rsid w:val="007C1587"/>
    <w:rsid w:val="007C3020"/>
    <w:rsid w:val="007C6653"/>
    <w:rsid w:val="007C689E"/>
    <w:rsid w:val="007C6973"/>
    <w:rsid w:val="007C6A99"/>
    <w:rsid w:val="007C6C00"/>
    <w:rsid w:val="007C7BFF"/>
    <w:rsid w:val="007D0AC3"/>
    <w:rsid w:val="007D0DFA"/>
    <w:rsid w:val="007D1C3C"/>
    <w:rsid w:val="007D23D3"/>
    <w:rsid w:val="007D2462"/>
    <w:rsid w:val="007D2FEF"/>
    <w:rsid w:val="007D3382"/>
    <w:rsid w:val="007D3438"/>
    <w:rsid w:val="007D4165"/>
    <w:rsid w:val="007D53A8"/>
    <w:rsid w:val="007D74E5"/>
    <w:rsid w:val="007D7718"/>
    <w:rsid w:val="007E079C"/>
    <w:rsid w:val="007E1976"/>
    <w:rsid w:val="007E199F"/>
    <w:rsid w:val="007E1F0F"/>
    <w:rsid w:val="007E240C"/>
    <w:rsid w:val="007E2BA6"/>
    <w:rsid w:val="007E2CBC"/>
    <w:rsid w:val="007E471F"/>
    <w:rsid w:val="007E4916"/>
    <w:rsid w:val="007E53AD"/>
    <w:rsid w:val="007E5881"/>
    <w:rsid w:val="007E59F0"/>
    <w:rsid w:val="007E5F38"/>
    <w:rsid w:val="007E68ED"/>
    <w:rsid w:val="007F0046"/>
    <w:rsid w:val="007F023B"/>
    <w:rsid w:val="007F12E8"/>
    <w:rsid w:val="007F1456"/>
    <w:rsid w:val="007F2163"/>
    <w:rsid w:val="007F2545"/>
    <w:rsid w:val="007F30EB"/>
    <w:rsid w:val="007F3193"/>
    <w:rsid w:val="007F4DFB"/>
    <w:rsid w:val="007F4FE9"/>
    <w:rsid w:val="007F6D0C"/>
    <w:rsid w:val="00801AC1"/>
    <w:rsid w:val="00801F08"/>
    <w:rsid w:val="008022B9"/>
    <w:rsid w:val="00803B97"/>
    <w:rsid w:val="00804246"/>
    <w:rsid w:val="00804775"/>
    <w:rsid w:val="008050EE"/>
    <w:rsid w:val="00805AB2"/>
    <w:rsid w:val="0080727A"/>
    <w:rsid w:val="008109C7"/>
    <w:rsid w:val="008134E3"/>
    <w:rsid w:val="00813524"/>
    <w:rsid w:val="00814001"/>
    <w:rsid w:val="00814722"/>
    <w:rsid w:val="00814812"/>
    <w:rsid w:val="008177AE"/>
    <w:rsid w:val="00817ECB"/>
    <w:rsid w:val="008202B2"/>
    <w:rsid w:val="00820ADE"/>
    <w:rsid w:val="0082134F"/>
    <w:rsid w:val="00821B89"/>
    <w:rsid w:val="00822BFB"/>
    <w:rsid w:val="00823911"/>
    <w:rsid w:val="0082405D"/>
    <w:rsid w:val="0082418A"/>
    <w:rsid w:val="00824B50"/>
    <w:rsid w:val="00824EA2"/>
    <w:rsid w:val="00825D7D"/>
    <w:rsid w:val="00825FBB"/>
    <w:rsid w:val="0082625B"/>
    <w:rsid w:val="008266FD"/>
    <w:rsid w:val="00826EB5"/>
    <w:rsid w:val="00827E7A"/>
    <w:rsid w:val="00831FFF"/>
    <w:rsid w:val="00833201"/>
    <w:rsid w:val="0083364E"/>
    <w:rsid w:val="00833822"/>
    <w:rsid w:val="00833905"/>
    <w:rsid w:val="00834098"/>
    <w:rsid w:val="00835EBE"/>
    <w:rsid w:val="00836F98"/>
    <w:rsid w:val="00837A1B"/>
    <w:rsid w:val="00837BF6"/>
    <w:rsid w:val="00842A01"/>
    <w:rsid w:val="008430AB"/>
    <w:rsid w:val="00843A06"/>
    <w:rsid w:val="008441A7"/>
    <w:rsid w:val="00845223"/>
    <w:rsid w:val="00845B5B"/>
    <w:rsid w:val="0085039F"/>
    <w:rsid w:val="00850E87"/>
    <w:rsid w:val="00850F1C"/>
    <w:rsid w:val="00852C88"/>
    <w:rsid w:val="0085392E"/>
    <w:rsid w:val="008545E9"/>
    <w:rsid w:val="00855FEB"/>
    <w:rsid w:val="00856B12"/>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1132"/>
    <w:rsid w:val="00872FC6"/>
    <w:rsid w:val="008734A4"/>
    <w:rsid w:val="008738C8"/>
    <w:rsid w:val="008747B7"/>
    <w:rsid w:val="008760D5"/>
    <w:rsid w:val="0087683A"/>
    <w:rsid w:val="00877E0E"/>
    <w:rsid w:val="00880956"/>
    <w:rsid w:val="00880F09"/>
    <w:rsid w:val="0088227C"/>
    <w:rsid w:val="0088267F"/>
    <w:rsid w:val="00883E1E"/>
    <w:rsid w:val="00884ADC"/>
    <w:rsid w:val="00884F78"/>
    <w:rsid w:val="0088534C"/>
    <w:rsid w:val="00886583"/>
    <w:rsid w:val="008865BC"/>
    <w:rsid w:val="00887141"/>
    <w:rsid w:val="00890550"/>
    <w:rsid w:val="00892B0E"/>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B2966"/>
    <w:rsid w:val="008B2AED"/>
    <w:rsid w:val="008B35A9"/>
    <w:rsid w:val="008B36C6"/>
    <w:rsid w:val="008B482E"/>
    <w:rsid w:val="008B5652"/>
    <w:rsid w:val="008B6B4F"/>
    <w:rsid w:val="008B722E"/>
    <w:rsid w:val="008C0592"/>
    <w:rsid w:val="008C173E"/>
    <w:rsid w:val="008C22FC"/>
    <w:rsid w:val="008C3F7D"/>
    <w:rsid w:val="008C4A5C"/>
    <w:rsid w:val="008C5265"/>
    <w:rsid w:val="008C64C9"/>
    <w:rsid w:val="008D2525"/>
    <w:rsid w:val="008D2890"/>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2345"/>
    <w:rsid w:val="008E3E53"/>
    <w:rsid w:val="008F1297"/>
    <w:rsid w:val="008F17EF"/>
    <w:rsid w:val="008F1CB7"/>
    <w:rsid w:val="008F1CFE"/>
    <w:rsid w:val="008F21D3"/>
    <w:rsid w:val="008F2A0C"/>
    <w:rsid w:val="008F32EA"/>
    <w:rsid w:val="008F373B"/>
    <w:rsid w:val="008F52D3"/>
    <w:rsid w:val="008F6243"/>
    <w:rsid w:val="008F6444"/>
    <w:rsid w:val="008F683B"/>
    <w:rsid w:val="008F6AA9"/>
    <w:rsid w:val="008F7B60"/>
    <w:rsid w:val="0090104C"/>
    <w:rsid w:val="00901235"/>
    <w:rsid w:val="0090149D"/>
    <w:rsid w:val="00901B1C"/>
    <w:rsid w:val="009020A2"/>
    <w:rsid w:val="0090210B"/>
    <w:rsid w:val="009021FC"/>
    <w:rsid w:val="00903822"/>
    <w:rsid w:val="0090555A"/>
    <w:rsid w:val="009063BD"/>
    <w:rsid w:val="00906F80"/>
    <w:rsid w:val="009073A1"/>
    <w:rsid w:val="00907F24"/>
    <w:rsid w:val="00910E2B"/>
    <w:rsid w:val="009117FB"/>
    <w:rsid w:val="009118DB"/>
    <w:rsid w:val="00914BA1"/>
    <w:rsid w:val="0092051E"/>
    <w:rsid w:val="00921446"/>
    <w:rsid w:val="00922DA4"/>
    <w:rsid w:val="00923029"/>
    <w:rsid w:val="0092348F"/>
    <w:rsid w:val="00924303"/>
    <w:rsid w:val="00927ECE"/>
    <w:rsid w:val="0093098E"/>
    <w:rsid w:val="00930B3A"/>
    <w:rsid w:val="00931FD4"/>
    <w:rsid w:val="00932682"/>
    <w:rsid w:val="00932E77"/>
    <w:rsid w:val="009338B8"/>
    <w:rsid w:val="00934E3F"/>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51461"/>
    <w:rsid w:val="00951C73"/>
    <w:rsid w:val="00952DCF"/>
    <w:rsid w:val="00953701"/>
    <w:rsid w:val="00953E3E"/>
    <w:rsid w:val="0095412A"/>
    <w:rsid w:val="00956868"/>
    <w:rsid w:val="00956E13"/>
    <w:rsid w:val="00957DFE"/>
    <w:rsid w:val="00960166"/>
    <w:rsid w:val="00962158"/>
    <w:rsid w:val="0096251B"/>
    <w:rsid w:val="00962889"/>
    <w:rsid w:val="00965FA2"/>
    <w:rsid w:val="00966134"/>
    <w:rsid w:val="00966946"/>
    <w:rsid w:val="00966D54"/>
    <w:rsid w:val="00966F7C"/>
    <w:rsid w:val="009679E6"/>
    <w:rsid w:val="00967F3D"/>
    <w:rsid w:val="0097226D"/>
    <w:rsid w:val="009725C2"/>
    <w:rsid w:val="009735C2"/>
    <w:rsid w:val="00974210"/>
    <w:rsid w:val="00975F86"/>
    <w:rsid w:val="009807E6"/>
    <w:rsid w:val="00981E12"/>
    <w:rsid w:val="00981F2F"/>
    <w:rsid w:val="00982A4C"/>
    <w:rsid w:val="00982CAE"/>
    <w:rsid w:val="00982E20"/>
    <w:rsid w:val="00983F3C"/>
    <w:rsid w:val="00984A43"/>
    <w:rsid w:val="00984D95"/>
    <w:rsid w:val="009878CC"/>
    <w:rsid w:val="00987AC0"/>
    <w:rsid w:val="00987CAB"/>
    <w:rsid w:val="00987FEE"/>
    <w:rsid w:val="0099073D"/>
    <w:rsid w:val="0099073E"/>
    <w:rsid w:val="0099074A"/>
    <w:rsid w:val="0099182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0F9"/>
    <w:rsid w:val="009B56D2"/>
    <w:rsid w:val="009B5F5C"/>
    <w:rsid w:val="009B624E"/>
    <w:rsid w:val="009B680C"/>
    <w:rsid w:val="009C00A3"/>
    <w:rsid w:val="009C2063"/>
    <w:rsid w:val="009C212C"/>
    <w:rsid w:val="009C2D66"/>
    <w:rsid w:val="009C32FA"/>
    <w:rsid w:val="009C5647"/>
    <w:rsid w:val="009C57BD"/>
    <w:rsid w:val="009C5B62"/>
    <w:rsid w:val="009C5BE5"/>
    <w:rsid w:val="009C6667"/>
    <w:rsid w:val="009C69FD"/>
    <w:rsid w:val="009C6E0C"/>
    <w:rsid w:val="009D12B6"/>
    <w:rsid w:val="009D1BD5"/>
    <w:rsid w:val="009D257B"/>
    <w:rsid w:val="009D49F9"/>
    <w:rsid w:val="009D554F"/>
    <w:rsid w:val="009D62D9"/>
    <w:rsid w:val="009D6E63"/>
    <w:rsid w:val="009D7BD5"/>
    <w:rsid w:val="009E0597"/>
    <w:rsid w:val="009E1A5E"/>
    <w:rsid w:val="009E302A"/>
    <w:rsid w:val="009E33AC"/>
    <w:rsid w:val="009E36EE"/>
    <w:rsid w:val="009E3B4E"/>
    <w:rsid w:val="009E3BA9"/>
    <w:rsid w:val="009E5297"/>
    <w:rsid w:val="009E5C15"/>
    <w:rsid w:val="009E6E67"/>
    <w:rsid w:val="009F085A"/>
    <w:rsid w:val="009F0956"/>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812"/>
    <w:rsid w:val="00A02BB4"/>
    <w:rsid w:val="00A0327E"/>
    <w:rsid w:val="00A04795"/>
    <w:rsid w:val="00A05A06"/>
    <w:rsid w:val="00A065C2"/>
    <w:rsid w:val="00A068FD"/>
    <w:rsid w:val="00A071AC"/>
    <w:rsid w:val="00A100F9"/>
    <w:rsid w:val="00A115C8"/>
    <w:rsid w:val="00A11788"/>
    <w:rsid w:val="00A135BF"/>
    <w:rsid w:val="00A146A7"/>
    <w:rsid w:val="00A15791"/>
    <w:rsid w:val="00A16A5D"/>
    <w:rsid w:val="00A178BD"/>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3B13"/>
    <w:rsid w:val="00A44164"/>
    <w:rsid w:val="00A4495A"/>
    <w:rsid w:val="00A453E1"/>
    <w:rsid w:val="00A458B1"/>
    <w:rsid w:val="00A45E74"/>
    <w:rsid w:val="00A468B9"/>
    <w:rsid w:val="00A4739B"/>
    <w:rsid w:val="00A475E2"/>
    <w:rsid w:val="00A50135"/>
    <w:rsid w:val="00A5039E"/>
    <w:rsid w:val="00A50885"/>
    <w:rsid w:val="00A50CB4"/>
    <w:rsid w:val="00A51082"/>
    <w:rsid w:val="00A5132A"/>
    <w:rsid w:val="00A5281C"/>
    <w:rsid w:val="00A54B8C"/>
    <w:rsid w:val="00A55FEF"/>
    <w:rsid w:val="00A56913"/>
    <w:rsid w:val="00A57030"/>
    <w:rsid w:val="00A57A37"/>
    <w:rsid w:val="00A57C50"/>
    <w:rsid w:val="00A606EA"/>
    <w:rsid w:val="00A60D80"/>
    <w:rsid w:val="00A613C2"/>
    <w:rsid w:val="00A6165B"/>
    <w:rsid w:val="00A617EC"/>
    <w:rsid w:val="00A6337A"/>
    <w:rsid w:val="00A6338F"/>
    <w:rsid w:val="00A63E3A"/>
    <w:rsid w:val="00A6406E"/>
    <w:rsid w:val="00A640F7"/>
    <w:rsid w:val="00A64A36"/>
    <w:rsid w:val="00A64E6C"/>
    <w:rsid w:val="00A64F24"/>
    <w:rsid w:val="00A65399"/>
    <w:rsid w:val="00A65FAE"/>
    <w:rsid w:val="00A707B6"/>
    <w:rsid w:val="00A70D89"/>
    <w:rsid w:val="00A717CB"/>
    <w:rsid w:val="00A71E1F"/>
    <w:rsid w:val="00A72D75"/>
    <w:rsid w:val="00A72E5A"/>
    <w:rsid w:val="00A753DE"/>
    <w:rsid w:val="00A75BA4"/>
    <w:rsid w:val="00A75D8B"/>
    <w:rsid w:val="00A7714A"/>
    <w:rsid w:val="00A77984"/>
    <w:rsid w:val="00A77C63"/>
    <w:rsid w:val="00A80C93"/>
    <w:rsid w:val="00A8100B"/>
    <w:rsid w:val="00A81641"/>
    <w:rsid w:val="00A81CA1"/>
    <w:rsid w:val="00A834E2"/>
    <w:rsid w:val="00A8375E"/>
    <w:rsid w:val="00A83B4F"/>
    <w:rsid w:val="00A83FB0"/>
    <w:rsid w:val="00A84B5D"/>
    <w:rsid w:val="00A85C86"/>
    <w:rsid w:val="00A85F4B"/>
    <w:rsid w:val="00A87AB2"/>
    <w:rsid w:val="00A90912"/>
    <w:rsid w:val="00A9166B"/>
    <w:rsid w:val="00A91D33"/>
    <w:rsid w:val="00A921B5"/>
    <w:rsid w:val="00A924AC"/>
    <w:rsid w:val="00A932CB"/>
    <w:rsid w:val="00A95040"/>
    <w:rsid w:val="00A95EB5"/>
    <w:rsid w:val="00A9607F"/>
    <w:rsid w:val="00A96A6E"/>
    <w:rsid w:val="00AA0924"/>
    <w:rsid w:val="00AA19B8"/>
    <w:rsid w:val="00AA1F53"/>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44AB"/>
    <w:rsid w:val="00AB545D"/>
    <w:rsid w:val="00AB55C1"/>
    <w:rsid w:val="00AB6AA0"/>
    <w:rsid w:val="00AC00BA"/>
    <w:rsid w:val="00AC0367"/>
    <w:rsid w:val="00AC0DD1"/>
    <w:rsid w:val="00AC39F7"/>
    <w:rsid w:val="00AC3A21"/>
    <w:rsid w:val="00AC546B"/>
    <w:rsid w:val="00AC54AD"/>
    <w:rsid w:val="00AC5AD5"/>
    <w:rsid w:val="00AC626D"/>
    <w:rsid w:val="00AC6A10"/>
    <w:rsid w:val="00AD06BF"/>
    <w:rsid w:val="00AD1AE8"/>
    <w:rsid w:val="00AD2678"/>
    <w:rsid w:val="00AD507F"/>
    <w:rsid w:val="00AD5537"/>
    <w:rsid w:val="00AD59C8"/>
    <w:rsid w:val="00AD5B67"/>
    <w:rsid w:val="00AE0379"/>
    <w:rsid w:val="00AE1075"/>
    <w:rsid w:val="00AE1666"/>
    <w:rsid w:val="00AE209C"/>
    <w:rsid w:val="00AE2C69"/>
    <w:rsid w:val="00AE356C"/>
    <w:rsid w:val="00AE3CFA"/>
    <w:rsid w:val="00AE3EFE"/>
    <w:rsid w:val="00AE460C"/>
    <w:rsid w:val="00AE4738"/>
    <w:rsid w:val="00AE4CE6"/>
    <w:rsid w:val="00AE5DFD"/>
    <w:rsid w:val="00AE6D63"/>
    <w:rsid w:val="00AE6D96"/>
    <w:rsid w:val="00AE740E"/>
    <w:rsid w:val="00AF16DD"/>
    <w:rsid w:val="00AF3511"/>
    <w:rsid w:val="00AF5A46"/>
    <w:rsid w:val="00AF5AF3"/>
    <w:rsid w:val="00AF5F58"/>
    <w:rsid w:val="00AF6223"/>
    <w:rsid w:val="00AF7886"/>
    <w:rsid w:val="00AF7ED5"/>
    <w:rsid w:val="00B0120C"/>
    <w:rsid w:val="00B0131F"/>
    <w:rsid w:val="00B01998"/>
    <w:rsid w:val="00B019F1"/>
    <w:rsid w:val="00B02309"/>
    <w:rsid w:val="00B02C1D"/>
    <w:rsid w:val="00B03040"/>
    <w:rsid w:val="00B033F4"/>
    <w:rsid w:val="00B050A9"/>
    <w:rsid w:val="00B053A2"/>
    <w:rsid w:val="00B05DA1"/>
    <w:rsid w:val="00B06421"/>
    <w:rsid w:val="00B10462"/>
    <w:rsid w:val="00B113A3"/>
    <w:rsid w:val="00B142AC"/>
    <w:rsid w:val="00B144CD"/>
    <w:rsid w:val="00B151CF"/>
    <w:rsid w:val="00B1560B"/>
    <w:rsid w:val="00B168C7"/>
    <w:rsid w:val="00B17B2D"/>
    <w:rsid w:val="00B17D4B"/>
    <w:rsid w:val="00B20C25"/>
    <w:rsid w:val="00B20DC6"/>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1CD"/>
    <w:rsid w:val="00B343CC"/>
    <w:rsid w:val="00B35AB4"/>
    <w:rsid w:val="00B36AA7"/>
    <w:rsid w:val="00B36B78"/>
    <w:rsid w:val="00B36DB3"/>
    <w:rsid w:val="00B37011"/>
    <w:rsid w:val="00B378D1"/>
    <w:rsid w:val="00B419BF"/>
    <w:rsid w:val="00B41FB6"/>
    <w:rsid w:val="00B43303"/>
    <w:rsid w:val="00B434DA"/>
    <w:rsid w:val="00B435C0"/>
    <w:rsid w:val="00B43E7D"/>
    <w:rsid w:val="00B44457"/>
    <w:rsid w:val="00B44735"/>
    <w:rsid w:val="00B45211"/>
    <w:rsid w:val="00B453EA"/>
    <w:rsid w:val="00B46517"/>
    <w:rsid w:val="00B46A39"/>
    <w:rsid w:val="00B470E0"/>
    <w:rsid w:val="00B50BBB"/>
    <w:rsid w:val="00B51695"/>
    <w:rsid w:val="00B5286A"/>
    <w:rsid w:val="00B53DC7"/>
    <w:rsid w:val="00B53F25"/>
    <w:rsid w:val="00B54091"/>
    <w:rsid w:val="00B543BD"/>
    <w:rsid w:val="00B54E2D"/>
    <w:rsid w:val="00B5552D"/>
    <w:rsid w:val="00B55D15"/>
    <w:rsid w:val="00B55F08"/>
    <w:rsid w:val="00B56B21"/>
    <w:rsid w:val="00B613C3"/>
    <w:rsid w:val="00B61AF3"/>
    <w:rsid w:val="00B61FF9"/>
    <w:rsid w:val="00B62B36"/>
    <w:rsid w:val="00B64C69"/>
    <w:rsid w:val="00B65B67"/>
    <w:rsid w:val="00B65D42"/>
    <w:rsid w:val="00B66450"/>
    <w:rsid w:val="00B66625"/>
    <w:rsid w:val="00B678E1"/>
    <w:rsid w:val="00B7236F"/>
    <w:rsid w:val="00B733D3"/>
    <w:rsid w:val="00B74068"/>
    <w:rsid w:val="00B74F99"/>
    <w:rsid w:val="00B75626"/>
    <w:rsid w:val="00B7581F"/>
    <w:rsid w:val="00B77544"/>
    <w:rsid w:val="00B80216"/>
    <w:rsid w:val="00B8069A"/>
    <w:rsid w:val="00B847C1"/>
    <w:rsid w:val="00B859CD"/>
    <w:rsid w:val="00B85C19"/>
    <w:rsid w:val="00B85D02"/>
    <w:rsid w:val="00B868E9"/>
    <w:rsid w:val="00B87D83"/>
    <w:rsid w:val="00B905CC"/>
    <w:rsid w:val="00B90848"/>
    <w:rsid w:val="00B9086E"/>
    <w:rsid w:val="00B919EB"/>
    <w:rsid w:val="00B933C6"/>
    <w:rsid w:val="00B947F1"/>
    <w:rsid w:val="00B96570"/>
    <w:rsid w:val="00B9666A"/>
    <w:rsid w:val="00BA1B65"/>
    <w:rsid w:val="00BA3200"/>
    <w:rsid w:val="00BA6D4B"/>
    <w:rsid w:val="00BA75E9"/>
    <w:rsid w:val="00BB14E9"/>
    <w:rsid w:val="00BB3C1A"/>
    <w:rsid w:val="00BB3F17"/>
    <w:rsid w:val="00BB563C"/>
    <w:rsid w:val="00BB5DC5"/>
    <w:rsid w:val="00BB6474"/>
    <w:rsid w:val="00BB6632"/>
    <w:rsid w:val="00BC1261"/>
    <w:rsid w:val="00BC1FA2"/>
    <w:rsid w:val="00BC246E"/>
    <w:rsid w:val="00BC4534"/>
    <w:rsid w:val="00BC4E6F"/>
    <w:rsid w:val="00BC6754"/>
    <w:rsid w:val="00BC6B4A"/>
    <w:rsid w:val="00BC72B0"/>
    <w:rsid w:val="00BC7535"/>
    <w:rsid w:val="00BC7A91"/>
    <w:rsid w:val="00BC7EA7"/>
    <w:rsid w:val="00BD1792"/>
    <w:rsid w:val="00BD4269"/>
    <w:rsid w:val="00BD45CB"/>
    <w:rsid w:val="00BD46C5"/>
    <w:rsid w:val="00BD46D0"/>
    <w:rsid w:val="00BD4793"/>
    <w:rsid w:val="00BD5606"/>
    <w:rsid w:val="00BD57ED"/>
    <w:rsid w:val="00BD58E1"/>
    <w:rsid w:val="00BD6205"/>
    <w:rsid w:val="00BD70CB"/>
    <w:rsid w:val="00BD79BA"/>
    <w:rsid w:val="00BE0B6B"/>
    <w:rsid w:val="00BE2389"/>
    <w:rsid w:val="00BE2D3F"/>
    <w:rsid w:val="00BE3A5A"/>
    <w:rsid w:val="00BE4D7A"/>
    <w:rsid w:val="00BE507E"/>
    <w:rsid w:val="00BE5587"/>
    <w:rsid w:val="00BE6244"/>
    <w:rsid w:val="00BE6C00"/>
    <w:rsid w:val="00BE72B6"/>
    <w:rsid w:val="00BF0711"/>
    <w:rsid w:val="00BF0CB3"/>
    <w:rsid w:val="00BF1283"/>
    <w:rsid w:val="00BF170F"/>
    <w:rsid w:val="00BF3EF6"/>
    <w:rsid w:val="00BF3F52"/>
    <w:rsid w:val="00BF52CB"/>
    <w:rsid w:val="00BF5F22"/>
    <w:rsid w:val="00BF6903"/>
    <w:rsid w:val="00BF6AAD"/>
    <w:rsid w:val="00BF6DD1"/>
    <w:rsid w:val="00C0015F"/>
    <w:rsid w:val="00C0140D"/>
    <w:rsid w:val="00C058FB"/>
    <w:rsid w:val="00C059AA"/>
    <w:rsid w:val="00C06734"/>
    <w:rsid w:val="00C0698B"/>
    <w:rsid w:val="00C06CF7"/>
    <w:rsid w:val="00C06F6E"/>
    <w:rsid w:val="00C077E3"/>
    <w:rsid w:val="00C07EB7"/>
    <w:rsid w:val="00C103DA"/>
    <w:rsid w:val="00C105E2"/>
    <w:rsid w:val="00C10BE4"/>
    <w:rsid w:val="00C110FE"/>
    <w:rsid w:val="00C112CE"/>
    <w:rsid w:val="00C11C0D"/>
    <w:rsid w:val="00C13276"/>
    <w:rsid w:val="00C15379"/>
    <w:rsid w:val="00C15779"/>
    <w:rsid w:val="00C15EF0"/>
    <w:rsid w:val="00C179D9"/>
    <w:rsid w:val="00C2034B"/>
    <w:rsid w:val="00C216EE"/>
    <w:rsid w:val="00C2291F"/>
    <w:rsid w:val="00C24299"/>
    <w:rsid w:val="00C258E1"/>
    <w:rsid w:val="00C25D77"/>
    <w:rsid w:val="00C25FC8"/>
    <w:rsid w:val="00C26D3A"/>
    <w:rsid w:val="00C27B8B"/>
    <w:rsid w:val="00C311DC"/>
    <w:rsid w:val="00C318DD"/>
    <w:rsid w:val="00C320CD"/>
    <w:rsid w:val="00C3242D"/>
    <w:rsid w:val="00C32D0D"/>
    <w:rsid w:val="00C338A5"/>
    <w:rsid w:val="00C347DF"/>
    <w:rsid w:val="00C35FA1"/>
    <w:rsid w:val="00C36333"/>
    <w:rsid w:val="00C37C25"/>
    <w:rsid w:val="00C41C94"/>
    <w:rsid w:val="00C4252C"/>
    <w:rsid w:val="00C44F8A"/>
    <w:rsid w:val="00C45F09"/>
    <w:rsid w:val="00C46481"/>
    <w:rsid w:val="00C46558"/>
    <w:rsid w:val="00C4750D"/>
    <w:rsid w:val="00C5060B"/>
    <w:rsid w:val="00C50DF5"/>
    <w:rsid w:val="00C51B4C"/>
    <w:rsid w:val="00C553FF"/>
    <w:rsid w:val="00C55446"/>
    <w:rsid w:val="00C56BB4"/>
    <w:rsid w:val="00C56C91"/>
    <w:rsid w:val="00C56CA0"/>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296C"/>
    <w:rsid w:val="00C82FD4"/>
    <w:rsid w:val="00C8314D"/>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1E"/>
    <w:rsid w:val="00C96860"/>
    <w:rsid w:val="00C9748B"/>
    <w:rsid w:val="00CA0074"/>
    <w:rsid w:val="00CA2E45"/>
    <w:rsid w:val="00CA35AD"/>
    <w:rsid w:val="00CA4874"/>
    <w:rsid w:val="00CA7BA2"/>
    <w:rsid w:val="00CB0F0B"/>
    <w:rsid w:val="00CB1EBD"/>
    <w:rsid w:val="00CB322E"/>
    <w:rsid w:val="00CB4ECA"/>
    <w:rsid w:val="00CB61CB"/>
    <w:rsid w:val="00CB7372"/>
    <w:rsid w:val="00CB74C3"/>
    <w:rsid w:val="00CC012E"/>
    <w:rsid w:val="00CC131E"/>
    <w:rsid w:val="00CC2309"/>
    <w:rsid w:val="00CC29E6"/>
    <w:rsid w:val="00CC2AD1"/>
    <w:rsid w:val="00CC3E03"/>
    <w:rsid w:val="00CC3FE3"/>
    <w:rsid w:val="00CC5092"/>
    <w:rsid w:val="00CC5E22"/>
    <w:rsid w:val="00CC6A1F"/>
    <w:rsid w:val="00CC70F7"/>
    <w:rsid w:val="00CC7D6C"/>
    <w:rsid w:val="00CD0712"/>
    <w:rsid w:val="00CD13DE"/>
    <w:rsid w:val="00CD3218"/>
    <w:rsid w:val="00CD3A01"/>
    <w:rsid w:val="00CD3C71"/>
    <w:rsid w:val="00CD53EE"/>
    <w:rsid w:val="00CD6140"/>
    <w:rsid w:val="00CD6650"/>
    <w:rsid w:val="00CD68E5"/>
    <w:rsid w:val="00CD782A"/>
    <w:rsid w:val="00CE01C8"/>
    <w:rsid w:val="00CE1032"/>
    <w:rsid w:val="00CE14F6"/>
    <w:rsid w:val="00CE1675"/>
    <w:rsid w:val="00CE224F"/>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D3F"/>
    <w:rsid w:val="00D13B8E"/>
    <w:rsid w:val="00D13DB5"/>
    <w:rsid w:val="00D145A4"/>
    <w:rsid w:val="00D14C9D"/>
    <w:rsid w:val="00D154EE"/>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9E9"/>
    <w:rsid w:val="00D65EA0"/>
    <w:rsid w:val="00D67337"/>
    <w:rsid w:val="00D67B83"/>
    <w:rsid w:val="00D71194"/>
    <w:rsid w:val="00D71577"/>
    <w:rsid w:val="00D71984"/>
    <w:rsid w:val="00D72584"/>
    <w:rsid w:val="00D72B9C"/>
    <w:rsid w:val="00D72E4D"/>
    <w:rsid w:val="00D7385D"/>
    <w:rsid w:val="00D7393C"/>
    <w:rsid w:val="00D753CC"/>
    <w:rsid w:val="00D764BF"/>
    <w:rsid w:val="00D76C5A"/>
    <w:rsid w:val="00D80241"/>
    <w:rsid w:val="00D81629"/>
    <w:rsid w:val="00D82172"/>
    <w:rsid w:val="00D828DC"/>
    <w:rsid w:val="00D8294A"/>
    <w:rsid w:val="00D83786"/>
    <w:rsid w:val="00D83D41"/>
    <w:rsid w:val="00D84036"/>
    <w:rsid w:val="00D84725"/>
    <w:rsid w:val="00D85003"/>
    <w:rsid w:val="00D85C4A"/>
    <w:rsid w:val="00D860B0"/>
    <w:rsid w:val="00D879C1"/>
    <w:rsid w:val="00D87D9B"/>
    <w:rsid w:val="00D906A7"/>
    <w:rsid w:val="00D90818"/>
    <w:rsid w:val="00D92EAA"/>
    <w:rsid w:val="00D93046"/>
    <w:rsid w:val="00D932A0"/>
    <w:rsid w:val="00D9354D"/>
    <w:rsid w:val="00D94368"/>
    <w:rsid w:val="00D960CF"/>
    <w:rsid w:val="00D96FB3"/>
    <w:rsid w:val="00DA0EEC"/>
    <w:rsid w:val="00DA1C12"/>
    <w:rsid w:val="00DA2797"/>
    <w:rsid w:val="00DA2971"/>
    <w:rsid w:val="00DA2F67"/>
    <w:rsid w:val="00DA3C57"/>
    <w:rsid w:val="00DA5B40"/>
    <w:rsid w:val="00DA649D"/>
    <w:rsid w:val="00DA6973"/>
    <w:rsid w:val="00DA6B98"/>
    <w:rsid w:val="00DA6D35"/>
    <w:rsid w:val="00DA760E"/>
    <w:rsid w:val="00DB3926"/>
    <w:rsid w:val="00DB4C58"/>
    <w:rsid w:val="00DB6163"/>
    <w:rsid w:val="00DB750E"/>
    <w:rsid w:val="00DB764E"/>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378E"/>
    <w:rsid w:val="00DD429C"/>
    <w:rsid w:val="00DD47C6"/>
    <w:rsid w:val="00DD51F7"/>
    <w:rsid w:val="00DD66C9"/>
    <w:rsid w:val="00DE0067"/>
    <w:rsid w:val="00DE2F46"/>
    <w:rsid w:val="00DE362A"/>
    <w:rsid w:val="00DE4F3D"/>
    <w:rsid w:val="00DE57F6"/>
    <w:rsid w:val="00DF1743"/>
    <w:rsid w:val="00DF17C5"/>
    <w:rsid w:val="00DF2309"/>
    <w:rsid w:val="00DF2E38"/>
    <w:rsid w:val="00DF5516"/>
    <w:rsid w:val="00DF57BD"/>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10CB3"/>
    <w:rsid w:val="00E12719"/>
    <w:rsid w:val="00E12982"/>
    <w:rsid w:val="00E13517"/>
    <w:rsid w:val="00E14589"/>
    <w:rsid w:val="00E1796C"/>
    <w:rsid w:val="00E20C68"/>
    <w:rsid w:val="00E20E9C"/>
    <w:rsid w:val="00E22FFD"/>
    <w:rsid w:val="00E26F1E"/>
    <w:rsid w:val="00E27EFE"/>
    <w:rsid w:val="00E305BD"/>
    <w:rsid w:val="00E33CB4"/>
    <w:rsid w:val="00E347FE"/>
    <w:rsid w:val="00E348A0"/>
    <w:rsid w:val="00E36A68"/>
    <w:rsid w:val="00E37437"/>
    <w:rsid w:val="00E37F6D"/>
    <w:rsid w:val="00E406A5"/>
    <w:rsid w:val="00E41423"/>
    <w:rsid w:val="00E41AB6"/>
    <w:rsid w:val="00E42AB4"/>
    <w:rsid w:val="00E42C09"/>
    <w:rsid w:val="00E42DD1"/>
    <w:rsid w:val="00E443DE"/>
    <w:rsid w:val="00E46361"/>
    <w:rsid w:val="00E46575"/>
    <w:rsid w:val="00E467CD"/>
    <w:rsid w:val="00E47101"/>
    <w:rsid w:val="00E47AED"/>
    <w:rsid w:val="00E5034E"/>
    <w:rsid w:val="00E51287"/>
    <w:rsid w:val="00E512F0"/>
    <w:rsid w:val="00E516D2"/>
    <w:rsid w:val="00E51B40"/>
    <w:rsid w:val="00E55127"/>
    <w:rsid w:val="00E565F6"/>
    <w:rsid w:val="00E57360"/>
    <w:rsid w:val="00E57CDA"/>
    <w:rsid w:val="00E61234"/>
    <w:rsid w:val="00E63452"/>
    <w:rsid w:val="00E6360A"/>
    <w:rsid w:val="00E643CB"/>
    <w:rsid w:val="00E64EA3"/>
    <w:rsid w:val="00E65685"/>
    <w:rsid w:val="00E65F43"/>
    <w:rsid w:val="00E66A36"/>
    <w:rsid w:val="00E704D5"/>
    <w:rsid w:val="00E709F1"/>
    <w:rsid w:val="00E71C65"/>
    <w:rsid w:val="00E72781"/>
    <w:rsid w:val="00E73E18"/>
    <w:rsid w:val="00E746B5"/>
    <w:rsid w:val="00E75E26"/>
    <w:rsid w:val="00E75F39"/>
    <w:rsid w:val="00E76C9B"/>
    <w:rsid w:val="00E803FE"/>
    <w:rsid w:val="00E853B1"/>
    <w:rsid w:val="00E8622D"/>
    <w:rsid w:val="00E87127"/>
    <w:rsid w:val="00E87B09"/>
    <w:rsid w:val="00E87ECF"/>
    <w:rsid w:val="00E9272D"/>
    <w:rsid w:val="00E929C5"/>
    <w:rsid w:val="00E9345E"/>
    <w:rsid w:val="00E93AD1"/>
    <w:rsid w:val="00E95F11"/>
    <w:rsid w:val="00E963E7"/>
    <w:rsid w:val="00E96D12"/>
    <w:rsid w:val="00EA05A8"/>
    <w:rsid w:val="00EA05DB"/>
    <w:rsid w:val="00EA0CED"/>
    <w:rsid w:val="00EA22E1"/>
    <w:rsid w:val="00EA2421"/>
    <w:rsid w:val="00EA2590"/>
    <w:rsid w:val="00EA2D79"/>
    <w:rsid w:val="00EA4E98"/>
    <w:rsid w:val="00EA4FE9"/>
    <w:rsid w:val="00EA52AB"/>
    <w:rsid w:val="00EA78F9"/>
    <w:rsid w:val="00EB0304"/>
    <w:rsid w:val="00EB055B"/>
    <w:rsid w:val="00EB175E"/>
    <w:rsid w:val="00EB29B7"/>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541A"/>
    <w:rsid w:val="00EC7D49"/>
    <w:rsid w:val="00ED029D"/>
    <w:rsid w:val="00ED0423"/>
    <w:rsid w:val="00ED0C00"/>
    <w:rsid w:val="00ED1941"/>
    <w:rsid w:val="00ED1C68"/>
    <w:rsid w:val="00ED205B"/>
    <w:rsid w:val="00ED28D2"/>
    <w:rsid w:val="00ED28D3"/>
    <w:rsid w:val="00ED3FC5"/>
    <w:rsid w:val="00ED48BD"/>
    <w:rsid w:val="00ED636F"/>
    <w:rsid w:val="00ED70DC"/>
    <w:rsid w:val="00ED71DA"/>
    <w:rsid w:val="00ED7EF1"/>
    <w:rsid w:val="00EE079A"/>
    <w:rsid w:val="00EE1469"/>
    <w:rsid w:val="00EE2E3F"/>
    <w:rsid w:val="00EE3266"/>
    <w:rsid w:val="00EE43B0"/>
    <w:rsid w:val="00EE583C"/>
    <w:rsid w:val="00EE5953"/>
    <w:rsid w:val="00EE5F10"/>
    <w:rsid w:val="00EE6DEA"/>
    <w:rsid w:val="00EE7CF4"/>
    <w:rsid w:val="00EF10FD"/>
    <w:rsid w:val="00EF3D20"/>
    <w:rsid w:val="00EF46FC"/>
    <w:rsid w:val="00EF4AFA"/>
    <w:rsid w:val="00EF4C23"/>
    <w:rsid w:val="00EF5212"/>
    <w:rsid w:val="00EF5B24"/>
    <w:rsid w:val="00EF5D22"/>
    <w:rsid w:val="00EF6230"/>
    <w:rsid w:val="00EF79DA"/>
    <w:rsid w:val="00EF7BFE"/>
    <w:rsid w:val="00EF7C17"/>
    <w:rsid w:val="00F02CCD"/>
    <w:rsid w:val="00F03C37"/>
    <w:rsid w:val="00F048DA"/>
    <w:rsid w:val="00F049F6"/>
    <w:rsid w:val="00F052FB"/>
    <w:rsid w:val="00F0714F"/>
    <w:rsid w:val="00F128EF"/>
    <w:rsid w:val="00F13046"/>
    <w:rsid w:val="00F14145"/>
    <w:rsid w:val="00F1495E"/>
    <w:rsid w:val="00F15653"/>
    <w:rsid w:val="00F1749C"/>
    <w:rsid w:val="00F21131"/>
    <w:rsid w:val="00F21AB8"/>
    <w:rsid w:val="00F222ED"/>
    <w:rsid w:val="00F24938"/>
    <w:rsid w:val="00F2585C"/>
    <w:rsid w:val="00F267CA"/>
    <w:rsid w:val="00F2682F"/>
    <w:rsid w:val="00F2717B"/>
    <w:rsid w:val="00F273D4"/>
    <w:rsid w:val="00F273F3"/>
    <w:rsid w:val="00F276BB"/>
    <w:rsid w:val="00F30DE0"/>
    <w:rsid w:val="00F31C06"/>
    <w:rsid w:val="00F32C9C"/>
    <w:rsid w:val="00F33749"/>
    <w:rsid w:val="00F33B70"/>
    <w:rsid w:val="00F354D1"/>
    <w:rsid w:val="00F357B5"/>
    <w:rsid w:val="00F35B82"/>
    <w:rsid w:val="00F361BF"/>
    <w:rsid w:val="00F36B4C"/>
    <w:rsid w:val="00F36B63"/>
    <w:rsid w:val="00F37657"/>
    <w:rsid w:val="00F37B9C"/>
    <w:rsid w:val="00F40A51"/>
    <w:rsid w:val="00F427A8"/>
    <w:rsid w:val="00F427B9"/>
    <w:rsid w:val="00F42CB9"/>
    <w:rsid w:val="00F448D6"/>
    <w:rsid w:val="00F45D50"/>
    <w:rsid w:val="00F469D3"/>
    <w:rsid w:val="00F4726B"/>
    <w:rsid w:val="00F476D7"/>
    <w:rsid w:val="00F47871"/>
    <w:rsid w:val="00F51CB9"/>
    <w:rsid w:val="00F51DC8"/>
    <w:rsid w:val="00F5274F"/>
    <w:rsid w:val="00F53AD0"/>
    <w:rsid w:val="00F54213"/>
    <w:rsid w:val="00F55111"/>
    <w:rsid w:val="00F55AB9"/>
    <w:rsid w:val="00F5602C"/>
    <w:rsid w:val="00F56334"/>
    <w:rsid w:val="00F574AE"/>
    <w:rsid w:val="00F60CDB"/>
    <w:rsid w:val="00F60FAB"/>
    <w:rsid w:val="00F61696"/>
    <w:rsid w:val="00F62182"/>
    <w:rsid w:val="00F6258A"/>
    <w:rsid w:val="00F62C04"/>
    <w:rsid w:val="00F63108"/>
    <w:rsid w:val="00F67590"/>
    <w:rsid w:val="00F701E6"/>
    <w:rsid w:val="00F70BDD"/>
    <w:rsid w:val="00F71A78"/>
    <w:rsid w:val="00F73957"/>
    <w:rsid w:val="00F74255"/>
    <w:rsid w:val="00F74729"/>
    <w:rsid w:val="00F75995"/>
    <w:rsid w:val="00F75CBA"/>
    <w:rsid w:val="00F764AD"/>
    <w:rsid w:val="00F7752F"/>
    <w:rsid w:val="00F8221C"/>
    <w:rsid w:val="00F83211"/>
    <w:rsid w:val="00F8322F"/>
    <w:rsid w:val="00F83BFB"/>
    <w:rsid w:val="00F84D25"/>
    <w:rsid w:val="00F84D8D"/>
    <w:rsid w:val="00F85243"/>
    <w:rsid w:val="00F865E7"/>
    <w:rsid w:val="00F9102C"/>
    <w:rsid w:val="00F921E0"/>
    <w:rsid w:val="00F92D8D"/>
    <w:rsid w:val="00F9310E"/>
    <w:rsid w:val="00F942A9"/>
    <w:rsid w:val="00F9520D"/>
    <w:rsid w:val="00F96930"/>
    <w:rsid w:val="00F96E8B"/>
    <w:rsid w:val="00F975A4"/>
    <w:rsid w:val="00F978E4"/>
    <w:rsid w:val="00FA2ACC"/>
    <w:rsid w:val="00FA50EE"/>
    <w:rsid w:val="00FA6839"/>
    <w:rsid w:val="00FA69DA"/>
    <w:rsid w:val="00FA6C7F"/>
    <w:rsid w:val="00FA6E96"/>
    <w:rsid w:val="00FA6F43"/>
    <w:rsid w:val="00FA7C89"/>
    <w:rsid w:val="00FB03DB"/>
    <w:rsid w:val="00FB19A7"/>
    <w:rsid w:val="00FB2309"/>
    <w:rsid w:val="00FB322E"/>
    <w:rsid w:val="00FB3948"/>
    <w:rsid w:val="00FB5983"/>
    <w:rsid w:val="00FB6CB5"/>
    <w:rsid w:val="00FB7093"/>
    <w:rsid w:val="00FB7246"/>
    <w:rsid w:val="00FB7B73"/>
    <w:rsid w:val="00FC00E1"/>
    <w:rsid w:val="00FC02AB"/>
    <w:rsid w:val="00FC0D82"/>
    <w:rsid w:val="00FC20C6"/>
    <w:rsid w:val="00FC21C0"/>
    <w:rsid w:val="00FC55C5"/>
    <w:rsid w:val="00FC6A0E"/>
    <w:rsid w:val="00FC6A9F"/>
    <w:rsid w:val="00FC70F4"/>
    <w:rsid w:val="00FD0B65"/>
    <w:rsid w:val="00FD1C8D"/>
    <w:rsid w:val="00FD2411"/>
    <w:rsid w:val="00FD2C4F"/>
    <w:rsid w:val="00FD2F1D"/>
    <w:rsid w:val="00FD49A5"/>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F06"/>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7F0046"/>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next w:val="a"/>
    <w:link w:val="1Char"/>
    <w:uiPriority w:val="9"/>
    <w:qFormat/>
    <w:rsid w:val="005F23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5F23D5"/>
    <w:pPr>
      <w:pBdr>
        <w:top w:val="none" w:sz="0" w:space="0" w:color="auto"/>
      </w:pBdr>
      <w:spacing w:before="180"/>
      <w:outlineLvl w:val="1"/>
    </w:pPr>
    <w:rPr>
      <w:sz w:val="32"/>
    </w:rPr>
  </w:style>
  <w:style w:type="paragraph" w:styleId="3">
    <w:name w:val="heading 3"/>
    <w:basedOn w:val="2"/>
    <w:next w:val="a"/>
    <w:link w:val="3Char"/>
    <w:qFormat/>
    <w:rsid w:val="005F23D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F23D5"/>
    <w:pPr>
      <w:ind w:left="1418" w:hanging="1418"/>
      <w:outlineLvl w:val="3"/>
    </w:pPr>
    <w:rPr>
      <w:sz w:val="24"/>
    </w:rPr>
  </w:style>
  <w:style w:type="paragraph" w:styleId="5">
    <w:name w:val="heading 5"/>
    <w:basedOn w:val="4"/>
    <w:next w:val="a"/>
    <w:link w:val="5Char"/>
    <w:qFormat/>
    <w:rsid w:val="005F23D5"/>
    <w:pPr>
      <w:ind w:left="1701" w:hanging="1701"/>
      <w:outlineLvl w:val="4"/>
    </w:pPr>
    <w:rPr>
      <w:sz w:val="22"/>
    </w:rPr>
  </w:style>
  <w:style w:type="paragraph" w:styleId="6">
    <w:name w:val="heading 6"/>
    <w:basedOn w:val="H6"/>
    <w:next w:val="a"/>
    <w:link w:val="6Char"/>
    <w:qFormat/>
    <w:rsid w:val="005F23D5"/>
    <w:pPr>
      <w:outlineLvl w:val="5"/>
    </w:pPr>
  </w:style>
  <w:style w:type="paragraph" w:styleId="7">
    <w:name w:val="heading 7"/>
    <w:basedOn w:val="H6"/>
    <w:next w:val="a"/>
    <w:link w:val="7Char"/>
    <w:qFormat/>
    <w:rsid w:val="005F23D5"/>
    <w:pPr>
      <w:outlineLvl w:val="6"/>
    </w:pPr>
  </w:style>
  <w:style w:type="paragraph" w:styleId="8">
    <w:name w:val="heading 8"/>
    <w:basedOn w:val="1"/>
    <w:next w:val="a"/>
    <w:link w:val="8Char"/>
    <w:qFormat/>
    <w:rsid w:val="005F23D5"/>
    <w:pPr>
      <w:ind w:left="0" w:firstLine="0"/>
      <w:outlineLvl w:val="7"/>
    </w:pPr>
  </w:style>
  <w:style w:type="paragraph" w:styleId="9">
    <w:name w:val="heading 9"/>
    <w:basedOn w:val="8"/>
    <w:next w:val="a"/>
    <w:link w:val="9Char"/>
    <w:qFormat/>
    <w:rsid w:val="005F23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5F23D5"/>
    <w:rPr>
      <w:rFonts w:ascii="Arial" w:eastAsia="Times New Roman" w:hAnsi="Arial"/>
      <w:sz w:val="36"/>
      <w:lang w:val="en-GB" w:eastAsia="ja-JP"/>
    </w:rPr>
  </w:style>
  <w:style w:type="character" w:customStyle="1" w:styleId="2Char">
    <w:name w:val="标题 2 Char"/>
    <w:link w:val="2"/>
    <w:qFormat/>
    <w:rsid w:val="005F23D5"/>
    <w:rPr>
      <w:rFonts w:ascii="Arial" w:eastAsia="Times New Roman" w:hAnsi="Arial"/>
      <w:sz w:val="32"/>
      <w:lang w:val="en-GB" w:eastAsia="ja-JP"/>
    </w:rPr>
  </w:style>
  <w:style w:type="character" w:customStyle="1" w:styleId="5Char">
    <w:name w:val="标题 5 Char"/>
    <w:link w:val="5"/>
    <w:qFormat/>
    <w:rsid w:val="005F23D5"/>
    <w:rPr>
      <w:rFonts w:ascii="Arial" w:eastAsia="Times New Roman" w:hAnsi="Arial"/>
      <w:sz w:val="22"/>
      <w:lang w:val="en-GB" w:eastAsia="ja-JP"/>
    </w:rPr>
  </w:style>
  <w:style w:type="character" w:customStyle="1" w:styleId="6Char">
    <w:name w:val="标题 6 Char"/>
    <w:link w:val="6"/>
    <w:qFormat/>
    <w:rsid w:val="005F23D5"/>
    <w:rPr>
      <w:rFonts w:ascii="Arial" w:eastAsia="Times New Roman" w:hAnsi="Arial"/>
      <w:lang w:val="en-GB" w:eastAsia="ja-JP"/>
    </w:rPr>
  </w:style>
  <w:style w:type="character" w:customStyle="1" w:styleId="7Char">
    <w:name w:val="标题 7 Char"/>
    <w:link w:val="7"/>
    <w:rsid w:val="005F23D5"/>
    <w:rPr>
      <w:rFonts w:ascii="Arial" w:eastAsia="Times New Roman" w:hAnsi="Arial"/>
      <w:lang w:val="en-GB" w:eastAsia="ja-JP"/>
    </w:rPr>
  </w:style>
  <w:style w:type="character" w:customStyle="1" w:styleId="8Char">
    <w:name w:val="标题 8 Char"/>
    <w:link w:val="8"/>
    <w:rsid w:val="005F23D5"/>
    <w:rPr>
      <w:rFonts w:ascii="Arial" w:eastAsia="Times New Roman" w:hAnsi="Arial"/>
      <w:sz w:val="36"/>
      <w:lang w:val="en-GB" w:eastAsia="ja-JP"/>
    </w:rPr>
  </w:style>
  <w:style w:type="character" w:customStyle="1" w:styleId="9Char">
    <w:name w:val="标题 9 Char"/>
    <w:link w:val="9"/>
    <w:rsid w:val="005F23D5"/>
    <w:rPr>
      <w:rFonts w:ascii="Arial" w:eastAsia="Times New Roman" w:hAnsi="Arial"/>
      <w:sz w:val="36"/>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F23D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5F23D5"/>
    <w:rPr>
      <w:rFonts w:ascii="Arial" w:eastAsia="Times New Roman" w:hAnsi="Arial"/>
      <w:b/>
      <w:noProof/>
      <w:sz w:val="18"/>
      <w:lang w:val="en-GB" w:eastAsia="ja-JP"/>
    </w:rPr>
  </w:style>
  <w:style w:type="table" w:styleId="a4">
    <w:name w:val="Table Grid"/>
    <w:basedOn w:val="a1"/>
    <w:uiPriority w:val="39"/>
    <w:qFormat/>
    <w:rsid w:val="005F23D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Revision"/>
    <w:hidden/>
    <w:uiPriority w:val="99"/>
    <w:semiHidden/>
    <w:qFormat/>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basedOn w:val="a0"/>
    <w:qFormat/>
    <w:rsid w:val="005F23D5"/>
    <w:rPr>
      <w:sz w:val="16"/>
      <w:szCs w:val="16"/>
    </w:rPr>
  </w:style>
  <w:style w:type="paragraph" w:styleId="a8">
    <w:name w:val="annotation text"/>
    <w:basedOn w:val="a"/>
    <w:link w:val="Char0"/>
    <w:uiPriority w:val="99"/>
    <w:qFormat/>
    <w:rsid w:val="005F23D5"/>
  </w:style>
  <w:style w:type="character" w:customStyle="1" w:styleId="Char0">
    <w:name w:val="批注文字 Char"/>
    <w:basedOn w:val="a0"/>
    <w:link w:val="a8"/>
    <w:uiPriority w:val="99"/>
    <w:qFormat/>
    <w:rsid w:val="005F23D5"/>
    <w:rPr>
      <w:rFonts w:eastAsia="Times New Roman"/>
      <w:lang w:val="en-GB" w:eastAsia="ja-JP"/>
    </w:rPr>
  </w:style>
  <w:style w:type="paragraph" w:styleId="a9">
    <w:name w:val="annotation subject"/>
    <w:basedOn w:val="a8"/>
    <w:next w:val="a8"/>
    <w:link w:val="Char1"/>
    <w:qFormat/>
    <w:rsid w:val="005F23D5"/>
    <w:rPr>
      <w:b/>
      <w:bCs/>
    </w:rPr>
  </w:style>
  <w:style w:type="character" w:customStyle="1" w:styleId="Char1">
    <w:name w:val="批注主题 Char"/>
    <w:basedOn w:val="Char0"/>
    <w:link w:val="a9"/>
    <w:rsid w:val="005F23D5"/>
    <w:rPr>
      <w:rFonts w:eastAsia="Times New Roman"/>
      <w:b/>
      <w:bCs/>
      <w:lang w:val="en-GB" w:eastAsia="ja-JP"/>
    </w:rPr>
  </w:style>
  <w:style w:type="paragraph" w:styleId="aa">
    <w:name w:val="Balloon Text"/>
    <w:basedOn w:val="a"/>
    <w:link w:val="Char2"/>
    <w:unhideWhenUsed/>
    <w:qFormat/>
    <w:rsid w:val="005F23D5"/>
    <w:pPr>
      <w:spacing w:after="0"/>
    </w:pPr>
    <w:rPr>
      <w:rFonts w:ascii="Segoe UI" w:hAnsi="Segoe UI" w:cs="Segoe UI"/>
      <w:sz w:val="18"/>
      <w:szCs w:val="18"/>
    </w:rPr>
  </w:style>
  <w:style w:type="character" w:customStyle="1" w:styleId="Char2">
    <w:name w:val="批注框文本 Char"/>
    <w:basedOn w:val="a0"/>
    <w:link w:val="aa"/>
    <w:rsid w:val="005F23D5"/>
    <w:rPr>
      <w:rFonts w:ascii="Segoe UI" w:eastAsia="Times New Roman" w:hAnsi="Segoe UI" w:cs="Segoe UI"/>
      <w:sz w:val="18"/>
      <w:szCs w:val="18"/>
      <w:lang w:val="en-GB" w:eastAsia="ja-JP"/>
    </w:rPr>
  </w:style>
  <w:style w:type="paragraph" w:styleId="ab">
    <w:name w:val="footer"/>
    <w:basedOn w:val="a3"/>
    <w:link w:val="Char3"/>
    <w:rsid w:val="005F23D5"/>
    <w:pPr>
      <w:jc w:val="center"/>
    </w:pPr>
    <w:rPr>
      <w:i/>
    </w:rPr>
  </w:style>
  <w:style w:type="character" w:customStyle="1" w:styleId="Char3">
    <w:name w:val="页脚 Char"/>
    <w:link w:val="ab"/>
    <w:rsid w:val="005F23D5"/>
    <w:rPr>
      <w:rFonts w:ascii="Arial" w:eastAsia="Times New Roman" w:hAnsi="Arial"/>
      <w:b/>
      <w:i/>
      <w:noProof/>
      <w:sz w:val="18"/>
      <w:lang w:val="en-GB" w:eastAsia="ja-JP"/>
    </w:rPr>
  </w:style>
  <w:style w:type="paragraph" w:customStyle="1" w:styleId="B1">
    <w:name w:val="B1"/>
    <w:basedOn w:val="ac"/>
    <w:link w:val="B1Char1"/>
    <w:qFormat/>
    <w:rsid w:val="005F23D5"/>
  </w:style>
  <w:style w:type="character" w:customStyle="1" w:styleId="B1Zchn">
    <w:name w:val="B1 Zchn"/>
    <w:qFormat/>
    <w:rPr>
      <w:rFonts w:eastAsia="等线"/>
      <w:lang w:val="x-none" w:eastAsia="en-US"/>
    </w:rPr>
  </w:style>
  <w:style w:type="character" w:customStyle="1" w:styleId="Char4">
    <w:name w:val="正文文本 Char"/>
    <w:basedOn w:val="a0"/>
    <w:link w:val="ad"/>
    <w:qFormat/>
    <w:rsid w:val="005F23D5"/>
    <w:rPr>
      <w:rFonts w:eastAsia="Times New Roman"/>
      <w:lang w:val="en-GB" w:eastAsia="ja-JP"/>
    </w:rPr>
  </w:style>
  <w:style w:type="paragraph" w:styleId="ad">
    <w:name w:val="Body Text"/>
    <w:basedOn w:val="a"/>
    <w:link w:val="Char4"/>
    <w:qFormat/>
    <w:rsid w:val="005F23D5"/>
    <w:pPr>
      <w:spacing w:after="120"/>
    </w:p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spacing w:after="120"/>
      <w:jc w:val="both"/>
    </w:pPr>
    <w:rPr>
      <w:rFonts w:eastAsia="MS Mincho"/>
      <w:sz w:val="24"/>
      <w:lang w:eastAsia="en-GB"/>
    </w:rPr>
  </w:style>
  <w:style w:type="paragraph" w:customStyle="1" w:styleId="B2">
    <w:name w:val="B2"/>
    <w:basedOn w:val="20"/>
    <w:link w:val="B2Char"/>
    <w:qFormat/>
    <w:rsid w:val="005F23D5"/>
  </w:style>
  <w:style w:type="character" w:customStyle="1" w:styleId="B2Char">
    <w:name w:val="B2 Char"/>
    <w:link w:val="B2"/>
    <w:qFormat/>
    <w:rsid w:val="005F23D5"/>
    <w:rPr>
      <w:rFonts w:eastAsia="Times New Roman"/>
      <w:lang w:val="en-GB" w:eastAsia="ja-JP"/>
    </w:rPr>
  </w:style>
  <w:style w:type="character" w:customStyle="1" w:styleId="TACChar">
    <w:name w:val="TAC Char"/>
    <w:link w:val="TAC"/>
    <w:qFormat/>
    <w:locked/>
    <w:rsid w:val="005F23D5"/>
    <w:rPr>
      <w:rFonts w:ascii="Arial" w:eastAsia="Times New Roman" w:hAnsi="Arial"/>
      <w:sz w:val="18"/>
      <w:lang w:val="en-GB" w:eastAsia="ja-JP"/>
    </w:rPr>
  </w:style>
  <w:style w:type="paragraph" w:customStyle="1" w:styleId="TAC">
    <w:name w:val="TAC"/>
    <w:basedOn w:val="TAL"/>
    <w:link w:val="TACChar"/>
    <w:qFormat/>
    <w:rsid w:val="005F23D5"/>
    <w:pPr>
      <w:jc w:val="center"/>
    </w:pPr>
  </w:style>
  <w:style w:type="character" w:customStyle="1" w:styleId="THChar">
    <w:name w:val="TH Char"/>
    <w:link w:val="TH"/>
    <w:qFormat/>
    <w:locked/>
    <w:rsid w:val="005F23D5"/>
    <w:rPr>
      <w:rFonts w:ascii="Arial" w:eastAsia="Times New Roman" w:hAnsi="Arial"/>
      <w:b/>
      <w:lang w:val="en-GB" w:eastAsia="ja-JP"/>
    </w:rPr>
  </w:style>
  <w:style w:type="paragraph" w:customStyle="1" w:styleId="TH">
    <w:name w:val="TH"/>
    <w:basedOn w:val="a"/>
    <w:link w:val="THChar"/>
    <w:qFormat/>
    <w:rsid w:val="005F23D5"/>
    <w:pPr>
      <w:keepNext/>
      <w:keepLines/>
      <w:spacing w:before="60"/>
      <w:jc w:val="center"/>
    </w:pPr>
    <w:rPr>
      <w:rFonts w:ascii="Arial" w:hAnsi="Arial"/>
      <w:b/>
    </w:rPr>
  </w:style>
  <w:style w:type="paragraph" w:customStyle="1" w:styleId="TAH">
    <w:name w:val="TAH"/>
    <w:basedOn w:val="TAC"/>
    <w:link w:val="TAHCar"/>
    <w:qFormat/>
    <w:rsid w:val="005F23D5"/>
    <w:rPr>
      <w:b/>
    </w:rPr>
  </w:style>
  <w:style w:type="character" w:customStyle="1" w:styleId="TAHCar">
    <w:name w:val="TAH Car"/>
    <w:link w:val="TAH"/>
    <w:qFormat/>
    <w:locked/>
    <w:rsid w:val="005F23D5"/>
    <w:rPr>
      <w:rFonts w:ascii="Arial" w:eastAsia="Times New Roman" w:hAnsi="Arial"/>
      <w:b/>
      <w:sz w:val="18"/>
      <w:lang w:val="en-GB" w:eastAsia="ja-JP"/>
    </w:r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5F23D5"/>
    <w:pPr>
      <w:ind w:left="720"/>
      <w:contextualSpacing/>
    </w:p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e"/>
    <w:uiPriority w:val="34"/>
    <w:qFormat/>
    <w:rsid w:val="005F23D5"/>
    <w:rPr>
      <w:rFonts w:eastAsia="Times New Roman"/>
      <w:lang w:val="en-GB" w:eastAsia="ja-JP"/>
    </w:rPr>
  </w:style>
  <w:style w:type="character" w:customStyle="1" w:styleId="apple-converted-space">
    <w:name w:val="apple-converted-space"/>
    <w:qFormat/>
  </w:style>
  <w:style w:type="character" w:customStyle="1" w:styleId="B1Char1">
    <w:name w:val="B1 Char1"/>
    <w:link w:val="B1"/>
    <w:qFormat/>
    <w:locked/>
    <w:rsid w:val="005F23D5"/>
    <w:rPr>
      <w:rFonts w:eastAsia="Times New Roman"/>
      <w:lang w:val="en-GB" w:eastAsia="ja-JP"/>
    </w:rPr>
  </w:style>
  <w:style w:type="paragraph" w:styleId="af">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eastAsia="en-GB"/>
    </w:rPr>
  </w:style>
  <w:style w:type="paragraph" w:customStyle="1" w:styleId="B3">
    <w:name w:val="B3"/>
    <w:basedOn w:val="30"/>
    <w:link w:val="B3Char2"/>
    <w:qFormat/>
    <w:rsid w:val="005F23D5"/>
  </w:style>
  <w:style w:type="character" w:customStyle="1" w:styleId="B3Char">
    <w:name w:val="B3 Char"/>
    <w:qFormat/>
    <w:rsid w:val="005F23D5"/>
    <w:rPr>
      <w:rFonts w:ascii="Times New Roman" w:hAnsi="Times New Roman"/>
      <w:lang w:val="en-GB" w:eastAsia="en-US"/>
    </w:rPr>
  </w:style>
  <w:style w:type="character" w:customStyle="1" w:styleId="msoins0">
    <w:name w:val="msoins"/>
    <w:basedOn w:val="a0"/>
  </w:style>
  <w:style w:type="character" w:styleId="af0">
    <w:name w:val="Emphasis"/>
    <w:basedOn w:val="a0"/>
    <w:uiPriority w:val="20"/>
    <w:qFormat/>
    <w:rsid w:val="005F23D5"/>
    <w:rPr>
      <w:i/>
      <w:iCs/>
    </w:rPr>
  </w:style>
  <w:style w:type="paragraph" w:customStyle="1" w:styleId="textintend2">
    <w:name w:val="text intend 2"/>
    <w:basedOn w:val="a"/>
    <w:pPr>
      <w:numPr>
        <w:numId w:val="3"/>
      </w:numPr>
      <w:spacing w:after="120"/>
      <w:jc w:val="both"/>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F23D5"/>
    <w:rPr>
      <w:rFonts w:ascii="Arial" w:eastAsia="Times New Roman" w:hAnsi="Arial"/>
      <w:sz w:val="24"/>
      <w:lang w:val="en-GB" w:eastAsia="ja-JP"/>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f"/>
    <w:qFormat/>
    <w:rPr>
      <w:rFonts w:eastAsia="Times New Roman"/>
      <w:lang w:eastAsia="en-US"/>
    </w:rPr>
  </w:style>
  <w:style w:type="character" w:styleId="af1">
    <w:name w:val="Strong"/>
    <w:uiPriority w:val="22"/>
    <w:qFormat/>
    <w:rPr>
      <w:b/>
      <w:bCs/>
    </w:rPr>
  </w:style>
  <w:style w:type="paragraph" w:customStyle="1" w:styleId="listparagraph">
    <w:name w:val="listparagraph"/>
    <w:basedOn w:val="a"/>
    <w:pPr>
      <w:spacing w:before="100" w:beforeAutospacing="1" w:after="100" w:afterAutospacing="1"/>
    </w:pPr>
    <w:rPr>
      <w:rFonts w:ascii="Calibri" w:eastAsia="Calibri" w:hAnsi="Calibri" w:cs="Calibri"/>
      <w:sz w:val="22"/>
      <w:szCs w:val="22"/>
    </w:rPr>
  </w:style>
  <w:style w:type="paragraph" w:customStyle="1" w:styleId="CRCoverPage">
    <w:name w:val="CR Cover Page"/>
    <w:link w:val="CRCoverPageZchn"/>
    <w:qFormat/>
    <w:rsid w:val="005F23D5"/>
    <w:pPr>
      <w:spacing w:after="120"/>
    </w:pPr>
    <w:rPr>
      <w:rFonts w:ascii="Arial" w:eastAsia="Times New Roman" w:hAnsi="Arial"/>
      <w:lang w:val="en-GB" w:eastAsia="en-US"/>
    </w:rPr>
  </w:style>
  <w:style w:type="paragraph" w:styleId="60">
    <w:name w:val="toc 6"/>
    <w:basedOn w:val="50"/>
    <w:next w:val="a"/>
    <w:uiPriority w:val="39"/>
    <w:rsid w:val="005F23D5"/>
    <w:pPr>
      <w:ind w:left="1985" w:hanging="1985"/>
    </w:pPr>
  </w:style>
  <w:style w:type="paragraph" w:styleId="50">
    <w:name w:val="toc 5"/>
    <w:basedOn w:val="40"/>
    <w:uiPriority w:val="39"/>
    <w:rsid w:val="005F23D5"/>
    <w:pPr>
      <w:ind w:left="1701" w:hanging="1701"/>
    </w:pPr>
  </w:style>
  <w:style w:type="paragraph" w:customStyle="1" w:styleId="3GPPText">
    <w:name w:val="3GPP Text"/>
    <w:basedOn w:val="a"/>
    <w:link w:val="3GPPTextChar"/>
    <w:qFormat/>
    <w:pPr>
      <w:spacing w:before="120" w:after="120"/>
      <w:jc w:val="both"/>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rsid w:val="005F23D5"/>
    <w:pPr>
      <w:keepNext/>
      <w:keepLines/>
      <w:spacing w:after="0"/>
    </w:pPr>
    <w:rPr>
      <w:rFonts w:ascii="Arial" w:hAnsi="Arial"/>
      <w:sz w:val="18"/>
    </w:rPr>
  </w:style>
  <w:style w:type="character" w:customStyle="1" w:styleId="TALCar">
    <w:name w:val="TAL Car"/>
    <w:link w:val="TAL"/>
    <w:qFormat/>
    <w:locked/>
    <w:rsid w:val="005F23D5"/>
    <w:rPr>
      <w:rFonts w:ascii="Arial" w:eastAsia="Times New Roman" w:hAnsi="Arial"/>
      <w:sz w:val="18"/>
      <w:lang w:val="en-GB" w:eastAsia="ja-JP"/>
    </w:rPr>
  </w:style>
  <w:style w:type="character" w:customStyle="1" w:styleId="B1Char">
    <w:name w:val="B1 Char"/>
    <w:qFormat/>
    <w:locked/>
    <w:rsid w:val="005F23D5"/>
    <w:rPr>
      <w:rFonts w:ascii="Times New Roman" w:hAnsi="Times New Roman"/>
      <w:lang w:val="en-GB" w:eastAsia="en-US"/>
    </w:rPr>
  </w:style>
  <w:style w:type="paragraph" w:customStyle="1" w:styleId="TAN">
    <w:name w:val="TAN"/>
    <w:basedOn w:val="TAL"/>
    <w:rsid w:val="005F23D5"/>
    <w:pPr>
      <w:ind w:left="851" w:hanging="851"/>
    </w:pPr>
  </w:style>
  <w:style w:type="character" w:customStyle="1" w:styleId="normaltextrun">
    <w:name w:val="normaltextrun"/>
    <w:basedOn w:val="a0"/>
    <w:rsid w:val="005F23D5"/>
  </w:style>
  <w:style w:type="character" w:customStyle="1" w:styleId="mc-span">
    <w:name w:val="mc-span"/>
  </w:style>
  <w:style w:type="paragraph" w:styleId="af2">
    <w:name w:val="Normal (Web)"/>
    <w:basedOn w:val="a"/>
    <w:unhideWhenUsed/>
    <w:qFormat/>
    <w:rsid w:val="005F23D5"/>
    <w:pPr>
      <w:spacing w:before="100" w:beforeAutospacing="1" w:after="100" w:afterAutospacing="1" w:line="259" w:lineRule="auto"/>
    </w:pPr>
    <w:rPr>
      <w:sz w:val="24"/>
      <w:szCs w:val="24"/>
      <w:lang w:eastAsia="en-GB"/>
    </w:rPr>
  </w:style>
  <w:style w:type="paragraph" w:styleId="21">
    <w:name w:val="index 2"/>
    <w:basedOn w:val="10"/>
    <w:qFormat/>
    <w:rsid w:val="005F23D5"/>
    <w:pPr>
      <w:ind w:left="284"/>
    </w:pPr>
  </w:style>
  <w:style w:type="paragraph" w:styleId="10">
    <w:name w:val="index 1"/>
    <w:basedOn w:val="a"/>
    <w:qFormat/>
    <w:rsid w:val="005F23D5"/>
    <w:pPr>
      <w:keepLines/>
      <w:spacing w:after="0"/>
    </w:pPr>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0"/>
    </w:pPr>
    <w:rPr>
      <w:rFonts w:ascii="Arial" w:eastAsia="宋体" w:hAnsi="Arial" w:cs="Arial"/>
      <w:i/>
      <w:iCs/>
      <w:lang w:eastAsia="zh-CN"/>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d"/>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spacing w:before="40" w:after="0"/>
      <w:ind w:left="1616" w:hanging="357"/>
    </w:pPr>
    <w:rPr>
      <w:rFonts w:ascii="Arial" w:hAnsi="Arial"/>
      <w:b/>
    </w:rPr>
  </w:style>
  <w:style w:type="paragraph" w:styleId="af4">
    <w:name w:val="List Bullet"/>
    <w:basedOn w:val="ac"/>
    <w:qFormat/>
    <w:rsid w:val="005F23D5"/>
  </w:style>
  <w:style w:type="paragraph" w:styleId="ac">
    <w:name w:val="List"/>
    <w:basedOn w:val="a"/>
    <w:rsid w:val="005F23D5"/>
    <w:pPr>
      <w:ind w:left="568" w:hanging="284"/>
    </w:pPr>
  </w:style>
  <w:style w:type="paragraph" w:customStyle="1" w:styleId="xmsonormal">
    <w:name w:val="xmsonormal"/>
    <w:basedOn w:val="a"/>
    <w:rsid w:val="000350AA"/>
    <w:pPr>
      <w:spacing w:after="0"/>
    </w:pPr>
    <w:rPr>
      <w:rFonts w:ascii="宋体" w:eastAsia="宋体" w:hAnsi="宋体" w:cs="宋体"/>
      <w:sz w:val="24"/>
      <w:szCs w:val="24"/>
      <w:lang w:eastAsia="zh-CN"/>
    </w:rPr>
  </w:style>
  <w:style w:type="paragraph" w:customStyle="1" w:styleId="Doc-text2">
    <w:name w:val="Doc-text2"/>
    <w:basedOn w:val="a"/>
    <w:link w:val="Doc-text2Char"/>
    <w:qFormat/>
    <w:rsid w:val="005F23D5"/>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5F23D5"/>
    <w:rPr>
      <w:rFonts w:ascii="Arial" w:eastAsia="Batang" w:hAnsi="Arial"/>
      <w:szCs w:val="24"/>
      <w:lang w:val="sv-SE" w:eastAsia="en-GB"/>
    </w:rPr>
  </w:style>
  <w:style w:type="paragraph" w:customStyle="1" w:styleId="TF">
    <w:name w:val="TF"/>
    <w:basedOn w:val="TH"/>
    <w:link w:val="TFChar"/>
    <w:qFormat/>
    <w:rsid w:val="005F23D5"/>
    <w:pPr>
      <w:keepNext w:val="0"/>
      <w:spacing w:before="0" w:after="240"/>
    </w:pPr>
  </w:style>
  <w:style w:type="character" w:customStyle="1" w:styleId="TFChar">
    <w:name w:val="TF Char"/>
    <w:link w:val="TF"/>
    <w:qFormat/>
    <w:rsid w:val="005F23D5"/>
    <w:rPr>
      <w:rFonts w:ascii="Arial" w:eastAsia="Times New Roman" w:hAnsi="Arial"/>
      <w:b/>
      <w:lang w:val="en-GB" w:eastAsia="ja-JP"/>
    </w:rPr>
  </w:style>
  <w:style w:type="paragraph" w:styleId="31">
    <w:name w:val="List Bullet 3"/>
    <w:basedOn w:val="22"/>
    <w:rsid w:val="005F23D5"/>
    <w:pPr>
      <w:ind w:left="1135"/>
    </w:pPr>
  </w:style>
  <w:style w:type="paragraph" w:customStyle="1" w:styleId="sample-target">
    <w:name w:val="sample-target"/>
    <w:basedOn w:val="a"/>
    <w:rsid w:val="006A31DD"/>
    <w:pPr>
      <w:spacing w:before="100" w:beforeAutospacing="1" w:after="100" w:afterAutospacing="1"/>
    </w:pPr>
    <w:rPr>
      <w:rFonts w:ascii="宋体" w:eastAsia="宋体" w:hAnsi="宋体" w:cs="宋体"/>
      <w:sz w:val="24"/>
      <w:szCs w:val="24"/>
      <w:lang w:eastAsia="zh-CN"/>
    </w:rPr>
  </w:style>
  <w:style w:type="paragraph" w:styleId="23">
    <w:name w:val="toc 2"/>
    <w:basedOn w:val="11"/>
    <w:uiPriority w:val="39"/>
    <w:rsid w:val="005F23D5"/>
    <w:pPr>
      <w:keepNext w:val="0"/>
      <w:spacing w:before="0"/>
      <w:ind w:left="851" w:hanging="851"/>
    </w:pPr>
    <w:rPr>
      <w:sz w:val="20"/>
    </w:rPr>
  </w:style>
  <w:style w:type="character" w:customStyle="1" w:styleId="B10">
    <w:name w:val="B1 (文字)"/>
    <w:qFormat/>
    <w:rsid w:val="00C15379"/>
    <w:rPr>
      <w:lang w:eastAsia="en-US"/>
    </w:rPr>
  </w:style>
  <w:style w:type="character" w:customStyle="1" w:styleId="15">
    <w:name w:val="15"/>
    <w:basedOn w:val="a0"/>
    <w:qFormat/>
    <w:rsid w:val="005F23D5"/>
    <w:rPr>
      <w:rFonts w:ascii="Calibri" w:hAnsi="Calibri" w:cs="Calibri" w:hint="default"/>
      <w:color w:val="0000FF"/>
      <w:u w:val="single"/>
    </w:rPr>
  </w:style>
  <w:style w:type="paragraph" w:customStyle="1" w:styleId="3GPPNormalText">
    <w:name w:val="3GPP Normal Text"/>
    <w:basedOn w:val="ad"/>
    <w:link w:val="3GPPNormalTextChar"/>
    <w:qFormat/>
    <w:rsid w:val="005F23D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F23D5"/>
    <w:rPr>
      <w:rFonts w:ascii="Arial" w:eastAsia="MS Mincho" w:hAnsi="Arial"/>
      <w:sz w:val="24"/>
      <w:szCs w:val="24"/>
      <w:lang w:val="en-GB" w:eastAsia="en-US"/>
    </w:rPr>
  </w:style>
  <w:style w:type="paragraph" w:styleId="20">
    <w:name w:val="List 2"/>
    <w:basedOn w:val="ac"/>
    <w:rsid w:val="005F23D5"/>
    <w:pPr>
      <w:ind w:left="851"/>
    </w:pPr>
  </w:style>
  <w:style w:type="paragraph" w:styleId="30">
    <w:name w:val="List 3"/>
    <w:basedOn w:val="20"/>
    <w:rsid w:val="005F23D5"/>
    <w:pPr>
      <w:ind w:left="1135"/>
    </w:pPr>
  </w:style>
  <w:style w:type="paragraph" w:styleId="41">
    <w:name w:val="List 4"/>
    <w:basedOn w:val="30"/>
    <w:rsid w:val="005F23D5"/>
    <w:pPr>
      <w:ind w:left="1418"/>
    </w:pPr>
  </w:style>
  <w:style w:type="paragraph" w:styleId="51">
    <w:name w:val="List 5"/>
    <w:basedOn w:val="41"/>
    <w:qFormat/>
    <w:rsid w:val="005F23D5"/>
    <w:pPr>
      <w:ind w:left="1702"/>
    </w:pPr>
  </w:style>
  <w:style w:type="paragraph" w:customStyle="1" w:styleId="B5">
    <w:name w:val="B5"/>
    <w:basedOn w:val="51"/>
    <w:link w:val="B5Char"/>
    <w:qFormat/>
    <w:rsid w:val="005F23D5"/>
  </w:style>
  <w:style w:type="character" w:customStyle="1" w:styleId="B5Char">
    <w:name w:val="B5 Char"/>
    <w:link w:val="B5"/>
    <w:qFormat/>
    <w:rsid w:val="005F23D5"/>
    <w:rPr>
      <w:rFonts w:eastAsia="Times New Roman"/>
      <w:lang w:val="en-GB" w:eastAsia="ja-JP"/>
    </w:rPr>
  </w:style>
  <w:style w:type="paragraph" w:customStyle="1" w:styleId="B100">
    <w:name w:val="B10"/>
    <w:basedOn w:val="B5"/>
    <w:link w:val="B10Char"/>
    <w:qFormat/>
    <w:rsid w:val="005F23D5"/>
    <w:pPr>
      <w:ind w:left="3119"/>
    </w:pPr>
  </w:style>
  <w:style w:type="character" w:customStyle="1" w:styleId="B10Char">
    <w:name w:val="B10 Char"/>
    <w:basedOn w:val="B5Char"/>
    <w:link w:val="B100"/>
    <w:rsid w:val="005F23D5"/>
    <w:rPr>
      <w:rFonts w:eastAsia="Times New Roman"/>
      <w:lang w:val="en-GB" w:eastAsia="ja-JP"/>
    </w:rPr>
  </w:style>
  <w:style w:type="character" w:customStyle="1" w:styleId="B3Char2">
    <w:name w:val="B3 Char2"/>
    <w:link w:val="B3"/>
    <w:qFormat/>
    <w:rsid w:val="005F23D5"/>
    <w:rPr>
      <w:rFonts w:eastAsia="Times New Roman"/>
      <w:lang w:val="en-GB" w:eastAsia="ja-JP"/>
    </w:rPr>
  </w:style>
  <w:style w:type="character" w:customStyle="1" w:styleId="B3Car">
    <w:name w:val="B3 Car"/>
    <w:qFormat/>
    <w:rsid w:val="005F23D5"/>
    <w:rPr>
      <w:rFonts w:ascii="Times New Roman" w:hAnsi="Times New Roman"/>
      <w:lang w:val="en-GB" w:eastAsia="en-US"/>
    </w:rPr>
  </w:style>
  <w:style w:type="paragraph" w:customStyle="1" w:styleId="B4">
    <w:name w:val="B4"/>
    <w:basedOn w:val="41"/>
    <w:link w:val="B4Char"/>
    <w:qFormat/>
    <w:rsid w:val="005F23D5"/>
  </w:style>
  <w:style w:type="character" w:customStyle="1" w:styleId="B4Char">
    <w:name w:val="B4 Char"/>
    <w:link w:val="B4"/>
    <w:qFormat/>
    <w:rsid w:val="005F23D5"/>
    <w:rPr>
      <w:rFonts w:eastAsia="Times New Roman"/>
      <w:lang w:val="en-GB" w:eastAsia="ja-JP"/>
    </w:rPr>
  </w:style>
  <w:style w:type="paragraph" w:customStyle="1" w:styleId="B6">
    <w:name w:val="B6"/>
    <w:basedOn w:val="B5"/>
    <w:link w:val="B6Char"/>
    <w:qFormat/>
    <w:rsid w:val="005F23D5"/>
    <w:pPr>
      <w:ind w:left="1985"/>
    </w:pPr>
    <w:rPr>
      <w:lang w:val="en-US"/>
    </w:rPr>
  </w:style>
  <w:style w:type="character" w:customStyle="1" w:styleId="B6Char">
    <w:name w:val="B6 Char"/>
    <w:link w:val="B6"/>
    <w:qFormat/>
    <w:rsid w:val="005F23D5"/>
    <w:rPr>
      <w:rFonts w:eastAsia="Times New Roman"/>
      <w:lang w:eastAsia="ja-JP"/>
    </w:rPr>
  </w:style>
  <w:style w:type="paragraph" w:customStyle="1" w:styleId="B7">
    <w:name w:val="B7"/>
    <w:basedOn w:val="B6"/>
    <w:link w:val="B7Char"/>
    <w:qFormat/>
    <w:rsid w:val="005F23D5"/>
    <w:pPr>
      <w:ind w:left="2269"/>
    </w:pPr>
  </w:style>
  <w:style w:type="character" w:customStyle="1" w:styleId="B7Char">
    <w:name w:val="B7 Char"/>
    <w:link w:val="B7"/>
    <w:qFormat/>
    <w:rsid w:val="005F23D5"/>
    <w:rPr>
      <w:rFonts w:eastAsia="Times New Roman"/>
      <w:lang w:eastAsia="ja-JP"/>
    </w:rPr>
  </w:style>
  <w:style w:type="paragraph" w:customStyle="1" w:styleId="B8">
    <w:name w:val="B8"/>
    <w:basedOn w:val="B7"/>
    <w:qFormat/>
    <w:rsid w:val="005F23D5"/>
    <w:pPr>
      <w:ind w:left="2552"/>
    </w:pPr>
  </w:style>
  <w:style w:type="paragraph" w:customStyle="1" w:styleId="B9">
    <w:name w:val="B9"/>
    <w:basedOn w:val="B8"/>
    <w:qFormat/>
    <w:rsid w:val="005F23D5"/>
    <w:pPr>
      <w:ind w:left="2836"/>
    </w:pPr>
  </w:style>
  <w:style w:type="character" w:customStyle="1" w:styleId="cf01">
    <w:name w:val="cf01"/>
    <w:basedOn w:val="a0"/>
    <w:rsid w:val="005F23D5"/>
    <w:rPr>
      <w:rFonts w:ascii="Segoe UI" w:hAnsi="Segoe UI" w:cs="Segoe UI" w:hint="default"/>
      <w:sz w:val="18"/>
      <w:szCs w:val="18"/>
    </w:rPr>
  </w:style>
  <w:style w:type="character" w:customStyle="1" w:styleId="cf11">
    <w:name w:val="cf11"/>
    <w:basedOn w:val="a0"/>
    <w:rsid w:val="005F23D5"/>
    <w:rPr>
      <w:rFonts w:ascii="Segoe UI" w:hAnsi="Segoe UI" w:cs="Segoe UI" w:hint="default"/>
      <w:i/>
      <w:iCs/>
      <w:sz w:val="18"/>
      <w:szCs w:val="18"/>
    </w:rPr>
  </w:style>
  <w:style w:type="character" w:customStyle="1" w:styleId="CharChar3">
    <w:name w:val="Char Char3"/>
    <w:rsid w:val="005F23D5"/>
    <w:rPr>
      <w:rFonts w:ascii="Courier New" w:hAnsi="Courier New"/>
      <w:lang w:val="nb-NO"/>
    </w:rPr>
  </w:style>
  <w:style w:type="character" w:customStyle="1" w:styleId="CRCoverPageZchn">
    <w:name w:val="CR Cover Page Zchn"/>
    <w:link w:val="CRCoverPage"/>
    <w:qFormat/>
    <w:locked/>
    <w:rsid w:val="005F23D5"/>
    <w:rPr>
      <w:rFonts w:ascii="Arial" w:eastAsia="Times New Roman" w:hAnsi="Arial"/>
      <w:lang w:val="en-GB" w:eastAsia="en-US"/>
    </w:rPr>
  </w:style>
  <w:style w:type="paragraph" w:customStyle="1" w:styleId="Editorsnote">
    <w:name w:val="Editor´s note"/>
    <w:basedOn w:val="51"/>
    <w:next w:val="a"/>
    <w:link w:val="EditorsnoteChar"/>
    <w:qFormat/>
    <w:rsid w:val="005F23D5"/>
  </w:style>
  <w:style w:type="character" w:customStyle="1" w:styleId="EditorsnoteChar">
    <w:name w:val="Editor´s note Char"/>
    <w:link w:val="Editorsnote"/>
    <w:qFormat/>
    <w:rsid w:val="005F23D5"/>
    <w:rPr>
      <w:rFonts w:eastAsia="Times New Roman"/>
      <w:lang w:val="en-GB" w:eastAsia="ja-JP"/>
    </w:rPr>
  </w:style>
  <w:style w:type="paragraph" w:customStyle="1" w:styleId="NO">
    <w:name w:val="NO"/>
    <w:basedOn w:val="a"/>
    <w:link w:val="NOChar"/>
    <w:qFormat/>
    <w:rsid w:val="005F23D5"/>
    <w:pPr>
      <w:keepLines/>
      <w:ind w:left="1135" w:hanging="851"/>
    </w:pPr>
  </w:style>
  <w:style w:type="character" w:customStyle="1" w:styleId="NOChar">
    <w:name w:val="NO Char"/>
    <w:link w:val="NO"/>
    <w:qFormat/>
    <w:rsid w:val="005F23D5"/>
    <w:rPr>
      <w:rFonts w:eastAsia="Times New Roman"/>
      <w:lang w:val="en-GB" w:eastAsia="ja-JP"/>
    </w:rPr>
  </w:style>
  <w:style w:type="paragraph" w:customStyle="1" w:styleId="EditorsNote0">
    <w:name w:val="Editor's Note"/>
    <w:aliases w:val="Editor's Noteormal,EN"/>
    <w:basedOn w:val="NO"/>
    <w:link w:val="EditorsNoteChar0"/>
    <w:qFormat/>
    <w:rsid w:val="005F23D5"/>
    <w:rPr>
      <w:color w:val="FF0000"/>
    </w:rPr>
  </w:style>
  <w:style w:type="character" w:customStyle="1" w:styleId="EditorsNoteChar0">
    <w:name w:val="Editor's Note Char"/>
    <w:aliases w:val="EN Char"/>
    <w:link w:val="EditorsNote0"/>
    <w:qFormat/>
    <w:rsid w:val="005F23D5"/>
    <w:rPr>
      <w:rFonts w:eastAsia="Times New Roman"/>
      <w:color w:val="FF0000"/>
      <w:lang w:val="en-GB" w:eastAsia="ja-JP"/>
    </w:rPr>
  </w:style>
  <w:style w:type="paragraph" w:customStyle="1" w:styleId="EmailDiscussion2">
    <w:name w:val="EmailDiscussion2"/>
    <w:basedOn w:val="Doc-text2"/>
    <w:uiPriority w:val="99"/>
    <w:qFormat/>
    <w:rsid w:val="005F23D5"/>
    <w:rPr>
      <w:rFonts w:eastAsia="MS Mincho"/>
      <w:lang w:val="en-GB"/>
    </w:rPr>
  </w:style>
  <w:style w:type="paragraph" w:customStyle="1" w:styleId="EQ">
    <w:name w:val="EQ"/>
    <w:basedOn w:val="a"/>
    <w:next w:val="a"/>
    <w:qFormat/>
    <w:rsid w:val="005F23D5"/>
    <w:pPr>
      <w:keepLines/>
      <w:tabs>
        <w:tab w:val="center" w:pos="4536"/>
        <w:tab w:val="right" w:pos="9072"/>
      </w:tabs>
    </w:pPr>
    <w:rPr>
      <w:noProof/>
    </w:rPr>
  </w:style>
  <w:style w:type="paragraph" w:customStyle="1" w:styleId="EX">
    <w:name w:val="EX"/>
    <w:basedOn w:val="a"/>
    <w:link w:val="EXChar"/>
    <w:qFormat/>
    <w:rsid w:val="005F23D5"/>
    <w:pPr>
      <w:keepLines/>
      <w:ind w:left="1702" w:hanging="1418"/>
    </w:pPr>
  </w:style>
  <w:style w:type="character" w:customStyle="1" w:styleId="EXChar">
    <w:name w:val="EX Char"/>
    <w:link w:val="EX"/>
    <w:qFormat/>
    <w:locked/>
    <w:rsid w:val="005F23D5"/>
    <w:rPr>
      <w:rFonts w:eastAsia="Times New Roman"/>
      <w:lang w:val="en-GB" w:eastAsia="ja-JP"/>
    </w:rPr>
  </w:style>
  <w:style w:type="paragraph" w:customStyle="1" w:styleId="EW">
    <w:name w:val="EW"/>
    <w:basedOn w:val="EX"/>
    <w:qFormat/>
    <w:rsid w:val="005F23D5"/>
    <w:pPr>
      <w:spacing w:after="0"/>
    </w:pPr>
  </w:style>
  <w:style w:type="character" w:customStyle="1" w:styleId="fontstyle01">
    <w:name w:val="fontstyle01"/>
    <w:basedOn w:val="a0"/>
    <w:rsid w:val="005F23D5"/>
    <w:rPr>
      <w:rFonts w:ascii="TimesNewRomanPSMT" w:eastAsia="TimesNewRomanPSMT" w:hint="eastAsia"/>
      <w:color w:val="000000"/>
      <w:sz w:val="20"/>
      <w:szCs w:val="20"/>
    </w:rPr>
  </w:style>
  <w:style w:type="paragraph" w:customStyle="1" w:styleId="FP">
    <w:name w:val="FP"/>
    <w:basedOn w:val="a"/>
    <w:qFormat/>
    <w:rsid w:val="005F23D5"/>
    <w:pPr>
      <w:spacing w:after="0"/>
    </w:pPr>
  </w:style>
  <w:style w:type="character" w:customStyle="1" w:styleId="3Char">
    <w:name w:val="标题 3 Char"/>
    <w:link w:val="3"/>
    <w:qFormat/>
    <w:rsid w:val="005F23D5"/>
    <w:rPr>
      <w:rFonts w:ascii="Arial" w:eastAsia="Times New Roman" w:hAnsi="Arial"/>
      <w:sz w:val="28"/>
      <w:lang w:val="en-GB" w:eastAsia="ja-JP"/>
    </w:rPr>
  </w:style>
  <w:style w:type="paragraph" w:customStyle="1" w:styleId="H6">
    <w:name w:val="H6"/>
    <w:basedOn w:val="5"/>
    <w:next w:val="a"/>
    <w:rsid w:val="005F23D5"/>
    <w:pPr>
      <w:ind w:left="1985" w:hanging="1985"/>
      <w:outlineLvl w:val="9"/>
    </w:pPr>
    <w:rPr>
      <w:sz w:val="20"/>
    </w:rPr>
  </w:style>
  <w:style w:type="paragraph" w:customStyle="1" w:styleId="LD">
    <w:name w:val="LD"/>
    <w:rsid w:val="005F23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5F23D5"/>
    <w:pPr>
      <w:keepNext/>
      <w:spacing w:after="0"/>
    </w:pPr>
    <w:rPr>
      <w:rFonts w:ascii="Arial" w:hAnsi="Arial"/>
      <w:sz w:val="18"/>
    </w:rPr>
  </w:style>
  <w:style w:type="paragraph" w:customStyle="1" w:styleId="Note-Boxed">
    <w:name w:val="Note - Boxed"/>
    <w:basedOn w:val="a"/>
    <w:next w:val="a"/>
    <w:rsid w:val="005F23D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5F23D5"/>
    <w:pPr>
      <w:spacing w:after="0"/>
    </w:pPr>
  </w:style>
  <w:style w:type="paragraph" w:customStyle="1" w:styleId="PL">
    <w:name w:val="PL"/>
    <w:link w:val="PLChar"/>
    <w:qFormat/>
    <w:rsid w:val="005F23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F23D5"/>
    <w:rPr>
      <w:rFonts w:ascii="Courier New" w:eastAsia="Times New Roman" w:hAnsi="Courier New"/>
      <w:noProof/>
      <w:sz w:val="16"/>
      <w:shd w:val="clear" w:color="auto" w:fill="E6E6E6"/>
      <w:lang w:val="en-GB" w:eastAsia="en-GB"/>
    </w:rPr>
  </w:style>
  <w:style w:type="paragraph" w:customStyle="1" w:styleId="pl0">
    <w:name w:val="pl"/>
    <w:basedOn w:val="a"/>
    <w:qFormat/>
    <w:rsid w:val="005F23D5"/>
    <w:pPr>
      <w:overflowPunct/>
      <w:autoSpaceDE/>
      <w:autoSpaceDN/>
      <w:adjustRightInd/>
      <w:spacing w:before="100" w:beforeAutospacing="1" w:after="100" w:afterAutospacing="1"/>
      <w:textAlignment w:val="auto"/>
    </w:pPr>
    <w:rPr>
      <w:sz w:val="24"/>
      <w:szCs w:val="24"/>
      <w:lang w:val="en-US" w:eastAsia="en-GB"/>
    </w:rPr>
  </w:style>
  <w:style w:type="character" w:customStyle="1" w:styleId="TAHChar">
    <w:name w:val="TAH Char"/>
    <w:qFormat/>
    <w:rsid w:val="005F23D5"/>
    <w:rPr>
      <w:rFonts w:ascii="Arial" w:hAnsi="Arial"/>
      <w:b/>
      <w:sz w:val="18"/>
    </w:rPr>
  </w:style>
  <w:style w:type="character" w:customStyle="1" w:styleId="TALChar">
    <w:name w:val="TAL Char"/>
    <w:qFormat/>
    <w:locked/>
    <w:rsid w:val="005F23D5"/>
    <w:rPr>
      <w:rFonts w:ascii="Arial" w:hAnsi="Arial"/>
      <w:sz w:val="18"/>
      <w:lang w:val="en-GB" w:eastAsia="en-US"/>
    </w:rPr>
  </w:style>
  <w:style w:type="paragraph" w:customStyle="1" w:styleId="TAR">
    <w:name w:val="TAR"/>
    <w:basedOn w:val="TAL"/>
    <w:qFormat/>
    <w:rsid w:val="005F23D5"/>
    <w:pPr>
      <w:jc w:val="right"/>
    </w:pPr>
  </w:style>
  <w:style w:type="paragraph" w:customStyle="1" w:styleId="TT">
    <w:name w:val="TT"/>
    <w:basedOn w:val="1"/>
    <w:next w:val="a"/>
    <w:qFormat/>
    <w:rsid w:val="005F23D5"/>
    <w:pPr>
      <w:outlineLvl w:val="9"/>
    </w:pPr>
  </w:style>
  <w:style w:type="character" w:customStyle="1" w:styleId="ui-provider">
    <w:name w:val="ui-provider"/>
    <w:basedOn w:val="a0"/>
    <w:rsid w:val="005F23D5"/>
  </w:style>
  <w:style w:type="paragraph" w:customStyle="1" w:styleId="ZA">
    <w:name w:val="ZA"/>
    <w:rsid w:val="005F23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F23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5F23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5F23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5F23D5"/>
  </w:style>
  <w:style w:type="paragraph" w:customStyle="1" w:styleId="ZH">
    <w:name w:val="ZH"/>
    <w:rsid w:val="005F23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5F23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5F23D5"/>
    <w:pPr>
      <w:framePr w:hRule="auto" w:wrap="notBeside" w:y="852"/>
    </w:pPr>
    <w:rPr>
      <w:i w:val="0"/>
      <w:sz w:val="40"/>
    </w:rPr>
  </w:style>
  <w:style w:type="paragraph" w:customStyle="1" w:styleId="ZU">
    <w:name w:val="ZU"/>
    <w:rsid w:val="005F23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5F23D5"/>
    <w:pPr>
      <w:framePr w:wrap="notBeside" w:y="16161"/>
    </w:pPr>
  </w:style>
  <w:style w:type="character" w:styleId="af5">
    <w:name w:val="Hyperlink"/>
    <w:rsid w:val="005F23D5"/>
    <w:rPr>
      <w:color w:val="0000FF"/>
      <w:u w:val="single"/>
    </w:rPr>
  </w:style>
  <w:style w:type="paragraph" w:styleId="af6">
    <w:name w:val="Plain Text"/>
    <w:basedOn w:val="a"/>
    <w:link w:val="Char7"/>
    <w:uiPriority w:val="99"/>
    <w:rsid w:val="005F23D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5F23D5"/>
    <w:rPr>
      <w:rFonts w:ascii="Courier New" w:eastAsiaTheme="minorHAnsi" w:hAnsi="Courier New" w:cstheme="minorBidi"/>
      <w:sz w:val="22"/>
      <w:szCs w:val="22"/>
      <w:lang w:val="nb-NO" w:eastAsia="en-US"/>
    </w:rPr>
  </w:style>
  <w:style w:type="paragraph" w:styleId="af7">
    <w:name w:val="footnote text"/>
    <w:basedOn w:val="a"/>
    <w:link w:val="Char8"/>
    <w:rsid w:val="005F23D5"/>
    <w:pPr>
      <w:keepLines/>
      <w:spacing w:after="0"/>
      <w:ind w:left="454" w:hanging="454"/>
    </w:pPr>
    <w:rPr>
      <w:sz w:val="16"/>
    </w:rPr>
  </w:style>
  <w:style w:type="character" w:customStyle="1" w:styleId="Char8">
    <w:name w:val="脚注文本 Char"/>
    <w:link w:val="af7"/>
    <w:rsid w:val="005F23D5"/>
    <w:rPr>
      <w:rFonts w:eastAsia="Times New Roman"/>
      <w:sz w:val="16"/>
      <w:lang w:val="en-GB" w:eastAsia="ja-JP"/>
    </w:rPr>
  </w:style>
  <w:style w:type="character" w:styleId="af8">
    <w:name w:val="footnote reference"/>
    <w:basedOn w:val="a0"/>
    <w:qFormat/>
    <w:rsid w:val="005F23D5"/>
    <w:rPr>
      <w:b/>
      <w:position w:val="6"/>
      <w:sz w:val="16"/>
    </w:rPr>
  </w:style>
  <w:style w:type="paragraph" w:styleId="af9">
    <w:name w:val="List Number"/>
    <w:basedOn w:val="ac"/>
    <w:rsid w:val="005F23D5"/>
  </w:style>
  <w:style w:type="paragraph" w:styleId="24">
    <w:name w:val="List Number 2"/>
    <w:basedOn w:val="af9"/>
    <w:rsid w:val="005F23D5"/>
    <w:pPr>
      <w:ind w:left="851"/>
    </w:pPr>
  </w:style>
  <w:style w:type="paragraph" w:styleId="22">
    <w:name w:val="List Bullet 2"/>
    <w:basedOn w:val="af4"/>
    <w:link w:val="2Char0"/>
    <w:qFormat/>
    <w:rsid w:val="005F23D5"/>
    <w:pPr>
      <w:ind w:left="851"/>
    </w:pPr>
  </w:style>
  <w:style w:type="character" w:customStyle="1" w:styleId="2Char0">
    <w:name w:val="列表项目符号 2 Char"/>
    <w:link w:val="22"/>
    <w:qFormat/>
    <w:rsid w:val="005F23D5"/>
    <w:rPr>
      <w:rFonts w:eastAsia="Times New Roman"/>
      <w:lang w:val="en-GB" w:eastAsia="ja-JP"/>
    </w:rPr>
  </w:style>
  <w:style w:type="paragraph" w:styleId="42">
    <w:name w:val="List Bullet 4"/>
    <w:basedOn w:val="31"/>
    <w:rsid w:val="005F23D5"/>
    <w:pPr>
      <w:ind w:left="1418"/>
    </w:pPr>
  </w:style>
  <w:style w:type="paragraph" w:styleId="52">
    <w:name w:val="List Bullet 5"/>
    <w:basedOn w:val="42"/>
    <w:rsid w:val="005F23D5"/>
    <w:pPr>
      <w:ind w:left="1702"/>
    </w:pPr>
  </w:style>
  <w:style w:type="paragraph" w:styleId="11">
    <w:name w:val="toc 1"/>
    <w:uiPriority w:val="39"/>
    <w:rsid w:val="005F23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32">
    <w:name w:val="toc 3"/>
    <w:basedOn w:val="23"/>
    <w:uiPriority w:val="39"/>
    <w:rsid w:val="005F23D5"/>
    <w:pPr>
      <w:ind w:left="1134" w:hanging="1134"/>
    </w:pPr>
  </w:style>
  <w:style w:type="paragraph" w:styleId="40">
    <w:name w:val="toc 4"/>
    <w:basedOn w:val="32"/>
    <w:uiPriority w:val="39"/>
    <w:rsid w:val="005F23D5"/>
    <w:pPr>
      <w:ind w:left="1418" w:hanging="1418"/>
    </w:pPr>
  </w:style>
  <w:style w:type="paragraph" w:styleId="70">
    <w:name w:val="toc 7"/>
    <w:basedOn w:val="60"/>
    <w:next w:val="a"/>
    <w:uiPriority w:val="39"/>
    <w:rsid w:val="005F23D5"/>
    <w:pPr>
      <w:ind w:left="2268" w:hanging="2268"/>
    </w:pPr>
  </w:style>
  <w:style w:type="paragraph" w:styleId="80">
    <w:name w:val="toc 8"/>
    <w:basedOn w:val="11"/>
    <w:uiPriority w:val="39"/>
    <w:rsid w:val="005F23D5"/>
    <w:pPr>
      <w:spacing w:before="180"/>
      <w:ind w:left="2693" w:hanging="2693"/>
    </w:pPr>
    <w:rPr>
      <w:b/>
    </w:rPr>
  </w:style>
  <w:style w:type="paragraph" w:styleId="90">
    <w:name w:val="toc 9"/>
    <w:basedOn w:val="80"/>
    <w:uiPriority w:val="39"/>
    <w:qFormat/>
    <w:rsid w:val="005F23D5"/>
    <w:pPr>
      <w:ind w:left="1418" w:hanging="1418"/>
    </w:pPr>
  </w:style>
  <w:style w:type="table" w:customStyle="1" w:styleId="12">
    <w:name w:val="网格型1"/>
    <w:basedOn w:val="a1"/>
    <w:next w:val="a4"/>
    <w:qFormat/>
    <w:rsid w:val="005F23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4"/>
    <w:qFormat/>
    <w:rsid w:val="005F23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4"/>
    <w:qFormat/>
    <w:rsid w:val="005F23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4"/>
    <w:uiPriority w:val="39"/>
    <w:rsid w:val="005F23D5"/>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rsid w:val="005F23D5"/>
  </w:style>
  <w:style w:type="paragraph" w:styleId="34">
    <w:name w:val="Body Text 3"/>
    <w:basedOn w:val="a"/>
    <w:link w:val="3Char0"/>
    <w:qFormat/>
    <w:rsid w:val="005F23D5"/>
    <w:pPr>
      <w:spacing w:after="120"/>
    </w:pPr>
    <w:rPr>
      <w:sz w:val="16"/>
      <w:szCs w:val="16"/>
    </w:rPr>
  </w:style>
  <w:style w:type="character" w:customStyle="1" w:styleId="3Char0">
    <w:name w:val="正文文本 3 Char"/>
    <w:basedOn w:val="a0"/>
    <w:link w:val="34"/>
    <w:qFormat/>
    <w:rsid w:val="005F23D5"/>
    <w:rPr>
      <w:rFonts w:eastAsia="Times New Roman"/>
      <w:sz w:val="16"/>
      <w:szCs w:val="16"/>
      <w:lang w:val="en-GB" w:eastAsia="ja-JP"/>
    </w:rPr>
  </w:style>
  <w:style w:type="paragraph" w:customStyle="1" w:styleId="Revision1">
    <w:name w:val="Revision1"/>
    <w:hidden/>
    <w:uiPriority w:val="99"/>
    <w:semiHidden/>
    <w:qFormat/>
    <w:rsid w:val="003255FF"/>
    <w:pPr>
      <w:spacing w:after="160" w:line="259" w:lineRule="auto"/>
    </w:pPr>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7F0046"/>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next w:val="a"/>
    <w:link w:val="1Char"/>
    <w:uiPriority w:val="9"/>
    <w:qFormat/>
    <w:rsid w:val="005F23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5F23D5"/>
    <w:pPr>
      <w:pBdr>
        <w:top w:val="none" w:sz="0" w:space="0" w:color="auto"/>
      </w:pBdr>
      <w:spacing w:before="180"/>
      <w:outlineLvl w:val="1"/>
    </w:pPr>
    <w:rPr>
      <w:sz w:val="32"/>
    </w:rPr>
  </w:style>
  <w:style w:type="paragraph" w:styleId="3">
    <w:name w:val="heading 3"/>
    <w:basedOn w:val="2"/>
    <w:next w:val="a"/>
    <w:link w:val="3Char"/>
    <w:qFormat/>
    <w:rsid w:val="005F23D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F23D5"/>
    <w:pPr>
      <w:ind w:left="1418" w:hanging="1418"/>
      <w:outlineLvl w:val="3"/>
    </w:pPr>
    <w:rPr>
      <w:sz w:val="24"/>
    </w:rPr>
  </w:style>
  <w:style w:type="paragraph" w:styleId="5">
    <w:name w:val="heading 5"/>
    <w:basedOn w:val="4"/>
    <w:next w:val="a"/>
    <w:link w:val="5Char"/>
    <w:qFormat/>
    <w:rsid w:val="005F23D5"/>
    <w:pPr>
      <w:ind w:left="1701" w:hanging="1701"/>
      <w:outlineLvl w:val="4"/>
    </w:pPr>
    <w:rPr>
      <w:sz w:val="22"/>
    </w:rPr>
  </w:style>
  <w:style w:type="paragraph" w:styleId="6">
    <w:name w:val="heading 6"/>
    <w:basedOn w:val="H6"/>
    <w:next w:val="a"/>
    <w:link w:val="6Char"/>
    <w:qFormat/>
    <w:rsid w:val="005F23D5"/>
    <w:pPr>
      <w:outlineLvl w:val="5"/>
    </w:pPr>
  </w:style>
  <w:style w:type="paragraph" w:styleId="7">
    <w:name w:val="heading 7"/>
    <w:basedOn w:val="H6"/>
    <w:next w:val="a"/>
    <w:link w:val="7Char"/>
    <w:qFormat/>
    <w:rsid w:val="005F23D5"/>
    <w:pPr>
      <w:outlineLvl w:val="6"/>
    </w:pPr>
  </w:style>
  <w:style w:type="paragraph" w:styleId="8">
    <w:name w:val="heading 8"/>
    <w:basedOn w:val="1"/>
    <w:next w:val="a"/>
    <w:link w:val="8Char"/>
    <w:qFormat/>
    <w:rsid w:val="005F23D5"/>
    <w:pPr>
      <w:ind w:left="0" w:firstLine="0"/>
      <w:outlineLvl w:val="7"/>
    </w:pPr>
  </w:style>
  <w:style w:type="paragraph" w:styleId="9">
    <w:name w:val="heading 9"/>
    <w:basedOn w:val="8"/>
    <w:next w:val="a"/>
    <w:link w:val="9Char"/>
    <w:qFormat/>
    <w:rsid w:val="005F23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5F23D5"/>
    <w:rPr>
      <w:rFonts w:ascii="Arial" w:eastAsia="Times New Roman" w:hAnsi="Arial"/>
      <w:sz w:val="36"/>
      <w:lang w:val="en-GB" w:eastAsia="ja-JP"/>
    </w:rPr>
  </w:style>
  <w:style w:type="character" w:customStyle="1" w:styleId="2Char">
    <w:name w:val="标题 2 Char"/>
    <w:link w:val="2"/>
    <w:qFormat/>
    <w:rsid w:val="005F23D5"/>
    <w:rPr>
      <w:rFonts w:ascii="Arial" w:eastAsia="Times New Roman" w:hAnsi="Arial"/>
      <w:sz w:val="32"/>
      <w:lang w:val="en-GB" w:eastAsia="ja-JP"/>
    </w:rPr>
  </w:style>
  <w:style w:type="character" w:customStyle="1" w:styleId="5Char">
    <w:name w:val="标题 5 Char"/>
    <w:link w:val="5"/>
    <w:qFormat/>
    <w:rsid w:val="005F23D5"/>
    <w:rPr>
      <w:rFonts w:ascii="Arial" w:eastAsia="Times New Roman" w:hAnsi="Arial"/>
      <w:sz w:val="22"/>
      <w:lang w:val="en-GB" w:eastAsia="ja-JP"/>
    </w:rPr>
  </w:style>
  <w:style w:type="character" w:customStyle="1" w:styleId="6Char">
    <w:name w:val="标题 6 Char"/>
    <w:link w:val="6"/>
    <w:qFormat/>
    <w:rsid w:val="005F23D5"/>
    <w:rPr>
      <w:rFonts w:ascii="Arial" w:eastAsia="Times New Roman" w:hAnsi="Arial"/>
      <w:lang w:val="en-GB" w:eastAsia="ja-JP"/>
    </w:rPr>
  </w:style>
  <w:style w:type="character" w:customStyle="1" w:styleId="7Char">
    <w:name w:val="标题 7 Char"/>
    <w:link w:val="7"/>
    <w:rsid w:val="005F23D5"/>
    <w:rPr>
      <w:rFonts w:ascii="Arial" w:eastAsia="Times New Roman" w:hAnsi="Arial"/>
      <w:lang w:val="en-GB" w:eastAsia="ja-JP"/>
    </w:rPr>
  </w:style>
  <w:style w:type="character" w:customStyle="1" w:styleId="8Char">
    <w:name w:val="标题 8 Char"/>
    <w:link w:val="8"/>
    <w:rsid w:val="005F23D5"/>
    <w:rPr>
      <w:rFonts w:ascii="Arial" w:eastAsia="Times New Roman" w:hAnsi="Arial"/>
      <w:sz w:val="36"/>
      <w:lang w:val="en-GB" w:eastAsia="ja-JP"/>
    </w:rPr>
  </w:style>
  <w:style w:type="character" w:customStyle="1" w:styleId="9Char">
    <w:name w:val="标题 9 Char"/>
    <w:link w:val="9"/>
    <w:rsid w:val="005F23D5"/>
    <w:rPr>
      <w:rFonts w:ascii="Arial" w:eastAsia="Times New Roman" w:hAnsi="Arial"/>
      <w:sz w:val="36"/>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F23D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5F23D5"/>
    <w:rPr>
      <w:rFonts w:ascii="Arial" w:eastAsia="Times New Roman" w:hAnsi="Arial"/>
      <w:b/>
      <w:noProof/>
      <w:sz w:val="18"/>
      <w:lang w:val="en-GB" w:eastAsia="ja-JP"/>
    </w:rPr>
  </w:style>
  <w:style w:type="table" w:styleId="a4">
    <w:name w:val="Table Grid"/>
    <w:basedOn w:val="a1"/>
    <w:uiPriority w:val="39"/>
    <w:qFormat/>
    <w:rsid w:val="005F23D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Revision"/>
    <w:hidden/>
    <w:uiPriority w:val="99"/>
    <w:semiHidden/>
    <w:qFormat/>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basedOn w:val="a0"/>
    <w:qFormat/>
    <w:rsid w:val="005F23D5"/>
    <w:rPr>
      <w:sz w:val="16"/>
      <w:szCs w:val="16"/>
    </w:rPr>
  </w:style>
  <w:style w:type="paragraph" w:styleId="a8">
    <w:name w:val="annotation text"/>
    <w:basedOn w:val="a"/>
    <w:link w:val="Char0"/>
    <w:uiPriority w:val="99"/>
    <w:qFormat/>
    <w:rsid w:val="005F23D5"/>
  </w:style>
  <w:style w:type="character" w:customStyle="1" w:styleId="Char0">
    <w:name w:val="批注文字 Char"/>
    <w:basedOn w:val="a0"/>
    <w:link w:val="a8"/>
    <w:uiPriority w:val="99"/>
    <w:qFormat/>
    <w:rsid w:val="005F23D5"/>
    <w:rPr>
      <w:rFonts w:eastAsia="Times New Roman"/>
      <w:lang w:val="en-GB" w:eastAsia="ja-JP"/>
    </w:rPr>
  </w:style>
  <w:style w:type="paragraph" w:styleId="a9">
    <w:name w:val="annotation subject"/>
    <w:basedOn w:val="a8"/>
    <w:next w:val="a8"/>
    <w:link w:val="Char1"/>
    <w:qFormat/>
    <w:rsid w:val="005F23D5"/>
    <w:rPr>
      <w:b/>
      <w:bCs/>
    </w:rPr>
  </w:style>
  <w:style w:type="character" w:customStyle="1" w:styleId="Char1">
    <w:name w:val="批注主题 Char"/>
    <w:basedOn w:val="Char0"/>
    <w:link w:val="a9"/>
    <w:rsid w:val="005F23D5"/>
    <w:rPr>
      <w:rFonts w:eastAsia="Times New Roman"/>
      <w:b/>
      <w:bCs/>
      <w:lang w:val="en-GB" w:eastAsia="ja-JP"/>
    </w:rPr>
  </w:style>
  <w:style w:type="paragraph" w:styleId="aa">
    <w:name w:val="Balloon Text"/>
    <w:basedOn w:val="a"/>
    <w:link w:val="Char2"/>
    <w:unhideWhenUsed/>
    <w:qFormat/>
    <w:rsid w:val="005F23D5"/>
    <w:pPr>
      <w:spacing w:after="0"/>
    </w:pPr>
    <w:rPr>
      <w:rFonts w:ascii="Segoe UI" w:hAnsi="Segoe UI" w:cs="Segoe UI"/>
      <w:sz w:val="18"/>
      <w:szCs w:val="18"/>
    </w:rPr>
  </w:style>
  <w:style w:type="character" w:customStyle="1" w:styleId="Char2">
    <w:name w:val="批注框文本 Char"/>
    <w:basedOn w:val="a0"/>
    <w:link w:val="aa"/>
    <w:rsid w:val="005F23D5"/>
    <w:rPr>
      <w:rFonts w:ascii="Segoe UI" w:eastAsia="Times New Roman" w:hAnsi="Segoe UI" w:cs="Segoe UI"/>
      <w:sz w:val="18"/>
      <w:szCs w:val="18"/>
      <w:lang w:val="en-GB" w:eastAsia="ja-JP"/>
    </w:rPr>
  </w:style>
  <w:style w:type="paragraph" w:styleId="ab">
    <w:name w:val="footer"/>
    <w:basedOn w:val="a3"/>
    <w:link w:val="Char3"/>
    <w:rsid w:val="005F23D5"/>
    <w:pPr>
      <w:jc w:val="center"/>
    </w:pPr>
    <w:rPr>
      <w:i/>
    </w:rPr>
  </w:style>
  <w:style w:type="character" w:customStyle="1" w:styleId="Char3">
    <w:name w:val="页脚 Char"/>
    <w:link w:val="ab"/>
    <w:rsid w:val="005F23D5"/>
    <w:rPr>
      <w:rFonts w:ascii="Arial" w:eastAsia="Times New Roman" w:hAnsi="Arial"/>
      <w:b/>
      <w:i/>
      <w:noProof/>
      <w:sz w:val="18"/>
      <w:lang w:val="en-GB" w:eastAsia="ja-JP"/>
    </w:rPr>
  </w:style>
  <w:style w:type="paragraph" w:customStyle="1" w:styleId="B1">
    <w:name w:val="B1"/>
    <w:basedOn w:val="ac"/>
    <w:link w:val="B1Char1"/>
    <w:qFormat/>
    <w:rsid w:val="005F23D5"/>
  </w:style>
  <w:style w:type="character" w:customStyle="1" w:styleId="B1Zchn">
    <w:name w:val="B1 Zchn"/>
    <w:qFormat/>
    <w:rPr>
      <w:rFonts w:eastAsia="等线"/>
      <w:lang w:val="x-none" w:eastAsia="en-US"/>
    </w:rPr>
  </w:style>
  <w:style w:type="character" w:customStyle="1" w:styleId="Char4">
    <w:name w:val="正文文本 Char"/>
    <w:basedOn w:val="a0"/>
    <w:link w:val="ad"/>
    <w:qFormat/>
    <w:rsid w:val="005F23D5"/>
    <w:rPr>
      <w:rFonts w:eastAsia="Times New Roman"/>
      <w:lang w:val="en-GB" w:eastAsia="ja-JP"/>
    </w:rPr>
  </w:style>
  <w:style w:type="paragraph" w:styleId="ad">
    <w:name w:val="Body Text"/>
    <w:basedOn w:val="a"/>
    <w:link w:val="Char4"/>
    <w:qFormat/>
    <w:rsid w:val="005F23D5"/>
    <w:pPr>
      <w:spacing w:after="120"/>
    </w:p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spacing w:after="120"/>
      <w:jc w:val="both"/>
    </w:pPr>
    <w:rPr>
      <w:rFonts w:eastAsia="MS Mincho"/>
      <w:sz w:val="24"/>
      <w:lang w:eastAsia="en-GB"/>
    </w:rPr>
  </w:style>
  <w:style w:type="paragraph" w:customStyle="1" w:styleId="B2">
    <w:name w:val="B2"/>
    <w:basedOn w:val="20"/>
    <w:link w:val="B2Char"/>
    <w:qFormat/>
    <w:rsid w:val="005F23D5"/>
  </w:style>
  <w:style w:type="character" w:customStyle="1" w:styleId="B2Char">
    <w:name w:val="B2 Char"/>
    <w:link w:val="B2"/>
    <w:qFormat/>
    <w:rsid w:val="005F23D5"/>
    <w:rPr>
      <w:rFonts w:eastAsia="Times New Roman"/>
      <w:lang w:val="en-GB" w:eastAsia="ja-JP"/>
    </w:rPr>
  </w:style>
  <w:style w:type="character" w:customStyle="1" w:styleId="TACChar">
    <w:name w:val="TAC Char"/>
    <w:link w:val="TAC"/>
    <w:qFormat/>
    <w:locked/>
    <w:rsid w:val="005F23D5"/>
    <w:rPr>
      <w:rFonts w:ascii="Arial" w:eastAsia="Times New Roman" w:hAnsi="Arial"/>
      <w:sz w:val="18"/>
      <w:lang w:val="en-GB" w:eastAsia="ja-JP"/>
    </w:rPr>
  </w:style>
  <w:style w:type="paragraph" w:customStyle="1" w:styleId="TAC">
    <w:name w:val="TAC"/>
    <w:basedOn w:val="TAL"/>
    <w:link w:val="TACChar"/>
    <w:qFormat/>
    <w:rsid w:val="005F23D5"/>
    <w:pPr>
      <w:jc w:val="center"/>
    </w:pPr>
  </w:style>
  <w:style w:type="character" w:customStyle="1" w:styleId="THChar">
    <w:name w:val="TH Char"/>
    <w:link w:val="TH"/>
    <w:qFormat/>
    <w:locked/>
    <w:rsid w:val="005F23D5"/>
    <w:rPr>
      <w:rFonts w:ascii="Arial" w:eastAsia="Times New Roman" w:hAnsi="Arial"/>
      <w:b/>
      <w:lang w:val="en-GB" w:eastAsia="ja-JP"/>
    </w:rPr>
  </w:style>
  <w:style w:type="paragraph" w:customStyle="1" w:styleId="TH">
    <w:name w:val="TH"/>
    <w:basedOn w:val="a"/>
    <w:link w:val="THChar"/>
    <w:qFormat/>
    <w:rsid w:val="005F23D5"/>
    <w:pPr>
      <w:keepNext/>
      <w:keepLines/>
      <w:spacing w:before="60"/>
      <w:jc w:val="center"/>
    </w:pPr>
    <w:rPr>
      <w:rFonts w:ascii="Arial" w:hAnsi="Arial"/>
      <w:b/>
    </w:rPr>
  </w:style>
  <w:style w:type="paragraph" w:customStyle="1" w:styleId="TAH">
    <w:name w:val="TAH"/>
    <w:basedOn w:val="TAC"/>
    <w:link w:val="TAHCar"/>
    <w:qFormat/>
    <w:rsid w:val="005F23D5"/>
    <w:rPr>
      <w:b/>
    </w:rPr>
  </w:style>
  <w:style w:type="character" w:customStyle="1" w:styleId="TAHCar">
    <w:name w:val="TAH Car"/>
    <w:link w:val="TAH"/>
    <w:qFormat/>
    <w:locked/>
    <w:rsid w:val="005F23D5"/>
    <w:rPr>
      <w:rFonts w:ascii="Arial" w:eastAsia="Times New Roman" w:hAnsi="Arial"/>
      <w:b/>
      <w:sz w:val="18"/>
      <w:lang w:val="en-GB" w:eastAsia="ja-JP"/>
    </w:r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5F23D5"/>
    <w:pPr>
      <w:ind w:left="720"/>
      <w:contextualSpacing/>
    </w:p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e"/>
    <w:uiPriority w:val="34"/>
    <w:qFormat/>
    <w:rsid w:val="005F23D5"/>
    <w:rPr>
      <w:rFonts w:eastAsia="Times New Roman"/>
      <w:lang w:val="en-GB" w:eastAsia="ja-JP"/>
    </w:rPr>
  </w:style>
  <w:style w:type="character" w:customStyle="1" w:styleId="apple-converted-space">
    <w:name w:val="apple-converted-space"/>
    <w:qFormat/>
  </w:style>
  <w:style w:type="character" w:customStyle="1" w:styleId="B1Char1">
    <w:name w:val="B1 Char1"/>
    <w:link w:val="B1"/>
    <w:qFormat/>
    <w:locked/>
    <w:rsid w:val="005F23D5"/>
    <w:rPr>
      <w:rFonts w:eastAsia="Times New Roman"/>
      <w:lang w:val="en-GB" w:eastAsia="ja-JP"/>
    </w:rPr>
  </w:style>
  <w:style w:type="paragraph" w:styleId="af">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eastAsia="en-GB"/>
    </w:rPr>
  </w:style>
  <w:style w:type="paragraph" w:customStyle="1" w:styleId="B3">
    <w:name w:val="B3"/>
    <w:basedOn w:val="30"/>
    <w:link w:val="B3Char2"/>
    <w:qFormat/>
    <w:rsid w:val="005F23D5"/>
  </w:style>
  <w:style w:type="character" w:customStyle="1" w:styleId="B3Char">
    <w:name w:val="B3 Char"/>
    <w:qFormat/>
    <w:rsid w:val="005F23D5"/>
    <w:rPr>
      <w:rFonts w:ascii="Times New Roman" w:hAnsi="Times New Roman"/>
      <w:lang w:val="en-GB" w:eastAsia="en-US"/>
    </w:rPr>
  </w:style>
  <w:style w:type="character" w:customStyle="1" w:styleId="msoins0">
    <w:name w:val="msoins"/>
    <w:basedOn w:val="a0"/>
  </w:style>
  <w:style w:type="character" w:styleId="af0">
    <w:name w:val="Emphasis"/>
    <w:basedOn w:val="a0"/>
    <w:uiPriority w:val="20"/>
    <w:qFormat/>
    <w:rsid w:val="005F23D5"/>
    <w:rPr>
      <w:i/>
      <w:iCs/>
    </w:rPr>
  </w:style>
  <w:style w:type="paragraph" w:customStyle="1" w:styleId="textintend2">
    <w:name w:val="text intend 2"/>
    <w:basedOn w:val="a"/>
    <w:pPr>
      <w:numPr>
        <w:numId w:val="3"/>
      </w:numPr>
      <w:spacing w:after="120"/>
      <w:jc w:val="both"/>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F23D5"/>
    <w:rPr>
      <w:rFonts w:ascii="Arial" w:eastAsia="Times New Roman" w:hAnsi="Arial"/>
      <w:sz w:val="24"/>
      <w:lang w:val="en-GB" w:eastAsia="ja-JP"/>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f"/>
    <w:qFormat/>
    <w:rPr>
      <w:rFonts w:eastAsia="Times New Roman"/>
      <w:lang w:eastAsia="en-US"/>
    </w:rPr>
  </w:style>
  <w:style w:type="character" w:styleId="af1">
    <w:name w:val="Strong"/>
    <w:uiPriority w:val="22"/>
    <w:qFormat/>
    <w:rPr>
      <w:b/>
      <w:bCs/>
    </w:rPr>
  </w:style>
  <w:style w:type="paragraph" w:customStyle="1" w:styleId="listparagraph">
    <w:name w:val="listparagraph"/>
    <w:basedOn w:val="a"/>
    <w:pPr>
      <w:spacing w:before="100" w:beforeAutospacing="1" w:after="100" w:afterAutospacing="1"/>
    </w:pPr>
    <w:rPr>
      <w:rFonts w:ascii="Calibri" w:eastAsia="Calibri" w:hAnsi="Calibri" w:cs="Calibri"/>
      <w:sz w:val="22"/>
      <w:szCs w:val="22"/>
    </w:rPr>
  </w:style>
  <w:style w:type="paragraph" w:customStyle="1" w:styleId="CRCoverPage">
    <w:name w:val="CR Cover Page"/>
    <w:link w:val="CRCoverPageZchn"/>
    <w:qFormat/>
    <w:rsid w:val="005F23D5"/>
    <w:pPr>
      <w:spacing w:after="120"/>
    </w:pPr>
    <w:rPr>
      <w:rFonts w:ascii="Arial" w:eastAsia="Times New Roman" w:hAnsi="Arial"/>
      <w:lang w:val="en-GB" w:eastAsia="en-US"/>
    </w:rPr>
  </w:style>
  <w:style w:type="paragraph" w:styleId="60">
    <w:name w:val="toc 6"/>
    <w:basedOn w:val="50"/>
    <w:next w:val="a"/>
    <w:uiPriority w:val="39"/>
    <w:rsid w:val="005F23D5"/>
    <w:pPr>
      <w:ind w:left="1985" w:hanging="1985"/>
    </w:pPr>
  </w:style>
  <w:style w:type="paragraph" w:styleId="50">
    <w:name w:val="toc 5"/>
    <w:basedOn w:val="40"/>
    <w:uiPriority w:val="39"/>
    <w:rsid w:val="005F23D5"/>
    <w:pPr>
      <w:ind w:left="1701" w:hanging="1701"/>
    </w:pPr>
  </w:style>
  <w:style w:type="paragraph" w:customStyle="1" w:styleId="3GPPText">
    <w:name w:val="3GPP Text"/>
    <w:basedOn w:val="a"/>
    <w:link w:val="3GPPTextChar"/>
    <w:qFormat/>
    <w:pPr>
      <w:spacing w:before="120" w:after="120"/>
      <w:jc w:val="both"/>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rsid w:val="005F23D5"/>
    <w:pPr>
      <w:keepNext/>
      <w:keepLines/>
      <w:spacing w:after="0"/>
    </w:pPr>
    <w:rPr>
      <w:rFonts w:ascii="Arial" w:hAnsi="Arial"/>
      <w:sz w:val="18"/>
    </w:rPr>
  </w:style>
  <w:style w:type="character" w:customStyle="1" w:styleId="TALCar">
    <w:name w:val="TAL Car"/>
    <w:link w:val="TAL"/>
    <w:qFormat/>
    <w:locked/>
    <w:rsid w:val="005F23D5"/>
    <w:rPr>
      <w:rFonts w:ascii="Arial" w:eastAsia="Times New Roman" w:hAnsi="Arial"/>
      <w:sz w:val="18"/>
      <w:lang w:val="en-GB" w:eastAsia="ja-JP"/>
    </w:rPr>
  </w:style>
  <w:style w:type="character" w:customStyle="1" w:styleId="B1Char">
    <w:name w:val="B1 Char"/>
    <w:qFormat/>
    <w:locked/>
    <w:rsid w:val="005F23D5"/>
    <w:rPr>
      <w:rFonts w:ascii="Times New Roman" w:hAnsi="Times New Roman"/>
      <w:lang w:val="en-GB" w:eastAsia="en-US"/>
    </w:rPr>
  </w:style>
  <w:style w:type="paragraph" w:customStyle="1" w:styleId="TAN">
    <w:name w:val="TAN"/>
    <w:basedOn w:val="TAL"/>
    <w:rsid w:val="005F23D5"/>
    <w:pPr>
      <w:ind w:left="851" w:hanging="851"/>
    </w:pPr>
  </w:style>
  <w:style w:type="character" w:customStyle="1" w:styleId="normaltextrun">
    <w:name w:val="normaltextrun"/>
    <w:basedOn w:val="a0"/>
    <w:rsid w:val="005F23D5"/>
  </w:style>
  <w:style w:type="character" w:customStyle="1" w:styleId="mc-span">
    <w:name w:val="mc-span"/>
  </w:style>
  <w:style w:type="paragraph" w:styleId="af2">
    <w:name w:val="Normal (Web)"/>
    <w:basedOn w:val="a"/>
    <w:unhideWhenUsed/>
    <w:qFormat/>
    <w:rsid w:val="005F23D5"/>
    <w:pPr>
      <w:spacing w:before="100" w:beforeAutospacing="1" w:after="100" w:afterAutospacing="1" w:line="259" w:lineRule="auto"/>
    </w:pPr>
    <w:rPr>
      <w:sz w:val="24"/>
      <w:szCs w:val="24"/>
      <w:lang w:eastAsia="en-GB"/>
    </w:rPr>
  </w:style>
  <w:style w:type="paragraph" w:styleId="21">
    <w:name w:val="index 2"/>
    <w:basedOn w:val="10"/>
    <w:qFormat/>
    <w:rsid w:val="005F23D5"/>
    <w:pPr>
      <w:ind w:left="284"/>
    </w:pPr>
  </w:style>
  <w:style w:type="paragraph" w:styleId="10">
    <w:name w:val="index 1"/>
    <w:basedOn w:val="a"/>
    <w:qFormat/>
    <w:rsid w:val="005F23D5"/>
    <w:pPr>
      <w:keepLines/>
      <w:spacing w:after="0"/>
    </w:pPr>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0"/>
    </w:pPr>
    <w:rPr>
      <w:rFonts w:ascii="Arial" w:eastAsia="宋体" w:hAnsi="Arial" w:cs="Arial"/>
      <w:i/>
      <w:iCs/>
      <w:lang w:eastAsia="zh-CN"/>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d"/>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spacing w:before="40" w:after="0"/>
      <w:ind w:left="1616" w:hanging="357"/>
    </w:pPr>
    <w:rPr>
      <w:rFonts w:ascii="Arial" w:hAnsi="Arial"/>
      <w:b/>
    </w:rPr>
  </w:style>
  <w:style w:type="paragraph" w:styleId="af4">
    <w:name w:val="List Bullet"/>
    <w:basedOn w:val="ac"/>
    <w:qFormat/>
    <w:rsid w:val="005F23D5"/>
  </w:style>
  <w:style w:type="paragraph" w:styleId="ac">
    <w:name w:val="List"/>
    <w:basedOn w:val="a"/>
    <w:rsid w:val="005F23D5"/>
    <w:pPr>
      <w:ind w:left="568" w:hanging="284"/>
    </w:pPr>
  </w:style>
  <w:style w:type="paragraph" w:customStyle="1" w:styleId="xmsonormal">
    <w:name w:val="xmsonormal"/>
    <w:basedOn w:val="a"/>
    <w:rsid w:val="000350AA"/>
    <w:pPr>
      <w:spacing w:after="0"/>
    </w:pPr>
    <w:rPr>
      <w:rFonts w:ascii="宋体" w:eastAsia="宋体" w:hAnsi="宋体" w:cs="宋体"/>
      <w:sz w:val="24"/>
      <w:szCs w:val="24"/>
      <w:lang w:eastAsia="zh-CN"/>
    </w:rPr>
  </w:style>
  <w:style w:type="paragraph" w:customStyle="1" w:styleId="Doc-text2">
    <w:name w:val="Doc-text2"/>
    <w:basedOn w:val="a"/>
    <w:link w:val="Doc-text2Char"/>
    <w:qFormat/>
    <w:rsid w:val="005F23D5"/>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5F23D5"/>
    <w:rPr>
      <w:rFonts w:ascii="Arial" w:eastAsia="Batang" w:hAnsi="Arial"/>
      <w:szCs w:val="24"/>
      <w:lang w:val="sv-SE" w:eastAsia="en-GB"/>
    </w:rPr>
  </w:style>
  <w:style w:type="paragraph" w:customStyle="1" w:styleId="TF">
    <w:name w:val="TF"/>
    <w:basedOn w:val="TH"/>
    <w:link w:val="TFChar"/>
    <w:qFormat/>
    <w:rsid w:val="005F23D5"/>
    <w:pPr>
      <w:keepNext w:val="0"/>
      <w:spacing w:before="0" w:after="240"/>
    </w:pPr>
  </w:style>
  <w:style w:type="character" w:customStyle="1" w:styleId="TFChar">
    <w:name w:val="TF Char"/>
    <w:link w:val="TF"/>
    <w:qFormat/>
    <w:rsid w:val="005F23D5"/>
    <w:rPr>
      <w:rFonts w:ascii="Arial" w:eastAsia="Times New Roman" w:hAnsi="Arial"/>
      <w:b/>
      <w:lang w:val="en-GB" w:eastAsia="ja-JP"/>
    </w:rPr>
  </w:style>
  <w:style w:type="paragraph" w:styleId="31">
    <w:name w:val="List Bullet 3"/>
    <w:basedOn w:val="22"/>
    <w:rsid w:val="005F23D5"/>
    <w:pPr>
      <w:ind w:left="1135"/>
    </w:pPr>
  </w:style>
  <w:style w:type="paragraph" w:customStyle="1" w:styleId="sample-target">
    <w:name w:val="sample-target"/>
    <w:basedOn w:val="a"/>
    <w:rsid w:val="006A31DD"/>
    <w:pPr>
      <w:spacing w:before="100" w:beforeAutospacing="1" w:after="100" w:afterAutospacing="1"/>
    </w:pPr>
    <w:rPr>
      <w:rFonts w:ascii="宋体" w:eastAsia="宋体" w:hAnsi="宋体" w:cs="宋体"/>
      <w:sz w:val="24"/>
      <w:szCs w:val="24"/>
      <w:lang w:eastAsia="zh-CN"/>
    </w:rPr>
  </w:style>
  <w:style w:type="paragraph" w:styleId="23">
    <w:name w:val="toc 2"/>
    <w:basedOn w:val="11"/>
    <w:uiPriority w:val="39"/>
    <w:rsid w:val="005F23D5"/>
    <w:pPr>
      <w:keepNext w:val="0"/>
      <w:spacing w:before="0"/>
      <w:ind w:left="851" w:hanging="851"/>
    </w:pPr>
    <w:rPr>
      <w:sz w:val="20"/>
    </w:rPr>
  </w:style>
  <w:style w:type="character" w:customStyle="1" w:styleId="B10">
    <w:name w:val="B1 (文字)"/>
    <w:qFormat/>
    <w:rsid w:val="00C15379"/>
    <w:rPr>
      <w:lang w:eastAsia="en-US"/>
    </w:rPr>
  </w:style>
  <w:style w:type="character" w:customStyle="1" w:styleId="15">
    <w:name w:val="15"/>
    <w:basedOn w:val="a0"/>
    <w:qFormat/>
    <w:rsid w:val="005F23D5"/>
    <w:rPr>
      <w:rFonts w:ascii="Calibri" w:hAnsi="Calibri" w:cs="Calibri" w:hint="default"/>
      <w:color w:val="0000FF"/>
      <w:u w:val="single"/>
    </w:rPr>
  </w:style>
  <w:style w:type="paragraph" w:customStyle="1" w:styleId="3GPPNormalText">
    <w:name w:val="3GPP Normal Text"/>
    <w:basedOn w:val="ad"/>
    <w:link w:val="3GPPNormalTextChar"/>
    <w:qFormat/>
    <w:rsid w:val="005F23D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F23D5"/>
    <w:rPr>
      <w:rFonts w:ascii="Arial" w:eastAsia="MS Mincho" w:hAnsi="Arial"/>
      <w:sz w:val="24"/>
      <w:szCs w:val="24"/>
      <w:lang w:val="en-GB" w:eastAsia="en-US"/>
    </w:rPr>
  </w:style>
  <w:style w:type="paragraph" w:styleId="20">
    <w:name w:val="List 2"/>
    <w:basedOn w:val="ac"/>
    <w:rsid w:val="005F23D5"/>
    <w:pPr>
      <w:ind w:left="851"/>
    </w:pPr>
  </w:style>
  <w:style w:type="paragraph" w:styleId="30">
    <w:name w:val="List 3"/>
    <w:basedOn w:val="20"/>
    <w:rsid w:val="005F23D5"/>
    <w:pPr>
      <w:ind w:left="1135"/>
    </w:pPr>
  </w:style>
  <w:style w:type="paragraph" w:styleId="41">
    <w:name w:val="List 4"/>
    <w:basedOn w:val="30"/>
    <w:rsid w:val="005F23D5"/>
    <w:pPr>
      <w:ind w:left="1418"/>
    </w:pPr>
  </w:style>
  <w:style w:type="paragraph" w:styleId="51">
    <w:name w:val="List 5"/>
    <w:basedOn w:val="41"/>
    <w:qFormat/>
    <w:rsid w:val="005F23D5"/>
    <w:pPr>
      <w:ind w:left="1702"/>
    </w:pPr>
  </w:style>
  <w:style w:type="paragraph" w:customStyle="1" w:styleId="B5">
    <w:name w:val="B5"/>
    <w:basedOn w:val="51"/>
    <w:link w:val="B5Char"/>
    <w:qFormat/>
    <w:rsid w:val="005F23D5"/>
  </w:style>
  <w:style w:type="character" w:customStyle="1" w:styleId="B5Char">
    <w:name w:val="B5 Char"/>
    <w:link w:val="B5"/>
    <w:qFormat/>
    <w:rsid w:val="005F23D5"/>
    <w:rPr>
      <w:rFonts w:eastAsia="Times New Roman"/>
      <w:lang w:val="en-GB" w:eastAsia="ja-JP"/>
    </w:rPr>
  </w:style>
  <w:style w:type="paragraph" w:customStyle="1" w:styleId="B100">
    <w:name w:val="B10"/>
    <w:basedOn w:val="B5"/>
    <w:link w:val="B10Char"/>
    <w:qFormat/>
    <w:rsid w:val="005F23D5"/>
    <w:pPr>
      <w:ind w:left="3119"/>
    </w:pPr>
  </w:style>
  <w:style w:type="character" w:customStyle="1" w:styleId="B10Char">
    <w:name w:val="B10 Char"/>
    <w:basedOn w:val="B5Char"/>
    <w:link w:val="B100"/>
    <w:rsid w:val="005F23D5"/>
    <w:rPr>
      <w:rFonts w:eastAsia="Times New Roman"/>
      <w:lang w:val="en-GB" w:eastAsia="ja-JP"/>
    </w:rPr>
  </w:style>
  <w:style w:type="character" w:customStyle="1" w:styleId="B3Char2">
    <w:name w:val="B3 Char2"/>
    <w:link w:val="B3"/>
    <w:qFormat/>
    <w:rsid w:val="005F23D5"/>
    <w:rPr>
      <w:rFonts w:eastAsia="Times New Roman"/>
      <w:lang w:val="en-GB" w:eastAsia="ja-JP"/>
    </w:rPr>
  </w:style>
  <w:style w:type="character" w:customStyle="1" w:styleId="B3Car">
    <w:name w:val="B3 Car"/>
    <w:qFormat/>
    <w:rsid w:val="005F23D5"/>
    <w:rPr>
      <w:rFonts w:ascii="Times New Roman" w:hAnsi="Times New Roman"/>
      <w:lang w:val="en-GB" w:eastAsia="en-US"/>
    </w:rPr>
  </w:style>
  <w:style w:type="paragraph" w:customStyle="1" w:styleId="B4">
    <w:name w:val="B4"/>
    <w:basedOn w:val="41"/>
    <w:link w:val="B4Char"/>
    <w:qFormat/>
    <w:rsid w:val="005F23D5"/>
  </w:style>
  <w:style w:type="character" w:customStyle="1" w:styleId="B4Char">
    <w:name w:val="B4 Char"/>
    <w:link w:val="B4"/>
    <w:qFormat/>
    <w:rsid w:val="005F23D5"/>
    <w:rPr>
      <w:rFonts w:eastAsia="Times New Roman"/>
      <w:lang w:val="en-GB" w:eastAsia="ja-JP"/>
    </w:rPr>
  </w:style>
  <w:style w:type="paragraph" w:customStyle="1" w:styleId="B6">
    <w:name w:val="B6"/>
    <w:basedOn w:val="B5"/>
    <w:link w:val="B6Char"/>
    <w:qFormat/>
    <w:rsid w:val="005F23D5"/>
    <w:pPr>
      <w:ind w:left="1985"/>
    </w:pPr>
    <w:rPr>
      <w:lang w:val="en-US"/>
    </w:rPr>
  </w:style>
  <w:style w:type="character" w:customStyle="1" w:styleId="B6Char">
    <w:name w:val="B6 Char"/>
    <w:link w:val="B6"/>
    <w:qFormat/>
    <w:rsid w:val="005F23D5"/>
    <w:rPr>
      <w:rFonts w:eastAsia="Times New Roman"/>
      <w:lang w:eastAsia="ja-JP"/>
    </w:rPr>
  </w:style>
  <w:style w:type="paragraph" w:customStyle="1" w:styleId="B7">
    <w:name w:val="B7"/>
    <w:basedOn w:val="B6"/>
    <w:link w:val="B7Char"/>
    <w:qFormat/>
    <w:rsid w:val="005F23D5"/>
    <w:pPr>
      <w:ind w:left="2269"/>
    </w:pPr>
  </w:style>
  <w:style w:type="character" w:customStyle="1" w:styleId="B7Char">
    <w:name w:val="B7 Char"/>
    <w:link w:val="B7"/>
    <w:qFormat/>
    <w:rsid w:val="005F23D5"/>
    <w:rPr>
      <w:rFonts w:eastAsia="Times New Roman"/>
      <w:lang w:eastAsia="ja-JP"/>
    </w:rPr>
  </w:style>
  <w:style w:type="paragraph" w:customStyle="1" w:styleId="B8">
    <w:name w:val="B8"/>
    <w:basedOn w:val="B7"/>
    <w:qFormat/>
    <w:rsid w:val="005F23D5"/>
    <w:pPr>
      <w:ind w:left="2552"/>
    </w:pPr>
  </w:style>
  <w:style w:type="paragraph" w:customStyle="1" w:styleId="B9">
    <w:name w:val="B9"/>
    <w:basedOn w:val="B8"/>
    <w:qFormat/>
    <w:rsid w:val="005F23D5"/>
    <w:pPr>
      <w:ind w:left="2836"/>
    </w:pPr>
  </w:style>
  <w:style w:type="character" w:customStyle="1" w:styleId="cf01">
    <w:name w:val="cf01"/>
    <w:basedOn w:val="a0"/>
    <w:rsid w:val="005F23D5"/>
    <w:rPr>
      <w:rFonts w:ascii="Segoe UI" w:hAnsi="Segoe UI" w:cs="Segoe UI" w:hint="default"/>
      <w:sz w:val="18"/>
      <w:szCs w:val="18"/>
    </w:rPr>
  </w:style>
  <w:style w:type="character" w:customStyle="1" w:styleId="cf11">
    <w:name w:val="cf11"/>
    <w:basedOn w:val="a0"/>
    <w:rsid w:val="005F23D5"/>
    <w:rPr>
      <w:rFonts w:ascii="Segoe UI" w:hAnsi="Segoe UI" w:cs="Segoe UI" w:hint="default"/>
      <w:i/>
      <w:iCs/>
      <w:sz w:val="18"/>
      <w:szCs w:val="18"/>
    </w:rPr>
  </w:style>
  <w:style w:type="character" w:customStyle="1" w:styleId="CharChar3">
    <w:name w:val="Char Char3"/>
    <w:rsid w:val="005F23D5"/>
    <w:rPr>
      <w:rFonts w:ascii="Courier New" w:hAnsi="Courier New"/>
      <w:lang w:val="nb-NO"/>
    </w:rPr>
  </w:style>
  <w:style w:type="character" w:customStyle="1" w:styleId="CRCoverPageZchn">
    <w:name w:val="CR Cover Page Zchn"/>
    <w:link w:val="CRCoverPage"/>
    <w:qFormat/>
    <w:locked/>
    <w:rsid w:val="005F23D5"/>
    <w:rPr>
      <w:rFonts w:ascii="Arial" w:eastAsia="Times New Roman" w:hAnsi="Arial"/>
      <w:lang w:val="en-GB" w:eastAsia="en-US"/>
    </w:rPr>
  </w:style>
  <w:style w:type="paragraph" w:customStyle="1" w:styleId="Editorsnote">
    <w:name w:val="Editor´s note"/>
    <w:basedOn w:val="51"/>
    <w:next w:val="a"/>
    <w:link w:val="EditorsnoteChar"/>
    <w:qFormat/>
    <w:rsid w:val="005F23D5"/>
  </w:style>
  <w:style w:type="character" w:customStyle="1" w:styleId="EditorsnoteChar">
    <w:name w:val="Editor´s note Char"/>
    <w:link w:val="Editorsnote"/>
    <w:qFormat/>
    <w:rsid w:val="005F23D5"/>
    <w:rPr>
      <w:rFonts w:eastAsia="Times New Roman"/>
      <w:lang w:val="en-GB" w:eastAsia="ja-JP"/>
    </w:rPr>
  </w:style>
  <w:style w:type="paragraph" w:customStyle="1" w:styleId="NO">
    <w:name w:val="NO"/>
    <w:basedOn w:val="a"/>
    <w:link w:val="NOChar"/>
    <w:qFormat/>
    <w:rsid w:val="005F23D5"/>
    <w:pPr>
      <w:keepLines/>
      <w:ind w:left="1135" w:hanging="851"/>
    </w:pPr>
  </w:style>
  <w:style w:type="character" w:customStyle="1" w:styleId="NOChar">
    <w:name w:val="NO Char"/>
    <w:link w:val="NO"/>
    <w:qFormat/>
    <w:rsid w:val="005F23D5"/>
    <w:rPr>
      <w:rFonts w:eastAsia="Times New Roman"/>
      <w:lang w:val="en-GB" w:eastAsia="ja-JP"/>
    </w:rPr>
  </w:style>
  <w:style w:type="paragraph" w:customStyle="1" w:styleId="EditorsNote0">
    <w:name w:val="Editor's Note"/>
    <w:aliases w:val="Editor's Noteormal,EN"/>
    <w:basedOn w:val="NO"/>
    <w:link w:val="EditorsNoteChar0"/>
    <w:qFormat/>
    <w:rsid w:val="005F23D5"/>
    <w:rPr>
      <w:color w:val="FF0000"/>
    </w:rPr>
  </w:style>
  <w:style w:type="character" w:customStyle="1" w:styleId="EditorsNoteChar0">
    <w:name w:val="Editor's Note Char"/>
    <w:aliases w:val="EN Char"/>
    <w:link w:val="EditorsNote0"/>
    <w:qFormat/>
    <w:rsid w:val="005F23D5"/>
    <w:rPr>
      <w:rFonts w:eastAsia="Times New Roman"/>
      <w:color w:val="FF0000"/>
      <w:lang w:val="en-GB" w:eastAsia="ja-JP"/>
    </w:rPr>
  </w:style>
  <w:style w:type="paragraph" w:customStyle="1" w:styleId="EmailDiscussion2">
    <w:name w:val="EmailDiscussion2"/>
    <w:basedOn w:val="Doc-text2"/>
    <w:uiPriority w:val="99"/>
    <w:qFormat/>
    <w:rsid w:val="005F23D5"/>
    <w:rPr>
      <w:rFonts w:eastAsia="MS Mincho"/>
      <w:lang w:val="en-GB"/>
    </w:rPr>
  </w:style>
  <w:style w:type="paragraph" w:customStyle="1" w:styleId="EQ">
    <w:name w:val="EQ"/>
    <w:basedOn w:val="a"/>
    <w:next w:val="a"/>
    <w:qFormat/>
    <w:rsid w:val="005F23D5"/>
    <w:pPr>
      <w:keepLines/>
      <w:tabs>
        <w:tab w:val="center" w:pos="4536"/>
        <w:tab w:val="right" w:pos="9072"/>
      </w:tabs>
    </w:pPr>
    <w:rPr>
      <w:noProof/>
    </w:rPr>
  </w:style>
  <w:style w:type="paragraph" w:customStyle="1" w:styleId="EX">
    <w:name w:val="EX"/>
    <w:basedOn w:val="a"/>
    <w:link w:val="EXChar"/>
    <w:qFormat/>
    <w:rsid w:val="005F23D5"/>
    <w:pPr>
      <w:keepLines/>
      <w:ind w:left="1702" w:hanging="1418"/>
    </w:pPr>
  </w:style>
  <w:style w:type="character" w:customStyle="1" w:styleId="EXChar">
    <w:name w:val="EX Char"/>
    <w:link w:val="EX"/>
    <w:qFormat/>
    <w:locked/>
    <w:rsid w:val="005F23D5"/>
    <w:rPr>
      <w:rFonts w:eastAsia="Times New Roman"/>
      <w:lang w:val="en-GB" w:eastAsia="ja-JP"/>
    </w:rPr>
  </w:style>
  <w:style w:type="paragraph" w:customStyle="1" w:styleId="EW">
    <w:name w:val="EW"/>
    <w:basedOn w:val="EX"/>
    <w:qFormat/>
    <w:rsid w:val="005F23D5"/>
    <w:pPr>
      <w:spacing w:after="0"/>
    </w:pPr>
  </w:style>
  <w:style w:type="character" w:customStyle="1" w:styleId="fontstyle01">
    <w:name w:val="fontstyle01"/>
    <w:basedOn w:val="a0"/>
    <w:rsid w:val="005F23D5"/>
    <w:rPr>
      <w:rFonts w:ascii="TimesNewRomanPSMT" w:eastAsia="TimesNewRomanPSMT" w:hint="eastAsia"/>
      <w:color w:val="000000"/>
      <w:sz w:val="20"/>
      <w:szCs w:val="20"/>
    </w:rPr>
  </w:style>
  <w:style w:type="paragraph" w:customStyle="1" w:styleId="FP">
    <w:name w:val="FP"/>
    <w:basedOn w:val="a"/>
    <w:qFormat/>
    <w:rsid w:val="005F23D5"/>
    <w:pPr>
      <w:spacing w:after="0"/>
    </w:pPr>
  </w:style>
  <w:style w:type="character" w:customStyle="1" w:styleId="3Char">
    <w:name w:val="标题 3 Char"/>
    <w:link w:val="3"/>
    <w:qFormat/>
    <w:rsid w:val="005F23D5"/>
    <w:rPr>
      <w:rFonts w:ascii="Arial" w:eastAsia="Times New Roman" w:hAnsi="Arial"/>
      <w:sz w:val="28"/>
      <w:lang w:val="en-GB" w:eastAsia="ja-JP"/>
    </w:rPr>
  </w:style>
  <w:style w:type="paragraph" w:customStyle="1" w:styleId="H6">
    <w:name w:val="H6"/>
    <w:basedOn w:val="5"/>
    <w:next w:val="a"/>
    <w:rsid w:val="005F23D5"/>
    <w:pPr>
      <w:ind w:left="1985" w:hanging="1985"/>
      <w:outlineLvl w:val="9"/>
    </w:pPr>
    <w:rPr>
      <w:sz w:val="20"/>
    </w:rPr>
  </w:style>
  <w:style w:type="paragraph" w:customStyle="1" w:styleId="LD">
    <w:name w:val="LD"/>
    <w:rsid w:val="005F23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5F23D5"/>
    <w:pPr>
      <w:keepNext/>
      <w:spacing w:after="0"/>
    </w:pPr>
    <w:rPr>
      <w:rFonts w:ascii="Arial" w:hAnsi="Arial"/>
      <w:sz w:val="18"/>
    </w:rPr>
  </w:style>
  <w:style w:type="paragraph" w:customStyle="1" w:styleId="Note-Boxed">
    <w:name w:val="Note - Boxed"/>
    <w:basedOn w:val="a"/>
    <w:next w:val="a"/>
    <w:rsid w:val="005F23D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5F23D5"/>
    <w:pPr>
      <w:spacing w:after="0"/>
    </w:pPr>
  </w:style>
  <w:style w:type="paragraph" w:customStyle="1" w:styleId="PL">
    <w:name w:val="PL"/>
    <w:link w:val="PLChar"/>
    <w:qFormat/>
    <w:rsid w:val="005F23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F23D5"/>
    <w:rPr>
      <w:rFonts w:ascii="Courier New" w:eastAsia="Times New Roman" w:hAnsi="Courier New"/>
      <w:noProof/>
      <w:sz w:val="16"/>
      <w:shd w:val="clear" w:color="auto" w:fill="E6E6E6"/>
      <w:lang w:val="en-GB" w:eastAsia="en-GB"/>
    </w:rPr>
  </w:style>
  <w:style w:type="paragraph" w:customStyle="1" w:styleId="pl0">
    <w:name w:val="pl"/>
    <w:basedOn w:val="a"/>
    <w:qFormat/>
    <w:rsid w:val="005F23D5"/>
    <w:pPr>
      <w:overflowPunct/>
      <w:autoSpaceDE/>
      <w:autoSpaceDN/>
      <w:adjustRightInd/>
      <w:spacing w:before="100" w:beforeAutospacing="1" w:after="100" w:afterAutospacing="1"/>
      <w:textAlignment w:val="auto"/>
    </w:pPr>
    <w:rPr>
      <w:sz w:val="24"/>
      <w:szCs w:val="24"/>
      <w:lang w:val="en-US" w:eastAsia="en-GB"/>
    </w:rPr>
  </w:style>
  <w:style w:type="character" w:customStyle="1" w:styleId="TAHChar">
    <w:name w:val="TAH Char"/>
    <w:qFormat/>
    <w:rsid w:val="005F23D5"/>
    <w:rPr>
      <w:rFonts w:ascii="Arial" w:hAnsi="Arial"/>
      <w:b/>
      <w:sz w:val="18"/>
    </w:rPr>
  </w:style>
  <w:style w:type="character" w:customStyle="1" w:styleId="TALChar">
    <w:name w:val="TAL Char"/>
    <w:qFormat/>
    <w:locked/>
    <w:rsid w:val="005F23D5"/>
    <w:rPr>
      <w:rFonts w:ascii="Arial" w:hAnsi="Arial"/>
      <w:sz w:val="18"/>
      <w:lang w:val="en-GB" w:eastAsia="en-US"/>
    </w:rPr>
  </w:style>
  <w:style w:type="paragraph" w:customStyle="1" w:styleId="TAR">
    <w:name w:val="TAR"/>
    <w:basedOn w:val="TAL"/>
    <w:qFormat/>
    <w:rsid w:val="005F23D5"/>
    <w:pPr>
      <w:jc w:val="right"/>
    </w:pPr>
  </w:style>
  <w:style w:type="paragraph" w:customStyle="1" w:styleId="TT">
    <w:name w:val="TT"/>
    <w:basedOn w:val="1"/>
    <w:next w:val="a"/>
    <w:qFormat/>
    <w:rsid w:val="005F23D5"/>
    <w:pPr>
      <w:outlineLvl w:val="9"/>
    </w:pPr>
  </w:style>
  <w:style w:type="character" w:customStyle="1" w:styleId="ui-provider">
    <w:name w:val="ui-provider"/>
    <w:basedOn w:val="a0"/>
    <w:rsid w:val="005F23D5"/>
  </w:style>
  <w:style w:type="paragraph" w:customStyle="1" w:styleId="ZA">
    <w:name w:val="ZA"/>
    <w:rsid w:val="005F23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F23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5F23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5F23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5F23D5"/>
  </w:style>
  <w:style w:type="paragraph" w:customStyle="1" w:styleId="ZH">
    <w:name w:val="ZH"/>
    <w:rsid w:val="005F23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5F23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5F23D5"/>
    <w:pPr>
      <w:framePr w:hRule="auto" w:wrap="notBeside" w:y="852"/>
    </w:pPr>
    <w:rPr>
      <w:i w:val="0"/>
      <w:sz w:val="40"/>
    </w:rPr>
  </w:style>
  <w:style w:type="paragraph" w:customStyle="1" w:styleId="ZU">
    <w:name w:val="ZU"/>
    <w:rsid w:val="005F23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5F23D5"/>
    <w:pPr>
      <w:framePr w:wrap="notBeside" w:y="16161"/>
    </w:pPr>
  </w:style>
  <w:style w:type="character" w:styleId="af5">
    <w:name w:val="Hyperlink"/>
    <w:rsid w:val="005F23D5"/>
    <w:rPr>
      <w:color w:val="0000FF"/>
      <w:u w:val="single"/>
    </w:rPr>
  </w:style>
  <w:style w:type="paragraph" w:styleId="af6">
    <w:name w:val="Plain Text"/>
    <w:basedOn w:val="a"/>
    <w:link w:val="Char7"/>
    <w:uiPriority w:val="99"/>
    <w:rsid w:val="005F23D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5F23D5"/>
    <w:rPr>
      <w:rFonts w:ascii="Courier New" w:eastAsiaTheme="minorHAnsi" w:hAnsi="Courier New" w:cstheme="minorBidi"/>
      <w:sz w:val="22"/>
      <w:szCs w:val="22"/>
      <w:lang w:val="nb-NO" w:eastAsia="en-US"/>
    </w:rPr>
  </w:style>
  <w:style w:type="paragraph" w:styleId="af7">
    <w:name w:val="footnote text"/>
    <w:basedOn w:val="a"/>
    <w:link w:val="Char8"/>
    <w:rsid w:val="005F23D5"/>
    <w:pPr>
      <w:keepLines/>
      <w:spacing w:after="0"/>
      <w:ind w:left="454" w:hanging="454"/>
    </w:pPr>
    <w:rPr>
      <w:sz w:val="16"/>
    </w:rPr>
  </w:style>
  <w:style w:type="character" w:customStyle="1" w:styleId="Char8">
    <w:name w:val="脚注文本 Char"/>
    <w:link w:val="af7"/>
    <w:rsid w:val="005F23D5"/>
    <w:rPr>
      <w:rFonts w:eastAsia="Times New Roman"/>
      <w:sz w:val="16"/>
      <w:lang w:val="en-GB" w:eastAsia="ja-JP"/>
    </w:rPr>
  </w:style>
  <w:style w:type="character" w:styleId="af8">
    <w:name w:val="footnote reference"/>
    <w:basedOn w:val="a0"/>
    <w:qFormat/>
    <w:rsid w:val="005F23D5"/>
    <w:rPr>
      <w:b/>
      <w:position w:val="6"/>
      <w:sz w:val="16"/>
    </w:rPr>
  </w:style>
  <w:style w:type="paragraph" w:styleId="af9">
    <w:name w:val="List Number"/>
    <w:basedOn w:val="ac"/>
    <w:rsid w:val="005F23D5"/>
  </w:style>
  <w:style w:type="paragraph" w:styleId="24">
    <w:name w:val="List Number 2"/>
    <w:basedOn w:val="af9"/>
    <w:rsid w:val="005F23D5"/>
    <w:pPr>
      <w:ind w:left="851"/>
    </w:pPr>
  </w:style>
  <w:style w:type="paragraph" w:styleId="22">
    <w:name w:val="List Bullet 2"/>
    <w:basedOn w:val="af4"/>
    <w:link w:val="2Char0"/>
    <w:qFormat/>
    <w:rsid w:val="005F23D5"/>
    <w:pPr>
      <w:ind w:left="851"/>
    </w:pPr>
  </w:style>
  <w:style w:type="character" w:customStyle="1" w:styleId="2Char0">
    <w:name w:val="列表项目符号 2 Char"/>
    <w:link w:val="22"/>
    <w:qFormat/>
    <w:rsid w:val="005F23D5"/>
    <w:rPr>
      <w:rFonts w:eastAsia="Times New Roman"/>
      <w:lang w:val="en-GB" w:eastAsia="ja-JP"/>
    </w:rPr>
  </w:style>
  <w:style w:type="paragraph" w:styleId="42">
    <w:name w:val="List Bullet 4"/>
    <w:basedOn w:val="31"/>
    <w:rsid w:val="005F23D5"/>
    <w:pPr>
      <w:ind w:left="1418"/>
    </w:pPr>
  </w:style>
  <w:style w:type="paragraph" w:styleId="52">
    <w:name w:val="List Bullet 5"/>
    <w:basedOn w:val="42"/>
    <w:rsid w:val="005F23D5"/>
    <w:pPr>
      <w:ind w:left="1702"/>
    </w:pPr>
  </w:style>
  <w:style w:type="paragraph" w:styleId="11">
    <w:name w:val="toc 1"/>
    <w:uiPriority w:val="39"/>
    <w:rsid w:val="005F23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32">
    <w:name w:val="toc 3"/>
    <w:basedOn w:val="23"/>
    <w:uiPriority w:val="39"/>
    <w:rsid w:val="005F23D5"/>
    <w:pPr>
      <w:ind w:left="1134" w:hanging="1134"/>
    </w:pPr>
  </w:style>
  <w:style w:type="paragraph" w:styleId="40">
    <w:name w:val="toc 4"/>
    <w:basedOn w:val="32"/>
    <w:uiPriority w:val="39"/>
    <w:rsid w:val="005F23D5"/>
    <w:pPr>
      <w:ind w:left="1418" w:hanging="1418"/>
    </w:pPr>
  </w:style>
  <w:style w:type="paragraph" w:styleId="70">
    <w:name w:val="toc 7"/>
    <w:basedOn w:val="60"/>
    <w:next w:val="a"/>
    <w:uiPriority w:val="39"/>
    <w:rsid w:val="005F23D5"/>
    <w:pPr>
      <w:ind w:left="2268" w:hanging="2268"/>
    </w:pPr>
  </w:style>
  <w:style w:type="paragraph" w:styleId="80">
    <w:name w:val="toc 8"/>
    <w:basedOn w:val="11"/>
    <w:uiPriority w:val="39"/>
    <w:rsid w:val="005F23D5"/>
    <w:pPr>
      <w:spacing w:before="180"/>
      <w:ind w:left="2693" w:hanging="2693"/>
    </w:pPr>
    <w:rPr>
      <w:b/>
    </w:rPr>
  </w:style>
  <w:style w:type="paragraph" w:styleId="90">
    <w:name w:val="toc 9"/>
    <w:basedOn w:val="80"/>
    <w:uiPriority w:val="39"/>
    <w:qFormat/>
    <w:rsid w:val="005F23D5"/>
    <w:pPr>
      <w:ind w:left="1418" w:hanging="1418"/>
    </w:pPr>
  </w:style>
  <w:style w:type="table" w:customStyle="1" w:styleId="12">
    <w:name w:val="网格型1"/>
    <w:basedOn w:val="a1"/>
    <w:next w:val="a4"/>
    <w:qFormat/>
    <w:rsid w:val="005F23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4"/>
    <w:qFormat/>
    <w:rsid w:val="005F23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4"/>
    <w:qFormat/>
    <w:rsid w:val="005F23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4"/>
    <w:uiPriority w:val="39"/>
    <w:rsid w:val="005F23D5"/>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rsid w:val="005F23D5"/>
  </w:style>
  <w:style w:type="paragraph" w:styleId="34">
    <w:name w:val="Body Text 3"/>
    <w:basedOn w:val="a"/>
    <w:link w:val="3Char0"/>
    <w:qFormat/>
    <w:rsid w:val="005F23D5"/>
    <w:pPr>
      <w:spacing w:after="120"/>
    </w:pPr>
    <w:rPr>
      <w:sz w:val="16"/>
      <w:szCs w:val="16"/>
    </w:rPr>
  </w:style>
  <w:style w:type="character" w:customStyle="1" w:styleId="3Char0">
    <w:name w:val="正文文本 3 Char"/>
    <w:basedOn w:val="a0"/>
    <w:link w:val="34"/>
    <w:qFormat/>
    <w:rsid w:val="005F23D5"/>
    <w:rPr>
      <w:rFonts w:eastAsia="Times New Roman"/>
      <w:sz w:val="16"/>
      <w:szCs w:val="16"/>
      <w:lang w:val="en-GB" w:eastAsia="ja-JP"/>
    </w:rPr>
  </w:style>
  <w:style w:type="paragraph" w:customStyle="1" w:styleId="Revision1">
    <w:name w:val="Revision1"/>
    <w:hidden/>
    <w:uiPriority w:val="99"/>
    <w:semiHidden/>
    <w:qFormat/>
    <w:rsid w:val="003255FF"/>
    <w:pPr>
      <w:spacing w:after="160" w:line="259" w:lineRule="auto"/>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E9C9D-35BF-4407-A8B5-E3D8A005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32</Pages>
  <Words>14150</Words>
  <Characters>80657</Characters>
  <Application>Microsoft Office Word</Application>
  <DocSecurity>0</DocSecurity>
  <PresentationFormat/>
  <Lines>672</Lines>
  <Paragraphs>189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dcterms:created xsi:type="dcterms:W3CDTF">2024-04-03T08:24:00Z</dcterms:created>
  <dcterms:modified xsi:type="dcterms:W3CDTF">2024-04-05T06:51:00Z</dcterms:modified>
</cp:coreProperties>
</file>