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0993" w14:textId="77777777" w:rsidR="00BF46EE" w:rsidRPr="00CB570C" w:rsidRDefault="00BF46EE" w:rsidP="00936461"/>
    <w:p w14:paraId="0ABBAC42" w14:textId="03326E08" w:rsidR="00900244" w:rsidRPr="00900244" w:rsidRDefault="00900244" w:rsidP="00900244">
      <w:pPr>
        <w:pStyle w:val="CRCoverPage"/>
        <w:rPr>
          <w:b/>
        </w:rPr>
      </w:pPr>
      <w:bookmarkStart w:id="0" w:name="_Toc162955687"/>
      <w:r w:rsidRPr="00900244">
        <w:rPr>
          <w:b/>
          <w:noProof/>
          <w:sz w:val="24"/>
        </w:rPr>
        <w:t>3GPP TSG-RAN WG2 Meeting #125-bis</w:t>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Pr="00900244">
        <w:rPr>
          <w:b/>
          <w:noProof/>
          <w:sz w:val="24"/>
        </w:rPr>
        <w:tab/>
      </w:r>
      <w:r w:rsidR="00A63288">
        <w:rPr>
          <w:b/>
          <w:noProof/>
          <w:sz w:val="24"/>
        </w:rPr>
        <w:t>R2-2402497</w:t>
      </w:r>
    </w:p>
    <w:p w14:paraId="5CCC2908" w14:textId="77777777" w:rsidR="00900244" w:rsidRDefault="00900244" w:rsidP="00900244">
      <w:pPr>
        <w:pStyle w:val="CRCoverPage"/>
        <w:outlineLvl w:val="0"/>
        <w:rPr>
          <w:b/>
          <w:noProof/>
          <w:sz w:val="24"/>
        </w:rPr>
      </w:pPr>
      <w:r>
        <w:rPr>
          <w:b/>
          <w:noProof/>
          <w:sz w:val="24"/>
        </w:rPr>
        <w:t>Changsha, China</w:t>
      </w:r>
      <w:r w:rsidRPr="00F45BB4">
        <w:rPr>
          <w:b/>
          <w:noProof/>
          <w:sz w:val="24"/>
        </w:rPr>
        <w:t>,</w:t>
      </w:r>
      <w:r w:rsidRPr="000771BA">
        <w:t xml:space="preserve"> </w:t>
      </w:r>
      <w:r>
        <w:rPr>
          <w:b/>
          <w:noProof/>
          <w:sz w:val="24"/>
        </w:rPr>
        <w:t>15</w:t>
      </w:r>
      <w:r>
        <w:t xml:space="preserve"> </w:t>
      </w:r>
      <w:r>
        <w:rPr>
          <w:b/>
          <w:noProof/>
          <w:sz w:val="24"/>
        </w:rPr>
        <w:t>– 19 April</w:t>
      </w:r>
      <w:r w:rsidRPr="000771BA">
        <w:rPr>
          <w:b/>
          <w:noProof/>
          <w:sz w:val="24"/>
        </w:rPr>
        <w:t xml:space="preserve"> </w:t>
      </w:r>
      <w:r w:rsidRPr="00F45BB4">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244" w14:paraId="332F9777" w14:textId="77777777" w:rsidTr="008A18D7">
        <w:tc>
          <w:tcPr>
            <w:tcW w:w="9641" w:type="dxa"/>
            <w:gridSpan w:val="9"/>
            <w:tcBorders>
              <w:top w:val="single" w:sz="4" w:space="0" w:color="auto"/>
              <w:left w:val="single" w:sz="4" w:space="0" w:color="auto"/>
              <w:right w:val="single" w:sz="4" w:space="0" w:color="auto"/>
            </w:tcBorders>
          </w:tcPr>
          <w:p w14:paraId="1F4EF592" w14:textId="77777777" w:rsidR="00900244" w:rsidRDefault="00900244" w:rsidP="008A18D7">
            <w:pPr>
              <w:pStyle w:val="CRCoverPage"/>
              <w:spacing w:after="0"/>
              <w:jc w:val="right"/>
              <w:rPr>
                <w:i/>
                <w:noProof/>
              </w:rPr>
            </w:pPr>
            <w:r>
              <w:rPr>
                <w:i/>
                <w:noProof/>
                <w:sz w:val="14"/>
              </w:rPr>
              <w:t>CR-Form-v12.1</w:t>
            </w:r>
          </w:p>
        </w:tc>
      </w:tr>
      <w:tr w:rsidR="00900244" w14:paraId="7C3626AB" w14:textId="77777777" w:rsidTr="008A18D7">
        <w:tc>
          <w:tcPr>
            <w:tcW w:w="9641" w:type="dxa"/>
            <w:gridSpan w:val="9"/>
            <w:tcBorders>
              <w:left w:val="single" w:sz="4" w:space="0" w:color="auto"/>
              <w:right w:val="single" w:sz="4" w:space="0" w:color="auto"/>
            </w:tcBorders>
          </w:tcPr>
          <w:p w14:paraId="43D27743" w14:textId="77777777" w:rsidR="00900244" w:rsidRDefault="00900244" w:rsidP="008A18D7">
            <w:pPr>
              <w:pStyle w:val="CRCoverPage"/>
              <w:spacing w:after="0"/>
              <w:jc w:val="center"/>
              <w:rPr>
                <w:noProof/>
              </w:rPr>
            </w:pPr>
            <w:r>
              <w:rPr>
                <w:b/>
                <w:noProof/>
                <w:sz w:val="32"/>
              </w:rPr>
              <w:t>CHANGE REQUEST</w:t>
            </w:r>
          </w:p>
        </w:tc>
      </w:tr>
      <w:tr w:rsidR="00900244" w14:paraId="0E2B5B36" w14:textId="77777777" w:rsidTr="008A18D7">
        <w:tc>
          <w:tcPr>
            <w:tcW w:w="9641" w:type="dxa"/>
            <w:gridSpan w:val="9"/>
            <w:tcBorders>
              <w:left w:val="single" w:sz="4" w:space="0" w:color="auto"/>
              <w:right w:val="single" w:sz="4" w:space="0" w:color="auto"/>
            </w:tcBorders>
          </w:tcPr>
          <w:p w14:paraId="44766C73" w14:textId="77777777" w:rsidR="00900244" w:rsidRDefault="00900244" w:rsidP="008A18D7">
            <w:pPr>
              <w:pStyle w:val="CRCoverPage"/>
              <w:spacing w:after="0"/>
              <w:rPr>
                <w:noProof/>
                <w:sz w:val="8"/>
                <w:szCs w:val="8"/>
              </w:rPr>
            </w:pPr>
          </w:p>
        </w:tc>
      </w:tr>
      <w:tr w:rsidR="00900244" w14:paraId="4C5D3F6D" w14:textId="77777777" w:rsidTr="008A18D7">
        <w:tc>
          <w:tcPr>
            <w:tcW w:w="142" w:type="dxa"/>
            <w:tcBorders>
              <w:left w:val="single" w:sz="4" w:space="0" w:color="auto"/>
            </w:tcBorders>
          </w:tcPr>
          <w:p w14:paraId="3056DB85" w14:textId="77777777" w:rsidR="00900244" w:rsidRDefault="00900244" w:rsidP="008A18D7">
            <w:pPr>
              <w:pStyle w:val="CRCoverPage"/>
              <w:spacing w:after="0"/>
              <w:jc w:val="right"/>
              <w:rPr>
                <w:noProof/>
              </w:rPr>
            </w:pPr>
          </w:p>
        </w:tc>
        <w:tc>
          <w:tcPr>
            <w:tcW w:w="1559" w:type="dxa"/>
            <w:shd w:val="pct30" w:color="FFFF00" w:fill="auto"/>
          </w:tcPr>
          <w:p w14:paraId="0F3039F0" w14:textId="77777777" w:rsidR="00900244" w:rsidRPr="00410371" w:rsidRDefault="00900244" w:rsidP="008A18D7">
            <w:pPr>
              <w:pStyle w:val="CRCoverPage"/>
              <w:spacing w:after="0"/>
              <w:jc w:val="right"/>
              <w:rPr>
                <w:b/>
                <w:noProof/>
                <w:sz w:val="28"/>
              </w:rPr>
            </w:pPr>
            <w:r>
              <w:rPr>
                <w:b/>
                <w:noProof/>
                <w:sz w:val="28"/>
              </w:rPr>
              <w:t>38.306</w:t>
            </w:r>
          </w:p>
        </w:tc>
        <w:tc>
          <w:tcPr>
            <w:tcW w:w="709" w:type="dxa"/>
          </w:tcPr>
          <w:p w14:paraId="482B5DA4" w14:textId="77777777" w:rsidR="00900244" w:rsidRDefault="00900244" w:rsidP="008A18D7">
            <w:pPr>
              <w:pStyle w:val="CRCoverPage"/>
              <w:spacing w:after="0"/>
              <w:jc w:val="center"/>
              <w:rPr>
                <w:noProof/>
              </w:rPr>
            </w:pPr>
            <w:r>
              <w:rPr>
                <w:b/>
                <w:noProof/>
                <w:sz w:val="28"/>
              </w:rPr>
              <w:t>CR</w:t>
            </w:r>
          </w:p>
        </w:tc>
        <w:tc>
          <w:tcPr>
            <w:tcW w:w="1276" w:type="dxa"/>
            <w:shd w:val="pct30" w:color="FFFF00" w:fill="auto"/>
          </w:tcPr>
          <w:p w14:paraId="42B431EC" w14:textId="77777777" w:rsidR="00900244" w:rsidRPr="00410371" w:rsidRDefault="00900244" w:rsidP="008A18D7">
            <w:pPr>
              <w:pStyle w:val="CRCoverPage"/>
              <w:spacing w:after="0"/>
              <w:rPr>
                <w:noProof/>
              </w:rPr>
            </w:pPr>
          </w:p>
        </w:tc>
        <w:tc>
          <w:tcPr>
            <w:tcW w:w="709" w:type="dxa"/>
          </w:tcPr>
          <w:p w14:paraId="15EC004E" w14:textId="77777777" w:rsidR="00900244" w:rsidRDefault="00900244" w:rsidP="008A18D7">
            <w:pPr>
              <w:pStyle w:val="CRCoverPage"/>
              <w:tabs>
                <w:tab w:val="right" w:pos="625"/>
              </w:tabs>
              <w:spacing w:after="0"/>
              <w:jc w:val="center"/>
              <w:rPr>
                <w:noProof/>
              </w:rPr>
            </w:pPr>
            <w:r>
              <w:rPr>
                <w:b/>
                <w:bCs/>
                <w:noProof/>
                <w:sz w:val="28"/>
              </w:rPr>
              <w:t>rev</w:t>
            </w:r>
          </w:p>
        </w:tc>
        <w:tc>
          <w:tcPr>
            <w:tcW w:w="992" w:type="dxa"/>
            <w:shd w:val="pct30" w:color="FFFF00" w:fill="auto"/>
          </w:tcPr>
          <w:p w14:paraId="19D47473" w14:textId="77777777" w:rsidR="00900244" w:rsidRPr="00410371" w:rsidRDefault="00900244" w:rsidP="008A18D7">
            <w:pPr>
              <w:pStyle w:val="CRCoverPage"/>
              <w:spacing w:after="0"/>
              <w:jc w:val="center"/>
              <w:rPr>
                <w:b/>
                <w:noProof/>
              </w:rPr>
            </w:pPr>
          </w:p>
        </w:tc>
        <w:tc>
          <w:tcPr>
            <w:tcW w:w="2410" w:type="dxa"/>
          </w:tcPr>
          <w:p w14:paraId="06841787" w14:textId="77777777" w:rsidR="00900244" w:rsidRDefault="00900244" w:rsidP="008A1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74EEB" w14:textId="77777777" w:rsidR="00900244" w:rsidRPr="00410371" w:rsidRDefault="00900244" w:rsidP="008A18D7">
            <w:pPr>
              <w:pStyle w:val="CRCoverPage"/>
              <w:spacing w:after="0"/>
              <w:jc w:val="center"/>
              <w:rPr>
                <w:noProof/>
                <w:sz w:val="28"/>
              </w:rPr>
            </w:pPr>
            <w:r>
              <w:rPr>
                <w:b/>
                <w:noProof/>
                <w:sz w:val="28"/>
              </w:rPr>
              <w:t>18.1.0</w:t>
            </w:r>
          </w:p>
        </w:tc>
        <w:tc>
          <w:tcPr>
            <w:tcW w:w="143" w:type="dxa"/>
            <w:tcBorders>
              <w:right w:val="single" w:sz="4" w:space="0" w:color="auto"/>
            </w:tcBorders>
          </w:tcPr>
          <w:p w14:paraId="25EB3BAE" w14:textId="77777777" w:rsidR="00900244" w:rsidRDefault="00900244" w:rsidP="008A18D7">
            <w:pPr>
              <w:pStyle w:val="CRCoverPage"/>
              <w:spacing w:after="0"/>
              <w:rPr>
                <w:noProof/>
              </w:rPr>
            </w:pPr>
          </w:p>
        </w:tc>
      </w:tr>
      <w:tr w:rsidR="00900244" w14:paraId="19B869DA" w14:textId="77777777" w:rsidTr="008A18D7">
        <w:tc>
          <w:tcPr>
            <w:tcW w:w="9641" w:type="dxa"/>
            <w:gridSpan w:val="9"/>
            <w:tcBorders>
              <w:left w:val="single" w:sz="4" w:space="0" w:color="auto"/>
              <w:right w:val="single" w:sz="4" w:space="0" w:color="auto"/>
            </w:tcBorders>
          </w:tcPr>
          <w:p w14:paraId="305721CC" w14:textId="77777777" w:rsidR="00900244" w:rsidRDefault="00900244" w:rsidP="008A18D7">
            <w:pPr>
              <w:pStyle w:val="CRCoverPage"/>
              <w:spacing w:after="0"/>
              <w:rPr>
                <w:noProof/>
              </w:rPr>
            </w:pPr>
          </w:p>
        </w:tc>
      </w:tr>
      <w:tr w:rsidR="00900244" w14:paraId="64B4515A" w14:textId="77777777" w:rsidTr="008A18D7">
        <w:tc>
          <w:tcPr>
            <w:tcW w:w="9641" w:type="dxa"/>
            <w:gridSpan w:val="9"/>
            <w:tcBorders>
              <w:top w:val="single" w:sz="4" w:space="0" w:color="auto"/>
            </w:tcBorders>
          </w:tcPr>
          <w:p w14:paraId="52C18265" w14:textId="77777777" w:rsidR="00900244" w:rsidRPr="00F25D98" w:rsidRDefault="00900244" w:rsidP="008A18D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0244" w14:paraId="0185DA84" w14:textId="77777777" w:rsidTr="008A18D7">
        <w:tc>
          <w:tcPr>
            <w:tcW w:w="9641" w:type="dxa"/>
            <w:gridSpan w:val="9"/>
          </w:tcPr>
          <w:p w14:paraId="74A1E2C7" w14:textId="77777777" w:rsidR="00900244" w:rsidRDefault="00900244" w:rsidP="008A18D7">
            <w:pPr>
              <w:pStyle w:val="CRCoverPage"/>
              <w:spacing w:after="0"/>
              <w:rPr>
                <w:noProof/>
                <w:sz w:val="8"/>
                <w:szCs w:val="8"/>
              </w:rPr>
            </w:pPr>
          </w:p>
        </w:tc>
      </w:tr>
    </w:tbl>
    <w:p w14:paraId="071CB4ED" w14:textId="77777777" w:rsidR="00900244" w:rsidRDefault="00900244" w:rsidP="009002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244" w14:paraId="3E488966" w14:textId="77777777" w:rsidTr="008A18D7">
        <w:tc>
          <w:tcPr>
            <w:tcW w:w="2835" w:type="dxa"/>
          </w:tcPr>
          <w:p w14:paraId="735599B3" w14:textId="77777777" w:rsidR="00900244" w:rsidRDefault="00900244" w:rsidP="008A18D7">
            <w:pPr>
              <w:pStyle w:val="CRCoverPage"/>
              <w:tabs>
                <w:tab w:val="right" w:pos="2751"/>
              </w:tabs>
              <w:spacing w:after="0"/>
              <w:rPr>
                <w:b/>
                <w:i/>
                <w:noProof/>
              </w:rPr>
            </w:pPr>
            <w:r>
              <w:rPr>
                <w:b/>
                <w:i/>
                <w:noProof/>
              </w:rPr>
              <w:t>Proposed change affects:</w:t>
            </w:r>
          </w:p>
        </w:tc>
        <w:tc>
          <w:tcPr>
            <w:tcW w:w="1418" w:type="dxa"/>
          </w:tcPr>
          <w:p w14:paraId="35F656CF" w14:textId="77777777" w:rsidR="00900244" w:rsidRDefault="00900244" w:rsidP="008A1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D1F49" w14:textId="77777777" w:rsidR="00900244" w:rsidRDefault="00900244" w:rsidP="008A18D7">
            <w:pPr>
              <w:pStyle w:val="CRCoverPage"/>
              <w:spacing w:after="0"/>
              <w:jc w:val="center"/>
              <w:rPr>
                <w:b/>
                <w:caps/>
                <w:noProof/>
              </w:rPr>
            </w:pPr>
          </w:p>
        </w:tc>
        <w:tc>
          <w:tcPr>
            <w:tcW w:w="709" w:type="dxa"/>
            <w:tcBorders>
              <w:left w:val="single" w:sz="4" w:space="0" w:color="auto"/>
            </w:tcBorders>
          </w:tcPr>
          <w:p w14:paraId="6356166C" w14:textId="77777777" w:rsidR="00900244" w:rsidRDefault="00900244" w:rsidP="008A1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72471" w14:textId="77777777" w:rsidR="00900244" w:rsidRDefault="00900244" w:rsidP="008A18D7">
            <w:pPr>
              <w:pStyle w:val="CRCoverPage"/>
              <w:spacing w:after="0"/>
              <w:jc w:val="center"/>
              <w:rPr>
                <w:b/>
                <w:caps/>
                <w:noProof/>
              </w:rPr>
            </w:pPr>
            <w:r>
              <w:rPr>
                <w:b/>
                <w:caps/>
                <w:noProof/>
                <w:lang w:val="sv-SE"/>
              </w:rPr>
              <w:t>X</w:t>
            </w:r>
          </w:p>
        </w:tc>
        <w:tc>
          <w:tcPr>
            <w:tcW w:w="2126" w:type="dxa"/>
          </w:tcPr>
          <w:p w14:paraId="3F2E02E1" w14:textId="77777777" w:rsidR="00900244" w:rsidRDefault="00900244" w:rsidP="008A1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14714" w14:textId="77777777" w:rsidR="00900244" w:rsidRDefault="00900244" w:rsidP="008A18D7">
            <w:pPr>
              <w:pStyle w:val="CRCoverPage"/>
              <w:spacing w:after="0"/>
              <w:jc w:val="center"/>
              <w:rPr>
                <w:b/>
                <w:caps/>
                <w:noProof/>
              </w:rPr>
            </w:pPr>
            <w:r>
              <w:rPr>
                <w:b/>
                <w:caps/>
                <w:noProof/>
                <w:lang w:val="sv-SE"/>
              </w:rPr>
              <w:t>X</w:t>
            </w:r>
          </w:p>
        </w:tc>
        <w:tc>
          <w:tcPr>
            <w:tcW w:w="1418" w:type="dxa"/>
            <w:tcBorders>
              <w:left w:val="nil"/>
            </w:tcBorders>
          </w:tcPr>
          <w:p w14:paraId="7480C632" w14:textId="77777777" w:rsidR="00900244" w:rsidRDefault="00900244" w:rsidP="008A1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56A4" w14:textId="77777777" w:rsidR="00900244" w:rsidRDefault="00900244" w:rsidP="008A18D7">
            <w:pPr>
              <w:pStyle w:val="CRCoverPage"/>
              <w:spacing w:after="0"/>
              <w:jc w:val="center"/>
              <w:rPr>
                <w:b/>
                <w:bCs/>
                <w:caps/>
                <w:noProof/>
              </w:rPr>
            </w:pPr>
          </w:p>
        </w:tc>
      </w:tr>
    </w:tbl>
    <w:p w14:paraId="7FCBF441" w14:textId="77777777" w:rsidR="00900244" w:rsidRDefault="00900244" w:rsidP="009002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244" w14:paraId="475EF0B5" w14:textId="77777777" w:rsidTr="008A18D7">
        <w:tc>
          <w:tcPr>
            <w:tcW w:w="9640" w:type="dxa"/>
            <w:gridSpan w:val="11"/>
          </w:tcPr>
          <w:p w14:paraId="4E665886" w14:textId="77777777" w:rsidR="00900244" w:rsidRDefault="00900244" w:rsidP="008A18D7">
            <w:pPr>
              <w:pStyle w:val="CRCoverPage"/>
              <w:spacing w:after="0"/>
              <w:rPr>
                <w:noProof/>
                <w:sz w:val="8"/>
                <w:szCs w:val="8"/>
              </w:rPr>
            </w:pPr>
          </w:p>
        </w:tc>
      </w:tr>
      <w:tr w:rsidR="00900244" w14:paraId="5B493FC6" w14:textId="77777777" w:rsidTr="008A18D7">
        <w:tc>
          <w:tcPr>
            <w:tcW w:w="1843" w:type="dxa"/>
            <w:tcBorders>
              <w:top w:val="single" w:sz="4" w:space="0" w:color="auto"/>
              <w:left w:val="single" w:sz="4" w:space="0" w:color="auto"/>
            </w:tcBorders>
          </w:tcPr>
          <w:p w14:paraId="20453C67" w14:textId="77777777" w:rsidR="00900244" w:rsidRDefault="00900244" w:rsidP="008A1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FD6F" w14:textId="78AAA872" w:rsidR="00900244" w:rsidRDefault="00413169" w:rsidP="008A18D7">
            <w:pPr>
              <w:pStyle w:val="CRCoverPage"/>
              <w:spacing w:after="0"/>
              <w:ind w:left="100"/>
              <w:rPr>
                <w:noProof/>
                <w:lang w:eastAsia="zh-CN"/>
              </w:rPr>
            </w:pPr>
            <w:r>
              <w:rPr>
                <w:noProof/>
              </w:rPr>
              <w:t>C</w:t>
            </w:r>
            <w:r w:rsidR="00900244">
              <w:rPr>
                <w:noProof/>
              </w:rPr>
              <w:t xml:space="preserve">apabilities for Rel-18 </w:t>
            </w:r>
            <w:r w:rsidR="00900244" w:rsidRPr="004A7F47">
              <w:rPr>
                <w:noProof/>
              </w:rPr>
              <w:t>NR Support for UAV</w:t>
            </w:r>
            <w:r w:rsidR="00900244">
              <w:rPr>
                <w:noProof/>
              </w:rPr>
              <w:t xml:space="preserve"> WI</w:t>
            </w:r>
          </w:p>
        </w:tc>
      </w:tr>
      <w:tr w:rsidR="00900244" w14:paraId="6182B03D" w14:textId="77777777" w:rsidTr="008A18D7">
        <w:tc>
          <w:tcPr>
            <w:tcW w:w="1843" w:type="dxa"/>
            <w:tcBorders>
              <w:left w:val="single" w:sz="4" w:space="0" w:color="auto"/>
            </w:tcBorders>
          </w:tcPr>
          <w:p w14:paraId="24206E77" w14:textId="77777777" w:rsidR="00900244" w:rsidRDefault="00900244" w:rsidP="008A18D7">
            <w:pPr>
              <w:pStyle w:val="CRCoverPage"/>
              <w:spacing w:after="0"/>
              <w:rPr>
                <w:b/>
                <w:i/>
                <w:noProof/>
                <w:sz w:val="8"/>
                <w:szCs w:val="8"/>
              </w:rPr>
            </w:pPr>
          </w:p>
        </w:tc>
        <w:tc>
          <w:tcPr>
            <w:tcW w:w="7797" w:type="dxa"/>
            <w:gridSpan w:val="10"/>
            <w:tcBorders>
              <w:right w:val="single" w:sz="4" w:space="0" w:color="auto"/>
            </w:tcBorders>
          </w:tcPr>
          <w:p w14:paraId="0B3A956A" w14:textId="77777777" w:rsidR="00900244" w:rsidRDefault="00900244" w:rsidP="008A18D7">
            <w:pPr>
              <w:pStyle w:val="CRCoverPage"/>
              <w:spacing w:after="0"/>
              <w:rPr>
                <w:noProof/>
                <w:sz w:val="8"/>
                <w:szCs w:val="8"/>
              </w:rPr>
            </w:pPr>
          </w:p>
        </w:tc>
      </w:tr>
      <w:tr w:rsidR="00900244" w14:paraId="558F7C59" w14:textId="77777777" w:rsidTr="008A18D7">
        <w:tc>
          <w:tcPr>
            <w:tcW w:w="1843" w:type="dxa"/>
            <w:tcBorders>
              <w:left w:val="single" w:sz="4" w:space="0" w:color="auto"/>
            </w:tcBorders>
          </w:tcPr>
          <w:p w14:paraId="6DAFFEDB" w14:textId="77777777" w:rsidR="00900244" w:rsidRDefault="00900244" w:rsidP="008A1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10A94" w14:textId="77777777" w:rsidR="00900244" w:rsidRDefault="00900244" w:rsidP="008A18D7">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p>
        </w:tc>
      </w:tr>
      <w:tr w:rsidR="00900244" w14:paraId="0530693C" w14:textId="77777777" w:rsidTr="008A18D7">
        <w:tc>
          <w:tcPr>
            <w:tcW w:w="1843" w:type="dxa"/>
            <w:tcBorders>
              <w:left w:val="single" w:sz="4" w:space="0" w:color="auto"/>
            </w:tcBorders>
          </w:tcPr>
          <w:p w14:paraId="7CA23F17" w14:textId="77777777" w:rsidR="00900244" w:rsidRDefault="00900244" w:rsidP="008A1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5B509C" w14:textId="77777777" w:rsidR="00900244" w:rsidRDefault="00900244" w:rsidP="008A18D7">
            <w:pPr>
              <w:pStyle w:val="CRCoverPage"/>
              <w:spacing w:after="0"/>
              <w:ind w:left="100"/>
              <w:rPr>
                <w:noProof/>
              </w:rPr>
            </w:pPr>
            <w:r>
              <w:t>R2</w:t>
            </w:r>
          </w:p>
        </w:tc>
      </w:tr>
      <w:tr w:rsidR="00900244" w14:paraId="6ECCE52E" w14:textId="77777777" w:rsidTr="008A18D7">
        <w:tc>
          <w:tcPr>
            <w:tcW w:w="1843" w:type="dxa"/>
            <w:tcBorders>
              <w:left w:val="single" w:sz="4" w:space="0" w:color="auto"/>
            </w:tcBorders>
          </w:tcPr>
          <w:p w14:paraId="2D41E051" w14:textId="77777777" w:rsidR="00900244" w:rsidRDefault="00900244" w:rsidP="008A18D7">
            <w:pPr>
              <w:pStyle w:val="CRCoverPage"/>
              <w:spacing w:after="0"/>
              <w:rPr>
                <w:b/>
                <w:i/>
                <w:noProof/>
                <w:sz w:val="8"/>
                <w:szCs w:val="8"/>
              </w:rPr>
            </w:pPr>
          </w:p>
        </w:tc>
        <w:tc>
          <w:tcPr>
            <w:tcW w:w="7797" w:type="dxa"/>
            <w:gridSpan w:val="10"/>
            <w:tcBorders>
              <w:right w:val="single" w:sz="4" w:space="0" w:color="auto"/>
            </w:tcBorders>
          </w:tcPr>
          <w:p w14:paraId="53473BC5" w14:textId="77777777" w:rsidR="00900244" w:rsidRDefault="00900244" w:rsidP="008A18D7">
            <w:pPr>
              <w:pStyle w:val="CRCoverPage"/>
              <w:spacing w:after="0"/>
              <w:rPr>
                <w:noProof/>
                <w:sz w:val="8"/>
                <w:szCs w:val="8"/>
              </w:rPr>
            </w:pPr>
          </w:p>
        </w:tc>
      </w:tr>
      <w:tr w:rsidR="00900244" w14:paraId="37786E0B" w14:textId="77777777" w:rsidTr="008A18D7">
        <w:tc>
          <w:tcPr>
            <w:tcW w:w="1843" w:type="dxa"/>
            <w:tcBorders>
              <w:left w:val="single" w:sz="4" w:space="0" w:color="auto"/>
            </w:tcBorders>
          </w:tcPr>
          <w:p w14:paraId="45811623" w14:textId="77777777" w:rsidR="00900244" w:rsidRDefault="00900244" w:rsidP="008A18D7">
            <w:pPr>
              <w:pStyle w:val="CRCoverPage"/>
              <w:tabs>
                <w:tab w:val="right" w:pos="1759"/>
              </w:tabs>
              <w:spacing w:after="0"/>
              <w:rPr>
                <w:b/>
                <w:i/>
                <w:noProof/>
              </w:rPr>
            </w:pPr>
            <w:r>
              <w:rPr>
                <w:b/>
                <w:i/>
                <w:noProof/>
              </w:rPr>
              <w:t>Work item code:</w:t>
            </w:r>
          </w:p>
        </w:tc>
        <w:tc>
          <w:tcPr>
            <w:tcW w:w="3686" w:type="dxa"/>
            <w:gridSpan w:val="5"/>
            <w:shd w:val="pct30" w:color="FFFF00" w:fill="auto"/>
          </w:tcPr>
          <w:p w14:paraId="043B2372" w14:textId="77777777" w:rsidR="00900244" w:rsidRDefault="00900244" w:rsidP="008A18D7">
            <w:pPr>
              <w:pStyle w:val="CRCoverPage"/>
              <w:spacing w:after="0"/>
              <w:ind w:left="100"/>
              <w:rPr>
                <w:noProof/>
              </w:rPr>
            </w:pPr>
            <w:r w:rsidRPr="004A7F47">
              <w:t>NR_UAV-Core</w:t>
            </w:r>
          </w:p>
        </w:tc>
        <w:tc>
          <w:tcPr>
            <w:tcW w:w="567" w:type="dxa"/>
            <w:tcBorders>
              <w:left w:val="nil"/>
            </w:tcBorders>
          </w:tcPr>
          <w:p w14:paraId="6BCB8103" w14:textId="77777777" w:rsidR="00900244" w:rsidRDefault="00900244" w:rsidP="008A18D7">
            <w:pPr>
              <w:pStyle w:val="CRCoverPage"/>
              <w:spacing w:after="0"/>
              <w:ind w:right="100"/>
              <w:rPr>
                <w:noProof/>
              </w:rPr>
            </w:pPr>
          </w:p>
        </w:tc>
        <w:tc>
          <w:tcPr>
            <w:tcW w:w="1417" w:type="dxa"/>
            <w:gridSpan w:val="3"/>
            <w:tcBorders>
              <w:left w:val="nil"/>
            </w:tcBorders>
          </w:tcPr>
          <w:p w14:paraId="79213D8F" w14:textId="77777777" w:rsidR="00900244" w:rsidRDefault="00900244" w:rsidP="008A1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37F54" w14:textId="77777777" w:rsidR="00900244" w:rsidRDefault="00900244" w:rsidP="008A18D7">
            <w:pPr>
              <w:pStyle w:val="CRCoverPage"/>
              <w:spacing w:after="0"/>
              <w:ind w:left="100"/>
              <w:rPr>
                <w:noProof/>
              </w:rPr>
            </w:pPr>
            <w:r>
              <w:rPr>
                <w:noProof/>
              </w:rPr>
              <w:t>2024</w:t>
            </w:r>
            <w:r w:rsidRPr="003A36AB">
              <w:rPr>
                <w:noProof/>
              </w:rPr>
              <w:t>-</w:t>
            </w:r>
            <w:r>
              <w:rPr>
                <w:noProof/>
              </w:rPr>
              <w:t>03</w:t>
            </w:r>
            <w:r w:rsidRPr="003A36AB">
              <w:rPr>
                <w:noProof/>
              </w:rPr>
              <w:t>-</w:t>
            </w:r>
            <w:r>
              <w:rPr>
                <w:noProof/>
              </w:rPr>
              <w:t>29</w:t>
            </w:r>
          </w:p>
        </w:tc>
      </w:tr>
      <w:tr w:rsidR="00900244" w14:paraId="323F6F16" w14:textId="77777777" w:rsidTr="008A18D7">
        <w:tc>
          <w:tcPr>
            <w:tcW w:w="1843" w:type="dxa"/>
            <w:tcBorders>
              <w:left w:val="single" w:sz="4" w:space="0" w:color="auto"/>
            </w:tcBorders>
          </w:tcPr>
          <w:p w14:paraId="22225C23" w14:textId="77777777" w:rsidR="00900244" w:rsidRDefault="00900244" w:rsidP="008A18D7">
            <w:pPr>
              <w:pStyle w:val="CRCoverPage"/>
              <w:spacing w:after="0"/>
              <w:rPr>
                <w:b/>
                <w:i/>
                <w:noProof/>
                <w:sz w:val="8"/>
                <w:szCs w:val="8"/>
              </w:rPr>
            </w:pPr>
          </w:p>
        </w:tc>
        <w:tc>
          <w:tcPr>
            <w:tcW w:w="1986" w:type="dxa"/>
            <w:gridSpan w:val="4"/>
          </w:tcPr>
          <w:p w14:paraId="1B3570C6" w14:textId="77777777" w:rsidR="00900244" w:rsidRDefault="00900244" w:rsidP="008A18D7">
            <w:pPr>
              <w:pStyle w:val="CRCoverPage"/>
              <w:spacing w:after="0"/>
              <w:rPr>
                <w:noProof/>
                <w:sz w:val="8"/>
                <w:szCs w:val="8"/>
              </w:rPr>
            </w:pPr>
          </w:p>
        </w:tc>
        <w:tc>
          <w:tcPr>
            <w:tcW w:w="2267" w:type="dxa"/>
            <w:gridSpan w:val="2"/>
          </w:tcPr>
          <w:p w14:paraId="6C342F66" w14:textId="77777777" w:rsidR="00900244" w:rsidRDefault="00900244" w:rsidP="008A18D7">
            <w:pPr>
              <w:pStyle w:val="CRCoverPage"/>
              <w:spacing w:after="0"/>
              <w:rPr>
                <w:noProof/>
                <w:sz w:val="8"/>
                <w:szCs w:val="8"/>
              </w:rPr>
            </w:pPr>
          </w:p>
        </w:tc>
        <w:tc>
          <w:tcPr>
            <w:tcW w:w="1417" w:type="dxa"/>
            <w:gridSpan w:val="3"/>
          </w:tcPr>
          <w:p w14:paraId="290B433C" w14:textId="77777777" w:rsidR="00900244" w:rsidRDefault="00900244" w:rsidP="008A18D7">
            <w:pPr>
              <w:pStyle w:val="CRCoverPage"/>
              <w:spacing w:after="0"/>
              <w:rPr>
                <w:noProof/>
                <w:sz w:val="8"/>
                <w:szCs w:val="8"/>
              </w:rPr>
            </w:pPr>
          </w:p>
        </w:tc>
        <w:tc>
          <w:tcPr>
            <w:tcW w:w="2127" w:type="dxa"/>
            <w:tcBorders>
              <w:right w:val="single" w:sz="4" w:space="0" w:color="auto"/>
            </w:tcBorders>
          </w:tcPr>
          <w:p w14:paraId="301F0CEB" w14:textId="77777777" w:rsidR="00900244" w:rsidRDefault="00900244" w:rsidP="008A18D7">
            <w:pPr>
              <w:pStyle w:val="CRCoverPage"/>
              <w:spacing w:after="0"/>
              <w:rPr>
                <w:noProof/>
                <w:sz w:val="8"/>
                <w:szCs w:val="8"/>
              </w:rPr>
            </w:pPr>
          </w:p>
        </w:tc>
      </w:tr>
      <w:tr w:rsidR="00900244" w14:paraId="551BC045" w14:textId="77777777" w:rsidTr="008A18D7">
        <w:trPr>
          <w:cantSplit/>
        </w:trPr>
        <w:tc>
          <w:tcPr>
            <w:tcW w:w="1843" w:type="dxa"/>
            <w:tcBorders>
              <w:left w:val="single" w:sz="4" w:space="0" w:color="auto"/>
            </w:tcBorders>
          </w:tcPr>
          <w:p w14:paraId="46955F0E" w14:textId="77777777" w:rsidR="00900244" w:rsidRDefault="00900244" w:rsidP="008A18D7">
            <w:pPr>
              <w:pStyle w:val="CRCoverPage"/>
              <w:tabs>
                <w:tab w:val="right" w:pos="1759"/>
              </w:tabs>
              <w:spacing w:after="0"/>
              <w:rPr>
                <w:b/>
                <w:i/>
                <w:noProof/>
              </w:rPr>
            </w:pPr>
            <w:r>
              <w:rPr>
                <w:b/>
                <w:i/>
                <w:noProof/>
              </w:rPr>
              <w:t>Category:</w:t>
            </w:r>
          </w:p>
        </w:tc>
        <w:tc>
          <w:tcPr>
            <w:tcW w:w="851" w:type="dxa"/>
            <w:shd w:val="pct30" w:color="FFFF00" w:fill="auto"/>
          </w:tcPr>
          <w:p w14:paraId="6B6C8189" w14:textId="77777777" w:rsidR="00900244" w:rsidRDefault="00900244" w:rsidP="008A18D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CB262B9" w14:textId="77777777" w:rsidR="00900244" w:rsidRDefault="00900244" w:rsidP="008A18D7">
            <w:pPr>
              <w:pStyle w:val="CRCoverPage"/>
              <w:spacing w:after="0"/>
              <w:rPr>
                <w:noProof/>
              </w:rPr>
            </w:pPr>
          </w:p>
        </w:tc>
        <w:tc>
          <w:tcPr>
            <w:tcW w:w="1417" w:type="dxa"/>
            <w:gridSpan w:val="3"/>
            <w:tcBorders>
              <w:left w:val="nil"/>
            </w:tcBorders>
          </w:tcPr>
          <w:p w14:paraId="22823A16" w14:textId="77777777" w:rsidR="00900244" w:rsidRDefault="00900244" w:rsidP="008A1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B2086" w14:textId="77777777" w:rsidR="00900244" w:rsidRDefault="00900244" w:rsidP="008A18D7">
            <w:pPr>
              <w:pStyle w:val="CRCoverPage"/>
              <w:spacing w:after="0"/>
              <w:ind w:left="100"/>
              <w:rPr>
                <w:noProof/>
              </w:rPr>
            </w:pPr>
            <w:r>
              <w:rPr>
                <w:i/>
                <w:noProof/>
                <w:sz w:val="18"/>
              </w:rPr>
              <w:t>Rel-18</w:t>
            </w:r>
          </w:p>
        </w:tc>
      </w:tr>
      <w:tr w:rsidR="00900244" w14:paraId="57CFD340" w14:textId="77777777" w:rsidTr="008A18D7">
        <w:tc>
          <w:tcPr>
            <w:tcW w:w="1843" w:type="dxa"/>
            <w:tcBorders>
              <w:left w:val="single" w:sz="4" w:space="0" w:color="auto"/>
              <w:bottom w:val="single" w:sz="4" w:space="0" w:color="auto"/>
            </w:tcBorders>
          </w:tcPr>
          <w:p w14:paraId="24AC0031" w14:textId="77777777" w:rsidR="00900244" w:rsidRDefault="00900244" w:rsidP="008A18D7">
            <w:pPr>
              <w:pStyle w:val="CRCoverPage"/>
              <w:spacing w:after="0"/>
              <w:rPr>
                <w:b/>
                <w:i/>
                <w:noProof/>
              </w:rPr>
            </w:pPr>
          </w:p>
        </w:tc>
        <w:tc>
          <w:tcPr>
            <w:tcW w:w="4677" w:type="dxa"/>
            <w:gridSpan w:val="8"/>
            <w:tcBorders>
              <w:bottom w:val="single" w:sz="4" w:space="0" w:color="auto"/>
            </w:tcBorders>
          </w:tcPr>
          <w:p w14:paraId="75902B91" w14:textId="77777777" w:rsidR="00900244" w:rsidRDefault="00900244" w:rsidP="008A1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45CBA" w14:textId="77777777" w:rsidR="00900244" w:rsidRDefault="00900244" w:rsidP="008A18D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61991" w14:textId="77777777" w:rsidR="00900244" w:rsidRPr="007C2097" w:rsidRDefault="00900244" w:rsidP="008A1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244" w14:paraId="5E812C1E" w14:textId="77777777" w:rsidTr="008A18D7">
        <w:tc>
          <w:tcPr>
            <w:tcW w:w="1843" w:type="dxa"/>
          </w:tcPr>
          <w:p w14:paraId="5AE81697" w14:textId="77777777" w:rsidR="00900244" w:rsidRDefault="00900244" w:rsidP="008A18D7">
            <w:pPr>
              <w:pStyle w:val="CRCoverPage"/>
              <w:spacing w:after="0"/>
              <w:rPr>
                <w:b/>
                <w:i/>
                <w:noProof/>
                <w:sz w:val="8"/>
                <w:szCs w:val="8"/>
              </w:rPr>
            </w:pPr>
          </w:p>
        </w:tc>
        <w:tc>
          <w:tcPr>
            <w:tcW w:w="7797" w:type="dxa"/>
            <w:gridSpan w:val="10"/>
          </w:tcPr>
          <w:p w14:paraId="14B77E9E" w14:textId="77777777" w:rsidR="00900244" w:rsidRDefault="00900244" w:rsidP="008A18D7">
            <w:pPr>
              <w:pStyle w:val="CRCoverPage"/>
              <w:spacing w:after="0"/>
              <w:rPr>
                <w:noProof/>
                <w:sz w:val="8"/>
                <w:szCs w:val="8"/>
              </w:rPr>
            </w:pPr>
          </w:p>
        </w:tc>
      </w:tr>
      <w:tr w:rsidR="00900244" w14:paraId="4BB57D92" w14:textId="77777777" w:rsidTr="008A18D7">
        <w:tc>
          <w:tcPr>
            <w:tcW w:w="2694" w:type="dxa"/>
            <w:gridSpan w:val="2"/>
            <w:tcBorders>
              <w:top w:val="single" w:sz="4" w:space="0" w:color="auto"/>
              <w:left w:val="single" w:sz="4" w:space="0" w:color="auto"/>
            </w:tcBorders>
          </w:tcPr>
          <w:p w14:paraId="1C8667FF" w14:textId="77777777" w:rsidR="00900244" w:rsidRDefault="00900244" w:rsidP="008A1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06718" w14:textId="77777777" w:rsidR="00900244" w:rsidRDefault="00900244" w:rsidP="00900244">
            <w:pPr>
              <w:pStyle w:val="CRCoverPage"/>
              <w:numPr>
                <w:ilvl w:val="0"/>
                <w:numId w:val="1"/>
              </w:numPr>
              <w:spacing w:after="0"/>
            </w:pPr>
            <w:r>
              <w:rPr>
                <w:rFonts w:eastAsia="DengXian"/>
                <w:noProof/>
              </w:rPr>
              <w:t>In the RAN2 #125 meeting, it has been agreed to introduce</w:t>
            </w:r>
            <w:r w:rsidRPr="000535ED">
              <w:rPr>
                <w:rFonts w:eastAsia="DengXian"/>
                <w:noProof/>
              </w:rPr>
              <w:t xml:space="preserve"> </w:t>
            </w:r>
            <w:r>
              <w:rPr>
                <w:rFonts w:eastAsia="DengXian"/>
                <w:noProof/>
              </w:rPr>
              <w:t>the</w:t>
            </w:r>
            <w:r w:rsidRPr="000535ED">
              <w:rPr>
                <w:rFonts w:eastAsia="DengXian"/>
                <w:noProof/>
              </w:rPr>
              <w:t xml:space="preserve"> capabilities for </w:t>
            </w:r>
            <w:r>
              <w:t>cells broadcasting aerial-specific emission list for UAV</w:t>
            </w:r>
          </w:p>
          <w:p w14:paraId="5A640F8D" w14:textId="54FE08DE" w:rsidR="00900244" w:rsidRDefault="00900244" w:rsidP="00812B50">
            <w:pPr>
              <w:pStyle w:val="CRCoverPage"/>
              <w:numPr>
                <w:ilvl w:val="0"/>
                <w:numId w:val="1"/>
              </w:numPr>
              <w:spacing w:after="0"/>
              <w:rPr>
                <w:lang w:eastAsia="zh-CN"/>
              </w:rPr>
            </w:pPr>
            <w:r>
              <w:rPr>
                <w:lang w:eastAsia="zh-CN"/>
              </w:rPr>
              <w:t xml:space="preserve">Aerial UE capability should be mandatory if </w:t>
            </w:r>
            <w:r w:rsidR="00812B50" w:rsidRPr="00812B50">
              <w:rPr>
                <w:lang w:eastAsia="zh-CN"/>
              </w:rPr>
              <w:t>the UE supports aerial communications</w:t>
            </w:r>
          </w:p>
        </w:tc>
      </w:tr>
      <w:tr w:rsidR="00900244" w14:paraId="3099BBE3" w14:textId="77777777" w:rsidTr="008A18D7">
        <w:tc>
          <w:tcPr>
            <w:tcW w:w="2694" w:type="dxa"/>
            <w:gridSpan w:val="2"/>
            <w:tcBorders>
              <w:left w:val="single" w:sz="4" w:space="0" w:color="auto"/>
            </w:tcBorders>
          </w:tcPr>
          <w:p w14:paraId="0C9F32B8" w14:textId="77777777" w:rsidR="00900244" w:rsidRDefault="00900244" w:rsidP="008A18D7">
            <w:pPr>
              <w:pStyle w:val="CRCoverPage"/>
              <w:spacing w:after="0"/>
              <w:rPr>
                <w:b/>
                <w:i/>
                <w:noProof/>
                <w:sz w:val="8"/>
                <w:szCs w:val="8"/>
              </w:rPr>
            </w:pPr>
          </w:p>
        </w:tc>
        <w:tc>
          <w:tcPr>
            <w:tcW w:w="6946" w:type="dxa"/>
            <w:gridSpan w:val="9"/>
            <w:tcBorders>
              <w:right w:val="single" w:sz="4" w:space="0" w:color="auto"/>
            </w:tcBorders>
          </w:tcPr>
          <w:p w14:paraId="526966CE" w14:textId="77777777" w:rsidR="00900244" w:rsidRDefault="00900244" w:rsidP="008A18D7">
            <w:pPr>
              <w:pStyle w:val="CRCoverPage"/>
              <w:spacing w:after="0"/>
              <w:rPr>
                <w:noProof/>
                <w:sz w:val="8"/>
                <w:szCs w:val="8"/>
              </w:rPr>
            </w:pPr>
          </w:p>
        </w:tc>
      </w:tr>
      <w:tr w:rsidR="00900244" w14:paraId="06B04CB7" w14:textId="77777777" w:rsidTr="008A18D7">
        <w:tc>
          <w:tcPr>
            <w:tcW w:w="2694" w:type="dxa"/>
            <w:gridSpan w:val="2"/>
            <w:tcBorders>
              <w:left w:val="single" w:sz="4" w:space="0" w:color="auto"/>
            </w:tcBorders>
          </w:tcPr>
          <w:p w14:paraId="14C9BF25" w14:textId="77777777" w:rsidR="00900244" w:rsidRDefault="00900244" w:rsidP="008A1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6B374" w14:textId="3A7E6646" w:rsidR="00900244" w:rsidRPr="00901572" w:rsidRDefault="00900244" w:rsidP="00812B50">
            <w:pPr>
              <w:pStyle w:val="CRCoverPage"/>
              <w:numPr>
                <w:ilvl w:val="0"/>
                <w:numId w:val="2"/>
              </w:numPr>
              <w:spacing w:after="0"/>
              <w:rPr>
                <w:rFonts w:eastAsia="Times New Roman"/>
                <w:lang w:val="en-US" w:eastAsia="x-none"/>
              </w:rPr>
            </w:pPr>
            <w:r>
              <w:rPr>
                <w:rFonts w:eastAsia="Times New Roman"/>
                <w:lang w:val="en-US" w:eastAsia="x-none"/>
              </w:rPr>
              <w:t xml:space="preserve">Add new capability bit indication for </w:t>
            </w:r>
            <w:r>
              <w:t>cells broadcasting aerial-specific emission list for UAV</w:t>
            </w:r>
          </w:p>
          <w:p w14:paraId="5675F7CD" w14:textId="181A621A" w:rsidR="00900244" w:rsidRPr="00812B50" w:rsidRDefault="00900244" w:rsidP="00812B50">
            <w:pPr>
              <w:pStyle w:val="CRCoverPage"/>
              <w:numPr>
                <w:ilvl w:val="0"/>
                <w:numId w:val="2"/>
              </w:numPr>
              <w:spacing w:after="0"/>
              <w:rPr>
                <w:lang w:eastAsia="zh-CN"/>
              </w:rPr>
            </w:pPr>
            <w:r>
              <w:rPr>
                <w:lang w:eastAsia="zh-CN"/>
              </w:rPr>
              <w:t xml:space="preserve">Add new description of that the aerial UE capability should be mandatory </w:t>
            </w:r>
            <w:r w:rsidR="00812B50" w:rsidRPr="00812B50">
              <w:rPr>
                <w:lang w:eastAsia="zh-CN"/>
              </w:rPr>
              <w:t>if the UE supports aerial communications</w:t>
            </w:r>
          </w:p>
        </w:tc>
      </w:tr>
      <w:tr w:rsidR="00900244" w14:paraId="1292BC8B" w14:textId="77777777" w:rsidTr="008A18D7">
        <w:tc>
          <w:tcPr>
            <w:tcW w:w="2694" w:type="dxa"/>
            <w:gridSpan w:val="2"/>
            <w:tcBorders>
              <w:left w:val="single" w:sz="4" w:space="0" w:color="auto"/>
            </w:tcBorders>
          </w:tcPr>
          <w:p w14:paraId="347BC8C5" w14:textId="77777777" w:rsidR="00900244" w:rsidRDefault="00900244" w:rsidP="008A18D7">
            <w:pPr>
              <w:pStyle w:val="CRCoverPage"/>
              <w:spacing w:after="0"/>
              <w:rPr>
                <w:b/>
                <w:i/>
                <w:noProof/>
                <w:sz w:val="8"/>
                <w:szCs w:val="8"/>
              </w:rPr>
            </w:pPr>
          </w:p>
        </w:tc>
        <w:tc>
          <w:tcPr>
            <w:tcW w:w="6946" w:type="dxa"/>
            <w:gridSpan w:val="9"/>
            <w:tcBorders>
              <w:right w:val="single" w:sz="4" w:space="0" w:color="auto"/>
            </w:tcBorders>
          </w:tcPr>
          <w:p w14:paraId="0BD20191" w14:textId="77777777" w:rsidR="00900244" w:rsidRDefault="00900244" w:rsidP="008A18D7">
            <w:pPr>
              <w:pStyle w:val="CRCoverPage"/>
              <w:spacing w:after="0"/>
              <w:rPr>
                <w:noProof/>
                <w:sz w:val="8"/>
                <w:szCs w:val="8"/>
              </w:rPr>
            </w:pPr>
          </w:p>
        </w:tc>
      </w:tr>
      <w:tr w:rsidR="00900244" w14:paraId="23C593D3" w14:textId="77777777" w:rsidTr="008A18D7">
        <w:tc>
          <w:tcPr>
            <w:tcW w:w="2694" w:type="dxa"/>
            <w:gridSpan w:val="2"/>
            <w:tcBorders>
              <w:left w:val="single" w:sz="4" w:space="0" w:color="auto"/>
              <w:bottom w:val="single" w:sz="4" w:space="0" w:color="auto"/>
            </w:tcBorders>
          </w:tcPr>
          <w:p w14:paraId="2257E20F" w14:textId="77777777" w:rsidR="00900244" w:rsidRDefault="00900244" w:rsidP="008A1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AEC74" w14:textId="2CBDC430" w:rsidR="00812B50" w:rsidRDefault="00812B50" w:rsidP="00812B50">
            <w:pPr>
              <w:pStyle w:val="CRCoverPage"/>
              <w:numPr>
                <w:ilvl w:val="0"/>
                <w:numId w:val="3"/>
              </w:numPr>
              <w:spacing w:after="0"/>
              <w:rPr>
                <w:noProof/>
              </w:rPr>
            </w:pPr>
            <w:r>
              <w:rPr>
                <w:noProof/>
              </w:rPr>
              <w:t>The UAV capabilities are not complete</w:t>
            </w:r>
          </w:p>
          <w:p w14:paraId="208830D1" w14:textId="665A3B92" w:rsidR="00900244" w:rsidRDefault="00900244" w:rsidP="00812B50">
            <w:pPr>
              <w:pStyle w:val="CRCoverPage"/>
              <w:numPr>
                <w:ilvl w:val="0"/>
                <w:numId w:val="3"/>
              </w:numPr>
              <w:spacing w:after="0"/>
              <w:rPr>
                <w:noProof/>
              </w:rPr>
            </w:pPr>
            <w:r>
              <w:rPr>
                <w:noProof/>
              </w:rPr>
              <w:t>The UAV UE could set its capabilities uncorreclty, and this in turn could confuse the network.</w:t>
            </w:r>
            <w:r>
              <w:rPr>
                <w:noProof/>
                <w:lang w:eastAsia="zh-CN"/>
              </w:rPr>
              <w:t xml:space="preserve"> </w:t>
            </w:r>
          </w:p>
        </w:tc>
      </w:tr>
      <w:tr w:rsidR="00900244" w14:paraId="1FAD3103" w14:textId="77777777" w:rsidTr="008A18D7">
        <w:tc>
          <w:tcPr>
            <w:tcW w:w="2694" w:type="dxa"/>
            <w:gridSpan w:val="2"/>
          </w:tcPr>
          <w:p w14:paraId="6DC4CD95" w14:textId="77777777" w:rsidR="00900244" w:rsidRDefault="00900244" w:rsidP="008A18D7">
            <w:pPr>
              <w:pStyle w:val="CRCoverPage"/>
              <w:spacing w:after="0"/>
              <w:rPr>
                <w:b/>
                <w:i/>
                <w:noProof/>
                <w:sz w:val="8"/>
                <w:szCs w:val="8"/>
              </w:rPr>
            </w:pPr>
          </w:p>
        </w:tc>
        <w:tc>
          <w:tcPr>
            <w:tcW w:w="6946" w:type="dxa"/>
            <w:gridSpan w:val="9"/>
          </w:tcPr>
          <w:p w14:paraId="320FB55B" w14:textId="77777777" w:rsidR="00900244" w:rsidRDefault="00900244" w:rsidP="008A18D7">
            <w:pPr>
              <w:pStyle w:val="CRCoverPage"/>
              <w:spacing w:after="0"/>
              <w:rPr>
                <w:noProof/>
                <w:sz w:val="8"/>
                <w:szCs w:val="8"/>
              </w:rPr>
            </w:pPr>
          </w:p>
        </w:tc>
      </w:tr>
      <w:tr w:rsidR="00900244" w14:paraId="62373E37" w14:textId="77777777" w:rsidTr="008A18D7">
        <w:tc>
          <w:tcPr>
            <w:tcW w:w="2694" w:type="dxa"/>
            <w:gridSpan w:val="2"/>
            <w:tcBorders>
              <w:top w:val="single" w:sz="4" w:space="0" w:color="auto"/>
              <w:left w:val="single" w:sz="4" w:space="0" w:color="auto"/>
            </w:tcBorders>
          </w:tcPr>
          <w:p w14:paraId="523E0878" w14:textId="77777777" w:rsidR="00900244" w:rsidRDefault="00900244" w:rsidP="008A1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7CF44" w14:textId="77777777" w:rsidR="00900244" w:rsidRDefault="00900244" w:rsidP="008A18D7">
            <w:pPr>
              <w:pStyle w:val="CRCoverPage"/>
              <w:spacing w:after="0"/>
              <w:ind w:left="100"/>
              <w:rPr>
                <w:noProof/>
                <w:lang w:eastAsia="zh-CN"/>
              </w:rPr>
            </w:pPr>
            <w:r w:rsidRPr="00B03C80">
              <w:rPr>
                <w:noProof/>
                <w:lang w:eastAsia="zh-CN"/>
              </w:rPr>
              <w:t>4.2.</w:t>
            </w:r>
            <w:r>
              <w:rPr>
                <w:noProof/>
                <w:lang w:eastAsia="zh-CN"/>
              </w:rPr>
              <w:t>24</w:t>
            </w:r>
          </w:p>
        </w:tc>
      </w:tr>
      <w:tr w:rsidR="00900244" w14:paraId="4495D94A" w14:textId="77777777" w:rsidTr="008A18D7">
        <w:tc>
          <w:tcPr>
            <w:tcW w:w="2694" w:type="dxa"/>
            <w:gridSpan w:val="2"/>
            <w:tcBorders>
              <w:left w:val="single" w:sz="4" w:space="0" w:color="auto"/>
            </w:tcBorders>
          </w:tcPr>
          <w:p w14:paraId="7C5AAE00" w14:textId="77777777" w:rsidR="00900244" w:rsidRDefault="00900244" w:rsidP="008A18D7">
            <w:pPr>
              <w:pStyle w:val="CRCoverPage"/>
              <w:spacing w:after="0"/>
              <w:rPr>
                <w:b/>
                <w:i/>
                <w:noProof/>
                <w:sz w:val="8"/>
                <w:szCs w:val="8"/>
              </w:rPr>
            </w:pPr>
          </w:p>
        </w:tc>
        <w:tc>
          <w:tcPr>
            <w:tcW w:w="6946" w:type="dxa"/>
            <w:gridSpan w:val="9"/>
            <w:tcBorders>
              <w:right w:val="single" w:sz="4" w:space="0" w:color="auto"/>
            </w:tcBorders>
          </w:tcPr>
          <w:p w14:paraId="3DD23707" w14:textId="77777777" w:rsidR="00900244" w:rsidRDefault="00900244" w:rsidP="008A18D7">
            <w:pPr>
              <w:pStyle w:val="CRCoverPage"/>
              <w:spacing w:after="0"/>
              <w:rPr>
                <w:noProof/>
                <w:sz w:val="8"/>
                <w:szCs w:val="8"/>
              </w:rPr>
            </w:pPr>
          </w:p>
        </w:tc>
      </w:tr>
      <w:tr w:rsidR="00900244" w14:paraId="68BE9A22" w14:textId="77777777" w:rsidTr="008A18D7">
        <w:tc>
          <w:tcPr>
            <w:tcW w:w="2694" w:type="dxa"/>
            <w:gridSpan w:val="2"/>
            <w:tcBorders>
              <w:left w:val="single" w:sz="4" w:space="0" w:color="auto"/>
            </w:tcBorders>
          </w:tcPr>
          <w:p w14:paraId="43BDCC3E" w14:textId="77777777" w:rsidR="00900244" w:rsidRDefault="00900244" w:rsidP="008A1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30A0" w14:textId="77777777" w:rsidR="00900244" w:rsidRDefault="00900244" w:rsidP="008A1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35C9E" w14:textId="77777777" w:rsidR="00900244" w:rsidRDefault="00900244" w:rsidP="008A18D7">
            <w:pPr>
              <w:pStyle w:val="CRCoverPage"/>
              <w:spacing w:after="0"/>
              <w:jc w:val="center"/>
              <w:rPr>
                <w:b/>
                <w:caps/>
                <w:noProof/>
              </w:rPr>
            </w:pPr>
            <w:r>
              <w:rPr>
                <w:b/>
                <w:caps/>
                <w:noProof/>
              </w:rPr>
              <w:t>N</w:t>
            </w:r>
          </w:p>
        </w:tc>
        <w:tc>
          <w:tcPr>
            <w:tcW w:w="2977" w:type="dxa"/>
            <w:gridSpan w:val="4"/>
          </w:tcPr>
          <w:p w14:paraId="2DC4E1DB" w14:textId="77777777" w:rsidR="00900244" w:rsidRDefault="00900244" w:rsidP="008A1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95AD5" w14:textId="77777777" w:rsidR="00900244" w:rsidRDefault="00900244" w:rsidP="008A18D7">
            <w:pPr>
              <w:pStyle w:val="CRCoverPage"/>
              <w:spacing w:after="0"/>
              <w:ind w:left="99"/>
              <w:rPr>
                <w:noProof/>
              </w:rPr>
            </w:pPr>
          </w:p>
        </w:tc>
      </w:tr>
      <w:tr w:rsidR="00900244" w14:paraId="79D4ACFD" w14:textId="77777777" w:rsidTr="008A18D7">
        <w:tc>
          <w:tcPr>
            <w:tcW w:w="2694" w:type="dxa"/>
            <w:gridSpan w:val="2"/>
            <w:tcBorders>
              <w:left w:val="single" w:sz="4" w:space="0" w:color="auto"/>
            </w:tcBorders>
          </w:tcPr>
          <w:p w14:paraId="732BF4D2" w14:textId="77777777" w:rsidR="00900244" w:rsidRDefault="00900244" w:rsidP="008A1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C20C2" w14:textId="239EBD56" w:rsidR="00900244" w:rsidRDefault="00900244" w:rsidP="008A18D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1B814" w14:textId="1BD24591" w:rsidR="00900244" w:rsidRDefault="00972612" w:rsidP="008A18D7">
            <w:pPr>
              <w:pStyle w:val="CRCoverPage"/>
              <w:spacing w:after="0"/>
              <w:jc w:val="center"/>
              <w:rPr>
                <w:b/>
                <w:caps/>
                <w:noProof/>
              </w:rPr>
            </w:pPr>
            <w:r>
              <w:rPr>
                <w:b/>
                <w:caps/>
                <w:noProof/>
                <w:lang w:val="sv-SE"/>
              </w:rPr>
              <w:t>X</w:t>
            </w:r>
          </w:p>
        </w:tc>
        <w:tc>
          <w:tcPr>
            <w:tcW w:w="2977" w:type="dxa"/>
            <w:gridSpan w:val="4"/>
          </w:tcPr>
          <w:p w14:paraId="1CDF85A6" w14:textId="77777777" w:rsidR="00900244" w:rsidRDefault="00900244" w:rsidP="008A1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6F57E" w14:textId="77777777" w:rsidR="00900244" w:rsidRDefault="00900244" w:rsidP="008A18D7">
            <w:pPr>
              <w:pStyle w:val="CRCoverPage"/>
              <w:spacing w:after="0"/>
              <w:ind w:left="99"/>
              <w:rPr>
                <w:noProof/>
              </w:rPr>
            </w:pPr>
            <w:r>
              <w:rPr>
                <w:noProof/>
              </w:rPr>
              <w:t>TS/TR ... CR ...</w:t>
            </w:r>
          </w:p>
        </w:tc>
      </w:tr>
      <w:tr w:rsidR="00900244" w14:paraId="6D82F507" w14:textId="77777777" w:rsidTr="008A18D7">
        <w:tc>
          <w:tcPr>
            <w:tcW w:w="2694" w:type="dxa"/>
            <w:gridSpan w:val="2"/>
            <w:tcBorders>
              <w:left w:val="single" w:sz="4" w:space="0" w:color="auto"/>
            </w:tcBorders>
          </w:tcPr>
          <w:p w14:paraId="6EFD4FB5" w14:textId="77777777" w:rsidR="00900244" w:rsidRDefault="00900244" w:rsidP="008A1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E7BEE1" w14:textId="77777777" w:rsidR="00900244" w:rsidRDefault="00900244" w:rsidP="008A1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2756A" w14:textId="77777777" w:rsidR="00900244" w:rsidRDefault="00900244" w:rsidP="008A18D7">
            <w:pPr>
              <w:pStyle w:val="CRCoverPage"/>
              <w:spacing w:after="0"/>
              <w:jc w:val="center"/>
              <w:rPr>
                <w:b/>
                <w:caps/>
                <w:noProof/>
              </w:rPr>
            </w:pPr>
            <w:r>
              <w:rPr>
                <w:b/>
                <w:caps/>
                <w:noProof/>
                <w:lang w:val="sv-SE"/>
              </w:rPr>
              <w:t>X</w:t>
            </w:r>
          </w:p>
        </w:tc>
        <w:tc>
          <w:tcPr>
            <w:tcW w:w="2977" w:type="dxa"/>
            <w:gridSpan w:val="4"/>
          </w:tcPr>
          <w:p w14:paraId="24AF1569" w14:textId="77777777" w:rsidR="00900244" w:rsidRDefault="00900244" w:rsidP="008A1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D535EF" w14:textId="77777777" w:rsidR="00900244" w:rsidRDefault="00900244" w:rsidP="008A18D7">
            <w:pPr>
              <w:pStyle w:val="CRCoverPage"/>
              <w:spacing w:after="0"/>
              <w:ind w:left="99"/>
              <w:rPr>
                <w:noProof/>
              </w:rPr>
            </w:pPr>
            <w:r>
              <w:rPr>
                <w:noProof/>
              </w:rPr>
              <w:t xml:space="preserve">TS/TR ... CR ... </w:t>
            </w:r>
          </w:p>
        </w:tc>
      </w:tr>
      <w:tr w:rsidR="00900244" w14:paraId="20B7AA4F" w14:textId="77777777" w:rsidTr="008A18D7">
        <w:tc>
          <w:tcPr>
            <w:tcW w:w="2694" w:type="dxa"/>
            <w:gridSpan w:val="2"/>
            <w:tcBorders>
              <w:left w:val="single" w:sz="4" w:space="0" w:color="auto"/>
            </w:tcBorders>
          </w:tcPr>
          <w:p w14:paraId="53FEFA43" w14:textId="77777777" w:rsidR="00900244" w:rsidRDefault="00900244" w:rsidP="008A1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CBC1" w14:textId="77777777" w:rsidR="00900244" w:rsidRDefault="00900244" w:rsidP="008A1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CAF24" w14:textId="77777777" w:rsidR="00900244" w:rsidRDefault="00900244" w:rsidP="008A18D7">
            <w:pPr>
              <w:pStyle w:val="CRCoverPage"/>
              <w:spacing w:after="0"/>
              <w:jc w:val="center"/>
              <w:rPr>
                <w:b/>
                <w:caps/>
                <w:noProof/>
              </w:rPr>
            </w:pPr>
            <w:r>
              <w:rPr>
                <w:b/>
                <w:caps/>
                <w:noProof/>
                <w:lang w:val="sv-SE"/>
              </w:rPr>
              <w:t>X</w:t>
            </w:r>
          </w:p>
        </w:tc>
        <w:tc>
          <w:tcPr>
            <w:tcW w:w="2977" w:type="dxa"/>
            <w:gridSpan w:val="4"/>
          </w:tcPr>
          <w:p w14:paraId="1A17ADA8" w14:textId="77777777" w:rsidR="00900244" w:rsidRDefault="00900244" w:rsidP="008A1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DB4A4" w14:textId="77777777" w:rsidR="00900244" w:rsidRDefault="00900244" w:rsidP="008A18D7">
            <w:pPr>
              <w:pStyle w:val="CRCoverPage"/>
              <w:spacing w:after="0"/>
              <w:ind w:left="99"/>
              <w:rPr>
                <w:noProof/>
              </w:rPr>
            </w:pPr>
            <w:r>
              <w:rPr>
                <w:noProof/>
              </w:rPr>
              <w:t xml:space="preserve">TS/TR ... CR ... </w:t>
            </w:r>
          </w:p>
        </w:tc>
      </w:tr>
      <w:tr w:rsidR="00900244" w14:paraId="7AF560D8" w14:textId="77777777" w:rsidTr="008A18D7">
        <w:tc>
          <w:tcPr>
            <w:tcW w:w="2694" w:type="dxa"/>
            <w:gridSpan w:val="2"/>
            <w:tcBorders>
              <w:left w:val="single" w:sz="4" w:space="0" w:color="auto"/>
            </w:tcBorders>
          </w:tcPr>
          <w:p w14:paraId="410D4B0D" w14:textId="77777777" w:rsidR="00900244" w:rsidRDefault="00900244" w:rsidP="008A18D7">
            <w:pPr>
              <w:pStyle w:val="CRCoverPage"/>
              <w:spacing w:after="0"/>
              <w:rPr>
                <w:b/>
                <w:i/>
                <w:noProof/>
              </w:rPr>
            </w:pPr>
          </w:p>
        </w:tc>
        <w:tc>
          <w:tcPr>
            <w:tcW w:w="6946" w:type="dxa"/>
            <w:gridSpan w:val="9"/>
            <w:tcBorders>
              <w:right w:val="single" w:sz="4" w:space="0" w:color="auto"/>
            </w:tcBorders>
          </w:tcPr>
          <w:p w14:paraId="36050DF6" w14:textId="77777777" w:rsidR="00900244" w:rsidRDefault="00900244" w:rsidP="008A18D7">
            <w:pPr>
              <w:pStyle w:val="CRCoverPage"/>
              <w:spacing w:after="0"/>
              <w:rPr>
                <w:noProof/>
              </w:rPr>
            </w:pPr>
          </w:p>
        </w:tc>
      </w:tr>
      <w:tr w:rsidR="00900244" w14:paraId="50377AF0" w14:textId="77777777" w:rsidTr="008A18D7">
        <w:tc>
          <w:tcPr>
            <w:tcW w:w="2694" w:type="dxa"/>
            <w:gridSpan w:val="2"/>
            <w:tcBorders>
              <w:left w:val="single" w:sz="4" w:space="0" w:color="auto"/>
              <w:bottom w:val="single" w:sz="4" w:space="0" w:color="auto"/>
            </w:tcBorders>
          </w:tcPr>
          <w:p w14:paraId="32912D70" w14:textId="77777777" w:rsidR="00900244" w:rsidRDefault="00900244" w:rsidP="008A1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8FBFB" w14:textId="77777777" w:rsidR="00900244" w:rsidRDefault="00900244" w:rsidP="008A18D7">
            <w:pPr>
              <w:pStyle w:val="CRCoverPage"/>
              <w:spacing w:after="0"/>
              <w:ind w:left="100"/>
              <w:rPr>
                <w:noProof/>
              </w:rPr>
            </w:pPr>
          </w:p>
        </w:tc>
      </w:tr>
      <w:tr w:rsidR="00900244" w:rsidRPr="008863B9" w14:paraId="17820547" w14:textId="77777777" w:rsidTr="008A18D7">
        <w:tc>
          <w:tcPr>
            <w:tcW w:w="2694" w:type="dxa"/>
            <w:gridSpan w:val="2"/>
            <w:tcBorders>
              <w:top w:val="single" w:sz="4" w:space="0" w:color="auto"/>
              <w:bottom w:val="single" w:sz="4" w:space="0" w:color="auto"/>
            </w:tcBorders>
          </w:tcPr>
          <w:p w14:paraId="7B743036" w14:textId="77777777" w:rsidR="00900244" w:rsidRPr="008863B9" w:rsidRDefault="00900244" w:rsidP="008A1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A7E74" w14:textId="77777777" w:rsidR="00900244" w:rsidRPr="008863B9" w:rsidRDefault="00900244" w:rsidP="008A18D7">
            <w:pPr>
              <w:pStyle w:val="CRCoverPage"/>
              <w:spacing w:after="0"/>
              <w:ind w:left="100"/>
              <w:rPr>
                <w:noProof/>
                <w:sz w:val="8"/>
                <w:szCs w:val="8"/>
              </w:rPr>
            </w:pPr>
          </w:p>
        </w:tc>
      </w:tr>
      <w:tr w:rsidR="00900244" w14:paraId="54422680" w14:textId="77777777" w:rsidTr="008A18D7">
        <w:tc>
          <w:tcPr>
            <w:tcW w:w="2694" w:type="dxa"/>
            <w:gridSpan w:val="2"/>
            <w:tcBorders>
              <w:top w:val="single" w:sz="4" w:space="0" w:color="auto"/>
              <w:left w:val="single" w:sz="4" w:space="0" w:color="auto"/>
              <w:bottom w:val="single" w:sz="4" w:space="0" w:color="auto"/>
            </w:tcBorders>
          </w:tcPr>
          <w:p w14:paraId="7211462A" w14:textId="77777777" w:rsidR="00900244" w:rsidRDefault="00900244" w:rsidP="008A1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9D24" w14:textId="77777777" w:rsidR="00900244" w:rsidRDefault="00900244" w:rsidP="008A18D7">
            <w:pPr>
              <w:pStyle w:val="CRCoverPage"/>
              <w:spacing w:after="0"/>
              <w:ind w:left="100"/>
              <w:rPr>
                <w:noProof/>
              </w:rPr>
            </w:pPr>
          </w:p>
        </w:tc>
      </w:tr>
    </w:tbl>
    <w:p w14:paraId="2ABAC4CA" w14:textId="6E1AF97E" w:rsidR="000E2FE9" w:rsidRPr="00CB570C" w:rsidRDefault="004C715F" w:rsidP="000E2FE9">
      <w:pPr>
        <w:pStyle w:val="Heading3"/>
      </w:pPr>
      <w:r w:rsidRPr="00CB570C">
        <w:lastRenderedPageBreak/>
        <w:t>4.2.24</w:t>
      </w:r>
      <w:r w:rsidR="000E2FE9" w:rsidRPr="00CB570C">
        <w:tab/>
        <w:t>Aerial UE Parameters</w:t>
      </w:r>
      <w:bookmarkEnd w:id="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CB570C" w14:paraId="50A2C674" w14:textId="77777777" w:rsidTr="00863256">
        <w:trPr>
          <w:cantSplit/>
          <w:tblHeader/>
        </w:trPr>
        <w:tc>
          <w:tcPr>
            <w:tcW w:w="6807" w:type="dxa"/>
          </w:tcPr>
          <w:p w14:paraId="5A1C383F" w14:textId="77777777" w:rsidR="000E2FE9" w:rsidRPr="00CB570C" w:rsidRDefault="000E2FE9" w:rsidP="00863256">
            <w:pPr>
              <w:pStyle w:val="TAH"/>
              <w:rPr>
                <w:rFonts w:cs="Arial"/>
                <w:szCs w:val="18"/>
              </w:rPr>
            </w:pPr>
            <w:r w:rsidRPr="00CB570C">
              <w:rPr>
                <w:rFonts w:cs="Arial"/>
                <w:szCs w:val="18"/>
              </w:rPr>
              <w:t>Definitions for parameters</w:t>
            </w:r>
          </w:p>
        </w:tc>
        <w:tc>
          <w:tcPr>
            <w:tcW w:w="709" w:type="dxa"/>
          </w:tcPr>
          <w:p w14:paraId="07A6B1F1" w14:textId="77777777" w:rsidR="000E2FE9" w:rsidRPr="00CB570C" w:rsidRDefault="000E2FE9" w:rsidP="00863256">
            <w:pPr>
              <w:pStyle w:val="TAH"/>
              <w:rPr>
                <w:rFonts w:cs="Arial"/>
                <w:szCs w:val="18"/>
              </w:rPr>
            </w:pPr>
            <w:r w:rsidRPr="00CB570C">
              <w:rPr>
                <w:rFonts w:cs="Arial"/>
                <w:szCs w:val="18"/>
              </w:rPr>
              <w:t>Per</w:t>
            </w:r>
          </w:p>
        </w:tc>
        <w:tc>
          <w:tcPr>
            <w:tcW w:w="564" w:type="dxa"/>
          </w:tcPr>
          <w:p w14:paraId="210510FE" w14:textId="77777777" w:rsidR="000E2FE9" w:rsidRPr="00CB570C" w:rsidRDefault="000E2FE9" w:rsidP="00863256">
            <w:pPr>
              <w:pStyle w:val="TAH"/>
              <w:rPr>
                <w:rFonts w:cs="Arial"/>
                <w:szCs w:val="18"/>
              </w:rPr>
            </w:pPr>
            <w:r w:rsidRPr="00CB570C">
              <w:rPr>
                <w:rFonts w:cs="Arial"/>
                <w:szCs w:val="18"/>
              </w:rPr>
              <w:t>M</w:t>
            </w:r>
          </w:p>
        </w:tc>
        <w:tc>
          <w:tcPr>
            <w:tcW w:w="712" w:type="dxa"/>
          </w:tcPr>
          <w:p w14:paraId="5A699AB7" w14:textId="77777777" w:rsidR="000E2FE9" w:rsidRPr="00CB570C" w:rsidRDefault="000E2FE9" w:rsidP="00863256">
            <w:pPr>
              <w:pStyle w:val="TAH"/>
              <w:rPr>
                <w:rFonts w:cs="Arial"/>
                <w:szCs w:val="18"/>
              </w:rPr>
            </w:pPr>
            <w:r w:rsidRPr="00CB570C">
              <w:rPr>
                <w:rFonts w:cs="Arial"/>
                <w:szCs w:val="18"/>
              </w:rPr>
              <w:t>FDD-TDD DIFF</w:t>
            </w:r>
          </w:p>
        </w:tc>
        <w:tc>
          <w:tcPr>
            <w:tcW w:w="737" w:type="dxa"/>
          </w:tcPr>
          <w:p w14:paraId="20615266" w14:textId="77777777" w:rsidR="000E2FE9" w:rsidRPr="00CB570C" w:rsidRDefault="000E2FE9" w:rsidP="00863256">
            <w:pPr>
              <w:pStyle w:val="TAH"/>
              <w:rPr>
                <w:rFonts w:eastAsia="MS Mincho" w:cs="Arial"/>
                <w:szCs w:val="18"/>
              </w:rPr>
            </w:pPr>
            <w:r w:rsidRPr="00CB570C">
              <w:rPr>
                <w:rFonts w:eastAsia="MS Mincho" w:cs="Arial"/>
                <w:szCs w:val="18"/>
              </w:rPr>
              <w:t>FR1-FR2 DIFF</w:t>
            </w:r>
          </w:p>
        </w:tc>
      </w:tr>
      <w:tr w:rsidR="001D15DF" w:rsidRPr="00CB570C"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CB570C" w:rsidRDefault="000E2FE9" w:rsidP="00936461">
            <w:pPr>
              <w:pStyle w:val="TAL"/>
              <w:rPr>
                <w:rFonts w:eastAsia="Yu Mincho"/>
                <w:b/>
                <w:bCs/>
                <w:i/>
                <w:iCs/>
                <w:lang w:eastAsia="zh-CN"/>
              </w:rPr>
            </w:pPr>
            <w:bookmarkStart w:id="2" w:name="_Hlk151410782"/>
            <w:r w:rsidRPr="00CB570C">
              <w:rPr>
                <w:rFonts w:eastAsia="Yu Mincho"/>
                <w:b/>
                <w:bCs/>
                <w:i/>
                <w:iCs/>
                <w:lang w:eastAsia="zh-CN"/>
              </w:rPr>
              <w:t>aerialUE-Capability-r18</w:t>
            </w:r>
          </w:p>
          <w:bookmarkEnd w:id="2"/>
          <w:p w14:paraId="2B666BC4" w14:textId="38E8AA79" w:rsidR="00900244" w:rsidRPr="000546DE" w:rsidRDefault="000E2FE9" w:rsidP="000546DE">
            <w:pPr>
              <w:pStyle w:val="TAL"/>
            </w:pPr>
            <w:r w:rsidRPr="00CB570C">
              <w:t xml:space="preserve">Indicates whether the UE supports aerial UE </w:t>
            </w:r>
            <w:del w:id="3" w:author="Huawei" w:date="2024-04-03T10:56:00Z">
              <w:r w:rsidRPr="00CB570C" w:rsidDel="00972612">
                <w:delText>enhancements</w:delText>
              </w:r>
            </w:del>
            <w:ins w:id="4" w:author="Huawei" w:date="2024-04-03T10:56:00Z">
              <w:r w:rsidR="00972612">
                <w:t>c</w:t>
              </w:r>
            </w:ins>
            <w:ins w:id="5" w:author="Huawei" w:date="2024-04-03T10:57:00Z">
              <w:r w:rsidR="00972612">
                <w:t>ommunication</w:t>
              </w:r>
            </w:ins>
            <w:ins w:id="6" w:author="Huawei" w:date="2024-04-03T10:56:00Z">
              <w:r w:rsidR="00972612">
                <w:t xml:space="preserve"> </w:t>
              </w:r>
            </w:ins>
            <w:ins w:id="7" w:author="Huawei" w:date="2024-04-03T07:38:00Z">
              <w:r w:rsidR="000546DE" w:rsidRPr="009B78CC">
                <w:t>as described in TS 38.300 [28] clause 16.18</w:t>
              </w:r>
            </w:ins>
            <w:ins w:id="8" w:author="Huawei" w:date="2024-04-05T04:12:00Z">
              <w:r w:rsidR="003E312F">
                <w:t>.</w:t>
              </w:r>
            </w:ins>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43F9AF0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CB570C" w:rsidRDefault="000E2FE9" w:rsidP="00863256">
            <w:pPr>
              <w:pStyle w:val="TAL"/>
              <w:rPr>
                <w:rFonts w:eastAsia="Yu Mincho"/>
                <w:b/>
                <w:bCs/>
                <w:i/>
                <w:iCs/>
                <w:lang w:eastAsia="zh-CN"/>
              </w:rPr>
            </w:pPr>
            <w:bookmarkStart w:id="9" w:name="_Hlk146619639"/>
            <w:r w:rsidRPr="00CB570C">
              <w:rPr>
                <w:rFonts w:eastAsia="Yu Mincho"/>
                <w:b/>
                <w:bCs/>
                <w:i/>
                <w:iCs/>
                <w:lang w:eastAsia="zh-CN"/>
              </w:rPr>
              <w:t>altitudeMeas-r18</w:t>
            </w:r>
          </w:p>
          <w:bookmarkEnd w:id="9"/>
          <w:p w14:paraId="457638C2" w14:textId="77777777" w:rsidR="000E2FE9" w:rsidRPr="00CB570C" w:rsidRDefault="000E2FE9" w:rsidP="00863256">
            <w:pPr>
              <w:pStyle w:val="TAL"/>
              <w:rPr>
                <w:rFonts w:cs="Arial"/>
                <w:b/>
                <w:bCs/>
                <w:i/>
                <w:iCs/>
                <w:szCs w:val="18"/>
              </w:rPr>
            </w:pPr>
            <w:r w:rsidRPr="00CB570C">
              <w:t xml:space="preserve">Indicates whether the UE supports altitude based measurement reporting as specified in TS 38.331 [9]. It is mandatory if the UE supports </w:t>
            </w:r>
            <w:r w:rsidRPr="00CB570C">
              <w:rPr>
                <w:i/>
              </w:rPr>
              <w:t>aerialUE-Capability-r18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CB570C" w:rsidRDefault="000E2FE9" w:rsidP="00863256">
            <w:pPr>
              <w:pStyle w:val="TAL"/>
              <w:jc w:val="center"/>
              <w:rPr>
                <w:rFonts w:cs="Arial"/>
                <w:bCs/>
                <w:iCs/>
                <w:szCs w:val="18"/>
              </w:rPr>
            </w:pPr>
            <w:r w:rsidRPr="00CB570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CB570C" w:rsidRDefault="000E2FE9" w:rsidP="00863256">
            <w:pPr>
              <w:pStyle w:val="TAL"/>
              <w:rPr>
                <w:b/>
                <w:i/>
                <w:lang w:eastAsia="zh-CN"/>
              </w:rPr>
            </w:pPr>
            <w:r w:rsidRPr="00CB570C">
              <w:rPr>
                <w:b/>
                <w:i/>
                <w:lang w:eastAsia="zh-CN"/>
              </w:rPr>
              <w:t>altitudeBasedSSB-ToMeasure-r18</w:t>
            </w:r>
          </w:p>
          <w:p w14:paraId="35F6A970" w14:textId="2938EF7B" w:rsidR="000E2FE9" w:rsidRPr="00CB570C" w:rsidRDefault="000E2FE9" w:rsidP="00863256">
            <w:pPr>
              <w:pStyle w:val="TAL"/>
              <w:rPr>
                <w:rFonts w:cs="Arial"/>
                <w:b/>
                <w:bCs/>
                <w:i/>
                <w:iCs/>
                <w:szCs w:val="18"/>
              </w:rPr>
            </w:pPr>
            <w:r w:rsidRPr="00CB570C">
              <w:t xml:space="preserve">Indicates whether the UE supports altitude based </w:t>
            </w:r>
            <w:proofErr w:type="spellStart"/>
            <w:r w:rsidRPr="00CB570C">
              <w:rPr>
                <w:i/>
              </w:rPr>
              <w:t>ssb-ToMeasure</w:t>
            </w:r>
            <w:proofErr w:type="spellEnd"/>
            <w:r w:rsidRPr="00CB570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04EE0F93" w14:textId="77777777" w:rsidTr="00863256">
        <w:trPr>
          <w:cantSplit/>
        </w:trPr>
        <w:tc>
          <w:tcPr>
            <w:tcW w:w="6807" w:type="dxa"/>
          </w:tcPr>
          <w:p w14:paraId="1F1CCC2A" w14:textId="77777777" w:rsidR="000E2FE9" w:rsidRPr="00CB570C" w:rsidRDefault="000E2FE9" w:rsidP="00863256">
            <w:pPr>
              <w:pStyle w:val="TAL"/>
              <w:rPr>
                <w:b/>
                <w:i/>
                <w:lang w:eastAsia="zh-CN"/>
              </w:rPr>
            </w:pPr>
            <w:bookmarkStart w:id="10" w:name="_Hlk151411193"/>
            <w:r w:rsidRPr="00CB570C">
              <w:rPr>
                <w:b/>
                <w:i/>
                <w:lang w:eastAsia="zh-CN"/>
              </w:rPr>
              <w:t>eventAxHy-r18</w:t>
            </w:r>
          </w:p>
          <w:bookmarkEnd w:id="10"/>
          <w:p w14:paraId="2ED13A5B" w14:textId="77777777" w:rsidR="000E2FE9" w:rsidRPr="00CB570C" w:rsidRDefault="000E2FE9" w:rsidP="00863256">
            <w:pPr>
              <w:pStyle w:val="TAL"/>
              <w:rPr>
                <w:rFonts w:cs="Arial"/>
              </w:rPr>
            </w:pPr>
            <w:r w:rsidRPr="00CB570C">
              <w:t xml:space="preserve">Indicates whether the UE supports events A3H1, A3H2, A4H1, A4H2, A5H1, and A5H2 as specified in TS 38.331 [9]. If the UE indicates support of </w:t>
            </w:r>
            <w:r w:rsidRPr="00CB570C">
              <w:rPr>
                <w:i/>
              </w:rPr>
              <w:t>eventAxHy-r18</w:t>
            </w:r>
            <w:r w:rsidRPr="00CB570C">
              <w:t xml:space="preserve">, then the UE additionally supports </w:t>
            </w:r>
            <w:r w:rsidRPr="00CB570C">
              <w:rPr>
                <w:i/>
              </w:rPr>
              <w:t>multipleCellsMeasExtension-r18</w:t>
            </w:r>
            <w:r w:rsidRPr="00CB570C">
              <w:t xml:space="preserve"> for eventA3H1, eventA3H2, eventA4H1, eventA4H2, eventA5H1, and eventA5H2 as specified in TS 38.331 [9].</w:t>
            </w:r>
          </w:p>
        </w:tc>
        <w:tc>
          <w:tcPr>
            <w:tcW w:w="709" w:type="dxa"/>
          </w:tcPr>
          <w:p w14:paraId="2BB87965" w14:textId="77777777" w:rsidR="000E2FE9" w:rsidRPr="00CB570C" w:rsidRDefault="000E2FE9" w:rsidP="00863256">
            <w:pPr>
              <w:pStyle w:val="TAL"/>
              <w:jc w:val="center"/>
              <w:rPr>
                <w:rFonts w:cs="Arial"/>
              </w:rPr>
            </w:pPr>
            <w:r w:rsidRPr="00CB570C">
              <w:rPr>
                <w:rFonts w:cs="Arial"/>
                <w:bCs/>
                <w:iCs/>
                <w:szCs w:val="18"/>
                <w:lang w:eastAsia="zh-CN"/>
              </w:rPr>
              <w:t>UE</w:t>
            </w:r>
          </w:p>
        </w:tc>
        <w:tc>
          <w:tcPr>
            <w:tcW w:w="564" w:type="dxa"/>
          </w:tcPr>
          <w:p w14:paraId="5F15E457"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12" w:type="dxa"/>
          </w:tcPr>
          <w:p w14:paraId="65E5D6D6"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37" w:type="dxa"/>
          </w:tcPr>
          <w:p w14:paraId="3D6FCBE6" w14:textId="77777777" w:rsidR="000E2FE9" w:rsidRPr="00CB570C" w:rsidRDefault="000E2FE9" w:rsidP="00863256">
            <w:pPr>
              <w:pStyle w:val="TAL"/>
              <w:jc w:val="center"/>
              <w:rPr>
                <w:rFonts w:eastAsia="MS Mincho" w:cs="Arial"/>
              </w:rPr>
            </w:pPr>
            <w:r w:rsidRPr="00CB570C">
              <w:rPr>
                <w:rFonts w:cs="Arial"/>
                <w:bCs/>
                <w:iCs/>
                <w:szCs w:val="18"/>
                <w:lang w:eastAsia="zh-CN"/>
              </w:rPr>
              <w:t>No</w:t>
            </w:r>
          </w:p>
        </w:tc>
      </w:tr>
      <w:tr w:rsidR="001D15DF" w:rsidRPr="00CB570C" w14:paraId="61A692D0" w14:textId="77777777" w:rsidTr="00863256">
        <w:trPr>
          <w:cantSplit/>
        </w:trPr>
        <w:tc>
          <w:tcPr>
            <w:tcW w:w="6807" w:type="dxa"/>
          </w:tcPr>
          <w:p w14:paraId="3BD825C9" w14:textId="77777777" w:rsidR="000E2FE9" w:rsidRPr="00CB570C" w:rsidRDefault="000E2FE9" w:rsidP="00BF46EE">
            <w:pPr>
              <w:pStyle w:val="TAL"/>
              <w:rPr>
                <w:b/>
                <w:bCs/>
                <w:i/>
                <w:iCs/>
                <w:lang w:eastAsia="zh-CN"/>
              </w:rPr>
            </w:pPr>
            <w:r w:rsidRPr="00CB570C">
              <w:rPr>
                <w:b/>
                <w:bCs/>
                <w:i/>
                <w:iCs/>
                <w:lang w:eastAsia="zh-CN"/>
              </w:rPr>
              <w:t>flightPathReporting-r18</w:t>
            </w:r>
          </w:p>
          <w:p w14:paraId="6E2E7060" w14:textId="49C039BE" w:rsidR="000E2FE9" w:rsidRPr="00CB570C" w:rsidRDefault="000E2FE9" w:rsidP="00863256">
            <w:pPr>
              <w:pStyle w:val="TAL"/>
              <w:rPr>
                <w:szCs w:val="18"/>
              </w:rPr>
            </w:pPr>
            <w:r w:rsidRPr="00CB570C">
              <w:t>Indicates whether the UE supports reporting of the flight path plan through the procedure defined in TS 38.331 [9].</w:t>
            </w:r>
          </w:p>
        </w:tc>
        <w:tc>
          <w:tcPr>
            <w:tcW w:w="709" w:type="dxa"/>
          </w:tcPr>
          <w:p w14:paraId="069A0359"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5D7F132B"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F0F4E68"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393FDA4D"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4268625C" w14:textId="77777777" w:rsidTr="00863256">
        <w:trPr>
          <w:cantSplit/>
        </w:trPr>
        <w:tc>
          <w:tcPr>
            <w:tcW w:w="6807" w:type="dxa"/>
          </w:tcPr>
          <w:p w14:paraId="4E5B2368" w14:textId="77777777" w:rsidR="000E2FE9" w:rsidRPr="00CB570C" w:rsidRDefault="000E2FE9" w:rsidP="00936461">
            <w:pPr>
              <w:pStyle w:val="TAL"/>
              <w:rPr>
                <w:b/>
                <w:bCs/>
                <w:i/>
                <w:iCs/>
                <w:lang w:eastAsia="zh-CN"/>
              </w:rPr>
            </w:pPr>
            <w:r w:rsidRPr="00CB570C">
              <w:rPr>
                <w:b/>
                <w:bCs/>
                <w:i/>
                <w:iCs/>
                <w:lang w:eastAsia="zh-CN"/>
              </w:rPr>
              <w:t>flightPathAvailabilityIndicationUAI-r18</w:t>
            </w:r>
          </w:p>
          <w:p w14:paraId="196A3190" w14:textId="77777777" w:rsidR="000E2FE9" w:rsidRPr="00CB570C" w:rsidRDefault="000E2FE9" w:rsidP="00863256">
            <w:pPr>
              <w:pStyle w:val="TAL"/>
              <w:rPr>
                <w:b/>
                <w:i/>
              </w:rPr>
            </w:pPr>
            <w:r w:rsidRPr="00CB570C">
              <w:t xml:space="preserve">Indicates whether the UE supports indication of the flight path availability through the UAI message as defined in TS 38.331 [9]. If a UE supports this capability, the UE shall also support </w:t>
            </w:r>
            <w:r w:rsidRPr="00CB570C">
              <w:rPr>
                <w:bCs/>
                <w:i/>
                <w:iCs/>
                <w:lang w:eastAsia="zh-CN"/>
              </w:rPr>
              <w:t>flightPathReporting-r18.</w:t>
            </w:r>
          </w:p>
        </w:tc>
        <w:tc>
          <w:tcPr>
            <w:tcW w:w="709" w:type="dxa"/>
          </w:tcPr>
          <w:p w14:paraId="19FC208E"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7879A6BF"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DFEF24F"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68A2A387"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1547C9E1" w14:textId="77777777" w:rsidTr="00863256">
        <w:trPr>
          <w:cantSplit/>
        </w:trPr>
        <w:tc>
          <w:tcPr>
            <w:tcW w:w="6807" w:type="dxa"/>
          </w:tcPr>
          <w:p w14:paraId="399247FA" w14:textId="77777777" w:rsidR="000E2FE9" w:rsidRPr="00CB570C" w:rsidRDefault="000E2FE9" w:rsidP="00863256">
            <w:pPr>
              <w:pStyle w:val="TAL"/>
              <w:rPr>
                <w:b/>
                <w:i/>
                <w:lang w:eastAsia="zh-CN"/>
              </w:rPr>
            </w:pPr>
            <w:r w:rsidRPr="00CB570C">
              <w:rPr>
                <w:b/>
                <w:i/>
                <w:lang w:eastAsia="zh-CN"/>
              </w:rPr>
              <w:t>multipleCellsMeasExtension-r18</w:t>
            </w:r>
          </w:p>
          <w:p w14:paraId="3BE01285" w14:textId="77777777" w:rsidR="000E2FE9" w:rsidRPr="00CB570C" w:rsidRDefault="000E2FE9" w:rsidP="00863256">
            <w:pPr>
              <w:pStyle w:val="TAL"/>
              <w:rPr>
                <w:b/>
                <w:i/>
              </w:rPr>
            </w:pPr>
            <w:r w:rsidRPr="00CB570C">
              <w:t xml:space="preserve">Indicates whether the UE supports measurement reporting triggered based on a number of cells </w:t>
            </w:r>
            <w:r w:rsidRPr="00CB570C">
              <w:rPr>
                <w:lang w:eastAsia="ko-KR"/>
              </w:rPr>
              <w:t>for eventA3, eventA4, and eventA5 as</w:t>
            </w:r>
            <w:r w:rsidRPr="00CB570C">
              <w:t xml:space="preserve"> specified in TS 38.331 [9]. It is mandatory if the UE supports </w:t>
            </w:r>
            <w:r w:rsidRPr="00CB570C">
              <w:rPr>
                <w:i/>
              </w:rPr>
              <w:t>aerialUE-Capability-r18</w:t>
            </w:r>
            <w:r w:rsidRPr="00CB570C">
              <w:t>.</w:t>
            </w:r>
          </w:p>
        </w:tc>
        <w:tc>
          <w:tcPr>
            <w:tcW w:w="709" w:type="dxa"/>
          </w:tcPr>
          <w:p w14:paraId="1E3343D9" w14:textId="77777777" w:rsidR="000E2FE9" w:rsidRPr="00CB570C" w:rsidRDefault="000E2FE9" w:rsidP="00863256">
            <w:pPr>
              <w:pStyle w:val="TAL"/>
              <w:jc w:val="center"/>
            </w:pPr>
            <w:r w:rsidRPr="00CB570C">
              <w:rPr>
                <w:rFonts w:cs="Arial"/>
                <w:bCs/>
                <w:iCs/>
                <w:szCs w:val="18"/>
                <w:lang w:eastAsia="zh-CN"/>
              </w:rPr>
              <w:t xml:space="preserve">UE </w:t>
            </w:r>
          </w:p>
        </w:tc>
        <w:tc>
          <w:tcPr>
            <w:tcW w:w="564" w:type="dxa"/>
          </w:tcPr>
          <w:p w14:paraId="2FBE92E8" w14:textId="77777777" w:rsidR="000E2FE9" w:rsidRPr="00CB570C" w:rsidRDefault="000E2FE9" w:rsidP="00863256">
            <w:pPr>
              <w:pStyle w:val="TAL"/>
              <w:jc w:val="center"/>
            </w:pPr>
            <w:r w:rsidRPr="00CB570C">
              <w:rPr>
                <w:rFonts w:cs="Arial"/>
                <w:bCs/>
                <w:iCs/>
                <w:szCs w:val="18"/>
                <w:lang w:eastAsia="zh-CN"/>
              </w:rPr>
              <w:t>CY</w:t>
            </w:r>
          </w:p>
        </w:tc>
        <w:tc>
          <w:tcPr>
            <w:tcW w:w="712" w:type="dxa"/>
          </w:tcPr>
          <w:p w14:paraId="3D16952A"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26653FA8"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3E312F" w:rsidRPr="00CB570C" w14:paraId="35E60C88" w14:textId="77777777" w:rsidTr="00863256">
        <w:trPr>
          <w:cantSplit/>
          <w:ins w:id="11" w:author="Huawei" w:date="2024-04-05T04:13:00Z"/>
        </w:trPr>
        <w:tc>
          <w:tcPr>
            <w:tcW w:w="6807" w:type="dxa"/>
          </w:tcPr>
          <w:p w14:paraId="69E720EF" w14:textId="77777777" w:rsidR="003E312F" w:rsidRPr="003E312F" w:rsidRDefault="003E312F" w:rsidP="003E312F">
            <w:pPr>
              <w:pStyle w:val="TAL"/>
              <w:rPr>
                <w:ins w:id="12" w:author="Huawei" w:date="2024-04-05T04:13:00Z"/>
                <w:rFonts w:eastAsia="Yu Mincho"/>
                <w:b/>
                <w:i/>
                <w:lang w:eastAsia="zh-CN"/>
              </w:rPr>
            </w:pPr>
            <w:ins w:id="13" w:author="Huawei" w:date="2024-04-05T04:13:00Z">
              <w:r w:rsidRPr="003E312F">
                <w:rPr>
                  <w:rFonts w:eastAsia="Yu Mincho"/>
                  <w:b/>
                  <w:i/>
                  <w:lang w:eastAsia="zh-CN"/>
                </w:rPr>
                <w:t>nr-NS-PmaxListAerial-r18</w:t>
              </w:r>
            </w:ins>
          </w:p>
          <w:p w14:paraId="0415F8BC" w14:textId="62E7632A" w:rsidR="003E312F" w:rsidRPr="00CB570C" w:rsidRDefault="003E312F" w:rsidP="003E312F">
            <w:pPr>
              <w:pStyle w:val="TAL"/>
              <w:rPr>
                <w:ins w:id="14" w:author="Huawei" w:date="2024-04-05T04:13:00Z"/>
                <w:lang w:eastAsia="zh-CN"/>
              </w:rPr>
            </w:pPr>
            <w:ins w:id="15" w:author="Huawei" w:date="2024-04-05T04:13:00Z">
              <w:r>
                <w:rPr>
                  <w:rFonts w:eastAsia="Yu Mincho"/>
                  <w:lang w:eastAsia="zh-CN"/>
                </w:rPr>
                <w:t>I</w:t>
              </w:r>
              <w:r w:rsidRPr="000B065D">
                <w:rPr>
                  <w:rFonts w:eastAsia="Yu Mincho"/>
                  <w:lang w:eastAsia="zh-CN"/>
                </w:rPr>
                <w:t xml:space="preserve">ndicates whether the UE supports </w:t>
              </w:r>
              <w:r w:rsidRPr="009B78CC">
                <w:t xml:space="preserve">the mechanisms defined for cells broadcasting </w:t>
              </w:r>
              <w:r w:rsidRPr="003E312F">
                <w:rPr>
                  <w:i/>
                </w:rPr>
                <w:t>nr-NS-</w:t>
              </w:r>
              <w:proofErr w:type="spellStart"/>
              <w:r w:rsidRPr="003E312F">
                <w:rPr>
                  <w:i/>
                </w:rPr>
                <w:t>PmaxListAerial</w:t>
              </w:r>
              <w:proofErr w:type="spellEnd"/>
              <w:r w:rsidRPr="009B78CC">
                <w:t xml:space="preserve"> and </w:t>
              </w:r>
              <w:proofErr w:type="spellStart"/>
              <w:r w:rsidRPr="003E312F">
                <w:rPr>
                  <w:i/>
                </w:rPr>
                <w:t>frequencyBandListAerial</w:t>
              </w:r>
              <w:proofErr w:type="spellEnd"/>
              <w:r w:rsidRPr="00112EE1">
                <w:t xml:space="preserve"> as specified in TS 38.331 [9].</w:t>
              </w:r>
            </w:ins>
          </w:p>
        </w:tc>
        <w:tc>
          <w:tcPr>
            <w:tcW w:w="709" w:type="dxa"/>
          </w:tcPr>
          <w:p w14:paraId="59F3F0BA" w14:textId="61D42323" w:rsidR="003E312F" w:rsidRPr="00CB570C" w:rsidRDefault="003E312F" w:rsidP="003E312F">
            <w:pPr>
              <w:pStyle w:val="TAL"/>
              <w:rPr>
                <w:ins w:id="16" w:author="Huawei" w:date="2024-04-05T04:13:00Z"/>
                <w:rFonts w:cs="Arial"/>
                <w:szCs w:val="18"/>
                <w:lang w:eastAsia="zh-CN"/>
              </w:rPr>
            </w:pPr>
            <w:ins w:id="17" w:author="Huawei" w:date="2024-04-05T04:13:00Z">
              <w:r w:rsidRPr="00112EE1">
                <w:t>UE</w:t>
              </w:r>
            </w:ins>
          </w:p>
        </w:tc>
        <w:tc>
          <w:tcPr>
            <w:tcW w:w="564" w:type="dxa"/>
          </w:tcPr>
          <w:p w14:paraId="7E6704C1" w14:textId="2254F099" w:rsidR="003E312F" w:rsidRPr="00CB570C" w:rsidRDefault="003E312F" w:rsidP="003E312F">
            <w:pPr>
              <w:pStyle w:val="TAL"/>
              <w:rPr>
                <w:ins w:id="18" w:author="Huawei" w:date="2024-04-05T04:13:00Z"/>
                <w:rFonts w:cs="Arial"/>
                <w:szCs w:val="18"/>
                <w:lang w:eastAsia="zh-CN"/>
              </w:rPr>
            </w:pPr>
            <w:ins w:id="19" w:author="Huawei" w:date="2024-04-05T04:13:00Z">
              <w:r w:rsidRPr="00112EE1">
                <w:t>No</w:t>
              </w:r>
            </w:ins>
          </w:p>
        </w:tc>
        <w:tc>
          <w:tcPr>
            <w:tcW w:w="712" w:type="dxa"/>
          </w:tcPr>
          <w:p w14:paraId="512E639D" w14:textId="2F9EF33A" w:rsidR="003E312F" w:rsidRPr="00CB570C" w:rsidRDefault="003E312F" w:rsidP="003E312F">
            <w:pPr>
              <w:pStyle w:val="TAL"/>
              <w:rPr>
                <w:ins w:id="20" w:author="Huawei" w:date="2024-04-05T04:13:00Z"/>
                <w:rFonts w:cs="Arial"/>
                <w:szCs w:val="18"/>
                <w:lang w:eastAsia="zh-CN"/>
              </w:rPr>
            </w:pPr>
            <w:ins w:id="21" w:author="Huawei" w:date="2024-04-05T04:13:00Z">
              <w:r w:rsidRPr="00112EE1">
                <w:t>No</w:t>
              </w:r>
            </w:ins>
          </w:p>
        </w:tc>
        <w:tc>
          <w:tcPr>
            <w:tcW w:w="737" w:type="dxa"/>
          </w:tcPr>
          <w:p w14:paraId="7BB04F7B" w14:textId="7FE5C325" w:rsidR="003E312F" w:rsidRPr="00CB570C" w:rsidRDefault="003E312F" w:rsidP="003E312F">
            <w:pPr>
              <w:pStyle w:val="TAL"/>
              <w:rPr>
                <w:ins w:id="22" w:author="Huawei" w:date="2024-04-05T04:13:00Z"/>
                <w:rFonts w:cs="Arial"/>
                <w:szCs w:val="18"/>
                <w:lang w:eastAsia="zh-CN"/>
              </w:rPr>
            </w:pPr>
            <w:ins w:id="23" w:author="Huawei" w:date="2024-04-05T04:13:00Z">
              <w:r w:rsidRPr="00112EE1">
                <w:t>No</w:t>
              </w:r>
            </w:ins>
          </w:p>
        </w:tc>
      </w:tr>
      <w:tr w:rsidR="003E312F" w:rsidRPr="00CB570C" w14:paraId="1DB52D8D" w14:textId="77777777" w:rsidTr="00863256">
        <w:trPr>
          <w:cantSplit/>
        </w:trPr>
        <w:tc>
          <w:tcPr>
            <w:tcW w:w="6807" w:type="dxa"/>
          </w:tcPr>
          <w:p w14:paraId="4AC4BB98" w14:textId="77777777" w:rsidR="003E312F" w:rsidRPr="00CB570C" w:rsidRDefault="003E312F" w:rsidP="003E312F">
            <w:pPr>
              <w:pStyle w:val="TAL"/>
              <w:rPr>
                <w:rFonts w:cs="Arial"/>
                <w:b/>
                <w:i/>
                <w:noProof/>
                <w:szCs w:val="18"/>
                <w:lang w:eastAsia="en-GB"/>
              </w:rPr>
            </w:pPr>
            <w:r w:rsidRPr="00CB570C">
              <w:rPr>
                <w:rFonts w:cs="Arial"/>
                <w:b/>
                <w:i/>
                <w:noProof/>
                <w:szCs w:val="18"/>
                <w:lang w:eastAsia="en-GB"/>
              </w:rPr>
              <w:t>simulMultiTriggerSingleMeasReport-r18</w:t>
            </w:r>
          </w:p>
          <w:p w14:paraId="7E1878E7" w14:textId="743C5CE5" w:rsidR="003E312F" w:rsidRPr="00CB570C" w:rsidRDefault="003E312F" w:rsidP="003E312F">
            <w:pPr>
              <w:pStyle w:val="TAL"/>
            </w:pPr>
            <w:r w:rsidRPr="00CB570C">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bookmarkStart w:id="24" w:name="_GoBack"/>
            <w:bookmarkEnd w:id="24"/>
          </w:p>
        </w:tc>
        <w:tc>
          <w:tcPr>
            <w:tcW w:w="709" w:type="dxa"/>
          </w:tcPr>
          <w:p w14:paraId="0BE330A7" w14:textId="77777777" w:rsidR="003E312F" w:rsidRPr="00CB570C" w:rsidRDefault="003E312F" w:rsidP="003E312F">
            <w:pPr>
              <w:pStyle w:val="TAL"/>
              <w:jc w:val="center"/>
              <w:rPr>
                <w:rFonts w:cs="Arial"/>
                <w:bCs/>
                <w:iCs/>
                <w:szCs w:val="18"/>
              </w:rPr>
            </w:pPr>
            <w:r w:rsidRPr="00CB570C">
              <w:rPr>
                <w:rFonts w:cs="Arial"/>
                <w:bCs/>
                <w:iCs/>
                <w:szCs w:val="18"/>
              </w:rPr>
              <w:t>UE</w:t>
            </w:r>
          </w:p>
        </w:tc>
        <w:tc>
          <w:tcPr>
            <w:tcW w:w="564" w:type="dxa"/>
          </w:tcPr>
          <w:p w14:paraId="25CE3E87" w14:textId="77777777" w:rsidR="003E312F" w:rsidRPr="00CB570C" w:rsidRDefault="003E312F" w:rsidP="003E312F">
            <w:pPr>
              <w:pStyle w:val="TAL"/>
              <w:jc w:val="center"/>
              <w:rPr>
                <w:rFonts w:cs="Arial"/>
                <w:bCs/>
                <w:iCs/>
                <w:szCs w:val="18"/>
              </w:rPr>
            </w:pPr>
            <w:r w:rsidRPr="00CB570C">
              <w:rPr>
                <w:rFonts w:cs="Arial"/>
                <w:bCs/>
                <w:iCs/>
                <w:szCs w:val="18"/>
              </w:rPr>
              <w:t>No</w:t>
            </w:r>
          </w:p>
        </w:tc>
        <w:tc>
          <w:tcPr>
            <w:tcW w:w="712" w:type="dxa"/>
          </w:tcPr>
          <w:p w14:paraId="74417BEF" w14:textId="77777777" w:rsidR="003E312F" w:rsidRPr="00CB570C" w:rsidRDefault="003E312F" w:rsidP="003E312F">
            <w:pPr>
              <w:pStyle w:val="TAL"/>
              <w:jc w:val="center"/>
              <w:rPr>
                <w:rFonts w:cs="Arial"/>
                <w:bCs/>
                <w:iCs/>
                <w:szCs w:val="18"/>
              </w:rPr>
            </w:pPr>
            <w:r w:rsidRPr="00CB570C">
              <w:rPr>
                <w:rFonts w:cs="Arial"/>
                <w:bCs/>
                <w:iCs/>
                <w:szCs w:val="18"/>
              </w:rPr>
              <w:t>No</w:t>
            </w:r>
          </w:p>
        </w:tc>
        <w:tc>
          <w:tcPr>
            <w:tcW w:w="737" w:type="dxa"/>
          </w:tcPr>
          <w:p w14:paraId="0F3C7730" w14:textId="77777777" w:rsidR="003E312F" w:rsidRPr="00CB570C" w:rsidRDefault="003E312F" w:rsidP="003E312F">
            <w:pPr>
              <w:pStyle w:val="TAL"/>
              <w:jc w:val="center"/>
              <w:rPr>
                <w:rFonts w:cs="Arial"/>
                <w:bCs/>
                <w:iCs/>
                <w:szCs w:val="18"/>
              </w:rPr>
            </w:pPr>
            <w:r w:rsidRPr="00CB570C">
              <w:rPr>
                <w:rFonts w:cs="Arial"/>
                <w:bCs/>
                <w:iCs/>
                <w:szCs w:val="18"/>
              </w:rPr>
              <w:t>No</w:t>
            </w:r>
          </w:p>
        </w:tc>
      </w:tr>
      <w:tr w:rsidR="003E312F" w:rsidRPr="00CB570C" w14:paraId="7AC9F1AD" w14:textId="77777777" w:rsidTr="00863256">
        <w:trPr>
          <w:cantSplit/>
        </w:trPr>
        <w:tc>
          <w:tcPr>
            <w:tcW w:w="6807" w:type="dxa"/>
          </w:tcPr>
          <w:p w14:paraId="4AA14E24" w14:textId="77777777" w:rsidR="003E312F" w:rsidRPr="00CB570C" w:rsidRDefault="003E312F" w:rsidP="003E312F">
            <w:pPr>
              <w:pStyle w:val="TAL"/>
              <w:rPr>
                <w:b/>
                <w:bCs/>
                <w:i/>
                <w:iCs/>
                <w:lang w:eastAsia="zh-CN"/>
              </w:rPr>
            </w:pPr>
            <w:r w:rsidRPr="00CB570C">
              <w:rPr>
                <w:rFonts w:eastAsia="Yu Mincho"/>
                <w:b/>
                <w:bCs/>
                <w:i/>
                <w:iCs/>
                <w:lang w:eastAsia="zh-CN"/>
              </w:rPr>
              <w:t>sl-A2X-Service-r18</w:t>
            </w:r>
          </w:p>
          <w:p w14:paraId="293FA5B4" w14:textId="6962CBB8" w:rsidR="003E312F" w:rsidRPr="00CB570C" w:rsidRDefault="003E312F" w:rsidP="003E312F">
            <w:pPr>
              <w:pStyle w:val="TAL"/>
              <w:rPr>
                <w:rFonts w:cs="Arial"/>
                <w:b/>
                <w:i/>
                <w:noProof/>
                <w:szCs w:val="18"/>
                <w:lang w:eastAsia="en-GB"/>
              </w:rPr>
            </w:pPr>
            <w:r w:rsidRPr="00CB570C">
              <w:rPr>
                <w:rFonts w:eastAsia="Yu Mincho"/>
                <w:lang w:eastAsia="zh-CN"/>
              </w:rPr>
              <w:t>Indicates</w:t>
            </w:r>
            <w:r w:rsidRPr="00CB570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3E312F" w:rsidRPr="00CB570C" w:rsidRDefault="003E312F" w:rsidP="003E312F">
            <w:pPr>
              <w:pStyle w:val="TAL"/>
              <w:jc w:val="center"/>
              <w:rPr>
                <w:rFonts w:cs="Arial"/>
                <w:bCs/>
                <w:iCs/>
                <w:szCs w:val="18"/>
              </w:rPr>
            </w:pPr>
            <w:r w:rsidRPr="00CB570C">
              <w:t>UE</w:t>
            </w:r>
          </w:p>
        </w:tc>
        <w:tc>
          <w:tcPr>
            <w:tcW w:w="564" w:type="dxa"/>
          </w:tcPr>
          <w:p w14:paraId="59A39FE5" w14:textId="77777777" w:rsidR="003E312F" w:rsidRPr="00CB570C" w:rsidRDefault="003E312F" w:rsidP="003E312F">
            <w:pPr>
              <w:pStyle w:val="TAL"/>
              <w:jc w:val="center"/>
              <w:rPr>
                <w:rFonts w:cs="Arial"/>
                <w:bCs/>
                <w:iCs/>
                <w:szCs w:val="18"/>
              </w:rPr>
            </w:pPr>
            <w:r w:rsidRPr="00CB570C">
              <w:t>No</w:t>
            </w:r>
          </w:p>
        </w:tc>
        <w:tc>
          <w:tcPr>
            <w:tcW w:w="712" w:type="dxa"/>
          </w:tcPr>
          <w:p w14:paraId="7539E99B" w14:textId="77777777" w:rsidR="003E312F" w:rsidRPr="00CB570C" w:rsidRDefault="003E312F" w:rsidP="003E312F">
            <w:pPr>
              <w:pStyle w:val="TAL"/>
              <w:jc w:val="center"/>
              <w:rPr>
                <w:rFonts w:cs="Arial"/>
                <w:bCs/>
                <w:iCs/>
                <w:szCs w:val="18"/>
              </w:rPr>
            </w:pPr>
            <w:r w:rsidRPr="00CB570C">
              <w:t>No</w:t>
            </w:r>
          </w:p>
        </w:tc>
        <w:tc>
          <w:tcPr>
            <w:tcW w:w="737" w:type="dxa"/>
          </w:tcPr>
          <w:p w14:paraId="49C3E235" w14:textId="77777777" w:rsidR="003E312F" w:rsidRPr="00CB570C" w:rsidRDefault="003E312F" w:rsidP="003E312F">
            <w:pPr>
              <w:pStyle w:val="TAL"/>
              <w:jc w:val="center"/>
              <w:rPr>
                <w:rFonts w:cs="Arial"/>
                <w:bCs/>
                <w:iCs/>
                <w:szCs w:val="18"/>
              </w:rPr>
            </w:pPr>
            <w:r w:rsidRPr="00CB570C">
              <w:t>No</w:t>
            </w:r>
          </w:p>
        </w:tc>
      </w:tr>
    </w:tbl>
    <w:p w14:paraId="03F475A6" w14:textId="71103317" w:rsidR="003C3971" w:rsidRPr="00CB570C" w:rsidRDefault="003C3971" w:rsidP="00900244"/>
    <w:sectPr w:rsidR="003C3971" w:rsidRPr="00CB570C" w:rsidSect="00900244">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865B8" w14:textId="77777777" w:rsidR="00BD22F7" w:rsidRPr="0095297E" w:rsidRDefault="00BD22F7">
      <w:r w:rsidRPr="0095297E">
        <w:separator/>
      </w:r>
    </w:p>
  </w:endnote>
  <w:endnote w:type="continuationSeparator" w:id="0">
    <w:p w14:paraId="31AB1904" w14:textId="77777777" w:rsidR="00BD22F7" w:rsidRPr="0095297E" w:rsidRDefault="00BD22F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A76C" w14:textId="77777777" w:rsidR="00BD22F7" w:rsidRPr="0095297E" w:rsidRDefault="00BD22F7">
      <w:r w:rsidRPr="0095297E">
        <w:separator/>
      </w:r>
    </w:p>
  </w:footnote>
  <w:footnote w:type="continuationSeparator" w:id="0">
    <w:p w14:paraId="1A3A5A37" w14:textId="77777777" w:rsidR="00BD22F7" w:rsidRPr="0095297E" w:rsidRDefault="00BD22F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496DE15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E312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F80C7E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E312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73AD0"/>
    <w:multiLevelType w:val="hybridMultilevel"/>
    <w:tmpl w:val="0A64F4B0"/>
    <w:lvl w:ilvl="0" w:tplc="6E7AB8DA">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1C618B"/>
    <w:multiLevelType w:val="hybridMultilevel"/>
    <w:tmpl w:val="137E1CD8"/>
    <w:lvl w:ilvl="0" w:tplc="46DA89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E2642B3"/>
    <w:multiLevelType w:val="hybridMultilevel"/>
    <w:tmpl w:val="027C9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6DE"/>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1B80"/>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27BAB"/>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0530"/>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11BA"/>
    <w:rsid w:val="003C34D8"/>
    <w:rsid w:val="003C3971"/>
    <w:rsid w:val="003C4ABA"/>
    <w:rsid w:val="003C515A"/>
    <w:rsid w:val="003C5252"/>
    <w:rsid w:val="003D01C6"/>
    <w:rsid w:val="003D422D"/>
    <w:rsid w:val="003D5CB6"/>
    <w:rsid w:val="003E12FC"/>
    <w:rsid w:val="003E312F"/>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169"/>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2B50"/>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0244"/>
    <w:rsid w:val="0090271F"/>
    <w:rsid w:val="00902E23"/>
    <w:rsid w:val="00903358"/>
    <w:rsid w:val="009055B5"/>
    <w:rsid w:val="0090636C"/>
    <w:rsid w:val="0091348E"/>
    <w:rsid w:val="0091481A"/>
    <w:rsid w:val="00916DD4"/>
    <w:rsid w:val="009225D1"/>
    <w:rsid w:val="00923F52"/>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2612"/>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288"/>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66"/>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22F7"/>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BFC"/>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4F07"/>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22B"/>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3E9"/>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051"/>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900244"/>
    <w:pPr>
      <w:spacing w:after="120"/>
    </w:pPr>
    <w:rPr>
      <w:rFonts w:ascii="Arial" w:eastAsiaTheme="minorEastAsia" w:hAnsi="Arial"/>
      <w:lang w:eastAsia="en-US"/>
    </w:rPr>
  </w:style>
  <w:style w:type="character" w:styleId="Hyperlink">
    <w:name w:val="Hyperlink"/>
    <w:rsid w:val="00900244"/>
    <w:rPr>
      <w:color w:val="0000FF"/>
      <w:u w:val="single"/>
    </w:rPr>
  </w:style>
  <w:style w:type="character" w:customStyle="1" w:styleId="CRCoverPageZchn">
    <w:name w:val="CR Cover Page Zchn"/>
    <w:link w:val="CRCoverPage"/>
    <w:qFormat/>
    <w:rsid w:val="00900244"/>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166E2BD6-A3A7-4D0D-A652-8CCC69B8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cp:lastModifiedBy>
  <cp:revision>3</cp:revision>
  <cp:lastPrinted>2020-12-18T20:15:00Z</cp:lastPrinted>
  <dcterms:created xsi:type="dcterms:W3CDTF">2024-04-05T03:11:00Z</dcterms:created>
  <dcterms:modified xsi:type="dcterms:W3CDTF">2024-04-05T03:15:00Z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(3)igPMlOmOforpJ2AzRh0LKO4q4F60aQLLbcm0AdBFyXOnAOExcqfXa/Eid+OUdi33hfU3/7ij
b3hAHrIZWnHQg4tMfkybK3Cw6VzV/JZuXk7ANmkXwXm0j+HUniP0aubmcNvRcwMSudCi0n9b
NwAnHXtzgRTlEGGrziZD0STFOdr9uWoeIECEGKvttOrfytRUt8WVugFUA7tdFEzT1X8DQQ+a
jkQ9n1N4eYtwjr3wJ3</vt:lpwstr>
  </property>
  <property fmtid="{D5CDD505-2E9C-101B-9397-08002B2CF9AE}" pid="7" name="_2015_ms_pID_7253431">
    <vt:lpwstr>WISLWCmgWNdMzPjUPe1QOiiV0esnuG7U6cZz+uQUV5nvv8YFlzzgbm
vVp0JK/zDMzHMMtoVorE6xjv+YTyoABbqLvBqhePwMZRTW4AFoJYXLnx9Jdji99lgtrb6Usw
XzjyN7vBvdutdzTEzgfKEq318ki8OIsNZjH9Aw+MrY3rlZVQSa+4YMJ8f7WWZUYokZE5Rz6S
zipVO3L4Iw05VIhetaMaz0gJKGRSqDX1g/nw</vt:lpwstr>
  </property>
  <property fmtid="{D5CDD505-2E9C-101B-9397-08002B2CF9AE}" pid="8" name="_2015_ms_pID_7253432">
    <vt:lpwstr>9A==</vt:lpwstr>
  </property>
</Properties>
</file>