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73DF2" w14:textId="0005CC51" w:rsidR="002B1005" w:rsidRPr="002B1005" w:rsidRDefault="002B1005" w:rsidP="002B1005">
      <w:pPr>
        <w:tabs>
          <w:tab w:val="right" w:pos="9639"/>
        </w:tabs>
        <w:overflowPunct/>
        <w:autoSpaceDE/>
        <w:adjustRightInd/>
        <w:spacing w:after="0"/>
        <w:textAlignment w:val="auto"/>
        <w:rPr>
          <w:rFonts w:ascii="Arial" w:eastAsia="Yu Mincho" w:hAnsi="Arial" w:cs="Arial"/>
          <w:b/>
          <w:i/>
          <w:noProof/>
          <w:sz w:val="28"/>
          <w:lang w:eastAsia="en-US"/>
        </w:rPr>
      </w:pPr>
      <w:bookmarkStart w:id="0" w:name="_MON_1400506224"/>
      <w:bookmarkStart w:id="1" w:name="_MON_1400506229"/>
      <w:bookmarkStart w:id="2" w:name="_MON_1398090240"/>
      <w:bookmarkStart w:id="3" w:name="_MON_1400506198"/>
      <w:bookmarkStart w:id="4" w:name="_MON_1401530775"/>
      <w:bookmarkStart w:id="5" w:name="_Toc139045390"/>
      <w:bookmarkStart w:id="6" w:name="OLE_LINK1"/>
      <w:bookmarkStart w:id="7" w:name="_Hlk148521567"/>
      <w:bookmarkStart w:id="8" w:name="OLE_LINK8"/>
      <w:bookmarkStart w:id="9" w:name="_Toc46439061"/>
      <w:bookmarkStart w:id="10" w:name="_Toc46443898"/>
      <w:bookmarkStart w:id="11" w:name="_Toc46486659"/>
      <w:bookmarkStart w:id="12" w:name="_Toc52836537"/>
      <w:bookmarkStart w:id="13" w:name="_Toc52837545"/>
      <w:bookmarkStart w:id="14" w:name="_Toc53006185"/>
      <w:bookmarkStart w:id="15" w:name="_Toc20425633"/>
      <w:bookmarkStart w:id="16" w:name="_Toc29321029"/>
      <w:bookmarkStart w:id="17" w:name="_Toc36756613"/>
      <w:bookmarkStart w:id="18" w:name="_Toc36836154"/>
      <w:bookmarkStart w:id="19" w:name="_Toc36843131"/>
      <w:bookmarkStart w:id="20" w:name="_Toc37067420"/>
      <w:bookmarkEnd w:id="0"/>
      <w:bookmarkEnd w:id="1"/>
      <w:bookmarkEnd w:id="2"/>
      <w:bookmarkEnd w:id="3"/>
      <w:bookmarkEnd w:id="4"/>
      <w:r w:rsidRPr="002B1005">
        <w:rPr>
          <w:rFonts w:ascii="Arial" w:eastAsia="Yu Mincho" w:hAnsi="Arial" w:cs="Arial"/>
          <w:b/>
          <w:noProof/>
          <w:sz w:val="24"/>
          <w:lang w:eastAsia="en-US"/>
        </w:rPr>
        <w:t>3GPP TSG-RAN WG2 Meeting #125-bis</w:t>
      </w:r>
      <w:r w:rsidRPr="002B1005">
        <w:rPr>
          <w:rFonts w:ascii="Arial" w:eastAsia="Yu Mincho" w:hAnsi="Arial" w:cs="Arial"/>
          <w:b/>
          <w:i/>
          <w:noProof/>
          <w:sz w:val="28"/>
          <w:lang w:eastAsia="en-US"/>
        </w:rPr>
        <w:tab/>
      </w:r>
      <w:r w:rsidRPr="009A0846">
        <w:rPr>
          <w:rFonts w:ascii="Arial" w:eastAsia="Yu Mincho" w:hAnsi="Arial" w:cs="Arial"/>
          <w:b/>
          <w:noProof/>
          <w:sz w:val="24"/>
          <w:lang w:eastAsia="en-US"/>
        </w:rPr>
        <w:t>R2-24</w:t>
      </w:r>
      <w:r w:rsidR="009A0846" w:rsidRPr="009A0846">
        <w:rPr>
          <w:rFonts w:ascii="Arial" w:eastAsia="Yu Mincho" w:hAnsi="Arial" w:cs="Arial"/>
          <w:b/>
          <w:noProof/>
          <w:sz w:val="24"/>
          <w:lang w:eastAsia="en-US"/>
        </w:rPr>
        <w:t>02480</w:t>
      </w:r>
    </w:p>
    <w:p w14:paraId="2170291F" w14:textId="77777777" w:rsidR="002B1005" w:rsidRPr="002B1005" w:rsidRDefault="002B1005" w:rsidP="002B1005">
      <w:pPr>
        <w:overflowPunct/>
        <w:autoSpaceDE/>
        <w:adjustRightInd/>
        <w:spacing w:after="120"/>
        <w:textAlignment w:val="auto"/>
        <w:outlineLvl w:val="0"/>
        <w:rPr>
          <w:rFonts w:ascii="Arial" w:eastAsia="Yu Mincho" w:hAnsi="Arial" w:cs="Arial"/>
          <w:b/>
          <w:noProof/>
          <w:sz w:val="24"/>
          <w:lang w:eastAsia="en-US"/>
        </w:rPr>
      </w:pPr>
      <w:r w:rsidRPr="002B1005">
        <w:rPr>
          <w:rFonts w:ascii="Arial" w:eastAsia="Yu Mincho" w:hAnsi="Arial" w:cs="Arial"/>
          <w:b/>
          <w:bCs/>
          <w:sz w:val="24"/>
          <w:szCs w:val="24"/>
          <w:lang w:eastAsia="en-US"/>
        </w:rPr>
        <w:t>Changsha, China,</w:t>
      </w:r>
      <w:r w:rsidRPr="002B1005">
        <w:rPr>
          <w:rFonts w:ascii="Arial" w:eastAsia="Yu Mincho" w:hAnsi="Arial" w:cs="Arial"/>
          <w:b/>
          <w:bCs/>
          <w:noProof/>
          <w:sz w:val="24"/>
          <w:szCs w:val="24"/>
          <w:lang w:eastAsia="en-US"/>
        </w:rPr>
        <w:t xml:space="preserve"> </w:t>
      </w:r>
      <w:r w:rsidRPr="002B1005">
        <w:rPr>
          <w:rFonts w:ascii="Arial" w:eastAsia="Yu Mincho" w:hAnsi="Arial" w:cs="Arial"/>
          <w:b/>
          <w:bCs/>
          <w:sz w:val="24"/>
          <w:szCs w:val="24"/>
          <w:lang w:eastAsia="en-US"/>
        </w:rPr>
        <w:t>April 15</w:t>
      </w:r>
      <w:r w:rsidRPr="002B1005">
        <w:rPr>
          <w:rFonts w:ascii="Arial" w:eastAsia="Yu Mincho" w:hAnsi="Arial" w:cs="Arial"/>
          <w:b/>
          <w:bCs/>
          <w:noProof/>
          <w:sz w:val="24"/>
          <w:szCs w:val="24"/>
          <w:lang w:eastAsia="en-US"/>
        </w:rPr>
        <w:t xml:space="preserve"> – </w:t>
      </w:r>
      <w:r w:rsidRPr="002B1005">
        <w:rPr>
          <w:rFonts w:ascii="Arial" w:eastAsia="Yu Mincho" w:hAnsi="Arial" w:cs="Arial"/>
          <w:b/>
          <w:bCs/>
          <w:sz w:val="24"/>
          <w:szCs w:val="24"/>
          <w:lang w:eastAsia="en-US"/>
        </w:rPr>
        <w:t>April 19,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B1005" w:rsidRPr="002B1005" w14:paraId="2C6EFFA7" w14:textId="77777777" w:rsidTr="002B1005">
        <w:tc>
          <w:tcPr>
            <w:tcW w:w="9641" w:type="dxa"/>
            <w:gridSpan w:val="9"/>
            <w:tcBorders>
              <w:top w:val="single" w:sz="4" w:space="0" w:color="auto"/>
              <w:left w:val="single" w:sz="4" w:space="0" w:color="auto"/>
              <w:bottom w:val="nil"/>
              <w:right w:val="single" w:sz="4" w:space="0" w:color="auto"/>
            </w:tcBorders>
            <w:hideMark/>
          </w:tcPr>
          <w:p w14:paraId="66E64EEE" w14:textId="77777777" w:rsidR="002B1005" w:rsidRPr="002B1005" w:rsidRDefault="002B1005" w:rsidP="002B1005">
            <w:pPr>
              <w:overflowPunct/>
              <w:autoSpaceDE/>
              <w:adjustRightInd/>
              <w:spacing w:after="0"/>
              <w:jc w:val="right"/>
              <w:textAlignment w:val="auto"/>
              <w:rPr>
                <w:rFonts w:ascii="Arial" w:eastAsia="Yu Mincho" w:hAnsi="Arial" w:cs="Arial"/>
                <w:i/>
                <w:noProof/>
                <w:lang w:eastAsia="en-US"/>
              </w:rPr>
            </w:pPr>
            <w:r w:rsidRPr="002B1005">
              <w:rPr>
                <w:rFonts w:ascii="Arial" w:eastAsia="Yu Mincho" w:hAnsi="Arial" w:cs="Arial"/>
                <w:i/>
                <w:noProof/>
                <w:sz w:val="14"/>
                <w:lang w:eastAsia="en-US"/>
              </w:rPr>
              <w:t>CR-Form-v12.2</w:t>
            </w:r>
          </w:p>
        </w:tc>
      </w:tr>
      <w:tr w:rsidR="002B1005" w:rsidRPr="002B1005" w14:paraId="2C978EE5" w14:textId="77777777" w:rsidTr="002B1005">
        <w:tc>
          <w:tcPr>
            <w:tcW w:w="9641" w:type="dxa"/>
            <w:gridSpan w:val="9"/>
            <w:tcBorders>
              <w:top w:val="nil"/>
              <w:left w:val="single" w:sz="4" w:space="0" w:color="auto"/>
              <w:bottom w:val="nil"/>
              <w:right w:val="single" w:sz="4" w:space="0" w:color="auto"/>
            </w:tcBorders>
            <w:hideMark/>
          </w:tcPr>
          <w:p w14:paraId="39527D24" w14:textId="77777777" w:rsidR="002B1005" w:rsidRPr="002B1005" w:rsidRDefault="002B1005" w:rsidP="002B1005">
            <w:pPr>
              <w:overflowPunct/>
              <w:autoSpaceDE/>
              <w:adjustRightInd/>
              <w:spacing w:after="0"/>
              <w:jc w:val="center"/>
              <w:textAlignment w:val="auto"/>
              <w:rPr>
                <w:rFonts w:ascii="Arial" w:eastAsia="Yu Mincho" w:hAnsi="Arial" w:cs="Arial"/>
                <w:noProof/>
                <w:lang w:eastAsia="en-US"/>
              </w:rPr>
            </w:pPr>
            <w:r w:rsidRPr="002B1005">
              <w:rPr>
                <w:rFonts w:ascii="Arial" w:eastAsia="Yu Mincho" w:hAnsi="Arial" w:cs="Arial"/>
                <w:b/>
                <w:noProof/>
                <w:sz w:val="32"/>
                <w:lang w:eastAsia="en-US"/>
              </w:rPr>
              <w:t>CHANGE REQUEST</w:t>
            </w:r>
          </w:p>
        </w:tc>
      </w:tr>
      <w:tr w:rsidR="002B1005" w:rsidRPr="002B1005" w14:paraId="4F56BBE7" w14:textId="77777777" w:rsidTr="002B1005">
        <w:tc>
          <w:tcPr>
            <w:tcW w:w="9641" w:type="dxa"/>
            <w:gridSpan w:val="9"/>
            <w:tcBorders>
              <w:top w:val="nil"/>
              <w:left w:val="single" w:sz="4" w:space="0" w:color="auto"/>
              <w:bottom w:val="nil"/>
              <w:right w:val="single" w:sz="4" w:space="0" w:color="auto"/>
            </w:tcBorders>
          </w:tcPr>
          <w:p w14:paraId="4D519F3D" w14:textId="77777777" w:rsidR="002B1005" w:rsidRPr="002B1005" w:rsidRDefault="002B1005" w:rsidP="002B1005">
            <w:pPr>
              <w:overflowPunct/>
              <w:autoSpaceDE/>
              <w:adjustRightInd/>
              <w:spacing w:after="0"/>
              <w:textAlignment w:val="auto"/>
              <w:rPr>
                <w:rFonts w:ascii="Arial" w:eastAsia="Yu Mincho" w:hAnsi="Arial" w:cs="Arial"/>
                <w:noProof/>
                <w:sz w:val="8"/>
                <w:szCs w:val="8"/>
                <w:lang w:eastAsia="en-US"/>
              </w:rPr>
            </w:pPr>
          </w:p>
        </w:tc>
      </w:tr>
      <w:tr w:rsidR="002B1005" w:rsidRPr="002B1005" w14:paraId="605A8983" w14:textId="77777777" w:rsidTr="002B1005">
        <w:tc>
          <w:tcPr>
            <w:tcW w:w="142" w:type="dxa"/>
            <w:tcBorders>
              <w:top w:val="nil"/>
              <w:left w:val="single" w:sz="4" w:space="0" w:color="auto"/>
              <w:bottom w:val="nil"/>
              <w:right w:val="nil"/>
            </w:tcBorders>
          </w:tcPr>
          <w:p w14:paraId="4D737777" w14:textId="77777777" w:rsidR="002B1005" w:rsidRPr="002B1005" w:rsidRDefault="002B1005" w:rsidP="002B1005">
            <w:pPr>
              <w:overflowPunct/>
              <w:autoSpaceDE/>
              <w:adjustRightInd/>
              <w:spacing w:after="0"/>
              <w:jc w:val="right"/>
              <w:textAlignment w:val="auto"/>
              <w:rPr>
                <w:rFonts w:ascii="Arial" w:eastAsia="Yu Mincho" w:hAnsi="Arial" w:cs="Arial"/>
                <w:noProof/>
                <w:lang w:eastAsia="en-US"/>
              </w:rPr>
            </w:pPr>
          </w:p>
        </w:tc>
        <w:tc>
          <w:tcPr>
            <w:tcW w:w="1559" w:type="dxa"/>
            <w:shd w:val="pct30" w:color="FFFF00" w:fill="auto"/>
            <w:hideMark/>
          </w:tcPr>
          <w:p w14:paraId="61BAF54F" w14:textId="77777777" w:rsidR="002B1005" w:rsidRPr="002B1005" w:rsidRDefault="002B1005" w:rsidP="002B1005">
            <w:pPr>
              <w:overflowPunct/>
              <w:autoSpaceDE/>
              <w:adjustRightInd/>
              <w:spacing w:after="0"/>
              <w:jc w:val="right"/>
              <w:textAlignment w:val="auto"/>
              <w:rPr>
                <w:rFonts w:ascii="Arial" w:eastAsia="Yu Mincho" w:hAnsi="Arial" w:cs="Arial"/>
                <w:b/>
                <w:noProof/>
                <w:sz w:val="28"/>
                <w:lang w:eastAsia="en-US"/>
              </w:rPr>
            </w:pPr>
            <w:r w:rsidRPr="002B1005">
              <w:rPr>
                <w:rFonts w:ascii="Arial" w:eastAsia="Yu Mincho" w:hAnsi="Arial" w:cs="Arial"/>
                <w:b/>
                <w:bCs/>
                <w:sz w:val="28"/>
                <w:szCs w:val="28"/>
                <w:lang w:eastAsia="en-US"/>
              </w:rPr>
              <w:t>38.331</w:t>
            </w:r>
          </w:p>
        </w:tc>
        <w:tc>
          <w:tcPr>
            <w:tcW w:w="709" w:type="dxa"/>
            <w:hideMark/>
          </w:tcPr>
          <w:p w14:paraId="5C61B2D0" w14:textId="77777777" w:rsidR="002B1005" w:rsidRPr="002B1005" w:rsidRDefault="002B1005" w:rsidP="002B1005">
            <w:pPr>
              <w:overflowPunct/>
              <w:autoSpaceDE/>
              <w:adjustRightInd/>
              <w:spacing w:after="0"/>
              <w:jc w:val="center"/>
              <w:textAlignment w:val="auto"/>
              <w:rPr>
                <w:rFonts w:ascii="Arial" w:eastAsia="Yu Mincho" w:hAnsi="Arial" w:cs="Arial"/>
                <w:noProof/>
                <w:lang w:eastAsia="en-US"/>
              </w:rPr>
            </w:pPr>
            <w:r w:rsidRPr="002B1005">
              <w:rPr>
                <w:rFonts w:ascii="Arial" w:eastAsia="Yu Mincho" w:hAnsi="Arial" w:cs="Arial"/>
                <w:b/>
                <w:noProof/>
                <w:sz w:val="28"/>
                <w:lang w:eastAsia="en-US"/>
              </w:rPr>
              <w:t>CR</w:t>
            </w:r>
          </w:p>
        </w:tc>
        <w:tc>
          <w:tcPr>
            <w:tcW w:w="1276" w:type="dxa"/>
            <w:shd w:val="pct30" w:color="FFFF00" w:fill="auto"/>
            <w:hideMark/>
          </w:tcPr>
          <w:p w14:paraId="2B15AA9C" w14:textId="0C202B51" w:rsidR="002B1005" w:rsidRPr="002B1005" w:rsidRDefault="00055E1F" w:rsidP="002B1005">
            <w:pPr>
              <w:overflowPunct/>
              <w:autoSpaceDE/>
              <w:adjustRightInd/>
              <w:spacing w:after="0"/>
              <w:textAlignment w:val="auto"/>
              <w:rPr>
                <w:rFonts w:ascii="Arial" w:eastAsia="Yu Mincho" w:hAnsi="Arial" w:cs="Arial"/>
                <w:b/>
                <w:bCs/>
                <w:noProof/>
                <w:lang w:eastAsia="en-US"/>
              </w:rPr>
            </w:pPr>
            <w:r>
              <w:rPr>
                <w:rFonts w:ascii="Arial" w:eastAsia="Yu Mincho" w:hAnsi="Arial" w:cs="Arial"/>
                <w:b/>
                <w:bCs/>
                <w:sz w:val="28"/>
                <w:szCs w:val="28"/>
                <w:lang w:eastAsia="zh-TW"/>
              </w:rPr>
              <w:t>4663</w:t>
            </w:r>
          </w:p>
        </w:tc>
        <w:tc>
          <w:tcPr>
            <w:tcW w:w="709" w:type="dxa"/>
            <w:hideMark/>
          </w:tcPr>
          <w:p w14:paraId="793EDC5D" w14:textId="77777777" w:rsidR="002B1005" w:rsidRPr="002B1005" w:rsidRDefault="002B1005" w:rsidP="002B1005">
            <w:pPr>
              <w:tabs>
                <w:tab w:val="right" w:pos="625"/>
              </w:tabs>
              <w:overflowPunct/>
              <w:autoSpaceDE/>
              <w:adjustRightInd/>
              <w:spacing w:after="0"/>
              <w:jc w:val="center"/>
              <w:textAlignment w:val="auto"/>
              <w:rPr>
                <w:rFonts w:ascii="Arial" w:eastAsia="Yu Mincho" w:hAnsi="Arial" w:cs="Arial"/>
                <w:noProof/>
                <w:lang w:eastAsia="en-US"/>
              </w:rPr>
            </w:pPr>
            <w:r w:rsidRPr="002B1005">
              <w:rPr>
                <w:rFonts w:ascii="Arial" w:eastAsia="Yu Mincho" w:hAnsi="Arial" w:cs="Arial"/>
                <w:b/>
                <w:bCs/>
                <w:noProof/>
                <w:sz w:val="28"/>
                <w:lang w:eastAsia="en-US"/>
              </w:rPr>
              <w:t>rev</w:t>
            </w:r>
          </w:p>
        </w:tc>
        <w:tc>
          <w:tcPr>
            <w:tcW w:w="992" w:type="dxa"/>
            <w:shd w:val="pct30" w:color="FFFF00" w:fill="auto"/>
            <w:hideMark/>
          </w:tcPr>
          <w:p w14:paraId="7B98D6BD" w14:textId="77777777" w:rsidR="002B1005" w:rsidRPr="002B1005" w:rsidRDefault="002B1005" w:rsidP="002B1005">
            <w:pPr>
              <w:overflowPunct/>
              <w:autoSpaceDE/>
              <w:adjustRightInd/>
              <w:spacing w:after="0"/>
              <w:jc w:val="center"/>
              <w:textAlignment w:val="auto"/>
              <w:rPr>
                <w:rFonts w:ascii="Arial" w:eastAsia="Yu Mincho" w:hAnsi="Arial" w:cs="Arial"/>
                <w:b/>
                <w:noProof/>
                <w:lang w:eastAsia="en-US"/>
              </w:rPr>
            </w:pPr>
            <w:r w:rsidRPr="002B1005">
              <w:rPr>
                <w:rFonts w:ascii="Arial" w:eastAsia="Yu Mincho" w:hAnsi="Arial" w:cs="Arial"/>
                <w:b/>
                <w:noProof/>
                <w:sz w:val="28"/>
                <w:szCs w:val="28"/>
                <w:lang w:eastAsia="zh-TW"/>
              </w:rPr>
              <w:t>-</w:t>
            </w:r>
          </w:p>
        </w:tc>
        <w:tc>
          <w:tcPr>
            <w:tcW w:w="2410" w:type="dxa"/>
            <w:hideMark/>
          </w:tcPr>
          <w:p w14:paraId="317313B6" w14:textId="77777777" w:rsidR="002B1005" w:rsidRPr="002B1005" w:rsidRDefault="002B1005" w:rsidP="002B1005">
            <w:pPr>
              <w:tabs>
                <w:tab w:val="right" w:pos="1825"/>
              </w:tabs>
              <w:overflowPunct/>
              <w:autoSpaceDE/>
              <w:adjustRightInd/>
              <w:spacing w:after="0"/>
              <w:jc w:val="center"/>
              <w:textAlignment w:val="auto"/>
              <w:rPr>
                <w:rFonts w:ascii="Arial" w:eastAsia="Yu Mincho" w:hAnsi="Arial" w:cs="Arial"/>
                <w:noProof/>
                <w:lang w:eastAsia="en-US"/>
              </w:rPr>
            </w:pPr>
            <w:r w:rsidRPr="002B1005">
              <w:rPr>
                <w:rFonts w:ascii="Arial" w:eastAsia="Yu Mincho" w:hAnsi="Arial" w:cs="Arial"/>
                <w:b/>
                <w:noProof/>
                <w:sz w:val="28"/>
                <w:szCs w:val="28"/>
                <w:lang w:eastAsia="en-US"/>
              </w:rPr>
              <w:t>Current version:</w:t>
            </w:r>
          </w:p>
        </w:tc>
        <w:tc>
          <w:tcPr>
            <w:tcW w:w="1701" w:type="dxa"/>
            <w:shd w:val="pct30" w:color="FFFF00" w:fill="auto"/>
            <w:hideMark/>
          </w:tcPr>
          <w:p w14:paraId="26C7FB1F" w14:textId="77777777" w:rsidR="002B1005" w:rsidRPr="002B1005" w:rsidRDefault="002B1005" w:rsidP="002B1005">
            <w:pPr>
              <w:overflowPunct/>
              <w:autoSpaceDE/>
              <w:adjustRightInd/>
              <w:spacing w:after="0"/>
              <w:jc w:val="center"/>
              <w:textAlignment w:val="auto"/>
              <w:rPr>
                <w:rFonts w:ascii="Arial" w:eastAsia="Yu Mincho" w:hAnsi="Arial" w:cs="Arial"/>
                <w:noProof/>
                <w:sz w:val="28"/>
                <w:lang w:eastAsia="en-US"/>
              </w:rPr>
            </w:pPr>
            <w:r w:rsidRPr="002B1005">
              <w:rPr>
                <w:rFonts w:ascii="Arial" w:eastAsia="Yu Mincho" w:hAnsi="Arial" w:cs="Arial"/>
                <w:b/>
                <w:bCs/>
                <w:sz w:val="28"/>
                <w:szCs w:val="28"/>
                <w:lang w:eastAsia="en-US"/>
              </w:rPr>
              <w:t>18.1.0</w:t>
            </w:r>
          </w:p>
        </w:tc>
        <w:tc>
          <w:tcPr>
            <w:tcW w:w="143" w:type="dxa"/>
            <w:tcBorders>
              <w:top w:val="nil"/>
              <w:left w:val="nil"/>
              <w:bottom w:val="nil"/>
              <w:right w:val="single" w:sz="4" w:space="0" w:color="auto"/>
            </w:tcBorders>
          </w:tcPr>
          <w:p w14:paraId="60F98B1C" w14:textId="77777777" w:rsidR="002B1005" w:rsidRPr="002B1005" w:rsidRDefault="002B1005" w:rsidP="002B1005">
            <w:pPr>
              <w:overflowPunct/>
              <w:autoSpaceDE/>
              <w:adjustRightInd/>
              <w:spacing w:after="0"/>
              <w:textAlignment w:val="auto"/>
              <w:rPr>
                <w:rFonts w:ascii="Arial" w:eastAsia="Yu Mincho" w:hAnsi="Arial" w:cs="Arial"/>
                <w:noProof/>
                <w:lang w:eastAsia="en-US"/>
              </w:rPr>
            </w:pPr>
          </w:p>
        </w:tc>
      </w:tr>
      <w:tr w:rsidR="002B1005" w:rsidRPr="002B1005" w14:paraId="7E49A36A" w14:textId="77777777" w:rsidTr="002B1005">
        <w:tc>
          <w:tcPr>
            <w:tcW w:w="9641" w:type="dxa"/>
            <w:gridSpan w:val="9"/>
            <w:tcBorders>
              <w:top w:val="nil"/>
              <w:left w:val="single" w:sz="4" w:space="0" w:color="auto"/>
              <w:bottom w:val="nil"/>
              <w:right w:val="single" w:sz="4" w:space="0" w:color="auto"/>
            </w:tcBorders>
          </w:tcPr>
          <w:p w14:paraId="0C5A465A" w14:textId="77777777" w:rsidR="002B1005" w:rsidRPr="002B1005" w:rsidRDefault="002B1005" w:rsidP="002B1005">
            <w:pPr>
              <w:overflowPunct/>
              <w:autoSpaceDE/>
              <w:adjustRightInd/>
              <w:spacing w:after="0"/>
              <w:textAlignment w:val="auto"/>
              <w:rPr>
                <w:rFonts w:ascii="Arial" w:eastAsia="Yu Mincho" w:hAnsi="Arial" w:cs="Arial"/>
                <w:noProof/>
                <w:lang w:eastAsia="en-US"/>
              </w:rPr>
            </w:pPr>
          </w:p>
        </w:tc>
      </w:tr>
      <w:tr w:rsidR="002B1005" w:rsidRPr="002B1005" w14:paraId="5D7D2DC4" w14:textId="77777777" w:rsidTr="002B1005">
        <w:tc>
          <w:tcPr>
            <w:tcW w:w="9641" w:type="dxa"/>
            <w:gridSpan w:val="9"/>
            <w:tcBorders>
              <w:top w:val="single" w:sz="4" w:space="0" w:color="auto"/>
              <w:left w:val="nil"/>
              <w:bottom w:val="nil"/>
              <w:right w:val="nil"/>
            </w:tcBorders>
            <w:hideMark/>
          </w:tcPr>
          <w:p w14:paraId="6A0F069A" w14:textId="77777777" w:rsidR="002B1005" w:rsidRPr="002B1005" w:rsidRDefault="002B1005" w:rsidP="002B1005">
            <w:pPr>
              <w:overflowPunct/>
              <w:autoSpaceDE/>
              <w:adjustRightInd/>
              <w:spacing w:after="0"/>
              <w:jc w:val="center"/>
              <w:textAlignment w:val="auto"/>
              <w:rPr>
                <w:rFonts w:ascii="Arial" w:eastAsia="Yu Mincho" w:hAnsi="Arial" w:cs="Arial"/>
                <w:i/>
                <w:noProof/>
                <w:lang w:eastAsia="en-US"/>
              </w:rPr>
            </w:pPr>
            <w:r w:rsidRPr="002B1005">
              <w:rPr>
                <w:rFonts w:ascii="Arial" w:eastAsia="Yu Mincho" w:hAnsi="Arial" w:cs="Arial"/>
                <w:i/>
                <w:noProof/>
                <w:lang w:eastAsia="en-US"/>
              </w:rPr>
              <w:t xml:space="preserve">For </w:t>
            </w:r>
            <w:hyperlink r:id="rId11" w:anchor="_blank" w:history="1">
              <w:r w:rsidRPr="002B1005">
                <w:rPr>
                  <w:rFonts w:eastAsia="Yu Mincho" w:cs="Arial"/>
                  <w:b/>
                  <w:i/>
                  <w:noProof/>
                  <w:color w:val="FF0000"/>
                  <w:u w:val="single"/>
                  <w:lang w:eastAsia="en-US"/>
                </w:rPr>
                <w:t>HE</w:t>
              </w:r>
              <w:bookmarkStart w:id="21" w:name="_Hlt497126619"/>
              <w:r w:rsidRPr="002B1005">
                <w:rPr>
                  <w:rFonts w:eastAsia="Yu Mincho" w:cs="Arial"/>
                  <w:b/>
                  <w:i/>
                  <w:noProof/>
                  <w:color w:val="FF0000"/>
                  <w:u w:val="single"/>
                  <w:lang w:eastAsia="en-US"/>
                </w:rPr>
                <w:t>L</w:t>
              </w:r>
              <w:bookmarkEnd w:id="21"/>
              <w:r w:rsidRPr="002B1005">
                <w:rPr>
                  <w:rFonts w:eastAsia="Yu Mincho" w:cs="Arial"/>
                  <w:b/>
                  <w:i/>
                  <w:noProof/>
                  <w:color w:val="FF0000"/>
                  <w:u w:val="single"/>
                  <w:lang w:eastAsia="en-US"/>
                </w:rPr>
                <w:t>P</w:t>
              </w:r>
            </w:hyperlink>
            <w:r w:rsidRPr="002B1005">
              <w:rPr>
                <w:rFonts w:ascii="Arial" w:eastAsia="Yu Mincho" w:hAnsi="Arial" w:cs="Arial"/>
                <w:b/>
                <w:i/>
                <w:noProof/>
                <w:color w:val="FF0000"/>
                <w:lang w:eastAsia="en-US"/>
              </w:rPr>
              <w:t xml:space="preserve"> </w:t>
            </w:r>
            <w:r w:rsidRPr="002B1005">
              <w:rPr>
                <w:rFonts w:ascii="Arial" w:eastAsia="Yu Mincho" w:hAnsi="Arial" w:cs="Arial"/>
                <w:i/>
                <w:noProof/>
                <w:lang w:eastAsia="en-US"/>
              </w:rPr>
              <w:t xml:space="preserve">on using this form: comprehensive instructions can be found at </w:t>
            </w:r>
            <w:r w:rsidRPr="002B1005">
              <w:rPr>
                <w:rFonts w:ascii="Arial" w:eastAsia="Yu Mincho" w:hAnsi="Arial" w:cs="Arial"/>
                <w:i/>
                <w:noProof/>
                <w:lang w:eastAsia="en-US"/>
              </w:rPr>
              <w:br/>
            </w:r>
            <w:hyperlink r:id="rId12" w:history="1">
              <w:r w:rsidRPr="002B1005">
                <w:rPr>
                  <w:rFonts w:eastAsia="Yu Mincho" w:cs="Arial"/>
                  <w:i/>
                  <w:noProof/>
                  <w:color w:val="0000FF"/>
                  <w:u w:val="single"/>
                  <w:lang w:eastAsia="en-US"/>
                </w:rPr>
                <w:t>http://www.3gpp.org/Change-Requests</w:t>
              </w:r>
            </w:hyperlink>
            <w:r w:rsidRPr="002B1005">
              <w:rPr>
                <w:rFonts w:ascii="Arial" w:eastAsia="Yu Mincho" w:hAnsi="Arial" w:cs="Arial"/>
                <w:i/>
                <w:noProof/>
                <w:lang w:eastAsia="en-US"/>
              </w:rPr>
              <w:t>.</w:t>
            </w:r>
          </w:p>
        </w:tc>
      </w:tr>
      <w:tr w:rsidR="002B1005" w:rsidRPr="002B1005" w14:paraId="248D0874" w14:textId="77777777" w:rsidTr="002B1005">
        <w:tc>
          <w:tcPr>
            <w:tcW w:w="9641" w:type="dxa"/>
            <w:gridSpan w:val="9"/>
          </w:tcPr>
          <w:p w14:paraId="2651A0A8" w14:textId="77777777" w:rsidR="002B1005" w:rsidRPr="002B1005" w:rsidRDefault="002B1005" w:rsidP="002B1005">
            <w:pPr>
              <w:overflowPunct/>
              <w:autoSpaceDE/>
              <w:adjustRightInd/>
              <w:spacing w:after="0"/>
              <w:textAlignment w:val="auto"/>
              <w:rPr>
                <w:rFonts w:ascii="Arial" w:eastAsia="Yu Mincho" w:hAnsi="Arial"/>
                <w:noProof/>
                <w:sz w:val="8"/>
                <w:szCs w:val="8"/>
                <w:lang w:eastAsia="en-US"/>
              </w:rPr>
            </w:pPr>
          </w:p>
        </w:tc>
      </w:tr>
    </w:tbl>
    <w:p w14:paraId="5189FF30" w14:textId="77777777" w:rsidR="002B1005" w:rsidRPr="002B1005" w:rsidRDefault="002B1005" w:rsidP="002B1005">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B1005" w:rsidRPr="002B1005" w14:paraId="08FF97D9" w14:textId="77777777" w:rsidTr="002B1005">
        <w:tc>
          <w:tcPr>
            <w:tcW w:w="2835" w:type="dxa"/>
            <w:hideMark/>
          </w:tcPr>
          <w:p w14:paraId="360FC55B" w14:textId="77777777" w:rsidR="002B1005" w:rsidRPr="002B1005" w:rsidRDefault="002B1005" w:rsidP="002B1005">
            <w:pPr>
              <w:tabs>
                <w:tab w:val="right" w:pos="2751"/>
              </w:tabs>
              <w:overflowPunct/>
              <w:autoSpaceDE/>
              <w:adjustRightInd/>
              <w:spacing w:after="0"/>
              <w:textAlignment w:val="auto"/>
              <w:rPr>
                <w:rFonts w:ascii="Arial" w:eastAsia="Yu Mincho" w:hAnsi="Arial" w:cs="Arial"/>
                <w:b/>
                <w:i/>
                <w:noProof/>
                <w:lang w:eastAsia="en-US"/>
              </w:rPr>
            </w:pPr>
            <w:r w:rsidRPr="002B1005">
              <w:rPr>
                <w:rFonts w:ascii="Arial" w:eastAsia="Yu Mincho" w:hAnsi="Arial" w:cs="Arial"/>
                <w:b/>
                <w:i/>
                <w:noProof/>
                <w:lang w:eastAsia="en-US"/>
              </w:rPr>
              <w:t>Proposed change affects:</w:t>
            </w:r>
          </w:p>
        </w:tc>
        <w:tc>
          <w:tcPr>
            <w:tcW w:w="1418" w:type="dxa"/>
            <w:hideMark/>
          </w:tcPr>
          <w:p w14:paraId="161303A3" w14:textId="77777777" w:rsidR="002B1005" w:rsidRPr="002B1005" w:rsidRDefault="002B1005" w:rsidP="002B1005">
            <w:pPr>
              <w:overflowPunct/>
              <w:autoSpaceDE/>
              <w:adjustRightInd/>
              <w:spacing w:after="0"/>
              <w:jc w:val="right"/>
              <w:textAlignment w:val="auto"/>
              <w:rPr>
                <w:rFonts w:ascii="Arial" w:eastAsia="Yu Mincho" w:hAnsi="Arial" w:cs="Arial"/>
                <w:noProof/>
                <w:lang w:eastAsia="en-US"/>
              </w:rPr>
            </w:pPr>
            <w:r w:rsidRPr="002B1005">
              <w:rPr>
                <w:rFonts w:ascii="Arial" w:eastAsia="Yu Mincho"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F33F1" w14:textId="77777777" w:rsidR="002B1005" w:rsidRPr="002B1005" w:rsidRDefault="002B1005" w:rsidP="002B1005">
            <w:pPr>
              <w:overflowPunct/>
              <w:autoSpaceDE/>
              <w:adjustRightInd/>
              <w:spacing w:after="0"/>
              <w:jc w:val="center"/>
              <w:textAlignment w:val="auto"/>
              <w:rPr>
                <w:rFonts w:ascii="Arial" w:eastAsia="Yu Mincho" w:hAnsi="Arial" w:cs="Arial"/>
                <w:b/>
                <w:caps/>
                <w:noProof/>
                <w:lang w:eastAsia="en-US"/>
              </w:rPr>
            </w:pPr>
          </w:p>
        </w:tc>
        <w:tc>
          <w:tcPr>
            <w:tcW w:w="709" w:type="dxa"/>
            <w:tcBorders>
              <w:top w:val="nil"/>
              <w:left w:val="single" w:sz="4" w:space="0" w:color="auto"/>
              <w:bottom w:val="nil"/>
              <w:right w:val="nil"/>
            </w:tcBorders>
            <w:hideMark/>
          </w:tcPr>
          <w:p w14:paraId="14F89971" w14:textId="77777777" w:rsidR="002B1005" w:rsidRPr="002B1005" w:rsidRDefault="002B1005" w:rsidP="002B1005">
            <w:pPr>
              <w:overflowPunct/>
              <w:autoSpaceDE/>
              <w:adjustRightInd/>
              <w:spacing w:after="0"/>
              <w:jc w:val="right"/>
              <w:textAlignment w:val="auto"/>
              <w:rPr>
                <w:rFonts w:ascii="Arial" w:eastAsia="Yu Mincho" w:hAnsi="Arial" w:cs="Arial"/>
                <w:noProof/>
                <w:u w:val="single"/>
                <w:lang w:eastAsia="en-US"/>
              </w:rPr>
            </w:pPr>
            <w:r w:rsidRPr="002B1005">
              <w:rPr>
                <w:rFonts w:ascii="Arial" w:eastAsia="Yu Mincho"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0234551" w14:textId="77777777" w:rsidR="002B1005" w:rsidRPr="002B1005" w:rsidRDefault="002B1005" w:rsidP="002B1005">
            <w:pPr>
              <w:overflowPunct/>
              <w:autoSpaceDE/>
              <w:adjustRightInd/>
              <w:spacing w:after="0"/>
              <w:jc w:val="center"/>
              <w:textAlignment w:val="auto"/>
              <w:rPr>
                <w:rFonts w:ascii="Arial" w:eastAsia="Yu Mincho" w:hAnsi="Arial" w:cs="Arial"/>
                <w:b/>
                <w:caps/>
                <w:noProof/>
                <w:lang w:eastAsia="zh-TW"/>
              </w:rPr>
            </w:pPr>
            <w:r w:rsidRPr="002B1005">
              <w:rPr>
                <w:rFonts w:ascii="Arial" w:eastAsia="Yu Mincho" w:hAnsi="Arial" w:cs="Arial"/>
                <w:b/>
                <w:caps/>
                <w:noProof/>
                <w:lang w:eastAsia="zh-TW"/>
              </w:rPr>
              <w:t>X</w:t>
            </w:r>
          </w:p>
        </w:tc>
        <w:tc>
          <w:tcPr>
            <w:tcW w:w="2126" w:type="dxa"/>
            <w:hideMark/>
          </w:tcPr>
          <w:p w14:paraId="0426EFEC" w14:textId="77777777" w:rsidR="002B1005" w:rsidRPr="002B1005" w:rsidRDefault="002B1005" w:rsidP="002B1005">
            <w:pPr>
              <w:overflowPunct/>
              <w:autoSpaceDE/>
              <w:adjustRightInd/>
              <w:spacing w:after="0"/>
              <w:jc w:val="right"/>
              <w:textAlignment w:val="auto"/>
              <w:rPr>
                <w:rFonts w:ascii="Arial" w:eastAsia="Yu Mincho" w:hAnsi="Arial" w:cs="Arial"/>
                <w:noProof/>
                <w:u w:val="single"/>
                <w:lang w:eastAsia="en-US"/>
              </w:rPr>
            </w:pPr>
            <w:r w:rsidRPr="002B1005">
              <w:rPr>
                <w:rFonts w:ascii="Arial" w:eastAsia="Yu Mincho"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4CEECC0" w14:textId="77777777" w:rsidR="002B1005" w:rsidRPr="002B1005" w:rsidRDefault="002B1005" w:rsidP="002B1005">
            <w:pPr>
              <w:overflowPunct/>
              <w:autoSpaceDE/>
              <w:adjustRightInd/>
              <w:spacing w:after="0"/>
              <w:jc w:val="center"/>
              <w:textAlignment w:val="auto"/>
              <w:rPr>
                <w:rFonts w:ascii="Arial" w:eastAsia="新細明體" w:hAnsi="Arial" w:cs="Arial"/>
                <w:noProof/>
                <w:u w:val="single"/>
                <w:lang w:eastAsia="zh-TW"/>
              </w:rPr>
            </w:pPr>
            <w:r w:rsidRPr="002B1005">
              <w:rPr>
                <w:rFonts w:ascii="Arial" w:eastAsia="Yu Mincho" w:hAnsi="Arial" w:cs="Arial"/>
                <w:b/>
                <w:caps/>
                <w:noProof/>
                <w:lang w:eastAsia="zh-TW"/>
              </w:rPr>
              <w:t>X</w:t>
            </w:r>
          </w:p>
        </w:tc>
        <w:tc>
          <w:tcPr>
            <w:tcW w:w="1418" w:type="dxa"/>
            <w:hideMark/>
          </w:tcPr>
          <w:p w14:paraId="715D6E8B" w14:textId="77777777" w:rsidR="002B1005" w:rsidRPr="002B1005" w:rsidRDefault="002B1005" w:rsidP="002B1005">
            <w:pPr>
              <w:overflowPunct/>
              <w:autoSpaceDE/>
              <w:adjustRightInd/>
              <w:spacing w:after="0"/>
              <w:jc w:val="right"/>
              <w:textAlignment w:val="auto"/>
              <w:rPr>
                <w:rFonts w:ascii="Arial" w:eastAsia="Yu Mincho" w:hAnsi="Arial" w:cs="Arial"/>
                <w:noProof/>
                <w:lang w:eastAsia="en-US"/>
              </w:rPr>
            </w:pPr>
            <w:r w:rsidRPr="002B1005">
              <w:rPr>
                <w:rFonts w:ascii="Arial" w:eastAsia="Yu Mincho"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66C0CF" w14:textId="77777777" w:rsidR="002B1005" w:rsidRPr="002B1005" w:rsidRDefault="002B1005" w:rsidP="002B1005">
            <w:pPr>
              <w:overflowPunct/>
              <w:autoSpaceDE/>
              <w:adjustRightInd/>
              <w:spacing w:after="0"/>
              <w:jc w:val="center"/>
              <w:textAlignment w:val="auto"/>
              <w:rPr>
                <w:rFonts w:ascii="Arial" w:eastAsia="Yu Mincho" w:hAnsi="Arial" w:cs="Arial"/>
                <w:b/>
                <w:bCs/>
                <w:caps/>
                <w:noProof/>
                <w:lang w:eastAsia="en-US"/>
              </w:rPr>
            </w:pPr>
          </w:p>
        </w:tc>
      </w:tr>
    </w:tbl>
    <w:p w14:paraId="507120B8" w14:textId="77777777" w:rsidR="002B1005" w:rsidRPr="002B1005" w:rsidRDefault="002B1005" w:rsidP="002B1005">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B1005" w:rsidRPr="002B1005" w14:paraId="080B1355" w14:textId="77777777" w:rsidTr="002B1005">
        <w:tc>
          <w:tcPr>
            <w:tcW w:w="9640" w:type="dxa"/>
            <w:gridSpan w:val="11"/>
          </w:tcPr>
          <w:p w14:paraId="1F011839" w14:textId="77777777" w:rsidR="002B1005" w:rsidRPr="002B1005" w:rsidRDefault="002B1005" w:rsidP="002B1005">
            <w:pPr>
              <w:overflowPunct/>
              <w:autoSpaceDE/>
              <w:adjustRightInd/>
              <w:spacing w:after="0"/>
              <w:textAlignment w:val="auto"/>
              <w:rPr>
                <w:rFonts w:ascii="Arial" w:eastAsia="Yu Mincho" w:hAnsi="Arial" w:cs="Arial"/>
                <w:noProof/>
                <w:sz w:val="8"/>
                <w:szCs w:val="8"/>
                <w:lang w:eastAsia="en-US"/>
              </w:rPr>
            </w:pPr>
          </w:p>
        </w:tc>
      </w:tr>
      <w:tr w:rsidR="002B1005" w:rsidRPr="002B1005" w14:paraId="2E6BA165" w14:textId="77777777" w:rsidTr="002B1005">
        <w:tc>
          <w:tcPr>
            <w:tcW w:w="1843" w:type="dxa"/>
            <w:tcBorders>
              <w:top w:val="single" w:sz="4" w:space="0" w:color="auto"/>
              <w:left w:val="single" w:sz="4" w:space="0" w:color="auto"/>
              <w:bottom w:val="nil"/>
              <w:right w:val="nil"/>
            </w:tcBorders>
            <w:hideMark/>
          </w:tcPr>
          <w:p w14:paraId="2BF16871" w14:textId="77777777" w:rsidR="002B1005" w:rsidRPr="002B1005" w:rsidRDefault="002B1005" w:rsidP="002B1005">
            <w:pPr>
              <w:tabs>
                <w:tab w:val="right" w:pos="1759"/>
              </w:tabs>
              <w:overflowPunct/>
              <w:autoSpaceDE/>
              <w:adjustRightInd/>
              <w:spacing w:after="0"/>
              <w:textAlignment w:val="auto"/>
              <w:rPr>
                <w:rFonts w:ascii="Arial" w:eastAsia="Yu Mincho" w:hAnsi="Arial" w:cs="Arial"/>
                <w:b/>
                <w:i/>
                <w:noProof/>
                <w:lang w:eastAsia="en-US"/>
              </w:rPr>
            </w:pPr>
            <w:r w:rsidRPr="002B1005">
              <w:rPr>
                <w:rFonts w:ascii="Arial" w:eastAsia="Yu Mincho" w:hAnsi="Arial" w:cs="Arial"/>
                <w:b/>
                <w:i/>
                <w:noProof/>
                <w:lang w:eastAsia="en-US"/>
              </w:rPr>
              <w:t>Title:</w:t>
            </w:r>
            <w:r w:rsidRPr="002B1005">
              <w:rPr>
                <w:rFonts w:ascii="Arial" w:eastAsia="Yu Mincho"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6740723E" w14:textId="030CB258" w:rsidR="002B1005" w:rsidRPr="002B1005" w:rsidRDefault="00EB59E7" w:rsidP="002B1005">
            <w:pPr>
              <w:overflowPunct/>
              <w:autoSpaceDE/>
              <w:adjustRightInd/>
              <w:spacing w:after="0"/>
              <w:ind w:left="100"/>
              <w:textAlignment w:val="auto"/>
              <w:rPr>
                <w:rFonts w:ascii="Arial" w:eastAsia="Yu Mincho" w:hAnsi="Arial" w:cs="Arial"/>
                <w:noProof/>
                <w:lang w:eastAsia="en-US"/>
              </w:rPr>
            </w:pPr>
            <w:bookmarkStart w:id="22" w:name="OLE_LINK6"/>
            <w:r>
              <w:rPr>
                <w:rFonts w:ascii="Arial" w:eastAsia="Yu Mincho" w:hAnsi="Arial" w:cs="Arial"/>
                <w:lang w:eastAsia="en-US"/>
              </w:rPr>
              <w:t>CR to 38.331 on supporting paging monitoring for ongoing</w:t>
            </w:r>
            <w:r w:rsidR="002B1005" w:rsidRPr="002B1005">
              <w:rPr>
                <w:rFonts w:ascii="Arial" w:eastAsia="Yu Mincho" w:hAnsi="Arial" w:cs="Arial"/>
                <w:lang w:eastAsia="en-US"/>
              </w:rPr>
              <w:t xml:space="preserve"> SDT</w:t>
            </w:r>
            <w:bookmarkEnd w:id="22"/>
          </w:p>
        </w:tc>
      </w:tr>
      <w:tr w:rsidR="002B1005" w:rsidRPr="002B1005" w14:paraId="3DDE3EFF" w14:textId="77777777" w:rsidTr="002B1005">
        <w:tc>
          <w:tcPr>
            <w:tcW w:w="1843" w:type="dxa"/>
            <w:tcBorders>
              <w:top w:val="nil"/>
              <w:left w:val="single" w:sz="4" w:space="0" w:color="auto"/>
              <w:bottom w:val="nil"/>
              <w:right w:val="nil"/>
            </w:tcBorders>
          </w:tcPr>
          <w:p w14:paraId="721B769B" w14:textId="77777777" w:rsidR="002B1005" w:rsidRPr="002B1005" w:rsidRDefault="002B1005" w:rsidP="002B1005">
            <w:pPr>
              <w:overflowPunct/>
              <w:autoSpaceDE/>
              <w:adjustRightInd/>
              <w:spacing w:after="0"/>
              <w:textAlignment w:val="auto"/>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22A20D20" w14:textId="77777777" w:rsidR="002B1005" w:rsidRPr="002B1005" w:rsidRDefault="002B1005" w:rsidP="002B1005">
            <w:pPr>
              <w:overflowPunct/>
              <w:autoSpaceDE/>
              <w:adjustRightInd/>
              <w:spacing w:after="0"/>
              <w:textAlignment w:val="auto"/>
              <w:rPr>
                <w:rFonts w:ascii="Arial" w:eastAsia="Yu Mincho" w:hAnsi="Arial" w:cs="Arial"/>
                <w:noProof/>
                <w:sz w:val="8"/>
                <w:szCs w:val="8"/>
                <w:lang w:eastAsia="en-US"/>
              </w:rPr>
            </w:pPr>
          </w:p>
        </w:tc>
      </w:tr>
      <w:tr w:rsidR="002B1005" w:rsidRPr="002B1005" w14:paraId="4C3376C3" w14:textId="77777777" w:rsidTr="002B1005">
        <w:tc>
          <w:tcPr>
            <w:tcW w:w="1843" w:type="dxa"/>
            <w:tcBorders>
              <w:top w:val="nil"/>
              <w:left w:val="single" w:sz="4" w:space="0" w:color="auto"/>
              <w:bottom w:val="nil"/>
              <w:right w:val="nil"/>
            </w:tcBorders>
            <w:hideMark/>
          </w:tcPr>
          <w:p w14:paraId="12238339" w14:textId="77777777" w:rsidR="002B1005" w:rsidRPr="002B1005" w:rsidRDefault="002B1005" w:rsidP="002B1005">
            <w:pPr>
              <w:tabs>
                <w:tab w:val="right" w:pos="1759"/>
              </w:tabs>
              <w:overflowPunct/>
              <w:autoSpaceDE/>
              <w:adjustRightInd/>
              <w:spacing w:after="0"/>
              <w:textAlignment w:val="auto"/>
              <w:rPr>
                <w:rFonts w:ascii="Arial" w:eastAsia="Yu Mincho" w:hAnsi="Arial" w:cs="Arial"/>
                <w:b/>
                <w:i/>
                <w:noProof/>
                <w:lang w:eastAsia="en-US"/>
              </w:rPr>
            </w:pPr>
            <w:r w:rsidRPr="002B1005">
              <w:rPr>
                <w:rFonts w:ascii="Arial" w:eastAsia="Yu Mincho"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776DD93A" w14:textId="77777777" w:rsidR="002B1005" w:rsidRPr="002B1005" w:rsidRDefault="002B1005" w:rsidP="002B1005">
            <w:pPr>
              <w:overflowPunct/>
              <w:autoSpaceDE/>
              <w:adjustRightInd/>
              <w:spacing w:after="0"/>
              <w:ind w:left="100"/>
              <w:textAlignment w:val="auto"/>
              <w:rPr>
                <w:rFonts w:ascii="Arial" w:eastAsia="Yu Mincho" w:hAnsi="Arial" w:cs="Arial"/>
                <w:noProof/>
                <w:lang w:eastAsia="en-US"/>
              </w:rPr>
            </w:pPr>
            <w:r w:rsidRPr="002B1005">
              <w:rPr>
                <w:rFonts w:ascii="Arial" w:eastAsia="Yu Mincho" w:hAnsi="Arial" w:cs="Arial"/>
                <w:lang w:eastAsia="en-US"/>
              </w:rPr>
              <w:t>MediaTek Inc.</w:t>
            </w:r>
          </w:p>
        </w:tc>
      </w:tr>
      <w:tr w:rsidR="002B1005" w:rsidRPr="002B1005" w14:paraId="5D12B125" w14:textId="77777777" w:rsidTr="002B1005">
        <w:tc>
          <w:tcPr>
            <w:tcW w:w="1843" w:type="dxa"/>
            <w:tcBorders>
              <w:top w:val="nil"/>
              <w:left w:val="single" w:sz="4" w:space="0" w:color="auto"/>
              <w:bottom w:val="nil"/>
              <w:right w:val="nil"/>
            </w:tcBorders>
            <w:hideMark/>
          </w:tcPr>
          <w:p w14:paraId="6D5FF7DF" w14:textId="77777777" w:rsidR="002B1005" w:rsidRPr="002B1005" w:rsidRDefault="002B1005" w:rsidP="002B1005">
            <w:pPr>
              <w:tabs>
                <w:tab w:val="right" w:pos="1759"/>
              </w:tabs>
              <w:overflowPunct/>
              <w:autoSpaceDE/>
              <w:adjustRightInd/>
              <w:spacing w:after="0"/>
              <w:textAlignment w:val="auto"/>
              <w:rPr>
                <w:rFonts w:ascii="Arial" w:eastAsia="Yu Mincho" w:hAnsi="Arial" w:cs="Arial"/>
                <w:b/>
                <w:i/>
                <w:noProof/>
                <w:lang w:eastAsia="en-US"/>
              </w:rPr>
            </w:pPr>
            <w:r w:rsidRPr="002B1005">
              <w:rPr>
                <w:rFonts w:ascii="Arial" w:eastAsia="Yu Mincho"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15B50878" w14:textId="77777777" w:rsidR="002B1005" w:rsidRPr="002B1005" w:rsidRDefault="002B1005" w:rsidP="002B1005">
            <w:pPr>
              <w:overflowPunct/>
              <w:autoSpaceDE/>
              <w:adjustRightInd/>
              <w:spacing w:after="0"/>
              <w:ind w:left="100"/>
              <w:textAlignment w:val="auto"/>
              <w:rPr>
                <w:rFonts w:ascii="Arial" w:eastAsia="Yu Mincho" w:hAnsi="Arial" w:cs="Arial"/>
                <w:noProof/>
                <w:lang w:eastAsia="en-US"/>
              </w:rPr>
            </w:pPr>
            <w:r w:rsidRPr="002B1005">
              <w:rPr>
                <w:rFonts w:ascii="Arial" w:eastAsia="Yu Mincho" w:hAnsi="Arial" w:cs="Arial"/>
                <w:lang w:eastAsia="en-US"/>
              </w:rPr>
              <w:t>R2</w:t>
            </w:r>
          </w:p>
        </w:tc>
      </w:tr>
      <w:tr w:rsidR="002B1005" w:rsidRPr="002B1005" w14:paraId="05234585" w14:textId="77777777" w:rsidTr="002B1005">
        <w:tc>
          <w:tcPr>
            <w:tcW w:w="1843" w:type="dxa"/>
            <w:tcBorders>
              <w:top w:val="nil"/>
              <w:left w:val="single" w:sz="4" w:space="0" w:color="auto"/>
              <w:bottom w:val="nil"/>
              <w:right w:val="nil"/>
            </w:tcBorders>
          </w:tcPr>
          <w:p w14:paraId="3122B235" w14:textId="77777777" w:rsidR="002B1005" w:rsidRPr="002B1005" w:rsidRDefault="002B1005" w:rsidP="002B1005">
            <w:pPr>
              <w:overflowPunct/>
              <w:autoSpaceDE/>
              <w:adjustRightInd/>
              <w:spacing w:after="0"/>
              <w:textAlignment w:val="auto"/>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1B1B65F6" w14:textId="77777777" w:rsidR="002B1005" w:rsidRPr="002B1005" w:rsidRDefault="002B1005" w:rsidP="002B1005">
            <w:pPr>
              <w:overflowPunct/>
              <w:autoSpaceDE/>
              <w:adjustRightInd/>
              <w:spacing w:after="0"/>
              <w:textAlignment w:val="auto"/>
              <w:rPr>
                <w:rFonts w:ascii="Arial" w:eastAsia="Yu Mincho" w:hAnsi="Arial" w:cs="Arial"/>
                <w:noProof/>
                <w:sz w:val="8"/>
                <w:szCs w:val="8"/>
                <w:lang w:eastAsia="en-US"/>
              </w:rPr>
            </w:pPr>
          </w:p>
        </w:tc>
      </w:tr>
      <w:tr w:rsidR="002B1005" w:rsidRPr="002B1005" w14:paraId="35F4D4E9" w14:textId="77777777" w:rsidTr="002B1005">
        <w:tc>
          <w:tcPr>
            <w:tcW w:w="1843" w:type="dxa"/>
            <w:tcBorders>
              <w:top w:val="nil"/>
              <w:left w:val="single" w:sz="4" w:space="0" w:color="auto"/>
              <w:bottom w:val="nil"/>
              <w:right w:val="nil"/>
            </w:tcBorders>
            <w:hideMark/>
          </w:tcPr>
          <w:p w14:paraId="352EA6CE" w14:textId="77777777" w:rsidR="002B1005" w:rsidRPr="002B1005" w:rsidRDefault="002B1005" w:rsidP="002B1005">
            <w:pPr>
              <w:tabs>
                <w:tab w:val="right" w:pos="1759"/>
              </w:tabs>
              <w:overflowPunct/>
              <w:autoSpaceDE/>
              <w:adjustRightInd/>
              <w:spacing w:after="0"/>
              <w:textAlignment w:val="auto"/>
              <w:rPr>
                <w:rFonts w:ascii="Arial" w:eastAsia="Yu Mincho" w:hAnsi="Arial" w:cs="Arial"/>
                <w:b/>
                <w:i/>
                <w:noProof/>
                <w:lang w:eastAsia="en-US"/>
              </w:rPr>
            </w:pPr>
            <w:r w:rsidRPr="002B1005">
              <w:rPr>
                <w:rFonts w:ascii="Arial" w:eastAsia="Yu Mincho" w:hAnsi="Arial" w:cs="Arial"/>
                <w:b/>
                <w:i/>
                <w:noProof/>
                <w:lang w:eastAsia="en-US"/>
              </w:rPr>
              <w:t>Work item code:</w:t>
            </w:r>
          </w:p>
        </w:tc>
        <w:tc>
          <w:tcPr>
            <w:tcW w:w="3686" w:type="dxa"/>
            <w:gridSpan w:val="5"/>
            <w:shd w:val="pct30" w:color="FFFF00" w:fill="auto"/>
            <w:hideMark/>
          </w:tcPr>
          <w:p w14:paraId="59C1FC1C" w14:textId="3FD3FC92" w:rsidR="002B1005" w:rsidRPr="002B1005" w:rsidRDefault="002B1005" w:rsidP="002B1005">
            <w:pPr>
              <w:overflowPunct/>
              <w:autoSpaceDE/>
              <w:adjustRightInd/>
              <w:spacing w:after="0"/>
              <w:ind w:left="100"/>
              <w:textAlignment w:val="auto"/>
              <w:rPr>
                <w:rFonts w:ascii="Arial" w:eastAsia="Yu Mincho" w:hAnsi="Arial" w:cs="Arial"/>
                <w:noProof/>
                <w:lang w:eastAsia="zh-TW"/>
              </w:rPr>
            </w:pPr>
            <w:proofErr w:type="spellStart"/>
            <w:r w:rsidRPr="002B1005">
              <w:rPr>
                <w:rFonts w:ascii="Arial" w:eastAsia="Yu Mincho" w:hAnsi="Arial" w:cs="Arial"/>
                <w:lang w:eastAsia="en-US"/>
              </w:rPr>
              <w:t>NR_SmallData_INACTIVE</w:t>
            </w:r>
            <w:proofErr w:type="spellEnd"/>
            <w:r w:rsidRPr="002B1005">
              <w:rPr>
                <w:rFonts w:ascii="Arial" w:eastAsia="Yu Mincho" w:hAnsi="Arial" w:cs="Arial"/>
                <w:lang w:eastAsia="en-US"/>
              </w:rPr>
              <w:t>-Core, NR_MT_SDT-Core</w:t>
            </w:r>
          </w:p>
        </w:tc>
        <w:tc>
          <w:tcPr>
            <w:tcW w:w="567" w:type="dxa"/>
          </w:tcPr>
          <w:p w14:paraId="01F19EC2" w14:textId="77777777" w:rsidR="002B1005" w:rsidRPr="002B1005" w:rsidRDefault="002B1005" w:rsidP="002B1005">
            <w:pPr>
              <w:overflowPunct/>
              <w:autoSpaceDE/>
              <w:adjustRightInd/>
              <w:spacing w:after="0"/>
              <w:ind w:right="100"/>
              <w:textAlignment w:val="auto"/>
              <w:rPr>
                <w:rFonts w:ascii="Arial" w:eastAsia="Yu Mincho" w:hAnsi="Arial" w:cs="Arial"/>
                <w:noProof/>
                <w:lang w:eastAsia="en-US"/>
              </w:rPr>
            </w:pPr>
          </w:p>
        </w:tc>
        <w:tc>
          <w:tcPr>
            <w:tcW w:w="1417" w:type="dxa"/>
            <w:gridSpan w:val="3"/>
            <w:hideMark/>
          </w:tcPr>
          <w:p w14:paraId="2D643120" w14:textId="77777777" w:rsidR="002B1005" w:rsidRPr="002B1005" w:rsidRDefault="002B1005" w:rsidP="002B1005">
            <w:pPr>
              <w:overflowPunct/>
              <w:autoSpaceDE/>
              <w:adjustRightInd/>
              <w:spacing w:after="0"/>
              <w:jc w:val="right"/>
              <w:textAlignment w:val="auto"/>
              <w:rPr>
                <w:rFonts w:ascii="Arial" w:eastAsia="Yu Mincho" w:hAnsi="Arial" w:cs="Arial"/>
                <w:noProof/>
                <w:lang w:eastAsia="en-US"/>
              </w:rPr>
            </w:pPr>
            <w:r w:rsidRPr="002B1005">
              <w:rPr>
                <w:rFonts w:ascii="Arial" w:eastAsia="Yu Mincho"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77BD5863" w14:textId="12CB2A67" w:rsidR="002B1005" w:rsidRPr="002B1005" w:rsidRDefault="002B1005" w:rsidP="002B1005">
            <w:pPr>
              <w:overflowPunct/>
              <w:autoSpaceDE/>
              <w:adjustRightInd/>
              <w:spacing w:after="0"/>
              <w:ind w:left="100"/>
              <w:textAlignment w:val="auto"/>
              <w:rPr>
                <w:rFonts w:ascii="Arial" w:eastAsia="Yu Mincho" w:hAnsi="Arial" w:cs="Arial"/>
                <w:noProof/>
                <w:lang w:eastAsia="en-US"/>
              </w:rPr>
            </w:pPr>
            <w:r w:rsidRPr="002B1005">
              <w:rPr>
                <w:rFonts w:ascii="Arial" w:eastAsia="Yu Mincho" w:hAnsi="Arial" w:cs="Arial"/>
                <w:lang w:eastAsia="en-US"/>
              </w:rPr>
              <w:t>2024-04-0</w:t>
            </w:r>
            <w:r w:rsidR="009A0846">
              <w:rPr>
                <w:rFonts w:ascii="Arial" w:eastAsia="Yu Mincho" w:hAnsi="Arial" w:cs="Arial"/>
                <w:lang w:eastAsia="en-US"/>
              </w:rPr>
              <w:t>5</w:t>
            </w:r>
          </w:p>
        </w:tc>
      </w:tr>
      <w:tr w:rsidR="002B1005" w:rsidRPr="002B1005" w14:paraId="4646EB41" w14:textId="77777777" w:rsidTr="002B1005">
        <w:tc>
          <w:tcPr>
            <w:tcW w:w="1843" w:type="dxa"/>
            <w:tcBorders>
              <w:top w:val="nil"/>
              <w:left w:val="single" w:sz="4" w:space="0" w:color="auto"/>
              <w:bottom w:val="nil"/>
              <w:right w:val="nil"/>
            </w:tcBorders>
          </w:tcPr>
          <w:p w14:paraId="0C98CDBB" w14:textId="77777777" w:rsidR="002B1005" w:rsidRPr="002B1005" w:rsidRDefault="002B1005" w:rsidP="002B1005">
            <w:pPr>
              <w:overflowPunct/>
              <w:autoSpaceDE/>
              <w:adjustRightInd/>
              <w:spacing w:after="0"/>
              <w:textAlignment w:val="auto"/>
              <w:rPr>
                <w:rFonts w:ascii="Arial" w:eastAsia="Yu Mincho" w:hAnsi="Arial" w:cs="Arial"/>
                <w:b/>
                <w:i/>
                <w:noProof/>
                <w:sz w:val="8"/>
                <w:szCs w:val="8"/>
                <w:lang w:eastAsia="en-US"/>
              </w:rPr>
            </w:pPr>
          </w:p>
        </w:tc>
        <w:tc>
          <w:tcPr>
            <w:tcW w:w="1986" w:type="dxa"/>
            <w:gridSpan w:val="4"/>
          </w:tcPr>
          <w:p w14:paraId="5D1945AA" w14:textId="77777777" w:rsidR="002B1005" w:rsidRPr="002B1005" w:rsidRDefault="002B1005" w:rsidP="002B1005">
            <w:pPr>
              <w:overflowPunct/>
              <w:autoSpaceDE/>
              <w:adjustRightInd/>
              <w:spacing w:after="0"/>
              <w:textAlignment w:val="auto"/>
              <w:rPr>
                <w:rFonts w:ascii="Arial" w:eastAsia="Yu Mincho" w:hAnsi="Arial" w:cs="Arial"/>
                <w:noProof/>
                <w:sz w:val="8"/>
                <w:szCs w:val="8"/>
                <w:lang w:eastAsia="en-US"/>
              </w:rPr>
            </w:pPr>
          </w:p>
        </w:tc>
        <w:tc>
          <w:tcPr>
            <w:tcW w:w="2267" w:type="dxa"/>
            <w:gridSpan w:val="2"/>
          </w:tcPr>
          <w:p w14:paraId="2D927695" w14:textId="77777777" w:rsidR="002B1005" w:rsidRPr="002B1005" w:rsidRDefault="002B1005" w:rsidP="002B1005">
            <w:pPr>
              <w:overflowPunct/>
              <w:autoSpaceDE/>
              <w:adjustRightInd/>
              <w:spacing w:after="0"/>
              <w:textAlignment w:val="auto"/>
              <w:rPr>
                <w:rFonts w:ascii="Arial" w:eastAsia="Yu Mincho" w:hAnsi="Arial" w:cs="Arial"/>
                <w:noProof/>
                <w:sz w:val="8"/>
                <w:szCs w:val="8"/>
                <w:lang w:eastAsia="en-US"/>
              </w:rPr>
            </w:pPr>
          </w:p>
        </w:tc>
        <w:tc>
          <w:tcPr>
            <w:tcW w:w="1417" w:type="dxa"/>
            <w:gridSpan w:val="3"/>
          </w:tcPr>
          <w:p w14:paraId="66DBF437" w14:textId="77777777" w:rsidR="002B1005" w:rsidRPr="002B1005" w:rsidRDefault="002B1005" w:rsidP="002B1005">
            <w:pPr>
              <w:overflowPunct/>
              <w:autoSpaceDE/>
              <w:adjustRightInd/>
              <w:spacing w:after="0"/>
              <w:textAlignment w:val="auto"/>
              <w:rPr>
                <w:rFonts w:ascii="Arial" w:eastAsia="Yu Mincho" w:hAnsi="Arial" w:cs="Arial"/>
                <w:noProof/>
                <w:sz w:val="8"/>
                <w:szCs w:val="8"/>
                <w:lang w:eastAsia="en-US"/>
              </w:rPr>
            </w:pPr>
          </w:p>
        </w:tc>
        <w:tc>
          <w:tcPr>
            <w:tcW w:w="2127" w:type="dxa"/>
            <w:tcBorders>
              <w:top w:val="nil"/>
              <w:left w:val="nil"/>
              <w:bottom w:val="nil"/>
              <w:right w:val="single" w:sz="4" w:space="0" w:color="auto"/>
            </w:tcBorders>
          </w:tcPr>
          <w:p w14:paraId="1F34C3C4" w14:textId="77777777" w:rsidR="002B1005" w:rsidRPr="002B1005" w:rsidRDefault="002B1005" w:rsidP="002B1005">
            <w:pPr>
              <w:overflowPunct/>
              <w:autoSpaceDE/>
              <w:adjustRightInd/>
              <w:spacing w:after="0"/>
              <w:textAlignment w:val="auto"/>
              <w:rPr>
                <w:rFonts w:ascii="Arial" w:eastAsia="Yu Mincho" w:hAnsi="Arial" w:cs="Arial"/>
                <w:noProof/>
                <w:sz w:val="8"/>
                <w:szCs w:val="8"/>
                <w:lang w:eastAsia="en-US"/>
              </w:rPr>
            </w:pPr>
          </w:p>
        </w:tc>
      </w:tr>
      <w:tr w:rsidR="002B1005" w:rsidRPr="002B1005" w14:paraId="4EB6FD8E" w14:textId="77777777" w:rsidTr="002B1005">
        <w:trPr>
          <w:cantSplit/>
        </w:trPr>
        <w:tc>
          <w:tcPr>
            <w:tcW w:w="1843" w:type="dxa"/>
            <w:tcBorders>
              <w:top w:val="nil"/>
              <w:left w:val="single" w:sz="4" w:space="0" w:color="auto"/>
              <w:bottom w:val="nil"/>
              <w:right w:val="nil"/>
            </w:tcBorders>
            <w:hideMark/>
          </w:tcPr>
          <w:p w14:paraId="29BBE72B" w14:textId="77777777" w:rsidR="002B1005" w:rsidRPr="002B1005" w:rsidRDefault="002B1005" w:rsidP="002B1005">
            <w:pPr>
              <w:tabs>
                <w:tab w:val="right" w:pos="1759"/>
              </w:tabs>
              <w:overflowPunct/>
              <w:autoSpaceDE/>
              <w:adjustRightInd/>
              <w:spacing w:after="0"/>
              <w:textAlignment w:val="auto"/>
              <w:rPr>
                <w:rFonts w:ascii="Arial" w:eastAsia="Yu Mincho" w:hAnsi="Arial" w:cs="Arial"/>
                <w:b/>
                <w:i/>
                <w:noProof/>
                <w:lang w:eastAsia="en-US"/>
              </w:rPr>
            </w:pPr>
            <w:r w:rsidRPr="002B1005">
              <w:rPr>
                <w:rFonts w:ascii="Arial" w:eastAsia="Yu Mincho" w:hAnsi="Arial" w:cs="Arial"/>
                <w:b/>
                <w:i/>
                <w:noProof/>
                <w:lang w:eastAsia="en-US"/>
              </w:rPr>
              <w:t>Category:</w:t>
            </w:r>
          </w:p>
        </w:tc>
        <w:tc>
          <w:tcPr>
            <w:tcW w:w="851" w:type="dxa"/>
            <w:shd w:val="pct30" w:color="FFFF00" w:fill="auto"/>
            <w:hideMark/>
          </w:tcPr>
          <w:p w14:paraId="28A02C32" w14:textId="3FE539EC" w:rsidR="002B1005" w:rsidRPr="002B1005" w:rsidRDefault="002B1005" w:rsidP="002B1005">
            <w:pPr>
              <w:overflowPunct/>
              <w:autoSpaceDE/>
              <w:adjustRightInd/>
              <w:spacing w:after="0"/>
              <w:ind w:left="100" w:right="-609"/>
              <w:textAlignment w:val="auto"/>
              <w:rPr>
                <w:rFonts w:ascii="Arial" w:eastAsia="Yu Mincho" w:hAnsi="Arial" w:cs="Arial"/>
                <w:b/>
                <w:noProof/>
                <w:lang w:eastAsia="en-US"/>
              </w:rPr>
            </w:pPr>
            <w:r>
              <w:rPr>
                <w:rFonts w:ascii="Arial" w:eastAsia="Yu Mincho" w:hAnsi="Arial" w:cs="Arial"/>
                <w:lang w:eastAsia="en-US"/>
              </w:rPr>
              <w:t>A</w:t>
            </w:r>
          </w:p>
        </w:tc>
        <w:tc>
          <w:tcPr>
            <w:tcW w:w="3402" w:type="dxa"/>
            <w:gridSpan w:val="5"/>
          </w:tcPr>
          <w:p w14:paraId="23CC5042" w14:textId="77777777" w:rsidR="002B1005" w:rsidRPr="002B1005" w:rsidRDefault="002B1005" w:rsidP="002B1005">
            <w:pPr>
              <w:overflowPunct/>
              <w:autoSpaceDE/>
              <w:adjustRightInd/>
              <w:spacing w:after="0"/>
              <w:textAlignment w:val="auto"/>
              <w:rPr>
                <w:rFonts w:ascii="Arial" w:eastAsia="Yu Mincho" w:hAnsi="Arial" w:cs="Arial"/>
                <w:noProof/>
                <w:lang w:eastAsia="en-US"/>
              </w:rPr>
            </w:pPr>
          </w:p>
        </w:tc>
        <w:tc>
          <w:tcPr>
            <w:tcW w:w="1417" w:type="dxa"/>
            <w:gridSpan w:val="3"/>
            <w:hideMark/>
          </w:tcPr>
          <w:p w14:paraId="702FC280" w14:textId="77777777" w:rsidR="002B1005" w:rsidRPr="002B1005" w:rsidRDefault="002B1005" w:rsidP="002B1005">
            <w:pPr>
              <w:overflowPunct/>
              <w:autoSpaceDE/>
              <w:adjustRightInd/>
              <w:spacing w:after="0"/>
              <w:jc w:val="right"/>
              <w:textAlignment w:val="auto"/>
              <w:rPr>
                <w:rFonts w:ascii="Arial" w:eastAsia="Yu Mincho" w:hAnsi="Arial" w:cs="Arial"/>
                <w:b/>
                <w:i/>
                <w:noProof/>
                <w:lang w:eastAsia="en-US"/>
              </w:rPr>
            </w:pPr>
            <w:r w:rsidRPr="002B1005">
              <w:rPr>
                <w:rFonts w:ascii="Arial" w:eastAsia="Yu Mincho"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7345901F" w14:textId="77777777" w:rsidR="002B1005" w:rsidRPr="002B1005" w:rsidRDefault="002B1005" w:rsidP="002B1005">
            <w:pPr>
              <w:overflowPunct/>
              <w:autoSpaceDE/>
              <w:adjustRightInd/>
              <w:spacing w:after="0"/>
              <w:ind w:left="100"/>
              <w:textAlignment w:val="auto"/>
              <w:rPr>
                <w:rFonts w:ascii="Arial" w:eastAsia="Yu Mincho" w:hAnsi="Arial" w:cs="Arial"/>
                <w:noProof/>
                <w:lang w:eastAsia="en-US"/>
              </w:rPr>
            </w:pPr>
            <w:r w:rsidRPr="002B1005">
              <w:rPr>
                <w:rFonts w:ascii="Arial" w:eastAsia="Yu Mincho" w:hAnsi="Arial" w:cs="Arial"/>
                <w:lang w:eastAsia="en-US"/>
              </w:rPr>
              <w:t>Rel-18</w:t>
            </w:r>
          </w:p>
        </w:tc>
      </w:tr>
      <w:tr w:rsidR="002B1005" w:rsidRPr="002B1005" w14:paraId="38A7A970" w14:textId="77777777" w:rsidTr="002B1005">
        <w:tc>
          <w:tcPr>
            <w:tcW w:w="1843" w:type="dxa"/>
            <w:tcBorders>
              <w:top w:val="nil"/>
              <w:left w:val="single" w:sz="4" w:space="0" w:color="auto"/>
              <w:bottom w:val="single" w:sz="4" w:space="0" w:color="auto"/>
              <w:right w:val="nil"/>
            </w:tcBorders>
          </w:tcPr>
          <w:p w14:paraId="5D2A1A02" w14:textId="77777777" w:rsidR="002B1005" w:rsidRPr="002B1005" w:rsidRDefault="002B1005" w:rsidP="002B1005">
            <w:pPr>
              <w:overflowPunct/>
              <w:autoSpaceDE/>
              <w:adjustRightInd/>
              <w:spacing w:after="0"/>
              <w:textAlignment w:val="auto"/>
              <w:rPr>
                <w:rFonts w:ascii="Arial" w:eastAsia="Yu Mincho" w:hAnsi="Arial" w:cs="Arial"/>
                <w:b/>
                <w:i/>
                <w:noProof/>
                <w:lang w:eastAsia="en-US"/>
              </w:rPr>
            </w:pPr>
          </w:p>
        </w:tc>
        <w:tc>
          <w:tcPr>
            <w:tcW w:w="4677" w:type="dxa"/>
            <w:gridSpan w:val="8"/>
            <w:tcBorders>
              <w:top w:val="nil"/>
              <w:left w:val="nil"/>
              <w:bottom w:val="single" w:sz="4" w:space="0" w:color="auto"/>
              <w:right w:val="nil"/>
            </w:tcBorders>
            <w:hideMark/>
          </w:tcPr>
          <w:p w14:paraId="3334AE5F" w14:textId="77777777" w:rsidR="002B1005" w:rsidRPr="002B1005" w:rsidRDefault="002B1005" w:rsidP="002B1005">
            <w:pPr>
              <w:overflowPunct/>
              <w:autoSpaceDE/>
              <w:adjustRightInd/>
              <w:spacing w:after="0"/>
              <w:ind w:left="383" w:hanging="383"/>
              <w:textAlignment w:val="auto"/>
              <w:rPr>
                <w:rFonts w:ascii="Arial" w:eastAsia="Yu Mincho" w:hAnsi="Arial" w:cs="Arial"/>
                <w:i/>
                <w:noProof/>
                <w:sz w:val="18"/>
                <w:lang w:eastAsia="en-US"/>
              </w:rPr>
            </w:pPr>
            <w:r w:rsidRPr="002B1005">
              <w:rPr>
                <w:rFonts w:ascii="Arial" w:eastAsia="Yu Mincho" w:hAnsi="Arial" w:cs="Arial"/>
                <w:i/>
                <w:noProof/>
                <w:sz w:val="18"/>
                <w:lang w:eastAsia="en-US"/>
              </w:rPr>
              <w:t xml:space="preserve">Use </w:t>
            </w:r>
            <w:r w:rsidRPr="002B1005">
              <w:rPr>
                <w:rFonts w:ascii="Arial" w:eastAsia="Yu Mincho" w:hAnsi="Arial" w:cs="Arial"/>
                <w:i/>
                <w:noProof/>
                <w:sz w:val="18"/>
                <w:u w:val="single"/>
                <w:lang w:eastAsia="en-US"/>
              </w:rPr>
              <w:t>one</w:t>
            </w:r>
            <w:r w:rsidRPr="002B1005">
              <w:rPr>
                <w:rFonts w:ascii="Arial" w:eastAsia="Yu Mincho" w:hAnsi="Arial" w:cs="Arial"/>
                <w:i/>
                <w:noProof/>
                <w:sz w:val="18"/>
                <w:lang w:eastAsia="en-US"/>
              </w:rPr>
              <w:t xml:space="preserve"> of the following categories:</w:t>
            </w:r>
            <w:r w:rsidRPr="002B1005">
              <w:rPr>
                <w:rFonts w:ascii="Arial" w:eastAsia="Yu Mincho" w:hAnsi="Arial" w:cs="Arial"/>
                <w:b/>
                <w:i/>
                <w:noProof/>
                <w:sz w:val="18"/>
                <w:lang w:eastAsia="en-US"/>
              </w:rPr>
              <w:br/>
              <w:t>F</w:t>
            </w:r>
            <w:r w:rsidRPr="002B1005">
              <w:rPr>
                <w:rFonts w:ascii="Arial" w:eastAsia="Yu Mincho" w:hAnsi="Arial" w:cs="Arial"/>
                <w:i/>
                <w:noProof/>
                <w:sz w:val="18"/>
                <w:lang w:eastAsia="en-US"/>
              </w:rPr>
              <w:t xml:space="preserve">  (correction)</w:t>
            </w:r>
            <w:r w:rsidRPr="002B1005">
              <w:rPr>
                <w:rFonts w:ascii="Arial" w:eastAsia="Yu Mincho" w:hAnsi="Arial" w:cs="Arial"/>
                <w:i/>
                <w:noProof/>
                <w:sz w:val="18"/>
                <w:lang w:eastAsia="en-US"/>
              </w:rPr>
              <w:br/>
            </w:r>
            <w:r w:rsidRPr="002B1005">
              <w:rPr>
                <w:rFonts w:ascii="Arial" w:eastAsia="Yu Mincho" w:hAnsi="Arial" w:cs="Arial"/>
                <w:b/>
                <w:i/>
                <w:noProof/>
                <w:sz w:val="18"/>
                <w:lang w:eastAsia="en-US"/>
              </w:rPr>
              <w:t>A</w:t>
            </w:r>
            <w:r w:rsidRPr="002B1005">
              <w:rPr>
                <w:rFonts w:ascii="Arial" w:eastAsia="Yu Mincho" w:hAnsi="Arial" w:cs="Arial"/>
                <w:i/>
                <w:noProof/>
                <w:sz w:val="18"/>
                <w:lang w:eastAsia="en-US"/>
              </w:rPr>
              <w:t xml:space="preserve">  (mirror corresponding to a change in an earlier </w:t>
            </w:r>
            <w:r w:rsidRPr="002B1005">
              <w:rPr>
                <w:rFonts w:ascii="Arial" w:eastAsia="Yu Mincho" w:hAnsi="Arial" w:cs="Arial"/>
                <w:i/>
                <w:noProof/>
                <w:sz w:val="18"/>
                <w:lang w:eastAsia="en-US"/>
              </w:rPr>
              <w:tab/>
            </w:r>
            <w:r w:rsidRPr="002B1005">
              <w:rPr>
                <w:rFonts w:ascii="Arial" w:eastAsia="Yu Mincho" w:hAnsi="Arial" w:cs="Arial"/>
                <w:i/>
                <w:noProof/>
                <w:sz w:val="18"/>
                <w:lang w:eastAsia="en-US"/>
              </w:rPr>
              <w:tab/>
            </w:r>
            <w:r w:rsidRPr="002B1005">
              <w:rPr>
                <w:rFonts w:ascii="Arial" w:eastAsia="Yu Mincho" w:hAnsi="Arial" w:cs="Arial"/>
                <w:i/>
                <w:noProof/>
                <w:sz w:val="18"/>
                <w:lang w:eastAsia="en-US"/>
              </w:rPr>
              <w:tab/>
            </w:r>
            <w:r w:rsidRPr="002B1005">
              <w:rPr>
                <w:rFonts w:ascii="Arial" w:eastAsia="Yu Mincho" w:hAnsi="Arial" w:cs="Arial"/>
                <w:i/>
                <w:noProof/>
                <w:sz w:val="18"/>
                <w:lang w:eastAsia="en-US"/>
              </w:rPr>
              <w:tab/>
            </w:r>
            <w:r w:rsidRPr="002B1005">
              <w:rPr>
                <w:rFonts w:ascii="Arial" w:eastAsia="Yu Mincho" w:hAnsi="Arial" w:cs="Arial"/>
                <w:i/>
                <w:noProof/>
                <w:sz w:val="18"/>
                <w:lang w:eastAsia="en-US"/>
              </w:rPr>
              <w:tab/>
            </w:r>
            <w:r w:rsidRPr="002B1005">
              <w:rPr>
                <w:rFonts w:ascii="Arial" w:eastAsia="Yu Mincho" w:hAnsi="Arial" w:cs="Arial"/>
                <w:i/>
                <w:noProof/>
                <w:sz w:val="18"/>
                <w:lang w:eastAsia="en-US"/>
              </w:rPr>
              <w:tab/>
            </w:r>
            <w:r w:rsidRPr="002B1005">
              <w:rPr>
                <w:rFonts w:ascii="Arial" w:eastAsia="Yu Mincho" w:hAnsi="Arial" w:cs="Arial"/>
                <w:i/>
                <w:noProof/>
                <w:sz w:val="18"/>
                <w:lang w:eastAsia="en-US"/>
              </w:rPr>
              <w:tab/>
            </w:r>
            <w:r w:rsidRPr="002B1005">
              <w:rPr>
                <w:rFonts w:ascii="Arial" w:eastAsia="Yu Mincho" w:hAnsi="Arial" w:cs="Arial"/>
                <w:i/>
                <w:noProof/>
                <w:sz w:val="18"/>
                <w:lang w:eastAsia="en-US"/>
              </w:rPr>
              <w:tab/>
            </w:r>
            <w:r w:rsidRPr="002B1005">
              <w:rPr>
                <w:rFonts w:ascii="Arial" w:eastAsia="Yu Mincho" w:hAnsi="Arial" w:cs="Arial"/>
                <w:i/>
                <w:noProof/>
                <w:sz w:val="18"/>
                <w:lang w:eastAsia="en-US"/>
              </w:rPr>
              <w:tab/>
            </w:r>
            <w:r w:rsidRPr="002B1005">
              <w:rPr>
                <w:rFonts w:ascii="Arial" w:eastAsia="Yu Mincho" w:hAnsi="Arial" w:cs="Arial"/>
                <w:i/>
                <w:noProof/>
                <w:sz w:val="18"/>
                <w:lang w:eastAsia="en-US"/>
              </w:rPr>
              <w:tab/>
            </w:r>
            <w:r w:rsidRPr="002B1005">
              <w:rPr>
                <w:rFonts w:ascii="Arial" w:eastAsia="Yu Mincho" w:hAnsi="Arial" w:cs="Arial"/>
                <w:i/>
                <w:noProof/>
                <w:sz w:val="18"/>
                <w:lang w:eastAsia="en-US"/>
              </w:rPr>
              <w:tab/>
            </w:r>
            <w:r w:rsidRPr="002B1005">
              <w:rPr>
                <w:rFonts w:ascii="Arial" w:eastAsia="Yu Mincho" w:hAnsi="Arial" w:cs="Arial"/>
                <w:i/>
                <w:noProof/>
                <w:sz w:val="18"/>
                <w:lang w:eastAsia="en-US"/>
              </w:rPr>
              <w:tab/>
            </w:r>
            <w:r w:rsidRPr="002B1005">
              <w:rPr>
                <w:rFonts w:ascii="Arial" w:eastAsia="Yu Mincho" w:hAnsi="Arial" w:cs="Arial"/>
                <w:i/>
                <w:noProof/>
                <w:sz w:val="18"/>
                <w:lang w:eastAsia="en-US"/>
              </w:rPr>
              <w:tab/>
              <w:t>release)</w:t>
            </w:r>
            <w:r w:rsidRPr="002B1005">
              <w:rPr>
                <w:rFonts w:ascii="Arial" w:eastAsia="Yu Mincho" w:hAnsi="Arial" w:cs="Arial"/>
                <w:i/>
                <w:noProof/>
                <w:sz w:val="18"/>
                <w:lang w:eastAsia="en-US"/>
              </w:rPr>
              <w:br/>
            </w:r>
            <w:r w:rsidRPr="002B1005">
              <w:rPr>
                <w:rFonts w:ascii="Arial" w:eastAsia="Yu Mincho" w:hAnsi="Arial" w:cs="Arial"/>
                <w:b/>
                <w:i/>
                <w:noProof/>
                <w:sz w:val="18"/>
                <w:lang w:eastAsia="en-US"/>
              </w:rPr>
              <w:t>B</w:t>
            </w:r>
            <w:r w:rsidRPr="002B1005">
              <w:rPr>
                <w:rFonts w:ascii="Arial" w:eastAsia="Yu Mincho" w:hAnsi="Arial" w:cs="Arial"/>
                <w:i/>
                <w:noProof/>
                <w:sz w:val="18"/>
                <w:lang w:eastAsia="en-US"/>
              </w:rPr>
              <w:t xml:space="preserve">  (addition of feature), </w:t>
            </w:r>
            <w:r w:rsidRPr="002B1005">
              <w:rPr>
                <w:rFonts w:ascii="Arial" w:eastAsia="Yu Mincho" w:hAnsi="Arial" w:cs="Arial"/>
                <w:i/>
                <w:noProof/>
                <w:sz w:val="18"/>
                <w:lang w:eastAsia="en-US"/>
              </w:rPr>
              <w:br/>
            </w:r>
            <w:r w:rsidRPr="002B1005">
              <w:rPr>
                <w:rFonts w:ascii="Arial" w:eastAsia="Yu Mincho" w:hAnsi="Arial" w:cs="Arial"/>
                <w:b/>
                <w:i/>
                <w:noProof/>
                <w:sz w:val="18"/>
                <w:lang w:eastAsia="en-US"/>
              </w:rPr>
              <w:t>C</w:t>
            </w:r>
            <w:r w:rsidRPr="002B1005">
              <w:rPr>
                <w:rFonts w:ascii="Arial" w:eastAsia="Yu Mincho" w:hAnsi="Arial" w:cs="Arial"/>
                <w:i/>
                <w:noProof/>
                <w:sz w:val="18"/>
                <w:lang w:eastAsia="en-US"/>
              </w:rPr>
              <w:t xml:space="preserve">  (functional modification of feature)</w:t>
            </w:r>
            <w:r w:rsidRPr="002B1005">
              <w:rPr>
                <w:rFonts w:ascii="Arial" w:eastAsia="Yu Mincho" w:hAnsi="Arial" w:cs="Arial"/>
                <w:i/>
                <w:noProof/>
                <w:sz w:val="18"/>
                <w:lang w:eastAsia="en-US"/>
              </w:rPr>
              <w:br/>
            </w:r>
            <w:r w:rsidRPr="002B1005">
              <w:rPr>
                <w:rFonts w:ascii="Arial" w:eastAsia="Yu Mincho" w:hAnsi="Arial" w:cs="Arial"/>
                <w:b/>
                <w:i/>
                <w:noProof/>
                <w:sz w:val="18"/>
                <w:lang w:eastAsia="en-US"/>
              </w:rPr>
              <w:t>D</w:t>
            </w:r>
            <w:r w:rsidRPr="002B1005">
              <w:rPr>
                <w:rFonts w:ascii="Arial" w:eastAsia="Yu Mincho" w:hAnsi="Arial" w:cs="Arial"/>
                <w:i/>
                <w:noProof/>
                <w:sz w:val="18"/>
                <w:lang w:eastAsia="en-US"/>
              </w:rPr>
              <w:t xml:space="preserve">  (editorial modification)</w:t>
            </w:r>
          </w:p>
          <w:p w14:paraId="07123EB8" w14:textId="77777777" w:rsidR="002B1005" w:rsidRPr="002B1005" w:rsidRDefault="002B1005" w:rsidP="002B1005">
            <w:pPr>
              <w:overflowPunct/>
              <w:autoSpaceDE/>
              <w:adjustRightInd/>
              <w:spacing w:after="120"/>
              <w:textAlignment w:val="auto"/>
              <w:rPr>
                <w:rFonts w:ascii="Arial" w:eastAsia="Yu Mincho" w:hAnsi="Arial" w:cs="Arial"/>
                <w:noProof/>
                <w:lang w:eastAsia="en-US"/>
              </w:rPr>
            </w:pPr>
            <w:r w:rsidRPr="002B1005">
              <w:rPr>
                <w:rFonts w:ascii="Arial" w:eastAsia="Yu Mincho" w:hAnsi="Arial" w:cs="Arial"/>
                <w:noProof/>
                <w:sz w:val="18"/>
                <w:lang w:eastAsia="en-US"/>
              </w:rPr>
              <w:t>Detailed explanations of the above categories can</w:t>
            </w:r>
            <w:r w:rsidRPr="002B1005">
              <w:rPr>
                <w:rFonts w:ascii="Arial" w:eastAsia="Yu Mincho" w:hAnsi="Arial" w:cs="Arial"/>
                <w:noProof/>
                <w:sz w:val="18"/>
                <w:lang w:eastAsia="en-US"/>
              </w:rPr>
              <w:br/>
              <w:t xml:space="preserve">be found in 3GPP </w:t>
            </w:r>
            <w:hyperlink r:id="rId13" w:history="1">
              <w:r w:rsidRPr="002B1005">
                <w:rPr>
                  <w:rFonts w:eastAsia="Yu Mincho" w:cs="Arial"/>
                  <w:noProof/>
                  <w:color w:val="0000FF"/>
                  <w:sz w:val="18"/>
                  <w:u w:val="single"/>
                  <w:lang w:eastAsia="en-US"/>
                </w:rPr>
                <w:t>TR 21.900</w:t>
              </w:r>
            </w:hyperlink>
            <w:r w:rsidRPr="002B1005">
              <w:rPr>
                <w:rFonts w:ascii="Arial" w:eastAsia="Yu Mincho"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61FCC1E7" w14:textId="77777777" w:rsidR="002B1005" w:rsidRPr="002B1005" w:rsidRDefault="002B1005" w:rsidP="002B1005">
            <w:pPr>
              <w:tabs>
                <w:tab w:val="left" w:pos="950"/>
              </w:tabs>
              <w:overflowPunct/>
              <w:autoSpaceDE/>
              <w:adjustRightInd/>
              <w:spacing w:after="0"/>
              <w:ind w:left="241" w:hanging="241"/>
              <w:textAlignment w:val="auto"/>
              <w:rPr>
                <w:rFonts w:ascii="Arial" w:eastAsia="Yu Mincho" w:hAnsi="Arial" w:cs="Arial"/>
                <w:i/>
                <w:noProof/>
                <w:sz w:val="18"/>
                <w:lang w:eastAsia="en-US"/>
              </w:rPr>
            </w:pPr>
            <w:r w:rsidRPr="002B1005">
              <w:rPr>
                <w:rFonts w:ascii="Arial" w:eastAsia="Yu Mincho" w:hAnsi="Arial" w:cs="Arial"/>
                <w:i/>
                <w:noProof/>
                <w:sz w:val="18"/>
                <w:lang w:eastAsia="en-US"/>
              </w:rPr>
              <w:t xml:space="preserve">Use </w:t>
            </w:r>
            <w:r w:rsidRPr="002B1005">
              <w:rPr>
                <w:rFonts w:ascii="Arial" w:eastAsia="Yu Mincho" w:hAnsi="Arial" w:cs="Arial"/>
                <w:i/>
                <w:noProof/>
                <w:sz w:val="18"/>
                <w:u w:val="single"/>
                <w:lang w:eastAsia="en-US"/>
              </w:rPr>
              <w:t>one</w:t>
            </w:r>
            <w:r w:rsidRPr="002B1005">
              <w:rPr>
                <w:rFonts w:ascii="Arial" w:eastAsia="Yu Mincho" w:hAnsi="Arial" w:cs="Arial"/>
                <w:i/>
                <w:noProof/>
                <w:sz w:val="18"/>
                <w:lang w:eastAsia="en-US"/>
              </w:rPr>
              <w:t xml:space="preserve"> of the following releases:</w:t>
            </w:r>
            <w:r w:rsidRPr="002B1005">
              <w:rPr>
                <w:rFonts w:ascii="Arial" w:eastAsia="Yu Mincho" w:hAnsi="Arial" w:cs="Arial"/>
                <w:i/>
                <w:noProof/>
                <w:sz w:val="18"/>
                <w:lang w:eastAsia="en-US"/>
              </w:rPr>
              <w:br/>
              <w:t>Rel-8</w:t>
            </w:r>
            <w:r w:rsidRPr="002B1005">
              <w:rPr>
                <w:rFonts w:ascii="Arial" w:eastAsia="Yu Mincho" w:hAnsi="Arial" w:cs="Arial"/>
                <w:i/>
                <w:noProof/>
                <w:sz w:val="18"/>
                <w:lang w:eastAsia="en-US"/>
              </w:rPr>
              <w:tab/>
              <w:t>(Release 8)</w:t>
            </w:r>
            <w:r w:rsidRPr="002B1005">
              <w:rPr>
                <w:rFonts w:ascii="Arial" w:eastAsia="Yu Mincho" w:hAnsi="Arial" w:cs="Arial"/>
                <w:i/>
                <w:noProof/>
                <w:sz w:val="18"/>
                <w:lang w:eastAsia="en-US"/>
              </w:rPr>
              <w:br/>
              <w:t>Rel-9</w:t>
            </w:r>
            <w:r w:rsidRPr="002B1005">
              <w:rPr>
                <w:rFonts w:ascii="Arial" w:eastAsia="Yu Mincho" w:hAnsi="Arial" w:cs="Arial"/>
                <w:i/>
                <w:noProof/>
                <w:sz w:val="18"/>
                <w:lang w:eastAsia="en-US"/>
              </w:rPr>
              <w:tab/>
              <w:t>(Release 9)</w:t>
            </w:r>
            <w:r w:rsidRPr="002B1005">
              <w:rPr>
                <w:rFonts w:ascii="Arial" w:eastAsia="Yu Mincho" w:hAnsi="Arial" w:cs="Arial"/>
                <w:i/>
                <w:noProof/>
                <w:sz w:val="18"/>
                <w:lang w:eastAsia="en-US"/>
              </w:rPr>
              <w:br/>
              <w:t>Rel-10</w:t>
            </w:r>
            <w:r w:rsidRPr="002B1005">
              <w:rPr>
                <w:rFonts w:ascii="Arial" w:eastAsia="Yu Mincho" w:hAnsi="Arial" w:cs="Arial"/>
                <w:i/>
                <w:noProof/>
                <w:sz w:val="18"/>
                <w:lang w:eastAsia="en-US"/>
              </w:rPr>
              <w:tab/>
              <w:t>(Release 10)</w:t>
            </w:r>
            <w:r w:rsidRPr="002B1005">
              <w:rPr>
                <w:rFonts w:ascii="Arial" w:eastAsia="Yu Mincho" w:hAnsi="Arial" w:cs="Arial"/>
                <w:i/>
                <w:noProof/>
                <w:sz w:val="18"/>
                <w:lang w:eastAsia="en-US"/>
              </w:rPr>
              <w:br/>
              <w:t>Rel-11</w:t>
            </w:r>
            <w:r w:rsidRPr="002B1005">
              <w:rPr>
                <w:rFonts w:ascii="Arial" w:eastAsia="Yu Mincho" w:hAnsi="Arial" w:cs="Arial"/>
                <w:i/>
                <w:noProof/>
                <w:sz w:val="18"/>
                <w:lang w:eastAsia="en-US"/>
              </w:rPr>
              <w:tab/>
              <w:t>(Release 11)</w:t>
            </w:r>
            <w:r w:rsidRPr="002B1005">
              <w:rPr>
                <w:rFonts w:ascii="Arial" w:eastAsia="Yu Mincho" w:hAnsi="Arial" w:cs="Arial"/>
                <w:i/>
                <w:noProof/>
                <w:sz w:val="18"/>
                <w:lang w:eastAsia="en-US"/>
              </w:rPr>
              <w:br/>
              <w:t>…</w:t>
            </w:r>
            <w:r w:rsidRPr="002B1005">
              <w:rPr>
                <w:rFonts w:ascii="Arial" w:eastAsia="Yu Mincho" w:hAnsi="Arial" w:cs="Arial"/>
                <w:i/>
                <w:noProof/>
                <w:sz w:val="18"/>
                <w:lang w:eastAsia="en-US"/>
              </w:rPr>
              <w:br/>
              <w:t>Rel-16</w:t>
            </w:r>
            <w:r w:rsidRPr="002B1005">
              <w:rPr>
                <w:rFonts w:ascii="Arial" w:eastAsia="Yu Mincho" w:hAnsi="Arial" w:cs="Arial"/>
                <w:i/>
                <w:noProof/>
                <w:sz w:val="18"/>
                <w:lang w:eastAsia="en-US"/>
              </w:rPr>
              <w:tab/>
              <w:t>(Release 16)</w:t>
            </w:r>
            <w:r w:rsidRPr="002B1005">
              <w:rPr>
                <w:rFonts w:ascii="Arial" w:eastAsia="Yu Mincho" w:hAnsi="Arial" w:cs="Arial"/>
                <w:i/>
                <w:noProof/>
                <w:sz w:val="18"/>
                <w:lang w:eastAsia="en-US"/>
              </w:rPr>
              <w:br/>
              <w:t>Rel-17</w:t>
            </w:r>
            <w:r w:rsidRPr="002B1005">
              <w:rPr>
                <w:rFonts w:ascii="Arial" w:eastAsia="Yu Mincho" w:hAnsi="Arial" w:cs="Arial"/>
                <w:i/>
                <w:noProof/>
                <w:sz w:val="18"/>
                <w:lang w:eastAsia="en-US"/>
              </w:rPr>
              <w:tab/>
              <w:t>(Release 17)</w:t>
            </w:r>
            <w:r w:rsidRPr="002B1005">
              <w:rPr>
                <w:rFonts w:ascii="Arial" w:eastAsia="Yu Mincho" w:hAnsi="Arial" w:cs="Arial"/>
                <w:i/>
                <w:noProof/>
                <w:sz w:val="18"/>
                <w:lang w:eastAsia="en-US"/>
              </w:rPr>
              <w:br/>
              <w:t>Rel-18</w:t>
            </w:r>
            <w:r w:rsidRPr="002B1005">
              <w:rPr>
                <w:rFonts w:ascii="Arial" w:eastAsia="Yu Mincho" w:hAnsi="Arial" w:cs="Arial"/>
                <w:i/>
                <w:noProof/>
                <w:sz w:val="18"/>
                <w:lang w:eastAsia="en-US"/>
              </w:rPr>
              <w:tab/>
              <w:t>(Release 18)</w:t>
            </w:r>
            <w:r w:rsidRPr="002B1005">
              <w:rPr>
                <w:rFonts w:ascii="Arial" w:eastAsia="Yu Mincho" w:hAnsi="Arial" w:cs="Arial"/>
                <w:i/>
                <w:noProof/>
                <w:sz w:val="18"/>
                <w:lang w:eastAsia="en-US"/>
              </w:rPr>
              <w:br/>
              <w:t>Rel-19</w:t>
            </w:r>
            <w:r w:rsidRPr="002B1005">
              <w:rPr>
                <w:rFonts w:ascii="Arial" w:eastAsia="Yu Mincho" w:hAnsi="Arial" w:cs="Arial"/>
                <w:i/>
                <w:noProof/>
                <w:sz w:val="18"/>
                <w:lang w:eastAsia="en-US"/>
              </w:rPr>
              <w:tab/>
              <w:t>(Release 19)</w:t>
            </w:r>
          </w:p>
        </w:tc>
      </w:tr>
      <w:tr w:rsidR="002B1005" w:rsidRPr="002B1005" w14:paraId="1FD72B5B" w14:textId="77777777" w:rsidTr="002B1005">
        <w:tc>
          <w:tcPr>
            <w:tcW w:w="1843" w:type="dxa"/>
          </w:tcPr>
          <w:p w14:paraId="131C0475" w14:textId="77777777" w:rsidR="002B1005" w:rsidRPr="002B1005" w:rsidRDefault="002B1005" w:rsidP="002B1005">
            <w:pPr>
              <w:overflowPunct/>
              <w:autoSpaceDE/>
              <w:adjustRightInd/>
              <w:spacing w:after="0"/>
              <w:textAlignment w:val="auto"/>
              <w:rPr>
                <w:rFonts w:ascii="Arial" w:eastAsia="Yu Mincho" w:hAnsi="Arial" w:cs="Arial"/>
                <w:b/>
                <w:i/>
                <w:noProof/>
                <w:sz w:val="8"/>
                <w:szCs w:val="8"/>
                <w:lang w:eastAsia="en-US"/>
              </w:rPr>
            </w:pPr>
          </w:p>
        </w:tc>
        <w:tc>
          <w:tcPr>
            <w:tcW w:w="7797" w:type="dxa"/>
            <w:gridSpan w:val="10"/>
          </w:tcPr>
          <w:p w14:paraId="34E3BD05" w14:textId="77777777" w:rsidR="002B1005" w:rsidRPr="002B1005" w:rsidRDefault="002B1005" w:rsidP="002B1005">
            <w:pPr>
              <w:overflowPunct/>
              <w:autoSpaceDE/>
              <w:adjustRightInd/>
              <w:spacing w:after="0"/>
              <w:textAlignment w:val="auto"/>
              <w:rPr>
                <w:rFonts w:ascii="Arial" w:eastAsia="Yu Mincho" w:hAnsi="Arial" w:cs="Arial"/>
                <w:noProof/>
                <w:sz w:val="8"/>
                <w:szCs w:val="8"/>
                <w:lang w:eastAsia="en-US"/>
              </w:rPr>
            </w:pPr>
          </w:p>
        </w:tc>
      </w:tr>
      <w:tr w:rsidR="002B1005" w:rsidRPr="002B1005" w14:paraId="6E8CC2A1" w14:textId="77777777" w:rsidTr="002B1005">
        <w:tc>
          <w:tcPr>
            <w:tcW w:w="2694" w:type="dxa"/>
            <w:gridSpan w:val="2"/>
            <w:tcBorders>
              <w:top w:val="single" w:sz="4" w:space="0" w:color="auto"/>
              <w:left w:val="single" w:sz="4" w:space="0" w:color="auto"/>
              <w:bottom w:val="nil"/>
              <w:right w:val="nil"/>
            </w:tcBorders>
            <w:hideMark/>
          </w:tcPr>
          <w:p w14:paraId="1CA700ED" w14:textId="77777777" w:rsidR="002B1005" w:rsidRPr="002B1005" w:rsidRDefault="002B1005" w:rsidP="002B1005">
            <w:pPr>
              <w:tabs>
                <w:tab w:val="right" w:pos="2184"/>
              </w:tabs>
              <w:overflowPunct/>
              <w:autoSpaceDE/>
              <w:adjustRightInd/>
              <w:spacing w:after="0"/>
              <w:textAlignment w:val="auto"/>
              <w:rPr>
                <w:rFonts w:ascii="Arial" w:eastAsia="Yu Mincho" w:hAnsi="Arial" w:cs="Arial"/>
                <w:b/>
                <w:i/>
                <w:noProof/>
                <w:lang w:eastAsia="en-US"/>
              </w:rPr>
            </w:pPr>
            <w:r w:rsidRPr="002B1005">
              <w:rPr>
                <w:rFonts w:ascii="Arial" w:eastAsia="Yu Mincho"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4DDB46C9" w14:textId="521700E3" w:rsidR="002B1005" w:rsidRPr="002B1005" w:rsidRDefault="002B1005" w:rsidP="002B1005">
            <w:pPr>
              <w:overflowPunct/>
              <w:autoSpaceDE/>
              <w:adjustRightInd/>
              <w:spacing w:after="0"/>
              <w:ind w:left="100"/>
              <w:textAlignment w:val="auto"/>
              <w:rPr>
                <w:rFonts w:ascii="Arial" w:eastAsia="新細明體" w:hAnsi="Arial" w:cs="Arial"/>
                <w:lang w:eastAsia="zh-TW"/>
              </w:rPr>
            </w:pPr>
            <w:r w:rsidRPr="002B1005">
              <w:rPr>
                <w:rFonts w:ascii="Arial" w:hAnsi="Arial"/>
                <w:noProof/>
                <w:lang w:val="fr-FR" w:eastAsia="en-US"/>
              </w:rPr>
              <w:t>For paging monitoring</w:t>
            </w:r>
            <w:r>
              <w:rPr>
                <w:rFonts w:ascii="Arial" w:hAnsi="Arial"/>
                <w:noProof/>
                <w:lang w:val="fr-FR" w:eastAsia="en-US"/>
              </w:rPr>
              <w:t>,</w:t>
            </w:r>
            <w:r w:rsidRPr="002B1005">
              <w:rPr>
                <w:rFonts w:ascii="Arial" w:hAnsi="Arial"/>
                <w:noProof/>
                <w:lang w:val="fr-FR" w:eastAsia="en-US"/>
              </w:rPr>
              <w:t xml:space="preserve"> </w:t>
            </w:r>
            <w:r w:rsidRPr="002B1005">
              <w:rPr>
                <w:rFonts w:ascii="Arial" w:hAnsi="Arial" w:hint="eastAsia"/>
                <w:noProof/>
                <w:lang w:val="fr-FR" w:eastAsia="en-US"/>
              </w:rPr>
              <w:t>RAN2</w:t>
            </w:r>
            <w:r w:rsidRPr="002B1005">
              <w:rPr>
                <w:rFonts w:ascii="Arial" w:hAnsi="Arial"/>
                <w:noProof/>
                <w:lang w:val="fr-FR" w:eastAsia="en-US"/>
              </w:rPr>
              <w:t xml:space="preserve"> agreed that </w:t>
            </w:r>
            <w:r>
              <w:rPr>
                <w:rFonts w:ascii="Arial" w:hAnsi="Arial"/>
                <w:noProof/>
                <w:lang w:val="fr-FR" w:eastAsia="en-US"/>
              </w:rPr>
              <w:t xml:space="preserve">the </w:t>
            </w:r>
            <w:r w:rsidRPr="002B1005">
              <w:rPr>
                <w:rFonts w:ascii="Arial" w:hAnsi="Arial"/>
                <w:noProof/>
                <w:lang w:val="fr-FR" w:eastAsia="en-US"/>
              </w:rPr>
              <w:t xml:space="preserve">UE shall monitor paging </w:t>
            </w:r>
            <w:r w:rsidR="00EB59E7">
              <w:rPr>
                <w:rFonts w:ascii="Arial" w:hAnsi="Arial"/>
                <w:noProof/>
                <w:lang w:val="fr-FR" w:eastAsia="en-US"/>
              </w:rPr>
              <w:t>before T319a starts</w:t>
            </w:r>
            <w:r w:rsidR="00EB59E7" w:rsidRPr="002B1005">
              <w:rPr>
                <w:rFonts w:ascii="Arial" w:hAnsi="Arial"/>
                <w:noProof/>
                <w:lang w:val="fr-FR" w:eastAsia="en-US"/>
              </w:rPr>
              <w:t xml:space="preserve"> </w:t>
            </w:r>
            <w:r w:rsidRPr="002B1005">
              <w:rPr>
                <w:rFonts w:ascii="Arial" w:hAnsi="Arial"/>
                <w:noProof/>
                <w:lang w:val="fr-FR" w:eastAsia="en-US"/>
              </w:rPr>
              <w:t xml:space="preserve">and may initiate a new resume procedure if conditions are fulfilled. </w:t>
            </w:r>
            <w:r>
              <w:rPr>
                <w:rFonts w:ascii="Arial" w:hAnsi="Arial"/>
                <w:noProof/>
                <w:lang w:val="fr-FR" w:eastAsia="en-US"/>
              </w:rPr>
              <w:t>O</w:t>
            </w:r>
            <w:r w:rsidRPr="002B1005">
              <w:rPr>
                <w:rFonts w:ascii="Arial" w:hAnsi="Arial"/>
                <w:noProof/>
                <w:lang w:val="fr-FR" w:eastAsia="en-US"/>
              </w:rPr>
              <w:t>therwise there will be a long duration when the UE may be waiting for the lower layers to transmit the CCCH message but won’t monitor paging especially with longer CG periodicities in Rel-18</w:t>
            </w:r>
            <w:r>
              <w:rPr>
                <w:rFonts w:ascii="Arial" w:hAnsi="Arial"/>
                <w:noProof/>
                <w:lang w:val="fr-FR" w:eastAsia="en-US"/>
              </w:rPr>
              <w:t>.</w:t>
            </w:r>
          </w:p>
          <w:p w14:paraId="703759D2" w14:textId="5E1D2946" w:rsidR="002B1005" w:rsidRDefault="002B1005" w:rsidP="002B1005">
            <w:pPr>
              <w:overflowPunct/>
              <w:autoSpaceDE/>
              <w:adjustRightInd/>
              <w:spacing w:after="0"/>
              <w:ind w:left="100"/>
              <w:textAlignment w:val="auto"/>
              <w:rPr>
                <w:rFonts w:ascii="Arial" w:eastAsia="新細明體" w:hAnsi="Arial" w:cs="Arial"/>
                <w:lang w:eastAsia="zh-TW"/>
              </w:rPr>
            </w:pPr>
          </w:p>
          <w:p w14:paraId="1FC542DD" w14:textId="129AE029" w:rsidR="002B1005" w:rsidRDefault="002B1005" w:rsidP="002B1005">
            <w:pPr>
              <w:overflowPunct/>
              <w:autoSpaceDE/>
              <w:adjustRightInd/>
              <w:spacing w:after="0"/>
              <w:ind w:left="100"/>
              <w:textAlignment w:val="auto"/>
              <w:rPr>
                <w:rFonts w:ascii="Arial" w:eastAsia="新細明體" w:hAnsi="Arial" w:cs="Arial"/>
                <w:lang w:eastAsia="zh-TW"/>
              </w:rPr>
            </w:pPr>
            <w:r>
              <w:rPr>
                <w:rFonts w:ascii="Arial" w:eastAsia="新細明體" w:hAnsi="Arial" w:cs="Arial" w:hint="eastAsia"/>
                <w:lang w:eastAsia="zh-TW"/>
              </w:rPr>
              <w:t>H</w:t>
            </w:r>
            <w:r>
              <w:rPr>
                <w:rFonts w:ascii="Arial" w:eastAsia="新細明體" w:hAnsi="Arial" w:cs="Arial"/>
                <w:lang w:eastAsia="zh-TW"/>
              </w:rPr>
              <w:t xml:space="preserve">owever, the new requirement that explicitly agreed in Rel-18 is not mirrored back to Rel-17. And it is also unclear whether the network </w:t>
            </w:r>
            <w:proofErr w:type="spellStart"/>
            <w:r>
              <w:rPr>
                <w:rFonts w:ascii="Arial" w:eastAsia="新細明體" w:hAnsi="Arial" w:cs="Arial"/>
                <w:lang w:eastAsia="zh-TW"/>
              </w:rPr>
              <w:t>behavior</w:t>
            </w:r>
            <w:proofErr w:type="spellEnd"/>
            <w:r>
              <w:rPr>
                <w:rFonts w:ascii="Arial" w:eastAsia="新細明體" w:hAnsi="Arial" w:cs="Arial"/>
                <w:lang w:eastAsia="zh-TW"/>
              </w:rPr>
              <w:t xml:space="preserve"> on when to send PAGING message is separated or aligned between Rel-17 and Rel-18.</w:t>
            </w:r>
          </w:p>
          <w:p w14:paraId="78C9505E" w14:textId="77777777" w:rsidR="002B1005" w:rsidRPr="002B1005" w:rsidRDefault="002B1005" w:rsidP="002B1005">
            <w:pPr>
              <w:overflowPunct/>
              <w:autoSpaceDE/>
              <w:adjustRightInd/>
              <w:spacing w:after="0"/>
              <w:ind w:left="100"/>
              <w:textAlignment w:val="auto"/>
              <w:rPr>
                <w:rFonts w:ascii="Arial" w:eastAsia="新細明體" w:hAnsi="Arial" w:cs="Arial"/>
                <w:lang w:eastAsia="zh-TW"/>
              </w:rPr>
            </w:pPr>
          </w:p>
          <w:p w14:paraId="167DAE19" w14:textId="09B6D2EC" w:rsidR="002B1005" w:rsidRPr="002B1005" w:rsidRDefault="002B1005" w:rsidP="002B1005">
            <w:pPr>
              <w:overflowPunct/>
              <w:autoSpaceDE/>
              <w:adjustRightInd/>
              <w:spacing w:after="0"/>
              <w:ind w:left="100"/>
              <w:textAlignment w:val="auto"/>
              <w:rPr>
                <w:rFonts w:ascii="Arial" w:eastAsia="新細明體" w:hAnsi="Arial" w:cs="Arial"/>
                <w:noProof/>
                <w:lang w:eastAsia="zh-TW"/>
              </w:rPr>
            </w:pPr>
            <w:r w:rsidRPr="002B1005">
              <w:rPr>
                <w:rFonts w:ascii="Arial" w:hAnsi="Arial"/>
                <w:noProof/>
                <w:lang w:val="fr-FR" w:eastAsia="en-US"/>
              </w:rPr>
              <w:t xml:space="preserve">This CR proposes </w:t>
            </w:r>
            <w:r>
              <w:rPr>
                <w:rFonts w:ascii="Arial" w:hAnsi="Arial"/>
                <w:noProof/>
                <w:lang w:val="fr-FR" w:eastAsia="en-US"/>
              </w:rPr>
              <w:t xml:space="preserve">introducing a </w:t>
            </w:r>
            <w:r w:rsidR="00E37F47">
              <w:rPr>
                <w:rFonts w:ascii="Arial" w:hAnsi="Arial"/>
                <w:noProof/>
                <w:lang w:val="fr-FR" w:eastAsia="en-US"/>
              </w:rPr>
              <w:t>capability signaling</w:t>
            </w:r>
            <w:r>
              <w:rPr>
                <w:rFonts w:ascii="Arial" w:hAnsi="Arial"/>
                <w:noProof/>
                <w:lang w:val="fr-FR" w:eastAsia="en-US"/>
              </w:rPr>
              <w:t xml:space="preserve"> </w:t>
            </w:r>
            <w:r w:rsidRPr="002B1005">
              <w:rPr>
                <w:rFonts w:ascii="Arial" w:hAnsi="Arial"/>
                <w:noProof/>
                <w:lang w:val="fr-FR" w:eastAsia="en-US"/>
              </w:rPr>
              <w:t>to make</w:t>
            </w:r>
            <w:r>
              <w:rPr>
                <w:rFonts w:ascii="Arial" w:hAnsi="Arial"/>
                <w:noProof/>
                <w:lang w:val="fr-FR" w:eastAsia="en-US"/>
              </w:rPr>
              <w:t xml:space="preserve"> above UE behavior change in a backward compatiable manner and to align the netowrk and UE behaviors between Rel-17 and Rel-18</w:t>
            </w:r>
            <w:r w:rsidRPr="002B1005">
              <w:rPr>
                <w:rFonts w:ascii="Arial" w:hAnsi="Arial"/>
                <w:noProof/>
                <w:lang w:val="fr-FR" w:eastAsia="en-US"/>
              </w:rPr>
              <w:t>.</w:t>
            </w:r>
            <w:r>
              <w:rPr>
                <w:rFonts w:ascii="Arial" w:hAnsi="Arial"/>
                <w:noProof/>
                <w:lang w:val="fr-FR" w:eastAsia="en-US"/>
              </w:rPr>
              <w:t xml:space="preserve"> The new feature is optional with capability signaling for the legacy UEs. However, support of the new feature is mandatory for Rel-18 UEs supporting SDT.</w:t>
            </w:r>
          </w:p>
        </w:tc>
      </w:tr>
      <w:tr w:rsidR="002B1005" w:rsidRPr="002B1005" w14:paraId="003C04B4" w14:textId="77777777" w:rsidTr="002B1005">
        <w:tc>
          <w:tcPr>
            <w:tcW w:w="2694" w:type="dxa"/>
            <w:gridSpan w:val="2"/>
            <w:tcBorders>
              <w:top w:val="nil"/>
              <w:left w:val="single" w:sz="4" w:space="0" w:color="auto"/>
              <w:bottom w:val="nil"/>
              <w:right w:val="nil"/>
            </w:tcBorders>
          </w:tcPr>
          <w:p w14:paraId="29139A9E" w14:textId="77777777" w:rsidR="002B1005" w:rsidRPr="002B1005" w:rsidRDefault="002B1005" w:rsidP="002B1005">
            <w:pPr>
              <w:overflowPunct/>
              <w:autoSpaceDE/>
              <w:adjustRightInd/>
              <w:spacing w:after="0"/>
              <w:textAlignment w:val="auto"/>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701F6A40" w14:textId="77777777" w:rsidR="002B1005" w:rsidRPr="002B1005" w:rsidRDefault="002B1005" w:rsidP="002B1005">
            <w:pPr>
              <w:overflowPunct/>
              <w:autoSpaceDE/>
              <w:adjustRightInd/>
              <w:spacing w:after="0"/>
              <w:textAlignment w:val="auto"/>
              <w:rPr>
                <w:rFonts w:ascii="Arial" w:eastAsia="Yu Mincho" w:hAnsi="Arial" w:cs="Arial"/>
                <w:noProof/>
                <w:sz w:val="8"/>
                <w:szCs w:val="8"/>
                <w:lang w:eastAsia="en-US"/>
              </w:rPr>
            </w:pPr>
          </w:p>
        </w:tc>
      </w:tr>
      <w:tr w:rsidR="002B1005" w:rsidRPr="002B1005" w14:paraId="25E1B8A5" w14:textId="77777777" w:rsidTr="002B1005">
        <w:tc>
          <w:tcPr>
            <w:tcW w:w="2694" w:type="dxa"/>
            <w:gridSpan w:val="2"/>
            <w:tcBorders>
              <w:top w:val="nil"/>
              <w:left w:val="single" w:sz="4" w:space="0" w:color="auto"/>
              <w:bottom w:val="nil"/>
              <w:right w:val="nil"/>
            </w:tcBorders>
            <w:hideMark/>
          </w:tcPr>
          <w:p w14:paraId="198D0CCA" w14:textId="77777777" w:rsidR="002B1005" w:rsidRPr="002B1005" w:rsidRDefault="002B1005" w:rsidP="002B1005">
            <w:pPr>
              <w:tabs>
                <w:tab w:val="right" w:pos="2184"/>
              </w:tabs>
              <w:overflowPunct/>
              <w:autoSpaceDE/>
              <w:adjustRightInd/>
              <w:spacing w:after="0"/>
              <w:textAlignment w:val="auto"/>
              <w:rPr>
                <w:rFonts w:ascii="Arial" w:eastAsia="Yu Mincho" w:hAnsi="Arial" w:cs="Arial"/>
                <w:b/>
                <w:i/>
                <w:noProof/>
                <w:lang w:eastAsia="en-US"/>
              </w:rPr>
            </w:pPr>
            <w:r w:rsidRPr="002B1005">
              <w:rPr>
                <w:rFonts w:ascii="Arial" w:eastAsia="Yu Mincho"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533058FB" w14:textId="39420C1F" w:rsidR="002B1005" w:rsidRPr="002B1005" w:rsidRDefault="002B1005" w:rsidP="002B1005">
            <w:pPr>
              <w:overflowPunct/>
              <w:autoSpaceDE/>
              <w:adjustRightInd/>
              <w:spacing w:after="0"/>
              <w:ind w:left="100"/>
              <w:textAlignment w:val="auto"/>
              <w:rPr>
                <w:rFonts w:ascii="Arial" w:eastAsia="新細明體" w:hAnsi="Arial" w:cs="Arial"/>
                <w:noProof/>
                <w:lang w:eastAsia="zh-TW"/>
              </w:rPr>
            </w:pPr>
            <w:r>
              <w:rPr>
                <w:rFonts w:ascii="Arial" w:hAnsi="Arial"/>
                <w:noProof/>
                <w:lang w:val="fr-FR" w:eastAsia="en-US"/>
              </w:rPr>
              <w:t>Introduce a capability signaling of new paging monitoring requirement</w:t>
            </w:r>
            <w:r w:rsidRPr="002B1005">
              <w:rPr>
                <w:rFonts w:ascii="Arial" w:hAnsi="Arial"/>
                <w:noProof/>
                <w:lang w:val="fr-FR" w:eastAsia="en-US"/>
              </w:rPr>
              <w:t>.</w:t>
            </w:r>
          </w:p>
          <w:p w14:paraId="00D274DA" w14:textId="77777777" w:rsidR="002B1005" w:rsidRPr="002B1005" w:rsidRDefault="002B1005" w:rsidP="002B1005">
            <w:pPr>
              <w:overflowPunct/>
              <w:autoSpaceDE/>
              <w:adjustRightInd/>
              <w:spacing w:after="0"/>
              <w:ind w:left="100"/>
              <w:textAlignment w:val="auto"/>
              <w:rPr>
                <w:rFonts w:ascii="Arial" w:eastAsia="新細明體" w:hAnsi="Arial" w:cs="Arial"/>
                <w:noProof/>
                <w:lang w:eastAsia="zh-TW"/>
              </w:rPr>
            </w:pPr>
          </w:p>
          <w:p w14:paraId="24D988D1" w14:textId="77777777" w:rsidR="002B1005" w:rsidRPr="002B1005" w:rsidRDefault="002B1005" w:rsidP="002B1005">
            <w:pPr>
              <w:overflowPunct/>
              <w:autoSpaceDE/>
              <w:adjustRightInd/>
              <w:spacing w:after="0"/>
              <w:ind w:left="100"/>
              <w:textAlignment w:val="auto"/>
              <w:rPr>
                <w:rFonts w:ascii="Arial" w:eastAsia="Yu Mincho" w:hAnsi="Arial" w:cs="Arial"/>
                <w:b/>
                <w:lang w:eastAsia="en-US"/>
              </w:rPr>
            </w:pPr>
            <w:r w:rsidRPr="002B1005">
              <w:rPr>
                <w:rFonts w:ascii="Arial" w:eastAsia="Yu Mincho" w:hAnsi="Arial" w:cs="Arial"/>
                <w:b/>
                <w:lang w:eastAsia="en-US"/>
              </w:rPr>
              <w:t>Impact analysis</w:t>
            </w:r>
          </w:p>
          <w:p w14:paraId="4862878D" w14:textId="77777777" w:rsidR="002B1005" w:rsidRPr="002B1005" w:rsidRDefault="002B1005" w:rsidP="002B1005">
            <w:pPr>
              <w:overflowPunct/>
              <w:autoSpaceDE/>
              <w:adjustRightInd/>
              <w:spacing w:after="0"/>
              <w:ind w:left="100"/>
              <w:textAlignment w:val="auto"/>
              <w:rPr>
                <w:rFonts w:ascii="Arial" w:eastAsia="新細明體" w:hAnsi="Arial" w:cs="Arial"/>
                <w:u w:val="single"/>
                <w:lang w:eastAsia="zh-TW"/>
              </w:rPr>
            </w:pPr>
            <w:r w:rsidRPr="002B1005">
              <w:rPr>
                <w:rFonts w:ascii="Arial" w:eastAsia="新細明體" w:hAnsi="Arial" w:cs="Arial"/>
                <w:u w:val="single"/>
                <w:lang w:eastAsia="zh-TW"/>
              </w:rPr>
              <w:t>Impacted 5G architecture options:</w:t>
            </w:r>
          </w:p>
          <w:p w14:paraId="06F71876" w14:textId="1F6F744A" w:rsidR="002B1005" w:rsidRPr="002B1005" w:rsidRDefault="002B1005" w:rsidP="002B1005">
            <w:pPr>
              <w:overflowPunct/>
              <w:autoSpaceDE/>
              <w:adjustRightInd/>
              <w:spacing w:after="0"/>
              <w:ind w:left="100"/>
              <w:textAlignment w:val="auto"/>
              <w:rPr>
                <w:rFonts w:ascii="Arial" w:eastAsia="新細明體" w:hAnsi="Arial" w:cs="Arial"/>
                <w:lang w:eastAsia="zh-TW"/>
              </w:rPr>
            </w:pPr>
            <w:r w:rsidRPr="002B1005">
              <w:rPr>
                <w:rFonts w:ascii="Arial" w:eastAsia="新細明體" w:hAnsi="Arial" w:cs="Arial"/>
                <w:lang w:eastAsia="zh-TW"/>
              </w:rPr>
              <w:t>NR SA</w:t>
            </w:r>
          </w:p>
          <w:p w14:paraId="507215C6" w14:textId="77777777" w:rsidR="002B1005" w:rsidRPr="002B1005" w:rsidRDefault="002B1005" w:rsidP="002B1005">
            <w:pPr>
              <w:overflowPunct/>
              <w:autoSpaceDE/>
              <w:adjustRightInd/>
              <w:spacing w:after="0"/>
              <w:textAlignment w:val="auto"/>
              <w:rPr>
                <w:rFonts w:ascii="Arial" w:eastAsia="Yu Mincho" w:hAnsi="Arial" w:cs="Arial"/>
                <w:u w:val="single"/>
                <w:lang w:eastAsia="en-US"/>
              </w:rPr>
            </w:pPr>
          </w:p>
          <w:p w14:paraId="43BA1B88" w14:textId="77777777" w:rsidR="002B1005" w:rsidRPr="002B1005" w:rsidRDefault="002B1005" w:rsidP="002B1005">
            <w:pPr>
              <w:overflowPunct/>
              <w:autoSpaceDE/>
              <w:adjustRightInd/>
              <w:spacing w:after="0"/>
              <w:ind w:left="100"/>
              <w:textAlignment w:val="auto"/>
              <w:rPr>
                <w:rFonts w:ascii="Arial" w:eastAsia="Yu Mincho" w:hAnsi="Arial" w:cs="Arial"/>
                <w:lang w:eastAsia="en-US"/>
              </w:rPr>
            </w:pPr>
            <w:r w:rsidRPr="002B1005">
              <w:rPr>
                <w:rFonts w:ascii="Arial" w:eastAsia="Yu Mincho" w:hAnsi="Arial" w:cs="Arial"/>
                <w:u w:val="single"/>
                <w:lang w:eastAsia="en-US"/>
              </w:rPr>
              <w:t>Impacted functionality</w:t>
            </w:r>
            <w:r w:rsidRPr="002B1005">
              <w:rPr>
                <w:rFonts w:ascii="Arial" w:eastAsia="Yu Mincho" w:hAnsi="Arial" w:cs="Arial"/>
                <w:lang w:eastAsia="en-US"/>
              </w:rPr>
              <w:t>:</w:t>
            </w:r>
          </w:p>
          <w:p w14:paraId="55BEF8A3" w14:textId="71FF801C" w:rsidR="002B1005" w:rsidRPr="002B1005" w:rsidRDefault="002B1005" w:rsidP="002B1005">
            <w:pPr>
              <w:overflowPunct/>
              <w:autoSpaceDE/>
              <w:adjustRightInd/>
              <w:spacing w:after="0"/>
              <w:ind w:left="100"/>
              <w:textAlignment w:val="auto"/>
              <w:rPr>
                <w:rFonts w:ascii="Arial" w:eastAsia="Malgun Gothic" w:hAnsi="Arial" w:cs="Arial"/>
                <w:lang w:eastAsia="en-US"/>
              </w:rPr>
            </w:pPr>
            <w:r>
              <w:rPr>
                <w:rFonts w:ascii="Arial" w:hAnsi="Arial"/>
                <w:noProof/>
                <w:lang w:val="fr-FR" w:eastAsia="en-US"/>
              </w:rPr>
              <w:t>NR small data transmission</w:t>
            </w:r>
          </w:p>
          <w:p w14:paraId="1A5562F4" w14:textId="77777777" w:rsidR="002B1005" w:rsidRPr="002B1005" w:rsidRDefault="002B1005" w:rsidP="002B1005">
            <w:pPr>
              <w:overflowPunct/>
              <w:autoSpaceDE/>
              <w:adjustRightInd/>
              <w:spacing w:after="0"/>
              <w:textAlignment w:val="auto"/>
              <w:rPr>
                <w:rFonts w:ascii="Arial" w:eastAsia="Malgun Gothic" w:hAnsi="Arial" w:cs="Arial"/>
                <w:lang w:eastAsia="en-US"/>
              </w:rPr>
            </w:pPr>
          </w:p>
          <w:p w14:paraId="58C1E708" w14:textId="77777777" w:rsidR="002B1005" w:rsidRPr="002B1005" w:rsidRDefault="002B1005" w:rsidP="002B1005">
            <w:pPr>
              <w:overflowPunct/>
              <w:autoSpaceDE/>
              <w:adjustRightInd/>
              <w:spacing w:after="0"/>
              <w:ind w:left="100"/>
              <w:textAlignment w:val="auto"/>
              <w:rPr>
                <w:rFonts w:ascii="Arial" w:eastAsia="Yu Mincho" w:hAnsi="Arial" w:cs="Arial"/>
                <w:u w:val="single"/>
                <w:lang w:eastAsia="en-US"/>
              </w:rPr>
            </w:pPr>
            <w:r w:rsidRPr="002B1005">
              <w:rPr>
                <w:rFonts w:ascii="Arial" w:eastAsia="Yu Mincho" w:hAnsi="Arial" w:cs="Arial"/>
                <w:u w:val="single"/>
                <w:lang w:eastAsia="en-US"/>
              </w:rPr>
              <w:t xml:space="preserve">Inter-operability: </w:t>
            </w:r>
          </w:p>
          <w:p w14:paraId="21C9072F" w14:textId="77777777" w:rsidR="002B1005" w:rsidRPr="002B1005" w:rsidRDefault="002B1005" w:rsidP="002B1005">
            <w:pPr>
              <w:overflowPunct/>
              <w:autoSpaceDE/>
              <w:adjustRightInd/>
              <w:spacing w:after="0"/>
              <w:textAlignment w:val="auto"/>
              <w:rPr>
                <w:rFonts w:ascii="Arial" w:eastAsia="Yu Mincho" w:hAnsi="Arial" w:cs="Arial"/>
                <w:u w:val="single"/>
                <w:lang w:eastAsia="en-US"/>
              </w:rPr>
            </w:pPr>
          </w:p>
          <w:p w14:paraId="3825516B" w14:textId="1E07E837" w:rsidR="002B1005" w:rsidRPr="002B1005" w:rsidRDefault="002B1005" w:rsidP="002B1005">
            <w:pPr>
              <w:numPr>
                <w:ilvl w:val="0"/>
                <w:numId w:val="54"/>
              </w:numPr>
              <w:overflowPunct/>
              <w:autoSpaceDE/>
              <w:adjustRightInd/>
              <w:spacing w:after="0" w:line="252" w:lineRule="auto"/>
              <w:ind w:left="478" w:hanging="284"/>
              <w:textAlignment w:val="auto"/>
              <w:rPr>
                <w:rFonts w:ascii="Arial" w:eastAsia="Malgun Gothic" w:hAnsi="Arial" w:cs="Arial"/>
                <w:lang w:eastAsia="en-US"/>
              </w:rPr>
            </w:pPr>
            <w:r w:rsidRPr="002B1005">
              <w:rPr>
                <w:rFonts w:ascii="Arial" w:eastAsia="Malgun Gothic" w:hAnsi="Arial" w:cs="Arial"/>
                <w:lang w:eastAsia="en-US"/>
              </w:rPr>
              <w:t xml:space="preserve">If the UE is implemented according to the CR and the network is not, </w:t>
            </w:r>
            <w:bookmarkStart w:id="23" w:name="OLE_LINK17"/>
            <w:r w:rsidRPr="002B1005">
              <w:rPr>
                <w:rFonts w:ascii="Arial" w:eastAsia="Malgun Gothic" w:hAnsi="Arial" w:cs="Arial"/>
                <w:lang w:eastAsia="en-US"/>
              </w:rPr>
              <w:t xml:space="preserve">there </w:t>
            </w:r>
            <w:r w:rsidR="00EB59E7">
              <w:rPr>
                <w:rFonts w:ascii="Arial" w:eastAsia="Malgun Gothic" w:hAnsi="Arial" w:cs="Arial"/>
                <w:lang w:eastAsia="en-US"/>
              </w:rPr>
              <w:t>are</w:t>
            </w:r>
            <w:r w:rsidRPr="002B1005">
              <w:rPr>
                <w:rFonts w:ascii="Arial" w:eastAsia="Malgun Gothic" w:hAnsi="Arial" w:cs="Arial"/>
                <w:lang w:eastAsia="en-US"/>
              </w:rPr>
              <w:t xml:space="preserve"> interoperability issue</w:t>
            </w:r>
            <w:bookmarkEnd w:id="23"/>
            <w:r>
              <w:rPr>
                <w:rFonts w:ascii="Arial" w:eastAsia="Malgun Gothic" w:hAnsi="Arial" w:cs="Arial"/>
                <w:lang w:eastAsia="en-US"/>
              </w:rPr>
              <w:t>s</w:t>
            </w:r>
            <w:r w:rsidR="00EB59E7">
              <w:rPr>
                <w:rFonts w:ascii="Arial" w:eastAsia="Malgun Gothic" w:hAnsi="Arial" w:cs="Arial"/>
                <w:lang w:eastAsia="en-US"/>
              </w:rPr>
              <w:t>,</w:t>
            </w:r>
            <w:r>
              <w:rPr>
                <w:rFonts w:ascii="Arial" w:eastAsia="Malgun Gothic" w:hAnsi="Arial" w:cs="Arial"/>
                <w:lang w:eastAsia="en-US"/>
              </w:rPr>
              <w:t xml:space="preserve"> </w:t>
            </w:r>
            <w:bookmarkStart w:id="24" w:name="OLE_LINK7"/>
            <w:r w:rsidR="00EB59E7">
              <w:rPr>
                <w:rFonts w:ascii="Arial" w:eastAsia="Malgun Gothic" w:hAnsi="Arial" w:cs="Arial"/>
                <w:lang w:eastAsia="en-US"/>
              </w:rPr>
              <w:t>for example</w:t>
            </w:r>
            <w:r>
              <w:rPr>
                <w:rFonts w:ascii="Arial" w:eastAsia="Malgun Gothic" w:hAnsi="Arial" w:cs="Arial"/>
                <w:lang w:eastAsia="en-US"/>
              </w:rPr>
              <w:t xml:space="preserve"> the </w:t>
            </w:r>
            <w:r w:rsidR="00EB59E7">
              <w:rPr>
                <w:rFonts w:ascii="Arial" w:eastAsia="Malgun Gothic" w:hAnsi="Arial" w:cs="Arial"/>
                <w:lang w:eastAsia="en-US"/>
              </w:rPr>
              <w:t xml:space="preserve">Rel-18 </w:t>
            </w:r>
            <w:r>
              <w:rPr>
                <w:rFonts w:ascii="Arial" w:eastAsia="Malgun Gothic" w:hAnsi="Arial" w:cs="Arial"/>
                <w:lang w:eastAsia="en-US"/>
              </w:rPr>
              <w:t xml:space="preserve">network </w:t>
            </w:r>
            <w:r w:rsidR="00EB59E7">
              <w:rPr>
                <w:rFonts w:ascii="Arial" w:eastAsia="Malgun Gothic" w:hAnsi="Arial" w:cs="Arial"/>
                <w:lang w:eastAsia="en-US"/>
              </w:rPr>
              <w:t xml:space="preserve">could </w:t>
            </w:r>
            <w:r>
              <w:rPr>
                <w:rFonts w:ascii="Arial" w:eastAsia="Malgun Gothic" w:hAnsi="Arial" w:cs="Arial"/>
                <w:lang w:eastAsia="en-US"/>
              </w:rPr>
              <w:t xml:space="preserve">send PAGING </w:t>
            </w:r>
            <w:r w:rsidR="00EB59E7">
              <w:rPr>
                <w:rFonts w:ascii="Arial" w:eastAsia="Malgun Gothic" w:hAnsi="Arial" w:cs="Arial"/>
                <w:lang w:eastAsia="en-US"/>
              </w:rPr>
              <w:t>when</w:t>
            </w:r>
            <w:r>
              <w:rPr>
                <w:rFonts w:ascii="Arial" w:eastAsia="Malgun Gothic" w:hAnsi="Arial" w:cs="Arial"/>
                <w:lang w:eastAsia="en-US"/>
              </w:rPr>
              <w:t xml:space="preserve"> SDT is ongoing</w:t>
            </w:r>
            <w:r w:rsidR="00EB59E7">
              <w:rPr>
                <w:rFonts w:ascii="Arial" w:eastAsia="Malgun Gothic" w:hAnsi="Arial" w:cs="Arial"/>
                <w:lang w:eastAsia="en-US"/>
              </w:rPr>
              <w:t xml:space="preserve"> but the legacy UEs not supporting </w:t>
            </w:r>
            <w:r w:rsidR="00EB59E7">
              <w:rPr>
                <w:rFonts w:ascii="Arial" w:eastAsia="Malgun Gothic" w:hAnsi="Arial" w:cs="Arial"/>
                <w:lang w:eastAsia="en-US"/>
              </w:rPr>
              <w:lastRenderedPageBreak/>
              <w:t xml:space="preserve">the new feature will stop monitor PAGING </w:t>
            </w:r>
            <w:proofErr w:type="gramStart"/>
            <w:r w:rsidR="00EB59E7">
              <w:rPr>
                <w:rFonts w:ascii="Arial" w:eastAsia="Malgun Gothic" w:hAnsi="Arial" w:cs="Arial"/>
                <w:lang w:eastAsia="en-US"/>
              </w:rPr>
              <w:t>as long as</w:t>
            </w:r>
            <w:proofErr w:type="gramEnd"/>
            <w:r w:rsidR="00EB59E7">
              <w:rPr>
                <w:rFonts w:ascii="Arial" w:eastAsia="Malgun Gothic" w:hAnsi="Arial" w:cs="Arial"/>
                <w:lang w:eastAsia="en-US"/>
              </w:rPr>
              <w:t xml:space="preserve"> SDT is ongoing</w:t>
            </w:r>
            <w:r>
              <w:rPr>
                <w:rFonts w:ascii="Arial" w:eastAsia="Malgun Gothic" w:hAnsi="Arial" w:cs="Arial"/>
                <w:lang w:eastAsia="en-US"/>
              </w:rPr>
              <w:t xml:space="preserve">. </w:t>
            </w:r>
            <w:r w:rsidR="00EB59E7">
              <w:rPr>
                <w:rFonts w:ascii="Arial" w:eastAsia="Malgun Gothic" w:hAnsi="Arial" w:cs="Arial"/>
                <w:lang w:eastAsia="en-US"/>
              </w:rPr>
              <w:t xml:space="preserve">The consequence </w:t>
            </w:r>
            <w:r w:rsidR="00503547">
              <w:rPr>
                <w:rFonts w:ascii="Arial" w:eastAsia="Malgun Gothic" w:hAnsi="Arial" w:cs="Arial"/>
                <w:lang w:eastAsia="en-US"/>
              </w:rPr>
              <w:t>could</w:t>
            </w:r>
            <w:r w:rsidR="00EB59E7">
              <w:rPr>
                <w:rFonts w:ascii="Arial" w:eastAsia="Malgun Gothic" w:hAnsi="Arial" w:cs="Arial"/>
                <w:lang w:eastAsia="en-US"/>
              </w:rPr>
              <w:t xml:space="preserve"> be higher </w:t>
            </w:r>
            <w:r w:rsidR="00503547">
              <w:rPr>
                <w:rFonts w:ascii="Arial" w:eastAsia="Malgun Gothic" w:hAnsi="Arial" w:cs="Arial"/>
                <w:lang w:eastAsia="en-US"/>
              </w:rPr>
              <w:t xml:space="preserve">paging </w:t>
            </w:r>
            <w:r w:rsidR="00EB59E7">
              <w:rPr>
                <w:rFonts w:ascii="Arial" w:eastAsia="Malgun Gothic" w:hAnsi="Arial" w:cs="Arial"/>
                <w:lang w:eastAsia="en-US"/>
              </w:rPr>
              <w:t>load and higher power consumption</w:t>
            </w:r>
            <w:r>
              <w:rPr>
                <w:rFonts w:ascii="Arial" w:eastAsia="Malgun Gothic" w:hAnsi="Arial" w:cs="Arial"/>
                <w:lang w:eastAsia="en-US"/>
              </w:rPr>
              <w:t>.</w:t>
            </w:r>
            <w:bookmarkEnd w:id="24"/>
          </w:p>
          <w:p w14:paraId="0AB14A52" w14:textId="506E112A" w:rsidR="002B1005" w:rsidRPr="002B1005" w:rsidRDefault="002B1005" w:rsidP="002B1005">
            <w:pPr>
              <w:numPr>
                <w:ilvl w:val="0"/>
                <w:numId w:val="54"/>
              </w:numPr>
              <w:overflowPunct/>
              <w:autoSpaceDE/>
              <w:adjustRightInd/>
              <w:spacing w:after="0" w:line="252" w:lineRule="auto"/>
              <w:ind w:left="478" w:hanging="284"/>
              <w:textAlignment w:val="auto"/>
              <w:rPr>
                <w:rFonts w:ascii="Arial" w:eastAsia="Malgun Gothic" w:hAnsi="Arial" w:cs="Arial"/>
                <w:lang w:eastAsia="en-US"/>
              </w:rPr>
            </w:pPr>
            <w:r w:rsidRPr="002B1005">
              <w:rPr>
                <w:rFonts w:ascii="Arial" w:eastAsia="Malgun Gothic" w:hAnsi="Arial" w:cs="Arial"/>
                <w:lang w:eastAsia="en-US"/>
              </w:rPr>
              <w:t>If the network is implement</w:t>
            </w:r>
            <w:r w:rsidRPr="002B1005">
              <w:rPr>
                <w:rFonts w:ascii="Arial" w:eastAsia="SimSun" w:hAnsi="Arial" w:cs="Arial"/>
                <w:lang w:val="en-US" w:eastAsia="zh-CN"/>
              </w:rPr>
              <w:t>e</w:t>
            </w:r>
            <w:r w:rsidRPr="002B1005">
              <w:rPr>
                <w:rFonts w:ascii="Arial" w:eastAsia="Malgun Gothic" w:hAnsi="Arial" w:cs="Arial"/>
                <w:lang w:eastAsia="en-US"/>
              </w:rPr>
              <w:t>d according to the CR and the UE is not, there are interoperability issues</w:t>
            </w:r>
            <w:r w:rsidR="00503547">
              <w:rPr>
                <w:rFonts w:ascii="Arial" w:eastAsia="Malgun Gothic" w:hAnsi="Arial" w:cs="Arial"/>
                <w:lang w:eastAsia="en-US"/>
              </w:rPr>
              <w:t xml:space="preserve"> because there would be a long period that UE is considered unreachable for MT data if longer CG periodicity is configured by the network.</w:t>
            </w:r>
          </w:p>
          <w:p w14:paraId="4E7CD41A" w14:textId="77777777" w:rsidR="002B1005" w:rsidRPr="002B1005" w:rsidRDefault="002B1005" w:rsidP="002B1005">
            <w:pPr>
              <w:overflowPunct/>
              <w:autoSpaceDE/>
              <w:adjustRightInd/>
              <w:spacing w:after="0"/>
              <w:ind w:left="100"/>
              <w:textAlignment w:val="auto"/>
              <w:rPr>
                <w:rFonts w:ascii="Arial" w:eastAsia="新細明體" w:hAnsi="Arial" w:cs="Arial"/>
                <w:noProof/>
                <w:lang w:eastAsia="en-US"/>
              </w:rPr>
            </w:pPr>
          </w:p>
        </w:tc>
      </w:tr>
      <w:tr w:rsidR="002B1005" w:rsidRPr="002B1005" w14:paraId="00FD973D" w14:textId="77777777" w:rsidTr="002B1005">
        <w:tc>
          <w:tcPr>
            <w:tcW w:w="2694" w:type="dxa"/>
            <w:gridSpan w:val="2"/>
            <w:tcBorders>
              <w:top w:val="nil"/>
              <w:left w:val="single" w:sz="4" w:space="0" w:color="auto"/>
              <w:bottom w:val="nil"/>
              <w:right w:val="nil"/>
            </w:tcBorders>
          </w:tcPr>
          <w:p w14:paraId="5F756B8E" w14:textId="77777777" w:rsidR="002B1005" w:rsidRPr="002B1005" w:rsidRDefault="002B1005" w:rsidP="002B1005">
            <w:pPr>
              <w:overflowPunct/>
              <w:autoSpaceDE/>
              <w:adjustRightInd/>
              <w:spacing w:after="0"/>
              <w:textAlignment w:val="auto"/>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36AC09B8" w14:textId="77777777" w:rsidR="002B1005" w:rsidRPr="002B1005" w:rsidRDefault="002B1005" w:rsidP="002B1005">
            <w:pPr>
              <w:overflowPunct/>
              <w:autoSpaceDE/>
              <w:adjustRightInd/>
              <w:spacing w:after="0"/>
              <w:textAlignment w:val="auto"/>
              <w:rPr>
                <w:rFonts w:ascii="Arial" w:eastAsia="Yu Mincho" w:hAnsi="Arial" w:cs="Arial"/>
                <w:noProof/>
                <w:sz w:val="8"/>
                <w:szCs w:val="8"/>
                <w:lang w:eastAsia="en-US"/>
              </w:rPr>
            </w:pPr>
          </w:p>
        </w:tc>
      </w:tr>
      <w:tr w:rsidR="002B1005" w:rsidRPr="002B1005" w14:paraId="28F4DFF2" w14:textId="77777777" w:rsidTr="002B1005">
        <w:tc>
          <w:tcPr>
            <w:tcW w:w="2694" w:type="dxa"/>
            <w:gridSpan w:val="2"/>
            <w:tcBorders>
              <w:top w:val="nil"/>
              <w:left w:val="single" w:sz="4" w:space="0" w:color="auto"/>
              <w:bottom w:val="single" w:sz="4" w:space="0" w:color="auto"/>
              <w:right w:val="nil"/>
            </w:tcBorders>
            <w:hideMark/>
          </w:tcPr>
          <w:p w14:paraId="1B9FA5E7" w14:textId="77777777" w:rsidR="002B1005" w:rsidRPr="002B1005" w:rsidRDefault="002B1005" w:rsidP="002B1005">
            <w:pPr>
              <w:tabs>
                <w:tab w:val="right" w:pos="2184"/>
              </w:tabs>
              <w:overflowPunct/>
              <w:autoSpaceDE/>
              <w:adjustRightInd/>
              <w:spacing w:after="0"/>
              <w:textAlignment w:val="auto"/>
              <w:rPr>
                <w:rFonts w:ascii="Arial" w:eastAsia="Yu Mincho" w:hAnsi="Arial" w:cs="Arial"/>
                <w:b/>
                <w:i/>
                <w:noProof/>
                <w:lang w:eastAsia="en-US"/>
              </w:rPr>
            </w:pPr>
            <w:r w:rsidRPr="002B1005">
              <w:rPr>
                <w:rFonts w:ascii="Arial" w:eastAsia="Yu Mincho"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6AC3EDF" w14:textId="59801EAA" w:rsidR="002B1005" w:rsidRPr="002B1005" w:rsidRDefault="00503547" w:rsidP="002B1005">
            <w:pPr>
              <w:overflowPunct/>
              <w:autoSpaceDE/>
              <w:adjustRightInd/>
              <w:spacing w:after="0"/>
              <w:ind w:left="100"/>
              <w:textAlignment w:val="auto"/>
              <w:rPr>
                <w:rFonts w:ascii="Arial" w:eastAsia="Yu Mincho" w:hAnsi="Arial" w:cs="Arial"/>
                <w:noProof/>
                <w:lang w:eastAsia="en-US"/>
              </w:rPr>
            </w:pPr>
            <w:r>
              <w:rPr>
                <w:rFonts w:ascii="Arial" w:hAnsi="Arial"/>
                <w:noProof/>
                <w:lang w:val="fr-FR" w:eastAsia="en-US"/>
              </w:rPr>
              <w:t>The network and UE behavior on supporting paging monitoring for ongoing SDT is not clear so that interoperability issues could happen</w:t>
            </w:r>
            <w:r w:rsidR="002B1005" w:rsidRPr="002B1005">
              <w:rPr>
                <w:rFonts w:ascii="Arial" w:eastAsia="Yu Mincho" w:hAnsi="Arial" w:cs="Arial"/>
                <w:noProof/>
                <w:lang w:eastAsia="zh-TW"/>
              </w:rPr>
              <w:t>.</w:t>
            </w:r>
          </w:p>
        </w:tc>
      </w:tr>
      <w:tr w:rsidR="002B1005" w:rsidRPr="002B1005" w14:paraId="62AAE7E1" w14:textId="77777777" w:rsidTr="002B1005">
        <w:tc>
          <w:tcPr>
            <w:tcW w:w="2694" w:type="dxa"/>
            <w:gridSpan w:val="2"/>
          </w:tcPr>
          <w:p w14:paraId="55400A80" w14:textId="77777777" w:rsidR="002B1005" w:rsidRPr="002B1005" w:rsidRDefault="002B1005" w:rsidP="002B1005">
            <w:pPr>
              <w:overflowPunct/>
              <w:autoSpaceDE/>
              <w:adjustRightInd/>
              <w:spacing w:after="0"/>
              <w:textAlignment w:val="auto"/>
              <w:rPr>
                <w:rFonts w:ascii="Arial" w:eastAsia="Yu Mincho" w:hAnsi="Arial" w:cs="Arial"/>
                <w:b/>
                <w:i/>
                <w:noProof/>
                <w:sz w:val="8"/>
                <w:szCs w:val="8"/>
                <w:lang w:eastAsia="en-US"/>
              </w:rPr>
            </w:pPr>
          </w:p>
        </w:tc>
        <w:tc>
          <w:tcPr>
            <w:tcW w:w="6946" w:type="dxa"/>
            <w:gridSpan w:val="9"/>
          </w:tcPr>
          <w:p w14:paraId="14DFA433" w14:textId="77777777" w:rsidR="002B1005" w:rsidRPr="002B1005" w:rsidRDefault="002B1005" w:rsidP="002B1005">
            <w:pPr>
              <w:overflowPunct/>
              <w:autoSpaceDE/>
              <w:adjustRightInd/>
              <w:spacing w:after="0"/>
              <w:textAlignment w:val="auto"/>
              <w:rPr>
                <w:rFonts w:ascii="Arial" w:eastAsia="Yu Mincho" w:hAnsi="Arial" w:cs="Arial"/>
                <w:noProof/>
                <w:sz w:val="8"/>
                <w:szCs w:val="8"/>
                <w:lang w:eastAsia="en-US"/>
              </w:rPr>
            </w:pPr>
          </w:p>
        </w:tc>
      </w:tr>
      <w:tr w:rsidR="002B1005" w:rsidRPr="002B1005" w14:paraId="27526478" w14:textId="77777777" w:rsidTr="002B1005">
        <w:tc>
          <w:tcPr>
            <w:tcW w:w="2694" w:type="dxa"/>
            <w:gridSpan w:val="2"/>
            <w:tcBorders>
              <w:top w:val="single" w:sz="4" w:space="0" w:color="auto"/>
              <w:left w:val="single" w:sz="4" w:space="0" w:color="auto"/>
              <w:bottom w:val="nil"/>
              <w:right w:val="nil"/>
            </w:tcBorders>
            <w:hideMark/>
          </w:tcPr>
          <w:p w14:paraId="518E9B26" w14:textId="77777777" w:rsidR="002B1005" w:rsidRPr="002B1005" w:rsidRDefault="002B1005" w:rsidP="002B1005">
            <w:pPr>
              <w:tabs>
                <w:tab w:val="right" w:pos="2184"/>
              </w:tabs>
              <w:overflowPunct/>
              <w:autoSpaceDE/>
              <w:adjustRightInd/>
              <w:spacing w:after="0"/>
              <w:textAlignment w:val="auto"/>
              <w:rPr>
                <w:rFonts w:ascii="Arial" w:eastAsia="Yu Mincho" w:hAnsi="Arial" w:cs="Arial"/>
                <w:b/>
                <w:i/>
                <w:noProof/>
                <w:lang w:eastAsia="en-US"/>
              </w:rPr>
            </w:pPr>
            <w:r w:rsidRPr="002B1005">
              <w:rPr>
                <w:rFonts w:ascii="Arial" w:eastAsia="Yu Mincho"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6E2D6AC" w14:textId="77777777" w:rsidR="002B1005" w:rsidRPr="002B1005" w:rsidRDefault="002B1005" w:rsidP="002B1005">
            <w:pPr>
              <w:overflowPunct/>
              <w:autoSpaceDE/>
              <w:adjustRightInd/>
              <w:spacing w:after="0"/>
              <w:ind w:left="100"/>
              <w:textAlignment w:val="auto"/>
              <w:rPr>
                <w:rFonts w:ascii="Arial" w:eastAsia="新細明體" w:hAnsi="Arial" w:cs="Arial"/>
                <w:noProof/>
                <w:lang w:eastAsia="zh-TW"/>
              </w:rPr>
            </w:pPr>
            <w:r w:rsidRPr="002B1005">
              <w:rPr>
                <w:rFonts w:ascii="Arial" w:eastAsia="新細明體" w:hAnsi="Arial" w:cs="Arial"/>
                <w:noProof/>
                <w:lang w:eastAsia="zh-TW"/>
              </w:rPr>
              <w:t>6.3.3</w:t>
            </w:r>
          </w:p>
        </w:tc>
      </w:tr>
      <w:tr w:rsidR="002B1005" w:rsidRPr="002B1005" w14:paraId="25549BDA" w14:textId="77777777" w:rsidTr="002B1005">
        <w:tc>
          <w:tcPr>
            <w:tcW w:w="2694" w:type="dxa"/>
            <w:gridSpan w:val="2"/>
            <w:tcBorders>
              <w:top w:val="nil"/>
              <w:left w:val="single" w:sz="4" w:space="0" w:color="auto"/>
              <w:bottom w:val="nil"/>
              <w:right w:val="nil"/>
            </w:tcBorders>
          </w:tcPr>
          <w:p w14:paraId="1EE51D39" w14:textId="77777777" w:rsidR="002B1005" w:rsidRPr="002B1005" w:rsidRDefault="002B1005" w:rsidP="002B1005">
            <w:pPr>
              <w:overflowPunct/>
              <w:autoSpaceDE/>
              <w:adjustRightInd/>
              <w:spacing w:after="0"/>
              <w:textAlignment w:val="auto"/>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569ECE13" w14:textId="77777777" w:rsidR="002B1005" w:rsidRPr="002B1005" w:rsidRDefault="002B1005" w:rsidP="002B1005">
            <w:pPr>
              <w:overflowPunct/>
              <w:autoSpaceDE/>
              <w:adjustRightInd/>
              <w:spacing w:after="0"/>
              <w:textAlignment w:val="auto"/>
              <w:rPr>
                <w:rFonts w:ascii="Arial" w:eastAsia="Yu Mincho" w:hAnsi="Arial" w:cs="Arial"/>
                <w:noProof/>
                <w:sz w:val="8"/>
                <w:szCs w:val="8"/>
                <w:lang w:eastAsia="en-US"/>
              </w:rPr>
            </w:pPr>
          </w:p>
        </w:tc>
      </w:tr>
      <w:tr w:rsidR="002B1005" w:rsidRPr="002B1005" w14:paraId="0C9035CE" w14:textId="77777777" w:rsidTr="002B1005">
        <w:tc>
          <w:tcPr>
            <w:tcW w:w="2694" w:type="dxa"/>
            <w:gridSpan w:val="2"/>
            <w:tcBorders>
              <w:top w:val="nil"/>
              <w:left w:val="single" w:sz="4" w:space="0" w:color="auto"/>
              <w:bottom w:val="nil"/>
              <w:right w:val="nil"/>
            </w:tcBorders>
          </w:tcPr>
          <w:p w14:paraId="39EBB1B8" w14:textId="77777777" w:rsidR="002B1005" w:rsidRPr="002B1005" w:rsidRDefault="002B1005" w:rsidP="002B1005">
            <w:pPr>
              <w:tabs>
                <w:tab w:val="right" w:pos="2184"/>
              </w:tabs>
              <w:overflowPunct/>
              <w:autoSpaceDE/>
              <w:adjustRightInd/>
              <w:spacing w:after="0"/>
              <w:textAlignment w:val="auto"/>
              <w:rPr>
                <w:rFonts w:ascii="Arial" w:eastAsia="Yu Mincho"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220DAA2D" w14:textId="77777777" w:rsidR="002B1005" w:rsidRPr="002B1005" w:rsidRDefault="002B1005" w:rsidP="002B1005">
            <w:pPr>
              <w:overflowPunct/>
              <w:autoSpaceDE/>
              <w:adjustRightInd/>
              <w:spacing w:after="0"/>
              <w:jc w:val="center"/>
              <w:textAlignment w:val="auto"/>
              <w:rPr>
                <w:rFonts w:ascii="Arial" w:eastAsia="Yu Mincho" w:hAnsi="Arial" w:cs="Arial"/>
                <w:b/>
                <w:caps/>
                <w:noProof/>
                <w:lang w:eastAsia="en-US"/>
              </w:rPr>
            </w:pPr>
            <w:r w:rsidRPr="002B1005">
              <w:rPr>
                <w:rFonts w:ascii="Arial" w:eastAsia="Yu Mincho"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1463B05" w14:textId="77777777" w:rsidR="002B1005" w:rsidRPr="002B1005" w:rsidRDefault="002B1005" w:rsidP="002B1005">
            <w:pPr>
              <w:overflowPunct/>
              <w:autoSpaceDE/>
              <w:adjustRightInd/>
              <w:spacing w:after="0"/>
              <w:jc w:val="center"/>
              <w:textAlignment w:val="auto"/>
              <w:rPr>
                <w:rFonts w:ascii="Arial" w:eastAsia="Yu Mincho" w:hAnsi="Arial" w:cs="Arial"/>
                <w:b/>
                <w:caps/>
                <w:noProof/>
                <w:lang w:eastAsia="en-US"/>
              </w:rPr>
            </w:pPr>
            <w:r w:rsidRPr="002B1005">
              <w:rPr>
                <w:rFonts w:ascii="Arial" w:eastAsia="Yu Mincho" w:hAnsi="Arial" w:cs="Arial"/>
                <w:b/>
                <w:caps/>
                <w:noProof/>
                <w:lang w:eastAsia="en-US"/>
              </w:rPr>
              <w:t>N</w:t>
            </w:r>
          </w:p>
        </w:tc>
        <w:tc>
          <w:tcPr>
            <w:tcW w:w="2977" w:type="dxa"/>
            <w:gridSpan w:val="4"/>
          </w:tcPr>
          <w:p w14:paraId="7E52EAE8" w14:textId="77777777" w:rsidR="002B1005" w:rsidRPr="002B1005" w:rsidRDefault="002B1005" w:rsidP="002B1005">
            <w:pPr>
              <w:tabs>
                <w:tab w:val="right" w:pos="2893"/>
              </w:tabs>
              <w:overflowPunct/>
              <w:autoSpaceDE/>
              <w:adjustRightInd/>
              <w:spacing w:after="0"/>
              <w:textAlignment w:val="auto"/>
              <w:rPr>
                <w:rFonts w:ascii="Arial" w:eastAsia="Yu Mincho" w:hAnsi="Arial" w:cs="Arial"/>
                <w:noProof/>
                <w:lang w:eastAsia="en-US"/>
              </w:rPr>
            </w:pPr>
          </w:p>
        </w:tc>
        <w:tc>
          <w:tcPr>
            <w:tcW w:w="3401" w:type="dxa"/>
            <w:gridSpan w:val="3"/>
            <w:tcBorders>
              <w:top w:val="nil"/>
              <w:left w:val="nil"/>
              <w:bottom w:val="nil"/>
              <w:right w:val="single" w:sz="4" w:space="0" w:color="auto"/>
            </w:tcBorders>
          </w:tcPr>
          <w:p w14:paraId="4E0ABA0C" w14:textId="77777777" w:rsidR="002B1005" w:rsidRPr="002B1005" w:rsidRDefault="002B1005" w:rsidP="002B1005">
            <w:pPr>
              <w:overflowPunct/>
              <w:autoSpaceDE/>
              <w:adjustRightInd/>
              <w:spacing w:after="0"/>
              <w:ind w:left="99"/>
              <w:textAlignment w:val="auto"/>
              <w:rPr>
                <w:rFonts w:ascii="Arial" w:eastAsia="Yu Mincho" w:hAnsi="Arial" w:cs="Arial"/>
                <w:noProof/>
                <w:lang w:eastAsia="en-US"/>
              </w:rPr>
            </w:pPr>
          </w:p>
        </w:tc>
      </w:tr>
      <w:tr w:rsidR="002B1005" w:rsidRPr="002B1005" w14:paraId="0778F070" w14:textId="77777777" w:rsidTr="002B1005">
        <w:tc>
          <w:tcPr>
            <w:tcW w:w="2694" w:type="dxa"/>
            <w:gridSpan w:val="2"/>
            <w:tcBorders>
              <w:top w:val="nil"/>
              <w:left w:val="single" w:sz="4" w:space="0" w:color="auto"/>
              <w:bottom w:val="nil"/>
              <w:right w:val="nil"/>
            </w:tcBorders>
            <w:hideMark/>
          </w:tcPr>
          <w:p w14:paraId="136CD257" w14:textId="77777777" w:rsidR="002B1005" w:rsidRPr="002B1005" w:rsidRDefault="002B1005" w:rsidP="002B1005">
            <w:pPr>
              <w:tabs>
                <w:tab w:val="right" w:pos="2184"/>
              </w:tabs>
              <w:overflowPunct/>
              <w:autoSpaceDE/>
              <w:adjustRightInd/>
              <w:spacing w:after="0"/>
              <w:textAlignment w:val="auto"/>
              <w:rPr>
                <w:rFonts w:ascii="Arial" w:eastAsia="Yu Mincho" w:hAnsi="Arial" w:cs="Arial"/>
                <w:b/>
                <w:i/>
                <w:noProof/>
                <w:lang w:eastAsia="en-US"/>
              </w:rPr>
            </w:pPr>
            <w:r w:rsidRPr="002B1005">
              <w:rPr>
                <w:rFonts w:ascii="Arial" w:eastAsia="Yu Mincho"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0CE176A" w14:textId="77777777" w:rsidR="002B1005" w:rsidRPr="002B1005" w:rsidRDefault="002B1005" w:rsidP="002B1005">
            <w:pPr>
              <w:overflowPunct/>
              <w:autoSpaceDE/>
              <w:adjustRightInd/>
              <w:spacing w:after="0"/>
              <w:jc w:val="center"/>
              <w:textAlignment w:val="auto"/>
              <w:rPr>
                <w:rFonts w:ascii="Arial" w:eastAsia="Yu Mincho" w:hAnsi="Arial" w:cs="Arial"/>
                <w:b/>
                <w:caps/>
                <w:noProof/>
                <w:lang w:eastAsia="en-US"/>
              </w:rPr>
            </w:pPr>
            <w:r w:rsidRPr="002B1005">
              <w:rPr>
                <w:rFonts w:ascii="Arial" w:eastAsia="Yu Mincho" w:hAnsi="Arial" w:cs="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65261C" w14:textId="77777777" w:rsidR="002B1005" w:rsidRPr="002B1005" w:rsidRDefault="002B1005" w:rsidP="002B1005">
            <w:pPr>
              <w:textAlignment w:val="auto"/>
              <w:rPr>
                <w:rFonts w:ascii="Arial" w:eastAsia="Yu Mincho" w:hAnsi="Arial" w:cs="Arial"/>
                <w:b/>
                <w:caps/>
                <w:noProof/>
                <w:lang w:eastAsia="en-US"/>
              </w:rPr>
            </w:pPr>
          </w:p>
        </w:tc>
        <w:tc>
          <w:tcPr>
            <w:tcW w:w="2977" w:type="dxa"/>
            <w:gridSpan w:val="4"/>
            <w:hideMark/>
          </w:tcPr>
          <w:p w14:paraId="7C73C986" w14:textId="77777777" w:rsidR="002B1005" w:rsidRPr="002B1005" w:rsidRDefault="002B1005" w:rsidP="002B1005">
            <w:pPr>
              <w:tabs>
                <w:tab w:val="right" w:pos="2893"/>
              </w:tabs>
              <w:overflowPunct/>
              <w:autoSpaceDE/>
              <w:adjustRightInd/>
              <w:spacing w:after="0"/>
              <w:textAlignment w:val="auto"/>
              <w:rPr>
                <w:rFonts w:ascii="Arial" w:eastAsia="Yu Mincho" w:hAnsi="Arial" w:cs="Arial"/>
                <w:noProof/>
                <w:lang w:eastAsia="en-US"/>
              </w:rPr>
            </w:pPr>
            <w:r w:rsidRPr="002B1005">
              <w:rPr>
                <w:rFonts w:ascii="Arial" w:eastAsia="Yu Mincho" w:hAnsi="Arial" w:cs="Arial"/>
                <w:noProof/>
                <w:lang w:eastAsia="en-US"/>
              </w:rPr>
              <w:t xml:space="preserve"> Other core specifications</w:t>
            </w:r>
            <w:r w:rsidRPr="002B1005">
              <w:rPr>
                <w:rFonts w:ascii="Arial" w:eastAsia="Yu Mincho"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01071338" w14:textId="257530DF" w:rsidR="002B1005" w:rsidRPr="002B1005" w:rsidRDefault="002B1005" w:rsidP="002B1005">
            <w:pPr>
              <w:overflowPunct/>
              <w:autoSpaceDE/>
              <w:adjustRightInd/>
              <w:spacing w:after="0"/>
              <w:ind w:left="99"/>
              <w:textAlignment w:val="auto"/>
              <w:rPr>
                <w:rFonts w:ascii="Arial" w:eastAsia="Yu Mincho" w:hAnsi="Arial" w:cs="Arial"/>
                <w:noProof/>
                <w:lang w:eastAsia="en-US"/>
              </w:rPr>
            </w:pPr>
            <w:r w:rsidRPr="002B1005">
              <w:rPr>
                <w:rFonts w:ascii="Arial" w:eastAsia="Yu Mincho" w:hAnsi="Arial" w:cs="Arial"/>
                <w:noProof/>
                <w:lang w:eastAsia="en-US"/>
              </w:rPr>
              <w:t>TS 38.306 CR106</w:t>
            </w:r>
            <w:r w:rsidR="00055E1F">
              <w:rPr>
                <w:rFonts w:ascii="Arial" w:eastAsia="Yu Mincho" w:hAnsi="Arial" w:cs="Arial"/>
                <w:noProof/>
                <w:lang w:eastAsia="en-US"/>
              </w:rPr>
              <w:t>3</w:t>
            </w:r>
            <w:r w:rsidRPr="002B1005">
              <w:rPr>
                <w:rFonts w:ascii="Arial" w:eastAsia="Yu Mincho" w:hAnsi="Arial" w:cs="Arial"/>
                <w:noProof/>
                <w:lang w:eastAsia="en-US"/>
              </w:rPr>
              <w:t xml:space="preserve"> </w:t>
            </w:r>
          </w:p>
        </w:tc>
      </w:tr>
      <w:tr w:rsidR="002B1005" w:rsidRPr="002B1005" w14:paraId="5C4FB857" w14:textId="77777777" w:rsidTr="002B1005">
        <w:tc>
          <w:tcPr>
            <w:tcW w:w="2694" w:type="dxa"/>
            <w:gridSpan w:val="2"/>
            <w:tcBorders>
              <w:top w:val="nil"/>
              <w:left w:val="single" w:sz="4" w:space="0" w:color="auto"/>
              <w:bottom w:val="nil"/>
              <w:right w:val="nil"/>
            </w:tcBorders>
            <w:hideMark/>
          </w:tcPr>
          <w:p w14:paraId="45ACA8CB" w14:textId="77777777" w:rsidR="002B1005" w:rsidRPr="002B1005" w:rsidRDefault="002B1005" w:rsidP="002B1005">
            <w:pPr>
              <w:overflowPunct/>
              <w:autoSpaceDE/>
              <w:adjustRightInd/>
              <w:spacing w:after="0"/>
              <w:textAlignment w:val="auto"/>
              <w:rPr>
                <w:rFonts w:ascii="Arial" w:eastAsia="Yu Mincho" w:hAnsi="Arial" w:cs="Arial"/>
                <w:b/>
                <w:i/>
                <w:noProof/>
                <w:lang w:eastAsia="en-US"/>
              </w:rPr>
            </w:pPr>
            <w:r w:rsidRPr="002B1005">
              <w:rPr>
                <w:rFonts w:ascii="Arial" w:eastAsia="Yu Mincho"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BD44A41" w14:textId="77777777" w:rsidR="002B1005" w:rsidRPr="002B1005" w:rsidRDefault="002B1005" w:rsidP="002B1005">
            <w:pPr>
              <w:overflowPunct/>
              <w:autoSpaceDE/>
              <w:adjustRightInd/>
              <w:spacing w:after="0"/>
              <w:jc w:val="center"/>
              <w:textAlignment w:val="auto"/>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A315AF4" w14:textId="77777777" w:rsidR="002B1005" w:rsidRPr="002B1005" w:rsidRDefault="002B1005" w:rsidP="002B1005">
            <w:pPr>
              <w:overflowPunct/>
              <w:autoSpaceDE/>
              <w:adjustRightInd/>
              <w:spacing w:after="0"/>
              <w:jc w:val="center"/>
              <w:textAlignment w:val="auto"/>
              <w:rPr>
                <w:rFonts w:ascii="Arial" w:eastAsia="Yu Mincho" w:hAnsi="Arial" w:cs="Arial"/>
                <w:b/>
                <w:caps/>
                <w:noProof/>
                <w:lang w:eastAsia="zh-TW"/>
              </w:rPr>
            </w:pPr>
            <w:r w:rsidRPr="002B1005">
              <w:rPr>
                <w:rFonts w:ascii="Arial" w:eastAsia="Yu Mincho" w:hAnsi="Arial" w:cs="Arial"/>
                <w:b/>
                <w:caps/>
                <w:noProof/>
                <w:lang w:eastAsia="zh-TW"/>
              </w:rPr>
              <w:t>X</w:t>
            </w:r>
          </w:p>
        </w:tc>
        <w:tc>
          <w:tcPr>
            <w:tcW w:w="2977" w:type="dxa"/>
            <w:gridSpan w:val="4"/>
            <w:hideMark/>
          </w:tcPr>
          <w:p w14:paraId="027B3D74" w14:textId="77777777" w:rsidR="002B1005" w:rsidRPr="002B1005" w:rsidRDefault="002B1005" w:rsidP="002B1005">
            <w:pPr>
              <w:overflowPunct/>
              <w:autoSpaceDE/>
              <w:adjustRightInd/>
              <w:spacing w:after="0"/>
              <w:textAlignment w:val="auto"/>
              <w:rPr>
                <w:rFonts w:ascii="Arial" w:eastAsia="Yu Mincho" w:hAnsi="Arial" w:cs="Arial"/>
                <w:noProof/>
                <w:lang w:eastAsia="en-US"/>
              </w:rPr>
            </w:pPr>
            <w:r w:rsidRPr="002B1005">
              <w:rPr>
                <w:rFonts w:ascii="Arial" w:eastAsia="Yu Mincho"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CF13374" w14:textId="77777777" w:rsidR="002B1005" w:rsidRPr="002B1005" w:rsidRDefault="002B1005" w:rsidP="002B1005">
            <w:pPr>
              <w:overflowPunct/>
              <w:autoSpaceDE/>
              <w:adjustRightInd/>
              <w:spacing w:after="0"/>
              <w:ind w:left="99"/>
              <w:textAlignment w:val="auto"/>
              <w:rPr>
                <w:rFonts w:ascii="Arial" w:eastAsia="Yu Mincho" w:hAnsi="Arial" w:cs="Arial"/>
                <w:noProof/>
                <w:lang w:eastAsia="en-US"/>
              </w:rPr>
            </w:pPr>
            <w:r w:rsidRPr="002B1005">
              <w:rPr>
                <w:rFonts w:ascii="Arial" w:eastAsia="Yu Mincho" w:hAnsi="Arial" w:cs="Arial"/>
                <w:noProof/>
                <w:lang w:eastAsia="en-US"/>
              </w:rPr>
              <w:t xml:space="preserve">TS/TR ... CR ... </w:t>
            </w:r>
          </w:p>
        </w:tc>
      </w:tr>
      <w:tr w:rsidR="002B1005" w:rsidRPr="002B1005" w14:paraId="506EB366" w14:textId="77777777" w:rsidTr="002B1005">
        <w:tc>
          <w:tcPr>
            <w:tcW w:w="2694" w:type="dxa"/>
            <w:gridSpan w:val="2"/>
            <w:tcBorders>
              <w:top w:val="nil"/>
              <w:left w:val="single" w:sz="4" w:space="0" w:color="auto"/>
              <w:bottom w:val="nil"/>
              <w:right w:val="nil"/>
            </w:tcBorders>
            <w:hideMark/>
          </w:tcPr>
          <w:p w14:paraId="795FD238" w14:textId="77777777" w:rsidR="002B1005" w:rsidRPr="002B1005" w:rsidRDefault="002B1005" w:rsidP="002B1005">
            <w:pPr>
              <w:overflowPunct/>
              <w:autoSpaceDE/>
              <w:adjustRightInd/>
              <w:spacing w:after="0"/>
              <w:textAlignment w:val="auto"/>
              <w:rPr>
                <w:rFonts w:ascii="Arial" w:eastAsia="Yu Mincho" w:hAnsi="Arial" w:cs="Arial"/>
                <w:b/>
                <w:i/>
                <w:noProof/>
                <w:lang w:eastAsia="en-US"/>
              </w:rPr>
            </w:pPr>
            <w:r w:rsidRPr="002B1005">
              <w:rPr>
                <w:rFonts w:ascii="Arial" w:eastAsia="Yu Mincho"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C10AEC5" w14:textId="77777777" w:rsidR="002B1005" w:rsidRPr="002B1005" w:rsidRDefault="002B1005" w:rsidP="002B1005">
            <w:pPr>
              <w:overflowPunct/>
              <w:autoSpaceDE/>
              <w:adjustRightInd/>
              <w:spacing w:after="0"/>
              <w:jc w:val="center"/>
              <w:textAlignment w:val="auto"/>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0DA24B" w14:textId="77777777" w:rsidR="002B1005" w:rsidRPr="002B1005" w:rsidRDefault="002B1005" w:rsidP="002B1005">
            <w:pPr>
              <w:overflowPunct/>
              <w:autoSpaceDE/>
              <w:adjustRightInd/>
              <w:spacing w:after="0"/>
              <w:jc w:val="center"/>
              <w:textAlignment w:val="auto"/>
              <w:rPr>
                <w:rFonts w:ascii="Arial" w:eastAsia="Yu Mincho" w:hAnsi="Arial" w:cs="Arial"/>
                <w:b/>
                <w:caps/>
                <w:noProof/>
                <w:lang w:eastAsia="zh-TW"/>
              </w:rPr>
            </w:pPr>
            <w:r w:rsidRPr="002B1005">
              <w:rPr>
                <w:rFonts w:ascii="Arial" w:eastAsia="Yu Mincho" w:hAnsi="Arial" w:cs="Arial"/>
                <w:b/>
                <w:caps/>
                <w:noProof/>
                <w:lang w:eastAsia="zh-TW"/>
              </w:rPr>
              <w:t>X</w:t>
            </w:r>
          </w:p>
        </w:tc>
        <w:tc>
          <w:tcPr>
            <w:tcW w:w="2977" w:type="dxa"/>
            <w:gridSpan w:val="4"/>
            <w:hideMark/>
          </w:tcPr>
          <w:p w14:paraId="4117F249" w14:textId="77777777" w:rsidR="002B1005" w:rsidRPr="002B1005" w:rsidRDefault="002B1005" w:rsidP="002B1005">
            <w:pPr>
              <w:overflowPunct/>
              <w:autoSpaceDE/>
              <w:adjustRightInd/>
              <w:spacing w:after="0"/>
              <w:textAlignment w:val="auto"/>
              <w:rPr>
                <w:rFonts w:ascii="Arial" w:eastAsia="Yu Mincho" w:hAnsi="Arial" w:cs="Arial"/>
                <w:noProof/>
                <w:lang w:eastAsia="en-US"/>
              </w:rPr>
            </w:pPr>
            <w:r w:rsidRPr="002B1005">
              <w:rPr>
                <w:rFonts w:ascii="Arial" w:eastAsia="Yu Mincho"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EB6A898" w14:textId="77777777" w:rsidR="002B1005" w:rsidRPr="002B1005" w:rsidRDefault="002B1005" w:rsidP="002B1005">
            <w:pPr>
              <w:overflowPunct/>
              <w:autoSpaceDE/>
              <w:adjustRightInd/>
              <w:spacing w:after="0"/>
              <w:ind w:left="99"/>
              <w:textAlignment w:val="auto"/>
              <w:rPr>
                <w:rFonts w:ascii="Arial" w:eastAsia="Yu Mincho" w:hAnsi="Arial" w:cs="Arial"/>
                <w:noProof/>
                <w:lang w:eastAsia="en-US"/>
              </w:rPr>
            </w:pPr>
            <w:r w:rsidRPr="002B1005">
              <w:rPr>
                <w:rFonts w:ascii="Arial" w:eastAsia="Yu Mincho" w:hAnsi="Arial" w:cs="Arial"/>
                <w:noProof/>
                <w:lang w:eastAsia="en-US"/>
              </w:rPr>
              <w:t xml:space="preserve">TS/TR ... CR ... </w:t>
            </w:r>
          </w:p>
        </w:tc>
      </w:tr>
      <w:tr w:rsidR="002B1005" w:rsidRPr="002B1005" w14:paraId="2EEA7CE0" w14:textId="77777777" w:rsidTr="002B1005">
        <w:tc>
          <w:tcPr>
            <w:tcW w:w="2694" w:type="dxa"/>
            <w:gridSpan w:val="2"/>
            <w:tcBorders>
              <w:top w:val="nil"/>
              <w:left w:val="single" w:sz="4" w:space="0" w:color="auto"/>
              <w:bottom w:val="nil"/>
              <w:right w:val="nil"/>
            </w:tcBorders>
          </w:tcPr>
          <w:p w14:paraId="41E52446" w14:textId="77777777" w:rsidR="002B1005" w:rsidRPr="002B1005" w:rsidRDefault="002B1005" w:rsidP="002B1005">
            <w:pPr>
              <w:overflowPunct/>
              <w:autoSpaceDE/>
              <w:adjustRightInd/>
              <w:spacing w:after="0"/>
              <w:textAlignment w:val="auto"/>
              <w:rPr>
                <w:rFonts w:ascii="Arial" w:eastAsia="Yu Mincho" w:hAnsi="Arial" w:cs="Arial"/>
                <w:b/>
                <w:i/>
                <w:noProof/>
                <w:lang w:eastAsia="en-US"/>
              </w:rPr>
            </w:pPr>
          </w:p>
        </w:tc>
        <w:tc>
          <w:tcPr>
            <w:tcW w:w="6946" w:type="dxa"/>
            <w:gridSpan w:val="9"/>
            <w:tcBorders>
              <w:top w:val="nil"/>
              <w:left w:val="nil"/>
              <w:bottom w:val="nil"/>
              <w:right w:val="single" w:sz="4" w:space="0" w:color="auto"/>
            </w:tcBorders>
          </w:tcPr>
          <w:p w14:paraId="0EAD7191" w14:textId="77777777" w:rsidR="002B1005" w:rsidRPr="002B1005" w:rsidRDefault="002B1005" w:rsidP="002B1005">
            <w:pPr>
              <w:overflowPunct/>
              <w:autoSpaceDE/>
              <w:adjustRightInd/>
              <w:spacing w:after="0"/>
              <w:textAlignment w:val="auto"/>
              <w:rPr>
                <w:rFonts w:ascii="Arial" w:eastAsia="Yu Mincho" w:hAnsi="Arial" w:cs="Arial"/>
                <w:noProof/>
                <w:lang w:eastAsia="en-US"/>
              </w:rPr>
            </w:pPr>
          </w:p>
        </w:tc>
      </w:tr>
      <w:tr w:rsidR="002B1005" w:rsidRPr="002B1005" w14:paraId="11F85007" w14:textId="77777777" w:rsidTr="002B1005">
        <w:tc>
          <w:tcPr>
            <w:tcW w:w="2694" w:type="dxa"/>
            <w:gridSpan w:val="2"/>
            <w:tcBorders>
              <w:top w:val="nil"/>
              <w:left w:val="single" w:sz="4" w:space="0" w:color="auto"/>
              <w:bottom w:val="single" w:sz="4" w:space="0" w:color="auto"/>
              <w:right w:val="nil"/>
            </w:tcBorders>
            <w:hideMark/>
          </w:tcPr>
          <w:p w14:paraId="74C575DD" w14:textId="77777777" w:rsidR="002B1005" w:rsidRPr="002B1005" w:rsidRDefault="002B1005" w:rsidP="002B1005">
            <w:pPr>
              <w:tabs>
                <w:tab w:val="right" w:pos="2184"/>
              </w:tabs>
              <w:overflowPunct/>
              <w:autoSpaceDE/>
              <w:adjustRightInd/>
              <w:spacing w:after="0"/>
              <w:textAlignment w:val="auto"/>
              <w:rPr>
                <w:rFonts w:ascii="Arial" w:eastAsia="Yu Mincho" w:hAnsi="Arial" w:cs="Arial"/>
                <w:b/>
                <w:i/>
                <w:noProof/>
                <w:lang w:eastAsia="en-US"/>
              </w:rPr>
            </w:pPr>
            <w:r w:rsidRPr="002B1005">
              <w:rPr>
                <w:rFonts w:ascii="Arial" w:eastAsia="Yu Mincho"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6478CFB" w14:textId="77777777" w:rsidR="002B1005" w:rsidRPr="002B1005" w:rsidRDefault="002B1005" w:rsidP="002B1005">
            <w:pPr>
              <w:overflowPunct/>
              <w:autoSpaceDE/>
              <w:adjustRightInd/>
              <w:spacing w:after="0"/>
              <w:ind w:left="100"/>
              <w:textAlignment w:val="auto"/>
              <w:rPr>
                <w:rFonts w:ascii="Arial" w:eastAsia="Yu Mincho" w:hAnsi="Arial" w:cs="Arial"/>
                <w:noProof/>
                <w:lang w:eastAsia="en-US"/>
              </w:rPr>
            </w:pPr>
          </w:p>
        </w:tc>
      </w:tr>
      <w:tr w:rsidR="002B1005" w:rsidRPr="002B1005" w14:paraId="62E902AE" w14:textId="77777777" w:rsidTr="002B1005">
        <w:tc>
          <w:tcPr>
            <w:tcW w:w="2694" w:type="dxa"/>
            <w:gridSpan w:val="2"/>
            <w:tcBorders>
              <w:top w:val="single" w:sz="4" w:space="0" w:color="auto"/>
              <w:left w:val="nil"/>
              <w:bottom w:val="single" w:sz="4" w:space="0" w:color="auto"/>
              <w:right w:val="nil"/>
            </w:tcBorders>
          </w:tcPr>
          <w:p w14:paraId="7E22E405" w14:textId="77777777" w:rsidR="002B1005" w:rsidRPr="002B1005" w:rsidRDefault="002B1005" w:rsidP="002B1005">
            <w:pPr>
              <w:tabs>
                <w:tab w:val="right" w:pos="2184"/>
              </w:tabs>
              <w:overflowPunct/>
              <w:autoSpaceDE/>
              <w:adjustRightInd/>
              <w:spacing w:after="0"/>
              <w:textAlignment w:val="auto"/>
              <w:rPr>
                <w:rFonts w:ascii="Arial" w:eastAsia="Yu Mincho"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B929EF6" w14:textId="77777777" w:rsidR="002B1005" w:rsidRPr="002B1005" w:rsidRDefault="002B1005" w:rsidP="002B1005">
            <w:pPr>
              <w:overflowPunct/>
              <w:autoSpaceDE/>
              <w:adjustRightInd/>
              <w:spacing w:after="0"/>
              <w:ind w:left="100"/>
              <w:textAlignment w:val="auto"/>
              <w:rPr>
                <w:rFonts w:ascii="Arial" w:eastAsia="Yu Mincho" w:hAnsi="Arial" w:cs="Arial"/>
                <w:noProof/>
                <w:sz w:val="8"/>
                <w:szCs w:val="8"/>
                <w:lang w:eastAsia="en-US"/>
              </w:rPr>
            </w:pPr>
          </w:p>
        </w:tc>
      </w:tr>
      <w:tr w:rsidR="002B1005" w:rsidRPr="002B1005" w14:paraId="62B44DDB" w14:textId="77777777" w:rsidTr="002B1005">
        <w:tc>
          <w:tcPr>
            <w:tcW w:w="2694" w:type="dxa"/>
            <w:gridSpan w:val="2"/>
            <w:tcBorders>
              <w:top w:val="single" w:sz="4" w:space="0" w:color="auto"/>
              <w:left w:val="single" w:sz="4" w:space="0" w:color="auto"/>
              <w:bottom w:val="single" w:sz="4" w:space="0" w:color="auto"/>
              <w:right w:val="nil"/>
            </w:tcBorders>
            <w:hideMark/>
          </w:tcPr>
          <w:p w14:paraId="2018B9B6" w14:textId="77777777" w:rsidR="002B1005" w:rsidRPr="002B1005" w:rsidRDefault="002B1005" w:rsidP="002B1005">
            <w:pPr>
              <w:tabs>
                <w:tab w:val="right" w:pos="2184"/>
              </w:tabs>
              <w:overflowPunct/>
              <w:autoSpaceDE/>
              <w:adjustRightInd/>
              <w:spacing w:after="0"/>
              <w:textAlignment w:val="auto"/>
              <w:rPr>
                <w:rFonts w:ascii="Arial" w:eastAsia="Yu Mincho" w:hAnsi="Arial" w:cs="Arial"/>
                <w:b/>
                <w:i/>
                <w:noProof/>
                <w:lang w:eastAsia="en-US"/>
              </w:rPr>
            </w:pPr>
            <w:r w:rsidRPr="002B1005">
              <w:rPr>
                <w:rFonts w:ascii="Arial" w:eastAsia="Yu Mincho"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F992F31" w14:textId="77777777" w:rsidR="002B1005" w:rsidRPr="002B1005" w:rsidRDefault="002B1005" w:rsidP="002B1005">
            <w:pPr>
              <w:overflowPunct/>
              <w:autoSpaceDE/>
              <w:adjustRightInd/>
              <w:spacing w:after="0"/>
              <w:ind w:left="100"/>
              <w:textAlignment w:val="auto"/>
              <w:rPr>
                <w:rFonts w:ascii="Arial" w:eastAsia="Yu Mincho" w:hAnsi="Arial" w:cs="Arial"/>
                <w:noProof/>
                <w:lang w:eastAsia="en-US"/>
              </w:rPr>
            </w:pPr>
          </w:p>
        </w:tc>
      </w:tr>
    </w:tbl>
    <w:p w14:paraId="3A1BA97E" w14:textId="77777777" w:rsidR="002B1005" w:rsidRPr="002B1005" w:rsidRDefault="002B1005" w:rsidP="002B1005">
      <w:pPr>
        <w:overflowPunct/>
        <w:autoSpaceDE/>
        <w:adjustRightInd/>
        <w:spacing w:after="0"/>
        <w:textAlignment w:val="auto"/>
        <w:rPr>
          <w:rFonts w:ascii="Arial" w:eastAsia="Yu Mincho" w:hAnsi="Arial"/>
          <w:noProof/>
          <w:sz w:val="8"/>
          <w:szCs w:val="8"/>
          <w:lang w:eastAsia="en-US"/>
        </w:rPr>
      </w:pPr>
    </w:p>
    <w:p w14:paraId="524225EE" w14:textId="77777777" w:rsidR="002B1005" w:rsidRPr="002B1005" w:rsidRDefault="002B1005" w:rsidP="002B1005">
      <w:pPr>
        <w:textAlignment w:val="auto"/>
        <w:rPr>
          <w:rFonts w:ascii="Arial" w:hAnsi="Arial"/>
        </w:rPr>
      </w:pPr>
    </w:p>
    <w:p w14:paraId="4EB60F86" w14:textId="77777777" w:rsidR="002B1005" w:rsidRPr="002B1005" w:rsidRDefault="002B1005" w:rsidP="002B1005">
      <w:pPr>
        <w:textAlignment w:val="auto"/>
        <w:rPr>
          <w:rFonts w:eastAsia="Yu Mincho"/>
        </w:rPr>
      </w:pPr>
    </w:p>
    <w:p w14:paraId="397E6F62" w14:textId="77777777" w:rsidR="002B1005" w:rsidRPr="002B1005" w:rsidRDefault="002B1005" w:rsidP="002B1005">
      <w:pPr>
        <w:pBdr>
          <w:top w:val="single" w:sz="4" w:space="1" w:color="auto"/>
          <w:left w:val="single" w:sz="4" w:space="4" w:color="auto"/>
          <w:bottom w:val="single" w:sz="4" w:space="1" w:color="auto"/>
          <w:right w:val="single" w:sz="4" w:space="4" w:color="auto"/>
        </w:pBdr>
        <w:shd w:val="clear" w:color="auto" w:fill="FFFF00"/>
        <w:jc w:val="center"/>
        <w:textAlignment w:val="auto"/>
        <w:rPr>
          <w:rFonts w:eastAsia="Yu Mincho"/>
        </w:rPr>
      </w:pPr>
      <w:bookmarkStart w:id="25" w:name="OLE_LINK21"/>
      <w:bookmarkEnd w:id="5"/>
      <w:r w:rsidRPr="002B1005">
        <w:t>Beginning of first change</w:t>
      </w:r>
      <w:bookmarkEnd w:id="6"/>
      <w:bookmarkEnd w:id="25"/>
    </w:p>
    <w:bookmarkEnd w:id="7"/>
    <w:p w14:paraId="38E8893B" w14:textId="77777777" w:rsidR="00394471" w:rsidRPr="00FF4867" w:rsidRDefault="00394471" w:rsidP="00394471">
      <w:pPr>
        <w:overflowPunct/>
        <w:autoSpaceDE/>
        <w:autoSpaceDN/>
        <w:adjustRightInd/>
        <w:spacing w:after="0"/>
        <w:sectPr w:rsidR="00394471" w:rsidRPr="00FF4867" w:rsidSect="009300A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FF4867" w:rsidRDefault="00394471" w:rsidP="00394471">
      <w:pPr>
        <w:pStyle w:val="1"/>
      </w:pPr>
      <w:bookmarkStart w:id="26" w:name="_Toc60777073"/>
      <w:bookmarkStart w:id="27" w:name="_Toc162894580"/>
      <w:bookmarkEnd w:id="8"/>
      <w:r w:rsidRPr="00FF4867">
        <w:lastRenderedPageBreak/>
        <w:t>6</w:t>
      </w:r>
      <w:r w:rsidRPr="00FF4867">
        <w:tab/>
        <w:t xml:space="preserve">Protocol data units, </w:t>
      </w:r>
      <w:proofErr w:type="gramStart"/>
      <w:r w:rsidRPr="00FF4867">
        <w:t>formats</w:t>
      </w:r>
      <w:proofErr w:type="gramEnd"/>
      <w:r w:rsidRPr="00FF4867">
        <w:t xml:space="preserve"> and parameters (ASN.1)</w:t>
      </w:r>
      <w:bookmarkEnd w:id="26"/>
      <w:bookmarkEnd w:id="27"/>
    </w:p>
    <w:p w14:paraId="68294E28" w14:textId="77777777" w:rsidR="00394471" w:rsidRPr="00FF4867" w:rsidRDefault="00394471" w:rsidP="00394471">
      <w:pPr>
        <w:pStyle w:val="2"/>
      </w:pPr>
      <w:bookmarkStart w:id="28" w:name="_Toc60777137"/>
      <w:bookmarkStart w:id="29" w:name="_Toc162894652"/>
      <w:r w:rsidRPr="00FF4867">
        <w:t>6.3</w:t>
      </w:r>
      <w:r w:rsidRPr="00FF4867">
        <w:tab/>
        <w:t>RRC information elements</w:t>
      </w:r>
      <w:bookmarkEnd w:id="28"/>
      <w:bookmarkEnd w:id="29"/>
    </w:p>
    <w:p w14:paraId="79610878" w14:textId="77777777" w:rsidR="00394471" w:rsidRPr="00FF4867" w:rsidRDefault="00394471" w:rsidP="00394471">
      <w:pPr>
        <w:pStyle w:val="3"/>
      </w:pPr>
      <w:bookmarkStart w:id="30" w:name="_Toc60777428"/>
      <w:bookmarkStart w:id="31" w:name="_Toc162895054"/>
      <w:r w:rsidRPr="00FF4867">
        <w:t>6.3.3</w:t>
      </w:r>
      <w:r w:rsidRPr="00FF4867">
        <w:tab/>
        <w:t>UE capability information elements</w:t>
      </w:r>
      <w:bookmarkEnd w:id="30"/>
      <w:bookmarkEnd w:id="31"/>
    </w:p>
    <w:p w14:paraId="6FD8C3F6" w14:textId="77777777" w:rsidR="00394471" w:rsidRPr="00FF4867" w:rsidRDefault="00394471" w:rsidP="00394471">
      <w:pPr>
        <w:pStyle w:val="4"/>
      </w:pPr>
      <w:bookmarkStart w:id="32" w:name="_Toc60777491"/>
      <w:bookmarkStart w:id="33" w:name="_Toc162895137"/>
      <w:bookmarkStart w:id="34" w:name="_Hlk54199415"/>
      <w:r w:rsidRPr="00FF4867">
        <w:t>–</w:t>
      </w:r>
      <w:r w:rsidRPr="00FF4867">
        <w:tab/>
      </w:r>
      <w:r w:rsidRPr="00FF4867">
        <w:rPr>
          <w:i/>
          <w:noProof/>
        </w:rPr>
        <w:t>UE-NR-Capability</w:t>
      </w:r>
      <w:bookmarkEnd w:id="32"/>
      <w:bookmarkEnd w:id="33"/>
    </w:p>
    <w:bookmarkEnd w:id="34"/>
    <w:p w14:paraId="69E2A07D" w14:textId="77777777" w:rsidR="00394471" w:rsidRPr="00FF4867" w:rsidRDefault="00394471" w:rsidP="00394471">
      <w:pPr>
        <w:rPr>
          <w:iCs/>
        </w:rPr>
      </w:pPr>
      <w:r w:rsidRPr="00FF4867">
        <w:t xml:space="preserve">The IE </w:t>
      </w:r>
      <w:r w:rsidRPr="00FF4867">
        <w:rPr>
          <w:i/>
        </w:rPr>
        <w:t>UE-NR-Capability</w:t>
      </w:r>
      <w:r w:rsidRPr="00FF4867">
        <w:rPr>
          <w:iCs/>
        </w:rPr>
        <w:t xml:space="preserve"> is used to convey the NR UE Radio Access Capability Parameters, see TS 38.306 [26].</w:t>
      </w:r>
    </w:p>
    <w:p w14:paraId="3633B972" w14:textId="77777777" w:rsidR="00394471" w:rsidRPr="00FF4867" w:rsidRDefault="00394471" w:rsidP="00394471">
      <w:pPr>
        <w:pStyle w:val="TH"/>
      </w:pPr>
      <w:r w:rsidRPr="00FF4867">
        <w:rPr>
          <w:i/>
        </w:rPr>
        <w:t>UE-NR-Capability</w:t>
      </w:r>
      <w:r w:rsidRPr="00FF4867">
        <w:t xml:space="preserve"> information element</w:t>
      </w:r>
    </w:p>
    <w:p w14:paraId="795E22AD" w14:textId="77777777" w:rsidR="00394471" w:rsidRPr="00FF4867" w:rsidRDefault="00394471" w:rsidP="004122A9">
      <w:pPr>
        <w:pStyle w:val="PL"/>
        <w:rPr>
          <w:color w:val="808080"/>
        </w:rPr>
      </w:pPr>
      <w:r w:rsidRPr="00FF4867">
        <w:rPr>
          <w:color w:val="808080"/>
        </w:rPr>
        <w:t>-- ASN1START</w:t>
      </w:r>
    </w:p>
    <w:p w14:paraId="2B654601" w14:textId="77777777" w:rsidR="00394471" w:rsidRPr="00FF4867" w:rsidRDefault="00394471" w:rsidP="004122A9">
      <w:pPr>
        <w:pStyle w:val="PL"/>
        <w:rPr>
          <w:color w:val="808080"/>
        </w:rPr>
      </w:pPr>
      <w:r w:rsidRPr="00FF4867">
        <w:rPr>
          <w:color w:val="808080"/>
        </w:rPr>
        <w:t>-- TAG-UE-NR-CAPABILITY-START</w:t>
      </w:r>
    </w:p>
    <w:p w14:paraId="673B5147" w14:textId="77777777" w:rsidR="00394471" w:rsidRPr="00FF4867" w:rsidRDefault="00394471" w:rsidP="004122A9">
      <w:pPr>
        <w:pStyle w:val="PL"/>
      </w:pPr>
    </w:p>
    <w:p w14:paraId="69AA047B" w14:textId="77777777" w:rsidR="00394471" w:rsidRPr="00FF4867" w:rsidRDefault="00394471" w:rsidP="004122A9">
      <w:pPr>
        <w:pStyle w:val="PL"/>
      </w:pPr>
      <w:r w:rsidRPr="00FF4867">
        <w:t xml:space="preserve">UE-NR-Capability ::=            </w:t>
      </w:r>
      <w:r w:rsidRPr="00FF4867">
        <w:rPr>
          <w:color w:val="993366"/>
        </w:rPr>
        <w:t>SEQUENCE</w:t>
      </w:r>
      <w:r w:rsidRPr="00FF4867">
        <w:t xml:space="preserve"> {</w:t>
      </w:r>
    </w:p>
    <w:p w14:paraId="3A7ACDE8" w14:textId="77777777" w:rsidR="00394471" w:rsidRPr="00FF4867" w:rsidRDefault="00394471" w:rsidP="004122A9">
      <w:pPr>
        <w:pStyle w:val="PL"/>
      </w:pPr>
      <w:r w:rsidRPr="00FF4867">
        <w:t xml:space="preserve">    accessStratumRelease            AccessStratumRelease,</w:t>
      </w:r>
    </w:p>
    <w:p w14:paraId="143A145A" w14:textId="77777777" w:rsidR="00394471" w:rsidRPr="00FF4867" w:rsidRDefault="00394471" w:rsidP="004122A9">
      <w:pPr>
        <w:pStyle w:val="PL"/>
      </w:pPr>
      <w:r w:rsidRPr="00FF4867">
        <w:t xml:space="preserve">    pdcp-Parameters                 PDCP-Parameters,</w:t>
      </w:r>
    </w:p>
    <w:p w14:paraId="132B76B9" w14:textId="77777777" w:rsidR="00394471" w:rsidRPr="00FF4867" w:rsidRDefault="00394471" w:rsidP="004122A9">
      <w:pPr>
        <w:pStyle w:val="PL"/>
      </w:pPr>
      <w:r w:rsidRPr="00FF4867">
        <w:t xml:space="preserve">    rlc-Parameters                  RLC-Parameters                                                        </w:t>
      </w:r>
      <w:r w:rsidRPr="00FF4867">
        <w:rPr>
          <w:color w:val="993366"/>
        </w:rPr>
        <w:t>OPTIONAL</w:t>
      </w:r>
      <w:r w:rsidRPr="00FF4867">
        <w:t>,</w:t>
      </w:r>
    </w:p>
    <w:p w14:paraId="05764943" w14:textId="77777777" w:rsidR="00394471" w:rsidRPr="00FF4867" w:rsidRDefault="00394471" w:rsidP="004122A9">
      <w:pPr>
        <w:pStyle w:val="PL"/>
      </w:pPr>
      <w:r w:rsidRPr="00FF4867">
        <w:t xml:space="preserve">    mac-Parameters                  MAC-Parameters                                                        </w:t>
      </w:r>
      <w:r w:rsidRPr="00FF4867">
        <w:rPr>
          <w:color w:val="993366"/>
        </w:rPr>
        <w:t>OPTIONAL</w:t>
      </w:r>
      <w:r w:rsidRPr="00FF4867">
        <w:t>,</w:t>
      </w:r>
    </w:p>
    <w:p w14:paraId="25E54FB5" w14:textId="77777777" w:rsidR="00394471" w:rsidRPr="00FF4867" w:rsidRDefault="00394471" w:rsidP="004122A9">
      <w:pPr>
        <w:pStyle w:val="PL"/>
      </w:pPr>
      <w:r w:rsidRPr="00FF4867">
        <w:t xml:space="preserve">    phy-Parameters                  Phy-Parameters,</w:t>
      </w:r>
    </w:p>
    <w:p w14:paraId="692F875A" w14:textId="77777777" w:rsidR="00394471" w:rsidRPr="00FF4867" w:rsidRDefault="00394471" w:rsidP="004122A9">
      <w:pPr>
        <w:pStyle w:val="PL"/>
      </w:pPr>
      <w:r w:rsidRPr="00FF4867">
        <w:t xml:space="preserve">    rf-Parameters                   RF-Parameters,</w:t>
      </w:r>
    </w:p>
    <w:p w14:paraId="5F68752A" w14:textId="77777777" w:rsidR="00394471" w:rsidRPr="00FF4867" w:rsidRDefault="00394471" w:rsidP="004122A9">
      <w:pPr>
        <w:pStyle w:val="PL"/>
      </w:pPr>
      <w:r w:rsidRPr="00FF4867">
        <w:t xml:space="preserve">    measAndMobParameters            MeasAndMobParameters                                                  </w:t>
      </w:r>
      <w:r w:rsidRPr="00FF4867">
        <w:rPr>
          <w:color w:val="993366"/>
        </w:rPr>
        <w:t>OPTIONAL</w:t>
      </w:r>
      <w:r w:rsidRPr="00FF4867">
        <w:t>,</w:t>
      </w:r>
    </w:p>
    <w:p w14:paraId="4563B48F" w14:textId="77777777" w:rsidR="00394471" w:rsidRPr="00FF4867" w:rsidRDefault="00394471" w:rsidP="004122A9">
      <w:pPr>
        <w:pStyle w:val="PL"/>
      </w:pPr>
      <w:r w:rsidRPr="00FF4867">
        <w:t xml:space="preserve">    fdd-Add-UE-NR-Capabilities      UE-NR-CapabilityAddXDD-Mode                                           </w:t>
      </w:r>
      <w:r w:rsidRPr="00FF4867">
        <w:rPr>
          <w:color w:val="993366"/>
        </w:rPr>
        <w:t>OPTIONAL</w:t>
      </w:r>
      <w:r w:rsidRPr="00FF4867">
        <w:t>,</w:t>
      </w:r>
    </w:p>
    <w:p w14:paraId="1D12A5CC" w14:textId="77777777" w:rsidR="00394471" w:rsidRPr="00FF4867" w:rsidRDefault="00394471" w:rsidP="004122A9">
      <w:pPr>
        <w:pStyle w:val="PL"/>
      </w:pPr>
      <w:r w:rsidRPr="00FF4867">
        <w:t xml:space="preserve">    tdd-Add-UE-NR-Capabilities      UE-NR-CapabilityAddXDD-Mode                                           </w:t>
      </w:r>
      <w:r w:rsidRPr="00FF4867">
        <w:rPr>
          <w:color w:val="993366"/>
        </w:rPr>
        <w:t>OPTIONAL</w:t>
      </w:r>
      <w:r w:rsidRPr="00FF4867">
        <w:t>,</w:t>
      </w:r>
    </w:p>
    <w:p w14:paraId="6F6F4066" w14:textId="77777777" w:rsidR="00394471" w:rsidRPr="00FF4867" w:rsidRDefault="00394471" w:rsidP="004122A9">
      <w:pPr>
        <w:pStyle w:val="PL"/>
      </w:pPr>
      <w:r w:rsidRPr="00FF4867">
        <w:t xml:space="preserve">    fr1-Add-UE-NR-Capabilities      UE-NR-CapabilityAddFRX-Mode                                           </w:t>
      </w:r>
      <w:r w:rsidRPr="00FF4867">
        <w:rPr>
          <w:color w:val="993366"/>
        </w:rPr>
        <w:t>OPTIONAL</w:t>
      </w:r>
      <w:r w:rsidRPr="00FF4867">
        <w:t>,</w:t>
      </w:r>
    </w:p>
    <w:p w14:paraId="1A06793A" w14:textId="77777777" w:rsidR="00394471" w:rsidRPr="00FF4867" w:rsidRDefault="00394471" w:rsidP="004122A9">
      <w:pPr>
        <w:pStyle w:val="PL"/>
      </w:pPr>
      <w:r w:rsidRPr="00FF4867">
        <w:t xml:space="preserve">    fr2-Add-UE-NR-Capabilities      UE-NR-CapabilityAddFRX-Mode                                           </w:t>
      </w:r>
      <w:r w:rsidRPr="00FF4867">
        <w:rPr>
          <w:color w:val="993366"/>
        </w:rPr>
        <w:t>OPTIONAL</w:t>
      </w:r>
      <w:r w:rsidRPr="00FF4867">
        <w:t>,</w:t>
      </w:r>
    </w:p>
    <w:p w14:paraId="05655667" w14:textId="77777777" w:rsidR="00394471" w:rsidRPr="00FF4867" w:rsidRDefault="00394471" w:rsidP="004122A9">
      <w:pPr>
        <w:pStyle w:val="PL"/>
      </w:pPr>
      <w:r w:rsidRPr="00FF4867">
        <w:t xml:space="preserve">    featureSets                     FeatureSets                                                           </w:t>
      </w:r>
      <w:r w:rsidRPr="00FF4867">
        <w:rPr>
          <w:color w:val="993366"/>
        </w:rPr>
        <w:t>OPTIONAL</w:t>
      </w:r>
      <w:r w:rsidRPr="00FF4867">
        <w:t>,</w:t>
      </w:r>
    </w:p>
    <w:p w14:paraId="1BB066F7" w14:textId="77777777" w:rsidR="00394471" w:rsidRPr="00FF4867" w:rsidRDefault="00394471" w:rsidP="004122A9">
      <w:pPr>
        <w:pStyle w:val="PL"/>
      </w:pPr>
      <w:r w:rsidRPr="00FF4867">
        <w:t xml:space="preserve">    featureSetCombinations          </w:t>
      </w:r>
      <w:r w:rsidRPr="00FF4867">
        <w:rPr>
          <w:color w:val="993366"/>
        </w:rPr>
        <w:t>SEQUENCE</w:t>
      </w:r>
      <w:r w:rsidRPr="00FF4867">
        <w:t xml:space="preserve"> (</w:t>
      </w:r>
      <w:r w:rsidRPr="00FF4867">
        <w:rPr>
          <w:color w:val="993366"/>
        </w:rPr>
        <w:t>SIZE</w:t>
      </w:r>
      <w:r w:rsidRPr="00FF4867">
        <w:t xml:space="preserve"> (1..maxFeatureSetCombinations))</w:t>
      </w:r>
      <w:r w:rsidRPr="00FF4867">
        <w:rPr>
          <w:color w:val="993366"/>
        </w:rPr>
        <w:t xml:space="preserve"> OF</w:t>
      </w:r>
      <w:r w:rsidRPr="00FF4867">
        <w:t xml:space="preserve"> FeatureSetCombination         </w:t>
      </w:r>
      <w:r w:rsidRPr="00FF4867">
        <w:rPr>
          <w:color w:val="993366"/>
        </w:rPr>
        <w:t>OPTIONAL</w:t>
      </w:r>
      <w:r w:rsidRPr="00FF4867">
        <w:t>,</w:t>
      </w:r>
    </w:p>
    <w:p w14:paraId="72FC32D1" w14:textId="20123491" w:rsidR="00394471" w:rsidRPr="00FF4867" w:rsidRDefault="00394471"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007337FB" w:rsidRPr="00FF4867">
        <w:t>(CONTAINING UE-NR-Capability</w:t>
      </w:r>
      <w:r w:rsidR="003B657B" w:rsidRPr="00FF4867">
        <w:t>-v15c0</w:t>
      </w:r>
      <w:r w:rsidR="007337FB" w:rsidRPr="00FF4867">
        <w:t>)</w:t>
      </w:r>
      <w:r w:rsidRPr="00FF4867">
        <w:t xml:space="preserve">                      </w:t>
      </w:r>
      <w:r w:rsidRPr="00FF4867">
        <w:rPr>
          <w:color w:val="993366"/>
        </w:rPr>
        <w:t>OPTIONAL</w:t>
      </w:r>
      <w:r w:rsidRPr="00FF4867">
        <w:t>,</w:t>
      </w:r>
    </w:p>
    <w:p w14:paraId="5036687F" w14:textId="77777777" w:rsidR="00394471" w:rsidRPr="00FF4867" w:rsidRDefault="00394471" w:rsidP="004122A9">
      <w:pPr>
        <w:pStyle w:val="PL"/>
      </w:pPr>
      <w:r w:rsidRPr="00FF4867">
        <w:t xml:space="preserve">    nonCriticalExtension            UE-NR-Capability-v1530                                                </w:t>
      </w:r>
      <w:r w:rsidRPr="00FF4867">
        <w:rPr>
          <w:color w:val="993366"/>
        </w:rPr>
        <w:t>OPTIONAL</w:t>
      </w:r>
    </w:p>
    <w:p w14:paraId="5253B19E" w14:textId="77777777" w:rsidR="00394471" w:rsidRPr="00FF4867" w:rsidRDefault="00394471" w:rsidP="004122A9">
      <w:pPr>
        <w:pStyle w:val="PL"/>
      </w:pPr>
      <w:r w:rsidRPr="00FF4867">
        <w:t>}</w:t>
      </w:r>
    </w:p>
    <w:p w14:paraId="6FD1E04C" w14:textId="77777777" w:rsidR="00394471" w:rsidRPr="00FF4867" w:rsidRDefault="00394471" w:rsidP="004122A9">
      <w:pPr>
        <w:pStyle w:val="PL"/>
      </w:pPr>
    </w:p>
    <w:p w14:paraId="27CBB3C5" w14:textId="7B605410" w:rsidR="007337FB" w:rsidRPr="00FF4867" w:rsidRDefault="007337FB" w:rsidP="004122A9">
      <w:pPr>
        <w:pStyle w:val="PL"/>
        <w:rPr>
          <w:color w:val="808080"/>
        </w:rPr>
      </w:pPr>
      <w:r w:rsidRPr="00FF4867">
        <w:rPr>
          <w:color w:val="808080"/>
        </w:rPr>
        <w:t xml:space="preserve">-- Regular non-critical </w:t>
      </w:r>
      <w:r w:rsidR="003431E3" w:rsidRPr="00FF4867">
        <w:rPr>
          <w:color w:val="808080"/>
        </w:rPr>
        <w:t xml:space="preserve">Rel-15 </w:t>
      </w:r>
      <w:r w:rsidRPr="00FF4867">
        <w:rPr>
          <w:color w:val="808080"/>
        </w:rPr>
        <w:t>extensions:</w:t>
      </w:r>
    </w:p>
    <w:p w14:paraId="6196C502" w14:textId="2A981789" w:rsidR="00394471" w:rsidRPr="00FF4867" w:rsidRDefault="00394471" w:rsidP="004122A9">
      <w:pPr>
        <w:pStyle w:val="PL"/>
      </w:pPr>
      <w:r w:rsidRPr="00FF4867">
        <w:t xml:space="preserve">UE-NR-Capability-v1530 ::=               </w:t>
      </w:r>
      <w:r w:rsidRPr="00FF4867">
        <w:rPr>
          <w:color w:val="993366"/>
        </w:rPr>
        <w:t>SEQUENCE</w:t>
      </w:r>
      <w:r w:rsidRPr="00FF4867">
        <w:t xml:space="preserve"> {</w:t>
      </w:r>
    </w:p>
    <w:p w14:paraId="7010D23D" w14:textId="77777777" w:rsidR="00394471" w:rsidRPr="00FF4867" w:rsidRDefault="00394471" w:rsidP="004122A9">
      <w:pPr>
        <w:pStyle w:val="PL"/>
      </w:pPr>
      <w:r w:rsidRPr="00FF4867">
        <w:t xml:space="preserve">    fdd-Add-UE-NR-Capabilities-v1530         UE-NR-CapabilityAddXDD-Mode-v1530                            </w:t>
      </w:r>
      <w:r w:rsidRPr="00FF4867">
        <w:rPr>
          <w:color w:val="993366"/>
        </w:rPr>
        <w:t>OPTIONAL</w:t>
      </w:r>
      <w:r w:rsidRPr="00FF4867">
        <w:t>,</w:t>
      </w:r>
    </w:p>
    <w:p w14:paraId="505E594F" w14:textId="77777777" w:rsidR="00394471" w:rsidRPr="00FF4867" w:rsidRDefault="00394471" w:rsidP="004122A9">
      <w:pPr>
        <w:pStyle w:val="PL"/>
      </w:pPr>
      <w:r w:rsidRPr="00FF4867">
        <w:t xml:space="preserve">    tdd-Add-UE-NR-Capabilities-v1530         UE-NR-CapabilityAddXDD-Mode-v1530                            </w:t>
      </w:r>
      <w:r w:rsidRPr="00FF4867">
        <w:rPr>
          <w:color w:val="993366"/>
        </w:rPr>
        <w:t>OPTIONAL</w:t>
      </w:r>
      <w:r w:rsidRPr="00FF4867">
        <w:t>,</w:t>
      </w:r>
    </w:p>
    <w:p w14:paraId="4E94FBF2"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4492615C" w14:textId="77777777" w:rsidR="00394471" w:rsidRPr="00FF4867" w:rsidRDefault="00394471" w:rsidP="004122A9">
      <w:pPr>
        <w:pStyle w:val="PL"/>
      </w:pPr>
      <w:r w:rsidRPr="00FF4867">
        <w:t xml:space="preserve">    interRAT-Parameters                      InterRAT-Parameters                                          </w:t>
      </w:r>
      <w:r w:rsidRPr="00FF4867">
        <w:rPr>
          <w:color w:val="993366"/>
        </w:rPr>
        <w:t>OPTIONAL</w:t>
      </w:r>
      <w:r w:rsidRPr="00FF4867">
        <w:t>,</w:t>
      </w:r>
    </w:p>
    <w:p w14:paraId="3EADD639" w14:textId="77777777" w:rsidR="00394471" w:rsidRPr="00FF4867" w:rsidRDefault="00394471" w:rsidP="004122A9">
      <w:pPr>
        <w:pStyle w:val="PL"/>
      </w:pPr>
      <w:r w:rsidRPr="00FF4867">
        <w:t xml:space="preserve">    inactiveState                            </w:t>
      </w:r>
      <w:r w:rsidRPr="00FF4867">
        <w:rPr>
          <w:color w:val="993366"/>
        </w:rPr>
        <w:t>ENUMERATED</w:t>
      </w:r>
      <w:r w:rsidRPr="00FF4867">
        <w:t xml:space="preserve"> {supported}                                       </w:t>
      </w:r>
      <w:r w:rsidRPr="00FF4867">
        <w:rPr>
          <w:color w:val="993366"/>
        </w:rPr>
        <w:t>OPTIONAL</w:t>
      </w:r>
      <w:r w:rsidRPr="00FF4867">
        <w:t>,</w:t>
      </w:r>
    </w:p>
    <w:p w14:paraId="2E000D58" w14:textId="77777777" w:rsidR="00394471" w:rsidRPr="00FF4867" w:rsidRDefault="00394471" w:rsidP="004122A9">
      <w:pPr>
        <w:pStyle w:val="PL"/>
      </w:pPr>
      <w:r w:rsidRPr="00FF4867">
        <w:t xml:space="preserve">    delayBudgetReporting                     </w:t>
      </w:r>
      <w:r w:rsidRPr="00FF4867">
        <w:rPr>
          <w:color w:val="993366"/>
        </w:rPr>
        <w:t>ENUMERATED</w:t>
      </w:r>
      <w:r w:rsidRPr="00FF4867">
        <w:t xml:space="preserve"> {supported}                                       </w:t>
      </w:r>
      <w:r w:rsidRPr="00FF4867">
        <w:rPr>
          <w:color w:val="993366"/>
        </w:rPr>
        <w:t>OPTIONAL</w:t>
      </w:r>
      <w:r w:rsidRPr="00FF4867">
        <w:t>,</w:t>
      </w:r>
    </w:p>
    <w:p w14:paraId="530CAB21" w14:textId="77777777" w:rsidR="00394471" w:rsidRPr="00FF4867" w:rsidRDefault="00394471" w:rsidP="004122A9">
      <w:pPr>
        <w:pStyle w:val="PL"/>
      </w:pPr>
      <w:r w:rsidRPr="00FF4867">
        <w:t xml:space="preserve">    nonCriticalExtension                     UE-NR-Capability-v1540                                       </w:t>
      </w:r>
      <w:r w:rsidRPr="00FF4867">
        <w:rPr>
          <w:color w:val="993366"/>
        </w:rPr>
        <w:t>OPTIONAL</w:t>
      </w:r>
    </w:p>
    <w:p w14:paraId="280DF9BD" w14:textId="77777777" w:rsidR="00394471" w:rsidRPr="00FF4867" w:rsidRDefault="00394471" w:rsidP="004122A9">
      <w:pPr>
        <w:pStyle w:val="PL"/>
      </w:pPr>
      <w:r w:rsidRPr="00FF4867">
        <w:t>}</w:t>
      </w:r>
    </w:p>
    <w:p w14:paraId="3B329EF4" w14:textId="77777777" w:rsidR="00394471" w:rsidRPr="00FF4867" w:rsidRDefault="00394471" w:rsidP="004122A9">
      <w:pPr>
        <w:pStyle w:val="PL"/>
      </w:pPr>
    </w:p>
    <w:p w14:paraId="2008C192" w14:textId="77777777" w:rsidR="00394471" w:rsidRPr="00FF4867" w:rsidRDefault="00394471" w:rsidP="004122A9">
      <w:pPr>
        <w:pStyle w:val="PL"/>
      </w:pPr>
      <w:r w:rsidRPr="00FF4867">
        <w:t xml:space="preserve">UE-NR-Capability-v1540 ::=              </w:t>
      </w:r>
      <w:r w:rsidRPr="00FF4867">
        <w:rPr>
          <w:color w:val="993366"/>
        </w:rPr>
        <w:t>SEQUENCE</w:t>
      </w:r>
      <w:r w:rsidRPr="00FF4867">
        <w:t xml:space="preserve"> {</w:t>
      </w:r>
    </w:p>
    <w:p w14:paraId="0AF6CA18" w14:textId="77777777" w:rsidR="00394471" w:rsidRPr="00FF4867" w:rsidRDefault="00394471" w:rsidP="004122A9">
      <w:pPr>
        <w:pStyle w:val="PL"/>
      </w:pPr>
      <w:r w:rsidRPr="00FF4867">
        <w:lastRenderedPageBreak/>
        <w:t xml:space="preserve">    sdap-Parameters                         SDAP-Parameters                                               </w:t>
      </w:r>
      <w:r w:rsidRPr="00FF4867">
        <w:rPr>
          <w:color w:val="993366"/>
        </w:rPr>
        <w:t>OPTIONAL</w:t>
      </w:r>
      <w:r w:rsidRPr="00FF4867">
        <w:t>,</w:t>
      </w:r>
    </w:p>
    <w:p w14:paraId="38B3BC35" w14:textId="77777777" w:rsidR="00394471" w:rsidRPr="00FF4867" w:rsidRDefault="00394471" w:rsidP="004122A9">
      <w:pPr>
        <w:pStyle w:val="PL"/>
      </w:pPr>
      <w:r w:rsidRPr="00FF4867">
        <w:t xml:space="preserve">    overheatingInd                          </w:t>
      </w:r>
      <w:r w:rsidRPr="00FF4867">
        <w:rPr>
          <w:color w:val="993366"/>
        </w:rPr>
        <w:t>ENUMERATED</w:t>
      </w:r>
      <w:r w:rsidRPr="00FF4867">
        <w:t xml:space="preserve"> {supported}                                        </w:t>
      </w:r>
      <w:r w:rsidRPr="00FF4867">
        <w:rPr>
          <w:color w:val="993366"/>
        </w:rPr>
        <w:t>OPTIONAL</w:t>
      </w:r>
      <w:r w:rsidRPr="00FF4867">
        <w:t>,</w:t>
      </w:r>
    </w:p>
    <w:p w14:paraId="62480DA6" w14:textId="77777777" w:rsidR="00394471" w:rsidRPr="00FF4867" w:rsidRDefault="00394471" w:rsidP="004122A9">
      <w:pPr>
        <w:pStyle w:val="PL"/>
      </w:pPr>
      <w:r w:rsidRPr="00FF4867">
        <w:t xml:space="preserve">    ims-Parameters                          IMS-Parameters                                                </w:t>
      </w:r>
      <w:r w:rsidRPr="00FF4867">
        <w:rPr>
          <w:color w:val="993366"/>
        </w:rPr>
        <w:t>OPTIONAL</w:t>
      </w:r>
      <w:r w:rsidRPr="00FF4867">
        <w:t>,</w:t>
      </w:r>
    </w:p>
    <w:p w14:paraId="014095B1" w14:textId="77777777" w:rsidR="00394471" w:rsidRPr="00FF4867" w:rsidRDefault="00394471" w:rsidP="004122A9">
      <w:pPr>
        <w:pStyle w:val="PL"/>
      </w:pPr>
      <w:r w:rsidRPr="00FF4867">
        <w:t xml:space="preserve">    fr1-Add-UE-NR-Capabilities-v1540        UE-NR-CapabilityAddFRX-Mode-v1540                             </w:t>
      </w:r>
      <w:r w:rsidRPr="00FF4867">
        <w:rPr>
          <w:color w:val="993366"/>
        </w:rPr>
        <w:t>OPTIONAL</w:t>
      </w:r>
      <w:r w:rsidRPr="00FF4867">
        <w:t>,</w:t>
      </w:r>
    </w:p>
    <w:p w14:paraId="25BB487F" w14:textId="77777777" w:rsidR="00394471" w:rsidRPr="00FF4867" w:rsidRDefault="00394471" w:rsidP="004122A9">
      <w:pPr>
        <w:pStyle w:val="PL"/>
      </w:pPr>
      <w:r w:rsidRPr="00FF4867">
        <w:t xml:space="preserve">    fr2-Add-UE-NR-Capabilities-v1540        UE-NR-CapabilityAddFRX-Mode-v1540                             </w:t>
      </w:r>
      <w:r w:rsidRPr="00FF4867">
        <w:rPr>
          <w:color w:val="993366"/>
        </w:rPr>
        <w:t>OPTIONAL</w:t>
      </w:r>
      <w:r w:rsidRPr="00FF4867">
        <w:t>,</w:t>
      </w:r>
    </w:p>
    <w:p w14:paraId="1CD8F586" w14:textId="77777777" w:rsidR="00394471" w:rsidRPr="00FF4867" w:rsidRDefault="00394471" w:rsidP="004122A9">
      <w:pPr>
        <w:pStyle w:val="PL"/>
      </w:pPr>
      <w:r w:rsidRPr="00FF4867">
        <w:t xml:space="preserve">    fr1-fr2-Add-UE-NR-Capabilities          UE-NR-CapabilityAddFRX-Mode                                   </w:t>
      </w:r>
      <w:r w:rsidRPr="00FF4867">
        <w:rPr>
          <w:color w:val="993366"/>
        </w:rPr>
        <w:t>OPTIONAL</w:t>
      </w:r>
      <w:r w:rsidRPr="00FF4867">
        <w:t>,</w:t>
      </w:r>
    </w:p>
    <w:p w14:paraId="4A4FDC4D" w14:textId="77777777" w:rsidR="00394471" w:rsidRPr="00FF4867" w:rsidRDefault="00394471" w:rsidP="004122A9">
      <w:pPr>
        <w:pStyle w:val="PL"/>
      </w:pPr>
      <w:r w:rsidRPr="00FF4867">
        <w:t xml:space="preserve">    nonCriticalExtension                    UE-NR-Capability-v1550                                        </w:t>
      </w:r>
      <w:r w:rsidRPr="00FF4867">
        <w:rPr>
          <w:color w:val="993366"/>
        </w:rPr>
        <w:t>OPTIONAL</w:t>
      </w:r>
    </w:p>
    <w:p w14:paraId="74C34428" w14:textId="77777777" w:rsidR="00394471" w:rsidRPr="00FF4867" w:rsidRDefault="00394471" w:rsidP="004122A9">
      <w:pPr>
        <w:pStyle w:val="PL"/>
      </w:pPr>
      <w:r w:rsidRPr="00FF4867">
        <w:t>}</w:t>
      </w:r>
    </w:p>
    <w:p w14:paraId="021AB450" w14:textId="77777777" w:rsidR="00394471" w:rsidRPr="00FF4867" w:rsidRDefault="00394471" w:rsidP="004122A9">
      <w:pPr>
        <w:pStyle w:val="PL"/>
      </w:pPr>
    </w:p>
    <w:p w14:paraId="55840540" w14:textId="77777777" w:rsidR="00394471" w:rsidRPr="00FF4867" w:rsidRDefault="00394471" w:rsidP="004122A9">
      <w:pPr>
        <w:pStyle w:val="PL"/>
      </w:pPr>
      <w:r w:rsidRPr="00FF4867">
        <w:t xml:space="preserve">UE-NR-Capability-v1550 ::=               </w:t>
      </w:r>
      <w:r w:rsidRPr="00FF4867">
        <w:rPr>
          <w:color w:val="993366"/>
        </w:rPr>
        <w:t>SEQUENCE</w:t>
      </w:r>
      <w:r w:rsidRPr="00FF4867">
        <w:t xml:space="preserve"> {</w:t>
      </w:r>
    </w:p>
    <w:p w14:paraId="44CA5E31" w14:textId="77777777" w:rsidR="00394471" w:rsidRPr="00FF4867" w:rsidRDefault="00394471" w:rsidP="004122A9">
      <w:pPr>
        <w:pStyle w:val="PL"/>
      </w:pPr>
      <w:r w:rsidRPr="00FF4867">
        <w:t xml:space="preserve">    reducedCP-Latency                        </w:t>
      </w:r>
      <w:r w:rsidRPr="00FF4867">
        <w:rPr>
          <w:color w:val="993366"/>
        </w:rPr>
        <w:t>ENUMERATED</w:t>
      </w:r>
      <w:r w:rsidRPr="00FF4867">
        <w:t xml:space="preserve"> {supported}                                       </w:t>
      </w:r>
      <w:r w:rsidRPr="00FF4867">
        <w:rPr>
          <w:color w:val="993366"/>
        </w:rPr>
        <w:t>OPTIONAL</w:t>
      </w:r>
      <w:r w:rsidRPr="00FF4867">
        <w:t>,</w:t>
      </w:r>
    </w:p>
    <w:p w14:paraId="228C4489" w14:textId="77777777" w:rsidR="00394471" w:rsidRPr="00FF4867" w:rsidRDefault="00394471" w:rsidP="004122A9">
      <w:pPr>
        <w:pStyle w:val="PL"/>
      </w:pPr>
      <w:r w:rsidRPr="00FF4867">
        <w:t xml:space="preserve">    nonCriticalExtension                     UE-NR-Capability-v1560                                       </w:t>
      </w:r>
      <w:r w:rsidRPr="00FF4867">
        <w:rPr>
          <w:color w:val="993366"/>
        </w:rPr>
        <w:t>OPTIONAL</w:t>
      </w:r>
    </w:p>
    <w:p w14:paraId="7A2E013A" w14:textId="77777777" w:rsidR="00394471" w:rsidRPr="00FF4867" w:rsidRDefault="00394471" w:rsidP="004122A9">
      <w:pPr>
        <w:pStyle w:val="PL"/>
      </w:pPr>
      <w:r w:rsidRPr="00FF4867">
        <w:t>}</w:t>
      </w:r>
    </w:p>
    <w:p w14:paraId="51F1F685" w14:textId="77777777" w:rsidR="00394471" w:rsidRPr="00FF4867" w:rsidRDefault="00394471" w:rsidP="004122A9">
      <w:pPr>
        <w:pStyle w:val="PL"/>
      </w:pPr>
    </w:p>
    <w:p w14:paraId="4A8B2E3F" w14:textId="77777777" w:rsidR="00394471" w:rsidRPr="00FF4867" w:rsidRDefault="00394471" w:rsidP="004122A9">
      <w:pPr>
        <w:pStyle w:val="PL"/>
      </w:pPr>
      <w:r w:rsidRPr="00FF4867">
        <w:t xml:space="preserve">UE-NR-Capability-v1560 ::=               </w:t>
      </w:r>
      <w:r w:rsidRPr="00FF4867">
        <w:rPr>
          <w:color w:val="993366"/>
        </w:rPr>
        <w:t>SEQUENCE</w:t>
      </w:r>
      <w:r w:rsidRPr="00FF4867">
        <w:t xml:space="preserve"> {</w:t>
      </w:r>
    </w:p>
    <w:p w14:paraId="587A103C" w14:textId="77777777" w:rsidR="00394471" w:rsidRPr="00FF4867" w:rsidRDefault="00394471" w:rsidP="004122A9">
      <w:pPr>
        <w:pStyle w:val="PL"/>
      </w:pPr>
      <w:r w:rsidRPr="00FF4867">
        <w:t xml:space="preserve">    nrdc-Parameters                         NRDC-Parameters                                               </w:t>
      </w:r>
      <w:r w:rsidRPr="00FF4867">
        <w:rPr>
          <w:color w:val="993366"/>
        </w:rPr>
        <w:t>OPTIONAL</w:t>
      </w:r>
      <w:r w:rsidRPr="00FF4867">
        <w:t>,</w:t>
      </w:r>
    </w:p>
    <w:p w14:paraId="5DCDB678" w14:textId="77777777" w:rsidR="00394471" w:rsidRPr="00FF4867" w:rsidRDefault="00394471" w:rsidP="004122A9">
      <w:pPr>
        <w:pStyle w:val="PL"/>
      </w:pPr>
      <w:r w:rsidRPr="00FF4867">
        <w:t xml:space="preserve">    receivedFilters                         </w:t>
      </w:r>
      <w:r w:rsidRPr="00FF4867">
        <w:rPr>
          <w:color w:val="993366"/>
        </w:rPr>
        <w:t>OCTET</w:t>
      </w:r>
      <w:r w:rsidRPr="00FF4867">
        <w:t xml:space="preserve"> </w:t>
      </w:r>
      <w:r w:rsidRPr="00FF4867">
        <w:rPr>
          <w:color w:val="993366"/>
        </w:rPr>
        <w:t>STRING</w:t>
      </w:r>
      <w:r w:rsidRPr="00FF4867">
        <w:t xml:space="preserve"> (CONTAINING UECapabilityEnquiry-v1560-IEs)       </w:t>
      </w:r>
      <w:r w:rsidRPr="00FF4867">
        <w:rPr>
          <w:color w:val="993366"/>
        </w:rPr>
        <w:t>OPTIONAL</w:t>
      </w:r>
      <w:r w:rsidRPr="00FF4867">
        <w:t>,</w:t>
      </w:r>
    </w:p>
    <w:p w14:paraId="37DE1048" w14:textId="77777777" w:rsidR="00394471" w:rsidRPr="00FF4867" w:rsidRDefault="00394471" w:rsidP="004122A9">
      <w:pPr>
        <w:pStyle w:val="PL"/>
      </w:pPr>
      <w:r w:rsidRPr="00FF4867">
        <w:t xml:space="preserve">    nonCriticalExtension                    UE-NR-Capability-v1570                                        </w:t>
      </w:r>
      <w:r w:rsidRPr="00FF4867">
        <w:rPr>
          <w:color w:val="993366"/>
        </w:rPr>
        <w:t>OPTIONAL</w:t>
      </w:r>
    </w:p>
    <w:p w14:paraId="5D236934" w14:textId="77777777" w:rsidR="00394471" w:rsidRPr="00FF4867" w:rsidRDefault="00394471" w:rsidP="004122A9">
      <w:pPr>
        <w:pStyle w:val="PL"/>
      </w:pPr>
      <w:r w:rsidRPr="00FF4867">
        <w:t>}</w:t>
      </w:r>
    </w:p>
    <w:p w14:paraId="3287E1EF" w14:textId="77777777" w:rsidR="00394471" w:rsidRPr="00FF4867" w:rsidRDefault="00394471" w:rsidP="004122A9">
      <w:pPr>
        <w:pStyle w:val="PL"/>
      </w:pPr>
    </w:p>
    <w:p w14:paraId="21F352D6" w14:textId="77777777" w:rsidR="00394471" w:rsidRPr="00FF4867" w:rsidRDefault="00394471" w:rsidP="004122A9">
      <w:pPr>
        <w:pStyle w:val="PL"/>
      </w:pPr>
      <w:r w:rsidRPr="00FF4867">
        <w:t xml:space="preserve">UE-NR-Capability-v1570 ::=               </w:t>
      </w:r>
      <w:r w:rsidRPr="00FF4867">
        <w:rPr>
          <w:color w:val="993366"/>
        </w:rPr>
        <w:t>SEQUENCE</w:t>
      </w:r>
      <w:r w:rsidRPr="00FF4867">
        <w:t xml:space="preserve"> {</w:t>
      </w:r>
    </w:p>
    <w:p w14:paraId="0EBD9A63" w14:textId="77777777" w:rsidR="00394471" w:rsidRPr="00FF4867" w:rsidRDefault="00394471" w:rsidP="004122A9">
      <w:pPr>
        <w:pStyle w:val="PL"/>
      </w:pPr>
      <w:r w:rsidRPr="00FF4867">
        <w:t xml:space="preserve">    nrdc-Parameters-v1570                   NRDC-Parameters-v1570                                         </w:t>
      </w:r>
      <w:r w:rsidRPr="00FF4867">
        <w:rPr>
          <w:color w:val="993366"/>
        </w:rPr>
        <w:t>OPTIONAL</w:t>
      </w:r>
      <w:r w:rsidRPr="00FF4867">
        <w:t>,</w:t>
      </w:r>
    </w:p>
    <w:p w14:paraId="1AD875C0" w14:textId="77777777" w:rsidR="00394471" w:rsidRPr="00FF4867" w:rsidRDefault="00394471" w:rsidP="004122A9">
      <w:pPr>
        <w:pStyle w:val="PL"/>
      </w:pPr>
      <w:r w:rsidRPr="00FF4867">
        <w:t xml:space="preserve">    nonCriticalExtension                    UE-NR-Capability-v1610                                        </w:t>
      </w:r>
      <w:r w:rsidRPr="00FF4867">
        <w:rPr>
          <w:color w:val="993366"/>
        </w:rPr>
        <w:t>OPTIONAL</w:t>
      </w:r>
    </w:p>
    <w:p w14:paraId="7D29F98C" w14:textId="77777777" w:rsidR="00394471" w:rsidRPr="00FF4867" w:rsidRDefault="00394471" w:rsidP="004122A9">
      <w:pPr>
        <w:pStyle w:val="PL"/>
      </w:pPr>
      <w:r w:rsidRPr="00FF4867">
        <w:t>}</w:t>
      </w:r>
    </w:p>
    <w:p w14:paraId="6FBDC038" w14:textId="77777777" w:rsidR="007337FB" w:rsidRPr="00FF4867" w:rsidRDefault="007337FB" w:rsidP="004122A9">
      <w:pPr>
        <w:pStyle w:val="PL"/>
      </w:pPr>
    </w:p>
    <w:p w14:paraId="5D841901" w14:textId="4AFECD65" w:rsidR="007337FB" w:rsidRPr="00FF4867" w:rsidRDefault="007337FB" w:rsidP="004122A9">
      <w:pPr>
        <w:pStyle w:val="PL"/>
        <w:rPr>
          <w:color w:val="808080"/>
        </w:rPr>
      </w:pPr>
      <w:bookmarkStart w:id="35" w:name="OLE_LINK11"/>
      <w:r w:rsidRPr="00FF4867">
        <w:rPr>
          <w:color w:val="808080"/>
        </w:rPr>
        <w:t xml:space="preserve">-- Late non-critical </w:t>
      </w:r>
      <w:r w:rsidR="00973FD9" w:rsidRPr="00FF4867">
        <w:rPr>
          <w:color w:val="808080"/>
        </w:rPr>
        <w:t xml:space="preserve">Rel-15 </w:t>
      </w:r>
      <w:r w:rsidRPr="00FF4867">
        <w:rPr>
          <w:color w:val="808080"/>
        </w:rPr>
        <w:t>extensions:</w:t>
      </w:r>
    </w:p>
    <w:p w14:paraId="2FC03486" w14:textId="75775C30" w:rsidR="007337FB" w:rsidRPr="00FF4867" w:rsidRDefault="007337FB" w:rsidP="004122A9">
      <w:pPr>
        <w:pStyle w:val="PL"/>
      </w:pPr>
      <w:bookmarkStart w:id="36" w:name="OLE_LINK2"/>
      <w:r w:rsidRPr="00FF4867">
        <w:t>UE-NR-Capability</w:t>
      </w:r>
      <w:r w:rsidR="003B657B" w:rsidRPr="00FF4867">
        <w:t>-v15c0</w:t>
      </w:r>
      <w:bookmarkEnd w:id="36"/>
      <w:r w:rsidRPr="00FF4867">
        <w:t xml:space="preserve"> ::=               </w:t>
      </w:r>
      <w:r w:rsidRPr="00FF4867">
        <w:rPr>
          <w:color w:val="993366"/>
        </w:rPr>
        <w:t>SEQUENCE</w:t>
      </w:r>
      <w:r w:rsidRPr="00FF4867">
        <w:t xml:space="preserve"> {</w:t>
      </w:r>
    </w:p>
    <w:p w14:paraId="7BABC780" w14:textId="6F1F45D7" w:rsidR="007337FB" w:rsidRPr="00FF4867" w:rsidRDefault="007337FB" w:rsidP="004122A9">
      <w:pPr>
        <w:pStyle w:val="PL"/>
      </w:pPr>
      <w:r w:rsidRPr="00FF4867">
        <w:t xml:space="preserve">    nrdc-Parameters</w:t>
      </w:r>
      <w:r w:rsidR="003B657B" w:rsidRPr="00FF4867">
        <w:t>-v15c0</w:t>
      </w:r>
      <w:r w:rsidRPr="00FF4867">
        <w:t xml:space="preserve">                    NRDC-Parameters</w:t>
      </w:r>
      <w:r w:rsidR="003B657B" w:rsidRPr="00FF4867">
        <w:t>-v15c0</w:t>
      </w:r>
      <w:r w:rsidRPr="00FF4867">
        <w:t xml:space="preserve">                                        </w:t>
      </w:r>
      <w:r w:rsidRPr="00FF4867">
        <w:rPr>
          <w:color w:val="993366"/>
        </w:rPr>
        <w:t>OPTIONAL</w:t>
      </w:r>
      <w:r w:rsidRPr="00FF4867">
        <w:t>,</w:t>
      </w:r>
    </w:p>
    <w:p w14:paraId="61A83D2D" w14:textId="2C7CB7D8" w:rsidR="00C234AE" w:rsidRPr="00FF4867" w:rsidRDefault="00C234AE" w:rsidP="004122A9">
      <w:pPr>
        <w:pStyle w:val="PL"/>
      </w:pPr>
      <w:r w:rsidRPr="00FF4867">
        <w:t xml:space="preserve">    partialFR2-FallbackRX-Req                </w:t>
      </w:r>
      <w:r w:rsidRPr="00FF4867">
        <w:rPr>
          <w:color w:val="993366"/>
        </w:rPr>
        <w:t>ENUMERATED</w:t>
      </w:r>
      <w:r w:rsidRPr="00FF4867">
        <w:t xml:space="preserve"> {true}                                            </w:t>
      </w:r>
      <w:r w:rsidRPr="00FF4867">
        <w:rPr>
          <w:color w:val="993366"/>
        </w:rPr>
        <w:t>OPTIONAL</w:t>
      </w:r>
      <w:r w:rsidRPr="00FF4867">
        <w:t>,</w:t>
      </w:r>
    </w:p>
    <w:p w14:paraId="08117D01" w14:textId="20819E0F" w:rsidR="007337FB" w:rsidRPr="00FF4867" w:rsidRDefault="007337FB" w:rsidP="004122A9">
      <w:pPr>
        <w:pStyle w:val="PL"/>
      </w:pPr>
      <w:r w:rsidRPr="00FF4867">
        <w:t xml:space="preserve">    nonCriticalExtension                     </w:t>
      </w:r>
      <w:r w:rsidR="00204A0D" w:rsidRPr="00FF4867">
        <w:t>UE-NR-Capability-v15</w:t>
      </w:r>
      <w:r w:rsidR="00EE4C48" w:rsidRPr="00FF4867">
        <w:t>g0</w:t>
      </w:r>
      <w:r w:rsidRPr="00FF4867">
        <w:t xml:space="preserve">                                       </w:t>
      </w:r>
      <w:r w:rsidRPr="00FF4867">
        <w:rPr>
          <w:color w:val="993366"/>
        </w:rPr>
        <w:t>OPTIONAL</w:t>
      </w:r>
    </w:p>
    <w:p w14:paraId="4E5775E8" w14:textId="57D01243" w:rsidR="00394471" w:rsidRPr="00FF4867" w:rsidRDefault="007337FB" w:rsidP="004122A9">
      <w:pPr>
        <w:pStyle w:val="PL"/>
      </w:pPr>
      <w:r w:rsidRPr="00FF4867">
        <w:t>}</w:t>
      </w:r>
    </w:p>
    <w:p w14:paraId="3E807D05" w14:textId="77777777" w:rsidR="00204A0D" w:rsidRPr="00FF4867" w:rsidRDefault="00204A0D" w:rsidP="004122A9">
      <w:pPr>
        <w:pStyle w:val="PL"/>
      </w:pPr>
    </w:p>
    <w:bookmarkEnd w:id="35"/>
    <w:p w14:paraId="64DDE2D8" w14:textId="6B3659AB" w:rsidR="00204A0D" w:rsidRPr="00FF4867" w:rsidRDefault="00204A0D" w:rsidP="004122A9">
      <w:pPr>
        <w:pStyle w:val="PL"/>
      </w:pPr>
      <w:r w:rsidRPr="00FF4867">
        <w:t>UE-NR-Capability-v15</w:t>
      </w:r>
      <w:r w:rsidR="00EE4C48" w:rsidRPr="00FF4867">
        <w:t>g0</w:t>
      </w:r>
      <w:r w:rsidRPr="00FF4867">
        <w:t xml:space="preserve"> ::=               </w:t>
      </w:r>
      <w:r w:rsidRPr="00FF4867">
        <w:rPr>
          <w:color w:val="993366"/>
        </w:rPr>
        <w:t>SEQUENCE</w:t>
      </w:r>
      <w:r w:rsidRPr="00FF4867">
        <w:t xml:space="preserve"> {</w:t>
      </w:r>
    </w:p>
    <w:p w14:paraId="2F5468F0" w14:textId="22566490" w:rsidR="00204A0D" w:rsidRPr="00FF4867" w:rsidRDefault="00204A0D" w:rsidP="004122A9">
      <w:pPr>
        <w:pStyle w:val="PL"/>
      </w:pPr>
      <w:r w:rsidRPr="00FF4867">
        <w:t xml:space="preserve">    rf-Parameters-v15</w:t>
      </w:r>
      <w:r w:rsidR="00EE4C48" w:rsidRPr="00FF4867">
        <w:t>g0</w:t>
      </w:r>
      <w:r w:rsidRPr="00FF4867">
        <w:t xml:space="preserve">                      RF-Parameters-v15</w:t>
      </w:r>
      <w:r w:rsidR="00EE4C48" w:rsidRPr="00FF4867">
        <w:t>g0</w:t>
      </w:r>
      <w:r w:rsidRPr="00FF4867">
        <w:t xml:space="preserve">                                          </w:t>
      </w:r>
      <w:r w:rsidRPr="00FF4867">
        <w:rPr>
          <w:color w:val="993366"/>
        </w:rPr>
        <w:t>OPTIONAL</w:t>
      </w:r>
      <w:r w:rsidRPr="00FF4867">
        <w:t>,</w:t>
      </w:r>
    </w:p>
    <w:p w14:paraId="544A8B50" w14:textId="6DCF2A3F" w:rsidR="00204A0D" w:rsidRPr="00FF4867" w:rsidRDefault="00204A0D" w:rsidP="004122A9">
      <w:pPr>
        <w:pStyle w:val="PL"/>
      </w:pPr>
      <w:r w:rsidRPr="00FF4867">
        <w:t xml:space="preserve">    nonCriticalExtension                     </w:t>
      </w:r>
      <w:bookmarkStart w:id="37" w:name="OLE_LINK4"/>
      <w:r w:rsidR="00963709" w:rsidRPr="00FF4867">
        <w:t>UE-NR-Capability-v15j0</w:t>
      </w:r>
      <w:bookmarkEnd w:id="37"/>
      <w:r w:rsidRPr="00FF4867">
        <w:t xml:space="preserve">                                       </w:t>
      </w:r>
      <w:r w:rsidRPr="00FF4867">
        <w:rPr>
          <w:color w:val="993366"/>
        </w:rPr>
        <w:t>OPTIONAL</w:t>
      </w:r>
    </w:p>
    <w:p w14:paraId="64596EED" w14:textId="1651F2FD" w:rsidR="007337FB" w:rsidRPr="00FF4867" w:rsidRDefault="00204A0D" w:rsidP="004122A9">
      <w:pPr>
        <w:pStyle w:val="PL"/>
      </w:pPr>
      <w:r w:rsidRPr="00FF4867">
        <w:t>}</w:t>
      </w:r>
    </w:p>
    <w:p w14:paraId="60E39073" w14:textId="187D7434" w:rsidR="00204A0D" w:rsidRPr="00FF4867" w:rsidRDefault="00204A0D" w:rsidP="004122A9">
      <w:pPr>
        <w:pStyle w:val="PL"/>
      </w:pPr>
    </w:p>
    <w:p w14:paraId="7922C5D4" w14:textId="52ECA6B1" w:rsidR="00963709" w:rsidRPr="00FF4867" w:rsidRDefault="00963709" w:rsidP="004122A9">
      <w:pPr>
        <w:pStyle w:val="PL"/>
      </w:pPr>
      <w:bookmarkStart w:id="38" w:name="OLE_LINK9"/>
      <w:r w:rsidRPr="00FF4867">
        <w:t xml:space="preserve">UE-NR-Capability-v15j0 ::=               </w:t>
      </w:r>
      <w:r w:rsidRPr="00FF4867">
        <w:rPr>
          <w:color w:val="993366"/>
        </w:rPr>
        <w:t>SEQUENCE</w:t>
      </w:r>
      <w:r w:rsidRPr="00FF4867">
        <w:t xml:space="preserve"> {</w:t>
      </w:r>
    </w:p>
    <w:p w14:paraId="460C522C" w14:textId="77777777" w:rsidR="00963709" w:rsidRPr="00FF4867" w:rsidRDefault="00963709" w:rsidP="004122A9">
      <w:pPr>
        <w:pStyle w:val="PL"/>
        <w:rPr>
          <w:color w:val="808080"/>
        </w:rPr>
      </w:pPr>
      <w:r w:rsidRPr="00FF4867">
        <w:t xml:space="preserve">    </w:t>
      </w:r>
      <w:r w:rsidRPr="00FF4867">
        <w:rPr>
          <w:color w:val="808080"/>
        </w:rPr>
        <w:t>-- Following field is only for REL-15 late non-critical extensions</w:t>
      </w:r>
    </w:p>
    <w:p w14:paraId="61B93B13" w14:textId="54C569C9" w:rsidR="00963709" w:rsidRPr="00FF4867" w:rsidRDefault="00963709"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1A1C209F" w14:textId="216139E2" w:rsidR="00963709" w:rsidRPr="00FF4867" w:rsidRDefault="00963709" w:rsidP="004122A9">
      <w:pPr>
        <w:pStyle w:val="PL"/>
      </w:pPr>
      <w:r w:rsidRPr="00FF4867">
        <w:t xml:space="preserve">    nonCriticalExtension                     UE-NR-Capability-v16a0                                       </w:t>
      </w:r>
      <w:r w:rsidRPr="00FF4867">
        <w:rPr>
          <w:color w:val="993366"/>
        </w:rPr>
        <w:t>OPTIONAL</w:t>
      </w:r>
    </w:p>
    <w:p w14:paraId="441C29A3" w14:textId="77777777" w:rsidR="00963709" w:rsidRPr="00FF4867" w:rsidRDefault="00963709" w:rsidP="004122A9">
      <w:pPr>
        <w:pStyle w:val="PL"/>
      </w:pPr>
      <w:r w:rsidRPr="00FF4867">
        <w:t>}</w:t>
      </w:r>
    </w:p>
    <w:p w14:paraId="08346C9E" w14:textId="77777777" w:rsidR="00963709" w:rsidRPr="00FF4867" w:rsidRDefault="00963709" w:rsidP="004122A9">
      <w:pPr>
        <w:pStyle w:val="PL"/>
      </w:pPr>
    </w:p>
    <w:p w14:paraId="0714DBC0" w14:textId="24C4A766" w:rsidR="007337FB" w:rsidRPr="00FF4867" w:rsidRDefault="007337FB" w:rsidP="004122A9">
      <w:pPr>
        <w:pStyle w:val="PL"/>
        <w:rPr>
          <w:color w:val="808080"/>
        </w:rPr>
      </w:pPr>
      <w:bookmarkStart w:id="39" w:name="_Hlk54199402"/>
      <w:bookmarkEnd w:id="38"/>
      <w:r w:rsidRPr="00FF4867">
        <w:rPr>
          <w:color w:val="808080"/>
        </w:rPr>
        <w:t xml:space="preserve">-- Regular non-critical </w:t>
      </w:r>
      <w:r w:rsidR="003431E3" w:rsidRPr="00FF4867">
        <w:rPr>
          <w:color w:val="808080"/>
        </w:rPr>
        <w:t xml:space="preserve">Rel-16 </w:t>
      </w:r>
      <w:r w:rsidRPr="00FF4867">
        <w:rPr>
          <w:color w:val="808080"/>
        </w:rPr>
        <w:t>extensions:</w:t>
      </w:r>
    </w:p>
    <w:p w14:paraId="0C531D7A" w14:textId="1096DFD0" w:rsidR="00394471" w:rsidRPr="00FF4867" w:rsidRDefault="00394471" w:rsidP="004122A9">
      <w:pPr>
        <w:pStyle w:val="PL"/>
      </w:pPr>
      <w:r w:rsidRPr="00FF4867">
        <w:t xml:space="preserve">UE-NR-Capability-v1610 ::=               </w:t>
      </w:r>
      <w:r w:rsidRPr="00FF4867">
        <w:rPr>
          <w:color w:val="993366"/>
        </w:rPr>
        <w:t>SEQUENCE</w:t>
      </w:r>
      <w:r w:rsidRPr="00FF4867">
        <w:t xml:space="preserve"> {</w:t>
      </w:r>
    </w:p>
    <w:p w14:paraId="6B9E7CC7" w14:textId="77777777" w:rsidR="00394471" w:rsidRPr="00FF4867" w:rsidRDefault="00394471" w:rsidP="004122A9">
      <w:pPr>
        <w:pStyle w:val="PL"/>
      </w:pPr>
      <w:r w:rsidRPr="00FF4867">
        <w:t xml:space="preserve">    inDeviceCoexInd-r16                     </w:t>
      </w:r>
      <w:r w:rsidRPr="00FF4867">
        <w:rPr>
          <w:color w:val="993366"/>
        </w:rPr>
        <w:t>ENUMERATED</w:t>
      </w:r>
      <w:r w:rsidRPr="00FF4867">
        <w:t xml:space="preserve"> {supported}                                        </w:t>
      </w:r>
      <w:r w:rsidRPr="00FF4867">
        <w:rPr>
          <w:color w:val="993366"/>
        </w:rPr>
        <w:t>OPTIONAL</w:t>
      </w:r>
      <w:r w:rsidRPr="00FF4867">
        <w:t>,</w:t>
      </w:r>
    </w:p>
    <w:p w14:paraId="3A25C59F" w14:textId="77777777" w:rsidR="00394471" w:rsidRPr="00FF4867" w:rsidRDefault="00394471" w:rsidP="004122A9">
      <w:pPr>
        <w:pStyle w:val="PL"/>
      </w:pPr>
      <w:r w:rsidRPr="00FF4867">
        <w:t xml:space="preserve">    dl-DedicatedMessageSegmentation-r16     </w:t>
      </w:r>
      <w:r w:rsidRPr="00FF4867">
        <w:rPr>
          <w:color w:val="993366"/>
        </w:rPr>
        <w:t>ENUMERATED</w:t>
      </w:r>
      <w:r w:rsidRPr="00FF4867">
        <w:t xml:space="preserve"> {supported}                                        </w:t>
      </w:r>
      <w:r w:rsidRPr="00FF4867">
        <w:rPr>
          <w:color w:val="993366"/>
        </w:rPr>
        <w:t>OPTIONAL</w:t>
      </w:r>
      <w:r w:rsidRPr="00FF4867">
        <w:t>,</w:t>
      </w:r>
    </w:p>
    <w:p w14:paraId="561B2AD2" w14:textId="77777777" w:rsidR="00394471" w:rsidRPr="00FF4867" w:rsidRDefault="00394471" w:rsidP="004122A9">
      <w:pPr>
        <w:pStyle w:val="PL"/>
      </w:pPr>
      <w:r w:rsidRPr="00FF4867">
        <w:t xml:space="preserve">    nrdc-Parameters-v1610                   NRDC-Parameters-v1610                                         </w:t>
      </w:r>
      <w:r w:rsidRPr="00FF4867">
        <w:rPr>
          <w:color w:val="993366"/>
        </w:rPr>
        <w:t>OPTIONAL</w:t>
      </w:r>
      <w:r w:rsidRPr="00FF4867">
        <w:t>,</w:t>
      </w:r>
    </w:p>
    <w:p w14:paraId="6B468DC2" w14:textId="77777777" w:rsidR="00394471" w:rsidRPr="00FF4867" w:rsidRDefault="00394471" w:rsidP="004122A9">
      <w:pPr>
        <w:pStyle w:val="PL"/>
      </w:pPr>
      <w:r w:rsidRPr="00FF4867">
        <w:t xml:space="preserve">    powSav-Parameters-r16                   PowSav-Parameters-r16                                         </w:t>
      </w:r>
      <w:r w:rsidRPr="00FF4867">
        <w:rPr>
          <w:color w:val="993366"/>
        </w:rPr>
        <w:t>OPTIONAL</w:t>
      </w:r>
      <w:r w:rsidRPr="00FF4867">
        <w:t>,</w:t>
      </w:r>
    </w:p>
    <w:p w14:paraId="0CB932A8" w14:textId="77777777" w:rsidR="00394471" w:rsidRPr="00FF4867" w:rsidRDefault="00394471" w:rsidP="004122A9">
      <w:pPr>
        <w:pStyle w:val="PL"/>
      </w:pPr>
      <w:r w:rsidRPr="00FF4867">
        <w:t xml:space="preserve">    fr1-Add-UE-NR-Capabilities-v1610        UE-NR-CapabilityAddFRX-Mode-v1610                             </w:t>
      </w:r>
      <w:r w:rsidRPr="00FF4867">
        <w:rPr>
          <w:color w:val="993366"/>
        </w:rPr>
        <w:t>OPTIONAL</w:t>
      </w:r>
      <w:r w:rsidRPr="00FF4867">
        <w:t>,</w:t>
      </w:r>
    </w:p>
    <w:p w14:paraId="37D90F27" w14:textId="77777777" w:rsidR="00394471" w:rsidRPr="00FF4867" w:rsidRDefault="00394471" w:rsidP="004122A9">
      <w:pPr>
        <w:pStyle w:val="PL"/>
      </w:pPr>
      <w:r w:rsidRPr="00FF4867">
        <w:t xml:space="preserve">    fr2-Add-UE-NR-Capabilities-v1610        UE-NR-CapabilityAddFRX-Mode-v1610                             </w:t>
      </w:r>
      <w:r w:rsidRPr="00FF4867">
        <w:rPr>
          <w:color w:val="993366"/>
        </w:rPr>
        <w:t>OPTIONAL</w:t>
      </w:r>
      <w:r w:rsidRPr="00FF4867">
        <w:t>,</w:t>
      </w:r>
    </w:p>
    <w:p w14:paraId="1D2726E2" w14:textId="77777777" w:rsidR="00394471" w:rsidRPr="00FF4867" w:rsidRDefault="00394471" w:rsidP="004122A9">
      <w:pPr>
        <w:pStyle w:val="PL"/>
      </w:pPr>
      <w:r w:rsidRPr="00FF4867">
        <w:lastRenderedPageBreak/>
        <w:t xml:space="preserve">    bh-RLF-Indication-r16                   </w:t>
      </w:r>
      <w:r w:rsidRPr="00FF4867">
        <w:rPr>
          <w:color w:val="993366"/>
        </w:rPr>
        <w:t>ENUMERATED</w:t>
      </w:r>
      <w:r w:rsidRPr="00FF4867">
        <w:t xml:space="preserve"> {supported}                                        </w:t>
      </w:r>
      <w:r w:rsidRPr="00FF4867">
        <w:rPr>
          <w:color w:val="993366"/>
        </w:rPr>
        <w:t>OPTIONAL</w:t>
      </w:r>
      <w:r w:rsidRPr="00FF4867">
        <w:t>,</w:t>
      </w:r>
    </w:p>
    <w:p w14:paraId="020B6C2B" w14:textId="77777777" w:rsidR="00394471" w:rsidRPr="00FF4867" w:rsidRDefault="00394471" w:rsidP="004122A9">
      <w:pPr>
        <w:pStyle w:val="PL"/>
      </w:pPr>
      <w:r w:rsidRPr="00FF4867">
        <w:t xml:space="preserve">    directSN-AdditionFirstRRC-IAB-r16       </w:t>
      </w:r>
      <w:r w:rsidRPr="00FF4867">
        <w:rPr>
          <w:color w:val="993366"/>
        </w:rPr>
        <w:t>ENUMERATED</w:t>
      </w:r>
      <w:r w:rsidRPr="00FF4867">
        <w:t xml:space="preserve"> {supported}                                        </w:t>
      </w:r>
      <w:r w:rsidRPr="00FF4867">
        <w:rPr>
          <w:color w:val="993366"/>
        </w:rPr>
        <w:t>OPTIONAL</w:t>
      </w:r>
      <w:r w:rsidRPr="00FF4867">
        <w:t>,</w:t>
      </w:r>
    </w:p>
    <w:p w14:paraId="0B416CB7" w14:textId="77777777" w:rsidR="00394471" w:rsidRPr="00FF4867" w:rsidRDefault="00394471" w:rsidP="004122A9">
      <w:pPr>
        <w:pStyle w:val="PL"/>
      </w:pPr>
      <w:r w:rsidRPr="00FF4867">
        <w:t xml:space="preserve">    bap-Parameters-r16                      BAP-Parameters-r16                                            </w:t>
      </w:r>
      <w:r w:rsidRPr="00FF4867">
        <w:rPr>
          <w:color w:val="993366"/>
        </w:rPr>
        <w:t>OPTIONAL</w:t>
      </w:r>
      <w:r w:rsidRPr="00FF4867">
        <w:t>,</w:t>
      </w:r>
    </w:p>
    <w:p w14:paraId="67F459B5" w14:textId="77777777" w:rsidR="00394471" w:rsidRPr="00FF4867" w:rsidRDefault="00394471" w:rsidP="004122A9">
      <w:pPr>
        <w:pStyle w:val="PL"/>
      </w:pPr>
      <w:r w:rsidRPr="00FF4867">
        <w:t xml:space="preserve">    referenceTimeProvision-r16              </w:t>
      </w:r>
      <w:r w:rsidRPr="00FF4867">
        <w:rPr>
          <w:color w:val="993366"/>
        </w:rPr>
        <w:t>ENUMERATED</w:t>
      </w:r>
      <w:r w:rsidRPr="00FF4867">
        <w:t xml:space="preserve"> {supported}                                        </w:t>
      </w:r>
      <w:r w:rsidRPr="00FF4867">
        <w:rPr>
          <w:color w:val="993366"/>
        </w:rPr>
        <w:t>OPTIONAL</w:t>
      </w:r>
      <w:r w:rsidRPr="00FF4867">
        <w:t>,</w:t>
      </w:r>
    </w:p>
    <w:p w14:paraId="2422728D" w14:textId="77777777" w:rsidR="00394471" w:rsidRPr="00FF4867" w:rsidRDefault="00394471" w:rsidP="004122A9">
      <w:pPr>
        <w:pStyle w:val="PL"/>
      </w:pPr>
      <w:r w:rsidRPr="00FF4867">
        <w:t xml:space="preserve">    sidelinkParameters-r16                  SidelinkParameters-r16                                        </w:t>
      </w:r>
      <w:r w:rsidRPr="00FF4867">
        <w:rPr>
          <w:color w:val="993366"/>
        </w:rPr>
        <w:t>OPTIONAL</w:t>
      </w:r>
      <w:r w:rsidRPr="00FF4867">
        <w:t>,</w:t>
      </w:r>
    </w:p>
    <w:p w14:paraId="589154CD" w14:textId="77777777" w:rsidR="00394471" w:rsidRPr="00FF4867" w:rsidRDefault="00394471" w:rsidP="004122A9">
      <w:pPr>
        <w:pStyle w:val="PL"/>
      </w:pPr>
      <w:r w:rsidRPr="00FF4867">
        <w:t xml:space="preserve">    highSpeedParameters-r16                 HighSpeedParameters-r16                                       </w:t>
      </w:r>
      <w:r w:rsidRPr="00FF4867">
        <w:rPr>
          <w:color w:val="993366"/>
        </w:rPr>
        <w:t>OPTIONAL</w:t>
      </w:r>
      <w:r w:rsidRPr="00FF4867">
        <w:t>,</w:t>
      </w:r>
    </w:p>
    <w:p w14:paraId="5A6F248C" w14:textId="77777777" w:rsidR="00394471" w:rsidRPr="00FF4867" w:rsidRDefault="00394471" w:rsidP="004122A9">
      <w:pPr>
        <w:pStyle w:val="PL"/>
      </w:pPr>
      <w:r w:rsidRPr="00FF4867">
        <w:t xml:space="preserve">    mac-Parameters-v1610                    MAC-Parameters-v1610                                          </w:t>
      </w:r>
      <w:r w:rsidRPr="00FF4867">
        <w:rPr>
          <w:color w:val="993366"/>
        </w:rPr>
        <w:t>OPTIONAL</w:t>
      </w:r>
      <w:r w:rsidRPr="00FF4867">
        <w:t>,</w:t>
      </w:r>
    </w:p>
    <w:p w14:paraId="74D9F429" w14:textId="77777777" w:rsidR="00394471" w:rsidRPr="00FF4867" w:rsidRDefault="00394471" w:rsidP="004122A9">
      <w:pPr>
        <w:pStyle w:val="PL"/>
      </w:pPr>
      <w:r w:rsidRPr="00FF4867">
        <w:t xml:space="preserve">    mcgRLF-RecoveryViaSCG-r16               </w:t>
      </w:r>
      <w:r w:rsidRPr="00FF4867">
        <w:rPr>
          <w:color w:val="993366"/>
        </w:rPr>
        <w:t>ENUMERATED</w:t>
      </w:r>
      <w:r w:rsidRPr="00FF4867">
        <w:t xml:space="preserve"> {supported}                                        </w:t>
      </w:r>
      <w:r w:rsidRPr="00FF4867">
        <w:rPr>
          <w:color w:val="993366"/>
        </w:rPr>
        <w:t>OPTIONAL</w:t>
      </w:r>
      <w:r w:rsidRPr="00FF4867">
        <w:t>,</w:t>
      </w:r>
    </w:p>
    <w:p w14:paraId="6878B8E9" w14:textId="77777777" w:rsidR="00394471" w:rsidRPr="00FF4867" w:rsidRDefault="00394471" w:rsidP="004122A9">
      <w:pPr>
        <w:pStyle w:val="PL"/>
      </w:pPr>
      <w:r w:rsidRPr="00FF4867">
        <w:t xml:space="preserve">    resumeWithStoredMCG-SCells-r16          </w:t>
      </w:r>
      <w:r w:rsidRPr="00FF4867">
        <w:rPr>
          <w:color w:val="993366"/>
        </w:rPr>
        <w:t>ENUMERATED</w:t>
      </w:r>
      <w:r w:rsidRPr="00FF4867">
        <w:t xml:space="preserve"> {supported}                                        </w:t>
      </w:r>
      <w:r w:rsidRPr="00FF4867">
        <w:rPr>
          <w:color w:val="993366"/>
        </w:rPr>
        <w:t>OPTIONAL</w:t>
      </w:r>
      <w:r w:rsidRPr="00FF4867">
        <w:t>,</w:t>
      </w:r>
    </w:p>
    <w:p w14:paraId="7A5AB1C3" w14:textId="77777777" w:rsidR="00394471" w:rsidRPr="00FF4867" w:rsidRDefault="00394471" w:rsidP="004122A9">
      <w:pPr>
        <w:pStyle w:val="PL"/>
      </w:pPr>
      <w:r w:rsidRPr="00FF4867">
        <w:t xml:space="preserve">    resumeWithStoredSCG-r16                 </w:t>
      </w:r>
      <w:r w:rsidRPr="00FF4867">
        <w:rPr>
          <w:color w:val="993366"/>
        </w:rPr>
        <w:t>ENUMERATED</w:t>
      </w:r>
      <w:r w:rsidRPr="00FF4867">
        <w:t xml:space="preserve"> {supported}                                        </w:t>
      </w:r>
      <w:r w:rsidRPr="00FF4867">
        <w:rPr>
          <w:color w:val="993366"/>
        </w:rPr>
        <w:t>OPTIONAL</w:t>
      </w:r>
      <w:r w:rsidRPr="00FF4867">
        <w:t>,</w:t>
      </w:r>
    </w:p>
    <w:p w14:paraId="04626DFF" w14:textId="77777777" w:rsidR="00394471" w:rsidRPr="00FF4867" w:rsidRDefault="00394471" w:rsidP="004122A9">
      <w:pPr>
        <w:pStyle w:val="PL"/>
      </w:pPr>
      <w:r w:rsidRPr="00FF4867">
        <w:t xml:space="preserve">    resumeWithSCG-Config-r16                </w:t>
      </w:r>
      <w:r w:rsidRPr="00FF4867">
        <w:rPr>
          <w:color w:val="993366"/>
        </w:rPr>
        <w:t>ENUMERATED</w:t>
      </w:r>
      <w:r w:rsidRPr="00FF4867">
        <w:t xml:space="preserve"> {supported}                                        </w:t>
      </w:r>
      <w:r w:rsidRPr="00FF4867">
        <w:rPr>
          <w:color w:val="993366"/>
        </w:rPr>
        <w:t>OPTIONAL</w:t>
      </w:r>
      <w:r w:rsidRPr="00FF4867">
        <w:t>,</w:t>
      </w:r>
    </w:p>
    <w:p w14:paraId="4F226F55" w14:textId="77777777" w:rsidR="00394471" w:rsidRPr="00FF4867" w:rsidRDefault="00394471" w:rsidP="004122A9">
      <w:pPr>
        <w:pStyle w:val="PL"/>
      </w:pPr>
      <w:r w:rsidRPr="00FF4867">
        <w:t xml:space="preserve">    ue-BasedPerfMeas-Parameters-r16         UE-BasedPerfMeas-Parameters-r16                               </w:t>
      </w:r>
      <w:r w:rsidRPr="00FF4867">
        <w:rPr>
          <w:color w:val="993366"/>
        </w:rPr>
        <w:t>OPTIONAL</w:t>
      </w:r>
      <w:r w:rsidRPr="00FF4867">
        <w:t>,</w:t>
      </w:r>
    </w:p>
    <w:p w14:paraId="7715E359" w14:textId="77777777" w:rsidR="00394471" w:rsidRPr="00FF4867" w:rsidRDefault="00394471" w:rsidP="004122A9">
      <w:pPr>
        <w:pStyle w:val="PL"/>
      </w:pPr>
      <w:r w:rsidRPr="00FF4867">
        <w:t xml:space="preserve">    son-Parameters-r16                      SON-Parameters-r16                                            </w:t>
      </w:r>
      <w:r w:rsidRPr="00FF4867">
        <w:rPr>
          <w:color w:val="993366"/>
        </w:rPr>
        <w:t>OPTIONAL</w:t>
      </w:r>
      <w:r w:rsidRPr="00FF4867">
        <w:t>,</w:t>
      </w:r>
    </w:p>
    <w:p w14:paraId="1DBFB483" w14:textId="77777777" w:rsidR="00394471" w:rsidRPr="00FF4867" w:rsidRDefault="00394471" w:rsidP="004122A9">
      <w:pPr>
        <w:pStyle w:val="PL"/>
      </w:pPr>
      <w:r w:rsidRPr="00FF4867">
        <w:t xml:space="preserve">    onDemandSIB-Connected-r16               </w:t>
      </w:r>
      <w:r w:rsidRPr="00FF4867">
        <w:rPr>
          <w:color w:val="993366"/>
        </w:rPr>
        <w:t>ENUMERATED</w:t>
      </w:r>
      <w:r w:rsidRPr="00FF4867">
        <w:t xml:space="preserve"> {supported}                                        </w:t>
      </w:r>
      <w:r w:rsidRPr="00FF4867">
        <w:rPr>
          <w:color w:val="993366"/>
        </w:rPr>
        <w:t>OPTIONAL</w:t>
      </w:r>
      <w:r w:rsidRPr="00FF4867">
        <w:t>,</w:t>
      </w:r>
    </w:p>
    <w:p w14:paraId="5E7CBDB6" w14:textId="12950EFB" w:rsidR="00394471" w:rsidRPr="00FF4867" w:rsidRDefault="00394471" w:rsidP="004122A9">
      <w:pPr>
        <w:pStyle w:val="PL"/>
      </w:pPr>
      <w:r w:rsidRPr="00FF4867">
        <w:t xml:space="preserve">    nonCriticalExtension                    </w:t>
      </w:r>
      <w:r w:rsidR="00E4398E" w:rsidRPr="00FF4867">
        <w:t>UE-NR-Capability-v</w:t>
      </w:r>
      <w:r w:rsidR="000C2783" w:rsidRPr="00FF4867">
        <w:t>1640</w:t>
      </w:r>
      <w:r w:rsidRPr="00FF4867">
        <w:t xml:space="preserve">                                        </w:t>
      </w:r>
      <w:r w:rsidRPr="00FF4867">
        <w:rPr>
          <w:color w:val="993366"/>
        </w:rPr>
        <w:t>OPTIONAL</w:t>
      </w:r>
    </w:p>
    <w:p w14:paraId="7286CAD4" w14:textId="77777777" w:rsidR="00394471" w:rsidRPr="00FF4867" w:rsidRDefault="00394471" w:rsidP="004122A9">
      <w:pPr>
        <w:pStyle w:val="PL"/>
      </w:pPr>
      <w:r w:rsidRPr="00FF4867">
        <w:t>}</w:t>
      </w:r>
    </w:p>
    <w:p w14:paraId="38200D72" w14:textId="77777777" w:rsidR="00394471" w:rsidRPr="00FF4867" w:rsidRDefault="00394471" w:rsidP="004122A9">
      <w:pPr>
        <w:pStyle w:val="PL"/>
      </w:pPr>
    </w:p>
    <w:bookmarkEnd w:id="39"/>
    <w:p w14:paraId="72CE7483" w14:textId="2396E29D" w:rsidR="00E4398E" w:rsidRPr="00FF4867" w:rsidRDefault="00E4398E" w:rsidP="004122A9">
      <w:pPr>
        <w:pStyle w:val="PL"/>
      </w:pPr>
      <w:r w:rsidRPr="00FF4867">
        <w:t>UE-NR-Capability-v</w:t>
      </w:r>
      <w:r w:rsidR="000C2783" w:rsidRPr="00FF4867">
        <w:t>1640</w:t>
      </w:r>
      <w:r w:rsidRPr="00FF4867">
        <w:t xml:space="preserve"> ::=               </w:t>
      </w:r>
      <w:r w:rsidRPr="00FF4867">
        <w:rPr>
          <w:color w:val="993366"/>
        </w:rPr>
        <w:t>SEQUENCE</w:t>
      </w:r>
      <w:r w:rsidRPr="00FF4867">
        <w:t xml:space="preserve"> {</w:t>
      </w:r>
    </w:p>
    <w:p w14:paraId="7558AEDC" w14:textId="77777777" w:rsidR="00E4398E" w:rsidRPr="00FF4867" w:rsidRDefault="00E4398E" w:rsidP="004122A9">
      <w:pPr>
        <w:pStyle w:val="PL"/>
      </w:pPr>
      <w:r w:rsidRPr="00FF4867">
        <w:t xml:space="preserve">    redirectAtResumeByNAS-r16               </w:t>
      </w:r>
      <w:r w:rsidRPr="00FF4867">
        <w:rPr>
          <w:color w:val="993366"/>
        </w:rPr>
        <w:t>ENUMERATED</w:t>
      </w:r>
      <w:r w:rsidRPr="00FF4867">
        <w:t xml:space="preserve"> {supported}                                        </w:t>
      </w:r>
      <w:r w:rsidRPr="00FF4867">
        <w:rPr>
          <w:color w:val="993366"/>
        </w:rPr>
        <w:t>OPTIONAL</w:t>
      </w:r>
      <w:r w:rsidRPr="00FF4867">
        <w:t>,</w:t>
      </w:r>
    </w:p>
    <w:p w14:paraId="11DFC45C" w14:textId="562FF59E" w:rsidR="00D649D6" w:rsidRPr="00FF4867" w:rsidRDefault="00D649D6" w:rsidP="004122A9">
      <w:pPr>
        <w:pStyle w:val="PL"/>
      </w:pPr>
      <w:r w:rsidRPr="00FF4867">
        <w:t xml:space="preserve">    phy-ParametersSharedSpectrumChAccess-r16  Phy-ParametersSharedSpectrumChAccess-r16                    </w:t>
      </w:r>
      <w:r w:rsidRPr="00FF4867">
        <w:rPr>
          <w:color w:val="993366"/>
        </w:rPr>
        <w:t>OPTIONAL</w:t>
      </w:r>
      <w:r w:rsidRPr="00FF4867">
        <w:t>,</w:t>
      </w:r>
    </w:p>
    <w:p w14:paraId="66393611" w14:textId="2548C92D" w:rsidR="00E4398E" w:rsidRPr="00FF4867" w:rsidRDefault="00E4398E" w:rsidP="004122A9">
      <w:pPr>
        <w:pStyle w:val="PL"/>
      </w:pPr>
      <w:r w:rsidRPr="00FF4867">
        <w:t xml:space="preserve">    nonCriticalExtension                    </w:t>
      </w:r>
      <w:r w:rsidR="00D15B0E" w:rsidRPr="00FF4867">
        <w:t>UE-NR-Capability-v16</w:t>
      </w:r>
      <w:r w:rsidR="001F631E" w:rsidRPr="00FF4867">
        <w:t>50</w:t>
      </w:r>
      <w:r w:rsidRPr="00FF4867">
        <w:t xml:space="preserve">                                        </w:t>
      </w:r>
      <w:r w:rsidRPr="00FF4867">
        <w:rPr>
          <w:color w:val="993366"/>
        </w:rPr>
        <w:t>OPTIONAL</w:t>
      </w:r>
    </w:p>
    <w:p w14:paraId="324DCC78" w14:textId="77777777" w:rsidR="00D15B0E" w:rsidRPr="00FF4867" w:rsidRDefault="00E4398E" w:rsidP="004122A9">
      <w:pPr>
        <w:pStyle w:val="PL"/>
      </w:pPr>
      <w:r w:rsidRPr="00FF4867">
        <w:t>}</w:t>
      </w:r>
    </w:p>
    <w:p w14:paraId="6DA9DF5F" w14:textId="77777777" w:rsidR="00D15B0E" w:rsidRPr="00FF4867" w:rsidRDefault="00D15B0E" w:rsidP="004122A9">
      <w:pPr>
        <w:pStyle w:val="PL"/>
      </w:pPr>
    </w:p>
    <w:p w14:paraId="28EB402A" w14:textId="20DCBC21" w:rsidR="00D15B0E" w:rsidRPr="00FF4867" w:rsidRDefault="00D15B0E" w:rsidP="004122A9">
      <w:pPr>
        <w:pStyle w:val="PL"/>
      </w:pPr>
      <w:r w:rsidRPr="00FF4867">
        <w:t>UE-NR-Capability-v16</w:t>
      </w:r>
      <w:r w:rsidR="001F631E" w:rsidRPr="00FF4867">
        <w:t>50</w:t>
      </w:r>
      <w:r w:rsidRPr="00FF4867">
        <w:t xml:space="preserve"> ::=               </w:t>
      </w:r>
      <w:r w:rsidRPr="00FF4867">
        <w:rPr>
          <w:color w:val="993366"/>
        </w:rPr>
        <w:t>SEQUENCE</w:t>
      </w:r>
      <w:r w:rsidRPr="00FF4867">
        <w:t xml:space="preserve"> {</w:t>
      </w:r>
    </w:p>
    <w:p w14:paraId="64096073" w14:textId="77777777" w:rsidR="00D15B0E" w:rsidRPr="00FF4867" w:rsidRDefault="00D15B0E" w:rsidP="004122A9">
      <w:pPr>
        <w:pStyle w:val="PL"/>
      </w:pPr>
      <w:r w:rsidRPr="00FF4867">
        <w:t xml:space="preserve">    mpsPriorityIndication-r16                </w:t>
      </w:r>
      <w:r w:rsidRPr="00FF4867">
        <w:rPr>
          <w:color w:val="993366"/>
        </w:rPr>
        <w:t>ENUMERATED</w:t>
      </w:r>
      <w:r w:rsidRPr="00FF4867">
        <w:t xml:space="preserve"> {supported}                                       </w:t>
      </w:r>
      <w:r w:rsidRPr="00FF4867">
        <w:rPr>
          <w:color w:val="993366"/>
        </w:rPr>
        <w:t>OPTIONAL</w:t>
      </w:r>
      <w:r w:rsidRPr="00FF4867">
        <w:t>,</w:t>
      </w:r>
    </w:p>
    <w:p w14:paraId="1485C7C6" w14:textId="0B3843F9" w:rsidR="004B3FEB" w:rsidRPr="00FF4867" w:rsidRDefault="004B3FEB" w:rsidP="004122A9">
      <w:pPr>
        <w:pStyle w:val="PL"/>
      </w:pPr>
      <w:r w:rsidRPr="00FF4867">
        <w:t xml:space="preserve">    highSpeedParameters-v16</w:t>
      </w:r>
      <w:r w:rsidR="001F631E" w:rsidRPr="00FF4867">
        <w:t>50</w:t>
      </w:r>
      <w:r w:rsidRPr="00FF4867">
        <w:t xml:space="preserve">                HighSpeedParameters-v16</w:t>
      </w:r>
      <w:r w:rsidR="001F631E" w:rsidRPr="00FF4867">
        <w:t>50</w:t>
      </w:r>
      <w:r w:rsidRPr="00FF4867">
        <w:t xml:space="preserve">                                    </w:t>
      </w:r>
      <w:r w:rsidRPr="00FF4867">
        <w:rPr>
          <w:color w:val="993366"/>
        </w:rPr>
        <w:t>OPTIONAL</w:t>
      </w:r>
      <w:r w:rsidRPr="00FF4867">
        <w:t>,</w:t>
      </w:r>
    </w:p>
    <w:p w14:paraId="56C609C5" w14:textId="038051E4" w:rsidR="00D15B0E" w:rsidRPr="00FF4867" w:rsidRDefault="00D15B0E" w:rsidP="004122A9">
      <w:pPr>
        <w:pStyle w:val="PL"/>
      </w:pPr>
      <w:r w:rsidRPr="00FF4867">
        <w:t xml:space="preserve">    nonCriticalExtension                     </w:t>
      </w:r>
      <w:r w:rsidR="0091616E" w:rsidRPr="00FF4867">
        <w:t>UE-NR-Capability-v1</w:t>
      </w:r>
      <w:r w:rsidR="003A5AEE" w:rsidRPr="00FF4867">
        <w:t>69</w:t>
      </w:r>
      <w:r w:rsidR="0091616E" w:rsidRPr="00FF4867">
        <w:t>0</w:t>
      </w:r>
      <w:r w:rsidRPr="00FF4867">
        <w:t xml:space="preserve">                                       </w:t>
      </w:r>
      <w:r w:rsidRPr="00FF4867">
        <w:rPr>
          <w:color w:val="993366"/>
        </w:rPr>
        <w:t>OPTIONAL</w:t>
      </w:r>
    </w:p>
    <w:p w14:paraId="3BDC05AA" w14:textId="0671BD49" w:rsidR="00E4398E" w:rsidRPr="00FF4867" w:rsidRDefault="00D15B0E" w:rsidP="004122A9">
      <w:pPr>
        <w:pStyle w:val="PL"/>
      </w:pPr>
      <w:r w:rsidRPr="00FF4867">
        <w:t>}</w:t>
      </w:r>
    </w:p>
    <w:p w14:paraId="2F2872C6" w14:textId="77777777" w:rsidR="00C84E00" w:rsidRPr="00FF4867" w:rsidRDefault="00C84E00" w:rsidP="004122A9">
      <w:pPr>
        <w:pStyle w:val="PL"/>
      </w:pPr>
    </w:p>
    <w:p w14:paraId="3DC7E774" w14:textId="1A5CFE7E" w:rsidR="00C84E00" w:rsidRPr="00FF4867" w:rsidRDefault="00C84E00" w:rsidP="004122A9">
      <w:pPr>
        <w:pStyle w:val="PL"/>
      </w:pPr>
      <w:r w:rsidRPr="00FF4867">
        <w:t xml:space="preserve">UE-NR-Capability-v1690 ::=               </w:t>
      </w:r>
      <w:r w:rsidRPr="00FF4867">
        <w:rPr>
          <w:color w:val="993366"/>
        </w:rPr>
        <w:t>SEQUENCE</w:t>
      </w:r>
      <w:r w:rsidRPr="00FF4867">
        <w:t xml:space="preserve"> {</w:t>
      </w:r>
    </w:p>
    <w:p w14:paraId="39071898" w14:textId="40CE82F4" w:rsidR="00C84E00" w:rsidRPr="00FF4867" w:rsidRDefault="00C84E00" w:rsidP="004122A9">
      <w:pPr>
        <w:pStyle w:val="PL"/>
      </w:pPr>
      <w:r w:rsidRPr="00FF4867">
        <w:t xml:space="preserve">    ul-RRC-Segmentation-r16                  </w:t>
      </w:r>
      <w:r w:rsidRPr="00FF4867">
        <w:rPr>
          <w:color w:val="993366"/>
        </w:rPr>
        <w:t>ENUMERATED</w:t>
      </w:r>
      <w:r w:rsidRPr="00FF4867">
        <w:t xml:space="preserve"> {supported}                                       </w:t>
      </w:r>
      <w:r w:rsidRPr="00FF4867">
        <w:rPr>
          <w:color w:val="993366"/>
        </w:rPr>
        <w:t>OPTIONAL</w:t>
      </w:r>
      <w:r w:rsidRPr="00FF4867">
        <w:t>,</w:t>
      </w:r>
    </w:p>
    <w:p w14:paraId="604755AF" w14:textId="5B5AE895" w:rsidR="00C84E00" w:rsidRPr="00FF4867" w:rsidRDefault="00C84E00" w:rsidP="004122A9">
      <w:pPr>
        <w:pStyle w:val="PL"/>
      </w:pPr>
      <w:r w:rsidRPr="00FF4867">
        <w:t xml:space="preserve">    nonCriticalExtension                     UE-NR-Capability-v1700                                       </w:t>
      </w:r>
      <w:r w:rsidRPr="00FF4867">
        <w:rPr>
          <w:color w:val="993366"/>
        </w:rPr>
        <w:t>OPTIONAL</w:t>
      </w:r>
    </w:p>
    <w:p w14:paraId="2BAF0BF1" w14:textId="77777777" w:rsidR="00C84E00" w:rsidRPr="00FF4867" w:rsidRDefault="00C84E00" w:rsidP="004122A9">
      <w:pPr>
        <w:pStyle w:val="PL"/>
      </w:pPr>
      <w:r w:rsidRPr="00FF4867">
        <w:t>}</w:t>
      </w:r>
    </w:p>
    <w:p w14:paraId="503ECDE8" w14:textId="77777777" w:rsidR="003431E3" w:rsidRPr="00FF4867" w:rsidRDefault="003431E3" w:rsidP="004122A9">
      <w:pPr>
        <w:pStyle w:val="PL"/>
      </w:pPr>
    </w:p>
    <w:p w14:paraId="146E1852" w14:textId="77777777" w:rsidR="003431E3" w:rsidRPr="00FF4867" w:rsidRDefault="003431E3" w:rsidP="004122A9">
      <w:pPr>
        <w:pStyle w:val="PL"/>
        <w:rPr>
          <w:color w:val="808080"/>
        </w:rPr>
      </w:pPr>
      <w:r w:rsidRPr="00FF4867">
        <w:rPr>
          <w:color w:val="808080"/>
        </w:rPr>
        <w:t>-- Late non-critical extensions from Rel-16 onwards:</w:t>
      </w:r>
    </w:p>
    <w:p w14:paraId="5EA7CFDD" w14:textId="77777777" w:rsidR="003431E3" w:rsidRPr="00FF4867" w:rsidRDefault="003431E3" w:rsidP="004122A9">
      <w:pPr>
        <w:pStyle w:val="PL"/>
      </w:pPr>
      <w:r w:rsidRPr="00FF4867">
        <w:t xml:space="preserve">UE-NR-Capability-v16a0 ::=               </w:t>
      </w:r>
      <w:r w:rsidRPr="00FF4867">
        <w:rPr>
          <w:color w:val="993366"/>
        </w:rPr>
        <w:t>SEQUENCE</w:t>
      </w:r>
      <w:r w:rsidRPr="00FF4867">
        <w:t xml:space="preserve"> {</w:t>
      </w:r>
    </w:p>
    <w:p w14:paraId="66DE3576" w14:textId="77777777" w:rsidR="003431E3" w:rsidRPr="00FF4867" w:rsidRDefault="003431E3" w:rsidP="004122A9">
      <w:pPr>
        <w:pStyle w:val="PL"/>
      </w:pPr>
      <w:r w:rsidRPr="00FF4867">
        <w:t xml:space="preserve">    phy-Parameters-v16a0                     Phy-Parameters-v16a0                                         </w:t>
      </w:r>
      <w:r w:rsidRPr="00FF4867">
        <w:rPr>
          <w:color w:val="993366"/>
        </w:rPr>
        <w:t>OPTIONAL</w:t>
      </w:r>
      <w:r w:rsidRPr="00FF4867">
        <w:t>,</w:t>
      </w:r>
    </w:p>
    <w:p w14:paraId="75B5EA72" w14:textId="77777777" w:rsidR="003431E3" w:rsidRPr="00FF4867" w:rsidRDefault="003431E3" w:rsidP="004122A9">
      <w:pPr>
        <w:pStyle w:val="PL"/>
      </w:pPr>
      <w:r w:rsidRPr="00FF4867">
        <w:t xml:space="preserve">    rf-Parameters-v16a0                      RF-Parameters-v16a0                                          </w:t>
      </w:r>
      <w:r w:rsidRPr="00FF4867">
        <w:rPr>
          <w:color w:val="993366"/>
        </w:rPr>
        <w:t>OPTIONAL</w:t>
      </w:r>
      <w:r w:rsidRPr="00FF4867">
        <w:t>,</w:t>
      </w:r>
    </w:p>
    <w:p w14:paraId="5EF01DE9" w14:textId="751F877A" w:rsidR="003431E3" w:rsidRPr="00FF4867" w:rsidRDefault="003431E3" w:rsidP="004122A9">
      <w:pPr>
        <w:pStyle w:val="PL"/>
      </w:pPr>
      <w:r w:rsidRPr="00FF4867">
        <w:t xml:space="preserve">    nonCriticalExtension                     </w:t>
      </w:r>
      <w:r w:rsidR="00632063" w:rsidRPr="00FF4867">
        <w:t xml:space="preserve">UE-NR-Capability-v16c0                                       </w:t>
      </w:r>
      <w:r w:rsidR="00632063" w:rsidRPr="00FF4867">
        <w:rPr>
          <w:color w:val="993366"/>
        </w:rPr>
        <w:t>OPTIONAL</w:t>
      </w:r>
    </w:p>
    <w:p w14:paraId="3CB84F48" w14:textId="77777777" w:rsidR="003431E3" w:rsidRPr="00FF4867" w:rsidRDefault="003431E3" w:rsidP="004122A9">
      <w:pPr>
        <w:pStyle w:val="PL"/>
      </w:pPr>
      <w:r w:rsidRPr="00FF4867">
        <w:t>}</w:t>
      </w:r>
    </w:p>
    <w:p w14:paraId="0C787B9D" w14:textId="77777777" w:rsidR="00632063" w:rsidRPr="00FF4867" w:rsidRDefault="00632063" w:rsidP="004122A9">
      <w:pPr>
        <w:pStyle w:val="PL"/>
      </w:pPr>
    </w:p>
    <w:p w14:paraId="052AEC10" w14:textId="77777777" w:rsidR="00632063" w:rsidRPr="00FF4867" w:rsidRDefault="00632063" w:rsidP="004122A9">
      <w:pPr>
        <w:pStyle w:val="PL"/>
      </w:pPr>
      <w:r w:rsidRPr="00FF4867">
        <w:t xml:space="preserve">UE-NR-Capability-v16c0 ::=               </w:t>
      </w:r>
      <w:r w:rsidRPr="00FF4867">
        <w:rPr>
          <w:color w:val="993366"/>
        </w:rPr>
        <w:t>SEQUENCE</w:t>
      </w:r>
      <w:r w:rsidRPr="00FF4867">
        <w:t xml:space="preserve"> {</w:t>
      </w:r>
    </w:p>
    <w:p w14:paraId="5AAED3DD" w14:textId="77777777" w:rsidR="00632063" w:rsidRPr="00FF4867" w:rsidRDefault="00632063" w:rsidP="004122A9">
      <w:pPr>
        <w:pStyle w:val="PL"/>
      </w:pPr>
      <w:r w:rsidRPr="00FF4867">
        <w:t xml:space="preserve">    rf-Parameters-v16c0                      RF-Parameters-v16c0                                          </w:t>
      </w:r>
      <w:r w:rsidRPr="00FF4867">
        <w:rPr>
          <w:color w:val="993366"/>
        </w:rPr>
        <w:t>OPTIONAL</w:t>
      </w:r>
      <w:r w:rsidRPr="00FF4867">
        <w:t>,</w:t>
      </w:r>
    </w:p>
    <w:p w14:paraId="0002AC04" w14:textId="49F9559E" w:rsidR="00632063" w:rsidRPr="00FF4867" w:rsidRDefault="00632063" w:rsidP="004122A9">
      <w:pPr>
        <w:pStyle w:val="PL"/>
      </w:pPr>
      <w:r w:rsidRPr="00FF4867">
        <w:t xml:space="preserve">    nonCriticalExtension                     </w:t>
      </w:r>
      <w:r w:rsidR="00D647FD" w:rsidRPr="00FF4867">
        <w:t>UE-NR-Capability-v16d0</w:t>
      </w:r>
      <w:r w:rsidRPr="00FF4867">
        <w:t xml:space="preserve">                                       </w:t>
      </w:r>
      <w:r w:rsidRPr="00FF4867">
        <w:rPr>
          <w:color w:val="993366"/>
        </w:rPr>
        <w:t>OPTIONAL</w:t>
      </w:r>
    </w:p>
    <w:p w14:paraId="7B80CD2E" w14:textId="77777777" w:rsidR="00D647FD" w:rsidRPr="00FF4867" w:rsidRDefault="00632063" w:rsidP="004122A9">
      <w:pPr>
        <w:pStyle w:val="PL"/>
      </w:pPr>
      <w:r w:rsidRPr="00FF4867">
        <w:t>}</w:t>
      </w:r>
    </w:p>
    <w:p w14:paraId="174C5F1D" w14:textId="77777777" w:rsidR="00D647FD" w:rsidRPr="00FF4867" w:rsidRDefault="00D647FD" w:rsidP="004122A9">
      <w:pPr>
        <w:pStyle w:val="PL"/>
      </w:pPr>
    </w:p>
    <w:p w14:paraId="67E9A9AF" w14:textId="64815265" w:rsidR="00D647FD" w:rsidRPr="00FF4867" w:rsidRDefault="00D647FD" w:rsidP="004122A9">
      <w:pPr>
        <w:pStyle w:val="PL"/>
      </w:pPr>
      <w:bookmarkStart w:id="40" w:name="OLE_LINK3"/>
      <w:r w:rsidRPr="00FF4867">
        <w:t>UE-NR-Capability-v16d0 ::=</w:t>
      </w:r>
      <w:bookmarkEnd w:id="40"/>
      <w:r w:rsidRPr="00FF4867">
        <w:t xml:space="preserve">               </w:t>
      </w:r>
      <w:r w:rsidRPr="00FF4867">
        <w:rPr>
          <w:color w:val="993366"/>
        </w:rPr>
        <w:t>SEQUENCE</w:t>
      </w:r>
      <w:r w:rsidRPr="00FF4867">
        <w:t xml:space="preserve"> {</w:t>
      </w:r>
    </w:p>
    <w:p w14:paraId="0A1F89BA" w14:textId="1F4E2C34" w:rsidR="00D647FD" w:rsidRPr="00FF4867" w:rsidRDefault="00D647FD" w:rsidP="004122A9">
      <w:pPr>
        <w:pStyle w:val="PL"/>
      </w:pPr>
      <w:r w:rsidRPr="00FF4867">
        <w:t xml:space="preserve">    featureSets-v16d0                        FeatureSets-v16d0                                            </w:t>
      </w:r>
      <w:r w:rsidRPr="00FF4867">
        <w:rPr>
          <w:color w:val="993366"/>
        </w:rPr>
        <w:t>OPTIONAL</w:t>
      </w:r>
      <w:r w:rsidRPr="00FF4867">
        <w:t>,</w:t>
      </w:r>
    </w:p>
    <w:p w14:paraId="76F34E4D" w14:textId="4B84C3C8" w:rsidR="00D647FD" w:rsidRPr="00FF4867" w:rsidRDefault="00D647FD" w:rsidP="004122A9">
      <w:pPr>
        <w:pStyle w:val="PL"/>
      </w:pPr>
      <w:r w:rsidRPr="00FF4867">
        <w:t xml:space="preserve">    nonCriticalExtension                     </w:t>
      </w:r>
      <w:bookmarkStart w:id="41" w:name="OLE_LINK15"/>
      <w:ins w:id="42" w:author="MediaTek (Mutai Lin)" w:date="2024-04-04T14:18:00Z">
        <w:r w:rsidR="00DF3FE0">
          <w:t>UE-NR-Capability-v16xy</w:t>
        </w:r>
      </w:ins>
      <w:bookmarkEnd w:id="41"/>
      <w:del w:id="43" w:author="MediaTek (Mutai Lin)" w:date="2024-04-04T14:18:00Z">
        <w:r w:rsidRPr="00FF4867" w:rsidDel="00DF3FE0">
          <w:rPr>
            <w:color w:val="993366"/>
          </w:rPr>
          <w:delText>SEQUENCE</w:delText>
        </w:r>
        <w:r w:rsidRPr="00FF4867" w:rsidDel="00DF3FE0">
          <w:delText xml:space="preserve"> {}           </w:delText>
        </w:r>
      </w:del>
      <w:r w:rsidRPr="00FF4867">
        <w:t xml:space="preserve">                                       </w:t>
      </w:r>
      <w:r w:rsidRPr="00FF4867">
        <w:rPr>
          <w:color w:val="993366"/>
        </w:rPr>
        <w:t>OPTIONAL</w:t>
      </w:r>
    </w:p>
    <w:p w14:paraId="2AEB7BB8" w14:textId="6F0FE6D7" w:rsidR="00E4398E" w:rsidRPr="00FF4867" w:rsidRDefault="00D647FD" w:rsidP="004122A9">
      <w:pPr>
        <w:pStyle w:val="PL"/>
      </w:pPr>
      <w:r w:rsidRPr="00FF4867">
        <w:t>}</w:t>
      </w:r>
    </w:p>
    <w:p w14:paraId="5D0F51E2" w14:textId="03375B3F" w:rsidR="00632063" w:rsidRDefault="00632063" w:rsidP="004122A9">
      <w:pPr>
        <w:pStyle w:val="PL"/>
        <w:rPr>
          <w:ins w:id="44" w:author="MediaTek (Mutai Lin)" w:date="2024-04-04T14:17:00Z"/>
        </w:rPr>
      </w:pPr>
    </w:p>
    <w:p w14:paraId="6204E362" w14:textId="748F3C72" w:rsidR="00DF3FE0" w:rsidRDefault="00DF3FE0" w:rsidP="00DF3FE0">
      <w:pPr>
        <w:pStyle w:val="PL"/>
        <w:rPr>
          <w:ins w:id="45" w:author="MediaTek (Mutai Lin)" w:date="2024-04-04T14:17:00Z"/>
        </w:rPr>
      </w:pPr>
      <w:bookmarkStart w:id="46" w:name="OLE_LINK10"/>
      <w:bookmarkStart w:id="47" w:name="OLE_LINK16"/>
      <w:ins w:id="48" w:author="MediaTek (Mutai Lin)" w:date="2024-04-04T14:17:00Z">
        <w:r>
          <w:lastRenderedPageBreak/>
          <w:t>UE-NR-Capability-v16xy</w:t>
        </w:r>
        <w:bookmarkEnd w:id="46"/>
        <w:r>
          <w:t xml:space="preserve"> ::=               </w:t>
        </w:r>
        <w:r>
          <w:rPr>
            <w:color w:val="993366"/>
          </w:rPr>
          <w:t>SEQUENCE</w:t>
        </w:r>
        <w:r>
          <w:t xml:space="preserve"> {</w:t>
        </w:r>
      </w:ins>
    </w:p>
    <w:p w14:paraId="70941245" w14:textId="4D56D8D1" w:rsidR="00DF3FE0" w:rsidRDefault="00DF3FE0" w:rsidP="00DF3FE0">
      <w:pPr>
        <w:pStyle w:val="PL"/>
        <w:rPr>
          <w:ins w:id="49" w:author="MediaTek (Mutai Lin)" w:date="2024-04-04T14:17:00Z"/>
          <w:color w:val="808080"/>
        </w:rPr>
      </w:pPr>
      <w:ins w:id="50" w:author="MediaTek (Mutai Lin)" w:date="2024-04-04T14:17:00Z">
        <w:r>
          <w:t xml:space="preserve">    </w:t>
        </w:r>
        <w:r>
          <w:rPr>
            <w:color w:val="808080"/>
          </w:rPr>
          <w:t>-- Following field is only for REL-1</w:t>
        </w:r>
      </w:ins>
      <w:ins w:id="51" w:author="MediaTek (Mutai Lin)" w:date="2024-04-04T14:18:00Z">
        <w:r>
          <w:rPr>
            <w:color w:val="808080"/>
          </w:rPr>
          <w:t>6</w:t>
        </w:r>
      </w:ins>
      <w:ins w:id="52" w:author="MediaTek (Mutai Lin)" w:date="2024-04-04T14:17:00Z">
        <w:r>
          <w:rPr>
            <w:color w:val="808080"/>
          </w:rPr>
          <w:t xml:space="preserve"> late non-critical extensions</w:t>
        </w:r>
      </w:ins>
    </w:p>
    <w:p w14:paraId="7B8DE1F1" w14:textId="77777777" w:rsidR="00DF3FE0" w:rsidRDefault="00DF3FE0" w:rsidP="00DF3FE0">
      <w:pPr>
        <w:pStyle w:val="PL"/>
        <w:rPr>
          <w:ins w:id="53" w:author="MediaTek (Mutai Lin)" w:date="2024-04-04T14:17:00Z"/>
        </w:rPr>
      </w:pPr>
      <w:ins w:id="54" w:author="MediaTek (Mutai Lin)" w:date="2024-04-04T14:17:00Z">
        <w:r>
          <w:t xml:space="preserve">    lateNonCriticalExtension                 </w:t>
        </w:r>
        <w:r>
          <w:rPr>
            <w:color w:val="993366"/>
          </w:rPr>
          <w:t>OCTET</w:t>
        </w:r>
        <w:r>
          <w:t xml:space="preserve"> </w:t>
        </w:r>
        <w:r>
          <w:rPr>
            <w:color w:val="993366"/>
          </w:rPr>
          <w:t>STRING</w:t>
        </w:r>
        <w:r>
          <w:t xml:space="preserve">                                                 </w:t>
        </w:r>
        <w:r>
          <w:rPr>
            <w:color w:val="993366"/>
          </w:rPr>
          <w:t>OPTIONAL</w:t>
        </w:r>
        <w:r>
          <w:t>,</w:t>
        </w:r>
      </w:ins>
    </w:p>
    <w:p w14:paraId="0D21C494" w14:textId="560B746A" w:rsidR="00DF3FE0" w:rsidRDefault="00DF3FE0" w:rsidP="00DF3FE0">
      <w:pPr>
        <w:pStyle w:val="PL"/>
        <w:rPr>
          <w:ins w:id="55" w:author="MediaTek (Mutai Lin)" w:date="2024-04-04T14:17:00Z"/>
        </w:rPr>
      </w:pPr>
      <w:ins w:id="56" w:author="MediaTek (Mutai Lin)" w:date="2024-04-04T14:17:00Z">
        <w:r>
          <w:t xml:space="preserve">    nonCriticalExtension                     </w:t>
        </w:r>
        <w:bookmarkStart w:id="57" w:name="OLE_LINK12"/>
        <w:r>
          <w:t>UE-NR-Capability-v1</w:t>
        </w:r>
      </w:ins>
      <w:ins w:id="58" w:author="MediaTek (Mutai Lin)" w:date="2024-04-04T14:18:00Z">
        <w:r>
          <w:t>7xy</w:t>
        </w:r>
      </w:ins>
      <w:bookmarkEnd w:id="57"/>
      <w:ins w:id="59" w:author="MediaTek (Mutai Lin)" w:date="2024-04-04T14:17:00Z">
        <w:r>
          <w:t xml:space="preserve">                                       </w:t>
        </w:r>
        <w:r>
          <w:rPr>
            <w:color w:val="993366"/>
          </w:rPr>
          <w:t>OPTIONAL</w:t>
        </w:r>
      </w:ins>
    </w:p>
    <w:p w14:paraId="1D813BA5" w14:textId="294BB7C9" w:rsidR="00DF3FE0" w:rsidRDefault="00DF3FE0" w:rsidP="00DF3FE0">
      <w:pPr>
        <w:pStyle w:val="PL"/>
        <w:rPr>
          <w:ins w:id="60" w:author="MediaTek (Mutai Lin)" w:date="2024-04-04T14:17:00Z"/>
        </w:rPr>
      </w:pPr>
      <w:ins w:id="61" w:author="MediaTek (Mutai Lin)" w:date="2024-04-04T14:17:00Z">
        <w:r>
          <w:t>}</w:t>
        </w:r>
      </w:ins>
    </w:p>
    <w:bookmarkEnd w:id="47"/>
    <w:p w14:paraId="7DB43FF2" w14:textId="77777777" w:rsidR="00DF3FE0" w:rsidRPr="00FF4867" w:rsidRDefault="00DF3FE0" w:rsidP="004122A9">
      <w:pPr>
        <w:pStyle w:val="PL"/>
      </w:pPr>
    </w:p>
    <w:p w14:paraId="2C3EE414" w14:textId="59D06405" w:rsidR="003431E3" w:rsidRPr="00FF4867" w:rsidRDefault="003431E3" w:rsidP="004122A9">
      <w:pPr>
        <w:pStyle w:val="PL"/>
        <w:rPr>
          <w:color w:val="808080"/>
        </w:rPr>
      </w:pPr>
      <w:r w:rsidRPr="00FF4867">
        <w:rPr>
          <w:color w:val="808080"/>
        </w:rPr>
        <w:t>-- Regular non-critical Rel-17 extensions:</w:t>
      </w:r>
    </w:p>
    <w:p w14:paraId="365946FF" w14:textId="2BB0D9E0" w:rsidR="0091616E" w:rsidRPr="00FF4867" w:rsidRDefault="0091616E" w:rsidP="004122A9">
      <w:pPr>
        <w:pStyle w:val="PL"/>
      </w:pPr>
      <w:r w:rsidRPr="00FF4867">
        <w:t>UE-NR-Capability-v17</w:t>
      </w:r>
      <w:r w:rsidR="00F51935" w:rsidRPr="00FF4867">
        <w:t>00</w:t>
      </w:r>
      <w:r w:rsidRPr="00FF4867">
        <w:t xml:space="preserve"> ::=               </w:t>
      </w:r>
      <w:r w:rsidRPr="00FF4867">
        <w:rPr>
          <w:color w:val="993366"/>
        </w:rPr>
        <w:t>SEQUENCE</w:t>
      </w:r>
      <w:r w:rsidRPr="00FF4867">
        <w:t xml:space="preserve"> {</w:t>
      </w:r>
    </w:p>
    <w:p w14:paraId="1A057F61" w14:textId="72C828DC" w:rsidR="0091616E" w:rsidRPr="00FF4867" w:rsidRDefault="0091616E" w:rsidP="004122A9">
      <w:pPr>
        <w:pStyle w:val="PL"/>
      </w:pPr>
      <w:r w:rsidRPr="00FF4867">
        <w:t xml:space="preserve">    inactiveStatePO-Determination-r17        </w:t>
      </w:r>
      <w:r w:rsidRPr="00FF4867">
        <w:rPr>
          <w:color w:val="993366"/>
        </w:rPr>
        <w:t>ENUMERATED</w:t>
      </w:r>
      <w:r w:rsidRPr="00FF4867">
        <w:t xml:space="preserve"> {supported}                                       </w:t>
      </w:r>
      <w:r w:rsidRPr="00FF4867">
        <w:rPr>
          <w:color w:val="993366"/>
        </w:rPr>
        <w:t>OPTIONAL</w:t>
      </w:r>
      <w:r w:rsidRPr="00FF4867">
        <w:t>,</w:t>
      </w:r>
    </w:p>
    <w:p w14:paraId="1052F065" w14:textId="7F1AE32C" w:rsidR="000264BF" w:rsidRPr="00FF4867" w:rsidRDefault="000264BF" w:rsidP="004122A9">
      <w:pPr>
        <w:pStyle w:val="PL"/>
      </w:pPr>
      <w:r w:rsidRPr="00FF4867">
        <w:t xml:space="preserve">    highSpeedParameters-v1700                HighSpeedParameters-v1700                                    </w:t>
      </w:r>
      <w:r w:rsidRPr="00FF4867">
        <w:rPr>
          <w:color w:val="993366"/>
        </w:rPr>
        <w:t>OPTIONAL</w:t>
      </w:r>
      <w:r w:rsidRPr="00FF4867">
        <w:t>,</w:t>
      </w:r>
    </w:p>
    <w:p w14:paraId="58DD159A" w14:textId="0900BCB0" w:rsidR="000264BF" w:rsidRPr="00FF4867" w:rsidRDefault="000264BF" w:rsidP="004122A9">
      <w:pPr>
        <w:pStyle w:val="PL"/>
      </w:pPr>
      <w:r w:rsidRPr="00FF4867">
        <w:t xml:space="preserve">    powSav-Parameters-v1700                  PowSav-Parameters-v1700                                      </w:t>
      </w:r>
      <w:r w:rsidRPr="00FF4867">
        <w:rPr>
          <w:color w:val="993366"/>
        </w:rPr>
        <w:t>OPTIONAL</w:t>
      </w:r>
      <w:r w:rsidRPr="00FF4867">
        <w:t>,</w:t>
      </w:r>
    </w:p>
    <w:p w14:paraId="349296A7" w14:textId="69A270F6" w:rsidR="000264BF" w:rsidRPr="00FF4867" w:rsidRDefault="000264BF" w:rsidP="004122A9">
      <w:pPr>
        <w:pStyle w:val="PL"/>
      </w:pPr>
      <w:r w:rsidRPr="00FF4867">
        <w:t xml:space="preserve">    mac-Parameters-v1700                     MAC-Parameters-v1700                                         </w:t>
      </w:r>
      <w:r w:rsidRPr="00FF4867">
        <w:rPr>
          <w:color w:val="993366"/>
        </w:rPr>
        <w:t>OPTIONAL</w:t>
      </w:r>
      <w:r w:rsidRPr="00FF4867">
        <w:t>,</w:t>
      </w:r>
    </w:p>
    <w:p w14:paraId="76AA591C" w14:textId="35707CD0" w:rsidR="000264BF" w:rsidRPr="00FF4867" w:rsidRDefault="000264BF" w:rsidP="004122A9">
      <w:pPr>
        <w:pStyle w:val="PL"/>
      </w:pPr>
      <w:r w:rsidRPr="00FF4867">
        <w:t xml:space="preserve">    ims-Parameters-v1700                     IMS-Parameters-v1700                                         </w:t>
      </w:r>
      <w:r w:rsidRPr="00FF4867">
        <w:rPr>
          <w:color w:val="993366"/>
        </w:rPr>
        <w:t>OPTIONAL</w:t>
      </w:r>
      <w:r w:rsidRPr="00FF4867">
        <w:t>,</w:t>
      </w:r>
    </w:p>
    <w:p w14:paraId="00297C37" w14:textId="55E79408" w:rsidR="000264BF" w:rsidRPr="00FF4867" w:rsidRDefault="000264BF" w:rsidP="004122A9">
      <w:pPr>
        <w:pStyle w:val="PL"/>
      </w:pPr>
      <w:r w:rsidRPr="00FF4867">
        <w:t xml:space="preserve">    measAndMobParameters-v1700               MeasAndMobParameters-v1700,</w:t>
      </w:r>
    </w:p>
    <w:p w14:paraId="528EF2F7" w14:textId="1C3081F8" w:rsidR="000264BF" w:rsidRPr="00FF4867" w:rsidRDefault="000264BF" w:rsidP="004122A9">
      <w:pPr>
        <w:pStyle w:val="PL"/>
      </w:pPr>
      <w:r w:rsidRPr="00FF4867">
        <w:t xml:space="preserve">    </w:t>
      </w:r>
      <w:r w:rsidR="00C24B82" w:rsidRPr="00FF4867">
        <w:t>appLayerMeas</w:t>
      </w:r>
      <w:r w:rsidRPr="00FF4867">
        <w:t xml:space="preserve">Parameters-r17               </w:t>
      </w:r>
      <w:r w:rsidR="00C24B82" w:rsidRPr="00FF4867">
        <w:t>AppLayerMeas</w:t>
      </w:r>
      <w:r w:rsidRPr="00FF4867">
        <w:t xml:space="preserve">Parameters-r17                                   </w:t>
      </w:r>
      <w:r w:rsidRPr="00FF4867">
        <w:rPr>
          <w:color w:val="993366"/>
        </w:rPr>
        <w:t>OPTIONAL</w:t>
      </w:r>
      <w:r w:rsidRPr="00FF4867">
        <w:t>,</w:t>
      </w:r>
    </w:p>
    <w:p w14:paraId="510BD548" w14:textId="77777777" w:rsidR="000264BF" w:rsidRPr="00FF4867" w:rsidRDefault="000264BF" w:rsidP="004122A9">
      <w:pPr>
        <w:pStyle w:val="PL"/>
      </w:pPr>
      <w:r w:rsidRPr="00FF4867">
        <w:t xml:space="preserve">    redCapParameters-r17                     RedCapParameters-r17                                         </w:t>
      </w:r>
      <w:r w:rsidRPr="00FF4867">
        <w:rPr>
          <w:color w:val="993366"/>
        </w:rPr>
        <w:t>OPTIONAL</w:t>
      </w:r>
      <w:r w:rsidRPr="00FF4867">
        <w:t>,</w:t>
      </w:r>
    </w:p>
    <w:p w14:paraId="4E02146E" w14:textId="77777777" w:rsidR="000264BF" w:rsidRPr="00FF4867" w:rsidRDefault="000264BF" w:rsidP="004122A9">
      <w:pPr>
        <w:pStyle w:val="PL"/>
      </w:pPr>
      <w:r w:rsidRPr="00FF4867">
        <w:t xml:space="preserve">    ra-SDT-r17                               </w:t>
      </w:r>
      <w:r w:rsidRPr="00FF4867">
        <w:rPr>
          <w:color w:val="993366"/>
        </w:rPr>
        <w:t>ENUMERATED</w:t>
      </w:r>
      <w:r w:rsidRPr="00FF4867">
        <w:t xml:space="preserve"> {supported}                                       </w:t>
      </w:r>
      <w:r w:rsidRPr="00FF4867">
        <w:rPr>
          <w:color w:val="993366"/>
        </w:rPr>
        <w:t>OPTIONAL</w:t>
      </w:r>
      <w:r w:rsidRPr="00FF4867">
        <w:t>,</w:t>
      </w:r>
    </w:p>
    <w:p w14:paraId="40D6A1AB" w14:textId="77777777" w:rsidR="000264BF" w:rsidRPr="00FF4867" w:rsidRDefault="000264BF" w:rsidP="004122A9">
      <w:pPr>
        <w:pStyle w:val="PL"/>
      </w:pPr>
      <w:r w:rsidRPr="00FF4867">
        <w:t xml:space="preserve">    srb-SDT-r17                              </w:t>
      </w:r>
      <w:r w:rsidRPr="00FF4867">
        <w:rPr>
          <w:color w:val="993366"/>
        </w:rPr>
        <w:t>ENUMERATED</w:t>
      </w:r>
      <w:r w:rsidRPr="00FF4867">
        <w:t xml:space="preserve"> {supported}                                       </w:t>
      </w:r>
      <w:r w:rsidRPr="00FF4867">
        <w:rPr>
          <w:color w:val="993366"/>
        </w:rPr>
        <w:t>OPTIONAL</w:t>
      </w:r>
      <w:r w:rsidRPr="00FF4867">
        <w:t>,</w:t>
      </w:r>
    </w:p>
    <w:p w14:paraId="0504F192" w14:textId="0684148C" w:rsidR="000264BF" w:rsidRPr="00FF4867" w:rsidRDefault="000264BF" w:rsidP="004122A9">
      <w:pPr>
        <w:pStyle w:val="PL"/>
      </w:pPr>
      <w:r w:rsidRPr="00FF4867">
        <w:t xml:space="preserve">    gNB-SideRTT-BasedPDC-r17                 </w:t>
      </w:r>
      <w:r w:rsidRPr="00FF4867">
        <w:rPr>
          <w:color w:val="993366"/>
        </w:rPr>
        <w:t>ENUMERATED</w:t>
      </w:r>
      <w:r w:rsidRPr="00FF4867">
        <w:t xml:space="preserve"> {supported}                                       </w:t>
      </w:r>
      <w:r w:rsidRPr="00FF4867">
        <w:rPr>
          <w:color w:val="993366"/>
        </w:rPr>
        <w:t>OPTIONAL</w:t>
      </w:r>
      <w:r w:rsidRPr="00FF4867">
        <w:t>,</w:t>
      </w:r>
    </w:p>
    <w:p w14:paraId="29B4165A" w14:textId="0BF6C67D" w:rsidR="000264BF" w:rsidRPr="00FF4867" w:rsidRDefault="000264BF" w:rsidP="004122A9">
      <w:pPr>
        <w:pStyle w:val="PL"/>
      </w:pPr>
      <w:r w:rsidRPr="00FF4867">
        <w:t xml:space="preserve">    bh-RLF-Detection</w:t>
      </w:r>
      <w:r w:rsidR="002C7704" w:rsidRPr="00FF4867">
        <w:t>Recovery</w:t>
      </w:r>
      <w:r w:rsidRPr="00FF4867">
        <w:t xml:space="preserve">-Indication-r17  </w:t>
      </w:r>
      <w:r w:rsidRPr="00FF4867">
        <w:rPr>
          <w:color w:val="993366"/>
        </w:rPr>
        <w:t>ENUMERATED</w:t>
      </w:r>
      <w:r w:rsidRPr="00FF4867">
        <w:t xml:space="preserve"> {supported}                                       </w:t>
      </w:r>
      <w:r w:rsidRPr="00FF4867">
        <w:rPr>
          <w:color w:val="993366"/>
        </w:rPr>
        <w:t>OPTIONAL</w:t>
      </w:r>
      <w:r w:rsidRPr="00FF4867">
        <w:t>,</w:t>
      </w:r>
    </w:p>
    <w:p w14:paraId="7CCA49E4" w14:textId="13D7B6C5" w:rsidR="000264BF" w:rsidRPr="00FF4867" w:rsidRDefault="000264BF" w:rsidP="004122A9">
      <w:pPr>
        <w:pStyle w:val="PL"/>
      </w:pPr>
      <w:r w:rsidRPr="00FF4867">
        <w:t xml:space="preserve">    nrdc-Parameters-v1700                    NRDC-Parameters-v1700                                        </w:t>
      </w:r>
      <w:r w:rsidRPr="00FF4867">
        <w:rPr>
          <w:color w:val="993366"/>
        </w:rPr>
        <w:t>OPTIONAL</w:t>
      </w:r>
      <w:r w:rsidRPr="00FF4867">
        <w:t>,</w:t>
      </w:r>
    </w:p>
    <w:p w14:paraId="7781AFCD" w14:textId="0FB0C4F5" w:rsidR="000264BF" w:rsidRPr="00FF4867" w:rsidRDefault="000264BF" w:rsidP="004122A9">
      <w:pPr>
        <w:pStyle w:val="PL"/>
      </w:pPr>
      <w:r w:rsidRPr="00FF4867">
        <w:t xml:space="preserve">    bap-Parameters-v1700                     BAP-Parameters-v1700                                         </w:t>
      </w:r>
      <w:r w:rsidRPr="00FF4867">
        <w:rPr>
          <w:color w:val="993366"/>
        </w:rPr>
        <w:t>OPTIONAL</w:t>
      </w:r>
      <w:r w:rsidRPr="00FF4867">
        <w:t>,</w:t>
      </w:r>
    </w:p>
    <w:p w14:paraId="454254F7" w14:textId="15295027" w:rsidR="000264BF" w:rsidRPr="00FF4867" w:rsidRDefault="000264BF" w:rsidP="004122A9">
      <w:pPr>
        <w:pStyle w:val="PL"/>
      </w:pPr>
      <w:r w:rsidRPr="00FF4867">
        <w:t xml:space="preserve">    musim</w:t>
      </w:r>
      <w:r w:rsidR="001E5F8F" w:rsidRPr="00FF4867">
        <w:t>-</w:t>
      </w:r>
      <w:r w:rsidRPr="00FF4867">
        <w:t xml:space="preserve">GapPreference-r17                  </w:t>
      </w:r>
      <w:r w:rsidRPr="00FF4867">
        <w:rPr>
          <w:color w:val="993366"/>
        </w:rPr>
        <w:t>ENUMERATED</w:t>
      </w:r>
      <w:r w:rsidRPr="00FF4867">
        <w:t xml:space="preserve"> {supported}                                       </w:t>
      </w:r>
      <w:r w:rsidRPr="00FF4867">
        <w:rPr>
          <w:color w:val="993366"/>
        </w:rPr>
        <w:t>OPTIONAL</w:t>
      </w:r>
      <w:r w:rsidRPr="00FF4867">
        <w:t>,</w:t>
      </w:r>
    </w:p>
    <w:p w14:paraId="1CC26D8F" w14:textId="20716660" w:rsidR="000264BF" w:rsidRPr="00FF4867" w:rsidRDefault="000264BF" w:rsidP="004122A9">
      <w:pPr>
        <w:pStyle w:val="PL"/>
      </w:pPr>
      <w:r w:rsidRPr="00FF4867">
        <w:t xml:space="preserve">    musimLeaveConnected-r17                  </w:t>
      </w:r>
      <w:r w:rsidRPr="00FF4867">
        <w:rPr>
          <w:color w:val="993366"/>
        </w:rPr>
        <w:t>ENUMERATED</w:t>
      </w:r>
      <w:r w:rsidRPr="00FF4867">
        <w:t xml:space="preserve"> {supported}                                       </w:t>
      </w:r>
      <w:r w:rsidRPr="00FF4867">
        <w:rPr>
          <w:color w:val="993366"/>
        </w:rPr>
        <w:t>OPTIONAL</w:t>
      </w:r>
      <w:r w:rsidRPr="00FF4867">
        <w:t>,</w:t>
      </w:r>
    </w:p>
    <w:p w14:paraId="69F1DB04" w14:textId="36DF951D" w:rsidR="000264BF" w:rsidRPr="00FF4867" w:rsidRDefault="000264BF" w:rsidP="004122A9">
      <w:pPr>
        <w:pStyle w:val="PL"/>
      </w:pPr>
      <w:r w:rsidRPr="00FF4867">
        <w:t xml:space="preserve">    mbs-Parameters-r17                       MBS-Parameters-r17,</w:t>
      </w:r>
    </w:p>
    <w:p w14:paraId="7E6C2102" w14:textId="1954F14C" w:rsidR="000264BF" w:rsidRPr="00FF4867" w:rsidRDefault="000264BF" w:rsidP="004122A9">
      <w:pPr>
        <w:pStyle w:val="PL"/>
      </w:pPr>
      <w:r w:rsidRPr="00FF4867">
        <w:t xml:space="preserve">    nonTerrestrialNetwork-r17                </w:t>
      </w:r>
      <w:r w:rsidRPr="00FF4867">
        <w:rPr>
          <w:color w:val="993366"/>
        </w:rPr>
        <w:t>ENUMERATED</w:t>
      </w:r>
      <w:r w:rsidRPr="00FF4867">
        <w:t xml:space="preserve"> {supported}                                       </w:t>
      </w:r>
      <w:r w:rsidRPr="00FF4867">
        <w:rPr>
          <w:color w:val="993366"/>
        </w:rPr>
        <w:t>OPTIONAL</w:t>
      </w:r>
      <w:r w:rsidRPr="00FF4867">
        <w:t>,</w:t>
      </w:r>
    </w:p>
    <w:p w14:paraId="153B53E6" w14:textId="0DD7F1F9" w:rsidR="000264BF" w:rsidRPr="00FF4867" w:rsidRDefault="000264BF" w:rsidP="004122A9">
      <w:pPr>
        <w:pStyle w:val="PL"/>
      </w:pPr>
      <w:r w:rsidRPr="00FF4867">
        <w:t xml:space="preserve">    ntn-ScenarioSupport-r17                  </w:t>
      </w:r>
      <w:r w:rsidRPr="00FF4867">
        <w:rPr>
          <w:color w:val="993366"/>
        </w:rPr>
        <w:t>ENUMERATED</w:t>
      </w:r>
      <w:r w:rsidRPr="00FF4867">
        <w:t xml:space="preserve"> {gso, ngso}                                       </w:t>
      </w:r>
      <w:r w:rsidRPr="00FF4867">
        <w:rPr>
          <w:color w:val="993366"/>
        </w:rPr>
        <w:t>OPTIONAL</w:t>
      </w:r>
      <w:r w:rsidRPr="00FF4867">
        <w:t>,</w:t>
      </w:r>
    </w:p>
    <w:p w14:paraId="61114853" w14:textId="643366CF" w:rsidR="000264BF" w:rsidRPr="00FF4867" w:rsidRDefault="000264BF" w:rsidP="004122A9">
      <w:pPr>
        <w:pStyle w:val="PL"/>
      </w:pPr>
      <w:r w:rsidRPr="00FF4867">
        <w:t xml:space="preserve">    sliceInfoforCellReselection-r17          </w:t>
      </w:r>
      <w:r w:rsidRPr="00FF4867">
        <w:rPr>
          <w:color w:val="993366"/>
        </w:rPr>
        <w:t>ENUMERATED</w:t>
      </w:r>
      <w:r w:rsidRPr="00FF4867">
        <w:t xml:space="preserve"> {supported}                                       </w:t>
      </w:r>
      <w:r w:rsidRPr="00FF4867">
        <w:rPr>
          <w:color w:val="993366"/>
        </w:rPr>
        <w:t>OPTIONAL</w:t>
      </w:r>
      <w:r w:rsidRPr="00FF4867">
        <w:t>,</w:t>
      </w:r>
    </w:p>
    <w:p w14:paraId="650D41E2" w14:textId="35954C5C" w:rsidR="002C7704" w:rsidRPr="00FF4867" w:rsidRDefault="002C7704" w:rsidP="004122A9">
      <w:pPr>
        <w:pStyle w:val="PL"/>
      </w:pPr>
      <w:r w:rsidRPr="00FF4867">
        <w:t xml:space="preserve">    ue-RadioPagingInfo-r17                   UE-RadioPagingInfo-r17                                       </w:t>
      </w:r>
      <w:r w:rsidRPr="00FF4867">
        <w:rPr>
          <w:color w:val="993366"/>
        </w:rPr>
        <w:t>OPTIONAL</w:t>
      </w:r>
      <w:r w:rsidRPr="00FF4867">
        <w:t>,</w:t>
      </w:r>
    </w:p>
    <w:p w14:paraId="48A554E7" w14:textId="77777777" w:rsidR="002C7704" w:rsidRPr="00FF4867" w:rsidRDefault="002C7704" w:rsidP="004122A9">
      <w:pPr>
        <w:pStyle w:val="PL"/>
        <w:rPr>
          <w:color w:val="808080"/>
        </w:rPr>
      </w:pPr>
      <w:r w:rsidRPr="00FF4867">
        <w:t xml:space="preserve">    </w:t>
      </w:r>
      <w:r w:rsidRPr="00FF4867">
        <w:rPr>
          <w:color w:val="808080"/>
        </w:rPr>
        <w:t>-- R4 17-2 UL gap pattern for Tx power management</w:t>
      </w:r>
    </w:p>
    <w:p w14:paraId="09B6EC53" w14:textId="77777777" w:rsidR="002C7704" w:rsidRPr="00FF4867" w:rsidRDefault="002C7704" w:rsidP="004122A9">
      <w:pPr>
        <w:pStyle w:val="PL"/>
      </w:pPr>
      <w:r w:rsidRPr="00FF4867">
        <w:t xml:space="preserve">    ul-GapFR2-Pattern-r17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                                        </w:t>
      </w:r>
      <w:r w:rsidRPr="00FF4867">
        <w:rPr>
          <w:color w:val="993366"/>
        </w:rPr>
        <w:t>OPTIONAL</w:t>
      </w:r>
      <w:r w:rsidRPr="00FF4867">
        <w:t>,</w:t>
      </w:r>
    </w:p>
    <w:p w14:paraId="61F2D6E2" w14:textId="0458D837" w:rsidR="002C7704" w:rsidRPr="00FF4867" w:rsidRDefault="002C7704" w:rsidP="004122A9">
      <w:pPr>
        <w:pStyle w:val="PL"/>
      </w:pPr>
      <w:r w:rsidRPr="00FF4867">
        <w:t xml:space="preserve">    ntn-Parameters-r17                       NTN-Parameters-r17                                           </w:t>
      </w:r>
      <w:r w:rsidRPr="00FF4867">
        <w:rPr>
          <w:color w:val="993366"/>
        </w:rPr>
        <w:t>OPTIONAL</w:t>
      </w:r>
      <w:r w:rsidRPr="00FF4867">
        <w:t>,</w:t>
      </w:r>
    </w:p>
    <w:p w14:paraId="5FF45E70" w14:textId="10D91F26" w:rsidR="0091616E" w:rsidRPr="00FF4867" w:rsidRDefault="0091616E" w:rsidP="004122A9">
      <w:pPr>
        <w:pStyle w:val="PL"/>
      </w:pPr>
      <w:r w:rsidRPr="00FF4867">
        <w:t xml:space="preserve">    nonCriticalExtension                     </w:t>
      </w:r>
      <w:r w:rsidR="0082073B" w:rsidRPr="00FF4867">
        <w:t>UE-NR-Capability-v1740</w:t>
      </w:r>
      <w:r w:rsidRPr="00FF4867">
        <w:t xml:space="preserve">                                       </w:t>
      </w:r>
      <w:r w:rsidRPr="00FF4867">
        <w:rPr>
          <w:color w:val="993366"/>
        </w:rPr>
        <w:t>OPTIONAL</w:t>
      </w:r>
    </w:p>
    <w:p w14:paraId="3E3E5BCE" w14:textId="77777777" w:rsidR="0082073B" w:rsidRPr="00FF4867" w:rsidRDefault="0091616E" w:rsidP="004122A9">
      <w:pPr>
        <w:pStyle w:val="PL"/>
      </w:pPr>
      <w:r w:rsidRPr="00FF4867">
        <w:t>}</w:t>
      </w:r>
    </w:p>
    <w:p w14:paraId="7954B5EA" w14:textId="77777777" w:rsidR="0082073B" w:rsidRPr="00FF4867" w:rsidRDefault="0082073B" w:rsidP="004122A9">
      <w:pPr>
        <w:pStyle w:val="PL"/>
      </w:pPr>
    </w:p>
    <w:p w14:paraId="41D3C82C" w14:textId="5A01FE5D" w:rsidR="0082073B" w:rsidRPr="00FF4867" w:rsidRDefault="0082073B" w:rsidP="004122A9">
      <w:pPr>
        <w:pStyle w:val="PL"/>
      </w:pPr>
      <w:r w:rsidRPr="00FF4867">
        <w:t xml:space="preserve">UE-NR-Capability-v1740 ::=               </w:t>
      </w:r>
      <w:r w:rsidRPr="00FF4867">
        <w:rPr>
          <w:color w:val="993366"/>
        </w:rPr>
        <w:t>SEQUENCE</w:t>
      </w:r>
      <w:r w:rsidRPr="00FF4867">
        <w:t xml:space="preserve"> {</w:t>
      </w:r>
    </w:p>
    <w:p w14:paraId="3635B914" w14:textId="0BE6D8F3" w:rsidR="006658B2" w:rsidRPr="00FF4867" w:rsidRDefault="006658B2" w:rsidP="004122A9">
      <w:pPr>
        <w:pStyle w:val="PL"/>
      </w:pPr>
      <w:r w:rsidRPr="00FF4867">
        <w:t xml:space="preserve">    </w:t>
      </w:r>
      <w:bookmarkStart w:id="62" w:name="_Hlk130562710"/>
      <w:r w:rsidRPr="00FF4867">
        <w:t>redCapParameters-v1740                   RedCapParameters-v1740,</w:t>
      </w:r>
    </w:p>
    <w:bookmarkEnd w:id="62"/>
    <w:p w14:paraId="12C7E9CC" w14:textId="78372ED4" w:rsidR="0082073B" w:rsidRPr="00FF4867" w:rsidRDefault="0082073B" w:rsidP="004122A9">
      <w:pPr>
        <w:pStyle w:val="PL"/>
      </w:pPr>
      <w:r w:rsidRPr="00FF4867">
        <w:t xml:space="preserve">    nonCriticalExtension                     </w:t>
      </w:r>
      <w:r w:rsidR="009A73F3" w:rsidRPr="00FF4867">
        <w:t>UE-NR-Capability-v1750</w:t>
      </w:r>
      <w:r w:rsidRPr="00FF4867">
        <w:t xml:space="preserve">                                       </w:t>
      </w:r>
      <w:r w:rsidRPr="00FF4867">
        <w:rPr>
          <w:color w:val="993366"/>
        </w:rPr>
        <w:t>OPTIONAL</w:t>
      </w:r>
    </w:p>
    <w:p w14:paraId="614AEA31" w14:textId="1A60F561" w:rsidR="0091616E" w:rsidRPr="00FF4867" w:rsidRDefault="0082073B" w:rsidP="004122A9">
      <w:pPr>
        <w:pStyle w:val="PL"/>
      </w:pPr>
      <w:r w:rsidRPr="00FF4867">
        <w:t>}</w:t>
      </w:r>
    </w:p>
    <w:p w14:paraId="6D1CC706" w14:textId="77777777" w:rsidR="003475B1" w:rsidRPr="00FF4867" w:rsidRDefault="003475B1" w:rsidP="004122A9">
      <w:pPr>
        <w:pStyle w:val="PL"/>
      </w:pPr>
    </w:p>
    <w:p w14:paraId="040C1211" w14:textId="34E9EB4D" w:rsidR="003475B1" w:rsidRPr="00FF4867" w:rsidRDefault="003475B1" w:rsidP="004122A9">
      <w:pPr>
        <w:pStyle w:val="PL"/>
      </w:pPr>
      <w:bookmarkStart w:id="63" w:name="OLE_LINK5"/>
      <w:r w:rsidRPr="00FF4867">
        <w:t>UE-NR-Capability-v1750 ::=</w:t>
      </w:r>
      <w:bookmarkEnd w:id="63"/>
      <w:r w:rsidRPr="00FF4867">
        <w:t xml:space="preserve">               </w:t>
      </w:r>
      <w:r w:rsidRPr="00FF4867">
        <w:rPr>
          <w:color w:val="993366"/>
        </w:rPr>
        <w:t>SEQUENCE</w:t>
      </w:r>
      <w:r w:rsidRPr="00FF4867">
        <w:t xml:space="preserve"> {</w:t>
      </w:r>
    </w:p>
    <w:p w14:paraId="5E1DC468" w14:textId="731AB4B8" w:rsidR="003475B1" w:rsidRPr="00FF4867" w:rsidRDefault="003475B1" w:rsidP="004122A9">
      <w:pPr>
        <w:pStyle w:val="PL"/>
      </w:pPr>
      <w:r w:rsidRPr="00FF4867">
        <w:t xml:space="preserve">    crossCarrierSchedulingConfigurationRelease-r17  </w:t>
      </w:r>
      <w:r w:rsidRPr="00FF4867">
        <w:rPr>
          <w:color w:val="993366"/>
        </w:rPr>
        <w:t>ENUMERATED</w:t>
      </w:r>
      <w:r w:rsidRPr="00FF4867">
        <w:t xml:space="preserve"> {supported}                                </w:t>
      </w:r>
      <w:r w:rsidRPr="00FF4867">
        <w:rPr>
          <w:color w:val="993366"/>
        </w:rPr>
        <w:t>OPTIONAL</w:t>
      </w:r>
      <w:r w:rsidRPr="00FF4867">
        <w:t>,</w:t>
      </w:r>
    </w:p>
    <w:p w14:paraId="3704A665" w14:textId="6355E7D2" w:rsidR="003475B1" w:rsidRPr="00FF4867" w:rsidRDefault="003475B1" w:rsidP="004122A9">
      <w:pPr>
        <w:pStyle w:val="PL"/>
      </w:pPr>
      <w:r w:rsidRPr="00FF4867">
        <w:t xml:space="preserve">    nonCriticalExtension                            </w:t>
      </w:r>
      <w:r w:rsidR="001B2C9D" w:rsidRPr="00FF4867">
        <w:t>UE-NR-Capability-v1800</w:t>
      </w:r>
      <w:r w:rsidRPr="00FF4867">
        <w:t xml:space="preserve">                                </w:t>
      </w:r>
      <w:r w:rsidRPr="00FF4867">
        <w:rPr>
          <w:color w:val="993366"/>
        </w:rPr>
        <w:t>OPTIONAL</w:t>
      </w:r>
    </w:p>
    <w:p w14:paraId="24BAA04B" w14:textId="487037A6" w:rsidR="0091616E" w:rsidRPr="00FF4867" w:rsidRDefault="003475B1" w:rsidP="004122A9">
      <w:pPr>
        <w:pStyle w:val="PL"/>
      </w:pPr>
      <w:r w:rsidRPr="00FF4867">
        <w:t>}</w:t>
      </w:r>
    </w:p>
    <w:p w14:paraId="219B21E3" w14:textId="59A2FBDA" w:rsidR="003475B1" w:rsidRDefault="003475B1" w:rsidP="004122A9">
      <w:pPr>
        <w:pStyle w:val="PL"/>
        <w:rPr>
          <w:ins w:id="64" w:author="MediaTek (Mutai Lin)" w:date="2024-04-04T14:19:00Z"/>
        </w:rPr>
      </w:pPr>
    </w:p>
    <w:p w14:paraId="36FD6355" w14:textId="65FE67F9" w:rsidR="00DF3FE0" w:rsidRDefault="00DF3FE0" w:rsidP="00DF3FE0">
      <w:pPr>
        <w:pStyle w:val="PL"/>
        <w:rPr>
          <w:ins w:id="65" w:author="MediaTek (Mutai Lin)" w:date="2024-04-04T14:19:00Z"/>
          <w:color w:val="808080"/>
        </w:rPr>
      </w:pPr>
      <w:bookmarkStart w:id="66" w:name="OLE_LINK18"/>
      <w:ins w:id="67" w:author="MediaTek (Mutai Lin)" w:date="2024-04-04T14:19:00Z">
        <w:r>
          <w:rPr>
            <w:color w:val="808080"/>
          </w:rPr>
          <w:t>-- Late non-critical Rel-17 extensions:</w:t>
        </w:r>
      </w:ins>
    </w:p>
    <w:p w14:paraId="31D87B83" w14:textId="006E30EE" w:rsidR="00DF3FE0" w:rsidRDefault="00DF3FE0" w:rsidP="00DF3FE0">
      <w:pPr>
        <w:pStyle w:val="PL"/>
        <w:rPr>
          <w:ins w:id="68" w:author="MediaTek (Mutai Lin)" w:date="2024-04-04T14:19:00Z"/>
        </w:rPr>
      </w:pPr>
      <w:ins w:id="69" w:author="MediaTek (Mutai Lin)" w:date="2024-04-04T14:20:00Z">
        <w:r>
          <w:t>UE-NR-Capability-v17xy</w:t>
        </w:r>
      </w:ins>
      <w:ins w:id="70" w:author="MediaTek (Mutai Lin)" w:date="2024-04-04T14:19:00Z">
        <w:r>
          <w:t xml:space="preserve"> ::=               </w:t>
        </w:r>
        <w:r>
          <w:rPr>
            <w:color w:val="993366"/>
          </w:rPr>
          <w:t>SEQUENCE</w:t>
        </w:r>
        <w:r>
          <w:t xml:space="preserve"> {</w:t>
        </w:r>
      </w:ins>
    </w:p>
    <w:p w14:paraId="00EE26EA" w14:textId="417CC2E0" w:rsidR="00DF3FE0" w:rsidRDefault="00DF3FE0" w:rsidP="00DF3FE0">
      <w:pPr>
        <w:pStyle w:val="PL"/>
        <w:rPr>
          <w:ins w:id="71" w:author="MediaTek (Mutai Lin)" w:date="2024-04-04T14:19:00Z"/>
        </w:rPr>
      </w:pPr>
      <w:ins w:id="72" w:author="MediaTek (Mutai Lin)" w:date="2024-04-04T14:19:00Z">
        <w:r>
          <w:t xml:space="preserve">    </w:t>
        </w:r>
      </w:ins>
      <w:ins w:id="73" w:author="MediaTek (Mutai Lin)" w:date="2024-04-04T14:22:00Z">
        <w:r>
          <w:t>p</w:t>
        </w:r>
      </w:ins>
      <w:ins w:id="74" w:author="MediaTek (Mutai Lin)" w:date="2024-04-04T14:19:00Z">
        <w:r>
          <w:t>a</w:t>
        </w:r>
      </w:ins>
      <w:ins w:id="75" w:author="MediaTek (Mutai Lin)" w:date="2024-04-04T14:20:00Z">
        <w:r>
          <w:t>ging</w:t>
        </w:r>
      </w:ins>
      <w:ins w:id="76" w:author="MediaTek (Mutai Lin)" w:date="2024-04-04T14:19:00Z">
        <w:r>
          <w:t>-</w:t>
        </w:r>
      </w:ins>
      <w:ins w:id="77" w:author="MediaTek (Mutai Lin)" w:date="2024-04-04T14:20:00Z">
        <w:r>
          <w:t>M</w:t>
        </w:r>
      </w:ins>
      <w:ins w:id="78" w:author="MediaTek (Mutai Lin)" w:date="2024-04-04T14:21:00Z">
        <w:r>
          <w:t>onitoringAfterOngoing</w:t>
        </w:r>
      </w:ins>
      <w:ins w:id="79" w:author="MediaTek (Mutai Lin)" w:date="2024-04-04T14:19:00Z">
        <w:r>
          <w:t>-</w:t>
        </w:r>
      </w:ins>
      <w:ins w:id="80" w:author="MediaTek (Mutai Lin)" w:date="2024-04-04T14:21:00Z">
        <w:r>
          <w:t>SDT-r17</w:t>
        </w:r>
      </w:ins>
      <w:ins w:id="81" w:author="MediaTek (Mutai Lin)" w:date="2024-04-04T14:19:00Z">
        <w:r>
          <w:t xml:space="preserve">    </w:t>
        </w:r>
        <w:r>
          <w:rPr>
            <w:color w:val="993366"/>
          </w:rPr>
          <w:t>ENUMERATED</w:t>
        </w:r>
        <w:r>
          <w:t xml:space="preserve"> {true}                                            </w:t>
        </w:r>
        <w:r>
          <w:rPr>
            <w:color w:val="993366"/>
          </w:rPr>
          <w:t>OPTIONAL</w:t>
        </w:r>
        <w:r>
          <w:t>,</w:t>
        </w:r>
      </w:ins>
    </w:p>
    <w:p w14:paraId="4B579EEC" w14:textId="31AE3BE9" w:rsidR="00DF3FE0" w:rsidRDefault="00DF3FE0" w:rsidP="00DF3FE0">
      <w:pPr>
        <w:pStyle w:val="PL"/>
        <w:rPr>
          <w:ins w:id="82" w:author="MediaTek (Mutai Lin)" w:date="2024-04-04T14:19:00Z"/>
        </w:rPr>
      </w:pPr>
      <w:ins w:id="83" w:author="MediaTek (Mutai Lin)" w:date="2024-04-04T14:19:00Z">
        <w:r>
          <w:t xml:space="preserve">    nonCriticalExtension                     </w:t>
        </w:r>
      </w:ins>
      <w:ins w:id="84" w:author="MediaTek (Mutai Lin)" w:date="2024-04-04T14:22:00Z">
        <w:r>
          <w:rPr>
            <w:color w:val="993366"/>
          </w:rPr>
          <w:t>SEQUENCE</w:t>
        </w:r>
      </w:ins>
      <w:ins w:id="85" w:author="MediaTek (Mutai Lin)" w:date="2024-04-04T14:23:00Z">
        <w:r>
          <w:rPr>
            <w:color w:val="993366"/>
          </w:rPr>
          <w:t xml:space="preserve"> </w:t>
        </w:r>
      </w:ins>
      <w:ins w:id="86" w:author="MediaTek (Mutai Lin)" w:date="2024-04-04T14:22:00Z">
        <w:r>
          <w:t>{}</w:t>
        </w:r>
      </w:ins>
      <w:ins w:id="87" w:author="MediaTek (Mutai Lin)" w:date="2024-04-04T14:19:00Z">
        <w:r>
          <w:t xml:space="preserve">                             </w:t>
        </w:r>
      </w:ins>
      <w:ins w:id="88" w:author="MediaTek (Mutai Lin)" w:date="2024-04-04T14:22:00Z">
        <w:r>
          <w:t xml:space="preserve">            </w:t>
        </w:r>
      </w:ins>
      <w:ins w:id="89" w:author="MediaTek (Mutai Lin)" w:date="2024-04-04T14:19:00Z">
        <w:r>
          <w:t xml:space="preserve">         </w:t>
        </w:r>
        <w:r>
          <w:rPr>
            <w:color w:val="993366"/>
          </w:rPr>
          <w:t>OPTIONAL</w:t>
        </w:r>
      </w:ins>
    </w:p>
    <w:p w14:paraId="7B789B40" w14:textId="77777777" w:rsidR="00DF3FE0" w:rsidRDefault="00DF3FE0" w:rsidP="00DF3FE0">
      <w:pPr>
        <w:pStyle w:val="PL"/>
        <w:rPr>
          <w:ins w:id="90" w:author="MediaTek (Mutai Lin)" w:date="2024-04-04T14:19:00Z"/>
        </w:rPr>
      </w:pPr>
      <w:ins w:id="91" w:author="MediaTek (Mutai Lin)" w:date="2024-04-04T14:19:00Z">
        <w:r>
          <w:t>}</w:t>
        </w:r>
      </w:ins>
    </w:p>
    <w:bookmarkEnd w:id="66"/>
    <w:p w14:paraId="5CE8D18C" w14:textId="77777777" w:rsidR="00DF3FE0" w:rsidRDefault="00DF3FE0" w:rsidP="00DF3FE0">
      <w:pPr>
        <w:pStyle w:val="PL"/>
        <w:rPr>
          <w:ins w:id="92" w:author="MediaTek (Mutai Lin)" w:date="2024-04-04T14:19:00Z"/>
        </w:rPr>
      </w:pPr>
    </w:p>
    <w:p w14:paraId="5CA4C411" w14:textId="77777777" w:rsidR="00DF3FE0" w:rsidRPr="00FF4867" w:rsidRDefault="00DF3FE0" w:rsidP="004122A9">
      <w:pPr>
        <w:pStyle w:val="PL"/>
      </w:pPr>
    </w:p>
    <w:p w14:paraId="6C51D1EF" w14:textId="77777777" w:rsidR="001B2C9D" w:rsidRPr="00FF4867" w:rsidRDefault="001B2C9D" w:rsidP="004122A9">
      <w:pPr>
        <w:pStyle w:val="PL"/>
        <w:rPr>
          <w:color w:val="808080"/>
        </w:rPr>
      </w:pPr>
      <w:r w:rsidRPr="00FF4867">
        <w:rPr>
          <w:color w:val="808080"/>
        </w:rPr>
        <w:t>-- Regular non-critical Rel-18 extensions:</w:t>
      </w:r>
    </w:p>
    <w:p w14:paraId="19EFA334" w14:textId="71AB5E9E" w:rsidR="001B2C9D" w:rsidRPr="00FF4867" w:rsidRDefault="001B2C9D" w:rsidP="004122A9">
      <w:pPr>
        <w:pStyle w:val="PL"/>
      </w:pPr>
      <w:r w:rsidRPr="00FF4867">
        <w:t>UE-NR-Capability-v18</w:t>
      </w:r>
      <w:r w:rsidR="00EA1410" w:rsidRPr="00FF4867">
        <w:t>00</w:t>
      </w:r>
      <w:r w:rsidRPr="00FF4867">
        <w:t xml:space="preserve"> ::=               </w:t>
      </w:r>
      <w:r w:rsidRPr="00FF4867">
        <w:rPr>
          <w:color w:val="993366"/>
        </w:rPr>
        <w:t>SEQUENCE</w:t>
      </w:r>
      <w:r w:rsidRPr="00FF4867">
        <w:t xml:space="preserve"> {</w:t>
      </w:r>
    </w:p>
    <w:p w14:paraId="1954D297" w14:textId="5280B0D4" w:rsidR="001B2C9D" w:rsidRPr="00FF4867" w:rsidRDefault="001B2C9D" w:rsidP="004122A9">
      <w:pPr>
        <w:pStyle w:val="PL"/>
      </w:pPr>
      <w:r w:rsidRPr="00FF4867">
        <w:t xml:space="preserve">    airToGroundNetwork-r18                   </w:t>
      </w:r>
      <w:r w:rsidRPr="00FF4867">
        <w:rPr>
          <w:color w:val="993366"/>
        </w:rPr>
        <w:t>ENUMERATED</w:t>
      </w:r>
      <w:r w:rsidRPr="00FF4867">
        <w:t xml:space="preserve"> {supported}                                       </w:t>
      </w:r>
      <w:r w:rsidRPr="00FF4867">
        <w:rPr>
          <w:color w:val="993366"/>
        </w:rPr>
        <w:t>OPTIONAL</w:t>
      </w:r>
      <w:r w:rsidRPr="00FF4867">
        <w:t>,</w:t>
      </w:r>
    </w:p>
    <w:p w14:paraId="661FB662" w14:textId="2E0C972C" w:rsidR="001B2C9D" w:rsidRPr="00FF4867" w:rsidRDefault="001B2C9D" w:rsidP="004122A9">
      <w:pPr>
        <w:pStyle w:val="PL"/>
      </w:pPr>
      <w:r w:rsidRPr="00FF4867">
        <w:t xml:space="preserve">    eRedCapParameters-r18                    ERedCapParameters-r18                                        </w:t>
      </w:r>
      <w:r w:rsidRPr="00FF4867">
        <w:rPr>
          <w:color w:val="993366"/>
        </w:rPr>
        <w:t>OPTIONAL</w:t>
      </w:r>
      <w:r w:rsidRPr="00FF4867">
        <w:t>,</w:t>
      </w:r>
    </w:p>
    <w:p w14:paraId="69A4AB09" w14:textId="34104AE0" w:rsidR="001B2C9D" w:rsidRPr="00FF4867" w:rsidRDefault="001B2C9D" w:rsidP="004122A9">
      <w:pPr>
        <w:pStyle w:val="PL"/>
      </w:pPr>
      <w:r w:rsidRPr="00FF4867">
        <w:t xml:space="preserve">    ncr-Parameters-r18                       NCR-Parameters-r18                                           </w:t>
      </w:r>
      <w:r w:rsidRPr="00FF4867">
        <w:rPr>
          <w:color w:val="993366"/>
        </w:rPr>
        <w:t>OPTIONAL</w:t>
      </w:r>
      <w:r w:rsidRPr="00FF4867">
        <w:t>,</w:t>
      </w:r>
    </w:p>
    <w:p w14:paraId="6D426583" w14:textId="70154FAF" w:rsidR="001B2C9D" w:rsidRPr="00FF4867" w:rsidRDefault="001B2C9D" w:rsidP="004122A9">
      <w:pPr>
        <w:pStyle w:val="PL"/>
      </w:pPr>
      <w:r w:rsidRPr="00FF4867">
        <w:t xml:space="preserve">    softSatelliteSwitchResyncNTN-r18         </w:t>
      </w:r>
      <w:r w:rsidRPr="00FF4867">
        <w:rPr>
          <w:color w:val="993366"/>
        </w:rPr>
        <w:t>ENUMERATED</w:t>
      </w:r>
      <w:r w:rsidRPr="00FF4867">
        <w:t xml:space="preserve"> {supported}                                       </w:t>
      </w:r>
      <w:r w:rsidRPr="00FF4867">
        <w:rPr>
          <w:color w:val="993366"/>
        </w:rPr>
        <w:t>OPTIONAL</w:t>
      </w:r>
      <w:r w:rsidRPr="00FF4867">
        <w:t>,</w:t>
      </w:r>
    </w:p>
    <w:p w14:paraId="273D4C5A" w14:textId="24212619" w:rsidR="001B2C9D" w:rsidRPr="00FF4867" w:rsidRDefault="001B2C9D" w:rsidP="004122A9">
      <w:pPr>
        <w:pStyle w:val="PL"/>
      </w:pPr>
      <w:r w:rsidRPr="00FF4867">
        <w:t xml:space="preserve">    hardSatelliteSwitchResyncNTN-r18         </w:t>
      </w:r>
      <w:r w:rsidRPr="00FF4867">
        <w:rPr>
          <w:color w:val="993366"/>
        </w:rPr>
        <w:t>ENUMERATED</w:t>
      </w:r>
      <w:r w:rsidRPr="00FF4867">
        <w:t xml:space="preserve"> {supported}                                       </w:t>
      </w:r>
      <w:r w:rsidRPr="00FF4867">
        <w:rPr>
          <w:color w:val="993366"/>
        </w:rPr>
        <w:t>OPTIONAL</w:t>
      </w:r>
      <w:r w:rsidRPr="00FF4867">
        <w:t>,</w:t>
      </w:r>
    </w:p>
    <w:p w14:paraId="75A6D29D" w14:textId="26BF47AE" w:rsidR="001B2C9D" w:rsidRPr="00FF4867" w:rsidRDefault="001B2C9D" w:rsidP="004122A9">
      <w:pPr>
        <w:pStyle w:val="PL"/>
      </w:pPr>
      <w:r w:rsidRPr="00FF4867">
        <w:t xml:space="preserve">    mt-SDT-r18                               </w:t>
      </w:r>
      <w:r w:rsidRPr="00FF4867">
        <w:rPr>
          <w:color w:val="993366"/>
        </w:rPr>
        <w:t>ENUMERATED</w:t>
      </w:r>
      <w:r w:rsidRPr="00FF4867">
        <w:t xml:space="preserve"> {supported}                                       </w:t>
      </w:r>
      <w:r w:rsidRPr="00FF4867">
        <w:rPr>
          <w:color w:val="993366"/>
        </w:rPr>
        <w:t>OPTIONAL</w:t>
      </w:r>
      <w:r w:rsidRPr="00FF4867">
        <w:t>,</w:t>
      </w:r>
    </w:p>
    <w:p w14:paraId="1BEABA89" w14:textId="132D9357" w:rsidR="001B2C9D" w:rsidRPr="00FF4867" w:rsidRDefault="001B2C9D" w:rsidP="004122A9">
      <w:pPr>
        <w:pStyle w:val="PL"/>
      </w:pPr>
      <w:r w:rsidRPr="00FF4867">
        <w:t xml:space="preserve">    mt-SDT-NTN-r18                           </w:t>
      </w:r>
      <w:r w:rsidRPr="00FF4867">
        <w:rPr>
          <w:color w:val="993366"/>
        </w:rPr>
        <w:t>ENUMERATED</w:t>
      </w:r>
      <w:r w:rsidRPr="00FF4867">
        <w:t xml:space="preserve"> {supported}                                       </w:t>
      </w:r>
      <w:r w:rsidRPr="00FF4867">
        <w:rPr>
          <w:color w:val="993366"/>
        </w:rPr>
        <w:t>OPTIONAL</w:t>
      </w:r>
      <w:r w:rsidRPr="00FF4867">
        <w:t>,</w:t>
      </w:r>
    </w:p>
    <w:p w14:paraId="1702EA05" w14:textId="567A1BC3" w:rsidR="001B2C9D" w:rsidRPr="00FF4867" w:rsidRDefault="001B2C9D" w:rsidP="004122A9">
      <w:pPr>
        <w:pStyle w:val="PL"/>
      </w:pPr>
      <w:r w:rsidRPr="00FF4867">
        <w:t xml:space="preserve">    inDeviceCoexIndAutonomousDenial-r18      </w:t>
      </w:r>
      <w:r w:rsidRPr="00FF4867">
        <w:rPr>
          <w:color w:val="993366"/>
        </w:rPr>
        <w:t>ENUMERATED</w:t>
      </w:r>
      <w:r w:rsidRPr="00FF4867">
        <w:t xml:space="preserve"> {supported}                                       </w:t>
      </w:r>
      <w:r w:rsidRPr="00FF4867">
        <w:rPr>
          <w:color w:val="993366"/>
        </w:rPr>
        <w:t>OPTIONAL</w:t>
      </w:r>
      <w:r w:rsidRPr="00FF4867">
        <w:t>,</w:t>
      </w:r>
    </w:p>
    <w:p w14:paraId="65D889E5" w14:textId="2587F9A8" w:rsidR="001B2C9D" w:rsidRPr="00FF4867" w:rsidRDefault="001B2C9D" w:rsidP="004122A9">
      <w:pPr>
        <w:pStyle w:val="PL"/>
      </w:pPr>
      <w:r w:rsidRPr="00FF4867">
        <w:t xml:space="preserve">    inDeviceCoexIndFDM-r18                   </w:t>
      </w:r>
      <w:r w:rsidRPr="00FF4867">
        <w:rPr>
          <w:color w:val="993366"/>
        </w:rPr>
        <w:t>ENUMERATED</w:t>
      </w:r>
      <w:r w:rsidRPr="00FF4867">
        <w:t xml:space="preserve"> {supported}                                       </w:t>
      </w:r>
      <w:r w:rsidRPr="00FF4867">
        <w:rPr>
          <w:color w:val="993366"/>
        </w:rPr>
        <w:t>OPTIONAL</w:t>
      </w:r>
      <w:r w:rsidRPr="00FF4867">
        <w:t>,</w:t>
      </w:r>
    </w:p>
    <w:p w14:paraId="3F2F0C5B" w14:textId="6C81787F" w:rsidR="001B2C9D" w:rsidRPr="00FF4867" w:rsidRDefault="001B2C9D" w:rsidP="004122A9">
      <w:pPr>
        <w:pStyle w:val="PL"/>
      </w:pPr>
      <w:r w:rsidRPr="00FF4867">
        <w:t xml:space="preserve">    inDeviceCoexIndTDM-r18                   </w:t>
      </w:r>
      <w:r w:rsidRPr="00FF4867">
        <w:rPr>
          <w:color w:val="993366"/>
        </w:rPr>
        <w:t>ENUMERATED</w:t>
      </w:r>
      <w:r w:rsidRPr="00FF4867">
        <w:t xml:space="preserve"> {supported}                                       </w:t>
      </w:r>
      <w:r w:rsidRPr="00FF4867">
        <w:rPr>
          <w:color w:val="993366"/>
        </w:rPr>
        <w:t>OPTIONAL</w:t>
      </w:r>
      <w:r w:rsidRPr="00FF4867">
        <w:t>,</w:t>
      </w:r>
    </w:p>
    <w:p w14:paraId="0AF9C3B2" w14:textId="3DF89181" w:rsidR="001B2C9D" w:rsidRPr="00FF4867" w:rsidRDefault="001B2C9D" w:rsidP="004122A9">
      <w:pPr>
        <w:pStyle w:val="PL"/>
      </w:pPr>
      <w:r w:rsidRPr="00FF4867">
        <w:t xml:space="preserve">    musim-GapPriorityPreference-r18          </w:t>
      </w:r>
      <w:r w:rsidRPr="00FF4867">
        <w:rPr>
          <w:color w:val="993366"/>
        </w:rPr>
        <w:t>ENUMERATED</w:t>
      </w:r>
      <w:r w:rsidRPr="00FF4867">
        <w:t xml:space="preserve"> {supported}                                       </w:t>
      </w:r>
      <w:r w:rsidRPr="00FF4867">
        <w:rPr>
          <w:color w:val="993366"/>
        </w:rPr>
        <w:t>OPTIONAL</w:t>
      </w:r>
      <w:r w:rsidRPr="00FF4867">
        <w:t>,</w:t>
      </w:r>
    </w:p>
    <w:p w14:paraId="2AD545D4" w14:textId="03F2D4F6" w:rsidR="001B2C9D" w:rsidRPr="00FF4867" w:rsidRDefault="001B2C9D" w:rsidP="004122A9">
      <w:pPr>
        <w:pStyle w:val="PL"/>
      </w:pPr>
      <w:r w:rsidRPr="00FF4867">
        <w:t xml:space="preserve">    musim-CapabilityRestriction-r18          </w:t>
      </w:r>
      <w:r w:rsidRPr="00FF4867">
        <w:rPr>
          <w:color w:val="993366"/>
        </w:rPr>
        <w:t>ENUMERATED</w:t>
      </w:r>
      <w:r w:rsidRPr="00FF4867">
        <w:t xml:space="preserve"> {supported}                                       </w:t>
      </w:r>
      <w:r w:rsidRPr="00FF4867">
        <w:rPr>
          <w:color w:val="993366"/>
        </w:rPr>
        <w:t>OPTIONAL</w:t>
      </w:r>
      <w:r w:rsidRPr="00FF4867">
        <w:t>,</w:t>
      </w:r>
    </w:p>
    <w:p w14:paraId="52E49867" w14:textId="15E0A5B4" w:rsidR="001B2C9D" w:rsidRPr="00FF4867" w:rsidRDefault="001B2C9D" w:rsidP="004122A9">
      <w:pPr>
        <w:pStyle w:val="PL"/>
      </w:pPr>
      <w:r w:rsidRPr="00FF4867">
        <w:t xml:space="preserve">    multiRx-FR2-Preference-r18               </w:t>
      </w:r>
      <w:r w:rsidRPr="00FF4867">
        <w:rPr>
          <w:color w:val="993366"/>
        </w:rPr>
        <w:t>ENUMERATED</w:t>
      </w:r>
      <w:r w:rsidRPr="00FF4867">
        <w:t xml:space="preserve"> {supported}                                       </w:t>
      </w:r>
      <w:r w:rsidRPr="00FF4867">
        <w:rPr>
          <w:color w:val="993366"/>
        </w:rPr>
        <w:t>OPTIONAL</w:t>
      </w:r>
      <w:r w:rsidRPr="00FF4867">
        <w:t>,</w:t>
      </w:r>
    </w:p>
    <w:p w14:paraId="26B77EB6" w14:textId="6641B70A" w:rsidR="001B2C9D" w:rsidRPr="00FF4867" w:rsidRDefault="001B2C9D" w:rsidP="004122A9">
      <w:pPr>
        <w:pStyle w:val="PL"/>
      </w:pPr>
      <w:r w:rsidRPr="00FF4867">
        <w:t xml:space="preserve">    ra-InsteadCG-SDT-r18                     </w:t>
      </w:r>
      <w:r w:rsidRPr="00FF4867">
        <w:rPr>
          <w:color w:val="993366"/>
        </w:rPr>
        <w:t>ENUMERATED</w:t>
      </w:r>
      <w:r w:rsidRPr="00FF4867">
        <w:t xml:space="preserve"> {supported}                                       </w:t>
      </w:r>
      <w:r w:rsidRPr="00FF4867">
        <w:rPr>
          <w:color w:val="993366"/>
        </w:rPr>
        <w:t>OPTIONAL</w:t>
      </w:r>
      <w:r w:rsidRPr="00FF4867">
        <w:t>,</w:t>
      </w:r>
    </w:p>
    <w:p w14:paraId="6884D70B" w14:textId="0217F3DF" w:rsidR="001B2C9D" w:rsidRPr="00FF4867" w:rsidRDefault="001B2C9D" w:rsidP="004122A9">
      <w:pPr>
        <w:pStyle w:val="PL"/>
      </w:pPr>
      <w:r w:rsidRPr="00FF4867">
        <w:t xml:space="preserve">    resumeAfterSDT-Release-r18               </w:t>
      </w:r>
      <w:r w:rsidRPr="00FF4867">
        <w:rPr>
          <w:color w:val="993366"/>
        </w:rPr>
        <w:t>ENUMERATED</w:t>
      </w:r>
      <w:r w:rsidRPr="00FF4867">
        <w:t xml:space="preserve"> {supported}                                       </w:t>
      </w:r>
      <w:r w:rsidRPr="00FF4867">
        <w:rPr>
          <w:color w:val="993366"/>
        </w:rPr>
        <w:t>OPTIONAL</w:t>
      </w:r>
      <w:r w:rsidRPr="00FF4867">
        <w:t>,</w:t>
      </w:r>
    </w:p>
    <w:p w14:paraId="4E2119C0" w14:textId="557326B5" w:rsidR="001B2C9D" w:rsidRPr="00FF4867" w:rsidRDefault="001B2C9D" w:rsidP="004122A9">
      <w:pPr>
        <w:pStyle w:val="PL"/>
      </w:pPr>
      <w:r w:rsidRPr="00FF4867">
        <w:t xml:space="preserve">    ul-TrafficInfo-r18                       </w:t>
      </w:r>
      <w:r w:rsidRPr="00FF4867">
        <w:rPr>
          <w:color w:val="993366"/>
        </w:rPr>
        <w:t>ENUMERATED</w:t>
      </w:r>
      <w:r w:rsidRPr="00FF4867">
        <w:t xml:space="preserve"> {supported}                                       </w:t>
      </w:r>
      <w:r w:rsidRPr="00FF4867">
        <w:rPr>
          <w:color w:val="993366"/>
        </w:rPr>
        <w:t>OPTIONAL</w:t>
      </w:r>
      <w:r w:rsidRPr="00FF4867">
        <w:t>,</w:t>
      </w:r>
    </w:p>
    <w:p w14:paraId="66E5C37F" w14:textId="45DD3680" w:rsidR="001B2C9D" w:rsidRPr="00FF4867" w:rsidRDefault="001B2C9D" w:rsidP="004122A9">
      <w:pPr>
        <w:pStyle w:val="PL"/>
      </w:pPr>
      <w:r w:rsidRPr="00FF4867">
        <w:t xml:space="preserve">    aerialParameters-r18                     AerialParameters-r18                                         </w:t>
      </w:r>
      <w:r w:rsidRPr="00FF4867">
        <w:rPr>
          <w:color w:val="993366"/>
        </w:rPr>
        <w:t>OPTIONAL</w:t>
      </w:r>
      <w:r w:rsidRPr="00FF4867">
        <w:t>,</w:t>
      </w:r>
    </w:p>
    <w:p w14:paraId="3D116C9A" w14:textId="77777777" w:rsidR="00FF0FFE" w:rsidRPr="00FF4867" w:rsidRDefault="00FF0FFE" w:rsidP="004122A9">
      <w:pPr>
        <w:pStyle w:val="PL"/>
        <w:rPr>
          <w:color w:val="808080"/>
        </w:rPr>
      </w:pPr>
      <w:r w:rsidRPr="00FF4867">
        <w:t xml:space="preserve">    </w:t>
      </w:r>
      <w:r w:rsidRPr="00FF4867">
        <w:rPr>
          <w:color w:val="808080"/>
        </w:rPr>
        <w:t>--R4 40-2: beam steering</w:t>
      </w:r>
    </w:p>
    <w:p w14:paraId="60802C2E" w14:textId="77777777" w:rsidR="00FF0FFE" w:rsidRPr="00FF4867" w:rsidRDefault="00FF0FFE" w:rsidP="004122A9">
      <w:pPr>
        <w:pStyle w:val="PL"/>
      </w:pPr>
      <w:r w:rsidRPr="00FF4867">
        <w:t xml:space="preserve">    ntn-VSAT-AntennaType-r18                 </w:t>
      </w:r>
      <w:r w:rsidRPr="00FF4867">
        <w:rPr>
          <w:color w:val="993366"/>
        </w:rPr>
        <w:t>ENUMERATED</w:t>
      </w:r>
      <w:r w:rsidRPr="00FF4867">
        <w:t xml:space="preserve"> {electronic, mechanical}                          </w:t>
      </w:r>
      <w:r w:rsidRPr="00FF4867">
        <w:rPr>
          <w:color w:val="993366"/>
        </w:rPr>
        <w:t>OPTIONAL</w:t>
      </w:r>
      <w:r w:rsidRPr="00FF4867">
        <w:t>,</w:t>
      </w:r>
    </w:p>
    <w:p w14:paraId="302BD18E" w14:textId="77777777" w:rsidR="00FF0FFE" w:rsidRPr="00FF4867" w:rsidRDefault="00FF0FFE" w:rsidP="004122A9">
      <w:pPr>
        <w:pStyle w:val="PL"/>
        <w:rPr>
          <w:color w:val="808080"/>
        </w:rPr>
      </w:pPr>
      <w:r w:rsidRPr="00FF4867">
        <w:t xml:space="preserve">    </w:t>
      </w:r>
      <w:r w:rsidRPr="00FF4867">
        <w:rPr>
          <w:color w:val="808080"/>
        </w:rPr>
        <w:t>--R4 40-1: VSAT UE type in NTN</w:t>
      </w:r>
    </w:p>
    <w:p w14:paraId="1C12FD32" w14:textId="77777777" w:rsidR="00FF0FFE" w:rsidRPr="00FF4867" w:rsidRDefault="00FF0FFE" w:rsidP="004122A9">
      <w:pPr>
        <w:pStyle w:val="PL"/>
      </w:pPr>
      <w:r w:rsidRPr="00FF4867">
        <w:t xml:space="preserve">    ntn-VSAT-MobilityType-r18                </w:t>
      </w:r>
      <w:r w:rsidRPr="00FF4867">
        <w:rPr>
          <w:color w:val="993366"/>
        </w:rPr>
        <w:t>ENUMERATED</w:t>
      </w:r>
      <w:r w:rsidRPr="00FF4867">
        <w:t xml:space="preserve"> {fixed, mobile}                                   </w:t>
      </w:r>
      <w:r w:rsidRPr="00FF4867">
        <w:rPr>
          <w:color w:val="993366"/>
        </w:rPr>
        <w:t>OPTIONAL</w:t>
      </w:r>
      <w:r w:rsidRPr="00FF4867">
        <w:t>,</w:t>
      </w:r>
    </w:p>
    <w:p w14:paraId="1789DCCB" w14:textId="48BAEB2F" w:rsidR="001B2C9D" w:rsidRPr="00FF4867" w:rsidRDefault="001B2C9D" w:rsidP="004122A9">
      <w:pPr>
        <w:pStyle w:val="PL"/>
      </w:pPr>
      <w:r w:rsidRPr="00FF4867">
        <w:t xml:space="preserve">    nonCriticalExtension                     </w:t>
      </w:r>
      <w:bookmarkStart w:id="93" w:name="OLE_LINK13"/>
      <w:r w:rsidRPr="00FF4867">
        <w:rPr>
          <w:color w:val="993366"/>
        </w:rPr>
        <w:t>SEQUENCE</w:t>
      </w:r>
      <w:r w:rsidRPr="00FF4867">
        <w:t>{}</w:t>
      </w:r>
      <w:bookmarkEnd w:id="93"/>
      <w:r w:rsidRPr="00FF4867">
        <w:t xml:space="preserve">                                                   </w:t>
      </w:r>
      <w:r w:rsidRPr="00FF4867">
        <w:rPr>
          <w:color w:val="993366"/>
        </w:rPr>
        <w:t>OPTIONAL</w:t>
      </w:r>
    </w:p>
    <w:p w14:paraId="7B3B1109" w14:textId="1EE822AD" w:rsidR="001B2C9D" w:rsidRPr="00FF4867" w:rsidRDefault="001B2C9D" w:rsidP="004122A9">
      <w:pPr>
        <w:pStyle w:val="PL"/>
      </w:pPr>
      <w:r w:rsidRPr="00FF4867">
        <w:t>}</w:t>
      </w:r>
    </w:p>
    <w:p w14:paraId="2DC30B2E" w14:textId="77777777" w:rsidR="001B2C9D" w:rsidRPr="00FF4867" w:rsidRDefault="001B2C9D" w:rsidP="004122A9">
      <w:pPr>
        <w:pStyle w:val="PL"/>
      </w:pPr>
    </w:p>
    <w:p w14:paraId="40B08D94" w14:textId="3D6278EC" w:rsidR="00394471" w:rsidRPr="00FF4867" w:rsidRDefault="00394471" w:rsidP="004122A9">
      <w:pPr>
        <w:pStyle w:val="PL"/>
      </w:pPr>
      <w:r w:rsidRPr="00FF4867">
        <w:t xml:space="preserve">UE-NR-CapabilityAddXDD-Mode ::=         </w:t>
      </w:r>
      <w:r w:rsidR="006658B2" w:rsidRPr="00FF4867">
        <w:t xml:space="preserve"> </w:t>
      </w:r>
      <w:r w:rsidRPr="00FF4867">
        <w:rPr>
          <w:color w:val="993366"/>
        </w:rPr>
        <w:t>SEQUENCE</w:t>
      </w:r>
      <w:r w:rsidRPr="00FF4867">
        <w:t xml:space="preserve"> {</w:t>
      </w:r>
    </w:p>
    <w:p w14:paraId="50344553" w14:textId="321D9275" w:rsidR="00394471" w:rsidRPr="00FF4867" w:rsidRDefault="00394471" w:rsidP="004122A9">
      <w:pPr>
        <w:pStyle w:val="PL"/>
      </w:pPr>
      <w:r w:rsidRPr="00FF4867">
        <w:t xml:space="preserve">    phy-ParametersXDD-Diff                  </w:t>
      </w:r>
      <w:r w:rsidR="006658B2" w:rsidRPr="00FF4867">
        <w:t xml:space="preserve"> </w:t>
      </w:r>
      <w:r w:rsidRPr="00FF4867">
        <w:t xml:space="preserve">Phy-ParametersXDD-Diff                                       </w:t>
      </w:r>
      <w:r w:rsidRPr="00FF4867">
        <w:rPr>
          <w:color w:val="993366"/>
        </w:rPr>
        <w:t>OPTIONAL</w:t>
      </w:r>
      <w:r w:rsidRPr="00FF4867">
        <w:t>,</w:t>
      </w:r>
    </w:p>
    <w:p w14:paraId="005463D6" w14:textId="3388647A" w:rsidR="00394471" w:rsidRPr="00FF4867" w:rsidRDefault="00394471" w:rsidP="004122A9">
      <w:pPr>
        <w:pStyle w:val="PL"/>
      </w:pPr>
      <w:r w:rsidRPr="00FF4867">
        <w:t xml:space="preserve">    mac-ParametersXDD-Diff                  </w:t>
      </w:r>
      <w:r w:rsidR="006658B2" w:rsidRPr="00FF4867">
        <w:t xml:space="preserve"> </w:t>
      </w:r>
      <w:r w:rsidRPr="00FF4867">
        <w:t xml:space="preserve">MAC-ParametersXDD-Diff                                       </w:t>
      </w:r>
      <w:r w:rsidRPr="00FF4867">
        <w:rPr>
          <w:color w:val="993366"/>
        </w:rPr>
        <w:t>OPTIONAL</w:t>
      </w:r>
      <w:r w:rsidRPr="00FF4867">
        <w:t>,</w:t>
      </w:r>
    </w:p>
    <w:p w14:paraId="4086C4AF" w14:textId="12836B39" w:rsidR="00394471" w:rsidRPr="00FF4867" w:rsidRDefault="00394471" w:rsidP="004122A9">
      <w:pPr>
        <w:pStyle w:val="PL"/>
      </w:pPr>
      <w:r w:rsidRPr="00FF4867">
        <w:t xml:space="preserve">    measAndMobParametersXDD-Diff            </w:t>
      </w:r>
      <w:r w:rsidR="006658B2" w:rsidRPr="00FF4867">
        <w:t xml:space="preserve"> </w:t>
      </w:r>
      <w:r w:rsidRPr="00FF4867">
        <w:t xml:space="preserve">MeasAndMobParametersXDD-Diff                                 </w:t>
      </w:r>
      <w:r w:rsidRPr="00FF4867">
        <w:rPr>
          <w:color w:val="993366"/>
        </w:rPr>
        <w:t>OPTIONAL</w:t>
      </w:r>
    </w:p>
    <w:p w14:paraId="0D345368" w14:textId="77777777" w:rsidR="00394471" w:rsidRPr="00FF4867" w:rsidRDefault="00394471" w:rsidP="004122A9">
      <w:pPr>
        <w:pStyle w:val="PL"/>
      </w:pPr>
      <w:r w:rsidRPr="00FF4867">
        <w:t>}</w:t>
      </w:r>
    </w:p>
    <w:p w14:paraId="2B7078E0" w14:textId="77777777" w:rsidR="00394471" w:rsidRPr="00FF4867" w:rsidRDefault="00394471" w:rsidP="004122A9">
      <w:pPr>
        <w:pStyle w:val="PL"/>
      </w:pPr>
    </w:p>
    <w:p w14:paraId="14D9F6C7" w14:textId="77777777" w:rsidR="00394471" w:rsidRPr="00FF4867" w:rsidRDefault="00394471" w:rsidP="004122A9">
      <w:pPr>
        <w:pStyle w:val="PL"/>
      </w:pPr>
      <w:r w:rsidRPr="00FF4867">
        <w:t xml:space="preserve">UE-NR-CapabilityAddXDD-Mode-v1530 ::=    </w:t>
      </w:r>
      <w:r w:rsidRPr="00FF4867">
        <w:rPr>
          <w:color w:val="993366"/>
        </w:rPr>
        <w:t>SEQUENCE</w:t>
      </w:r>
      <w:r w:rsidRPr="00FF4867">
        <w:t xml:space="preserve"> {</w:t>
      </w:r>
    </w:p>
    <w:p w14:paraId="08DCFC20" w14:textId="77777777" w:rsidR="00394471" w:rsidRPr="00FF4867" w:rsidRDefault="00394471" w:rsidP="004122A9">
      <w:pPr>
        <w:pStyle w:val="PL"/>
      </w:pPr>
      <w:r w:rsidRPr="00FF4867">
        <w:t xml:space="preserve">    eutra-ParametersXDD-Diff                 EUTRA-ParametersXDD-Diff</w:t>
      </w:r>
    </w:p>
    <w:p w14:paraId="20C10436" w14:textId="77777777" w:rsidR="00394471" w:rsidRPr="00FF4867" w:rsidRDefault="00394471" w:rsidP="004122A9">
      <w:pPr>
        <w:pStyle w:val="PL"/>
      </w:pPr>
      <w:r w:rsidRPr="00FF4867">
        <w:t>}</w:t>
      </w:r>
    </w:p>
    <w:p w14:paraId="27CB4204" w14:textId="77777777" w:rsidR="00394471" w:rsidRPr="00FF4867" w:rsidRDefault="00394471" w:rsidP="004122A9">
      <w:pPr>
        <w:pStyle w:val="PL"/>
      </w:pPr>
    </w:p>
    <w:p w14:paraId="3BB06859" w14:textId="4A5CBF10" w:rsidR="00394471" w:rsidRPr="00FF4867" w:rsidRDefault="00394471" w:rsidP="004122A9">
      <w:pPr>
        <w:pStyle w:val="PL"/>
      </w:pPr>
      <w:r w:rsidRPr="00FF4867">
        <w:t xml:space="preserve">UE-NR-CapabilityAddFRX-Mode ::= </w:t>
      </w:r>
      <w:r w:rsidR="006658B2" w:rsidRPr="00FF4867">
        <w:t xml:space="preserve">         </w:t>
      </w:r>
      <w:r w:rsidRPr="00FF4867">
        <w:rPr>
          <w:color w:val="993366"/>
        </w:rPr>
        <w:t>SEQUENCE</w:t>
      </w:r>
      <w:r w:rsidRPr="00FF4867">
        <w:t xml:space="preserve"> {</w:t>
      </w:r>
    </w:p>
    <w:p w14:paraId="799FF073" w14:textId="56B52772" w:rsidR="00394471" w:rsidRPr="00FF4867" w:rsidRDefault="00394471" w:rsidP="004122A9">
      <w:pPr>
        <w:pStyle w:val="PL"/>
      </w:pPr>
      <w:r w:rsidRPr="00FF4867">
        <w:t xml:space="preserve">    phy-ParametersFRX-Diff              </w:t>
      </w:r>
      <w:r w:rsidR="006658B2" w:rsidRPr="00FF4867">
        <w:t xml:space="preserve">     </w:t>
      </w:r>
      <w:r w:rsidRPr="00FF4867">
        <w:t xml:space="preserve">Phy-ParametersFRX-Diff                                       </w:t>
      </w:r>
      <w:r w:rsidRPr="00FF4867">
        <w:rPr>
          <w:color w:val="993366"/>
        </w:rPr>
        <w:t>OPTIONAL</w:t>
      </w:r>
      <w:r w:rsidRPr="00FF4867">
        <w:t>,</w:t>
      </w:r>
    </w:p>
    <w:p w14:paraId="07D86EFB" w14:textId="7EB73406" w:rsidR="00394471" w:rsidRPr="00FF4867" w:rsidRDefault="00394471" w:rsidP="004122A9">
      <w:pPr>
        <w:pStyle w:val="PL"/>
      </w:pPr>
      <w:r w:rsidRPr="00FF4867">
        <w:t xml:space="preserve">    measAndMobParametersFRX-Diff       </w:t>
      </w:r>
      <w:r w:rsidR="006658B2" w:rsidRPr="00FF4867">
        <w:t xml:space="preserve">     </w:t>
      </w:r>
      <w:r w:rsidRPr="00FF4867">
        <w:t xml:space="preserve"> MeasAndMobParametersFRX-Diff                                 </w:t>
      </w:r>
      <w:r w:rsidRPr="00FF4867">
        <w:rPr>
          <w:color w:val="993366"/>
        </w:rPr>
        <w:t>OPTIONAL</w:t>
      </w:r>
    </w:p>
    <w:p w14:paraId="152648C3" w14:textId="77777777" w:rsidR="00394471" w:rsidRPr="00FF4867" w:rsidRDefault="00394471" w:rsidP="004122A9">
      <w:pPr>
        <w:pStyle w:val="PL"/>
      </w:pPr>
      <w:r w:rsidRPr="00FF4867">
        <w:t>}</w:t>
      </w:r>
    </w:p>
    <w:p w14:paraId="78C20F71" w14:textId="77777777" w:rsidR="00394471" w:rsidRPr="00FF4867" w:rsidRDefault="00394471" w:rsidP="004122A9">
      <w:pPr>
        <w:pStyle w:val="PL"/>
      </w:pPr>
    </w:p>
    <w:p w14:paraId="47D76181" w14:textId="77777777" w:rsidR="00394471" w:rsidRPr="00FF4867" w:rsidRDefault="00394471" w:rsidP="004122A9">
      <w:pPr>
        <w:pStyle w:val="PL"/>
      </w:pPr>
      <w:r w:rsidRPr="00FF4867">
        <w:t xml:space="preserve">UE-NR-CapabilityAddFRX-Mode-v1540 ::=    </w:t>
      </w:r>
      <w:r w:rsidRPr="00FF4867">
        <w:rPr>
          <w:color w:val="993366"/>
        </w:rPr>
        <w:t>SEQUENCE</w:t>
      </w:r>
      <w:r w:rsidRPr="00FF4867">
        <w:t xml:space="preserve"> {</w:t>
      </w:r>
    </w:p>
    <w:p w14:paraId="2CC46AA8" w14:textId="77777777" w:rsidR="00394471" w:rsidRPr="00FF4867" w:rsidRDefault="00394471" w:rsidP="004122A9">
      <w:pPr>
        <w:pStyle w:val="PL"/>
      </w:pPr>
      <w:r w:rsidRPr="00FF4867">
        <w:t xml:space="preserve">    ims-ParametersFRX-Diff                   IMS-ParametersFRX-Diff                                       </w:t>
      </w:r>
      <w:r w:rsidRPr="00FF4867">
        <w:rPr>
          <w:color w:val="993366"/>
        </w:rPr>
        <w:t>OPTIONAL</w:t>
      </w:r>
    </w:p>
    <w:p w14:paraId="063C6BE0" w14:textId="77777777" w:rsidR="00394471" w:rsidRPr="00FF4867" w:rsidRDefault="00394471" w:rsidP="004122A9">
      <w:pPr>
        <w:pStyle w:val="PL"/>
      </w:pPr>
      <w:r w:rsidRPr="00FF4867">
        <w:t>}</w:t>
      </w:r>
    </w:p>
    <w:p w14:paraId="570336BB" w14:textId="77777777" w:rsidR="00394471" w:rsidRPr="00FF4867" w:rsidRDefault="00394471" w:rsidP="004122A9">
      <w:pPr>
        <w:pStyle w:val="PL"/>
      </w:pPr>
    </w:p>
    <w:p w14:paraId="31579347" w14:textId="77777777" w:rsidR="00394471" w:rsidRPr="00FF4867" w:rsidRDefault="00394471" w:rsidP="004122A9">
      <w:pPr>
        <w:pStyle w:val="PL"/>
      </w:pPr>
      <w:r w:rsidRPr="00FF4867">
        <w:t xml:space="preserve">UE-NR-CapabilityAddFRX-Mode-v1610 ::=    </w:t>
      </w:r>
      <w:r w:rsidRPr="00FF4867">
        <w:rPr>
          <w:color w:val="993366"/>
        </w:rPr>
        <w:t>SEQUENCE</w:t>
      </w:r>
      <w:r w:rsidRPr="00FF4867">
        <w:t xml:space="preserve"> {</w:t>
      </w:r>
    </w:p>
    <w:p w14:paraId="07B9E17D" w14:textId="77777777" w:rsidR="00394471" w:rsidRPr="00FF4867" w:rsidRDefault="00394471" w:rsidP="004122A9">
      <w:pPr>
        <w:pStyle w:val="PL"/>
      </w:pPr>
      <w:r w:rsidRPr="00FF4867">
        <w:t xml:space="preserve">    powSav-ParametersFRX-Diff-r16            PowSav-ParametersFRX-Diff-r16                                </w:t>
      </w:r>
      <w:r w:rsidRPr="00FF4867">
        <w:rPr>
          <w:color w:val="993366"/>
        </w:rPr>
        <w:t>OPTIONAL</w:t>
      </w:r>
      <w:r w:rsidRPr="00FF4867">
        <w:t>,</w:t>
      </w:r>
    </w:p>
    <w:p w14:paraId="010C31F6" w14:textId="77777777" w:rsidR="00394471" w:rsidRPr="00FF4867" w:rsidRDefault="00394471" w:rsidP="004122A9">
      <w:pPr>
        <w:pStyle w:val="PL"/>
      </w:pPr>
      <w:r w:rsidRPr="00FF4867">
        <w:t xml:space="preserve">    mac-ParametersFRX-Diff-r16               MAC-ParametersFRX-Diff-r16                                   </w:t>
      </w:r>
      <w:r w:rsidRPr="00FF4867">
        <w:rPr>
          <w:color w:val="993366"/>
        </w:rPr>
        <w:t>OPTIONAL</w:t>
      </w:r>
    </w:p>
    <w:p w14:paraId="4BE54AA9" w14:textId="77777777" w:rsidR="00394471" w:rsidRPr="00FF4867" w:rsidRDefault="00394471" w:rsidP="004122A9">
      <w:pPr>
        <w:pStyle w:val="PL"/>
      </w:pPr>
      <w:r w:rsidRPr="00FF4867">
        <w:t>}</w:t>
      </w:r>
    </w:p>
    <w:p w14:paraId="366E1A40" w14:textId="77777777" w:rsidR="00394471" w:rsidRPr="00FF4867" w:rsidRDefault="00394471" w:rsidP="004122A9">
      <w:pPr>
        <w:pStyle w:val="PL"/>
      </w:pPr>
    </w:p>
    <w:p w14:paraId="38F1DAEC" w14:textId="77777777" w:rsidR="00394471" w:rsidRPr="00FF4867" w:rsidRDefault="00394471" w:rsidP="004122A9">
      <w:pPr>
        <w:pStyle w:val="PL"/>
      </w:pPr>
      <w:r w:rsidRPr="00FF4867">
        <w:lastRenderedPageBreak/>
        <w:t xml:space="preserve">BAP-Parameters-r16 ::=                   </w:t>
      </w:r>
      <w:r w:rsidRPr="00FF4867">
        <w:rPr>
          <w:color w:val="993366"/>
        </w:rPr>
        <w:t>SEQUENCE</w:t>
      </w:r>
      <w:r w:rsidRPr="00FF4867">
        <w:t xml:space="preserve"> {</w:t>
      </w:r>
    </w:p>
    <w:p w14:paraId="31686920" w14:textId="77777777" w:rsidR="00394471" w:rsidRPr="00FF4867" w:rsidRDefault="00394471" w:rsidP="004122A9">
      <w:pPr>
        <w:pStyle w:val="PL"/>
      </w:pPr>
      <w:r w:rsidRPr="00FF4867">
        <w:t xml:space="preserve">    flowControlBH-RLC-ChannelBased-r16       </w:t>
      </w:r>
      <w:r w:rsidRPr="00FF4867">
        <w:rPr>
          <w:color w:val="993366"/>
        </w:rPr>
        <w:t>ENUMERATED</w:t>
      </w:r>
      <w:r w:rsidRPr="00FF4867">
        <w:t xml:space="preserve"> {supported}                                       </w:t>
      </w:r>
      <w:r w:rsidRPr="00FF4867">
        <w:rPr>
          <w:color w:val="993366"/>
        </w:rPr>
        <w:t>OPTIONAL</w:t>
      </w:r>
      <w:r w:rsidRPr="00FF4867">
        <w:t>,</w:t>
      </w:r>
    </w:p>
    <w:p w14:paraId="0D95BEDB" w14:textId="77777777" w:rsidR="00394471" w:rsidRPr="00FF4867" w:rsidRDefault="00394471" w:rsidP="004122A9">
      <w:pPr>
        <w:pStyle w:val="PL"/>
      </w:pPr>
      <w:r w:rsidRPr="00FF4867">
        <w:t xml:space="preserve">    flowControlRouting-ID-Based-r16          </w:t>
      </w:r>
      <w:r w:rsidRPr="00FF4867">
        <w:rPr>
          <w:color w:val="993366"/>
        </w:rPr>
        <w:t>ENUMERATED</w:t>
      </w:r>
      <w:r w:rsidRPr="00FF4867">
        <w:t xml:space="preserve"> {supported}                                       </w:t>
      </w:r>
      <w:r w:rsidRPr="00FF4867">
        <w:rPr>
          <w:color w:val="993366"/>
        </w:rPr>
        <w:t>OPTIONAL</w:t>
      </w:r>
    </w:p>
    <w:p w14:paraId="44C77CF3" w14:textId="77777777" w:rsidR="00394471" w:rsidRPr="00FF4867" w:rsidRDefault="00394471" w:rsidP="004122A9">
      <w:pPr>
        <w:pStyle w:val="PL"/>
      </w:pPr>
      <w:r w:rsidRPr="00FF4867">
        <w:t>}</w:t>
      </w:r>
    </w:p>
    <w:p w14:paraId="7F6FB4C2" w14:textId="77777777" w:rsidR="000264BF" w:rsidRPr="00FF4867" w:rsidRDefault="000264BF" w:rsidP="004122A9">
      <w:pPr>
        <w:pStyle w:val="PL"/>
      </w:pPr>
    </w:p>
    <w:p w14:paraId="7B767507" w14:textId="4BCA04E1" w:rsidR="000264BF" w:rsidRPr="00FF4867" w:rsidRDefault="000264BF" w:rsidP="004122A9">
      <w:pPr>
        <w:pStyle w:val="PL"/>
      </w:pPr>
      <w:r w:rsidRPr="00FF4867">
        <w:t xml:space="preserve">BAP-Parameters-v1700 ::=                 </w:t>
      </w:r>
      <w:r w:rsidRPr="00FF4867">
        <w:rPr>
          <w:color w:val="993366"/>
        </w:rPr>
        <w:t>SEQUENCE</w:t>
      </w:r>
      <w:r w:rsidRPr="00FF4867">
        <w:t xml:space="preserve"> {</w:t>
      </w:r>
    </w:p>
    <w:p w14:paraId="0A7485CE" w14:textId="0FCA02B6" w:rsidR="000264BF" w:rsidRPr="00FF4867" w:rsidRDefault="000264BF" w:rsidP="004122A9">
      <w:pPr>
        <w:pStyle w:val="PL"/>
      </w:pPr>
      <w:r w:rsidRPr="00FF4867">
        <w:t xml:space="preserve">    bapHeaderRewriting-Rerouting-r17         </w:t>
      </w:r>
      <w:r w:rsidRPr="00FF4867">
        <w:rPr>
          <w:color w:val="993366"/>
        </w:rPr>
        <w:t>ENUMERATED</w:t>
      </w:r>
      <w:r w:rsidRPr="00FF4867">
        <w:t xml:space="preserve"> {supported}                                       </w:t>
      </w:r>
      <w:r w:rsidRPr="00FF4867">
        <w:rPr>
          <w:color w:val="993366"/>
        </w:rPr>
        <w:t>OPTIONAL</w:t>
      </w:r>
      <w:r w:rsidRPr="00FF4867">
        <w:t>,</w:t>
      </w:r>
    </w:p>
    <w:p w14:paraId="333DF7D8" w14:textId="077FF2C1" w:rsidR="000264BF" w:rsidRPr="00FF4867" w:rsidRDefault="000264BF" w:rsidP="004122A9">
      <w:pPr>
        <w:pStyle w:val="PL"/>
      </w:pPr>
      <w:r w:rsidRPr="00FF4867">
        <w:t xml:space="preserve">    bapHeaderRewriting-Routing-r17           </w:t>
      </w:r>
      <w:r w:rsidRPr="00FF4867">
        <w:rPr>
          <w:color w:val="993366"/>
        </w:rPr>
        <w:t>ENUMERATED</w:t>
      </w:r>
      <w:r w:rsidRPr="00FF4867">
        <w:t xml:space="preserve"> {supported}                                       </w:t>
      </w:r>
      <w:r w:rsidRPr="00FF4867">
        <w:rPr>
          <w:color w:val="993366"/>
        </w:rPr>
        <w:t>OPTIONAL</w:t>
      </w:r>
    </w:p>
    <w:p w14:paraId="6B59E24C" w14:textId="77777777" w:rsidR="000264BF" w:rsidRPr="00FF4867" w:rsidRDefault="000264BF" w:rsidP="004122A9">
      <w:pPr>
        <w:pStyle w:val="PL"/>
      </w:pPr>
      <w:r w:rsidRPr="00FF4867">
        <w:t>}</w:t>
      </w:r>
    </w:p>
    <w:p w14:paraId="724B6CBA" w14:textId="77777777" w:rsidR="000264BF" w:rsidRPr="00FF4867" w:rsidRDefault="000264BF" w:rsidP="004122A9">
      <w:pPr>
        <w:pStyle w:val="PL"/>
      </w:pPr>
    </w:p>
    <w:p w14:paraId="529703CB" w14:textId="0E433A01" w:rsidR="000264BF" w:rsidRPr="00FF4867" w:rsidRDefault="000264BF" w:rsidP="004122A9">
      <w:pPr>
        <w:pStyle w:val="PL"/>
      </w:pPr>
      <w:r w:rsidRPr="00FF4867">
        <w:t xml:space="preserve">MBS-Parameters-r17 ::=                   </w:t>
      </w:r>
      <w:r w:rsidRPr="00FF4867">
        <w:rPr>
          <w:color w:val="993366"/>
        </w:rPr>
        <w:t>SEQUENCE</w:t>
      </w:r>
      <w:r w:rsidRPr="00FF4867">
        <w:t xml:space="preserve"> {</w:t>
      </w:r>
    </w:p>
    <w:p w14:paraId="06797611" w14:textId="5FBBBA3F" w:rsidR="000264BF" w:rsidRPr="00FF4867" w:rsidRDefault="000264BF" w:rsidP="004122A9">
      <w:pPr>
        <w:pStyle w:val="PL"/>
      </w:pPr>
      <w:r w:rsidRPr="00FF4867">
        <w:t xml:space="preserve">    maxMRB-Add-r17                           </w:t>
      </w:r>
      <w:r w:rsidRPr="00FF4867">
        <w:rPr>
          <w:color w:val="993366"/>
        </w:rPr>
        <w:t>INTEGER</w:t>
      </w:r>
      <w:r w:rsidRPr="00FF4867">
        <w:t xml:space="preserve"> (1..16)                                              </w:t>
      </w:r>
      <w:r w:rsidRPr="00FF4867">
        <w:rPr>
          <w:color w:val="993366"/>
        </w:rPr>
        <w:t>OPTIONAL</w:t>
      </w:r>
    </w:p>
    <w:p w14:paraId="7CB30C31" w14:textId="77777777" w:rsidR="000264BF" w:rsidRPr="00FF4867" w:rsidRDefault="000264BF" w:rsidP="004122A9">
      <w:pPr>
        <w:pStyle w:val="PL"/>
      </w:pPr>
      <w:r w:rsidRPr="00FF4867">
        <w:t>}</w:t>
      </w:r>
    </w:p>
    <w:p w14:paraId="34114241" w14:textId="77777777" w:rsidR="00394471" w:rsidRPr="00FF4867" w:rsidRDefault="00394471" w:rsidP="004122A9">
      <w:pPr>
        <w:pStyle w:val="PL"/>
      </w:pPr>
    </w:p>
    <w:p w14:paraId="15279880" w14:textId="77777777" w:rsidR="00394471" w:rsidRPr="00FF4867" w:rsidRDefault="00394471" w:rsidP="004122A9">
      <w:pPr>
        <w:pStyle w:val="PL"/>
        <w:rPr>
          <w:color w:val="808080"/>
        </w:rPr>
      </w:pPr>
      <w:r w:rsidRPr="00FF4867">
        <w:rPr>
          <w:color w:val="808080"/>
        </w:rPr>
        <w:t>-- TAG-UE-NR-CAPABILITY-STOP</w:t>
      </w:r>
    </w:p>
    <w:p w14:paraId="2B1214A8" w14:textId="77777777" w:rsidR="00394471" w:rsidRPr="00FF4867" w:rsidRDefault="00394471" w:rsidP="004122A9">
      <w:pPr>
        <w:pStyle w:val="PL"/>
        <w:rPr>
          <w:rFonts w:eastAsia="Malgun Gothic"/>
          <w:color w:val="808080"/>
        </w:rPr>
      </w:pPr>
      <w:r w:rsidRPr="00FF4867">
        <w:rPr>
          <w:color w:val="808080"/>
        </w:rPr>
        <w:t>-- ASN1STOP</w:t>
      </w:r>
    </w:p>
    <w:p w14:paraId="6FAF46AC"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FF4867" w:rsidRDefault="00394471" w:rsidP="00964CC4">
            <w:pPr>
              <w:pStyle w:val="TAH"/>
              <w:rPr>
                <w:szCs w:val="22"/>
                <w:lang w:eastAsia="sv-SE"/>
              </w:rPr>
            </w:pPr>
            <w:r w:rsidRPr="00FF4867">
              <w:rPr>
                <w:i/>
                <w:szCs w:val="22"/>
                <w:lang w:eastAsia="sv-SE"/>
              </w:rPr>
              <w:t xml:space="preserve">UE-NR-Capability </w:t>
            </w:r>
            <w:r w:rsidRPr="00FF4867">
              <w:rPr>
                <w:szCs w:val="22"/>
                <w:lang w:eastAsia="sv-SE"/>
              </w:rPr>
              <w:t>field descriptions</w:t>
            </w:r>
          </w:p>
        </w:tc>
      </w:tr>
      <w:tr w:rsidR="00394471" w:rsidRPr="00FF4867"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FF4867" w:rsidRDefault="00394471" w:rsidP="00964CC4">
            <w:pPr>
              <w:pStyle w:val="TAL"/>
              <w:rPr>
                <w:szCs w:val="22"/>
                <w:lang w:eastAsia="sv-SE"/>
              </w:rPr>
            </w:pPr>
            <w:proofErr w:type="spellStart"/>
            <w:r w:rsidRPr="00FF4867">
              <w:rPr>
                <w:b/>
                <w:i/>
                <w:szCs w:val="22"/>
                <w:lang w:eastAsia="sv-SE"/>
              </w:rPr>
              <w:t>featureSetCombinations</w:t>
            </w:r>
            <w:proofErr w:type="spellEnd"/>
          </w:p>
          <w:p w14:paraId="724DDEDF" w14:textId="77777777" w:rsidR="00394471" w:rsidRPr="00FF4867" w:rsidRDefault="00394471" w:rsidP="00964CC4">
            <w:pPr>
              <w:pStyle w:val="TAL"/>
              <w:rPr>
                <w:szCs w:val="22"/>
                <w:lang w:eastAsia="sv-SE"/>
              </w:rPr>
            </w:pPr>
            <w:r w:rsidRPr="00FF4867">
              <w:rPr>
                <w:szCs w:val="22"/>
                <w:lang w:eastAsia="sv-SE"/>
              </w:rPr>
              <w:t xml:space="preserve">A list of </w:t>
            </w:r>
            <w:proofErr w:type="spellStart"/>
            <w:r w:rsidRPr="00FF4867">
              <w:rPr>
                <w:i/>
                <w:lang w:eastAsia="sv-SE"/>
              </w:rPr>
              <w:t>FeatureSetCombination:s</w:t>
            </w:r>
            <w:proofErr w:type="spellEnd"/>
            <w:r w:rsidRPr="00FF4867">
              <w:rPr>
                <w:szCs w:val="22"/>
                <w:lang w:eastAsia="sv-SE"/>
              </w:rPr>
              <w:t xml:space="preserve"> for </w:t>
            </w:r>
            <w:proofErr w:type="spellStart"/>
            <w:r w:rsidRPr="00FF4867">
              <w:rPr>
                <w:i/>
                <w:szCs w:val="22"/>
                <w:lang w:eastAsia="sv-SE"/>
              </w:rPr>
              <w:t>supportedBandCombinationList</w:t>
            </w:r>
            <w:proofErr w:type="spellEnd"/>
            <w:r w:rsidRPr="00FF4867">
              <w:rPr>
                <w:i/>
                <w:szCs w:val="22"/>
                <w:lang w:eastAsia="sv-SE"/>
              </w:rPr>
              <w:t xml:space="preserve"> </w:t>
            </w:r>
            <w:r w:rsidRPr="00FF4867">
              <w:rPr>
                <w:szCs w:val="22"/>
                <w:lang w:eastAsia="sv-SE"/>
              </w:rPr>
              <w:t xml:space="preserve">in </w:t>
            </w:r>
            <w:r w:rsidRPr="00FF4867">
              <w:rPr>
                <w:i/>
                <w:lang w:eastAsia="sv-SE"/>
              </w:rPr>
              <w:t>UE-NR-Capability</w:t>
            </w:r>
            <w:r w:rsidRPr="00FF4867">
              <w:rPr>
                <w:szCs w:val="22"/>
                <w:lang w:eastAsia="sv-SE"/>
              </w:rPr>
              <w:t xml:space="preserve">. The </w:t>
            </w:r>
            <w:proofErr w:type="spellStart"/>
            <w:r w:rsidRPr="00FF4867">
              <w:rPr>
                <w:i/>
                <w:lang w:eastAsia="sv-SE"/>
              </w:rPr>
              <w:t>FeatureSetDownlink:s</w:t>
            </w:r>
            <w:proofErr w:type="spellEnd"/>
            <w:r w:rsidRPr="00FF4867">
              <w:rPr>
                <w:szCs w:val="22"/>
                <w:lang w:eastAsia="sv-SE"/>
              </w:rPr>
              <w:t xml:space="preserve"> and </w:t>
            </w:r>
            <w:proofErr w:type="spellStart"/>
            <w:r w:rsidRPr="00FF4867">
              <w:rPr>
                <w:i/>
                <w:lang w:eastAsia="sv-SE"/>
              </w:rPr>
              <w:t>FeatureSetUplink:s</w:t>
            </w:r>
            <w:proofErr w:type="spellEnd"/>
            <w:r w:rsidRPr="00FF4867">
              <w:rPr>
                <w:szCs w:val="22"/>
                <w:lang w:eastAsia="sv-SE"/>
              </w:rPr>
              <w:t xml:space="preserve"> referred to from these </w:t>
            </w:r>
            <w:proofErr w:type="spellStart"/>
            <w:r w:rsidRPr="00FF4867">
              <w:rPr>
                <w:i/>
                <w:lang w:eastAsia="sv-SE"/>
              </w:rPr>
              <w:t>FeatureSetCombination:s</w:t>
            </w:r>
            <w:proofErr w:type="spellEnd"/>
            <w:r w:rsidRPr="00FF4867">
              <w:rPr>
                <w:szCs w:val="22"/>
                <w:lang w:eastAsia="sv-SE"/>
              </w:rPr>
              <w:t xml:space="preserve"> </w:t>
            </w:r>
            <w:proofErr w:type="gramStart"/>
            <w:r w:rsidRPr="00FF4867">
              <w:rPr>
                <w:szCs w:val="22"/>
                <w:lang w:eastAsia="sv-SE"/>
              </w:rPr>
              <w:t>are</w:t>
            </w:r>
            <w:proofErr w:type="gramEnd"/>
            <w:r w:rsidRPr="00FF4867">
              <w:rPr>
                <w:szCs w:val="22"/>
                <w:lang w:eastAsia="sv-SE"/>
              </w:rPr>
              <w:t xml:space="preserve"> defined in the </w:t>
            </w:r>
            <w:proofErr w:type="spellStart"/>
            <w:r w:rsidRPr="00FF4867">
              <w:rPr>
                <w:i/>
                <w:lang w:eastAsia="sv-SE"/>
              </w:rPr>
              <w:t>featureSets</w:t>
            </w:r>
            <w:proofErr w:type="spellEnd"/>
            <w:r w:rsidRPr="00FF4867">
              <w:rPr>
                <w:szCs w:val="22"/>
                <w:lang w:eastAsia="sv-SE"/>
              </w:rPr>
              <w:t xml:space="preserve"> list in </w:t>
            </w:r>
            <w:r w:rsidRPr="00FF4867">
              <w:rPr>
                <w:i/>
                <w:lang w:eastAsia="sv-SE"/>
              </w:rPr>
              <w:t>UE-NR-Capability</w:t>
            </w:r>
            <w:r w:rsidRPr="00FF4867">
              <w:rPr>
                <w:szCs w:val="22"/>
                <w:lang w:eastAsia="sv-SE"/>
              </w:rPr>
              <w:t>.</w:t>
            </w:r>
          </w:p>
        </w:tc>
      </w:tr>
    </w:tbl>
    <w:p w14:paraId="3B592E1D" w14:textId="77777777" w:rsidR="00394471" w:rsidRPr="00FF4867" w:rsidRDefault="00394471" w:rsidP="00394471"/>
    <w:tbl>
      <w:tblPr>
        <w:tblW w:w="14173" w:type="dxa"/>
        <w:tblLook w:val="04A0" w:firstRow="1" w:lastRow="0" w:firstColumn="1" w:lastColumn="0" w:noHBand="0" w:noVBand="1"/>
      </w:tblPr>
      <w:tblGrid>
        <w:gridCol w:w="14173"/>
      </w:tblGrid>
      <w:tr w:rsidR="00B4120F" w:rsidRPr="00FF4867"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FF4867" w:rsidRDefault="00394471" w:rsidP="00964CC4">
            <w:pPr>
              <w:pStyle w:val="TAH"/>
              <w:rPr>
                <w:lang w:eastAsia="sv-SE"/>
              </w:rPr>
            </w:pPr>
            <w:r w:rsidRPr="00FF4867">
              <w:rPr>
                <w:i/>
                <w:lang w:eastAsia="sv-SE"/>
              </w:rPr>
              <w:t>UE-NR-Capability-v1540 field descriptions</w:t>
            </w:r>
          </w:p>
        </w:tc>
      </w:tr>
      <w:tr w:rsidR="00F747EB" w:rsidRPr="00FF4867"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FF4867" w:rsidRDefault="00394471" w:rsidP="00964CC4">
            <w:pPr>
              <w:pStyle w:val="TAL"/>
              <w:rPr>
                <w:lang w:eastAsia="sv-SE"/>
              </w:rPr>
            </w:pPr>
            <w:r w:rsidRPr="00FF4867">
              <w:rPr>
                <w:b/>
                <w:i/>
                <w:lang w:eastAsia="sv-SE"/>
              </w:rPr>
              <w:t>fr1-fr2-Add-UE-NR-Capabilities</w:t>
            </w:r>
          </w:p>
          <w:p w14:paraId="0A81008F" w14:textId="77777777" w:rsidR="00394471" w:rsidRPr="00FF4867" w:rsidRDefault="00394471" w:rsidP="00964CC4">
            <w:pPr>
              <w:pStyle w:val="TAL"/>
              <w:rPr>
                <w:lang w:eastAsia="sv-SE"/>
              </w:rPr>
            </w:pPr>
            <w:r w:rsidRPr="00FF4867">
              <w:rPr>
                <w:lang w:eastAsia="sv-SE"/>
              </w:rPr>
              <w:t xml:space="preserve">This instance of </w:t>
            </w:r>
            <w:r w:rsidRPr="00FF4867">
              <w:rPr>
                <w:i/>
                <w:iCs/>
                <w:lang w:eastAsia="sv-SE"/>
              </w:rPr>
              <w:t>UE-NR-</w:t>
            </w:r>
            <w:proofErr w:type="spellStart"/>
            <w:r w:rsidRPr="00FF4867">
              <w:rPr>
                <w:i/>
                <w:iCs/>
                <w:lang w:eastAsia="sv-SE"/>
              </w:rPr>
              <w:t>CapabilityAddFRX</w:t>
            </w:r>
            <w:proofErr w:type="spellEnd"/>
            <w:r w:rsidRPr="00FF4867">
              <w:rPr>
                <w:i/>
                <w:iCs/>
                <w:lang w:eastAsia="sv-SE"/>
              </w:rPr>
              <w:t>-Mode</w:t>
            </w:r>
            <w:r w:rsidRPr="00FF4867">
              <w:rPr>
                <w:lang w:eastAsia="sv-SE"/>
              </w:rPr>
              <w:t xml:space="preserve"> does not include any other fields than </w:t>
            </w:r>
            <w:proofErr w:type="spellStart"/>
            <w:r w:rsidRPr="00FF4867">
              <w:rPr>
                <w:i/>
                <w:iCs/>
                <w:lang w:eastAsia="sv-SE"/>
              </w:rPr>
              <w:t>csi</w:t>
            </w:r>
            <w:proofErr w:type="spellEnd"/>
            <w:r w:rsidRPr="00FF4867">
              <w:rPr>
                <w:i/>
                <w:iCs/>
                <w:lang w:eastAsia="sv-SE"/>
              </w:rPr>
              <w:t>-RS-IM-</w:t>
            </w:r>
            <w:proofErr w:type="spellStart"/>
            <w:r w:rsidRPr="00FF4867">
              <w:rPr>
                <w:i/>
                <w:iCs/>
                <w:lang w:eastAsia="sv-SE"/>
              </w:rPr>
              <w:t>ReceptionForFeedback</w:t>
            </w:r>
            <w:proofErr w:type="spellEnd"/>
            <w:r w:rsidRPr="00FF4867">
              <w:rPr>
                <w:lang w:eastAsia="sv-SE"/>
              </w:rPr>
              <w:t xml:space="preserve">/ </w:t>
            </w:r>
            <w:proofErr w:type="spellStart"/>
            <w:r w:rsidRPr="00FF4867">
              <w:rPr>
                <w:i/>
                <w:iCs/>
                <w:lang w:eastAsia="sv-SE"/>
              </w:rPr>
              <w:t>csi</w:t>
            </w:r>
            <w:proofErr w:type="spellEnd"/>
            <w:r w:rsidRPr="00FF4867">
              <w:rPr>
                <w:i/>
                <w:iCs/>
                <w:lang w:eastAsia="sv-SE"/>
              </w:rPr>
              <w:t>-RS-</w:t>
            </w:r>
            <w:proofErr w:type="spellStart"/>
            <w:r w:rsidRPr="00FF4867">
              <w:rPr>
                <w:i/>
                <w:iCs/>
                <w:lang w:eastAsia="sv-SE"/>
              </w:rPr>
              <w:t>ProcFrameworkForSRS</w:t>
            </w:r>
            <w:proofErr w:type="spellEnd"/>
            <w:r w:rsidRPr="00FF4867">
              <w:rPr>
                <w:lang w:eastAsia="sv-SE"/>
              </w:rPr>
              <w:t xml:space="preserve">/ </w:t>
            </w:r>
            <w:proofErr w:type="spellStart"/>
            <w:r w:rsidRPr="00FF4867">
              <w:rPr>
                <w:i/>
                <w:iCs/>
                <w:lang w:eastAsia="sv-SE"/>
              </w:rPr>
              <w:t>csi-ReportFramework</w:t>
            </w:r>
            <w:proofErr w:type="spellEnd"/>
            <w:r w:rsidRPr="00FF4867">
              <w:rPr>
                <w:lang w:eastAsia="sv-SE"/>
              </w:rPr>
              <w:t>.</w:t>
            </w:r>
          </w:p>
        </w:tc>
      </w:tr>
      <w:bookmarkEnd w:id="9"/>
      <w:bookmarkEnd w:id="10"/>
      <w:bookmarkEnd w:id="11"/>
      <w:bookmarkEnd w:id="12"/>
      <w:bookmarkEnd w:id="13"/>
      <w:bookmarkEnd w:id="14"/>
      <w:bookmarkEnd w:id="15"/>
      <w:bookmarkEnd w:id="16"/>
      <w:bookmarkEnd w:id="17"/>
      <w:bookmarkEnd w:id="18"/>
      <w:bookmarkEnd w:id="19"/>
      <w:bookmarkEnd w:id="20"/>
    </w:tbl>
    <w:p w14:paraId="4803F375" w14:textId="28E33A76" w:rsidR="002C7704" w:rsidRDefault="002C7704" w:rsidP="002C7704">
      <w:pPr>
        <w:rPr>
          <w:rFonts w:eastAsia="Yu Mincho"/>
        </w:rPr>
      </w:pPr>
    </w:p>
    <w:p w14:paraId="656E937C" w14:textId="77777777" w:rsidR="002B1005" w:rsidRDefault="002B1005" w:rsidP="002B1005">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bookmarkStart w:id="94" w:name="OLE_LINK14"/>
      <w:r>
        <w:t>End of first change</w:t>
      </w:r>
    </w:p>
    <w:bookmarkEnd w:id="94"/>
    <w:p w14:paraId="30468AF9" w14:textId="77777777" w:rsidR="002B1005" w:rsidRPr="00FF4867" w:rsidRDefault="002B1005" w:rsidP="002C7704">
      <w:pPr>
        <w:rPr>
          <w:rFonts w:eastAsia="Yu Mincho"/>
        </w:rPr>
      </w:pPr>
    </w:p>
    <w:sectPr w:rsidR="002B1005" w:rsidRPr="00FF4867" w:rsidSect="009531A3">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2DE15" w14:textId="77777777" w:rsidR="008F03B0" w:rsidRPr="007B4B4C" w:rsidRDefault="008F03B0">
      <w:pPr>
        <w:spacing w:after="0"/>
      </w:pPr>
      <w:r w:rsidRPr="007B4B4C">
        <w:separator/>
      </w:r>
    </w:p>
  </w:endnote>
  <w:endnote w:type="continuationSeparator" w:id="0">
    <w:p w14:paraId="4026D2D8" w14:textId="77777777" w:rsidR="008F03B0" w:rsidRPr="007B4B4C" w:rsidRDefault="008F03B0">
      <w:pPr>
        <w:spacing w:after="0"/>
      </w:pPr>
      <w:r w:rsidRPr="007B4B4C">
        <w:continuationSeparator/>
      </w:r>
    </w:p>
  </w:endnote>
  <w:endnote w:type="continuationNotice" w:id="1">
    <w:p w14:paraId="67BF5255" w14:textId="77777777" w:rsidR="008F03B0" w:rsidRPr="007B4B4C" w:rsidRDefault="008F03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DBC57" w14:textId="77777777" w:rsidR="002B1005" w:rsidRDefault="002B100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AF0C7" w14:textId="77777777" w:rsidR="002B1005" w:rsidRDefault="002B100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16AE2" w14:textId="77777777" w:rsidR="002B1005" w:rsidRDefault="002B1005">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3FBC05BC" w:rsidR="00D27132" w:rsidRPr="00F96AA7" w:rsidRDefault="00D27132">
    <w:pPr>
      <w:pStyle w:val="a5"/>
      <w:rPr>
        <w:b w:val="0"/>
        <w:bCs/>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755A3" w14:textId="77777777" w:rsidR="008F03B0" w:rsidRPr="007B4B4C" w:rsidRDefault="008F03B0">
      <w:pPr>
        <w:spacing w:after="0"/>
      </w:pPr>
      <w:r w:rsidRPr="007B4B4C">
        <w:separator/>
      </w:r>
    </w:p>
  </w:footnote>
  <w:footnote w:type="continuationSeparator" w:id="0">
    <w:p w14:paraId="75BB865B" w14:textId="77777777" w:rsidR="008F03B0" w:rsidRPr="007B4B4C" w:rsidRDefault="008F03B0">
      <w:pPr>
        <w:spacing w:after="0"/>
      </w:pPr>
      <w:r w:rsidRPr="007B4B4C">
        <w:continuationSeparator/>
      </w:r>
    </w:p>
  </w:footnote>
  <w:footnote w:type="continuationNotice" w:id="1">
    <w:p w14:paraId="4342F31F" w14:textId="77777777" w:rsidR="008F03B0" w:rsidRPr="007B4B4C" w:rsidRDefault="008F03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1257891F" w:rsidR="00D27132" w:rsidRPr="007B4B4C" w:rsidRDefault="00D27132" w:rsidP="00CA3ECC">
    <w:r w:rsidRPr="007B4B4C">
      <w:ptab w:relativeTo="margin" w:alignment="center" w:leader="none"/>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6C76C" w14:textId="77777777" w:rsidR="002B1005" w:rsidRDefault="002B1005">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39"/>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7"/>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2"/>
  </w:num>
  <w:num w:numId="35" w16cid:durableId="1210261777">
    <w:abstractNumId w:val="49"/>
  </w:num>
  <w:num w:numId="36" w16cid:durableId="439375767">
    <w:abstractNumId w:val="29"/>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5"/>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4"/>
  </w:num>
  <w:num w:numId="53" w16cid:durableId="1509254829">
    <w:abstractNumId w:val="36"/>
  </w:num>
  <w:num w:numId="54" w16cid:durableId="16566393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5E1F"/>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77F84"/>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9DE"/>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005"/>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324"/>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FD"/>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DF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547"/>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31"/>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70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60"/>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6DC4"/>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3B0"/>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1A3"/>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846"/>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3E4"/>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3FE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37F47"/>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9E7"/>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824"/>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AA7"/>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qFormat/>
    <w:rsid w:val="003958A6"/>
    <w:rPr>
      <w:rFonts w:ascii="Arial" w:eastAsia="Times New Roman" w:hAnsi="Arial"/>
      <w:sz w:val="36"/>
      <w:lang w:val="en-GB" w:eastAsia="ja-JP"/>
    </w:rPr>
  </w:style>
  <w:style w:type="character" w:customStyle="1" w:styleId="20">
    <w:name w:val="標題 2 字元"/>
    <w:link w:val="2"/>
    <w:qFormat/>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qFormat/>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qFormat/>
    <w:rsid w:val="000F3B47"/>
    <w:pPr>
      <w:ind w:left="284"/>
    </w:pPr>
  </w:style>
  <w:style w:type="paragraph" w:styleId="12">
    <w:name w:val="index 1"/>
    <w:basedOn w:val="a"/>
    <w:qFormat/>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link w:val="26"/>
    <w:qFormat/>
    <w:rsid w:val="000F3B47"/>
    <w:pPr>
      <w:ind w:left="851"/>
    </w:pPr>
  </w:style>
  <w:style w:type="paragraph" w:styleId="ac">
    <w:name w:val="List Bullet"/>
    <w:basedOn w:val="a7"/>
    <w:qFormat/>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a">
    <w:name w:val="Body Text"/>
    <w:basedOn w:val="a"/>
    <w:link w:val="afb"/>
    <w:qFormat/>
    <w:rsid w:val="00807B1C"/>
    <w:pPr>
      <w:spacing w:after="120"/>
    </w:pPr>
  </w:style>
  <w:style w:type="character" w:customStyle="1" w:styleId="afb">
    <w:name w:val="本文 字元"/>
    <w:basedOn w:val="a0"/>
    <w:link w:val="afa"/>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c">
    <w:name w:val="Plain Text"/>
    <w:basedOn w:val="a"/>
    <w:link w:val="afd"/>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d">
    <w:name w:val="純文字 字元"/>
    <w:basedOn w:val="a0"/>
    <w:link w:val="afc"/>
    <w:uiPriority w:val="99"/>
    <w:rsid w:val="007B122D"/>
    <w:rPr>
      <w:rFonts w:ascii="Courier New" w:eastAsiaTheme="minorHAnsi" w:hAnsi="Courier New" w:cstheme="minorBidi"/>
      <w:sz w:val="22"/>
      <w:szCs w:val="22"/>
      <w:lang w:val="nb-NO" w:eastAsia="en-US"/>
    </w:rPr>
  </w:style>
  <w:style w:type="character" w:customStyle="1" w:styleId="af7">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本文 3 字元"/>
    <w:basedOn w:val="a0"/>
    <w:link w:val="34"/>
    <w:qFormat/>
    <w:rsid w:val="003E1563"/>
    <w:rPr>
      <w:rFonts w:eastAsia="Times New Roman"/>
      <w:sz w:val="16"/>
      <w:szCs w:val="16"/>
      <w:lang w:val="en-GB" w:eastAsia="ja-JP"/>
    </w:rPr>
  </w:style>
  <w:style w:type="character" w:customStyle="1" w:styleId="26">
    <w:name w:val="項目符號 2 字元"/>
    <w:link w:val="25"/>
    <w:qFormat/>
    <w:rsid w:val="00BD2874"/>
    <w:rPr>
      <w:rFonts w:eastAsia="Times New Roman"/>
      <w:lang w:val="en-GB" w:eastAsia="ja-JP"/>
    </w:rPr>
  </w:style>
  <w:style w:type="character" w:customStyle="1" w:styleId="ui-provider">
    <w:name w:val="ui-provider"/>
    <w:basedOn w:val="a0"/>
    <w:rsid w:val="008F6899"/>
  </w:style>
  <w:style w:type="character" w:styleId="afe">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3">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4">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255998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4464847">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9866855">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4335508">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7521973">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3438</Words>
  <Characters>19602</Characters>
  <Application>Microsoft Office Word</Application>
  <DocSecurity>0</DocSecurity>
  <Lines>163</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MediaTek (Mutai Lin)</cp:lastModifiedBy>
  <cp:revision>2</cp:revision>
  <cp:lastPrinted>2017-05-08T10:55:00Z</cp:lastPrinted>
  <dcterms:created xsi:type="dcterms:W3CDTF">2024-04-05T08:37:00Z</dcterms:created>
  <dcterms:modified xsi:type="dcterms:W3CDTF">2024-04-05T08:37:00Z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2024-04-03T12:08:41Z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0453342b-7959-4642-8ccd-88bd21f1fb69</vt:lpwstr>
  </property>
  <property fmtid="{D5CDD505-2E9C-101B-9397-08002B2CF9AE}" pid="70" name="MSIP_Label_83bcef13-7cac-433f-ba1d-47a323951816_ContentBits">
    <vt:lpwstr>0</vt:lpwstr>
  </property>
</Properties>
</file>