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19893E1D"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00E67FDC">
        <w:rPr>
          <w:rFonts w:cs="Arial" w:hint="eastAsia"/>
          <w:noProof/>
          <w:lang w:val="en-US"/>
        </w:rPr>
        <w:t>b</w:t>
      </w:r>
      <w:r w:rsidRPr="008B20BD">
        <w:rPr>
          <w:rFonts w:cs="Arial"/>
          <w:color w:val="000000"/>
          <w:kern w:val="2"/>
          <w:lang w:val="en-US"/>
        </w:rPr>
        <w:tab/>
      </w:r>
      <w:bookmarkStart w:id="2" w:name="_GoBack"/>
      <w:r w:rsidR="00A27E38" w:rsidRPr="00A27E38">
        <w:rPr>
          <w:rFonts w:cs="Arial"/>
          <w:color w:val="000000"/>
          <w:kern w:val="2"/>
          <w:lang w:val="en-US"/>
        </w:rPr>
        <w:t>R2-24</w:t>
      </w:r>
      <w:r w:rsidR="008C225A">
        <w:rPr>
          <w:rFonts w:cs="Arial"/>
          <w:color w:val="000000"/>
          <w:kern w:val="2"/>
          <w:lang w:val="en-US"/>
        </w:rPr>
        <w:t>02428</w:t>
      </w:r>
      <w:bookmarkEnd w:id="2"/>
    </w:p>
    <w:bookmarkEnd w:id="0"/>
    <w:bookmarkEnd w:id="1"/>
    <w:p w14:paraId="5199169E" w14:textId="36C70324" w:rsidR="001C6EB0" w:rsidRPr="008B20BD" w:rsidRDefault="00E67FDC" w:rsidP="001C6EB0">
      <w:pPr>
        <w:pStyle w:val="3GPPHeader"/>
        <w:spacing w:line="360" w:lineRule="auto"/>
        <w:rPr>
          <w:rFonts w:cs="Arial"/>
        </w:rPr>
      </w:pPr>
      <w:r>
        <w:rPr>
          <w:rFonts w:cs="Arial"/>
          <w:color w:val="000000"/>
          <w:kern w:val="2"/>
          <w:lang w:val="en-US"/>
        </w:rPr>
        <w:t>Changsha</w:t>
      </w:r>
      <w:r w:rsidR="0086079F">
        <w:rPr>
          <w:rFonts w:cs="Arial"/>
          <w:color w:val="000000"/>
          <w:kern w:val="2"/>
          <w:lang w:val="en-US"/>
        </w:rPr>
        <w:t xml:space="preserve">, </w:t>
      </w:r>
      <w:r>
        <w:rPr>
          <w:rFonts w:cs="Arial"/>
          <w:color w:val="000000"/>
          <w:kern w:val="2"/>
          <w:lang w:val="en-US"/>
        </w:rPr>
        <w:t>China</w:t>
      </w:r>
      <w:r w:rsidR="001C6EB0">
        <w:rPr>
          <w:rFonts w:cs="Arial"/>
          <w:color w:val="000000"/>
          <w:kern w:val="2"/>
          <w:lang w:val="en-US"/>
        </w:rPr>
        <w:t xml:space="preserve">, </w:t>
      </w:r>
      <w:r>
        <w:rPr>
          <w:rFonts w:cs="Arial"/>
          <w:color w:val="000000"/>
          <w:kern w:val="2"/>
          <w:lang w:val="en-US"/>
        </w:rPr>
        <w:t>15</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sidR="001839C9">
        <w:rPr>
          <w:rFonts w:cs="Arial"/>
          <w:color w:val="000000"/>
          <w:kern w:val="2"/>
          <w:lang w:val="en-US"/>
        </w:rPr>
        <w:t>1</w:t>
      </w:r>
      <w:r>
        <w:rPr>
          <w:rFonts w:cs="Arial"/>
          <w:color w:val="000000"/>
          <w:kern w:val="2"/>
          <w:lang w:val="en-US"/>
        </w:rPr>
        <w:t>9</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Apr</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23B470E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8C225A">
        <w:rPr>
          <w:rFonts w:cs="Arial"/>
          <w:sz w:val="22"/>
          <w:szCs w:val="22"/>
        </w:rPr>
        <w:t>7.9.2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6860789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257C5F">
        <w:rPr>
          <w:rFonts w:cs="Arial" w:hint="eastAsia"/>
          <w:sz w:val="22"/>
          <w:szCs w:val="22"/>
        </w:rPr>
        <w:t>Correction</w:t>
      </w:r>
      <w:r w:rsidR="00257C5F">
        <w:rPr>
          <w:rFonts w:cs="Arial"/>
          <w:sz w:val="22"/>
          <w:szCs w:val="22"/>
        </w:rPr>
        <w:t xml:space="preserve"> to 38.300 on Relay enhancement</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43BC630" w14:textId="009AFB4F" w:rsidR="006431C0" w:rsidRPr="008B20BD" w:rsidRDefault="006F75BC" w:rsidP="00215E3D">
      <w:pPr>
        <w:spacing w:line="360" w:lineRule="auto"/>
        <w:jc w:val="left"/>
        <w:rPr>
          <w:rFonts w:eastAsia="等线" w:cs="Arial"/>
        </w:rPr>
      </w:pPr>
      <w:bookmarkStart w:id="4" w:name="_Ref178064866"/>
      <w:r>
        <w:rPr>
          <w:rFonts w:eastAsia="等线" w:cs="Arial"/>
        </w:rPr>
        <w:t>In</w:t>
      </w:r>
      <w:r w:rsidR="00B8001C">
        <w:rPr>
          <w:rFonts w:eastAsia="等线" w:cs="Arial"/>
        </w:rPr>
        <w:t xml:space="preserve"> this contribution, we </w:t>
      </w:r>
      <w:r w:rsidR="00FC42D4">
        <w:rPr>
          <w:rFonts w:eastAsia="等线" w:cs="Arial"/>
        </w:rPr>
        <w:t xml:space="preserve">propose corrections </w:t>
      </w:r>
      <w:r w:rsidR="00257C5F">
        <w:rPr>
          <w:rFonts w:eastAsia="等线" w:cs="Arial"/>
        </w:rPr>
        <w:t xml:space="preserve">to 38.300 </w:t>
      </w:r>
      <w:r w:rsidR="00FC42D4">
        <w:rPr>
          <w:rFonts w:eastAsia="等线" w:cs="Arial"/>
        </w:rPr>
        <w:t xml:space="preserve">on </w:t>
      </w:r>
      <w:r w:rsidR="00257C5F">
        <w:rPr>
          <w:rFonts w:eastAsia="等线" w:cs="Arial"/>
        </w:rPr>
        <w:t>Relay enhancement</w:t>
      </w:r>
      <w:r w:rsidR="00FC42D4">
        <w:rPr>
          <w:rFonts w:eastAsia="等线" w:cs="Arial"/>
        </w:rPr>
        <w:t>.</w:t>
      </w:r>
    </w:p>
    <w:p w14:paraId="642EFAA0" w14:textId="77777777" w:rsidR="00467BA8" w:rsidRPr="009D2219" w:rsidRDefault="00A21E04" w:rsidP="009D2219">
      <w:pPr>
        <w:pStyle w:val="1"/>
        <w:jc w:val="both"/>
      </w:pPr>
      <w:r w:rsidRPr="008B20BD">
        <w:t>Discussion</w:t>
      </w:r>
      <w:bookmarkEnd w:id="4"/>
    </w:p>
    <w:p w14:paraId="0C397995" w14:textId="77777777" w:rsidR="005E74A0" w:rsidRDefault="005E74A0" w:rsidP="005E74A0"/>
    <w:tbl>
      <w:tblPr>
        <w:tblStyle w:val="aa"/>
        <w:tblW w:w="0" w:type="auto"/>
        <w:tblLook w:val="04A0" w:firstRow="1" w:lastRow="0" w:firstColumn="1" w:lastColumn="0" w:noHBand="0" w:noVBand="1"/>
      </w:tblPr>
      <w:tblGrid>
        <w:gridCol w:w="9629"/>
      </w:tblGrid>
      <w:tr w:rsidR="005E74A0" w14:paraId="1BC2A654" w14:textId="77777777" w:rsidTr="00553A3F">
        <w:tc>
          <w:tcPr>
            <w:tcW w:w="9629" w:type="dxa"/>
          </w:tcPr>
          <w:p w14:paraId="13FA0EBE" w14:textId="77777777" w:rsidR="005E74A0" w:rsidRPr="00254B9B" w:rsidRDefault="005E74A0" w:rsidP="005E74A0">
            <w:pPr>
              <w:keepNext/>
              <w:keepLines/>
              <w:spacing w:before="120" w:after="180"/>
              <w:jc w:val="left"/>
              <w:outlineLvl w:val="2"/>
              <w:rPr>
                <w:sz w:val="28"/>
                <w:lang w:eastAsia="ja-JP"/>
              </w:rPr>
            </w:pPr>
            <w:bookmarkStart w:id="5" w:name="_Toc155991730"/>
            <w:r w:rsidRPr="00254B9B">
              <w:rPr>
                <w:sz w:val="28"/>
                <w:lang w:eastAsia="ja-JP"/>
              </w:rPr>
              <w:lastRenderedPageBreak/>
              <w:t>16.12.7</w:t>
            </w:r>
            <w:r w:rsidRPr="00254B9B">
              <w:rPr>
                <w:sz w:val="28"/>
                <w:lang w:eastAsia="ja-JP"/>
              </w:rPr>
              <w:tab/>
              <w:t>Control plane procedures for L2 U2U Relay</w:t>
            </w:r>
            <w:bookmarkEnd w:id="5"/>
          </w:p>
          <w:p w14:paraId="7B1438AE" w14:textId="77777777" w:rsidR="005E74A0" w:rsidRPr="00254B9B" w:rsidRDefault="005E74A0" w:rsidP="00553A3F">
            <w:pPr>
              <w:spacing w:after="180"/>
              <w:jc w:val="left"/>
              <w:rPr>
                <w:rFonts w:ascii="Times New Roman" w:eastAsia="Times New Roman" w:hAnsi="Times New Roman"/>
                <w:lang w:eastAsia="ko-KR"/>
              </w:rPr>
            </w:pPr>
            <w:r w:rsidRPr="00254B9B">
              <w:rPr>
                <w:rFonts w:ascii="Times New Roman" w:eastAsia="Times New Roman" w:hAnsi="Times New Roman"/>
                <w:lang w:eastAsia="ko-KR"/>
              </w:rPr>
              <w:t>The L2 U2U Remote UE needs to establish end-to-end SL-SRB/DRBs with the peer L2 U2U Remote UE before user plane data transmission.</w:t>
            </w:r>
          </w:p>
          <w:p w14:paraId="51CF6B1D" w14:textId="77777777" w:rsidR="005E74A0" w:rsidRPr="00254B9B" w:rsidRDefault="005E74A0" w:rsidP="00553A3F">
            <w:pPr>
              <w:spacing w:after="180"/>
              <w:jc w:val="left"/>
              <w:rPr>
                <w:rFonts w:ascii="Times New Roman" w:eastAsia="Times New Roman" w:hAnsi="Times New Roman"/>
                <w:lang w:eastAsia="ko-KR"/>
              </w:rPr>
            </w:pPr>
            <w:r w:rsidRPr="00254B9B">
              <w:rPr>
                <w:rFonts w:ascii="Times New Roman" w:eastAsia="Times New Roman" w:hAnsi="Times New Roman"/>
                <w:lang w:eastAsia="ko-KR"/>
              </w:rPr>
              <w:t xml:space="preserve">The following </w:t>
            </w:r>
            <w:proofErr w:type="gramStart"/>
            <w:r w:rsidRPr="00254B9B">
              <w:rPr>
                <w:rFonts w:ascii="Times New Roman" w:eastAsia="Times New Roman" w:hAnsi="Times New Roman"/>
                <w:lang w:eastAsia="ko-KR"/>
              </w:rPr>
              <w:t>high level</w:t>
            </w:r>
            <w:proofErr w:type="gramEnd"/>
            <w:r w:rsidRPr="00254B9B">
              <w:rPr>
                <w:rFonts w:ascii="Times New Roman" w:eastAsia="Times New Roman" w:hAnsi="Times New Roman"/>
                <w:lang w:eastAsia="ko-KR"/>
              </w:rPr>
              <w:t xml:space="preserve"> connection establishment procedure in Figure 16.12.7-1 applies to a L2 U2U Relay UE and L2 U2U Remote UE:</w:t>
            </w:r>
          </w:p>
          <w:p w14:paraId="1D4D13C6" w14:textId="77777777" w:rsidR="005E74A0" w:rsidRPr="00254B9B" w:rsidRDefault="005E74A0" w:rsidP="00553A3F">
            <w:pPr>
              <w:keepNext/>
              <w:keepLines/>
              <w:spacing w:before="60" w:after="180"/>
              <w:jc w:val="center"/>
              <w:rPr>
                <w:rFonts w:eastAsia="Times New Roman"/>
                <w:b/>
                <w:lang w:eastAsia="ja-JP"/>
              </w:rPr>
            </w:pPr>
            <w:r w:rsidRPr="00254B9B">
              <w:rPr>
                <w:rFonts w:eastAsia="Times New Roman"/>
                <w:b/>
                <w:lang w:eastAsia="ja-JP"/>
              </w:rPr>
              <w:object w:dxaOrig="4693" w:dyaOrig="6337" w14:anchorId="3839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pt;height:394.35pt;mso-position-horizontal-relative:page;mso-position-vertical-relative:page" o:ole="">
                  <v:imagedata r:id="rId8" o:title=""/>
                </v:shape>
                <o:OLEObject Type="Embed" ProgID="Visio.Drawing.11" ShapeID="_x0000_i1025" DrawAspect="Content" ObjectID="_1773811689" r:id="rId9"/>
              </w:object>
            </w:r>
          </w:p>
          <w:p w14:paraId="30FC5D69" w14:textId="77777777" w:rsidR="005E74A0" w:rsidRPr="00254B9B" w:rsidRDefault="005E74A0" w:rsidP="00553A3F">
            <w:pPr>
              <w:keepLines/>
              <w:spacing w:after="240"/>
              <w:jc w:val="center"/>
              <w:rPr>
                <w:rFonts w:eastAsia="Times New Roman"/>
                <w:b/>
                <w:lang w:eastAsia="ja-JP"/>
              </w:rPr>
            </w:pPr>
            <w:r w:rsidRPr="00254B9B">
              <w:rPr>
                <w:rFonts w:eastAsia="Times New Roman"/>
                <w:b/>
                <w:lang w:eastAsia="ja-JP"/>
              </w:rPr>
              <w:t>Figure 16.12.7-1: Procedure for L2 U2U Remote UE connection establishment</w:t>
            </w:r>
          </w:p>
          <w:p w14:paraId="5C984DC0"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1.</w:t>
            </w:r>
            <w:r w:rsidRPr="00254B9B">
              <w:rPr>
                <w:rFonts w:ascii="Times New Roman" w:eastAsia="Times New Roman" w:hAnsi="Times New Roman"/>
                <w:lang w:eastAsia="ja-JP"/>
              </w:rPr>
              <w:tab/>
            </w:r>
            <w:r w:rsidRPr="00254B9B">
              <w:rPr>
                <w:rFonts w:ascii="Times New Roman" w:hAnsi="Times New Roman"/>
                <w:lang w:eastAsia="ja-JP"/>
              </w:rPr>
              <w:t>The L2 U2U Remote UE, L2 U2U Relay UE, and peer L2 U2U Remote UE perform discovery procedure or integrated discovery procedure.</w:t>
            </w:r>
          </w:p>
          <w:p w14:paraId="59EB98F6"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hAnsi="Times New Roman"/>
                <w:lang w:eastAsia="ja-JP"/>
              </w:rPr>
              <w:t>2a.</w:t>
            </w:r>
            <w:r w:rsidRPr="00254B9B">
              <w:rPr>
                <w:rFonts w:ascii="Times New Roman" w:hAnsi="Times New Roman"/>
                <w:lang w:eastAsia="ja-JP"/>
              </w:rPr>
              <w:tab/>
              <w:t>The L2 U2U Remote UE establishes/modifies a PC5-RRC connection with the selected L2 U2U Relay UE (</w:t>
            </w:r>
            <w:r w:rsidRPr="00254B9B">
              <w:rPr>
                <w:rFonts w:ascii="Times New Roman" w:eastAsia="Times New Roman" w:hAnsi="Times New Roman"/>
                <w:lang w:eastAsia="ja-JP"/>
              </w:rPr>
              <w:t xml:space="preserve">i.e., as specified </w:t>
            </w:r>
            <w:r w:rsidRPr="00254B9B">
              <w:rPr>
                <w:rFonts w:ascii="Times New Roman" w:hAnsi="Times New Roman"/>
              </w:rPr>
              <w:t xml:space="preserve">in </w:t>
            </w:r>
            <w:r w:rsidRPr="00254B9B">
              <w:rPr>
                <w:rFonts w:ascii="Times New Roman" w:eastAsia="Times New Roman" w:hAnsi="Times New Roman"/>
                <w:lang w:eastAsia="ja-JP"/>
              </w:rPr>
              <w:t>TS 23.304 [48])</w:t>
            </w:r>
            <w:r w:rsidRPr="00254B9B">
              <w:rPr>
                <w:rFonts w:ascii="Times New Roman" w:hAnsi="Times New Roman"/>
                <w:lang w:eastAsia="ja-JP"/>
              </w:rPr>
              <w:t>.</w:t>
            </w:r>
          </w:p>
          <w:p w14:paraId="3E5809E2"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hAnsi="Times New Roman"/>
                <w:lang w:eastAsia="ja-JP"/>
              </w:rPr>
              <w:t>2b.</w:t>
            </w:r>
            <w:r w:rsidRPr="00254B9B">
              <w:rPr>
                <w:rFonts w:ascii="Times New Roman" w:hAnsi="Times New Roman"/>
                <w:lang w:eastAsia="ja-JP"/>
              </w:rPr>
              <w:tab/>
              <w:t>The L2 U2U Relay UE establishes/modifies a PC5-RRC connection with the peer L2 U2U Remote UE (i.e., as specified in TS</w:t>
            </w:r>
            <w:r w:rsidRPr="00254B9B">
              <w:rPr>
                <w:rFonts w:ascii="Times New Roman" w:eastAsia="Times New Roman" w:hAnsi="Times New Roman"/>
                <w:lang w:eastAsia="ja-JP"/>
              </w:rPr>
              <w:t xml:space="preserve"> 23.304 [48]</w:t>
            </w:r>
            <w:r w:rsidRPr="00254B9B">
              <w:rPr>
                <w:rFonts w:ascii="Times New Roman" w:eastAsia="Times New Roman" w:hAnsi="Times New Roman"/>
                <w:sz w:val="16"/>
                <w:lang w:eastAsia="ja-JP"/>
              </w:rPr>
              <w:t>)</w:t>
            </w:r>
            <w:r w:rsidRPr="00254B9B">
              <w:rPr>
                <w:rFonts w:ascii="Times New Roman" w:hAnsi="Times New Roman"/>
                <w:lang w:eastAsia="ja-JP"/>
              </w:rPr>
              <w:t>.</w:t>
            </w:r>
          </w:p>
          <w:p w14:paraId="527FE7E3"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3.</w:t>
            </w:r>
            <w:r w:rsidRPr="00254B9B">
              <w:rPr>
                <w:rFonts w:ascii="Times New Roman" w:eastAsia="Times New Roman" w:hAnsi="Times New Roman"/>
                <w:lang w:eastAsia="ja-JP"/>
              </w:rPr>
              <w:tab/>
            </w:r>
            <w:r w:rsidRPr="00254B9B">
              <w:rPr>
                <w:rFonts w:ascii="Times New Roman" w:hAnsi="Times New Roman"/>
                <w:lang w:eastAsia="ja-JP"/>
              </w:rPr>
              <w:t xml:space="preserve">The L2 U2U Relay UE allocates two local IDs and it is delivered via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message to each of the L2 U2U Remote UEs: one local ID to identify the L2 U2U Remote UE, the other local ID to identify the peer L2 U2U Remote UE. When the local ID is delivered, an L2 ID of the peer L2 U2U Remote UE is also delivered to the U2U Remote UE for making the association between the local ID and the L2 ID of the peer U2U Remote UE.</w:t>
            </w:r>
          </w:p>
          <w:p w14:paraId="0FEFBF91"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4.</w:t>
            </w:r>
            <w:r w:rsidRPr="00254B9B">
              <w:rPr>
                <w:rFonts w:ascii="Times New Roman" w:eastAsia="Times New Roman" w:hAnsi="Times New Roman"/>
                <w:lang w:eastAsia="ja-JP"/>
              </w:rPr>
              <w:tab/>
            </w:r>
            <w:r w:rsidRPr="00254B9B">
              <w:rPr>
                <w:rFonts w:ascii="Times New Roman" w:hAnsi="Times New Roman"/>
                <w:lang w:eastAsia="ja-JP"/>
              </w:rPr>
              <w:t xml:space="preserve">The L2 U2U Remote UE establishes end-to-end PC5-RRC connection with the peer L2 U2U Remote UE via the L2 U2U Relay UE. For the end-to-end connection establishment, fixed indexes (i.e., 0/1/2/3) are defined </w:t>
            </w:r>
            <w:r w:rsidRPr="00254B9B">
              <w:rPr>
                <w:rFonts w:ascii="Times New Roman" w:hAnsi="Times New Roman"/>
                <w:lang w:eastAsia="ja-JP"/>
              </w:rPr>
              <w:lastRenderedPageBreak/>
              <w:t xml:space="preserve">for end-to-end SL-SRB 0/1/2/3 respectively, and specified PC5 Relay RLC Channel configuration is used on each hop. The </w:t>
            </w:r>
            <w:proofErr w:type="spellStart"/>
            <w:r w:rsidRPr="00254B9B">
              <w:rPr>
                <w:rFonts w:ascii="Times New Roman" w:hAnsi="Times New Roman"/>
                <w:lang w:eastAsia="ja-JP"/>
              </w:rPr>
              <w:t>sidelink</w:t>
            </w:r>
            <w:proofErr w:type="spellEnd"/>
            <w:r w:rsidRPr="00254B9B">
              <w:rPr>
                <w:rFonts w:ascii="Times New Roman" w:hAnsi="Times New Roman"/>
                <w:lang w:eastAsia="ja-JP"/>
              </w:rPr>
              <w:t xml:space="preserve"> UE capability is exchanged between the L2 U2U Remote UEs via PC5-RRC (e.g., SL-SRB3) message.</w:t>
            </w:r>
          </w:p>
          <w:p w14:paraId="7B94D7D1"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5.</w:t>
            </w:r>
            <w:r w:rsidRPr="00254B9B">
              <w:rPr>
                <w:rFonts w:ascii="Times New Roman" w:eastAsia="Times New Roman" w:hAnsi="Times New Roman"/>
                <w:lang w:eastAsia="ja-JP"/>
              </w:rPr>
              <w:tab/>
            </w:r>
            <w:r w:rsidRPr="00254B9B">
              <w:rPr>
                <w:rFonts w:ascii="Times New Roman" w:hAnsi="Times New Roman"/>
                <w:lang w:eastAsia="ja-JP"/>
              </w:rPr>
              <w:t>The L2 U2U Remote UE sends to the L2 U2U Relay UE all the QoS profiles for the end-to-end QoS flows via PC5-RRC.</w:t>
            </w:r>
          </w:p>
          <w:p w14:paraId="18286B55"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6.</w:t>
            </w:r>
            <w:r w:rsidRPr="00254B9B">
              <w:rPr>
                <w:rFonts w:ascii="Times New Roman" w:eastAsia="Times New Roman" w:hAnsi="Times New Roman"/>
                <w:lang w:eastAsia="ja-JP"/>
              </w:rPr>
              <w:tab/>
            </w:r>
            <w:r w:rsidRPr="00254B9B">
              <w:rPr>
                <w:rFonts w:ascii="Times New Roman" w:hAnsi="Times New Roman"/>
                <w:lang w:eastAsia="ja-JP"/>
              </w:rPr>
              <w:t>The L2 U2U Relay UE performs QoS split only for PDB.</w:t>
            </w:r>
          </w:p>
          <w:p w14:paraId="61AA5FD6" w14:textId="77777777" w:rsidR="005E74A0" w:rsidRPr="00254B9B" w:rsidRDefault="005E74A0" w:rsidP="00553A3F">
            <w:pPr>
              <w:keepLines/>
              <w:spacing w:after="180"/>
              <w:ind w:left="1135" w:hanging="851"/>
              <w:jc w:val="left"/>
              <w:rPr>
                <w:rFonts w:ascii="Times New Roman" w:eastAsia="Times New Roman" w:hAnsi="Times New Roman"/>
                <w:lang w:eastAsia="ja-JP"/>
              </w:rPr>
            </w:pPr>
            <w:r w:rsidRPr="00254B9B">
              <w:rPr>
                <w:rFonts w:ascii="Times New Roman" w:eastAsia="Times New Roman" w:hAnsi="Times New Roman"/>
                <w:lang w:eastAsia="ja-JP"/>
              </w:rPr>
              <w:t>NOTE:</w:t>
            </w:r>
            <w:r w:rsidRPr="00254B9B">
              <w:rPr>
                <w:rFonts w:ascii="Times New Roman" w:eastAsia="Times New Roman" w:hAnsi="Times New Roman"/>
                <w:lang w:eastAsia="ja-JP"/>
              </w:rPr>
              <w:tab/>
              <w:t>It is up to L2</w:t>
            </w:r>
            <w:r w:rsidRPr="00254B9B">
              <w:rPr>
                <w:rFonts w:ascii="BatangChe" w:eastAsia="BatangChe" w:hAnsi="BatangChe" w:cs="BatangChe"/>
                <w:lang w:eastAsia="ko-KR"/>
              </w:rPr>
              <w:t xml:space="preserve"> </w:t>
            </w:r>
            <w:r w:rsidRPr="00254B9B">
              <w:rPr>
                <w:rFonts w:ascii="Times New Roman" w:eastAsia="Times New Roman" w:hAnsi="Times New Roman"/>
                <w:lang w:eastAsia="ja-JP"/>
              </w:rPr>
              <w:t>U2U Relay UE implementation on how to split PDB.</w:t>
            </w:r>
          </w:p>
          <w:p w14:paraId="51614E84" w14:textId="77777777" w:rsidR="00476306"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7.</w:t>
            </w:r>
            <w:r w:rsidRPr="00254B9B">
              <w:rPr>
                <w:rFonts w:ascii="Times New Roman" w:eastAsia="Times New Roman" w:hAnsi="Times New Roman"/>
                <w:lang w:eastAsia="ja-JP"/>
              </w:rPr>
              <w:tab/>
              <w:t>The L2 U2U Relay UE sends the split QoS value (i.e., PDB) via PC5-RRC message to the L2 U2U</w:t>
            </w:r>
            <w:r w:rsidRPr="00254B9B">
              <w:rPr>
                <w:rFonts w:ascii="Times New Roman" w:hAnsi="Times New Roman"/>
                <w:lang w:eastAsia="ja-JP"/>
              </w:rPr>
              <w:t xml:space="preserve"> Remote UE.</w:t>
            </w:r>
          </w:p>
          <w:p w14:paraId="602B8B47" w14:textId="29558879"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8.</w:t>
            </w:r>
            <w:r w:rsidRPr="00254B9B">
              <w:rPr>
                <w:rFonts w:ascii="Times New Roman" w:eastAsia="Times New Roman" w:hAnsi="Times New Roman"/>
                <w:lang w:eastAsia="ja-JP"/>
              </w:rPr>
              <w:tab/>
            </w:r>
            <w:r w:rsidRPr="00254B9B">
              <w:rPr>
                <w:rFonts w:ascii="Times New Roman" w:hAnsi="Times New Roman"/>
                <w:lang w:eastAsia="ja-JP"/>
              </w:rPr>
              <w:t xml:space="preserve">The L2 U2U Remote UE </w:t>
            </w:r>
            <w:r w:rsidRPr="00254B9B">
              <w:rPr>
                <w:rFonts w:ascii="Times New Roman" w:hAnsi="Times New Roman"/>
                <w:highlight w:val="yellow"/>
                <w:lang w:eastAsia="ja-JP"/>
              </w:rPr>
              <w:t xml:space="preserve">or the serving </w:t>
            </w:r>
            <w:proofErr w:type="spellStart"/>
            <w:r w:rsidRPr="00254B9B">
              <w:rPr>
                <w:rFonts w:ascii="Times New Roman" w:hAnsi="Times New Roman"/>
                <w:highlight w:val="yellow"/>
                <w:lang w:eastAsia="ja-JP"/>
              </w:rPr>
              <w:t>gNB</w:t>
            </w:r>
            <w:proofErr w:type="spellEnd"/>
            <w:r w:rsidRPr="00254B9B">
              <w:rPr>
                <w:rFonts w:ascii="Times New Roman" w:hAnsi="Times New Roman"/>
                <w:highlight w:val="yellow"/>
                <w:lang w:eastAsia="ja-JP"/>
              </w:rPr>
              <w:t xml:space="preserve"> of the L2 U2U Remote UE</w:t>
            </w:r>
            <w:r w:rsidRPr="00254B9B">
              <w:rPr>
                <w:rFonts w:ascii="Times New Roman" w:hAnsi="Times New Roman"/>
                <w:lang w:eastAsia="ja-JP"/>
              </w:rPr>
              <w:t xml:space="preserve"> derives the PDCP and SDAP configuration for end-to-end SL-DRB and </w:t>
            </w:r>
            <w:r w:rsidRPr="00476306">
              <w:rPr>
                <w:rFonts w:ascii="Times New Roman" w:hAnsi="Times New Roman"/>
                <w:highlight w:val="yellow"/>
                <w:lang w:eastAsia="ja-JP"/>
              </w:rPr>
              <w:t>provides</w:t>
            </w:r>
            <w:r w:rsidRPr="00254B9B">
              <w:rPr>
                <w:rFonts w:ascii="Times New Roman" w:hAnsi="Times New Roman"/>
                <w:lang w:eastAsia="ja-JP"/>
              </w:rPr>
              <w:t xml:space="preserve"> the portion of the configuration related to reception to the peer L2 U2U Remote UE </w:t>
            </w:r>
            <w:r w:rsidRPr="00476306">
              <w:rPr>
                <w:rFonts w:ascii="Times New Roman" w:hAnsi="Times New Roman"/>
                <w:highlight w:val="yellow"/>
                <w:lang w:eastAsia="ja-JP"/>
              </w:rPr>
              <w:t xml:space="preserve">using end-to-end </w:t>
            </w:r>
            <w:proofErr w:type="spellStart"/>
            <w:r w:rsidRPr="00476306">
              <w:rPr>
                <w:rFonts w:ascii="Times New Roman" w:hAnsi="Times New Roman"/>
                <w:i/>
                <w:highlight w:val="yellow"/>
                <w:lang w:eastAsia="ja-JP"/>
              </w:rPr>
              <w:t>RRCReconfigurationSidelink</w:t>
            </w:r>
            <w:proofErr w:type="spellEnd"/>
            <w:r w:rsidRPr="00476306">
              <w:rPr>
                <w:rFonts w:ascii="Times New Roman" w:hAnsi="Times New Roman"/>
                <w:highlight w:val="yellow"/>
                <w:lang w:eastAsia="ja-JP"/>
              </w:rPr>
              <w:t xml:space="preserve"> messages</w:t>
            </w:r>
            <w:r w:rsidRPr="00254B9B">
              <w:rPr>
                <w:rFonts w:ascii="Times New Roman" w:hAnsi="Times New Roman"/>
                <w:lang w:eastAsia="ja-JP"/>
              </w:rPr>
              <w:t>. The end-to-end bearer IDs for SL-SRB and SL-DRB are used as input for the L2 U2U Relay ciphering and deciphering at PDCP.</w:t>
            </w:r>
          </w:p>
          <w:p w14:paraId="018B0A46" w14:textId="77777777" w:rsidR="005E74A0" w:rsidRPr="00476306" w:rsidRDefault="005E74A0" w:rsidP="00553A3F">
            <w:pPr>
              <w:spacing w:after="180"/>
              <w:ind w:left="644" w:hanging="360"/>
              <w:jc w:val="left"/>
              <w:rPr>
                <w:rFonts w:ascii="Times New Roman" w:eastAsia="Times New Roman" w:hAnsi="Times New Roman"/>
                <w:highlight w:val="yellow"/>
                <w:lang w:eastAsia="ja-JP"/>
              </w:rPr>
            </w:pPr>
            <w:r w:rsidRPr="00254B9B">
              <w:rPr>
                <w:rFonts w:ascii="Times New Roman" w:hAnsi="Times New Roman"/>
                <w:lang w:eastAsia="ja-JP"/>
              </w:rPr>
              <w:t>9a.</w:t>
            </w:r>
            <w:r w:rsidRPr="00254B9B">
              <w:rPr>
                <w:rFonts w:ascii="Times New Roman" w:hAnsi="Times New Roman"/>
                <w:lang w:eastAsia="ja-JP"/>
              </w:rPr>
              <w:tab/>
              <w:t>The L2 U2U Remote UE</w:t>
            </w:r>
            <w:r w:rsidRPr="00254B9B">
              <w:rPr>
                <w:rFonts w:ascii="Times New Roman" w:eastAsia="Times New Roman" w:hAnsi="Times New Roman"/>
                <w:lang w:eastAsia="ja-JP"/>
              </w:rPr>
              <w:t xml:space="preserve"> </w:t>
            </w:r>
            <w:r w:rsidRPr="00254B9B">
              <w:rPr>
                <w:rFonts w:ascii="Times New Roman" w:eastAsia="Times New Roman" w:hAnsi="Times New Roman"/>
                <w:highlight w:val="yellow"/>
                <w:lang w:eastAsia="ja-JP"/>
              </w:rPr>
              <w:t xml:space="preserve">or the serving </w:t>
            </w:r>
            <w:proofErr w:type="spellStart"/>
            <w:r w:rsidRPr="00254B9B">
              <w:rPr>
                <w:rFonts w:ascii="Times New Roman" w:eastAsia="Times New Roman" w:hAnsi="Times New Roman"/>
                <w:highlight w:val="yellow"/>
                <w:lang w:eastAsia="ja-JP"/>
              </w:rPr>
              <w:t>gNB</w:t>
            </w:r>
            <w:proofErr w:type="spellEnd"/>
            <w:r w:rsidRPr="00254B9B">
              <w:rPr>
                <w:rFonts w:ascii="Times New Roman" w:eastAsia="Times New Roman" w:hAnsi="Times New Roman"/>
                <w:highlight w:val="yellow"/>
                <w:lang w:eastAsia="ja-JP"/>
              </w:rPr>
              <w:t xml:space="preserve"> of the L2 U2U Remote UE</w:t>
            </w:r>
            <w:r w:rsidRPr="00254B9B">
              <w:rPr>
                <w:rFonts w:ascii="Times New Roman" w:eastAsia="Times New Roman" w:hAnsi="Times New Roman"/>
                <w:lang w:eastAsia="ja-JP"/>
              </w:rPr>
              <w:t xml:space="preserve"> derives the first hop configuration (e.g. PC5 Relay RLC Channel configuration) for SL-DRB and </w:t>
            </w:r>
            <w:r w:rsidRPr="00476306">
              <w:rPr>
                <w:rFonts w:ascii="Times New Roman" w:eastAsia="Times New Roman" w:hAnsi="Times New Roman"/>
                <w:highlight w:val="yellow"/>
                <w:lang w:eastAsia="ja-JP"/>
              </w:rPr>
              <w:t>provides</w:t>
            </w:r>
            <w:r w:rsidRPr="00254B9B">
              <w:rPr>
                <w:rFonts w:ascii="Times New Roman" w:eastAsia="Times New Roman" w:hAnsi="Times New Roman"/>
                <w:lang w:eastAsia="ja-JP"/>
              </w:rPr>
              <w:t xml:space="preserve"> to the L2 U2U Relay UE of the configuration related to receiving on the first hop (i.e., Rx by the relay UE), </w:t>
            </w:r>
            <w:r w:rsidRPr="00476306">
              <w:rPr>
                <w:rFonts w:ascii="Times New Roman" w:eastAsia="Times New Roman" w:hAnsi="Times New Roman"/>
                <w:highlight w:val="yellow"/>
                <w:lang w:eastAsia="ja-JP"/>
              </w:rPr>
              <w:t xml:space="preserve">using per-hop </w:t>
            </w:r>
            <w:proofErr w:type="spellStart"/>
            <w:r w:rsidRPr="00476306">
              <w:rPr>
                <w:rFonts w:ascii="Times New Roman" w:eastAsia="Times New Roman" w:hAnsi="Times New Roman"/>
                <w:i/>
                <w:highlight w:val="yellow"/>
                <w:lang w:eastAsia="ko-KR"/>
              </w:rPr>
              <w:t>RRCReconfigurationSidelink</w:t>
            </w:r>
            <w:proofErr w:type="spellEnd"/>
            <w:r w:rsidRPr="00476306">
              <w:rPr>
                <w:rFonts w:ascii="Times New Roman" w:eastAsia="Times New Roman" w:hAnsi="Times New Roman"/>
                <w:highlight w:val="yellow"/>
                <w:lang w:eastAsia="ko-KR"/>
              </w:rPr>
              <w:t xml:space="preserve"> message</w:t>
            </w:r>
            <w:r w:rsidRPr="00476306">
              <w:rPr>
                <w:rFonts w:ascii="Times New Roman" w:eastAsia="Times New Roman" w:hAnsi="Times New Roman"/>
                <w:highlight w:val="yellow"/>
                <w:lang w:eastAsia="ja-JP"/>
              </w:rPr>
              <w:t>.</w:t>
            </w:r>
          </w:p>
          <w:p w14:paraId="4E15CCFC" w14:textId="77777777" w:rsidR="005E74A0" w:rsidRPr="00254B9B" w:rsidRDefault="005E74A0" w:rsidP="00553A3F">
            <w:pPr>
              <w:spacing w:after="180"/>
              <w:ind w:left="644" w:hanging="360"/>
              <w:jc w:val="left"/>
              <w:rPr>
                <w:rFonts w:ascii="Times New Roman" w:eastAsia="Times New Roman" w:hAnsi="Times New Roman"/>
                <w:lang w:eastAsia="ja-JP"/>
              </w:rPr>
            </w:pPr>
            <w:r w:rsidRPr="00254B9B">
              <w:rPr>
                <w:rFonts w:ascii="Times New Roman" w:hAnsi="Times New Roman"/>
                <w:lang w:eastAsia="ja-JP"/>
              </w:rPr>
              <w:t>9b.</w:t>
            </w:r>
            <w:r w:rsidRPr="00254B9B">
              <w:rPr>
                <w:rFonts w:ascii="Times New Roman" w:hAnsi="Times New Roman"/>
                <w:lang w:eastAsia="ja-JP"/>
              </w:rPr>
              <w:tab/>
            </w:r>
            <w:r w:rsidRPr="00254B9B">
              <w:rPr>
                <w:rFonts w:ascii="Times New Roman" w:eastAsia="Times New Roman" w:hAnsi="Times New Roman"/>
                <w:lang w:eastAsia="ja-JP"/>
              </w:rPr>
              <w:t xml:space="preserve">The L2 U2U Relay UE </w:t>
            </w:r>
            <w:r w:rsidRPr="00254B9B">
              <w:rPr>
                <w:rFonts w:ascii="Times New Roman" w:eastAsia="Times New Roman" w:hAnsi="Times New Roman"/>
                <w:highlight w:val="yellow"/>
                <w:lang w:eastAsia="ja-JP"/>
              </w:rPr>
              <w:t xml:space="preserve">or the serving </w:t>
            </w:r>
            <w:proofErr w:type="spellStart"/>
            <w:r w:rsidRPr="00254B9B">
              <w:rPr>
                <w:rFonts w:ascii="Times New Roman" w:eastAsia="Times New Roman" w:hAnsi="Times New Roman"/>
                <w:highlight w:val="yellow"/>
                <w:lang w:eastAsia="ja-JP"/>
              </w:rPr>
              <w:t>gNB</w:t>
            </w:r>
            <w:proofErr w:type="spellEnd"/>
            <w:r w:rsidRPr="00254B9B">
              <w:rPr>
                <w:rFonts w:ascii="Times New Roman" w:eastAsia="Times New Roman" w:hAnsi="Times New Roman"/>
                <w:highlight w:val="yellow"/>
                <w:lang w:eastAsia="ja-JP"/>
              </w:rPr>
              <w:t xml:space="preserve"> of the L2 U2U Relay UE</w:t>
            </w:r>
            <w:r w:rsidRPr="00254B9B">
              <w:rPr>
                <w:rFonts w:ascii="Times New Roman" w:eastAsia="Times New Roman" w:hAnsi="Times New Roman"/>
                <w:lang w:eastAsia="ja-JP"/>
              </w:rPr>
              <w:t xml:space="preserve"> derives the second hop configuration (e.g. PC5 Relay RLC Channel configuration) for each SL-DRB and </w:t>
            </w:r>
            <w:r w:rsidRPr="00476306">
              <w:rPr>
                <w:rFonts w:ascii="Times New Roman" w:eastAsia="Times New Roman" w:hAnsi="Times New Roman"/>
                <w:highlight w:val="yellow"/>
                <w:lang w:eastAsia="ja-JP"/>
              </w:rPr>
              <w:t>provides</w:t>
            </w:r>
            <w:r w:rsidRPr="00254B9B">
              <w:rPr>
                <w:rFonts w:ascii="Times New Roman" w:eastAsia="Times New Roman" w:hAnsi="Times New Roman"/>
                <w:lang w:eastAsia="ja-JP"/>
              </w:rPr>
              <w:t xml:space="preserve"> to the peer L2 U2U Remote UE of the configuration related to receiving data packets on the second hop (i.e., RX by the peer remote UE), </w:t>
            </w:r>
            <w:r w:rsidRPr="00476306">
              <w:rPr>
                <w:rFonts w:ascii="Times New Roman" w:eastAsia="Times New Roman" w:hAnsi="Times New Roman"/>
                <w:highlight w:val="yellow"/>
                <w:lang w:eastAsia="ja-JP"/>
              </w:rPr>
              <w:t xml:space="preserve">using per-hop </w:t>
            </w:r>
            <w:proofErr w:type="spellStart"/>
            <w:r w:rsidRPr="00476306">
              <w:rPr>
                <w:rFonts w:ascii="Times New Roman" w:eastAsia="Times New Roman" w:hAnsi="Times New Roman"/>
                <w:i/>
                <w:highlight w:val="yellow"/>
                <w:lang w:eastAsia="ja-JP"/>
              </w:rPr>
              <w:t>RRCReconfigurationSidelink</w:t>
            </w:r>
            <w:proofErr w:type="spellEnd"/>
            <w:r w:rsidRPr="00476306">
              <w:rPr>
                <w:rFonts w:ascii="Times New Roman" w:eastAsia="Times New Roman" w:hAnsi="Times New Roman"/>
                <w:highlight w:val="yellow"/>
                <w:lang w:eastAsia="ja-JP"/>
              </w:rPr>
              <w:t xml:space="preserve"> message</w:t>
            </w:r>
            <w:r w:rsidRPr="00254B9B">
              <w:rPr>
                <w:rFonts w:ascii="Times New Roman" w:eastAsia="Times New Roman" w:hAnsi="Times New Roman"/>
                <w:lang w:eastAsia="ja-JP"/>
              </w:rPr>
              <w:t>.</w:t>
            </w:r>
          </w:p>
          <w:p w14:paraId="3565CA2C" w14:textId="77777777" w:rsidR="005E74A0" w:rsidRPr="00254B9B" w:rsidRDefault="005E74A0" w:rsidP="00553A3F">
            <w:pPr>
              <w:spacing w:after="180"/>
              <w:ind w:left="644" w:hanging="360"/>
              <w:jc w:val="left"/>
              <w:rPr>
                <w:rFonts w:ascii="Times New Roman" w:eastAsia="Times New Roman" w:hAnsi="Times New Roman"/>
                <w:lang w:eastAsia="ko-KR"/>
              </w:rPr>
            </w:pPr>
            <w:r w:rsidRPr="00254B9B">
              <w:rPr>
                <w:rFonts w:ascii="Times New Roman" w:eastAsia="Times New Roman" w:hAnsi="Times New Roman"/>
                <w:lang w:eastAsia="ja-JP"/>
              </w:rPr>
              <w:t>10.</w:t>
            </w:r>
            <w:r w:rsidRPr="00254B9B">
              <w:rPr>
                <w:rFonts w:ascii="Times New Roman" w:eastAsia="Times New Roman" w:hAnsi="Times New Roman"/>
                <w:lang w:eastAsia="ja-JP"/>
              </w:rPr>
              <w:tab/>
            </w:r>
            <w:r w:rsidRPr="00254B9B">
              <w:rPr>
                <w:rFonts w:ascii="Times New Roman" w:hAnsi="Times New Roman"/>
                <w:lang w:eastAsia="ja-JP"/>
              </w:rPr>
              <w:t>The L2 U2U Remote UE and the peer L2 U2U Remote UE transmit or receive data via L2 U2U Relay UE.</w:t>
            </w:r>
          </w:p>
          <w:p w14:paraId="1D09CB22" w14:textId="77777777" w:rsidR="005E74A0" w:rsidRPr="00254B9B" w:rsidRDefault="005E74A0" w:rsidP="00553A3F"/>
        </w:tc>
      </w:tr>
    </w:tbl>
    <w:p w14:paraId="1573A93A" w14:textId="77777777" w:rsidR="005E74A0" w:rsidRDefault="005E74A0" w:rsidP="005E74A0">
      <w:pPr>
        <w:spacing w:line="360" w:lineRule="auto"/>
      </w:pPr>
      <w:r w:rsidRPr="00254B9B">
        <w:rPr>
          <w:rFonts w:hint="eastAsia"/>
        </w:rPr>
        <w:lastRenderedPageBreak/>
        <w:t>I</w:t>
      </w:r>
      <w:r w:rsidRPr="00254B9B">
        <w:t xml:space="preserve">n </w:t>
      </w:r>
      <w:r>
        <w:t>step 8 of control plane procedure</w:t>
      </w:r>
      <w:r w:rsidRPr="00254B9B">
        <w:t xml:space="preserve"> </w:t>
      </w:r>
      <w:r>
        <w:t xml:space="preserve">for L2 U2U relay, Remote UE shall send the PDCP/SDAP configuration to peer remote UE using E2E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w:t>
      </w:r>
      <w:r>
        <w:t xml:space="preserve">message. Apparently, serving </w:t>
      </w:r>
      <w:proofErr w:type="spellStart"/>
      <w:r>
        <w:t>gNB</w:t>
      </w:r>
      <w:proofErr w:type="spellEnd"/>
      <w:r>
        <w:t xml:space="preserve"> of the remote UE can’t send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w:t>
      </w:r>
      <w:r>
        <w:t>message to peer remote UE. Similar issue exists in step /9a/9b.</w:t>
      </w:r>
    </w:p>
    <w:p w14:paraId="112FDF34" w14:textId="63682657" w:rsidR="005E74A0" w:rsidRPr="00254B9B" w:rsidRDefault="005E74A0" w:rsidP="005E74A0">
      <w:pPr>
        <w:spacing w:line="360" w:lineRule="auto"/>
        <w:rPr>
          <w:b/>
        </w:rPr>
      </w:pPr>
      <w:r w:rsidRPr="00254B9B">
        <w:rPr>
          <w:rFonts w:hint="eastAsia"/>
          <w:b/>
        </w:rPr>
        <w:t>P</w:t>
      </w:r>
      <w:r w:rsidRPr="00254B9B">
        <w:rPr>
          <w:b/>
        </w:rPr>
        <w:t xml:space="preserve">roposal </w:t>
      </w:r>
      <w:r w:rsidR="007A2ED9">
        <w:rPr>
          <w:b/>
        </w:rPr>
        <w:t>1</w:t>
      </w:r>
      <w:r w:rsidRPr="00254B9B">
        <w:rPr>
          <w:b/>
        </w:rPr>
        <w:t xml:space="preserve">: </w:t>
      </w:r>
      <w:r w:rsidR="008220F7">
        <w:rPr>
          <w:b/>
        </w:rPr>
        <w:t xml:space="preserve">Rephrase the step 8/9a/9b </w:t>
      </w:r>
      <w:r w:rsidRPr="00254B9B">
        <w:rPr>
          <w:b/>
        </w:rPr>
        <w:t>from control plane procedure for L2 U2U relay</w:t>
      </w:r>
      <w:r w:rsidR="008220F7">
        <w:rPr>
          <w:b/>
        </w:rPr>
        <w:t xml:space="preserve"> to clarify </w:t>
      </w:r>
      <w:proofErr w:type="spellStart"/>
      <w:r w:rsidR="00476306">
        <w:rPr>
          <w:b/>
        </w:rPr>
        <w:t>it’s</w:t>
      </w:r>
      <w:proofErr w:type="spellEnd"/>
      <w:r w:rsidR="00476306">
        <w:rPr>
          <w:b/>
        </w:rPr>
        <w:t xml:space="preserve"> L2 U2U remote UE or relay UE to provide the configuration related to data receiving to peer UE</w:t>
      </w:r>
      <w:r w:rsidR="007B46BE">
        <w:rPr>
          <w:b/>
        </w:rPr>
        <w:t xml:space="preserve"> using </w:t>
      </w:r>
      <w:proofErr w:type="spellStart"/>
      <w:r w:rsidR="007B46BE" w:rsidRPr="007B46BE">
        <w:rPr>
          <w:b/>
          <w:i/>
        </w:rPr>
        <w:t>RRCReconfigurationSidelink</w:t>
      </w:r>
      <w:proofErr w:type="spellEnd"/>
      <w:r w:rsidR="007B46BE">
        <w:rPr>
          <w:b/>
        </w:rPr>
        <w:t xml:space="preserve"> message</w:t>
      </w:r>
      <w:r w:rsidRPr="00254B9B">
        <w:rPr>
          <w:b/>
        </w:rPr>
        <w:t>.</w:t>
      </w:r>
    </w:p>
    <w:p w14:paraId="54A28F5A" w14:textId="77777777" w:rsidR="005E74A0" w:rsidRPr="005E74A0" w:rsidRDefault="005E74A0" w:rsidP="00D10BFE">
      <w:pPr>
        <w:spacing w:line="360" w:lineRule="auto"/>
        <w:rPr>
          <w:b/>
        </w:rPr>
      </w:pPr>
    </w:p>
    <w:tbl>
      <w:tblPr>
        <w:tblStyle w:val="aa"/>
        <w:tblW w:w="0" w:type="auto"/>
        <w:tblLook w:val="04A0" w:firstRow="1" w:lastRow="0" w:firstColumn="1" w:lastColumn="0" w:noHBand="0" w:noVBand="1"/>
      </w:tblPr>
      <w:tblGrid>
        <w:gridCol w:w="9629"/>
      </w:tblGrid>
      <w:tr w:rsidR="00D10BFE" w14:paraId="334BD512" w14:textId="77777777" w:rsidTr="00D10BFE">
        <w:tc>
          <w:tcPr>
            <w:tcW w:w="9629" w:type="dxa"/>
          </w:tcPr>
          <w:p w14:paraId="69EAC171" w14:textId="77777777" w:rsidR="00D10BFE" w:rsidRPr="00D10BFE" w:rsidRDefault="00D10BFE" w:rsidP="005E74A0">
            <w:pPr>
              <w:keepNext/>
              <w:keepLines/>
              <w:spacing w:before="120" w:after="180"/>
              <w:jc w:val="left"/>
              <w:outlineLvl w:val="3"/>
              <w:rPr>
                <w:rFonts w:eastAsia="Times New Roman"/>
                <w:sz w:val="24"/>
                <w:lang w:eastAsia="ja-JP"/>
              </w:rPr>
            </w:pPr>
            <w:bookmarkStart w:id="6" w:name="_Toc155991799"/>
            <w:r w:rsidRPr="00D10BFE">
              <w:rPr>
                <w:rFonts w:eastAsia="Times New Roman"/>
                <w:sz w:val="24"/>
                <w:lang w:eastAsia="ja-JP"/>
              </w:rPr>
              <w:lastRenderedPageBreak/>
              <w:t>16.21.3.1</w:t>
            </w:r>
            <w:r w:rsidRPr="00D10BFE">
              <w:rPr>
                <w:rFonts w:eastAsia="Times New Roman"/>
                <w:sz w:val="24"/>
                <w:lang w:eastAsia="ja-JP"/>
              </w:rPr>
              <w:tab/>
              <w:t>Path Management</w:t>
            </w:r>
            <w:bookmarkEnd w:id="6"/>
          </w:p>
          <w:p w14:paraId="1DF9EE42" w14:textId="2213ED41" w:rsidR="00D10BFE" w:rsidRPr="00D10BFE" w:rsidRDefault="00D10BFE" w:rsidP="00D10BFE">
            <w:pPr>
              <w:spacing w:after="180"/>
              <w:jc w:val="left"/>
              <w:rPr>
                <w:rFonts w:ascii="Times New Roman" w:eastAsia="Times New Roman" w:hAnsi="Times New Roman"/>
                <w:lang w:eastAsia="ko-KR"/>
              </w:rPr>
            </w:pPr>
            <w:r>
              <w:rPr>
                <w:rFonts w:ascii="Times New Roman" w:eastAsia="Times New Roman" w:hAnsi="Times New Roman"/>
                <w:lang w:eastAsia="ko-KR"/>
              </w:rPr>
              <w:t>…</w:t>
            </w:r>
          </w:p>
          <w:p w14:paraId="18360A75" w14:textId="77777777" w:rsidR="00D10BFE" w:rsidRPr="00D10BFE" w:rsidRDefault="00D10BFE" w:rsidP="00D10BFE">
            <w:pPr>
              <w:spacing w:after="180"/>
              <w:jc w:val="left"/>
              <w:rPr>
                <w:rFonts w:ascii="Times New Roman" w:eastAsia="Times New Roman" w:hAnsi="Times New Roman"/>
                <w:lang w:eastAsia="ko-KR"/>
              </w:rPr>
            </w:pPr>
            <w:r w:rsidRPr="00D10BFE">
              <w:rPr>
                <w:rFonts w:ascii="Times New Roman" w:eastAsia="Times New Roman" w:hAnsi="Times New Roman"/>
                <w:lang w:eastAsia="ko-KR"/>
              </w:rPr>
              <w:t>Figure 16.21.3.1-3 describes the procedures for the direct path addition on top of the indirect path for the L2 MP Relay operation. This procedure is only applicable to the L2 MP Remote UE using SL indirect path.</w:t>
            </w:r>
          </w:p>
          <w:p w14:paraId="6C3BF1FC" w14:textId="77777777" w:rsidR="00D10BFE" w:rsidRPr="00D10BFE" w:rsidRDefault="00D10BFE" w:rsidP="00D10BFE">
            <w:pPr>
              <w:keepNext/>
              <w:keepLines/>
              <w:spacing w:before="60" w:after="180"/>
              <w:jc w:val="center"/>
              <w:rPr>
                <w:rFonts w:eastAsia="Times New Roman"/>
                <w:b/>
                <w:lang w:eastAsia="ja-JP"/>
              </w:rPr>
            </w:pPr>
            <w:r w:rsidRPr="00D10BFE">
              <w:rPr>
                <w:rFonts w:eastAsia="Times New Roman"/>
                <w:b/>
                <w:lang w:eastAsia="ja-JP"/>
              </w:rPr>
              <w:object w:dxaOrig="5104" w:dyaOrig="5325" w14:anchorId="112595A6">
                <v:shape id="Object 14" o:spid="_x0000_i1026" type="#_x0000_t75" style="width:281.75pt;height:292.9pt;mso-position-horizontal-relative:page;mso-position-vertical-relative:page" o:ole="">
                  <v:imagedata r:id="rId10" o:title=""/>
                </v:shape>
                <o:OLEObject Type="Embed" ProgID="Visio.Drawing.11" ShapeID="Object 14" DrawAspect="Content" ObjectID="_1773811690" r:id="rId11"/>
              </w:object>
            </w:r>
          </w:p>
          <w:p w14:paraId="52BF3553" w14:textId="77777777" w:rsidR="00D10BFE" w:rsidRPr="00D10BFE" w:rsidRDefault="00D10BFE" w:rsidP="00D10BFE">
            <w:pPr>
              <w:keepLines/>
              <w:spacing w:after="240"/>
              <w:jc w:val="center"/>
              <w:rPr>
                <w:b/>
              </w:rPr>
            </w:pPr>
            <w:r w:rsidRPr="00D10BFE">
              <w:rPr>
                <w:rFonts w:eastAsia="Times New Roman"/>
                <w:b/>
                <w:lang w:eastAsia="ja-JP"/>
              </w:rPr>
              <w:t>Figure 16.21.3.1-3: Procedure for direct path addition on top of indirect path</w:t>
            </w:r>
          </w:p>
          <w:p w14:paraId="0C6D96D5" w14:textId="77777777" w:rsidR="00D10BFE" w:rsidRPr="00D10BFE" w:rsidRDefault="00D10BFE" w:rsidP="00D10BFE">
            <w:pPr>
              <w:spacing w:after="180"/>
              <w:ind w:left="644" w:hanging="360"/>
              <w:jc w:val="left"/>
              <w:rPr>
                <w:rFonts w:ascii="Times New Roman" w:eastAsia="Calibri" w:hAnsi="Times New Roman"/>
                <w:lang w:eastAsia="ja-JP"/>
              </w:rPr>
            </w:pPr>
            <w:r w:rsidRPr="00D10BFE">
              <w:rPr>
                <w:rFonts w:ascii="Times New Roman" w:eastAsia="Calibri" w:hAnsi="Times New Roman"/>
                <w:lang w:eastAsia="ja-JP"/>
              </w:rPr>
              <w:t>0.</w:t>
            </w:r>
            <w:r w:rsidRPr="00D10BFE">
              <w:rPr>
                <w:rFonts w:ascii="Times New Roman" w:eastAsia="Calibri" w:hAnsi="Times New Roman"/>
                <w:lang w:eastAsia="ja-JP"/>
              </w:rPr>
              <w:tab/>
              <w:t>The L2 MP Remote UE performs data transmission and reception by using indirect path via PC5 link.</w:t>
            </w:r>
          </w:p>
          <w:p w14:paraId="63402F83" w14:textId="77777777" w:rsidR="00D10BFE" w:rsidRPr="00D10BFE" w:rsidRDefault="00D10BFE" w:rsidP="00D10BFE">
            <w:pPr>
              <w:spacing w:after="180"/>
              <w:ind w:left="644" w:hanging="360"/>
              <w:jc w:val="left"/>
              <w:rPr>
                <w:rFonts w:ascii="Times New Roman" w:hAnsi="Times New Roman"/>
                <w:lang w:eastAsia="ja-JP"/>
              </w:rPr>
            </w:pPr>
            <w:r w:rsidRPr="00D10BFE">
              <w:rPr>
                <w:rFonts w:ascii="Times New Roman" w:eastAsia="Calibri" w:hAnsi="Times New Roman"/>
                <w:lang w:eastAsia="ja-JP"/>
              </w:rPr>
              <w:t>1.</w:t>
            </w:r>
            <w:r w:rsidRPr="00D10BFE">
              <w:rPr>
                <w:rFonts w:ascii="Times New Roman" w:eastAsia="Calibri" w:hAnsi="Times New Roman"/>
                <w:lang w:eastAsia="ja-JP"/>
              </w:rPr>
              <w:tab/>
              <w:t xml:space="preserve">The L2 MP Remote UE perform measurements based on measurement configuration. When the measurement reporting is triggered, the L2 MP Remote UE reports at least the </w:t>
            </w:r>
            <w:proofErr w:type="spellStart"/>
            <w:r w:rsidRPr="00FD490A">
              <w:rPr>
                <w:rFonts w:ascii="Times New Roman" w:eastAsia="Calibri" w:hAnsi="Times New Roman"/>
                <w:highlight w:val="yellow"/>
                <w:lang w:eastAsia="ja-JP"/>
              </w:rPr>
              <w:t>Uu</w:t>
            </w:r>
            <w:proofErr w:type="spellEnd"/>
            <w:r w:rsidRPr="00FD490A">
              <w:rPr>
                <w:rFonts w:ascii="Times New Roman" w:eastAsia="Calibri" w:hAnsi="Times New Roman"/>
                <w:highlight w:val="yellow"/>
                <w:lang w:eastAsia="ja-JP"/>
              </w:rPr>
              <w:t xml:space="preserve"> signal strength of t</w:t>
            </w:r>
            <w:r w:rsidRPr="00D10BFE">
              <w:rPr>
                <w:rFonts w:ascii="Times New Roman" w:eastAsia="Calibri" w:hAnsi="Times New Roman"/>
                <w:highlight w:val="yellow"/>
                <w:lang w:eastAsia="ja-JP"/>
              </w:rPr>
              <w:t>he serving cell</w:t>
            </w:r>
            <w:r w:rsidRPr="00D10BFE">
              <w:rPr>
                <w:rFonts w:ascii="Times New Roman" w:eastAsia="Calibri" w:hAnsi="Times New Roman"/>
                <w:lang w:eastAsia="ja-JP"/>
              </w:rPr>
              <w:t xml:space="preserve"> and neighbour cells with the </w:t>
            </w:r>
            <w:r w:rsidRPr="00D10BFE">
              <w:rPr>
                <w:rFonts w:ascii="Times New Roman" w:hAnsi="Times New Roman"/>
                <w:lang w:eastAsia="ja-JP"/>
              </w:rPr>
              <w:t>cell IDs (i.e., NCGI/NCI).</w:t>
            </w:r>
          </w:p>
          <w:p w14:paraId="221C5093" w14:textId="77777777" w:rsidR="00D10BFE" w:rsidRPr="00D10BFE" w:rsidRDefault="00D10BFE" w:rsidP="00D10BFE">
            <w:pPr>
              <w:spacing w:after="180"/>
              <w:ind w:left="644" w:hanging="360"/>
              <w:jc w:val="left"/>
            </w:pPr>
          </w:p>
        </w:tc>
      </w:tr>
    </w:tbl>
    <w:p w14:paraId="4B9DF889" w14:textId="05649241" w:rsidR="00254B9B" w:rsidRDefault="00254B9B" w:rsidP="00254B9B">
      <w:pPr>
        <w:spacing w:line="360" w:lineRule="auto"/>
      </w:pPr>
    </w:p>
    <w:p w14:paraId="7E4B7BFC" w14:textId="6CC406B1" w:rsidR="00D10BFE" w:rsidRPr="00D10BFE" w:rsidRDefault="00D10BFE" w:rsidP="00254B9B">
      <w:pPr>
        <w:spacing w:line="360" w:lineRule="auto"/>
      </w:pPr>
      <w:r>
        <w:t xml:space="preserve">In </w:t>
      </w:r>
      <w:bookmarkStart w:id="7" w:name="_Hlk158196956"/>
      <w:r>
        <w:t>step 1 of procedure for direct path addition on top of indirect path</w:t>
      </w:r>
      <w:bookmarkEnd w:id="7"/>
      <w:r>
        <w:t xml:space="preserve">, L2 MP remote UE reports the </w:t>
      </w:r>
      <w:proofErr w:type="spellStart"/>
      <w:r>
        <w:t>Uu</w:t>
      </w:r>
      <w:proofErr w:type="spellEnd"/>
      <w:r>
        <w:t xml:space="preserve"> measurement results. In this step, remote UE only connects to relay UE and direct path is not added yet. </w:t>
      </w:r>
      <w:r w:rsidR="00B65908">
        <w:t xml:space="preserve">There is no serving cell yet. </w:t>
      </w:r>
      <w:r>
        <w:t xml:space="preserve">So, remote UE should not be required to report the </w:t>
      </w:r>
      <w:proofErr w:type="spellStart"/>
      <w:r>
        <w:t>Uu</w:t>
      </w:r>
      <w:proofErr w:type="spellEnd"/>
      <w:r>
        <w:t xml:space="preserve"> signal strength of the serving cell. On the other hand, remote UE shall report the PC5 measurement result of the serving relay UE.</w:t>
      </w:r>
    </w:p>
    <w:p w14:paraId="4A53AB55" w14:textId="1A2464E2" w:rsidR="00254B9B" w:rsidRDefault="00D10BFE" w:rsidP="00254B9B">
      <w:pPr>
        <w:spacing w:line="360" w:lineRule="auto"/>
        <w:rPr>
          <w:b/>
        </w:rPr>
      </w:pPr>
      <w:r>
        <w:rPr>
          <w:b/>
        </w:rPr>
        <w:t xml:space="preserve">Proposal </w:t>
      </w:r>
      <w:r w:rsidR="007B46BE">
        <w:rPr>
          <w:b/>
        </w:rPr>
        <w:t>2</w:t>
      </w:r>
      <w:r>
        <w:rPr>
          <w:b/>
        </w:rPr>
        <w:t xml:space="preserve">: </w:t>
      </w:r>
      <w:r w:rsidR="00B65908">
        <w:rPr>
          <w:b/>
        </w:rPr>
        <w:t>R</w:t>
      </w:r>
      <w:r>
        <w:rPr>
          <w:b/>
        </w:rPr>
        <w:t>emove the ‘serving cell</w:t>
      </w:r>
      <w:r w:rsidR="007A2ED9">
        <w:rPr>
          <w:b/>
        </w:rPr>
        <w:t xml:space="preserve"> </w:t>
      </w:r>
      <w:r w:rsidR="007A2ED9">
        <w:rPr>
          <w:rFonts w:hint="eastAsia"/>
          <w:b/>
        </w:rPr>
        <w:t>an</w:t>
      </w:r>
      <w:r w:rsidR="007A2ED9">
        <w:rPr>
          <w:b/>
        </w:rPr>
        <w:t>d</w:t>
      </w:r>
      <w:r>
        <w:rPr>
          <w:b/>
        </w:rPr>
        <w:t>’</w:t>
      </w:r>
      <w:r w:rsidR="00FD490A">
        <w:rPr>
          <w:b/>
        </w:rPr>
        <w:t xml:space="preserve"> in </w:t>
      </w:r>
      <w:r w:rsidR="00FD490A" w:rsidRPr="00D10BFE">
        <w:rPr>
          <w:b/>
        </w:rPr>
        <w:t>step 1 of procedure for direct path addition on top of indirect path</w:t>
      </w:r>
      <w:r>
        <w:rPr>
          <w:b/>
        </w:rPr>
        <w:t>.</w:t>
      </w:r>
    </w:p>
    <w:p w14:paraId="674C5E49" w14:textId="2A41F073" w:rsidR="00D10BFE" w:rsidRPr="00D10BFE" w:rsidRDefault="00D10BFE" w:rsidP="00254B9B">
      <w:pPr>
        <w:spacing w:line="360" w:lineRule="auto"/>
      </w:pPr>
      <w:r>
        <w:t>C</w:t>
      </w:r>
      <w:r w:rsidRPr="00D10BFE">
        <w:t>orresponding TP</w:t>
      </w:r>
      <w:r>
        <w:t xml:space="preserve"> is provided</w:t>
      </w:r>
      <w:r w:rsidRPr="00D10BFE">
        <w:t xml:space="preserve"> in Section 4.</w:t>
      </w:r>
    </w:p>
    <w:p w14:paraId="68122887" w14:textId="69751CD6" w:rsidR="00D10BFE" w:rsidRPr="00D10BFE" w:rsidRDefault="00D10BFE" w:rsidP="00254B9B">
      <w:pPr>
        <w:spacing w:line="360" w:lineRule="auto"/>
        <w:rPr>
          <w:b/>
        </w:rPr>
      </w:pPr>
      <w:r>
        <w:rPr>
          <w:b/>
        </w:rPr>
        <w:t xml:space="preserve">Proposal </w:t>
      </w:r>
      <w:r w:rsidR="007B46BE">
        <w:rPr>
          <w:b/>
        </w:rPr>
        <w:t>3</w:t>
      </w:r>
      <w:r>
        <w:rPr>
          <w:b/>
        </w:rPr>
        <w:t>: Agree the TP in Section 4.</w:t>
      </w:r>
    </w:p>
    <w:p w14:paraId="0A3196D3" w14:textId="77777777" w:rsidR="00A21E04" w:rsidRPr="008B20BD" w:rsidRDefault="00A21E04" w:rsidP="00A21E04">
      <w:pPr>
        <w:pStyle w:val="1"/>
      </w:pPr>
      <w:r w:rsidRPr="008B20BD">
        <w:lastRenderedPageBreak/>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763DE5FB" w14:textId="77777777" w:rsidR="007B46BE" w:rsidRPr="007B46BE" w:rsidRDefault="007B46BE" w:rsidP="007B46BE">
      <w:pPr>
        <w:spacing w:line="360" w:lineRule="auto"/>
        <w:ind w:left="1000" w:hangingChars="500" w:hanging="1000"/>
        <w:jc w:val="left"/>
        <w:rPr>
          <w:rFonts w:eastAsia="等线" w:cs="Arial"/>
          <w:b/>
        </w:rPr>
      </w:pPr>
      <w:bookmarkStart w:id="8" w:name="_In-sequence_SDU_delivery"/>
      <w:bookmarkEnd w:id="8"/>
      <w:r w:rsidRPr="007B46BE">
        <w:rPr>
          <w:rFonts w:eastAsia="等线" w:cs="Arial"/>
          <w:b/>
        </w:rPr>
        <w:t xml:space="preserve">Proposal 1: Rephrase the step 8/9a/9b from control plane procedure for L2 U2U relay to clarify </w:t>
      </w:r>
      <w:proofErr w:type="spellStart"/>
      <w:r w:rsidRPr="007B46BE">
        <w:rPr>
          <w:rFonts w:eastAsia="等线" w:cs="Arial"/>
          <w:b/>
        </w:rPr>
        <w:t>it’s</w:t>
      </w:r>
      <w:proofErr w:type="spellEnd"/>
      <w:r w:rsidRPr="007B46BE">
        <w:rPr>
          <w:rFonts w:eastAsia="等线" w:cs="Arial"/>
          <w:b/>
        </w:rPr>
        <w:t xml:space="preserve"> L2 U2U remote UE or relay UE to provide the configuration related to data receiving to peer UE using </w:t>
      </w:r>
      <w:proofErr w:type="spellStart"/>
      <w:r w:rsidRPr="007B46BE">
        <w:rPr>
          <w:rFonts w:eastAsia="等线" w:cs="Arial"/>
          <w:b/>
          <w:i/>
        </w:rPr>
        <w:t>RRCReconfigurationSidelink</w:t>
      </w:r>
      <w:proofErr w:type="spellEnd"/>
      <w:r w:rsidRPr="007B46BE">
        <w:rPr>
          <w:rFonts w:eastAsia="等线" w:cs="Arial"/>
          <w:b/>
        </w:rPr>
        <w:t xml:space="preserve"> message.</w:t>
      </w:r>
    </w:p>
    <w:p w14:paraId="3FACCA91" w14:textId="77777777" w:rsidR="007B46BE" w:rsidRPr="007B46BE" w:rsidRDefault="007B46BE" w:rsidP="007B46BE">
      <w:pPr>
        <w:spacing w:line="360" w:lineRule="auto"/>
        <w:ind w:left="1000" w:hangingChars="500" w:hanging="1000"/>
        <w:jc w:val="left"/>
        <w:rPr>
          <w:rFonts w:eastAsia="等线" w:cs="Arial"/>
          <w:b/>
        </w:rPr>
      </w:pPr>
      <w:r w:rsidRPr="007B46BE">
        <w:rPr>
          <w:rFonts w:eastAsia="等线" w:cs="Arial"/>
          <w:b/>
        </w:rPr>
        <w:t>Proposal 2: Remove the ‘serving cell and’ in step 1 of procedure for direct path addition on top of indirect path.</w:t>
      </w:r>
    </w:p>
    <w:p w14:paraId="07BF4CB2" w14:textId="62E3E43B" w:rsidR="00D10BFE" w:rsidRPr="00D10BFE" w:rsidRDefault="007B46BE" w:rsidP="007B46BE">
      <w:pPr>
        <w:spacing w:line="360" w:lineRule="auto"/>
        <w:ind w:left="1000" w:hangingChars="500" w:hanging="1000"/>
        <w:jc w:val="left"/>
        <w:rPr>
          <w:rFonts w:eastAsia="等线" w:cs="Arial"/>
          <w:b/>
        </w:rPr>
      </w:pPr>
      <w:r w:rsidRPr="007B46BE">
        <w:rPr>
          <w:rFonts w:eastAsia="等线" w:cs="Arial"/>
          <w:b/>
        </w:rPr>
        <w:t>Proposal 3: Agree the TP in Section 4.</w:t>
      </w:r>
    </w:p>
    <w:p w14:paraId="793C725A" w14:textId="4B307FA4" w:rsidR="00A21E04" w:rsidRDefault="00FC42D4" w:rsidP="00A21E04">
      <w:pPr>
        <w:pStyle w:val="1"/>
      </w:pPr>
      <w:r>
        <w:t>TP</w:t>
      </w:r>
    </w:p>
    <w:p w14:paraId="1E9D8EB2" w14:textId="1D780D85" w:rsidR="00D10BFE" w:rsidRDefault="00D10BFE" w:rsidP="00D10BFE"/>
    <w:tbl>
      <w:tblPr>
        <w:tblStyle w:val="aa"/>
        <w:tblW w:w="0" w:type="auto"/>
        <w:tblLook w:val="04A0" w:firstRow="1" w:lastRow="0" w:firstColumn="1" w:lastColumn="0" w:noHBand="0" w:noVBand="1"/>
      </w:tblPr>
      <w:tblGrid>
        <w:gridCol w:w="9629"/>
      </w:tblGrid>
      <w:tr w:rsidR="00D10BFE" w14:paraId="6A3FFC3A" w14:textId="77777777" w:rsidTr="00D10BFE">
        <w:tc>
          <w:tcPr>
            <w:tcW w:w="9629" w:type="dxa"/>
          </w:tcPr>
          <w:p w14:paraId="5B65C4E9" w14:textId="45DF7728" w:rsidR="00D10BFE" w:rsidRDefault="00D10BFE" w:rsidP="00D10BFE">
            <w:pPr>
              <w:jc w:val="center"/>
            </w:pPr>
            <w:r>
              <w:rPr>
                <w:rFonts w:hint="eastAsia"/>
              </w:rPr>
              <w:t>S</w:t>
            </w:r>
            <w:r>
              <w:t>tart of change</w:t>
            </w:r>
          </w:p>
        </w:tc>
      </w:tr>
    </w:tbl>
    <w:p w14:paraId="13AD11DB" w14:textId="77777777" w:rsidR="008E2771" w:rsidRPr="008E2771" w:rsidRDefault="008E2771" w:rsidP="00CE0D04">
      <w:pPr>
        <w:keepNext/>
        <w:keepLines/>
        <w:spacing w:before="120" w:after="180"/>
        <w:jc w:val="left"/>
        <w:outlineLvl w:val="2"/>
        <w:rPr>
          <w:sz w:val="28"/>
          <w:lang w:eastAsia="ja-JP"/>
        </w:rPr>
      </w:pPr>
      <w:r w:rsidRPr="008E2771">
        <w:rPr>
          <w:sz w:val="28"/>
          <w:lang w:eastAsia="ja-JP"/>
        </w:rPr>
        <w:t>16.12.7</w:t>
      </w:r>
      <w:r w:rsidRPr="008E2771">
        <w:rPr>
          <w:sz w:val="28"/>
          <w:lang w:eastAsia="ja-JP"/>
        </w:rPr>
        <w:tab/>
        <w:t>Control plane procedures for L2 U2U Relay</w:t>
      </w:r>
    </w:p>
    <w:p w14:paraId="7192A991" w14:textId="77777777" w:rsidR="008E2771" w:rsidRPr="008E2771" w:rsidRDefault="008E2771" w:rsidP="008E2771">
      <w:pPr>
        <w:spacing w:after="180"/>
        <w:jc w:val="left"/>
        <w:rPr>
          <w:rFonts w:ascii="Times New Roman" w:eastAsia="Times New Roman" w:hAnsi="Times New Roman"/>
          <w:lang w:eastAsia="ko-KR"/>
        </w:rPr>
      </w:pPr>
      <w:r w:rsidRPr="008E2771">
        <w:rPr>
          <w:rFonts w:ascii="Times New Roman" w:eastAsia="Times New Roman" w:hAnsi="Times New Roman"/>
          <w:lang w:eastAsia="ko-KR"/>
        </w:rPr>
        <w:t>The L2 U2U Remote UE needs to establish end-to-end SL-SRB/DRBs with the peer L2 U2U Remote UE before user plane data transmission.</w:t>
      </w:r>
    </w:p>
    <w:p w14:paraId="2280038F" w14:textId="77777777" w:rsidR="008E2771" w:rsidRPr="008E2771" w:rsidRDefault="008E2771" w:rsidP="008E2771">
      <w:pPr>
        <w:spacing w:after="180"/>
        <w:jc w:val="left"/>
        <w:rPr>
          <w:rFonts w:ascii="Times New Roman" w:eastAsia="Times New Roman" w:hAnsi="Times New Roman"/>
          <w:lang w:eastAsia="ko-KR"/>
        </w:rPr>
      </w:pPr>
      <w:r w:rsidRPr="008E2771">
        <w:rPr>
          <w:rFonts w:ascii="Times New Roman" w:eastAsia="Times New Roman" w:hAnsi="Times New Roman"/>
          <w:lang w:eastAsia="ko-KR"/>
        </w:rPr>
        <w:t xml:space="preserve">The following </w:t>
      </w:r>
      <w:proofErr w:type="gramStart"/>
      <w:r w:rsidRPr="008E2771">
        <w:rPr>
          <w:rFonts w:ascii="Times New Roman" w:eastAsia="Times New Roman" w:hAnsi="Times New Roman"/>
          <w:lang w:eastAsia="ko-KR"/>
        </w:rPr>
        <w:t>high level</w:t>
      </w:r>
      <w:proofErr w:type="gramEnd"/>
      <w:r w:rsidRPr="008E2771">
        <w:rPr>
          <w:rFonts w:ascii="Times New Roman" w:eastAsia="Times New Roman" w:hAnsi="Times New Roman"/>
          <w:lang w:eastAsia="ko-KR"/>
        </w:rPr>
        <w:t xml:space="preserve"> connection establishment procedure in Figure 16.12.7-1 applies to a L2 U2U Relay UE and L2 U2U Remote UE:</w:t>
      </w:r>
    </w:p>
    <w:p w14:paraId="24153D5F" w14:textId="77777777" w:rsidR="008E2771" w:rsidRPr="008E2771" w:rsidRDefault="008E2771" w:rsidP="008E2771">
      <w:pPr>
        <w:keepNext/>
        <w:keepLines/>
        <w:spacing w:before="60" w:after="180"/>
        <w:jc w:val="center"/>
        <w:rPr>
          <w:rFonts w:eastAsia="Times New Roman"/>
          <w:b/>
          <w:lang w:eastAsia="ja-JP"/>
        </w:rPr>
      </w:pPr>
      <w:r w:rsidRPr="008E2771">
        <w:rPr>
          <w:rFonts w:eastAsia="Times New Roman"/>
          <w:b/>
          <w:lang w:eastAsia="ja-JP"/>
        </w:rPr>
        <w:object w:dxaOrig="4693" w:dyaOrig="6337" w14:anchorId="68AB6E23">
          <v:shape id="Object 4" o:spid="_x0000_i1027" type="#_x0000_t75" style="width:293.2pt;height:394.35pt;mso-position-horizontal-relative:page;mso-position-vertical-relative:page" o:ole="">
            <v:imagedata r:id="rId8" o:title=""/>
          </v:shape>
          <o:OLEObject Type="Embed" ProgID="Visio.Drawing.11" ShapeID="Object 4" DrawAspect="Content" ObjectID="_1773811691" r:id="rId12"/>
        </w:object>
      </w:r>
    </w:p>
    <w:p w14:paraId="5DE036BC" w14:textId="77777777" w:rsidR="008E2771" w:rsidRPr="008E2771" w:rsidRDefault="008E2771" w:rsidP="008E2771">
      <w:pPr>
        <w:keepLines/>
        <w:spacing w:after="240"/>
        <w:jc w:val="center"/>
        <w:rPr>
          <w:rFonts w:eastAsia="Times New Roman"/>
          <w:b/>
          <w:lang w:eastAsia="ja-JP"/>
        </w:rPr>
      </w:pPr>
      <w:r w:rsidRPr="008E2771">
        <w:rPr>
          <w:rFonts w:eastAsia="Times New Roman"/>
          <w:b/>
          <w:lang w:eastAsia="ja-JP"/>
        </w:rPr>
        <w:t>Figure 16.12.7-1: Procedure for L2 U2U Remote UE connection establishment</w:t>
      </w:r>
    </w:p>
    <w:p w14:paraId="7DA0A03C"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1.</w:t>
      </w:r>
      <w:r w:rsidRPr="008E2771">
        <w:rPr>
          <w:rFonts w:ascii="Times New Roman" w:eastAsia="Times New Roman" w:hAnsi="Times New Roman"/>
          <w:lang w:eastAsia="ja-JP"/>
        </w:rPr>
        <w:tab/>
      </w:r>
      <w:r w:rsidRPr="008E2771">
        <w:rPr>
          <w:rFonts w:ascii="Times New Roman" w:hAnsi="Times New Roman"/>
          <w:lang w:eastAsia="ja-JP"/>
        </w:rPr>
        <w:t>The L2 U2U Remote UE, L2 U2U Relay UE, and peer L2 U2U Remote UE perform discovery procedure or integrated discovery procedure.</w:t>
      </w:r>
    </w:p>
    <w:p w14:paraId="16302B1D"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hAnsi="Times New Roman"/>
          <w:lang w:eastAsia="ja-JP"/>
        </w:rPr>
        <w:t>2a.</w:t>
      </w:r>
      <w:r w:rsidRPr="008E2771">
        <w:rPr>
          <w:rFonts w:ascii="Times New Roman" w:hAnsi="Times New Roman"/>
          <w:lang w:eastAsia="ja-JP"/>
        </w:rPr>
        <w:tab/>
        <w:t>The L2 U2U Remote UE establishes/modifies a PC5-RRC connection with the selected L2 U2U Relay UE (</w:t>
      </w:r>
      <w:r w:rsidRPr="008E2771">
        <w:rPr>
          <w:rFonts w:ascii="Times New Roman" w:eastAsia="Times New Roman" w:hAnsi="Times New Roman"/>
          <w:lang w:eastAsia="ja-JP"/>
        </w:rPr>
        <w:t xml:space="preserve">i.e., as specified </w:t>
      </w:r>
      <w:r w:rsidRPr="008E2771">
        <w:rPr>
          <w:rFonts w:ascii="Times New Roman" w:hAnsi="Times New Roman"/>
        </w:rPr>
        <w:t xml:space="preserve">in </w:t>
      </w:r>
      <w:r w:rsidRPr="008E2771">
        <w:rPr>
          <w:rFonts w:ascii="Times New Roman" w:eastAsia="Times New Roman" w:hAnsi="Times New Roman"/>
          <w:lang w:eastAsia="ja-JP"/>
        </w:rPr>
        <w:t>TS 23.304 [48])</w:t>
      </w:r>
      <w:r w:rsidRPr="008E2771">
        <w:rPr>
          <w:rFonts w:ascii="Times New Roman" w:hAnsi="Times New Roman"/>
          <w:lang w:eastAsia="ja-JP"/>
        </w:rPr>
        <w:t>.</w:t>
      </w:r>
    </w:p>
    <w:p w14:paraId="50F2C130"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hAnsi="Times New Roman"/>
          <w:lang w:eastAsia="ja-JP"/>
        </w:rPr>
        <w:t>2b.</w:t>
      </w:r>
      <w:r w:rsidRPr="008E2771">
        <w:rPr>
          <w:rFonts w:ascii="Times New Roman" w:hAnsi="Times New Roman"/>
          <w:lang w:eastAsia="ja-JP"/>
        </w:rPr>
        <w:tab/>
        <w:t>The L2 U2U Relay UE establishes/modifies a PC5-RRC connection with the peer L2 U2U Remote UE (i.e., as specified in TS</w:t>
      </w:r>
      <w:r w:rsidRPr="008E2771">
        <w:rPr>
          <w:rFonts w:ascii="Times New Roman" w:eastAsia="Times New Roman" w:hAnsi="Times New Roman"/>
          <w:lang w:eastAsia="ja-JP"/>
        </w:rPr>
        <w:t xml:space="preserve"> 23.304 [48]</w:t>
      </w:r>
      <w:r w:rsidRPr="008E2771">
        <w:rPr>
          <w:rFonts w:ascii="Times New Roman" w:eastAsia="Times New Roman" w:hAnsi="Times New Roman"/>
          <w:sz w:val="16"/>
          <w:lang w:eastAsia="ja-JP"/>
        </w:rPr>
        <w:t>)</w:t>
      </w:r>
      <w:r w:rsidRPr="008E2771">
        <w:rPr>
          <w:rFonts w:ascii="Times New Roman" w:hAnsi="Times New Roman"/>
          <w:lang w:eastAsia="ja-JP"/>
        </w:rPr>
        <w:t>.</w:t>
      </w:r>
    </w:p>
    <w:p w14:paraId="0BEA3D7C"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3.</w:t>
      </w:r>
      <w:r w:rsidRPr="008E2771">
        <w:rPr>
          <w:rFonts w:ascii="Times New Roman" w:eastAsia="Times New Roman" w:hAnsi="Times New Roman"/>
          <w:lang w:eastAsia="ja-JP"/>
        </w:rPr>
        <w:tab/>
      </w:r>
      <w:r w:rsidRPr="008E2771">
        <w:rPr>
          <w:rFonts w:ascii="Times New Roman" w:hAnsi="Times New Roman"/>
          <w:lang w:eastAsia="ja-JP"/>
        </w:rPr>
        <w:t xml:space="preserve">The L2 U2U Relay UE allocates two local IDs and it is delivered via </w:t>
      </w:r>
      <w:proofErr w:type="spellStart"/>
      <w:r w:rsidRPr="008E2771">
        <w:rPr>
          <w:rFonts w:ascii="Times New Roman" w:hAnsi="Times New Roman"/>
          <w:i/>
          <w:lang w:eastAsia="ja-JP"/>
        </w:rPr>
        <w:t>RRCReconfigurationSidelink</w:t>
      </w:r>
      <w:proofErr w:type="spellEnd"/>
      <w:r w:rsidRPr="008E2771">
        <w:rPr>
          <w:rFonts w:ascii="Times New Roman" w:hAnsi="Times New Roman"/>
          <w:lang w:eastAsia="ja-JP"/>
        </w:rPr>
        <w:t xml:space="preserve"> message to each of the L2 U2U Remote UEs: one local ID to identify the L2 U2U Remote UE, the other local ID to identify the peer L2 U2U Remote UE. When the local ID is delivered, an L2 ID of the peer L2 U2U Remote UE is also delivered to the U2U Remote UE for making the association between the local ID and the L2 ID of the peer U2U Remote UE.</w:t>
      </w:r>
    </w:p>
    <w:p w14:paraId="344578DE"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4.</w:t>
      </w:r>
      <w:r w:rsidRPr="008E2771">
        <w:rPr>
          <w:rFonts w:ascii="Times New Roman" w:eastAsia="Times New Roman" w:hAnsi="Times New Roman"/>
          <w:lang w:eastAsia="ja-JP"/>
        </w:rPr>
        <w:tab/>
      </w:r>
      <w:r w:rsidRPr="008E2771">
        <w:rPr>
          <w:rFonts w:ascii="Times New Roman" w:hAnsi="Times New Roman"/>
          <w:lang w:eastAsia="ja-JP"/>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8E2771">
        <w:rPr>
          <w:rFonts w:ascii="Times New Roman" w:hAnsi="Times New Roman"/>
          <w:lang w:eastAsia="ja-JP"/>
        </w:rPr>
        <w:t>sidelink</w:t>
      </w:r>
      <w:proofErr w:type="spellEnd"/>
      <w:r w:rsidRPr="008E2771">
        <w:rPr>
          <w:rFonts w:ascii="Times New Roman" w:hAnsi="Times New Roman"/>
          <w:lang w:eastAsia="ja-JP"/>
        </w:rPr>
        <w:t xml:space="preserve"> UE capability is exchanged between the L2 U2U Remote UEs via PC5-RRC (e.g., SL-SRB3) message.</w:t>
      </w:r>
    </w:p>
    <w:p w14:paraId="683AA6AD"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5.</w:t>
      </w:r>
      <w:r w:rsidRPr="008E2771">
        <w:rPr>
          <w:rFonts w:ascii="Times New Roman" w:eastAsia="Times New Roman" w:hAnsi="Times New Roman"/>
          <w:lang w:eastAsia="ja-JP"/>
        </w:rPr>
        <w:tab/>
      </w:r>
      <w:r w:rsidRPr="008E2771">
        <w:rPr>
          <w:rFonts w:ascii="Times New Roman" w:hAnsi="Times New Roman"/>
          <w:lang w:eastAsia="ja-JP"/>
        </w:rPr>
        <w:t>The L2 U2U Remote UE sends to the L2 U2U Relay UE all the QoS profiles for the end-to-end QoS flows via PC5-RRC.</w:t>
      </w:r>
    </w:p>
    <w:p w14:paraId="2D19265F"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6.</w:t>
      </w:r>
      <w:r w:rsidRPr="008E2771">
        <w:rPr>
          <w:rFonts w:ascii="Times New Roman" w:eastAsia="Times New Roman" w:hAnsi="Times New Roman"/>
          <w:lang w:eastAsia="ja-JP"/>
        </w:rPr>
        <w:tab/>
      </w:r>
      <w:r w:rsidRPr="008E2771">
        <w:rPr>
          <w:rFonts w:ascii="Times New Roman" w:hAnsi="Times New Roman"/>
          <w:lang w:eastAsia="ja-JP"/>
        </w:rPr>
        <w:t>The L2 U2U Relay UE performs QoS split only for PDB.</w:t>
      </w:r>
    </w:p>
    <w:p w14:paraId="38E1D717" w14:textId="77777777" w:rsidR="008E2771" w:rsidRPr="008E2771" w:rsidRDefault="008E2771" w:rsidP="008E2771">
      <w:pPr>
        <w:keepLines/>
        <w:spacing w:after="180"/>
        <w:ind w:left="1135" w:hanging="851"/>
        <w:jc w:val="left"/>
        <w:rPr>
          <w:rFonts w:ascii="Times New Roman" w:eastAsia="Times New Roman" w:hAnsi="Times New Roman"/>
          <w:lang w:eastAsia="ja-JP"/>
        </w:rPr>
      </w:pPr>
      <w:r w:rsidRPr="008E2771">
        <w:rPr>
          <w:rFonts w:ascii="Times New Roman" w:eastAsia="Times New Roman" w:hAnsi="Times New Roman"/>
          <w:lang w:eastAsia="ja-JP"/>
        </w:rPr>
        <w:lastRenderedPageBreak/>
        <w:t>NOTE:</w:t>
      </w:r>
      <w:r w:rsidRPr="008E2771">
        <w:rPr>
          <w:rFonts w:ascii="Times New Roman" w:eastAsia="Times New Roman" w:hAnsi="Times New Roman"/>
          <w:lang w:eastAsia="ja-JP"/>
        </w:rPr>
        <w:tab/>
        <w:t>It is up to L2</w:t>
      </w:r>
      <w:r w:rsidRPr="008E2771">
        <w:rPr>
          <w:rFonts w:ascii="BatangChe" w:eastAsia="BatangChe" w:hAnsi="BatangChe" w:cs="BatangChe"/>
          <w:lang w:eastAsia="ko-KR"/>
        </w:rPr>
        <w:t xml:space="preserve"> </w:t>
      </w:r>
      <w:r w:rsidRPr="008E2771">
        <w:rPr>
          <w:rFonts w:ascii="Times New Roman" w:eastAsia="Times New Roman" w:hAnsi="Times New Roman"/>
          <w:lang w:eastAsia="ja-JP"/>
        </w:rPr>
        <w:t>U2U Relay UE implementation on how to split PDB.</w:t>
      </w:r>
    </w:p>
    <w:p w14:paraId="273FC5E5" w14:textId="77777777" w:rsidR="00476306" w:rsidRDefault="008E2771" w:rsidP="008E2771">
      <w:pPr>
        <w:spacing w:after="180"/>
        <w:ind w:left="644" w:hanging="360"/>
        <w:jc w:val="left"/>
        <w:rPr>
          <w:ins w:id="9" w:author="Xiaomi（Xing Yang)" w:date="2024-03-28T17:08:00Z"/>
          <w:rFonts w:ascii="Times New Roman" w:hAnsi="Times New Roman"/>
          <w:lang w:eastAsia="ja-JP"/>
        </w:rPr>
      </w:pPr>
      <w:r w:rsidRPr="008E2771">
        <w:rPr>
          <w:rFonts w:ascii="Times New Roman" w:eastAsia="Times New Roman" w:hAnsi="Times New Roman"/>
          <w:lang w:eastAsia="ja-JP"/>
        </w:rPr>
        <w:t>7.</w:t>
      </w:r>
      <w:r w:rsidRPr="008E2771">
        <w:rPr>
          <w:rFonts w:ascii="Times New Roman" w:eastAsia="Times New Roman" w:hAnsi="Times New Roman"/>
          <w:lang w:eastAsia="ja-JP"/>
        </w:rPr>
        <w:tab/>
        <w:t>The L2 U2U Relay UE sends the split QoS value (i.e., PDB) via PC5-RRC message to the L2 U2U</w:t>
      </w:r>
      <w:r w:rsidRPr="008E2771">
        <w:rPr>
          <w:rFonts w:ascii="Times New Roman" w:hAnsi="Times New Roman"/>
          <w:lang w:eastAsia="ja-JP"/>
        </w:rPr>
        <w:t xml:space="preserve"> Remote UE.</w:t>
      </w:r>
    </w:p>
    <w:p w14:paraId="4B055942" w14:textId="5871FA7A"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8.</w:t>
      </w:r>
      <w:r w:rsidRPr="008E2771">
        <w:rPr>
          <w:rFonts w:ascii="Times New Roman" w:eastAsia="Times New Roman" w:hAnsi="Times New Roman"/>
          <w:lang w:eastAsia="ja-JP"/>
        </w:rPr>
        <w:tab/>
      </w:r>
      <w:r w:rsidRPr="008E2771">
        <w:rPr>
          <w:rFonts w:ascii="Times New Roman" w:hAnsi="Times New Roman"/>
          <w:lang w:eastAsia="ja-JP"/>
        </w:rPr>
        <w:t xml:space="preserve">The L2 U2U Remote UE or the serving </w:t>
      </w:r>
      <w:proofErr w:type="spellStart"/>
      <w:r w:rsidRPr="008E2771">
        <w:rPr>
          <w:rFonts w:ascii="Times New Roman" w:hAnsi="Times New Roman"/>
          <w:lang w:eastAsia="ja-JP"/>
        </w:rPr>
        <w:t>gNB</w:t>
      </w:r>
      <w:proofErr w:type="spellEnd"/>
      <w:r w:rsidRPr="008E2771">
        <w:rPr>
          <w:rFonts w:ascii="Times New Roman" w:hAnsi="Times New Roman"/>
          <w:lang w:eastAsia="ja-JP"/>
        </w:rPr>
        <w:t xml:space="preserve"> of the L2 U2U Remote UE derives the PDCP and SDAP configuration for end-to-end SL-DRB and </w:t>
      </w:r>
      <w:ins w:id="10" w:author="Xiaomi（Xing Yang)" w:date="2024-03-28T17:08:00Z">
        <w:r w:rsidR="00476306" w:rsidRPr="008E2771">
          <w:rPr>
            <w:rFonts w:ascii="Times New Roman" w:hAnsi="Times New Roman"/>
            <w:lang w:eastAsia="ja-JP"/>
          </w:rPr>
          <w:t xml:space="preserve">L2 U2U Remote UE </w:t>
        </w:r>
      </w:ins>
      <w:r w:rsidRPr="008E2771">
        <w:rPr>
          <w:rFonts w:ascii="Times New Roman" w:hAnsi="Times New Roman"/>
          <w:lang w:eastAsia="ja-JP"/>
        </w:rPr>
        <w:t xml:space="preserve">provides the portion of the configuration related to reception to the peer L2 U2U Remote UE using end-to-end </w:t>
      </w:r>
      <w:proofErr w:type="spellStart"/>
      <w:r w:rsidRPr="008E2771">
        <w:rPr>
          <w:rFonts w:ascii="Times New Roman" w:hAnsi="Times New Roman"/>
          <w:i/>
          <w:lang w:eastAsia="ja-JP"/>
        </w:rPr>
        <w:t>RRCReconfigurationSidelink</w:t>
      </w:r>
      <w:proofErr w:type="spellEnd"/>
      <w:r w:rsidRPr="008E2771">
        <w:rPr>
          <w:rFonts w:ascii="Times New Roman" w:hAnsi="Times New Roman"/>
          <w:lang w:eastAsia="ja-JP"/>
        </w:rPr>
        <w:t xml:space="preserve"> messages. The end-to-end bearer IDs for SL-SRB and SL-DRB are used as input for the L2 U2U Relay ciphering and deciphering at PDCP.</w:t>
      </w:r>
    </w:p>
    <w:p w14:paraId="273E12E4" w14:textId="4FA49ED8" w:rsidR="008E2771" w:rsidRPr="008E2771" w:rsidRDefault="008E2771" w:rsidP="008E2771">
      <w:pPr>
        <w:spacing w:after="180"/>
        <w:ind w:left="644" w:hanging="360"/>
        <w:jc w:val="left"/>
        <w:rPr>
          <w:rFonts w:ascii="Times New Roman" w:eastAsia="Times New Roman" w:hAnsi="Times New Roman"/>
          <w:lang w:eastAsia="ja-JP"/>
        </w:rPr>
      </w:pPr>
      <w:r w:rsidRPr="008E2771">
        <w:rPr>
          <w:rFonts w:ascii="Times New Roman" w:hAnsi="Times New Roman"/>
          <w:lang w:eastAsia="ja-JP"/>
        </w:rPr>
        <w:t>9a.</w:t>
      </w:r>
      <w:r w:rsidRPr="008E2771">
        <w:rPr>
          <w:rFonts w:ascii="Times New Roman" w:hAnsi="Times New Roman"/>
          <w:lang w:eastAsia="ja-JP"/>
        </w:rPr>
        <w:tab/>
        <w:t>The L2 U2U Remote UE</w:t>
      </w:r>
      <w:r w:rsidRPr="008E2771">
        <w:rPr>
          <w:rFonts w:ascii="Times New Roman" w:eastAsia="Times New Roman" w:hAnsi="Times New Roman"/>
          <w:lang w:eastAsia="ja-JP"/>
        </w:rPr>
        <w:t xml:space="preserve"> or the serving </w:t>
      </w:r>
      <w:proofErr w:type="spellStart"/>
      <w:r w:rsidRPr="008E2771">
        <w:rPr>
          <w:rFonts w:ascii="Times New Roman" w:eastAsia="Times New Roman" w:hAnsi="Times New Roman"/>
          <w:lang w:eastAsia="ja-JP"/>
        </w:rPr>
        <w:t>gNB</w:t>
      </w:r>
      <w:proofErr w:type="spellEnd"/>
      <w:r w:rsidRPr="008E2771">
        <w:rPr>
          <w:rFonts w:ascii="Times New Roman" w:eastAsia="Times New Roman" w:hAnsi="Times New Roman"/>
          <w:lang w:eastAsia="ja-JP"/>
        </w:rPr>
        <w:t xml:space="preserve"> of the L2 U2U Remote UE derives the first hop configuration (e.g. PC5 Relay RLC Channel configuration) for SL-DRB and </w:t>
      </w:r>
      <w:ins w:id="11" w:author="Xiaomi（Xing Yang)" w:date="2024-03-28T17:08:00Z">
        <w:r w:rsidR="00476306" w:rsidRPr="008E2771">
          <w:rPr>
            <w:rFonts w:ascii="Times New Roman" w:hAnsi="Times New Roman"/>
            <w:lang w:eastAsia="ja-JP"/>
          </w:rPr>
          <w:t>L2 U2U Remote UE</w:t>
        </w:r>
        <w:r w:rsidR="00476306" w:rsidRPr="008E2771">
          <w:rPr>
            <w:rFonts w:ascii="Times New Roman" w:eastAsia="Times New Roman" w:hAnsi="Times New Roman"/>
            <w:lang w:eastAsia="ja-JP"/>
          </w:rPr>
          <w:t xml:space="preserve"> </w:t>
        </w:r>
      </w:ins>
      <w:r w:rsidRPr="008E2771">
        <w:rPr>
          <w:rFonts w:ascii="Times New Roman" w:eastAsia="Times New Roman" w:hAnsi="Times New Roman"/>
          <w:lang w:eastAsia="ja-JP"/>
        </w:rPr>
        <w:t xml:space="preserve">provides to the L2 U2U Relay UE of the configuration related to receiving on the first hop (i.e., Rx by the relay UE), using per-hop </w:t>
      </w:r>
      <w:proofErr w:type="spellStart"/>
      <w:r w:rsidRPr="008E2771">
        <w:rPr>
          <w:rFonts w:ascii="Times New Roman" w:eastAsia="Times New Roman" w:hAnsi="Times New Roman"/>
          <w:i/>
          <w:lang w:eastAsia="ko-KR"/>
        </w:rPr>
        <w:t>RRCReconfigurationSidelink</w:t>
      </w:r>
      <w:proofErr w:type="spellEnd"/>
      <w:r w:rsidRPr="008E2771">
        <w:rPr>
          <w:rFonts w:ascii="Times New Roman" w:eastAsia="Times New Roman" w:hAnsi="Times New Roman"/>
          <w:lang w:eastAsia="ko-KR"/>
        </w:rPr>
        <w:t xml:space="preserve"> message</w:t>
      </w:r>
      <w:r w:rsidRPr="008E2771">
        <w:rPr>
          <w:rFonts w:ascii="Times New Roman" w:eastAsia="Times New Roman" w:hAnsi="Times New Roman"/>
          <w:lang w:eastAsia="ja-JP"/>
        </w:rPr>
        <w:t>.</w:t>
      </w:r>
    </w:p>
    <w:p w14:paraId="13678D79" w14:textId="14032604" w:rsidR="008E2771" w:rsidRPr="008E2771" w:rsidRDefault="008E2771" w:rsidP="008E2771">
      <w:pPr>
        <w:spacing w:after="180"/>
        <w:ind w:left="644" w:hanging="360"/>
        <w:jc w:val="left"/>
        <w:rPr>
          <w:rFonts w:ascii="Times New Roman" w:eastAsia="Times New Roman" w:hAnsi="Times New Roman"/>
          <w:lang w:eastAsia="ja-JP"/>
        </w:rPr>
      </w:pPr>
      <w:r w:rsidRPr="008E2771">
        <w:rPr>
          <w:rFonts w:ascii="Times New Roman" w:hAnsi="Times New Roman"/>
          <w:lang w:eastAsia="ja-JP"/>
        </w:rPr>
        <w:t>9b.</w:t>
      </w:r>
      <w:r w:rsidRPr="008E2771">
        <w:rPr>
          <w:rFonts w:ascii="Times New Roman" w:hAnsi="Times New Roman"/>
          <w:lang w:eastAsia="ja-JP"/>
        </w:rPr>
        <w:tab/>
      </w:r>
      <w:r w:rsidRPr="008E2771">
        <w:rPr>
          <w:rFonts w:ascii="Times New Roman" w:eastAsia="Times New Roman" w:hAnsi="Times New Roman"/>
          <w:lang w:eastAsia="ja-JP"/>
        </w:rPr>
        <w:t xml:space="preserve">The L2 U2U Relay UE or the serving </w:t>
      </w:r>
      <w:proofErr w:type="spellStart"/>
      <w:r w:rsidRPr="008E2771">
        <w:rPr>
          <w:rFonts w:ascii="Times New Roman" w:eastAsia="Times New Roman" w:hAnsi="Times New Roman"/>
          <w:lang w:eastAsia="ja-JP"/>
        </w:rPr>
        <w:t>gNB</w:t>
      </w:r>
      <w:proofErr w:type="spellEnd"/>
      <w:r w:rsidRPr="008E2771">
        <w:rPr>
          <w:rFonts w:ascii="Times New Roman" w:eastAsia="Times New Roman" w:hAnsi="Times New Roman"/>
          <w:lang w:eastAsia="ja-JP"/>
        </w:rPr>
        <w:t xml:space="preserve"> of the L2 U2U Relay UE derives the second hop configuration (e.g. PC5 Relay RLC Channel configuration) for each SL-DRB and </w:t>
      </w:r>
      <w:ins w:id="12" w:author="Xiaomi（Xing Yang)" w:date="2024-03-28T17:08:00Z">
        <w:r w:rsidR="00476306" w:rsidRPr="008E2771">
          <w:rPr>
            <w:rFonts w:ascii="Times New Roman" w:hAnsi="Times New Roman"/>
            <w:lang w:eastAsia="ja-JP"/>
          </w:rPr>
          <w:t xml:space="preserve">L2 U2U </w:t>
        </w:r>
        <w:r w:rsidR="00476306">
          <w:rPr>
            <w:rFonts w:ascii="Times New Roman" w:hAnsi="Times New Roman"/>
            <w:lang w:eastAsia="ja-JP"/>
          </w:rPr>
          <w:t>Relay</w:t>
        </w:r>
        <w:r w:rsidR="00476306" w:rsidRPr="008E2771">
          <w:rPr>
            <w:rFonts w:ascii="Times New Roman" w:hAnsi="Times New Roman"/>
            <w:lang w:eastAsia="ja-JP"/>
          </w:rPr>
          <w:t xml:space="preserve"> UE</w:t>
        </w:r>
        <w:r w:rsidR="00476306" w:rsidRPr="008E2771">
          <w:rPr>
            <w:rFonts w:ascii="Times New Roman" w:eastAsia="Times New Roman" w:hAnsi="Times New Roman"/>
            <w:lang w:eastAsia="ja-JP"/>
          </w:rPr>
          <w:t xml:space="preserve"> </w:t>
        </w:r>
      </w:ins>
      <w:r w:rsidRPr="008E2771">
        <w:rPr>
          <w:rFonts w:ascii="Times New Roman" w:eastAsia="Times New Roman" w:hAnsi="Times New Roman"/>
          <w:lang w:eastAsia="ja-JP"/>
        </w:rPr>
        <w:t xml:space="preserve">provides to the peer L2 U2U Remote UE of the configuration related to receiving data packets on the second hop (i.e., RX by the peer remote UE), using per-hop </w:t>
      </w:r>
      <w:proofErr w:type="spellStart"/>
      <w:r w:rsidRPr="008E2771">
        <w:rPr>
          <w:rFonts w:ascii="Times New Roman" w:eastAsia="Times New Roman" w:hAnsi="Times New Roman"/>
          <w:i/>
          <w:lang w:eastAsia="ja-JP"/>
        </w:rPr>
        <w:t>RRCReconfigurationSidelink</w:t>
      </w:r>
      <w:proofErr w:type="spellEnd"/>
      <w:r w:rsidRPr="008E2771">
        <w:rPr>
          <w:rFonts w:ascii="Times New Roman" w:eastAsia="Times New Roman" w:hAnsi="Times New Roman"/>
          <w:lang w:eastAsia="ja-JP"/>
        </w:rPr>
        <w:t xml:space="preserve"> message.</w:t>
      </w:r>
    </w:p>
    <w:p w14:paraId="06AB09DE" w14:textId="77777777" w:rsidR="008E2771" w:rsidRPr="008E2771" w:rsidRDefault="008E2771" w:rsidP="008E2771">
      <w:pPr>
        <w:spacing w:after="180"/>
        <w:ind w:left="644" w:hanging="360"/>
        <w:jc w:val="left"/>
        <w:rPr>
          <w:rFonts w:ascii="Times New Roman" w:eastAsia="Times New Roman" w:hAnsi="Times New Roman"/>
          <w:lang w:eastAsia="ko-KR"/>
        </w:rPr>
      </w:pPr>
      <w:r w:rsidRPr="008E2771">
        <w:rPr>
          <w:rFonts w:ascii="Times New Roman" w:eastAsia="Times New Roman" w:hAnsi="Times New Roman"/>
          <w:lang w:eastAsia="ja-JP"/>
        </w:rPr>
        <w:t>10.</w:t>
      </w:r>
      <w:r w:rsidRPr="008E2771">
        <w:rPr>
          <w:rFonts w:ascii="Times New Roman" w:eastAsia="Times New Roman" w:hAnsi="Times New Roman"/>
          <w:lang w:eastAsia="ja-JP"/>
        </w:rPr>
        <w:tab/>
      </w:r>
      <w:r w:rsidRPr="008E2771">
        <w:rPr>
          <w:rFonts w:ascii="Times New Roman" w:hAnsi="Times New Roman"/>
          <w:lang w:eastAsia="ja-JP"/>
        </w:rPr>
        <w:t>The L2 U2U Remote UE and the peer L2 U2U Remote UE transmit or receive data via L2 U2U Relay UE.</w:t>
      </w:r>
    </w:p>
    <w:p w14:paraId="6B07C883" w14:textId="77777777" w:rsidR="008E2771" w:rsidRDefault="008E2771" w:rsidP="008E2771"/>
    <w:p w14:paraId="24A43DA8" w14:textId="77777777" w:rsidR="008E2771" w:rsidRDefault="008E2771" w:rsidP="008E2771"/>
    <w:tbl>
      <w:tblPr>
        <w:tblStyle w:val="aa"/>
        <w:tblW w:w="0" w:type="auto"/>
        <w:tblLook w:val="04A0" w:firstRow="1" w:lastRow="0" w:firstColumn="1" w:lastColumn="0" w:noHBand="0" w:noVBand="1"/>
      </w:tblPr>
      <w:tblGrid>
        <w:gridCol w:w="9629"/>
      </w:tblGrid>
      <w:tr w:rsidR="008E2771" w14:paraId="223639D9" w14:textId="77777777" w:rsidTr="00CE0D04">
        <w:tc>
          <w:tcPr>
            <w:tcW w:w="9629" w:type="dxa"/>
          </w:tcPr>
          <w:p w14:paraId="4BDE1771" w14:textId="77777777" w:rsidR="008E2771" w:rsidRDefault="008E2771" w:rsidP="00CE0D04">
            <w:pPr>
              <w:jc w:val="center"/>
            </w:pPr>
            <w:r>
              <w:t>Next change</w:t>
            </w:r>
          </w:p>
        </w:tc>
      </w:tr>
    </w:tbl>
    <w:p w14:paraId="51608B40" w14:textId="77777777" w:rsidR="00FD490A" w:rsidRPr="00FD490A" w:rsidRDefault="00FD490A" w:rsidP="00FD490A">
      <w:pPr>
        <w:keepNext/>
        <w:keepLines/>
        <w:spacing w:before="120" w:after="180"/>
        <w:jc w:val="left"/>
        <w:outlineLvl w:val="3"/>
        <w:rPr>
          <w:rFonts w:eastAsia="Times New Roman"/>
          <w:sz w:val="24"/>
          <w:lang w:eastAsia="ja-JP"/>
        </w:rPr>
      </w:pPr>
      <w:r w:rsidRPr="00FD490A">
        <w:rPr>
          <w:rFonts w:eastAsia="Times New Roman"/>
          <w:sz w:val="24"/>
          <w:lang w:eastAsia="ja-JP"/>
        </w:rPr>
        <w:t>16.21.3.1</w:t>
      </w:r>
      <w:r w:rsidRPr="00FD490A">
        <w:rPr>
          <w:rFonts w:eastAsia="Times New Roman"/>
          <w:sz w:val="24"/>
          <w:lang w:eastAsia="ja-JP"/>
        </w:rPr>
        <w:tab/>
        <w:t>Path Management</w:t>
      </w:r>
    </w:p>
    <w:p w14:paraId="18B6C243" w14:textId="0EFE3FB0" w:rsidR="00FD490A" w:rsidRPr="00FD490A" w:rsidRDefault="00FD490A" w:rsidP="00FD490A">
      <w:pPr>
        <w:spacing w:after="180"/>
        <w:jc w:val="left"/>
        <w:rPr>
          <w:rFonts w:ascii="Times New Roman" w:eastAsia="Times New Roman" w:hAnsi="Times New Roman"/>
          <w:lang w:eastAsia="ko-KR"/>
        </w:rPr>
      </w:pPr>
      <w:r>
        <w:rPr>
          <w:rFonts w:ascii="Times New Roman" w:eastAsia="Times New Roman" w:hAnsi="Times New Roman"/>
          <w:lang w:eastAsia="ko-KR"/>
        </w:rPr>
        <w:t>…</w:t>
      </w:r>
    </w:p>
    <w:p w14:paraId="36474A2D" w14:textId="77777777" w:rsidR="00FD490A" w:rsidRPr="00FD490A" w:rsidRDefault="00FD490A" w:rsidP="00FD490A">
      <w:pPr>
        <w:spacing w:after="180"/>
        <w:jc w:val="left"/>
        <w:rPr>
          <w:rFonts w:ascii="Times New Roman" w:eastAsia="Times New Roman" w:hAnsi="Times New Roman"/>
          <w:lang w:eastAsia="ko-KR"/>
        </w:rPr>
      </w:pPr>
      <w:r w:rsidRPr="00FD490A">
        <w:rPr>
          <w:rFonts w:ascii="Times New Roman" w:eastAsia="Times New Roman" w:hAnsi="Times New Roman"/>
          <w:lang w:eastAsia="ko-KR"/>
        </w:rPr>
        <w:t>Figure 16.21.3.1-3 describes the procedures for the direct path addition on top of the indirect path for the L2 MP Relay operation. This procedure is only applicable to the L2 MP Remote UE using SL indirect path.</w:t>
      </w:r>
    </w:p>
    <w:p w14:paraId="67F55EE9" w14:textId="77777777" w:rsidR="00FD490A" w:rsidRPr="00FD490A" w:rsidRDefault="00FD490A" w:rsidP="00FD490A">
      <w:pPr>
        <w:keepNext/>
        <w:keepLines/>
        <w:spacing w:before="60" w:after="180"/>
        <w:jc w:val="center"/>
        <w:rPr>
          <w:rFonts w:eastAsia="Times New Roman"/>
          <w:b/>
          <w:lang w:eastAsia="ja-JP"/>
        </w:rPr>
      </w:pPr>
      <w:r w:rsidRPr="00FD490A">
        <w:rPr>
          <w:rFonts w:eastAsia="Times New Roman"/>
          <w:b/>
          <w:lang w:eastAsia="ja-JP"/>
        </w:rPr>
        <w:object w:dxaOrig="5104" w:dyaOrig="5325" w14:anchorId="2C97A9F9">
          <v:shape id="_x0000_i1028" type="#_x0000_t75" style="width:281.75pt;height:292.9pt;mso-position-horizontal-relative:page;mso-position-vertical-relative:page" o:ole="">
            <v:imagedata r:id="rId10" o:title=""/>
          </v:shape>
          <o:OLEObject Type="Embed" ProgID="Visio.Drawing.11" ShapeID="_x0000_i1028" DrawAspect="Content" ObjectID="_1773811692" r:id="rId13"/>
        </w:object>
      </w:r>
    </w:p>
    <w:p w14:paraId="4B47042F" w14:textId="77777777" w:rsidR="00FD490A" w:rsidRPr="00FD490A" w:rsidRDefault="00FD490A" w:rsidP="00FD490A">
      <w:pPr>
        <w:keepLines/>
        <w:spacing w:after="240"/>
        <w:jc w:val="center"/>
        <w:rPr>
          <w:b/>
        </w:rPr>
      </w:pPr>
      <w:r w:rsidRPr="00FD490A">
        <w:rPr>
          <w:rFonts w:eastAsia="Times New Roman"/>
          <w:b/>
          <w:lang w:eastAsia="ja-JP"/>
        </w:rPr>
        <w:t>Figure 16.21.3.1-3: Procedure for direct path addition on top of indirect path</w:t>
      </w:r>
    </w:p>
    <w:p w14:paraId="7E785C5B"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0.</w:t>
      </w:r>
      <w:r w:rsidRPr="00FD490A">
        <w:rPr>
          <w:rFonts w:ascii="Times New Roman" w:eastAsia="Calibri" w:hAnsi="Times New Roman"/>
          <w:lang w:eastAsia="ja-JP"/>
        </w:rPr>
        <w:tab/>
        <w:t>The L2 MP Remote UE performs data transmission and reception by using indirect path via PC5 link.</w:t>
      </w:r>
    </w:p>
    <w:p w14:paraId="6A7C14BA" w14:textId="696EAC7B" w:rsidR="00FD490A" w:rsidRPr="00FD490A" w:rsidRDefault="00FD490A" w:rsidP="00FD490A">
      <w:pPr>
        <w:spacing w:after="180"/>
        <w:ind w:left="644" w:hanging="360"/>
        <w:jc w:val="left"/>
        <w:rPr>
          <w:rFonts w:ascii="Times New Roman" w:hAnsi="Times New Roman"/>
          <w:lang w:eastAsia="ja-JP"/>
        </w:rPr>
      </w:pPr>
      <w:r w:rsidRPr="00FD490A">
        <w:rPr>
          <w:rFonts w:ascii="Times New Roman" w:eastAsia="Calibri" w:hAnsi="Times New Roman"/>
          <w:lang w:eastAsia="ja-JP"/>
        </w:rPr>
        <w:lastRenderedPageBreak/>
        <w:t>1.</w:t>
      </w:r>
      <w:r w:rsidRPr="00FD490A">
        <w:rPr>
          <w:rFonts w:ascii="Times New Roman" w:eastAsia="Calibri" w:hAnsi="Times New Roman"/>
          <w:lang w:eastAsia="ja-JP"/>
        </w:rPr>
        <w:tab/>
        <w:t>The L2 MP Remote UE perform measurements based on measurement configuration. When the measurement reporting is triggered, the L2 MP Remote UE reports at least the</w:t>
      </w:r>
      <w:ins w:id="13" w:author="Xiaomi（Xing Yang)" w:date="2024-02-07T14:27:00Z">
        <w:r>
          <w:rPr>
            <w:rFonts w:ascii="Times New Roman" w:eastAsia="Calibri" w:hAnsi="Times New Roman"/>
            <w:lang w:eastAsia="ja-JP"/>
          </w:rPr>
          <w:t xml:space="preserve"> </w:t>
        </w:r>
      </w:ins>
      <w:proofErr w:type="spellStart"/>
      <w:r w:rsidRPr="00FD490A">
        <w:rPr>
          <w:rFonts w:ascii="Times New Roman" w:eastAsia="Calibri" w:hAnsi="Times New Roman"/>
          <w:lang w:eastAsia="ja-JP"/>
        </w:rPr>
        <w:t>Uu</w:t>
      </w:r>
      <w:proofErr w:type="spellEnd"/>
      <w:r w:rsidRPr="00FD490A">
        <w:rPr>
          <w:rFonts w:ascii="Times New Roman" w:eastAsia="Calibri" w:hAnsi="Times New Roman"/>
          <w:lang w:eastAsia="ja-JP"/>
        </w:rPr>
        <w:t xml:space="preserve"> signal strength of the </w:t>
      </w:r>
      <w:del w:id="14" w:author="Xiaomi（Xing Yang)" w:date="2024-03-28T17:12:00Z">
        <w:r w:rsidRPr="00FD490A" w:rsidDel="007A2ED9">
          <w:rPr>
            <w:rFonts w:ascii="Times New Roman" w:eastAsia="Calibri" w:hAnsi="Times New Roman"/>
            <w:lang w:eastAsia="ja-JP"/>
          </w:rPr>
          <w:delText xml:space="preserve">serving cell and </w:delText>
        </w:r>
      </w:del>
      <w:r w:rsidRPr="00FD490A">
        <w:rPr>
          <w:rFonts w:ascii="Times New Roman" w:eastAsia="Calibri" w:hAnsi="Times New Roman"/>
          <w:lang w:eastAsia="ja-JP"/>
        </w:rPr>
        <w:t xml:space="preserve">neighbour cells with the </w:t>
      </w:r>
      <w:r w:rsidRPr="00FD490A">
        <w:rPr>
          <w:rFonts w:ascii="Times New Roman" w:hAnsi="Times New Roman"/>
          <w:lang w:eastAsia="ja-JP"/>
        </w:rPr>
        <w:t>cell IDs (i.e., NCGI/NCI).</w:t>
      </w:r>
    </w:p>
    <w:p w14:paraId="35342592"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2.</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decides to </w:t>
      </w:r>
      <w:r w:rsidRPr="00FD490A">
        <w:rPr>
          <w:rFonts w:ascii="Times New Roman" w:eastAsia="Times New Roman" w:hAnsi="Times New Roman"/>
        </w:rPr>
        <w:t>add the direct path for the L2 MP Remote</w:t>
      </w:r>
      <w:r w:rsidRPr="00FD490A">
        <w:rPr>
          <w:rFonts w:ascii="Times New Roman" w:eastAsia="Calibri" w:hAnsi="Times New Roman"/>
          <w:lang w:eastAsia="ja-JP"/>
        </w:rPr>
        <w:t xml:space="preserve"> UE. The cell serving the direct path and the cell serving the L2 MP Relay UE on the indirect path belong to the same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but can be same or different.</w:t>
      </w:r>
    </w:p>
    <w:p w14:paraId="2C923180"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3.</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sends an </w:t>
      </w:r>
      <w:proofErr w:type="spellStart"/>
      <w:r w:rsidRPr="00FD490A">
        <w:rPr>
          <w:rFonts w:ascii="Times New Roman" w:eastAsia="Calibri" w:hAnsi="Times New Roman"/>
          <w:i/>
          <w:iCs/>
          <w:lang w:eastAsia="ja-JP"/>
        </w:rPr>
        <w:t>RRCReconfiguration</w:t>
      </w:r>
      <w:proofErr w:type="spellEnd"/>
      <w:r w:rsidRPr="00FD490A">
        <w:rPr>
          <w:rFonts w:ascii="Times New Roman" w:eastAsia="Calibri" w:hAnsi="Times New Roman"/>
          <w:lang w:eastAsia="ja-JP"/>
        </w:rPr>
        <w:t xml:space="preserve"> message to the L2 MP Relay UE</w:t>
      </w:r>
      <w:r w:rsidRPr="00FD490A">
        <w:rPr>
          <w:rFonts w:ascii="Times New Roman" w:eastAsia="Times New Roman" w:hAnsi="Times New Roman"/>
        </w:rPr>
        <w:t xml:space="preserve"> to update the indirect path configuration, if necessary</w:t>
      </w:r>
      <w:r w:rsidRPr="00FD490A">
        <w:rPr>
          <w:rFonts w:ascii="Times New Roman" w:eastAsia="Calibri" w:hAnsi="Times New Roman"/>
          <w:lang w:eastAsia="ja-JP"/>
        </w:rPr>
        <w:t>.</w:t>
      </w:r>
    </w:p>
    <w:p w14:paraId="7F81BEB5"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4.</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sends the </w:t>
      </w:r>
      <w:proofErr w:type="spellStart"/>
      <w:r w:rsidRPr="00FD490A">
        <w:rPr>
          <w:rFonts w:ascii="Times New Roman" w:eastAsia="Calibri" w:hAnsi="Times New Roman"/>
          <w:i/>
          <w:lang w:eastAsia="ja-JP"/>
        </w:rPr>
        <w:t>RRCReconfiguration</w:t>
      </w:r>
      <w:proofErr w:type="spellEnd"/>
      <w:r w:rsidRPr="00FD490A">
        <w:rPr>
          <w:rFonts w:ascii="Times New Roman" w:eastAsia="Calibri" w:hAnsi="Times New Roman"/>
          <w:lang w:eastAsia="ja-JP"/>
        </w:rPr>
        <w:t xml:space="preserve"> message to the L2 MP Remote UE via the L2 MP Relay UE. The contents in the </w:t>
      </w:r>
      <w:proofErr w:type="spellStart"/>
      <w:r w:rsidRPr="00FD490A">
        <w:rPr>
          <w:rFonts w:ascii="Times New Roman" w:eastAsia="Calibri" w:hAnsi="Times New Roman"/>
          <w:i/>
          <w:iCs/>
          <w:lang w:eastAsia="ja-JP"/>
        </w:rPr>
        <w:t>RRCReconfiguration</w:t>
      </w:r>
      <w:proofErr w:type="spellEnd"/>
      <w:r w:rsidRPr="00FD490A">
        <w:rPr>
          <w:rFonts w:ascii="Times New Roman" w:eastAsia="Calibri" w:hAnsi="Times New Roman"/>
          <w:lang w:eastAsia="ja-JP"/>
        </w:rPr>
        <w:t xml:space="preserve"> message includes at least a target cell within </w:t>
      </w:r>
      <w:r w:rsidRPr="00FD490A">
        <w:rPr>
          <w:rFonts w:ascii="Times New Roman" w:eastAsia="Times New Roman" w:hAnsi="Times New Roman"/>
        </w:rPr>
        <w:t>direct path addition</w:t>
      </w:r>
      <w:r w:rsidRPr="00FD490A">
        <w:rPr>
          <w:rFonts w:ascii="Times New Roman" w:eastAsia="Calibri" w:hAnsi="Times New Roman"/>
          <w:lang w:eastAsia="ja-JP"/>
        </w:rPr>
        <w:t xml:space="preserve"> configuration.</w:t>
      </w:r>
    </w:p>
    <w:p w14:paraId="2F7E2356"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5.</w:t>
      </w:r>
      <w:r w:rsidRPr="00FD490A">
        <w:rPr>
          <w:rFonts w:ascii="Times New Roman" w:eastAsia="Calibri" w:hAnsi="Times New Roman"/>
          <w:lang w:eastAsia="ja-JP"/>
        </w:rPr>
        <w:tab/>
        <w:t>The</w:t>
      </w:r>
      <w:r w:rsidRPr="00FD490A">
        <w:rPr>
          <w:rFonts w:ascii="Times New Roman" w:eastAsia="Times New Roman" w:hAnsi="Times New Roman"/>
        </w:rPr>
        <w:t xml:space="preserve"> L2 MP Remote UE synchronizes to DL of the target cell</w:t>
      </w:r>
      <w:r w:rsidRPr="00FD490A">
        <w:rPr>
          <w:rFonts w:ascii="Times New Roman" w:eastAsia="Calibri" w:hAnsi="Times New Roman"/>
          <w:lang w:eastAsia="ja-JP"/>
        </w:rPr>
        <w:t xml:space="preserve"> serving the direct path and</w:t>
      </w:r>
      <w:r w:rsidRPr="00FD490A">
        <w:rPr>
          <w:rFonts w:ascii="Times New Roman" w:eastAsia="Times New Roman" w:hAnsi="Times New Roman"/>
        </w:rPr>
        <w:t xml:space="preserve"> performs</w:t>
      </w:r>
      <w:r w:rsidRPr="00FD490A">
        <w:rPr>
          <w:rFonts w:ascii="Times New Roman" w:eastAsia="Calibri" w:hAnsi="Times New Roman"/>
          <w:lang w:eastAsia="ja-JP"/>
        </w:rPr>
        <w:t xml:space="preserve"> </w:t>
      </w:r>
      <w:r w:rsidRPr="00FD490A">
        <w:rPr>
          <w:rFonts w:ascii="Times New Roman" w:eastAsia="Times New Roman" w:hAnsi="Times New Roman"/>
        </w:rPr>
        <w:t>r</w:t>
      </w:r>
      <w:r w:rsidRPr="00FD490A">
        <w:rPr>
          <w:rFonts w:ascii="Times New Roman" w:eastAsia="Calibri" w:hAnsi="Times New Roman"/>
          <w:lang w:eastAsia="ja-JP"/>
        </w:rPr>
        <w:t xml:space="preserve">andom </w:t>
      </w:r>
      <w:r w:rsidRPr="00FD490A">
        <w:rPr>
          <w:rFonts w:ascii="Times New Roman" w:eastAsia="Times New Roman" w:hAnsi="Times New Roman"/>
        </w:rPr>
        <w:t>a</w:t>
      </w:r>
      <w:r w:rsidRPr="00FD490A">
        <w:rPr>
          <w:rFonts w:ascii="Times New Roman" w:eastAsia="Calibri" w:hAnsi="Times New Roman"/>
          <w:lang w:eastAsia="ja-JP"/>
        </w:rPr>
        <w:t xml:space="preserve">ccess procedure towards the cell serving the direct path. The L2 MP Remote UE configures the target cell as </w:t>
      </w:r>
      <w:proofErr w:type="spellStart"/>
      <w:r w:rsidRPr="00FD490A">
        <w:rPr>
          <w:rFonts w:ascii="Times New Roman" w:eastAsia="Calibri" w:hAnsi="Times New Roman"/>
          <w:lang w:eastAsia="ja-JP"/>
        </w:rPr>
        <w:t>PCell</w:t>
      </w:r>
      <w:proofErr w:type="spellEnd"/>
      <w:r w:rsidRPr="00FD490A">
        <w:rPr>
          <w:rFonts w:ascii="Times New Roman" w:eastAsia="Calibri" w:hAnsi="Times New Roman"/>
          <w:lang w:eastAsia="ja-JP"/>
        </w:rPr>
        <w:t>.</w:t>
      </w:r>
    </w:p>
    <w:p w14:paraId="151E5E35"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6a.</w:t>
      </w:r>
      <w:r w:rsidRPr="00FD490A">
        <w:rPr>
          <w:rFonts w:ascii="Times New Roman" w:eastAsia="Calibri" w:hAnsi="Times New Roman"/>
          <w:lang w:eastAsia="ja-JP"/>
        </w:rPr>
        <w:tab/>
      </w:r>
      <w:r w:rsidRPr="00FD490A">
        <w:rPr>
          <w:rFonts w:ascii="Times New Roman" w:eastAsia="Times New Roman" w:hAnsi="Times New Roman"/>
        </w:rPr>
        <w:t xml:space="preserve">The L2 MP Remote UE sends </w:t>
      </w:r>
      <w:r w:rsidRPr="00FD490A">
        <w:rPr>
          <w:rFonts w:ascii="Times New Roman" w:eastAsia="Calibri" w:hAnsi="Times New Roman"/>
          <w:lang w:eastAsia="ja-JP"/>
        </w:rPr>
        <w:t xml:space="preserve">the </w:t>
      </w:r>
      <w:proofErr w:type="spellStart"/>
      <w:r w:rsidRPr="00FD490A">
        <w:rPr>
          <w:rFonts w:ascii="Times New Roman" w:eastAsia="Calibri" w:hAnsi="Times New Roman"/>
          <w:i/>
          <w:iCs/>
          <w:lang w:eastAsia="ja-JP"/>
        </w:rPr>
        <w:t>RRCReconfigurationComplete</w:t>
      </w:r>
      <w:proofErr w:type="spellEnd"/>
      <w:r w:rsidRPr="00FD490A">
        <w:rPr>
          <w:rFonts w:ascii="Times New Roman" w:eastAsia="Calibri" w:hAnsi="Times New Roman"/>
          <w:lang w:eastAsia="ja-JP"/>
        </w:rPr>
        <w:t xml:space="preserve"> message to the</w:t>
      </w:r>
      <w:r w:rsidRPr="00FD490A">
        <w:rPr>
          <w:rFonts w:ascii="Times New Roman" w:eastAsia="Times New Roman" w:hAnsi="Times New Roman"/>
        </w:rPr>
        <w:t xml:space="preserve"> </w:t>
      </w:r>
      <w:proofErr w:type="spellStart"/>
      <w:r w:rsidRPr="00FD490A">
        <w:rPr>
          <w:rFonts w:ascii="Times New Roman" w:eastAsia="Calibri" w:hAnsi="Times New Roman"/>
          <w:lang w:eastAsia="ja-JP"/>
        </w:rPr>
        <w:t>gNB</w:t>
      </w:r>
      <w:proofErr w:type="spellEnd"/>
      <w:r w:rsidRPr="00FD490A">
        <w:rPr>
          <w:rFonts w:ascii="Times New Roman" w:eastAsia="Times New Roman" w:hAnsi="Times New Roman"/>
        </w:rPr>
        <w:t xml:space="preserve"> at least via the direct path in order to complete </w:t>
      </w:r>
      <w:r w:rsidRPr="00FD490A">
        <w:rPr>
          <w:rFonts w:ascii="Times New Roman" w:eastAsia="Calibri" w:hAnsi="Times New Roman"/>
          <w:lang w:eastAsia="ja-JP"/>
        </w:rPr>
        <w:t xml:space="preserve">the </w:t>
      </w:r>
      <w:r w:rsidRPr="00FD490A">
        <w:rPr>
          <w:rFonts w:ascii="Times New Roman" w:eastAsia="Times New Roman" w:hAnsi="Times New Roman"/>
        </w:rPr>
        <w:t>direct path addition</w:t>
      </w:r>
      <w:r w:rsidRPr="00FD490A">
        <w:rPr>
          <w:rFonts w:ascii="Times New Roman" w:eastAsia="Calibri" w:hAnsi="Times New Roman"/>
          <w:lang w:eastAsia="ja-JP"/>
        </w:rPr>
        <w:t xml:space="preserve"> procedure</w:t>
      </w:r>
      <w:r w:rsidRPr="00FD490A">
        <w:rPr>
          <w:rFonts w:ascii="Times New Roman" w:eastAsia="Times New Roman" w:hAnsi="Times New Roman"/>
        </w:rPr>
        <w:t>.</w:t>
      </w:r>
    </w:p>
    <w:p w14:paraId="4910C110"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6b.</w:t>
      </w:r>
      <w:r w:rsidRPr="00FD490A">
        <w:rPr>
          <w:rFonts w:ascii="Times New Roman" w:eastAsia="Calibri" w:hAnsi="Times New Roman"/>
          <w:lang w:eastAsia="ja-JP"/>
        </w:rPr>
        <w:tab/>
      </w:r>
      <w:r w:rsidRPr="00FD490A">
        <w:rPr>
          <w:rFonts w:ascii="Times New Roman" w:eastAsia="Times New Roman" w:hAnsi="Times New Roman"/>
        </w:rPr>
        <w:t>If</w:t>
      </w:r>
      <w:r w:rsidRPr="00FD490A">
        <w:rPr>
          <w:rFonts w:ascii="Times New Roman" w:eastAsia="Calibri" w:hAnsi="Times New Roman"/>
          <w:lang w:eastAsia="ja-JP"/>
        </w:rPr>
        <w:t xml:space="preserve"> a split SRB1 with duplication is configured, the L2 MP Remote UE also sends the </w:t>
      </w:r>
      <w:proofErr w:type="spellStart"/>
      <w:r w:rsidRPr="00FD490A">
        <w:rPr>
          <w:rFonts w:ascii="Times New Roman" w:eastAsia="Calibri" w:hAnsi="Times New Roman"/>
          <w:i/>
          <w:iCs/>
          <w:lang w:eastAsia="ja-JP"/>
        </w:rPr>
        <w:t>RRCReconfigurationComplete</w:t>
      </w:r>
      <w:proofErr w:type="spellEnd"/>
      <w:r w:rsidRPr="00FD490A">
        <w:rPr>
          <w:rFonts w:ascii="Times New Roman" w:eastAsia="Calibri" w:hAnsi="Times New Roman"/>
          <w:lang w:eastAsia="ja-JP"/>
        </w:rPr>
        <w:t xml:space="preserve"> message to 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via the indirect path served by the L2 MP Relay UE.</w:t>
      </w:r>
    </w:p>
    <w:p w14:paraId="22CB6A4A"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7.</w:t>
      </w:r>
      <w:r w:rsidRPr="00FD490A">
        <w:rPr>
          <w:rFonts w:ascii="Times New Roman" w:eastAsia="Calibri" w:hAnsi="Times New Roman"/>
          <w:lang w:eastAsia="ja-JP"/>
        </w:rPr>
        <w:tab/>
        <w:t xml:space="preserve">The L2 MP Remote UE performs data transmission and reception by using both the direct path on </w:t>
      </w:r>
      <w:proofErr w:type="spellStart"/>
      <w:r w:rsidRPr="00FD490A">
        <w:rPr>
          <w:rFonts w:ascii="Times New Roman" w:eastAsia="Calibri" w:hAnsi="Times New Roman"/>
          <w:lang w:eastAsia="ja-JP"/>
        </w:rPr>
        <w:t>PCell</w:t>
      </w:r>
      <w:proofErr w:type="spellEnd"/>
      <w:r w:rsidRPr="00FD490A">
        <w:rPr>
          <w:rFonts w:ascii="Times New Roman" w:eastAsia="Calibri" w:hAnsi="Times New Roman"/>
          <w:lang w:eastAsia="ja-JP"/>
        </w:rPr>
        <w:t xml:space="preserve"> and the indirect path served by a L2 MP Relay UE.</w:t>
      </w:r>
    </w:p>
    <w:p w14:paraId="1555ED9C" w14:textId="77777777" w:rsidR="008E2771" w:rsidRPr="00FD490A" w:rsidRDefault="008E2771" w:rsidP="008E2771"/>
    <w:p w14:paraId="61C58B93" w14:textId="77777777" w:rsidR="00D10BFE" w:rsidRDefault="00D10BFE" w:rsidP="00D10BFE"/>
    <w:tbl>
      <w:tblPr>
        <w:tblStyle w:val="aa"/>
        <w:tblW w:w="0" w:type="auto"/>
        <w:tblLook w:val="04A0" w:firstRow="1" w:lastRow="0" w:firstColumn="1" w:lastColumn="0" w:noHBand="0" w:noVBand="1"/>
      </w:tblPr>
      <w:tblGrid>
        <w:gridCol w:w="9629"/>
      </w:tblGrid>
      <w:tr w:rsidR="00D10BFE" w14:paraId="79C643CE" w14:textId="77777777" w:rsidTr="00CE0D04">
        <w:tc>
          <w:tcPr>
            <w:tcW w:w="9629" w:type="dxa"/>
          </w:tcPr>
          <w:p w14:paraId="728880E8" w14:textId="2DA68790" w:rsidR="00D10BFE" w:rsidRDefault="00D10BFE" w:rsidP="00CE0D04">
            <w:pPr>
              <w:jc w:val="center"/>
            </w:pPr>
            <w:r>
              <w:t>End</w:t>
            </w:r>
            <w:r w:rsidR="008E2771">
              <w:t xml:space="preserve"> </w:t>
            </w:r>
            <w:r>
              <w:t>of change</w:t>
            </w:r>
          </w:p>
        </w:tc>
      </w:tr>
    </w:tbl>
    <w:p w14:paraId="46243C08" w14:textId="77777777" w:rsidR="00D10BFE" w:rsidRDefault="00D10BFE" w:rsidP="00D10BFE"/>
    <w:p w14:paraId="2F88B359" w14:textId="2A552ABD" w:rsidR="00D10BFE" w:rsidRDefault="00D10BFE" w:rsidP="00D10BFE"/>
    <w:p w14:paraId="20555121" w14:textId="041628DF" w:rsidR="00D10BFE" w:rsidRDefault="00D10BFE" w:rsidP="00D10BFE"/>
    <w:p w14:paraId="612AAA3B" w14:textId="77777777" w:rsidR="00D10BFE" w:rsidRDefault="00D10BFE" w:rsidP="00D10BFE"/>
    <w:p w14:paraId="6B46CF24" w14:textId="77777777" w:rsidR="00D10BFE" w:rsidRPr="00D10BFE" w:rsidRDefault="00D10BFE" w:rsidP="00D10BFE"/>
    <w:sectPr w:rsidR="00D10BFE" w:rsidRPr="00D10BF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BB346" w14:textId="77777777" w:rsidR="00A50C49" w:rsidRDefault="00A50C49" w:rsidP="00070605">
      <w:pPr>
        <w:spacing w:after="0"/>
      </w:pPr>
      <w:r>
        <w:separator/>
      </w:r>
    </w:p>
  </w:endnote>
  <w:endnote w:type="continuationSeparator" w:id="0">
    <w:p w14:paraId="4DC5BFCB" w14:textId="77777777" w:rsidR="00A50C49" w:rsidRDefault="00A50C4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CE0D04" w:rsidRDefault="00CE0D0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15F1A" w14:textId="77777777" w:rsidR="00A50C49" w:rsidRDefault="00A50C49" w:rsidP="00070605">
      <w:pPr>
        <w:spacing w:after="0"/>
      </w:pPr>
      <w:r>
        <w:separator/>
      </w:r>
    </w:p>
  </w:footnote>
  <w:footnote w:type="continuationSeparator" w:id="0">
    <w:p w14:paraId="26236B75" w14:textId="77777777" w:rsidR="00A50C49" w:rsidRDefault="00A50C4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CE0D04" w:rsidRDefault="00CE0D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4"/>
  </w:num>
  <w:num w:numId="4">
    <w:abstractNumId w:val="9"/>
  </w:num>
  <w:num w:numId="5">
    <w:abstractNumId w:val="10"/>
  </w:num>
  <w:num w:numId="6">
    <w:abstractNumId w:val="8"/>
  </w:num>
  <w:num w:numId="7">
    <w:abstractNumId w:val="17"/>
  </w:num>
  <w:num w:numId="8">
    <w:abstractNumId w:val="12"/>
  </w:num>
  <w:num w:numId="9">
    <w:abstractNumId w:val="5"/>
  </w:num>
  <w:num w:numId="10">
    <w:abstractNumId w:val="6"/>
  </w:num>
  <w:num w:numId="11">
    <w:abstractNumId w:val="15"/>
  </w:num>
  <w:num w:numId="12">
    <w:abstractNumId w:val="23"/>
  </w:num>
  <w:num w:numId="13">
    <w:abstractNumId w:val="22"/>
  </w:num>
  <w:num w:numId="14">
    <w:abstractNumId w:val="21"/>
  </w:num>
  <w:num w:numId="15">
    <w:abstractNumId w:val="7"/>
  </w:num>
  <w:num w:numId="16">
    <w:abstractNumId w:val="3"/>
  </w:num>
  <w:num w:numId="17">
    <w:abstractNumId w:val="2"/>
  </w:num>
  <w:num w:numId="18">
    <w:abstractNumId w:val="14"/>
  </w:num>
  <w:num w:numId="19">
    <w:abstractNumId w:val="19"/>
  </w:num>
  <w:num w:numId="20">
    <w:abstractNumId w:val="16"/>
  </w:num>
  <w:num w:numId="21">
    <w:abstractNumId w:val="13"/>
  </w:num>
  <w:num w:numId="22">
    <w:abstractNumId w:val="27"/>
  </w:num>
  <w:num w:numId="23">
    <w:abstractNumId w:val="11"/>
  </w:num>
  <w:num w:numId="24">
    <w:abstractNumId w:val="24"/>
  </w:num>
  <w:num w:numId="25">
    <w:abstractNumId w:val="20"/>
  </w:num>
  <w:num w:numId="26">
    <w:abstractNumId w:val="26"/>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14092"/>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B9B"/>
    <w:rsid w:val="00254FE0"/>
    <w:rsid w:val="00257C5F"/>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76306"/>
    <w:rsid w:val="00482CCC"/>
    <w:rsid w:val="00483186"/>
    <w:rsid w:val="00483530"/>
    <w:rsid w:val="00486FC0"/>
    <w:rsid w:val="00490101"/>
    <w:rsid w:val="004940E4"/>
    <w:rsid w:val="004951DC"/>
    <w:rsid w:val="0049627B"/>
    <w:rsid w:val="004A31F9"/>
    <w:rsid w:val="004A33A8"/>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E74A0"/>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2ED9"/>
    <w:rsid w:val="007A61FD"/>
    <w:rsid w:val="007A6BF1"/>
    <w:rsid w:val="007B1E07"/>
    <w:rsid w:val="007B46BE"/>
    <w:rsid w:val="007B57F2"/>
    <w:rsid w:val="007D162E"/>
    <w:rsid w:val="007D4D0D"/>
    <w:rsid w:val="007E256A"/>
    <w:rsid w:val="007E4044"/>
    <w:rsid w:val="008022F9"/>
    <w:rsid w:val="008023C6"/>
    <w:rsid w:val="00803408"/>
    <w:rsid w:val="008043AC"/>
    <w:rsid w:val="00811E92"/>
    <w:rsid w:val="008220F7"/>
    <w:rsid w:val="00822416"/>
    <w:rsid w:val="008266E7"/>
    <w:rsid w:val="0083619A"/>
    <w:rsid w:val="00841A4F"/>
    <w:rsid w:val="008461CB"/>
    <w:rsid w:val="0086079F"/>
    <w:rsid w:val="008672C7"/>
    <w:rsid w:val="00872EC0"/>
    <w:rsid w:val="0087456A"/>
    <w:rsid w:val="008C225A"/>
    <w:rsid w:val="008D2DF0"/>
    <w:rsid w:val="008D6F00"/>
    <w:rsid w:val="008E2771"/>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87982"/>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27E38"/>
    <w:rsid w:val="00A33324"/>
    <w:rsid w:val="00A35F69"/>
    <w:rsid w:val="00A40A61"/>
    <w:rsid w:val="00A41698"/>
    <w:rsid w:val="00A4193D"/>
    <w:rsid w:val="00A433BD"/>
    <w:rsid w:val="00A4734C"/>
    <w:rsid w:val="00A50C49"/>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F430B"/>
    <w:rsid w:val="00AF6D23"/>
    <w:rsid w:val="00AF7F2D"/>
    <w:rsid w:val="00AF7F3B"/>
    <w:rsid w:val="00B0210B"/>
    <w:rsid w:val="00B023C6"/>
    <w:rsid w:val="00B14165"/>
    <w:rsid w:val="00B17285"/>
    <w:rsid w:val="00B34674"/>
    <w:rsid w:val="00B424BB"/>
    <w:rsid w:val="00B477B6"/>
    <w:rsid w:val="00B51D83"/>
    <w:rsid w:val="00B62BEE"/>
    <w:rsid w:val="00B65908"/>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0D04"/>
    <w:rsid w:val="00CE2DA3"/>
    <w:rsid w:val="00CE49E5"/>
    <w:rsid w:val="00CF1E30"/>
    <w:rsid w:val="00CF2AD8"/>
    <w:rsid w:val="00CF43A4"/>
    <w:rsid w:val="00CF4F4D"/>
    <w:rsid w:val="00D00FE0"/>
    <w:rsid w:val="00D0593F"/>
    <w:rsid w:val="00D10BFE"/>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D01E3"/>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67FDC"/>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90A"/>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NOZchn">
    <w:name w:val="NO Zchn"/>
    <w:rsid w:val="00CE0D04"/>
    <w:rPr>
      <w:rFonts w:eastAsia="Times New Roman"/>
    </w:rPr>
  </w:style>
  <w:style w:type="character" w:customStyle="1" w:styleId="B1Zchn">
    <w:name w:val="B1 Zchn"/>
    <w:qFormat/>
    <w:rsid w:val="00CE0D04"/>
    <w:rPr>
      <w:rFonts w:eastAsia="Times New Roman"/>
    </w:rPr>
  </w:style>
  <w:style w:type="paragraph" w:customStyle="1" w:styleId="TH">
    <w:name w:val="TH"/>
    <w:basedOn w:val="a"/>
    <w:link w:val="THChar"/>
    <w:qFormat/>
    <w:rsid w:val="00CE0D04"/>
    <w:pPr>
      <w:keepNext/>
      <w:keepLines/>
      <w:spacing w:before="60" w:after="180"/>
      <w:jc w:val="center"/>
    </w:pPr>
    <w:rPr>
      <w:rFonts w:eastAsia="Times New Roman"/>
      <w:b/>
      <w:lang w:eastAsia="ja-JP"/>
    </w:rPr>
  </w:style>
  <w:style w:type="character" w:customStyle="1" w:styleId="THChar">
    <w:name w:val="TH Char"/>
    <w:link w:val="TH"/>
    <w:qFormat/>
    <w:rsid w:val="00CE0D04"/>
    <w:rPr>
      <w:rFonts w:ascii="Arial" w:eastAsia="Times New Roman" w:hAnsi="Arial" w:cs="Times New Roman"/>
      <w:b/>
      <w:kern w:val="0"/>
      <w:sz w:val="20"/>
      <w:szCs w:val="20"/>
      <w:lang w:val="en-GB" w:eastAsia="ja-JP"/>
    </w:rPr>
  </w:style>
  <w:style w:type="paragraph" w:customStyle="1" w:styleId="TF">
    <w:name w:val="TF"/>
    <w:aliases w:val="left"/>
    <w:basedOn w:val="TH"/>
    <w:link w:val="TFChar"/>
    <w:qFormat/>
    <w:rsid w:val="00CE0D04"/>
    <w:pPr>
      <w:keepNext w:val="0"/>
      <w:spacing w:before="0" w:after="240"/>
    </w:pPr>
  </w:style>
  <w:style w:type="character" w:customStyle="1" w:styleId="TFChar">
    <w:name w:val="TF Char"/>
    <w:link w:val="TF"/>
    <w:qFormat/>
    <w:rsid w:val="00CE0D04"/>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A8C6-94D2-489E-B241-77BF2CDB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1</Pages>
  <Words>1675</Words>
  <Characters>9550</Characters>
  <Application>Microsoft Office Word</Application>
  <DocSecurity>0</DocSecurity>
  <Lines>79</Lines>
  <Paragraphs>22</Paragraphs>
  <ScaleCrop>false</ScaleCrop>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43</cp:revision>
  <dcterms:created xsi:type="dcterms:W3CDTF">2023-08-09T01:55:00Z</dcterms:created>
  <dcterms:modified xsi:type="dcterms:W3CDTF">2024-04-05T00:42:00Z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