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5061C" w14:textId="1201A212" w:rsidR="008A2E20" w:rsidRPr="000B6C65" w:rsidRDefault="008A2E20" w:rsidP="008A2E20">
      <w:pPr>
        <w:tabs>
          <w:tab w:val="left" w:pos="2160"/>
          <w:tab w:val="left" w:pos="3880"/>
        </w:tabs>
        <w:spacing w:after="0"/>
        <w:ind w:left="2070" w:hanging="2070"/>
        <w:rPr>
          <w:rFonts w:ascii="Arial" w:eastAsia="Times New Roman" w:hAnsi="Arial" w:cs="Times New Roman"/>
          <w:b/>
          <w:noProof/>
          <w:sz w:val="24"/>
          <w:szCs w:val="20"/>
          <w:lang w:eastAsia="zh-CN"/>
          <w14:ligatures w14:val="standardContextual"/>
        </w:rPr>
      </w:pPr>
      <w:r w:rsidRPr="000B6C65">
        <w:rPr>
          <w:rFonts w:ascii="Arial" w:eastAsia="Times New Roman" w:hAnsi="Arial" w:cs="Times New Roman"/>
          <w:b/>
          <w:noProof/>
          <w:sz w:val="24"/>
          <w:szCs w:val="20"/>
          <w:lang w:eastAsia="zh-CN"/>
          <w14:ligatures w14:val="standardContextual"/>
        </w:rPr>
        <w:t>3GPP TSG-RAN WG2 Meeting #125bis</w:t>
      </w:r>
      <w:r w:rsidRPr="000B6C65">
        <w:rPr>
          <w:rFonts w:ascii="Arial" w:eastAsia="Times New Roman" w:hAnsi="Arial" w:cs="Times New Roman"/>
          <w:b/>
          <w:noProof/>
          <w:sz w:val="24"/>
          <w:szCs w:val="20"/>
          <w:lang w:eastAsia="zh-CN"/>
          <w14:ligatures w14:val="standardContextual"/>
        </w:rPr>
        <w:tab/>
      </w:r>
      <w:r>
        <w:rPr>
          <w:rFonts w:ascii="Arial" w:eastAsia="Times New Roman" w:hAnsi="Arial" w:cs="Times New Roman"/>
          <w:b/>
          <w:noProof/>
          <w:sz w:val="24"/>
          <w:szCs w:val="20"/>
          <w:lang w:eastAsia="zh-CN"/>
          <w14:ligatures w14:val="standardContextual"/>
        </w:rPr>
        <w:tab/>
      </w:r>
      <w:r>
        <w:rPr>
          <w:rFonts w:ascii="Arial" w:eastAsia="Times New Roman" w:hAnsi="Arial" w:cs="Times New Roman"/>
          <w:b/>
          <w:noProof/>
          <w:sz w:val="24"/>
          <w:szCs w:val="20"/>
          <w:lang w:eastAsia="zh-CN"/>
          <w14:ligatures w14:val="standardContextual"/>
        </w:rPr>
        <w:tab/>
      </w:r>
      <w:r>
        <w:rPr>
          <w:rFonts w:ascii="Arial" w:eastAsia="Times New Roman" w:hAnsi="Arial" w:cs="Times New Roman"/>
          <w:b/>
          <w:noProof/>
          <w:sz w:val="24"/>
          <w:szCs w:val="20"/>
          <w:lang w:eastAsia="zh-CN"/>
          <w14:ligatures w14:val="standardContextual"/>
        </w:rPr>
        <w:tab/>
      </w:r>
      <w:r w:rsidR="00F067D0" w:rsidRPr="00F067D0">
        <w:rPr>
          <w:rFonts w:ascii="Arial" w:eastAsia="Times New Roman" w:hAnsi="Arial" w:cs="Times New Roman"/>
          <w:b/>
          <w:noProof/>
          <w:sz w:val="24"/>
          <w:szCs w:val="20"/>
          <w:lang w:eastAsia="zh-CN"/>
          <w14:ligatures w14:val="standardContextual"/>
        </w:rPr>
        <w:t>R2-2402409</w:t>
      </w:r>
    </w:p>
    <w:p w14:paraId="60D81EF6" w14:textId="77777777" w:rsidR="008A2E20" w:rsidRDefault="008A2E20" w:rsidP="008A2E20">
      <w:pPr>
        <w:tabs>
          <w:tab w:val="left" w:pos="2160"/>
          <w:tab w:val="left" w:pos="3880"/>
        </w:tabs>
        <w:spacing w:after="0"/>
        <w:ind w:left="2070" w:hanging="2070"/>
        <w:rPr>
          <w:rFonts w:ascii="Arial" w:eastAsia="Times New Roman" w:hAnsi="Arial" w:cs="Times New Roman"/>
          <w:b/>
          <w:noProof/>
          <w:sz w:val="24"/>
          <w:szCs w:val="20"/>
          <w:lang w:eastAsia="zh-CN"/>
          <w14:ligatures w14:val="standardContextual"/>
        </w:rPr>
      </w:pPr>
      <w:r w:rsidRPr="000B6C65">
        <w:rPr>
          <w:rFonts w:ascii="Arial" w:eastAsia="Times New Roman" w:hAnsi="Arial" w:cs="Times New Roman"/>
          <w:b/>
          <w:noProof/>
          <w:sz w:val="24"/>
          <w:szCs w:val="20"/>
          <w:lang w:eastAsia="zh-CN"/>
          <w14:ligatures w14:val="standardContextual"/>
        </w:rPr>
        <w:t>Changsha, China,  April 15th – 19th, 2024</w:t>
      </w:r>
    </w:p>
    <w:p w14:paraId="5E28A572" w14:textId="77777777" w:rsidR="008A2E20" w:rsidRDefault="008A2E20" w:rsidP="008A2E20">
      <w:pPr>
        <w:tabs>
          <w:tab w:val="left" w:pos="2160"/>
          <w:tab w:val="left" w:pos="3880"/>
        </w:tabs>
        <w:ind w:left="2070" w:hanging="2070"/>
        <w:rPr>
          <w:rFonts w:ascii="Arial" w:eastAsia="Times New Roman" w:hAnsi="Arial" w:cs="Times New Roman"/>
          <w:b/>
          <w:noProof/>
          <w:sz w:val="24"/>
          <w:szCs w:val="20"/>
          <w:lang w:eastAsia="zh-CN"/>
          <w14:ligatures w14:val="standardContextual"/>
        </w:rPr>
      </w:pPr>
    </w:p>
    <w:p w14:paraId="585FFDB3" w14:textId="2D221051" w:rsidR="008A2E20" w:rsidRPr="007F16F8" w:rsidRDefault="008A2E20" w:rsidP="008A2E20">
      <w:pPr>
        <w:tabs>
          <w:tab w:val="left" w:pos="2160"/>
          <w:tab w:val="left" w:pos="3880"/>
        </w:tabs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6E3FA3" w:rsidRPr="006E3FA3">
        <w:rPr>
          <w:rFonts w:ascii="Arial" w:hAnsi="Arial" w:cs="Arial"/>
          <w:bCs/>
          <w:sz w:val="24"/>
        </w:rPr>
        <w:t>7.4.5</w:t>
      </w:r>
    </w:p>
    <w:p w14:paraId="75949C75" w14:textId="77777777" w:rsidR="008A2E20" w:rsidRPr="007F16F8" w:rsidRDefault="008A2E20" w:rsidP="008A2E20">
      <w:pPr>
        <w:tabs>
          <w:tab w:val="left" w:pos="2160"/>
          <w:tab w:val="left" w:pos="3880"/>
        </w:tabs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  <w:t xml:space="preserve">Intel Corporation </w:t>
      </w:r>
    </w:p>
    <w:p w14:paraId="61432BF0" w14:textId="1A8B380B" w:rsidR="008A2E20" w:rsidRPr="007F16F8" w:rsidRDefault="008A2E20" w:rsidP="008A2E20">
      <w:pPr>
        <w:tabs>
          <w:tab w:val="left" w:pos="2160"/>
          <w:tab w:val="left" w:pos="3880"/>
        </w:tabs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FA0200" w:rsidRPr="00FA0200">
        <w:rPr>
          <w:rFonts w:ascii="Arial" w:hAnsi="Arial" w:cs="Arial"/>
          <w:bCs/>
          <w:sz w:val="24"/>
        </w:rPr>
        <w:t xml:space="preserve">Remaining UE capability issues for </w:t>
      </w:r>
      <w:proofErr w:type="spellStart"/>
      <w:r w:rsidR="00FA0200" w:rsidRPr="00FA0200">
        <w:rPr>
          <w:rFonts w:ascii="Arial" w:hAnsi="Arial" w:cs="Arial"/>
          <w:bCs/>
          <w:sz w:val="24"/>
        </w:rPr>
        <w:t>feMob</w:t>
      </w:r>
      <w:proofErr w:type="spellEnd"/>
    </w:p>
    <w:p w14:paraId="68F984B4" w14:textId="77777777" w:rsidR="008A2E20" w:rsidRDefault="008A2E20" w:rsidP="008A2E20">
      <w:pPr>
        <w:pBdr>
          <w:bottom w:val="single" w:sz="6" w:space="1" w:color="auto"/>
        </w:pBdr>
        <w:tabs>
          <w:tab w:val="left" w:pos="2160"/>
          <w:tab w:val="left" w:pos="3880"/>
        </w:tabs>
        <w:ind w:left="2070" w:hanging="207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4764EA85" w14:textId="77777777" w:rsidR="008A2E20" w:rsidRDefault="008A2E20" w:rsidP="008A2E20">
      <w:pPr>
        <w:pStyle w:val="Heading1"/>
      </w:pPr>
      <w:r>
        <w:t>Introduction</w:t>
      </w:r>
    </w:p>
    <w:p w14:paraId="470984D4" w14:textId="7D8B32DB" w:rsidR="00FA0200" w:rsidRDefault="00FA0200">
      <w:pPr>
        <w:rPr>
          <w:lang w:val="en-US"/>
        </w:rPr>
      </w:pPr>
      <w:r>
        <w:rPr>
          <w:lang w:val="en-US"/>
        </w:rPr>
        <w:t xml:space="preserve">During the email discussion </w:t>
      </w:r>
      <w:r w:rsidR="00F23242" w:rsidRPr="00F23242">
        <w:rPr>
          <w:lang w:val="en-US"/>
        </w:rPr>
        <w:t>[Post125][516][</w:t>
      </w:r>
      <w:proofErr w:type="spellStart"/>
      <w:r w:rsidR="00F23242" w:rsidRPr="00F23242">
        <w:rPr>
          <w:lang w:val="en-US"/>
        </w:rPr>
        <w:t>feMob</w:t>
      </w:r>
      <w:proofErr w:type="spellEnd"/>
      <w:r w:rsidR="00F23242" w:rsidRPr="00F23242">
        <w:rPr>
          <w:lang w:val="en-US"/>
        </w:rPr>
        <w:t>] UE capabilities (Intel)</w:t>
      </w:r>
      <w:r w:rsidR="00F23242">
        <w:rPr>
          <w:lang w:val="en-US"/>
        </w:rPr>
        <w:t xml:space="preserve">, based on company comments, the UE capabilities for </w:t>
      </w:r>
      <w:proofErr w:type="spellStart"/>
      <w:r w:rsidR="0042372C" w:rsidRPr="0042372C">
        <w:rPr>
          <w:lang w:val="en-US"/>
        </w:rPr>
        <w:t>CHO+Candidate</w:t>
      </w:r>
      <w:proofErr w:type="spellEnd"/>
      <w:r w:rsidR="0042372C" w:rsidRPr="0042372C">
        <w:rPr>
          <w:lang w:val="en-US"/>
        </w:rPr>
        <w:t xml:space="preserve"> SCG</w:t>
      </w:r>
      <w:r w:rsidR="0042372C">
        <w:rPr>
          <w:lang w:val="en-US"/>
        </w:rPr>
        <w:t xml:space="preserve"> were not included in the agreed CR.  This needs further discussion to </w:t>
      </w:r>
      <w:proofErr w:type="spellStart"/>
      <w:r w:rsidR="00983640">
        <w:rPr>
          <w:lang w:val="en-US"/>
        </w:rPr>
        <w:t>finalise</w:t>
      </w:r>
      <w:proofErr w:type="spellEnd"/>
      <w:r w:rsidR="00983640">
        <w:rPr>
          <w:lang w:val="en-US"/>
        </w:rPr>
        <w:t xml:space="preserve"> the CRs.</w:t>
      </w:r>
    </w:p>
    <w:p w14:paraId="6D034E68" w14:textId="193FAF27" w:rsidR="00983640" w:rsidRDefault="00983640">
      <w:pPr>
        <w:rPr>
          <w:lang w:val="en-US"/>
        </w:rPr>
      </w:pPr>
      <w:r>
        <w:rPr>
          <w:lang w:val="en-US"/>
        </w:rPr>
        <w:t xml:space="preserve">The dependency of LTM capabilities on the RAN1 feature L1 measurement (45-1), especially on the band combination </w:t>
      </w:r>
      <w:r w:rsidR="00BA312C">
        <w:rPr>
          <w:lang w:val="en-US"/>
        </w:rPr>
        <w:t>was also postponed.</w:t>
      </w:r>
    </w:p>
    <w:p w14:paraId="19DFAFCE" w14:textId="7B9646F0" w:rsidR="00BA312C" w:rsidRDefault="00BA312C">
      <w:pPr>
        <w:rPr>
          <w:lang w:val="en-US"/>
        </w:rPr>
      </w:pPr>
      <w:r>
        <w:rPr>
          <w:lang w:val="en-US"/>
        </w:rPr>
        <w:t xml:space="preserve">This document discusses these capabilities </w:t>
      </w:r>
      <w:r w:rsidR="00B44C4C">
        <w:rPr>
          <w:lang w:val="en-US"/>
        </w:rPr>
        <w:t xml:space="preserve">for LTM and </w:t>
      </w:r>
      <w:proofErr w:type="spellStart"/>
      <w:r w:rsidR="00B44C4C">
        <w:rPr>
          <w:lang w:val="en-US"/>
        </w:rPr>
        <w:t>CHO+</w:t>
      </w:r>
      <w:r w:rsidR="001578DE">
        <w:rPr>
          <w:lang w:val="en-US"/>
        </w:rPr>
        <w:t>candidateSCG</w:t>
      </w:r>
      <w:proofErr w:type="spellEnd"/>
      <w:r w:rsidR="00B44C4C">
        <w:rPr>
          <w:lang w:val="en-US"/>
        </w:rPr>
        <w:t xml:space="preserve"> </w:t>
      </w:r>
      <w:r>
        <w:rPr>
          <w:lang w:val="en-US"/>
        </w:rPr>
        <w:t>to try to reach a conclusion.</w:t>
      </w:r>
    </w:p>
    <w:p w14:paraId="4F0EDEE7" w14:textId="7DB6425B" w:rsidR="00BA312C" w:rsidRDefault="00BA312C" w:rsidP="00BA312C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192C033" w14:textId="5F8EEF2C" w:rsidR="00AF2E53" w:rsidRDefault="00B44C4C">
      <w:pPr>
        <w:rPr>
          <w:lang w:val="en-US"/>
        </w:rPr>
      </w:pPr>
      <w:r>
        <w:rPr>
          <w:lang w:val="en-US"/>
        </w:rPr>
        <w:t xml:space="preserve">This document first discusses the remaining issues on LTM and then the </w:t>
      </w:r>
      <w:r w:rsidR="001578DE">
        <w:rPr>
          <w:lang w:val="en-US"/>
        </w:rPr>
        <w:t xml:space="preserve">capabilities for </w:t>
      </w:r>
      <w:proofErr w:type="spellStart"/>
      <w:r w:rsidR="001578DE">
        <w:rPr>
          <w:lang w:val="en-US"/>
        </w:rPr>
        <w:t>CHO+candidate</w:t>
      </w:r>
      <w:proofErr w:type="spellEnd"/>
      <w:r w:rsidR="001578DE">
        <w:rPr>
          <w:lang w:val="en-US"/>
        </w:rPr>
        <w:t xml:space="preserve"> SCG</w:t>
      </w:r>
      <w:r w:rsidR="00B456E9">
        <w:rPr>
          <w:lang w:val="en-US"/>
        </w:rPr>
        <w:t>.</w:t>
      </w:r>
    </w:p>
    <w:p w14:paraId="34E84AB8" w14:textId="0A45E003" w:rsidR="00B456E9" w:rsidRDefault="00B456E9" w:rsidP="00B456E9">
      <w:pPr>
        <w:pStyle w:val="Heading2"/>
        <w:rPr>
          <w:lang w:val="en-US"/>
        </w:rPr>
      </w:pPr>
      <w:r>
        <w:rPr>
          <w:lang w:val="en-US"/>
        </w:rPr>
        <w:t>LTM capabilities</w:t>
      </w:r>
    </w:p>
    <w:p w14:paraId="66D6FE55" w14:textId="7825889C" w:rsidR="00AF2E53" w:rsidRDefault="00AF2E53">
      <w:pPr>
        <w:rPr>
          <w:lang w:val="en-US"/>
        </w:rPr>
      </w:pPr>
      <w:r>
        <w:rPr>
          <w:lang w:val="en-US"/>
        </w:rPr>
        <w:t xml:space="preserve">During </w:t>
      </w:r>
      <w:r w:rsidR="00C51B33">
        <w:rPr>
          <w:lang w:val="en-US"/>
        </w:rPr>
        <w:t xml:space="preserve">RAN2-125, </w:t>
      </w:r>
      <w:r>
        <w:rPr>
          <w:lang w:val="en-US"/>
        </w:rPr>
        <w:t xml:space="preserve">the discussion </w:t>
      </w:r>
      <w:r w:rsidR="0073660D">
        <w:rPr>
          <w:lang w:val="en-US"/>
        </w:rPr>
        <w:t xml:space="preserve">of the draft CRs from the post email discussion </w:t>
      </w:r>
    </w:p>
    <w:p w14:paraId="46CC0E8B" w14:textId="77777777" w:rsidR="00C51B33" w:rsidRDefault="0007290D" w:rsidP="00C51B33">
      <w:pPr>
        <w:pStyle w:val="Doc-title"/>
        <w:rPr>
          <w:lang w:val="en-US"/>
        </w:rPr>
      </w:pPr>
      <w:hyperlink r:id="rId9" w:tooltip="C:Usersmtk65284Documents3GPPtsg_ranWG2_RL2RAN2DocsR2-2400385.zip" w:history="1">
        <w:r w:rsidR="00C51B33" w:rsidRPr="002C33E2">
          <w:rPr>
            <w:rStyle w:val="Hyperlink"/>
            <w:lang w:val="en-US"/>
          </w:rPr>
          <w:t>R2-2400385</w:t>
        </w:r>
      </w:hyperlink>
      <w:r w:rsidR="00C51B33">
        <w:rPr>
          <w:lang w:val="en-US"/>
        </w:rPr>
        <w:tab/>
        <w:t>Report of [Post124][561][feMob] UE capability (Intel)</w:t>
      </w:r>
      <w:r w:rsidR="00C51B33">
        <w:rPr>
          <w:lang w:val="en-US"/>
        </w:rPr>
        <w:tab/>
        <w:t>Intel Corporation</w:t>
      </w:r>
      <w:r w:rsidR="00C51B33">
        <w:rPr>
          <w:lang w:val="en-US"/>
        </w:rPr>
        <w:tab/>
        <w:t>report</w:t>
      </w:r>
      <w:r w:rsidR="00C51B33">
        <w:rPr>
          <w:lang w:val="en-US"/>
        </w:rPr>
        <w:tab/>
        <w:t>Rel-18</w:t>
      </w:r>
      <w:r w:rsidR="00C51B33">
        <w:rPr>
          <w:lang w:val="en-US"/>
        </w:rPr>
        <w:tab/>
        <w:t>NR_Mob_enh2-Core</w:t>
      </w:r>
    </w:p>
    <w:p w14:paraId="504506EA" w14:textId="32ED8C94" w:rsidR="0073660D" w:rsidRDefault="001B23F0">
      <w:pPr>
        <w:rPr>
          <w:lang w:val="en-US"/>
        </w:rPr>
      </w:pPr>
      <w:r>
        <w:rPr>
          <w:lang w:val="en-US"/>
        </w:rPr>
        <w:t>the following agreement was made related to LTM capabilities:</w:t>
      </w:r>
    </w:p>
    <w:p w14:paraId="7219142B" w14:textId="77777777" w:rsidR="00F1472E" w:rsidRDefault="00F1472E" w:rsidP="00F1472E">
      <w:pPr>
        <w:pStyle w:val="Agreement"/>
        <w:rPr>
          <w:lang w:val="en-US"/>
        </w:rPr>
      </w:pPr>
      <w:r>
        <w:rPr>
          <w:lang w:val="en-US"/>
        </w:rPr>
        <w:t xml:space="preserve">Intention to support LTM for band combinations for which L1 measurements (45-1) is supported. Discuss Draft CR in a short post email discussion. </w:t>
      </w:r>
    </w:p>
    <w:p w14:paraId="7AC0C33C" w14:textId="7DF1A62D" w:rsidR="001B23F0" w:rsidRDefault="005710D7">
      <w:pPr>
        <w:rPr>
          <w:lang w:val="en-US"/>
        </w:rPr>
      </w:pPr>
      <w:r>
        <w:rPr>
          <w:lang w:val="en-US"/>
        </w:rPr>
        <w:t xml:space="preserve">Extract from </w:t>
      </w:r>
      <w:r w:rsidR="00ED1F60">
        <w:rPr>
          <w:lang w:val="en-US"/>
        </w:rPr>
        <w:t xml:space="preserve">RAN1 feature list </w:t>
      </w:r>
      <w:r w:rsidR="00F0083A">
        <w:rPr>
          <w:lang w:val="en-US"/>
        </w:rPr>
        <w:t>[</w:t>
      </w:r>
      <w:r w:rsidR="00F0083A" w:rsidRPr="00F0083A">
        <w:rPr>
          <w:lang w:val="en-US"/>
        </w:rPr>
        <w:t>R1-2401709</w:t>
      </w:r>
      <w:r w:rsidR="00F0083A">
        <w:rPr>
          <w:lang w:val="en-US"/>
        </w:rPr>
        <w:t xml:space="preserve">] </w:t>
      </w:r>
      <w:r w:rsidR="00ED1F60">
        <w:rPr>
          <w:lang w:val="en-US"/>
        </w:rPr>
        <w:t xml:space="preserve">for the related LTM measurement </w:t>
      </w:r>
      <w:r w:rsidR="00F0083A">
        <w:rPr>
          <w:lang w:val="en-US"/>
        </w:rPr>
        <w:t>are</w:t>
      </w:r>
      <w:r w:rsidR="00ED1F60">
        <w:rPr>
          <w:lang w:val="en-US"/>
        </w:rPr>
        <w:t xml:space="preserve"> as follows </w:t>
      </w:r>
      <w:r>
        <w:rPr>
          <w:lang w:val="en-US"/>
        </w:rPr>
        <w:t xml:space="preserve">(Annex </w:t>
      </w:r>
      <w:r w:rsidR="003A798D">
        <w:rPr>
          <w:lang w:val="en-US"/>
        </w:rPr>
        <w:t xml:space="preserve">B </w:t>
      </w:r>
      <w:r>
        <w:rPr>
          <w:lang w:val="en-US"/>
        </w:rPr>
        <w:t xml:space="preserve">provides all the </w:t>
      </w:r>
      <w:r w:rsidR="003A798D">
        <w:rPr>
          <w:lang w:val="en-US"/>
        </w:rPr>
        <w:t>columns</w:t>
      </w:r>
      <w:r>
        <w:rPr>
          <w:lang w:val="en-US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489"/>
        <w:gridCol w:w="1690"/>
        <w:gridCol w:w="2098"/>
        <w:gridCol w:w="1696"/>
        <w:gridCol w:w="515"/>
        <w:gridCol w:w="1082"/>
      </w:tblGrid>
      <w:tr w:rsidR="005710D7" w:rsidRPr="00F46BB5" w14:paraId="29423725" w14:textId="77777777" w:rsidTr="00AB7E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A8727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BA63" w14:textId="77777777" w:rsidR="005710D7" w:rsidRPr="00F46BB5" w:rsidRDefault="005710D7" w:rsidP="00AB7EC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46BB5">
              <w:rPr>
                <w:rFonts w:eastAsia="MS Mincho" w:cs="Arial"/>
                <w:color w:val="000000" w:themeColor="text1"/>
                <w:szCs w:val="18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E2BED" w14:textId="77777777" w:rsidR="005710D7" w:rsidRPr="00F46BB5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46BB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Intra-frequency </w:t>
            </w:r>
            <w:r w:rsidRPr="00F46BB5">
              <w:rPr>
                <w:rFonts w:eastAsia="SimSun" w:cs="Arial"/>
                <w:color w:val="000000" w:themeColor="text1"/>
                <w:szCs w:val="18"/>
                <w:lang w:eastAsia="zh-CN"/>
              </w:rPr>
              <w:t>L1 measurement and reports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F345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intra-frequency L1- RSRP measurement and reporting based on SSB(s) of candidate cell(s)</w:t>
            </w:r>
          </w:p>
          <w:p w14:paraId="464C858B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Maximum number of RRC configured candidate cells for </w:t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intra-frequency</w:t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L1-RSRP measurement</w:t>
            </w:r>
          </w:p>
          <w:p w14:paraId="00ABF96C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4. Support of up to L candidate cells and M beams in one report where a SSBRI-RSRP pair is used for each beam report </w:t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for intra-frequency L1-RSRP measurement</w:t>
            </w:r>
          </w:p>
          <w:p w14:paraId="608C4221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5. Maximum number of LTM CSI report configs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E307" w14:textId="77777777" w:rsidR="005710D7" w:rsidRPr="00F46BB5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46BB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intra-frequency L1 measurement and reports for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44E66" w14:textId="77777777" w:rsidR="005710D7" w:rsidRPr="00EF3E78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F3E78">
              <w:rPr>
                <w:rFonts w:eastAsia="SimSun"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B28B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5710D7" w:rsidRPr="00F46BB5" w14:paraId="4CAFAC6E" w14:textId="77777777" w:rsidTr="00AB7E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A4634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28D5" w14:textId="77777777" w:rsidR="005710D7" w:rsidRPr="00F46BB5" w:rsidRDefault="005710D7" w:rsidP="00AB7EC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46BB5">
              <w:rPr>
                <w:rFonts w:eastAsia="MS Mincho" w:cs="Arial"/>
                <w:color w:val="000000" w:themeColor="text1"/>
                <w:szCs w:val="18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5B9B" w14:textId="77777777" w:rsidR="005710D7" w:rsidRPr="00F46BB5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46BB5">
              <w:rPr>
                <w:rFonts w:eastAsia="SimSun" w:cs="Arial"/>
                <w:color w:val="000000" w:themeColor="text1"/>
                <w:szCs w:val="18"/>
                <w:lang w:eastAsia="zh-CN"/>
              </w:rPr>
              <w:t>Inter-frequency L1 measurement and reports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A1642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inter- frequency L1- RSRP measurement and reporting based on SSB(s) of candidate cell(s)</w:t>
            </w:r>
          </w:p>
          <w:p w14:paraId="3CB4D0B9" w14:textId="77777777" w:rsidR="005710D7" w:rsidRPr="00F46BB5" w:rsidRDefault="005710D7" w:rsidP="00AB7ECC">
            <w:pPr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2. Maximum number of RRC configured candidate cells for intra- and inter-frequency L1-RSRP measurement</w:t>
            </w:r>
          </w:p>
          <w:p w14:paraId="7FB80E83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4. Support of up to L candidate cells and M beams in one report where a SSBRI-RSRP pair is used for each beam report for intra- and inter-frequency L1-RSRP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3C63" w14:textId="77777777" w:rsidR="005710D7" w:rsidRPr="00F46BB5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46BB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inter-frequency L1 measurement and reports for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59AC0" w14:textId="77777777" w:rsidR="005710D7" w:rsidRPr="00EF3E78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F3E78">
              <w:rPr>
                <w:rFonts w:eastAsia="SimSun"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5B70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7FC2EB7D" w14:textId="77777777" w:rsidR="00DA564F" w:rsidRDefault="00DA564F">
      <w:pPr>
        <w:rPr>
          <w:lang w:val="en-US"/>
        </w:rPr>
        <w:sectPr w:rsidR="00DA564F" w:rsidSect="005710D7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30E5ABCA" w14:textId="77777777" w:rsidR="00ED1F60" w:rsidRDefault="00ED1F60">
      <w:pPr>
        <w:rPr>
          <w:lang w:val="en-US"/>
        </w:rPr>
      </w:pPr>
    </w:p>
    <w:p w14:paraId="3463D174" w14:textId="791BCC92" w:rsidR="00FA0200" w:rsidRDefault="009A517E">
      <w:pPr>
        <w:rPr>
          <w:lang w:val="en-US"/>
        </w:rPr>
      </w:pPr>
      <w:r>
        <w:rPr>
          <w:lang w:val="en-US"/>
        </w:rPr>
        <w:t xml:space="preserve">RAN2 further agreed that UE needs to support these </w:t>
      </w:r>
      <w:r w:rsidR="001624F3">
        <w:rPr>
          <w:lang w:val="en-US"/>
        </w:rPr>
        <w:t xml:space="preserve">measurement </w:t>
      </w:r>
      <w:r>
        <w:rPr>
          <w:lang w:val="en-US"/>
        </w:rPr>
        <w:t xml:space="preserve">features to </w:t>
      </w:r>
      <w:r w:rsidR="001A6F76">
        <w:rPr>
          <w:lang w:val="en-US"/>
        </w:rPr>
        <w:t xml:space="preserve">support LTM; that is, blind LTM is not supported.  </w:t>
      </w:r>
      <w:r w:rsidR="0063341B">
        <w:rPr>
          <w:lang w:val="en-US"/>
        </w:rPr>
        <w:t xml:space="preserve">For intra-frequency, this implies </w:t>
      </w:r>
      <w:r w:rsidR="00BA6A52">
        <w:rPr>
          <w:lang w:val="en-US"/>
        </w:rPr>
        <w:t xml:space="preserve">UE has to support intra-frequency LTM for the </w:t>
      </w:r>
      <w:r w:rsidR="00FA7791">
        <w:rPr>
          <w:lang w:val="en-US"/>
        </w:rPr>
        <w:t>serving</w:t>
      </w:r>
      <w:r w:rsidR="00BA6A52">
        <w:rPr>
          <w:lang w:val="en-US"/>
        </w:rPr>
        <w:t xml:space="preserve"> band in order to support </w:t>
      </w:r>
      <w:r w:rsidR="00FA7791">
        <w:rPr>
          <w:lang w:val="en-US"/>
        </w:rPr>
        <w:t>intra-frequency LTM.</w:t>
      </w:r>
    </w:p>
    <w:p w14:paraId="79ECF8FD" w14:textId="620FFC0E" w:rsidR="00D46F60" w:rsidRDefault="00D46F60" w:rsidP="00B44C4C">
      <w:pPr>
        <w:pStyle w:val="Obs-prop"/>
        <w:rPr>
          <w:lang w:val="en-US"/>
        </w:rPr>
      </w:pPr>
      <w:r>
        <w:rPr>
          <w:lang w:val="en-US"/>
        </w:rPr>
        <w:t>Proposal #</w:t>
      </w:r>
      <w:r w:rsidR="00B24BC4">
        <w:rPr>
          <w:lang w:val="en-US"/>
        </w:rPr>
        <w:t>1</w:t>
      </w:r>
      <w:r>
        <w:rPr>
          <w:lang w:val="en-US"/>
        </w:rPr>
        <w:t xml:space="preserve">: UE is required to support </w:t>
      </w:r>
      <w:r w:rsidR="000C696D">
        <w:rPr>
          <w:lang w:val="en-US"/>
        </w:rPr>
        <w:t xml:space="preserve">intra-frequency LTM measurements (45-1) in the serving band in order to support intra-frequency LTM.  </w:t>
      </w:r>
    </w:p>
    <w:p w14:paraId="0E7C30D5" w14:textId="309C21BB" w:rsidR="00B44C4C" w:rsidRDefault="00B456E9">
      <w:pPr>
        <w:rPr>
          <w:lang w:val="en-US"/>
        </w:rPr>
      </w:pPr>
      <w:r>
        <w:rPr>
          <w:lang w:val="en-US"/>
        </w:rPr>
        <w:t xml:space="preserve">For inter-frequency LTM </w:t>
      </w:r>
      <w:proofErr w:type="spellStart"/>
      <w:r>
        <w:rPr>
          <w:lang w:val="en-US"/>
        </w:rPr>
        <w:t>meaasurements</w:t>
      </w:r>
      <w:proofErr w:type="spellEnd"/>
      <w:r>
        <w:rPr>
          <w:lang w:val="en-US"/>
        </w:rPr>
        <w:t xml:space="preserve"> (45-1a)</w:t>
      </w:r>
      <w:r w:rsidR="00B21F11">
        <w:rPr>
          <w:lang w:val="en-US"/>
        </w:rPr>
        <w:t xml:space="preserve">, the </w:t>
      </w:r>
      <w:proofErr w:type="spellStart"/>
      <w:r w:rsidR="00B21F11">
        <w:rPr>
          <w:lang w:val="en-US"/>
        </w:rPr>
        <w:t>signalling</w:t>
      </w:r>
      <w:proofErr w:type="spellEnd"/>
      <w:r w:rsidR="00B21F11">
        <w:rPr>
          <w:lang w:val="en-US"/>
        </w:rPr>
        <w:t xml:space="preserve"> is per BC.  For </w:t>
      </w:r>
      <w:r w:rsidR="00C641F3">
        <w:rPr>
          <w:lang w:val="en-US"/>
        </w:rPr>
        <w:t xml:space="preserve">inter-frequency </w:t>
      </w:r>
      <w:r w:rsidR="00B21F11">
        <w:rPr>
          <w:lang w:val="en-US"/>
        </w:rPr>
        <w:t xml:space="preserve">measurements, </w:t>
      </w:r>
      <w:r w:rsidR="00C641F3">
        <w:rPr>
          <w:lang w:val="en-US"/>
        </w:rPr>
        <w:t>the BC</w:t>
      </w:r>
      <w:r w:rsidR="00B21F11">
        <w:rPr>
          <w:lang w:val="en-US"/>
        </w:rPr>
        <w:t xml:space="preserve"> can be inferred to mean that </w:t>
      </w:r>
      <w:r w:rsidR="00E10F15">
        <w:rPr>
          <w:lang w:val="en-US"/>
        </w:rPr>
        <w:t>the serving and inter-frequency band</w:t>
      </w:r>
      <w:r w:rsidR="00C641F3">
        <w:rPr>
          <w:lang w:val="en-US"/>
        </w:rPr>
        <w:t xml:space="preserve"> to be measured.</w:t>
      </w:r>
      <w:r w:rsidR="00B21F11">
        <w:rPr>
          <w:lang w:val="en-US"/>
        </w:rPr>
        <w:t xml:space="preserve"> </w:t>
      </w:r>
      <w:r w:rsidR="00247F80">
        <w:rPr>
          <w:lang w:val="en-US"/>
        </w:rPr>
        <w:t xml:space="preserve"> As above, to support inter-frequency LTM, it is required to support inter-frequency LTM measurements </w:t>
      </w:r>
      <w:r w:rsidR="00D97EFC">
        <w:rPr>
          <w:lang w:val="en-US"/>
        </w:rPr>
        <w:t>for</w:t>
      </w:r>
      <w:r w:rsidR="00247F80">
        <w:rPr>
          <w:lang w:val="en-US"/>
        </w:rPr>
        <w:t xml:space="preserve"> the serving and target band combination.</w:t>
      </w:r>
    </w:p>
    <w:p w14:paraId="69CCC082" w14:textId="3E269B08" w:rsidR="00F821DA" w:rsidRDefault="00D97EFC" w:rsidP="00F821DA">
      <w:pPr>
        <w:pStyle w:val="Obs-prop"/>
        <w:rPr>
          <w:lang w:val="en-US"/>
        </w:rPr>
      </w:pPr>
      <w:r>
        <w:rPr>
          <w:lang w:val="en-US"/>
        </w:rPr>
        <w:t>Proposal #</w:t>
      </w:r>
      <w:r w:rsidR="00B24BC4">
        <w:rPr>
          <w:lang w:val="en-US"/>
        </w:rPr>
        <w:t>2</w:t>
      </w:r>
      <w:r>
        <w:rPr>
          <w:lang w:val="en-US"/>
        </w:rPr>
        <w:t xml:space="preserve">: A UE supporting inter-frequency LTM has to support the corresponding inter-frequency measurements </w:t>
      </w:r>
      <w:r w:rsidR="00E349D2">
        <w:rPr>
          <w:lang w:val="en-US"/>
        </w:rPr>
        <w:t xml:space="preserve">(45-1a) </w:t>
      </w:r>
      <w:r>
        <w:rPr>
          <w:lang w:val="en-US"/>
        </w:rPr>
        <w:t>between the serving and target band</w:t>
      </w:r>
      <w:r w:rsidR="00F821DA">
        <w:rPr>
          <w:lang w:val="en-US"/>
        </w:rPr>
        <w:t xml:space="preserve"> combination.</w:t>
      </w:r>
    </w:p>
    <w:p w14:paraId="6C1CBD5B" w14:textId="1BB3901E" w:rsidR="00F821DA" w:rsidRDefault="00F821DA" w:rsidP="00F821DA">
      <w:pPr>
        <w:pStyle w:val="Heading2"/>
      </w:pPr>
      <w:proofErr w:type="spellStart"/>
      <w:r>
        <w:t>CHO+candidate</w:t>
      </w:r>
      <w:proofErr w:type="spellEnd"/>
      <w:r>
        <w:t xml:space="preserve"> SCG</w:t>
      </w:r>
    </w:p>
    <w:p w14:paraId="4BE42996" w14:textId="7572C05F" w:rsidR="00E95756" w:rsidRDefault="003F08E3" w:rsidP="00F821DA">
      <w:r>
        <w:t xml:space="preserve">For </w:t>
      </w:r>
      <w:proofErr w:type="spellStart"/>
      <w:r>
        <w:t>CHO+Candidate</w:t>
      </w:r>
      <w:proofErr w:type="spellEnd"/>
      <w:r>
        <w:t xml:space="preserve"> SCG (CHO+C-SCG), </w:t>
      </w:r>
      <w:r w:rsidR="00261B9E">
        <w:t xml:space="preserve">there are two components – the CHO component and candidate SCG component.  </w:t>
      </w:r>
    </w:p>
    <w:p w14:paraId="6AF0964F" w14:textId="77777777" w:rsidR="00E95756" w:rsidRDefault="00E95756" w:rsidP="00E95756">
      <w:r>
        <w:t xml:space="preserve">The following are the relevant legacy CHO and CPAC features that have dedicated capabilities </w:t>
      </w:r>
    </w:p>
    <w:p w14:paraId="2AC33BCD" w14:textId="2CCD08CB" w:rsidR="00E95756" w:rsidRDefault="00E95756" w:rsidP="00E95756">
      <w:pPr>
        <w:ind w:left="720"/>
        <w:rPr>
          <w:i/>
        </w:rPr>
      </w:pPr>
      <w:r>
        <w:rPr>
          <w:rFonts w:cs="Arial"/>
          <w:i/>
          <w:iCs/>
          <w:szCs w:val="18"/>
        </w:rPr>
        <w:t xml:space="preserve">CHO: condHandoverTwoTriggerEvents-r16, condHandoverFDD-TDD-r16, </w:t>
      </w:r>
      <w:r>
        <w:rPr>
          <w:i/>
        </w:rPr>
        <w:t xml:space="preserve">condHandoverFR1-FR2-r16 </w:t>
      </w:r>
    </w:p>
    <w:p w14:paraId="1ED9FEEB" w14:textId="026C5005" w:rsidR="00E95756" w:rsidRDefault="00E95756" w:rsidP="00E95756">
      <w:pPr>
        <w:ind w:left="720"/>
      </w:pPr>
      <w:r>
        <w:rPr>
          <w:rFonts w:cs="Arial"/>
          <w:i/>
          <w:iCs/>
          <w:szCs w:val="18"/>
        </w:rPr>
        <w:t xml:space="preserve">CPAC: condPSCellChangeTwoTriggerEvents-r16, condPSCellChangeFDD-TDD-r16, </w:t>
      </w:r>
      <w:r>
        <w:rPr>
          <w:i/>
        </w:rPr>
        <w:t xml:space="preserve">condPSCellChangeFR1-FR2-r16, </w:t>
      </w:r>
      <w:r>
        <w:rPr>
          <w:rFonts w:cs="Arial"/>
          <w:i/>
          <w:iCs/>
          <w:szCs w:val="18"/>
        </w:rPr>
        <w:t>inter-SN-condPSCellChangeFDD-TDD-NRDC-r17, inter-SN-condPSCellChangeFR1-FR2-NRDC-r17</w:t>
      </w:r>
    </w:p>
    <w:p w14:paraId="26494D23" w14:textId="4C6C3D2C" w:rsidR="00F47A29" w:rsidRDefault="007F14BF" w:rsidP="00F821DA">
      <w:r>
        <w:t>F</w:t>
      </w:r>
      <w:r w:rsidR="00E95756">
        <w:t xml:space="preserve">or CHO+C-SCG, </w:t>
      </w:r>
      <w:r>
        <w:t xml:space="preserve">each of these components could have different capabilities.  For example, </w:t>
      </w:r>
      <w:r w:rsidR="00336326">
        <w:t xml:space="preserve">UE may support CHO </w:t>
      </w:r>
      <w:r w:rsidR="00D9517E">
        <w:t>between FR1and FR2</w:t>
      </w:r>
      <w:r w:rsidR="00336326">
        <w:t xml:space="preserve"> but not support it for C-SCG. </w:t>
      </w:r>
    </w:p>
    <w:p w14:paraId="2F132B97" w14:textId="3821CA7F" w:rsidR="00F47A29" w:rsidRDefault="00F47A29" w:rsidP="00B96A15">
      <w:pPr>
        <w:pStyle w:val="Obs-prop"/>
      </w:pPr>
      <w:r>
        <w:t>Observation #</w:t>
      </w:r>
      <w:r w:rsidR="00B24BC4">
        <w:t>1</w:t>
      </w:r>
      <w:r>
        <w:t>: CHO+</w:t>
      </w:r>
      <w:r w:rsidR="00E349D2">
        <w:t>C-</w:t>
      </w:r>
      <w:r>
        <w:t xml:space="preserve">SCG has two separate components – CHO and C-SCG and each may be supported differently for the different </w:t>
      </w:r>
      <w:r w:rsidR="00E12CCD">
        <w:t xml:space="preserve">scenarios (for HO/SCG change between cells of </w:t>
      </w:r>
      <w:r w:rsidR="007F14BF">
        <w:t>FDD-FR1 bands, TDD-FR1 bands, TDD-FR2-1 bands and TDD-FR2-2 bands and</w:t>
      </w:r>
      <w:r w:rsidR="00E12CCD">
        <w:t xml:space="preserve"> between FDD and TDD</w:t>
      </w:r>
      <w:r w:rsidR="007F14BF">
        <w:t xml:space="preserve"> cells</w:t>
      </w:r>
      <w:r w:rsidR="00E12CCD">
        <w:t xml:space="preserve">, between FR1 and FR2 </w:t>
      </w:r>
      <w:r w:rsidR="007F14BF">
        <w:t xml:space="preserve">cells </w:t>
      </w:r>
      <w:r w:rsidR="00E12CCD">
        <w:t>and also for 2 trigger events).</w:t>
      </w:r>
    </w:p>
    <w:p w14:paraId="1504E603" w14:textId="3E286764" w:rsidR="00F821DA" w:rsidRDefault="00336326" w:rsidP="00F821DA">
      <w:r>
        <w:t xml:space="preserve">The capability signalling for CHO+C-SCG was discussed </w:t>
      </w:r>
      <w:r w:rsidR="00FA4C2B">
        <w:t xml:space="preserve">in </w:t>
      </w:r>
      <w:r w:rsidR="005A299C">
        <w:t xml:space="preserve">RAN2-125 meeting </w:t>
      </w:r>
      <w:r w:rsidR="00FA4C2B">
        <w:t>with the following agreement</w:t>
      </w:r>
    </w:p>
    <w:p w14:paraId="191D4BFC" w14:textId="08C0EBA5" w:rsidR="00A87826" w:rsidRDefault="0007290D" w:rsidP="00A87826">
      <w:pPr>
        <w:pStyle w:val="Doc-title"/>
        <w:rPr>
          <w:lang w:val="en-US"/>
        </w:rPr>
      </w:pPr>
      <w:hyperlink r:id="rId10" w:history="1">
        <w:r w:rsidR="00A87826" w:rsidRPr="000434B2">
          <w:rPr>
            <w:rStyle w:val="Hyperlink"/>
            <w:lang w:val="en-US"/>
          </w:rPr>
          <w:t>R2-2400392</w:t>
        </w:r>
      </w:hyperlink>
      <w:r w:rsidR="00A87826">
        <w:rPr>
          <w:lang w:val="en-US"/>
        </w:rPr>
        <w:tab/>
        <w:t>Discussion on remaining open issues on UE capability for feMob</w:t>
      </w:r>
      <w:r w:rsidR="00A87826">
        <w:rPr>
          <w:lang w:val="en-US"/>
        </w:rPr>
        <w:tab/>
        <w:t>Intel Corporation</w:t>
      </w:r>
      <w:r w:rsidR="00A87826">
        <w:rPr>
          <w:lang w:val="en-US"/>
        </w:rPr>
        <w:tab/>
        <w:t>discussion</w:t>
      </w:r>
      <w:r w:rsidR="00A87826">
        <w:rPr>
          <w:lang w:val="en-US"/>
        </w:rPr>
        <w:tab/>
        <w:t>Rel-18</w:t>
      </w:r>
      <w:r w:rsidR="00A87826">
        <w:rPr>
          <w:lang w:val="en-US"/>
        </w:rPr>
        <w:tab/>
        <w:t>NR_Mob_enh2-Core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797"/>
      </w:tblGrid>
      <w:tr w:rsidR="005470F1" w14:paraId="3E8159B6" w14:textId="77777777" w:rsidTr="005470F1">
        <w:tc>
          <w:tcPr>
            <w:tcW w:w="7797" w:type="dxa"/>
          </w:tcPr>
          <w:p w14:paraId="06FA1394" w14:textId="77777777" w:rsidR="005470F1" w:rsidRDefault="0007290D" w:rsidP="005470F1">
            <w:pPr>
              <w:pStyle w:val="Doc-title"/>
              <w:rPr>
                <w:lang w:val="en-US"/>
              </w:rPr>
            </w:pPr>
            <w:hyperlink r:id="rId11" w:history="1">
              <w:r w:rsidR="005470F1" w:rsidRPr="000434B2">
                <w:rPr>
                  <w:rStyle w:val="Hyperlink"/>
                  <w:lang w:val="en-US"/>
                </w:rPr>
                <w:t>R2-2400392</w:t>
              </w:r>
            </w:hyperlink>
            <w:r w:rsidR="005470F1">
              <w:rPr>
                <w:lang w:val="en-US"/>
              </w:rPr>
              <w:tab/>
              <w:t>Discussion on remaining open issues on UE capability for feMob</w:t>
            </w:r>
            <w:r w:rsidR="005470F1">
              <w:rPr>
                <w:lang w:val="en-US"/>
              </w:rPr>
              <w:tab/>
              <w:t>Intel Corporation</w:t>
            </w:r>
            <w:r w:rsidR="005470F1">
              <w:rPr>
                <w:lang w:val="en-US"/>
              </w:rPr>
              <w:tab/>
              <w:t>discussion</w:t>
            </w:r>
            <w:r w:rsidR="005470F1">
              <w:rPr>
                <w:lang w:val="en-US"/>
              </w:rPr>
              <w:tab/>
              <w:t>Rel-18</w:t>
            </w:r>
            <w:r w:rsidR="005470F1">
              <w:rPr>
                <w:lang w:val="en-US"/>
              </w:rPr>
              <w:tab/>
              <w:t>NR_Mob_enh2-Core</w:t>
            </w:r>
          </w:p>
          <w:p w14:paraId="42CDD535" w14:textId="77777777" w:rsidR="005470F1" w:rsidRPr="009E5676" w:rsidRDefault="005470F1" w:rsidP="005470F1">
            <w:pPr>
              <w:pStyle w:val="Agreement"/>
              <w:rPr>
                <w:lang w:val="en-US"/>
              </w:rPr>
            </w:pPr>
            <w:r>
              <w:rPr>
                <w:lang w:val="en-US"/>
              </w:rPr>
              <w:t xml:space="preserve">P1 P2: Instead go with the outlined separation. </w:t>
            </w:r>
          </w:p>
          <w:p w14:paraId="742159DD" w14:textId="77777777" w:rsidR="005470F1" w:rsidRDefault="005470F1" w:rsidP="00F821DA"/>
        </w:tc>
      </w:tr>
    </w:tbl>
    <w:p w14:paraId="1B941319" w14:textId="77777777" w:rsidR="005470F1" w:rsidRDefault="005470F1" w:rsidP="00F821DA"/>
    <w:p w14:paraId="76B3974D" w14:textId="74DC753D" w:rsidR="00524DFB" w:rsidRDefault="005A299C">
      <w:r>
        <w:t xml:space="preserve">In our understanding this agreement meant that </w:t>
      </w:r>
      <w:r w:rsidR="00FA4C2B">
        <w:t xml:space="preserve">proposals </w:t>
      </w:r>
      <w:r>
        <w:t xml:space="preserve">P1, P2 </w:t>
      </w:r>
      <w:r w:rsidR="00FA4C2B">
        <w:t xml:space="preserve">from the Tdoc </w:t>
      </w:r>
      <w:r>
        <w:t xml:space="preserve">was not agreed and instead the agreement is to have separate capabilities </w:t>
      </w:r>
      <w:r w:rsidR="00543EF2">
        <w:t>as discussed in the Tdoc – that is</w:t>
      </w:r>
      <w:r w:rsidR="001C31EE">
        <w:t>, the agreement was to have</w:t>
      </w:r>
      <w:r w:rsidR="00543EF2">
        <w:t xml:space="preserve"> separate capabilities for 2 event trigger,  </w:t>
      </w:r>
      <w:r w:rsidR="003D7C6E">
        <w:t xml:space="preserve">between FR1 </w:t>
      </w:r>
      <w:r w:rsidR="001C31EE">
        <w:t>a</w:t>
      </w:r>
      <w:r w:rsidR="003D7C6E">
        <w:t>nd FR2 and between FDD and TDD</w:t>
      </w:r>
      <w:r w:rsidR="001C31EE">
        <w:t xml:space="preserve"> for each of the CHO and C-SCG components</w:t>
      </w:r>
      <w:r w:rsidR="003D7C6E">
        <w:t>.</w:t>
      </w:r>
    </w:p>
    <w:p w14:paraId="0F7B3895" w14:textId="7B7F4063" w:rsidR="00E349D2" w:rsidRDefault="00E349D2" w:rsidP="00B96A15">
      <w:pPr>
        <w:pStyle w:val="Obs-prop"/>
      </w:pPr>
      <w:r>
        <w:t>Observation #</w:t>
      </w:r>
      <w:r w:rsidR="00B24BC4">
        <w:t>2</w:t>
      </w:r>
      <w:r>
        <w:t xml:space="preserve">: RAN2-125 agreement </w:t>
      </w:r>
      <w:r w:rsidR="002F1490">
        <w:t xml:space="preserve">was </w:t>
      </w:r>
      <w:r>
        <w:t>to allow the flexibility for CHO</w:t>
      </w:r>
      <w:r w:rsidR="00B24BC4">
        <w:t>+</w:t>
      </w:r>
      <w:r>
        <w:t xml:space="preserve">C-SCG </w:t>
      </w:r>
      <w:r w:rsidR="00B24BC4">
        <w:t>capability signalling</w:t>
      </w:r>
      <w:r>
        <w:t xml:space="preserve"> as is possible for the individual features</w:t>
      </w:r>
      <w:r w:rsidR="00B24BC4">
        <w:t xml:space="preserve"> of CHO and C-SCG</w:t>
      </w:r>
      <w:r>
        <w:t>.</w:t>
      </w:r>
    </w:p>
    <w:p w14:paraId="21FD29AB" w14:textId="062B6178" w:rsidR="003D7C6E" w:rsidRDefault="003D7C6E">
      <w:r>
        <w:t>During the post email discussion related to the finalisation the CRs</w:t>
      </w:r>
      <w:r w:rsidR="005470F1">
        <w:t xml:space="preserve"> (</w:t>
      </w:r>
      <w:r w:rsidR="005470F1" w:rsidRPr="00F23242">
        <w:rPr>
          <w:lang w:val="en-US"/>
        </w:rPr>
        <w:t>[Post125][516][</w:t>
      </w:r>
      <w:proofErr w:type="spellStart"/>
      <w:r w:rsidR="005470F1" w:rsidRPr="00F23242">
        <w:rPr>
          <w:lang w:val="en-US"/>
        </w:rPr>
        <w:t>feMob</w:t>
      </w:r>
      <w:proofErr w:type="spellEnd"/>
      <w:r w:rsidR="005470F1" w:rsidRPr="00F23242">
        <w:rPr>
          <w:lang w:val="en-US"/>
        </w:rPr>
        <w:t>] UE capabilities (Intel)</w:t>
      </w:r>
      <w:r w:rsidR="005470F1">
        <w:rPr>
          <w:lang w:val="en-US"/>
        </w:rPr>
        <w:t>)</w:t>
      </w:r>
      <w:r>
        <w:t>, some companies commented that the captured agreement was not clear</w:t>
      </w:r>
      <w:r w:rsidR="00C35D90">
        <w:t xml:space="preserve">.  </w:t>
      </w:r>
    </w:p>
    <w:p w14:paraId="7D5D7E10" w14:textId="61815D33" w:rsidR="00C35D90" w:rsidRDefault="00087CE1">
      <w:r>
        <w:t>During the post email discussion on the draft CRs, the rapporteur pointed out that:</w:t>
      </w:r>
    </w:p>
    <w:p w14:paraId="2DBC47B5" w14:textId="77777777" w:rsidR="00C375D5" w:rsidRDefault="00C375D5" w:rsidP="00C375D5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>R17 features don’t have separate capability (IOT) bits for 2 trigger events (it is simply captured as mandatory supported in the description).  Based on this, I assumed that we don’t’ need a separate capability for 2 trigger here either. If felt necessary, we can add the statement that 2 trigger is mandatory as done for R17 capabilities.</w:t>
      </w:r>
    </w:p>
    <w:p w14:paraId="784AFA81" w14:textId="5C5684E5" w:rsidR="00F47A29" w:rsidRPr="00F47A29" w:rsidRDefault="00F47A29" w:rsidP="00B96A15">
      <w:r>
        <w:t xml:space="preserve">This was </w:t>
      </w:r>
      <w:r w:rsidR="002F1490">
        <w:t xml:space="preserve">not </w:t>
      </w:r>
      <w:r>
        <w:t>commented on during the email discussion and seems agreeable:</w:t>
      </w:r>
    </w:p>
    <w:p w14:paraId="1E7C9DBE" w14:textId="31FEAEF3" w:rsidR="00C375D5" w:rsidRDefault="008A6546" w:rsidP="003C3F9B">
      <w:pPr>
        <w:pStyle w:val="Obs-prop"/>
      </w:pPr>
      <w:r>
        <w:t>Proposal #</w:t>
      </w:r>
      <w:r w:rsidR="00B24BC4">
        <w:t>3</w:t>
      </w:r>
      <w:r>
        <w:t>: No capabilities are introduced for 2 trigger events</w:t>
      </w:r>
      <w:r w:rsidR="00F47A29">
        <w:t xml:space="preserve"> for CHO or C-SCG.</w:t>
      </w:r>
    </w:p>
    <w:p w14:paraId="2D0CC9FD" w14:textId="418E5AF6" w:rsidR="00CF76A3" w:rsidRDefault="0071012B" w:rsidP="003C3F9B">
      <w:r>
        <w:t>For the capability differences between FR1</w:t>
      </w:r>
      <w:r w:rsidR="003F08E3">
        <w:t xml:space="preserve">-FR2 and between FDD-TDD, </w:t>
      </w:r>
      <w:r w:rsidR="00CF76A3">
        <w:t xml:space="preserve">each component (CHO or C-SCG) may </w:t>
      </w:r>
      <w:r w:rsidR="007764B9">
        <w:t xml:space="preserve">support different capabilities these two scenarios.  </w:t>
      </w:r>
    </w:p>
    <w:p w14:paraId="54E7F575" w14:textId="458D9865" w:rsidR="001E16C7" w:rsidRDefault="001E16C7" w:rsidP="003C3F9B">
      <w:r>
        <w:t xml:space="preserve">The following capabilities are applicable for CHO </w:t>
      </w:r>
      <w:r w:rsidR="0013436F">
        <w:t xml:space="preserve">and C-SCG </w:t>
      </w:r>
      <w:r>
        <w:t>component</w:t>
      </w:r>
      <w:r w:rsidR="0013436F">
        <w:t>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8"/>
        <w:gridCol w:w="3148"/>
        <w:gridCol w:w="2720"/>
      </w:tblGrid>
      <w:tr w:rsidR="0013436F" w14:paraId="322E2BC8" w14:textId="2C11BC66" w:rsidTr="00B96A15">
        <w:tc>
          <w:tcPr>
            <w:tcW w:w="3148" w:type="dxa"/>
          </w:tcPr>
          <w:p w14:paraId="7D243593" w14:textId="346A4BCF" w:rsidR="0013436F" w:rsidRDefault="0013436F" w:rsidP="003C3F9B">
            <w:r>
              <w:t>CHO</w:t>
            </w:r>
          </w:p>
        </w:tc>
        <w:tc>
          <w:tcPr>
            <w:tcW w:w="3148" w:type="dxa"/>
          </w:tcPr>
          <w:p w14:paraId="71284D66" w14:textId="3E3D4FE9" w:rsidR="0013436F" w:rsidRDefault="0013436F" w:rsidP="003C3F9B">
            <w:r>
              <w:t>C-SCG change</w:t>
            </w:r>
          </w:p>
        </w:tc>
        <w:tc>
          <w:tcPr>
            <w:tcW w:w="2720" w:type="dxa"/>
          </w:tcPr>
          <w:p w14:paraId="3F755737" w14:textId="0D2E836F" w:rsidR="0013436F" w:rsidRDefault="0013436F" w:rsidP="003C3F9B">
            <w:r>
              <w:t>C-CSG addition</w:t>
            </w:r>
          </w:p>
        </w:tc>
      </w:tr>
      <w:tr w:rsidR="0013436F" w14:paraId="3A1683F3" w14:textId="62A74DFF" w:rsidTr="00B96A15">
        <w:tc>
          <w:tcPr>
            <w:tcW w:w="3148" w:type="dxa"/>
          </w:tcPr>
          <w:p w14:paraId="07EA0A1B" w14:textId="5893CBA0" w:rsidR="0013436F" w:rsidRDefault="0013436F" w:rsidP="00B24BC4">
            <w:r>
              <w:rPr>
                <w:rFonts w:cs="Arial"/>
                <w:szCs w:val="18"/>
              </w:rPr>
              <w:t xml:space="preserve">UE supports CHO+C-SCG with CHO component supported in </w:t>
            </w:r>
            <w:r>
              <w:t>FDD-FR1 bands, TDD-FR1 bands, TDD-FR2-1 bands and TDD-FR2-2 bands</w:t>
            </w:r>
          </w:p>
          <w:p w14:paraId="30525686" w14:textId="73525533" w:rsidR="00730883" w:rsidRDefault="00730883" w:rsidP="00B24BC4">
            <w:r>
              <w:t>(currently signalled per band for CHO)</w:t>
            </w:r>
          </w:p>
        </w:tc>
        <w:tc>
          <w:tcPr>
            <w:tcW w:w="3148" w:type="dxa"/>
          </w:tcPr>
          <w:p w14:paraId="18A94677" w14:textId="520193F4" w:rsidR="0013436F" w:rsidRDefault="0013436F" w:rsidP="00B24BC4">
            <w:r>
              <w:rPr>
                <w:rFonts w:cs="Arial"/>
                <w:szCs w:val="18"/>
              </w:rPr>
              <w:t xml:space="preserve">UE supports CHO + C-CSCG, with C-SCG component supported in </w:t>
            </w:r>
            <w:r>
              <w:t>FDD-FR1 bands, TDD-FR1 bands, TDD-FR2-1 bands and TDD-FR2-2 bands</w:t>
            </w:r>
          </w:p>
          <w:p w14:paraId="61CE155D" w14:textId="4F1A0A41" w:rsidR="00730883" w:rsidRDefault="00730883" w:rsidP="00B24BC4">
            <w:r>
              <w:t>(currently signalled per band for CPC)</w:t>
            </w:r>
          </w:p>
        </w:tc>
        <w:tc>
          <w:tcPr>
            <w:tcW w:w="2720" w:type="dxa"/>
          </w:tcPr>
          <w:p w14:paraId="4768220D" w14:textId="1D652B2E" w:rsidR="0013436F" w:rsidRDefault="0013436F" w:rsidP="00B24BC4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supports CHO + C-SCG addition</w:t>
            </w:r>
          </w:p>
        </w:tc>
      </w:tr>
      <w:tr w:rsidR="0013436F" w14:paraId="388C3543" w14:textId="43F17D7E" w:rsidTr="00B96A15">
        <w:tc>
          <w:tcPr>
            <w:tcW w:w="3148" w:type="dxa"/>
          </w:tcPr>
          <w:p w14:paraId="0CD0E217" w14:textId="79273E56" w:rsidR="0013436F" w:rsidRDefault="0013436F" w:rsidP="00B24BC4">
            <w:r>
              <w:rPr>
                <w:rFonts w:cs="Arial"/>
                <w:szCs w:val="18"/>
              </w:rPr>
              <w:t xml:space="preserve">UE supports CHO+C-SCG with CHO component supported in the above bands and between FDD and TDD </w:t>
            </w:r>
          </w:p>
        </w:tc>
        <w:tc>
          <w:tcPr>
            <w:tcW w:w="3148" w:type="dxa"/>
          </w:tcPr>
          <w:p w14:paraId="447E338B" w14:textId="5A9CEC43" w:rsidR="0013436F" w:rsidRDefault="0013436F" w:rsidP="00B24BC4">
            <w:r>
              <w:rPr>
                <w:rFonts w:cs="Arial"/>
                <w:szCs w:val="18"/>
              </w:rPr>
              <w:t>UE supports CHO+C-SCG with C-SCG component supported in the above bands and between FDD-TDD</w:t>
            </w:r>
          </w:p>
        </w:tc>
        <w:tc>
          <w:tcPr>
            <w:tcW w:w="2720" w:type="dxa"/>
          </w:tcPr>
          <w:p w14:paraId="22681DDF" w14:textId="77777777" w:rsidR="0013436F" w:rsidRDefault="0013436F" w:rsidP="00B24BC4">
            <w:pPr>
              <w:rPr>
                <w:rFonts w:cs="Arial"/>
                <w:szCs w:val="18"/>
              </w:rPr>
            </w:pPr>
          </w:p>
        </w:tc>
      </w:tr>
      <w:tr w:rsidR="0013436F" w14:paraId="174C8F77" w14:textId="3F63686B" w:rsidTr="00B96A15">
        <w:tc>
          <w:tcPr>
            <w:tcW w:w="3148" w:type="dxa"/>
          </w:tcPr>
          <w:p w14:paraId="41103612" w14:textId="219CB720" w:rsidR="0013436F" w:rsidRDefault="0013436F" w:rsidP="00B24BC4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supports CHO+C-SCG with CHO component supported in the above bands and  between FR1 and FR2</w:t>
            </w:r>
          </w:p>
        </w:tc>
        <w:tc>
          <w:tcPr>
            <w:tcW w:w="3148" w:type="dxa"/>
          </w:tcPr>
          <w:p w14:paraId="25F7322C" w14:textId="7E18D651" w:rsidR="0013436F" w:rsidRDefault="0013436F" w:rsidP="00B24BC4">
            <w:r>
              <w:rPr>
                <w:rFonts w:cs="Arial"/>
                <w:szCs w:val="18"/>
              </w:rPr>
              <w:t>UE supports CHO+C-SCG with C-SCG component supported in the above bands and between FR1 and FR2</w:t>
            </w:r>
          </w:p>
        </w:tc>
        <w:tc>
          <w:tcPr>
            <w:tcW w:w="2720" w:type="dxa"/>
          </w:tcPr>
          <w:p w14:paraId="63A9A6AA" w14:textId="77777777" w:rsidR="0013436F" w:rsidRDefault="0013436F" w:rsidP="00B24BC4">
            <w:pPr>
              <w:rPr>
                <w:rFonts w:cs="Arial"/>
                <w:szCs w:val="18"/>
              </w:rPr>
            </w:pPr>
          </w:p>
        </w:tc>
      </w:tr>
    </w:tbl>
    <w:p w14:paraId="67A989DD" w14:textId="77777777" w:rsidR="0013436F" w:rsidRDefault="0013436F" w:rsidP="003C3F9B"/>
    <w:p w14:paraId="17B97417" w14:textId="3D82D265" w:rsidR="00F134E9" w:rsidRDefault="00C35214" w:rsidP="00CA09C5">
      <w:r>
        <w:t>One option that was proposed in [</w:t>
      </w:r>
      <w:r w:rsidR="00D43B9D" w:rsidRPr="00B96A15">
        <w:rPr>
          <w:lang w:val="en-US"/>
        </w:rPr>
        <w:t>R2-2400392</w:t>
      </w:r>
      <w:r>
        <w:t>] was to just have one single capability bit for CHO+C-SCG</w:t>
      </w:r>
      <w:r w:rsidR="00CA09C5">
        <w:t xml:space="preserve">.  </w:t>
      </w:r>
      <w:r w:rsidR="00F134E9">
        <w:t xml:space="preserve"> </w:t>
      </w:r>
      <w:r w:rsidR="00CA09C5">
        <w:t xml:space="preserve">A </w:t>
      </w:r>
      <w:r w:rsidR="00F134E9">
        <w:t xml:space="preserve">single bit can be used to indicate UE support for CHO+SCG.  This implies that UE supports CHO component for </w:t>
      </w:r>
      <w:r w:rsidR="00532E86">
        <w:t>FDD-FR1 bands, TDD-FR1 bands, TDD-FR2-1 bands and TDD-FR2-2 bands</w:t>
      </w:r>
      <w:r w:rsidR="00F134E9">
        <w:t xml:space="preserve">, between FR1-FR2 and </w:t>
      </w:r>
      <w:r w:rsidR="00EB1224">
        <w:t xml:space="preserve">between </w:t>
      </w:r>
      <w:r w:rsidR="00532E86">
        <w:t>F</w:t>
      </w:r>
      <w:r w:rsidR="00EB1224">
        <w:t xml:space="preserve">DD-TDD as well as the C-SCG for </w:t>
      </w:r>
      <w:r w:rsidR="00532E86">
        <w:t>FDD-FR1 bands, TDD-FR1 bands, TDD-FR2-1 bands and TDD-FR2-2 bands,</w:t>
      </w:r>
      <w:r w:rsidR="00EB1224">
        <w:t xml:space="preserve"> between FR1-FR2 and between </w:t>
      </w:r>
      <w:r w:rsidR="00532E86">
        <w:t>F</w:t>
      </w:r>
      <w:r w:rsidR="00EB1224">
        <w:t>DD-TDD.  This was not acceptable to companies during the online discussion in R2-125 and not agreed.</w:t>
      </w:r>
      <w:r w:rsidR="00740C37">
        <w:t xml:space="preserve">  However, it was later commented that not all companies were present during the online discussion.</w:t>
      </w:r>
    </w:p>
    <w:p w14:paraId="1CA64E13" w14:textId="6DCB1185" w:rsidR="00D71A98" w:rsidRDefault="00D71A98" w:rsidP="009964B9">
      <w:pPr>
        <w:pStyle w:val="Obs-prop"/>
      </w:pPr>
      <w:r>
        <w:t>Observation #</w:t>
      </w:r>
      <w:r w:rsidR="001069F1">
        <w:t>3</w:t>
      </w:r>
      <w:r>
        <w:t xml:space="preserve">: A single capability bit for indicating UE’s capability for CHO+C-SCG, implying UE supports the combination across </w:t>
      </w:r>
      <w:r w:rsidR="00532E86">
        <w:t>FDD-FR1 bands, TDD-FR1 bands, TDD-FR2-1 bands and TDD-FR2-2 bands, between FR1-FR2 and between FDD-TDD</w:t>
      </w:r>
      <w:r w:rsidR="00532E86" w:rsidDel="00532E86">
        <w:t xml:space="preserve"> </w:t>
      </w:r>
      <w:r w:rsidR="009964B9">
        <w:t>was not agreeable during R1-125.</w:t>
      </w:r>
    </w:p>
    <w:p w14:paraId="12020C02" w14:textId="12B5C18A" w:rsidR="007A72D6" w:rsidRDefault="00532E86" w:rsidP="007A72D6">
      <w:r>
        <w:t xml:space="preserve">If we don’t consider the above option, </w:t>
      </w:r>
      <w:r w:rsidR="007A72D6">
        <w:t>there seems to be (at least) two approaches possible to represent the capability for CHO+C-SCG</w:t>
      </w:r>
      <w:r w:rsidR="00CA09C5">
        <w:t xml:space="preserve"> to meet the meeting agreement</w:t>
      </w:r>
      <w:r w:rsidR="007A72D6">
        <w:t>.</w:t>
      </w:r>
    </w:p>
    <w:p w14:paraId="0465E5E1" w14:textId="47D8F512" w:rsidR="0097668B" w:rsidRDefault="0097668B" w:rsidP="007A72D6">
      <w:r>
        <w:t xml:space="preserve">Approach </w:t>
      </w:r>
      <w:r w:rsidR="007A72D6">
        <w:t xml:space="preserve">1) define the capability for the combined </w:t>
      </w:r>
      <w:r w:rsidR="00CA09C5">
        <w:t xml:space="preserve">CHO+C-CSG </w:t>
      </w:r>
      <w:r w:rsidR="007A72D6">
        <w:t>feature</w:t>
      </w:r>
      <w:r w:rsidR="00CA09C5">
        <w:t xml:space="preserve"> for all the different capability combinations</w:t>
      </w:r>
      <w:r w:rsidR="007A72D6">
        <w:t xml:space="preserve">.  </w:t>
      </w:r>
      <w:r>
        <w:t xml:space="preserve">Defining a combined CHO+C-SCG capability that can provide the flexibility to indicate separate capabilities for each of the CHO and C-SCG components across the different scenarios </w:t>
      </w:r>
      <w:r w:rsidR="001069F1">
        <w:t>seems to</w:t>
      </w:r>
      <w:r>
        <w:t xml:space="preserve"> require a new, potentially complex structure.</w:t>
      </w:r>
    </w:p>
    <w:p w14:paraId="1D5A923A" w14:textId="350F9984" w:rsidR="0097668B" w:rsidRDefault="0097668B" w:rsidP="007A72D6">
      <w:r>
        <w:t>Approach 2) define separate capabilities for the CHO and C-SCG components and link them together to derive the combine</w:t>
      </w:r>
      <w:r w:rsidR="00584AAE">
        <w:t>d</w:t>
      </w:r>
      <w:r>
        <w:t xml:space="preserve"> capability for CHO+C-SCG.  </w:t>
      </w:r>
    </w:p>
    <w:p w14:paraId="30E10016" w14:textId="6C040A40" w:rsidR="00C35214" w:rsidRDefault="00BF1206" w:rsidP="003C3F9B">
      <w:r>
        <w:t>Within this approach 2), t</w:t>
      </w:r>
      <w:r w:rsidR="00C35214">
        <w:t xml:space="preserve">here are (at least) 3 other options that were listed in the kick off email for </w:t>
      </w:r>
      <w:r w:rsidR="00C35214" w:rsidRPr="00F31DE6">
        <w:t>[Post125][516][</w:t>
      </w:r>
      <w:proofErr w:type="spellStart"/>
      <w:r w:rsidR="00C35214" w:rsidRPr="00F31DE6">
        <w:t>feMob</w:t>
      </w:r>
      <w:proofErr w:type="spellEnd"/>
      <w:r w:rsidR="00C35214" w:rsidRPr="00F31DE6">
        <w:t>] UE capabilities (Intel)</w:t>
      </w:r>
      <w:r w:rsidR="00C35214">
        <w:t>.  Companies had different views on which option to support.</w:t>
      </w:r>
    </w:p>
    <w:p w14:paraId="0A529017" w14:textId="79B906CF" w:rsidR="007D4611" w:rsidRDefault="007D4611" w:rsidP="007D4611">
      <w:r>
        <w:t xml:space="preserve">Option 1:  </w:t>
      </w:r>
      <w:r w:rsidRPr="007D4611">
        <w:t xml:space="preserve">We have introduced a single per UE capability for CHO component for condHandoverWithSCG-NRDC-r17.  </w:t>
      </w:r>
      <w:r>
        <w:t>A</w:t>
      </w:r>
      <w:r w:rsidRPr="007D4611">
        <w:t xml:space="preserve"> single capability </w:t>
      </w:r>
      <w:r>
        <w:t xml:space="preserve">can be used also here </w:t>
      </w:r>
      <w:r w:rsidRPr="007D4611">
        <w:t>for the CHO component</w:t>
      </w:r>
      <w:r>
        <w:t xml:space="preserve"> and </w:t>
      </w:r>
      <w:r w:rsidRPr="007D4611">
        <w:t xml:space="preserve">we only need to split the candidate SCG component into </w:t>
      </w:r>
      <w:r w:rsidR="00532E86">
        <w:t>FDD-FR1 bands, TDD-FR1 bands, TDD-FR2-1 bands and TDD-FR2-2 bands, between FR1-FR2 and between FDD-TDD</w:t>
      </w:r>
      <w:r w:rsidRPr="007D4611">
        <w:t xml:space="preserve">.  This would be simpler with far fewer capability bits but we lose the flexibility for the CHO component.  </w:t>
      </w:r>
    </w:p>
    <w:p w14:paraId="28B62F72" w14:textId="750CA407" w:rsidR="007D4611" w:rsidRDefault="007D4611" w:rsidP="00B96A15">
      <w:pPr>
        <w:pStyle w:val="Obs-prop"/>
      </w:pPr>
      <w:r>
        <w:t>Observation #</w:t>
      </w:r>
      <w:r w:rsidR="001069F1">
        <w:t>4</w:t>
      </w:r>
      <w:r>
        <w:t xml:space="preserve">: </w:t>
      </w:r>
      <w:r w:rsidR="001069F1">
        <w:t xml:space="preserve">Option 1: </w:t>
      </w:r>
      <w:r>
        <w:t xml:space="preserve">A single capability bit for indicating UE’s capability for CHO component as was agreed for </w:t>
      </w:r>
      <w:r w:rsidRPr="00B96A15">
        <w:rPr>
          <w:i/>
          <w:iCs/>
        </w:rPr>
        <w:t>condHandoverWithSCG-NRDC-r17</w:t>
      </w:r>
      <w:r>
        <w:t xml:space="preserve"> with different </w:t>
      </w:r>
      <w:r w:rsidR="00426C40">
        <w:t>FDD-FR1 bands, TDD-FR1 bands, TDD-FR2-1 bands and TDD-FR2-2 bands, between FR1-FR2 and between FDD-TDD</w:t>
      </w:r>
      <w:r w:rsidR="00426C40" w:rsidDel="00426C40">
        <w:t xml:space="preserve"> </w:t>
      </w:r>
      <w:r>
        <w:t xml:space="preserve"> capabilities for the C-SCG component will reduce the number of bits needed but </w:t>
      </w:r>
      <w:r w:rsidR="00817DA3">
        <w:t xml:space="preserve">does </w:t>
      </w:r>
      <w:r>
        <w:t xml:space="preserve">not offer the </w:t>
      </w:r>
      <w:r w:rsidR="00817DA3">
        <w:t xml:space="preserve">full </w:t>
      </w:r>
      <w:r>
        <w:t>flexibility for CHO component.</w:t>
      </w:r>
    </w:p>
    <w:p w14:paraId="7B1B4C7B" w14:textId="6BEE5906" w:rsidR="00740C37" w:rsidRDefault="72C0D51C" w:rsidP="003C3F9B">
      <w:pPr>
        <w:rPr>
          <w:rFonts w:cs="Arial"/>
        </w:rPr>
      </w:pPr>
      <w:r>
        <w:t xml:space="preserve">Option 2: </w:t>
      </w:r>
      <w:r w:rsidR="005838AF">
        <w:t>A</w:t>
      </w:r>
      <w:r w:rsidR="00740C37">
        <w:t xml:space="preserve"> different capability bit can be used for each combination </w:t>
      </w:r>
      <w:r w:rsidR="007F14BF">
        <w:t>of CHO and C-CSG</w:t>
      </w:r>
      <w:r w:rsidR="00740C37">
        <w:t>.</w:t>
      </w:r>
      <w:r w:rsidR="00426C40">
        <w:t xml:space="preserve"> </w:t>
      </w:r>
      <w:r w:rsidR="00C52614">
        <w:t xml:space="preserve">That is, different </w:t>
      </w:r>
      <w:r w:rsidR="007B212F">
        <w:t>capability b</w:t>
      </w:r>
      <w:r w:rsidR="00C52614">
        <w:t>its are used to</w:t>
      </w:r>
      <w:r w:rsidR="007B212F">
        <w:t xml:space="preserve"> indicate UE support for </w:t>
      </w:r>
      <w:r w:rsidR="007B212F" w:rsidRPr="3C8850A6">
        <w:rPr>
          <w:rFonts w:cs="Arial"/>
        </w:rPr>
        <w:t xml:space="preserve">CHO in </w:t>
      </w:r>
      <w:r w:rsidR="00426C40">
        <w:t>FDD-FR1 bands, TDD-FR1 bands, TDD-FR2-1 bands and TDD-FR2-2 bands, between FR1-FR2 and between FDD-TDD</w:t>
      </w:r>
      <w:r w:rsidR="00426C40" w:rsidRPr="3C8850A6" w:rsidDel="00426C40">
        <w:rPr>
          <w:rFonts w:cs="Arial"/>
        </w:rPr>
        <w:t xml:space="preserve"> </w:t>
      </w:r>
      <w:r w:rsidR="007B212F" w:rsidRPr="3C8850A6">
        <w:rPr>
          <w:rFonts w:cs="Arial"/>
        </w:rPr>
        <w:t xml:space="preserve">with C-CSCG </w:t>
      </w:r>
      <w:r w:rsidR="00426C40">
        <w:t>FDD-FR1 bands, TDD-FR1 bands, TDD-FR2-1 bands and TDD-FR2-2 bands, between FR1-FR2 and between FDD-TDD</w:t>
      </w:r>
      <w:r w:rsidR="007B212F" w:rsidRPr="3C8850A6">
        <w:rPr>
          <w:rFonts w:cs="Arial"/>
        </w:rPr>
        <w:t xml:space="preserve">.  </w:t>
      </w:r>
      <w:r w:rsidR="007733FA">
        <w:rPr>
          <w:rFonts w:cs="Arial"/>
        </w:rPr>
        <w:t>This will allow the UE to indicate for example different capabilities for the CHO component between FDD-TDD for each of the C-SCG components (</w:t>
      </w:r>
      <w:r w:rsidR="00426C40">
        <w:t>FDD-FR1 bands, TDD-FR1 bands, TDD-FR2-1 bands and TDD-FR2-2 bands, between FR1-FR2 and between FDD-TDD</w:t>
      </w:r>
      <w:r w:rsidR="007733FA">
        <w:rPr>
          <w:rFonts w:cs="Arial"/>
        </w:rPr>
        <w:t xml:space="preserve">).  </w:t>
      </w:r>
      <w:r w:rsidR="00F55779" w:rsidRPr="3C8850A6">
        <w:rPr>
          <w:rFonts w:cs="Arial"/>
        </w:rPr>
        <w:t xml:space="preserve">This will require </w:t>
      </w:r>
      <w:r w:rsidR="00BF1206">
        <w:rPr>
          <w:rFonts w:cs="Arial"/>
        </w:rPr>
        <w:t xml:space="preserve">larger number of capabilities </w:t>
      </w:r>
      <w:r w:rsidR="00426C40">
        <w:rPr>
          <w:rFonts w:cs="Arial"/>
        </w:rPr>
        <w:t>to cover all the different combinations</w:t>
      </w:r>
      <w:r w:rsidR="00730883">
        <w:rPr>
          <w:rFonts w:cs="Arial"/>
        </w:rPr>
        <w:t xml:space="preserve">, especially if we keep the current structure of per band </w:t>
      </w:r>
      <w:r w:rsidR="00C72C0A">
        <w:rPr>
          <w:rFonts w:cs="Arial"/>
        </w:rPr>
        <w:t xml:space="preserve">signalling </w:t>
      </w:r>
      <w:r w:rsidR="00730883">
        <w:rPr>
          <w:rFonts w:cs="Arial"/>
        </w:rPr>
        <w:t xml:space="preserve">for </w:t>
      </w:r>
      <w:r w:rsidR="00F55779" w:rsidRPr="3C8850A6">
        <w:rPr>
          <w:rFonts w:cs="Arial"/>
        </w:rPr>
        <w:t xml:space="preserve"> </w:t>
      </w:r>
      <w:r w:rsidR="00730883">
        <w:t>FDD-FR1 bands, TDD-FR1 bands, TDD-FR2-1 bands and TDD-FR2-2 bands</w:t>
      </w:r>
      <w:r w:rsidR="00C72C0A">
        <w:t>.</w:t>
      </w:r>
    </w:p>
    <w:p w14:paraId="614DCDD3" w14:textId="61E34080" w:rsidR="00EF7BDE" w:rsidRDefault="009964B9" w:rsidP="0074787B">
      <w:pPr>
        <w:pStyle w:val="Obs-prop"/>
      </w:pPr>
      <w:r>
        <w:t>Observation #</w:t>
      </w:r>
      <w:r w:rsidR="00841877">
        <w:t>5</w:t>
      </w:r>
      <w:r>
        <w:t xml:space="preserve">: </w:t>
      </w:r>
      <w:r w:rsidR="001069F1">
        <w:t xml:space="preserve">Option 2: </w:t>
      </w:r>
      <w:r w:rsidR="007733FA">
        <w:t xml:space="preserve">Full flexibility </w:t>
      </w:r>
      <w:r>
        <w:t xml:space="preserve">to indicate all the different capability combinations across </w:t>
      </w:r>
      <w:r w:rsidR="0064427E">
        <w:rPr>
          <w:rFonts w:cs="Arial"/>
          <w:szCs w:val="18"/>
        </w:rPr>
        <w:t xml:space="preserve"> </w:t>
      </w:r>
      <w:r w:rsidR="0064427E">
        <w:t>FDD-FR1 bands,  TDD-FR1 bands,  TDD-FR2-1 bands and  TDD-FR2-2 bands, between FR1-FR2 and between FDD-TDD</w:t>
      </w:r>
      <w:r w:rsidR="005838AF">
        <w:t xml:space="preserve"> </w:t>
      </w:r>
      <w:r w:rsidR="0064427E">
        <w:t xml:space="preserve">for both CHO and C-SCG components </w:t>
      </w:r>
      <w:r w:rsidR="005838AF">
        <w:t xml:space="preserve">will require more </w:t>
      </w:r>
      <w:r w:rsidR="0064427E">
        <w:t xml:space="preserve">capability </w:t>
      </w:r>
      <w:r w:rsidR="005838AF">
        <w:t>bits</w:t>
      </w:r>
      <w:r w:rsidR="00584AAE">
        <w:t>, especially if we keep the current capability structure</w:t>
      </w:r>
      <w:r w:rsidR="00C72C0A" w:rsidRPr="00C72C0A">
        <w:t xml:space="preserve"> </w:t>
      </w:r>
      <w:r w:rsidR="00C72C0A" w:rsidRPr="00C72C0A">
        <w:t xml:space="preserve">of per band signalling for </w:t>
      </w:r>
      <w:proofErr w:type="spellStart"/>
      <w:r w:rsidR="00C72C0A" w:rsidRPr="00C72C0A">
        <w:t>FRx</w:t>
      </w:r>
      <w:proofErr w:type="spellEnd"/>
      <w:r w:rsidR="00C72C0A" w:rsidRPr="00C72C0A">
        <w:t>/</w:t>
      </w:r>
      <w:proofErr w:type="spellStart"/>
      <w:r w:rsidR="00C72C0A" w:rsidRPr="00C72C0A">
        <w:t>xDD</w:t>
      </w:r>
      <w:proofErr w:type="spellEnd"/>
      <w:r w:rsidR="00C72C0A" w:rsidRPr="00C72C0A">
        <w:t xml:space="preserve"> difference</w:t>
      </w:r>
      <w:r w:rsidR="00EF7BDE">
        <w:t xml:space="preserve">.  </w:t>
      </w:r>
    </w:p>
    <w:p w14:paraId="5D5EA4B9" w14:textId="62D105DC" w:rsidR="009964B9" w:rsidRDefault="72D6D3B1" w:rsidP="003C3F9B">
      <w:pPr>
        <w:rPr>
          <w:rFonts w:cs="Arial"/>
        </w:rPr>
      </w:pPr>
      <w:r w:rsidRPr="3C8850A6">
        <w:rPr>
          <w:rFonts w:cs="Arial"/>
        </w:rPr>
        <w:t xml:space="preserve">Option 3: </w:t>
      </w:r>
      <w:r w:rsidR="00EF7BDE" w:rsidRPr="7D4398ED">
        <w:rPr>
          <w:rFonts w:cs="Arial"/>
        </w:rPr>
        <w:t xml:space="preserve">Another option </w:t>
      </w:r>
      <w:r w:rsidR="008E4C06" w:rsidRPr="7D4398ED">
        <w:rPr>
          <w:rFonts w:cs="Arial"/>
        </w:rPr>
        <w:t xml:space="preserve">to reduce the number of capability bits is to assume that </w:t>
      </w:r>
      <w:r w:rsidR="00841877" w:rsidRPr="7D4398ED">
        <w:rPr>
          <w:rFonts w:cs="Arial"/>
        </w:rPr>
        <w:t xml:space="preserve">for </w:t>
      </w:r>
      <w:r w:rsidR="00841877">
        <w:rPr>
          <w:rFonts w:cs="Arial"/>
        </w:rPr>
        <w:t xml:space="preserve">CHO+C-CSG, </w:t>
      </w:r>
      <w:r w:rsidR="008E4C06" w:rsidRPr="7D4398ED">
        <w:rPr>
          <w:rFonts w:cs="Arial"/>
        </w:rPr>
        <w:t>a UE supporting</w:t>
      </w:r>
      <w:r w:rsidR="009964B9" w:rsidRPr="7D4398ED">
        <w:rPr>
          <w:rFonts w:cs="Arial"/>
        </w:rPr>
        <w:t xml:space="preserve"> </w:t>
      </w:r>
      <w:r w:rsidR="00C548E0" w:rsidRPr="7D4398ED">
        <w:rPr>
          <w:rFonts w:cs="Arial"/>
        </w:rPr>
        <w:t xml:space="preserve">CHO </w:t>
      </w:r>
      <w:r w:rsidR="0064427E">
        <w:rPr>
          <w:rFonts w:cs="Arial"/>
        </w:rPr>
        <w:t xml:space="preserve">for a specific scenario  will support it for all the C-CSG component scenarios.  </w:t>
      </w:r>
      <w:r w:rsidR="00305C97" w:rsidRPr="7D4398ED">
        <w:rPr>
          <w:rFonts w:cs="Arial"/>
        </w:rPr>
        <w:t>This kind of assumption can reduce the number of capabilit</w:t>
      </w:r>
      <w:r w:rsidR="1A17B061" w:rsidRPr="7D4398ED">
        <w:rPr>
          <w:rFonts w:cs="Arial"/>
        </w:rPr>
        <w:t>ies</w:t>
      </w:r>
      <w:r w:rsidR="00924899" w:rsidRPr="7D4398ED">
        <w:rPr>
          <w:rFonts w:cs="Arial"/>
        </w:rPr>
        <w:t xml:space="preserve">.  </w:t>
      </w:r>
      <w:r w:rsidR="00156F48">
        <w:rPr>
          <w:rFonts w:cs="Arial"/>
        </w:rPr>
        <w:t xml:space="preserve">For example, if a UE that supports CHO+CSG, and CHO component between FDD and TDD, it supports it for all the C-SCG scenarios of </w:t>
      </w:r>
      <w:r w:rsidR="00156F48">
        <w:rPr>
          <w:rFonts w:cs="Arial"/>
          <w:szCs w:val="18"/>
        </w:rPr>
        <w:t xml:space="preserve"> </w:t>
      </w:r>
      <w:r w:rsidR="00156F48">
        <w:t>FDD-FR1 bands,  TDD-FR1 bands,  TDD-FR2-1 bands and  TDD-FR2-2 bands, between FR1-FR2 and between FDD-TDD.</w:t>
      </w:r>
    </w:p>
    <w:p w14:paraId="1FCA69D4" w14:textId="4D1BBD92" w:rsidR="00DF67FD" w:rsidRDefault="00DF67FD" w:rsidP="00B96A15">
      <w:pPr>
        <w:pStyle w:val="Obs-prop"/>
        <w:rPr>
          <w:rFonts w:cs="Arial"/>
        </w:rPr>
      </w:pPr>
      <w:r w:rsidRPr="006F7F6F">
        <w:t>Observation #</w:t>
      </w:r>
      <w:r w:rsidR="00841877">
        <w:t>6</w:t>
      </w:r>
      <w:r w:rsidRPr="006F7F6F">
        <w:t xml:space="preserve">: </w:t>
      </w:r>
      <w:r w:rsidR="00D10643">
        <w:t xml:space="preserve"> </w:t>
      </w:r>
      <w:r w:rsidR="003A798D">
        <w:t xml:space="preserve">Option 3: </w:t>
      </w:r>
      <w:r w:rsidR="00D10643">
        <w:t xml:space="preserve">If </w:t>
      </w:r>
      <w:r w:rsidR="0074787B">
        <w:t xml:space="preserve">we can </w:t>
      </w:r>
      <w:r w:rsidR="6234425A">
        <w:t xml:space="preserve">assume </w:t>
      </w:r>
      <w:r w:rsidR="0074787B">
        <w:t xml:space="preserve">that </w:t>
      </w:r>
      <w:r w:rsidR="00B075AF">
        <w:t xml:space="preserve">a UE supporting </w:t>
      </w:r>
      <w:r w:rsidR="009F3AF6">
        <w:t xml:space="preserve"> </w:t>
      </w:r>
      <w:r w:rsidR="00841877">
        <w:t xml:space="preserve">CHO </w:t>
      </w:r>
      <w:r w:rsidR="3E0662B1">
        <w:t xml:space="preserve">a particular </w:t>
      </w:r>
      <w:r w:rsidR="009F3AF6">
        <w:t>scenario</w:t>
      </w:r>
      <w:r w:rsidR="44A7FEA8">
        <w:t xml:space="preserve"> also</w:t>
      </w:r>
      <w:r w:rsidR="5B46BF08">
        <w:t xml:space="preserve"> </w:t>
      </w:r>
      <w:r w:rsidR="00156F48">
        <w:t xml:space="preserve">supports </w:t>
      </w:r>
      <w:r w:rsidR="48039394">
        <w:t>it</w:t>
      </w:r>
      <w:r w:rsidR="00E84F7F">
        <w:t xml:space="preserve"> for all of the </w:t>
      </w:r>
      <w:r w:rsidR="00841877">
        <w:t xml:space="preserve">C-CSG </w:t>
      </w:r>
      <w:r w:rsidR="00E84F7F">
        <w:t>scenarios</w:t>
      </w:r>
      <w:r w:rsidR="00841877">
        <w:t xml:space="preserve">, and similarly </w:t>
      </w:r>
      <w:r w:rsidR="00584AAE">
        <w:t xml:space="preserve">UE </w:t>
      </w:r>
      <w:r w:rsidR="00841877">
        <w:t>supporting C-CSG for a particular scenario supports it all the CHO scenarios</w:t>
      </w:r>
      <w:r w:rsidR="0074787B">
        <w:t xml:space="preserve">, it reduces the </w:t>
      </w:r>
      <w:r w:rsidR="0074787B" w:rsidRPr="006F7F6F">
        <w:t>number of capabilit</w:t>
      </w:r>
      <w:r w:rsidR="0074787B">
        <w:t>ies</w:t>
      </w:r>
      <w:r w:rsidR="00584AAE">
        <w:t xml:space="preserve"> required</w:t>
      </w:r>
      <w:r w:rsidR="0074787B">
        <w:t>.</w:t>
      </w:r>
    </w:p>
    <w:p w14:paraId="6FBB244E" w14:textId="5DC41B55" w:rsidR="0074787B" w:rsidRDefault="0074787B" w:rsidP="0074787B">
      <w:pPr>
        <w:pStyle w:val="Obs-prop"/>
      </w:pPr>
      <w:r>
        <w:t>Proposal #</w:t>
      </w:r>
      <w:r w:rsidR="00841877">
        <w:t>4</w:t>
      </w:r>
      <w:r>
        <w:t xml:space="preserve">: Discuss if it is acceptable that </w:t>
      </w:r>
      <w:r w:rsidR="00156F48">
        <w:t xml:space="preserve">a UE supporting  CHO a particular scenario also supports it for all of the C-CSG scenarios, and similarly </w:t>
      </w:r>
      <w:r w:rsidR="00584AAE">
        <w:t xml:space="preserve">UE </w:t>
      </w:r>
      <w:r w:rsidR="00156F48">
        <w:t>supporting C-CSG for a particular scenario supports it all the CHO scenarios</w:t>
      </w:r>
      <w:r w:rsidR="00073E43">
        <w:t>.</w:t>
      </w:r>
    </w:p>
    <w:p w14:paraId="649EDF51" w14:textId="4C0FC5E4" w:rsidR="00EB1224" w:rsidRDefault="0074787B" w:rsidP="0074787B">
      <w:pPr>
        <w:pStyle w:val="Heading1"/>
      </w:pPr>
      <w:r>
        <w:t>Summary and proposal</w:t>
      </w:r>
    </w:p>
    <w:p w14:paraId="5CBB3B5A" w14:textId="1013EA93" w:rsidR="00C76589" w:rsidRDefault="0074787B" w:rsidP="003C3F9B">
      <w:r>
        <w:t xml:space="preserve">This Tdoc discussed the remaining issues on LTM and </w:t>
      </w:r>
      <w:proofErr w:type="spellStart"/>
      <w:r>
        <w:t>CHO+Candidate</w:t>
      </w:r>
      <w:proofErr w:type="spellEnd"/>
      <w:r>
        <w:t xml:space="preserve"> SCG (CHO+C-SCG) capabilities.  The following observations and proposals were made:</w:t>
      </w:r>
    </w:p>
    <w:p w14:paraId="13929ABE" w14:textId="6525E5B9" w:rsidR="00F33853" w:rsidRDefault="00F33853" w:rsidP="003C3F9B">
      <w:pPr>
        <w:rPr>
          <w:u w:val="single"/>
        </w:rPr>
      </w:pPr>
      <w:r w:rsidRPr="00B96A15">
        <w:rPr>
          <w:highlight w:val="yellow"/>
          <w:u w:val="single"/>
        </w:rPr>
        <w:t>LTM</w:t>
      </w:r>
    </w:p>
    <w:p w14:paraId="70F512D4" w14:textId="77777777" w:rsidR="00C76589" w:rsidRDefault="00C76589" w:rsidP="00C76589">
      <w:pPr>
        <w:pStyle w:val="Obs-prop"/>
        <w:rPr>
          <w:lang w:val="en-US"/>
        </w:rPr>
      </w:pPr>
      <w:r>
        <w:rPr>
          <w:lang w:val="en-US"/>
        </w:rPr>
        <w:t xml:space="preserve">Proposal #1: </w:t>
      </w:r>
      <w:r w:rsidRPr="00C76589">
        <w:rPr>
          <w:b w:val="0"/>
          <w:bCs w:val="0"/>
          <w:lang w:val="en-US"/>
        </w:rPr>
        <w:t xml:space="preserve">UE is required to support intra-frequency LTM measurements (45-1) in the serving band in order to support intra-frequency LTM.  </w:t>
      </w:r>
    </w:p>
    <w:p w14:paraId="04E0464E" w14:textId="77777777" w:rsidR="00C76589" w:rsidRDefault="00C76589" w:rsidP="00C76589">
      <w:pPr>
        <w:pStyle w:val="Obs-prop"/>
        <w:rPr>
          <w:b w:val="0"/>
          <w:bCs w:val="0"/>
          <w:lang w:val="en-US"/>
        </w:rPr>
      </w:pPr>
      <w:r>
        <w:rPr>
          <w:lang w:val="en-US"/>
        </w:rPr>
        <w:t xml:space="preserve">Proposal #2: </w:t>
      </w:r>
      <w:r w:rsidRPr="00C76589">
        <w:rPr>
          <w:b w:val="0"/>
          <w:bCs w:val="0"/>
          <w:lang w:val="en-US"/>
        </w:rPr>
        <w:t>A UE supporting inter-frequency LTM has to support the corresponding inter-frequency measurements (45-1a) between the serving and target band combination.</w:t>
      </w:r>
    </w:p>
    <w:p w14:paraId="0657263A" w14:textId="7AFF66F4" w:rsidR="000D1D57" w:rsidRPr="000D1D57" w:rsidRDefault="000D1D57" w:rsidP="000D1D57">
      <w:pPr>
        <w:rPr>
          <w:lang w:val="en-US"/>
        </w:rPr>
      </w:pPr>
      <w:r>
        <w:rPr>
          <w:lang w:val="en-US"/>
        </w:rPr>
        <w:t>TP for these is shown in Annex A.</w:t>
      </w:r>
    </w:p>
    <w:p w14:paraId="2054F747" w14:textId="68D2000B" w:rsidR="00156F48" w:rsidRPr="00F33853" w:rsidRDefault="00156F48" w:rsidP="003C3F9B">
      <w:pPr>
        <w:rPr>
          <w:u w:val="single"/>
        </w:rPr>
      </w:pPr>
      <w:proofErr w:type="spellStart"/>
      <w:r w:rsidRPr="00B96A15">
        <w:rPr>
          <w:highlight w:val="yellow"/>
          <w:u w:val="single"/>
        </w:rPr>
        <w:t>CHO+Candidate</w:t>
      </w:r>
      <w:proofErr w:type="spellEnd"/>
      <w:r w:rsidRPr="00B96A15">
        <w:rPr>
          <w:highlight w:val="yellow"/>
          <w:u w:val="single"/>
        </w:rPr>
        <w:t xml:space="preserve"> SCG</w:t>
      </w:r>
    </w:p>
    <w:p w14:paraId="4BFE2AE1" w14:textId="77777777" w:rsidR="00C76589" w:rsidRDefault="00C76589" w:rsidP="00C76589">
      <w:pPr>
        <w:pStyle w:val="Obs-prop"/>
      </w:pPr>
      <w:r>
        <w:t xml:space="preserve">Observation #1: </w:t>
      </w:r>
      <w:r w:rsidRPr="00C76589">
        <w:rPr>
          <w:b w:val="0"/>
          <w:bCs w:val="0"/>
        </w:rPr>
        <w:t>CHO+C-SCG has two separate components – CHO and C-SCG and each may be supported differently for the different scenarios (for HO/SCG change between cells of FDD-FR1 bands, TDD-FR1 bands, TDD-FR2-1 bands and TDD-FR2-2 bands and between FDD and TDD cells, between FR1 and FR2 cells and also for 2 trigger events).</w:t>
      </w:r>
    </w:p>
    <w:p w14:paraId="70BFD393" w14:textId="77777777" w:rsidR="00C76589" w:rsidRDefault="00C76589" w:rsidP="00C76589">
      <w:pPr>
        <w:pStyle w:val="Obs-prop"/>
      </w:pPr>
      <w:r>
        <w:t xml:space="preserve">Observation #2: </w:t>
      </w:r>
      <w:r w:rsidRPr="00C76589">
        <w:rPr>
          <w:b w:val="0"/>
          <w:bCs w:val="0"/>
        </w:rPr>
        <w:t>RAN2-125 agreement was to allow the flexibility for CHO+C-SCG capability signalling as is possible for the individual features of CHO and C-SCG.</w:t>
      </w:r>
    </w:p>
    <w:p w14:paraId="0A24A671" w14:textId="77777777" w:rsidR="00C76589" w:rsidRDefault="00C76589" w:rsidP="00C76589">
      <w:pPr>
        <w:pStyle w:val="Obs-prop"/>
      </w:pPr>
      <w:r>
        <w:t xml:space="preserve">Proposal #3: </w:t>
      </w:r>
      <w:r w:rsidRPr="00C76589">
        <w:rPr>
          <w:b w:val="0"/>
          <w:bCs w:val="0"/>
        </w:rPr>
        <w:t>No capabilities are introduced for 2 trigger events for CHO or C-SCG</w:t>
      </w:r>
      <w:r>
        <w:t>.</w:t>
      </w:r>
    </w:p>
    <w:p w14:paraId="3B11F03A" w14:textId="77777777" w:rsidR="00C76589" w:rsidRDefault="00C76589" w:rsidP="00C76589">
      <w:pPr>
        <w:pStyle w:val="Obs-prop"/>
      </w:pPr>
      <w:r>
        <w:t xml:space="preserve">Observation #3: </w:t>
      </w:r>
      <w:r w:rsidRPr="00C76589">
        <w:rPr>
          <w:b w:val="0"/>
          <w:bCs w:val="0"/>
        </w:rPr>
        <w:t>A single capability bit for indicating UE’s capability for CHO+C-SCG, implying UE supports the combination across FDD-FR1 bands, TDD-FR1 bands, TDD-FR2-1 bands and TDD-FR2-2 bands, between FR1-FR2 and between FDD-TDD</w:t>
      </w:r>
      <w:r w:rsidRPr="00C76589" w:rsidDel="00532E86">
        <w:rPr>
          <w:b w:val="0"/>
          <w:bCs w:val="0"/>
        </w:rPr>
        <w:t xml:space="preserve"> </w:t>
      </w:r>
      <w:r w:rsidRPr="00C76589">
        <w:rPr>
          <w:b w:val="0"/>
          <w:bCs w:val="0"/>
        </w:rPr>
        <w:t>was not agreeable during R1-125.</w:t>
      </w:r>
    </w:p>
    <w:p w14:paraId="3A39BD3C" w14:textId="77777777" w:rsidR="00C76589" w:rsidRDefault="00C76589" w:rsidP="00C76589">
      <w:pPr>
        <w:pStyle w:val="Obs-prop"/>
      </w:pPr>
      <w:r>
        <w:t xml:space="preserve">Observation #4: </w:t>
      </w:r>
      <w:r w:rsidRPr="00C76589">
        <w:rPr>
          <w:b w:val="0"/>
          <w:bCs w:val="0"/>
        </w:rPr>
        <w:t xml:space="preserve">Option 1: A single capability bit for indicating UE’s capability for CHO component as was agreed for </w:t>
      </w:r>
      <w:r w:rsidRPr="00C76589">
        <w:rPr>
          <w:b w:val="0"/>
          <w:bCs w:val="0"/>
          <w:i/>
          <w:iCs/>
        </w:rPr>
        <w:t>condHandoverWithSCG-NRDC-r17</w:t>
      </w:r>
      <w:r w:rsidRPr="00C76589">
        <w:rPr>
          <w:b w:val="0"/>
          <w:bCs w:val="0"/>
        </w:rPr>
        <w:t xml:space="preserve"> with different FDD-FR1 bands, TDD-FR1 bands, TDD-FR2-1 bands and TDD-FR2-2 bands, between FR1-FR2 and between FDD-TDD</w:t>
      </w:r>
      <w:r w:rsidRPr="00C76589" w:rsidDel="00426C40">
        <w:rPr>
          <w:b w:val="0"/>
          <w:bCs w:val="0"/>
        </w:rPr>
        <w:t xml:space="preserve"> </w:t>
      </w:r>
      <w:r w:rsidRPr="00C76589">
        <w:rPr>
          <w:b w:val="0"/>
          <w:bCs w:val="0"/>
        </w:rPr>
        <w:t xml:space="preserve"> capabilities for the C-SCG component will reduce the number of bits needed but does not offer the full flexibility for CHO component.</w:t>
      </w:r>
    </w:p>
    <w:p w14:paraId="541D6A4E" w14:textId="30957BE8" w:rsidR="00C76589" w:rsidRDefault="00C76589" w:rsidP="00C76589">
      <w:pPr>
        <w:pStyle w:val="Obs-prop"/>
      </w:pPr>
      <w:r>
        <w:t xml:space="preserve">Observation #5: </w:t>
      </w:r>
      <w:r w:rsidRPr="00C76589">
        <w:rPr>
          <w:b w:val="0"/>
          <w:bCs w:val="0"/>
        </w:rPr>
        <w:t xml:space="preserve">Option 2: Full flexibility to indicate all the different capability combinations across </w:t>
      </w:r>
      <w:r w:rsidRPr="00C76589">
        <w:rPr>
          <w:rFonts w:cs="Arial"/>
          <w:b w:val="0"/>
          <w:bCs w:val="0"/>
          <w:szCs w:val="18"/>
        </w:rPr>
        <w:t xml:space="preserve"> </w:t>
      </w:r>
      <w:r w:rsidRPr="00C76589">
        <w:rPr>
          <w:b w:val="0"/>
          <w:bCs w:val="0"/>
        </w:rPr>
        <w:t>FDD-FR1 bands,  TDD-FR1 bands,  TDD-FR2-1 bands and  TDD-FR2-2 bands, between FR1-FR2 and between FDD-TDD for both CHO and C-SCG components will require more capability bits, especially if we keep the current capability structure</w:t>
      </w:r>
      <w:r w:rsidR="00C72C0A">
        <w:rPr>
          <w:b w:val="0"/>
          <w:bCs w:val="0"/>
        </w:rPr>
        <w:t xml:space="preserve"> of per band signalling for </w:t>
      </w:r>
      <w:proofErr w:type="spellStart"/>
      <w:r w:rsidR="00C72C0A">
        <w:rPr>
          <w:b w:val="0"/>
          <w:bCs w:val="0"/>
        </w:rPr>
        <w:t>FRx</w:t>
      </w:r>
      <w:proofErr w:type="spellEnd"/>
      <w:r w:rsidR="00C72C0A">
        <w:rPr>
          <w:b w:val="0"/>
          <w:bCs w:val="0"/>
        </w:rPr>
        <w:t>/</w:t>
      </w:r>
      <w:proofErr w:type="spellStart"/>
      <w:r w:rsidR="00C72C0A">
        <w:rPr>
          <w:b w:val="0"/>
          <w:bCs w:val="0"/>
        </w:rPr>
        <w:t>xDD</w:t>
      </w:r>
      <w:proofErr w:type="spellEnd"/>
      <w:r w:rsidR="00C72C0A">
        <w:rPr>
          <w:b w:val="0"/>
          <w:bCs w:val="0"/>
        </w:rPr>
        <w:t xml:space="preserve"> difference</w:t>
      </w:r>
      <w:r w:rsidRPr="00C76589">
        <w:rPr>
          <w:b w:val="0"/>
          <w:bCs w:val="0"/>
        </w:rPr>
        <w:t xml:space="preserve">.  </w:t>
      </w:r>
    </w:p>
    <w:p w14:paraId="0784256E" w14:textId="77777777" w:rsidR="00C76589" w:rsidRDefault="00C76589" w:rsidP="00C76589">
      <w:pPr>
        <w:pStyle w:val="Obs-prop"/>
        <w:rPr>
          <w:rFonts w:cs="Arial"/>
        </w:rPr>
      </w:pPr>
      <w:r w:rsidRPr="006F7F6F">
        <w:t>Observation #</w:t>
      </w:r>
      <w:r>
        <w:t>6</w:t>
      </w:r>
      <w:r w:rsidRPr="006F7F6F">
        <w:t xml:space="preserve">: </w:t>
      </w:r>
      <w:r>
        <w:t xml:space="preserve"> </w:t>
      </w:r>
      <w:r w:rsidRPr="00C76589">
        <w:rPr>
          <w:b w:val="0"/>
          <w:bCs w:val="0"/>
        </w:rPr>
        <w:t>Option 3: If we can assume that a UE supporting  CHO a particular scenario also supports it for all of the C-CSG scenarios, and similarly UE supporting C-CSG for a particular scenario supports it all the CHO scenarios, it reduces the number of capabilities required.</w:t>
      </w:r>
    </w:p>
    <w:p w14:paraId="739CA06F" w14:textId="77777777" w:rsidR="00C76589" w:rsidRDefault="00C76589" w:rsidP="00C76589">
      <w:pPr>
        <w:pStyle w:val="Obs-prop"/>
      </w:pPr>
      <w:r>
        <w:t xml:space="preserve">Proposal #4: </w:t>
      </w:r>
      <w:r w:rsidRPr="00C76589">
        <w:rPr>
          <w:b w:val="0"/>
          <w:bCs w:val="0"/>
        </w:rPr>
        <w:t>Discuss if it is acceptable that a UE supporting  CHO a particular scenario also supports it for all of the C-CSG scenarios, and similarly UE supporting C-CSG for a particular scenario supports it all the CHO scenarios.</w:t>
      </w:r>
    </w:p>
    <w:p w14:paraId="62D2E97E" w14:textId="06125C1E" w:rsidR="00156F48" w:rsidRDefault="00670EE5" w:rsidP="003C3F9B">
      <w:r>
        <w:t xml:space="preserve">The draft TP </w:t>
      </w:r>
      <w:r w:rsidR="0007290D">
        <w:t xml:space="preserve">for option 3/proposal #4 from the email discussion </w:t>
      </w:r>
      <w:r w:rsidR="0007290D" w:rsidRPr="00F23242">
        <w:rPr>
          <w:lang w:val="en-US"/>
        </w:rPr>
        <w:t>[Post125][516][</w:t>
      </w:r>
      <w:proofErr w:type="spellStart"/>
      <w:r w:rsidR="0007290D" w:rsidRPr="00F23242">
        <w:rPr>
          <w:lang w:val="en-US"/>
        </w:rPr>
        <w:t>feMob</w:t>
      </w:r>
      <w:proofErr w:type="spellEnd"/>
      <w:r w:rsidR="0007290D" w:rsidRPr="00F23242">
        <w:rPr>
          <w:lang w:val="en-US"/>
        </w:rPr>
        <w:t>] UE capabilities (Intel)</w:t>
      </w:r>
      <w:r w:rsidR="0007290D">
        <w:rPr>
          <w:lang w:val="en-US"/>
        </w:rPr>
        <w:t xml:space="preserve"> </w:t>
      </w:r>
      <w:r w:rsidR="0007290D">
        <w:t>is shown in Annex C.</w:t>
      </w:r>
    </w:p>
    <w:p w14:paraId="28C7ED22" w14:textId="092DD315" w:rsidR="00CF004C" w:rsidRDefault="003A798D" w:rsidP="003A798D">
      <w:pPr>
        <w:pStyle w:val="Heading1"/>
      </w:pPr>
      <w:r>
        <w:t>Annex A: TP for LTM proposals 1 and 2:</w:t>
      </w:r>
    </w:p>
    <w:p w14:paraId="7CBBA60E" w14:textId="77777777" w:rsidR="00300C1F" w:rsidRDefault="00300C1F"/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300C1F" w:rsidRPr="00E47B5C" w14:paraId="3D84997F" w14:textId="77777777" w:rsidTr="007D14E0">
        <w:trPr>
          <w:cantSplit/>
        </w:trPr>
        <w:tc>
          <w:tcPr>
            <w:tcW w:w="68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20EB59" w14:textId="77777777" w:rsidR="00300C1F" w:rsidRDefault="00300C1F" w:rsidP="007D14E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ltm-MCG-r18</w:t>
            </w:r>
          </w:p>
          <w:p w14:paraId="12F1739A" w14:textId="77777777" w:rsidR="00300C1F" w:rsidRPr="00E47B5C" w:rsidRDefault="00300C1F" w:rsidP="007D14E0">
            <w:pPr>
              <w:pStyle w:val="TAL"/>
            </w:pPr>
            <w:r w:rsidRPr="00E47B5C">
              <w:t xml:space="preserve">Indicates whether the UE supports LTM for MCG </w:t>
            </w:r>
            <w:r>
              <w:t xml:space="preserve">with RACH </w:t>
            </w:r>
            <w:r w:rsidRPr="00E47B5C">
              <w:t>as defined in TS 38.331 [9]</w:t>
            </w:r>
            <w:r>
              <w:t xml:space="preserve"> and </w:t>
            </w:r>
            <w:r w:rsidRPr="00CC3472">
              <w:t>TS 38.321 [8]</w:t>
            </w:r>
            <w:r w:rsidRPr="00E47B5C">
              <w:t xml:space="preserve"> </w:t>
            </w:r>
            <w:bookmarkStart w:id="0" w:name="OLE_LINK2"/>
            <w:r w:rsidRPr="00E47B5C">
              <w:t xml:space="preserve">without NR-DC configured (including </w:t>
            </w:r>
            <w:r>
              <w:t xml:space="preserve">the scenario </w:t>
            </w:r>
            <w:bookmarkStart w:id="1" w:name="OLE_LINK1"/>
            <w:r>
              <w:t xml:space="preserve">where </w:t>
            </w:r>
            <w:r w:rsidRPr="00E47B5C">
              <w:t xml:space="preserve">NR-DC configuration </w:t>
            </w:r>
            <w:r>
              <w:t xml:space="preserve">is </w:t>
            </w:r>
            <w:r w:rsidRPr="00E47B5C">
              <w:t>released</w:t>
            </w:r>
            <w:bookmarkEnd w:id="1"/>
            <w:r w:rsidRPr="00E47B5C">
              <w:t xml:space="preserve"> as part of LTM execution</w:t>
            </w:r>
            <w:r>
              <w:t xml:space="preserve"> when LTM cell switch command MAC CE is received</w:t>
            </w:r>
            <w:r w:rsidRPr="00E47B5C">
              <w:t>).</w:t>
            </w:r>
            <w:bookmarkEnd w:id="0"/>
          </w:p>
          <w:p w14:paraId="53EC8C3F" w14:textId="31F0A800" w:rsidR="00300C1F" w:rsidRDefault="00300C1F" w:rsidP="007D14E0">
            <w:pPr>
              <w:pStyle w:val="TAL"/>
            </w:pPr>
            <w:r>
              <w:t xml:space="preserve">UE supporting this feature </w:t>
            </w:r>
            <w:ins w:id="2" w:author="Sudeep-1" w:date="2024-04-04T14:41:00Z">
              <w:r w:rsidR="00577786">
                <w:t xml:space="preserve">for a frequency </w:t>
              </w:r>
            </w:ins>
            <w:r>
              <w:t xml:space="preserve">shall also indicate </w:t>
            </w:r>
            <w:r w:rsidRPr="00E47B5C">
              <w:t xml:space="preserve">support </w:t>
            </w:r>
            <w:ins w:id="3" w:author="Sudeep-1" w:date="2024-04-04T14:42:00Z">
              <w:r w:rsidR="00577786">
                <w:t xml:space="preserve">for the </w:t>
              </w:r>
            </w:ins>
            <w:r w:rsidRPr="00E47B5C">
              <w:t xml:space="preserve">intra-frequency L1 measurement and report </w:t>
            </w:r>
            <w:r>
              <w:t>(FG</w:t>
            </w:r>
            <w:r w:rsidRPr="00E47B5C">
              <w:t>45-1</w:t>
            </w:r>
            <w:r>
              <w:t>).</w:t>
            </w:r>
          </w:p>
          <w:p w14:paraId="34CD3AA8" w14:textId="53812BC2" w:rsidR="00300C1F" w:rsidRDefault="00300C1F" w:rsidP="007D14E0">
            <w:pPr>
              <w:pStyle w:val="TAL"/>
            </w:pPr>
            <w:r>
              <w:t xml:space="preserve">UE supporting inter-frequency LTM cell switch shall also indicate </w:t>
            </w:r>
            <w:r w:rsidRPr="00E47B5C">
              <w:t xml:space="preserve">support </w:t>
            </w:r>
            <w:r>
              <w:t xml:space="preserve">for </w:t>
            </w:r>
            <w:ins w:id="4" w:author="Sudeep-1" w:date="2024-04-04T14:42:00Z">
              <w:r w:rsidR="00577786">
                <w:t xml:space="preserve">corresponding </w:t>
              </w:r>
            </w:ins>
            <w:r w:rsidRPr="00E47B5C">
              <w:t>int</w:t>
            </w:r>
            <w:r>
              <w:t>e</w:t>
            </w:r>
            <w:r w:rsidRPr="00E47B5C">
              <w:t xml:space="preserve">r-frequency L1 measurement and report </w:t>
            </w:r>
            <w:r>
              <w:t>(FG</w:t>
            </w:r>
            <w:r w:rsidRPr="00E47B5C">
              <w:t>45-1</w:t>
            </w:r>
            <w:r>
              <w:t>a).</w:t>
            </w:r>
          </w:p>
          <w:p w14:paraId="40501CD7" w14:textId="77777777" w:rsidR="00300C1F" w:rsidRPr="00E47B5C" w:rsidRDefault="00300C1F" w:rsidP="007D14E0">
            <w:pPr>
              <w:pStyle w:val="TAL"/>
            </w:pPr>
            <w:r>
              <w:t>UE supporting this feature shall also indicate support for TCI state indication (FG45-3 and FG45-4).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C6F4DD4" w14:textId="77777777" w:rsidR="00300C1F" w:rsidRPr="00E47B5C" w:rsidRDefault="00300C1F" w:rsidP="007D14E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47B5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09A32B" w14:textId="77777777" w:rsidR="00300C1F" w:rsidRPr="00E47B5C" w:rsidRDefault="00300C1F" w:rsidP="007D14E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47B5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C58AB4" w14:textId="77777777" w:rsidR="00300C1F" w:rsidRPr="00E47B5C" w:rsidRDefault="00300C1F" w:rsidP="007D14E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47B5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66EC51" w14:textId="77777777" w:rsidR="00300C1F" w:rsidRPr="00E47B5C" w:rsidRDefault="00300C1F" w:rsidP="007D14E0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E47B5C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</w:tbl>
    <w:p w14:paraId="7FD157C4" w14:textId="77777777" w:rsidR="00300C1F" w:rsidRDefault="00300C1F"/>
    <w:p w14:paraId="5036D02E" w14:textId="77777777" w:rsidR="005710D7" w:rsidRDefault="005710D7">
      <w:pPr>
        <w:sectPr w:rsidR="005710D7" w:rsidSect="005710D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BD94BA2" w14:textId="77777777" w:rsidR="005710D7" w:rsidRDefault="005710D7"/>
    <w:p w14:paraId="7DACC149" w14:textId="331E7DC3" w:rsidR="005710D7" w:rsidRDefault="005710D7" w:rsidP="005710D7">
      <w:pPr>
        <w:pStyle w:val="Heading1"/>
      </w:pPr>
      <w:r>
        <w:t>Annex</w:t>
      </w:r>
      <w:r w:rsidR="003A798D">
        <w:t xml:space="preserve"> B</w:t>
      </w:r>
      <w:r>
        <w:t>: Related RAN1 features</w:t>
      </w:r>
    </w:p>
    <w:p w14:paraId="57772456" w14:textId="77777777" w:rsidR="005710D7" w:rsidRDefault="005710D7" w:rsidP="005710D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491"/>
        <w:gridCol w:w="1734"/>
        <w:gridCol w:w="2190"/>
        <w:gridCol w:w="733"/>
        <w:gridCol w:w="527"/>
        <w:gridCol w:w="447"/>
        <w:gridCol w:w="1740"/>
        <w:gridCol w:w="517"/>
        <w:gridCol w:w="447"/>
        <w:gridCol w:w="447"/>
        <w:gridCol w:w="467"/>
        <w:gridCol w:w="1664"/>
        <w:gridCol w:w="1096"/>
      </w:tblGrid>
      <w:tr w:rsidR="005710D7" w:rsidRPr="00F46BB5" w14:paraId="61F28851" w14:textId="77777777" w:rsidTr="00AB7E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73035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36D3" w14:textId="77777777" w:rsidR="005710D7" w:rsidRPr="00F46BB5" w:rsidRDefault="005710D7" w:rsidP="00AB7EC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46BB5">
              <w:rPr>
                <w:rFonts w:eastAsia="MS Mincho" w:cs="Arial"/>
                <w:color w:val="000000" w:themeColor="text1"/>
                <w:szCs w:val="18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00C4" w14:textId="77777777" w:rsidR="005710D7" w:rsidRPr="00F46BB5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46BB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Intra-frequency </w:t>
            </w:r>
            <w:r w:rsidRPr="00F46BB5">
              <w:rPr>
                <w:rFonts w:eastAsia="SimSun" w:cs="Arial"/>
                <w:color w:val="000000" w:themeColor="text1"/>
                <w:szCs w:val="18"/>
                <w:lang w:eastAsia="zh-CN"/>
              </w:rPr>
              <w:t>L1 measurement and reports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16F3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intra-frequency L1- RSRP measurement and reporting based on SSB(s) of candidate cell(s)</w:t>
            </w:r>
          </w:p>
          <w:p w14:paraId="50C84783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Maximum number of RRC configured candidate cells for </w:t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intra-frequency</w:t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L1-RSRP measurement</w:t>
            </w:r>
          </w:p>
          <w:p w14:paraId="2E6C4143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4. Support of up to L candidate cells and M beams in one report where a SSBRI-RSRP pair is used for each beam report </w:t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for intra-frequency L1-RSRP measurement</w:t>
            </w:r>
          </w:p>
          <w:p w14:paraId="0A10648F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5. Maximum number of LTM CSI report configs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E84C9" w14:textId="77777777" w:rsidR="005710D7" w:rsidRPr="00F46BB5" w:rsidRDefault="005710D7" w:rsidP="00AB7EC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46BB5">
              <w:rPr>
                <w:rFonts w:eastAsia="MS Mincho" w:cs="Arial"/>
                <w:color w:val="000000" w:themeColor="text1"/>
                <w:szCs w:val="18"/>
                <w:lang w:val="en-US"/>
              </w:rPr>
              <w:t>2-21 or 2-22 or 2-23 or 2-23a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8EDC2" w14:textId="77777777" w:rsidR="005710D7" w:rsidRPr="00F46BB5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46BB5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6040B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5E84C" w14:textId="77777777" w:rsidR="005710D7" w:rsidRPr="00F46BB5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46BB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intra-frequency L1 measurement and reports for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7E55" w14:textId="77777777" w:rsidR="005710D7" w:rsidRPr="00EF3E78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F3E78">
              <w:rPr>
                <w:rFonts w:eastAsia="SimSun"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44ABD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3EF8E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EB95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9A88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14:paraId="3EB8205C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8BE31CE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4 candidate values:</w:t>
            </w:r>
          </w:p>
          <w:p w14:paraId="73897124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L: {1, 2,3,4}</w:t>
            </w:r>
          </w:p>
          <w:p w14:paraId="7AC672F4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M: {1, 2,3,4}</w:t>
            </w:r>
          </w:p>
          <w:p w14:paraId="2A34E4AA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 </w:t>
            </w:r>
            <w:r w:rsidRPr="00F46BB5">
              <w:rPr>
                <w:rFonts w:ascii="Symbol" w:eastAsia="Symbol" w:hAnsi="Symbol" w:cs="Symbol"/>
                <w:color w:val="000000" w:themeColor="text1"/>
                <w:sz w:val="18"/>
                <w:szCs w:val="18"/>
              </w:rPr>
              <w:sym w:font="Symbol" w:char="F0B4"/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L: </w:t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{1,2,3,4, 6, 8, 9, 12, 16}</w:t>
            </w:r>
          </w:p>
          <w:p w14:paraId="4A35287F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45F68B3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Component 5 candidate values:</w:t>
            </w:r>
          </w:p>
          <w:p w14:paraId="0B408FB2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Aperiodic: {0,1,2,3,4}</w:t>
            </w:r>
          </w:p>
          <w:p w14:paraId="46D54C19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Periodic: {1,2,3,4}</w:t>
            </w:r>
          </w:p>
          <w:p w14:paraId="7FD529E7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Semi-persistent: {0,1,2,3,4}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866B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5710D7" w:rsidRPr="00F46BB5" w14:paraId="3231FEEE" w14:textId="77777777" w:rsidTr="00AB7E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7646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3605" w14:textId="77777777" w:rsidR="005710D7" w:rsidRPr="00F46BB5" w:rsidRDefault="005710D7" w:rsidP="00AB7EC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46BB5">
              <w:rPr>
                <w:rFonts w:eastAsia="MS Mincho" w:cs="Arial"/>
                <w:color w:val="000000" w:themeColor="text1"/>
                <w:szCs w:val="18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2873" w14:textId="77777777" w:rsidR="005710D7" w:rsidRPr="00F46BB5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46BB5">
              <w:rPr>
                <w:rFonts w:eastAsia="SimSun" w:cs="Arial"/>
                <w:color w:val="000000" w:themeColor="text1"/>
                <w:szCs w:val="18"/>
                <w:lang w:eastAsia="zh-CN"/>
              </w:rPr>
              <w:t>Inter-frequency L1 measurement and reports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73F5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inter- frequency L1- RSRP measurement and reporting based on SSB(s) of candidate cell(s)</w:t>
            </w:r>
          </w:p>
          <w:p w14:paraId="12284FFB" w14:textId="77777777" w:rsidR="005710D7" w:rsidRPr="00F46BB5" w:rsidRDefault="005710D7" w:rsidP="00AB7ECC">
            <w:pPr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2. Maximum number of RRC configured candidate cells for intra- and inter-frequency L1-RSRP measurement</w:t>
            </w:r>
          </w:p>
          <w:p w14:paraId="2F90F8B9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4. Support of up to L candidate cells and M beams in one report where a SSBRI-RSRP pair is used for each beam report for intra- and inter-frequency L1-RSRP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8EF2" w14:textId="77777777" w:rsidR="005710D7" w:rsidRPr="00F46BB5" w:rsidRDefault="005710D7" w:rsidP="00AB7ECC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F46BB5">
              <w:rPr>
                <w:rFonts w:eastAsia="MS Mincho" w:cs="Arial"/>
                <w:color w:val="000000" w:themeColor="text1"/>
                <w:szCs w:val="18"/>
                <w:lang w:val="en-US"/>
              </w:rPr>
              <w:t>2-21 or 2-22 or 2-23 or 2-23a, 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CD87" w14:textId="77777777" w:rsidR="005710D7" w:rsidRPr="00F46BB5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46BB5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3984D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76CD" w14:textId="77777777" w:rsidR="005710D7" w:rsidRPr="00F46BB5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46BB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inter-frequency L1 measurement and reports for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84C20" w14:textId="77777777" w:rsidR="005710D7" w:rsidRPr="00EF3E78" w:rsidRDefault="005710D7" w:rsidP="00AB7EC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F3E78">
              <w:rPr>
                <w:rFonts w:eastAsia="SimSun"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1D34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0280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AA6BA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E6F3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14:paraId="3DFAB8D9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6922E2F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4 candidate values:</w:t>
            </w:r>
          </w:p>
          <w:p w14:paraId="4102ACD2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L: {1,2,3,4}</w:t>
            </w:r>
          </w:p>
          <w:p w14:paraId="1EACD5C6" w14:textId="77777777" w:rsidR="005710D7" w:rsidRPr="00F46BB5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M: {1,2,3,4}</w:t>
            </w:r>
          </w:p>
          <w:p w14:paraId="6791CC77" w14:textId="77777777" w:rsidR="005710D7" w:rsidRPr="00F46BB5" w:rsidDel="002F209A" w:rsidRDefault="005710D7" w:rsidP="00AB7EC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 </w:t>
            </w:r>
            <w:r w:rsidRPr="00F46BB5">
              <w:rPr>
                <w:rFonts w:ascii="Symbol" w:eastAsia="Symbol" w:hAnsi="Symbol" w:cs="Symbol"/>
                <w:color w:val="000000" w:themeColor="text1"/>
                <w:sz w:val="18"/>
                <w:szCs w:val="18"/>
              </w:rPr>
              <w:sym w:font="Symbol" w:char="F0B4"/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L: {1,2,3,4, 6, 8, 9, 12, 16}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F2A1" w14:textId="77777777" w:rsidR="005710D7" w:rsidRPr="00F46BB5" w:rsidRDefault="005710D7" w:rsidP="00AB7EC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46BB5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60D89063" w14:textId="77777777" w:rsidR="005710D7" w:rsidRDefault="005710D7" w:rsidP="005710D7"/>
    <w:p w14:paraId="10080411" w14:textId="77777777" w:rsidR="0007290D" w:rsidRDefault="0007290D" w:rsidP="00670EE5">
      <w:pPr>
        <w:pStyle w:val="Heading1"/>
        <w:sectPr w:rsidR="0007290D" w:rsidSect="005859CE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364DF0C7" w14:textId="3924EA45" w:rsidR="00670EE5" w:rsidRDefault="00670EE5" w:rsidP="00670EE5">
      <w:pPr>
        <w:pStyle w:val="Heading1"/>
      </w:pPr>
      <w:r>
        <w:t>Annex C: Draft TP from email discussion for option 3 for CHO+C-CSG</w:t>
      </w: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4"/>
        <w:gridCol w:w="709"/>
        <w:gridCol w:w="567"/>
        <w:gridCol w:w="712"/>
        <w:gridCol w:w="737"/>
      </w:tblGrid>
      <w:tr w:rsidR="00670EE5" w:rsidRPr="00C44F97" w14:paraId="3DBEA904" w14:textId="77777777" w:rsidTr="00AB7ECC">
        <w:trPr>
          <w:cantSplit/>
        </w:trPr>
        <w:tc>
          <w:tcPr>
            <w:tcW w:w="6914" w:type="dxa"/>
          </w:tcPr>
          <w:p w14:paraId="4B0C720B" w14:textId="77777777" w:rsidR="00670EE5" w:rsidRPr="00C44F97" w:rsidRDefault="00670EE5" w:rsidP="00AB7EC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5" w:name="_Hlk160455476"/>
            <w:r w:rsidRPr="00C44F97">
              <w:rPr>
                <w:rFonts w:cs="Arial"/>
                <w:b/>
                <w:bCs/>
                <w:i/>
                <w:iCs/>
                <w:szCs w:val="18"/>
              </w:rPr>
              <w:t>condHandoverWithCandSC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G-</w:t>
            </w: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r18</w:t>
            </w:r>
            <w:bookmarkEnd w:id="5"/>
          </w:p>
          <w:p w14:paraId="377FDC6C" w14:textId="77777777" w:rsidR="00670EE5" w:rsidRDefault="00670EE5" w:rsidP="00AB7ECC">
            <w:pPr>
              <w:pStyle w:val="TAL"/>
            </w:pPr>
            <w:r w:rsidRPr="00C46375">
              <w:t xml:space="preserve">Indicates whether the UE supports conditional handover </w:t>
            </w:r>
            <w:r>
              <w:t xml:space="preserve">for </w:t>
            </w:r>
            <w:r>
              <w:rPr>
                <w:rFonts w:eastAsia="MS PGothic" w:cs="Arial"/>
                <w:szCs w:val="18"/>
              </w:rPr>
              <w:t>FDD-FR1 bands, TDD-FR1 bands, TDD-FR2-1 bands and TDD-FR2-2 bands</w:t>
            </w:r>
            <w:r>
              <w:t xml:space="preserve"> with conditional NR </w:t>
            </w:r>
            <w:proofErr w:type="spellStart"/>
            <w:r>
              <w:t>PSCell</w:t>
            </w:r>
            <w:proofErr w:type="spellEnd"/>
            <w:r>
              <w:t xml:space="preserve"> change or addition.</w:t>
            </w:r>
          </w:p>
          <w:p w14:paraId="3F37FF90" w14:textId="77777777" w:rsidR="00670EE5" w:rsidRDefault="00670EE5" w:rsidP="00AB7ECC">
            <w:pPr>
              <w:pStyle w:val="TAL"/>
            </w:pPr>
            <w:r>
              <w:t xml:space="preserve">The UE indicating support of this feature shall also indicate the support of </w:t>
            </w:r>
            <w:r>
              <w:rPr>
                <w:i/>
                <w:iCs/>
              </w:rPr>
              <w:t>condHandover-r16</w:t>
            </w:r>
            <w:r>
              <w:t xml:space="preserve"> and support of at least one NR-DC band combination. </w:t>
            </w:r>
          </w:p>
          <w:p w14:paraId="62541977" w14:textId="77777777" w:rsidR="00670EE5" w:rsidRDefault="00670EE5" w:rsidP="00AB7ECC">
            <w:pPr>
              <w:pStyle w:val="TAL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UE shall set the capability value consistently for all FDD-FR1 bands, all TDD-FR1 bands, all TDD-FR2-1 bands and all TDD-FR2-2 bands respectively.</w:t>
            </w:r>
          </w:p>
          <w:p w14:paraId="4F61E87C" w14:textId="77777777" w:rsidR="00670EE5" w:rsidRPr="00E37E7E" w:rsidRDefault="00670EE5" w:rsidP="00AB7ECC">
            <w:pPr>
              <w:pStyle w:val="TAL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 xml:space="preserve">UE supporting this feature shall also indicate support of at least one of </w:t>
            </w:r>
            <w:r w:rsidRPr="00AB7ECC">
              <w:rPr>
                <w:rFonts w:eastAsia="MS PGothic" w:cs="Arial"/>
                <w:i/>
                <w:iCs/>
                <w:szCs w:val="18"/>
              </w:rPr>
              <w:t>condHandoverWithCandSCG-Addition-r18</w:t>
            </w:r>
            <w:r>
              <w:rPr>
                <w:rFonts w:eastAsia="MS PGothic" w:cs="Arial"/>
                <w:szCs w:val="18"/>
              </w:rPr>
              <w:t xml:space="preserve">, </w:t>
            </w:r>
            <w:r w:rsidRPr="00C46375">
              <w:rPr>
                <w:rFonts w:eastAsia="MS PGothic" w:cs="Arial"/>
                <w:i/>
                <w:iCs/>
                <w:szCs w:val="18"/>
              </w:rPr>
              <w:t>condHandoverWithCandSCG-change-r18,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AB7ECC">
              <w:rPr>
                <w:rFonts w:eastAsia="MS PGothic" w:cs="Arial"/>
                <w:i/>
                <w:iCs/>
                <w:szCs w:val="18"/>
              </w:rPr>
              <w:t>condHandoverWithCandSCG-FR1-FR2-change-r18</w:t>
            </w:r>
            <w:r>
              <w:rPr>
                <w:rFonts w:eastAsia="MS PGothic" w:cs="Arial"/>
                <w:i/>
                <w:iCs/>
                <w:szCs w:val="18"/>
              </w:rPr>
              <w:t xml:space="preserve">, 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C46375">
              <w:rPr>
                <w:rFonts w:eastAsia="MS PGothic" w:cs="Arial"/>
                <w:i/>
                <w:iCs/>
                <w:szCs w:val="18"/>
              </w:rPr>
              <w:t>condHandoverWithCandSCG-FDD-TDD-change-r18</w:t>
            </w:r>
          </w:p>
          <w:p w14:paraId="7A20B95B" w14:textId="77777777" w:rsidR="00670EE5" w:rsidRPr="00C46375" w:rsidRDefault="00670EE5" w:rsidP="00AB7ECC">
            <w:pPr>
              <w:pStyle w:val="TAL"/>
            </w:pPr>
            <w:r>
              <w:rPr>
                <w:rFonts w:eastAsia="MS PGothic" w:cs="Arial"/>
                <w:szCs w:val="18"/>
              </w:rPr>
              <w:t>and the UE shall support the conditional CHO with a candidate SCG addition, change within FDD-FR1/ TDD-FR1/ TDD-FR2-1/ TDD-FR2-2 bands, between FR1 and FR2 cells or TDD and FDD cells respectively.</w:t>
            </w:r>
          </w:p>
        </w:tc>
        <w:tc>
          <w:tcPr>
            <w:tcW w:w="709" w:type="dxa"/>
          </w:tcPr>
          <w:p w14:paraId="5473CFDE" w14:textId="77777777" w:rsidR="00670EE5" w:rsidRPr="00C44F97" w:rsidRDefault="00670EE5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Band</w:t>
            </w:r>
          </w:p>
        </w:tc>
        <w:tc>
          <w:tcPr>
            <w:tcW w:w="567" w:type="dxa"/>
          </w:tcPr>
          <w:p w14:paraId="79FA6291" w14:textId="77777777" w:rsidR="00670EE5" w:rsidRPr="00C44F97" w:rsidRDefault="00670EE5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15A45C99" w14:textId="77777777" w:rsidR="00670EE5" w:rsidRPr="00C44F97" w:rsidRDefault="00670EE5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5D81203D" w14:textId="77777777" w:rsidR="00670EE5" w:rsidRPr="00C44F97" w:rsidRDefault="00670EE5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szCs w:val="18"/>
              </w:rPr>
              <w:t>No</w:t>
            </w:r>
          </w:p>
        </w:tc>
      </w:tr>
      <w:tr w:rsidR="00670EE5" w:rsidRPr="00C44F97" w14:paraId="571C1AFD" w14:textId="77777777" w:rsidTr="00AB7ECC">
        <w:trPr>
          <w:cantSplit/>
        </w:trPr>
        <w:tc>
          <w:tcPr>
            <w:tcW w:w="6917" w:type="dxa"/>
          </w:tcPr>
          <w:p w14:paraId="5666C4A9" w14:textId="77777777" w:rsidR="00670EE5" w:rsidRPr="00C44F97" w:rsidRDefault="00670EE5" w:rsidP="00AB7EC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6" w:name="_Hlk160460287"/>
            <w:r w:rsidRPr="00C44F97">
              <w:rPr>
                <w:rFonts w:cs="Arial"/>
                <w:b/>
                <w:bCs/>
                <w:i/>
                <w:iCs/>
                <w:szCs w:val="18"/>
              </w:rPr>
              <w:t>condHandoverWithCandSCG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-change</w:t>
            </w: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-r18</w:t>
            </w:r>
            <w:bookmarkEnd w:id="6"/>
          </w:p>
          <w:p w14:paraId="3F9368CD" w14:textId="77777777" w:rsidR="00670EE5" w:rsidRDefault="00670EE5" w:rsidP="00AB7ECC">
            <w:pPr>
              <w:pStyle w:val="TAL"/>
            </w:pPr>
            <w:r w:rsidRPr="00C46375">
              <w:t xml:space="preserve">Indicates whether the UE supports conditional handover </w:t>
            </w:r>
            <w:r>
              <w:t xml:space="preserve">with conditional NR </w:t>
            </w:r>
            <w:proofErr w:type="spellStart"/>
            <w:r>
              <w:t>PSCell</w:t>
            </w:r>
            <w:proofErr w:type="spellEnd"/>
            <w:r>
              <w:t xml:space="preserve"> change for </w:t>
            </w:r>
            <w:r>
              <w:rPr>
                <w:rFonts w:eastAsia="MS PGothic" w:cs="Arial"/>
                <w:szCs w:val="18"/>
              </w:rPr>
              <w:t>FDD-FR1 bands, TDD-FR1 bands, TDD-FR2-1 bands and TDD-FR2-2 bands</w:t>
            </w:r>
            <w:r>
              <w:t>.</w:t>
            </w:r>
          </w:p>
          <w:p w14:paraId="15285F69" w14:textId="77777777" w:rsidR="00670EE5" w:rsidRDefault="00670EE5" w:rsidP="00AB7ECC">
            <w:pPr>
              <w:pStyle w:val="TAL"/>
            </w:pPr>
            <w:r>
              <w:t xml:space="preserve">The UE indicating support of this feature shall also indicate the support of </w:t>
            </w:r>
            <w:r w:rsidRPr="00AB7ECC">
              <w:rPr>
                <w:rFonts w:cs="Arial"/>
                <w:i/>
                <w:iCs/>
                <w:szCs w:val="18"/>
              </w:rPr>
              <w:t>condHandoverWithCandSCG-r18</w:t>
            </w:r>
            <w:r>
              <w:t xml:space="preserve"> and support of at least one NR-DC band combination. </w:t>
            </w:r>
          </w:p>
          <w:p w14:paraId="48E0F7F1" w14:textId="77777777" w:rsidR="00670EE5" w:rsidRDefault="00670EE5" w:rsidP="00AB7ECC">
            <w:pPr>
              <w:pStyle w:val="TAL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UE shall set the capability value consistently for all FDD-FR1 bands, all TDD-FR1 bands, all TDD-FR2-1 bands and all TDD-FR2-2 bands respectively.</w:t>
            </w:r>
          </w:p>
          <w:p w14:paraId="7994A640" w14:textId="77777777" w:rsidR="00670EE5" w:rsidRDefault="00670EE5" w:rsidP="00AB7ECC">
            <w:pPr>
              <w:pStyle w:val="TAL"/>
            </w:pPr>
            <w:r>
              <w:rPr>
                <w:rFonts w:eastAsia="MS PGothic"/>
              </w:rPr>
              <w:t xml:space="preserve">This capability along with </w:t>
            </w:r>
            <w:r w:rsidRPr="00AB7ECC">
              <w:rPr>
                <w:i/>
                <w:iCs/>
              </w:rPr>
              <w:t>condHandoverWithCandSCG-r18, condHandover-FDD-TDD-WithCandSCG-r18</w:t>
            </w:r>
            <w:r>
              <w:rPr>
                <w:i/>
                <w:iCs/>
              </w:rPr>
              <w:t xml:space="preserve">, </w:t>
            </w:r>
            <w:r w:rsidRPr="00AB7ECC">
              <w:rPr>
                <w:i/>
                <w:iCs/>
              </w:rPr>
              <w:t xml:space="preserve">condHandover-FR1-FR2-WithCandSCG-r18 </w:t>
            </w:r>
            <w:r>
              <w:t>provides the UE capability for conditional handover with candidate SCG.</w:t>
            </w:r>
          </w:p>
          <w:p w14:paraId="56BACCF3" w14:textId="77777777" w:rsidR="00670EE5" w:rsidRPr="00C46375" w:rsidRDefault="00670EE5" w:rsidP="00AB7ECC">
            <w:pPr>
              <w:pStyle w:val="TAL"/>
            </w:pPr>
          </w:p>
        </w:tc>
        <w:tc>
          <w:tcPr>
            <w:tcW w:w="709" w:type="dxa"/>
          </w:tcPr>
          <w:p w14:paraId="57556F1A" w14:textId="77777777" w:rsidR="00670EE5" w:rsidRPr="00C44F97" w:rsidRDefault="00670EE5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Band</w:t>
            </w:r>
          </w:p>
        </w:tc>
        <w:tc>
          <w:tcPr>
            <w:tcW w:w="564" w:type="dxa"/>
          </w:tcPr>
          <w:p w14:paraId="039416B6" w14:textId="77777777" w:rsidR="00670EE5" w:rsidRPr="00C44F97" w:rsidRDefault="00670EE5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6337E48F" w14:textId="77777777" w:rsidR="00670EE5" w:rsidRPr="00C44F97" w:rsidRDefault="00670EE5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724834BD" w14:textId="77777777" w:rsidR="00670EE5" w:rsidRPr="00C44F97" w:rsidRDefault="00670EE5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szCs w:val="18"/>
              </w:rPr>
              <w:t>No</w:t>
            </w:r>
          </w:p>
        </w:tc>
      </w:tr>
    </w:tbl>
    <w:p w14:paraId="3CD5C7C6" w14:textId="77777777" w:rsidR="00670EE5" w:rsidRDefault="00670EE5" w:rsidP="005710D7"/>
    <w:tbl>
      <w:tblPr>
        <w:tblW w:w="9648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92"/>
        <w:gridCol w:w="718"/>
        <w:gridCol w:w="571"/>
        <w:gridCol w:w="721"/>
        <w:gridCol w:w="746"/>
      </w:tblGrid>
      <w:tr w:rsidR="00981B2B" w:rsidRPr="00C44F97" w14:paraId="7400F659" w14:textId="77777777" w:rsidTr="00AB7ECC">
        <w:trPr>
          <w:cantSplit/>
        </w:trPr>
        <w:tc>
          <w:tcPr>
            <w:tcW w:w="6892" w:type="dxa"/>
          </w:tcPr>
          <w:p w14:paraId="71ED329D" w14:textId="77777777" w:rsidR="00981B2B" w:rsidRPr="00C44F97" w:rsidRDefault="00981B2B" w:rsidP="00AB7EC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condHandover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-FDD-TDD-</w:t>
            </w: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WithCandSC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G-</w:t>
            </w: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r18</w:t>
            </w:r>
          </w:p>
          <w:p w14:paraId="33BBB283" w14:textId="77777777" w:rsidR="00981B2B" w:rsidRDefault="00981B2B" w:rsidP="00AB7ECC">
            <w:pPr>
              <w:pStyle w:val="TAL"/>
            </w:pPr>
            <w:r w:rsidRPr="00C46375">
              <w:t>Indicates whether the UE supports conditional handover</w:t>
            </w:r>
            <w:r>
              <w:t xml:space="preserve"> between </w:t>
            </w:r>
            <w:r>
              <w:rPr>
                <w:rFonts w:eastAsia="MS PGothic" w:cs="Arial"/>
                <w:szCs w:val="18"/>
              </w:rPr>
              <w:t>FDD and TDD bands</w:t>
            </w:r>
            <w:r>
              <w:t xml:space="preserve"> with conditional NR </w:t>
            </w:r>
            <w:proofErr w:type="spellStart"/>
            <w:r>
              <w:t>PSCell</w:t>
            </w:r>
            <w:proofErr w:type="spellEnd"/>
            <w:r>
              <w:t xml:space="preserve"> change or addition.</w:t>
            </w:r>
          </w:p>
          <w:p w14:paraId="42BC20A2" w14:textId="77777777" w:rsidR="00981B2B" w:rsidRDefault="00981B2B" w:rsidP="00AB7ECC">
            <w:pPr>
              <w:pStyle w:val="TAL"/>
            </w:pPr>
            <w:r>
              <w:t xml:space="preserve">The UE indicating support of this feature shall also indicate the support of </w:t>
            </w:r>
            <w:r>
              <w:rPr>
                <w:i/>
                <w:iCs/>
              </w:rPr>
              <w:t>condHandover-r16</w:t>
            </w:r>
            <w:r>
              <w:t xml:space="preserve"> and support of at least one NR-DC band combination. </w:t>
            </w:r>
          </w:p>
          <w:p w14:paraId="463CC6E9" w14:textId="77777777" w:rsidR="00981B2B" w:rsidRPr="00E37E7E" w:rsidRDefault="00981B2B" w:rsidP="00AB7ECC">
            <w:pPr>
              <w:pStyle w:val="TAL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 xml:space="preserve">UE supporting this feature shall also indicate support of at least one of </w:t>
            </w:r>
            <w:r w:rsidRPr="00C46375">
              <w:rPr>
                <w:rFonts w:eastAsia="MS PGothic" w:cs="Arial"/>
                <w:i/>
                <w:iCs/>
                <w:szCs w:val="18"/>
              </w:rPr>
              <w:t>condHandoverWithCandSCG-Addition-r18</w:t>
            </w:r>
            <w:r>
              <w:rPr>
                <w:rFonts w:eastAsia="MS PGothic" w:cs="Arial"/>
                <w:szCs w:val="18"/>
              </w:rPr>
              <w:t xml:space="preserve">, </w:t>
            </w:r>
            <w:r w:rsidRPr="00C46375">
              <w:rPr>
                <w:rFonts w:eastAsia="MS PGothic" w:cs="Arial"/>
                <w:i/>
                <w:iCs/>
                <w:szCs w:val="18"/>
              </w:rPr>
              <w:t>condHandoverWithCandSCG-change-r18,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C46375">
              <w:rPr>
                <w:rFonts w:eastAsia="MS PGothic" w:cs="Arial"/>
                <w:i/>
                <w:iCs/>
                <w:szCs w:val="18"/>
              </w:rPr>
              <w:t>condHandoverWithCandSCG-FR1-FR2-change-r18</w:t>
            </w:r>
            <w:r>
              <w:rPr>
                <w:rFonts w:eastAsia="MS PGothic" w:cs="Arial"/>
                <w:i/>
                <w:iCs/>
                <w:szCs w:val="18"/>
              </w:rPr>
              <w:t xml:space="preserve">, 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C46375">
              <w:rPr>
                <w:rFonts w:eastAsia="MS PGothic" w:cs="Arial"/>
                <w:i/>
                <w:iCs/>
                <w:szCs w:val="18"/>
              </w:rPr>
              <w:t>condHandoverWithCandSCG-FDD-TDD-change-r18</w:t>
            </w:r>
          </w:p>
          <w:p w14:paraId="24A7AD3E" w14:textId="77777777" w:rsidR="00981B2B" w:rsidRPr="009F056F" w:rsidRDefault="00981B2B" w:rsidP="00AB7EC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eastAsia="MS PGothic" w:cs="Arial"/>
                <w:szCs w:val="18"/>
              </w:rPr>
              <w:t>and the UE shall support the conditional CHO with a candidate SCG addition, change within FDD-FR1/ TDD-FR1/ TDD-FR2-1/ TDD-FR2-2 bands, between FR1 and FR2 cells or TDD and FDD cells respectively.</w:t>
            </w:r>
          </w:p>
        </w:tc>
        <w:tc>
          <w:tcPr>
            <w:tcW w:w="718" w:type="dxa"/>
          </w:tcPr>
          <w:p w14:paraId="4FADD9C5" w14:textId="77777777" w:rsidR="00981B2B" w:rsidRPr="00C44F97" w:rsidRDefault="00981B2B" w:rsidP="00AB7ECC">
            <w:pPr>
              <w:pStyle w:val="TAL"/>
              <w:jc w:val="center"/>
              <w:rPr>
                <w:rFonts w:cs="Arial"/>
                <w:szCs w:val="18"/>
              </w:rPr>
            </w:pPr>
            <w:r w:rsidRPr="00C44F97">
              <w:rPr>
                <w:rFonts w:cs="Arial"/>
                <w:szCs w:val="18"/>
              </w:rPr>
              <w:t>UE</w:t>
            </w:r>
          </w:p>
        </w:tc>
        <w:tc>
          <w:tcPr>
            <w:tcW w:w="571" w:type="dxa"/>
          </w:tcPr>
          <w:p w14:paraId="5B8847E3" w14:textId="77777777" w:rsidR="00981B2B" w:rsidRPr="00C44F97" w:rsidRDefault="00981B2B" w:rsidP="00AB7ECC">
            <w:pPr>
              <w:pStyle w:val="TAL"/>
              <w:jc w:val="center"/>
              <w:rPr>
                <w:rFonts w:cs="Arial"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21" w:type="dxa"/>
          </w:tcPr>
          <w:p w14:paraId="163AA9D5" w14:textId="77777777" w:rsidR="00981B2B" w:rsidRPr="00C44F97" w:rsidRDefault="00981B2B" w:rsidP="00AB7ECC">
            <w:pPr>
              <w:pStyle w:val="TAL"/>
              <w:jc w:val="center"/>
              <w:rPr>
                <w:rFonts w:cs="Arial"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46" w:type="dxa"/>
          </w:tcPr>
          <w:p w14:paraId="6392061A" w14:textId="77777777" w:rsidR="00981B2B" w:rsidRPr="00C44F97" w:rsidRDefault="00981B2B" w:rsidP="00AB7ECC">
            <w:pPr>
              <w:pStyle w:val="TAL"/>
              <w:jc w:val="center"/>
              <w:rPr>
                <w:szCs w:val="18"/>
              </w:rPr>
            </w:pPr>
            <w:r w:rsidRPr="00C44F97">
              <w:rPr>
                <w:szCs w:val="18"/>
              </w:rPr>
              <w:t>No</w:t>
            </w:r>
          </w:p>
        </w:tc>
      </w:tr>
      <w:tr w:rsidR="00981B2B" w:rsidRPr="00C44F97" w14:paraId="0787309A" w14:textId="77777777" w:rsidTr="00AB7ECC">
        <w:trPr>
          <w:cantSplit/>
        </w:trPr>
        <w:tc>
          <w:tcPr>
            <w:tcW w:w="6892" w:type="dxa"/>
          </w:tcPr>
          <w:p w14:paraId="63F7AB8B" w14:textId="77777777" w:rsidR="00981B2B" w:rsidRPr="00C44F97" w:rsidRDefault="00981B2B" w:rsidP="00AB7EC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condHandover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-FR1-FR2-</w:t>
            </w: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WithCandSC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G-</w:t>
            </w: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r18</w:t>
            </w:r>
          </w:p>
          <w:p w14:paraId="2F7CCD09" w14:textId="77777777" w:rsidR="00981B2B" w:rsidRDefault="00981B2B" w:rsidP="00AB7ECC">
            <w:pPr>
              <w:pStyle w:val="TAL"/>
            </w:pPr>
            <w:r w:rsidRPr="00C46375">
              <w:t xml:space="preserve">Indicates whether the UE supports conditional handover </w:t>
            </w:r>
            <w:r>
              <w:t xml:space="preserve">between </w:t>
            </w:r>
            <w:r>
              <w:rPr>
                <w:rFonts w:eastAsia="MS PGothic" w:cs="Arial"/>
                <w:szCs w:val="18"/>
              </w:rPr>
              <w:t>FR1 and FR2 bands</w:t>
            </w:r>
            <w:r>
              <w:t xml:space="preserve"> with conditional NR </w:t>
            </w:r>
            <w:proofErr w:type="spellStart"/>
            <w:r>
              <w:t>PSCell</w:t>
            </w:r>
            <w:proofErr w:type="spellEnd"/>
            <w:r>
              <w:t xml:space="preserve"> change or addition.</w:t>
            </w:r>
          </w:p>
          <w:p w14:paraId="61D2AE6E" w14:textId="77777777" w:rsidR="00981B2B" w:rsidRDefault="00981B2B" w:rsidP="00AB7ECC">
            <w:pPr>
              <w:pStyle w:val="TAL"/>
            </w:pPr>
            <w:r>
              <w:t xml:space="preserve">The UE indicating support of this feature shall also indicate the support of </w:t>
            </w:r>
            <w:r>
              <w:rPr>
                <w:i/>
                <w:iCs/>
              </w:rPr>
              <w:t>condHandover-r16</w:t>
            </w:r>
            <w:r>
              <w:t xml:space="preserve"> and support of at least one NR-DC band combination. </w:t>
            </w:r>
          </w:p>
          <w:p w14:paraId="6A7A9BD5" w14:textId="77777777" w:rsidR="00981B2B" w:rsidRPr="00E37E7E" w:rsidRDefault="00981B2B" w:rsidP="00AB7ECC">
            <w:pPr>
              <w:pStyle w:val="TAL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 xml:space="preserve">UE supporting this feature shall also indicate support of at least one of </w:t>
            </w:r>
            <w:r w:rsidRPr="00C46375">
              <w:rPr>
                <w:rFonts w:eastAsia="MS PGothic" w:cs="Arial"/>
                <w:i/>
                <w:iCs/>
                <w:szCs w:val="18"/>
              </w:rPr>
              <w:t>condHandoverWithCandSCG-Addition-r18</w:t>
            </w:r>
            <w:r>
              <w:rPr>
                <w:rFonts w:eastAsia="MS PGothic" w:cs="Arial"/>
                <w:szCs w:val="18"/>
              </w:rPr>
              <w:t xml:space="preserve">, </w:t>
            </w:r>
            <w:r w:rsidRPr="00C46375">
              <w:rPr>
                <w:rFonts w:eastAsia="MS PGothic" w:cs="Arial"/>
                <w:i/>
                <w:iCs/>
                <w:szCs w:val="18"/>
              </w:rPr>
              <w:t>condHandoverWithCandSCG-change-r18,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C46375">
              <w:rPr>
                <w:rFonts w:eastAsia="MS PGothic" w:cs="Arial"/>
                <w:i/>
                <w:iCs/>
                <w:szCs w:val="18"/>
              </w:rPr>
              <w:t>condHandoverWithCandSCG-FR1-FR2-change-r18</w:t>
            </w:r>
            <w:r>
              <w:rPr>
                <w:rFonts w:eastAsia="MS PGothic" w:cs="Arial"/>
                <w:i/>
                <w:iCs/>
                <w:szCs w:val="18"/>
              </w:rPr>
              <w:t xml:space="preserve">, 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C46375">
              <w:rPr>
                <w:rFonts w:eastAsia="MS PGothic" w:cs="Arial"/>
                <w:i/>
                <w:iCs/>
                <w:szCs w:val="18"/>
              </w:rPr>
              <w:t>condHandoverWithCandSCG-FDD-TDD-change-r18</w:t>
            </w:r>
          </w:p>
          <w:p w14:paraId="7CB92D77" w14:textId="77777777" w:rsidR="00981B2B" w:rsidRPr="009F056F" w:rsidRDefault="00981B2B" w:rsidP="00AB7EC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eastAsia="MS PGothic" w:cs="Arial"/>
                <w:szCs w:val="18"/>
              </w:rPr>
              <w:t>and the UE shall support the conditional CHO with a candidate SCG addition, change within FDD-FR1/ TDD-FR1/ TDD-FR2-1/ TDD-FR2-2 bands, between FR1 and FR2 cells or TDD and FDD cells respectively.</w:t>
            </w:r>
          </w:p>
        </w:tc>
        <w:tc>
          <w:tcPr>
            <w:tcW w:w="718" w:type="dxa"/>
          </w:tcPr>
          <w:p w14:paraId="67122E6E" w14:textId="77777777" w:rsidR="00981B2B" w:rsidRPr="00C44F97" w:rsidRDefault="00981B2B" w:rsidP="00AB7ECC">
            <w:pPr>
              <w:pStyle w:val="TAL"/>
              <w:jc w:val="center"/>
              <w:rPr>
                <w:rFonts w:cs="Arial"/>
                <w:szCs w:val="18"/>
              </w:rPr>
            </w:pPr>
            <w:r w:rsidRPr="00C44F97">
              <w:rPr>
                <w:rFonts w:cs="Arial"/>
                <w:szCs w:val="18"/>
              </w:rPr>
              <w:t>UE</w:t>
            </w:r>
          </w:p>
        </w:tc>
        <w:tc>
          <w:tcPr>
            <w:tcW w:w="571" w:type="dxa"/>
          </w:tcPr>
          <w:p w14:paraId="3F8C2A12" w14:textId="77777777" w:rsidR="00981B2B" w:rsidRPr="00C44F97" w:rsidRDefault="00981B2B" w:rsidP="00AB7ECC">
            <w:pPr>
              <w:pStyle w:val="TAL"/>
              <w:jc w:val="center"/>
              <w:rPr>
                <w:rFonts w:cs="Arial"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21" w:type="dxa"/>
          </w:tcPr>
          <w:p w14:paraId="7F36D4E5" w14:textId="77777777" w:rsidR="00981B2B" w:rsidRPr="00C44F97" w:rsidRDefault="00981B2B" w:rsidP="00AB7ECC">
            <w:pPr>
              <w:pStyle w:val="TAL"/>
              <w:jc w:val="center"/>
              <w:rPr>
                <w:rFonts w:cs="Arial"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46" w:type="dxa"/>
          </w:tcPr>
          <w:p w14:paraId="759245A8" w14:textId="77777777" w:rsidR="00981B2B" w:rsidRPr="00C44F97" w:rsidRDefault="00981B2B" w:rsidP="00AB7ECC">
            <w:pPr>
              <w:pStyle w:val="TAL"/>
              <w:jc w:val="center"/>
              <w:rPr>
                <w:szCs w:val="18"/>
              </w:rPr>
            </w:pPr>
            <w:r w:rsidRPr="00C44F97">
              <w:rPr>
                <w:szCs w:val="18"/>
              </w:rPr>
              <w:t>No</w:t>
            </w:r>
          </w:p>
        </w:tc>
      </w:tr>
      <w:tr w:rsidR="00981B2B" w:rsidRPr="00C44F97" w14:paraId="3639DBAE" w14:textId="77777777" w:rsidTr="00AB7ECC">
        <w:trPr>
          <w:cantSplit/>
        </w:trPr>
        <w:tc>
          <w:tcPr>
            <w:tcW w:w="6892" w:type="dxa"/>
          </w:tcPr>
          <w:p w14:paraId="68602D14" w14:textId="77777777" w:rsidR="00981B2B" w:rsidRPr="009F056F" w:rsidRDefault="00981B2B" w:rsidP="00AB7EC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02006">
              <w:rPr>
                <w:rFonts w:cs="Arial"/>
                <w:b/>
                <w:bCs/>
                <w:i/>
                <w:iCs/>
                <w:szCs w:val="18"/>
              </w:rPr>
              <w:t>condHandoverWithCandSCG-Addition-r18</w:t>
            </w:r>
          </w:p>
          <w:p w14:paraId="4CAE4DC1" w14:textId="77777777" w:rsidR="00981B2B" w:rsidRDefault="00981B2B" w:rsidP="00AB7ECC">
            <w:pPr>
              <w:pStyle w:val="TAL"/>
            </w:pPr>
            <w:r w:rsidRPr="009F056F">
              <w:t xml:space="preserve">Indicates whether the UE supports conditional handover with conditional NR </w:t>
            </w:r>
            <w:proofErr w:type="spellStart"/>
            <w:r>
              <w:t>PSCell</w:t>
            </w:r>
            <w:proofErr w:type="spellEnd"/>
            <w:r w:rsidRPr="009F056F">
              <w:t xml:space="preserve"> addition</w:t>
            </w:r>
            <w:r>
              <w:t xml:space="preserve">. </w:t>
            </w:r>
          </w:p>
          <w:p w14:paraId="55E9B7C2" w14:textId="77777777" w:rsidR="00981B2B" w:rsidRDefault="00981B2B" w:rsidP="00AB7ECC">
            <w:pPr>
              <w:pStyle w:val="TAL"/>
            </w:pPr>
            <w:r>
              <w:t xml:space="preserve">The UE indicating support of this feature shall also indicate the support of </w:t>
            </w:r>
            <w:r>
              <w:rPr>
                <w:i/>
                <w:iCs/>
              </w:rPr>
              <w:t>condHandover-r16</w:t>
            </w:r>
            <w:r>
              <w:t xml:space="preserve"> and support of at least one NR-DC band combination.</w:t>
            </w:r>
          </w:p>
          <w:p w14:paraId="023B74BB" w14:textId="77777777" w:rsidR="00981B2B" w:rsidRPr="00AB7ECC" w:rsidRDefault="00981B2B" w:rsidP="00AB7ECC">
            <w:pPr>
              <w:pStyle w:val="TAL"/>
            </w:pPr>
            <w:r>
              <w:rPr>
                <w:rFonts w:eastAsia="MS PGothic"/>
              </w:rPr>
              <w:t xml:space="preserve">This capability along with </w:t>
            </w:r>
            <w:r w:rsidRPr="00C46375">
              <w:rPr>
                <w:i/>
                <w:iCs/>
              </w:rPr>
              <w:t>condHandoverWithCandSCG-r18, condHandover-FDD-TDD-WithCandSCG-r18</w:t>
            </w:r>
            <w:r>
              <w:rPr>
                <w:i/>
                <w:iCs/>
              </w:rPr>
              <w:t xml:space="preserve">, </w:t>
            </w:r>
            <w:r w:rsidRPr="00C46375">
              <w:rPr>
                <w:i/>
                <w:iCs/>
              </w:rPr>
              <w:t xml:space="preserve">condHandover-FR1-FR2-WithCandSCG-r18 </w:t>
            </w:r>
            <w:r>
              <w:t>provides the UE capability for conditional handover with candidate SCG.</w:t>
            </w:r>
          </w:p>
        </w:tc>
        <w:tc>
          <w:tcPr>
            <w:tcW w:w="718" w:type="dxa"/>
          </w:tcPr>
          <w:p w14:paraId="3DF9E8F3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UE</w:t>
            </w:r>
          </w:p>
        </w:tc>
        <w:tc>
          <w:tcPr>
            <w:tcW w:w="571" w:type="dxa"/>
          </w:tcPr>
          <w:p w14:paraId="376A82E7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21" w:type="dxa"/>
          </w:tcPr>
          <w:p w14:paraId="0C2CB37C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46" w:type="dxa"/>
          </w:tcPr>
          <w:p w14:paraId="29EE4E2D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szCs w:val="18"/>
              </w:rPr>
              <w:t>No</w:t>
            </w:r>
          </w:p>
        </w:tc>
      </w:tr>
      <w:tr w:rsidR="00981B2B" w:rsidRPr="00C44F97" w14:paraId="4D381B98" w14:textId="77777777" w:rsidTr="00AB7ECC">
        <w:trPr>
          <w:cantSplit/>
        </w:trPr>
        <w:tc>
          <w:tcPr>
            <w:tcW w:w="6892" w:type="dxa"/>
          </w:tcPr>
          <w:p w14:paraId="64AD790D" w14:textId="77777777" w:rsidR="00981B2B" w:rsidRPr="00C44F97" w:rsidRDefault="00981B2B" w:rsidP="00AB7EC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condHandoverWithCandSCG-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FDD-TDD-change</w:t>
            </w: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-r18</w:t>
            </w:r>
          </w:p>
          <w:p w14:paraId="6E09D591" w14:textId="77777777" w:rsidR="00981B2B" w:rsidRDefault="00981B2B" w:rsidP="00AB7ECC">
            <w:pPr>
              <w:pStyle w:val="TAL"/>
            </w:pPr>
            <w:r w:rsidRPr="00C46375">
              <w:t xml:space="preserve">Indicates whether the UE supports conditional handover </w:t>
            </w:r>
            <w:r>
              <w:t xml:space="preserve">with conditional NR </w:t>
            </w:r>
            <w:proofErr w:type="spellStart"/>
            <w:r>
              <w:t>PSCell</w:t>
            </w:r>
            <w:proofErr w:type="spellEnd"/>
            <w:r>
              <w:t xml:space="preserve"> change between FDD and TDD.</w:t>
            </w:r>
          </w:p>
          <w:p w14:paraId="0A530075" w14:textId="77777777" w:rsidR="00981B2B" w:rsidRDefault="00981B2B" w:rsidP="00AB7ECC">
            <w:pPr>
              <w:pStyle w:val="TAL"/>
            </w:pPr>
            <w:r>
              <w:t xml:space="preserve">UE indicating support for this feature shall also indicate support for </w:t>
            </w:r>
            <w:r w:rsidRPr="00AB7ECC">
              <w:rPr>
                <w:i/>
                <w:iCs/>
                <w:szCs w:val="16"/>
              </w:rPr>
              <w:t>condHandoverWithCandSCG-change-r18</w:t>
            </w:r>
            <w:r>
              <w:t>.</w:t>
            </w:r>
          </w:p>
          <w:p w14:paraId="2D4547D2" w14:textId="77777777" w:rsidR="00981B2B" w:rsidRPr="00AB7ECC" w:rsidRDefault="00981B2B" w:rsidP="00AB7ECC">
            <w:pPr>
              <w:pStyle w:val="TAL"/>
            </w:pPr>
            <w:r>
              <w:rPr>
                <w:rFonts w:eastAsia="MS PGothic"/>
              </w:rPr>
              <w:t xml:space="preserve">This capability along with </w:t>
            </w:r>
            <w:r w:rsidRPr="00C46375">
              <w:rPr>
                <w:i/>
                <w:iCs/>
              </w:rPr>
              <w:t>condHandoverWithCandSCG-r18, condHandover-FDD-TDD-WithCandSCG-r18</w:t>
            </w:r>
            <w:r>
              <w:rPr>
                <w:i/>
                <w:iCs/>
              </w:rPr>
              <w:t xml:space="preserve">, </w:t>
            </w:r>
            <w:r w:rsidRPr="00C46375">
              <w:rPr>
                <w:i/>
                <w:iCs/>
              </w:rPr>
              <w:t xml:space="preserve">condHandover-FR1-FR2-WithCandSCG-r18 </w:t>
            </w:r>
            <w:r>
              <w:t>provides the UE capability for conditional handover with candidate SCG.</w:t>
            </w:r>
          </w:p>
        </w:tc>
        <w:tc>
          <w:tcPr>
            <w:tcW w:w="718" w:type="dxa"/>
          </w:tcPr>
          <w:p w14:paraId="55E1096C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UE</w:t>
            </w:r>
          </w:p>
        </w:tc>
        <w:tc>
          <w:tcPr>
            <w:tcW w:w="571" w:type="dxa"/>
          </w:tcPr>
          <w:p w14:paraId="35334EAC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21" w:type="dxa"/>
          </w:tcPr>
          <w:p w14:paraId="0C5DFF8B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46" w:type="dxa"/>
          </w:tcPr>
          <w:p w14:paraId="0D212FEC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szCs w:val="18"/>
              </w:rPr>
              <w:t>No</w:t>
            </w:r>
          </w:p>
        </w:tc>
      </w:tr>
      <w:tr w:rsidR="00981B2B" w:rsidRPr="00C44F97" w14:paraId="1E459BFE" w14:textId="77777777" w:rsidTr="00AB7ECC">
        <w:trPr>
          <w:cantSplit/>
        </w:trPr>
        <w:tc>
          <w:tcPr>
            <w:tcW w:w="6892" w:type="dxa"/>
          </w:tcPr>
          <w:p w14:paraId="7C876C28" w14:textId="77777777" w:rsidR="00981B2B" w:rsidRPr="009F056F" w:rsidRDefault="00981B2B" w:rsidP="00AB7EC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F056F">
              <w:rPr>
                <w:rFonts w:cs="Arial"/>
                <w:b/>
                <w:bCs/>
                <w:i/>
                <w:iCs/>
                <w:szCs w:val="18"/>
              </w:rPr>
              <w:t>condHandoverWithCandSCG-FR1-FR2-change-r18</w:t>
            </w:r>
          </w:p>
          <w:p w14:paraId="724D47D8" w14:textId="77777777" w:rsidR="00981B2B" w:rsidRPr="009F056F" w:rsidRDefault="00981B2B" w:rsidP="00AB7ECC">
            <w:pPr>
              <w:pStyle w:val="TAL"/>
            </w:pPr>
            <w:r w:rsidRPr="009F056F">
              <w:t xml:space="preserve">Indicates whether the UE supports conditional handover with conditional NR </w:t>
            </w:r>
            <w:proofErr w:type="spellStart"/>
            <w:r w:rsidRPr="009F056F">
              <w:t>PSCell</w:t>
            </w:r>
            <w:proofErr w:type="spellEnd"/>
            <w:r w:rsidRPr="009F056F">
              <w:t xml:space="preserve"> change between FR1 and FR2.  </w:t>
            </w:r>
          </w:p>
          <w:p w14:paraId="19CA197D" w14:textId="77777777" w:rsidR="00981B2B" w:rsidRDefault="00981B2B" w:rsidP="00AB7ECC">
            <w:pPr>
              <w:pStyle w:val="TAL"/>
            </w:pPr>
            <w:r>
              <w:t xml:space="preserve">UE indicating support for this feature shall also indicate support for </w:t>
            </w:r>
            <w:r w:rsidRPr="00C46375">
              <w:rPr>
                <w:i/>
                <w:iCs/>
                <w:szCs w:val="16"/>
              </w:rPr>
              <w:t>condHandoverWithCandSCG-change-r18</w:t>
            </w:r>
            <w:r>
              <w:t>.</w:t>
            </w:r>
          </w:p>
          <w:p w14:paraId="7940992A" w14:textId="77777777" w:rsidR="00981B2B" w:rsidRPr="00AB7ECC" w:rsidRDefault="00981B2B" w:rsidP="00AB7ECC">
            <w:pPr>
              <w:pStyle w:val="TAL"/>
            </w:pPr>
            <w:r>
              <w:rPr>
                <w:rFonts w:eastAsia="MS PGothic"/>
              </w:rPr>
              <w:t xml:space="preserve">This capability along with </w:t>
            </w:r>
            <w:r w:rsidRPr="00C46375">
              <w:rPr>
                <w:i/>
                <w:iCs/>
              </w:rPr>
              <w:t>condHandoverWithCandSCG-r18, condHandover-FDD-TDD-WithCandSCG-r18</w:t>
            </w:r>
            <w:r>
              <w:rPr>
                <w:i/>
                <w:iCs/>
              </w:rPr>
              <w:t xml:space="preserve">, </w:t>
            </w:r>
            <w:r w:rsidRPr="00C46375">
              <w:rPr>
                <w:i/>
                <w:iCs/>
              </w:rPr>
              <w:t xml:space="preserve">condHandover-FR1-FR2-WithCandSCG-r18 </w:t>
            </w:r>
            <w:r>
              <w:t>provides the UE capability for conditional handover with candidate SCG.</w:t>
            </w:r>
          </w:p>
        </w:tc>
        <w:tc>
          <w:tcPr>
            <w:tcW w:w="718" w:type="dxa"/>
          </w:tcPr>
          <w:p w14:paraId="3E40C869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UE</w:t>
            </w:r>
          </w:p>
        </w:tc>
        <w:tc>
          <w:tcPr>
            <w:tcW w:w="571" w:type="dxa"/>
          </w:tcPr>
          <w:p w14:paraId="56552A34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21" w:type="dxa"/>
          </w:tcPr>
          <w:p w14:paraId="1C40E05D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46" w:type="dxa"/>
          </w:tcPr>
          <w:p w14:paraId="7FEC1098" w14:textId="77777777" w:rsidR="00981B2B" w:rsidRPr="00C44F97" w:rsidRDefault="00981B2B" w:rsidP="00AB7EC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szCs w:val="18"/>
              </w:rPr>
              <w:t>No</w:t>
            </w:r>
          </w:p>
        </w:tc>
      </w:tr>
    </w:tbl>
    <w:p w14:paraId="45AFFECC" w14:textId="77777777" w:rsidR="00981B2B" w:rsidRPr="005710D7" w:rsidRDefault="00981B2B" w:rsidP="005710D7"/>
    <w:sectPr w:rsidR="00981B2B" w:rsidRPr="005710D7" w:rsidSect="0007290D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F6E1D"/>
    <w:multiLevelType w:val="hybridMultilevel"/>
    <w:tmpl w:val="1D689AF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FF8414A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3D94334"/>
    <w:multiLevelType w:val="hybridMultilevel"/>
    <w:tmpl w:val="CC9633B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18456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2774341">
    <w:abstractNumId w:val="3"/>
  </w:num>
  <w:num w:numId="3" w16cid:durableId="824855424">
    <w:abstractNumId w:val="1"/>
  </w:num>
  <w:num w:numId="4" w16cid:durableId="769743500">
    <w:abstractNumId w:val="2"/>
  </w:num>
  <w:num w:numId="5" w16cid:durableId="19182027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deep-1">
    <w15:presenceInfo w15:providerId="None" w15:userId="Sudeep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DFB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90D"/>
    <w:rsid w:val="00072D10"/>
    <w:rsid w:val="00073644"/>
    <w:rsid w:val="00073E43"/>
    <w:rsid w:val="00074CF7"/>
    <w:rsid w:val="00075E89"/>
    <w:rsid w:val="000802EF"/>
    <w:rsid w:val="000821AA"/>
    <w:rsid w:val="00082978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87CE1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696D"/>
    <w:rsid w:val="000C7A7E"/>
    <w:rsid w:val="000D031F"/>
    <w:rsid w:val="000D0609"/>
    <w:rsid w:val="000D1D57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5F14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4E42"/>
    <w:rsid w:val="00105979"/>
    <w:rsid w:val="00105EA4"/>
    <w:rsid w:val="001069F1"/>
    <w:rsid w:val="00107B60"/>
    <w:rsid w:val="001112EA"/>
    <w:rsid w:val="00112997"/>
    <w:rsid w:val="0011415B"/>
    <w:rsid w:val="00114899"/>
    <w:rsid w:val="00115362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36F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48"/>
    <w:rsid w:val="00156F72"/>
    <w:rsid w:val="001578DE"/>
    <w:rsid w:val="001624F3"/>
    <w:rsid w:val="0016368A"/>
    <w:rsid w:val="00164CF9"/>
    <w:rsid w:val="00171235"/>
    <w:rsid w:val="00172FC5"/>
    <w:rsid w:val="00174C01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76"/>
    <w:rsid w:val="001A6FFA"/>
    <w:rsid w:val="001A7814"/>
    <w:rsid w:val="001B0972"/>
    <w:rsid w:val="001B0BAB"/>
    <w:rsid w:val="001B0E96"/>
    <w:rsid w:val="001B0F8C"/>
    <w:rsid w:val="001B23F0"/>
    <w:rsid w:val="001B374D"/>
    <w:rsid w:val="001B3819"/>
    <w:rsid w:val="001B409B"/>
    <w:rsid w:val="001B4461"/>
    <w:rsid w:val="001B44DB"/>
    <w:rsid w:val="001B4724"/>
    <w:rsid w:val="001B479E"/>
    <w:rsid w:val="001B5870"/>
    <w:rsid w:val="001B5F7F"/>
    <w:rsid w:val="001B7242"/>
    <w:rsid w:val="001B79BF"/>
    <w:rsid w:val="001C0FA5"/>
    <w:rsid w:val="001C1A9F"/>
    <w:rsid w:val="001C31EE"/>
    <w:rsid w:val="001C6CEB"/>
    <w:rsid w:val="001C6F55"/>
    <w:rsid w:val="001D1718"/>
    <w:rsid w:val="001D1C57"/>
    <w:rsid w:val="001D2345"/>
    <w:rsid w:val="001D24BC"/>
    <w:rsid w:val="001D25F9"/>
    <w:rsid w:val="001D31A3"/>
    <w:rsid w:val="001D33A9"/>
    <w:rsid w:val="001D3C86"/>
    <w:rsid w:val="001D5B46"/>
    <w:rsid w:val="001D72BF"/>
    <w:rsid w:val="001D7312"/>
    <w:rsid w:val="001E16C7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2E4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47F80"/>
    <w:rsid w:val="002523C0"/>
    <w:rsid w:val="00253C8C"/>
    <w:rsid w:val="00253DE4"/>
    <w:rsid w:val="002548DE"/>
    <w:rsid w:val="00260C42"/>
    <w:rsid w:val="00260EE7"/>
    <w:rsid w:val="00261B9E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3FEE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969E8"/>
    <w:rsid w:val="002A115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633"/>
    <w:rsid w:val="002B48E9"/>
    <w:rsid w:val="002B4ABC"/>
    <w:rsid w:val="002B57CC"/>
    <w:rsid w:val="002B62CC"/>
    <w:rsid w:val="002B6BBA"/>
    <w:rsid w:val="002B6F99"/>
    <w:rsid w:val="002B78AA"/>
    <w:rsid w:val="002B7AB0"/>
    <w:rsid w:val="002B7CC2"/>
    <w:rsid w:val="002B7F49"/>
    <w:rsid w:val="002C02E4"/>
    <w:rsid w:val="002C04E0"/>
    <w:rsid w:val="002C04FD"/>
    <w:rsid w:val="002C05BF"/>
    <w:rsid w:val="002C0A90"/>
    <w:rsid w:val="002C2294"/>
    <w:rsid w:val="002C3333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6AD7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1490"/>
    <w:rsid w:val="002F21C3"/>
    <w:rsid w:val="002F320B"/>
    <w:rsid w:val="002F62B7"/>
    <w:rsid w:val="002F72D8"/>
    <w:rsid w:val="00300C1F"/>
    <w:rsid w:val="00301541"/>
    <w:rsid w:val="003019C6"/>
    <w:rsid w:val="00301BA2"/>
    <w:rsid w:val="00302D57"/>
    <w:rsid w:val="0030351A"/>
    <w:rsid w:val="00304477"/>
    <w:rsid w:val="00304DF5"/>
    <w:rsid w:val="00305C97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326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678C7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A798D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4C0"/>
    <w:rsid w:val="003C3505"/>
    <w:rsid w:val="003C3F9B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D7C6E"/>
    <w:rsid w:val="003E164B"/>
    <w:rsid w:val="003E2678"/>
    <w:rsid w:val="003E26DC"/>
    <w:rsid w:val="003E2B40"/>
    <w:rsid w:val="003E3CFD"/>
    <w:rsid w:val="003E5BEF"/>
    <w:rsid w:val="003E6853"/>
    <w:rsid w:val="003F042E"/>
    <w:rsid w:val="003F08E3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372C"/>
    <w:rsid w:val="00426C40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0156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086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04D3"/>
    <w:rsid w:val="004B19B2"/>
    <w:rsid w:val="004B2ADE"/>
    <w:rsid w:val="004B2E4A"/>
    <w:rsid w:val="004B3A95"/>
    <w:rsid w:val="004B3B30"/>
    <w:rsid w:val="004B55BD"/>
    <w:rsid w:val="004B7B32"/>
    <w:rsid w:val="004C1948"/>
    <w:rsid w:val="004C1F95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09B8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DFB"/>
    <w:rsid w:val="00524EF7"/>
    <w:rsid w:val="00525BE0"/>
    <w:rsid w:val="005268AC"/>
    <w:rsid w:val="0052766E"/>
    <w:rsid w:val="0053098A"/>
    <w:rsid w:val="00531E45"/>
    <w:rsid w:val="00532DDF"/>
    <w:rsid w:val="00532E86"/>
    <w:rsid w:val="0053336E"/>
    <w:rsid w:val="00533AC3"/>
    <w:rsid w:val="00533F2C"/>
    <w:rsid w:val="00535EDF"/>
    <w:rsid w:val="00536D6F"/>
    <w:rsid w:val="005377DA"/>
    <w:rsid w:val="00540EE4"/>
    <w:rsid w:val="00541413"/>
    <w:rsid w:val="00542002"/>
    <w:rsid w:val="005428F0"/>
    <w:rsid w:val="00543DF5"/>
    <w:rsid w:val="00543EF2"/>
    <w:rsid w:val="00545022"/>
    <w:rsid w:val="005470F1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10D7"/>
    <w:rsid w:val="0057680F"/>
    <w:rsid w:val="005768D7"/>
    <w:rsid w:val="00577492"/>
    <w:rsid w:val="00577786"/>
    <w:rsid w:val="00580438"/>
    <w:rsid w:val="00581967"/>
    <w:rsid w:val="005838AF"/>
    <w:rsid w:val="0058417D"/>
    <w:rsid w:val="00584AAE"/>
    <w:rsid w:val="005859CE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299C"/>
    <w:rsid w:val="005A369B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7C3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3D0"/>
    <w:rsid w:val="005D4967"/>
    <w:rsid w:val="005D4968"/>
    <w:rsid w:val="005D74CE"/>
    <w:rsid w:val="005D7E7C"/>
    <w:rsid w:val="005E20C1"/>
    <w:rsid w:val="005E33FE"/>
    <w:rsid w:val="005E45F1"/>
    <w:rsid w:val="005E54A8"/>
    <w:rsid w:val="005E5F42"/>
    <w:rsid w:val="005E71C4"/>
    <w:rsid w:val="005F00EE"/>
    <w:rsid w:val="005F22D1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19B9"/>
    <w:rsid w:val="006220B5"/>
    <w:rsid w:val="00623DE1"/>
    <w:rsid w:val="006259AD"/>
    <w:rsid w:val="006267EB"/>
    <w:rsid w:val="006269AB"/>
    <w:rsid w:val="00626D69"/>
    <w:rsid w:val="00627118"/>
    <w:rsid w:val="00630299"/>
    <w:rsid w:val="0063205E"/>
    <w:rsid w:val="00632168"/>
    <w:rsid w:val="00632E32"/>
    <w:rsid w:val="0063341B"/>
    <w:rsid w:val="00634919"/>
    <w:rsid w:val="00634DE3"/>
    <w:rsid w:val="006350B4"/>
    <w:rsid w:val="006357B6"/>
    <w:rsid w:val="00636ED2"/>
    <w:rsid w:val="00637171"/>
    <w:rsid w:val="0064286D"/>
    <w:rsid w:val="0064427E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56866"/>
    <w:rsid w:val="00656A4C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EE5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10B"/>
    <w:rsid w:val="006816C2"/>
    <w:rsid w:val="0068301E"/>
    <w:rsid w:val="006849B8"/>
    <w:rsid w:val="006870D8"/>
    <w:rsid w:val="006914E8"/>
    <w:rsid w:val="006915F7"/>
    <w:rsid w:val="00693049"/>
    <w:rsid w:val="00693296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3FA3"/>
    <w:rsid w:val="006E5E18"/>
    <w:rsid w:val="006E5EE9"/>
    <w:rsid w:val="006E637F"/>
    <w:rsid w:val="006E7FB8"/>
    <w:rsid w:val="006F4569"/>
    <w:rsid w:val="006F4590"/>
    <w:rsid w:val="006F714C"/>
    <w:rsid w:val="006F773E"/>
    <w:rsid w:val="006F7F6F"/>
    <w:rsid w:val="0070184D"/>
    <w:rsid w:val="0070372E"/>
    <w:rsid w:val="00703D3A"/>
    <w:rsid w:val="00703E6E"/>
    <w:rsid w:val="00704556"/>
    <w:rsid w:val="0071012B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0883"/>
    <w:rsid w:val="00734059"/>
    <w:rsid w:val="00734EF7"/>
    <w:rsid w:val="00735037"/>
    <w:rsid w:val="0073660D"/>
    <w:rsid w:val="00736E12"/>
    <w:rsid w:val="00737721"/>
    <w:rsid w:val="00740386"/>
    <w:rsid w:val="00740C37"/>
    <w:rsid w:val="0074214A"/>
    <w:rsid w:val="00742178"/>
    <w:rsid w:val="00742FB0"/>
    <w:rsid w:val="00743902"/>
    <w:rsid w:val="00744542"/>
    <w:rsid w:val="00745715"/>
    <w:rsid w:val="007461E4"/>
    <w:rsid w:val="00746C36"/>
    <w:rsid w:val="0074787B"/>
    <w:rsid w:val="007479A4"/>
    <w:rsid w:val="00747C4E"/>
    <w:rsid w:val="00752304"/>
    <w:rsid w:val="0075334A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33FA"/>
    <w:rsid w:val="007764B9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2D6"/>
    <w:rsid w:val="007A778C"/>
    <w:rsid w:val="007B0411"/>
    <w:rsid w:val="007B175E"/>
    <w:rsid w:val="007B1D28"/>
    <w:rsid w:val="007B1DDA"/>
    <w:rsid w:val="007B212F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4611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6D6D"/>
    <w:rsid w:val="007E7965"/>
    <w:rsid w:val="007F14BF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25F"/>
    <w:rsid w:val="008055EC"/>
    <w:rsid w:val="00807AC3"/>
    <w:rsid w:val="00807BFD"/>
    <w:rsid w:val="00810E6D"/>
    <w:rsid w:val="00811717"/>
    <w:rsid w:val="00811ECD"/>
    <w:rsid w:val="00812E5D"/>
    <w:rsid w:val="00813C21"/>
    <w:rsid w:val="00817115"/>
    <w:rsid w:val="00817276"/>
    <w:rsid w:val="00817664"/>
    <w:rsid w:val="00817AC9"/>
    <w:rsid w:val="00817DA3"/>
    <w:rsid w:val="0082043F"/>
    <w:rsid w:val="00821436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877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0657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20"/>
    <w:rsid w:val="008A2E65"/>
    <w:rsid w:val="008A3599"/>
    <w:rsid w:val="008A428E"/>
    <w:rsid w:val="008A5226"/>
    <w:rsid w:val="008A6546"/>
    <w:rsid w:val="008A683C"/>
    <w:rsid w:val="008A6F57"/>
    <w:rsid w:val="008B107B"/>
    <w:rsid w:val="008B1478"/>
    <w:rsid w:val="008B26D9"/>
    <w:rsid w:val="008B28C5"/>
    <w:rsid w:val="008B5C30"/>
    <w:rsid w:val="008B647F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0536"/>
    <w:rsid w:val="008E4758"/>
    <w:rsid w:val="008E4C06"/>
    <w:rsid w:val="008F0FD3"/>
    <w:rsid w:val="008F1BF2"/>
    <w:rsid w:val="008F235D"/>
    <w:rsid w:val="008F2B4B"/>
    <w:rsid w:val="008F3B2E"/>
    <w:rsid w:val="008F4925"/>
    <w:rsid w:val="008F4A9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346D"/>
    <w:rsid w:val="00924524"/>
    <w:rsid w:val="009245F2"/>
    <w:rsid w:val="00924899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264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0779"/>
    <w:rsid w:val="00961A01"/>
    <w:rsid w:val="00962766"/>
    <w:rsid w:val="00963BFE"/>
    <w:rsid w:val="00963D4A"/>
    <w:rsid w:val="009643EF"/>
    <w:rsid w:val="00964411"/>
    <w:rsid w:val="009649DE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7668B"/>
    <w:rsid w:val="00980C7D"/>
    <w:rsid w:val="00980E49"/>
    <w:rsid w:val="00981B2B"/>
    <w:rsid w:val="00981F35"/>
    <w:rsid w:val="0098317B"/>
    <w:rsid w:val="00983640"/>
    <w:rsid w:val="0098437C"/>
    <w:rsid w:val="009843EB"/>
    <w:rsid w:val="0098485C"/>
    <w:rsid w:val="00984950"/>
    <w:rsid w:val="00984FD5"/>
    <w:rsid w:val="0098673B"/>
    <w:rsid w:val="00987B80"/>
    <w:rsid w:val="00990507"/>
    <w:rsid w:val="009907F1"/>
    <w:rsid w:val="00990867"/>
    <w:rsid w:val="0099144A"/>
    <w:rsid w:val="00991A2E"/>
    <w:rsid w:val="00993816"/>
    <w:rsid w:val="00993BA6"/>
    <w:rsid w:val="00994AA4"/>
    <w:rsid w:val="009964B9"/>
    <w:rsid w:val="009970A4"/>
    <w:rsid w:val="00997437"/>
    <w:rsid w:val="009A0820"/>
    <w:rsid w:val="009A13BA"/>
    <w:rsid w:val="009A13C8"/>
    <w:rsid w:val="009A1911"/>
    <w:rsid w:val="009A268F"/>
    <w:rsid w:val="009A38C4"/>
    <w:rsid w:val="009A517E"/>
    <w:rsid w:val="009A5952"/>
    <w:rsid w:val="009A5D42"/>
    <w:rsid w:val="009A60A1"/>
    <w:rsid w:val="009A76F2"/>
    <w:rsid w:val="009B082A"/>
    <w:rsid w:val="009B0B16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8E2"/>
    <w:rsid w:val="009E6D77"/>
    <w:rsid w:val="009E6F98"/>
    <w:rsid w:val="009F02B3"/>
    <w:rsid w:val="009F115A"/>
    <w:rsid w:val="009F115F"/>
    <w:rsid w:val="009F147C"/>
    <w:rsid w:val="009F1E43"/>
    <w:rsid w:val="009F1EFE"/>
    <w:rsid w:val="009F2E5C"/>
    <w:rsid w:val="009F3AF6"/>
    <w:rsid w:val="009F4605"/>
    <w:rsid w:val="009F4A57"/>
    <w:rsid w:val="009F521E"/>
    <w:rsid w:val="009F5AF9"/>
    <w:rsid w:val="009F6324"/>
    <w:rsid w:val="009F663E"/>
    <w:rsid w:val="009F7CBD"/>
    <w:rsid w:val="00A0140B"/>
    <w:rsid w:val="00A02717"/>
    <w:rsid w:val="00A051D0"/>
    <w:rsid w:val="00A052AC"/>
    <w:rsid w:val="00A06178"/>
    <w:rsid w:val="00A07DF6"/>
    <w:rsid w:val="00A1048A"/>
    <w:rsid w:val="00A10685"/>
    <w:rsid w:val="00A126A4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0030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5F30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19D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826"/>
    <w:rsid w:val="00A87A27"/>
    <w:rsid w:val="00A87FB7"/>
    <w:rsid w:val="00A93BEB"/>
    <w:rsid w:val="00A93EA2"/>
    <w:rsid w:val="00A9475E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5CCC"/>
    <w:rsid w:val="00AC5D4B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D7F5D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2E53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075AF"/>
    <w:rsid w:val="00B13BF3"/>
    <w:rsid w:val="00B15D2A"/>
    <w:rsid w:val="00B1695D"/>
    <w:rsid w:val="00B205B6"/>
    <w:rsid w:val="00B20D44"/>
    <w:rsid w:val="00B21F11"/>
    <w:rsid w:val="00B230BF"/>
    <w:rsid w:val="00B23259"/>
    <w:rsid w:val="00B237AA"/>
    <w:rsid w:val="00B237B1"/>
    <w:rsid w:val="00B24BC4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3B4"/>
    <w:rsid w:val="00B3756B"/>
    <w:rsid w:val="00B403A6"/>
    <w:rsid w:val="00B41FDA"/>
    <w:rsid w:val="00B42FA0"/>
    <w:rsid w:val="00B44C4C"/>
    <w:rsid w:val="00B44C5F"/>
    <w:rsid w:val="00B456E9"/>
    <w:rsid w:val="00B46B65"/>
    <w:rsid w:val="00B46FA2"/>
    <w:rsid w:val="00B47EED"/>
    <w:rsid w:val="00B50CED"/>
    <w:rsid w:val="00B510DC"/>
    <w:rsid w:val="00B5110C"/>
    <w:rsid w:val="00B52C5D"/>
    <w:rsid w:val="00B52CA7"/>
    <w:rsid w:val="00B536A6"/>
    <w:rsid w:val="00B55B0E"/>
    <w:rsid w:val="00B56F87"/>
    <w:rsid w:val="00B6046E"/>
    <w:rsid w:val="00B61D0C"/>
    <w:rsid w:val="00B62FC2"/>
    <w:rsid w:val="00B63958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6C75"/>
    <w:rsid w:val="00B8794A"/>
    <w:rsid w:val="00B90030"/>
    <w:rsid w:val="00B93A44"/>
    <w:rsid w:val="00B946F3"/>
    <w:rsid w:val="00B95C02"/>
    <w:rsid w:val="00B95FA9"/>
    <w:rsid w:val="00B96946"/>
    <w:rsid w:val="00B96A15"/>
    <w:rsid w:val="00B97671"/>
    <w:rsid w:val="00B979E0"/>
    <w:rsid w:val="00BA0B68"/>
    <w:rsid w:val="00BA2A3D"/>
    <w:rsid w:val="00BA312C"/>
    <w:rsid w:val="00BA3F63"/>
    <w:rsid w:val="00BA4291"/>
    <w:rsid w:val="00BA5D92"/>
    <w:rsid w:val="00BA63F0"/>
    <w:rsid w:val="00BA6A52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3AF6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4396"/>
    <w:rsid w:val="00BE637D"/>
    <w:rsid w:val="00BE67B4"/>
    <w:rsid w:val="00BE6B49"/>
    <w:rsid w:val="00BE7965"/>
    <w:rsid w:val="00BE7EA9"/>
    <w:rsid w:val="00BF03D4"/>
    <w:rsid w:val="00BF0B64"/>
    <w:rsid w:val="00BF11F0"/>
    <w:rsid w:val="00BF1206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17BF5"/>
    <w:rsid w:val="00C20EE9"/>
    <w:rsid w:val="00C216C7"/>
    <w:rsid w:val="00C2289D"/>
    <w:rsid w:val="00C228D0"/>
    <w:rsid w:val="00C23048"/>
    <w:rsid w:val="00C24DB7"/>
    <w:rsid w:val="00C304A1"/>
    <w:rsid w:val="00C31317"/>
    <w:rsid w:val="00C3183F"/>
    <w:rsid w:val="00C31CCD"/>
    <w:rsid w:val="00C335DF"/>
    <w:rsid w:val="00C33CCE"/>
    <w:rsid w:val="00C35214"/>
    <w:rsid w:val="00C35871"/>
    <w:rsid w:val="00C35D90"/>
    <w:rsid w:val="00C3692E"/>
    <w:rsid w:val="00C36C68"/>
    <w:rsid w:val="00C374C4"/>
    <w:rsid w:val="00C375D5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1B33"/>
    <w:rsid w:val="00C52614"/>
    <w:rsid w:val="00C53036"/>
    <w:rsid w:val="00C5363A"/>
    <w:rsid w:val="00C548E0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1F3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2C0A"/>
    <w:rsid w:val="00C75385"/>
    <w:rsid w:val="00C75E65"/>
    <w:rsid w:val="00C76589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09C5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04C"/>
    <w:rsid w:val="00CF0BEB"/>
    <w:rsid w:val="00CF30CF"/>
    <w:rsid w:val="00CF58FC"/>
    <w:rsid w:val="00CF76A3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0643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546"/>
    <w:rsid w:val="00D3286F"/>
    <w:rsid w:val="00D35E0D"/>
    <w:rsid w:val="00D360B4"/>
    <w:rsid w:val="00D3665F"/>
    <w:rsid w:val="00D36A9B"/>
    <w:rsid w:val="00D41305"/>
    <w:rsid w:val="00D4243B"/>
    <w:rsid w:val="00D42BB9"/>
    <w:rsid w:val="00D43B9D"/>
    <w:rsid w:val="00D440C8"/>
    <w:rsid w:val="00D44441"/>
    <w:rsid w:val="00D44C7A"/>
    <w:rsid w:val="00D469A0"/>
    <w:rsid w:val="00D46AB8"/>
    <w:rsid w:val="00D46B2D"/>
    <w:rsid w:val="00D46F60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1A98"/>
    <w:rsid w:val="00D723F4"/>
    <w:rsid w:val="00D725E3"/>
    <w:rsid w:val="00D73298"/>
    <w:rsid w:val="00D7518E"/>
    <w:rsid w:val="00D753E9"/>
    <w:rsid w:val="00D759DD"/>
    <w:rsid w:val="00D76C12"/>
    <w:rsid w:val="00D76D8E"/>
    <w:rsid w:val="00D80395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517E"/>
    <w:rsid w:val="00D96636"/>
    <w:rsid w:val="00D96E0C"/>
    <w:rsid w:val="00D9748B"/>
    <w:rsid w:val="00D97EFC"/>
    <w:rsid w:val="00DA0633"/>
    <w:rsid w:val="00DA0AB7"/>
    <w:rsid w:val="00DA1296"/>
    <w:rsid w:val="00DA39DB"/>
    <w:rsid w:val="00DA42D7"/>
    <w:rsid w:val="00DA4D16"/>
    <w:rsid w:val="00DA508B"/>
    <w:rsid w:val="00DA564F"/>
    <w:rsid w:val="00DA5BDB"/>
    <w:rsid w:val="00DA6A24"/>
    <w:rsid w:val="00DA7513"/>
    <w:rsid w:val="00DB06DD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C5D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61CF"/>
    <w:rsid w:val="00DF67FD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0F15"/>
    <w:rsid w:val="00E115BD"/>
    <w:rsid w:val="00E12CCD"/>
    <w:rsid w:val="00E12D12"/>
    <w:rsid w:val="00E151D6"/>
    <w:rsid w:val="00E15AEE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9D2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84F7F"/>
    <w:rsid w:val="00E906A0"/>
    <w:rsid w:val="00E90C69"/>
    <w:rsid w:val="00E91C09"/>
    <w:rsid w:val="00E9221B"/>
    <w:rsid w:val="00E92EEE"/>
    <w:rsid w:val="00E949F0"/>
    <w:rsid w:val="00E95756"/>
    <w:rsid w:val="00E967B1"/>
    <w:rsid w:val="00EA0FF6"/>
    <w:rsid w:val="00EA246E"/>
    <w:rsid w:val="00EA547F"/>
    <w:rsid w:val="00EA6190"/>
    <w:rsid w:val="00EA7519"/>
    <w:rsid w:val="00EB07DB"/>
    <w:rsid w:val="00EB1224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1F60"/>
    <w:rsid w:val="00ED239B"/>
    <w:rsid w:val="00ED265D"/>
    <w:rsid w:val="00ED3B10"/>
    <w:rsid w:val="00ED4D65"/>
    <w:rsid w:val="00ED5801"/>
    <w:rsid w:val="00ED6494"/>
    <w:rsid w:val="00ED6C4E"/>
    <w:rsid w:val="00ED7044"/>
    <w:rsid w:val="00ED7231"/>
    <w:rsid w:val="00ED7290"/>
    <w:rsid w:val="00ED77D4"/>
    <w:rsid w:val="00EE03D5"/>
    <w:rsid w:val="00EE0B94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BDE"/>
    <w:rsid w:val="00EF7F3A"/>
    <w:rsid w:val="00F00187"/>
    <w:rsid w:val="00F00311"/>
    <w:rsid w:val="00F0083A"/>
    <w:rsid w:val="00F00F77"/>
    <w:rsid w:val="00F03696"/>
    <w:rsid w:val="00F03FA4"/>
    <w:rsid w:val="00F048C4"/>
    <w:rsid w:val="00F049D9"/>
    <w:rsid w:val="00F067D0"/>
    <w:rsid w:val="00F0738B"/>
    <w:rsid w:val="00F1036D"/>
    <w:rsid w:val="00F103AC"/>
    <w:rsid w:val="00F114BB"/>
    <w:rsid w:val="00F1185C"/>
    <w:rsid w:val="00F12B31"/>
    <w:rsid w:val="00F134E4"/>
    <w:rsid w:val="00F134E9"/>
    <w:rsid w:val="00F1472E"/>
    <w:rsid w:val="00F159A6"/>
    <w:rsid w:val="00F15AE1"/>
    <w:rsid w:val="00F2020E"/>
    <w:rsid w:val="00F21C06"/>
    <w:rsid w:val="00F22DD1"/>
    <w:rsid w:val="00F23242"/>
    <w:rsid w:val="00F23449"/>
    <w:rsid w:val="00F2351B"/>
    <w:rsid w:val="00F2398B"/>
    <w:rsid w:val="00F23E64"/>
    <w:rsid w:val="00F25AE1"/>
    <w:rsid w:val="00F25F74"/>
    <w:rsid w:val="00F278CE"/>
    <w:rsid w:val="00F27F07"/>
    <w:rsid w:val="00F30287"/>
    <w:rsid w:val="00F31DE6"/>
    <w:rsid w:val="00F3300B"/>
    <w:rsid w:val="00F335BB"/>
    <w:rsid w:val="00F33853"/>
    <w:rsid w:val="00F33B36"/>
    <w:rsid w:val="00F33C88"/>
    <w:rsid w:val="00F34185"/>
    <w:rsid w:val="00F3563D"/>
    <w:rsid w:val="00F35B3C"/>
    <w:rsid w:val="00F36AE0"/>
    <w:rsid w:val="00F41F1D"/>
    <w:rsid w:val="00F433FB"/>
    <w:rsid w:val="00F43FA0"/>
    <w:rsid w:val="00F4411C"/>
    <w:rsid w:val="00F45F7E"/>
    <w:rsid w:val="00F47A29"/>
    <w:rsid w:val="00F47BD6"/>
    <w:rsid w:val="00F50B74"/>
    <w:rsid w:val="00F51CCC"/>
    <w:rsid w:val="00F533E7"/>
    <w:rsid w:val="00F53DE4"/>
    <w:rsid w:val="00F53FB2"/>
    <w:rsid w:val="00F540F9"/>
    <w:rsid w:val="00F5577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1DA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200"/>
    <w:rsid w:val="00FA050A"/>
    <w:rsid w:val="00FA0D9F"/>
    <w:rsid w:val="00FA1AAD"/>
    <w:rsid w:val="00FA34D0"/>
    <w:rsid w:val="00FA3819"/>
    <w:rsid w:val="00FA436A"/>
    <w:rsid w:val="00FA45B8"/>
    <w:rsid w:val="00FA4C2B"/>
    <w:rsid w:val="00FA5E05"/>
    <w:rsid w:val="00FA6478"/>
    <w:rsid w:val="00FA7791"/>
    <w:rsid w:val="00FA78CD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64AA"/>
    <w:rsid w:val="00FE72E2"/>
    <w:rsid w:val="00FF2C4D"/>
    <w:rsid w:val="00FF2F22"/>
    <w:rsid w:val="00FF4A81"/>
    <w:rsid w:val="00FF64E5"/>
    <w:rsid w:val="00FF65F9"/>
    <w:rsid w:val="0542C58A"/>
    <w:rsid w:val="07D906DB"/>
    <w:rsid w:val="10499DB8"/>
    <w:rsid w:val="1917E4D1"/>
    <w:rsid w:val="19D3FA51"/>
    <w:rsid w:val="1A17B061"/>
    <w:rsid w:val="2FA537A5"/>
    <w:rsid w:val="399E2DFC"/>
    <w:rsid w:val="3C8850A6"/>
    <w:rsid w:val="3E0662B1"/>
    <w:rsid w:val="44203F2A"/>
    <w:rsid w:val="44A7FEA8"/>
    <w:rsid w:val="48039394"/>
    <w:rsid w:val="515C14C3"/>
    <w:rsid w:val="52F4F339"/>
    <w:rsid w:val="5B46BF08"/>
    <w:rsid w:val="6234425A"/>
    <w:rsid w:val="661C429B"/>
    <w:rsid w:val="668B5286"/>
    <w:rsid w:val="688D6907"/>
    <w:rsid w:val="68A2E7E1"/>
    <w:rsid w:val="71CA615B"/>
    <w:rsid w:val="72C0D51C"/>
    <w:rsid w:val="72D6D3B1"/>
    <w:rsid w:val="747D19DD"/>
    <w:rsid w:val="78DF79CF"/>
    <w:rsid w:val="7D439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4368E"/>
  <w15:chartTrackingRefBased/>
  <w15:docId w15:val="{53270250-A7AD-4DCC-8F28-A47C4E9F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611"/>
  </w:style>
  <w:style w:type="paragraph" w:styleId="Heading1">
    <w:name w:val="heading 1"/>
    <w:basedOn w:val="Normal"/>
    <w:next w:val="Normal"/>
    <w:link w:val="Heading1Char"/>
    <w:uiPriority w:val="9"/>
    <w:qFormat/>
    <w:rsid w:val="008A2E20"/>
    <w:pPr>
      <w:keepNext/>
      <w:keepLines/>
      <w:numPr>
        <w:numId w:val="3"/>
      </w:numPr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2E20"/>
    <w:pPr>
      <w:keepNext/>
      <w:keepLines/>
      <w:numPr>
        <w:ilvl w:val="1"/>
        <w:numId w:val="3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E20"/>
    <w:pPr>
      <w:keepNext/>
      <w:keepLines/>
      <w:numPr>
        <w:ilvl w:val="2"/>
        <w:numId w:val="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E20"/>
    <w:pPr>
      <w:keepNext/>
      <w:keepLines/>
      <w:numPr>
        <w:ilvl w:val="3"/>
        <w:numId w:val="3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E20"/>
    <w:pPr>
      <w:keepNext/>
      <w:keepLines/>
      <w:numPr>
        <w:ilvl w:val="4"/>
        <w:numId w:val="3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E20"/>
    <w:pPr>
      <w:keepNext/>
      <w:keepLines/>
      <w:numPr>
        <w:ilvl w:val="5"/>
        <w:numId w:val="3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E20"/>
    <w:pPr>
      <w:keepNext/>
      <w:keepLines/>
      <w:numPr>
        <w:ilvl w:val="6"/>
        <w:numId w:val="3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E20"/>
    <w:pPr>
      <w:keepNext/>
      <w:keepLines/>
      <w:numPr>
        <w:ilvl w:val="7"/>
        <w:numId w:val="3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E20"/>
    <w:pPr>
      <w:keepNext/>
      <w:keepLines/>
      <w:numPr>
        <w:ilvl w:val="8"/>
        <w:numId w:val="3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-prop">
    <w:name w:val="Obs-prop"/>
    <w:basedOn w:val="Normal"/>
    <w:next w:val="Normal"/>
    <w:qFormat/>
    <w:rsid w:val="00990507"/>
    <w:rPr>
      <w:b/>
      <w:bCs/>
    </w:rPr>
  </w:style>
  <w:style w:type="paragraph" w:styleId="ListParagraph">
    <w:name w:val="List Paragraph"/>
    <w:basedOn w:val="Normal"/>
    <w:uiPriority w:val="34"/>
    <w:qFormat/>
    <w:rsid w:val="00CF004C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oc-title">
    <w:name w:val="Doc-title"/>
    <w:basedOn w:val="Normal"/>
    <w:next w:val="Normal"/>
    <w:link w:val="Doc-titleChar"/>
    <w:qFormat/>
    <w:rsid w:val="00A8782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A87826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uiPriority w:val="99"/>
    <w:qFormat/>
    <w:rsid w:val="00A87826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A87826"/>
    <w:pPr>
      <w:numPr>
        <w:numId w:val="2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TAL">
    <w:name w:val="TAL"/>
    <w:basedOn w:val="Normal"/>
    <w:link w:val="TALCar"/>
    <w:qFormat/>
    <w:rsid w:val="00300C1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TALCar">
    <w:name w:val="TAL Car"/>
    <w:link w:val="TAL"/>
    <w:qFormat/>
    <w:rsid w:val="00300C1F"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8A2E20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8A2E20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E20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E20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E20"/>
    <w:rPr>
      <w:rFonts w:asciiTheme="majorHAnsi" w:eastAsiaTheme="majorEastAsia" w:hAnsiTheme="majorHAnsi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E20"/>
    <w:rPr>
      <w:rFonts w:asciiTheme="majorHAnsi" w:eastAsiaTheme="majorEastAsia" w:hAnsiTheme="majorHAnsi" w:cstheme="majorBidi"/>
      <w:color w:val="1F3763" w:themeColor="accent1" w:themeShade="7F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E20"/>
    <w:rPr>
      <w:rFonts w:asciiTheme="majorHAnsi" w:eastAsiaTheme="majorEastAsia" w:hAnsiTheme="majorHAnsi" w:cstheme="majorBidi"/>
      <w:i/>
      <w:iCs/>
      <w:color w:val="1F3763" w:themeColor="accent1" w:themeShade="7F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E20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E20"/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14:ligatures w14:val="standardContextual"/>
    </w:rPr>
  </w:style>
  <w:style w:type="table" w:styleId="TableGrid">
    <w:name w:val="Table Grid"/>
    <w:basedOn w:val="TableNormal"/>
    <w:uiPriority w:val="39"/>
    <w:rsid w:val="00D80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B52C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52C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52C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C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C5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117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8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skpalat\OneDrive%20-%20Intel%20Corporation\Documents%201\local_Stds_docs\TSGR2_125\Docs\R2-2400392-feMob-capability-remaining-issues.docx" TargetMode="External"/><Relationship Id="rId5" Type="http://schemas.openxmlformats.org/officeDocument/2006/relationships/numbering" Target="numbering.xml"/><Relationship Id="rId10" Type="http://schemas.openxmlformats.org/officeDocument/2006/relationships/hyperlink" Target="file:///C:/Users/skpalat/OneDrive%20-%20Intel%20Corporation/Documents%201/local_Stds_docs/TSGR2_125/Docs/R2-2400392-feMob-capability-remaining-issues.docx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file:///C:/Users/mtk65284/Documents/3GPP/tsg_ran/WG2_RL2/RAN2/Docs/R2-2400385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0881c7e-bde8-497c-bcbe-18a05f14a85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8" ma:contentTypeDescription="Create a new document." ma:contentTypeScope="" ma:versionID="a3855aeb62e62d4347e6d6502a3cc2bc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5d9ded35ade25d6f35e8c290740c490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7C127E-DF8C-4870-9231-9A4B8EE5D7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73868-790E-4F90-B8F5-829848638C1E}">
  <ds:schemaRefs>
    <ds:schemaRef ds:uri="a555451d-518f-4a10-969e-f3a9a0f123ff"/>
    <ds:schemaRef ds:uri="http://www.w3.org/XML/1998/namespace"/>
    <ds:schemaRef ds:uri="http://purl.org/dc/dcmitype/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B245C73-752C-47B0-A35E-6A44B167B2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78DDC2-FC62-4195-9A97-A6872DE3F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3370</Words>
  <Characters>19211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</dc:creator>
  <cp:keywords/>
  <dc:description/>
  <cp:lastModifiedBy>Sudeep-2</cp:lastModifiedBy>
  <cp:revision>4</cp:revision>
  <dcterms:created xsi:type="dcterms:W3CDTF">2024-04-05T08:05:00Z</dcterms:created>
  <dcterms:modified xsi:type="dcterms:W3CDTF">2024-04-05T08:27:00Z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MediaServiceImageTags">
    <vt:lpwstr/>
  </property>
</Properties>
</file>