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66C713C5" w:rsidR="009A20A5" w:rsidRPr="00F4294E" w:rsidRDefault="00D1654C" w:rsidP="006A5742">
      <w:pPr>
        <w:tabs>
          <w:tab w:val="left" w:pos="1985"/>
          <w:tab w:val="left" w:pos="7797"/>
        </w:tabs>
        <w:spacing w:afterLines="50" w:after="120"/>
        <w:rPr>
          <w:rFonts w:eastAsia="MS Mincho" w:cs="Arial"/>
          <w:b/>
          <w:sz w:val="24"/>
          <w:szCs w:val="24"/>
          <w:lang w:eastAsia="x-none"/>
        </w:rPr>
      </w:pPr>
      <w:bookmarkStart w:id="0" w:name="_Ref399006623"/>
      <w:bookmarkStart w:id="1" w:name="_Toc92513360"/>
      <w:r w:rsidRPr="00F4294E">
        <w:rPr>
          <w:rFonts w:eastAsia="MS Mincho" w:cs="Arial"/>
          <w:b/>
          <w:sz w:val="24"/>
          <w:szCs w:val="24"/>
          <w:lang w:eastAsia="x-none"/>
        </w:rPr>
        <w:t>3GPP TSG-RAN WG2 Meeting #1</w:t>
      </w:r>
      <w:r w:rsidR="00E17C8A">
        <w:rPr>
          <w:rFonts w:eastAsia="MS Mincho" w:cs="Arial"/>
          <w:b/>
          <w:sz w:val="24"/>
          <w:szCs w:val="24"/>
          <w:lang w:eastAsia="x-none"/>
        </w:rPr>
        <w:t>2</w:t>
      </w:r>
      <w:r w:rsidR="00674654">
        <w:rPr>
          <w:rFonts w:eastAsia="MS Mincho" w:cs="Arial"/>
          <w:b/>
          <w:sz w:val="24"/>
          <w:szCs w:val="24"/>
          <w:lang w:eastAsia="x-none"/>
        </w:rPr>
        <w:t>5</w:t>
      </w:r>
      <w:r w:rsidR="001A1BE7">
        <w:rPr>
          <w:rFonts w:eastAsia="MS Mincho" w:cs="Arial"/>
          <w:b/>
          <w:sz w:val="24"/>
          <w:szCs w:val="24"/>
          <w:lang w:eastAsia="x-none"/>
        </w:rPr>
        <w:t>bis</w:t>
      </w:r>
      <w:r w:rsidR="009A20A5" w:rsidRPr="00F4294E">
        <w:rPr>
          <w:rFonts w:eastAsia="MS Mincho" w:cs="Arial"/>
          <w:b/>
          <w:sz w:val="24"/>
          <w:szCs w:val="24"/>
          <w:lang w:eastAsia="x-none"/>
        </w:rPr>
        <w:tab/>
      </w:r>
      <w:r w:rsidR="002A54F7" w:rsidRPr="007B5F9A">
        <w:rPr>
          <w:rFonts w:eastAsia="MS Mincho" w:cs="Arial"/>
          <w:b/>
          <w:sz w:val="24"/>
          <w:szCs w:val="24"/>
          <w:lang w:eastAsia="x-none"/>
        </w:rPr>
        <w:t>R2-</w:t>
      </w:r>
      <w:r w:rsidR="00B51BF7" w:rsidRPr="007B5F9A">
        <w:rPr>
          <w:rFonts w:eastAsia="MS Mincho" w:cs="Arial"/>
          <w:b/>
          <w:sz w:val="24"/>
          <w:szCs w:val="24"/>
          <w:lang w:eastAsia="x-none"/>
        </w:rPr>
        <w:t>2</w:t>
      </w:r>
      <w:r w:rsidR="00674654">
        <w:rPr>
          <w:rFonts w:eastAsia="MS Mincho" w:cs="Arial"/>
          <w:b/>
          <w:sz w:val="24"/>
          <w:szCs w:val="24"/>
          <w:lang w:eastAsia="x-none"/>
        </w:rPr>
        <w:t>4</w:t>
      </w:r>
      <w:r w:rsidR="007B5F9A" w:rsidRPr="007B5F9A">
        <w:rPr>
          <w:rFonts w:eastAsia="MS Mincho" w:cs="Arial"/>
          <w:b/>
          <w:sz w:val="24"/>
          <w:szCs w:val="24"/>
          <w:lang w:eastAsia="x-none"/>
        </w:rPr>
        <w:t>0</w:t>
      </w:r>
      <w:r w:rsidR="00916BC5">
        <w:rPr>
          <w:rFonts w:eastAsia="MS Mincho" w:cs="Arial"/>
          <w:b/>
          <w:sz w:val="24"/>
          <w:szCs w:val="24"/>
          <w:lang w:eastAsia="x-none"/>
        </w:rPr>
        <w:t>2266</w:t>
      </w:r>
    </w:p>
    <w:p w14:paraId="35159F01" w14:textId="26FE306C" w:rsidR="009A20A5" w:rsidRPr="00F4294E" w:rsidRDefault="001A1BE7" w:rsidP="00F324A9">
      <w:pPr>
        <w:tabs>
          <w:tab w:val="left" w:pos="1985"/>
          <w:tab w:val="right" w:pos="9747"/>
        </w:tabs>
        <w:spacing w:afterLines="50" w:after="120"/>
        <w:rPr>
          <w:rFonts w:eastAsia="MS Mincho" w:cs="Arial"/>
          <w:b/>
          <w:sz w:val="24"/>
          <w:szCs w:val="24"/>
          <w:highlight w:val="yellow"/>
          <w:lang w:eastAsia="x-none"/>
        </w:rPr>
      </w:pPr>
      <w:r w:rsidRPr="002923AF">
        <w:rPr>
          <w:rFonts w:eastAsia="MS Mincho" w:cs="Arial"/>
          <w:b/>
          <w:sz w:val="24"/>
          <w:szCs w:val="24"/>
          <w:lang w:eastAsia="x-none"/>
        </w:rPr>
        <w:t>Changsha, China, April 15 –19, 2024</w:t>
      </w:r>
      <w:r w:rsidR="0014625C" w:rsidRPr="00F4294E">
        <w:rPr>
          <w:rFonts w:eastAsia="MS Mincho" w:cs="Arial"/>
          <w:b/>
          <w:sz w:val="24"/>
          <w:szCs w:val="24"/>
          <w:lang w:eastAsia="x-none"/>
        </w:rPr>
        <w:tab/>
      </w:r>
    </w:p>
    <w:p w14:paraId="1981CAC6" w14:textId="77777777" w:rsidR="00F57744" w:rsidRPr="00F4294E" w:rsidRDefault="00F57744" w:rsidP="00F324A9">
      <w:pPr>
        <w:tabs>
          <w:tab w:val="left" w:pos="1985"/>
          <w:tab w:val="left" w:pos="8364"/>
        </w:tabs>
        <w:spacing w:afterLines="50" w:after="120"/>
        <w:rPr>
          <w:rFonts w:cs="Arial"/>
          <w:b/>
          <w:noProof/>
          <w:sz w:val="24"/>
          <w:szCs w:val="24"/>
        </w:rPr>
      </w:pPr>
    </w:p>
    <w:p w14:paraId="234CC681" w14:textId="142E1910" w:rsidR="00006E7C" w:rsidRPr="00F4294E" w:rsidRDefault="00006E7C" w:rsidP="00F324A9">
      <w:pPr>
        <w:tabs>
          <w:tab w:val="left" w:pos="1985"/>
        </w:tabs>
        <w:spacing w:afterLines="50" w:after="120"/>
        <w:rPr>
          <w:rFonts w:cs="Arial"/>
          <w:b/>
          <w:sz w:val="24"/>
          <w:szCs w:val="24"/>
        </w:rPr>
      </w:pPr>
      <w:r w:rsidRPr="00F4294E">
        <w:rPr>
          <w:rFonts w:cs="Arial"/>
          <w:b/>
          <w:sz w:val="24"/>
          <w:szCs w:val="24"/>
        </w:rPr>
        <w:t>Agenda item:</w:t>
      </w:r>
      <w:r w:rsidRPr="00F4294E">
        <w:rPr>
          <w:rFonts w:cs="Arial"/>
          <w:b/>
          <w:sz w:val="24"/>
          <w:szCs w:val="24"/>
        </w:rPr>
        <w:tab/>
      </w:r>
      <w:r w:rsidR="008A5D42" w:rsidRPr="005427E8">
        <w:rPr>
          <w:rFonts w:cs="Arial"/>
          <w:b/>
          <w:sz w:val="24"/>
          <w:szCs w:val="24"/>
        </w:rPr>
        <w:t>7</w:t>
      </w:r>
      <w:r w:rsidR="00DB45D8" w:rsidRPr="005427E8">
        <w:rPr>
          <w:rFonts w:cs="Arial"/>
          <w:b/>
          <w:sz w:val="24"/>
          <w:szCs w:val="24"/>
        </w:rPr>
        <w:t>.4</w:t>
      </w:r>
      <w:r w:rsidR="007B45F8" w:rsidRPr="005427E8">
        <w:rPr>
          <w:rFonts w:cs="Arial"/>
          <w:b/>
          <w:sz w:val="24"/>
          <w:szCs w:val="24"/>
        </w:rPr>
        <w:t>.</w:t>
      </w:r>
      <w:r w:rsidR="001600C8">
        <w:rPr>
          <w:rFonts w:cs="Arial"/>
          <w:b/>
          <w:sz w:val="24"/>
          <w:szCs w:val="24"/>
        </w:rPr>
        <w:t>4</w:t>
      </w:r>
    </w:p>
    <w:p w14:paraId="5367FBA8" w14:textId="77777777" w:rsidR="00675C27" w:rsidRPr="00F4294E" w:rsidRDefault="00675C27" w:rsidP="00F324A9">
      <w:pPr>
        <w:tabs>
          <w:tab w:val="left" w:pos="1985"/>
        </w:tabs>
        <w:spacing w:afterLines="50" w:after="120"/>
        <w:rPr>
          <w:rFonts w:cs="Arial"/>
          <w:b/>
          <w:sz w:val="24"/>
          <w:szCs w:val="24"/>
        </w:rPr>
      </w:pPr>
      <w:r w:rsidRPr="00F4294E">
        <w:rPr>
          <w:rFonts w:cs="Arial"/>
          <w:b/>
          <w:sz w:val="24"/>
          <w:szCs w:val="24"/>
        </w:rPr>
        <w:t xml:space="preserve">Source: </w:t>
      </w:r>
      <w:r w:rsidRPr="00F4294E">
        <w:rPr>
          <w:rFonts w:cs="Arial"/>
          <w:b/>
          <w:sz w:val="24"/>
          <w:szCs w:val="24"/>
        </w:rPr>
        <w:tab/>
      </w:r>
      <w:r w:rsidR="00D36937" w:rsidRPr="00F4294E">
        <w:rPr>
          <w:rFonts w:cs="Arial"/>
          <w:b/>
          <w:sz w:val="24"/>
          <w:szCs w:val="24"/>
        </w:rPr>
        <w:t>Fujitsu</w:t>
      </w:r>
    </w:p>
    <w:p w14:paraId="572E5018" w14:textId="682AB8AB" w:rsidR="00675C27" w:rsidRPr="00F4294E" w:rsidRDefault="00675C27" w:rsidP="00F324A9">
      <w:pPr>
        <w:spacing w:afterLines="50" w:after="120"/>
        <w:ind w:left="1985" w:hanging="1985"/>
        <w:rPr>
          <w:rFonts w:cs="Arial"/>
          <w:b/>
          <w:sz w:val="24"/>
          <w:szCs w:val="24"/>
        </w:rPr>
      </w:pPr>
      <w:r w:rsidRPr="00F4294E">
        <w:rPr>
          <w:rFonts w:cs="Arial"/>
          <w:b/>
          <w:sz w:val="24"/>
          <w:szCs w:val="24"/>
        </w:rPr>
        <w:t xml:space="preserve">Title: </w:t>
      </w:r>
      <w:r w:rsidRPr="00F4294E">
        <w:rPr>
          <w:rFonts w:cs="Arial"/>
          <w:b/>
          <w:sz w:val="24"/>
          <w:szCs w:val="24"/>
        </w:rPr>
        <w:tab/>
      </w:r>
      <w:r w:rsidR="00674654" w:rsidRPr="00674654">
        <w:rPr>
          <w:rFonts w:cs="Arial"/>
          <w:b/>
          <w:sz w:val="24"/>
          <w:szCs w:val="24"/>
        </w:rPr>
        <w:t>Corrections to TS 38.3</w:t>
      </w:r>
      <w:r w:rsidR="001600C8">
        <w:rPr>
          <w:rFonts w:cs="Arial"/>
          <w:b/>
          <w:sz w:val="24"/>
          <w:szCs w:val="24"/>
        </w:rPr>
        <w:t>21</w:t>
      </w:r>
      <w:r w:rsidR="00674654" w:rsidRPr="00674654">
        <w:rPr>
          <w:rFonts w:cs="Arial"/>
          <w:b/>
          <w:sz w:val="24"/>
          <w:szCs w:val="24"/>
        </w:rPr>
        <w:t xml:space="preserve"> on LTM</w:t>
      </w:r>
    </w:p>
    <w:p w14:paraId="26C3906C" w14:textId="77777777" w:rsidR="00BB7889" w:rsidRPr="00F4294E" w:rsidRDefault="00675C27" w:rsidP="00F324A9">
      <w:pPr>
        <w:tabs>
          <w:tab w:val="left" w:pos="1985"/>
        </w:tabs>
        <w:spacing w:afterLines="50" w:after="120"/>
        <w:rPr>
          <w:rFonts w:cs="Arial"/>
          <w:b/>
          <w:sz w:val="24"/>
          <w:szCs w:val="24"/>
        </w:rPr>
      </w:pPr>
      <w:r w:rsidRPr="00F4294E">
        <w:rPr>
          <w:rFonts w:cs="Arial"/>
          <w:b/>
          <w:sz w:val="24"/>
          <w:szCs w:val="24"/>
        </w:rPr>
        <w:t>Document for:</w:t>
      </w:r>
      <w:r w:rsidRPr="00F4294E">
        <w:rPr>
          <w:rFonts w:cs="Arial"/>
          <w:b/>
          <w:sz w:val="24"/>
          <w:szCs w:val="24"/>
        </w:rPr>
        <w:tab/>
      </w:r>
      <w:bookmarkEnd w:id="0"/>
      <w:bookmarkEnd w:id="1"/>
      <w:r w:rsidR="00C47093" w:rsidRPr="00F4294E">
        <w:rPr>
          <w:rFonts w:cs="Arial"/>
          <w:b/>
          <w:sz w:val="24"/>
          <w:szCs w:val="24"/>
        </w:rPr>
        <w:t>Discussion and decision</w:t>
      </w:r>
    </w:p>
    <w:p w14:paraId="378841B2" w14:textId="0CB15AD5" w:rsidR="00BB7889" w:rsidRPr="00F4294E" w:rsidRDefault="009B2285" w:rsidP="00F324A9">
      <w:pPr>
        <w:pStyle w:val="1"/>
        <w:spacing w:before="0" w:after="0" w:line="360" w:lineRule="auto"/>
        <w:jc w:val="both"/>
        <w:rPr>
          <w:rFonts w:eastAsia="宋体"/>
        </w:rPr>
      </w:pPr>
      <w:r>
        <w:t xml:space="preserve">1. </w:t>
      </w:r>
      <w:r w:rsidR="00BB7889" w:rsidRPr="00F4294E">
        <w:t>Introduction</w:t>
      </w:r>
    </w:p>
    <w:p w14:paraId="148C0B6D" w14:textId="29084BC4" w:rsidR="004C4CBD" w:rsidRPr="006A2DC1" w:rsidRDefault="008A2BBE" w:rsidP="008532E4">
      <w:pPr>
        <w:spacing w:afterLines="50" w:after="120"/>
        <w:jc w:val="both"/>
        <w:rPr>
          <w:rFonts w:eastAsia="Yu Mincho" w:cs="Arial"/>
        </w:rPr>
      </w:pPr>
      <w:bookmarkStart w:id="2" w:name="OLE_LINK641"/>
      <w:bookmarkStart w:id="3" w:name="OLE_LINK642"/>
      <w:bookmarkStart w:id="4" w:name="OLE_LINK643"/>
      <w:r w:rsidRPr="00814BA8">
        <w:rPr>
          <w:rFonts w:cs="Arial"/>
        </w:rPr>
        <w:t>This contribution will discuss</w:t>
      </w:r>
      <w:r w:rsidR="001831C3">
        <w:rPr>
          <w:rFonts w:cs="Arial"/>
        </w:rPr>
        <w:t xml:space="preserve"> potential issues on LTM in MAC specification and provide some solutions</w:t>
      </w:r>
      <w:r w:rsidR="00F7762F" w:rsidRPr="00814BA8">
        <w:rPr>
          <w:rFonts w:cs="Arial"/>
        </w:rPr>
        <w:t>.</w:t>
      </w:r>
    </w:p>
    <w:bookmarkEnd w:id="2"/>
    <w:bookmarkEnd w:id="3"/>
    <w:bookmarkEnd w:id="4"/>
    <w:p w14:paraId="0DEFD404" w14:textId="5BE77850" w:rsidR="003546EA" w:rsidRDefault="009B2285" w:rsidP="00F324A9">
      <w:pPr>
        <w:pStyle w:val="1"/>
        <w:spacing w:before="0" w:after="0" w:line="360" w:lineRule="auto"/>
        <w:jc w:val="both"/>
        <w:rPr>
          <w:rFonts w:eastAsia="宋体"/>
        </w:rPr>
      </w:pPr>
      <w:r>
        <w:rPr>
          <w:rFonts w:eastAsia="宋体"/>
        </w:rPr>
        <w:t xml:space="preserve">2. </w:t>
      </w:r>
      <w:r w:rsidR="00764ECF" w:rsidRPr="00F4294E">
        <w:rPr>
          <w:rFonts w:eastAsia="宋体"/>
        </w:rPr>
        <w:t>Discussion</w:t>
      </w:r>
    </w:p>
    <w:p w14:paraId="2AF2FCBA" w14:textId="6A6C3870" w:rsidR="0009355C" w:rsidRPr="009B2644" w:rsidRDefault="009B2644" w:rsidP="008532E4">
      <w:pPr>
        <w:jc w:val="both"/>
        <w:rPr>
          <w:u w:val="single"/>
        </w:rPr>
      </w:pPr>
      <w:r w:rsidRPr="009B2644">
        <w:rPr>
          <w:u w:val="single"/>
        </w:rPr>
        <w:t xml:space="preserve">Issue 1: </w:t>
      </w:r>
      <w:r>
        <w:rPr>
          <w:u w:val="single"/>
        </w:rPr>
        <w:t>RA resource determination</w:t>
      </w:r>
    </w:p>
    <w:p w14:paraId="518E2DE7" w14:textId="389B68A5" w:rsidR="006856E7" w:rsidRDefault="009B2644" w:rsidP="008532E4">
      <w:pPr>
        <w:jc w:val="both"/>
      </w:pPr>
      <w:r>
        <w:t xml:space="preserve">RAN2 agreed that </w:t>
      </w:r>
      <w:r w:rsidRPr="009B2644">
        <w:t>"As in the current MAC running CR, RAN2 confirms that UE prioritizes/first to select RA resource of CFRA indicated by LTM cell switch MAC CE if any. Otherwise, UE selects RA resource of CFRA indicated by RRC if any"</w:t>
      </w:r>
      <w:r>
        <w:t xml:space="preserve"> </w:t>
      </w:r>
      <w:r>
        <w:fldChar w:fldCharType="begin"/>
      </w:r>
      <w:r>
        <w:instrText xml:space="preserve"> REF _Ref157446203 \n \h </w:instrText>
      </w:r>
      <w:r w:rsidR="00981797">
        <w:instrText xml:space="preserve"> \* MERGEFORMAT </w:instrText>
      </w:r>
      <w:r>
        <w:fldChar w:fldCharType="separate"/>
      </w:r>
      <w:r>
        <w:t>[1]</w:t>
      </w:r>
      <w:r>
        <w:fldChar w:fldCharType="end"/>
      </w:r>
      <w:r>
        <w:t xml:space="preserve">. To implement this, in </w:t>
      </w:r>
      <w:r w:rsidR="00916BC5">
        <w:t xml:space="preserve">the </w:t>
      </w:r>
      <w:r>
        <w:t>RA resource selection process, the UE will select the SSB indicate</w:t>
      </w:r>
      <w:r w:rsidR="006856E7">
        <w:t xml:space="preserve">d by the LTM CSC MAC CE if included. </w:t>
      </w:r>
    </w:p>
    <w:p w14:paraId="47D99C9F" w14:textId="2A708965" w:rsidR="009B2644" w:rsidRDefault="00916BC5" w:rsidP="008532E4">
      <w:pPr>
        <w:jc w:val="both"/>
        <w:rPr>
          <w:rFonts w:cs="Arial"/>
          <w:b/>
          <w:bCs/>
        </w:rPr>
      </w:pPr>
      <w:r>
        <w:t>A</w:t>
      </w:r>
      <w:r w:rsidR="006856E7">
        <w:t>ccording to RA resource determination process as following</w:t>
      </w:r>
      <w:r w:rsidR="0093553F">
        <w:t xml:space="preserve"> </w:t>
      </w:r>
      <w:r w:rsidR="0093553F">
        <w:fldChar w:fldCharType="begin"/>
      </w:r>
      <w:r w:rsidR="0093553F">
        <w:instrText xml:space="preserve"> REF _Ref157447673 \n \h </w:instrText>
      </w:r>
      <w:r w:rsidR="00981797">
        <w:instrText xml:space="preserve"> \* MERGEFORMAT </w:instrText>
      </w:r>
      <w:r w:rsidR="0093553F">
        <w:fldChar w:fldCharType="separate"/>
      </w:r>
      <w:r w:rsidR="0093553F">
        <w:t>[2]</w:t>
      </w:r>
      <w:r w:rsidR="0093553F">
        <w:fldChar w:fldCharType="end"/>
      </w:r>
      <w:r>
        <w:t>,</w:t>
      </w:r>
      <w:r w:rsidRPr="00916BC5">
        <w:t xml:space="preserve"> </w:t>
      </w:r>
      <w:r>
        <w:t>the UE can use any</w:t>
      </w:r>
      <w:r w:rsidRPr="0044258C">
        <w:t xml:space="preserve"> RACH occasion(s) from the </w:t>
      </w:r>
      <w:proofErr w:type="spellStart"/>
      <w:r w:rsidRPr="0044258C">
        <w:rPr>
          <w:i/>
        </w:rPr>
        <w:t>rach-ConfigDedicated</w:t>
      </w:r>
      <w:proofErr w:type="spellEnd"/>
      <w:r w:rsidR="006856E7">
        <w:t>:</w:t>
      </w:r>
    </w:p>
    <w:tbl>
      <w:tblPr>
        <w:tblStyle w:val="aff2"/>
        <w:tblW w:w="0" w:type="auto"/>
        <w:tblInd w:w="0" w:type="dxa"/>
        <w:tblLook w:val="04A0" w:firstRow="1" w:lastRow="0" w:firstColumn="1" w:lastColumn="0" w:noHBand="0" w:noVBand="1"/>
      </w:tblPr>
      <w:tblGrid>
        <w:gridCol w:w="9116"/>
      </w:tblGrid>
      <w:tr w:rsidR="006856E7" w14:paraId="6C78F362" w14:textId="77777777" w:rsidTr="006856E7">
        <w:tc>
          <w:tcPr>
            <w:tcW w:w="9116" w:type="dxa"/>
          </w:tcPr>
          <w:p w14:paraId="23C3D6DD" w14:textId="77777777" w:rsidR="006856E7" w:rsidRPr="006856E7" w:rsidRDefault="006856E7" w:rsidP="006856E7">
            <w:pPr>
              <w:ind w:left="568" w:hanging="284"/>
              <w:rPr>
                <w:lang w:eastAsia="ko-KR"/>
              </w:rPr>
            </w:pPr>
            <w:r w:rsidRPr="006856E7">
              <w:rPr>
                <w:lang w:eastAsia="ko-KR"/>
              </w:rPr>
              <w:t>1&gt;</w:t>
            </w:r>
            <w:r w:rsidRPr="006856E7">
              <w:rPr>
                <w:lang w:eastAsia="ko-KR"/>
              </w:rPr>
              <w:tab/>
              <w:t>else if an SSB is selected above:</w:t>
            </w:r>
          </w:p>
          <w:p w14:paraId="2B16995A" w14:textId="77777777" w:rsidR="006856E7" w:rsidRPr="006856E7" w:rsidRDefault="006856E7" w:rsidP="006856E7">
            <w:pPr>
              <w:ind w:left="851" w:hanging="284"/>
              <w:rPr>
                <w:lang w:eastAsia="ko-KR"/>
              </w:rPr>
            </w:pPr>
            <w:r w:rsidRPr="006856E7">
              <w:rPr>
                <w:lang w:eastAsia="ko-KR"/>
              </w:rPr>
              <w:t>2&gt;</w:t>
            </w:r>
            <w:r w:rsidRPr="006856E7">
              <w:rPr>
                <w:lang w:eastAsia="ko-KR"/>
              </w:rPr>
              <w:tab/>
              <w:t xml:space="preserve">if the set of </w:t>
            </w:r>
            <w:proofErr w:type="gramStart"/>
            <w:r w:rsidRPr="006856E7">
              <w:rPr>
                <w:lang w:eastAsia="ko-KR"/>
              </w:rPr>
              <w:t>Random Access</w:t>
            </w:r>
            <w:proofErr w:type="gramEnd"/>
            <w:r w:rsidRPr="006856E7">
              <w:rPr>
                <w:lang w:eastAsia="ko-KR"/>
              </w:rPr>
              <w:t xml:space="preserve"> resources associated with Msg1 repetition is selected for this Random Access procedure:</w:t>
            </w:r>
          </w:p>
          <w:p w14:paraId="1D05ECF6" w14:textId="77777777" w:rsidR="006856E7" w:rsidRPr="006856E7" w:rsidRDefault="006856E7" w:rsidP="006856E7">
            <w:pPr>
              <w:ind w:left="1135" w:hanging="284"/>
              <w:rPr>
                <w:lang w:eastAsia="ko-KR"/>
              </w:rPr>
            </w:pPr>
            <w:r w:rsidRPr="006856E7">
              <w:rPr>
                <w:lang w:eastAsia="ko-KR"/>
              </w:rPr>
              <w:t>3&gt;</w:t>
            </w:r>
            <w:r w:rsidRPr="006856E7">
              <w:rPr>
                <w:lang w:eastAsia="ko-KR"/>
              </w:rPr>
              <w:tab/>
              <w:t xml:space="preserve">determine the next available set of PRACH occasions (as specified in TS 38.213 [6]) for the Msg1 repetition number applicable for this Random Access procedure corresponding to the selected SSB, permitted by the restrictions given by the </w:t>
            </w:r>
            <w:proofErr w:type="spellStart"/>
            <w:r w:rsidRPr="006856E7">
              <w:rPr>
                <w:i/>
                <w:lang w:eastAsia="ko-KR"/>
              </w:rPr>
              <w:t>ra-ssb-OccasionMaskIndex</w:t>
            </w:r>
            <w:proofErr w:type="spellEnd"/>
            <w:r w:rsidRPr="006856E7">
              <w:rPr>
                <w:lang w:eastAsia="ko-KR"/>
              </w:rPr>
              <w:t xml:space="preserve"> if configured</w:t>
            </w:r>
            <w:r w:rsidRPr="006856E7">
              <w:rPr>
                <w:rFonts w:eastAsia="Yu Mincho"/>
                <w:lang w:eastAsia="ko-KR"/>
              </w:rPr>
              <w:t>, or</w:t>
            </w:r>
            <w:r w:rsidRPr="006856E7">
              <w:rPr>
                <w:lang w:eastAsia="ko-KR"/>
              </w:rPr>
              <w:t xml:space="preserve"> </w:t>
            </w:r>
            <w:proofErr w:type="spellStart"/>
            <w:r w:rsidRPr="006856E7">
              <w:rPr>
                <w:i/>
              </w:rPr>
              <w:t>ssb-SharedRO-MaskIndex</w:t>
            </w:r>
            <w:proofErr w:type="spellEnd"/>
            <w:r w:rsidRPr="006856E7">
              <w:rPr>
                <w:lang w:eastAsia="ko-KR"/>
              </w:rPr>
              <w:t xml:space="preserve"> if configured (the MAC entity shall select a set of PRACH occasions randomly with equal probability amongst the consecutive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p>
          <w:p w14:paraId="076055FD" w14:textId="77777777" w:rsidR="006856E7" w:rsidRPr="006856E7" w:rsidRDefault="006856E7" w:rsidP="006856E7">
            <w:pPr>
              <w:ind w:left="851" w:hanging="284"/>
              <w:rPr>
                <w:lang w:eastAsia="ko-KR"/>
              </w:rPr>
            </w:pPr>
            <w:r w:rsidRPr="006856E7">
              <w:rPr>
                <w:lang w:eastAsia="ko-KR"/>
              </w:rPr>
              <w:t>2&gt;</w:t>
            </w:r>
            <w:r w:rsidRPr="006856E7">
              <w:rPr>
                <w:lang w:eastAsia="ko-KR"/>
              </w:rPr>
              <w:tab/>
              <w:t>else:</w:t>
            </w:r>
          </w:p>
          <w:p w14:paraId="53367D7D" w14:textId="415EDE5F" w:rsidR="006856E7" w:rsidRPr="003342CB" w:rsidRDefault="006856E7" w:rsidP="003342CB">
            <w:pPr>
              <w:ind w:left="1135" w:hanging="284"/>
              <w:rPr>
                <w:rFonts w:eastAsia="Malgun Gothic"/>
                <w:lang w:eastAsia="ko-KR"/>
              </w:rPr>
            </w:pPr>
            <w:r w:rsidRPr="006856E7">
              <w:rPr>
                <w:lang w:eastAsia="ko-KR"/>
              </w:rPr>
              <w:t>3&gt;</w:t>
            </w:r>
            <w:r w:rsidRPr="006856E7">
              <w:rPr>
                <w:lang w:eastAsia="ko-KR"/>
              </w:rPr>
              <w:tab/>
            </w:r>
            <w:r w:rsidRPr="006856E7">
              <w:rPr>
                <w:highlight w:val="yellow"/>
                <w:lang w:eastAsia="ko-KR"/>
              </w:rPr>
              <w:t xml:space="preserve">determine the next available PRACH occasion from the PRACH occasions corresponding to the selected SSB permitted by the restrictions given by the </w:t>
            </w:r>
            <w:proofErr w:type="spellStart"/>
            <w:r w:rsidRPr="006856E7">
              <w:rPr>
                <w:i/>
                <w:highlight w:val="yellow"/>
                <w:lang w:eastAsia="ko-KR"/>
              </w:rPr>
              <w:t>ra-ssb-OccasionMaskIndex</w:t>
            </w:r>
            <w:proofErr w:type="spellEnd"/>
            <w:r w:rsidRPr="006856E7">
              <w:rPr>
                <w:highlight w:val="yellow"/>
                <w:lang w:eastAsia="ko-KR"/>
              </w:rPr>
              <w:t xml:space="preserve"> if configured</w:t>
            </w:r>
            <w:r w:rsidRPr="006856E7">
              <w:rPr>
                <w:rFonts w:eastAsia="Yu Mincho"/>
                <w:lang w:eastAsia="ko-KR"/>
              </w:rPr>
              <w:t>, or</w:t>
            </w:r>
            <w:r w:rsidRPr="006856E7">
              <w:rPr>
                <w:lang w:eastAsia="ko-KR"/>
              </w:rPr>
              <w:t xml:space="preserve"> </w:t>
            </w:r>
            <w:proofErr w:type="spellStart"/>
            <w:r w:rsidRPr="006856E7">
              <w:rPr>
                <w:i/>
              </w:rPr>
              <w:t>ssb-SharedRO-MaskIndex</w:t>
            </w:r>
            <w:proofErr w:type="spellEnd"/>
            <w:r w:rsidRPr="006856E7">
              <w:rPr>
                <w:lang w:eastAsia="ko-KR"/>
              </w:rPr>
              <w:t xml:space="preserve"> if configured, or indicated by PDCCH, </w:t>
            </w:r>
            <w:r w:rsidRPr="006856E7">
              <w:rPr>
                <w:highlight w:val="yellow"/>
                <w:lang w:eastAsia="ko-KR"/>
              </w:rPr>
              <w:t>or indicated by the LTM Cell Switch Command MAC CE</w:t>
            </w:r>
            <w:r w:rsidRPr="006856E7">
              <w:rPr>
                <w:lang w:eastAsia="ko-KR"/>
              </w:rPr>
              <w:t xml:space="preserve">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tc>
      </w:tr>
    </w:tbl>
    <w:p w14:paraId="5DCE4CFE" w14:textId="0AFD42BE" w:rsidR="004B1D52" w:rsidRDefault="00E510D5" w:rsidP="008532E4">
      <w:pPr>
        <w:jc w:val="both"/>
      </w:pPr>
      <w:r>
        <w:t xml:space="preserve">For example, </w:t>
      </w:r>
      <w:r w:rsidR="004B1D52">
        <w:t xml:space="preserve">PRACH Mask Index 0 (i.e. all PRACH occasions of SSB are allowed) is configured by the RRC while PRACH Mask Index 1 (i.e. PRACH occasion index 1 of SSB is allowed) is indicated in the LTM CSC MAC CE. </w:t>
      </w:r>
      <w:r w:rsidR="006856E7" w:rsidRPr="006856E7">
        <w:t xml:space="preserve">In this case, </w:t>
      </w:r>
      <w:r w:rsidR="00916BC5">
        <w:t xml:space="preserve">CFRA resources indicated by the LTM CSC MAC CE are </w:t>
      </w:r>
      <w:r w:rsidR="00916BC5" w:rsidRPr="0044258C">
        <w:t xml:space="preserve">a subset of RACH occasion(s) from the </w:t>
      </w:r>
      <w:proofErr w:type="spellStart"/>
      <w:r w:rsidR="00916BC5" w:rsidRPr="0044258C">
        <w:rPr>
          <w:i/>
        </w:rPr>
        <w:t>rach-ConfigDedicated</w:t>
      </w:r>
      <w:proofErr w:type="spellEnd"/>
      <w:r w:rsidR="00916BC5">
        <w:t>. A</w:t>
      </w:r>
      <w:r w:rsidR="004B1D52">
        <w:t>ll PRACH occasions of the selected SSB is allowed for the next available PRACH occasion</w:t>
      </w:r>
      <w:r w:rsidR="00916BC5">
        <w:t xml:space="preserve"> if the existing procedure is applied</w:t>
      </w:r>
      <w:r w:rsidR="004B1D52">
        <w:t xml:space="preserve">. However, </w:t>
      </w:r>
      <w:r w:rsidR="00981797">
        <w:t xml:space="preserve">only </w:t>
      </w:r>
      <w:r w:rsidR="004B1D52">
        <w:t xml:space="preserve">PRACH occasion index 1 of the selected SSB </w:t>
      </w:r>
      <w:r w:rsidR="00981797">
        <w:t>is</w:t>
      </w:r>
      <w:r w:rsidR="004B1D52">
        <w:t xml:space="preserve"> </w:t>
      </w:r>
      <w:r w:rsidR="00981797" w:rsidRPr="009B2644">
        <w:lastRenderedPageBreak/>
        <w:t>prioritize</w:t>
      </w:r>
      <w:r w:rsidR="00981797">
        <w:t xml:space="preserve">d </w:t>
      </w:r>
      <w:r w:rsidR="004B1D52">
        <w:t xml:space="preserve">for the next available PRACH occasion, as indicated by the LTM Cell Switch Command, if RAN2 agreement applies. It means that </w:t>
      </w:r>
      <w:r w:rsidR="006856E7">
        <w:t>above agreement is not implemented</w:t>
      </w:r>
      <w:r w:rsidR="004B1D52">
        <w:t xml:space="preserve"> according to current MAC specification</w:t>
      </w:r>
      <w:r w:rsidR="006856E7">
        <w:t>.</w:t>
      </w:r>
    </w:p>
    <w:p w14:paraId="75295CB9" w14:textId="46E2E8E9" w:rsidR="00981797" w:rsidRPr="00981797" w:rsidRDefault="00981797" w:rsidP="008532E4">
      <w:pPr>
        <w:jc w:val="both"/>
      </w:pPr>
      <w:r w:rsidRPr="00981797">
        <w:rPr>
          <w:b/>
        </w:rPr>
        <w:t>Observation</w:t>
      </w:r>
      <w:r w:rsidR="00535D3D">
        <w:rPr>
          <w:b/>
        </w:rPr>
        <w:t xml:space="preserve"> 1</w:t>
      </w:r>
      <w:r>
        <w:t xml:space="preserve">: The UE </w:t>
      </w:r>
      <w:proofErr w:type="gramStart"/>
      <w:r>
        <w:t>is allowed to</w:t>
      </w:r>
      <w:proofErr w:type="gramEnd"/>
      <w:r>
        <w:t xml:space="preserve"> use PRACH occasion referring to RRC configuration even if </w:t>
      </w:r>
      <w:r w:rsidRPr="003541C3">
        <w:t>PRACH Mask index</w:t>
      </w:r>
      <w:r>
        <w:t xml:space="preserve"> is included in LTM CSC MAC CE according to the existing RA resource determination process in MAC specification, i.e. RAN2 agreement is not implemented.</w:t>
      </w:r>
    </w:p>
    <w:p w14:paraId="619938BE" w14:textId="444D81DE" w:rsidR="009B2644" w:rsidRPr="006856E7" w:rsidRDefault="002961E7" w:rsidP="008532E4">
      <w:pPr>
        <w:jc w:val="both"/>
      </w:pPr>
      <w:r>
        <w:t xml:space="preserve">To </w:t>
      </w:r>
      <w:r w:rsidR="00981797">
        <w:t>implement RAN2 agreement in</w:t>
      </w:r>
      <w:r>
        <w:t xml:space="preserve"> the MAC specification, the MAC entity should first determine the next available PRACH occasion from the PRACH occasions corresponding to the selected SSB permitted by the restrictions indicated by the LTM Cell Switch Command MAC CE, if indicated. If the PRACH Mask index</w:t>
      </w:r>
      <w:r w:rsidR="004B1D52">
        <w:t xml:space="preserve"> is not indicated by the MAC CE, the MAC entity can determine the next available PRACH occasion from the PRACH occasions corresponding to the selected SSB permitted by the restrictions given by the </w:t>
      </w:r>
      <w:proofErr w:type="spellStart"/>
      <w:r w:rsidR="004B1D52" w:rsidRPr="003541C3">
        <w:rPr>
          <w:i/>
        </w:rPr>
        <w:t>rach-ConfigDedicated</w:t>
      </w:r>
      <w:proofErr w:type="spellEnd"/>
      <w:r w:rsidR="004B1D52">
        <w:t>.</w:t>
      </w:r>
    </w:p>
    <w:p w14:paraId="36D04704" w14:textId="71C55F0F" w:rsidR="00D73AD9" w:rsidRPr="00503C74" w:rsidRDefault="00D73AD9" w:rsidP="008532E4">
      <w:pPr>
        <w:jc w:val="both"/>
        <w:rPr>
          <w:rFonts w:cs="Arial"/>
          <w:b/>
          <w:bCs/>
        </w:rPr>
      </w:pPr>
      <w:r w:rsidRPr="00503C74">
        <w:rPr>
          <w:rFonts w:cs="Arial"/>
          <w:b/>
          <w:bCs/>
        </w:rPr>
        <w:t>Proposal 1: To modify MAC spec</w:t>
      </w:r>
      <w:r w:rsidR="00503C74">
        <w:rPr>
          <w:rFonts w:cs="Arial"/>
          <w:b/>
          <w:bCs/>
        </w:rPr>
        <w:t>ification</w:t>
      </w:r>
      <w:r w:rsidRPr="00503C74">
        <w:rPr>
          <w:rFonts w:cs="Arial"/>
          <w:b/>
          <w:bCs/>
        </w:rPr>
        <w:t xml:space="preserve"> according to </w:t>
      </w:r>
      <w:r w:rsidR="00981797">
        <w:rPr>
          <w:rFonts w:cs="Arial"/>
          <w:b/>
          <w:bCs/>
        </w:rPr>
        <w:t>RAN2</w:t>
      </w:r>
      <w:r w:rsidRPr="00503C74">
        <w:rPr>
          <w:rFonts w:cs="Arial"/>
          <w:b/>
          <w:bCs/>
        </w:rPr>
        <w:t xml:space="preserve"> agreement</w:t>
      </w:r>
      <w:r w:rsidR="004B1D52" w:rsidRPr="00503C74">
        <w:rPr>
          <w:rFonts w:cs="Arial"/>
          <w:b/>
          <w:bCs/>
        </w:rPr>
        <w:t>:</w:t>
      </w:r>
    </w:p>
    <w:p w14:paraId="5FC6F377" w14:textId="227AFF60" w:rsidR="004B1D52" w:rsidRPr="00503C74" w:rsidRDefault="004B1D52" w:rsidP="00296208">
      <w:pPr>
        <w:pStyle w:val="aff7"/>
        <w:numPr>
          <w:ilvl w:val="0"/>
          <w:numId w:val="16"/>
        </w:numPr>
        <w:jc w:val="both"/>
        <w:rPr>
          <w:rFonts w:eastAsia="Yu Mincho" w:cs="Arial"/>
          <w:b/>
          <w:bCs/>
        </w:rPr>
      </w:pPr>
      <w:r w:rsidRPr="00503C74">
        <w:rPr>
          <w:b/>
        </w:rPr>
        <w:t>the MAC entity determines the next available PRACH occasion from the PRACH occasions corresponding to the selected SSB permitted by the restrictions indicated by the LTM Cell Switch Command MAC CE, if indicated;</w:t>
      </w:r>
    </w:p>
    <w:p w14:paraId="66C5A505" w14:textId="0BA3AF3F" w:rsidR="004B1D52" w:rsidRPr="00503C74" w:rsidRDefault="004B1D52" w:rsidP="00296208">
      <w:pPr>
        <w:pStyle w:val="aff7"/>
        <w:numPr>
          <w:ilvl w:val="0"/>
          <w:numId w:val="16"/>
        </w:numPr>
        <w:jc w:val="both"/>
        <w:rPr>
          <w:rFonts w:eastAsia="Yu Mincho" w:cs="Arial"/>
          <w:b/>
          <w:bCs/>
        </w:rPr>
      </w:pPr>
      <w:r w:rsidRPr="00503C74">
        <w:rPr>
          <w:rFonts w:cs="Arial" w:hint="eastAsia"/>
          <w:b/>
          <w:bCs/>
        </w:rPr>
        <w:t>o</w:t>
      </w:r>
      <w:r w:rsidRPr="00503C74">
        <w:rPr>
          <w:rFonts w:cs="Arial"/>
          <w:b/>
          <w:bCs/>
        </w:rPr>
        <w:t xml:space="preserve">therwise, </w:t>
      </w:r>
      <w:r w:rsidRPr="00503C74">
        <w:rPr>
          <w:b/>
        </w:rPr>
        <w:t xml:space="preserve">the MAC entity determines the next available PRACH occasion from the PRACH occasions corresponding to the selected SSB permitted by the restrictions </w:t>
      </w:r>
      <w:r w:rsidR="00503C74" w:rsidRPr="00503C74">
        <w:rPr>
          <w:b/>
          <w:lang w:eastAsia="ko-KR"/>
        </w:rPr>
        <w:t xml:space="preserve">by the </w:t>
      </w:r>
      <w:proofErr w:type="spellStart"/>
      <w:r w:rsidR="00503C74" w:rsidRPr="00503C74">
        <w:rPr>
          <w:b/>
          <w:i/>
          <w:lang w:eastAsia="ko-KR"/>
        </w:rPr>
        <w:t>ra-ssb-OccasionMaskIndex</w:t>
      </w:r>
      <w:proofErr w:type="spellEnd"/>
      <w:r w:rsidR="00503C74" w:rsidRPr="00503C74">
        <w:rPr>
          <w:b/>
          <w:lang w:eastAsia="ko-KR"/>
        </w:rPr>
        <w:t xml:space="preserve"> if configured</w:t>
      </w:r>
      <w:r w:rsidR="00503C74" w:rsidRPr="00503C74">
        <w:rPr>
          <w:rFonts w:eastAsia="Yu Mincho"/>
          <w:b/>
          <w:lang w:eastAsia="ko-KR"/>
        </w:rPr>
        <w:t>, or</w:t>
      </w:r>
      <w:r w:rsidR="00503C74" w:rsidRPr="00503C74">
        <w:rPr>
          <w:b/>
          <w:lang w:eastAsia="ko-KR"/>
        </w:rPr>
        <w:t xml:space="preserve"> </w:t>
      </w:r>
      <w:proofErr w:type="spellStart"/>
      <w:r w:rsidR="00503C74" w:rsidRPr="00503C74">
        <w:rPr>
          <w:b/>
          <w:i/>
        </w:rPr>
        <w:t>ssb-SharedRO-MaskIndex</w:t>
      </w:r>
      <w:proofErr w:type="spellEnd"/>
      <w:r w:rsidR="00503C74" w:rsidRPr="00503C74">
        <w:rPr>
          <w:b/>
          <w:lang w:eastAsia="ko-KR"/>
        </w:rPr>
        <w:t xml:space="preserve"> if configured</w:t>
      </w:r>
      <w:r w:rsidR="00503C74">
        <w:rPr>
          <w:b/>
          <w:lang w:eastAsia="ko-KR"/>
        </w:rPr>
        <w:t>.</w:t>
      </w:r>
    </w:p>
    <w:p w14:paraId="46E4EB97" w14:textId="67CBD86F" w:rsidR="00503C74" w:rsidRPr="00981797" w:rsidRDefault="00503C74" w:rsidP="008532E4">
      <w:pPr>
        <w:jc w:val="both"/>
      </w:pPr>
      <w:r w:rsidRPr="00981797">
        <w:t>One potential TP is shown as below:</w:t>
      </w:r>
    </w:p>
    <w:tbl>
      <w:tblPr>
        <w:tblStyle w:val="aff2"/>
        <w:tblW w:w="0" w:type="auto"/>
        <w:tblInd w:w="0" w:type="dxa"/>
        <w:tblLook w:val="04A0" w:firstRow="1" w:lastRow="0" w:firstColumn="1" w:lastColumn="0" w:noHBand="0" w:noVBand="1"/>
      </w:tblPr>
      <w:tblGrid>
        <w:gridCol w:w="9116"/>
      </w:tblGrid>
      <w:tr w:rsidR="00503C74" w14:paraId="43EA0D51" w14:textId="77777777" w:rsidTr="00503C74">
        <w:trPr>
          <w:ins w:id="5" w:author="Fujitsu " w:date="2024-02-07T20:48:00Z"/>
        </w:trPr>
        <w:tc>
          <w:tcPr>
            <w:tcW w:w="9116" w:type="dxa"/>
          </w:tcPr>
          <w:p w14:paraId="11A55C8A" w14:textId="77777777" w:rsidR="00503C74" w:rsidRPr="00503C74" w:rsidRDefault="00503C74" w:rsidP="00503C74">
            <w:pPr>
              <w:ind w:left="568" w:hanging="284"/>
              <w:rPr>
                <w:lang w:eastAsia="ko-KR"/>
              </w:rPr>
            </w:pPr>
            <w:r w:rsidRPr="00503C74">
              <w:rPr>
                <w:lang w:eastAsia="ko-KR"/>
              </w:rPr>
              <w:t>1&gt;</w:t>
            </w:r>
            <w:r w:rsidRPr="00503C74">
              <w:rPr>
                <w:lang w:eastAsia="ko-KR"/>
              </w:rPr>
              <w:tab/>
              <w:t>else if an SSB is selected above:</w:t>
            </w:r>
          </w:p>
          <w:p w14:paraId="0FDBE1FE" w14:textId="77777777" w:rsidR="00503C74" w:rsidRPr="00503C74" w:rsidRDefault="00503C74" w:rsidP="00503C74">
            <w:pPr>
              <w:ind w:left="851" w:hanging="284"/>
              <w:rPr>
                <w:lang w:eastAsia="ko-KR"/>
              </w:rPr>
            </w:pPr>
            <w:r w:rsidRPr="00503C74">
              <w:rPr>
                <w:lang w:eastAsia="ko-KR"/>
              </w:rPr>
              <w:t>2&gt;</w:t>
            </w:r>
            <w:r w:rsidRPr="00503C74">
              <w:rPr>
                <w:lang w:eastAsia="ko-KR"/>
              </w:rPr>
              <w:tab/>
              <w:t xml:space="preserve">if the set of </w:t>
            </w:r>
            <w:proofErr w:type="gramStart"/>
            <w:r w:rsidRPr="00503C74">
              <w:rPr>
                <w:lang w:eastAsia="ko-KR"/>
              </w:rPr>
              <w:t>Random Access</w:t>
            </w:r>
            <w:proofErr w:type="gramEnd"/>
            <w:r w:rsidRPr="00503C74">
              <w:rPr>
                <w:lang w:eastAsia="ko-KR"/>
              </w:rPr>
              <w:t xml:space="preserve"> resources associated with Msg1 repetition is selected for this Random Access procedure:</w:t>
            </w:r>
          </w:p>
          <w:p w14:paraId="0179882C" w14:textId="77777777" w:rsidR="00503C74" w:rsidRPr="00503C74" w:rsidRDefault="00503C74" w:rsidP="00503C74">
            <w:pPr>
              <w:ind w:left="1135" w:hanging="284"/>
              <w:rPr>
                <w:lang w:eastAsia="ko-KR"/>
              </w:rPr>
            </w:pPr>
            <w:r w:rsidRPr="00503C74">
              <w:rPr>
                <w:lang w:eastAsia="ko-KR"/>
              </w:rPr>
              <w:t>3&gt;</w:t>
            </w:r>
            <w:r w:rsidRPr="00503C74">
              <w:rPr>
                <w:lang w:eastAsia="ko-KR"/>
              </w:rPr>
              <w:tab/>
              <w:t xml:space="preserve">determine the next available set of PRACH occasions (as specified in TS 38.213 [6]) for the Msg1 repetition number applicable for this Random Access procedure corresponding to the selected SSB, permitted by the restrictions given by the </w:t>
            </w:r>
            <w:proofErr w:type="spellStart"/>
            <w:r w:rsidRPr="00503C74">
              <w:rPr>
                <w:i/>
                <w:lang w:eastAsia="ko-KR"/>
              </w:rPr>
              <w:t>ra-ssb-OccasionMaskIndex</w:t>
            </w:r>
            <w:proofErr w:type="spellEnd"/>
            <w:r w:rsidRPr="00503C74">
              <w:rPr>
                <w:lang w:eastAsia="ko-KR"/>
              </w:rPr>
              <w:t xml:space="preserve"> if configured</w:t>
            </w:r>
            <w:r w:rsidRPr="00503C74">
              <w:rPr>
                <w:rFonts w:eastAsia="Yu Mincho"/>
                <w:lang w:eastAsia="ko-KR"/>
              </w:rPr>
              <w:t>, or</w:t>
            </w:r>
            <w:r w:rsidRPr="00503C74">
              <w:rPr>
                <w:lang w:eastAsia="ko-KR"/>
              </w:rPr>
              <w:t xml:space="preserve"> </w:t>
            </w:r>
            <w:proofErr w:type="spellStart"/>
            <w:r w:rsidRPr="00503C74">
              <w:rPr>
                <w:i/>
              </w:rPr>
              <w:t>ssb-SharedRO-MaskIndex</w:t>
            </w:r>
            <w:proofErr w:type="spellEnd"/>
            <w:r w:rsidRPr="00503C74">
              <w:rPr>
                <w:lang w:eastAsia="ko-KR"/>
              </w:rPr>
              <w:t xml:space="preserve"> if configured (the MAC entity shall select a set of PRACH occasions randomly with equal probability amongst the consecutive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p>
          <w:p w14:paraId="2E69AA9F" w14:textId="2D3FEEB2" w:rsidR="00503C74" w:rsidRPr="00503C74" w:rsidRDefault="00503C74" w:rsidP="00503C74">
            <w:pPr>
              <w:ind w:left="851" w:hanging="284"/>
              <w:rPr>
                <w:lang w:eastAsia="ko-KR"/>
              </w:rPr>
            </w:pPr>
            <w:r w:rsidRPr="00503C74">
              <w:rPr>
                <w:lang w:eastAsia="ko-KR"/>
              </w:rPr>
              <w:t>2&gt;</w:t>
            </w:r>
            <w:r w:rsidRPr="00503C74">
              <w:rPr>
                <w:lang w:eastAsia="ko-KR"/>
              </w:rPr>
              <w:tab/>
              <w:t>else</w:t>
            </w:r>
            <w:ins w:id="6" w:author="Fujitsu " w:date="2024-02-07T20:52:00Z">
              <w:r>
                <w:rPr>
                  <w:lang w:eastAsia="ko-KR"/>
                </w:rPr>
                <w:t xml:space="preserve"> if </w:t>
              </w:r>
              <w:r w:rsidRPr="003541C3">
                <w:t>PRACH Mask index</w:t>
              </w:r>
              <w:r>
                <w:t xml:space="preserve"> is indicated by</w:t>
              </w:r>
              <w:r w:rsidRPr="00503C74">
                <w:rPr>
                  <w:lang w:eastAsia="ko-KR"/>
                </w:rPr>
                <w:t xml:space="preserve"> the LTM Cell Switch Command MAC CE</w:t>
              </w:r>
            </w:ins>
            <w:r w:rsidRPr="00503C74">
              <w:rPr>
                <w:lang w:eastAsia="ko-KR"/>
              </w:rPr>
              <w:t>:</w:t>
            </w:r>
          </w:p>
          <w:p w14:paraId="26C356CD" w14:textId="50782336" w:rsidR="00503C74" w:rsidRPr="00503C74" w:rsidRDefault="00503C74" w:rsidP="00503C74">
            <w:pPr>
              <w:ind w:left="1135" w:hanging="284"/>
              <w:rPr>
                <w:lang w:eastAsia="ko-KR"/>
              </w:rPr>
            </w:pPr>
            <w:r w:rsidRPr="00503C74">
              <w:rPr>
                <w:lang w:eastAsia="ko-KR"/>
              </w:rPr>
              <w:t>3&gt;</w:t>
            </w:r>
            <w:r w:rsidRPr="00503C74">
              <w:rPr>
                <w:lang w:eastAsia="ko-KR"/>
              </w:rPr>
              <w:tab/>
              <w:t xml:space="preserve">determine the next available PRACH occasion from the PRACH occasions corresponding to the selected SSB permitted by the restrictions </w:t>
            </w:r>
            <w:del w:id="7" w:author="Fujitsu " w:date="2024-02-07T20:53:00Z">
              <w:r w:rsidRPr="00503C74" w:rsidDel="00503C74">
                <w:rPr>
                  <w:lang w:eastAsia="ko-KR"/>
                </w:rPr>
                <w:delText xml:space="preserve">given by the </w:delText>
              </w:r>
              <w:r w:rsidRPr="00503C74" w:rsidDel="00503C74">
                <w:rPr>
                  <w:i/>
                  <w:lang w:eastAsia="ko-KR"/>
                </w:rPr>
                <w:delText>ra-ssb-OccasionMaskIndex</w:delText>
              </w:r>
              <w:r w:rsidRPr="00503C74" w:rsidDel="00503C74">
                <w:rPr>
                  <w:lang w:eastAsia="ko-KR"/>
                </w:rPr>
                <w:delText xml:space="preserve"> if configured</w:delText>
              </w:r>
              <w:r w:rsidRPr="00503C74" w:rsidDel="00503C74">
                <w:rPr>
                  <w:rFonts w:eastAsia="Yu Mincho"/>
                  <w:lang w:eastAsia="ko-KR"/>
                </w:rPr>
                <w:delText>, or</w:delText>
              </w:r>
              <w:r w:rsidRPr="00503C74" w:rsidDel="00503C74">
                <w:rPr>
                  <w:lang w:eastAsia="ko-KR"/>
                </w:rPr>
                <w:delText xml:space="preserve"> </w:delText>
              </w:r>
              <w:r w:rsidRPr="00503C74" w:rsidDel="00503C74">
                <w:rPr>
                  <w:i/>
                </w:rPr>
                <w:delText>ssb-SharedRO-MaskIndex</w:delText>
              </w:r>
              <w:r w:rsidRPr="00503C74" w:rsidDel="00503C74">
                <w:rPr>
                  <w:lang w:eastAsia="ko-KR"/>
                </w:rPr>
                <w:delText xml:space="preserve"> if configured, or indicated by PDCCH, or </w:delText>
              </w:r>
            </w:del>
            <w:r w:rsidRPr="00503C74">
              <w:rPr>
                <w:lang w:eastAsia="ko-KR"/>
              </w:rPr>
              <w:t>indicated by the LTM Cell Switch Command MAC CE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p w14:paraId="2B103BD6" w14:textId="5CA448B5" w:rsidR="00503C74" w:rsidRPr="00503C74" w:rsidRDefault="00503C74" w:rsidP="00503C74">
            <w:pPr>
              <w:ind w:left="851" w:hanging="284"/>
              <w:rPr>
                <w:ins w:id="8" w:author="Fujitsu " w:date="2024-02-07T20:52:00Z"/>
                <w:lang w:eastAsia="ko-KR"/>
              </w:rPr>
            </w:pPr>
            <w:ins w:id="9" w:author="Fujitsu " w:date="2024-02-07T20:52:00Z">
              <w:r w:rsidRPr="00503C74">
                <w:rPr>
                  <w:lang w:eastAsia="ko-KR"/>
                </w:rPr>
                <w:t>2&gt;</w:t>
              </w:r>
              <w:r w:rsidRPr="00503C74">
                <w:rPr>
                  <w:lang w:eastAsia="ko-KR"/>
                </w:rPr>
                <w:tab/>
                <w:t>else:</w:t>
              </w:r>
            </w:ins>
          </w:p>
          <w:p w14:paraId="28D44694" w14:textId="5351E29C" w:rsidR="00503C74" w:rsidRPr="00503C74" w:rsidRDefault="00503C74" w:rsidP="00503C74">
            <w:pPr>
              <w:ind w:left="1135" w:hanging="284"/>
              <w:rPr>
                <w:ins w:id="10" w:author="Fujitsu " w:date="2024-02-07T20:52:00Z"/>
                <w:lang w:eastAsia="ko-KR"/>
              </w:rPr>
            </w:pPr>
            <w:ins w:id="11" w:author="Fujitsu " w:date="2024-02-07T20:52:00Z">
              <w:r w:rsidRPr="00503C74">
                <w:rPr>
                  <w:lang w:eastAsia="ko-KR"/>
                </w:rPr>
                <w:t>3&gt;</w:t>
              </w:r>
              <w:r w:rsidRPr="00503C74">
                <w:rPr>
                  <w:lang w:eastAsia="ko-KR"/>
                </w:rPr>
                <w:tab/>
                <w:t xml:space="preserve">determine the next available PRACH occasion from the PRACH occasions corresponding to the selected SSB permitted by the restrictions given by the </w:t>
              </w:r>
              <w:proofErr w:type="spellStart"/>
              <w:r w:rsidRPr="00503C74">
                <w:rPr>
                  <w:i/>
                  <w:lang w:eastAsia="ko-KR"/>
                </w:rPr>
                <w:t>ra-ssb-OccasionMaskIndex</w:t>
              </w:r>
              <w:proofErr w:type="spellEnd"/>
              <w:r w:rsidRPr="00503C74">
                <w:rPr>
                  <w:lang w:eastAsia="ko-KR"/>
                </w:rPr>
                <w:t xml:space="preserve"> if configured</w:t>
              </w:r>
              <w:r w:rsidRPr="00503C74">
                <w:rPr>
                  <w:rFonts w:eastAsia="Yu Mincho"/>
                  <w:lang w:eastAsia="ko-KR"/>
                </w:rPr>
                <w:t>, or</w:t>
              </w:r>
              <w:r w:rsidRPr="00503C74">
                <w:rPr>
                  <w:lang w:eastAsia="ko-KR"/>
                </w:rPr>
                <w:t xml:space="preserve"> </w:t>
              </w:r>
              <w:proofErr w:type="spellStart"/>
              <w:r w:rsidRPr="00503C74">
                <w:rPr>
                  <w:i/>
                </w:rPr>
                <w:t>ssb-SharedRO-MaskIndex</w:t>
              </w:r>
              <w:proofErr w:type="spellEnd"/>
              <w:r w:rsidRPr="00503C74">
                <w:rPr>
                  <w:lang w:eastAsia="ko-KR"/>
                </w:rPr>
                <w:t xml:space="preserve"> if configured, or indicated by PDCCH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ins>
          </w:p>
          <w:p w14:paraId="20FA7869" w14:textId="239B15EF" w:rsidR="00503C74" w:rsidRPr="00981797" w:rsidRDefault="00503C74" w:rsidP="00981797">
            <w:pPr>
              <w:ind w:left="568" w:hanging="284"/>
              <w:rPr>
                <w:ins w:id="12" w:author="Fujitsu " w:date="2024-02-07T20:48:00Z"/>
                <w:rFonts w:eastAsia="Malgun Gothic"/>
                <w:lang w:eastAsia="ko-KR"/>
              </w:rPr>
            </w:pPr>
            <w:r w:rsidRPr="00503C74">
              <w:rPr>
                <w:lang w:eastAsia="ko-KR"/>
              </w:rPr>
              <w:lastRenderedPageBreak/>
              <w:t>1&gt;</w:t>
            </w:r>
            <w:r w:rsidRPr="00503C74">
              <w:rPr>
                <w:lang w:eastAsia="ko-KR"/>
              </w:rPr>
              <w:tab/>
              <w:t>else if a CSI-RS is selected above:</w:t>
            </w:r>
          </w:p>
        </w:tc>
      </w:tr>
    </w:tbl>
    <w:p w14:paraId="123B19A1" w14:textId="77777777" w:rsidR="00503C74" w:rsidRPr="00503C74" w:rsidRDefault="00503C74" w:rsidP="008532E4">
      <w:pPr>
        <w:jc w:val="both"/>
        <w:rPr>
          <w:u w:val="single"/>
        </w:rPr>
      </w:pPr>
    </w:p>
    <w:p w14:paraId="1CAA5E53" w14:textId="181EBF7E" w:rsidR="00B11D83" w:rsidRDefault="00B11D83" w:rsidP="00B11D83">
      <w:pPr>
        <w:jc w:val="both"/>
        <w:rPr>
          <w:u w:val="single"/>
        </w:rPr>
      </w:pPr>
      <w:r w:rsidRPr="009B2644">
        <w:rPr>
          <w:u w:val="single"/>
        </w:rPr>
        <w:t xml:space="preserve">Issue </w:t>
      </w:r>
      <w:r>
        <w:rPr>
          <w:u w:val="single"/>
        </w:rPr>
        <w:t>2</w:t>
      </w:r>
      <w:r w:rsidRPr="009B2644">
        <w:rPr>
          <w:u w:val="single"/>
        </w:rPr>
        <w:t xml:space="preserve">: </w:t>
      </w:r>
      <w:r>
        <w:rPr>
          <w:u w:val="single"/>
        </w:rPr>
        <w:t>4-step CFRA resource or 2-step CFRA resource in LTM CSC MAC CE</w:t>
      </w:r>
    </w:p>
    <w:p w14:paraId="25B14767" w14:textId="3749AF88" w:rsidR="00B11D83" w:rsidRPr="00783483" w:rsidRDefault="00783483" w:rsidP="00783483">
      <w:pPr>
        <w:jc w:val="both"/>
        <w:rPr>
          <w:rFonts w:eastAsiaTheme="minorEastAsia"/>
          <w:lang w:eastAsia="zh-CN"/>
        </w:rPr>
      </w:pPr>
      <w:r>
        <w:rPr>
          <w:rFonts w:eastAsiaTheme="minorEastAsia"/>
          <w:lang w:eastAsia="zh-CN"/>
        </w:rPr>
        <w:t>According to exiting MAC specification</w:t>
      </w:r>
      <w:r w:rsidR="00BD08C7">
        <w:rPr>
          <w:rFonts w:eastAsiaTheme="minorEastAsia"/>
          <w:lang w:eastAsia="zh-CN"/>
        </w:rPr>
        <w:t xml:space="preserve"> </w:t>
      </w:r>
      <w:r w:rsidR="00BD08C7">
        <w:rPr>
          <w:rFonts w:eastAsiaTheme="minorEastAsia"/>
          <w:lang w:eastAsia="zh-CN"/>
        </w:rPr>
        <w:fldChar w:fldCharType="begin"/>
      </w:r>
      <w:r w:rsidR="00BD08C7">
        <w:rPr>
          <w:rFonts w:eastAsiaTheme="minorEastAsia"/>
          <w:lang w:eastAsia="zh-CN"/>
        </w:rPr>
        <w:instrText xml:space="preserve"> REF _Ref162806437 \r \h </w:instrText>
      </w:r>
      <w:r w:rsidR="00BD08C7">
        <w:rPr>
          <w:rFonts w:eastAsiaTheme="minorEastAsia"/>
          <w:lang w:eastAsia="zh-CN"/>
        </w:rPr>
      </w:r>
      <w:r w:rsidR="00BD08C7">
        <w:rPr>
          <w:rFonts w:eastAsiaTheme="minorEastAsia"/>
          <w:lang w:eastAsia="zh-CN"/>
        </w:rPr>
        <w:fldChar w:fldCharType="separate"/>
      </w:r>
      <w:r w:rsidR="00BD08C7">
        <w:rPr>
          <w:rFonts w:eastAsiaTheme="minorEastAsia"/>
          <w:lang w:eastAsia="zh-CN"/>
        </w:rPr>
        <w:t>[2]</w:t>
      </w:r>
      <w:r w:rsidR="00BD08C7">
        <w:rPr>
          <w:rFonts w:eastAsiaTheme="minorEastAsia"/>
          <w:lang w:eastAsia="zh-CN"/>
        </w:rPr>
        <w:fldChar w:fldCharType="end"/>
      </w:r>
      <w:r>
        <w:rPr>
          <w:rFonts w:eastAsiaTheme="minorEastAsia"/>
          <w:lang w:eastAsia="zh-CN"/>
        </w:rPr>
        <w:t xml:space="preserve">, </w:t>
      </w:r>
      <w:r w:rsidR="00C14B5D">
        <w:rPr>
          <w:rFonts w:eastAsiaTheme="minorEastAsia"/>
          <w:lang w:eastAsia="zh-CN"/>
        </w:rPr>
        <w:t xml:space="preserve">the </w:t>
      </w:r>
      <w:r>
        <w:rPr>
          <w:rFonts w:eastAsiaTheme="minorEastAsia"/>
          <w:lang w:eastAsia="zh-CN"/>
        </w:rPr>
        <w:t>d</w:t>
      </w:r>
      <w:r w:rsidR="00B11D83" w:rsidRPr="00783483">
        <w:rPr>
          <w:rFonts w:eastAsiaTheme="minorEastAsia"/>
          <w:lang w:eastAsia="zh-CN"/>
        </w:rPr>
        <w:t xml:space="preserve">escription of </w:t>
      </w:r>
      <w:r w:rsidR="00B11D83" w:rsidRPr="003541C3">
        <w:t>PRACH Mask index</w:t>
      </w:r>
      <w:r w:rsidR="00B11D83" w:rsidRPr="00783483">
        <w:rPr>
          <w:rFonts w:eastAsiaTheme="minorEastAsia"/>
          <w:lang w:eastAsia="zh-CN"/>
        </w:rPr>
        <w:t xml:space="preserve"> field in </w:t>
      </w:r>
      <w:r>
        <w:rPr>
          <w:rFonts w:eastAsiaTheme="minorEastAsia"/>
          <w:lang w:eastAsia="zh-CN"/>
        </w:rPr>
        <w:t>the</w:t>
      </w:r>
      <w:r w:rsidR="00B11D83" w:rsidRPr="00783483">
        <w:rPr>
          <w:rFonts w:eastAsiaTheme="minorEastAsia"/>
          <w:lang w:eastAsia="zh-CN"/>
        </w:rPr>
        <w:t xml:space="preserve"> MAC CE</w:t>
      </w:r>
      <w:r>
        <w:rPr>
          <w:rFonts w:eastAsiaTheme="minorEastAsia"/>
          <w:lang w:eastAsia="zh-CN"/>
        </w:rPr>
        <w:t xml:space="preserve"> is shown as below:</w:t>
      </w:r>
    </w:p>
    <w:tbl>
      <w:tblPr>
        <w:tblStyle w:val="aff2"/>
        <w:tblW w:w="0" w:type="auto"/>
        <w:tblInd w:w="360" w:type="dxa"/>
        <w:tblLook w:val="04A0" w:firstRow="1" w:lastRow="0" w:firstColumn="1" w:lastColumn="0" w:noHBand="0" w:noVBand="1"/>
      </w:tblPr>
      <w:tblGrid>
        <w:gridCol w:w="8756"/>
      </w:tblGrid>
      <w:tr w:rsidR="00B11D83" w14:paraId="1FAFB598" w14:textId="77777777" w:rsidTr="00B11D83">
        <w:tc>
          <w:tcPr>
            <w:tcW w:w="9116" w:type="dxa"/>
          </w:tcPr>
          <w:p w14:paraId="279BD10D" w14:textId="6E5B1A59" w:rsidR="00B11D83" w:rsidRPr="00B11D83" w:rsidRDefault="00B11D83" w:rsidP="00B11D83">
            <w:pPr>
              <w:pStyle w:val="B10"/>
              <w:ind w:left="236"/>
            </w:pPr>
            <w:r w:rsidRPr="003541C3">
              <w:t>-</w:t>
            </w:r>
            <w:r w:rsidRPr="003541C3">
              <w:tab/>
              <w:t xml:space="preserve">PRACH Mask index: This field indicates the RACH occasion(s) associated with the SS/PBCH indicated by "SS/PBCH index" for the PRACH transmission of the </w:t>
            </w:r>
            <w:r w:rsidRPr="003541C3">
              <w:rPr>
                <w:lang w:eastAsia="ko-KR"/>
              </w:rPr>
              <w:t xml:space="preserve">contention-free </w:t>
            </w:r>
            <w:proofErr w:type="gramStart"/>
            <w:r w:rsidRPr="003541C3">
              <w:rPr>
                <w:lang w:eastAsia="ko-KR"/>
              </w:rPr>
              <w:t>Random Access</w:t>
            </w:r>
            <w:proofErr w:type="gramEnd"/>
            <w:r w:rsidRPr="003541C3">
              <w:rPr>
                <w:lang w:eastAsia="ko-KR"/>
              </w:rPr>
              <w:t xml:space="preserve"> Resources</w:t>
            </w:r>
            <w:r>
              <w:t xml:space="preserve">. </w:t>
            </w:r>
            <w:r w:rsidRPr="00B11D83">
              <w:rPr>
                <w:highlight w:val="yellow"/>
              </w:rPr>
              <w:t xml:space="preserve">It indicates a subset of RACH occasion(s) from the </w:t>
            </w:r>
            <w:proofErr w:type="spellStart"/>
            <w:r w:rsidRPr="00B11D83">
              <w:rPr>
                <w:i/>
                <w:highlight w:val="yellow"/>
              </w:rPr>
              <w:t>rach-ConfigDedicated</w:t>
            </w:r>
            <w:proofErr w:type="spellEnd"/>
            <w:r w:rsidRPr="00B11D83">
              <w:rPr>
                <w:highlight w:val="yellow"/>
              </w:rPr>
              <w:t xml:space="preserve"> for the UL carrier (indicated by S/U field), if provided</w:t>
            </w:r>
            <w:r>
              <w:t>;</w:t>
            </w:r>
            <w:r w:rsidRPr="003541C3">
              <w:t xml:space="preserve"> otherwise </w:t>
            </w:r>
            <w:r>
              <w:t>it indicates</w:t>
            </w:r>
            <w:r w:rsidRPr="00F9404B">
              <w:t xml:space="preserve"> </w:t>
            </w:r>
            <w:r>
              <w:t xml:space="preserve">a subset of </w:t>
            </w:r>
            <w:r w:rsidRPr="003541C3">
              <w:t>RACH occasion(s)</w:t>
            </w:r>
            <w:r>
              <w:t xml:space="preserve"> from</w:t>
            </w:r>
            <w:r w:rsidRPr="003541C3">
              <w:t xml:space="preserve"> the </w:t>
            </w:r>
            <w:proofErr w:type="spellStart"/>
            <w:r w:rsidRPr="003541C3">
              <w:rPr>
                <w:i/>
              </w:rPr>
              <w:t>rach-ConfigCommon</w:t>
            </w:r>
            <w:proofErr w:type="spellEnd"/>
            <w:r w:rsidRPr="00BE1ACD">
              <w:t xml:space="preserve"> </w:t>
            </w:r>
            <w:r>
              <w:t>for the UL carrier (indicated by S/U field)</w:t>
            </w:r>
            <w:r w:rsidRPr="003541C3">
              <w:t xml:space="preserve"> in the UL BWP configuration of </w:t>
            </w:r>
            <w:proofErr w:type="spellStart"/>
            <w:r w:rsidRPr="003541C3">
              <w:rPr>
                <w:i/>
                <w:lang w:eastAsia="ko-KR"/>
              </w:rPr>
              <w:t>firstActiveUplinkBWP</w:t>
            </w:r>
            <w:proofErr w:type="spellEnd"/>
            <w:r w:rsidRPr="003541C3">
              <w:rPr>
                <w:i/>
                <w:lang w:eastAsia="ko-KR"/>
              </w:rPr>
              <w:t>-Id</w:t>
            </w:r>
            <w:r w:rsidRPr="003541C3">
              <w:t xml:space="preserve"> as specified in TS 38.331 [5].</w:t>
            </w:r>
            <w:r w:rsidRPr="003541C3">
              <w:rPr>
                <w:noProof/>
              </w:rPr>
              <w:t xml:space="preserve"> The length of the field</w:t>
            </w:r>
            <w:r w:rsidRPr="003541C3">
              <w:t xml:space="preserve"> is </w:t>
            </w:r>
            <w:r w:rsidRPr="003541C3">
              <w:rPr>
                <w:lang w:eastAsia="ko-KR"/>
              </w:rPr>
              <w:t>4</w:t>
            </w:r>
            <w:r w:rsidRPr="003541C3">
              <w:t xml:space="preserve"> bits</w:t>
            </w:r>
            <w:r>
              <w:t>;</w:t>
            </w:r>
          </w:p>
        </w:tc>
      </w:tr>
    </w:tbl>
    <w:p w14:paraId="7FF7780C" w14:textId="5218A637" w:rsidR="00B11D83" w:rsidRPr="00783483" w:rsidRDefault="00D619E7" w:rsidP="00783483">
      <w:pPr>
        <w:jc w:val="both"/>
        <w:rPr>
          <w:rFonts w:eastAsiaTheme="minorEastAsia"/>
          <w:lang w:eastAsia="zh-CN"/>
        </w:rPr>
      </w:pPr>
      <w:r>
        <w:rPr>
          <w:rFonts w:eastAsiaTheme="minorEastAsia"/>
          <w:lang w:eastAsia="zh-CN"/>
        </w:rPr>
        <w:t>One from</w:t>
      </w:r>
      <w:r w:rsidR="00783483">
        <w:rPr>
          <w:rFonts w:eastAsiaTheme="minorEastAsia"/>
          <w:lang w:eastAsia="zh-CN"/>
        </w:rPr>
        <w:t xml:space="preserve"> two sets of RACH occasions for CFRA resources</w:t>
      </w:r>
      <w:r>
        <w:rPr>
          <w:rFonts w:eastAsiaTheme="minorEastAsia"/>
          <w:lang w:eastAsia="zh-CN"/>
        </w:rPr>
        <w:t xml:space="preserve"> can be</w:t>
      </w:r>
      <w:r w:rsidR="00783483">
        <w:rPr>
          <w:rFonts w:eastAsiaTheme="minorEastAsia"/>
          <w:lang w:eastAsia="zh-CN"/>
        </w:rPr>
        <w:t xml:space="preserve"> indicated by the LTM cell switch MA C CE. If </w:t>
      </w:r>
      <w:r w:rsidR="00783483">
        <w:t xml:space="preserve">the IE </w:t>
      </w:r>
      <w:r w:rsidR="00783483" w:rsidRPr="00B11D83">
        <w:rPr>
          <w:i/>
        </w:rPr>
        <w:t>RACH-</w:t>
      </w:r>
      <w:proofErr w:type="spellStart"/>
      <w:r w:rsidR="00783483" w:rsidRPr="00B11D83">
        <w:rPr>
          <w:i/>
        </w:rPr>
        <w:t>ConfigDedicated</w:t>
      </w:r>
      <w:proofErr w:type="spellEnd"/>
      <w:r w:rsidR="00783483" w:rsidRPr="00B11D83">
        <w:t xml:space="preserve"> </w:t>
      </w:r>
      <w:r w:rsidR="00783483">
        <w:rPr>
          <w:rFonts w:eastAsiaTheme="minorEastAsia"/>
          <w:lang w:eastAsia="zh-CN"/>
        </w:rPr>
        <w:t xml:space="preserve">is not provided, the RACH occasions from </w:t>
      </w:r>
      <w:r w:rsidR="00783483" w:rsidRPr="003541C3">
        <w:t xml:space="preserve">the </w:t>
      </w:r>
      <w:proofErr w:type="spellStart"/>
      <w:r w:rsidR="00783483" w:rsidRPr="003541C3">
        <w:rPr>
          <w:i/>
        </w:rPr>
        <w:t>rach-ConfigCommon</w:t>
      </w:r>
      <w:proofErr w:type="spellEnd"/>
      <w:r w:rsidR="00783483" w:rsidRPr="00BE1ACD">
        <w:t xml:space="preserve"> </w:t>
      </w:r>
      <w:r w:rsidR="00783483">
        <w:t>can be used for CFRA</w:t>
      </w:r>
      <w:r w:rsidR="00985ADA">
        <w:t xml:space="preserve"> initiated by LTM cell switch, which provides 4-step RA resources. </w:t>
      </w:r>
    </w:p>
    <w:p w14:paraId="7B351A0D" w14:textId="0DD1BD7F" w:rsidR="00B11D83" w:rsidRPr="00783483" w:rsidRDefault="00985ADA" w:rsidP="00783483">
      <w:pPr>
        <w:jc w:val="both"/>
        <w:rPr>
          <w:rFonts w:eastAsiaTheme="minorEastAsia"/>
          <w:i/>
          <w:lang w:eastAsia="zh-CN"/>
        </w:rPr>
      </w:pPr>
      <w:r>
        <w:t>However, b</w:t>
      </w:r>
      <w:r w:rsidR="00783483">
        <w:t>ased on ASN.1</w:t>
      </w:r>
      <w:r w:rsidR="00BD08C7">
        <w:t xml:space="preserve"> </w:t>
      </w:r>
      <w:r w:rsidR="00BD08C7">
        <w:fldChar w:fldCharType="begin"/>
      </w:r>
      <w:r w:rsidR="00BD08C7">
        <w:instrText xml:space="preserve"> REF _Ref162806496 \r \h </w:instrText>
      </w:r>
      <w:r w:rsidR="00BD08C7">
        <w:fldChar w:fldCharType="separate"/>
      </w:r>
      <w:r w:rsidR="00BD08C7">
        <w:t>[3]</w:t>
      </w:r>
      <w:r w:rsidR="00BD08C7">
        <w:fldChar w:fldCharType="end"/>
      </w:r>
      <w:r w:rsidR="00783483">
        <w:t xml:space="preserve"> of the IE </w:t>
      </w:r>
      <w:r w:rsidR="00783483" w:rsidRPr="00B11D83">
        <w:rPr>
          <w:i/>
        </w:rPr>
        <w:t>RACH-</w:t>
      </w:r>
      <w:proofErr w:type="spellStart"/>
      <w:r w:rsidR="00783483" w:rsidRPr="00B11D83">
        <w:rPr>
          <w:i/>
        </w:rPr>
        <w:t>ConfigDedicated</w:t>
      </w:r>
      <w:proofErr w:type="spellEnd"/>
      <w:r>
        <w:t xml:space="preserve">, </w:t>
      </w:r>
      <w:r w:rsidR="00B11D83">
        <w:t>either 2-step CFRA resources or 4-step CFRA resources can be provided by</w:t>
      </w:r>
      <w:r w:rsidR="00B11D83" w:rsidRPr="00783483">
        <w:rPr>
          <w:rFonts w:eastAsiaTheme="minorEastAsia"/>
          <w:i/>
          <w:lang w:eastAsia="zh-CN"/>
        </w:rPr>
        <w:t xml:space="preserve"> </w:t>
      </w:r>
      <w:proofErr w:type="spellStart"/>
      <w:r w:rsidR="00B11D83" w:rsidRPr="00783483">
        <w:rPr>
          <w:rFonts w:eastAsiaTheme="minorEastAsia"/>
          <w:i/>
          <w:lang w:eastAsia="zh-CN"/>
        </w:rPr>
        <w:t>rach-ConfigDedicated</w:t>
      </w:r>
      <w:proofErr w:type="spellEnd"/>
      <w:r w:rsidR="00B11D83" w:rsidRPr="00783483">
        <w:rPr>
          <w:rFonts w:eastAsiaTheme="minorEastAsia"/>
          <w:i/>
          <w:lang w:eastAsia="zh-CN"/>
        </w:rPr>
        <w:t xml:space="preserve"> </w:t>
      </w:r>
      <w:r w:rsidR="00B11D83">
        <w:t xml:space="preserve">for the </w:t>
      </w:r>
      <w:r>
        <w:t xml:space="preserve">corresponding </w:t>
      </w:r>
      <w:r w:rsidR="00B11D83">
        <w:t>UL carrier</w:t>
      </w:r>
      <w:r>
        <w:t>.</w:t>
      </w:r>
    </w:p>
    <w:tbl>
      <w:tblPr>
        <w:tblStyle w:val="aff2"/>
        <w:tblW w:w="0" w:type="auto"/>
        <w:tblInd w:w="360" w:type="dxa"/>
        <w:tblLook w:val="04A0" w:firstRow="1" w:lastRow="0" w:firstColumn="1" w:lastColumn="0" w:noHBand="0" w:noVBand="1"/>
      </w:tblPr>
      <w:tblGrid>
        <w:gridCol w:w="8756"/>
      </w:tblGrid>
      <w:tr w:rsidR="00B11D83" w14:paraId="02338571" w14:textId="77777777" w:rsidTr="00D619E7">
        <w:trPr>
          <w:trHeight w:val="3748"/>
        </w:trPr>
        <w:tc>
          <w:tcPr>
            <w:tcW w:w="8756" w:type="dxa"/>
          </w:tcPr>
          <w:p w14:paraId="334A29C5" w14:textId="77777777" w:rsidR="00B11D83" w:rsidRPr="00B11D83" w:rsidRDefault="00B11D83" w:rsidP="00B11D83">
            <w:pPr>
              <w:keepNext/>
              <w:keepLines/>
              <w:spacing w:before="120"/>
              <w:ind w:left="1418" w:hanging="1418"/>
              <w:outlineLvl w:val="3"/>
              <w:rPr>
                <w:rFonts w:ascii="Arial" w:hAnsi="Arial"/>
                <w:i/>
                <w:noProof/>
                <w:sz w:val="24"/>
              </w:rPr>
            </w:pPr>
            <w:bookmarkStart w:id="13" w:name="_Toc60777334"/>
            <w:bookmarkStart w:id="14" w:name="_Toc156130537"/>
            <w:r w:rsidRPr="00B11D83">
              <w:rPr>
                <w:rFonts w:ascii="Arial" w:hAnsi="Arial"/>
                <w:sz w:val="24"/>
              </w:rPr>
              <w:lastRenderedPageBreak/>
              <w:t>–</w:t>
            </w:r>
            <w:r w:rsidRPr="00B11D83">
              <w:rPr>
                <w:rFonts w:ascii="Arial" w:hAnsi="Arial"/>
                <w:sz w:val="24"/>
              </w:rPr>
              <w:tab/>
            </w:r>
            <w:r w:rsidRPr="00B11D83">
              <w:rPr>
                <w:rFonts w:ascii="Arial" w:hAnsi="Arial"/>
                <w:i/>
                <w:noProof/>
                <w:sz w:val="24"/>
              </w:rPr>
              <w:t>RACH-ConfigDedicated</w:t>
            </w:r>
            <w:bookmarkEnd w:id="13"/>
            <w:bookmarkEnd w:id="14"/>
          </w:p>
          <w:p w14:paraId="3F313FE9" w14:textId="77777777" w:rsidR="00B11D83" w:rsidRPr="00B11D83" w:rsidRDefault="00B11D83" w:rsidP="00B11D83">
            <w:r w:rsidRPr="00B11D83">
              <w:t xml:space="preserve">The IE </w:t>
            </w:r>
            <w:r w:rsidRPr="00B11D83">
              <w:rPr>
                <w:i/>
              </w:rPr>
              <w:t>RACH-</w:t>
            </w:r>
            <w:proofErr w:type="spellStart"/>
            <w:r w:rsidRPr="00B11D83">
              <w:rPr>
                <w:i/>
              </w:rPr>
              <w:t>ConfigDedicated</w:t>
            </w:r>
            <w:proofErr w:type="spellEnd"/>
            <w:r w:rsidRPr="00B11D83">
              <w:t xml:space="preserve"> is used to specify the dedicated </w:t>
            </w:r>
            <w:proofErr w:type="gramStart"/>
            <w:r w:rsidRPr="00B11D83">
              <w:t>random access</w:t>
            </w:r>
            <w:proofErr w:type="gramEnd"/>
            <w:r w:rsidRPr="00B11D83">
              <w:t xml:space="preserve"> parameters.</w:t>
            </w:r>
          </w:p>
          <w:p w14:paraId="5F6DA336" w14:textId="77777777" w:rsidR="00B11D83" w:rsidRPr="00B11D83" w:rsidRDefault="00B11D83" w:rsidP="00B11D83">
            <w:pPr>
              <w:keepNext/>
              <w:keepLines/>
              <w:spacing w:before="60"/>
              <w:jc w:val="center"/>
              <w:rPr>
                <w:rFonts w:ascii="Arial" w:hAnsi="Arial"/>
                <w:b/>
              </w:rPr>
            </w:pPr>
            <w:r w:rsidRPr="00B11D83">
              <w:rPr>
                <w:rFonts w:ascii="Arial" w:hAnsi="Arial"/>
                <w:b/>
                <w:bCs/>
                <w:i/>
                <w:iCs/>
              </w:rPr>
              <w:t>RACH-</w:t>
            </w:r>
            <w:proofErr w:type="spellStart"/>
            <w:r w:rsidRPr="00B11D83">
              <w:rPr>
                <w:rFonts w:ascii="Arial" w:hAnsi="Arial"/>
                <w:b/>
                <w:bCs/>
                <w:i/>
                <w:iCs/>
              </w:rPr>
              <w:t>ConfigDedicated</w:t>
            </w:r>
            <w:proofErr w:type="spellEnd"/>
            <w:r w:rsidRPr="00B11D83">
              <w:rPr>
                <w:rFonts w:ascii="Arial" w:hAnsi="Arial"/>
                <w:b/>
              </w:rPr>
              <w:t xml:space="preserve"> information element</w:t>
            </w:r>
          </w:p>
          <w:p w14:paraId="0C1B3918"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11D83">
              <w:rPr>
                <w:rFonts w:ascii="Courier New" w:hAnsi="Courier New"/>
                <w:noProof/>
                <w:color w:val="808080"/>
                <w:sz w:val="16"/>
                <w:lang w:eastAsia="en-GB"/>
              </w:rPr>
              <w:t>-- ASN1START</w:t>
            </w:r>
          </w:p>
          <w:p w14:paraId="0B6A0578"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11D83">
              <w:rPr>
                <w:rFonts w:ascii="Courier New" w:hAnsi="Courier New"/>
                <w:noProof/>
                <w:color w:val="808080"/>
                <w:sz w:val="16"/>
                <w:lang w:eastAsia="en-GB"/>
              </w:rPr>
              <w:t>-- TAG-RACH-CONFIGDEDICATED-START</w:t>
            </w:r>
          </w:p>
          <w:p w14:paraId="7D608576"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AECFAE5"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0622D48"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RACH-ConfigDedicated ::=        </w:t>
            </w:r>
            <w:r w:rsidRPr="00B11D83">
              <w:rPr>
                <w:rFonts w:ascii="Courier New" w:hAnsi="Courier New"/>
                <w:noProof/>
                <w:color w:val="993366"/>
                <w:sz w:val="16"/>
                <w:lang w:eastAsia="en-GB"/>
              </w:rPr>
              <w:t>SEQUENCE</w:t>
            </w:r>
            <w:r w:rsidRPr="00B11D83">
              <w:rPr>
                <w:rFonts w:ascii="Courier New" w:hAnsi="Courier New"/>
                <w:noProof/>
                <w:sz w:val="16"/>
                <w:lang w:eastAsia="en-GB"/>
              </w:rPr>
              <w:t xml:space="preserve"> {</w:t>
            </w:r>
          </w:p>
          <w:p w14:paraId="01701A5F"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11D83">
              <w:rPr>
                <w:rFonts w:ascii="Courier New" w:hAnsi="Courier New"/>
                <w:noProof/>
                <w:sz w:val="16"/>
                <w:lang w:eastAsia="en-GB"/>
              </w:rPr>
              <w:t xml:space="preserve">    </w:t>
            </w:r>
            <w:r w:rsidRPr="00B11D83">
              <w:rPr>
                <w:rFonts w:ascii="Courier New" w:hAnsi="Courier New"/>
                <w:noProof/>
                <w:sz w:val="16"/>
                <w:highlight w:val="yellow"/>
                <w:lang w:eastAsia="en-GB"/>
              </w:rPr>
              <w:t xml:space="preserve">cfra                            CFRA                                                                    </w:t>
            </w:r>
            <w:r w:rsidRPr="00B11D83">
              <w:rPr>
                <w:rFonts w:ascii="Courier New" w:hAnsi="Courier New"/>
                <w:noProof/>
                <w:color w:val="993366"/>
                <w:sz w:val="16"/>
                <w:highlight w:val="yellow"/>
                <w:lang w:eastAsia="en-GB"/>
              </w:rPr>
              <w:t>OPTIONAL</w:t>
            </w:r>
            <w:r w:rsidRPr="00B11D83">
              <w:rPr>
                <w:rFonts w:ascii="Courier New" w:hAnsi="Courier New"/>
                <w:noProof/>
                <w:sz w:val="16"/>
                <w:highlight w:val="yellow"/>
                <w:lang w:eastAsia="en-GB"/>
              </w:rPr>
              <w:t xml:space="preserve">, </w:t>
            </w:r>
            <w:r w:rsidRPr="00B11D83">
              <w:rPr>
                <w:rFonts w:ascii="Courier New" w:hAnsi="Courier New"/>
                <w:noProof/>
                <w:color w:val="808080"/>
                <w:sz w:val="16"/>
                <w:highlight w:val="yellow"/>
                <w:lang w:eastAsia="en-GB"/>
              </w:rPr>
              <w:t>-- Need S</w:t>
            </w:r>
          </w:p>
          <w:p w14:paraId="44B061B0"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11D83">
              <w:rPr>
                <w:rFonts w:ascii="Courier New" w:hAnsi="Courier New"/>
                <w:noProof/>
                <w:sz w:val="16"/>
                <w:lang w:eastAsia="en-GB"/>
              </w:rPr>
              <w:t xml:space="preserve">    ra-Prioritization               RA-Prioritization                                                       </w:t>
            </w:r>
            <w:r w:rsidRPr="00B11D83">
              <w:rPr>
                <w:rFonts w:ascii="Courier New" w:hAnsi="Courier New"/>
                <w:noProof/>
                <w:color w:val="993366"/>
                <w:sz w:val="16"/>
                <w:lang w:eastAsia="en-GB"/>
              </w:rPr>
              <w:t>OPTIONAL</w:t>
            </w:r>
            <w:r w:rsidRPr="00B11D83">
              <w:rPr>
                <w:rFonts w:ascii="Courier New" w:hAnsi="Courier New"/>
                <w:noProof/>
                <w:sz w:val="16"/>
                <w:lang w:eastAsia="en-GB"/>
              </w:rPr>
              <w:t xml:space="preserve">, </w:t>
            </w:r>
            <w:r w:rsidRPr="00B11D83">
              <w:rPr>
                <w:rFonts w:ascii="Courier New" w:hAnsi="Courier New"/>
                <w:noProof/>
                <w:color w:val="808080"/>
                <w:sz w:val="16"/>
                <w:lang w:eastAsia="en-GB"/>
              </w:rPr>
              <w:t>-- Need N</w:t>
            </w:r>
          </w:p>
          <w:p w14:paraId="3DA0791A"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    ...,</w:t>
            </w:r>
          </w:p>
          <w:p w14:paraId="5052A96B"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    [[</w:t>
            </w:r>
          </w:p>
          <w:p w14:paraId="0E3A58F2"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11D83">
              <w:rPr>
                <w:rFonts w:ascii="Courier New" w:hAnsi="Courier New"/>
                <w:noProof/>
                <w:sz w:val="16"/>
                <w:lang w:eastAsia="en-GB"/>
              </w:rPr>
              <w:t xml:space="preserve">    ra-PrioritizationTwoStep-r16    RA-Prioritization                                                       </w:t>
            </w:r>
            <w:r w:rsidRPr="00B11D83">
              <w:rPr>
                <w:rFonts w:ascii="Courier New" w:hAnsi="Courier New"/>
                <w:noProof/>
                <w:color w:val="993366"/>
                <w:sz w:val="16"/>
                <w:lang w:eastAsia="en-GB"/>
              </w:rPr>
              <w:t>OPTIONAL</w:t>
            </w:r>
            <w:r w:rsidRPr="00B11D83">
              <w:rPr>
                <w:rFonts w:ascii="Courier New" w:hAnsi="Courier New"/>
                <w:noProof/>
                <w:sz w:val="16"/>
                <w:lang w:eastAsia="en-GB"/>
              </w:rPr>
              <w:t xml:space="preserve">, </w:t>
            </w:r>
            <w:r w:rsidRPr="00B11D83">
              <w:rPr>
                <w:rFonts w:ascii="Courier New" w:hAnsi="Courier New"/>
                <w:noProof/>
                <w:color w:val="808080"/>
                <w:sz w:val="16"/>
                <w:lang w:eastAsia="en-GB"/>
              </w:rPr>
              <w:t>-- Need N</w:t>
            </w:r>
          </w:p>
          <w:p w14:paraId="6F73050B"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11D83">
              <w:rPr>
                <w:rFonts w:ascii="Courier New" w:hAnsi="Courier New"/>
                <w:noProof/>
                <w:sz w:val="16"/>
                <w:lang w:eastAsia="en-GB"/>
              </w:rPr>
              <w:t xml:space="preserve">    </w:t>
            </w:r>
            <w:r w:rsidRPr="00B11D83">
              <w:rPr>
                <w:rFonts w:ascii="Courier New" w:hAnsi="Courier New"/>
                <w:noProof/>
                <w:sz w:val="16"/>
                <w:highlight w:val="yellow"/>
                <w:lang w:eastAsia="en-GB"/>
              </w:rPr>
              <w:t xml:space="preserve">cfra-TwoStep-r16                CFRA-TwoStep-r16                                                        </w:t>
            </w:r>
            <w:r w:rsidRPr="00B11D83">
              <w:rPr>
                <w:rFonts w:ascii="Courier New" w:hAnsi="Courier New"/>
                <w:noProof/>
                <w:color w:val="993366"/>
                <w:sz w:val="16"/>
                <w:highlight w:val="yellow"/>
                <w:lang w:eastAsia="en-GB"/>
              </w:rPr>
              <w:t>OPTIONAL</w:t>
            </w:r>
            <w:r w:rsidRPr="00B11D83">
              <w:rPr>
                <w:rFonts w:ascii="Courier New" w:hAnsi="Courier New"/>
                <w:noProof/>
                <w:sz w:val="16"/>
                <w:highlight w:val="yellow"/>
                <w:lang w:eastAsia="en-GB"/>
              </w:rPr>
              <w:t xml:space="preserve">  </w:t>
            </w:r>
            <w:r w:rsidRPr="00B11D83">
              <w:rPr>
                <w:rFonts w:ascii="Courier New" w:hAnsi="Courier New"/>
                <w:noProof/>
                <w:color w:val="808080"/>
                <w:sz w:val="16"/>
                <w:highlight w:val="yellow"/>
                <w:lang w:eastAsia="en-GB"/>
              </w:rPr>
              <w:t>-- Need S</w:t>
            </w:r>
          </w:p>
          <w:p w14:paraId="2A955BA0"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    ]]</w:t>
            </w:r>
          </w:p>
          <w:p w14:paraId="3EE8E0DE"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w:t>
            </w:r>
          </w:p>
          <w:p w14:paraId="07077307"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D486DE"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CFRA ::=                    </w:t>
            </w:r>
            <w:r w:rsidRPr="00B11D83">
              <w:rPr>
                <w:rFonts w:ascii="Courier New" w:hAnsi="Courier New"/>
                <w:noProof/>
                <w:color w:val="993366"/>
                <w:sz w:val="16"/>
                <w:lang w:eastAsia="en-GB"/>
              </w:rPr>
              <w:t>SEQUENCE</w:t>
            </w:r>
            <w:r w:rsidRPr="00B11D83">
              <w:rPr>
                <w:rFonts w:ascii="Courier New" w:hAnsi="Courier New"/>
                <w:noProof/>
                <w:sz w:val="16"/>
                <w:lang w:eastAsia="en-GB"/>
              </w:rPr>
              <w:t xml:space="preserve"> {</w:t>
            </w:r>
          </w:p>
          <w:p w14:paraId="4B46DCBF"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    occasions                       </w:t>
            </w:r>
            <w:r w:rsidRPr="00B11D83">
              <w:rPr>
                <w:rFonts w:ascii="Courier New" w:hAnsi="Courier New"/>
                <w:noProof/>
                <w:color w:val="993366"/>
                <w:sz w:val="16"/>
                <w:lang w:eastAsia="en-GB"/>
              </w:rPr>
              <w:t>SEQUENCE</w:t>
            </w:r>
            <w:r w:rsidRPr="00B11D83">
              <w:rPr>
                <w:rFonts w:ascii="Courier New" w:hAnsi="Courier New"/>
                <w:noProof/>
                <w:sz w:val="16"/>
                <w:lang w:eastAsia="en-GB"/>
              </w:rPr>
              <w:t xml:space="preserve"> {</w:t>
            </w:r>
          </w:p>
          <w:p w14:paraId="788F6D04"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        rach-ConfigGeneric              RACH-ConfigGeneric,</w:t>
            </w:r>
          </w:p>
          <w:p w14:paraId="3156264B"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        ssb-perRACH-Occasion            </w:t>
            </w:r>
            <w:r w:rsidRPr="00B11D83">
              <w:rPr>
                <w:rFonts w:ascii="Courier New" w:hAnsi="Courier New"/>
                <w:noProof/>
                <w:color w:val="993366"/>
                <w:sz w:val="16"/>
                <w:lang w:eastAsia="en-GB"/>
              </w:rPr>
              <w:t>ENUMERATED</w:t>
            </w:r>
            <w:r w:rsidRPr="00B11D83">
              <w:rPr>
                <w:rFonts w:ascii="Courier New" w:hAnsi="Courier New"/>
                <w:noProof/>
                <w:sz w:val="16"/>
                <w:lang w:eastAsia="en-GB"/>
              </w:rPr>
              <w:t xml:space="preserve"> {oneEighth, oneFourth, oneHalf, one, two, four, eight, sixteen}</w:t>
            </w:r>
          </w:p>
          <w:p w14:paraId="5107DE31"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11D83">
              <w:rPr>
                <w:rFonts w:ascii="Courier New" w:hAnsi="Courier New"/>
                <w:noProof/>
                <w:sz w:val="16"/>
                <w:lang w:eastAsia="en-GB"/>
              </w:rPr>
              <w:t xml:space="preserve">                                                                                                            </w:t>
            </w:r>
            <w:r w:rsidRPr="00B11D83">
              <w:rPr>
                <w:rFonts w:ascii="Courier New" w:hAnsi="Courier New"/>
                <w:noProof/>
                <w:color w:val="993366"/>
                <w:sz w:val="16"/>
                <w:lang w:eastAsia="en-GB"/>
              </w:rPr>
              <w:t>OPTIONAL</w:t>
            </w:r>
            <w:r w:rsidRPr="00B11D83">
              <w:rPr>
                <w:rFonts w:ascii="Courier New" w:hAnsi="Courier New"/>
                <w:noProof/>
                <w:sz w:val="16"/>
                <w:lang w:eastAsia="en-GB"/>
              </w:rPr>
              <w:t xml:space="preserve">  </w:t>
            </w:r>
            <w:r w:rsidRPr="00B11D83">
              <w:rPr>
                <w:rFonts w:ascii="Courier New" w:hAnsi="Courier New"/>
                <w:noProof/>
                <w:color w:val="808080"/>
                <w:sz w:val="16"/>
                <w:lang w:eastAsia="en-GB"/>
              </w:rPr>
              <w:t>-- Cond Mandatory</w:t>
            </w:r>
          </w:p>
          <w:p w14:paraId="35E3DA90"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11D83">
              <w:rPr>
                <w:rFonts w:ascii="Courier New" w:hAnsi="Courier New"/>
                <w:noProof/>
                <w:sz w:val="16"/>
                <w:lang w:eastAsia="en-GB"/>
              </w:rPr>
              <w:t xml:space="preserve">    }                                                                                                       </w:t>
            </w:r>
            <w:r w:rsidRPr="00B11D83">
              <w:rPr>
                <w:rFonts w:ascii="Courier New" w:hAnsi="Courier New"/>
                <w:noProof/>
                <w:color w:val="993366"/>
                <w:sz w:val="16"/>
                <w:lang w:eastAsia="en-GB"/>
              </w:rPr>
              <w:t>OPTIONAL</w:t>
            </w:r>
            <w:r w:rsidRPr="00B11D83">
              <w:rPr>
                <w:rFonts w:ascii="Courier New" w:hAnsi="Courier New"/>
                <w:noProof/>
                <w:sz w:val="16"/>
                <w:lang w:eastAsia="en-GB"/>
              </w:rPr>
              <w:t xml:space="preserve">, </w:t>
            </w:r>
            <w:r w:rsidRPr="00B11D83">
              <w:rPr>
                <w:rFonts w:ascii="Courier New" w:hAnsi="Courier New"/>
                <w:noProof/>
                <w:color w:val="808080"/>
                <w:sz w:val="16"/>
                <w:lang w:eastAsia="en-GB"/>
              </w:rPr>
              <w:t>-- Need S</w:t>
            </w:r>
          </w:p>
          <w:p w14:paraId="01449B36"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    resources                       </w:t>
            </w:r>
            <w:r w:rsidRPr="00B11D83">
              <w:rPr>
                <w:rFonts w:ascii="Courier New" w:hAnsi="Courier New"/>
                <w:noProof/>
                <w:color w:val="993366"/>
                <w:sz w:val="16"/>
                <w:lang w:eastAsia="en-GB"/>
              </w:rPr>
              <w:t>CHOICE</w:t>
            </w:r>
            <w:r w:rsidRPr="00B11D83">
              <w:rPr>
                <w:rFonts w:ascii="Courier New" w:hAnsi="Courier New"/>
                <w:noProof/>
                <w:sz w:val="16"/>
                <w:lang w:eastAsia="en-GB"/>
              </w:rPr>
              <w:t xml:space="preserve"> {</w:t>
            </w:r>
          </w:p>
          <w:p w14:paraId="40031260"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        ssb                             </w:t>
            </w:r>
            <w:r w:rsidRPr="00B11D83">
              <w:rPr>
                <w:rFonts w:ascii="Courier New" w:hAnsi="Courier New"/>
                <w:noProof/>
                <w:color w:val="993366"/>
                <w:sz w:val="16"/>
                <w:lang w:eastAsia="en-GB"/>
              </w:rPr>
              <w:t>SEQUENCE</w:t>
            </w:r>
            <w:r w:rsidRPr="00B11D83">
              <w:rPr>
                <w:rFonts w:ascii="Courier New" w:hAnsi="Courier New"/>
                <w:noProof/>
                <w:sz w:val="16"/>
                <w:lang w:eastAsia="en-GB"/>
              </w:rPr>
              <w:t xml:space="preserve"> {</w:t>
            </w:r>
          </w:p>
          <w:p w14:paraId="50E4C9B6"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            ssb-ResourceList                </w:t>
            </w:r>
            <w:r w:rsidRPr="00B11D83">
              <w:rPr>
                <w:rFonts w:ascii="Courier New" w:hAnsi="Courier New"/>
                <w:noProof/>
                <w:color w:val="993366"/>
                <w:sz w:val="16"/>
                <w:lang w:eastAsia="en-GB"/>
              </w:rPr>
              <w:t>SEQUENCE</w:t>
            </w:r>
            <w:r w:rsidRPr="00B11D83">
              <w:rPr>
                <w:rFonts w:ascii="Courier New" w:hAnsi="Courier New"/>
                <w:noProof/>
                <w:sz w:val="16"/>
                <w:lang w:eastAsia="en-GB"/>
              </w:rPr>
              <w:t xml:space="preserve"> (</w:t>
            </w:r>
            <w:r w:rsidRPr="00B11D83">
              <w:rPr>
                <w:rFonts w:ascii="Courier New" w:hAnsi="Courier New"/>
                <w:noProof/>
                <w:color w:val="993366"/>
                <w:sz w:val="16"/>
                <w:lang w:eastAsia="en-GB"/>
              </w:rPr>
              <w:t>SIZE</w:t>
            </w:r>
            <w:r w:rsidRPr="00B11D83">
              <w:rPr>
                <w:rFonts w:ascii="Courier New" w:hAnsi="Courier New"/>
                <w:noProof/>
                <w:sz w:val="16"/>
                <w:lang w:eastAsia="en-GB"/>
              </w:rPr>
              <w:t>(1..maxRA-SSB-Resources))</w:t>
            </w:r>
            <w:r w:rsidRPr="00B11D83">
              <w:rPr>
                <w:rFonts w:ascii="Courier New" w:hAnsi="Courier New"/>
                <w:noProof/>
                <w:color w:val="993366"/>
                <w:sz w:val="16"/>
                <w:lang w:eastAsia="en-GB"/>
              </w:rPr>
              <w:t xml:space="preserve"> OF</w:t>
            </w:r>
            <w:r w:rsidRPr="00B11D83">
              <w:rPr>
                <w:rFonts w:ascii="Courier New" w:hAnsi="Courier New"/>
                <w:noProof/>
                <w:sz w:val="16"/>
                <w:lang w:eastAsia="en-GB"/>
              </w:rPr>
              <w:t xml:space="preserve"> CFRA-SSB-Resource,</w:t>
            </w:r>
          </w:p>
          <w:p w14:paraId="741B3271"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            ra-ssb-OccasionMaskIndex        </w:t>
            </w:r>
            <w:r w:rsidRPr="00B11D83">
              <w:rPr>
                <w:rFonts w:ascii="Courier New" w:hAnsi="Courier New"/>
                <w:noProof/>
                <w:color w:val="993366"/>
                <w:sz w:val="16"/>
                <w:lang w:eastAsia="en-GB"/>
              </w:rPr>
              <w:t>INTEGER</w:t>
            </w:r>
            <w:r w:rsidRPr="00B11D83">
              <w:rPr>
                <w:rFonts w:ascii="Courier New" w:hAnsi="Courier New"/>
                <w:noProof/>
                <w:sz w:val="16"/>
                <w:lang w:eastAsia="en-GB"/>
              </w:rPr>
              <w:t xml:space="preserve"> (0..15)</w:t>
            </w:r>
          </w:p>
          <w:p w14:paraId="526B0565"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        },</w:t>
            </w:r>
          </w:p>
          <w:p w14:paraId="6EBAE6B4"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        csirs                           </w:t>
            </w:r>
            <w:r w:rsidRPr="00B11D83">
              <w:rPr>
                <w:rFonts w:ascii="Courier New" w:hAnsi="Courier New"/>
                <w:noProof/>
                <w:color w:val="993366"/>
                <w:sz w:val="16"/>
                <w:lang w:eastAsia="en-GB"/>
              </w:rPr>
              <w:t>SEQUENCE</w:t>
            </w:r>
            <w:r w:rsidRPr="00B11D83">
              <w:rPr>
                <w:rFonts w:ascii="Courier New" w:hAnsi="Courier New"/>
                <w:noProof/>
                <w:sz w:val="16"/>
                <w:lang w:eastAsia="en-GB"/>
              </w:rPr>
              <w:t xml:space="preserve"> {</w:t>
            </w:r>
          </w:p>
          <w:p w14:paraId="133180A1"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            csirs-ResourceList              </w:t>
            </w:r>
            <w:r w:rsidRPr="00B11D83">
              <w:rPr>
                <w:rFonts w:ascii="Courier New" w:hAnsi="Courier New"/>
                <w:noProof/>
                <w:color w:val="993366"/>
                <w:sz w:val="16"/>
                <w:lang w:eastAsia="en-GB"/>
              </w:rPr>
              <w:t>SEQUENCE</w:t>
            </w:r>
            <w:r w:rsidRPr="00B11D83">
              <w:rPr>
                <w:rFonts w:ascii="Courier New" w:hAnsi="Courier New"/>
                <w:noProof/>
                <w:sz w:val="16"/>
                <w:lang w:eastAsia="en-GB"/>
              </w:rPr>
              <w:t xml:space="preserve"> (</w:t>
            </w:r>
            <w:r w:rsidRPr="00B11D83">
              <w:rPr>
                <w:rFonts w:ascii="Courier New" w:hAnsi="Courier New"/>
                <w:noProof/>
                <w:color w:val="993366"/>
                <w:sz w:val="16"/>
                <w:lang w:eastAsia="en-GB"/>
              </w:rPr>
              <w:t>SIZE</w:t>
            </w:r>
            <w:r w:rsidRPr="00B11D83">
              <w:rPr>
                <w:rFonts w:ascii="Courier New" w:hAnsi="Courier New"/>
                <w:noProof/>
                <w:sz w:val="16"/>
                <w:lang w:eastAsia="en-GB"/>
              </w:rPr>
              <w:t>(1..maxRA-CSIRS-Resources))</w:t>
            </w:r>
            <w:r w:rsidRPr="00B11D83">
              <w:rPr>
                <w:rFonts w:ascii="Courier New" w:hAnsi="Courier New"/>
                <w:noProof/>
                <w:color w:val="993366"/>
                <w:sz w:val="16"/>
                <w:lang w:eastAsia="en-GB"/>
              </w:rPr>
              <w:t xml:space="preserve"> OF</w:t>
            </w:r>
            <w:r w:rsidRPr="00B11D83">
              <w:rPr>
                <w:rFonts w:ascii="Courier New" w:hAnsi="Courier New"/>
                <w:noProof/>
                <w:sz w:val="16"/>
                <w:lang w:eastAsia="en-GB"/>
              </w:rPr>
              <w:t xml:space="preserve"> CFRA-CSIRS-Resource,</w:t>
            </w:r>
          </w:p>
          <w:p w14:paraId="6D205011"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            rsrp-ThresholdCSI-RS            RSRP-Range</w:t>
            </w:r>
          </w:p>
          <w:p w14:paraId="0BAC8321"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        }</w:t>
            </w:r>
          </w:p>
          <w:p w14:paraId="742F52A4"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    },</w:t>
            </w:r>
          </w:p>
          <w:p w14:paraId="56824C9F"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    ...,</w:t>
            </w:r>
          </w:p>
          <w:p w14:paraId="5FC25118"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    [[</w:t>
            </w:r>
          </w:p>
          <w:p w14:paraId="3CADDDAF"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11D83">
              <w:rPr>
                <w:rFonts w:ascii="Courier New" w:hAnsi="Courier New"/>
                <w:noProof/>
                <w:sz w:val="16"/>
                <w:lang w:eastAsia="en-GB"/>
              </w:rPr>
              <w:t xml:space="preserve">    totalNumberOfRA-Preambles </w:t>
            </w:r>
            <w:r w:rsidRPr="00B11D83">
              <w:rPr>
                <w:rFonts w:ascii="Courier New" w:hAnsi="Courier New"/>
                <w:noProof/>
                <w:color w:val="993366"/>
                <w:sz w:val="16"/>
                <w:lang w:eastAsia="en-GB"/>
              </w:rPr>
              <w:t>INTEGER</w:t>
            </w:r>
            <w:r w:rsidRPr="00B11D83">
              <w:rPr>
                <w:rFonts w:ascii="Courier New" w:hAnsi="Courier New"/>
                <w:noProof/>
                <w:sz w:val="16"/>
                <w:lang w:eastAsia="en-GB"/>
              </w:rPr>
              <w:t xml:space="preserve"> (1..63)                                                             </w:t>
            </w:r>
            <w:r w:rsidRPr="00B11D83">
              <w:rPr>
                <w:rFonts w:ascii="Courier New" w:hAnsi="Courier New"/>
                <w:noProof/>
                <w:color w:val="993366"/>
                <w:sz w:val="16"/>
                <w:lang w:eastAsia="en-GB"/>
              </w:rPr>
              <w:t>OPTIONAL</w:t>
            </w:r>
            <w:r w:rsidRPr="00B11D83">
              <w:rPr>
                <w:rFonts w:ascii="Courier New" w:hAnsi="Courier New"/>
                <w:noProof/>
                <w:sz w:val="16"/>
                <w:lang w:eastAsia="en-GB"/>
              </w:rPr>
              <w:t xml:space="preserve"> </w:t>
            </w:r>
            <w:r w:rsidRPr="00B11D83">
              <w:rPr>
                <w:rFonts w:ascii="Courier New" w:hAnsi="Courier New"/>
                <w:noProof/>
                <w:color w:val="808080"/>
                <w:sz w:val="16"/>
                <w:lang w:eastAsia="en-GB"/>
              </w:rPr>
              <w:t>-- Cond Occasions</w:t>
            </w:r>
          </w:p>
          <w:p w14:paraId="751E65DA"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    ]],</w:t>
            </w:r>
          </w:p>
          <w:p w14:paraId="2A364FE3"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    [[</w:t>
            </w:r>
          </w:p>
          <w:p w14:paraId="00A37C54"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11D83">
              <w:rPr>
                <w:rFonts w:ascii="Courier New" w:hAnsi="Courier New"/>
                <w:noProof/>
                <w:sz w:val="16"/>
                <w:lang w:eastAsia="en-GB"/>
              </w:rPr>
              <w:t xml:space="preserve">    msg1-RepetitionNum-r18          </w:t>
            </w:r>
            <w:r w:rsidRPr="00B11D83">
              <w:rPr>
                <w:rFonts w:ascii="Courier New" w:hAnsi="Courier New"/>
                <w:noProof/>
                <w:color w:val="993366"/>
                <w:sz w:val="16"/>
                <w:lang w:eastAsia="en-GB"/>
              </w:rPr>
              <w:t>ENUMERATED</w:t>
            </w:r>
            <w:r w:rsidRPr="00B11D83">
              <w:rPr>
                <w:rFonts w:ascii="Courier New" w:hAnsi="Courier New"/>
                <w:noProof/>
                <w:sz w:val="16"/>
                <w:lang w:eastAsia="en-GB"/>
              </w:rPr>
              <w:t xml:space="preserve"> {n2, n4, n8}                                               </w:t>
            </w:r>
            <w:r w:rsidRPr="00B11D83">
              <w:rPr>
                <w:rFonts w:ascii="Courier New" w:hAnsi="Courier New"/>
                <w:noProof/>
                <w:color w:val="993366"/>
                <w:sz w:val="16"/>
                <w:lang w:eastAsia="en-GB"/>
              </w:rPr>
              <w:t>OPTIONAL</w:t>
            </w:r>
            <w:r w:rsidRPr="00B11D83">
              <w:rPr>
                <w:rFonts w:ascii="Courier New" w:hAnsi="Courier New"/>
                <w:noProof/>
                <w:sz w:val="16"/>
                <w:lang w:eastAsia="en-GB"/>
              </w:rPr>
              <w:t xml:space="preserve"> </w:t>
            </w:r>
            <w:r w:rsidRPr="00B11D83">
              <w:rPr>
                <w:rFonts w:ascii="Courier New" w:hAnsi="Courier New"/>
                <w:noProof/>
                <w:color w:val="808080"/>
                <w:sz w:val="16"/>
                <w:lang w:eastAsia="en-GB"/>
              </w:rPr>
              <w:t>-- Cond 4StepCFRArep</w:t>
            </w:r>
          </w:p>
          <w:p w14:paraId="1AE55339"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    ]]</w:t>
            </w:r>
          </w:p>
          <w:p w14:paraId="6AB667BB"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w:t>
            </w:r>
          </w:p>
          <w:p w14:paraId="72B654D9"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7E1FE2B"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CFRA-TwoStep-r16 ::=                    </w:t>
            </w:r>
            <w:r w:rsidRPr="00B11D83">
              <w:rPr>
                <w:rFonts w:ascii="Courier New" w:hAnsi="Courier New"/>
                <w:noProof/>
                <w:color w:val="993366"/>
                <w:sz w:val="16"/>
                <w:lang w:eastAsia="en-GB"/>
              </w:rPr>
              <w:t>SEQUENCE</w:t>
            </w:r>
            <w:r w:rsidRPr="00B11D83">
              <w:rPr>
                <w:rFonts w:ascii="Courier New" w:hAnsi="Courier New"/>
                <w:noProof/>
                <w:sz w:val="16"/>
                <w:lang w:eastAsia="en-GB"/>
              </w:rPr>
              <w:t xml:space="preserve"> {</w:t>
            </w:r>
          </w:p>
          <w:p w14:paraId="13E0A2D9"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    occasionsTwoStepRA-r16                  </w:t>
            </w:r>
            <w:r w:rsidRPr="00B11D83">
              <w:rPr>
                <w:rFonts w:ascii="Courier New" w:hAnsi="Courier New"/>
                <w:noProof/>
                <w:color w:val="993366"/>
                <w:sz w:val="16"/>
                <w:lang w:eastAsia="en-GB"/>
              </w:rPr>
              <w:t>SEQUENCE</w:t>
            </w:r>
            <w:r w:rsidRPr="00B11D83">
              <w:rPr>
                <w:rFonts w:ascii="Courier New" w:hAnsi="Courier New"/>
                <w:noProof/>
                <w:sz w:val="16"/>
                <w:lang w:eastAsia="en-GB"/>
              </w:rPr>
              <w:t xml:space="preserve"> {</w:t>
            </w:r>
          </w:p>
          <w:p w14:paraId="2BD40F89"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        rach-ConfigGenericTwoStepRA-r16         RACH-ConfigGenericTwoStepRA-r16,</w:t>
            </w:r>
          </w:p>
          <w:p w14:paraId="0164D729"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        ssb-PerRACH-OccasionTwoStepRA-r16       </w:t>
            </w:r>
            <w:r w:rsidRPr="00B11D83">
              <w:rPr>
                <w:rFonts w:ascii="Courier New" w:hAnsi="Courier New"/>
                <w:noProof/>
                <w:color w:val="993366"/>
                <w:sz w:val="16"/>
                <w:lang w:eastAsia="en-GB"/>
              </w:rPr>
              <w:t>ENUMERATED</w:t>
            </w:r>
            <w:r w:rsidRPr="00B11D83">
              <w:rPr>
                <w:rFonts w:ascii="Courier New" w:hAnsi="Courier New"/>
                <w:noProof/>
                <w:sz w:val="16"/>
                <w:lang w:eastAsia="en-GB"/>
              </w:rPr>
              <w:t xml:space="preserve"> {oneEighth, oneFourth, oneHalf, one,</w:t>
            </w:r>
          </w:p>
          <w:p w14:paraId="149EF1F3"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                                                            two, four, eight, sixteen}</w:t>
            </w:r>
          </w:p>
          <w:p w14:paraId="30B4B7A5"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11D83">
              <w:rPr>
                <w:rFonts w:ascii="Courier New" w:hAnsi="Courier New"/>
                <w:noProof/>
                <w:sz w:val="16"/>
                <w:lang w:eastAsia="en-GB"/>
              </w:rPr>
              <w:t xml:space="preserve">    }                                                                                                     </w:t>
            </w:r>
            <w:r w:rsidRPr="00B11D83">
              <w:rPr>
                <w:rFonts w:ascii="Courier New" w:hAnsi="Courier New"/>
                <w:noProof/>
                <w:color w:val="993366"/>
                <w:sz w:val="16"/>
                <w:lang w:eastAsia="en-GB"/>
              </w:rPr>
              <w:t>OPTIONAL</w:t>
            </w:r>
            <w:r w:rsidRPr="00B11D83">
              <w:rPr>
                <w:rFonts w:ascii="Courier New" w:hAnsi="Courier New"/>
                <w:noProof/>
                <w:sz w:val="16"/>
                <w:lang w:eastAsia="en-GB"/>
              </w:rPr>
              <w:t xml:space="preserve">, </w:t>
            </w:r>
            <w:r w:rsidRPr="00B11D83">
              <w:rPr>
                <w:rFonts w:ascii="Courier New" w:hAnsi="Courier New"/>
                <w:noProof/>
                <w:color w:val="808080"/>
                <w:sz w:val="16"/>
                <w:lang w:eastAsia="en-GB"/>
              </w:rPr>
              <w:t>-- Need S</w:t>
            </w:r>
          </w:p>
          <w:p w14:paraId="1FF5F50B"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    msgA-CFRA-PUSCH-r16                     MsgA-PUSCH-Resource-r16,</w:t>
            </w:r>
          </w:p>
          <w:p w14:paraId="39C67CC1"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11D83">
              <w:rPr>
                <w:rFonts w:ascii="Courier New" w:hAnsi="Courier New"/>
                <w:noProof/>
                <w:sz w:val="16"/>
                <w:lang w:eastAsia="en-GB"/>
              </w:rPr>
              <w:t xml:space="preserve">    msgA-TransMax-r16                       </w:t>
            </w:r>
            <w:r w:rsidRPr="00B11D83">
              <w:rPr>
                <w:rFonts w:ascii="Courier New" w:hAnsi="Courier New"/>
                <w:noProof/>
                <w:color w:val="993366"/>
                <w:sz w:val="16"/>
                <w:lang w:eastAsia="en-GB"/>
              </w:rPr>
              <w:t>ENUMERATED</w:t>
            </w:r>
            <w:r w:rsidRPr="00B11D83">
              <w:rPr>
                <w:rFonts w:ascii="Courier New" w:hAnsi="Courier New"/>
                <w:noProof/>
                <w:sz w:val="16"/>
                <w:lang w:eastAsia="en-GB"/>
              </w:rPr>
              <w:t xml:space="preserve"> {n1, n2, n4, n6, n8, n10, n20, n50, n100, n200}    </w:t>
            </w:r>
            <w:r w:rsidRPr="00B11D83">
              <w:rPr>
                <w:rFonts w:ascii="Courier New" w:hAnsi="Courier New"/>
                <w:noProof/>
                <w:color w:val="993366"/>
                <w:sz w:val="16"/>
                <w:lang w:eastAsia="en-GB"/>
              </w:rPr>
              <w:t>OPTIONAL</w:t>
            </w:r>
            <w:r w:rsidRPr="00B11D83">
              <w:rPr>
                <w:rFonts w:ascii="Courier New" w:hAnsi="Courier New"/>
                <w:noProof/>
                <w:sz w:val="16"/>
                <w:lang w:eastAsia="en-GB"/>
              </w:rPr>
              <w:t xml:space="preserve">, </w:t>
            </w:r>
            <w:r w:rsidRPr="00B11D83">
              <w:rPr>
                <w:rFonts w:ascii="Courier New" w:hAnsi="Courier New"/>
                <w:noProof/>
                <w:color w:val="808080"/>
                <w:sz w:val="16"/>
                <w:lang w:eastAsia="en-GB"/>
              </w:rPr>
              <w:t>-- Need S</w:t>
            </w:r>
          </w:p>
          <w:p w14:paraId="0EACBA77"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    resourcesTwoStep-r16                    </w:t>
            </w:r>
            <w:r w:rsidRPr="00B11D83">
              <w:rPr>
                <w:rFonts w:ascii="Courier New" w:hAnsi="Courier New"/>
                <w:noProof/>
                <w:color w:val="993366"/>
                <w:sz w:val="16"/>
                <w:lang w:eastAsia="en-GB"/>
              </w:rPr>
              <w:t>SEQUENCE</w:t>
            </w:r>
            <w:r w:rsidRPr="00B11D83">
              <w:rPr>
                <w:rFonts w:ascii="Courier New" w:hAnsi="Courier New"/>
                <w:noProof/>
                <w:sz w:val="16"/>
                <w:lang w:eastAsia="en-GB"/>
              </w:rPr>
              <w:t xml:space="preserve"> {</w:t>
            </w:r>
          </w:p>
          <w:p w14:paraId="137A27D2"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        ssb-ResourceList                        </w:t>
            </w:r>
            <w:r w:rsidRPr="00B11D83">
              <w:rPr>
                <w:rFonts w:ascii="Courier New" w:hAnsi="Courier New"/>
                <w:noProof/>
                <w:color w:val="993366"/>
                <w:sz w:val="16"/>
                <w:lang w:eastAsia="en-GB"/>
              </w:rPr>
              <w:t>SEQUENCE</w:t>
            </w:r>
            <w:r w:rsidRPr="00B11D83">
              <w:rPr>
                <w:rFonts w:ascii="Courier New" w:hAnsi="Courier New"/>
                <w:noProof/>
                <w:sz w:val="16"/>
                <w:lang w:eastAsia="en-GB"/>
              </w:rPr>
              <w:t xml:space="preserve"> (</w:t>
            </w:r>
            <w:r w:rsidRPr="00B11D83">
              <w:rPr>
                <w:rFonts w:ascii="Courier New" w:hAnsi="Courier New"/>
                <w:noProof/>
                <w:color w:val="993366"/>
                <w:sz w:val="16"/>
                <w:lang w:eastAsia="en-GB"/>
              </w:rPr>
              <w:t>SIZE</w:t>
            </w:r>
            <w:r w:rsidRPr="00B11D83">
              <w:rPr>
                <w:rFonts w:ascii="Courier New" w:hAnsi="Courier New"/>
                <w:noProof/>
                <w:sz w:val="16"/>
                <w:lang w:eastAsia="en-GB"/>
              </w:rPr>
              <w:t>(1..maxRA-SSB-Resources))</w:t>
            </w:r>
            <w:r w:rsidRPr="00B11D83">
              <w:rPr>
                <w:rFonts w:ascii="Courier New" w:hAnsi="Courier New"/>
                <w:noProof/>
                <w:color w:val="993366"/>
                <w:sz w:val="16"/>
                <w:lang w:eastAsia="en-GB"/>
              </w:rPr>
              <w:t xml:space="preserve"> OF</w:t>
            </w:r>
            <w:r w:rsidRPr="00B11D83">
              <w:rPr>
                <w:rFonts w:ascii="Courier New" w:hAnsi="Courier New"/>
                <w:noProof/>
                <w:sz w:val="16"/>
                <w:lang w:eastAsia="en-GB"/>
              </w:rPr>
              <w:t xml:space="preserve"> CFRA-SSB-Resource,</w:t>
            </w:r>
          </w:p>
          <w:p w14:paraId="50566CCB"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        ra-ssb-OccasionMaskIndex                </w:t>
            </w:r>
            <w:r w:rsidRPr="00B11D83">
              <w:rPr>
                <w:rFonts w:ascii="Courier New" w:hAnsi="Courier New"/>
                <w:noProof/>
                <w:color w:val="993366"/>
                <w:sz w:val="16"/>
                <w:lang w:eastAsia="en-GB"/>
              </w:rPr>
              <w:t>INTEGER</w:t>
            </w:r>
            <w:r w:rsidRPr="00B11D83">
              <w:rPr>
                <w:rFonts w:ascii="Courier New" w:hAnsi="Courier New"/>
                <w:noProof/>
                <w:sz w:val="16"/>
                <w:lang w:eastAsia="en-GB"/>
              </w:rPr>
              <w:t xml:space="preserve"> (0..15)</w:t>
            </w:r>
          </w:p>
          <w:p w14:paraId="1E9888DB"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    },</w:t>
            </w:r>
          </w:p>
          <w:p w14:paraId="5CC6FC9E"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    ...</w:t>
            </w:r>
          </w:p>
          <w:p w14:paraId="58D6290A"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w:t>
            </w:r>
          </w:p>
          <w:p w14:paraId="2AF15733"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AB0EF5"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lastRenderedPageBreak/>
              <w:t xml:space="preserve">CFRA-SSB-Resource ::=           </w:t>
            </w:r>
            <w:r w:rsidRPr="00B11D83">
              <w:rPr>
                <w:rFonts w:ascii="Courier New" w:hAnsi="Courier New"/>
                <w:noProof/>
                <w:color w:val="993366"/>
                <w:sz w:val="16"/>
                <w:lang w:eastAsia="en-GB"/>
              </w:rPr>
              <w:t>SEQUENCE</w:t>
            </w:r>
            <w:r w:rsidRPr="00B11D83">
              <w:rPr>
                <w:rFonts w:ascii="Courier New" w:hAnsi="Courier New"/>
                <w:noProof/>
                <w:sz w:val="16"/>
                <w:lang w:eastAsia="en-GB"/>
              </w:rPr>
              <w:t xml:space="preserve"> {</w:t>
            </w:r>
          </w:p>
          <w:p w14:paraId="48696ECC"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    ssb                             SSB-Index,</w:t>
            </w:r>
          </w:p>
          <w:p w14:paraId="0FCC5EE1"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    ra-PreambleIndex                </w:t>
            </w:r>
            <w:r w:rsidRPr="00B11D83">
              <w:rPr>
                <w:rFonts w:ascii="Courier New" w:hAnsi="Courier New"/>
                <w:noProof/>
                <w:color w:val="993366"/>
                <w:sz w:val="16"/>
                <w:lang w:eastAsia="en-GB"/>
              </w:rPr>
              <w:t>INTEGER</w:t>
            </w:r>
            <w:r w:rsidRPr="00B11D83">
              <w:rPr>
                <w:rFonts w:ascii="Courier New" w:hAnsi="Courier New"/>
                <w:noProof/>
                <w:sz w:val="16"/>
                <w:lang w:eastAsia="en-GB"/>
              </w:rPr>
              <w:t xml:space="preserve"> (0..63),</w:t>
            </w:r>
          </w:p>
          <w:p w14:paraId="2E609E41"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    ...,</w:t>
            </w:r>
          </w:p>
          <w:p w14:paraId="4BA3E626"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    [[</w:t>
            </w:r>
          </w:p>
          <w:p w14:paraId="69C12508"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11D83">
              <w:rPr>
                <w:rFonts w:ascii="Courier New" w:hAnsi="Courier New"/>
                <w:noProof/>
                <w:sz w:val="16"/>
                <w:lang w:eastAsia="en-GB"/>
              </w:rPr>
              <w:t xml:space="preserve">    msgA-PUSCH-Resource-Index-r16   </w:t>
            </w:r>
            <w:r w:rsidRPr="00B11D83">
              <w:rPr>
                <w:rFonts w:ascii="Courier New" w:hAnsi="Courier New"/>
                <w:noProof/>
                <w:color w:val="993366"/>
                <w:sz w:val="16"/>
                <w:lang w:eastAsia="en-GB"/>
              </w:rPr>
              <w:t>INTEGER</w:t>
            </w:r>
            <w:r w:rsidRPr="00B11D83">
              <w:rPr>
                <w:rFonts w:ascii="Courier New" w:hAnsi="Courier New"/>
                <w:noProof/>
                <w:sz w:val="16"/>
                <w:lang w:eastAsia="en-GB"/>
              </w:rPr>
              <w:t xml:space="preserve"> (0..3071)     </w:t>
            </w:r>
            <w:r w:rsidRPr="00B11D83">
              <w:rPr>
                <w:rFonts w:ascii="Courier New" w:hAnsi="Courier New"/>
                <w:noProof/>
                <w:color w:val="993366"/>
                <w:sz w:val="16"/>
                <w:lang w:eastAsia="en-GB"/>
              </w:rPr>
              <w:t>OPTIONAL</w:t>
            </w:r>
            <w:r w:rsidRPr="00B11D83">
              <w:rPr>
                <w:rFonts w:ascii="Courier New" w:hAnsi="Courier New"/>
                <w:noProof/>
                <w:sz w:val="16"/>
                <w:lang w:eastAsia="en-GB"/>
              </w:rPr>
              <w:t xml:space="preserve">  </w:t>
            </w:r>
            <w:r w:rsidRPr="00B11D83">
              <w:rPr>
                <w:rFonts w:ascii="Courier New" w:hAnsi="Courier New"/>
                <w:noProof/>
                <w:color w:val="808080"/>
                <w:sz w:val="16"/>
                <w:lang w:eastAsia="en-GB"/>
              </w:rPr>
              <w:t>-- Cond 2StepCFRA</w:t>
            </w:r>
          </w:p>
          <w:p w14:paraId="31B68CF5"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    ]]</w:t>
            </w:r>
          </w:p>
          <w:p w14:paraId="434A5FCE"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74A42A5"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w:t>
            </w:r>
          </w:p>
          <w:p w14:paraId="16EB817F"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3D39889"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CFRA-CSIRS-Resource ::=         </w:t>
            </w:r>
            <w:r w:rsidRPr="00B11D83">
              <w:rPr>
                <w:rFonts w:ascii="Courier New" w:hAnsi="Courier New"/>
                <w:noProof/>
                <w:color w:val="993366"/>
                <w:sz w:val="16"/>
                <w:lang w:eastAsia="en-GB"/>
              </w:rPr>
              <w:t>SEQUENCE</w:t>
            </w:r>
            <w:r w:rsidRPr="00B11D83">
              <w:rPr>
                <w:rFonts w:ascii="Courier New" w:hAnsi="Courier New"/>
                <w:noProof/>
                <w:sz w:val="16"/>
                <w:lang w:eastAsia="en-GB"/>
              </w:rPr>
              <w:t xml:space="preserve"> {</w:t>
            </w:r>
          </w:p>
          <w:p w14:paraId="478FB0D6"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    csi-RS                          CSI-RS-Index,</w:t>
            </w:r>
          </w:p>
          <w:p w14:paraId="6E7FDF40"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    ra-OccasionList                 </w:t>
            </w:r>
            <w:r w:rsidRPr="00B11D83">
              <w:rPr>
                <w:rFonts w:ascii="Courier New" w:hAnsi="Courier New"/>
                <w:noProof/>
                <w:color w:val="993366"/>
                <w:sz w:val="16"/>
                <w:lang w:eastAsia="en-GB"/>
              </w:rPr>
              <w:t>SEQUENCE</w:t>
            </w:r>
            <w:r w:rsidRPr="00B11D83">
              <w:rPr>
                <w:rFonts w:ascii="Courier New" w:hAnsi="Courier New"/>
                <w:noProof/>
                <w:sz w:val="16"/>
                <w:lang w:eastAsia="en-GB"/>
              </w:rPr>
              <w:t xml:space="preserve"> (</w:t>
            </w:r>
            <w:r w:rsidRPr="00B11D83">
              <w:rPr>
                <w:rFonts w:ascii="Courier New" w:hAnsi="Courier New"/>
                <w:noProof/>
                <w:color w:val="993366"/>
                <w:sz w:val="16"/>
                <w:lang w:eastAsia="en-GB"/>
              </w:rPr>
              <w:t>SIZE</w:t>
            </w:r>
            <w:r w:rsidRPr="00B11D83">
              <w:rPr>
                <w:rFonts w:ascii="Courier New" w:hAnsi="Courier New"/>
                <w:noProof/>
                <w:sz w:val="16"/>
                <w:lang w:eastAsia="en-GB"/>
              </w:rPr>
              <w:t>(1..maxRA-OccasionsPerCSIRS))</w:t>
            </w:r>
            <w:r w:rsidRPr="00B11D83">
              <w:rPr>
                <w:rFonts w:ascii="Courier New" w:hAnsi="Courier New"/>
                <w:noProof/>
                <w:color w:val="993366"/>
                <w:sz w:val="16"/>
                <w:lang w:eastAsia="en-GB"/>
              </w:rPr>
              <w:t xml:space="preserve"> OF</w:t>
            </w:r>
            <w:r w:rsidRPr="00B11D83">
              <w:rPr>
                <w:rFonts w:ascii="Courier New" w:hAnsi="Courier New"/>
                <w:noProof/>
                <w:sz w:val="16"/>
                <w:lang w:eastAsia="en-GB"/>
              </w:rPr>
              <w:t xml:space="preserve"> </w:t>
            </w:r>
            <w:r w:rsidRPr="00B11D83">
              <w:rPr>
                <w:rFonts w:ascii="Courier New" w:hAnsi="Courier New"/>
                <w:noProof/>
                <w:color w:val="993366"/>
                <w:sz w:val="16"/>
                <w:lang w:eastAsia="en-GB"/>
              </w:rPr>
              <w:t>INTEGER</w:t>
            </w:r>
            <w:r w:rsidRPr="00B11D83">
              <w:rPr>
                <w:rFonts w:ascii="Courier New" w:hAnsi="Courier New"/>
                <w:noProof/>
                <w:sz w:val="16"/>
                <w:lang w:eastAsia="en-GB"/>
              </w:rPr>
              <w:t xml:space="preserve"> (0..maxRA-Occasions-1),</w:t>
            </w:r>
          </w:p>
          <w:p w14:paraId="3AA48E77"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    ra-PreambleIndex                </w:t>
            </w:r>
            <w:r w:rsidRPr="00B11D83">
              <w:rPr>
                <w:rFonts w:ascii="Courier New" w:hAnsi="Courier New"/>
                <w:noProof/>
                <w:color w:val="993366"/>
                <w:sz w:val="16"/>
                <w:lang w:eastAsia="en-GB"/>
              </w:rPr>
              <w:t>INTEGER</w:t>
            </w:r>
            <w:r w:rsidRPr="00B11D83">
              <w:rPr>
                <w:rFonts w:ascii="Courier New" w:hAnsi="Courier New"/>
                <w:noProof/>
                <w:sz w:val="16"/>
                <w:lang w:eastAsia="en-GB"/>
              </w:rPr>
              <w:t xml:space="preserve"> (0..63),</w:t>
            </w:r>
          </w:p>
          <w:p w14:paraId="55FA3A94"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 xml:space="preserve">    ...</w:t>
            </w:r>
          </w:p>
          <w:p w14:paraId="7BA62750"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11D83">
              <w:rPr>
                <w:rFonts w:ascii="Courier New" w:hAnsi="Courier New"/>
                <w:noProof/>
                <w:sz w:val="16"/>
                <w:lang w:eastAsia="en-GB"/>
              </w:rPr>
              <w:t>}</w:t>
            </w:r>
          </w:p>
          <w:p w14:paraId="303F2951"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20C8A5" w14:textId="77777777" w:rsidR="00B11D83" w:rsidRPr="00B11D83" w:rsidRDefault="00B11D83" w:rsidP="00B11D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11D83">
              <w:rPr>
                <w:rFonts w:ascii="Courier New" w:hAnsi="Courier New"/>
                <w:noProof/>
                <w:color w:val="808080"/>
                <w:sz w:val="16"/>
                <w:lang w:eastAsia="en-GB"/>
              </w:rPr>
              <w:t>-- TAG-RACH-CONFIGDEDICATED-STOP</w:t>
            </w:r>
          </w:p>
          <w:p w14:paraId="68C900E0" w14:textId="2F56D66B" w:rsidR="00B11D83" w:rsidRPr="00535D3D" w:rsidRDefault="00B11D83" w:rsidP="00535D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11D83">
              <w:rPr>
                <w:rFonts w:ascii="Courier New" w:hAnsi="Courier New"/>
                <w:noProof/>
                <w:color w:val="808080"/>
                <w:sz w:val="16"/>
                <w:lang w:eastAsia="en-GB"/>
              </w:rPr>
              <w:t>-- ASN1STOP</w:t>
            </w:r>
          </w:p>
        </w:tc>
      </w:tr>
    </w:tbl>
    <w:p w14:paraId="02564028" w14:textId="75E8212D" w:rsidR="00985ADA" w:rsidRDefault="00985ADA" w:rsidP="00783483">
      <w:pPr>
        <w:jc w:val="both"/>
        <w:rPr>
          <w:rFonts w:eastAsiaTheme="minorEastAsia"/>
          <w:lang w:eastAsia="zh-CN"/>
        </w:rPr>
      </w:pPr>
      <w:r>
        <w:rPr>
          <w:rFonts w:eastAsiaTheme="minorEastAsia"/>
          <w:lang w:eastAsia="zh-CN"/>
        </w:rPr>
        <w:lastRenderedPageBreak/>
        <w:t>It seems to violate the previous RAN2 agreement</w:t>
      </w:r>
      <w:r w:rsidR="00535D3D">
        <w:rPr>
          <w:rFonts w:eastAsiaTheme="minorEastAsia"/>
          <w:lang w:eastAsia="zh-CN"/>
        </w:rPr>
        <w:t xml:space="preserve"> </w:t>
      </w:r>
      <w:r w:rsidR="00CE657E">
        <w:rPr>
          <w:rFonts w:eastAsiaTheme="minorEastAsia"/>
          <w:lang w:eastAsia="zh-CN"/>
        </w:rPr>
        <w:fldChar w:fldCharType="begin"/>
      </w:r>
      <w:r w:rsidR="00CE657E">
        <w:rPr>
          <w:rFonts w:eastAsiaTheme="minorEastAsia"/>
          <w:lang w:eastAsia="zh-CN"/>
        </w:rPr>
        <w:instrText xml:space="preserve"> REF _Ref163153120 \r \h </w:instrText>
      </w:r>
      <w:r w:rsidR="00CE657E">
        <w:rPr>
          <w:rFonts w:eastAsiaTheme="minorEastAsia"/>
          <w:lang w:eastAsia="zh-CN"/>
        </w:rPr>
      </w:r>
      <w:r w:rsidR="00CE657E">
        <w:rPr>
          <w:rFonts w:eastAsiaTheme="minorEastAsia"/>
          <w:lang w:eastAsia="zh-CN"/>
        </w:rPr>
        <w:fldChar w:fldCharType="separate"/>
      </w:r>
      <w:r w:rsidR="00CE657E">
        <w:rPr>
          <w:rFonts w:eastAsiaTheme="minorEastAsia"/>
          <w:lang w:eastAsia="zh-CN"/>
        </w:rPr>
        <w:t>[1]</w:t>
      </w:r>
      <w:r w:rsidR="00CE657E">
        <w:rPr>
          <w:rFonts w:eastAsiaTheme="minorEastAsia"/>
          <w:lang w:eastAsia="zh-CN"/>
        </w:rPr>
        <w:fldChar w:fldCharType="end"/>
      </w:r>
      <w:r>
        <w:rPr>
          <w:rFonts w:eastAsiaTheme="minorEastAsia"/>
          <w:lang w:eastAsia="zh-CN"/>
        </w:rPr>
        <w:t xml:space="preserve">, i.e. </w:t>
      </w:r>
      <w:r>
        <w:rPr>
          <w:lang w:eastAsia="zh-CN"/>
        </w:rPr>
        <w:t>RAN2 does not support the 2-step RACH CFRA information in the LTM MAC CE</w:t>
      </w:r>
      <w:r>
        <w:rPr>
          <w:rFonts w:eastAsiaTheme="minorEastAsia"/>
          <w:lang w:eastAsia="zh-CN"/>
        </w:rPr>
        <w:t xml:space="preserve">. According to current MAC specification, if </w:t>
      </w:r>
      <w:r>
        <w:t xml:space="preserve">the IE </w:t>
      </w:r>
      <w:r w:rsidRPr="00B11D83">
        <w:rPr>
          <w:i/>
        </w:rPr>
        <w:t>RACH-</w:t>
      </w:r>
      <w:proofErr w:type="spellStart"/>
      <w:r w:rsidRPr="00B11D83">
        <w:rPr>
          <w:i/>
        </w:rPr>
        <w:t>ConfigDedicated</w:t>
      </w:r>
      <w:proofErr w:type="spellEnd"/>
      <w:r w:rsidRPr="00B11D83">
        <w:t xml:space="preserve"> </w:t>
      </w:r>
      <w:r>
        <w:rPr>
          <w:rFonts w:eastAsiaTheme="minorEastAsia"/>
          <w:lang w:eastAsia="zh-CN"/>
        </w:rPr>
        <w:t xml:space="preserve">is provided, the RACH occasions from </w:t>
      </w:r>
      <w:r w:rsidRPr="003541C3">
        <w:t xml:space="preserve">the </w:t>
      </w:r>
      <w:proofErr w:type="spellStart"/>
      <w:r w:rsidRPr="003541C3">
        <w:rPr>
          <w:i/>
        </w:rPr>
        <w:t>rach-</w:t>
      </w:r>
      <w:r w:rsidRPr="00B11D83">
        <w:rPr>
          <w:i/>
        </w:rPr>
        <w:t>ConfigDedicated</w:t>
      </w:r>
      <w:proofErr w:type="spellEnd"/>
      <w:r w:rsidRPr="00B11D83">
        <w:t xml:space="preserve"> </w:t>
      </w:r>
      <w:r>
        <w:t>can be used for CFRA initiated by LTM cell switch, which provides either 2-step RA or 4-step RA resources.</w:t>
      </w:r>
    </w:p>
    <w:p w14:paraId="21601ADE" w14:textId="48B7889B" w:rsidR="00783483" w:rsidRPr="00783483" w:rsidRDefault="00985ADA" w:rsidP="00783483">
      <w:pPr>
        <w:jc w:val="both"/>
        <w:rPr>
          <w:rFonts w:eastAsiaTheme="minorEastAsia"/>
          <w:lang w:eastAsia="zh-CN"/>
        </w:rPr>
      </w:pPr>
      <w:r w:rsidRPr="00C14B5D">
        <w:rPr>
          <w:rFonts w:eastAsiaTheme="minorEastAsia"/>
          <w:b/>
          <w:lang w:eastAsia="zh-CN"/>
        </w:rPr>
        <w:t>Observation 2</w:t>
      </w:r>
      <w:r>
        <w:rPr>
          <w:rFonts w:eastAsiaTheme="minorEastAsia"/>
          <w:lang w:eastAsia="zh-CN"/>
        </w:rPr>
        <w:t xml:space="preserve">: </w:t>
      </w:r>
      <w:r w:rsidR="00C14B5D">
        <w:rPr>
          <w:rFonts w:eastAsiaTheme="minorEastAsia"/>
          <w:lang w:eastAsia="zh-CN"/>
        </w:rPr>
        <w:t xml:space="preserve">Either 2-step or 4-step CFRA resources from </w:t>
      </w:r>
      <w:proofErr w:type="spellStart"/>
      <w:r w:rsidR="00C14B5D" w:rsidRPr="003541C3">
        <w:rPr>
          <w:i/>
        </w:rPr>
        <w:t>rach-</w:t>
      </w:r>
      <w:r w:rsidR="00C14B5D" w:rsidRPr="00B11D83">
        <w:rPr>
          <w:i/>
        </w:rPr>
        <w:t>ConfigDedicated</w:t>
      </w:r>
      <w:proofErr w:type="spellEnd"/>
      <w:r w:rsidR="00C14B5D">
        <w:rPr>
          <w:rFonts w:eastAsiaTheme="minorEastAsia"/>
          <w:lang w:eastAsia="zh-CN"/>
        </w:rPr>
        <w:t xml:space="preserve"> can be indicated by the </w:t>
      </w:r>
      <w:r w:rsidR="00C14B5D">
        <w:t xml:space="preserve">LTM CSC MAC CE </w:t>
      </w:r>
      <w:r>
        <w:t xml:space="preserve">according to the existing MAC </w:t>
      </w:r>
      <w:r w:rsidR="00C14B5D">
        <w:t>specification</w:t>
      </w:r>
      <w:r>
        <w:t xml:space="preserve">, i.e. RAN2 agreement </w:t>
      </w:r>
      <w:r w:rsidR="00C14B5D">
        <w:t>is not implemented.</w:t>
      </w:r>
    </w:p>
    <w:p w14:paraId="0FA81C13" w14:textId="1571BC07" w:rsidR="00B11D83" w:rsidRPr="00C14B5D" w:rsidRDefault="00C14B5D" w:rsidP="00C14B5D">
      <w:pPr>
        <w:jc w:val="both"/>
        <w:rPr>
          <w:rFonts w:eastAsiaTheme="minorEastAsia"/>
          <w:lang w:eastAsia="zh-CN"/>
        </w:rPr>
      </w:pPr>
      <w:r w:rsidRPr="00C14B5D">
        <w:rPr>
          <w:rFonts w:eastAsiaTheme="minorEastAsia"/>
          <w:lang w:eastAsia="zh-CN"/>
        </w:rPr>
        <w:t>There</w:t>
      </w:r>
      <w:r>
        <w:rPr>
          <w:rFonts w:eastAsiaTheme="minorEastAsia"/>
          <w:lang w:eastAsia="zh-CN"/>
        </w:rPr>
        <w:t xml:space="preserve"> are two methods to implement this RAN2 agreement. One is to add a NOTE, which explains that only 4-step CFRA information is explicitly provided by the LTM CSC MAC CE. More specifically, RA type for CFRA resources from is specified for the field description of </w:t>
      </w:r>
      <w:r w:rsidRPr="003541C3">
        <w:t>PRACH Mask index</w:t>
      </w:r>
      <w:r>
        <w:rPr>
          <w:rFonts w:eastAsiaTheme="minorEastAsia"/>
          <w:lang w:eastAsia="zh-CN"/>
        </w:rPr>
        <w:t xml:space="preserve">. </w:t>
      </w:r>
    </w:p>
    <w:p w14:paraId="34BE5504" w14:textId="65EF105D" w:rsidR="00B11D83" w:rsidRDefault="00B11D83" w:rsidP="00B11D83">
      <w:pPr>
        <w:jc w:val="both"/>
        <w:rPr>
          <w:rFonts w:cs="Arial"/>
          <w:b/>
          <w:bCs/>
        </w:rPr>
      </w:pPr>
      <w:r w:rsidRPr="00D73AD9">
        <w:rPr>
          <w:rFonts w:cs="Arial"/>
          <w:b/>
          <w:bCs/>
        </w:rPr>
        <w:t xml:space="preserve">Proposal </w:t>
      </w:r>
      <w:r>
        <w:rPr>
          <w:rFonts w:cs="Arial"/>
          <w:b/>
          <w:bCs/>
        </w:rPr>
        <w:t>2</w:t>
      </w:r>
      <w:r w:rsidRPr="00D73AD9">
        <w:rPr>
          <w:rFonts w:cs="Arial"/>
          <w:b/>
          <w:bCs/>
        </w:rPr>
        <w:t xml:space="preserve">: </w:t>
      </w:r>
      <w:r w:rsidR="00C14B5D">
        <w:rPr>
          <w:rFonts w:cs="Arial"/>
          <w:b/>
          <w:bCs/>
        </w:rPr>
        <w:t xml:space="preserve">Select one from the following options </w:t>
      </w:r>
      <w:r w:rsidRPr="00503C74">
        <w:rPr>
          <w:rFonts w:cs="Arial"/>
          <w:b/>
          <w:bCs/>
        </w:rPr>
        <w:t>to</w:t>
      </w:r>
      <w:r w:rsidR="00C14B5D">
        <w:rPr>
          <w:rFonts w:cs="Arial"/>
          <w:b/>
          <w:bCs/>
        </w:rPr>
        <w:t xml:space="preserve"> implement</w:t>
      </w:r>
      <w:r w:rsidRPr="00503C74">
        <w:rPr>
          <w:rFonts w:cs="Arial"/>
          <w:b/>
          <w:bCs/>
        </w:rPr>
        <w:t xml:space="preserve"> </w:t>
      </w:r>
      <w:r>
        <w:rPr>
          <w:rFonts w:cs="Arial"/>
          <w:b/>
          <w:bCs/>
        </w:rPr>
        <w:t>RAN2</w:t>
      </w:r>
      <w:r w:rsidRPr="00503C74">
        <w:rPr>
          <w:rFonts w:cs="Arial"/>
          <w:b/>
          <w:bCs/>
        </w:rPr>
        <w:t xml:space="preserve"> agreement:</w:t>
      </w:r>
    </w:p>
    <w:p w14:paraId="674A4900" w14:textId="3501F4FD" w:rsidR="00C14B5D" w:rsidRPr="00C14B5D" w:rsidRDefault="00BD08C7" w:rsidP="00296208">
      <w:pPr>
        <w:pStyle w:val="aff7"/>
        <w:numPr>
          <w:ilvl w:val="0"/>
          <w:numId w:val="19"/>
        </w:numPr>
        <w:jc w:val="both"/>
        <w:rPr>
          <w:rFonts w:eastAsiaTheme="minorEastAsia" w:cs="Arial"/>
          <w:b/>
          <w:bCs/>
          <w:lang w:eastAsia="zh-CN"/>
        </w:rPr>
      </w:pPr>
      <w:r>
        <w:rPr>
          <w:rFonts w:eastAsiaTheme="minorEastAsia" w:cs="Arial"/>
          <w:b/>
          <w:bCs/>
          <w:lang w:eastAsia="zh-CN"/>
        </w:rPr>
        <w:t xml:space="preserve">Option 1: </w:t>
      </w:r>
      <w:r w:rsidR="00C14B5D">
        <w:rPr>
          <w:rFonts w:eastAsiaTheme="minorEastAsia" w:cs="Arial"/>
          <w:b/>
          <w:bCs/>
          <w:lang w:eastAsia="zh-CN"/>
        </w:rPr>
        <w:t xml:space="preserve">Add a NOTE: </w:t>
      </w:r>
      <w:r w:rsidR="00C14B5D" w:rsidRPr="00C14B5D">
        <w:rPr>
          <w:rFonts w:eastAsiaTheme="minorEastAsia" w:cs="Arial"/>
          <w:b/>
          <w:bCs/>
          <w:lang w:eastAsia="zh-CN"/>
        </w:rPr>
        <w:t>only 4-step CFRA information is explicitly provided by the MAC CE</w:t>
      </w:r>
      <w:r>
        <w:rPr>
          <w:rFonts w:eastAsiaTheme="minorEastAsia" w:cs="Arial"/>
          <w:b/>
          <w:bCs/>
          <w:lang w:eastAsia="zh-CN"/>
        </w:rPr>
        <w:t>;</w:t>
      </w:r>
    </w:p>
    <w:p w14:paraId="152D08D5" w14:textId="5EC5C8DC" w:rsidR="00B11D83" w:rsidRPr="00B11D83" w:rsidRDefault="00BD08C7" w:rsidP="00296208">
      <w:pPr>
        <w:pStyle w:val="aff7"/>
        <w:numPr>
          <w:ilvl w:val="0"/>
          <w:numId w:val="19"/>
        </w:numPr>
        <w:jc w:val="both"/>
        <w:rPr>
          <w:rFonts w:cs="Arial"/>
          <w:b/>
          <w:bCs/>
        </w:rPr>
      </w:pPr>
      <w:r>
        <w:rPr>
          <w:rFonts w:cs="Arial"/>
          <w:b/>
          <w:bCs/>
        </w:rPr>
        <w:t xml:space="preserve">Option 2: </w:t>
      </w:r>
      <w:r w:rsidR="00B11D83" w:rsidRPr="00B11D83">
        <w:rPr>
          <w:rFonts w:cs="Arial"/>
          <w:b/>
          <w:bCs/>
        </w:rPr>
        <w:t xml:space="preserve">PRACH Mask index field indicates a subset of RACH occasion(s) </w:t>
      </w:r>
      <w:ins w:id="15" w:author="Fujitsu " w:date="2024-04-04T19:47:00Z">
        <w:r w:rsidR="00D619E7" w:rsidRPr="00D619E7">
          <w:rPr>
            <w:rFonts w:cs="Arial"/>
            <w:b/>
            <w:bCs/>
          </w:rPr>
          <w:t>for 4-step CFRA</w:t>
        </w:r>
        <w:r w:rsidR="00D619E7" w:rsidRPr="00B11D83">
          <w:rPr>
            <w:rFonts w:cs="Arial"/>
            <w:b/>
            <w:bCs/>
          </w:rPr>
          <w:t xml:space="preserve"> </w:t>
        </w:r>
      </w:ins>
      <w:r w:rsidR="00B11D83" w:rsidRPr="00B11D83">
        <w:rPr>
          <w:rFonts w:cs="Arial"/>
          <w:b/>
          <w:bCs/>
        </w:rPr>
        <w:t xml:space="preserve">from the </w:t>
      </w:r>
      <w:proofErr w:type="spellStart"/>
      <w:r w:rsidR="00B11D83" w:rsidRPr="00B11D83">
        <w:rPr>
          <w:rFonts w:cs="Arial"/>
          <w:b/>
          <w:bCs/>
        </w:rPr>
        <w:t>rach-ConfigDedicated</w:t>
      </w:r>
      <w:proofErr w:type="spellEnd"/>
      <w:r w:rsidR="00B11D83" w:rsidRPr="00B11D83">
        <w:rPr>
          <w:rFonts w:cs="Arial"/>
          <w:b/>
          <w:bCs/>
        </w:rPr>
        <w:t xml:space="preserve"> for the UL carrier (indicated by S/U field)</w:t>
      </w:r>
    </w:p>
    <w:p w14:paraId="42FC368C" w14:textId="77777777" w:rsidR="00B11D83" w:rsidRPr="00B11D83" w:rsidRDefault="00B11D83" w:rsidP="00B11D83">
      <w:pPr>
        <w:pStyle w:val="aff7"/>
        <w:ind w:left="360"/>
        <w:jc w:val="both"/>
        <w:rPr>
          <w:rFonts w:eastAsiaTheme="minorEastAsia"/>
          <w:u w:val="single"/>
          <w:lang w:eastAsia="zh-CN"/>
        </w:rPr>
      </w:pPr>
    </w:p>
    <w:p w14:paraId="7B3F211E" w14:textId="175B9D31" w:rsidR="00B11D83" w:rsidRDefault="00B11D83" w:rsidP="00B11D83">
      <w:pPr>
        <w:jc w:val="both"/>
        <w:rPr>
          <w:u w:val="single"/>
        </w:rPr>
      </w:pPr>
      <w:r w:rsidRPr="009B2644">
        <w:rPr>
          <w:u w:val="single"/>
        </w:rPr>
        <w:t xml:space="preserve">Issue </w:t>
      </w:r>
      <w:r>
        <w:rPr>
          <w:u w:val="single"/>
        </w:rPr>
        <w:t>3</w:t>
      </w:r>
      <w:r w:rsidRPr="009B2644">
        <w:rPr>
          <w:u w:val="single"/>
        </w:rPr>
        <w:t xml:space="preserve">: </w:t>
      </w:r>
      <w:r>
        <w:rPr>
          <w:u w:val="single"/>
        </w:rPr>
        <w:t>misalignment with TS</w:t>
      </w:r>
      <w:r w:rsidR="00783483">
        <w:rPr>
          <w:u w:val="single"/>
        </w:rPr>
        <w:t xml:space="preserve"> 38.</w:t>
      </w:r>
      <w:r>
        <w:rPr>
          <w:u w:val="single"/>
        </w:rPr>
        <w:t xml:space="preserve">300 on RA type determination </w:t>
      </w:r>
    </w:p>
    <w:p w14:paraId="4D247AC5" w14:textId="632046C4" w:rsidR="00B11D83" w:rsidRPr="00BD08C7" w:rsidRDefault="00BD08C7" w:rsidP="00BD08C7">
      <w:pPr>
        <w:jc w:val="both"/>
        <w:rPr>
          <w:rFonts w:eastAsiaTheme="minorEastAsia"/>
          <w:lang w:eastAsia="zh-CN"/>
        </w:rPr>
      </w:pPr>
      <w:r>
        <w:rPr>
          <w:rFonts w:eastAsiaTheme="minorEastAsia"/>
          <w:lang w:eastAsia="zh-CN"/>
        </w:rPr>
        <w:t xml:space="preserve">In </w:t>
      </w:r>
      <w:r w:rsidR="00B11D83" w:rsidRPr="00BD08C7">
        <w:rPr>
          <w:rFonts w:eastAsiaTheme="minorEastAsia"/>
          <w:lang w:eastAsia="zh-CN"/>
        </w:rPr>
        <w:t>TS38.300</w:t>
      </w:r>
      <w:r w:rsidR="00535D3D">
        <w:rPr>
          <w:rFonts w:eastAsiaTheme="minorEastAsia"/>
          <w:lang w:eastAsia="zh-CN"/>
        </w:rPr>
        <w:t xml:space="preserve"> </w:t>
      </w:r>
      <w:r w:rsidR="00CE657E">
        <w:rPr>
          <w:rFonts w:eastAsiaTheme="minorEastAsia"/>
          <w:lang w:eastAsia="zh-CN"/>
        </w:rPr>
        <w:fldChar w:fldCharType="begin"/>
      </w:r>
      <w:r w:rsidR="00CE657E">
        <w:rPr>
          <w:rFonts w:eastAsiaTheme="minorEastAsia"/>
          <w:lang w:eastAsia="zh-CN"/>
        </w:rPr>
        <w:instrText xml:space="preserve"> REF _Ref163153133 \r \h </w:instrText>
      </w:r>
      <w:r w:rsidR="00CE657E">
        <w:rPr>
          <w:rFonts w:eastAsiaTheme="minorEastAsia"/>
          <w:lang w:eastAsia="zh-CN"/>
        </w:rPr>
      </w:r>
      <w:r w:rsidR="00CE657E">
        <w:rPr>
          <w:rFonts w:eastAsiaTheme="minorEastAsia"/>
          <w:lang w:eastAsia="zh-CN"/>
        </w:rPr>
        <w:fldChar w:fldCharType="separate"/>
      </w:r>
      <w:r w:rsidR="00CE657E">
        <w:rPr>
          <w:rFonts w:eastAsiaTheme="minorEastAsia"/>
          <w:lang w:eastAsia="zh-CN"/>
        </w:rPr>
        <w:t>[4]</w:t>
      </w:r>
      <w:r w:rsidR="00CE657E">
        <w:rPr>
          <w:rFonts w:eastAsiaTheme="minorEastAsia"/>
          <w:lang w:eastAsia="zh-CN"/>
        </w:rPr>
        <w:fldChar w:fldCharType="end"/>
      </w:r>
      <w:bookmarkStart w:id="16" w:name="_GoBack"/>
      <w:bookmarkEnd w:id="16"/>
      <w:r>
        <w:rPr>
          <w:rFonts w:eastAsiaTheme="minorEastAsia"/>
          <w:lang w:eastAsia="zh-CN"/>
        </w:rPr>
        <w:t>, it</w:t>
      </w:r>
      <w:r w:rsidR="00B11D83" w:rsidRPr="00BD08C7">
        <w:rPr>
          <w:rFonts w:eastAsiaTheme="minorEastAsia"/>
          <w:lang w:eastAsia="zh-CN"/>
        </w:rPr>
        <w:t xml:space="preserve"> captures that</w:t>
      </w:r>
      <w:r w:rsidR="00C70BDA" w:rsidRPr="00BD08C7">
        <w:rPr>
          <w:rFonts w:eastAsiaTheme="minorEastAsia"/>
          <w:lang w:eastAsia="zh-CN"/>
        </w:rPr>
        <w:t xml:space="preserve"> the UE performs random access with 2-step RA type when CFRA resources for 2-step RA type are configured</w:t>
      </w:r>
    </w:p>
    <w:tbl>
      <w:tblPr>
        <w:tblStyle w:val="aff2"/>
        <w:tblW w:w="0" w:type="auto"/>
        <w:tblInd w:w="360" w:type="dxa"/>
        <w:tblLook w:val="04A0" w:firstRow="1" w:lastRow="0" w:firstColumn="1" w:lastColumn="0" w:noHBand="0" w:noVBand="1"/>
      </w:tblPr>
      <w:tblGrid>
        <w:gridCol w:w="8756"/>
      </w:tblGrid>
      <w:tr w:rsidR="00B11D83" w14:paraId="27AE6795" w14:textId="77777777" w:rsidTr="00B11D83">
        <w:tc>
          <w:tcPr>
            <w:tcW w:w="9116" w:type="dxa"/>
          </w:tcPr>
          <w:p w14:paraId="5E6C9D60" w14:textId="77777777" w:rsidR="00C70BDA" w:rsidRPr="00C70BDA" w:rsidRDefault="00C70BDA" w:rsidP="00C70BDA">
            <w:pPr>
              <w:keepNext/>
              <w:keepLines/>
              <w:spacing w:before="120"/>
              <w:ind w:left="1134" w:hanging="1134"/>
              <w:outlineLvl w:val="2"/>
              <w:rPr>
                <w:rFonts w:ascii="Arial" w:hAnsi="Arial"/>
                <w:sz w:val="28"/>
              </w:rPr>
            </w:pPr>
            <w:bookmarkStart w:id="17" w:name="_Toc155991484"/>
            <w:r w:rsidRPr="00C70BDA">
              <w:rPr>
                <w:rFonts w:ascii="Arial" w:hAnsi="Arial"/>
                <w:sz w:val="28"/>
              </w:rPr>
              <w:lastRenderedPageBreak/>
              <w:t>9.2.6</w:t>
            </w:r>
            <w:r w:rsidRPr="00C70BDA">
              <w:rPr>
                <w:rFonts w:ascii="Arial" w:hAnsi="Arial"/>
                <w:sz w:val="28"/>
              </w:rPr>
              <w:tab/>
              <w:t>Random Access Procedure</w:t>
            </w:r>
            <w:bookmarkEnd w:id="17"/>
          </w:p>
          <w:p w14:paraId="07DE6530" w14:textId="77777777" w:rsidR="00C70BDA" w:rsidRPr="00C70BDA" w:rsidRDefault="00C70BDA" w:rsidP="00C70BDA">
            <w:r w:rsidRPr="00C70BDA">
              <w:t xml:space="preserve">The </w:t>
            </w:r>
            <w:proofErr w:type="gramStart"/>
            <w:r w:rsidRPr="00C70BDA">
              <w:t>random access</w:t>
            </w:r>
            <w:proofErr w:type="gramEnd"/>
            <w:r w:rsidRPr="00C70BDA">
              <w:t xml:space="preserve"> procedure is triggered by a number of events:</w:t>
            </w:r>
          </w:p>
          <w:p w14:paraId="79DC98D5" w14:textId="77777777" w:rsidR="00C70BDA" w:rsidRPr="00C70BDA" w:rsidRDefault="00C70BDA" w:rsidP="00C70BDA">
            <w:pPr>
              <w:ind w:left="568" w:hanging="284"/>
            </w:pPr>
            <w:r w:rsidRPr="00C70BDA">
              <w:t>-</w:t>
            </w:r>
            <w:r w:rsidRPr="00C70BDA">
              <w:tab/>
              <w:t>Initial access from RRC_IDLE;</w:t>
            </w:r>
          </w:p>
          <w:p w14:paraId="1EE01EA3" w14:textId="77777777" w:rsidR="00C70BDA" w:rsidRPr="00C70BDA" w:rsidRDefault="00C70BDA" w:rsidP="00C70BDA">
            <w:pPr>
              <w:ind w:left="568" w:hanging="284"/>
            </w:pPr>
            <w:r w:rsidRPr="00C70BDA">
              <w:t>-</w:t>
            </w:r>
            <w:r w:rsidRPr="00C70BDA">
              <w:tab/>
            </w:r>
            <w:r w:rsidRPr="00C70BDA">
              <w:rPr>
                <w:lang w:eastAsia="zh-CN"/>
              </w:rPr>
              <w:t>RRC Connection Re-establishment procedure</w:t>
            </w:r>
            <w:r w:rsidRPr="00C70BDA">
              <w:rPr>
                <w:rFonts w:eastAsia="宋体"/>
                <w:lang w:eastAsia="zh-CN"/>
              </w:rPr>
              <w:t>;</w:t>
            </w:r>
          </w:p>
          <w:p w14:paraId="1704256A" w14:textId="77777777" w:rsidR="00C70BDA" w:rsidRPr="00C70BDA" w:rsidRDefault="00C70BDA" w:rsidP="00C70BDA">
            <w:pPr>
              <w:ind w:left="568" w:hanging="284"/>
            </w:pPr>
            <w:r w:rsidRPr="00C70BDA">
              <w:t>-</w:t>
            </w:r>
            <w:r w:rsidRPr="00C70BDA">
              <w:tab/>
              <w:t>DL or UL data arrival, during RRC_CONNECTED</w:t>
            </w:r>
            <w:r w:rsidRPr="00C70BDA">
              <w:rPr>
                <w:lang w:eastAsia="fr-FR"/>
              </w:rPr>
              <w:t xml:space="preserve"> or during RRC_INACTIVE while SDT procedure (see clause 18.0) is ongoing,</w:t>
            </w:r>
            <w:r w:rsidRPr="00C70BDA">
              <w:t xml:space="preserve"> when UL synchronisation status is "non-synchronised";</w:t>
            </w:r>
          </w:p>
          <w:p w14:paraId="151C10F4" w14:textId="77777777" w:rsidR="00C70BDA" w:rsidRPr="00C70BDA" w:rsidRDefault="00C70BDA" w:rsidP="00C70BDA">
            <w:pPr>
              <w:ind w:left="568" w:hanging="284"/>
            </w:pPr>
            <w:r w:rsidRPr="00C70BDA">
              <w:t>-</w:t>
            </w:r>
            <w:r w:rsidRPr="00C70BDA">
              <w:tab/>
              <w:t xml:space="preserve">UL data arrival, during RRC_CONNECTED </w:t>
            </w:r>
            <w:r w:rsidRPr="00C70BDA">
              <w:rPr>
                <w:lang w:eastAsia="fr-FR"/>
              </w:rPr>
              <w:t xml:space="preserve">or during RRC_INACTIVE while SDT procedure is ongoing, </w:t>
            </w:r>
            <w:r w:rsidRPr="00C70BDA">
              <w:t>when there are no PUCCH resources for SR available;</w:t>
            </w:r>
          </w:p>
          <w:p w14:paraId="70C31204" w14:textId="77777777" w:rsidR="00C70BDA" w:rsidRPr="00C70BDA" w:rsidRDefault="00C70BDA" w:rsidP="00C70BDA">
            <w:pPr>
              <w:ind w:left="568" w:hanging="284"/>
            </w:pPr>
            <w:r w:rsidRPr="00C70BDA">
              <w:t>-</w:t>
            </w:r>
            <w:r w:rsidRPr="00C70BDA">
              <w:tab/>
              <w:t>Handover;</w:t>
            </w:r>
          </w:p>
          <w:p w14:paraId="06971832" w14:textId="77777777" w:rsidR="00C70BDA" w:rsidRPr="00C70BDA" w:rsidRDefault="00C70BDA" w:rsidP="00C70BDA">
            <w:pPr>
              <w:ind w:left="568" w:hanging="284"/>
            </w:pPr>
            <w:r w:rsidRPr="00C70BDA">
              <w:t>-</w:t>
            </w:r>
            <w:r w:rsidRPr="00C70BDA">
              <w:tab/>
              <w:t>SR failure;</w:t>
            </w:r>
          </w:p>
          <w:p w14:paraId="6D87E9A3" w14:textId="77777777" w:rsidR="00C70BDA" w:rsidRPr="00C70BDA" w:rsidRDefault="00C70BDA" w:rsidP="00C70BDA">
            <w:pPr>
              <w:ind w:left="568" w:hanging="284"/>
            </w:pPr>
            <w:r w:rsidRPr="00C70BDA">
              <w:t>-</w:t>
            </w:r>
            <w:r w:rsidRPr="00C70BDA">
              <w:tab/>
              <w:t>Explicit request by RRC upon synchronous reconfiguration;</w:t>
            </w:r>
          </w:p>
          <w:p w14:paraId="121B0A41" w14:textId="77777777" w:rsidR="00C70BDA" w:rsidRPr="00C70BDA" w:rsidRDefault="00C70BDA" w:rsidP="00C70BDA">
            <w:pPr>
              <w:ind w:left="568" w:hanging="284"/>
            </w:pPr>
            <w:r w:rsidRPr="00C70BDA">
              <w:t>-</w:t>
            </w:r>
            <w:r w:rsidRPr="00C70BDA">
              <w:tab/>
              <w:t>RRC Connection Resume procedure from RRC_INACTIVE;</w:t>
            </w:r>
          </w:p>
          <w:p w14:paraId="326512CA" w14:textId="77777777" w:rsidR="00C70BDA" w:rsidRPr="00C70BDA" w:rsidRDefault="00C70BDA" w:rsidP="00C70BDA">
            <w:pPr>
              <w:ind w:left="568" w:hanging="284"/>
            </w:pPr>
            <w:r w:rsidRPr="00C70BDA">
              <w:t>-</w:t>
            </w:r>
            <w:r w:rsidRPr="00C70BDA">
              <w:tab/>
              <w:t>To establish time alignment for a primary or a secondary TAG;</w:t>
            </w:r>
          </w:p>
          <w:p w14:paraId="6A8EAB8B" w14:textId="77777777" w:rsidR="00C70BDA" w:rsidRPr="00C70BDA" w:rsidRDefault="00C70BDA" w:rsidP="00C70BDA">
            <w:pPr>
              <w:ind w:left="568" w:hanging="284"/>
            </w:pPr>
            <w:r w:rsidRPr="00C70BDA">
              <w:t>-</w:t>
            </w:r>
            <w:r w:rsidRPr="00C70BDA">
              <w:tab/>
              <w:t xml:space="preserve">Request for </w:t>
            </w:r>
            <w:proofErr w:type="gramStart"/>
            <w:r w:rsidRPr="00C70BDA">
              <w:t>Other</w:t>
            </w:r>
            <w:proofErr w:type="gramEnd"/>
            <w:r w:rsidRPr="00C70BDA">
              <w:t xml:space="preserve"> SI (see clause 7.3);</w:t>
            </w:r>
          </w:p>
          <w:p w14:paraId="7E57DD5E" w14:textId="77777777" w:rsidR="00C70BDA" w:rsidRPr="00C70BDA" w:rsidRDefault="00C70BDA" w:rsidP="00C70BDA">
            <w:pPr>
              <w:ind w:left="568" w:hanging="284"/>
            </w:pPr>
            <w:r w:rsidRPr="00C70BDA">
              <w:t>-</w:t>
            </w:r>
            <w:r w:rsidRPr="00C70BDA">
              <w:tab/>
              <w:t>Beam failure recovery;</w:t>
            </w:r>
          </w:p>
          <w:p w14:paraId="0BD4523E" w14:textId="77777777" w:rsidR="00C70BDA" w:rsidRPr="00C70BDA" w:rsidRDefault="00C70BDA" w:rsidP="00C70BDA">
            <w:pPr>
              <w:ind w:left="568" w:hanging="284"/>
              <w:rPr>
                <w:lang w:eastAsia="fr-FR"/>
              </w:rPr>
            </w:pPr>
            <w:r w:rsidRPr="00C70BDA">
              <w:t>-</w:t>
            </w:r>
            <w:r w:rsidRPr="00C70BDA">
              <w:tab/>
              <w:t xml:space="preserve">Consistent UL LBT failure on </w:t>
            </w:r>
            <w:proofErr w:type="spellStart"/>
            <w:r w:rsidRPr="00C70BDA">
              <w:t>SpCell</w:t>
            </w:r>
            <w:proofErr w:type="spellEnd"/>
            <w:r w:rsidRPr="00C70BDA">
              <w:rPr>
                <w:lang w:eastAsia="fr-FR"/>
              </w:rPr>
              <w:t>;</w:t>
            </w:r>
          </w:p>
          <w:p w14:paraId="6B63C7FF" w14:textId="77777777" w:rsidR="00C70BDA" w:rsidRPr="00C70BDA" w:rsidRDefault="00C70BDA" w:rsidP="00C70BDA">
            <w:pPr>
              <w:ind w:left="568" w:hanging="284"/>
            </w:pPr>
            <w:r w:rsidRPr="00C70BDA">
              <w:rPr>
                <w:lang w:eastAsia="fr-FR"/>
              </w:rPr>
              <w:t>-</w:t>
            </w:r>
            <w:r w:rsidRPr="00C70BDA">
              <w:rPr>
                <w:lang w:eastAsia="fr-FR"/>
              </w:rPr>
              <w:tab/>
              <w:t>SDT in RRC_INACTIVE (see clause 18)</w:t>
            </w:r>
            <w:r w:rsidRPr="00C70BDA">
              <w:t>;</w:t>
            </w:r>
          </w:p>
          <w:p w14:paraId="6DFC79AB" w14:textId="77777777" w:rsidR="00C70BDA" w:rsidRPr="00C70BDA" w:rsidRDefault="00C70BDA" w:rsidP="00C70BDA">
            <w:pPr>
              <w:ind w:left="568" w:hanging="284"/>
            </w:pPr>
            <w:r w:rsidRPr="00C70BDA">
              <w:t>-</w:t>
            </w:r>
            <w:r w:rsidRPr="00C70BDA">
              <w:tab/>
              <w:t>Positioning purpose during RRC_CONNECTED requiring random access procedure, e.g., when timing advance is needed for UE positioning;</w:t>
            </w:r>
          </w:p>
          <w:p w14:paraId="09D49507" w14:textId="77777777" w:rsidR="00C70BDA" w:rsidRPr="00C70BDA" w:rsidRDefault="00C70BDA" w:rsidP="00C70BDA">
            <w:pPr>
              <w:ind w:left="568" w:hanging="284"/>
            </w:pPr>
            <w:r w:rsidRPr="00C70BDA">
              <w:rPr>
                <w:rFonts w:eastAsia="等线"/>
                <w:lang w:eastAsia="zh-CN"/>
              </w:rPr>
              <w:t>-</w:t>
            </w:r>
            <w:r w:rsidRPr="00C70BDA">
              <w:rPr>
                <w:rFonts w:eastAsia="等线"/>
                <w:lang w:eastAsia="zh-CN"/>
              </w:rPr>
              <w:tab/>
              <w:t xml:space="preserve">Early UL synchronization </w:t>
            </w:r>
            <w:r w:rsidRPr="00C70BDA">
              <w:t>with an LTM candidate cell;</w:t>
            </w:r>
          </w:p>
          <w:p w14:paraId="3B65E36B" w14:textId="77777777" w:rsidR="00C70BDA" w:rsidRPr="00C70BDA" w:rsidRDefault="00C70BDA" w:rsidP="00C70BDA">
            <w:pPr>
              <w:ind w:left="568" w:hanging="284"/>
              <w:rPr>
                <w:lang w:eastAsia="zh-CN"/>
              </w:rPr>
            </w:pPr>
            <w:r w:rsidRPr="00C70BDA">
              <w:rPr>
                <w:rFonts w:eastAsia="等线"/>
                <w:lang w:eastAsia="zh-CN"/>
              </w:rPr>
              <w:t>-</w:t>
            </w:r>
            <w:r w:rsidRPr="00C70BDA">
              <w:rPr>
                <w:rFonts w:eastAsia="等线"/>
                <w:lang w:eastAsia="zh-CN"/>
              </w:rPr>
              <w:tab/>
              <w:t>RACH-based LTM cell switch.</w:t>
            </w:r>
          </w:p>
          <w:p w14:paraId="4ED24A59" w14:textId="77777777" w:rsidR="00C70BDA" w:rsidRPr="00C70BDA" w:rsidRDefault="00C70BDA" w:rsidP="00C70BDA">
            <w:r w:rsidRPr="00C70BDA">
              <w:t xml:space="preserve">Two types of </w:t>
            </w:r>
            <w:proofErr w:type="gramStart"/>
            <w:r w:rsidRPr="00C70BDA">
              <w:t>random access</w:t>
            </w:r>
            <w:proofErr w:type="gramEnd"/>
            <w:r w:rsidRPr="00C70BDA">
              <w:t xml:space="preserve"> procedure are supported: 4-step RA type with MSG1 and 2-step RA type with MSGA. Both types of RA procedure support contention-based random access (CBRA) and contention-free random access (CFRA) as shown on Figure 9.2.6-1 below.</w:t>
            </w:r>
          </w:p>
          <w:p w14:paraId="747B274C" w14:textId="77777777" w:rsidR="00C70BDA" w:rsidRPr="00C70BDA" w:rsidRDefault="00C70BDA" w:rsidP="00C70BDA">
            <w:r w:rsidRPr="00C70BDA">
              <w:t xml:space="preserve">The UE selects the type of random access at initiation of the </w:t>
            </w:r>
            <w:proofErr w:type="gramStart"/>
            <w:r w:rsidRPr="00C70BDA">
              <w:t>random access</w:t>
            </w:r>
            <w:proofErr w:type="gramEnd"/>
            <w:r w:rsidRPr="00C70BDA">
              <w:t xml:space="preserve"> procedure based on network configuration:</w:t>
            </w:r>
          </w:p>
          <w:p w14:paraId="339F8F30" w14:textId="77777777" w:rsidR="00C70BDA" w:rsidRPr="00C70BDA" w:rsidRDefault="00C70BDA" w:rsidP="00C70BDA">
            <w:pPr>
              <w:ind w:left="568" w:hanging="284"/>
            </w:pPr>
            <w:r w:rsidRPr="00C70BDA">
              <w:t>-</w:t>
            </w:r>
            <w:r w:rsidRPr="00C70BDA">
              <w:tab/>
              <w:t>when CFRA resources are not configured, an RSRP threshold is used by the UE to select between 2-step RA type and 4-step RA type;</w:t>
            </w:r>
          </w:p>
          <w:p w14:paraId="0B44F297" w14:textId="77777777" w:rsidR="00C70BDA" w:rsidRPr="00C70BDA" w:rsidRDefault="00C70BDA" w:rsidP="00C70BDA">
            <w:pPr>
              <w:ind w:left="568" w:hanging="284"/>
            </w:pPr>
            <w:r w:rsidRPr="00C70BDA">
              <w:t>-</w:t>
            </w:r>
            <w:r w:rsidRPr="00C70BDA">
              <w:tab/>
              <w:t>when CFRA resources for 4-step RA type are configured, UE performs random access with 4-step RA type;</w:t>
            </w:r>
          </w:p>
          <w:p w14:paraId="6F1B4FA3" w14:textId="77777777" w:rsidR="00C70BDA" w:rsidRPr="00C70BDA" w:rsidRDefault="00C70BDA" w:rsidP="00C70BDA">
            <w:pPr>
              <w:ind w:left="568" w:hanging="284"/>
            </w:pPr>
            <w:r w:rsidRPr="00C70BDA">
              <w:t>-</w:t>
            </w:r>
            <w:r w:rsidRPr="00C70BDA">
              <w:tab/>
            </w:r>
            <w:r w:rsidRPr="00C70BDA">
              <w:rPr>
                <w:highlight w:val="yellow"/>
              </w:rPr>
              <w:t>when CFRA resources for 2-step RA type are configured, UE performs random access with 2-step RA type.</w:t>
            </w:r>
          </w:p>
          <w:p w14:paraId="4E68DB35" w14:textId="550BC55F" w:rsidR="00B11D83" w:rsidRPr="001467C2" w:rsidRDefault="00C70BDA" w:rsidP="001467C2">
            <w:r w:rsidRPr="00C70BDA">
              <w:t>The network does not configure CFRA resources for 4-step and 2-step RA types at the same time for a Bandwidth Part (BWP). CFRA with 2-step RA type is only supported for handover.</w:t>
            </w:r>
          </w:p>
        </w:tc>
      </w:tr>
    </w:tbl>
    <w:p w14:paraId="225AA1C5" w14:textId="33F9A979" w:rsidR="00B11D83" w:rsidRPr="001467C2" w:rsidRDefault="001467C2" w:rsidP="001467C2">
      <w:pPr>
        <w:jc w:val="both"/>
        <w:rPr>
          <w:rFonts w:eastAsiaTheme="minorEastAsia"/>
          <w:lang w:eastAsia="zh-CN"/>
        </w:rPr>
      </w:pPr>
      <w:r>
        <w:rPr>
          <w:rFonts w:eastAsiaTheme="minorEastAsia"/>
          <w:lang w:eastAsia="zh-CN"/>
        </w:rPr>
        <w:t>However, i</w:t>
      </w:r>
      <w:r w:rsidR="00B11D83" w:rsidRPr="001467C2">
        <w:rPr>
          <w:rFonts w:eastAsiaTheme="minorEastAsia"/>
          <w:lang w:eastAsia="zh-CN"/>
        </w:rPr>
        <w:t>n MAC spec</w:t>
      </w:r>
      <w:r>
        <w:rPr>
          <w:rFonts w:eastAsiaTheme="minorEastAsia"/>
          <w:lang w:eastAsia="zh-CN"/>
        </w:rPr>
        <w:t xml:space="preserve">ification </w:t>
      </w:r>
      <w:r>
        <w:rPr>
          <w:rFonts w:eastAsiaTheme="minorEastAsia"/>
          <w:lang w:eastAsia="zh-CN"/>
        </w:rPr>
        <w:fldChar w:fldCharType="begin"/>
      </w:r>
      <w:r>
        <w:rPr>
          <w:rFonts w:eastAsiaTheme="minorEastAsia"/>
          <w:lang w:eastAsia="zh-CN"/>
        </w:rPr>
        <w:instrText xml:space="preserve"> REF _Ref162806437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sidR="00B11D83" w:rsidRPr="001467C2">
        <w:rPr>
          <w:rFonts w:eastAsiaTheme="minorEastAsia"/>
          <w:lang w:eastAsia="zh-CN"/>
        </w:rPr>
        <w:t xml:space="preserve">, </w:t>
      </w:r>
      <w:r w:rsidR="00C70BDA" w:rsidRPr="001467C2">
        <w:rPr>
          <w:rFonts w:eastAsiaTheme="minorEastAsia"/>
          <w:lang w:eastAsia="zh-CN"/>
        </w:rPr>
        <w:t xml:space="preserve">4-step RA is performed if </w:t>
      </w:r>
      <w:r>
        <w:rPr>
          <w:rFonts w:eastAsiaTheme="minorEastAsia"/>
          <w:lang w:eastAsia="zh-CN"/>
        </w:rPr>
        <w:t xml:space="preserve">the </w:t>
      </w:r>
      <w:r w:rsidR="00C70BDA" w:rsidRPr="001467C2">
        <w:rPr>
          <w:rFonts w:eastAsiaTheme="minorEastAsia"/>
          <w:lang w:eastAsia="zh-CN"/>
        </w:rPr>
        <w:t>R</w:t>
      </w:r>
      <w:r>
        <w:rPr>
          <w:rFonts w:eastAsiaTheme="minorEastAsia"/>
          <w:lang w:eastAsia="zh-CN"/>
        </w:rPr>
        <w:t xml:space="preserve">andom </w:t>
      </w:r>
      <w:r w:rsidR="00C70BDA" w:rsidRPr="001467C2">
        <w:rPr>
          <w:rFonts w:eastAsiaTheme="minorEastAsia"/>
          <w:lang w:eastAsia="zh-CN"/>
        </w:rPr>
        <w:t>A</w:t>
      </w:r>
      <w:r>
        <w:rPr>
          <w:rFonts w:eastAsiaTheme="minorEastAsia"/>
          <w:lang w:eastAsia="zh-CN"/>
        </w:rPr>
        <w:t>ccess</w:t>
      </w:r>
      <w:r w:rsidR="00C70BDA" w:rsidRPr="001467C2">
        <w:rPr>
          <w:rFonts w:eastAsiaTheme="minorEastAsia"/>
          <w:lang w:eastAsia="zh-CN"/>
        </w:rPr>
        <w:t xml:space="preserve"> is initiated by LTM cell switch but no CFRA resource is</w:t>
      </w:r>
      <w:r>
        <w:rPr>
          <w:rFonts w:eastAsiaTheme="minorEastAsia"/>
          <w:lang w:eastAsia="zh-CN"/>
        </w:rPr>
        <w:t xml:space="preserve"> explicitly</w:t>
      </w:r>
      <w:r w:rsidR="00C70BDA" w:rsidRPr="001467C2">
        <w:rPr>
          <w:rFonts w:eastAsiaTheme="minorEastAsia"/>
          <w:lang w:eastAsia="zh-CN"/>
        </w:rPr>
        <w:t xml:space="preserve"> indicated by </w:t>
      </w:r>
      <w:r>
        <w:rPr>
          <w:rFonts w:eastAsiaTheme="minorEastAsia"/>
          <w:lang w:eastAsia="zh-CN"/>
        </w:rPr>
        <w:t xml:space="preserve">the </w:t>
      </w:r>
      <w:r w:rsidR="00C70BDA" w:rsidRPr="001467C2">
        <w:rPr>
          <w:rFonts w:eastAsiaTheme="minorEastAsia"/>
          <w:lang w:eastAsia="zh-CN"/>
        </w:rPr>
        <w:t xml:space="preserve">LTM CSC MAC CE, regardless of whether 2-step CFRA resources are </w:t>
      </w:r>
      <w:r w:rsidR="00C70BDA" w:rsidRPr="00C70BDA">
        <w:t xml:space="preserve">explicitly provided in </w:t>
      </w:r>
      <w:proofErr w:type="spellStart"/>
      <w:r w:rsidR="00C70BDA" w:rsidRPr="001467C2">
        <w:rPr>
          <w:i/>
          <w:iCs/>
        </w:rPr>
        <w:t>rach-ConfigDedicated</w:t>
      </w:r>
      <w:proofErr w:type="spellEnd"/>
      <w:r w:rsidR="00C70BDA" w:rsidRPr="001467C2">
        <w:rPr>
          <w:rFonts w:eastAsiaTheme="minorEastAsia"/>
          <w:lang w:eastAsia="zh-CN"/>
        </w:rPr>
        <w:t>.</w:t>
      </w:r>
    </w:p>
    <w:tbl>
      <w:tblPr>
        <w:tblStyle w:val="aff2"/>
        <w:tblW w:w="0" w:type="auto"/>
        <w:tblInd w:w="360" w:type="dxa"/>
        <w:tblLook w:val="04A0" w:firstRow="1" w:lastRow="0" w:firstColumn="1" w:lastColumn="0" w:noHBand="0" w:noVBand="1"/>
      </w:tblPr>
      <w:tblGrid>
        <w:gridCol w:w="8756"/>
      </w:tblGrid>
      <w:tr w:rsidR="00B11D83" w14:paraId="7945B0EF" w14:textId="77777777" w:rsidTr="00B11D83">
        <w:tc>
          <w:tcPr>
            <w:tcW w:w="9116" w:type="dxa"/>
          </w:tcPr>
          <w:p w14:paraId="7DDBA1C7" w14:textId="77777777" w:rsidR="00C70BDA" w:rsidRPr="00C70BDA" w:rsidRDefault="00C70BDA" w:rsidP="00C70BDA">
            <w:pPr>
              <w:rPr>
                <w:lang w:eastAsia="ko-KR"/>
              </w:rPr>
            </w:pPr>
            <w:r w:rsidRPr="00C70BDA">
              <w:rPr>
                <w:lang w:eastAsia="ko-KR"/>
              </w:rPr>
              <w:t xml:space="preserve">When the </w:t>
            </w:r>
            <w:proofErr w:type="gramStart"/>
            <w:r w:rsidRPr="00C70BDA">
              <w:rPr>
                <w:lang w:eastAsia="ko-KR"/>
              </w:rPr>
              <w:t>Random Access</w:t>
            </w:r>
            <w:proofErr w:type="gramEnd"/>
            <w:r w:rsidRPr="00C70BDA">
              <w:rPr>
                <w:lang w:eastAsia="ko-KR"/>
              </w:rPr>
              <w:t xml:space="preserve"> procedure is initiated on a Serving Cell or for an LTM candidate cell, the MAC entity shall:</w:t>
            </w:r>
          </w:p>
          <w:p w14:paraId="6DDA3E42" w14:textId="77777777" w:rsidR="00C70BDA" w:rsidRPr="00C70BDA" w:rsidRDefault="00C70BDA" w:rsidP="00C70BDA">
            <w:pPr>
              <w:ind w:left="568" w:hanging="284"/>
              <w:rPr>
                <w:lang w:eastAsia="ko-KR"/>
              </w:rPr>
            </w:pPr>
            <w:r w:rsidRPr="00C70BDA">
              <w:rPr>
                <w:lang w:eastAsia="ko-KR"/>
              </w:rPr>
              <w:lastRenderedPageBreak/>
              <w:t>1&gt;</w:t>
            </w:r>
            <w:r w:rsidRPr="00C70BDA">
              <w:rPr>
                <w:lang w:eastAsia="ko-KR"/>
              </w:rPr>
              <w:tab/>
              <w:t>flush the Msg3 buffer;</w:t>
            </w:r>
          </w:p>
          <w:p w14:paraId="68936AA0" w14:textId="77777777" w:rsidR="00C70BDA" w:rsidRPr="00C70BDA" w:rsidRDefault="00C70BDA" w:rsidP="00C70BDA">
            <w:pPr>
              <w:ind w:left="568" w:hanging="284"/>
              <w:rPr>
                <w:lang w:eastAsia="ko-KR"/>
              </w:rPr>
            </w:pPr>
            <w:r w:rsidRPr="00C70BDA">
              <w:rPr>
                <w:lang w:eastAsia="ko-KR"/>
              </w:rPr>
              <w:t>1&gt;</w:t>
            </w:r>
            <w:r w:rsidRPr="00C70BDA">
              <w:rPr>
                <w:lang w:eastAsia="ko-KR"/>
              </w:rPr>
              <w:tab/>
              <w:t>flush the MSGA buffer;</w:t>
            </w:r>
          </w:p>
          <w:p w14:paraId="7A6E77AE" w14:textId="77777777" w:rsidR="00C70BDA" w:rsidRPr="00C70BDA" w:rsidRDefault="00C70BDA" w:rsidP="00C70BDA">
            <w:pPr>
              <w:ind w:left="568" w:hanging="284"/>
              <w:rPr>
                <w:lang w:eastAsia="ko-KR"/>
              </w:rPr>
            </w:pPr>
            <w:r w:rsidRPr="00C70BDA">
              <w:rPr>
                <w:lang w:eastAsia="ko-KR"/>
              </w:rPr>
              <w:t>1&gt;</w:t>
            </w:r>
            <w:r w:rsidRPr="00C70BDA">
              <w:rPr>
                <w:lang w:eastAsia="ko-KR"/>
              </w:rPr>
              <w:tab/>
              <w:t xml:space="preserve">set the </w:t>
            </w:r>
            <w:r w:rsidRPr="00C70BDA">
              <w:rPr>
                <w:i/>
                <w:lang w:eastAsia="ko-KR"/>
              </w:rPr>
              <w:t>PREAMBLE_TRANSMISSION_COUNTER</w:t>
            </w:r>
            <w:r w:rsidRPr="00C70BDA">
              <w:rPr>
                <w:lang w:eastAsia="ko-KR"/>
              </w:rPr>
              <w:t xml:space="preserve"> to 1;</w:t>
            </w:r>
          </w:p>
          <w:p w14:paraId="7AF23C34" w14:textId="77777777" w:rsidR="00C70BDA" w:rsidRPr="00C70BDA" w:rsidRDefault="00C70BDA" w:rsidP="00C70BDA">
            <w:pPr>
              <w:ind w:left="568" w:hanging="284"/>
              <w:rPr>
                <w:lang w:eastAsia="ko-KR"/>
              </w:rPr>
            </w:pPr>
            <w:r w:rsidRPr="00C70BDA">
              <w:rPr>
                <w:lang w:eastAsia="ko-KR"/>
              </w:rPr>
              <w:t>1&gt;</w:t>
            </w:r>
            <w:r w:rsidRPr="00C70BDA">
              <w:rPr>
                <w:lang w:eastAsia="ko-KR"/>
              </w:rPr>
              <w:tab/>
              <w:t xml:space="preserve">if the </w:t>
            </w:r>
            <w:proofErr w:type="gramStart"/>
            <w:r w:rsidRPr="00C70BDA">
              <w:rPr>
                <w:lang w:eastAsia="ko-KR"/>
              </w:rPr>
              <w:t>Random Access</w:t>
            </w:r>
            <w:proofErr w:type="gramEnd"/>
            <w:r w:rsidRPr="00C70BDA">
              <w:rPr>
                <w:lang w:eastAsia="ko-KR"/>
              </w:rPr>
              <w:t xml:space="preserve"> procedure is initiated on a Serving Cell; or</w:t>
            </w:r>
          </w:p>
          <w:p w14:paraId="39FC899B" w14:textId="77777777" w:rsidR="00C70BDA" w:rsidRPr="00C70BDA" w:rsidRDefault="00C70BDA" w:rsidP="00C70BDA">
            <w:pPr>
              <w:ind w:left="568" w:hanging="284"/>
              <w:rPr>
                <w:lang w:eastAsia="ko-KR"/>
              </w:rPr>
            </w:pPr>
            <w:r w:rsidRPr="00C70BDA">
              <w:rPr>
                <w:lang w:eastAsia="ko-KR"/>
              </w:rPr>
              <w:t>1&gt;</w:t>
            </w:r>
            <w:r w:rsidRPr="00C70BDA">
              <w:rPr>
                <w:lang w:eastAsia="ko-KR"/>
              </w:rPr>
              <w:tab/>
              <w:t xml:space="preserve">if the </w:t>
            </w:r>
            <w:proofErr w:type="gramStart"/>
            <w:r w:rsidRPr="00C70BDA">
              <w:rPr>
                <w:lang w:eastAsia="ko-KR"/>
              </w:rPr>
              <w:t>Random Access</w:t>
            </w:r>
            <w:proofErr w:type="gramEnd"/>
            <w:r w:rsidRPr="00C70BDA">
              <w:rPr>
                <w:lang w:eastAsia="ko-KR"/>
              </w:rPr>
              <w:t xml:space="preserve"> procedure is initiated by the PDCCH order for an LTM candidate cell and the PDCCH order indicates preamble initial transmission; or</w:t>
            </w:r>
          </w:p>
          <w:p w14:paraId="2837DCBF" w14:textId="77777777" w:rsidR="00C70BDA" w:rsidRPr="00C70BDA" w:rsidRDefault="00C70BDA" w:rsidP="00C70BDA">
            <w:pPr>
              <w:ind w:left="568" w:hanging="284"/>
              <w:rPr>
                <w:lang w:eastAsia="ko-KR"/>
              </w:rPr>
            </w:pPr>
            <w:r w:rsidRPr="00C70BDA">
              <w:rPr>
                <w:lang w:eastAsia="ko-KR"/>
              </w:rPr>
              <w:t>1&gt;</w:t>
            </w:r>
            <w:r w:rsidRPr="00C70BDA">
              <w:rPr>
                <w:lang w:eastAsia="ko-KR"/>
              </w:rPr>
              <w:tab/>
              <w:t xml:space="preserve">if the </w:t>
            </w:r>
            <w:proofErr w:type="gramStart"/>
            <w:r w:rsidRPr="00C70BDA">
              <w:rPr>
                <w:lang w:eastAsia="ko-KR"/>
              </w:rPr>
              <w:t>Random Access</w:t>
            </w:r>
            <w:proofErr w:type="gramEnd"/>
            <w:r w:rsidRPr="00C70BDA">
              <w:rPr>
                <w:lang w:eastAsia="ko-KR"/>
              </w:rPr>
              <w:t xml:space="preserve"> procedure is initiated by the PDCCH order for an LTM candidate cell, which is different from the LTM candidate cell to perform the last Random Access Preamble transmission initiated by the PDCCH order for an LTM candidate cell, and the PDCCH order indicates preamble re-transmission:</w:t>
            </w:r>
          </w:p>
          <w:p w14:paraId="021C5246" w14:textId="77777777" w:rsidR="00C70BDA" w:rsidRPr="00C70BDA" w:rsidRDefault="00C70BDA" w:rsidP="00C70BDA">
            <w:pPr>
              <w:ind w:left="851" w:hanging="284"/>
              <w:rPr>
                <w:lang w:eastAsia="ko-KR"/>
              </w:rPr>
            </w:pPr>
            <w:r w:rsidRPr="00C70BDA">
              <w:rPr>
                <w:lang w:eastAsia="ko-KR"/>
              </w:rPr>
              <w:t>2&gt;</w:t>
            </w:r>
            <w:r w:rsidRPr="00C70BDA">
              <w:rPr>
                <w:lang w:eastAsia="ko-KR"/>
              </w:rPr>
              <w:tab/>
              <w:t xml:space="preserve">set the </w:t>
            </w:r>
            <w:r w:rsidRPr="00C70BDA">
              <w:rPr>
                <w:i/>
                <w:iCs/>
                <w:lang w:eastAsia="ko-KR"/>
              </w:rPr>
              <w:t>PREAMBLE_POWER_RAMPING_COUNTER</w:t>
            </w:r>
            <w:r w:rsidRPr="00C70BDA">
              <w:rPr>
                <w:lang w:eastAsia="ko-KR"/>
              </w:rPr>
              <w:t xml:space="preserve"> to 1;</w:t>
            </w:r>
          </w:p>
          <w:p w14:paraId="138CF477" w14:textId="77777777" w:rsidR="00C70BDA" w:rsidRPr="00C70BDA" w:rsidRDefault="00C70BDA" w:rsidP="00C70BDA">
            <w:pPr>
              <w:ind w:left="568" w:hanging="284"/>
              <w:rPr>
                <w:lang w:eastAsia="ko-KR"/>
              </w:rPr>
            </w:pPr>
            <w:r w:rsidRPr="00C70BDA">
              <w:rPr>
                <w:lang w:eastAsia="ko-KR"/>
              </w:rPr>
              <w:t>1&gt;</w:t>
            </w:r>
            <w:r w:rsidRPr="00C70BDA">
              <w:rPr>
                <w:lang w:eastAsia="ko-KR"/>
              </w:rPr>
              <w:tab/>
              <w:t xml:space="preserve">set the </w:t>
            </w:r>
            <w:r w:rsidRPr="00C70BDA">
              <w:rPr>
                <w:i/>
                <w:lang w:eastAsia="ko-KR"/>
              </w:rPr>
              <w:t>PREAMBLE_BACKOFF</w:t>
            </w:r>
            <w:r w:rsidRPr="00C70BDA">
              <w:rPr>
                <w:lang w:eastAsia="ko-KR"/>
              </w:rPr>
              <w:t xml:space="preserve"> to 0 </w:t>
            </w:r>
            <w:proofErr w:type="spellStart"/>
            <w:r w:rsidRPr="00C70BDA">
              <w:rPr>
                <w:lang w:eastAsia="ko-KR"/>
              </w:rPr>
              <w:t>ms</w:t>
            </w:r>
            <w:proofErr w:type="spellEnd"/>
            <w:r w:rsidRPr="00C70BDA">
              <w:rPr>
                <w:lang w:eastAsia="ko-KR"/>
              </w:rPr>
              <w:t>;</w:t>
            </w:r>
          </w:p>
          <w:p w14:paraId="218B3314" w14:textId="77777777" w:rsidR="00C70BDA" w:rsidRPr="00C70BDA" w:rsidRDefault="00C70BDA" w:rsidP="00C70BDA">
            <w:pPr>
              <w:ind w:left="568" w:hanging="284"/>
              <w:rPr>
                <w:lang w:eastAsia="ko-KR"/>
              </w:rPr>
            </w:pPr>
            <w:r w:rsidRPr="00C70BDA">
              <w:rPr>
                <w:lang w:eastAsia="ko-KR"/>
              </w:rPr>
              <w:t>1&gt;</w:t>
            </w:r>
            <w:r w:rsidRPr="00C70BDA">
              <w:rPr>
                <w:lang w:eastAsia="ko-KR"/>
              </w:rPr>
              <w:tab/>
              <w:t xml:space="preserve">set </w:t>
            </w:r>
            <w:r w:rsidRPr="00C70BDA">
              <w:rPr>
                <w:i/>
                <w:iCs/>
              </w:rPr>
              <w:t>POWER_OFFSET_2STEP_RA</w:t>
            </w:r>
            <w:r w:rsidRPr="00C70BDA">
              <w:t xml:space="preserve"> to 0 dB;</w:t>
            </w:r>
          </w:p>
          <w:p w14:paraId="7433596F" w14:textId="77777777" w:rsidR="00C70BDA" w:rsidRPr="00C70BDA" w:rsidRDefault="00C70BDA" w:rsidP="00C70BDA">
            <w:pPr>
              <w:ind w:left="568" w:hanging="284"/>
              <w:rPr>
                <w:lang w:eastAsia="ko-KR"/>
              </w:rPr>
            </w:pPr>
            <w:r w:rsidRPr="00C70BDA">
              <w:rPr>
                <w:lang w:eastAsia="ko-KR"/>
              </w:rPr>
              <w:t>1&gt;</w:t>
            </w:r>
            <w:r w:rsidRPr="00C70BDA">
              <w:rPr>
                <w:lang w:eastAsia="ko-KR"/>
              </w:rPr>
              <w:tab/>
              <w:t xml:space="preserve">if the carrier to use for the </w:t>
            </w:r>
            <w:proofErr w:type="gramStart"/>
            <w:r w:rsidRPr="00C70BDA">
              <w:rPr>
                <w:lang w:eastAsia="ko-KR"/>
              </w:rPr>
              <w:t>Random Access</w:t>
            </w:r>
            <w:proofErr w:type="gramEnd"/>
            <w:r w:rsidRPr="00C70BDA">
              <w:rPr>
                <w:lang w:eastAsia="ko-KR"/>
              </w:rPr>
              <w:t xml:space="preserve"> procedure is explicitly signalled:</w:t>
            </w:r>
          </w:p>
          <w:p w14:paraId="70FAE8FD" w14:textId="77777777" w:rsidR="00C70BDA" w:rsidRPr="00C70BDA" w:rsidRDefault="00C70BDA" w:rsidP="00C70BDA">
            <w:pPr>
              <w:ind w:left="851" w:hanging="284"/>
              <w:rPr>
                <w:lang w:eastAsia="ko-KR"/>
              </w:rPr>
            </w:pPr>
            <w:r w:rsidRPr="00C70BDA">
              <w:rPr>
                <w:lang w:eastAsia="ko-KR"/>
              </w:rPr>
              <w:t>2&gt;</w:t>
            </w:r>
            <w:r w:rsidRPr="00C70BDA">
              <w:rPr>
                <w:lang w:eastAsia="ko-KR"/>
              </w:rPr>
              <w:tab/>
              <w:t>select the signalled carrier for performing Random Access procedure;</w:t>
            </w:r>
          </w:p>
          <w:p w14:paraId="64C920E1" w14:textId="77777777" w:rsidR="00C70BDA" w:rsidRPr="00C70BDA" w:rsidRDefault="00C70BDA" w:rsidP="00C70BDA">
            <w:pPr>
              <w:ind w:left="851" w:hanging="284"/>
              <w:rPr>
                <w:lang w:eastAsia="ko-KR"/>
              </w:rPr>
            </w:pPr>
            <w:r w:rsidRPr="00C70BDA">
              <w:rPr>
                <w:lang w:eastAsia="ko-KR"/>
              </w:rPr>
              <w:t>2&gt;</w:t>
            </w:r>
            <w:r w:rsidRPr="00C70BDA">
              <w:rPr>
                <w:lang w:eastAsia="ko-KR"/>
              </w:rPr>
              <w:tab/>
              <w:t xml:space="preserve">set the </w:t>
            </w:r>
            <w:r w:rsidRPr="00C70BDA">
              <w:rPr>
                <w:i/>
                <w:lang w:eastAsia="ko-KR"/>
              </w:rPr>
              <w:t>PCMAX</w:t>
            </w:r>
            <w:r w:rsidRPr="00C70BDA">
              <w:rPr>
                <w:lang w:eastAsia="ko-KR"/>
              </w:rPr>
              <w:t xml:space="preserve"> to </w:t>
            </w:r>
            <w:proofErr w:type="spellStart"/>
            <w:proofErr w:type="gramStart"/>
            <w:r w:rsidRPr="00C70BDA">
              <w:rPr>
                <w:lang w:eastAsia="ko-KR"/>
              </w:rPr>
              <w:t>P</w:t>
            </w:r>
            <w:r w:rsidRPr="00C70BDA">
              <w:rPr>
                <w:vertAlign w:val="subscript"/>
                <w:lang w:eastAsia="ko-KR"/>
              </w:rPr>
              <w:t>CMAX,f</w:t>
            </w:r>
            <w:proofErr w:type="gramEnd"/>
            <w:r w:rsidRPr="00C70BDA">
              <w:rPr>
                <w:vertAlign w:val="subscript"/>
                <w:lang w:eastAsia="ko-KR"/>
              </w:rPr>
              <w:t>,c</w:t>
            </w:r>
            <w:proofErr w:type="spellEnd"/>
            <w:r w:rsidRPr="00C70BDA">
              <w:rPr>
                <w:lang w:eastAsia="ko-KR"/>
              </w:rPr>
              <w:t xml:space="preserve"> of the signalled carrier.</w:t>
            </w:r>
          </w:p>
          <w:p w14:paraId="12FF3208" w14:textId="77777777" w:rsidR="00C70BDA" w:rsidRPr="00C70BDA" w:rsidRDefault="00C70BDA" w:rsidP="00C70BDA">
            <w:pPr>
              <w:ind w:left="568" w:hanging="284"/>
              <w:rPr>
                <w:lang w:eastAsia="ko-KR"/>
              </w:rPr>
            </w:pPr>
            <w:r w:rsidRPr="00C70BDA">
              <w:rPr>
                <w:lang w:eastAsia="ko-KR"/>
              </w:rPr>
              <w:t>1&gt;</w:t>
            </w:r>
            <w:r w:rsidRPr="00C70BDA">
              <w:rPr>
                <w:lang w:eastAsia="ko-KR"/>
              </w:rPr>
              <w:tab/>
              <w:t xml:space="preserve">else if the carrier to use for the </w:t>
            </w:r>
            <w:proofErr w:type="gramStart"/>
            <w:r w:rsidRPr="00C70BDA">
              <w:rPr>
                <w:lang w:eastAsia="ko-KR"/>
              </w:rPr>
              <w:t>Random Access</w:t>
            </w:r>
            <w:proofErr w:type="gramEnd"/>
            <w:r w:rsidRPr="00C70BDA">
              <w:rPr>
                <w:lang w:eastAsia="ko-KR"/>
              </w:rPr>
              <w:t xml:space="preserve"> procedure is not explicitly signalled; and</w:t>
            </w:r>
          </w:p>
          <w:p w14:paraId="632F0BA9" w14:textId="77777777" w:rsidR="00C70BDA" w:rsidRPr="00C70BDA" w:rsidRDefault="00C70BDA" w:rsidP="00C70BDA">
            <w:pPr>
              <w:ind w:left="568" w:hanging="284"/>
              <w:rPr>
                <w:lang w:eastAsia="ko-KR"/>
              </w:rPr>
            </w:pPr>
            <w:r w:rsidRPr="00C70BDA">
              <w:rPr>
                <w:lang w:eastAsia="ko-KR"/>
              </w:rPr>
              <w:t>1&gt;</w:t>
            </w:r>
            <w:r w:rsidRPr="00C70BDA">
              <w:rPr>
                <w:lang w:eastAsia="ko-KR"/>
              </w:rPr>
              <w:tab/>
              <w:t xml:space="preserve">if the Serving Cell for the </w:t>
            </w:r>
            <w:proofErr w:type="gramStart"/>
            <w:r w:rsidRPr="00C70BDA">
              <w:rPr>
                <w:lang w:eastAsia="ko-KR"/>
              </w:rPr>
              <w:t>Random Access</w:t>
            </w:r>
            <w:proofErr w:type="gramEnd"/>
            <w:r w:rsidRPr="00C70BDA">
              <w:rPr>
                <w:lang w:eastAsia="ko-KR"/>
              </w:rPr>
              <w:t xml:space="preserve"> procedure is configured with supplementary uplink as specified in TS 38.331 [5]; and</w:t>
            </w:r>
          </w:p>
          <w:p w14:paraId="1EDF396C" w14:textId="77777777" w:rsidR="00C70BDA" w:rsidRPr="00C70BDA" w:rsidRDefault="00C70BDA" w:rsidP="00C70BDA">
            <w:pPr>
              <w:ind w:left="568" w:hanging="284"/>
              <w:rPr>
                <w:lang w:eastAsia="ko-KR"/>
              </w:rPr>
            </w:pPr>
            <w:r w:rsidRPr="00C70BDA">
              <w:rPr>
                <w:lang w:eastAsia="ko-KR"/>
              </w:rPr>
              <w:t>1&gt;</w:t>
            </w:r>
            <w:r w:rsidRPr="00C70BDA">
              <w:rPr>
                <w:lang w:eastAsia="ko-KR"/>
              </w:rPr>
              <w:tab/>
              <w:t xml:space="preserve">if the RSRP of the downlink pathloss reference is less than </w:t>
            </w:r>
            <w:proofErr w:type="spellStart"/>
            <w:r w:rsidRPr="00C70BDA">
              <w:rPr>
                <w:i/>
                <w:lang w:eastAsia="ko-KR"/>
              </w:rPr>
              <w:t>rsrp</w:t>
            </w:r>
            <w:proofErr w:type="spellEnd"/>
            <w:r w:rsidRPr="00C70BDA">
              <w:rPr>
                <w:i/>
                <w:lang w:eastAsia="ko-KR"/>
              </w:rPr>
              <w:t>-</w:t>
            </w:r>
            <w:proofErr w:type="spellStart"/>
            <w:r w:rsidRPr="00C70BDA">
              <w:rPr>
                <w:i/>
                <w:lang w:eastAsia="ko-KR"/>
              </w:rPr>
              <w:t>ThresholdSSB</w:t>
            </w:r>
            <w:proofErr w:type="spellEnd"/>
            <w:r w:rsidRPr="00C70BDA">
              <w:rPr>
                <w:i/>
                <w:lang w:eastAsia="ko-KR"/>
              </w:rPr>
              <w:t>-SUL</w:t>
            </w:r>
            <w:r w:rsidRPr="00C70BDA">
              <w:rPr>
                <w:lang w:eastAsia="ko-KR"/>
              </w:rPr>
              <w:t>:</w:t>
            </w:r>
          </w:p>
          <w:p w14:paraId="74AAB4B4" w14:textId="77777777" w:rsidR="00C70BDA" w:rsidRPr="00C70BDA" w:rsidRDefault="00C70BDA" w:rsidP="00C70BDA">
            <w:pPr>
              <w:ind w:left="851" w:hanging="284"/>
              <w:rPr>
                <w:lang w:eastAsia="ko-KR"/>
              </w:rPr>
            </w:pPr>
            <w:r w:rsidRPr="00C70BDA">
              <w:rPr>
                <w:lang w:eastAsia="ko-KR"/>
              </w:rPr>
              <w:t>2&gt;</w:t>
            </w:r>
            <w:r w:rsidRPr="00C70BDA">
              <w:rPr>
                <w:lang w:eastAsia="ko-KR"/>
              </w:rPr>
              <w:tab/>
              <w:t>select the SUL carrier for performing Random Access procedure;</w:t>
            </w:r>
          </w:p>
          <w:p w14:paraId="53E360BD" w14:textId="77777777" w:rsidR="00C70BDA" w:rsidRPr="00C70BDA" w:rsidRDefault="00C70BDA" w:rsidP="00C70BDA">
            <w:pPr>
              <w:ind w:left="851" w:hanging="284"/>
              <w:rPr>
                <w:lang w:eastAsia="ko-KR"/>
              </w:rPr>
            </w:pPr>
            <w:r w:rsidRPr="00C70BDA">
              <w:rPr>
                <w:lang w:eastAsia="ko-KR"/>
              </w:rPr>
              <w:t>2&gt;</w:t>
            </w:r>
            <w:r w:rsidRPr="00C70BDA">
              <w:rPr>
                <w:lang w:eastAsia="ko-KR"/>
              </w:rPr>
              <w:tab/>
              <w:t xml:space="preserve">set the </w:t>
            </w:r>
            <w:r w:rsidRPr="00C70BDA">
              <w:rPr>
                <w:i/>
                <w:lang w:eastAsia="ko-KR"/>
              </w:rPr>
              <w:t>PCMAX</w:t>
            </w:r>
            <w:r w:rsidRPr="00C70BDA">
              <w:rPr>
                <w:lang w:eastAsia="ko-KR"/>
              </w:rPr>
              <w:t xml:space="preserve"> to </w:t>
            </w:r>
            <w:proofErr w:type="spellStart"/>
            <w:proofErr w:type="gramStart"/>
            <w:r w:rsidRPr="00C70BDA">
              <w:rPr>
                <w:lang w:eastAsia="ko-KR"/>
              </w:rPr>
              <w:t>P</w:t>
            </w:r>
            <w:r w:rsidRPr="00C70BDA">
              <w:rPr>
                <w:vertAlign w:val="subscript"/>
                <w:lang w:eastAsia="ko-KR"/>
              </w:rPr>
              <w:t>CMAX,f</w:t>
            </w:r>
            <w:proofErr w:type="gramEnd"/>
            <w:r w:rsidRPr="00C70BDA">
              <w:rPr>
                <w:vertAlign w:val="subscript"/>
                <w:lang w:eastAsia="ko-KR"/>
              </w:rPr>
              <w:t>,c</w:t>
            </w:r>
            <w:proofErr w:type="spellEnd"/>
            <w:r w:rsidRPr="00C70BDA">
              <w:rPr>
                <w:lang w:eastAsia="ko-KR"/>
              </w:rPr>
              <w:t xml:space="preserve"> of the SUL carrier.</w:t>
            </w:r>
          </w:p>
          <w:p w14:paraId="55031C88" w14:textId="77777777" w:rsidR="00C70BDA" w:rsidRPr="00C70BDA" w:rsidRDefault="00C70BDA" w:rsidP="00C70BDA">
            <w:pPr>
              <w:ind w:left="568" w:hanging="284"/>
              <w:rPr>
                <w:lang w:eastAsia="ko-KR"/>
              </w:rPr>
            </w:pPr>
            <w:r w:rsidRPr="00C70BDA">
              <w:rPr>
                <w:lang w:eastAsia="ko-KR"/>
              </w:rPr>
              <w:t>1&gt;</w:t>
            </w:r>
            <w:r w:rsidRPr="00C70BDA">
              <w:rPr>
                <w:lang w:eastAsia="ko-KR"/>
              </w:rPr>
              <w:tab/>
              <w:t>else:</w:t>
            </w:r>
          </w:p>
          <w:p w14:paraId="736A807E" w14:textId="77777777" w:rsidR="00C70BDA" w:rsidRPr="00C70BDA" w:rsidRDefault="00C70BDA" w:rsidP="00C70BDA">
            <w:pPr>
              <w:ind w:left="851" w:hanging="284"/>
              <w:rPr>
                <w:lang w:eastAsia="ko-KR"/>
              </w:rPr>
            </w:pPr>
            <w:r w:rsidRPr="00C70BDA">
              <w:rPr>
                <w:lang w:eastAsia="ko-KR"/>
              </w:rPr>
              <w:t>2&gt;</w:t>
            </w:r>
            <w:r w:rsidRPr="00C70BDA">
              <w:rPr>
                <w:lang w:eastAsia="ko-KR"/>
              </w:rPr>
              <w:tab/>
              <w:t>select the NUL carrier for performing Random Access procedure;</w:t>
            </w:r>
          </w:p>
          <w:p w14:paraId="57D061FA" w14:textId="77777777" w:rsidR="00C70BDA" w:rsidRPr="00C70BDA" w:rsidRDefault="00C70BDA" w:rsidP="00C70BDA">
            <w:pPr>
              <w:ind w:left="851" w:hanging="284"/>
              <w:rPr>
                <w:lang w:eastAsia="ko-KR"/>
              </w:rPr>
            </w:pPr>
            <w:r w:rsidRPr="00C70BDA">
              <w:rPr>
                <w:lang w:eastAsia="ko-KR"/>
              </w:rPr>
              <w:t>2&gt;</w:t>
            </w:r>
            <w:r w:rsidRPr="00C70BDA">
              <w:rPr>
                <w:lang w:eastAsia="ko-KR"/>
              </w:rPr>
              <w:tab/>
              <w:t xml:space="preserve">set the </w:t>
            </w:r>
            <w:r w:rsidRPr="00C70BDA">
              <w:rPr>
                <w:i/>
                <w:lang w:eastAsia="ko-KR"/>
              </w:rPr>
              <w:t>PCMAX</w:t>
            </w:r>
            <w:r w:rsidRPr="00C70BDA">
              <w:rPr>
                <w:lang w:eastAsia="ko-KR"/>
              </w:rPr>
              <w:t xml:space="preserve"> to </w:t>
            </w:r>
            <w:proofErr w:type="spellStart"/>
            <w:proofErr w:type="gramStart"/>
            <w:r w:rsidRPr="00C70BDA">
              <w:rPr>
                <w:lang w:eastAsia="ko-KR"/>
              </w:rPr>
              <w:t>P</w:t>
            </w:r>
            <w:r w:rsidRPr="00C70BDA">
              <w:rPr>
                <w:vertAlign w:val="subscript"/>
                <w:lang w:eastAsia="ko-KR"/>
              </w:rPr>
              <w:t>CMAX,f</w:t>
            </w:r>
            <w:proofErr w:type="gramEnd"/>
            <w:r w:rsidRPr="00C70BDA">
              <w:rPr>
                <w:vertAlign w:val="subscript"/>
                <w:lang w:eastAsia="ko-KR"/>
              </w:rPr>
              <w:t>,c</w:t>
            </w:r>
            <w:proofErr w:type="spellEnd"/>
            <w:r w:rsidRPr="00C70BDA">
              <w:rPr>
                <w:lang w:eastAsia="ko-KR"/>
              </w:rPr>
              <w:t xml:space="preserve"> of the NUL carrier.</w:t>
            </w:r>
          </w:p>
          <w:p w14:paraId="704B8591" w14:textId="77777777" w:rsidR="00C70BDA" w:rsidRPr="00C70BDA" w:rsidRDefault="00C70BDA" w:rsidP="00C70BDA">
            <w:pPr>
              <w:keepLines/>
              <w:ind w:left="1135" w:hanging="851"/>
              <w:rPr>
                <w:lang w:eastAsia="ko-KR"/>
              </w:rPr>
            </w:pPr>
            <w:r w:rsidRPr="00C70BDA">
              <w:rPr>
                <w:lang w:eastAsia="ko-KR"/>
              </w:rPr>
              <w:t>NOTE 4:</w:t>
            </w:r>
            <w:r w:rsidRPr="00C70BDA">
              <w:rPr>
                <w:lang w:eastAsia="ko-KR"/>
              </w:rPr>
              <w:tab/>
              <w:t>Void.</w:t>
            </w:r>
          </w:p>
          <w:p w14:paraId="1C4FEC09" w14:textId="77777777" w:rsidR="00C70BDA" w:rsidRPr="00C70BDA" w:rsidRDefault="00C70BDA" w:rsidP="00C70BDA">
            <w:pPr>
              <w:ind w:left="568" w:hanging="284"/>
              <w:rPr>
                <w:lang w:eastAsia="ko-KR"/>
              </w:rPr>
            </w:pPr>
            <w:r w:rsidRPr="00C70BDA">
              <w:rPr>
                <w:lang w:eastAsia="ko-KR"/>
              </w:rPr>
              <w:t>1&gt;</w:t>
            </w:r>
            <w:r w:rsidRPr="00C70BDA">
              <w:rPr>
                <w:lang w:eastAsia="ko-KR"/>
              </w:rPr>
              <w:tab/>
              <w:t xml:space="preserve">perform the BWP operation as specified in clause 5.15, except when the </w:t>
            </w:r>
            <w:proofErr w:type="gramStart"/>
            <w:r w:rsidRPr="00C70BDA">
              <w:rPr>
                <w:lang w:eastAsia="ko-KR"/>
              </w:rPr>
              <w:t>Random Access</w:t>
            </w:r>
            <w:proofErr w:type="gramEnd"/>
            <w:r w:rsidRPr="00C70BDA">
              <w:rPr>
                <w:lang w:eastAsia="ko-KR"/>
              </w:rPr>
              <w:t xml:space="preserve"> procedure is initiated by the PDCCH order for an LTM candidate cell;</w:t>
            </w:r>
          </w:p>
          <w:p w14:paraId="411EDF86" w14:textId="77777777" w:rsidR="00C70BDA" w:rsidRPr="00C70BDA" w:rsidRDefault="00C70BDA" w:rsidP="00C70BDA">
            <w:pPr>
              <w:ind w:left="568" w:hanging="284"/>
            </w:pPr>
            <w:r w:rsidRPr="00C70BDA">
              <w:rPr>
                <w:lang w:eastAsia="ko-KR"/>
              </w:rPr>
              <w:t>1&gt;</w:t>
            </w:r>
            <w:r w:rsidRPr="00C70BDA">
              <w:rPr>
                <w:lang w:eastAsia="ko-KR"/>
              </w:rPr>
              <w:tab/>
              <w:t xml:space="preserve">select the set of </w:t>
            </w:r>
            <w:proofErr w:type="gramStart"/>
            <w:r w:rsidRPr="00C70BDA">
              <w:rPr>
                <w:lang w:eastAsia="ko-KR"/>
              </w:rPr>
              <w:t>Random Access</w:t>
            </w:r>
            <w:proofErr w:type="gramEnd"/>
            <w:r w:rsidRPr="00C70BDA">
              <w:rPr>
                <w:lang w:eastAsia="ko-KR"/>
              </w:rPr>
              <w:t xml:space="preserve"> resources applicable to the current Random Access procedure according to clause 5.1.1b;</w:t>
            </w:r>
          </w:p>
          <w:p w14:paraId="5871F1BE" w14:textId="77777777" w:rsidR="00C70BDA" w:rsidRPr="00C70BDA" w:rsidRDefault="00C70BDA" w:rsidP="00C70BDA">
            <w:pPr>
              <w:ind w:left="568" w:hanging="284"/>
            </w:pPr>
            <w:r w:rsidRPr="00C70BDA">
              <w:t>1&gt;</w:t>
            </w:r>
            <w:r w:rsidRPr="00C70BDA">
              <w:tab/>
              <w:t xml:space="preserve">if the </w:t>
            </w:r>
            <w:proofErr w:type="gramStart"/>
            <w:r w:rsidRPr="00C70BDA">
              <w:t>Random Access</w:t>
            </w:r>
            <w:proofErr w:type="gramEnd"/>
            <w:r w:rsidRPr="00C70BDA">
              <w:t xml:space="preserve"> procedure is initiated by PDCCH order and if the </w:t>
            </w:r>
            <w:proofErr w:type="spellStart"/>
            <w:r w:rsidRPr="00C70BDA">
              <w:rPr>
                <w:i/>
                <w:iCs/>
              </w:rPr>
              <w:t>ra-PreambleIndex</w:t>
            </w:r>
            <w:proofErr w:type="spellEnd"/>
            <w:r w:rsidRPr="00C70BDA">
              <w:t xml:space="preserve"> explicitly provided by PDCCH is not 0b000000; or</w:t>
            </w:r>
          </w:p>
          <w:p w14:paraId="2653EC9A" w14:textId="77777777" w:rsidR="00C70BDA" w:rsidRPr="00C70BDA" w:rsidRDefault="00C70BDA" w:rsidP="00C70BDA">
            <w:pPr>
              <w:ind w:left="568" w:hanging="284"/>
            </w:pPr>
            <w:r w:rsidRPr="00C70BDA">
              <w:t>1&gt;</w:t>
            </w:r>
            <w:r w:rsidRPr="00C70BDA">
              <w:tab/>
              <w:t xml:space="preserve">if the </w:t>
            </w:r>
            <w:proofErr w:type="gramStart"/>
            <w:r w:rsidRPr="00C70BDA">
              <w:t>Random Access</w:t>
            </w:r>
            <w:proofErr w:type="gramEnd"/>
            <w:r w:rsidRPr="00C70BDA">
              <w:t xml:space="preserve"> procedure was initiated for SI request (as specified in TS 38.331 [5]) and the Random Access Resources for SI request have been explicitly provided by RRC; or</w:t>
            </w:r>
          </w:p>
          <w:p w14:paraId="7CA89CF8" w14:textId="77777777" w:rsidR="00C70BDA" w:rsidRPr="00C70BDA" w:rsidRDefault="00C70BDA" w:rsidP="00C70BDA">
            <w:pPr>
              <w:ind w:left="568" w:hanging="284"/>
            </w:pPr>
            <w:r w:rsidRPr="00C70BDA">
              <w:t>1&gt;</w:t>
            </w:r>
            <w:r w:rsidRPr="00C70BDA">
              <w:tab/>
              <w:t xml:space="preserve">if the </w:t>
            </w:r>
            <w:proofErr w:type="gramStart"/>
            <w:r w:rsidRPr="00C70BDA">
              <w:t>Random Access</w:t>
            </w:r>
            <w:proofErr w:type="gramEnd"/>
            <w:r w:rsidRPr="00C70BDA">
              <w:t xml:space="preserve"> procedure was initiated for </w:t>
            </w:r>
            <w:proofErr w:type="spellStart"/>
            <w:r w:rsidRPr="00C70BDA">
              <w:t>SpCell</w:t>
            </w:r>
            <w:proofErr w:type="spellEnd"/>
            <w:r w:rsidRPr="00C70BDA">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6B9ACBCE" w14:textId="77777777" w:rsidR="00C70BDA" w:rsidRPr="00C70BDA" w:rsidRDefault="00C70BDA" w:rsidP="00C70BDA">
            <w:pPr>
              <w:ind w:left="568" w:hanging="284"/>
            </w:pPr>
            <w:r w:rsidRPr="00C70BDA">
              <w:lastRenderedPageBreak/>
              <w:t>1&gt;</w:t>
            </w:r>
            <w:r w:rsidRPr="00C70BDA">
              <w:tab/>
              <w:t xml:space="preserve">if the </w:t>
            </w:r>
            <w:proofErr w:type="gramStart"/>
            <w:r w:rsidRPr="00C70BDA">
              <w:t>Random Access</w:t>
            </w:r>
            <w:proofErr w:type="gramEnd"/>
            <w:r w:rsidRPr="00C70BDA">
              <w:t xml:space="preserve"> procedure was initiated for reconfiguration with sync and if the contention-free Random Access Resources for 4-step RA type have been explicitly provided in </w:t>
            </w:r>
            <w:proofErr w:type="spellStart"/>
            <w:r w:rsidRPr="00C70BDA">
              <w:rPr>
                <w:i/>
                <w:iCs/>
              </w:rPr>
              <w:t>rach-ConfigDedicated</w:t>
            </w:r>
            <w:proofErr w:type="spellEnd"/>
            <w:r w:rsidRPr="00C70BDA">
              <w:t xml:space="preserve"> for the BWP selected for Random Access procedure; or</w:t>
            </w:r>
          </w:p>
          <w:p w14:paraId="2C898577" w14:textId="77777777" w:rsidR="00C70BDA" w:rsidRPr="00C70BDA" w:rsidRDefault="00C70BDA" w:rsidP="00C70BDA">
            <w:pPr>
              <w:ind w:left="568" w:hanging="284"/>
              <w:rPr>
                <w:highlight w:val="yellow"/>
              </w:rPr>
            </w:pPr>
            <w:r w:rsidRPr="00C70BDA">
              <w:t>1&gt;</w:t>
            </w:r>
            <w:r w:rsidRPr="00C70BDA">
              <w:tab/>
            </w:r>
            <w:r w:rsidRPr="00C70BDA">
              <w:rPr>
                <w:highlight w:val="yellow"/>
              </w:rPr>
              <w:t xml:space="preserve">if the </w:t>
            </w:r>
            <w:proofErr w:type="gramStart"/>
            <w:r w:rsidRPr="00C70BDA">
              <w:rPr>
                <w:highlight w:val="yellow"/>
              </w:rPr>
              <w:t>Random Access</w:t>
            </w:r>
            <w:proofErr w:type="gramEnd"/>
            <w:r w:rsidRPr="00C70BDA">
              <w:rPr>
                <w:highlight w:val="yellow"/>
              </w:rPr>
              <w:t xml:space="preserve"> procedure was initiated for LTM cell switch and if the contention-free Random Access Resources have been explicitly provided in LTM Cell Switch Command MAC CE:</w:t>
            </w:r>
          </w:p>
          <w:p w14:paraId="32D1E1CD" w14:textId="77777777" w:rsidR="00C70BDA" w:rsidRPr="00C70BDA" w:rsidRDefault="00C70BDA" w:rsidP="00C70BDA">
            <w:pPr>
              <w:ind w:left="851" w:hanging="284"/>
            </w:pPr>
            <w:r w:rsidRPr="00C70BDA">
              <w:rPr>
                <w:highlight w:val="yellow"/>
              </w:rPr>
              <w:t>2&gt;</w:t>
            </w:r>
            <w:r w:rsidRPr="00C70BDA">
              <w:rPr>
                <w:highlight w:val="yellow"/>
              </w:rPr>
              <w:tab/>
              <w:t xml:space="preserve">set the </w:t>
            </w:r>
            <w:r w:rsidRPr="00C70BDA">
              <w:rPr>
                <w:i/>
                <w:iCs/>
                <w:highlight w:val="yellow"/>
              </w:rPr>
              <w:t>RA_TYPE</w:t>
            </w:r>
            <w:r w:rsidRPr="00C70BDA">
              <w:rPr>
                <w:highlight w:val="yellow"/>
              </w:rPr>
              <w:t xml:space="preserve"> to </w:t>
            </w:r>
            <w:r w:rsidRPr="00C70BDA">
              <w:rPr>
                <w:i/>
                <w:iCs/>
                <w:highlight w:val="yellow"/>
              </w:rPr>
              <w:t>4-stepRA</w:t>
            </w:r>
            <w:r w:rsidRPr="00C70BDA">
              <w:rPr>
                <w:highlight w:val="yellow"/>
              </w:rPr>
              <w:t>.</w:t>
            </w:r>
          </w:p>
          <w:p w14:paraId="38D03876" w14:textId="77777777" w:rsidR="00C70BDA" w:rsidRPr="00C70BDA" w:rsidRDefault="00C70BDA" w:rsidP="00C70BDA">
            <w:pPr>
              <w:ind w:left="568" w:hanging="284"/>
            </w:pPr>
            <w:r w:rsidRPr="00C70BDA">
              <w:t>1&gt;</w:t>
            </w:r>
            <w:r w:rsidRPr="00C70BDA">
              <w:tab/>
              <w:t xml:space="preserve">else if the BWP selected for Random Access procedure is configured with both 2-step and 4-step RA type Random Access Resources within the selected set of </w:t>
            </w:r>
            <w:proofErr w:type="gramStart"/>
            <w:r w:rsidRPr="00C70BDA">
              <w:t>Random Access</w:t>
            </w:r>
            <w:proofErr w:type="gramEnd"/>
            <w:r w:rsidRPr="00C70BDA">
              <w:t xml:space="preserve"> resources (as specified in clause 5.1.1b) and the RSRP of the downlink pathloss reference is above </w:t>
            </w:r>
            <w:proofErr w:type="spellStart"/>
            <w:r w:rsidRPr="00C70BDA">
              <w:rPr>
                <w:i/>
                <w:iCs/>
                <w:lang w:eastAsia="ko-KR"/>
              </w:rPr>
              <w:t>msgA</w:t>
            </w:r>
            <w:proofErr w:type="spellEnd"/>
            <w:r w:rsidRPr="00C70BDA">
              <w:rPr>
                <w:i/>
                <w:iCs/>
                <w:lang w:eastAsia="ko-KR"/>
              </w:rPr>
              <w:t>-RSRP-Threshold</w:t>
            </w:r>
            <w:r w:rsidRPr="00C70BDA">
              <w:t>; or</w:t>
            </w:r>
          </w:p>
          <w:p w14:paraId="2712C92E" w14:textId="77777777" w:rsidR="00C70BDA" w:rsidRPr="00C70BDA" w:rsidRDefault="00C70BDA" w:rsidP="00C70BDA">
            <w:pPr>
              <w:ind w:left="568" w:hanging="284"/>
            </w:pPr>
            <w:r w:rsidRPr="00C70BDA">
              <w:t>1&gt;</w:t>
            </w:r>
            <w:r w:rsidRPr="00C70BDA">
              <w:tab/>
              <w:t xml:space="preserve">if the BWP selected for Random Access procedure is only configured with 2-step RA type Random Access resources within the selected set of </w:t>
            </w:r>
            <w:proofErr w:type="gramStart"/>
            <w:r w:rsidRPr="00C70BDA">
              <w:t>Random Access</w:t>
            </w:r>
            <w:proofErr w:type="gramEnd"/>
            <w:r w:rsidRPr="00C70BDA">
              <w:t xml:space="preserve"> resources according to clause 5.1.1b; or</w:t>
            </w:r>
          </w:p>
          <w:p w14:paraId="16BCBA09" w14:textId="77777777" w:rsidR="00C70BDA" w:rsidRPr="00C70BDA" w:rsidRDefault="00C70BDA" w:rsidP="00C70BDA">
            <w:pPr>
              <w:ind w:left="568" w:hanging="284"/>
            </w:pPr>
            <w:r w:rsidRPr="00C70BDA">
              <w:t>1&gt;</w:t>
            </w:r>
            <w:r w:rsidRPr="00C70BDA">
              <w:tab/>
              <w:t xml:space="preserve">if the </w:t>
            </w:r>
            <w:proofErr w:type="gramStart"/>
            <w:r w:rsidRPr="00C70BDA">
              <w:t>Random Access</w:t>
            </w:r>
            <w:proofErr w:type="gramEnd"/>
            <w:r w:rsidRPr="00C70BDA">
              <w:t xml:space="preserve"> procedure was initiated for reconfiguration with sync and if the contention-free Random Access Resources for 2-step RA type have been explicitly provided in </w:t>
            </w:r>
            <w:proofErr w:type="spellStart"/>
            <w:r w:rsidRPr="00C70BDA">
              <w:rPr>
                <w:i/>
                <w:iCs/>
              </w:rPr>
              <w:t>rach-ConfigDedicated</w:t>
            </w:r>
            <w:proofErr w:type="spellEnd"/>
            <w:r w:rsidRPr="00C70BDA">
              <w:t xml:space="preserve"> for the BWP selected for Random Access procedure:</w:t>
            </w:r>
          </w:p>
          <w:p w14:paraId="6139BA51" w14:textId="77777777" w:rsidR="00C70BDA" w:rsidRPr="00C70BDA" w:rsidRDefault="00C70BDA" w:rsidP="00C70BDA">
            <w:pPr>
              <w:spacing w:line="256" w:lineRule="auto"/>
              <w:ind w:left="851" w:hanging="284"/>
              <w:rPr>
                <w:rFonts w:eastAsia="Yu Mincho"/>
                <w:lang w:eastAsia="ko-KR"/>
              </w:rPr>
            </w:pPr>
            <w:r w:rsidRPr="00C70BDA">
              <w:rPr>
                <w:rFonts w:eastAsia="Yu Mincho"/>
                <w:lang w:eastAsia="ko-KR"/>
              </w:rPr>
              <w:t>2&gt;</w:t>
            </w:r>
            <w:r w:rsidRPr="00C70BDA">
              <w:rPr>
                <w:rFonts w:eastAsia="Yu Mincho"/>
                <w:lang w:eastAsia="ko-KR"/>
              </w:rPr>
              <w:tab/>
            </w:r>
            <w:r w:rsidRPr="00C70BDA">
              <w:rPr>
                <w:rFonts w:eastAsia="Yu Mincho"/>
                <w:highlight w:val="yellow"/>
                <w:lang w:eastAsia="ko-KR"/>
              </w:rPr>
              <w:t xml:space="preserve">set the </w:t>
            </w:r>
            <w:r w:rsidRPr="00C70BDA">
              <w:rPr>
                <w:rFonts w:eastAsia="Yu Mincho"/>
                <w:i/>
                <w:iCs/>
                <w:highlight w:val="yellow"/>
                <w:lang w:eastAsia="ko-KR"/>
              </w:rPr>
              <w:t>RA_TYPE</w:t>
            </w:r>
            <w:r w:rsidRPr="00C70BDA">
              <w:rPr>
                <w:rFonts w:eastAsia="Yu Mincho"/>
                <w:highlight w:val="yellow"/>
                <w:lang w:eastAsia="ko-KR"/>
              </w:rPr>
              <w:t xml:space="preserve"> to </w:t>
            </w:r>
            <w:r w:rsidRPr="00C70BDA">
              <w:rPr>
                <w:rFonts w:eastAsia="Yu Mincho"/>
                <w:i/>
                <w:iCs/>
                <w:highlight w:val="yellow"/>
                <w:lang w:eastAsia="ko-KR"/>
              </w:rPr>
              <w:t>2-stepRA</w:t>
            </w:r>
            <w:r w:rsidRPr="00C70BDA">
              <w:rPr>
                <w:rFonts w:eastAsia="Yu Mincho"/>
                <w:highlight w:val="yellow"/>
                <w:lang w:eastAsia="ko-KR"/>
              </w:rPr>
              <w:t>.</w:t>
            </w:r>
          </w:p>
          <w:p w14:paraId="7EADA777" w14:textId="77777777" w:rsidR="00C70BDA" w:rsidRPr="00C70BDA" w:rsidRDefault="00C70BDA" w:rsidP="00C70BDA">
            <w:pPr>
              <w:ind w:left="568" w:hanging="284"/>
              <w:rPr>
                <w:rFonts w:eastAsia="Malgun Gothic"/>
                <w:lang w:eastAsia="ko-KR"/>
              </w:rPr>
            </w:pPr>
            <w:r w:rsidRPr="00C70BDA">
              <w:rPr>
                <w:lang w:eastAsia="ko-KR"/>
              </w:rPr>
              <w:t>1&gt;</w:t>
            </w:r>
            <w:r w:rsidRPr="00C70BDA">
              <w:rPr>
                <w:lang w:eastAsia="ko-KR"/>
              </w:rPr>
              <w:tab/>
              <w:t>else:</w:t>
            </w:r>
          </w:p>
          <w:p w14:paraId="66FE6B9A" w14:textId="77777777" w:rsidR="00C70BDA" w:rsidRPr="00C70BDA" w:rsidRDefault="00C70BDA" w:rsidP="00C70BDA">
            <w:pPr>
              <w:ind w:left="851" w:hanging="284"/>
              <w:rPr>
                <w:lang w:eastAsia="en-US"/>
              </w:rPr>
            </w:pPr>
            <w:r w:rsidRPr="00C70BDA">
              <w:t>2&gt;</w:t>
            </w:r>
            <w:r w:rsidRPr="00C70BDA">
              <w:tab/>
              <w:t xml:space="preserve">set the </w:t>
            </w:r>
            <w:r w:rsidRPr="00C70BDA">
              <w:rPr>
                <w:i/>
              </w:rPr>
              <w:t>RA_TYPE</w:t>
            </w:r>
            <w:r w:rsidRPr="00C70BDA">
              <w:t xml:space="preserve"> to </w:t>
            </w:r>
            <w:r w:rsidRPr="00C70BDA">
              <w:rPr>
                <w:i/>
                <w:iCs/>
              </w:rPr>
              <w:t>4-stepRA</w:t>
            </w:r>
            <w:r w:rsidRPr="00C70BDA">
              <w:t>.</w:t>
            </w:r>
          </w:p>
          <w:p w14:paraId="4972D806" w14:textId="77777777" w:rsidR="00C70BDA" w:rsidRPr="00C70BDA" w:rsidRDefault="00C70BDA" w:rsidP="00C70BDA">
            <w:pPr>
              <w:ind w:left="568" w:hanging="284"/>
            </w:pPr>
            <w:r w:rsidRPr="00C70BDA">
              <w:t>1&gt;</w:t>
            </w:r>
            <w:r w:rsidRPr="00C70BDA">
              <w:tab/>
              <w:t>perform initialization of variables specific to Random Access type as specified in clause 5.1.1a;</w:t>
            </w:r>
          </w:p>
          <w:p w14:paraId="55D6394B" w14:textId="77777777" w:rsidR="00C70BDA" w:rsidRPr="00C70BDA" w:rsidRDefault="00C70BDA" w:rsidP="00C70BDA">
            <w:pPr>
              <w:ind w:left="568" w:hanging="284"/>
            </w:pPr>
            <w:r w:rsidRPr="00C70BDA">
              <w:t>1&gt;</w:t>
            </w:r>
            <w:r w:rsidRPr="00C70BDA">
              <w:tab/>
              <w:t xml:space="preserve">if </w:t>
            </w:r>
            <w:r w:rsidRPr="00C70BDA">
              <w:rPr>
                <w:i/>
              </w:rPr>
              <w:t>RA_TYPE</w:t>
            </w:r>
            <w:r w:rsidRPr="00C70BDA">
              <w:t xml:space="preserve"> is set to </w:t>
            </w:r>
            <w:r w:rsidRPr="00C70BDA">
              <w:rPr>
                <w:i/>
              </w:rPr>
              <w:t>2-stepRA</w:t>
            </w:r>
            <w:r w:rsidRPr="00C70BDA">
              <w:t>:</w:t>
            </w:r>
          </w:p>
          <w:p w14:paraId="1660C74B" w14:textId="77777777" w:rsidR="00C70BDA" w:rsidRPr="00C70BDA" w:rsidRDefault="00C70BDA" w:rsidP="00C70BDA">
            <w:pPr>
              <w:ind w:left="851" w:hanging="284"/>
            </w:pPr>
            <w:r w:rsidRPr="00C70BDA">
              <w:rPr>
                <w:lang w:eastAsia="ko-KR"/>
              </w:rPr>
              <w:t>2&gt;</w:t>
            </w:r>
            <w:r w:rsidRPr="00C70BDA">
              <w:rPr>
                <w:lang w:eastAsia="ko-KR"/>
              </w:rPr>
              <w:tab/>
              <w:t xml:space="preserve">perform the </w:t>
            </w:r>
            <w:proofErr w:type="gramStart"/>
            <w:r w:rsidRPr="00C70BDA">
              <w:rPr>
                <w:lang w:eastAsia="ko-KR"/>
              </w:rPr>
              <w:t>Random Access</w:t>
            </w:r>
            <w:proofErr w:type="gramEnd"/>
            <w:r w:rsidRPr="00C70BDA">
              <w:rPr>
                <w:lang w:eastAsia="ko-KR"/>
              </w:rPr>
              <w:t xml:space="preserve"> Resource selection procedure for 2-step RA type (see clause 5.1.2a).</w:t>
            </w:r>
          </w:p>
          <w:p w14:paraId="19CA41F2" w14:textId="77777777" w:rsidR="00C70BDA" w:rsidRPr="00C70BDA" w:rsidRDefault="00C70BDA" w:rsidP="00C70BDA">
            <w:pPr>
              <w:ind w:left="568" w:hanging="284"/>
            </w:pPr>
            <w:r w:rsidRPr="00C70BDA">
              <w:t>1&gt;</w:t>
            </w:r>
            <w:r w:rsidRPr="00C70BDA">
              <w:tab/>
              <w:t>else:</w:t>
            </w:r>
          </w:p>
          <w:p w14:paraId="0D9070D7" w14:textId="0BE74D51" w:rsidR="00C70BDA" w:rsidRPr="001467C2" w:rsidRDefault="00C70BDA" w:rsidP="001467C2">
            <w:pPr>
              <w:ind w:left="851" w:hanging="284"/>
              <w:rPr>
                <w:lang w:eastAsia="ko-KR"/>
              </w:rPr>
            </w:pPr>
            <w:r w:rsidRPr="00C70BDA">
              <w:rPr>
                <w:lang w:eastAsia="ko-KR"/>
              </w:rPr>
              <w:t>2&gt;</w:t>
            </w:r>
            <w:r w:rsidRPr="00C70BDA">
              <w:rPr>
                <w:lang w:eastAsia="ko-KR"/>
              </w:rPr>
              <w:tab/>
              <w:t xml:space="preserve">perform the </w:t>
            </w:r>
            <w:proofErr w:type="gramStart"/>
            <w:r w:rsidRPr="00C70BDA">
              <w:rPr>
                <w:lang w:eastAsia="ko-KR"/>
              </w:rPr>
              <w:t>Random Access</w:t>
            </w:r>
            <w:proofErr w:type="gramEnd"/>
            <w:r w:rsidRPr="00C70BDA">
              <w:rPr>
                <w:lang w:eastAsia="ko-KR"/>
              </w:rPr>
              <w:t xml:space="preserve"> Resource selection procedure (see clause 5.1.2).</w:t>
            </w:r>
          </w:p>
        </w:tc>
      </w:tr>
    </w:tbl>
    <w:p w14:paraId="5E4C91C4" w14:textId="15A11A19" w:rsidR="001467C2" w:rsidRDefault="001467C2" w:rsidP="001467C2">
      <w:pPr>
        <w:jc w:val="both"/>
        <w:rPr>
          <w:rFonts w:eastAsiaTheme="minorEastAsia"/>
          <w:lang w:eastAsia="zh-CN"/>
        </w:rPr>
      </w:pPr>
      <w:r>
        <w:rPr>
          <w:rFonts w:eastAsiaTheme="minorEastAsia"/>
          <w:lang w:eastAsia="zh-CN"/>
        </w:rPr>
        <w:lastRenderedPageBreak/>
        <w:t xml:space="preserve">It means that according to MAC specification, </w:t>
      </w:r>
      <w:r w:rsidRPr="001467C2">
        <w:rPr>
          <w:rFonts w:eastAsiaTheme="minorEastAsia"/>
          <w:lang w:eastAsia="zh-CN"/>
        </w:rPr>
        <w:t xml:space="preserve">4-step RA is performed if </w:t>
      </w:r>
      <w:r>
        <w:rPr>
          <w:rFonts w:eastAsiaTheme="minorEastAsia"/>
          <w:lang w:eastAsia="zh-CN"/>
        </w:rPr>
        <w:t xml:space="preserve">the </w:t>
      </w:r>
      <w:r w:rsidRPr="001467C2">
        <w:rPr>
          <w:rFonts w:eastAsiaTheme="minorEastAsia"/>
          <w:lang w:eastAsia="zh-CN"/>
        </w:rPr>
        <w:t>R</w:t>
      </w:r>
      <w:r>
        <w:rPr>
          <w:rFonts w:eastAsiaTheme="minorEastAsia"/>
          <w:lang w:eastAsia="zh-CN"/>
        </w:rPr>
        <w:t xml:space="preserve">andom </w:t>
      </w:r>
      <w:r w:rsidRPr="001467C2">
        <w:rPr>
          <w:rFonts w:eastAsiaTheme="minorEastAsia"/>
          <w:lang w:eastAsia="zh-CN"/>
        </w:rPr>
        <w:t>A</w:t>
      </w:r>
      <w:r>
        <w:rPr>
          <w:rFonts w:eastAsiaTheme="minorEastAsia"/>
          <w:lang w:eastAsia="zh-CN"/>
        </w:rPr>
        <w:t>ccess</w:t>
      </w:r>
      <w:r w:rsidRPr="001467C2">
        <w:rPr>
          <w:rFonts w:eastAsiaTheme="minorEastAsia"/>
          <w:lang w:eastAsia="zh-CN"/>
        </w:rPr>
        <w:t xml:space="preserve"> is initiated by </w:t>
      </w:r>
      <w:r>
        <w:rPr>
          <w:rFonts w:eastAsiaTheme="minorEastAsia"/>
          <w:lang w:eastAsia="zh-CN"/>
        </w:rPr>
        <w:t xml:space="preserve">the </w:t>
      </w:r>
      <w:r w:rsidRPr="001467C2">
        <w:rPr>
          <w:rFonts w:eastAsiaTheme="minorEastAsia"/>
          <w:lang w:eastAsia="zh-CN"/>
        </w:rPr>
        <w:t>LTM cell switch but no CFRA resource is</w:t>
      </w:r>
      <w:r>
        <w:rPr>
          <w:rFonts w:eastAsiaTheme="minorEastAsia"/>
          <w:lang w:eastAsia="zh-CN"/>
        </w:rPr>
        <w:t xml:space="preserve"> explicitly</w:t>
      </w:r>
      <w:r w:rsidRPr="001467C2">
        <w:rPr>
          <w:rFonts w:eastAsiaTheme="minorEastAsia"/>
          <w:lang w:eastAsia="zh-CN"/>
        </w:rPr>
        <w:t xml:space="preserve"> indicated by </w:t>
      </w:r>
      <w:r>
        <w:rPr>
          <w:rFonts w:eastAsiaTheme="minorEastAsia"/>
          <w:lang w:eastAsia="zh-CN"/>
        </w:rPr>
        <w:t xml:space="preserve">the </w:t>
      </w:r>
      <w:r w:rsidRPr="001467C2">
        <w:rPr>
          <w:rFonts w:eastAsiaTheme="minorEastAsia"/>
          <w:lang w:eastAsia="zh-CN"/>
        </w:rPr>
        <w:t>LTM CSC MAC CE</w:t>
      </w:r>
      <w:r>
        <w:rPr>
          <w:rFonts w:eastAsiaTheme="minorEastAsia"/>
          <w:lang w:eastAsia="zh-CN"/>
        </w:rPr>
        <w:t xml:space="preserve"> while </w:t>
      </w:r>
      <w:r w:rsidRPr="001467C2">
        <w:rPr>
          <w:rFonts w:eastAsiaTheme="minorEastAsia"/>
          <w:lang w:eastAsia="zh-CN"/>
        </w:rPr>
        <w:t xml:space="preserve">2-step CFRA resources </w:t>
      </w:r>
      <w:r>
        <w:rPr>
          <w:rFonts w:eastAsiaTheme="minorEastAsia"/>
          <w:lang w:eastAsia="zh-CN"/>
        </w:rPr>
        <w:t>is</w:t>
      </w:r>
      <w:r w:rsidRPr="001467C2">
        <w:rPr>
          <w:rFonts w:eastAsiaTheme="minorEastAsia"/>
          <w:lang w:eastAsia="zh-CN"/>
        </w:rPr>
        <w:t xml:space="preserve"> </w:t>
      </w:r>
      <w:r w:rsidRPr="00C70BDA">
        <w:t>explicitly provided in</w:t>
      </w:r>
      <w:r>
        <w:t xml:space="preserve"> the</w:t>
      </w:r>
      <w:r w:rsidRPr="00C70BDA">
        <w:t xml:space="preserve"> </w:t>
      </w:r>
      <w:proofErr w:type="spellStart"/>
      <w:r w:rsidRPr="001467C2">
        <w:rPr>
          <w:i/>
          <w:iCs/>
        </w:rPr>
        <w:t>rach-ConfigDedicated</w:t>
      </w:r>
      <w:proofErr w:type="spellEnd"/>
      <w:r w:rsidRPr="001467C2">
        <w:rPr>
          <w:rFonts w:eastAsiaTheme="minorEastAsia"/>
          <w:lang w:eastAsia="zh-CN"/>
        </w:rPr>
        <w:t>.</w:t>
      </w:r>
      <w:r>
        <w:rPr>
          <w:rFonts w:eastAsiaTheme="minorEastAsia"/>
          <w:lang w:eastAsia="zh-CN"/>
        </w:rPr>
        <w:t xml:space="preserve"> In this case, however, 2</w:t>
      </w:r>
      <w:r w:rsidRPr="001467C2">
        <w:rPr>
          <w:rFonts w:eastAsiaTheme="minorEastAsia"/>
          <w:lang w:eastAsia="zh-CN"/>
        </w:rPr>
        <w:t>-step RA is performed</w:t>
      </w:r>
      <w:r>
        <w:rPr>
          <w:rFonts w:eastAsiaTheme="minorEastAsia"/>
          <w:lang w:eastAsia="zh-CN"/>
        </w:rPr>
        <w:t xml:space="preserve"> if the rule in TS 38.300 applies. So, it incurs misalignment between MAC specification and stage-2 </w:t>
      </w:r>
      <w:r w:rsidR="00B71348">
        <w:rPr>
          <w:rFonts w:eastAsiaTheme="minorEastAsia"/>
          <w:lang w:eastAsia="zh-CN"/>
        </w:rPr>
        <w:t>specification</w:t>
      </w:r>
      <w:r>
        <w:rPr>
          <w:rFonts w:eastAsiaTheme="minorEastAsia"/>
          <w:lang w:eastAsia="zh-CN"/>
        </w:rPr>
        <w:t>.</w:t>
      </w:r>
    </w:p>
    <w:p w14:paraId="6072F86A" w14:textId="5C531028" w:rsidR="00E236C0" w:rsidRPr="00E236C0" w:rsidRDefault="00E236C0" w:rsidP="001467C2">
      <w:pPr>
        <w:jc w:val="both"/>
        <w:rPr>
          <w:rFonts w:eastAsiaTheme="minorEastAsia"/>
          <w:lang w:eastAsia="zh-CN"/>
        </w:rPr>
      </w:pPr>
      <w:r w:rsidRPr="00E236C0">
        <w:rPr>
          <w:rFonts w:eastAsiaTheme="minorEastAsia"/>
          <w:b/>
          <w:lang w:eastAsia="zh-CN"/>
        </w:rPr>
        <w:t>Observation 3</w:t>
      </w:r>
      <w:r>
        <w:rPr>
          <w:rFonts w:eastAsiaTheme="minorEastAsia"/>
          <w:lang w:eastAsia="zh-CN"/>
        </w:rPr>
        <w:t xml:space="preserve">: It incurs misalignment between MAC specification and stage-2 specification on RA type determination when the </w:t>
      </w:r>
      <w:r w:rsidRPr="001467C2">
        <w:rPr>
          <w:rFonts w:eastAsiaTheme="minorEastAsia"/>
          <w:lang w:eastAsia="zh-CN"/>
        </w:rPr>
        <w:t>R</w:t>
      </w:r>
      <w:r>
        <w:rPr>
          <w:rFonts w:eastAsiaTheme="minorEastAsia"/>
          <w:lang w:eastAsia="zh-CN"/>
        </w:rPr>
        <w:t xml:space="preserve">andom </w:t>
      </w:r>
      <w:r w:rsidRPr="001467C2">
        <w:rPr>
          <w:rFonts w:eastAsiaTheme="minorEastAsia"/>
          <w:lang w:eastAsia="zh-CN"/>
        </w:rPr>
        <w:t>A</w:t>
      </w:r>
      <w:r>
        <w:rPr>
          <w:rFonts w:eastAsiaTheme="minorEastAsia"/>
          <w:lang w:eastAsia="zh-CN"/>
        </w:rPr>
        <w:t>ccess</w:t>
      </w:r>
      <w:r w:rsidRPr="001467C2">
        <w:rPr>
          <w:rFonts w:eastAsiaTheme="minorEastAsia"/>
          <w:lang w:eastAsia="zh-CN"/>
        </w:rPr>
        <w:t xml:space="preserve"> is initiated by </w:t>
      </w:r>
      <w:r>
        <w:rPr>
          <w:rFonts w:eastAsiaTheme="minorEastAsia"/>
          <w:lang w:eastAsia="zh-CN"/>
        </w:rPr>
        <w:t xml:space="preserve">the </w:t>
      </w:r>
      <w:r w:rsidRPr="001467C2">
        <w:rPr>
          <w:rFonts w:eastAsiaTheme="minorEastAsia"/>
          <w:lang w:eastAsia="zh-CN"/>
        </w:rPr>
        <w:t>LTM cell switch but no CFRA resource is</w:t>
      </w:r>
      <w:r>
        <w:rPr>
          <w:rFonts w:eastAsiaTheme="minorEastAsia"/>
          <w:lang w:eastAsia="zh-CN"/>
        </w:rPr>
        <w:t xml:space="preserve"> explicitly</w:t>
      </w:r>
      <w:r w:rsidRPr="001467C2">
        <w:rPr>
          <w:rFonts w:eastAsiaTheme="minorEastAsia"/>
          <w:lang w:eastAsia="zh-CN"/>
        </w:rPr>
        <w:t xml:space="preserve"> indicated by </w:t>
      </w:r>
      <w:r>
        <w:rPr>
          <w:rFonts w:eastAsiaTheme="minorEastAsia"/>
          <w:lang w:eastAsia="zh-CN"/>
        </w:rPr>
        <w:t xml:space="preserve">the </w:t>
      </w:r>
      <w:r w:rsidRPr="001467C2">
        <w:rPr>
          <w:rFonts w:eastAsiaTheme="minorEastAsia"/>
          <w:lang w:eastAsia="zh-CN"/>
        </w:rPr>
        <w:t>LTM CSC MAC CE</w:t>
      </w:r>
      <w:r>
        <w:rPr>
          <w:rFonts w:eastAsiaTheme="minorEastAsia"/>
          <w:lang w:eastAsia="zh-CN"/>
        </w:rPr>
        <w:t xml:space="preserve"> while </w:t>
      </w:r>
      <w:r w:rsidRPr="001467C2">
        <w:rPr>
          <w:rFonts w:eastAsiaTheme="minorEastAsia"/>
          <w:lang w:eastAsia="zh-CN"/>
        </w:rPr>
        <w:t xml:space="preserve">2-step CFRA resources </w:t>
      </w:r>
      <w:r>
        <w:rPr>
          <w:rFonts w:eastAsiaTheme="minorEastAsia"/>
          <w:lang w:eastAsia="zh-CN"/>
        </w:rPr>
        <w:t>is</w:t>
      </w:r>
      <w:r w:rsidRPr="001467C2">
        <w:rPr>
          <w:rFonts w:eastAsiaTheme="minorEastAsia"/>
          <w:lang w:eastAsia="zh-CN"/>
        </w:rPr>
        <w:t xml:space="preserve"> </w:t>
      </w:r>
      <w:r w:rsidRPr="00C70BDA">
        <w:t>explicitly provided in</w:t>
      </w:r>
      <w:r>
        <w:t xml:space="preserve"> the</w:t>
      </w:r>
      <w:r w:rsidRPr="00C70BDA">
        <w:t xml:space="preserve"> </w:t>
      </w:r>
      <w:proofErr w:type="spellStart"/>
      <w:r w:rsidRPr="001467C2">
        <w:rPr>
          <w:i/>
          <w:iCs/>
        </w:rPr>
        <w:t>rach-ConfigDedicated</w:t>
      </w:r>
      <w:proofErr w:type="spellEnd"/>
      <w:r w:rsidRPr="001467C2">
        <w:rPr>
          <w:rFonts w:eastAsiaTheme="minorEastAsia"/>
          <w:lang w:eastAsia="zh-CN"/>
        </w:rPr>
        <w:t>.</w:t>
      </w:r>
    </w:p>
    <w:p w14:paraId="25D6ED74" w14:textId="78067180" w:rsidR="00B11D83" w:rsidRDefault="001467C2" w:rsidP="001467C2">
      <w:pPr>
        <w:jc w:val="both"/>
      </w:pPr>
      <w:r w:rsidRPr="001467C2">
        <w:t>Although RAN2 has no agreement</w:t>
      </w:r>
      <w:r w:rsidR="00B71348">
        <w:t xml:space="preserve"> on 2-step RA during LTM cell switch procedure</w:t>
      </w:r>
      <w:r w:rsidR="00D619E7">
        <w:t>,</w:t>
      </w:r>
      <w:r w:rsidR="00B71348">
        <w:t xml:space="preserve"> RAN2 agreed that the target cell is aware of the UE’s arrival </w:t>
      </w:r>
      <w:r w:rsidR="00B71348" w:rsidRPr="00B71348">
        <w:t>based on the reception of preamble in CFRA and on the reception of Msg3/</w:t>
      </w:r>
      <w:proofErr w:type="spellStart"/>
      <w:r w:rsidR="00B71348" w:rsidRPr="00B71348">
        <w:t>MsgA</w:t>
      </w:r>
      <w:proofErr w:type="spellEnd"/>
      <w:r w:rsidR="00B71348" w:rsidRPr="00B71348">
        <w:t xml:space="preserve"> in CBRA</w:t>
      </w:r>
      <w:r w:rsidR="00B71348">
        <w:t xml:space="preserve"> in the RACH-based LTM, like the legacy HO. It assumes that 2-step RA is not supported in </w:t>
      </w:r>
      <w:r w:rsidR="00D619E7">
        <w:t xml:space="preserve">the </w:t>
      </w:r>
      <w:r w:rsidR="00B71348">
        <w:t xml:space="preserve">RACH-based LTM. If we follow this, MAC specification requires no modification, but the rule of RA type determination in </w:t>
      </w:r>
      <w:r w:rsidR="00B71348">
        <w:rPr>
          <w:rFonts w:eastAsiaTheme="minorEastAsia"/>
          <w:lang w:eastAsia="zh-CN"/>
        </w:rPr>
        <w:t>stage-2 specification or field description in RRC specification need</w:t>
      </w:r>
      <w:r w:rsidR="00D619E7">
        <w:rPr>
          <w:rFonts w:eastAsiaTheme="minorEastAsia"/>
          <w:lang w:eastAsia="zh-CN"/>
        </w:rPr>
        <w:t>s</w:t>
      </w:r>
      <w:r w:rsidR="00B71348">
        <w:rPr>
          <w:rFonts w:eastAsiaTheme="minorEastAsia"/>
          <w:lang w:eastAsia="zh-CN"/>
        </w:rPr>
        <w:t xml:space="preserve"> to be aligned with the MAC specification. Or, </w:t>
      </w:r>
      <w:r w:rsidR="00B71348">
        <w:t>2-step RA is supported in the RACH-based LTM. I</w:t>
      </w:r>
      <w:r w:rsidR="00D619E7">
        <w:t xml:space="preserve">n this way, </w:t>
      </w:r>
      <w:r w:rsidR="00B71348">
        <w:t>MAC specification needs to be aligned with the rule in TS 38.300.</w:t>
      </w:r>
    </w:p>
    <w:p w14:paraId="6E2F7053" w14:textId="5DB72AE2" w:rsidR="00B71348" w:rsidRPr="0067578B" w:rsidRDefault="0067578B" w:rsidP="001467C2">
      <w:pPr>
        <w:jc w:val="both"/>
        <w:rPr>
          <w:rFonts w:cs="Arial"/>
          <w:b/>
          <w:bCs/>
        </w:rPr>
      </w:pPr>
      <w:r w:rsidRPr="00D73AD9">
        <w:rPr>
          <w:rFonts w:cs="Arial"/>
          <w:b/>
          <w:bCs/>
        </w:rPr>
        <w:t xml:space="preserve">Proposal </w:t>
      </w:r>
      <w:r>
        <w:rPr>
          <w:rFonts w:cs="Arial"/>
          <w:b/>
          <w:bCs/>
        </w:rPr>
        <w:t xml:space="preserve">3: To discuss if 2-step RA is supported in the </w:t>
      </w:r>
      <w:r w:rsidRPr="0067578B">
        <w:rPr>
          <w:rFonts w:cs="Arial"/>
          <w:b/>
          <w:bCs/>
        </w:rPr>
        <w:t>RACH-based LTM.</w:t>
      </w:r>
    </w:p>
    <w:p w14:paraId="4AF252C2" w14:textId="31F9E476" w:rsidR="00C70BDA" w:rsidRDefault="00B11D83" w:rsidP="00B11D83">
      <w:pPr>
        <w:jc w:val="both"/>
        <w:rPr>
          <w:rFonts w:cs="Arial"/>
          <w:b/>
          <w:bCs/>
        </w:rPr>
      </w:pPr>
      <w:r w:rsidRPr="00D73AD9">
        <w:rPr>
          <w:rFonts w:cs="Arial"/>
          <w:b/>
          <w:bCs/>
        </w:rPr>
        <w:t xml:space="preserve">Proposal </w:t>
      </w:r>
      <w:r>
        <w:rPr>
          <w:rFonts w:cs="Arial"/>
          <w:b/>
          <w:bCs/>
        </w:rPr>
        <w:t>3</w:t>
      </w:r>
      <w:r w:rsidR="0067578B">
        <w:rPr>
          <w:rFonts w:cs="Arial"/>
          <w:b/>
          <w:bCs/>
        </w:rPr>
        <w:t>b</w:t>
      </w:r>
      <w:r w:rsidRPr="00D73AD9">
        <w:rPr>
          <w:rFonts w:cs="Arial"/>
          <w:b/>
          <w:bCs/>
        </w:rPr>
        <w:t xml:space="preserve">: </w:t>
      </w:r>
      <w:r w:rsidR="0067578B">
        <w:rPr>
          <w:rFonts w:cs="Arial"/>
          <w:b/>
          <w:bCs/>
        </w:rPr>
        <w:t xml:space="preserve">If 2-step RA is supported in the </w:t>
      </w:r>
      <w:r w:rsidR="0067578B" w:rsidRPr="0067578B">
        <w:rPr>
          <w:rFonts w:cs="Arial"/>
          <w:b/>
          <w:bCs/>
        </w:rPr>
        <w:t>RACH-based LTM</w:t>
      </w:r>
      <w:r w:rsidR="0067578B">
        <w:rPr>
          <w:rFonts w:cs="Arial"/>
          <w:b/>
          <w:bCs/>
        </w:rPr>
        <w:t>, RAN2 t</w:t>
      </w:r>
      <w:r w:rsidRPr="00503C74">
        <w:rPr>
          <w:rFonts w:cs="Arial"/>
          <w:b/>
          <w:bCs/>
        </w:rPr>
        <w:t xml:space="preserve">o </w:t>
      </w:r>
      <w:r w:rsidR="00C70BDA">
        <w:rPr>
          <w:rFonts w:cs="Arial"/>
          <w:b/>
          <w:bCs/>
        </w:rPr>
        <w:t>align</w:t>
      </w:r>
      <w:r w:rsidRPr="00503C74">
        <w:rPr>
          <w:rFonts w:cs="Arial"/>
          <w:b/>
          <w:bCs/>
        </w:rPr>
        <w:t xml:space="preserve"> MAC spec</w:t>
      </w:r>
      <w:r>
        <w:rPr>
          <w:rFonts w:cs="Arial"/>
          <w:b/>
          <w:bCs/>
        </w:rPr>
        <w:t>ification</w:t>
      </w:r>
      <w:r w:rsidR="00C70BDA">
        <w:rPr>
          <w:rFonts w:cs="Arial"/>
          <w:b/>
          <w:bCs/>
        </w:rPr>
        <w:t xml:space="preserve"> with TS 38.300 regarding RA type determination. I.e. </w:t>
      </w:r>
      <w:r w:rsidR="00C70BDA" w:rsidRPr="00C70BDA">
        <w:rPr>
          <w:rFonts w:cs="Arial"/>
          <w:b/>
          <w:bCs/>
        </w:rPr>
        <w:t>the UE performs random access with 2-step RA type</w:t>
      </w:r>
      <w:r w:rsidR="00D619E7">
        <w:rPr>
          <w:rFonts w:cs="Arial"/>
          <w:b/>
          <w:bCs/>
        </w:rPr>
        <w:t xml:space="preserve">, </w:t>
      </w:r>
    </w:p>
    <w:p w14:paraId="262DE826" w14:textId="4A2FBD04" w:rsidR="00C70BDA" w:rsidRPr="00C70BDA" w:rsidRDefault="00C70BDA" w:rsidP="00296208">
      <w:pPr>
        <w:pStyle w:val="aff7"/>
        <w:numPr>
          <w:ilvl w:val="0"/>
          <w:numId w:val="21"/>
        </w:numPr>
        <w:jc w:val="both"/>
        <w:rPr>
          <w:rFonts w:cs="Arial"/>
          <w:b/>
          <w:bCs/>
        </w:rPr>
      </w:pPr>
      <w:r w:rsidRPr="00C70BDA">
        <w:rPr>
          <w:rFonts w:cs="Arial"/>
          <w:b/>
          <w:bCs/>
        </w:rPr>
        <w:t xml:space="preserve">if the </w:t>
      </w:r>
      <w:proofErr w:type="gramStart"/>
      <w:r w:rsidRPr="00C70BDA">
        <w:rPr>
          <w:rFonts w:cs="Arial"/>
          <w:b/>
          <w:bCs/>
        </w:rPr>
        <w:t>Random Access</w:t>
      </w:r>
      <w:proofErr w:type="gramEnd"/>
      <w:r w:rsidRPr="00C70BDA">
        <w:rPr>
          <w:rFonts w:cs="Arial"/>
          <w:b/>
          <w:bCs/>
        </w:rPr>
        <w:t xml:space="preserve"> procedure was initiated for LTM cell switch; </w:t>
      </w:r>
    </w:p>
    <w:p w14:paraId="14654130" w14:textId="21D89E67" w:rsidR="00C70BDA" w:rsidRDefault="00C70BDA" w:rsidP="00296208">
      <w:pPr>
        <w:pStyle w:val="aff7"/>
        <w:numPr>
          <w:ilvl w:val="0"/>
          <w:numId w:val="21"/>
        </w:numPr>
        <w:jc w:val="both"/>
        <w:rPr>
          <w:rFonts w:cs="Arial"/>
          <w:b/>
          <w:bCs/>
        </w:rPr>
      </w:pPr>
      <w:r w:rsidRPr="00C70BDA">
        <w:rPr>
          <w:rFonts w:cs="Arial"/>
          <w:b/>
          <w:bCs/>
        </w:rPr>
        <w:lastRenderedPageBreak/>
        <w:t xml:space="preserve">if the contention-free </w:t>
      </w:r>
      <w:proofErr w:type="gramStart"/>
      <w:r w:rsidRPr="00C70BDA">
        <w:rPr>
          <w:rFonts w:cs="Arial"/>
          <w:b/>
          <w:bCs/>
        </w:rPr>
        <w:t>Random Access</w:t>
      </w:r>
      <w:proofErr w:type="gramEnd"/>
      <w:r w:rsidRPr="00C70BDA">
        <w:rPr>
          <w:rFonts w:cs="Arial"/>
          <w:b/>
          <w:bCs/>
        </w:rPr>
        <w:t xml:space="preserve"> Resources </w:t>
      </w:r>
      <w:r>
        <w:rPr>
          <w:rFonts w:cs="Arial"/>
          <w:b/>
          <w:bCs/>
        </w:rPr>
        <w:t>are not</w:t>
      </w:r>
      <w:r w:rsidRPr="00C70BDA">
        <w:rPr>
          <w:rFonts w:cs="Arial"/>
          <w:b/>
          <w:bCs/>
        </w:rPr>
        <w:t xml:space="preserve"> explicitly provided in LTM Cell Switch Command MAC CE</w:t>
      </w:r>
      <w:r>
        <w:rPr>
          <w:rFonts w:cs="Arial"/>
          <w:b/>
          <w:bCs/>
        </w:rPr>
        <w:t>; and</w:t>
      </w:r>
      <w:r w:rsidRPr="00C70BDA">
        <w:rPr>
          <w:rFonts w:cs="Arial"/>
          <w:b/>
          <w:bCs/>
        </w:rPr>
        <w:t xml:space="preserve"> </w:t>
      </w:r>
    </w:p>
    <w:p w14:paraId="519AF982" w14:textId="132BB64D" w:rsidR="00B11D83" w:rsidRPr="00C70BDA" w:rsidRDefault="00C70BDA" w:rsidP="00296208">
      <w:pPr>
        <w:pStyle w:val="aff7"/>
        <w:numPr>
          <w:ilvl w:val="0"/>
          <w:numId w:val="21"/>
        </w:numPr>
        <w:jc w:val="both"/>
        <w:rPr>
          <w:rFonts w:cs="Arial"/>
          <w:b/>
          <w:bCs/>
        </w:rPr>
      </w:pPr>
      <w:r>
        <w:rPr>
          <w:rFonts w:cs="Arial"/>
          <w:b/>
          <w:bCs/>
        </w:rPr>
        <w:t>if</w:t>
      </w:r>
      <w:r w:rsidRPr="00C70BDA">
        <w:rPr>
          <w:rFonts w:cs="Arial"/>
          <w:b/>
          <w:bCs/>
        </w:rPr>
        <w:t xml:space="preserve"> the contention-free </w:t>
      </w:r>
      <w:proofErr w:type="gramStart"/>
      <w:r w:rsidRPr="00C70BDA">
        <w:rPr>
          <w:rFonts w:cs="Arial"/>
          <w:b/>
          <w:bCs/>
        </w:rPr>
        <w:t>Random Access</w:t>
      </w:r>
      <w:proofErr w:type="gramEnd"/>
      <w:r w:rsidRPr="00C70BDA">
        <w:rPr>
          <w:rFonts w:cs="Arial"/>
          <w:b/>
          <w:bCs/>
        </w:rPr>
        <w:t xml:space="preserve"> Resources for 2-step RA type have been explicitly provided in </w:t>
      </w:r>
      <w:proofErr w:type="spellStart"/>
      <w:r w:rsidRPr="00C70BDA">
        <w:rPr>
          <w:rFonts w:cs="Arial"/>
          <w:b/>
          <w:bCs/>
          <w:i/>
        </w:rPr>
        <w:t>rach-ConfigDedicated</w:t>
      </w:r>
      <w:proofErr w:type="spellEnd"/>
    </w:p>
    <w:p w14:paraId="51D25620" w14:textId="77777777" w:rsidR="00D619E7" w:rsidRDefault="00D619E7" w:rsidP="008532E4">
      <w:pPr>
        <w:jc w:val="both"/>
        <w:rPr>
          <w:u w:val="single"/>
        </w:rPr>
      </w:pPr>
    </w:p>
    <w:p w14:paraId="057D663C" w14:textId="5ABE4E65" w:rsidR="009B2644" w:rsidRPr="009B2644" w:rsidRDefault="009B2644" w:rsidP="008532E4">
      <w:pPr>
        <w:jc w:val="both"/>
        <w:rPr>
          <w:u w:val="single"/>
        </w:rPr>
      </w:pPr>
      <w:r w:rsidRPr="009B2644">
        <w:rPr>
          <w:u w:val="single"/>
        </w:rPr>
        <w:t xml:space="preserve">Issue </w:t>
      </w:r>
      <w:r w:rsidR="00B11D83">
        <w:rPr>
          <w:u w:val="single"/>
        </w:rPr>
        <w:t>4</w:t>
      </w:r>
      <w:r w:rsidRPr="009B2644">
        <w:rPr>
          <w:u w:val="single"/>
        </w:rPr>
        <w:t xml:space="preserve">: </w:t>
      </w:r>
      <w:r w:rsidR="003342CB">
        <w:rPr>
          <w:u w:val="single"/>
        </w:rPr>
        <w:t>TA value for UE based TA measurement</w:t>
      </w:r>
    </w:p>
    <w:p w14:paraId="5E7844DE" w14:textId="0DBF0B95" w:rsidR="00DB4C39" w:rsidRDefault="00DB4C39" w:rsidP="008532E4">
      <w:pPr>
        <w:jc w:val="both"/>
      </w:pPr>
      <w:r>
        <w:t xml:space="preserve">In case </w:t>
      </w:r>
      <w:r w:rsidR="008532E4">
        <w:t>that</w:t>
      </w:r>
      <w:r>
        <w:t xml:space="preserve"> TAC is included in LTM CSC MAC CE, the UE applies the TAC for the PTAG while the TAC in the</w:t>
      </w:r>
      <w:r w:rsidRPr="00DB4C39">
        <w:t xml:space="preserve"> </w:t>
      </w:r>
      <w:r>
        <w:t xml:space="preserve">LTM CSC MAC CE </w:t>
      </w:r>
      <w:r w:rsidRPr="003541C3">
        <w:t xml:space="preserve">indicates the index value </w:t>
      </w:r>
      <w:r w:rsidRPr="003541C3">
        <w:rPr>
          <w:i/>
        </w:rPr>
        <w:t>T</w:t>
      </w:r>
      <w:r w:rsidRPr="003541C3">
        <w:rPr>
          <w:i/>
          <w:vertAlign w:val="subscript"/>
        </w:rPr>
        <w:t>A</w:t>
      </w:r>
      <w:r>
        <w:t xml:space="preserve">. Based on this, the UE can set and maintain </w:t>
      </w:r>
      <w:r w:rsidRPr="003541C3">
        <w:t xml:space="preserve">value </w:t>
      </w:r>
      <w:r w:rsidRPr="003541C3">
        <w:rPr>
          <w:i/>
        </w:rPr>
        <w:t>T</w:t>
      </w:r>
      <w:r w:rsidRPr="003541C3">
        <w:rPr>
          <w:i/>
          <w:vertAlign w:val="subscript"/>
        </w:rPr>
        <w:t>A</w:t>
      </w:r>
      <w:r>
        <w:t xml:space="preserve"> for any UL transmission after LTM execution. In case of successfully measured timing advance, the UE applies the measured TA, but it is not clear if the measured TA is the value</w:t>
      </w:r>
      <w:r w:rsidR="00981797">
        <w:t xml:space="preserve"> of</w:t>
      </w:r>
      <w:r w:rsidRPr="003541C3">
        <w:t xml:space="preserve"> </w:t>
      </w:r>
      <w:r w:rsidRPr="003541C3">
        <w:rPr>
          <w:i/>
        </w:rPr>
        <w:t>T</w:t>
      </w:r>
      <w:r w:rsidRPr="003541C3">
        <w:rPr>
          <w:i/>
          <w:vertAlign w:val="subscript"/>
        </w:rPr>
        <w:t>A</w:t>
      </w:r>
      <w:r>
        <w:t>. We think that this issue needs to be clarified by the following change:</w:t>
      </w:r>
    </w:p>
    <w:tbl>
      <w:tblPr>
        <w:tblStyle w:val="aff2"/>
        <w:tblW w:w="0" w:type="auto"/>
        <w:tblInd w:w="0" w:type="dxa"/>
        <w:tblLook w:val="04A0" w:firstRow="1" w:lastRow="0" w:firstColumn="1" w:lastColumn="0" w:noHBand="0" w:noVBand="1"/>
      </w:tblPr>
      <w:tblGrid>
        <w:gridCol w:w="9116"/>
      </w:tblGrid>
      <w:tr w:rsidR="00DB4C39" w14:paraId="3AD37542" w14:textId="77777777" w:rsidTr="00DB4C39">
        <w:tc>
          <w:tcPr>
            <w:tcW w:w="9116" w:type="dxa"/>
          </w:tcPr>
          <w:p w14:paraId="6C351D55" w14:textId="77777777" w:rsidR="00DB4C39" w:rsidRPr="00DB4C39" w:rsidRDefault="00DB4C39" w:rsidP="00DB4C39">
            <w:pPr>
              <w:ind w:left="568" w:hanging="284"/>
              <w:rPr>
                <w:noProof/>
              </w:rPr>
            </w:pPr>
            <w:r w:rsidRPr="00DB4C39">
              <w:rPr>
                <w:noProof/>
                <w:lang w:eastAsia="ko-KR"/>
              </w:rPr>
              <w:t>1&gt;</w:t>
            </w:r>
            <w:r w:rsidRPr="00DB4C39">
              <w:rPr>
                <w:noProof/>
              </w:rPr>
              <w:tab/>
              <w:t>when an LTM Cell Switch Command MAC CE</w:t>
            </w:r>
            <w:r w:rsidRPr="00DB4C39">
              <w:rPr>
                <w:noProof/>
                <w:lang w:eastAsia="ko-KR"/>
              </w:rPr>
              <w:t xml:space="preserve"> including a </w:t>
            </w:r>
            <w:r w:rsidRPr="00DB4C39">
              <w:rPr>
                <w:noProof/>
              </w:rPr>
              <w:t>Timing Advance Command is received</w:t>
            </w:r>
            <w:r w:rsidRPr="00DB4C39">
              <w:rPr>
                <w:noProof/>
                <w:lang w:eastAsia="ko-KR"/>
              </w:rPr>
              <w:t>:</w:t>
            </w:r>
          </w:p>
          <w:p w14:paraId="4CB332E6" w14:textId="77777777" w:rsidR="00DB4C39" w:rsidRPr="00DB4C39" w:rsidRDefault="00DB4C39" w:rsidP="00DB4C39">
            <w:pPr>
              <w:ind w:left="851" w:hanging="284"/>
              <w:rPr>
                <w:noProof/>
              </w:rPr>
            </w:pPr>
            <w:r w:rsidRPr="00DB4C39">
              <w:rPr>
                <w:noProof/>
                <w:lang w:eastAsia="ko-KR"/>
              </w:rPr>
              <w:t>2&gt;</w:t>
            </w:r>
            <w:r w:rsidRPr="00DB4C39">
              <w:rPr>
                <w:noProof/>
              </w:rPr>
              <w:tab/>
              <w:t>apply the Timing Advance Command for the PTAG;</w:t>
            </w:r>
          </w:p>
          <w:p w14:paraId="11B4867C" w14:textId="77777777" w:rsidR="00DB4C39" w:rsidRPr="00DB4C39" w:rsidRDefault="00DB4C39" w:rsidP="00DB4C39">
            <w:pPr>
              <w:ind w:left="851" w:hanging="284"/>
              <w:rPr>
                <w:noProof/>
                <w:lang w:eastAsia="ko-KR"/>
              </w:rPr>
            </w:pPr>
            <w:r w:rsidRPr="00DB4C39">
              <w:rPr>
                <w:noProof/>
                <w:lang w:eastAsia="ko-KR"/>
              </w:rPr>
              <w:t>2&gt;</w:t>
            </w:r>
            <w:r w:rsidRPr="00DB4C39">
              <w:rPr>
                <w:noProof/>
                <w:lang w:eastAsia="ko-KR"/>
              </w:rPr>
              <w:tab/>
              <w:t xml:space="preserve">start or restart the </w:t>
            </w:r>
            <w:r w:rsidRPr="00DB4C39">
              <w:rPr>
                <w:i/>
                <w:noProof/>
              </w:rPr>
              <w:t>timeAlignmentTimer</w:t>
            </w:r>
            <w:r w:rsidRPr="00DB4C39">
              <w:t xml:space="preserve"> </w:t>
            </w:r>
            <w:r w:rsidRPr="00DB4C39">
              <w:rPr>
                <w:noProof/>
                <w:lang w:eastAsia="ko-KR"/>
              </w:rPr>
              <w:t>associated with the PTAG.</w:t>
            </w:r>
          </w:p>
          <w:p w14:paraId="125249D0" w14:textId="77777777" w:rsidR="00DB4C39" w:rsidRPr="00DB4C39" w:rsidRDefault="00DB4C39" w:rsidP="00DB4C39">
            <w:pPr>
              <w:ind w:left="568" w:hanging="284"/>
              <w:rPr>
                <w:noProof/>
              </w:rPr>
            </w:pPr>
            <w:r w:rsidRPr="00DB4C39">
              <w:rPr>
                <w:noProof/>
                <w:lang w:eastAsia="ko-KR"/>
              </w:rPr>
              <w:t>1&gt;</w:t>
            </w:r>
            <w:r w:rsidRPr="00DB4C39">
              <w:rPr>
                <w:noProof/>
              </w:rPr>
              <w:tab/>
              <w:t>when an LTM Cell Switch Command MAC CE is received and the UE has successfully measured the Timing Advance as in clause 5.18.35</w:t>
            </w:r>
            <w:r w:rsidRPr="00DB4C39">
              <w:rPr>
                <w:noProof/>
                <w:lang w:eastAsia="ko-KR"/>
              </w:rPr>
              <w:t>:</w:t>
            </w:r>
          </w:p>
          <w:p w14:paraId="79E666BC" w14:textId="3EC5BE55" w:rsidR="00DB4C39" w:rsidRPr="00DB4C39" w:rsidRDefault="00DB4C39" w:rsidP="00DB4C39">
            <w:pPr>
              <w:ind w:left="851" w:hanging="284"/>
              <w:rPr>
                <w:noProof/>
              </w:rPr>
            </w:pPr>
            <w:r w:rsidRPr="00DB4C39">
              <w:rPr>
                <w:noProof/>
                <w:lang w:eastAsia="ko-KR"/>
              </w:rPr>
              <w:t>2&gt;</w:t>
            </w:r>
            <w:r w:rsidRPr="00DB4C39">
              <w:rPr>
                <w:noProof/>
              </w:rPr>
              <w:tab/>
            </w:r>
            <w:ins w:id="18" w:author="Fujitsu " w:date="2024-01-29T19:05:00Z">
              <w:r w:rsidRPr="003541C3">
                <w:t xml:space="preserve">set the </w:t>
              </w:r>
              <w:r w:rsidRPr="003541C3">
                <w:rPr>
                  <w:lang w:eastAsia="zh-CN"/>
                </w:rPr>
                <w:t>N</w:t>
              </w:r>
              <w:r w:rsidRPr="003541C3">
                <w:rPr>
                  <w:vertAlign w:val="subscript"/>
                  <w:lang w:eastAsia="zh-CN"/>
                </w:rPr>
                <w:t>TA</w:t>
              </w:r>
              <w:r w:rsidRPr="003541C3">
                <w:t xml:space="preserve"> value </w:t>
              </w:r>
              <w:r w:rsidRPr="003541C3">
                <w:rPr>
                  <w:lang w:eastAsia="ko-KR"/>
                </w:rPr>
                <w:t>(as defined in TS 38.211 [8])</w:t>
              </w:r>
              <w:r w:rsidRPr="003541C3">
                <w:t xml:space="preserve"> to </w:t>
              </w:r>
            </w:ins>
            <w:del w:id="19" w:author="Fujitsu " w:date="2024-01-29T19:05:00Z">
              <w:r w:rsidRPr="00DB4C39" w:rsidDel="00DB4C39">
                <w:rPr>
                  <w:noProof/>
                </w:rPr>
                <w:delText>apply</w:delText>
              </w:r>
            </w:del>
            <w:r w:rsidRPr="00DB4C39">
              <w:rPr>
                <w:noProof/>
              </w:rPr>
              <w:t xml:space="preserve"> the measured Timing Advance for the PTAG;</w:t>
            </w:r>
          </w:p>
          <w:p w14:paraId="29FF1B9F" w14:textId="2CF0958D" w:rsidR="00DB4C39" w:rsidRPr="00771493" w:rsidRDefault="00DB4C39" w:rsidP="00771493">
            <w:pPr>
              <w:ind w:left="851" w:hanging="284"/>
              <w:rPr>
                <w:rFonts w:eastAsia="Malgun Gothic"/>
                <w:noProof/>
                <w:lang w:eastAsia="ko-KR"/>
              </w:rPr>
            </w:pPr>
            <w:r w:rsidRPr="00DB4C39">
              <w:rPr>
                <w:noProof/>
                <w:lang w:eastAsia="ko-KR"/>
              </w:rPr>
              <w:t>2&gt;</w:t>
            </w:r>
            <w:r w:rsidRPr="00DB4C39">
              <w:rPr>
                <w:noProof/>
                <w:lang w:eastAsia="ko-KR"/>
              </w:rPr>
              <w:tab/>
              <w:t xml:space="preserve">start or restart the </w:t>
            </w:r>
            <w:r w:rsidRPr="00DB4C39">
              <w:rPr>
                <w:i/>
                <w:noProof/>
              </w:rPr>
              <w:t>timeAlignmentTimer</w:t>
            </w:r>
            <w:r w:rsidRPr="00DB4C39">
              <w:t xml:space="preserve"> </w:t>
            </w:r>
            <w:r w:rsidRPr="00DB4C39">
              <w:rPr>
                <w:noProof/>
                <w:lang w:eastAsia="ko-KR"/>
              </w:rPr>
              <w:t>associated with the PTAG.</w:t>
            </w:r>
          </w:p>
        </w:tc>
      </w:tr>
    </w:tbl>
    <w:p w14:paraId="1AD0B7E9" w14:textId="07519F8C" w:rsidR="009B2644" w:rsidRPr="00D73AD9" w:rsidRDefault="009B2644" w:rsidP="008532E4">
      <w:pPr>
        <w:jc w:val="both"/>
        <w:rPr>
          <w:rFonts w:cs="Arial"/>
          <w:b/>
          <w:bCs/>
        </w:rPr>
      </w:pPr>
      <w:r w:rsidRPr="00D73AD9">
        <w:rPr>
          <w:rFonts w:cs="Arial"/>
          <w:b/>
          <w:bCs/>
        </w:rPr>
        <w:t xml:space="preserve">Proposal </w:t>
      </w:r>
      <w:r w:rsidR="00B11D83">
        <w:rPr>
          <w:rFonts w:cs="Arial"/>
          <w:b/>
          <w:bCs/>
        </w:rPr>
        <w:t>4</w:t>
      </w:r>
      <w:r w:rsidRPr="00D73AD9">
        <w:rPr>
          <w:rFonts w:cs="Arial"/>
          <w:b/>
          <w:bCs/>
        </w:rPr>
        <w:t xml:space="preserve">: </w:t>
      </w:r>
      <w:r w:rsidR="002961E7">
        <w:rPr>
          <w:rFonts w:cs="Arial"/>
          <w:b/>
          <w:bCs/>
        </w:rPr>
        <w:t>RAN2 to</w:t>
      </w:r>
      <w:r w:rsidR="002961E7" w:rsidRPr="00D73AD9">
        <w:rPr>
          <w:rFonts w:cs="Arial"/>
          <w:b/>
          <w:bCs/>
        </w:rPr>
        <w:t xml:space="preserve"> </w:t>
      </w:r>
      <w:r w:rsidRPr="00D73AD9">
        <w:rPr>
          <w:rFonts w:cs="Arial"/>
          <w:b/>
          <w:bCs/>
        </w:rPr>
        <w:t>agree:</w:t>
      </w:r>
    </w:p>
    <w:p w14:paraId="48E6C904" w14:textId="0B3731CE" w:rsidR="00DB4C39" w:rsidRPr="00CB38EF" w:rsidRDefault="00CB38EF" w:rsidP="008532E4">
      <w:pPr>
        <w:pStyle w:val="aff7"/>
        <w:ind w:left="360"/>
        <w:jc w:val="both"/>
        <w:rPr>
          <w:rFonts w:eastAsia="Yu Mincho" w:cs="Arial"/>
          <w:b/>
          <w:bCs/>
        </w:rPr>
      </w:pPr>
      <w:r w:rsidRPr="00CB38EF">
        <w:rPr>
          <w:b/>
        </w:rPr>
        <w:t>set the N</w:t>
      </w:r>
      <w:r w:rsidRPr="00CB38EF">
        <w:rPr>
          <w:b/>
          <w:vertAlign w:val="subscript"/>
        </w:rPr>
        <w:t>TA</w:t>
      </w:r>
      <w:r w:rsidRPr="00CB38EF">
        <w:rPr>
          <w:b/>
        </w:rPr>
        <w:t xml:space="preserve"> value to </w:t>
      </w:r>
      <w:r w:rsidRPr="00DB4C39">
        <w:rPr>
          <w:b/>
          <w:noProof/>
        </w:rPr>
        <w:t>the measured Timing Advance for the PTAG</w:t>
      </w:r>
      <w:r w:rsidRPr="00CB38EF">
        <w:rPr>
          <w:b/>
          <w:noProof/>
        </w:rPr>
        <w:t xml:space="preserve"> </w:t>
      </w:r>
      <w:r w:rsidRPr="00DB4C39">
        <w:rPr>
          <w:b/>
          <w:noProof/>
        </w:rPr>
        <w:t>when an LTM Cell Switch Command MAC CE is received and the UE has successfully measured the Timing Advance</w:t>
      </w:r>
      <w:r w:rsidR="003342CB">
        <w:rPr>
          <w:b/>
          <w:noProof/>
        </w:rPr>
        <w:t>.</w:t>
      </w:r>
    </w:p>
    <w:p w14:paraId="00918CC2" w14:textId="6DA4BAB3" w:rsidR="00877A98" w:rsidRPr="00F4294E" w:rsidRDefault="009B2285" w:rsidP="00F324A9">
      <w:pPr>
        <w:pStyle w:val="1"/>
        <w:spacing w:before="0" w:after="0" w:line="360" w:lineRule="auto"/>
        <w:jc w:val="both"/>
        <w:rPr>
          <w:rFonts w:eastAsia="宋体"/>
        </w:rPr>
      </w:pPr>
      <w:r>
        <w:rPr>
          <w:rFonts w:eastAsia="宋体"/>
        </w:rPr>
        <w:t xml:space="preserve">3. </w:t>
      </w:r>
      <w:r w:rsidR="00877A98" w:rsidRPr="00F4294E">
        <w:rPr>
          <w:rFonts w:eastAsia="宋体"/>
        </w:rPr>
        <w:t>Conclusion</w:t>
      </w:r>
    </w:p>
    <w:p w14:paraId="531BC8B4" w14:textId="285E8151" w:rsidR="005A01DD" w:rsidRDefault="006D60DF" w:rsidP="00246BDA">
      <w:pPr>
        <w:spacing w:afterLines="50" w:after="120"/>
        <w:jc w:val="both"/>
        <w:rPr>
          <w:rFonts w:cs="Arial"/>
        </w:rPr>
      </w:pPr>
      <w:bookmarkStart w:id="20" w:name="OLE_LINK3"/>
      <w:r w:rsidRPr="00814BA8">
        <w:rPr>
          <w:rFonts w:cs="Arial"/>
        </w:rPr>
        <w:t xml:space="preserve">In this contribution, </w:t>
      </w:r>
      <w:r w:rsidR="00E91E43" w:rsidRPr="00814BA8">
        <w:rPr>
          <w:rFonts w:cs="Arial"/>
        </w:rPr>
        <w:t>we have some discussions on</w:t>
      </w:r>
      <w:r w:rsidR="00251CFF" w:rsidRPr="00F4294E">
        <w:rPr>
          <w:rFonts w:cs="Arial"/>
        </w:rPr>
        <w:t xml:space="preserve"> </w:t>
      </w:r>
      <w:r w:rsidR="00CB38EF">
        <w:rPr>
          <w:rFonts w:cs="Arial"/>
        </w:rPr>
        <w:t xml:space="preserve">potential issues to MAC specification and </w:t>
      </w:r>
      <w:r w:rsidR="00943EBF">
        <w:rPr>
          <w:rFonts w:cs="Arial"/>
        </w:rPr>
        <w:t xml:space="preserve">made </w:t>
      </w:r>
      <w:r w:rsidR="00981797">
        <w:rPr>
          <w:rFonts w:cs="Arial"/>
        </w:rPr>
        <w:t>the following observation</w:t>
      </w:r>
      <w:r w:rsidR="001C04C9">
        <w:rPr>
          <w:rFonts w:cs="Arial"/>
        </w:rPr>
        <w:t>s</w:t>
      </w:r>
      <w:r w:rsidR="00981797">
        <w:rPr>
          <w:rFonts w:cs="Arial"/>
        </w:rPr>
        <w:t xml:space="preserve"> and</w:t>
      </w:r>
      <w:r w:rsidR="00943EBF">
        <w:rPr>
          <w:rFonts w:cs="Arial"/>
        </w:rPr>
        <w:t xml:space="preserve"> proposals</w:t>
      </w:r>
      <w:r w:rsidR="00814BA8">
        <w:rPr>
          <w:rFonts w:cs="Arial"/>
        </w:rPr>
        <w:t>:</w:t>
      </w:r>
    </w:p>
    <w:p w14:paraId="45F39850" w14:textId="77777777" w:rsidR="004A60F6" w:rsidRPr="00981797" w:rsidRDefault="004A60F6" w:rsidP="004A60F6">
      <w:pPr>
        <w:jc w:val="both"/>
      </w:pPr>
      <w:r w:rsidRPr="00981797">
        <w:rPr>
          <w:b/>
        </w:rPr>
        <w:t>Observation</w:t>
      </w:r>
      <w:r>
        <w:rPr>
          <w:b/>
        </w:rPr>
        <w:t xml:space="preserve"> 1</w:t>
      </w:r>
      <w:r>
        <w:t xml:space="preserve">: The UE </w:t>
      </w:r>
      <w:proofErr w:type="gramStart"/>
      <w:r>
        <w:t>is allowed to</w:t>
      </w:r>
      <w:proofErr w:type="gramEnd"/>
      <w:r>
        <w:t xml:space="preserve"> use PRACH occasion referring to RRC configuration even if </w:t>
      </w:r>
      <w:r w:rsidRPr="003541C3">
        <w:t>PRACH Mask index</w:t>
      </w:r>
      <w:r>
        <w:t xml:space="preserve"> is included in LTM CSC MAC CE according to the existing RA resource determination process in MAC specification, i.e. RAN2 agreement is not implemented.</w:t>
      </w:r>
    </w:p>
    <w:p w14:paraId="65FD53DE" w14:textId="70F6CAB0" w:rsidR="00503C74" w:rsidRPr="00503C74" w:rsidRDefault="00CB38EF" w:rsidP="00246BDA">
      <w:pPr>
        <w:jc w:val="both"/>
        <w:rPr>
          <w:rFonts w:cs="Arial"/>
          <w:b/>
          <w:bCs/>
        </w:rPr>
      </w:pPr>
      <w:r w:rsidRPr="00D73AD9">
        <w:rPr>
          <w:rFonts w:cs="Arial"/>
          <w:b/>
          <w:bCs/>
        </w:rPr>
        <w:t xml:space="preserve">Proposal 1: </w:t>
      </w:r>
      <w:r w:rsidR="00503C74" w:rsidRPr="00503C74">
        <w:rPr>
          <w:rFonts w:cs="Arial"/>
          <w:b/>
          <w:bCs/>
        </w:rPr>
        <w:t>To modify MAC spec</w:t>
      </w:r>
      <w:r w:rsidR="00503C74">
        <w:rPr>
          <w:rFonts w:cs="Arial"/>
          <w:b/>
          <w:bCs/>
        </w:rPr>
        <w:t>ification</w:t>
      </w:r>
      <w:r w:rsidR="00503C74" w:rsidRPr="00503C74">
        <w:rPr>
          <w:rFonts w:cs="Arial"/>
          <w:b/>
          <w:bCs/>
        </w:rPr>
        <w:t xml:space="preserve"> according to </w:t>
      </w:r>
      <w:r w:rsidR="00981797">
        <w:rPr>
          <w:rFonts w:cs="Arial"/>
          <w:b/>
          <w:bCs/>
        </w:rPr>
        <w:t>RAN2</w:t>
      </w:r>
      <w:r w:rsidR="00503C74" w:rsidRPr="00503C74">
        <w:rPr>
          <w:rFonts w:cs="Arial"/>
          <w:b/>
          <w:bCs/>
        </w:rPr>
        <w:t xml:space="preserve"> agreement:</w:t>
      </w:r>
    </w:p>
    <w:p w14:paraId="42875E4A" w14:textId="77777777" w:rsidR="00503C74" w:rsidRPr="00503C74" w:rsidRDefault="00503C74" w:rsidP="00296208">
      <w:pPr>
        <w:pStyle w:val="aff7"/>
        <w:numPr>
          <w:ilvl w:val="0"/>
          <w:numId w:val="16"/>
        </w:numPr>
        <w:jc w:val="both"/>
        <w:rPr>
          <w:rFonts w:eastAsia="Yu Mincho" w:cs="Arial"/>
          <w:b/>
          <w:bCs/>
        </w:rPr>
      </w:pPr>
      <w:r w:rsidRPr="00503C74">
        <w:rPr>
          <w:b/>
        </w:rPr>
        <w:t>the MAC entity determines the next available PRACH occasion from the PRACH occasions corresponding to the selected SSB permitted by the restrictions indicated by the LTM Cell Switch Command MAC CE, if indicated;</w:t>
      </w:r>
    </w:p>
    <w:p w14:paraId="5E391346" w14:textId="77777777" w:rsidR="00503C74" w:rsidRPr="00503C74" w:rsidRDefault="00503C74" w:rsidP="00296208">
      <w:pPr>
        <w:pStyle w:val="aff7"/>
        <w:numPr>
          <w:ilvl w:val="0"/>
          <w:numId w:val="16"/>
        </w:numPr>
        <w:jc w:val="both"/>
        <w:rPr>
          <w:rFonts w:eastAsia="Yu Mincho" w:cs="Arial"/>
          <w:b/>
          <w:bCs/>
        </w:rPr>
      </w:pPr>
      <w:r w:rsidRPr="00503C74">
        <w:rPr>
          <w:rFonts w:cs="Arial" w:hint="eastAsia"/>
          <w:b/>
          <w:bCs/>
        </w:rPr>
        <w:t>o</w:t>
      </w:r>
      <w:r w:rsidRPr="00503C74">
        <w:rPr>
          <w:rFonts w:cs="Arial"/>
          <w:b/>
          <w:bCs/>
        </w:rPr>
        <w:t xml:space="preserve">therwise, </w:t>
      </w:r>
      <w:r w:rsidRPr="00503C74">
        <w:rPr>
          <w:b/>
        </w:rPr>
        <w:t xml:space="preserve">the MAC entity determines the next available PRACH occasion from the PRACH occasions corresponding to the selected SSB permitted by the restrictions </w:t>
      </w:r>
      <w:r w:rsidRPr="00503C74">
        <w:rPr>
          <w:b/>
          <w:lang w:eastAsia="ko-KR"/>
        </w:rPr>
        <w:t xml:space="preserve">by the </w:t>
      </w:r>
      <w:proofErr w:type="spellStart"/>
      <w:r w:rsidRPr="00503C74">
        <w:rPr>
          <w:b/>
          <w:i/>
          <w:lang w:eastAsia="ko-KR"/>
        </w:rPr>
        <w:t>ra-ssb-OccasionMaskIndex</w:t>
      </w:r>
      <w:proofErr w:type="spellEnd"/>
      <w:r w:rsidRPr="00503C74">
        <w:rPr>
          <w:b/>
          <w:lang w:eastAsia="ko-KR"/>
        </w:rPr>
        <w:t xml:space="preserve"> if configured</w:t>
      </w:r>
      <w:r w:rsidRPr="00503C74">
        <w:rPr>
          <w:rFonts w:eastAsia="Yu Mincho"/>
          <w:b/>
          <w:lang w:eastAsia="ko-KR"/>
        </w:rPr>
        <w:t>, or</w:t>
      </w:r>
      <w:r w:rsidRPr="00503C74">
        <w:rPr>
          <w:b/>
          <w:lang w:eastAsia="ko-KR"/>
        </w:rPr>
        <w:t xml:space="preserve"> </w:t>
      </w:r>
      <w:proofErr w:type="spellStart"/>
      <w:r w:rsidRPr="00503C74">
        <w:rPr>
          <w:b/>
          <w:i/>
        </w:rPr>
        <w:t>ssb-SharedRO-MaskIndex</w:t>
      </w:r>
      <w:proofErr w:type="spellEnd"/>
      <w:r w:rsidRPr="00503C74">
        <w:rPr>
          <w:b/>
          <w:lang w:eastAsia="ko-KR"/>
        </w:rPr>
        <w:t xml:space="preserve"> if configured</w:t>
      </w:r>
      <w:r>
        <w:rPr>
          <w:b/>
          <w:lang w:eastAsia="ko-KR"/>
        </w:rPr>
        <w:t>.</w:t>
      </w:r>
    </w:p>
    <w:p w14:paraId="15FF6F52" w14:textId="77777777" w:rsidR="004A60F6" w:rsidRPr="00783483" w:rsidRDefault="004A60F6" w:rsidP="004A60F6">
      <w:pPr>
        <w:jc w:val="both"/>
        <w:rPr>
          <w:rFonts w:eastAsiaTheme="minorEastAsia"/>
          <w:lang w:eastAsia="zh-CN"/>
        </w:rPr>
      </w:pPr>
      <w:r w:rsidRPr="00C14B5D">
        <w:rPr>
          <w:rFonts w:eastAsiaTheme="minorEastAsia"/>
          <w:b/>
          <w:lang w:eastAsia="zh-CN"/>
        </w:rPr>
        <w:t>Observation 2</w:t>
      </w:r>
      <w:r>
        <w:rPr>
          <w:rFonts w:eastAsiaTheme="minorEastAsia"/>
          <w:lang w:eastAsia="zh-CN"/>
        </w:rPr>
        <w:t xml:space="preserve">: Either 2-step or 4-step CFRA resources from </w:t>
      </w:r>
      <w:proofErr w:type="spellStart"/>
      <w:r w:rsidRPr="003541C3">
        <w:rPr>
          <w:i/>
        </w:rPr>
        <w:t>rach-</w:t>
      </w:r>
      <w:r w:rsidRPr="00B11D83">
        <w:rPr>
          <w:i/>
        </w:rPr>
        <w:t>ConfigDedicated</w:t>
      </w:r>
      <w:proofErr w:type="spellEnd"/>
      <w:r>
        <w:rPr>
          <w:rFonts w:eastAsiaTheme="minorEastAsia"/>
          <w:lang w:eastAsia="zh-CN"/>
        </w:rPr>
        <w:t xml:space="preserve"> can be indicated by the </w:t>
      </w:r>
      <w:r>
        <w:t>LTM CSC MAC CE according to the existing MAC specification, i.e. RAN2 agreement is not implemented.</w:t>
      </w:r>
    </w:p>
    <w:p w14:paraId="38BCE949" w14:textId="77777777" w:rsidR="004A60F6" w:rsidRDefault="004A60F6" w:rsidP="004A60F6">
      <w:pPr>
        <w:jc w:val="both"/>
        <w:rPr>
          <w:rFonts w:cs="Arial"/>
          <w:b/>
          <w:bCs/>
        </w:rPr>
      </w:pPr>
      <w:r w:rsidRPr="00D73AD9">
        <w:rPr>
          <w:rFonts w:cs="Arial"/>
          <w:b/>
          <w:bCs/>
        </w:rPr>
        <w:t xml:space="preserve">Proposal </w:t>
      </w:r>
      <w:r>
        <w:rPr>
          <w:rFonts w:cs="Arial"/>
          <w:b/>
          <w:bCs/>
        </w:rPr>
        <w:t>2</w:t>
      </w:r>
      <w:r w:rsidRPr="00D73AD9">
        <w:rPr>
          <w:rFonts w:cs="Arial"/>
          <w:b/>
          <w:bCs/>
        </w:rPr>
        <w:t xml:space="preserve">: </w:t>
      </w:r>
      <w:r>
        <w:rPr>
          <w:rFonts w:cs="Arial"/>
          <w:b/>
          <w:bCs/>
        </w:rPr>
        <w:t xml:space="preserve">Select one from the following options </w:t>
      </w:r>
      <w:r w:rsidRPr="00503C74">
        <w:rPr>
          <w:rFonts w:cs="Arial"/>
          <w:b/>
          <w:bCs/>
        </w:rPr>
        <w:t>to</w:t>
      </w:r>
      <w:r>
        <w:rPr>
          <w:rFonts w:cs="Arial"/>
          <w:b/>
          <w:bCs/>
        </w:rPr>
        <w:t xml:space="preserve"> implement</w:t>
      </w:r>
      <w:r w:rsidRPr="00503C74">
        <w:rPr>
          <w:rFonts w:cs="Arial"/>
          <w:b/>
          <w:bCs/>
        </w:rPr>
        <w:t xml:space="preserve"> </w:t>
      </w:r>
      <w:r>
        <w:rPr>
          <w:rFonts w:cs="Arial"/>
          <w:b/>
          <w:bCs/>
        </w:rPr>
        <w:t>RAN2</w:t>
      </w:r>
      <w:r w:rsidRPr="00503C74">
        <w:rPr>
          <w:rFonts w:cs="Arial"/>
          <w:b/>
          <w:bCs/>
        </w:rPr>
        <w:t xml:space="preserve"> agreement:</w:t>
      </w:r>
    </w:p>
    <w:p w14:paraId="424E6060" w14:textId="77777777" w:rsidR="004A60F6" w:rsidRPr="00C14B5D" w:rsidRDefault="004A60F6" w:rsidP="004A60F6">
      <w:pPr>
        <w:pStyle w:val="aff7"/>
        <w:numPr>
          <w:ilvl w:val="0"/>
          <w:numId w:val="19"/>
        </w:numPr>
        <w:jc w:val="both"/>
        <w:rPr>
          <w:rFonts w:eastAsiaTheme="minorEastAsia" w:cs="Arial"/>
          <w:b/>
          <w:bCs/>
          <w:lang w:eastAsia="zh-CN"/>
        </w:rPr>
      </w:pPr>
      <w:r>
        <w:rPr>
          <w:rFonts w:eastAsiaTheme="minorEastAsia" w:cs="Arial"/>
          <w:b/>
          <w:bCs/>
          <w:lang w:eastAsia="zh-CN"/>
        </w:rPr>
        <w:t xml:space="preserve">Option 1: Add a NOTE: </w:t>
      </w:r>
      <w:r w:rsidRPr="00C14B5D">
        <w:rPr>
          <w:rFonts w:eastAsiaTheme="minorEastAsia" w:cs="Arial"/>
          <w:b/>
          <w:bCs/>
          <w:lang w:eastAsia="zh-CN"/>
        </w:rPr>
        <w:t>only 4-step CFRA information is explicitly provided by the MAC CE</w:t>
      </w:r>
      <w:r>
        <w:rPr>
          <w:rFonts w:eastAsiaTheme="minorEastAsia" w:cs="Arial"/>
          <w:b/>
          <w:bCs/>
          <w:lang w:eastAsia="zh-CN"/>
        </w:rPr>
        <w:t>;</w:t>
      </w:r>
    </w:p>
    <w:p w14:paraId="53D407F5" w14:textId="77777777" w:rsidR="004A60F6" w:rsidRPr="00B11D83" w:rsidRDefault="004A60F6" w:rsidP="004A60F6">
      <w:pPr>
        <w:pStyle w:val="aff7"/>
        <w:numPr>
          <w:ilvl w:val="0"/>
          <w:numId w:val="19"/>
        </w:numPr>
        <w:jc w:val="both"/>
        <w:rPr>
          <w:rFonts w:cs="Arial"/>
          <w:b/>
          <w:bCs/>
        </w:rPr>
      </w:pPr>
      <w:r>
        <w:rPr>
          <w:rFonts w:cs="Arial"/>
          <w:b/>
          <w:bCs/>
        </w:rPr>
        <w:t xml:space="preserve">Option 2: </w:t>
      </w:r>
      <w:r w:rsidRPr="00B11D83">
        <w:rPr>
          <w:rFonts w:cs="Arial"/>
          <w:b/>
          <w:bCs/>
        </w:rPr>
        <w:t xml:space="preserve">PRACH Mask index field indicates a subset of RACH occasion(s) </w:t>
      </w:r>
      <w:ins w:id="21" w:author="Fujitsu " w:date="2024-04-04T19:47:00Z">
        <w:r w:rsidRPr="00D619E7">
          <w:rPr>
            <w:rFonts w:cs="Arial"/>
            <w:b/>
            <w:bCs/>
          </w:rPr>
          <w:t>for 4-step CFRA</w:t>
        </w:r>
        <w:r w:rsidRPr="00B11D83">
          <w:rPr>
            <w:rFonts w:cs="Arial"/>
            <w:b/>
            <w:bCs/>
          </w:rPr>
          <w:t xml:space="preserve"> </w:t>
        </w:r>
      </w:ins>
      <w:r w:rsidRPr="00B11D83">
        <w:rPr>
          <w:rFonts w:cs="Arial"/>
          <w:b/>
          <w:bCs/>
        </w:rPr>
        <w:t xml:space="preserve">from the </w:t>
      </w:r>
      <w:proofErr w:type="spellStart"/>
      <w:r w:rsidRPr="00B11D83">
        <w:rPr>
          <w:rFonts w:cs="Arial"/>
          <w:b/>
          <w:bCs/>
        </w:rPr>
        <w:t>rach-ConfigDedicated</w:t>
      </w:r>
      <w:proofErr w:type="spellEnd"/>
      <w:r w:rsidRPr="00B11D83">
        <w:rPr>
          <w:rFonts w:cs="Arial"/>
          <w:b/>
          <w:bCs/>
        </w:rPr>
        <w:t xml:space="preserve"> for the UL carrier (indicated by S/U field)</w:t>
      </w:r>
    </w:p>
    <w:p w14:paraId="21E979EE" w14:textId="77777777" w:rsidR="004A60F6" w:rsidRPr="00E236C0" w:rsidRDefault="004A60F6" w:rsidP="004A60F6">
      <w:pPr>
        <w:jc w:val="both"/>
        <w:rPr>
          <w:rFonts w:eastAsiaTheme="minorEastAsia"/>
          <w:lang w:eastAsia="zh-CN"/>
        </w:rPr>
      </w:pPr>
      <w:r w:rsidRPr="00E236C0">
        <w:rPr>
          <w:rFonts w:eastAsiaTheme="minorEastAsia"/>
          <w:b/>
          <w:lang w:eastAsia="zh-CN"/>
        </w:rPr>
        <w:t>Observation 3</w:t>
      </w:r>
      <w:r>
        <w:rPr>
          <w:rFonts w:eastAsiaTheme="minorEastAsia"/>
          <w:lang w:eastAsia="zh-CN"/>
        </w:rPr>
        <w:t xml:space="preserve">: It incurs misalignment between MAC specification and stage-2 specification on RA type determination when the </w:t>
      </w:r>
      <w:r w:rsidRPr="001467C2">
        <w:rPr>
          <w:rFonts w:eastAsiaTheme="minorEastAsia"/>
          <w:lang w:eastAsia="zh-CN"/>
        </w:rPr>
        <w:t>R</w:t>
      </w:r>
      <w:r>
        <w:rPr>
          <w:rFonts w:eastAsiaTheme="minorEastAsia"/>
          <w:lang w:eastAsia="zh-CN"/>
        </w:rPr>
        <w:t xml:space="preserve">andom </w:t>
      </w:r>
      <w:r w:rsidRPr="001467C2">
        <w:rPr>
          <w:rFonts w:eastAsiaTheme="minorEastAsia"/>
          <w:lang w:eastAsia="zh-CN"/>
        </w:rPr>
        <w:t>A</w:t>
      </w:r>
      <w:r>
        <w:rPr>
          <w:rFonts w:eastAsiaTheme="minorEastAsia"/>
          <w:lang w:eastAsia="zh-CN"/>
        </w:rPr>
        <w:t>ccess</w:t>
      </w:r>
      <w:r w:rsidRPr="001467C2">
        <w:rPr>
          <w:rFonts w:eastAsiaTheme="minorEastAsia"/>
          <w:lang w:eastAsia="zh-CN"/>
        </w:rPr>
        <w:t xml:space="preserve"> is initiated by </w:t>
      </w:r>
      <w:r>
        <w:rPr>
          <w:rFonts w:eastAsiaTheme="minorEastAsia"/>
          <w:lang w:eastAsia="zh-CN"/>
        </w:rPr>
        <w:t xml:space="preserve">the </w:t>
      </w:r>
      <w:r w:rsidRPr="001467C2">
        <w:rPr>
          <w:rFonts w:eastAsiaTheme="minorEastAsia"/>
          <w:lang w:eastAsia="zh-CN"/>
        </w:rPr>
        <w:t>LTM cell switch but no CFRA resource is</w:t>
      </w:r>
      <w:r>
        <w:rPr>
          <w:rFonts w:eastAsiaTheme="minorEastAsia"/>
          <w:lang w:eastAsia="zh-CN"/>
        </w:rPr>
        <w:t xml:space="preserve"> explicitly</w:t>
      </w:r>
      <w:r w:rsidRPr="001467C2">
        <w:rPr>
          <w:rFonts w:eastAsiaTheme="minorEastAsia"/>
          <w:lang w:eastAsia="zh-CN"/>
        </w:rPr>
        <w:t xml:space="preserve"> </w:t>
      </w:r>
      <w:r w:rsidRPr="001467C2">
        <w:rPr>
          <w:rFonts w:eastAsiaTheme="minorEastAsia"/>
          <w:lang w:eastAsia="zh-CN"/>
        </w:rPr>
        <w:lastRenderedPageBreak/>
        <w:t xml:space="preserve">indicated by </w:t>
      </w:r>
      <w:r>
        <w:rPr>
          <w:rFonts w:eastAsiaTheme="minorEastAsia"/>
          <w:lang w:eastAsia="zh-CN"/>
        </w:rPr>
        <w:t xml:space="preserve">the </w:t>
      </w:r>
      <w:r w:rsidRPr="001467C2">
        <w:rPr>
          <w:rFonts w:eastAsiaTheme="minorEastAsia"/>
          <w:lang w:eastAsia="zh-CN"/>
        </w:rPr>
        <w:t>LTM CSC MAC CE</w:t>
      </w:r>
      <w:r>
        <w:rPr>
          <w:rFonts w:eastAsiaTheme="minorEastAsia"/>
          <w:lang w:eastAsia="zh-CN"/>
        </w:rPr>
        <w:t xml:space="preserve"> while </w:t>
      </w:r>
      <w:r w:rsidRPr="001467C2">
        <w:rPr>
          <w:rFonts w:eastAsiaTheme="minorEastAsia"/>
          <w:lang w:eastAsia="zh-CN"/>
        </w:rPr>
        <w:t xml:space="preserve">2-step CFRA resources </w:t>
      </w:r>
      <w:r>
        <w:rPr>
          <w:rFonts w:eastAsiaTheme="minorEastAsia"/>
          <w:lang w:eastAsia="zh-CN"/>
        </w:rPr>
        <w:t>is</w:t>
      </w:r>
      <w:r w:rsidRPr="001467C2">
        <w:rPr>
          <w:rFonts w:eastAsiaTheme="minorEastAsia"/>
          <w:lang w:eastAsia="zh-CN"/>
        </w:rPr>
        <w:t xml:space="preserve"> </w:t>
      </w:r>
      <w:r w:rsidRPr="00C70BDA">
        <w:t>explicitly provided in</w:t>
      </w:r>
      <w:r>
        <w:t xml:space="preserve"> the</w:t>
      </w:r>
      <w:r w:rsidRPr="00C70BDA">
        <w:t xml:space="preserve"> </w:t>
      </w:r>
      <w:proofErr w:type="spellStart"/>
      <w:r w:rsidRPr="001467C2">
        <w:rPr>
          <w:i/>
          <w:iCs/>
        </w:rPr>
        <w:t>rach-ConfigDedicated</w:t>
      </w:r>
      <w:proofErr w:type="spellEnd"/>
      <w:r w:rsidRPr="001467C2">
        <w:rPr>
          <w:rFonts w:eastAsiaTheme="minorEastAsia"/>
          <w:lang w:eastAsia="zh-CN"/>
        </w:rPr>
        <w:t>.</w:t>
      </w:r>
    </w:p>
    <w:p w14:paraId="26508F99" w14:textId="77777777" w:rsidR="004A60F6" w:rsidRPr="0067578B" w:rsidRDefault="004A60F6" w:rsidP="004A60F6">
      <w:pPr>
        <w:jc w:val="both"/>
        <w:rPr>
          <w:rFonts w:cs="Arial"/>
          <w:b/>
          <w:bCs/>
        </w:rPr>
      </w:pPr>
      <w:r w:rsidRPr="00D73AD9">
        <w:rPr>
          <w:rFonts w:cs="Arial"/>
          <w:b/>
          <w:bCs/>
        </w:rPr>
        <w:t xml:space="preserve">Proposal </w:t>
      </w:r>
      <w:r>
        <w:rPr>
          <w:rFonts w:cs="Arial"/>
          <w:b/>
          <w:bCs/>
        </w:rPr>
        <w:t xml:space="preserve">3: To discuss if 2-step RA is supported in the </w:t>
      </w:r>
      <w:r w:rsidRPr="0067578B">
        <w:rPr>
          <w:rFonts w:cs="Arial"/>
          <w:b/>
          <w:bCs/>
        </w:rPr>
        <w:t>RACH-based LTM.</w:t>
      </w:r>
    </w:p>
    <w:p w14:paraId="7BA1B014" w14:textId="77777777" w:rsidR="004A60F6" w:rsidRDefault="004A60F6" w:rsidP="004A60F6">
      <w:pPr>
        <w:jc w:val="both"/>
        <w:rPr>
          <w:rFonts w:cs="Arial"/>
          <w:b/>
          <w:bCs/>
        </w:rPr>
      </w:pPr>
      <w:r w:rsidRPr="00D73AD9">
        <w:rPr>
          <w:rFonts w:cs="Arial"/>
          <w:b/>
          <w:bCs/>
        </w:rPr>
        <w:t xml:space="preserve">Proposal </w:t>
      </w:r>
      <w:r>
        <w:rPr>
          <w:rFonts w:cs="Arial"/>
          <w:b/>
          <w:bCs/>
        </w:rPr>
        <w:t>3b</w:t>
      </w:r>
      <w:r w:rsidRPr="00D73AD9">
        <w:rPr>
          <w:rFonts w:cs="Arial"/>
          <w:b/>
          <w:bCs/>
        </w:rPr>
        <w:t xml:space="preserve">: </w:t>
      </w:r>
      <w:r>
        <w:rPr>
          <w:rFonts w:cs="Arial"/>
          <w:b/>
          <w:bCs/>
        </w:rPr>
        <w:t xml:space="preserve">If 2-step RA is supported in the </w:t>
      </w:r>
      <w:r w:rsidRPr="0067578B">
        <w:rPr>
          <w:rFonts w:cs="Arial"/>
          <w:b/>
          <w:bCs/>
        </w:rPr>
        <w:t>RACH-based LTM</w:t>
      </w:r>
      <w:r>
        <w:rPr>
          <w:rFonts w:cs="Arial"/>
          <w:b/>
          <w:bCs/>
        </w:rPr>
        <w:t>, RAN2 t</w:t>
      </w:r>
      <w:r w:rsidRPr="00503C74">
        <w:rPr>
          <w:rFonts w:cs="Arial"/>
          <w:b/>
          <w:bCs/>
        </w:rPr>
        <w:t xml:space="preserve">o </w:t>
      </w:r>
      <w:r>
        <w:rPr>
          <w:rFonts w:cs="Arial"/>
          <w:b/>
          <w:bCs/>
        </w:rPr>
        <w:t>align</w:t>
      </w:r>
      <w:r w:rsidRPr="00503C74">
        <w:rPr>
          <w:rFonts w:cs="Arial"/>
          <w:b/>
          <w:bCs/>
        </w:rPr>
        <w:t xml:space="preserve"> MAC spec</w:t>
      </w:r>
      <w:r>
        <w:rPr>
          <w:rFonts w:cs="Arial"/>
          <w:b/>
          <w:bCs/>
        </w:rPr>
        <w:t xml:space="preserve">ification with TS 38.300 regarding RA type determination. I.e. </w:t>
      </w:r>
      <w:r w:rsidRPr="00C70BDA">
        <w:rPr>
          <w:rFonts w:cs="Arial"/>
          <w:b/>
          <w:bCs/>
        </w:rPr>
        <w:t>the UE performs random access with 2-step RA type</w:t>
      </w:r>
      <w:r>
        <w:rPr>
          <w:rFonts w:cs="Arial"/>
          <w:b/>
          <w:bCs/>
        </w:rPr>
        <w:t xml:space="preserve">, </w:t>
      </w:r>
    </w:p>
    <w:p w14:paraId="04ECE4C2" w14:textId="77777777" w:rsidR="004A60F6" w:rsidRPr="00C70BDA" w:rsidRDefault="004A60F6" w:rsidP="004A60F6">
      <w:pPr>
        <w:pStyle w:val="aff7"/>
        <w:numPr>
          <w:ilvl w:val="0"/>
          <w:numId w:val="21"/>
        </w:numPr>
        <w:jc w:val="both"/>
        <w:rPr>
          <w:rFonts w:cs="Arial"/>
          <w:b/>
          <w:bCs/>
        </w:rPr>
      </w:pPr>
      <w:r w:rsidRPr="00C70BDA">
        <w:rPr>
          <w:rFonts w:cs="Arial"/>
          <w:b/>
          <w:bCs/>
        </w:rPr>
        <w:t xml:space="preserve">if the </w:t>
      </w:r>
      <w:proofErr w:type="gramStart"/>
      <w:r w:rsidRPr="00C70BDA">
        <w:rPr>
          <w:rFonts w:cs="Arial"/>
          <w:b/>
          <w:bCs/>
        </w:rPr>
        <w:t>Random Access</w:t>
      </w:r>
      <w:proofErr w:type="gramEnd"/>
      <w:r w:rsidRPr="00C70BDA">
        <w:rPr>
          <w:rFonts w:cs="Arial"/>
          <w:b/>
          <w:bCs/>
        </w:rPr>
        <w:t xml:space="preserve"> procedure was initiated for LTM cell switch; </w:t>
      </w:r>
    </w:p>
    <w:p w14:paraId="0F1092C3" w14:textId="77777777" w:rsidR="004A60F6" w:rsidRDefault="004A60F6" w:rsidP="004A60F6">
      <w:pPr>
        <w:pStyle w:val="aff7"/>
        <w:numPr>
          <w:ilvl w:val="0"/>
          <w:numId w:val="21"/>
        </w:numPr>
        <w:jc w:val="both"/>
        <w:rPr>
          <w:rFonts w:cs="Arial"/>
          <w:b/>
          <w:bCs/>
        </w:rPr>
      </w:pPr>
      <w:r w:rsidRPr="00C70BDA">
        <w:rPr>
          <w:rFonts w:cs="Arial"/>
          <w:b/>
          <w:bCs/>
        </w:rPr>
        <w:t xml:space="preserve">if the contention-free </w:t>
      </w:r>
      <w:proofErr w:type="gramStart"/>
      <w:r w:rsidRPr="00C70BDA">
        <w:rPr>
          <w:rFonts w:cs="Arial"/>
          <w:b/>
          <w:bCs/>
        </w:rPr>
        <w:t>Random Access</w:t>
      </w:r>
      <w:proofErr w:type="gramEnd"/>
      <w:r w:rsidRPr="00C70BDA">
        <w:rPr>
          <w:rFonts w:cs="Arial"/>
          <w:b/>
          <w:bCs/>
        </w:rPr>
        <w:t xml:space="preserve"> Resources </w:t>
      </w:r>
      <w:r>
        <w:rPr>
          <w:rFonts w:cs="Arial"/>
          <w:b/>
          <w:bCs/>
        </w:rPr>
        <w:t>are not</w:t>
      </w:r>
      <w:r w:rsidRPr="00C70BDA">
        <w:rPr>
          <w:rFonts w:cs="Arial"/>
          <w:b/>
          <w:bCs/>
        </w:rPr>
        <w:t xml:space="preserve"> explicitly provided in LTM Cell Switch Command MAC CE</w:t>
      </w:r>
      <w:r>
        <w:rPr>
          <w:rFonts w:cs="Arial"/>
          <w:b/>
          <w:bCs/>
        </w:rPr>
        <w:t>; and</w:t>
      </w:r>
      <w:r w:rsidRPr="00C70BDA">
        <w:rPr>
          <w:rFonts w:cs="Arial"/>
          <w:b/>
          <w:bCs/>
        </w:rPr>
        <w:t xml:space="preserve"> </w:t>
      </w:r>
    </w:p>
    <w:p w14:paraId="09DB03BB" w14:textId="77777777" w:rsidR="004A60F6" w:rsidRPr="00C70BDA" w:rsidRDefault="004A60F6" w:rsidP="004A60F6">
      <w:pPr>
        <w:pStyle w:val="aff7"/>
        <w:numPr>
          <w:ilvl w:val="0"/>
          <w:numId w:val="21"/>
        </w:numPr>
        <w:jc w:val="both"/>
        <w:rPr>
          <w:rFonts w:cs="Arial"/>
          <w:b/>
          <w:bCs/>
        </w:rPr>
      </w:pPr>
      <w:r>
        <w:rPr>
          <w:rFonts w:cs="Arial"/>
          <w:b/>
          <w:bCs/>
        </w:rPr>
        <w:t>if</w:t>
      </w:r>
      <w:r w:rsidRPr="00C70BDA">
        <w:rPr>
          <w:rFonts w:cs="Arial"/>
          <w:b/>
          <w:bCs/>
        </w:rPr>
        <w:t xml:space="preserve"> the contention-free </w:t>
      </w:r>
      <w:proofErr w:type="gramStart"/>
      <w:r w:rsidRPr="00C70BDA">
        <w:rPr>
          <w:rFonts w:cs="Arial"/>
          <w:b/>
          <w:bCs/>
        </w:rPr>
        <w:t>Random Access</w:t>
      </w:r>
      <w:proofErr w:type="gramEnd"/>
      <w:r w:rsidRPr="00C70BDA">
        <w:rPr>
          <w:rFonts w:cs="Arial"/>
          <w:b/>
          <w:bCs/>
        </w:rPr>
        <w:t xml:space="preserve"> Resources for 2-step RA type have been explicitly provided in </w:t>
      </w:r>
      <w:proofErr w:type="spellStart"/>
      <w:r w:rsidRPr="00C70BDA">
        <w:rPr>
          <w:rFonts w:cs="Arial"/>
          <w:b/>
          <w:bCs/>
          <w:i/>
        </w:rPr>
        <w:t>rach-ConfigDedicated</w:t>
      </w:r>
      <w:proofErr w:type="spellEnd"/>
    </w:p>
    <w:p w14:paraId="7D56312D" w14:textId="58860444" w:rsidR="002961E7" w:rsidRPr="00D73AD9" w:rsidRDefault="002961E7" w:rsidP="00246BDA">
      <w:pPr>
        <w:jc w:val="both"/>
        <w:rPr>
          <w:rFonts w:cs="Arial"/>
          <w:b/>
          <w:bCs/>
        </w:rPr>
      </w:pPr>
      <w:r w:rsidRPr="00D73AD9">
        <w:rPr>
          <w:rFonts w:cs="Arial"/>
          <w:b/>
          <w:bCs/>
        </w:rPr>
        <w:t xml:space="preserve">Proposal </w:t>
      </w:r>
      <w:r w:rsidR="001C04C9">
        <w:rPr>
          <w:rFonts w:cs="Arial"/>
          <w:b/>
          <w:bCs/>
        </w:rPr>
        <w:t>4</w:t>
      </w:r>
      <w:r w:rsidRPr="00D73AD9">
        <w:rPr>
          <w:rFonts w:cs="Arial"/>
          <w:b/>
          <w:bCs/>
        </w:rPr>
        <w:t xml:space="preserve">: </w:t>
      </w:r>
      <w:r>
        <w:rPr>
          <w:rFonts w:cs="Arial"/>
          <w:b/>
          <w:bCs/>
        </w:rPr>
        <w:t>RAN2 to</w:t>
      </w:r>
      <w:r w:rsidRPr="00D73AD9">
        <w:rPr>
          <w:rFonts w:cs="Arial"/>
          <w:b/>
          <w:bCs/>
        </w:rPr>
        <w:t xml:space="preserve"> agree:</w:t>
      </w:r>
    </w:p>
    <w:p w14:paraId="6EA97931" w14:textId="5F7E7018" w:rsidR="002961E7" w:rsidRPr="00CB38EF" w:rsidRDefault="002961E7" w:rsidP="00246BDA">
      <w:pPr>
        <w:pStyle w:val="aff7"/>
        <w:ind w:left="360"/>
        <w:jc w:val="both"/>
        <w:rPr>
          <w:rFonts w:eastAsia="Yu Mincho" w:cs="Arial"/>
          <w:b/>
          <w:bCs/>
        </w:rPr>
      </w:pPr>
      <w:r w:rsidRPr="00CB38EF">
        <w:rPr>
          <w:b/>
        </w:rPr>
        <w:t>set the N</w:t>
      </w:r>
      <w:r w:rsidRPr="00CB38EF">
        <w:rPr>
          <w:b/>
          <w:vertAlign w:val="subscript"/>
        </w:rPr>
        <w:t>TA</w:t>
      </w:r>
      <w:r w:rsidRPr="00CB38EF">
        <w:rPr>
          <w:b/>
        </w:rPr>
        <w:t xml:space="preserve"> value to </w:t>
      </w:r>
      <w:r w:rsidRPr="00DB4C39">
        <w:rPr>
          <w:b/>
          <w:noProof/>
        </w:rPr>
        <w:t>the measured Timing Advance for the PTAG</w:t>
      </w:r>
      <w:r w:rsidRPr="00CB38EF">
        <w:rPr>
          <w:b/>
          <w:noProof/>
        </w:rPr>
        <w:t xml:space="preserve"> </w:t>
      </w:r>
      <w:r w:rsidRPr="00DB4C39">
        <w:rPr>
          <w:b/>
          <w:noProof/>
        </w:rPr>
        <w:t>when an LTM Cell Switch Command MAC CE is received and the UE has successfully measured the Timing Advance</w:t>
      </w:r>
      <w:r w:rsidR="003342CB">
        <w:rPr>
          <w:b/>
          <w:noProof/>
        </w:rPr>
        <w:t>.</w:t>
      </w:r>
    </w:p>
    <w:bookmarkEnd w:id="20"/>
    <w:p w14:paraId="63744380" w14:textId="698054DE" w:rsidR="009B2644" w:rsidRPr="00F4294E" w:rsidRDefault="009B2644" w:rsidP="009B2644">
      <w:pPr>
        <w:pStyle w:val="1"/>
        <w:spacing w:before="0" w:after="0" w:line="360" w:lineRule="auto"/>
        <w:jc w:val="both"/>
        <w:rPr>
          <w:rFonts w:eastAsia="宋体"/>
        </w:rPr>
      </w:pPr>
      <w:r>
        <w:rPr>
          <w:rFonts w:eastAsia="宋体"/>
        </w:rPr>
        <w:t>Reference</w:t>
      </w:r>
    </w:p>
    <w:p w14:paraId="53ADA8FB" w14:textId="6C7ACF27" w:rsidR="00D34540" w:rsidRPr="009B2644" w:rsidRDefault="003342CB" w:rsidP="00296208">
      <w:pPr>
        <w:pStyle w:val="aff7"/>
        <w:numPr>
          <w:ilvl w:val="0"/>
          <w:numId w:val="15"/>
        </w:numPr>
        <w:spacing w:line="360" w:lineRule="auto"/>
        <w:rPr>
          <w:rFonts w:cs="Arial"/>
        </w:rPr>
      </w:pPr>
      <w:bookmarkStart w:id="22" w:name="_Ref157446203"/>
      <w:bookmarkStart w:id="23" w:name="_Ref163153120"/>
      <w:bookmarkEnd w:id="22"/>
      <w:r>
        <w:rPr>
          <w:rFonts w:cs="Arial"/>
        </w:rPr>
        <w:t>C</w:t>
      </w:r>
      <w:r w:rsidR="009B2644">
        <w:rPr>
          <w:rFonts w:cs="Arial"/>
        </w:rPr>
        <w:t xml:space="preserve">hair </w:t>
      </w:r>
      <w:r>
        <w:rPr>
          <w:rFonts w:cs="Arial"/>
        </w:rPr>
        <w:t>N</w:t>
      </w:r>
      <w:r w:rsidR="009B2644">
        <w:rPr>
          <w:rFonts w:cs="Arial"/>
        </w:rPr>
        <w:t>otes</w:t>
      </w:r>
      <w:r>
        <w:rPr>
          <w:rFonts w:cs="Arial"/>
        </w:rPr>
        <w:t>,</w:t>
      </w:r>
      <w:r w:rsidRPr="003342CB">
        <w:rPr>
          <w:rFonts w:cs="Arial" w:hint="eastAsia"/>
        </w:rPr>
        <w:t xml:space="preserve"> </w:t>
      </w:r>
      <w:r>
        <w:rPr>
          <w:rFonts w:cs="Arial" w:hint="eastAsia"/>
        </w:rPr>
        <w:t>R</w:t>
      </w:r>
      <w:r>
        <w:rPr>
          <w:rFonts w:cs="Arial"/>
        </w:rPr>
        <w:t>AN2#124, November of 2023</w:t>
      </w:r>
      <w:bookmarkEnd w:id="23"/>
    </w:p>
    <w:p w14:paraId="24770E06" w14:textId="6CDC2093" w:rsidR="009B2644" w:rsidRDefault="0093553F" w:rsidP="00296208">
      <w:pPr>
        <w:pStyle w:val="aff7"/>
        <w:numPr>
          <w:ilvl w:val="0"/>
          <w:numId w:val="15"/>
        </w:numPr>
        <w:spacing w:line="360" w:lineRule="auto"/>
        <w:rPr>
          <w:rFonts w:cs="Arial"/>
        </w:rPr>
      </w:pPr>
      <w:bookmarkStart w:id="24" w:name="_Ref157447673"/>
      <w:bookmarkStart w:id="25" w:name="_Ref162806437"/>
      <w:bookmarkEnd w:id="24"/>
      <w:r>
        <w:rPr>
          <w:rFonts w:cs="Arial" w:hint="eastAsia"/>
        </w:rPr>
        <w:t>T</w:t>
      </w:r>
      <w:r>
        <w:rPr>
          <w:rFonts w:cs="Arial"/>
        </w:rPr>
        <w:t>S 38.321 V18.</w:t>
      </w:r>
      <w:r w:rsidR="00BD08C7">
        <w:rPr>
          <w:rFonts w:cs="Arial"/>
        </w:rPr>
        <w:t>1</w:t>
      </w:r>
      <w:r>
        <w:rPr>
          <w:rFonts w:cs="Arial"/>
        </w:rPr>
        <w:t>.0</w:t>
      </w:r>
      <w:bookmarkEnd w:id="25"/>
    </w:p>
    <w:p w14:paraId="652682D2" w14:textId="316C9925" w:rsidR="00BD08C7" w:rsidRDefault="00BD08C7" w:rsidP="00296208">
      <w:pPr>
        <w:pStyle w:val="aff7"/>
        <w:numPr>
          <w:ilvl w:val="0"/>
          <w:numId w:val="15"/>
        </w:numPr>
        <w:spacing w:line="360" w:lineRule="auto"/>
        <w:rPr>
          <w:rFonts w:cs="Arial"/>
        </w:rPr>
      </w:pPr>
      <w:bookmarkStart w:id="26" w:name="_Ref162806496"/>
      <w:r>
        <w:rPr>
          <w:rFonts w:cs="Arial" w:hint="eastAsia"/>
        </w:rPr>
        <w:t>T</w:t>
      </w:r>
      <w:r>
        <w:rPr>
          <w:rFonts w:cs="Arial"/>
        </w:rPr>
        <w:t>S 38.331 V18.1.0</w:t>
      </w:r>
      <w:bookmarkEnd w:id="26"/>
    </w:p>
    <w:p w14:paraId="4D8BD9F0" w14:textId="08B17C36" w:rsidR="00535D3D" w:rsidRPr="009B2644" w:rsidRDefault="00535D3D" w:rsidP="00296208">
      <w:pPr>
        <w:pStyle w:val="aff7"/>
        <w:numPr>
          <w:ilvl w:val="0"/>
          <w:numId w:val="15"/>
        </w:numPr>
        <w:spacing w:line="360" w:lineRule="auto"/>
        <w:rPr>
          <w:rFonts w:cs="Arial"/>
        </w:rPr>
      </w:pPr>
      <w:bookmarkStart w:id="27" w:name="_Ref162806638"/>
      <w:bookmarkStart w:id="28" w:name="_Ref163153133"/>
      <w:bookmarkEnd w:id="27"/>
      <w:r>
        <w:rPr>
          <w:rFonts w:cs="Arial" w:hint="eastAsia"/>
        </w:rPr>
        <w:t>T</w:t>
      </w:r>
      <w:r>
        <w:rPr>
          <w:rFonts w:cs="Arial"/>
        </w:rPr>
        <w:t>S 38.300 V18.1.0</w:t>
      </w:r>
      <w:bookmarkEnd w:id="28"/>
    </w:p>
    <w:sectPr w:rsidR="00535D3D" w:rsidRPr="009B2644" w:rsidSect="00BE0E7F">
      <w:footerReference w:type="default" r:id="rId11"/>
      <w:footnotePr>
        <w:numRestart w:val="eachSect"/>
      </w:footnotePr>
      <w:pgSz w:w="11907" w:h="16840" w:code="9"/>
      <w:pgMar w:top="1440" w:right="1701" w:bottom="1440" w:left="1080" w:header="851"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DB732" w16cex:dateUtc="2024-02-19T03: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78D56" w14:textId="77777777" w:rsidR="00A64A0A" w:rsidRDefault="00A64A0A">
      <w:r>
        <w:separator/>
      </w:r>
    </w:p>
  </w:endnote>
  <w:endnote w:type="continuationSeparator" w:id="0">
    <w:p w14:paraId="7DB6F4E9" w14:textId="77777777" w:rsidR="00A64A0A" w:rsidRDefault="00A64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panose1 w:val="02020500000000000000"/>
    <w:charset w:val="88"/>
    <w:family w:val="roman"/>
    <w:pitch w:val="variable"/>
    <w:sig w:usb0="A00002FF" w:usb1="28CFFCFA" w:usb2="00000016" w:usb3="00000000" w:csb0="00100001" w:csb1="00000000"/>
  </w:font>
  <w:font w:name="Osaka">
    <w:altName w:val="MS Mincho"/>
    <w:panose1 w:val="00000000000000000000"/>
    <w:charset w:val="80"/>
    <w:family w:val="auto"/>
    <w:notTrueType/>
    <w:pitch w:val="variable"/>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5A7304" w:rsidRDefault="005A730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8C803" w14:textId="77777777" w:rsidR="00A64A0A" w:rsidRDefault="00A64A0A">
      <w:r>
        <w:separator/>
      </w:r>
    </w:p>
  </w:footnote>
  <w:footnote w:type="continuationSeparator" w:id="0">
    <w:p w14:paraId="2F254EBF" w14:textId="77777777" w:rsidR="00A64A0A" w:rsidRDefault="00A64A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8" w15:restartNumberingAfterBreak="0">
    <w:nsid w:val="10647805"/>
    <w:multiLevelType w:val="hybridMultilevel"/>
    <w:tmpl w:val="36E45A38"/>
    <w:lvl w:ilvl="0" w:tplc="0F44EA9E">
      <w:start w:val="1"/>
      <w:numFmt w:val="bullet"/>
      <w:lvlText w:val=""/>
      <w:lvlJc w:val="left"/>
      <w:pPr>
        <w:ind w:left="720" w:hanging="360"/>
      </w:pPr>
      <w:rPr>
        <w:rFonts w:ascii="Wingdings" w:eastAsia="MS Mincho"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121E2A38"/>
    <w:multiLevelType w:val="hybridMultilevel"/>
    <w:tmpl w:val="632643CC"/>
    <w:lvl w:ilvl="0" w:tplc="6316D7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5894"/>
        </w:tabs>
        <w:ind w:left="5894" w:hanging="1304"/>
      </w:pPr>
    </w:lvl>
    <w:lvl w:ilvl="1">
      <w:start w:val="1"/>
      <w:numFmt w:val="lowerLetter"/>
      <w:lvlText w:val="%2."/>
      <w:lvlJc w:val="left"/>
      <w:pPr>
        <w:tabs>
          <w:tab w:val="left" w:pos="6030"/>
        </w:tabs>
        <w:ind w:left="6030" w:hanging="360"/>
      </w:pPr>
    </w:lvl>
    <w:lvl w:ilvl="2">
      <w:start w:val="1"/>
      <w:numFmt w:val="lowerRoman"/>
      <w:lvlText w:val="%3."/>
      <w:lvlJc w:val="right"/>
      <w:pPr>
        <w:tabs>
          <w:tab w:val="left" w:pos="6750"/>
        </w:tabs>
        <w:ind w:left="6750" w:hanging="180"/>
      </w:pPr>
    </w:lvl>
    <w:lvl w:ilvl="3">
      <w:start w:val="1"/>
      <w:numFmt w:val="decimal"/>
      <w:lvlText w:val="%4."/>
      <w:lvlJc w:val="left"/>
      <w:pPr>
        <w:tabs>
          <w:tab w:val="left" w:pos="7470"/>
        </w:tabs>
        <w:ind w:left="7470" w:hanging="360"/>
      </w:pPr>
    </w:lvl>
    <w:lvl w:ilvl="4">
      <w:start w:val="1"/>
      <w:numFmt w:val="lowerLetter"/>
      <w:lvlText w:val="%5."/>
      <w:lvlJc w:val="left"/>
      <w:pPr>
        <w:tabs>
          <w:tab w:val="left" w:pos="8190"/>
        </w:tabs>
        <w:ind w:left="8190" w:hanging="360"/>
      </w:pPr>
    </w:lvl>
    <w:lvl w:ilvl="5">
      <w:start w:val="1"/>
      <w:numFmt w:val="lowerRoman"/>
      <w:lvlText w:val="%6."/>
      <w:lvlJc w:val="right"/>
      <w:pPr>
        <w:tabs>
          <w:tab w:val="left" w:pos="8910"/>
        </w:tabs>
        <w:ind w:left="8910" w:hanging="180"/>
      </w:pPr>
    </w:lvl>
    <w:lvl w:ilvl="6">
      <w:start w:val="1"/>
      <w:numFmt w:val="decimal"/>
      <w:lvlText w:val="%7."/>
      <w:lvlJc w:val="left"/>
      <w:pPr>
        <w:tabs>
          <w:tab w:val="left" w:pos="9630"/>
        </w:tabs>
        <w:ind w:left="9630" w:hanging="360"/>
      </w:pPr>
    </w:lvl>
    <w:lvl w:ilvl="7">
      <w:start w:val="1"/>
      <w:numFmt w:val="lowerLetter"/>
      <w:lvlText w:val="%8."/>
      <w:lvlJc w:val="left"/>
      <w:pPr>
        <w:tabs>
          <w:tab w:val="left" w:pos="10350"/>
        </w:tabs>
        <w:ind w:left="10350" w:hanging="360"/>
      </w:pPr>
    </w:lvl>
    <w:lvl w:ilvl="8">
      <w:start w:val="1"/>
      <w:numFmt w:val="lowerRoman"/>
      <w:lvlText w:val="%9."/>
      <w:lvlJc w:val="right"/>
      <w:pPr>
        <w:tabs>
          <w:tab w:val="left" w:pos="11070"/>
        </w:tabs>
        <w:ind w:left="11070" w:hanging="180"/>
      </w:pPr>
    </w:lvl>
  </w:abstractNum>
  <w:abstractNum w:abstractNumId="1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61BF2063"/>
    <w:multiLevelType w:val="hybridMultilevel"/>
    <w:tmpl w:val="11C0706A"/>
    <w:lvl w:ilvl="0" w:tplc="2D4E8A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EBA1CF7"/>
    <w:multiLevelType w:val="hybridMultilevel"/>
    <w:tmpl w:val="D1A8CDB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6C5CE8"/>
    <w:multiLevelType w:val="hybridMultilevel"/>
    <w:tmpl w:val="0330C284"/>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ourier New" w:hAnsi="Courier New" w:hint="default"/>
        <w:b/>
        <w:i w:val="0"/>
        <w:color w:val="70CEF5"/>
        <w:sz w:val="20"/>
        <w:szCs w:val="20"/>
      </w:rPr>
    </w:lvl>
    <w:lvl w:ilvl="1">
      <w:start w:val="1"/>
      <w:numFmt w:val="bullet"/>
      <w:lvlText w:val="o"/>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MS Mincho" w:hAnsi="MS Mincho" w:hint="default"/>
      </w:rPr>
    </w:lvl>
    <w:lvl w:ilvl="3">
      <w:start w:val="1"/>
      <w:numFmt w:val="bullet"/>
      <w:lvlText w:val=""/>
      <w:lvlJc w:val="left"/>
      <w:pPr>
        <w:tabs>
          <w:tab w:val="left" w:pos="2880"/>
        </w:tabs>
        <w:ind w:left="2880" w:hanging="360"/>
      </w:pPr>
      <w:rPr>
        <w:rFonts w:ascii="@PMingLiU" w:hAnsi="@PMingLiU" w:hint="default"/>
      </w:rPr>
    </w:lvl>
    <w:lvl w:ilvl="4">
      <w:start w:val="1"/>
      <w:numFmt w:val="bullet"/>
      <w:lvlText w:val="o"/>
      <w:lvlJc w:val="left"/>
      <w:pPr>
        <w:tabs>
          <w:tab w:val="left" w:pos="3600"/>
        </w:tabs>
        <w:ind w:left="3600" w:hanging="360"/>
      </w:pPr>
      <w:rPr>
        <w:rFonts w:ascii="宋体" w:hAnsi="宋体" w:cs="宋体" w:hint="default"/>
      </w:rPr>
    </w:lvl>
    <w:lvl w:ilvl="5">
      <w:start w:val="1"/>
      <w:numFmt w:val="bullet"/>
      <w:lvlText w:val=""/>
      <w:lvlJc w:val="left"/>
      <w:pPr>
        <w:tabs>
          <w:tab w:val="left" w:pos="4320"/>
        </w:tabs>
        <w:ind w:left="4320" w:hanging="360"/>
      </w:pPr>
      <w:rPr>
        <w:rFonts w:ascii="MS Mincho" w:hAnsi="MS Mincho" w:hint="default"/>
      </w:rPr>
    </w:lvl>
    <w:lvl w:ilvl="6">
      <w:start w:val="1"/>
      <w:numFmt w:val="bullet"/>
      <w:lvlText w:val=""/>
      <w:lvlJc w:val="left"/>
      <w:pPr>
        <w:tabs>
          <w:tab w:val="left" w:pos="5040"/>
        </w:tabs>
        <w:ind w:left="5040" w:hanging="360"/>
      </w:pPr>
      <w:rPr>
        <w:rFonts w:ascii="@PMingLiU" w:hAnsi="@PMingLiU" w:hint="default"/>
      </w:rPr>
    </w:lvl>
    <w:lvl w:ilvl="7">
      <w:start w:val="1"/>
      <w:numFmt w:val="bullet"/>
      <w:lvlText w:val="o"/>
      <w:lvlJc w:val="left"/>
      <w:pPr>
        <w:tabs>
          <w:tab w:val="left" w:pos="5760"/>
        </w:tabs>
        <w:ind w:left="5760" w:hanging="360"/>
      </w:pPr>
      <w:rPr>
        <w:rFonts w:ascii="宋体" w:hAnsi="宋体" w:cs="宋体" w:hint="default"/>
      </w:rPr>
    </w:lvl>
    <w:lvl w:ilvl="8">
      <w:start w:val="1"/>
      <w:numFmt w:val="bullet"/>
      <w:lvlText w:val=""/>
      <w:lvlJc w:val="left"/>
      <w:pPr>
        <w:tabs>
          <w:tab w:val="left" w:pos="6480"/>
        </w:tabs>
        <w:ind w:left="6480" w:hanging="360"/>
      </w:pPr>
      <w:rPr>
        <w:rFonts w:ascii="MS Mincho" w:hAnsi="MS Mincho" w:hint="default"/>
      </w:rPr>
    </w:lvl>
  </w:abstractNum>
  <w:abstractNum w:abstractNumId="26" w15:restartNumberingAfterBreak="0">
    <w:nsid w:val="7C982AF6"/>
    <w:multiLevelType w:val="hybridMultilevel"/>
    <w:tmpl w:val="C778E37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4B5F19"/>
    <w:multiLevelType w:val="hybridMultilevel"/>
    <w:tmpl w:val="08282BEC"/>
    <w:lvl w:ilvl="0" w:tplc="64DE098A">
      <w:start w:val="1"/>
      <w:numFmt w:val="decimal"/>
      <w:lvlText w:val="[%1]."/>
      <w:lvlJc w:val="left"/>
      <w:pPr>
        <w:ind w:left="840" w:hanging="420"/>
      </w:pPr>
      <w:rPr>
        <w:rFonts w:hint="eastAsia"/>
        <w:sz w:val="20"/>
        <w:szCs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3"/>
  </w:num>
  <w:num w:numId="2">
    <w:abstractNumId w:val="15"/>
  </w:num>
  <w:num w:numId="3">
    <w:abstractNumId w:val="24"/>
  </w:num>
  <w:num w:numId="4">
    <w:abstractNumId w:val="17"/>
  </w:num>
  <w:num w:numId="5">
    <w:abstractNumId w:val="19"/>
  </w:num>
  <w:num w:numId="6">
    <w:abstractNumId w:val="18"/>
  </w:num>
  <w:num w:numId="7">
    <w:abstractNumId w:val="25"/>
  </w:num>
  <w:num w:numId="8">
    <w:abstractNumId w:val="7"/>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1"/>
  </w:num>
  <w:num w:numId="12">
    <w:abstractNumId w:val="20"/>
    <w:lvlOverride w:ilvl="0">
      <w:startOverride w:val="1"/>
    </w:lvlOverride>
  </w:num>
  <w:num w:numId="13">
    <w:abstractNumId w:val="12"/>
  </w:num>
  <w:num w:numId="14">
    <w:abstractNumId w:val="10"/>
  </w:num>
  <w:num w:numId="15">
    <w:abstractNumId w:val="27"/>
  </w:num>
  <w:num w:numId="16">
    <w:abstractNumId w:val="22"/>
  </w:num>
  <w:num w:numId="17">
    <w:abstractNumId w:val="21"/>
  </w:num>
  <w:num w:numId="18">
    <w:abstractNumId w:val="8"/>
  </w:num>
  <w:num w:numId="19">
    <w:abstractNumId w:val="26"/>
  </w:num>
  <w:num w:numId="20">
    <w:abstractNumId w:val="9"/>
  </w:num>
  <w:num w:numId="21">
    <w:abstractNumId w:val="23"/>
  </w:num>
  <w:num w:numId="22">
    <w:abstractNumId w:val="5"/>
  </w:num>
  <w:num w:numId="23">
    <w:abstractNumId w:val="0"/>
  </w:num>
  <w:num w:numId="24">
    <w:abstractNumId w:val="6"/>
  </w:num>
  <w:num w:numId="25">
    <w:abstractNumId w:val="4"/>
  </w:num>
  <w:num w:numId="26">
    <w:abstractNumId w:val="3"/>
  </w:num>
  <w:num w:numId="27">
    <w:abstractNumId w:val="2"/>
  </w:num>
  <w:num w:numId="28">
    <w:abstractNumId w:val="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tsu ">
    <w15:presenceInfo w15:providerId="None" w15:userId="Fujitsu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3"/>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1FB"/>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C"/>
    <w:rsid w:val="000062C4"/>
    <w:rsid w:val="000063C5"/>
    <w:rsid w:val="00006E7C"/>
    <w:rsid w:val="00006F04"/>
    <w:rsid w:val="00006F86"/>
    <w:rsid w:val="00007109"/>
    <w:rsid w:val="000075BB"/>
    <w:rsid w:val="0001027C"/>
    <w:rsid w:val="0001065C"/>
    <w:rsid w:val="0001077B"/>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713"/>
    <w:rsid w:val="00017B85"/>
    <w:rsid w:val="00017E2D"/>
    <w:rsid w:val="00017F70"/>
    <w:rsid w:val="0002022A"/>
    <w:rsid w:val="0002069D"/>
    <w:rsid w:val="00020776"/>
    <w:rsid w:val="00020E1B"/>
    <w:rsid w:val="00020E64"/>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5DA5"/>
    <w:rsid w:val="00026267"/>
    <w:rsid w:val="00026757"/>
    <w:rsid w:val="00026904"/>
    <w:rsid w:val="00026A59"/>
    <w:rsid w:val="00026F5D"/>
    <w:rsid w:val="000271F1"/>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392"/>
    <w:rsid w:val="0003564D"/>
    <w:rsid w:val="00036383"/>
    <w:rsid w:val="000368DA"/>
    <w:rsid w:val="000369CE"/>
    <w:rsid w:val="00037375"/>
    <w:rsid w:val="000374E8"/>
    <w:rsid w:val="00037640"/>
    <w:rsid w:val="00040278"/>
    <w:rsid w:val="000402AB"/>
    <w:rsid w:val="00040F52"/>
    <w:rsid w:val="00041AF5"/>
    <w:rsid w:val="00042536"/>
    <w:rsid w:val="0004270D"/>
    <w:rsid w:val="0004271A"/>
    <w:rsid w:val="00042FC0"/>
    <w:rsid w:val="000430E6"/>
    <w:rsid w:val="00043481"/>
    <w:rsid w:val="000436D6"/>
    <w:rsid w:val="00043D0C"/>
    <w:rsid w:val="00044123"/>
    <w:rsid w:val="00044985"/>
    <w:rsid w:val="00044BB7"/>
    <w:rsid w:val="000451B5"/>
    <w:rsid w:val="000455DB"/>
    <w:rsid w:val="000456A2"/>
    <w:rsid w:val="00045776"/>
    <w:rsid w:val="00045975"/>
    <w:rsid w:val="00045E2B"/>
    <w:rsid w:val="00045E91"/>
    <w:rsid w:val="00045EA1"/>
    <w:rsid w:val="00045EEA"/>
    <w:rsid w:val="00045FD7"/>
    <w:rsid w:val="0004622E"/>
    <w:rsid w:val="000462C2"/>
    <w:rsid w:val="000464A4"/>
    <w:rsid w:val="00046B62"/>
    <w:rsid w:val="00047059"/>
    <w:rsid w:val="00047102"/>
    <w:rsid w:val="0004712B"/>
    <w:rsid w:val="000471AA"/>
    <w:rsid w:val="0004729B"/>
    <w:rsid w:val="00047685"/>
    <w:rsid w:val="00047A83"/>
    <w:rsid w:val="00047CC8"/>
    <w:rsid w:val="00047CC9"/>
    <w:rsid w:val="00047D50"/>
    <w:rsid w:val="00047E5E"/>
    <w:rsid w:val="00047F4A"/>
    <w:rsid w:val="000503DF"/>
    <w:rsid w:val="00050549"/>
    <w:rsid w:val="000505B8"/>
    <w:rsid w:val="00050C8D"/>
    <w:rsid w:val="00050C9B"/>
    <w:rsid w:val="00050DA6"/>
    <w:rsid w:val="00050DBE"/>
    <w:rsid w:val="00051183"/>
    <w:rsid w:val="00051ACF"/>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3014"/>
    <w:rsid w:val="000633D5"/>
    <w:rsid w:val="00063696"/>
    <w:rsid w:val="00063731"/>
    <w:rsid w:val="00063912"/>
    <w:rsid w:val="00063A01"/>
    <w:rsid w:val="00063B92"/>
    <w:rsid w:val="00063C02"/>
    <w:rsid w:val="00063C34"/>
    <w:rsid w:val="00063E37"/>
    <w:rsid w:val="0006423A"/>
    <w:rsid w:val="00064386"/>
    <w:rsid w:val="00064AEA"/>
    <w:rsid w:val="00064E6D"/>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40A"/>
    <w:rsid w:val="00073931"/>
    <w:rsid w:val="00073CA8"/>
    <w:rsid w:val="00073D2A"/>
    <w:rsid w:val="00073E03"/>
    <w:rsid w:val="000741D8"/>
    <w:rsid w:val="00074847"/>
    <w:rsid w:val="00074AD1"/>
    <w:rsid w:val="00074EFF"/>
    <w:rsid w:val="00075FA7"/>
    <w:rsid w:val="00076120"/>
    <w:rsid w:val="000761DE"/>
    <w:rsid w:val="00076421"/>
    <w:rsid w:val="000765A3"/>
    <w:rsid w:val="000768EB"/>
    <w:rsid w:val="00077078"/>
    <w:rsid w:val="000775B6"/>
    <w:rsid w:val="00077985"/>
    <w:rsid w:val="00077F33"/>
    <w:rsid w:val="000800C0"/>
    <w:rsid w:val="0008021E"/>
    <w:rsid w:val="000803D0"/>
    <w:rsid w:val="00080C15"/>
    <w:rsid w:val="00080C3A"/>
    <w:rsid w:val="00081020"/>
    <w:rsid w:val="000810A1"/>
    <w:rsid w:val="0008131F"/>
    <w:rsid w:val="000814D1"/>
    <w:rsid w:val="000817D5"/>
    <w:rsid w:val="0008198D"/>
    <w:rsid w:val="000819C7"/>
    <w:rsid w:val="00081D13"/>
    <w:rsid w:val="00082230"/>
    <w:rsid w:val="00082789"/>
    <w:rsid w:val="0008285B"/>
    <w:rsid w:val="00083238"/>
    <w:rsid w:val="000832F7"/>
    <w:rsid w:val="000833B9"/>
    <w:rsid w:val="000834ED"/>
    <w:rsid w:val="00083844"/>
    <w:rsid w:val="00083B7B"/>
    <w:rsid w:val="00084286"/>
    <w:rsid w:val="000846F3"/>
    <w:rsid w:val="00084D47"/>
    <w:rsid w:val="00084DD6"/>
    <w:rsid w:val="00085335"/>
    <w:rsid w:val="00085482"/>
    <w:rsid w:val="000855C5"/>
    <w:rsid w:val="00085AC1"/>
    <w:rsid w:val="00085B28"/>
    <w:rsid w:val="00085C18"/>
    <w:rsid w:val="000860C0"/>
    <w:rsid w:val="00086187"/>
    <w:rsid w:val="0008674C"/>
    <w:rsid w:val="000870DF"/>
    <w:rsid w:val="0008727B"/>
    <w:rsid w:val="000872AF"/>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866"/>
    <w:rsid w:val="00092BA5"/>
    <w:rsid w:val="00092FB5"/>
    <w:rsid w:val="0009322C"/>
    <w:rsid w:val="000934E5"/>
    <w:rsid w:val="0009355C"/>
    <w:rsid w:val="000940F6"/>
    <w:rsid w:val="00094266"/>
    <w:rsid w:val="000947DE"/>
    <w:rsid w:val="00094940"/>
    <w:rsid w:val="00094AE2"/>
    <w:rsid w:val="00094AEA"/>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0E09"/>
    <w:rsid w:val="000A1525"/>
    <w:rsid w:val="000A1859"/>
    <w:rsid w:val="000A2529"/>
    <w:rsid w:val="000A257C"/>
    <w:rsid w:val="000A2843"/>
    <w:rsid w:val="000A28EF"/>
    <w:rsid w:val="000A2980"/>
    <w:rsid w:val="000A32A6"/>
    <w:rsid w:val="000A33B1"/>
    <w:rsid w:val="000A353E"/>
    <w:rsid w:val="000A3632"/>
    <w:rsid w:val="000A3672"/>
    <w:rsid w:val="000A3954"/>
    <w:rsid w:val="000A39C6"/>
    <w:rsid w:val="000A3BC9"/>
    <w:rsid w:val="000A41AA"/>
    <w:rsid w:val="000A471D"/>
    <w:rsid w:val="000A4EFA"/>
    <w:rsid w:val="000A514D"/>
    <w:rsid w:val="000A5151"/>
    <w:rsid w:val="000A53D5"/>
    <w:rsid w:val="000A5594"/>
    <w:rsid w:val="000A579D"/>
    <w:rsid w:val="000A5B15"/>
    <w:rsid w:val="000A5C11"/>
    <w:rsid w:val="000A5FE1"/>
    <w:rsid w:val="000A6080"/>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0DF8"/>
    <w:rsid w:val="000C171E"/>
    <w:rsid w:val="000C1EA4"/>
    <w:rsid w:val="000C243A"/>
    <w:rsid w:val="000C28E8"/>
    <w:rsid w:val="000C2AFA"/>
    <w:rsid w:val="000C2EF7"/>
    <w:rsid w:val="000C322C"/>
    <w:rsid w:val="000C3244"/>
    <w:rsid w:val="000C3874"/>
    <w:rsid w:val="000C3AB8"/>
    <w:rsid w:val="000C3D1C"/>
    <w:rsid w:val="000C3F83"/>
    <w:rsid w:val="000C4338"/>
    <w:rsid w:val="000C440D"/>
    <w:rsid w:val="000C4D56"/>
    <w:rsid w:val="000C5364"/>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2F1"/>
    <w:rsid w:val="000D0479"/>
    <w:rsid w:val="000D05A9"/>
    <w:rsid w:val="000D0A6F"/>
    <w:rsid w:val="000D0B34"/>
    <w:rsid w:val="000D0DFB"/>
    <w:rsid w:val="000D10FB"/>
    <w:rsid w:val="000D1210"/>
    <w:rsid w:val="000D16C8"/>
    <w:rsid w:val="000D173B"/>
    <w:rsid w:val="000D1FEC"/>
    <w:rsid w:val="000D20D5"/>
    <w:rsid w:val="000D22DB"/>
    <w:rsid w:val="000D2359"/>
    <w:rsid w:val="000D2483"/>
    <w:rsid w:val="000D2766"/>
    <w:rsid w:val="000D2F2D"/>
    <w:rsid w:val="000D2FE5"/>
    <w:rsid w:val="000D3240"/>
    <w:rsid w:val="000D4391"/>
    <w:rsid w:val="000D45BB"/>
    <w:rsid w:val="000D4A00"/>
    <w:rsid w:val="000D4C48"/>
    <w:rsid w:val="000D4E33"/>
    <w:rsid w:val="000D4E69"/>
    <w:rsid w:val="000D517B"/>
    <w:rsid w:val="000D52CE"/>
    <w:rsid w:val="000D562B"/>
    <w:rsid w:val="000D5740"/>
    <w:rsid w:val="000D58BA"/>
    <w:rsid w:val="000D59BD"/>
    <w:rsid w:val="000D5D05"/>
    <w:rsid w:val="000D60F8"/>
    <w:rsid w:val="000D6118"/>
    <w:rsid w:val="000D632A"/>
    <w:rsid w:val="000D651E"/>
    <w:rsid w:val="000D662B"/>
    <w:rsid w:val="000D6711"/>
    <w:rsid w:val="000D6E3C"/>
    <w:rsid w:val="000D6E3D"/>
    <w:rsid w:val="000D6EEF"/>
    <w:rsid w:val="000D7123"/>
    <w:rsid w:val="000D71E5"/>
    <w:rsid w:val="000D74F6"/>
    <w:rsid w:val="000D765D"/>
    <w:rsid w:val="000D7E31"/>
    <w:rsid w:val="000E0090"/>
    <w:rsid w:val="000E02EB"/>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3D"/>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084"/>
    <w:rsid w:val="000F123F"/>
    <w:rsid w:val="000F1404"/>
    <w:rsid w:val="000F1DAE"/>
    <w:rsid w:val="000F271E"/>
    <w:rsid w:val="000F283B"/>
    <w:rsid w:val="000F2E84"/>
    <w:rsid w:val="000F312D"/>
    <w:rsid w:val="000F328C"/>
    <w:rsid w:val="000F41E2"/>
    <w:rsid w:val="000F42D3"/>
    <w:rsid w:val="000F4599"/>
    <w:rsid w:val="000F4BF6"/>
    <w:rsid w:val="000F4F99"/>
    <w:rsid w:val="000F5392"/>
    <w:rsid w:val="000F5422"/>
    <w:rsid w:val="000F5488"/>
    <w:rsid w:val="000F5530"/>
    <w:rsid w:val="000F68EE"/>
    <w:rsid w:val="000F68F1"/>
    <w:rsid w:val="000F690B"/>
    <w:rsid w:val="000F690C"/>
    <w:rsid w:val="000F6A99"/>
    <w:rsid w:val="000F6D80"/>
    <w:rsid w:val="000F705F"/>
    <w:rsid w:val="000F70E0"/>
    <w:rsid w:val="000F7382"/>
    <w:rsid w:val="000F7560"/>
    <w:rsid w:val="000F7649"/>
    <w:rsid w:val="000F7BCE"/>
    <w:rsid w:val="000F7D2E"/>
    <w:rsid w:val="00100615"/>
    <w:rsid w:val="0010092D"/>
    <w:rsid w:val="00100ED8"/>
    <w:rsid w:val="00100FAA"/>
    <w:rsid w:val="001012BF"/>
    <w:rsid w:val="00101744"/>
    <w:rsid w:val="00101760"/>
    <w:rsid w:val="0010179A"/>
    <w:rsid w:val="00101D88"/>
    <w:rsid w:val="00101FE5"/>
    <w:rsid w:val="00102932"/>
    <w:rsid w:val="00102C85"/>
    <w:rsid w:val="00102D94"/>
    <w:rsid w:val="00102EAB"/>
    <w:rsid w:val="00103278"/>
    <w:rsid w:val="001033CA"/>
    <w:rsid w:val="00103591"/>
    <w:rsid w:val="001035A4"/>
    <w:rsid w:val="0010384D"/>
    <w:rsid w:val="00103DA3"/>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764"/>
    <w:rsid w:val="001149E9"/>
    <w:rsid w:val="00114E09"/>
    <w:rsid w:val="001150F3"/>
    <w:rsid w:val="0011544D"/>
    <w:rsid w:val="001157D6"/>
    <w:rsid w:val="00115BDF"/>
    <w:rsid w:val="00115CC0"/>
    <w:rsid w:val="00115F5F"/>
    <w:rsid w:val="00116080"/>
    <w:rsid w:val="001160AB"/>
    <w:rsid w:val="00116174"/>
    <w:rsid w:val="00117964"/>
    <w:rsid w:val="001179F7"/>
    <w:rsid w:val="00117B18"/>
    <w:rsid w:val="00117C35"/>
    <w:rsid w:val="00117DEB"/>
    <w:rsid w:val="00117F3B"/>
    <w:rsid w:val="00120141"/>
    <w:rsid w:val="00120BBB"/>
    <w:rsid w:val="0012105B"/>
    <w:rsid w:val="0012120A"/>
    <w:rsid w:val="0012214F"/>
    <w:rsid w:val="00122368"/>
    <w:rsid w:val="00122930"/>
    <w:rsid w:val="00122A38"/>
    <w:rsid w:val="00123223"/>
    <w:rsid w:val="00123389"/>
    <w:rsid w:val="00123BDF"/>
    <w:rsid w:val="00123FE9"/>
    <w:rsid w:val="00125085"/>
    <w:rsid w:val="001255A8"/>
    <w:rsid w:val="00125824"/>
    <w:rsid w:val="00125993"/>
    <w:rsid w:val="00125B15"/>
    <w:rsid w:val="00125FC0"/>
    <w:rsid w:val="0012618D"/>
    <w:rsid w:val="00126427"/>
    <w:rsid w:val="001264FD"/>
    <w:rsid w:val="00126802"/>
    <w:rsid w:val="00126A3F"/>
    <w:rsid w:val="00126C93"/>
    <w:rsid w:val="00126E3E"/>
    <w:rsid w:val="00127042"/>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5F8B"/>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F8"/>
    <w:rsid w:val="001420CF"/>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7C2"/>
    <w:rsid w:val="00146B9A"/>
    <w:rsid w:val="001508B7"/>
    <w:rsid w:val="00151161"/>
    <w:rsid w:val="0015169B"/>
    <w:rsid w:val="0015196F"/>
    <w:rsid w:val="001519AE"/>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0C8"/>
    <w:rsid w:val="0016089E"/>
    <w:rsid w:val="001609E7"/>
    <w:rsid w:val="00160B74"/>
    <w:rsid w:val="00160C7D"/>
    <w:rsid w:val="001614D7"/>
    <w:rsid w:val="001615F6"/>
    <w:rsid w:val="00162320"/>
    <w:rsid w:val="001625A7"/>
    <w:rsid w:val="0016290B"/>
    <w:rsid w:val="00162C66"/>
    <w:rsid w:val="0016317C"/>
    <w:rsid w:val="00163198"/>
    <w:rsid w:val="00163644"/>
    <w:rsid w:val="001637D4"/>
    <w:rsid w:val="00163D7E"/>
    <w:rsid w:val="00163E02"/>
    <w:rsid w:val="001641E7"/>
    <w:rsid w:val="001645B2"/>
    <w:rsid w:val="00164D19"/>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440"/>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866"/>
    <w:rsid w:val="00180945"/>
    <w:rsid w:val="00180C22"/>
    <w:rsid w:val="00181048"/>
    <w:rsid w:val="001815BA"/>
    <w:rsid w:val="001815F1"/>
    <w:rsid w:val="00181625"/>
    <w:rsid w:val="00181AD5"/>
    <w:rsid w:val="001821E1"/>
    <w:rsid w:val="001822D6"/>
    <w:rsid w:val="0018235E"/>
    <w:rsid w:val="001824D1"/>
    <w:rsid w:val="00182CFB"/>
    <w:rsid w:val="00182D6C"/>
    <w:rsid w:val="00183074"/>
    <w:rsid w:val="0018314E"/>
    <w:rsid w:val="001831C3"/>
    <w:rsid w:val="0018340F"/>
    <w:rsid w:val="0018366E"/>
    <w:rsid w:val="001841B0"/>
    <w:rsid w:val="001844B4"/>
    <w:rsid w:val="001851A2"/>
    <w:rsid w:val="00185240"/>
    <w:rsid w:val="00185BBD"/>
    <w:rsid w:val="00185DB1"/>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23"/>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70B"/>
    <w:rsid w:val="001A08FF"/>
    <w:rsid w:val="001A094C"/>
    <w:rsid w:val="001A0C7F"/>
    <w:rsid w:val="001A124E"/>
    <w:rsid w:val="001A1378"/>
    <w:rsid w:val="001A183C"/>
    <w:rsid w:val="001A185A"/>
    <w:rsid w:val="001A1A9E"/>
    <w:rsid w:val="001A1BE7"/>
    <w:rsid w:val="001A1CE7"/>
    <w:rsid w:val="001A2071"/>
    <w:rsid w:val="001A2518"/>
    <w:rsid w:val="001A251E"/>
    <w:rsid w:val="001A29CB"/>
    <w:rsid w:val="001A2B3E"/>
    <w:rsid w:val="001A2D85"/>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BC3"/>
    <w:rsid w:val="001B4001"/>
    <w:rsid w:val="001B4570"/>
    <w:rsid w:val="001B459C"/>
    <w:rsid w:val="001B4F8C"/>
    <w:rsid w:val="001B5261"/>
    <w:rsid w:val="001B557D"/>
    <w:rsid w:val="001B5ACE"/>
    <w:rsid w:val="001B5BA8"/>
    <w:rsid w:val="001B5EB5"/>
    <w:rsid w:val="001B649E"/>
    <w:rsid w:val="001B659B"/>
    <w:rsid w:val="001B6780"/>
    <w:rsid w:val="001B6B6A"/>
    <w:rsid w:val="001B6D8F"/>
    <w:rsid w:val="001B7033"/>
    <w:rsid w:val="001B708E"/>
    <w:rsid w:val="001B70A7"/>
    <w:rsid w:val="001B72DC"/>
    <w:rsid w:val="001C04C9"/>
    <w:rsid w:val="001C062A"/>
    <w:rsid w:val="001C1742"/>
    <w:rsid w:val="001C17F6"/>
    <w:rsid w:val="001C1BB3"/>
    <w:rsid w:val="001C23E8"/>
    <w:rsid w:val="001C251B"/>
    <w:rsid w:val="001C26FB"/>
    <w:rsid w:val="001C2DF6"/>
    <w:rsid w:val="001C2DF7"/>
    <w:rsid w:val="001C2EBC"/>
    <w:rsid w:val="001C31DE"/>
    <w:rsid w:val="001C34DC"/>
    <w:rsid w:val="001C35CD"/>
    <w:rsid w:val="001C35E2"/>
    <w:rsid w:val="001C37A9"/>
    <w:rsid w:val="001C389D"/>
    <w:rsid w:val="001C3E6B"/>
    <w:rsid w:val="001C3F87"/>
    <w:rsid w:val="001C431A"/>
    <w:rsid w:val="001C43CD"/>
    <w:rsid w:val="001C4584"/>
    <w:rsid w:val="001C4596"/>
    <w:rsid w:val="001C4729"/>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452"/>
    <w:rsid w:val="001D3743"/>
    <w:rsid w:val="001D3F79"/>
    <w:rsid w:val="001D4172"/>
    <w:rsid w:val="001D42F7"/>
    <w:rsid w:val="001D4717"/>
    <w:rsid w:val="001D497C"/>
    <w:rsid w:val="001D49FE"/>
    <w:rsid w:val="001D4AC5"/>
    <w:rsid w:val="001D4DB9"/>
    <w:rsid w:val="001D4F42"/>
    <w:rsid w:val="001D5011"/>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853"/>
    <w:rsid w:val="001E18EA"/>
    <w:rsid w:val="001E197E"/>
    <w:rsid w:val="001E19B1"/>
    <w:rsid w:val="001E19CB"/>
    <w:rsid w:val="001E1B9D"/>
    <w:rsid w:val="001E2050"/>
    <w:rsid w:val="001E25C6"/>
    <w:rsid w:val="001E2E28"/>
    <w:rsid w:val="001E325B"/>
    <w:rsid w:val="001E36E8"/>
    <w:rsid w:val="001E399C"/>
    <w:rsid w:val="001E3ABE"/>
    <w:rsid w:val="001E3B64"/>
    <w:rsid w:val="001E423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7C"/>
    <w:rsid w:val="001F27B2"/>
    <w:rsid w:val="001F2B45"/>
    <w:rsid w:val="001F30BA"/>
    <w:rsid w:val="001F341A"/>
    <w:rsid w:val="001F34D4"/>
    <w:rsid w:val="001F361A"/>
    <w:rsid w:val="001F3677"/>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ADA"/>
    <w:rsid w:val="001F7C4D"/>
    <w:rsid w:val="002004D3"/>
    <w:rsid w:val="002006E3"/>
    <w:rsid w:val="0020078E"/>
    <w:rsid w:val="002008EE"/>
    <w:rsid w:val="00200B4C"/>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1FF"/>
    <w:rsid w:val="00206A81"/>
    <w:rsid w:val="00206D0E"/>
    <w:rsid w:val="00206E9B"/>
    <w:rsid w:val="00207004"/>
    <w:rsid w:val="0020701E"/>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1AD"/>
    <w:rsid w:val="002122E4"/>
    <w:rsid w:val="00212329"/>
    <w:rsid w:val="00212630"/>
    <w:rsid w:val="00212B38"/>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2E"/>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535"/>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2F5"/>
    <w:rsid w:val="00237506"/>
    <w:rsid w:val="0023785D"/>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DA"/>
    <w:rsid w:val="00246BED"/>
    <w:rsid w:val="00246C98"/>
    <w:rsid w:val="00246CC8"/>
    <w:rsid w:val="0024702F"/>
    <w:rsid w:val="00247550"/>
    <w:rsid w:val="00247868"/>
    <w:rsid w:val="00247A16"/>
    <w:rsid w:val="00247DDD"/>
    <w:rsid w:val="0025016A"/>
    <w:rsid w:val="00250986"/>
    <w:rsid w:val="00250C53"/>
    <w:rsid w:val="00250DBE"/>
    <w:rsid w:val="002512DC"/>
    <w:rsid w:val="002513C2"/>
    <w:rsid w:val="00251537"/>
    <w:rsid w:val="002515E8"/>
    <w:rsid w:val="00251632"/>
    <w:rsid w:val="00251C94"/>
    <w:rsid w:val="00251CFF"/>
    <w:rsid w:val="0025377B"/>
    <w:rsid w:val="00253BB8"/>
    <w:rsid w:val="00253C2B"/>
    <w:rsid w:val="00253C34"/>
    <w:rsid w:val="00253FB7"/>
    <w:rsid w:val="002542C8"/>
    <w:rsid w:val="0025430D"/>
    <w:rsid w:val="00254398"/>
    <w:rsid w:val="0025446A"/>
    <w:rsid w:val="00254B95"/>
    <w:rsid w:val="00254CEA"/>
    <w:rsid w:val="00255211"/>
    <w:rsid w:val="00255226"/>
    <w:rsid w:val="002552E0"/>
    <w:rsid w:val="002557AA"/>
    <w:rsid w:val="00255B06"/>
    <w:rsid w:val="00255B5C"/>
    <w:rsid w:val="002575D7"/>
    <w:rsid w:val="002575EB"/>
    <w:rsid w:val="002579AB"/>
    <w:rsid w:val="00257B33"/>
    <w:rsid w:val="00257F80"/>
    <w:rsid w:val="00260116"/>
    <w:rsid w:val="00260424"/>
    <w:rsid w:val="00260A8D"/>
    <w:rsid w:val="00260CB9"/>
    <w:rsid w:val="0026102F"/>
    <w:rsid w:val="00261071"/>
    <w:rsid w:val="00261D36"/>
    <w:rsid w:val="00261D3D"/>
    <w:rsid w:val="00261E08"/>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9C7"/>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0D77"/>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D42"/>
    <w:rsid w:val="00285F10"/>
    <w:rsid w:val="00286207"/>
    <w:rsid w:val="002863D5"/>
    <w:rsid w:val="002865EF"/>
    <w:rsid w:val="0028660F"/>
    <w:rsid w:val="00286658"/>
    <w:rsid w:val="00286666"/>
    <w:rsid w:val="0028694F"/>
    <w:rsid w:val="00286B6D"/>
    <w:rsid w:val="00286C23"/>
    <w:rsid w:val="00286C61"/>
    <w:rsid w:val="00286CFA"/>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CC5"/>
    <w:rsid w:val="00292D6B"/>
    <w:rsid w:val="00293020"/>
    <w:rsid w:val="002930B0"/>
    <w:rsid w:val="0029325F"/>
    <w:rsid w:val="002941B6"/>
    <w:rsid w:val="00294227"/>
    <w:rsid w:val="002947C2"/>
    <w:rsid w:val="00294945"/>
    <w:rsid w:val="00294B29"/>
    <w:rsid w:val="002954D5"/>
    <w:rsid w:val="0029591C"/>
    <w:rsid w:val="00295B7A"/>
    <w:rsid w:val="00295DE3"/>
    <w:rsid w:val="00295E28"/>
    <w:rsid w:val="00295F5A"/>
    <w:rsid w:val="002961E7"/>
    <w:rsid w:val="00296208"/>
    <w:rsid w:val="0029621D"/>
    <w:rsid w:val="00296CC1"/>
    <w:rsid w:val="00296E6B"/>
    <w:rsid w:val="00296ED8"/>
    <w:rsid w:val="00297339"/>
    <w:rsid w:val="00297451"/>
    <w:rsid w:val="00297589"/>
    <w:rsid w:val="002A00E6"/>
    <w:rsid w:val="002A03DF"/>
    <w:rsid w:val="002A04C4"/>
    <w:rsid w:val="002A0582"/>
    <w:rsid w:val="002A066B"/>
    <w:rsid w:val="002A0E4E"/>
    <w:rsid w:val="002A111B"/>
    <w:rsid w:val="002A11E5"/>
    <w:rsid w:val="002A11F2"/>
    <w:rsid w:val="002A1345"/>
    <w:rsid w:val="002A1515"/>
    <w:rsid w:val="002A153E"/>
    <w:rsid w:val="002A17AB"/>
    <w:rsid w:val="002A2166"/>
    <w:rsid w:val="002A23C5"/>
    <w:rsid w:val="002A28FB"/>
    <w:rsid w:val="002A2993"/>
    <w:rsid w:val="002A36E5"/>
    <w:rsid w:val="002A3C70"/>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8A2"/>
    <w:rsid w:val="002B397E"/>
    <w:rsid w:val="002B3D2B"/>
    <w:rsid w:val="002B41D1"/>
    <w:rsid w:val="002B45AA"/>
    <w:rsid w:val="002B48F8"/>
    <w:rsid w:val="002B4B09"/>
    <w:rsid w:val="002B4C83"/>
    <w:rsid w:val="002B5984"/>
    <w:rsid w:val="002B5B27"/>
    <w:rsid w:val="002B5D3B"/>
    <w:rsid w:val="002B69B0"/>
    <w:rsid w:val="002B6BCD"/>
    <w:rsid w:val="002B6BF8"/>
    <w:rsid w:val="002B6E9B"/>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C2F"/>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C7B20"/>
    <w:rsid w:val="002D02A0"/>
    <w:rsid w:val="002D043A"/>
    <w:rsid w:val="002D0443"/>
    <w:rsid w:val="002D05B3"/>
    <w:rsid w:val="002D0626"/>
    <w:rsid w:val="002D066A"/>
    <w:rsid w:val="002D071A"/>
    <w:rsid w:val="002D0910"/>
    <w:rsid w:val="002D1176"/>
    <w:rsid w:val="002D2192"/>
    <w:rsid w:val="002D2252"/>
    <w:rsid w:val="002D2567"/>
    <w:rsid w:val="002D2C5E"/>
    <w:rsid w:val="002D2DCE"/>
    <w:rsid w:val="002D3067"/>
    <w:rsid w:val="002D339B"/>
    <w:rsid w:val="002D34A4"/>
    <w:rsid w:val="002D39A1"/>
    <w:rsid w:val="002D3DF2"/>
    <w:rsid w:val="002D3EBD"/>
    <w:rsid w:val="002D434E"/>
    <w:rsid w:val="002D466B"/>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0FD0"/>
    <w:rsid w:val="002E1055"/>
    <w:rsid w:val="002E12A9"/>
    <w:rsid w:val="002E132E"/>
    <w:rsid w:val="002E17D8"/>
    <w:rsid w:val="002E2020"/>
    <w:rsid w:val="002E22DE"/>
    <w:rsid w:val="002E2B2D"/>
    <w:rsid w:val="002E32E6"/>
    <w:rsid w:val="002E33CF"/>
    <w:rsid w:val="002E3972"/>
    <w:rsid w:val="002E3B08"/>
    <w:rsid w:val="002E3B57"/>
    <w:rsid w:val="002E3BE1"/>
    <w:rsid w:val="002E3C54"/>
    <w:rsid w:val="002E3E92"/>
    <w:rsid w:val="002E429B"/>
    <w:rsid w:val="002E4453"/>
    <w:rsid w:val="002E4659"/>
    <w:rsid w:val="002E50B2"/>
    <w:rsid w:val="002E517D"/>
    <w:rsid w:val="002E5390"/>
    <w:rsid w:val="002E554F"/>
    <w:rsid w:val="002E5FFC"/>
    <w:rsid w:val="002E675E"/>
    <w:rsid w:val="002E6824"/>
    <w:rsid w:val="002E6A83"/>
    <w:rsid w:val="002E6DB3"/>
    <w:rsid w:val="002E6E9D"/>
    <w:rsid w:val="002E6F0E"/>
    <w:rsid w:val="002E719D"/>
    <w:rsid w:val="002E71A0"/>
    <w:rsid w:val="002E73B7"/>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4CBF"/>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30F"/>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70D"/>
    <w:rsid w:val="00303D7A"/>
    <w:rsid w:val="003047E5"/>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8C1"/>
    <w:rsid w:val="00310A1E"/>
    <w:rsid w:val="00310BC9"/>
    <w:rsid w:val="00311578"/>
    <w:rsid w:val="00311D06"/>
    <w:rsid w:val="003123FF"/>
    <w:rsid w:val="0031253A"/>
    <w:rsid w:val="00312591"/>
    <w:rsid w:val="003125C6"/>
    <w:rsid w:val="0031260F"/>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260"/>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4FB3"/>
    <w:rsid w:val="00325130"/>
    <w:rsid w:val="00325209"/>
    <w:rsid w:val="003252FB"/>
    <w:rsid w:val="00325A74"/>
    <w:rsid w:val="003262D8"/>
    <w:rsid w:val="00326780"/>
    <w:rsid w:val="00326ABD"/>
    <w:rsid w:val="00326D3F"/>
    <w:rsid w:val="003270A0"/>
    <w:rsid w:val="003276E2"/>
    <w:rsid w:val="00327F6E"/>
    <w:rsid w:val="003300C3"/>
    <w:rsid w:val="003303F6"/>
    <w:rsid w:val="00331251"/>
    <w:rsid w:val="0033133D"/>
    <w:rsid w:val="00331445"/>
    <w:rsid w:val="0033148B"/>
    <w:rsid w:val="00331864"/>
    <w:rsid w:val="00331A8B"/>
    <w:rsid w:val="00331B0D"/>
    <w:rsid w:val="00331B38"/>
    <w:rsid w:val="00331C40"/>
    <w:rsid w:val="00331E1D"/>
    <w:rsid w:val="0033290D"/>
    <w:rsid w:val="003329C1"/>
    <w:rsid w:val="00332A3B"/>
    <w:rsid w:val="00332E63"/>
    <w:rsid w:val="00332FDD"/>
    <w:rsid w:val="003331D5"/>
    <w:rsid w:val="0033353B"/>
    <w:rsid w:val="003336E7"/>
    <w:rsid w:val="00333B2F"/>
    <w:rsid w:val="00333B35"/>
    <w:rsid w:val="00333DB7"/>
    <w:rsid w:val="003340DC"/>
    <w:rsid w:val="003342CB"/>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055"/>
    <w:rsid w:val="00341A74"/>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30"/>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0C"/>
    <w:rsid w:val="00354129"/>
    <w:rsid w:val="00354644"/>
    <w:rsid w:val="0035466A"/>
    <w:rsid w:val="003546EA"/>
    <w:rsid w:val="00354754"/>
    <w:rsid w:val="00354AFF"/>
    <w:rsid w:val="00354C66"/>
    <w:rsid w:val="00355336"/>
    <w:rsid w:val="0035574C"/>
    <w:rsid w:val="00355CA8"/>
    <w:rsid w:val="00356066"/>
    <w:rsid w:val="0035625A"/>
    <w:rsid w:val="003562F3"/>
    <w:rsid w:val="003565F8"/>
    <w:rsid w:val="003566FF"/>
    <w:rsid w:val="0035685E"/>
    <w:rsid w:val="00356AE9"/>
    <w:rsid w:val="00357166"/>
    <w:rsid w:val="0035730C"/>
    <w:rsid w:val="003573C2"/>
    <w:rsid w:val="003573F7"/>
    <w:rsid w:val="003574B9"/>
    <w:rsid w:val="0036082C"/>
    <w:rsid w:val="00360CF3"/>
    <w:rsid w:val="00360EE1"/>
    <w:rsid w:val="003610D3"/>
    <w:rsid w:val="0036142A"/>
    <w:rsid w:val="00361A42"/>
    <w:rsid w:val="00361BA2"/>
    <w:rsid w:val="00362174"/>
    <w:rsid w:val="003621A3"/>
    <w:rsid w:val="00362B85"/>
    <w:rsid w:val="00363852"/>
    <w:rsid w:val="00363A78"/>
    <w:rsid w:val="00363C34"/>
    <w:rsid w:val="0036460A"/>
    <w:rsid w:val="003648E6"/>
    <w:rsid w:val="00364D7D"/>
    <w:rsid w:val="00364F29"/>
    <w:rsid w:val="00364F7D"/>
    <w:rsid w:val="003650AF"/>
    <w:rsid w:val="00365743"/>
    <w:rsid w:val="00365767"/>
    <w:rsid w:val="00365EE5"/>
    <w:rsid w:val="00366193"/>
    <w:rsid w:val="00366A81"/>
    <w:rsid w:val="00366B97"/>
    <w:rsid w:val="00366C67"/>
    <w:rsid w:val="003674B3"/>
    <w:rsid w:val="0036766B"/>
    <w:rsid w:val="003677C1"/>
    <w:rsid w:val="00367D19"/>
    <w:rsid w:val="00367D48"/>
    <w:rsid w:val="00370158"/>
    <w:rsid w:val="003701AC"/>
    <w:rsid w:val="00370245"/>
    <w:rsid w:val="00370390"/>
    <w:rsid w:val="00370B22"/>
    <w:rsid w:val="00370D4F"/>
    <w:rsid w:val="003711BE"/>
    <w:rsid w:val="00371627"/>
    <w:rsid w:val="00371BE9"/>
    <w:rsid w:val="00371E85"/>
    <w:rsid w:val="0037214C"/>
    <w:rsid w:val="00372628"/>
    <w:rsid w:val="00372B42"/>
    <w:rsid w:val="00372C70"/>
    <w:rsid w:val="00372F24"/>
    <w:rsid w:val="00373353"/>
    <w:rsid w:val="003735E2"/>
    <w:rsid w:val="00373990"/>
    <w:rsid w:val="00373CE0"/>
    <w:rsid w:val="00373EA6"/>
    <w:rsid w:val="003747C0"/>
    <w:rsid w:val="00374A4E"/>
    <w:rsid w:val="00374A6C"/>
    <w:rsid w:val="00375734"/>
    <w:rsid w:val="00375D9C"/>
    <w:rsid w:val="003765D2"/>
    <w:rsid w:val="00376966"/>
    <w:rsid w:val="00376B30"/>
    <w:rsid w:val="00376ED2"/>
    <w:rsid w:val="00376F3D"/>
    <w:rsid w:val="0037707D"/>
    <w:rsid w:val="00377343"/>
    <w:rsid w:val="003774E4"/>
    <w:rsid w:val="00377770"/>
    <w:rsid w:val="003778C9"/>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541"/>
    <w:rsid w:val="00384A85"/>
    <w:rsid w:val="00384EF1"/>
    <w:rsid w:val="003853BC"/>
    <w:rsid w:val="003855F1"/>
    <w:rsid w:val="00385BF7"/>
    <w:rsid w:val="003865CA"/>
    <w:rsid w:val="00386E67"/>
    <w:rsid w:val="003871C1"/>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38F"/>
    <w:rsid w:val="00393614"/>
    <w:rsid w:val="003936F2"/>
    <w:rsid w:val="00393873"/>
    <w:rsid w:val="00393A1E"/>
    <w:rsid w:val="00393E59"/>
    <w:rsid w:val="00394659"/>
    <w:rsid w:val="00394D01"/>
    <w:rsid w:val="003950DD"/>
    <w:rsid w:val="003952BB"/>
    <w:rsid w:val="0039551C"/>
    <w:rsid w:val="0039607A"/>
    <w:rsid w:val="00396825"/>
    <w:rsid w:val="00396E15"/>
    <w:rsid w:val="00396FAE"/>
    <w:rsid w:val="00397134"/>
    <w:rsid w:val="003973CC"/>
    <w:rsid w:val="00397622"/>
    <w:rsid w:val="0039777A"/>
    <w:rsid w:val="00397A58"/>
    <w:rsid w:val="003A04A4"/>
    <w:rsid w:val="003A0DFF"/>
    <w:rsid w:val="003A1467"/>
    <w:rsid w:val="003A189F"/>
    <w:rsid w:val="003A18EA"/>
    <w:rsid w:val="003A1B19"/>
    <w:rsid w:val="003A29EA"/>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4BBD"/>
    <w:rsid w:val="003A534E"/>
    <w:rsid w:val="003A5662"/>
    <w:rsid w:val="003A5753"/>
    <w:rsid w:val="003A584D"/>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69C"/>
    <w:rsid w:val="003B1C9D"/>
    <w:rsid w:val="003B1F56"/>
    <w:rsid w:val="003B220E"/>
    <w:rsid w:val="003B2219"/>
    <w:rsid w:val="003B2249"/>
    <w:rsid w:val="003B22FC"/>
    <w:rsid w:val="003B2450"/>
    <w:rsid w:val="003B2D3F"/>
    <w:rsid w:val="003B2F40"/>
    <w:rsid w:val="003B2FD4"/>
    <w:rsid w:val="003B445E"/>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2D7"/>
    <w:rsid w:val="003C0355"/>
    <w:rsid w:val="003C04D4"/>
    <w:rsid w:val="003C0B31"/>
    <w:rsid w:val="003C0B83"/>
    <w:rsid w:val="003C0DDE"/>
    <w:rsid w:val="003C11E1"/>
    <w:rsid w:val="003C1435"/>
    <w:rsid w:val="003C1835"/>
    <w:rsid w:val="003C21E8"/>
    <w:rsid w:val="003C2545"/>
    <w:rsid w:val="003C2842"/>
    <w:rsid w:val="003C2ACC"/>
    <w:rsid w:val="003C326B"/>
    <w:rsid w:val="003C351E"/>
    <w:rsid w:val="003C3A38"/>
    <w:rsid w:val="003C3FD9"/>
    <w:rsid w:val="003C43A7"/>
    <w:rsid w:val="003C474B"/>
    <w:rsid w:val="003C4AF2"/>
    <w:rsid w:val="003C4C65"/>
    <w:rsid w:val="003C4D94"/>
    <w:rsid w:val="003C4DC9"/>
    <w:rsid w:val="003C4F4D"/>
    <w:rsid w:val="003C5A30"/>
    <w:rsid w:val="003C5C76"/>
    <w:rsid w:val="003C5DF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392"/>
    <w:rsid w:val="003D7757"/>
    <w:rsid w:val="003D7BFC"/>
    <w:rsid w:val="003E034F"/>
    <w:rsid w:val="003E0E37"/>
    <w:rsid w:val="003E1296"/>
    <w:rsid w:val="003E162A"/>
    <w:rsid w:val="003E1A3F"/>
    <w:rsid w:val="003E1AF6"/>
    <w:rsid w:val="003E203F"/>
    <w:rsid w:val="003E27DA"/>
    <w:rsid w:val="003E2EB0"/>
    <w:rsid w:val="003E30FE"/>
    <w:rsid w:val="003E373F"/>
    <w:rsid w:val="003E3882"/>
    <w:rsid w:val="003E3FCC"/>
    <w:rsid w:val="003E4724"/>
    <w:rsid w:val="003E4E21"/>
    <w:rsid w:val="003E5016"/>
    <w:rsid w:val="003E5643"/>
    <w:rsid w:val="003E5754"/>
    <w:rsid w:val="003E5B1E"/>
    <w:rsid w:val="003E5B79"/>
    <w:rsid w:val="003E5BAD"/>
    <w:rsid w:val="003E5CD9"/>
    <w:rsid w:val="003E67A1"/>
    <w:rsid w:val="003E693E"/>
    <w:rsid w:val="003E70CA"/>
    <w:rsid w:val="003E7487"/>
    <w:rsid w:val="003E76F3"/>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86C"/>
    <w:rsid w:val="004029DE"/>
    <w:rsid w:val="0040312B"/>
    <w:rsid w:val="00403187"/>
    <w:rsid w:val="0040356F"/>
    <w:rsid w:val="004035EE"/>
    <w:rsid w:val="00403CBA"/>
    <w:rsid w:val="00403FFE"/>
    <w:rsid w:val="0040416A"/>
    <w:rsid w:val="004050E9"/>
    <w:rsid w:val="00405263"/>
    <w:rsid w:val="00405374"/>
    <w:rsid w:val="00405597"/>
    <w:rsid w:val="00405B3C"/>
    <w:rsid w:val="00405F8D"/>
    <w:rsid w:val="004061CC"/>
    <w:rsid w:val="00406346"/>
    <w:rsid w:val="004065CE"/>
    <w:rsid w:val="004065E5"/>
    <w:rsid w:val="004068E4"/>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618"/>
    <w:rsid w:val="004239DF"/>
    <w:rsid w:val="00423B22"/>
    <w:rsid w:val="00423D69"/>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85B"/>
    <w:rsid w:val="00440C47"/>
    <w:rsid w:val="00440EDD"/>
    <w:rsid w:val="004411D6"/>
    <w:rsid w:val="00441611"/>
    <w:rsid w:val="00441712"/>
    <w:rsid w:val="004417F7"/>
    <w:rsid w:val="00441999"/>
    <w:rsid w:val="00441D1A"/>
    <w:rsid w:val="00441FB8"/>
    <w:rsid w:val="0044205D"/>
    <w:rsid w:val="00442418"/>
    <w:rsid w:val="0044251D"/>
    <w:rsid w:val="004428C3"/>
    <w:rsid w:val="00442D03"/>
    <w:rsid w:val="00442DA2"/>
    <w:rsid w:val="00442ECA"/>
    <w:rsid w:val="00442FA8"/>
    <w:rsid w:val="004431B5"/>
    <w:rsid w:val="00443307"/>
    <w:rsid w:val="00443628"/>
    <w:rsid w:val="0044406F"/>
    <w:rsid w:val="004442A4"/>
    <w:rsid w:val="004442DA"/>
    <w:rsid w:val="0044464D"/>
    <w:rsid w:val="00444DA8"/>
    <w:rsid w:val="004453CF"/>
    <w:rsid w:val="00445828"/>
    <w:rsid w:val="0044583E"/>
    <w:rsid w:val="00445B93"/>
    <w:rsid w:val="00445BBA"/>
    <w:rsid w:val="00445CEA"/>
    <w:rsid w:val="00445EEB"/>
    <w:rsid w:val="00445FB2"/>
    <w:rsid w:val="0044612F"/>
    <w:rsid w:val="004462B8"/>
    <w:rsid w:val="00446738"/>
    <w:rsid w:val="00447132"/>
    <w:rsid w:val="00447BBD"/>
    <w:rsid w:val="004500DF"/>
    <w:rsid w:val="00450314"/>
    <w:rsid w:val="004508E8"/>
    <w:rsid w:val="00451610"/>
    <w:rsid w:val="004518E0"/>
    <w:rsid w:val="00451EEB"/>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4C0"/>
    <w:rsid w:val="0046481E"/>
    <w:rsid w:val="00464A5C"/>
    <w:rsid w:val="004655F5"/>
    <w:rsid w:val="0046566A"/>
    <w:rsid w:val="00465AE3"/>
    <w:rsid w:val="00465DB8"/>
    <w:rsid w:val="00466012"/>
    <w:rsid w:val="0046610D"/>
    <w:rsid w:val="00466141"/>
    <w:rsid w:val="00466307"/>
    <w:rsid w:val="0046639A"/>
    <w:rsid w:val="004668D4"/>
    <w:rsid w:val="00466D3A"/>
    <w:rsid w:val="00466DAD"/>
    <w:rsid w:val="004674B2"/>
    <w:rsid w:val="004676E5"/>
    <w:rsid w:val="004677D1"/>
    <w:rsid w:val="00467C2E"/>
    <w:rsid w:val="00470707"/>
    <w:rsid w:val="00470890"/>
    <w:rsid w:val="004708BB"/>
    <w:rsid w:val="00470DBC"/>
    <w:rsid w:val="00470E7D"/>
    <w:rsid w:val="00470F16"/>
    <w:rsid w:val="00471190"/>
    <w:rsid w:val="004711EF"/>
    <w:rsid w:val="00472065"/>
    <w:rsid w:val="00472739"/>
    <w:rsid w:val="00472760"/>
    <w:rsid w:val="00472BA7"/>
    <w:rsid w:val="00472E37"/>
    <w:rsid w:val="00472FC2"/>
    <w:rsid w:val="00473001"/>
    <w:rsid w:val="00473DD7"/>
    <w:rsid w:val="00473F64"/>
    <w:rsid w:val="00473F7E"/>
    <w:rsid w:val="00474231"/>
    <w:rsid w:val="00474557"/>
    <w:rsid w:val="00474B20"/>
    <w:rsid w:val="0047518D"/>
    <w:rsid w:val="00475374"/>
    <w:rsid w:val="00475521"/>
    <w:rsid w:val="00475E71"/>
    <w:rsid w:val="0047656F"/>
    <w:rsid w:val="004766D7"/>
    <w:rsid w:val="004767CE"/>
    <w:rsid w:val="00476EE7"/>
    <w:rsid w:val="00477438"/>
    <w:rsid w:val="0047795F"/>
    <w:rsid w:val="00477DE8"/>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417"/>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2E3"/>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099"/>
    <w:rsid w:val="004A51EE"/>
    <w:rsid w:val="004A522D"/>
    <w:rsid w:val="004A60F6"/>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52"/>
    <w:rsid w:val="004B1DB8"/>
    <w:rsid w:val="004B1EEB"/>
    <w:rsid w:val="004B23AC"/>
    <w:rsid w:val="004B256D"/>
    <w:rsid w:val="004B2760"/>
    <w:rsid w:val="004B2B0A"/>
    <w:rsid w:val="004B2D8E"/>
    <w:rsid w:val="004B2F3B"/>
    <w:rsid w:val="004B2FD8"/>
    <w:rsid w:val="004B3379"/>
    <w:rsid w:val="004B34BD"/>
    <w:rsid w:val="004B4723"/>
    <w:rsid w:val="004B47D0"/>
    <w:rsid w:val="004B4C88"/>
    <w:rsid w:val="004B5067"/>
    <w:rsid w:val="004B5E9B"/>
    <w:rsid w:val="004B5F97"/>
    <w:rsid w:val="004B677B"/>
    <w:rsid w:val="004B67C6"/>
    <w:rsid w:val="004B68BB"/>
    <w:rsid w:val="004B6BE0"/>
    <w:rsid w:val="004B6C7A"/>
    <w:rsid w:val="004B6D5D"/>
    <w:rsid w:val="004B70A1"/>
    <w:rsid w:val="004B73EB"/>
    <w:rsid w:val="004B7413"/>
    <w:rsid w:val="004B7573"/>
    <w:rsid w:val="004B773D"/>
    <w:rsid w:val="004B783F"/>
    <w:rsid w:val="004C01F7"/>
    <w:rsid w:val="004C09B4"/>
    <w:rsid w:val="004C0B82"/>
    <w:rsid w:val="004C0ED4"/>
    <w:rsid w:val="004C1414"/>
    <w:rsid w:val="004C1507"/>
    <w:rsid w:val="004C19B8"/>
    <w:rsid w:val="004C1A6E"/>
    <w:rsid w:val="004C1B00"/>
    <w:rsid w:val="004C1C4A"/>
    <w:rsid w:val="004C219A"/>
    <w:rsid w:val="004C2453"/>
    <w:rsid w:val="004C27A9"/>
    <w:rsid w:val="004C2CB7"/>
    <w:rsid w:val="004C3220"/>
    <w:rsid w:val="004C324D"/>
    <w:rsid w:val="004C3259"/>
    <w:rsid w:val="004C343F"/>
    <w:rsid w:val="004C35EB"/>
    <w:rsid w:val="004C3AD6"/>
    <w:rsid w:val="004C3E64"/>
    <w:rsid w:val="004C3FBC"/>
    <w:rsid w:val="004C4498"/>
    <w:rsid w:val="004C460C"/>
    <w:rsid w:val="004C4CBD"/>
    <w:rsid w:val="004C53D8"/>
    <w:rsid w:val="004C5600"/>
    <w:rsid w:val="004C5618"/>
    <w:rsid w:val="004C5795"/>
    <w:rsid w:val="004C57FF"/>
    <w:rsid w:val="004C5872"/>
    <w:rsid w:val="004C5B4A"/>
    <w:rsid w:val="004C5BF7"/>
    <w:rsid w:val="004C5C23"/>
    <w:rsid w:val="004C5E07"/>
    <w:rsid w:val="004C61F2"/>
    <w:rsid w:val="004C66F1"/>
    <w:rsid w:val="004C6976"/>
    <w:rsid w:val="004C70FB"/>
    <w:rsid w:val="004C7412"/>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659"/>
    <w:rsid w:val="004D572F"/>
    <w:rsid w:val="004D5955"/>
    <w:rsid w:val="004D59ED"/>
    <w:rsid w:val="004D5DB5"/>
    <w:rsid w:val="004D5E18"/>
    <w:rsid w:val="004D6CCD"/>
    <w:rsid w:val="004D73A0"/>
    <w:rsid w:val="004D772A"/>
    <w:rsid w:val="004D77C9"/>
    <w:rsid w:val="004D78ED"/>
    <w:rsid w:val="004D7F8E"/>
    <w:rsid w:val="004E0343"/>
    <w:rsid w:val="004E0527"/>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B02"/>
    <w:rsid w:val="004E76F5"/>
    <w:rsid w:val="004E7889"/>
    <w:rsid w:val="004F0C43"/>
    <w:rsid w:val="004F16E2"/>
    <w:rsid w:val="004F1DFE"/>
    <w:rsid w:val="004F1ECF"/>
    <w:rsid w:val="004F21EE"/>
    <w:rsid w:val="004F3459"/>
    <w:rsid w:val="004F3868"/>
    <w:rsid w:val="004F3A84"/>
    <w:rsid w:val="004F3B03"/>
    <w:rsid w:val="004F3D02"/>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A5B"/>
    <w:rsid w:val="00501B44"/>
    <w:rsid w:val="00501FDB"/>
    <w:rsid w:val="00502279"/>
    <w:rsid w:val="00502710"/>
    <w:rsid w:val="00502C94"/>
    <w:rsid w:val="00502DBF"/>
    <w:rsid w:val="00502FB8"/>
    <w:rsid w:val="00503307"/>
    <w:rsid w:val="005035CE"/>
    <w:rsid w:val="0050368C"/>
    <w:rsid w:val="005038CB"/>
    <w:rsid w:val="00503C74"/>
    <w:rsid w:val="00503D5E"/>
    <w:rsid w:val="00503E57"/>
    <w:rsid w:val="00503ECC"/>
    <w:rsid w:val="00504CAF"/>
    <w:rsid w:val="00504FD6"/>
    <w:rsid w:val="005053C3"/>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2E67"/>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A3B"/>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74"/>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78E"/>
    <w:rsid w:val="00535B8D"/>
    <w:rsid w:val="00535D3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1DCF"/>
    <w:rsid w:val="005423E1"/>
    <w:rsid w:val="005427E8"/>
    <w:rsid w:val="00542999"/>
    <w:rsid w:val="005429F9"/>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52B"/>
    <w:rsid w:val="0056062D"/>
    <w:rsid w:val="00560AD4"/>
    <w:rsid w:val="00560D56"/>
    <w:rsid w:val="00561031"/>
    <w:rsid w:val="005610D2"/>
    <w:rsid w:val="0056119D"/>
    <w:rsid w:val="005615FD"/>
    <w:rsid w:val="00561994"/>
    <w:rsid w:val="00561A3E"/>
    <w:rsid w:val="00561DE4"/>
    <w:rsid w:val="0056243D"/>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995"/>
    <w:rsid w:val="00575F1E"/>
    <w:rsid w:val="005761F2"/>
    <w:rsid w:val="0057666A"/>
    <w:rsid w:val="00576CA7"/>
    <w:rsid w:val="00576F10"/>
    <w:rsid w:val="005771BC"/>
    <w:rsid w:val="005772A6"/>
    <w:rsid w:val="005772C4"/>
    <w:rsid w:val="00577B06"/>
    <w:rsid w:val="0058033C"/>
    <w:rsid w:val="00581A68"/>
    <w:rsid w:val="00581B00"/>
    <w:rsid w:val="00581E08"/>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956"/>
    <w:rsid w:val="00586BC4"/>
    <w:rsid w:val="00586C79"/>
    <w:rsid w:val="00586F44"/>
    <w:rsid w:val="005872D1"/>
    <w:rsid w:val="00587942"/>
    <w:rsid w:val="0059005E"/>
    <w:rsid w:val="00590164"/>
    <w:rsid w:val="005902F9"/>
    <w:rsid w:val="005903C0"/>
    <w:rsid w:val="005904C5"/>
    <w:rsid w:val="00590740"/>
    <w:rsid w:val="00590995"/>
    <w:rsid w:val="00591628"/>
    <w:rsid w:val="005920C3"/>
    <w:rsid w:val="005929A6"/>
    <w:rsid w:val="005929C5"/>
    <w:rsid w:val="00592BEF"/>
    <w:rsid w:val="005931AE"/>
    <w:rsid w:val="0059377B"/>
    <w:rsid w:val="0059523C"/>
    <w:rsid w:val="0059534B"/>
    <w:rsid w:val="00595DE5"/>
    <w:rsid w:val="00596976"/>
    <w:rsid w:val="005969CD"/>
    <w:rsid w:val="00596A1B"/>
    <w:rsid w:val="00596F7D"/>
    <w:rsid w:val="00597401"/>
    <w:rsid w:val="005976B3"/>
    <w:rsid w:val="00597A97"/>
    <w:rsid w:val="00597B21"/>
    <w:rsid w:val="005A01DD"/>
    <w:rsid w:val="005A043C"/>
    <w:rsid w:val="005A0A3E"/>
    <w:rsid w:val="005A186A"/>
    <w:rsid w:val="005A19A2"/>
    <w:rsid w:val="005A1AF7"/>
    <w:rsid w:val="005A1B4F"/>
    <w:rsid w:val="005A1EDF"/>
    <w:rsid w:val="005A2454"/>
    <w:rsid w:val="005A2A9B"/>
    <w:rsid w:val="005A2BC6"/>
    <w:rsid w:val="005A369F"/>
    <w:rsid w:val="005A3A9C"/>
    <w:rsid w:val="005A3C1C"/>
    <w:rsid w:val="005A3CCD"/>
    <w:rsid w:val="005A4F0D"/>
    <w:rsid w:val="005A6036"/>
    <w:rsid w:val="005A62E8"/>
    <w:rsid w:val="005A64BF"/>
    <w:rsid w:val="005A64F5"/>
    <w:rsid w:val="005A6AD0"/>
    <w:rsid w:val="005A6C32"/>
    <w:rsid w:val="005A6C9E"/>
    <w:rsid w:val="005A6F3C"/>
    <w:rsid w:val="005A7304"/>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4C2E"/>
    <w:rsid w:val="005B51F4"/>
    <w:rsid w:val="005B5885"/>
    <w:rsid w:val="005B622A"/>
    <w:rsid w:val="005B6C12"/>
    <w:rsid w:val="005B6C6F"/>
    <w:rsid w:val="005B6D80"/>
    <w:rsid w:val="005B6F48"/>
    <w:rsid w:val="005B7577"/>
    <w:rsid w:val="005B78E5"/>
    <w:rsid w:val="005B7AD4"/>
    <w:rsid w:val="005B7CF7"/>
    <w:rsid w:val="005B7FE3"/>
    <w:rsid w:val="005C0023"/>
    <w:rsid w:val="005C00BF"/>
    <w:rsid w:val="005C0348"/>
    <w:rsid w:val="005C03D4"/>
    <w:rsid w:val="005C0CED"/>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FE"/>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3B24"/>
    <w:rsid w:val="00604275"/>
    <w:rsid w:val="0060451A"/>
    <w:rsid w:val="00604847"/>
    <w:rsid w:val="00604D12"/>
    <w:rsid w:val="0060508B"/>
    <w:rsid w:val="006056CE"/>
    <w:rsid w:val="00605CBE"/>
    <w:rsid w:val="0060653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1F7"/>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C31"/>
    <w:rsid w:val="00631FE8"/>
    <w:rsid w:val="0063224E"/>
    <w:rsid w:val="0063240B"/>
    <w:rsid w:val="00632939"/>
    <w:rsid w:val="00632CE3"/>
    <w:rsid w:val="00632E8A"/>
    <w:rsid w:val="006330F5"/>
    <w:rsid w:val="0063315E"/>
    <w:rsid w:val="006331FF"/>
    <w:rsid w:val="00633C9C"/>
    <w:rsid w:val="00633CB5"/>
    <w:rsid w:val="00634AFB"/>
    <w:rsid w:val="00634B66"/>
    <w:rsid w:val="00634E3C"/>
    <w:rsid w:val="0063544A"/>
    <w:rsid w:val="00635498"/>
    <w:rsid w:val="00635576"/>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96"/>
    <w:rsid w:val="006443D0"/>
    <w:rsid w:val="00644684"/>
    <w:rsid w:val="006446A5"/>
    <w:rsid w:val="00644718"/>
    <w:rsid w:val="00644AE7"/>
    <w:rsid w:val="00644BD6"/>
    <w:rsid w:val="00644D1F"/>
    <w:rsid w:val="00644F45"/>
    <w:rsid w:val="0064516E"/>
    <w:rsid w:val="0064558D"/>
    <w:rsid w:val="00645DE7"/>
    <w:rsid w:val="00645F23"/>
    <w:rsid w:val="00646658"/>
    <w:rsid w:val="0064670D"/>
    <w:rsid w:val="00646925"/>
    <w:rsid w:val="00646A7F"/>
    <w:rsid w:val="00646E75"/>
    <w:rsid w:val="00647052"/>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3D"/>
    <w:rsid w:val="00653279"/>
    <w:rsid w:val="00653A47"/>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B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855"/>
    <w:rsid w:val="00665D32"/>
    <w:rsid w:val="00665E90"/>
    <w:rsid w:val="00665FAD"/>
    <w:rsid w:val="00666330"/>
    <w:rsid w:val="006667C6"/>
    <w:rsid w:val="00666A8C"/>
    <w:rsid w:val="00666F32"/>
    <w:rsid w:val="00667369"/>
    <w:rsid w:val="00667761"/>
    <w:rsid w:val="00667A96"/>
    <w:rsid w:val="0067009E"/>
    <w:rsid w:val="006705EB"/>
    <w:rsid w:val="00670735"/>
    <w:rsid w:val="00670C9C"/>
    <w:rsid w:val="0067178E"/>
    <w:rsid w:val="00671AB6"/>
    <w:rsid w:val="00672219"/>
    <w:rsid w:val="00672663"/>
    <w:rsid w:val="00672DAF"/>
    <w:rsid w:val="00673145"/>
    <w:rsid w:val="00673291"/>
    <w:rsid w:val="00673AFB"/>
    <w:rsid w:val="00673EC0"/>
    <w:rsid w:val="006740EF"/>
    <w:rsid w:val="006741F0"/>
    <w:rsid w:val="00674654"/>
    <w:rsid w:val="0067485A"/>
    <w:rsid w:val="00674BA3"/>
    <w:rsid w:val="006755C2"/>
    <w:rsid w:val="0067578B"/>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61C"/>
    <w:rsid w:val="00684908"/>
    <w:rsid w:val="00684B0B"/>
    <w:rsid w:val="00684B6C"/>
    <w:rsid w:val="00684D08"/>
    <w:rsid w:val="00685531"/>
    <w:rsid w:val="006856E7"/>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07A"/>
    <w:rsid w:val="006A1313"/>
    <w:rsid w:val="006A1459"/>
    <w:rsid w:val="006A168D"/>
    <w:rsid w:val="006A1830"/>
    <w:rsid w:val="006A1EE4"/>
    <w:rsid w:val="006A2DC1"/>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742"/>
    <w:rsid w:val="006A5C86"/>
    <w:rsid w:val="006A60DA"/>
    <w:rsid w:val="006A617B"/>
    <w:rsid w:val="006A61F2"/>
    <w:rsid w:val="006A6FE1"/>
    <w:rsid w:val="006A71E4"/>
    <w:rsid w:val="006A748E"/>
    <w:rsid w:val="006A756A"/>
    <w:rsid w:val="006A7836"/>
    <w:rsid w:val="006B033D"/>
    <w:rsid w:val="006B03AF"/>
    <w:rsid w:val="006B055E"/>
    <w:rsid w:val="006B06D5"/>
    <w:rsid w:val="006B10DF"/>
    <w:rsid w:val="006B1704"/>
    <w:rsid w:val="006B19CE"/>
    <w:rsid w:val="006B1CCC"/>
    <w:rsid w:val="006B1EF9"/>
    <w:rsid w:val="006B1FBC"/>
    <w:rsid w:val="006B2253"/>
    <w:rsid w:val="006B22F6"/>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B7D2D"/>
    <w:rsid w:val="006C019C"/>
    <w:rsid w:val="006C1377"/>
    <w:rsid w:val="006C146A"/>
    <w:rsid w:val="006C1518"/>
    <w:rsid w:val="006C1BD6"/>
    <w:rsid w:val="006C1E2A"/>
    <w:rsid w:val="006C216F"/>
    <w:rsid w:val="006C22FC"/>
    <w:rsid w:val="006C252A"/>
    <w:rsid w:val="006C2711"/>
    <w:rsid w:val="006C2929"/>
    <w:rsid w:val="006C2ED7"/>
    <w:rsid w:val="006C2F70"/>
    <w:rsid w:val="006C3295"/>
    <w:rsid w:val="006C3804"/>
    <w:rsid w:val="006C3A4B"/>
    <w:rsid w:val="006C3B7C"/>
    <w:rsid w:val="006C3CA9"/>
    <w:rsid w:val="006C3E81"/>
    <w:rsid w:val="006C406E"/>
    <w:rsid w:val="006C43FA"/>
    <w:rsid w:val="006C4D3D"/>
    <w:rsid w:val="006C4D86"/>
    <w:rsid w:val="006C552C"/>
    <w:rsid w:val="006C5636"/>
    <w:rsid w:val="006C5695"/>
    <w:rsid w:val="006C59F3"/>
    <w:rsid w:val="006C5F82"/>
    <w:rsid w:val="006C64E5"/>
    <w:rsid w:val="006C6562"/>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60DF"/>
    <w:rsid w:val="006D6220"/>
    <w:rsid w:val="006D62AB"/>
    <w:rsid w:val="006D62C7"/>
    <w:rsid w:val="006D6312"/>
    <w:rsid w:val="006D69F9"/>
    <w:rsid w:val="006D6DA5"/>
    <w:rsid w:val="006D719F"/>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3A9"/>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908"/>
    <w:rsid w:val="006F1BBB"/>
    <w:rsid w:val="006F1CE8"/>
    <w:rsid w:val="006F1D3C"/>
    <w:rsid w:val="006F1D84"/>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4E1E"/>
    <w:rsid w:val="0070512C"/>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B79"/>
    <w:rsid w:val="00716CA0"/>
    <w:rsid w:val="00716E52"/>
    <w:rsid w:val="007172F6"/>
    <w:rsid w:val="007173FF"/>
    <w:rsid w:val="007175E1"/>
    <w:rsid w:val="0071793F"/>
    <w:rsid w:val="007205DF"/>
    <w:rsid w:val="007206CE"/>
    <w:rsid w:val="00721400"/>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0C9"/>
    <w:rsid w:val="0073218C"/>
    <w:rsid w:val="007322F5"/>
    <w:rsid w:val="007323D5"/>
    <w:rsid w:val="00732EAB"/>
    <w:rsid w:val="00732FCA"/>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5E59"/>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747"/>
    <w:rsid w:val="00740A38"/>
    <w:rsid w:val="00740E39"/>
    <w:rsid w:val="00740E75"/>
    <w:rsid w:val="007412FC"/>
    <w:rsid w:val="007421AC"/>
    <w:rsid w:val="00742394"/>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C5C"/>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375"/>
    <w:rsid w:val="00753586"/>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D20"/>
    <w:rsid w:val="00755F44"/>
    <w:rsid w:val="00755FD3"/>
    <w:rsid w:val="0075603F"/>
    <w:rsid w:val="007563B3"/>
    <w:rsid w:val="00756A9B"/>
    <w:rsid w:val="00756E3A"/>
    <w:rsid w:val="007572EB"/>
    <w:rsid w:val="00757365"/>
    <w:rsid w:val="007579AC"/>
    <w:rsid w:val="007579F2"/>
    <w:rsid w:val="00757ABA"/>
    <w:rsid w:val="00757C45"/>
    <w:rsid w:val="00757F71"/>
    <w:rsid w:val="007605E9"/>
    <w:rsid w:val="00760D0C"/>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A2B"/>
    <w:rsid w:val="00766DDD"/>
    <w:rsid w:val="007670F0"/>
    <w:rsid w:val="00767D53"/>
    <w:rsid w:val="00770441"/>
    <w:rsid w:val="00770C60"/>
    <w:rsid w:val="00770E78"/>
    <w:rsid w:val="00771493"/>
    <w:rsid w:val="007716F2"/>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FEC"/>
    <w:rsid w:val="007770C1"/>
    <w:rsid w:val="007772AE"/>
    <w:rsid w:val="00777339"/>
    <w:rsid w:val="007776B4"/>
    <w:rsid w:val="00780132"/>
    <w:rsid w:val="0078053D"/>
    <w:rsid w:val="00780611"/>
    <w:rsid w:val="00780927"/>
    <w:rsid w:val="007810AF"/>
    <w:rsid w:val="00781D8E"/>
    <w:rsid w:val="007822C1"/>
    <w:rsid w:val="00782370"/>
    <w:rsid w:val="00782B0A"/>
    <w:rsid w:val="007832CA"/>
    <w:rsid w:val="00783483"/>
    <w:rsid w:val="00783D9D"/>
    <w:rsid w:val="00783E94"/>
    <w:rsid w:val="00783F9C"/>
    <w:rsid w:val="007848B7"/>
    <w:rsid w:val="00784957"/>
    <w:rsid w:val="007849EB"/>
    <w:rsid w:val="00784D7B"/>
    <w:rsid w:val="00784ECA"/>
    <w:rsid w:val="00785275"/>
    <w:rsid w:val="00785688"/>
    <w:rsid w:val="007857B4"/>
    <w:rsid w:val="007857D8"/>
    <w:rsid w:val="00785AA3"/>
    <w:rsid w:val="00785E4E"/>
    <w:rsid w:val="00786000"/>
    <w:rsid w:val="00786030"/>
    <w:rsid w:val="0078603F"/>
    <w:rsid w:val="00786356"/>
    <w:rsid w:val="00786F61"/>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AAF"/>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586"/>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10B"/>
    <w:rsid w:val="007B138C"/>
    <w:rsid w:val="007B13AD"/>
    <w:rsid w:val="007B13BE"/>
    <w:rsid w:val="007B1EF9"/>
    <w:rsid w:val="007B2366"/>
    <w:rsid w:val="007B291C"/>
    <w:rsid w:val="007B321F"/>
    <w:rsid w:val="007B34A4"/>
    <w:rsid w:val="007B35AF"/>
    <w:rsid w:val="007B3799"/>
    <w:rsid w:val="007B399B"/>
    <w:rsid w:val="007B39EA"/>
    <w:rsid w:val="007B3CFD"/>
    <w:rsid w:val="007B3E89"/>
    <w:rsid w:val="007B43ED"/>
    <w:rsid w:val="007B45F8"/>
    <w:rsid w:val="007B4D62"/>
    <w:rsid w:val="007B512B"/>
    <w:rsid w:val="007B528E"/>
    <w:rsid w:val="007B5342"/>
    <w:rsid w:val="007B5F9A"/>
    <w:rsid w:val="007B692F"/>
    <w:rsid w:val="007B6C73"/>
    <w:rsid w:val="007B6FFB"/>
    <w:rsid w:val="007B70AA"/>
    <w:rsid w:val="007B74A3"/>
    <w:rsid w:val="007B75FE"/>
    <w:rsid w:val="007B7756"/>
    <w:rsid w:val="007B7937"/>
    <w:rsid w:val="007B7B8E"/>
    <w:rsid w:val="007B7F8A"/>
    <w:rsid w:val="007C0166"/>
    <w:rsid w:val="007C06A8"/>
    <w:rsid w:val="007C0DFC"/>
    <w:rsid w:val="007C103D"/>
    <w:rsid w:val="007C1079"/>
    <w:rsid w:val="007C11D3"/>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0640"/>
    <w:rsid w:val="007D1755"/>
    <w:rsid w:val="007D19AD"/>
    <w:rsid w:val="007D1A93"/>
    <w:rsid w:val="007D26C1"/>
    <w:rsid w:val="007D29D1"/>
    <w:rsid w:val="007D2C58"/>
    <w:rsid w:val="007D2D68"/>
    <w:rsid w:val="007D2E32"/>
    <w:rsid w:val="007D3655"/>
    <w:rsid w:val="007D3A5B"/>
    <w:rsid w:val="007D3D49"/>
    <w:rsid w:val="007D40C5"/>
    <w:rsid w:val="007D42F7"/>
    <w:rsid w:val="007D435F"/>
    <w:rsid w:val="007D4410"/>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10C"/>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4C4"/>
    <w:rsid w:val="007E4C03"/>
    <w:rsid w:val="007E58A6"/>
    <w:rsid w:val="007E5E8A"/>
    <w:rsid w:val="007E5F5F"/>
    <w:rsid w:val="007E66C3"/>
    <w:rsid w:val="007E6788"/>
    <w:rsid w:val="007E68B0"/>
    <w:rsid w:val="007E6E66"/>
    <w:rsid w:val="007E7153"/>
    <w:rsid w:val="007E720D"/>
    <w:rsid w:val="007E7858"/>
    <w:rsid w:val="007E7C3E"/>
    <w:rsid w:val="007F0549"/>
    <w:rsid w:val="007F0749"/>
    <w:rsid w:val="007F0867"/>
    <w:rsid w:val="007F1254"/>
    <w:rsid w:val="007F24E1"/>
    <w:rsid w:val="007F26EC"/>
    <w:rsid w:val="007F29DB"/>
    <w:rsid w:val="007F2CE5"/>
    <w:rsid w:val="007F3099"/>
    <w:rsid w:val="007F3E9D"/>
    <w:rsid w:val="007F3EA1"/>
    <w:rsid w:val="007F43AF"/>
    <w:rsid w:val="007F43C5"/>
    <w:rsid w:val="007F44AD"/>
    <w:rsid w:val="007F44EB"/>
    <w:rsid w:val="007F54DC"/>
    <w:rsid w:val="007F55ED"/>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9AE"/>
    <w:rsid w:val="00802C2D"/>
    <w:rsid w:val="008030A2"/>
    <w:rsid w:val="00803606"/>
    <w:rsid w:val="00803BF0"/>
    <w:rsid w:val="00804A2A"/>
    <w:rsid w:val="00804EC6"/>
    <w:rsid w:val="00805355"/>
    <w:rsid w:val="008057A5"/>
    <w:rsid w:val="008058EE"/>
    <w:rsid w:val="0080590F"/>
    <w:rsid w:val="00805B99"/>
    <w:rsid w:val="00805C26"/>
    <w:rsid w:val="00806376"/>
    <w:rsid w:val="008066B7"/>
    <w:rsid w:val="00806A55"/>
    <w:rsid w:val="00806B31"/>
    <w:rsid w:val="00807352"/>
    <w:rsid w:val="00807764"/>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4BA8"/>
    <w:rsid w:val="008150FA"/>
    <w:rsid w:val="008152A8"/>
    <w:rsid w:val="00815F40"/>
    <w:rsid w:val="008162B8"/>
    <w:rsid w:val="008162DD"/>
    <w:rsid w:val="00816529"/>
    <w:rsid w:val="008168AF"/>
    <w:rsid w:val="008169A4"/>
    <w:rsid w:val="00816A66"/>
    <w:rsid w:val="00816BA2"/>
    <w:rsid w:val="00816BB0"/>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75E2"/>
    <w:rsid w:val="00827737"/>
    <w:rsid w:val="00827B9B"/>
    <w:rsid w:val="00827C1A"/>
    <w:rsid w:val="00830013"/>
    <w:rsid w:val="00830103"/>
    <w:rsid w:val="008303F2"/>
    <w:rsid w:val="00830893"/>
    <w:rsid w:val="00830FE6"/>
    <w:rsid w:val="00831007"/>
    <w:rsid w:val="0083110C"/>
    <w:rsid w:val="008314E4"/>
    <w:rsid w:val="0083172B"/>
    <w:rsid w:val="00831922"/>
    <w:rsid w:val="00831A43"/>
    <w:rsid w:val="00831CE3"/>
    <w:rsid w:val="00831E21"/>
    <w:rsid w:val="00832208"/>
    <w:rsid w:val="008324B4"/>
    <w:rsid w:val="00832646"/>
    <w:rsid w:val="00832BDE"/>
    <w:rsid w:val="00832CDC"/>
    <w:rsid w:val="00832ED2"/>
    <w:rsid w:val="00833693"/>
    <w:rsid w:val="00833BDC"/>
    <w:rsid w:val="00834708"/>
    <w:rsid w:val="0083482A"/>
    <w:rsid w:val="00835106"/>
    <w:rsid w:val="00835352"/>
    <w:rsid w:val="008355A3"/>
    <w:rsid w:val="008357F3"/>
    <w:rsid w:val="00835B57"/>
    <w:rsid w:val="00835CEC"/>
    <w:rsid w:val="008363E2"/>
    <w:rsid w:val="00836B47"/>
    <w:rsid w:val="00836F36"/>
    <w:rsid w:val="00837381"/>
    <w:rsid w:val="008378FC"/>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0AF5"/>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44F9"/>
    <w:rsid w:val="0084489A"/>
    <w:rsid w:val="008448D1"/>
    <w:rsid w:val="00844A0F"/>
    <w:rsid w:val="00844E10"/>
    <w:rsid w:val="00844EA3"/>
    <w:rsid w:val="00844ED4"/>
    <w:rsid w:val="00845213"/>
    <w:rsid w:val="0084548F"/>
    <w:rsid w:val="008454B0"/>
    <w:rsid w:val="008455FA"/>
    <w:rsid w:val="00845B10"/>
    <w:rsid w:val="00845D7C"/>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2E4"/>
    <w:rsid w:val="0085342A"/>
    <w:rsid w:val="0085352E"/>
    <w:rsid w:val="008537A1"/>
    <w:rsid w:val="00853FFE"/>
    <w:rsid w:val="00854412"/>
    <w:rsid w:val="008547AE"/>
    <w:rsid w:val="0085498E"/>
    <w:rsid w:val="00855690"/>
    <w:rsid w:val="00855F51"/>
    <w:rsid w:val="008561DD"/>
    <w:rsid w:val="008562CD"/>
    <w:rsid w:val="008567D3"/>
    <w:rsid w:val="00856D48"/>
    <w:rsid w:val="00857813"/>
    <w:rsid w:val="00857A1F"/>
    <w:rsid w:val="00857ABD"/>
    <w:rsid w:val="00857B94"/>
    <w:rsid w:val="008600CF"/>
    <w:rsid w:val="008603B1"/>
    <w:rsid w:val="0086053A"/>
    <w:rsid w:val="00860970"/>
    <w:rsid w:val="00860C99"/>
    <w:rsid w:val="00860FBE"/>
    <w:rsid w:val="0086117A"/>
    <w:rsid w:val="0086189A"/>
    <w:rsid w:val="00862568"/>
    <w:rsid w:val="00862B09"/>
    <w:rsid w:val="00862E0F"/>
    <w:rsid w:val="00862FB9"/>
    <w:rsid w:val="00863426"/>
    <w:rsid w:val="0086372F"/>
    <w:rsid w:val="008645FC"/>
    <w:rsid w:val="00865D2B"/>
    <w:rsid w:val="00866251"/>
    <w:rsid w:val="008663B0"/>
    <w:rsid w:val="008666D1"/>
    <w:rsid w:val="008667BC"/>
    <w:rsid w:val="008667E2"/>
    <w:rsid w:val="00866B4D"/>
    <w:rsid w:val="00866E96"/>
    <w:rsid w:val="0086744F"/>
    <w:rsid w:val="00867A65"/>
    <w:rsid w:val="0087006C"/>
    <w:rsid w:val="0087013B"/>
    <w:rsid w:val="0087079C"/>
    <w:rsid w:val="008709BA"/>
    <w:rsid w:val="00870A83"/>
    <w:rsid w:val="00870CD9"/>
    <w:rsid w:val="00871390"/>
    <w:rsid w:val="008714A1"/>
    <w:rsid w:val="00872029"/>
    <w:rsid w:val="0087220C"/>
    <w:rsid w:val="00872326"/>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1D4"/>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4D92"/>
    <w:rsid w:val="00895049"/>
    <w:rsid w:val="00895112"/>
    <w:rsid w:val="008955B2"/>
    <w:rsid w:val="0089580A"/>
    <w:rsid w:val="00895822"/>
    <w:rsid w:val="0089582D"/>
    <w:rsid w:val="00895BA8"/>
    <w:rsid w:val="008960A6"/>
    <w:rsid w:val="00896132"/>
    <w:rsid w:val="008970C1"/>
    <w:rsid w:val="008973C1"/>
    <w:rsid w:val="008977C3"/>
    <w:rsid w:val="00897C3C"/>
    <w:rsid w:val="008A1556"/>
    <w:rsid w:val="008A1D85"/>
    <w:rsid w:val="008A2151"/>
    <w:rsid w:val="008A2363"/>
    <w:rsid w:val="008A2997"/>
    <w:rsid w:val="008A2B9A"/>
    <w:rsid w:val="008A2BBE"/>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D42"/>
    <w:rsid w:val="008A5E3E"/>
    <w:rsid w:val="008A60A8"/>
    <w:rsid w:val="008A6233"/>
    <w:rsid w:val="008A6421"/>
    <w:rsid w:val="008A6776"/>
    <w:rsid w:val="008A6959"/>
    <w:rsid w:val="008A6BD4"/>
    <w:rsid w:val="008A6BDC"/>
    <w:rsid w:val="008A6E64"/>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40E"/>
    <w:rsid w:val="008B454A"/>
    <w:rsid w:val="008B4782"/>
    <w:rsid w:val="008B4BB4"/>
    <w:rsid w:val="008B4C5D"/>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3BB"/>
    <w:rsid w:val="008C74CD"/>
    <w:rsid w:val="008C767F"/>
    <w:rsid w:val="008C7A20"/>
    <w:rsid w:val="008C7A89"/>
    <w:rsid w:val="008C7CC9"/>
    <w:rsid w:val="008D0347"/>
    <w:rsid w:val="008D07F3"/>
    <w:rsid w:val="008D0C6C"/>
    <w:rsid w:val="008D0F24"/>
    <w:rsid w:val="008D105B"/>
    <w:rsid w:val="008D127D"/>
    <w:rsid w:val="008D13B1"/>
    <w:rsid w:val="008D169B"/>
    <w:rsid w:val="008D1A9A"/>
    <w:rsid w:val="008D2150"/>
    <w:rsid w:val="008D2461"/>
    <w:rsid w:val="008D271F"/>
    <w:rsid w:val="008D2721"/>
    <w:rsid w:val="008D2746"/>
    <w:rsid w:val="008D2C1C"/>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D59"/>
    <w:rsid w:val="008E6509"/>
    <w:rsid w:val="008E6576"/>
    <w:rsid w:val="008E6652"/>
    <w:rsid w:val="008E6D6C"/>
    <w:rsid w:val="008E6E44"/>
    <w:rsid w:val="008E6E9D"/>
    <w:rsid w:val="008E6EF3"/>
    <w:rsid w:val="008E7B79"/>
    <w:rsid w:val="008F00AF"/>
    <w:rsid w:val="008F01CA"/>
    <w:rsid w:val="008F0232"/>
    <w:rsid w:val="008F0507"/>
    <w:rsid w:val="008F0527"/>
    <w:rsid w:val="008F0AC0"/>
    <w:rsid w:val="008F0B04"/>
    <w:rsid w:val="008F1179"/>
    <w:rsid w:val="008F118B"/>
    <w:rsid w:val="008F136C"/>
    <w:rsid w:val="008F19B6"/>
    <w:rsid w:val="008F1B90"/>
    <w:rsid w:val="008F21B4"/>
    <w:rsid w:val="008F21E9"/>
    <w:rsid w:val="008F2290"/>
    <w:rsid w:val="008F2A0B"/>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C2F"/>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81"/>
    <w:rsid w:val="009051EF"/>
    <w:rsid w:val="00905CCA"/>
    <w:rsid w:val="00905F43"/>
    <w:rsid w:val="00906332"/>
    <w:rsid w:val="00906CBC"/>
    <w:rsid w:val="00906E43"/>
    <w:rsid w:val="00906F4A"/>
    <w:rsid w:val="009074FE"/>
    <w:rsid w:val="00907972"/>
    <w:rsid w:val="0091092C"/>
    <w:rsid w:val="00910F84"/>
    <w:rsid w:val="0091112D"/>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FD4"/>
    <w:rsid w:val="0091600B"/>
    <w:rsid w:val="00916224"/>
    <w:rsid w:val="0091656F"/>
    <w:rsid w:val="00916571"/>
    <w:rsid w:val="00916BC5"/>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BF9"/>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32D"/>
    <w:rsid w:val="0093035B"/>
    <w:rsid w:val="009303F3"/>
    <w:rsid w:val="0093046F"/>
    <w:rsid w:val="0093061F"/>
    <w:rsid w:val="0093062C"/>
    <w:rsid w:val="009308E3"/>
    <w:rsid w:val="0093096D"/>
    <w:rsid w:val="00930A38"/>
    <w:rsid w:val="00930EA6"/>
    <w:rsid w:val="0093133D"/>
    <w:rsid w:val="009313D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53F"/>
    <w:rsid w:val="00935661"/>
    <w:rsid w:val="00935B79"/>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479"/>
    <w:rsid w:val="0094265C"/>
    <w:rsid w:val="009427D9"/>
    <w:rsid w:val="009427EC"/>
    <w:rsid w:val="009429CC"/>
    <w:rsid w:val="00942F44"/>
    <w:rsid w:val="00942F46"/>
    <w:rsid w:val="009434CD"/>
    <w:rsid w:val="009434D4"/>
    <w:rsid w:val="009435E6"/>
    <w:rsid w:val="00943757"/>
    <w:rsid w:val="00943BA7"/>
    <w:rsid w:val="00943E6E"/>
    <w:rsid w:val="00943EBF"/>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A87"/>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4686"/>
    <w:rsid w:val="00954EC3"/>
    <w:rsid w:val="00955468"/>
    <w:rsid w:val="0095556C"/>
    <w:rsid w:val="0095572E"/>
    <w:rsid w:val="00955DBD"/>
    <w:rsid w:val="00956143"/>
    <w:rsid w:val="00956166"/>
    <w:rsid w:val="00956452"/>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C"/>
    <w:rsid w:val="00966EDD"/>
    <w:rsid w:val="00966EE2"/>
    <w:rsid w:val="00967160"/>
    <w:rsid w:val="00967355"/>
    <w:rsid w:val="009673F6"/>
    <w:rsid w:val="0096758A"/>
    <w:rsid w:val="009678E8"/>
    <w:rsid w:val="00967ABF"/>
    <w:rsid w:val="00967FBA"/>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102"/>
    <w:rsid w:val="009801C6"/>
    <w:rsid w:val="00980497"/>
    <w:rsid w:val="0098064B"/>
    <w:rsid w:val="009815C2"/>
    <w:rsid w:val="009816BB"/>
    <w:rsid w:val="009816F6"/>
    <w:rsid w:val="00981797"/>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ADA"/>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25"/>
    <w:rsid w:val="00987EFA"/>
    <w:rsid w:val="0099010F"/>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6E4"/>
    <w:rsid w:val="00996875"/>
    <w:rsid w:val="00996A33"/>
    <w:rsid w:val="00996B76"/>
    <w:rsid w:val="00996C7F"/>
    <w:rsid w:val="00996F08"/>
    <w:rsid w:val="00997024"/>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01C"/>
    <w:rsid w:val="009A6151"/>
    <w:rsid w:val="009A667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2285"/>
    <w:rsid w:val="009B2644"/>
    <w:rsid w:val="009B348C"/>
    <w:rsid w:val="009B354D"/>
    <w:rsid w:val="009B36B5"/>
    <w:rsid w:val="009B3743"/>
    <w:rsid w:val="009B3B4E"/>
    <w:rsid w:val="009B3D19"/>
    <w:rsid w:val="009B4249"/>
    <w:rsid w:val="009B4262"/>
    <w:rsid w:val="009B43B6"/>
    <w:rsid w:val="009B43EC"/>
    <w:rsid w:val="009B447B"/>
    <w:rsid w:val="009B465D"/>
    <w:rsid w:val="009B4976"/>
    <w:rsid w:val="009B4DAD"/>
    <w:rsid w:val="009B52DC"/>
    <w:rsid w:val="009B5664"/>
    <w:rsid w:val="009B5CEA"/>
    <w:rsid w:val="009B6091"/>
    <w:rsid w:val="009B6397"/>
    <w:rsid w:val="009B65D0"/>
    <w:rsid w:val="009B6680"/>
    <w:rsid w:val="009B6A10"/>
    <w:rsid w:val="009B6A24"/>
    <w:rsid w:val="009B6A6B"/>
    <w:rsid w:val="009B6AAF"/>
    <w:rsid w:val="009B6D2C"/>
    <w:rsid w:val="009B710A"/>
    <w:rsid w:val="009B772B"/>
    <w:rsid w:val="009B7E71"/>
    <w:rsid w:val="009C0082"/>
    <w:rsid w:val="009C08DE"/>
    <w:rsid w:val="009C0C2E"/>
    <w:rsid w:val="009C0D9C"/>
    <w:rsid w:val="009C10C0"/>
    <w:rsid w:val="009C110A"/>
    <w:rsid w:val="009C125B"/>
    <w:rsid w:val="009C1359"/>
    <w:rsid w:val="009C13D4"/>
    <w:rsid w:val="009C15BD"/>
    <w:rsid w:val="009C23C5"/>
    <w:rsid w:val="009C2445"/>
    <w:rsid w:val="009C2C8D"/>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02D"/>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00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053"/>
    <w:rsid w:val="009F4419"/>
    <w:rsid w:val="009F5303"/>
    <w:rsid w:val="009F5315"/>
    <w:rsid w:val="009F57A3"/>
    <w:rsid w:val="009F5AF4"/>
    <w:rsid w:val="009F6406"/>
    <w:rsid w:val="009F6AFD"/>
    <w:rsid w:val="009F6D75"/>
    <w:rsid w:val="009F71DE"/>
    <w:rsid w:val="009F7379"/>
    <w:rsid w:val="009F77F9"/>
    <w:rsid w:val="009F795D"/>
    <w:rsid w:val="009F7B28"/>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604D"/>
    <w:rsid w:val="00A06165"/>
    <w:rsid w:val="00A06276"/>
    <w:rsid w:val="00A06973"/>
    <w:rsid w:val="00A069E2"/>
    <w:rsid w:val="00A07095"/>
    <w:rsid w:val="00A07369"/>
    <w:rsid w:val="00A07D17"/>
    <w:rsid w:val="00A1011E"/>
    <w:rsid w:val="00A10525"/>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0A6"/>
    <w:rsid w:val="00A35145"/>
    <w:rsid w:val="00A35826"/>
    <w:rsid w:val="00A35867"/>
    <w:rsid w:val="00A35B49"/>
    <w:rsid w:val="00A35BAC"/>
    <w:rsid w:val="00A360DA"/>
    <w:rsid w:val="00A366C6"/>
    <w:rsid w:val="00A36D9E"/>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2E98"/>
    <w:rsid w:val="00A433C3"/>
    <w:rsid w:val="00A43523"/>
    <w:rsid w:val="00A43623"/>
    <w:rsid w:val="00A43AFB"/>
    <w:rsid w:val="00A43B20"/>
    <w:rsid w:val="00A43EAA"/>
    <w:rsid w:val="00A43F33"/>
    <w:rsid w:val="00A443B5"/>
    <w:rsid w:val="00A4443E"/>
    <w:rsid w:val="00A4457D"/>
    <w:rsid w:val="00A447FE"/>
    <w:rsid w:val="00A44D94"/>
    <w:rsid w:val="00A44E90"/>
    <w:rsid w:val="00A4528C"/>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237"/>
    <w:rsid w:val="00A54C6F"/>
    <w:rsid w:val="00A54DC9"/>
    <w:rsid w:val="00A54EE1"/>
    <w:rsid w:val="00A550D7"/>
    <w:rsid w:val="00A5516F"/>
    <w:rsid w:val="00A562A9"/>
    <w:rsid w:val="00A56490"/>
    <w:rsid w:val="00A5655A"/>
    <w:rsid w:val="00A56641"/>
    <w:rsid w:val="00A567B8"/>
    <w:rsid w:val="00A569D9"/>
    <w:rsid w:val="00A56D7E"/>
    <w:rsid w:val="00A603D6"/>
    <w:rsid w:val="00A60674"/>
    <w:rsid w:val="00A60BBF"/>
    <w:rsid w:val="00A6145A"/>
    <w:rsid w:val="00A61591"/>
    <w:rsid w:val="00A615D0"/>
    <w:rsid w:val="00A61F2F"/>
    <w:rsid w:val="00A62109"/>
    <w:rsid w:val="00A62272"/>
    <w:rsid w:val="00A623BA"/>
    <w:rsid w:val="00A6267E"/>
    <w:rsid w:val="00A627D1"/>
    <w:rsid w:val="00A62B2E"/>
    <w:rsid w:val="00A62CBF"/>
    <w:rsid w:val="00A62F04"/>
    <w:rsid w:val="00A6368B"/>
    <w:rsid w:val="00A63864"/>
    <w:rsid w:val="00A639C9"/>
    <w:rsid w:val="00A6492D"/>
    <w:rsid w:val="00A64A0A"/>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3F1D"/>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FDA"/>
    <w:rsid w:val="00A9447D"/>
    <w:rsid w:val="00A94676"/>
    <w:rsid w:val="00A94AAE"/>
    <w:rsid w:val="00A94C6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25"/>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831"/>
    <w:rsid w:val="00AB7A79"/>
    <w:rsid w:val="00AB7D9B"/>
    <w:rsid w:val="00AB7FB2"/>
    <w:rsid w:val="00AC03D4"/>
    <w:rsid w:val="00AC0459"/>
    <w:rsid w:val="00AC0B51"/>
    <w:rsid w:val="00AC0CA0"/>
    <w:rsid w:val="00AC1128"/>
    <w:rsid w:val="00AC133A"/>
    <w:rsid w:val="00AC139D"/>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4BB7"/>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8E4"/>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4E99"/>
    <w:rsid w:val="00AD57DD"/>
    <w:rsid w:val="00AD60A2"/>
    <w:rsid w:val="00AD6160"/>
    <w:rsid w:val="00AD6249"/>
    <w:rsid w:val="00AD64D7"/>
    <w:rsid w:val="00AD66BE"/>
    <w:rsid w:val="00AD6743"/>
    <w:rsid w:val="00AD6DBE"/>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E02"/>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2FA"/>
    <w:rsid w:val="00AF6787"/>
    <w:rsid w:val="00AF6C17"/>
    <w:rsid w:val="00AF6DBD"/>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280"/>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976"/>
    <w:rsid w:val="00B10A3C"/>
    <w:rsid w:val="00B10B65"/>
    <w:rsid w:val="00B10DCE"/>
    <w:rsid w:val="00B10E54"/>
    <w:rsid w:val="00B10F5E"/>
    <w:rsid w:val="00B117F0"/>
    <w:rsid w:val="00B118F4"/>
    <w:rsid w:val="00B11D83"/>
    <w:rsid w:val="00B1252B"/>
    <w:rsid w:val="00B1272B"/>
    <w:rsid w:val="00B128C1"/>
    <w:rsid w:val="00B1335C"/>
    <w:rsid w:val="00B136C2"/>
    <w:rsid w:val="00B13CD4"/>
    <w:rsid w:val="00B13EBE"/>
    <w:rsid w:val="00B13FE7"/>
    <w:rsid w:val="00B14612"/>
    <w:rsid w:val="00B14E0F"/>
    <w:rsid w:val="00B15148"/>
    <w:rsid w:val="00B1596D"/>
    <w:rsid w:val="00B15AD1"/>
    <w:rsid w:val="00B15D21"/>
    <w:rsid w:val="00B161BB"/>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A46"/>
    <w:rsid w:val="00B20A5C"/>
    <w:rsid w:val="00B21762"/>
    <w:rsid w:val="00B2182F"/>
    <w:rsid w:val="00B21DDF"/>
    <w:rsid w:val="00B21FC1"/>
    <w:rsid w:val="00B22177"/>
    <w:rsid w:val="00B224D9"/>
    <w:rsid w:val="00B224EC"/>
    <w:rsid w:val="00B2287D"/>
    <w:rsid w:val="00B22DA6"/>
    <w:rsid w:val="00B22F46"/>
    <w:rsid w:val="00B231DB"/>
    <w:rsid w:val="00B23369"/>
    <w:rsid w:val="00B233F5"/>
    <w:rsid w:val="00B2347A"/>
    <w:rsid w:val="00B23613"/>
    <w:rsid w:val="00B23CAC"/>
    <w:rsid w:val="00B23F25"/>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6D40"/>
    <w:rsid w:val="00B2778E"/>
    <w:rsid w:val="00B279BA"/>
    <w:rsid w:val="00B30294"/>
    <w:rsid w:val="00B30A95"/>
    <w:rsid w:val="00B30B6A"/>
    <w:rsid w:val="00B30CAE"/>
    <w:rsid w:val="00B3109C"/>
    <w:rsid w:val="00B31897"/>
    <w:rsid w:val="00B318CF"/>
    <w:rsid w:val="00B3197D"/>
    <w:rsid w:val="00B3218C"/>
    <w:rsid w:val="00B3264E"/>
    <w:rsid w:val="00B33912"/>
    <w:rsid w:val="00B33D7B"/>
    <w:rsid w:val="00B33DBE"/>
    <w:rsid w:val="00B342A3"/>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1BF7"/>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022"/>
    <w:rsid w:val="00B573D3"/>
    <w:rsid w:val="00B57819"/>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01"/>
    <w:rsid w:val="00B66D7B"/>
    <w:rsid w:val="00B670F6"/>
    <w:rsid w:val="00B67CD4"/>
    <w:rsid w:val="00B67E58"/>
    <w:rsid w:val="00B67FCD"/>
    <w:rsid w:val="00B708A8"/>
    <w:rsid w:val="00B7118F"/>
    <w:rsid w:val="00B71348"/>
    <w:rsid w:val="00B722FB"/>
    <w:rsid w:val="00B72507"/>
    <w:rsid w:val="00B72A7A"/>
    <w:rsid w:val="00B72B16"/>
    <w:rsid w:val="00B72EDE"/>
    <w:rsid w:val="00B7313F"/>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257"/>
    <w:rsid w:val="00B7660D"/>
    <w:rsid w:val="00B76CB6"/>
    <w:rsid w:val="00B77140"/>
    <w:rsid w:val="00B77630"/>
    <w:rsid w:val="00B777FC"/>
    <w:rsid w:val="00B779F7"/>
    <w:rsid w:val="00B8023D"/>
    <w:rsid w:val="00B80328"/>
    <w:rsid w:val="00B808DB"/>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4"/>
    <w:rsid w:val="00B86752"/>
    <w:rsid w:val="00B86F19"/>
    <w:rsid w:val="00B8762E"/>
    <w:rsid w:val="00B877B4"/>
    <w:rsid w:val="00B8791F"/>
    <w:rsid w:val="00B9070A"/>
    <w:rsid w:val="00B9078F"/>
    <w:rsid w:val="00B9129A"/>
    <w:rsid w:val="00B914E0"/>
    <w:rsid w:val="00B91834"/>
    <w:rsid w:val="00B9189D"/>
    <w:rsid w:val="00B91DDC"/>
    <w:rsid w:val="00B92519"/>
    <w:rsid w:val="00B925D4"/>
    <w:rsid w:val="00B9306E"/>
    <w:rsid w:val="00B93216"/>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328"/>
    <w:rsid w:val="00BB6CC8"/>
    <w:rsid w:val="00BB70E7"/>
    <w:rsid w:val="00BB7275"/>
    <w:rsid w:val="00BB7653"/>
    <w:rsid w:val="00BB77CD"/>
    <w:rsid w:val="00BB7889"/>
    <w:rsid w:val="00BB7CEF"/>
    <w:rsid w:val="00BB7CF4"/>
    <w:rsid w:val="00BB7EE7"/>
    <w:rsid w:val="00BB7F9D"/>
    <w:rsid w:val="00BC015E"/>
    <w:rsid w:val="00BC059F"/>
    <w:rsid w:val="00BC0673"/>
    <w:rsid w:val="00BC0B29"/>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626B"/>
    <w:rsid w:val="00BC65F1"/>
    <w:rsid w:val="00BC6877"/>
    <w:rsid w:val="00BC6942"/>
    <w:rsid w:val="00BC6B99"/>
    <w:rsid w:val="00BC6DAD"/>
    <w:rsid w:val="00BC7227"/>
    <w:rsid w:val="00BC763C"/>
    <w:rsid w:val="00BC7B0E"/>
    <w:rsid w:val="00BD0468"/>
    <w:rsid w:val="00BD0533"/>
    <w:rsid w:val="00BD0888"/>
    <w:rsid w:val="00BD08C7"/>
    <w:rsid w:val="00BD0DD5"/>
    <w:rsid w:val="00BD0DE2"/>
    <w:rsid w:val="00BD10F6"/>
    <w:rsid w:val="00BD1FC7"/>
    <w:rsid w:val="00BD2087"/>
    <w:rsid w:val="00BD2345"/>
    <w:rsid w:val="00BD25EE"/>
    <w:rsid w:val="00BD293D"/>
    <w:rsid w:val="00BD2BC9"/>
    <w:rsid w:val="00BD3560"/>
    <w:rsid w:val="00BD389D"/>
    <w:rsid w:val="00BD3AF3"/>
    <w:rsid w:val="00BD3B8E"/>
    <w:rsid w:val="00BD3D27"/>
    <w:rsid w:val="00BD3E44"/>
    <w:rsid w:val="00BD4078"/>
    <w:rsid w:val="00BD421A"/>
    <w:rsid w:val="00BD4243"/>
    <w:rsid w:val="00BD4753"/>
    <w:rsid w:val="00BD492F"/>
    <w:rsid w:val="00BD5215"/>
    <w:rsid w:val="00BD5250"/>
    <w:rsid w:val="00BD5790"/>
    <w:rsid w:val="00BD59BE"/>
    <w:rsid w:val="00BD5E2E"/>
    <w:rsid w:val="00BD5ECA"/>
    <w:rsid w:val="00BD64A2"/>
    <w:rsid w:val="00BD6683"/>
    <w:rsid w:val="00BD6B61"/>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4A90"/>
    <w:rsid w:val="00BE4E81"/>
    <w:rsid w:val="00BE4EA2"/>
    <w:rsid w:val="00BE5063"/>
    <w:rsid w:val="00BE5214"/>
    <w:rsid w:val="00BE5422"/>
    <w:rsid w:val="00BE54A8"/>
    <w:rsid w:val="00BE56DC"/>
    <w:rsid w:val="00BE56FE"/>
    <w:rsid w:val="00BE59E5"/>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41C"/>
    <w:rsid w:val="00BF2783"/>
    <w:rsid w:val="00BF29E5"/>
    <w:rsid w:val="00BF2BC8"/>
    <w:rsid w:val="00BF3052"/>
    <w:rsid w:val="00BF35FD"/>
    <w:rsid w:val="00BF3704"/>
    <w:rsid w:val="00BF3DD1"/>
    <w:rsid w:val="00BF4807"/>
    <w:rsid w:val="00BF4B10"/>
    <w:rsid w:val="00BF5085"/>
    <w:rsid w:val="00BF51D9"/>
    <w:rsid w:val="00BF5214"/>
    <w:rsid w:val="00BF524B"/>
    <w:rsid w:val="00BF59D4"/>
    <w:rsid w:val="00BF5AC1"/>
    <w:rsid w:val="00BF613E"/>
    <w:rsid w:val="00BF6B8A"/>
    <w:rsid w:val="00BF6DF3"/>
    <w:rsid w:val="00BF75B7"/>
    <w:rsid w:val="00BF75CE"/>
    <w:rsid w:val="00BF7750"/>
    <w:rsid w:val="00BF787B"/>
    <w:rsid w:val="00BF7E65"/>
    <w:rsid w:val="00BF7FBC"/>
    <w:rsid w:val="00BF7FE9"/>
    <w:rsid w:val="00C0008A"/>
    <w:rsid w:val="00C005F1"/>
    <w:rsid w:val="00C00C50"/>
    <w:rsid w:val="00C01122"/>
    <w:rsid w:val="00C0136F"/>
    <w:rsid w:val="00C017A7"/>
    <w:rsid w:val="00C017CD"/>
    <w:rsid w:val="00C01D45"/>
    <w:rsid w:val="00C02611"/>
    <w:rsid w:val="00C02CEB"/>
    <w:rsid w:val="00C03D11"/>
    <w:rsid w:val="00C03E7A"/>
    <w:rsid w:val="00C04435"/>
    <w:rsid w:val="00C0443F"/>
    <w:rsid w:val="00C0449E"/>
    <w:rsid w:val="00C04B37"/>
    <w:rsid w:val="00C053B9"/>
    <w:rsid w:val="00C058F0"/>
    <w:rsid w:val="00C05B24"/>
    <w:rsid w:val="00C05BBA"/>
    <w:rsid w:val="00C05F0D"/>
    <w:rsid w:val="00C05F2B"/>
    <w:rsid w:val="00C064E7"/>
    <w:rsid w:val="00C06576"/>
    <w:rsid w:val="00C066B2"/>
    <w:rsid w:val="00C06AD3"/>
    <w:rsid w:val="00C06DF4"/>
    <w:rsid w:val="00C0717F"/>
    <w:rsid w:val="00C0734C"/>
    <w:rsid w:val="00C0775F"/>
    <w:rsid w:val="00C07819"/>
    <w:rsid w:val="00C07A1B"/>
    <w:rsid w:val="00C07B8A"/>
    <w:rsid w:val="00C07C69"/>
    <w:rsid w:val="00C103DD"/>
    <w:rsid w:val="00C10607"/>
    <w:rsid w:val="00C106E4"/>
    <w:rsid w:val="00C10BB2"/>
    <w:rsid w:val="00C1118E"/>
    <w:rsid w:val="00C1179C"/>
    <w:rsid w:val="00C118FE"/>
    <w:rsid w:val="00C123B3"/>
    <w:rsid w:val="00C12651"/>
    <w:rsid w:val="00C127B9"/>
    <w:rsid w:val="00C127DA"/>
    <w:rsid w:val="00C12E4C"/>
    <w:rsid w:val="00C1336E"/>
    <w:rsid w:val="00C13809"/>
    <w:rsid w:val="00C138FD"/>
    <w:rsid w:val="00C13B9C"/>
    <w:rsid w:val="00C14B5D"/>
    <w:rsid w:val="00C14C2F"/>
    <w:rsid w:val="00C14D19"/>
    <w:rsid w:val="00C15370"/>
    <w:rsid w:val="00C15C44"/>
    <w:rsid w:val="00C15D1F"/>
    <w:rsid w:val="00C16128"/>
    <w:rsid w:val="00C161B4"/>
    <w:rsid w:val="00C167CD"/>
    <w:rsid w:val="00C16B4E"/>
    <w:rsid w:val="00C16D10"/>
    <w:rsid w:val="00C17409"/>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28AE"/>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F1"/>
    <w:rsid w:val="00C43D1B"/>
    <w:rsid w:val="00C44B32"/>
    <w:rsid w:val="00C45445"/>
    <w:rsid w:val="00C456E7"/>
    <w:rsid w:val="00C45A95"/>
    <w:rsid w:val="00C45B4F"/>
    <w:rsid w:val="00C46552"/>
    <w:rsid w:val="00C46938"/>
    <w:rsid w:val="00C469D8"/>
    <w:rsid w:val="00C46D24"/>
    <w:rsid w:val="00C4704A"/>
    <w:rsid w:val="00C47093"/>
    <w:rsid w:val="00C474ED"/>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436"/>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4C5"/>
    <w:rsid w:val="00C669DB"/>
    <w:rsid w:val="00C66D91"/>
    <w:rsid w:val="00C67498"/>
    <w:rsid w:val="00C678B3"/>
    <w:rsid w:val="00C67C66"/>
    <w:rsid w:val="00C67D98"/>
    <w:rsid w:val="00C701DC"/>
    <w:rsid w:val="00C7035A"/>
    <w:rsid w:val="00C70619"/>
    <w:rsid w:val="00C70B05"/>
    <w:rsid w:val="00C70BDA"/>
    <w:rsid w:val="00C70FAD"/>
    <w:rsid w:val="00C710CF"/>
    <w:rsid w:val="00C71153"/>
    <w:rsid w:val="00C7131E"/>
    <w:rsid w:val="00C71899"/>
    <w:rsid w:val="00C71CDC"/>
    <w:rsid w:val="00C71EFF"/>
    <w:rsid w:val="00C7269A"/>
    <w:rsid w:val="00C7283F"/>
    <w:rsid w:val="00C73313"/>
    <w:rsid w:val="00C734D3"/>
    <w:rsid w:val="00C734ED"/>
    <w:rsid w:val="00C73DA2"/>
    <w:rsid w:val="00C74010"/>
    <w:rsid w:val="00C740E8"/>
    <w:rsid w:val="00C74617"/>
    <w:rsid w:val="00C74791"/>
    <w:rsid w:val="00C7482A"/>
    <w:rsid w:val="00C74BC8"/>
    <w:rsid w:val="00C74EB5"/>
    <w:rsid w:val="00C7525C"/>
    <w:rsid w:val="00C75685"/>
    <w:rsid w:val="00C75874"/>
    <w:rsid w:val="00C75D1D"/>
    <w:rsid w:val="00C75DAC"/>
    <w:rsid w:val="00C75DFE"/>
    <w:rsid w:val="00C75F57"/>
    <w:rsid w:val="00C7606D"/>
    <w:rsid w:val="00C76758"/>
    <w:rsid w:val="00C76D79"/>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B07"/>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CB0"/>
    <w:rsid w:val="00CA1D1F"/>
    <w:rsid w:val="00CA2C40"/>
    <w:rsid w:val="00CA2C91"/>
    <w:rsid w:val="00CA2CDD"/>
    <w:rsid w:val="00CA2D01"/>
    <w:rsid w:val="00CA2EC3"/>
    <w:rsid w:val="00CA39C1"/>
    <w:rsid w:val="00CA3CF7"/>
    <w:rsid w:val="00CA3FB9"/>
    <w:rsid w:val="00CA40E4"/>
    <w:rsid w:val="00CA4173"/>
    <w:rsid w:val="00CA441C"/>
    <w:rsid w:val="00CA46BF"/>
    <w:rsid w:val="00CA46CC"/>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610"/>
    <w:rsid w:val="00CA6762"/>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5"/>
    <w:rsid w:val="00CB1009"/>
    <w:rsid w:val="00CB1162"/>
    <w:rsid w:val="00CB1272"/>
    <w:rsid w:val="00CB1A5E"/>
    <w:rsid w:val="00CB216F"/>
    <w:rsid w:val="00CB2685"/>
    <w:rsid w:val="00CB3555"/>
    <w:rsid w:val="00CB38EF"/>
    <w:rsid w:val="00CB4B87"/>
    <w:rsid w:val="00CB4D37"/>
    <w:rsid w:val="00CB5115"/>
    <w:rsid w:val="00CB5137"/>
    <w:rsid w:val="00CB617C"/>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D000E"/>
    <w:rsid w:val="00CD0312"/>
    <w:rsid w:val="00CD036C"/>
    <w:rsid w:val="00CD04AC"/>
    <w:rsid w:val="00CD0A84"/>
    <w:rsid w:val="00CD0F1B"/>
    <w:rsid w:val="00CD10C0"/>
    <w:rsid w:val="00CD117B"/>
    <w:rsid w:val="00CD11E1"/>
    <w:rsid w:val="00CD1313"/>
    <w:rsid w:val="00CD1A6C"/>
    <w:rsid w:val="00CD262D"/>
    <w:rsid w:val="00CD2A05"/>
    <w:rsid w:val="00CD306E"/>
    <w:rsid w:val="00CD368F"/>
    <w:rsid w:val="00CD3840"/>
    <w:rsid w:val="00CD3B8C"/>
    <w:rsid w:val="00CD406D"/>
    <w:rsid w:val="00CD4771"/>
    <w:rsid w:val="00CD48A0"/>
    <w:rsid w:val="00CD52E7"/>
    <w:rsid w:val="00CD55E9"/>
    <w:rsid w:val="00CD5D6C"/>
    <w:rsid w:val="00CD61B9"/>
    <w:rsid w:val="00CD6521"/>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55B"/>
    <w:rsid w:val="00CE3875"/>
    <w:rsid w:val="00CE3ADE"/>
    <w:rsid w:val="00CE3C63"/>
    <w:rsid w:val="00CE4999"/>
    <w:rsid w:val="00CE5E9C"/>
    <w:rsid w:val="00CE5F3A"/>
    <w:rsid w:val="00CE619E"/>
    <w:rsid w:val="00CE61E8"/>
    <w:rsid w:val="00CE657E"/>
    <w:rsid w:val="00CE695D"/>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0FE0"/>
    <w:rsid w:val="00D013DC"/>
    <w:rsid w:val="00D01453"/>
    <w:rsid w:val="00D017E5"/>
    <w:rsid w:val="00D01AEE"/>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7EF"/>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61F6"/>
    <w:rsid w:val="00D162AB"/>
    <w:rsid w:val="00D16350"/>
    <w:rsid w:val="00D1654C"/>
    <w:rsid w:val="00D16905"/>
    <w:rsid w:val="00D1720F"/>
    <w:rsid w:val="00D176E9"/>
    <w:rsid w:val="00D17D95"/>
    <w:rsid w:val="00D200BE"/>
    <w:rsid w:val="00D20602"/>
    <w:rsid w:val="00D208C5"/>
    <w:rsid w:val="00D20A5A"/>
    <w:rsid w:val="00D20A74"/>
    <w:rsid w:val="00D214A8"/>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7B2"/>
    <w:rsid w:val="00D25A65"/>
    <w:rsid w:val="00D25BE3"/>
    <w:rsid w:val="00D25D57"/>
    <w:rsid w:val="00D26340"/>
    <w:rsid w:val="00D26A8F"/>
    <w:rsid w:val="00D26DCA"/>
    <w:rsid w:val="00D26E94"/>
    <w:rsid w:val="00D27340"/>
    <w:rsid w:val="00D27506"/>
    <w:rsid w:val="00D27AF6"/>
    <w:rsid w:val="00D27FD4"/>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540"/>
    <w:rsid w:val="00D34AF5"/>
    <w:rsid w:val="00D34DD3"/>
    <w:rsid w:val="00D35825"/>
    <w:rsid w:val="00D3589E"/>
    <w:rsid w:val="00D35BE5"/>
    <w:rsid w:val="00D35EF1"/>
    <w:rsid w:val="00D36495"/>
    <w:rsid w:val="00D366D5"/>
    <w:rsid w:val="00D36937"/>
    <w:rsid w:val="00D36DA6"/>
    <w:rsid w:val="00D37370"/>
    <w:rsid w:val="00D37521"/>
    <w:rsid w:val="00D37CE0"/>
    <w:rsid w:val="00D37D74"/>
    <w:rsid w:val="00D40A18"/>
    <w:rsid w:val="00D411C0"/>
    <w:rsid w:val="00D419BA"/>
    <w:rsid w:val="00D41A18"/>
    <w:rsid w:val="00D41A63"/>
    <w:rsid w:val="00D41FE7"/>
    <w:rsid w:val="00D42342"/>
    <w:rsid w:val="00D4256B"/>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47E1F"/>
    <w:rsid w:val="00D50037"/>
    <w:rsid w:val="00D50995"/>
    <w:rsid w:val="00D51135"/>
    <w:rsid w:val="00D51618"/>
    <w:rsid w:val="00D51743"/>
    <w:rsid w:val="00D517A9"/>
    <w:rsid w:val="00D51D52"/>
    <w:rsid w:val="00D51DB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7788"/>
    <w:rsid w:val="00D57AAC"/>
    <w:rsid w:val="00D604AC"/>
    <w:rsid w:val="00D6050B"/>
    <w:rsid w:val="00D60525"/>
    <w:rsid w:val="00D606BF"/>
    <w:rsid w:val="00D60A33"/>
    <w:rsid w:val="00D61029"/>
    <w:rsid w:val="00D610C6"/>
    <w:rsid w:val="00D61673"/>
    <w:rsid w:val="00D619E7"/>
    <w:rsid w:val="00D62897"/>
    <w:rsid w:val="00D628A0"/>
    <w:rsid w:val="00D63556"/>
    <w:rsid w:val="00D638CE"/>
    <w:rsid w:val="00D63DBC"/>
    <w:rsid w:val="00D63FD8"/>
    <w:rsid w:val="00D6487E"/>
    <w:rsid w:val="00D64FEC"/>
    <w:rsid w:val="00D6527D"/>
    <w:rsid w:val="00D6529D"/>
    <w:rsid w:val="00D65353"/>
    <w:rsid w:val="00D653EB"/>
    <w:rsid w:val="00D65443"/>
    <w:rsid w:val="00D65749"/>
    <w:rsid w:val="00D657AD"/>
    <w:rsid w:val="00D65ABB"/>
    <w:rsid w:val="00D66276"/>
    <w:rsid w:val="00D664EE"/>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728"/>
    <w:rsid w:val="00D72A09"/>
    <w:rsid w:val="00D72CBB"/>
    <w:rsid w:val="00D72F84"/>
    <w:rsid w:val="00D72FAC"/>
    <w:rsid w:val="00D730CB"/>
    <w:rsid w:val="00D7350D"/>
    <w:rsid w:val="00D73618"/>
    <w:rsid w:val="00D736DC"/>
    <w:rsid w:val="00D73AD9"/>
    <w:rsid w:val="00D74A58"/>
    <w:rsid w:val="00D74C03"/>
    <w:rsid w:val="00D74CC0"/>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AD7"/>
    <w:rsid w:val="00D87B34"/>
    <w:rsid w:val="00D906C0"/>
    <w:rsid w:val="00D90873"/>
    <w:rsid w:val="00D90CD6"/>
    <w:rsid w:val="00D911BE"/>
    <w:rsid w:val="00D92092"/>
    <w:rsid w:val="00D92174"/>
    <w:rsid w:val="00D92860"/>
    <w:rsid w:val="00D928B1"/>
    <w:rsid w:val="00D9296E"/>
    <w:rsid w:val="00D92BE3"/>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9D9"/>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8F9"/>
    <w:rsid w:val="00DA4E95"/>
    <w:rsid w:val="00DA505B"/>
    <w:rsid w:val="00DA5873"/>
    <w:rsid w:val="00DA595E"/>
    <w:rsid w:val="00DA5A6D"/>
    <w:rsid w:val="00DA6003"/>
    <w:rsid w:val="00DA67AD"/>
    <w:rsid w:val="00DA714F"/>
    <w:rsid w:val="00DA7805"/>
    <w:rsid w:val="00DA79DA"/>
    <w:rsid w:val="00DA7BDA"/>
    <w:rsid w:val="00DB03CE"/>
    <w:rsid w:val="00DB1120"/>
    <w:rsid w:val="00DB1E4C"/>
    <w:rsid w:val="00DB228B"/>
    <w:rsid w:val="00DB235B"/>
    <w:rsid w:val="00DB242E"/>
    <w:rsid w:val="00DB2710"/>
    <w:rsid w:val="00DB2F33"/>
    <w:rsid w:val="00DB3073"/>
    <w:rsid w:val="00DB3906"/>
    <w:rsid w:val="00DB3A9B"/>
    <w:rsid w:val="00DB3C4C"/>
    <w:rsid w:val="00DB45D8"/>
    <w:rsid w:val="00DB4985"/>
    <w:rsid w:val="00DB4C39"/>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4F"/>
    <w:rsid w:val="00DC0799"/>
    <w:rsid w:val="00DC0811"/>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2CE"/>
    <w:rsid w:val="00DC75DA"/>
    <w:rsid w:val="00DC7611"/>
    <w:rsid w:val="00DC770E"/>
    <w:rsid w:val="00DC7BFC"/>
    <w:rsid w:val="00DD03BD"/>
    <w:rsid w:val="00DD03D9"/>
    <w:rsid w:val="00DD05C8"/>
    <w:rsid w:val="00DD08F1"/>
    <w:rsid w:val="00DD0BA5"/>
    <w:rsid w:val="00DD0CE1"/>
    <w:rsid w:val="00DD11F4"/>
    <w:rsid w:val="00DD1290"/>
    <w:rsid w:val="00DD1CD6"/>
    <w:rsid w:val="00DD1EAE"/>
    <w:rsid w:val="00DD21C5"/>
    <w:rsid w:val="00DD2202"/>
    <w:rsid w:val="00DD243B"/>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B57"/>
    <w:rsid w:val="00DD7C2F"/>
    <w:rsid w:val="00DD7E22"/>
    <w:rsid w:val="00DE0111"/>
    <w:rsid w:val="00DE024B"/>
    <w:rsid w:val="00DE03B3"/>
    <w:rsid w:val="00DE03E8"/>
    <w:rsid w:val="00DE06A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E92"/>
    <w:rsid w:val="00DE3F1E"/>
    <w:rsid w:val="00DE43DA"/>
    <w:rsid w:val="00DE453A"/>
    <w:rsid w:val="00DE45A7"/>
    <w:rsid w:val="00DE48A2"/>
    <w:rsid w:val="00DE4B21"/>
    <w:rsid w:val="00DE4CFF"/>
    <w:rsid w:val="00DE5517"/>
    <w:rsid w:val="00DE581C"/>
    <w:rsid w:val="00DE586B"/>
    <w:rsid w:val="00DE60E7"/>
    <w:rsid w:val="00DE6BEC"/>
    <w:rsid w:val="00DE6D4A"/>
    <w:rsid w:val="00DE6FAD"/>
    <w:rsid w:val="00DE7027"/>
    <w:rsid w:val="00DE7110"/>
    <w:rsid w:val="00DE7201"/>
    <w:rsid w:val="00DE745F"/>
    <w:rsid w:val="00DE769D"/>
    <w:rsid w:val="00DE79AB"/>
    <w:rsid w:val="00DF0647"/>
    <w:rsid w:val="00DF0674"/>
    <w:rsid w:val="00DF0772"/>
    <w:rsid w:val="00DF089D"/>
    <w:rsid w:val="00DF094A"/>
    <w:rsid w:val="00DF0BB9"/>
    <w:rsid w:val="00DF0C82"/>
    <w:rsid w:val="00DF1186"/>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4E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43A"/>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AD0"/>
    <w:rsid w:val="00E15B62"/>
    <w:rsid w:val="00E1635F"/>
    <w:rsid w:val="00E165AB"/>
    <w:rsid w:val="00E16A39"/>
    <w:rsid w:val="00E16D21"/>
    <w:rsid w:val="00E16E4B"/>
    <w:rsid w:val="00E17333"/>
    <w:rsid w:val="00E1761C"/>
    <w:rsid w:val="00E176A4"/>
    <w:rsid w:val="00E1781C"/>
    <w:rsid w:val="00E17A5D"/>
    <w:rsid w:val="00E17BF7"/>
    <w:rsid w:val="00E17C8A"/>
    <w:rsid w:val="00E17CA2"/>
    <w:rsid w:val="00E17EAD"/>
    <w:rsid w:val="00E2049C"/>
    <w:rsid w:val="00E20535"/>
    <w:rsid w:val="00E20ECC"/>
    <w:rsid w:val="00E21A3A"/>
    <w:rsid w:val="00E21BBD"/>
    <w:rsid w:val="00E21DBB"/>
    <w:rsid w:val="00E21E93"/>
    <w:rsid w:val="00E21F78"/>
    <w:rsid w:val="00E220A6"/>
    <w:rsid w:val="00E22193"/>
    <w:rsid w:val="00E2269B"/>
    <w:rsid w:val="00E22AC6"/>
    <w:rsid w:val="00E236C0"/>
    <w:rsid w:val="00E23C3E"/>
    <w:rsid w:val="00E24085"/>
    <w:rsid w:val="00E24306"/>
    <w:rsid w:val="00E244D1"/>
    <w:rsid w:val="00E248F5"/>
    <w:rsid w:val="00E24916"/>
    <w:rsid w:val="00E255DF"/>
    <w:rsid w:val="00E25755"/>
    <w:rsid w:val="00E25A5D"/>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699"/>
    <w:rsid w:val="00E37713"/>
    <w:rsid w:val="00E37CD1"/>
    <w:rsid w:val="00E4020F"/>
    <w:rsid w:val="00E402A1"/>
    <w:rsid w:val="00E40347"/>
    <w:rsid w:val="00E4059C"/>
    <w:rsid w:val="00E408FE"/>
    <w:rsid w:val="00E40AA3"/>
    <w:rsid w:val="00E421C2"/>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0D5"/>
    <w:rsid w:val="00E51A6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0F"/>
    <w:rsid w:val="00E610B0"/>
    <w:rsid w:val="00E61249"/>
    <w:rsid w:val="00E61820"/>
    <w:rsid w:val="00E61879"/>
    <w:rsid w:val="00E61D84"/>
    <w:rsid w:val="00E62077"/>
    <w:rsid w:val="00E62166"/>
    <w:rsid w:val="00E62DA6"/>
    <w:rsid w:val="00E63065"/>
    <w:rsid w:val="00E636A1"/>
    <w:rsid w:val="00E63A0E"/>
    <w:rsid w:val="00E63B3F"/>
    <w:rsid w:val="00E63CC8"/>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47"/>
    <w:rsid w:val="00E717D2"/>
    <w:rsid w:val="00E7195D"/>
    <w:rsid w:val="00E71983"/>
    <w:rsid w:val="00E72157"/>
    <w:rsid w:val="00E72D0B"/>
    <w:rsid w:val="00E72E14"/>
    <w:rsid w:val="00E73464"/>
    <w:rsid w:val="00E73613"/>
    <w:rsid w:val="00E736C6"/>
    <w:rsid w:val="00E737F8"/>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28"/>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4E35"/>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C91"/>
    <w:rsid w:val="00EB1F86"/>
    <w:rsid w:val="00EB2089"/>
    <w:rsid w:val="00EB2642"/>
    <w:rsid w:val="00EB2706"/>
    <w:rsid w:val="00EB3217"/>
    <w:rsid w:val="00EB3521"/>
    <w:rsid w:val="00EB3663"/>
    <w:rsid w:val="00EB3835"/>
    <w:rsid w:val="00EB39A6"/>
    <w:rsid w:val="00EB3A7A"/>
    <w:rsid w:val="00EB3DEC"/>
    <w:rsid w:val="00EB43AD"/>
    <w:rsid w:val="00EB58C7"/>
    <w:rsid w:val="00EB621B"/>
    <w:rsid w:val="00EB643B"/>
    <w:rsid w:val="00EB6638"/>
    <w:rsid w:val="00EB68CF"/>
    <w:rsid w:val="00EB6BE4"/>
    <w:rsid w:val="00EB6C70"/>
    <w:rsid w:val="00EB73DA"/>
    <w:rsid w:val="00EB7990"/>
    <w:rsid w:val="00EB7C19"/>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5EB"/>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6E3"/>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3C8"/>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3CFF"/>
    <w:rsid w:val="00EF40D6"/>
    <w:rsid w:val="00EF45A5"/>
    <w:rsid w:val="00EF4731"/>
    <w:rsid w:val="00EF4760"/>
    <w:rsid w:val="00EF503E"/>
    <w:rsid w:val="00EF52A7"/>
    <w:rsid w:val="00EF52AA"/>
    <w:rsid w:val="00EF548F"/>
    <w:rsid w:val="00EF5502"/>
    <w:rsid w:val="00EF5644"/>
    <w:rsid w:val="00EF59AB"/>
    <w:rsid w:val="00EF5B6A"/>
    <w:rsid w:val="00EF5EBE"/>
    <w:rsid w:val="00EF63E9"/>
    <w:rsid w:val="00EF6873"/>
    <w:rsid w:val="00EF69B8"/>
    <w:rsid w:val="00EF706A"/>
    <w:rsid w:val="00EF7378"/>
    <w:rsid w:val="00EF743D"/>
    <w:rsid w:val="00EF7835"/>
    <w:rsid w:val="00EF78E2"/>
    <w:rsid w:val="00EF7A64"/>
    <w:rsid w:val="00F001C4"/>
    <w:rsid w:val="00F001C7"/>
    <w:rsid w:val="00F006DF"/>
    <w:rsid w:val="00F009AD"/>
    <w:rsid w:val="00F009D5"/>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371"/>
    <w:rsid w:val="00F047B9"/>
    <w:rsid w:val="00F04E84"/>
    <w:rsid w:val="00F05069"/>
    <w:rsid w:val="00F058A0"/>
    <w:rsid w:val="00F05BA4"/>
    <w:rsid w:val="00F05CED"/>
    <w:rsid w:val="00F05F67"/>
    <w:rsid w:val="00F05FA6"/>
    <w:rsid w:val="00F05FDF"/>
    <w:rsid w:val="00F0628B"/>
    <w:rsid w:val="00F062B5"/>
    <w:rsid w:val="00F064E2"/>
    <w:rsid w:val="00F0677E"/>
    <w:rsid w:val="00F06846"/>
    <w:rsid w:val="00F07371"/>
    <w:rsid w:val="00F07553"/>
    <w:rsid w:val="00F076B6"/>
    <w:rsid w:val="00F07732"/>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2683"/>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9B6"/>
    <w:rsid w:val="00F27EAE"/>
    <w:rsid w:val="00F30343"/>
    <w:rsid w:val="00F30368"/>
    <w:rsid w:val="00F30D1A"/>
    <w:rsid w:val="00F30D3F"/>
    <w:rsid w:val="00F30ECD"/>
    <w:rsid w:val="00F30F49"/>
    <w:rsid w:val="00F311D3"/>
    <w:rsid w:val="00F3139F"/>
    <w:rsid w:val="00F315B3"/>
    <w:rsid w:val="00F31989"/>
    <w:rsid w:val="00F31D12"/>
    <w:rsid w:val="00F324A9"/>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864"/>
    <w:rsid w:val="00F36C26"/>
    <w:rsid w:val="00F36CB5"/>
    <w:rsid w:val="00F36CD0"/>
    <w:rsid w:val="00F36EA7"/>
    <w:rsid w:val="00F37A1E"/>
    <w:rsid w:val="00F37E8C"/>
    <w:rsid w:val="00F37F0A"/>
    <w:rsid w:val="00F37F3C"/>
    <w:rsid w:val="00F40505"/>
    <w:rsid w:val="00F40542"/>
    <w:rsid w:val="00F40546"/>
    <w:rsid w:val="00F40600"/>
    <w:rsid w:val="00F40936"/>
    <w:rsid w:val="00F40AF5"/>
    <w:rsid w:val="00F40F33"/>
    <w:rsid w:val="00F41607"/>
    <w:rsid w:val="00F41686"/>
    <w:rsid w:val="00F41A71"/>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0F2"/>
    <w:rsid w:val="00F50AA0"/>
    <w:rsid w:val="00F50BC0"/>
    <w:rsid w:val="00F50C23"/>
    <w:rsid w:val="00F51276"/>
    <w:rsid w:val="00F51A23"/>
    <w:rsid w:val="00F51CD4"/>
    <w:rsid w:val="00F51DD5"/>
    <w:rsid w:val="00F51F24"/>
    <w:rsid w:val="00F52059"/>
    <w:rsid w:val="00F528C4"/>
    <w:rsid w:val="00F52D04"/>
    <w:rsid w:val="00F532D6"/>
    <w:rsid w:val="00F5337B"/>
    <w:rsid w:val="00F535A2"/>
    <w:rsid w:val="00F53BC0"/>
    <w:rsid w:val="00F544E6"/>
    <w:rsid w:val="00F54663"/>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2B49"/>
    <w:rsid w:val="00F63C9F"/>
    <w:rsid w:val="00F63DB3"/>
    <w:rsid w:val="00F64E9E"/>
    <w:rsid w:val="00F6560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0B9"/>
    <w:rsid w:val="00F75138"/>
    <w:rsid w:val="00F7579F"/>
    <w:rsid w:val="00F758E7"/>
    <w:rsid w:val="00F75DE5"/>
    <w:rsid w:val="00F75FF4"/>
    <w:rsid w:val="00F76345"/>
    <w:rsid w:val="00F765D4"/>
    <w:rsid w:val="00F768F2"/>
    <w:rsid w:val="00F76EF6"/>
    <w:rsid w:val="00F76F71"/>
    <w:rsid w:val="00F77234"/>
    <w:rsid w:val="00F774C2"/>
    <w:rsid w:val="00F775AD"/>
    <w:rsid w:val="00F7762F"/>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046"/>
    <w:rsid w:val="00F9129C"/>
    <w:rsid w:val="00F91713"/>
    <w:rsid w:val="00F919AA"/>
    <w:rsid w:val="00F91C06"/>
    <w:rsid w:val="00F921D6"/>
    <w:rsid w:val="00F9291D"/>
    <w:rsid w:val="00F931FC"/>
    <w:rsid w:val="00F93577"/>
    <w:rsid w:val="00F9358D"/>
    <w:rsid w:val="00F93697"/>
    <w:rsid w:val="00F94286"/>
    <w:rsid w:val="00F94662"/>
    <w:rsid w:val="00F947CA"/>
    <w:rsid w:val="00F95271"/>
    <w:rsid w:val="00F95382"/>
    <w:rsid w:val="00F958B5"/>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A10"/>
    <w:rsid w:val="00FA1BAC"/>
    <w:rsid w:val="00FA1C26"/>
    <w:rsid w:val="00FA1C7F"/>
    <w:rsid w:val="00FA2983"/>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2"/>
    <w:rsid w:val="00FA632A"/>
    <w:rsid w:val="00FA6C07"/>
    <w:rsid w:val="00FA6CD3"/>
    <w:rsid w:val="00FA7102"/>
    <w:rsid w:val="00FA758A"/>
    <w:rsid w:val="00FA797E"/>
    <w:rsid w:val="00FA79C8"/>
    <w:rsid w:val="00FA79FD"/>
    <w:rsid w:val="00FA7E4E"/>
    <w:rsid w:val="00FB05A4"/>
    <w:rsid w:val="00FB066E"/>
    <w:rsid w:val="00FB0A9A"/>
    <w:rsid w:val="00FB0B2E"/>
    <w:rsid w:val="00FB0E0B"/>
    <w:rsid w:val="00FB0FD3"/>
    <w:rsid w:val="00FB2358"/>
    <w:rsid w:val="00FB24BF"/>
    <w:rsid w:val="00FB2897"/>
    <w:rsid w:val="00FB2BFA"/>
    <w:rsid w:val="00FB2CCA"/>
    <w:rsid w:val="00FB3A06"/>
    <w:rsid w:val="00FB3A2B"/>
    <w:rsid w:val="00FB3B94"/>
    <w:rsid w:val="00FB3EAF"/>
    <w:rsid w:val="00FB3F04"/>
    <w:rsid w:val="00FB4499"/>
    <w:rsid w:val="00FB4ACC"/>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327"/>
    <w:rsid w:val="00FC1478"/>
    <w:rsid w:val="00FC174F"/>
    <w:rsid w:val="00FC1A87"/>
    <w:rsid w:val="00FC1B09"/>
    <w:rsid w:val="00FC1C02"/>
    <w:rsid w:val="00FC20C4"/>
    <w:rsid w:val="00FC32CA"/>
    <w:rsid w:val="00FC36E4"/>
    <w:rsid w:val="00FC3C34"/>
    <w:rsid w:val="00FC3CF0"/>
    <w:rsid w:val="00FC4A63"/>
    <w:rsid w:val="00FC5B1C"/>
    <w:rsid w:val="00FC5C86"/>
    <w:rsid w:val="00FC5CAB"/>
    <w:rsid w:val="00FC5D8A"/>
    <w:rsid w:val="00FC5F8C"/>
    <w:rsid w:val="00FC6068"/>
    <w:rsid w:val="00FC6F57"/>
    <w:rsid w:val="00FC7009"/>
    <w:rsid w:val="00FC731C"/>
    <w:rsid w:val="00FC74CE"/>
    <w:rsid w:val="00FC7650"/>
    <w:rsid w:val="00FC7B87"/>
    <w:rsid w:val="00FC7D8C"/>
    <w:rsid w:val="00FD0101"/>
    <w:rsid w:val="00FD06B9"/>
    <w:rsid w:val="00FD0B95"/>
    <w:rsid w:val="00FD0D5D"/>
    <w:rsid w:val="00FD13EB"/>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45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9"/>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BF9"/>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 w:val="06D7784F"/>
    <w:rsid w:val="0C135201"/>
    <w:rsid w:val="39D3C368"/>
    <w:rsid w:val="456D692C"/>
    <w:rsid w:val="4866074C"/>
    <w:rsid w:val="5461F991"/>
    <w:rsid w:val="63D97A6A"/>
    <w:rsid w:val="67C04BD7"/>
    <w:rsid w:val="6D673453"/>
    <w:rsid w:val="72EC3401"/>
    <w:rsid w:val="763562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BE92DC"/>
  <w15:chartTrackingRefBased/>
  <w15:docId w15:val="{B5949786-65AD-49CB-B4D4-56299036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80866"/>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1808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18086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180866"/>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Memo"/>
    <w:basedOn w:val="3"/>
    <w:next w:val="a1"/>
    <w:link w:val="41"/>
    <w:qFormat/>
    <w:rsid w:val="00180866"/>
    <w:pPr>
      <w:ind w:left="1418" w:hanging="1418"/>
      <w:outlineLvl w:val="3"/>
    </w:pPr>
    <w:rPr>
      <w:sz w:val="24"/>
    </w:rPr>
  </w:style>
  <w:style w:type="paragraph" w:styleId="5">
    <w:name w:val="heading 5"/>
    <w:aliases w:val="h5,Heading5"/>
    <w:basedOn w:val="40"/>
    <w:next w:val="a1"/>
    <w:link w:val="50"/>
    <w:qFormat/>
    <w:rsid w:val="00180866"/>
    <w:pPr>
      <w:ind w:left="1701" w:hanging="1701"/>
      <w:outlineLvl w:val="4"/>
    </w:pPr>
    <w:rPr>
      <w:sz w:val="22"/>
    </w:rPr>
  </w:style>
  <w:style w:type="paragraph" w:styleId="6">
    <w:name w:val="heading 6"/>
    <w:basedOn w:val="H6"/>
    <w:next w:val="a1"/>
    <w:link w:val="60"/>
    <w:qFormat/>
    <w:rsid w:val="00180866"/>
    <w:pPr>
      <w:outlineLvl w:val="5"/>
    </w:pPr>
  </w:style>
  <w:style w:type="paragraph" w:styleId="7">
    <w:name w:val="heading 7"/>
    <w:basedOn w:val="H6"/>
    <w:next w:val="a1"/>
    <w:link w:val="70"/>
    <w:qFormat/>
    <w:rsid w:val="00180866"/>
    <w:pPr>
      <w:outlineLvl w:val="6"/>
    </w:pPr>
  </w:style>
  <w:style w:type="paragraph" w:styleId="8">
    <w:name w:val="heading 8"/>
    <w:basedOn w:val="1"/>
    <w:next w:val="a1"/>
    <w:link w:val="80"/>
    <w:qFormat/>
    <w:rsid w:val="00180866"/>
    <w:pPr>
      <w:ind w:left="0" w:firstLine="0"/>
      <w:outlineLvl w:val="7"/>
    </w:pPr>
  </w:style>
  <w:style w:type="paragraph" w:styleId="9">
    <w:name w:val="heading 9"/>
    <w:basedOn w:val="8"/>
    <w:next w:val="a1"/>
    <w:link w:val="90"/>
    <w:qFormat/>
    <w:rsid w:val="00180866"/>
    <w:pPr>
      <w:outlineLvl w:val="8"/>
    </w:pPr>
  </w:style>
  <w:style w:type="character" w:default="1" w:styleId="a2">
    <w:name w:val="Default Paragraph Font"/>
    <w:uiPriority w:val="1"/>
    <w:semiHidden/>
    <w:unhideWhenUsed/>
    <w:rsid w:val="0018086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80866"/>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180866"/>
    <w:rPr>
      <w:rFonts w:ascii="Arial" w:eastAsia="Times New Roman" w:hAnsi="Arial"/>
      <w:sz w:val="36"/>
      <w:lang w:val="en-GB" w:eastAsia="ja-JP"/>
    </w:rPr>
  </w:style>
  <w:style w:type="paragraph" w:customStyle="1" w:styleId="CharChar24">
    <w:name w:val="Char Char24"/>
    <w:basedOn w:val="a1"/>
    <w:semiHidden/>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180866"/>
    <w:rPr>
      <w:rFonts w:ascii="Arial" w:eastAsia="Times New Roman" w:hAnsi="Arial"/>
      <w:sz w:val="28"/>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80866"/>
    <w:rPr>
      <w:rFonts w:ascii="Arial" w:eastAsia="Times New Roman" w:hAnsi="Arial"/>
      <w:sz w:val="24"/>
      <w:lang w:val="en-GB" w:eastAsia="ja-JP"/>
    </w:rPr>
  </w:style>
  <w:style w:type="paragraph" w:customStyle="1" w:styleId="H6">
    <w:name w:val="H6"/>
    <w:basedOn w:val="5"/>
    <w:next w:val="a1"/>
    <w:rsid w:val="00180866"/>
    <w:pPr>
      <w:ind w:left="1985" w:hanging="1985"/>
      <w:outlineLvl w:val="9"/>
    </w:pPr>
    <w:rPr>
      <w:sz w:val="20"/>
    </w:rPr>
  </w:style>
  <w:style w:type="paragraph" w:customStyle="1" w:styleId="ZchnZchn">
    <w:name w:val="Zchn Zchn"/>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180866"/>
    <w:pPr>
      <w:keepLines/>
      <w:tabs>
        <w:tab w:val="center" w:pos="4536"/>
        <w:tab w:val="right" w:pos="9072"/>
      </w:tabs>
    </w:pPr>
    <w:rPr>
      <w:noProof/>
    </w:rPr>
  </w:style>
  <w:style w:type="character" w:customStyle="1" w:styleId="ZGSM">
    <w:name w:val="ZGSM"/>
    <w:rsid w:val="00180866"/>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180866"/>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1808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2"/>
    <w:semiHidden/>
    <w:rsid w:val="009B4262"/>
    <w:pPr>
      <w:ind w:left="1701" w:hanging="1701"/>
    </w:pPr>
  </w:style>
  <w:style w:type="paragraph" w:customStyle="1" w:styleId="42">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180866"/>
    <w:pPr>
      <w:keepLines/>
      <w:spacing w:after="0"/>
    </w:pPr>
  </w:style>
  <w:style w:type="paragraph" w:styleId="23">
    <w:name w:val="index 2"/>
    <w:basedOn w:val="12"/>
    <w:qFormat/>
    <w:rsid w:val="00180866"/>
    <w:pPr>
      <w:ind w:left="284"/>
    </w:pPr>
  </w:style>
  <w:style w:type="paragraph" w:customStyle="1" w:styleId="TT">
    <w:name w:val="TT"/>
    <w:basedOn w:val="1"/>
    <w:next w:val="a1"/>
    <w:rsid w:val="00180866"/>
    <w:pPr>
      <w:outlineLvl w:val="9"/>
    </w:pPr>
  </w:style>
  <w:style w:type="paragraph" w:styleId="a7">
    <w:name w:val="footer"/>
    <w:basedOn w:val="a5"/>
    <w:link w:val="a8"/>
    <w:rsid w:val="00180866"/>
    <w:pPr>
      <w:jc w:val="center"/>
    </w:pPr>
    <w:rPr>
      <w:i/>
    </w:rPr>
  </w:style>
  <w:style w:type="character" w:styleId="a9">
    <w:name w:val="footnote reference"/>
    <w:basedOn w:val="a2"/>
    <w:rsid w:val="00180866"/>
    <w:rPr>
      <w:b/>
      <w:position w:val="6"/>
      <w:sz w:val="16"/>
    </w:rPr>
  </w:style>
  <w:style w:type="paragraph" w:styleId="aa">
    <w:name w:val="footnote text"/>
    <w:basedOn w:val="a1"/>
    <w:link w:val="ab"/>
    <w:rsid w:val="00180866"/>
    <w:pPr>
      <w:keepLines/>
      <w:spacing w:after="0"/>
      <w:ind w:left="454" w:hanging="454"/>
    </w:pPr>
    <w:rPr>
      <w:sz w:val="16"/>
    </w:rPr>
  </w:style>
  <w:style w:type="paragraph" w:customStyle="1" w:styleId="contribution">
    <w:name w:val="contribution"/>
    <w:basedOn w:val="1"/>
    <w:semiHidden/>
    <w:qFormat/>
    <w:rsid w:val="00632939"/>
    <w:pPr>
      <w:tabs>
        <w:tab w:val="left" w:pos="45"/>
      </w:tabs>
      <w:ind w:left="405" w:hanging="405"/>
    </w:pPr>
    <w:rPr>
      <w:rFonts w:ascii="Tahoma" w:eastAsia="Tahoma" w:hAnsi="Tahoma" w:cs="@Osaka"/>
      <w:lang w:eastAsia="en-US"/>
    </w:rPr>
  </w:style>
  <w:style w:type="paragraph" w:customStyle="1" w:styleId="NO">
    <w:name w:val="NO"/>
    <w:basedOn w:val="a1"/>
    <w:link w:val="NOChar"/>
    <w:qFormat/>
    <w:rsid w:val="00180866"/>
    <w:pPr>
      <w:keepLines/>
      <w:ind w:left="1135" w:hanging="851"/>
    </w:pPr>
  </w:style>
  <w:style w:type="character" w:customStyle="1" w:styleId="NOChar">
    <w:name w:val="NO Char"/>
    <w:link w:val="NO"/>
    <w:qFormat/>
    <w:rsid w:val="00180866"/>
    <w:rPr>
      <w:rFonts w:eastAsia="Times New Roman"/>
      <w:lang w:val="en-GB" w:eastAsia="ja-JP"/>
    </w:rPr>
  </w:style>
  <w:style w:type="paragraph" w:customStyle="1" w:styleId="PL">
    <w:name w:val="PL"/>
    <w:link w:val="PLChar"/>
    <w:qFormat/>
    <w:rsid w:val="001808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80866"/>
    <w:pPr>
      <w:jc w:val="right"/>
    </w:pPr>
  </w:style>
  <w:style w:type="paragraph" w:customStyle="1" w:styleId="TAL">
    <w:name w:val="TAL"/>
    <w:basedOn w:val="a1"/>
    <w:link w:val="TALCar"/>
    <w:qFormat/>
    <w:rsid w:val="00180866"/>
    <w:pPr>
      <w:keepNext/>
      <w:keepLines/>
      <w:spacing w:after="0"/>
    </w:pPr>
    <w:rPr>
      <w:rFonts w:ascii="Arial" w:hAnsi="Arial"/>
      <w:sz w:val="18"/>
    </w:rPr>
  </w:style>
  <w:style w:type="character" w:customStyle="1" w:styleId="TALChar">
    <w:name w:val="TAL Char"/>
    <w:qFormat/>
    <w:rsid w:val="00180866"/>
    <w:rPr>
      <w:rFonts w:ascii="Arial" w:hAnsi="Arial"/>
      <w:sz w:val="18"/>
      <w:lang w:val="en-GB" w:eastAsia="en-US"/>
    </w:rPr>
  </w:style>
  <w:style w:type="paragraph" w:styleId="24">
    <w:name w:val="List Number 2"/>
    <w:basedOn w:val="ac"/>
    <w:rsid w:val="00180866"/>
    <w:pPr>
      <w:ind w:left="851"/>
    </w:pPr>
  </w:style>
  <w:style w:type="paragraph" w:styleId="ac">
    <w:name w:val="List Number"/>
    <w:basedOn w:val="ad"/>
    <w:rsid w:val="00180866"/>
  </w:style>
  <w:style w:type="paragraph" w:styleId="ad">
    <w:name w:val="List"/>
    <w:basedOn w:val="a1"/>
    <w:rsid w:val="00180866"/>
    <w:pPr>
      <w:ind w:left="568" w:hanging="284"/>
    </w:pPr>
  </w:style>
  <w:style w:type="paragraph" w:customStyle="1" w:styleId="TAH">
    <w:name w:val="TAH"/>
    <w:basedOn w:val="TAC"/>
    <w:link w:val="TAHCar"/>
    <w:qFormat/>
    <w:rsid w:val="00180866"/>
    <w:rPr>
      <w:b/>
    </w:rPr>
  </w:style>
  <w:style w:type="paragraph" w:customStyle="1" w:styleId="TAC">
    <w:name w:val="TAC"/>
    <w:basedOn w:val="TAL"/>
    <w:link w:val="TACChar"/>
    <w:qFormat/>
    <w:rsid w:val="00180866"/>
    <w:pPr>
      <w:jc w:val="center"/>
    </w:pPr>
  </w:style>
  <w:style w:type="character" w:customStyle="1" w:styleId="TACChar">
    <w:name w:val="TAC Char"/>
    <w:link w:val="TAC"/>
    <w:qFormat/>
    <w:rsid w:val="00180866"/>
    <w:rPr>
      <w:rFonts w:ascii="Arial" w:eastAsia="Times New Roman" w:hAnsi="Arial"/>
      <w:sz w:val="18"/>
      <w:lang w:val="en-GB" w:eastAsia="ja-JP"/>
    </w:rPr>
  </w:style>
  <w:style w:type="paragraph" w:customStyle="1" w:styleId="LD">
    <w:name w:val="LD"/>
    <w:rsid w:val="0018086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180866"/>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180866"/>
    <w:pPr>
      <w:ind w:left="851"/>
    </w:pPr>
  </w:style>
  <w:style w:type="paragraph" w:styleId="ae">
    <w:name w:val="List Bullet"/>
    <w:basedOn w:val="ad"/>
    <w:rsid w:val="00180866"/>
  </w:style>
  <w:style w:type="paragraph" w:customStyle="1" w:styleId="EditorsNote">
    <w:name w:val="Editor's Note"/>
    <w:basedOn w:val="NO"/>
    <w:link w:val="EditorsNoteChar"/>
    <w:qFormat/>
    <w:rsid w:val="00180866"/>
    <w:rPr>
      <w:color w:val="FF0000"/>
    </w:rPr>
  </w:style>
  <w:style w:type="paragraph" w:customStyle="1" w:styleId="TH">
    <w:name w:val="TH"/>
    <w:basedOn w:val="a1"/>
    <w:link w:val="THChar"/>
    <w:qFormat/>
    <w:rsid w:val="00180866"/>
    <w:pPr>
      <w:keepNext/>
      <w:keepLines/>
      <w:spacing w:before="60"/>
      <w:jc w:val="center"/>
    </w:pPr>
    <w:rPr>
      <w:rFonts w:ascii="Arial" w:hAnsi="Arial"/>
      <w:b/>
    </w:rPr>
  </w:style>
  <w:style w:type="character" w:customStyle="1" w:styleId="THChar">
    <w:name w:val="TH Char"/>
    <w:link w:val="TH"/>
    <w:qFormat/>
    <w:rsid w:val="00180866"/>
    <w:rPr>
      <w:rFonts w:ascii="Arial" w:eastAsia="Times New Roman" w:hAnsi="Arial"/>
      <w:b/>
      <w:lang w:val="en-GB" w:eastAsia="ja-JP"/>
    </w:rPr>
  </w:style>
  <w:style w:type="paragraph" w:customStyle="1" w:styleId="ZA">
    <w:name w:val="ZA"/>
    <w:rsid w:val="001808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808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8086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808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180866"/>
    <w:pPr>
      <w:ind w:left="851" w:hanging="851"/>
    </w:pPr>
  </w:style>
  <w:style w:type="paragraph" w:customStyle="1" w:styleId="ZH">
    <w:name w:val="ZH"/>
    <w:rsid w:val="001808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1808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180866"/>
    <w:pPr>
      <w:ind w:left="1135"/>
    </w:pPr>
  </w:style>
  <w:style w:type="paragraph" w:styleId="26">
    <w:name w:val="List 2"/>
    <w:basedOn w:val="ad"/>
    <w:rsid w:val="00180866"/>
    <w:pPr>
      <w:ind w:left="851"/>
    </w:pPr>
  </w:style>
  <w:style w:type="paragraph" w:styleId="33">
    <w:name w:val="List 3"/>
    <w:basedOn w:val="26"/>
    <w:rsid w:val="00180866"/>
    <w:pPr>
      <w:ind w:left="1135"/>
    </w:pPr>
  </w:style>
  <w:style w:type="paragraph" w:styleId="43">
    <w:name w:val="List 4"/>
    <w:basedOn w:val="33"/>
    <w:rsid w:val="00180866"/>
    <w:pPr>
      <w:ind w:left="1418"/>
    </w:pPr>
  </w:style>
  <w:style w:type="paragraph" w:styleId="52">
    <w:name w:val="List 5"/>
    <w:basedOn w:val="43"/>
    <w:rsid w:val="00180866"/>
    <w:pPr>
      <w:ind w:left="1702"/>
    </w:pPr>
  </w:style>
  <w:style w:type="paragraph" w:styleId="44">
    <w:name w:val="List Bullet 4"/>
    <w:basedOn w:val="32"/>
    <w:rsid w:val="00180866"/>
    <w:pPr>
      <w:ind w:left="1418"/>
    </w:pPr>
  </w:style>
  <w:style w:type="paragraph" w:styleId="53">
    <w:name w:val="List Bullet 5"/>
    <w:basedOn w:val="44"/>
    <w:rsid w:val="00180866"/>
    <w:pPr>
      <w:ind w:left="1702"/>
    </w:pPr>
  </w:style>
  <w:style w:type="paragraph" w:customStyle="1" w:styleId="ZTD">
    <w:name w:val="ZTD"/>
    <w:basedOn w:val="ZB"/>
    <w:rsid w:val="00180866"/>
    <w:pPr>
      <w:framePr w:hRule="auto" w:wrap="notBeside" w:y="852"/>
    </w:pPr>
    <w:rPr>
      <w:i w:val="0"/>
      <w:sz w:val="40"/>
    </w:rPr>
  </w:style>
  <w:style w:type="paragraph" w:customStyle="1" w:styleId="ZV">
    <w:name w:val="ZV"/>
    <w:basedOn w:val="ZU"/>
    <w:qFormat/>
    <w:rsid w:val="00180866"/>
    <w:pPr>
      <w:framePr w:wrap="notBeside" w:y="16161"/>
    </w:pPr>
  </w:style>
  <w:style w:type="paragraph" w:styleId="af">
    <w:name w:val="index heading"/>
    <w:basedOn w:val="a1"/>
    <w:next w:val="a1"/>
    <w:semiHidden/>
    <w:qFormat/>
    <w:rsid w:val="00632939"/>
    <w:pPr>
      <w:pBdr>
        <w:top w:val="single" w:sz="12" w:space="0" w:color="auto"/>
      </w:pBdr>
      <w:spacing w:before="360" w:after="240"/>
    </w:pPr>
    <w:rPr>
      <w:rFonts w:ascii="@Osaka" w:eastAsia="@Osaka" w:hAnsi="@Osaka" w:cs="@Osaka"/>
      <w:b/>
      <w:i/>
      <w:sz w:val="26"/>
      <w:lang w:eastAsia="en-US"/>
    </w:rPr>
  </w:style>
  <w:style w:type="paragraph" w:styleId="af0">
    <w:name w:val="caption"/>
    <w:basedOn w:val="a1"/>
    <w:next w:val="a1"/>
    <w:link w:val="af1"/>
    <w:qFormat/>
    <w:rsid w:val="00632939"/>
    <w:pPr>
      <w:spacing w:after="240"/>
      <w:jc w:val="center"/>
    </w:pPr>
    <w:rPr>
      <w:b/>
      <w:bCs/>
      <w:sz w:val="22"/>
    </w:rPr>
  </w:style>
  <w:style w:type="character" w:styleId="af2">
    <w:name w:val="Hyperlink"/>
    <w:rsid w:val="00180866"/>
    <w:rPr>
      <w:color w:val="0000FF"/>
      <w:u w:val="single"/>
    </w:rPr>
  </w:style>
  <w:style w:type="character" w:styleId="af3">
    <w:name w:val="FollowedHyperlink"/>
    <w:basedOn w:val="a2"/>
    <w:unhideWhenUsed/>
    <w:qFormat/>
    <w:rsid w:val="00632939"/>
    <w:rPr>
      <w:color w:val="954F72" w:themeColor="followedHyperlink"/>
      <w:u w:val="single"/>
    </w:rPr>
  </w:style>
  <w:style w:type="paragraph" w:styleId="af4">
    <w:name w:val="Document Map"/>
    <w:basedOn w:val="a1"/>
    <w:link w:val="af5"/>
    <w:qFormat/>
    <w:rsid w:val="00632939"/>
    <w:pPr>
      <w:shd w:val="clear" w:color="auto" w:fill="000080"/>
    </w:pPr>
    <w:rPr>
      <w:rFonts w:ascii="Malgun Gothic" w:eastAsia="@Osaka" w:hAnsi="Malgun Gothic" w:cs="@Osaka"/>
      <w:lang w:eastAsia="en-US"/>
    </w:rPr>
  </w:style>
  <w:style w:type="paragraph" w:styleId="af6">
    <w:name w:val="Plain Text"/>
    <w:basedOn w:val="a1"/>
    <w:link w:val="af7"/>
    <w:uiPriority w:val="99"/>
    <w:rsid w:val="00180866"/>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9"/>
    <w:qFormat/>
    <w:rsid w:val="00180866"/>
    <w:pPr>
      <w:spacing w:after="120"/>
    </w:pPr>
  </w:style>
  <w:style w:type="character" w:customStyle="1" w:styleId="af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8"/>
    <w:rsid w:val="00180866"/>
    <w:rPr>
      <w:rFonts w:eastAsia="Times New Roman"/>
      <w:lang w:val="en-GB" w:eastAsia="ja-JP"/>
    </w:rPr>
  </w:style>
  <w:style w:type="paragraph" w:styleId="afa">
    <w:name w:val="Body Text Indent"/>
    <w:basedOn w:val="a1"/>
    <w:link w:val="afb"/>
    <w:semiHidden/>
    <w:qFormat/>
    <w:rsid w:val="00632939"/>
    <w:pPr>
      <w:ind w:left="210"/>
    </w:pPr>
    <w:rPr>
      <w:rFonts w:ascii="@Osaka" w:eastAsia="@Osaka" w:hAnsi="@Osaka" w:cs="@Osaka"/>
      <w:snapToGrid w:val="0"/>
      <w:lang w:eastAsia="en-US"/>
    </w:rPr>
  </w:style>
  <w:style w:type="paragraph" w:styleId="afc">
    <w:name w:val="table of figures"/>
    <w:basedOn w:val="a1"/>
    <w:next w:val="a1"/>
    <w:qFormat/>
    <w:rsid w:val="00632939"/>
    <w:pPr>
      <w:ind w:left="400" w:hanging="400"/>
      <w:jc w:val="center"/>
    </w:pPr>
    <w:rPr>
      <w:rFonts w:ascii="@Osaka" w:eastAsia="@Osaka" w:hAnsi="@Osaka" w:cs="@Osaka"/>
      <w:b/>
      <w:lang w:eastAsia="en-US"/>
    </w:rPr>
  </w:style>
  <w:style w:type="paragraph" w:styleId="27">
    <w:name w:val="Body Text 2"/>
    <w:basedOn w:val="a1"/>
    <w:link w:val="28"/>
    <w:semiHidden/>
    <w:qFormat/>
    <w:rsid w:val="00632939"/>
    <w:rPr>
      <w:rFonts w:ascii="@Osaka" w:eastAsia="@Osaka" w:hAnsi="@Osaka" w:cs="@Osaka"/>
      <w:i/>
      <w:lang w:eastAsia="en-US"/>
    </w:rPr>
  </w:style>
  <w:style w:type="paragraph" w:styleId="34">
    <w:name w:val="Body Text Indent 3"/>
    <w:basedOn w:val="a1"/>
    <w:link w:val="35"/>
    <w:semiHidden/>
    <w:qFormat/>
    <w:rsid w:val="00632939"/>
    <w:pPr>
      <w:ind w:left="1080"/>
    </w:pPr>
    <w:rPr>
      <w:rFonts w:ascii="@Osaka" w:eastAsia="@Osaka" w:hAnsi="@Osaka" w:cs="@Osaka"/>
      <w:lang w:eastAsia="en-US"/>
    </w:rPr>
  </w:style>
  <w:style w:type="paragraph" w:styleId="afd">
    <w:name w:val="annotation text"/>
    <w:basedOn w:val="a1"/>
    <w:link w:val="afe"/>
    <w:uiPriority w:val="99"/>
    <w:qFormat/>
    <w:rsid w:val="00180866"/>
  </w:style>
  <w:style w:type="character" w:styleId="aff">
    <w:name w:val="page number"/>
    <w:qFormat/>
    <w:rsid w:val="00632939"/>
  </w:style>
  <w:style w:type="paragraph" w:styleId="36">
    <w:name w:val="Body Text 3"/>
    <w:basedOn w:val="a1"/>
    <w:link w:val="37"/>
    <w:semiHidden/>
    <w:qFormat/>
    <w:rsid w:val="00632939"/>
    <w:pPr>
      <w:keepNext/>
      <w:keepLines/>
    </w:pPr>
    <w:rPr>
      <w:rFonts w:ascii="@Osaka" w:eastAsia="Batang" w:hAnsi="@Osaka" w:cs="@Osaka"/>
      <w:color w:val="000000"/>
      <w:lang w:eastAsia="en-US"/>
    </w:rPr>
  </w:style>
  <w:style w:type="paragraph" w:styleId="aff0">
    <w:name w:val="Balloon Text"/>
    <w:basedOn w:val="a1"/>
    <w:link w:val="aff1"/>
    <w:unhideWhenUsed/>
    <w:qFormat/>
    <w:rsid w:val="00180866"/>
    <w:pPr>
      <w:spacing w:after="0"/>
    </w:pPr>
    <w:rPr>
      <w:rFonts w:ascii="Segoe UI" w:hAnsi="Segoe UI" w:cs="Segoe UI"/>
      <w:sz w:val="18"/>
      <w:szCs w:val="18"/>
    </w:rPr>
  </w:style>
  <w:style w:type="table" w:styleId="aff2">
    <w:name w:val="Table Grid"/>
    <w:basedOn w:val="a3"/>
    <w:uiPriority w:val="39"/>
    <w:qFormat/>
    <w:rsid w:val="0018086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basedOn w:val="a2"/>
    <w:qFormat/>
    <w:rsid w:val="00180866"/>
    <w:rPr>
      <w:sz w:val="16"/>
      <w:szCs w:val="16"/>
    </w:rPr>
  </w:style>
  <w:style w:type="paragraph" w:styleId="aff4">
    <w:name w:val="annotation subject"/>
    <w:basedOn w:val="afd"/>
    <w:next w:val="afd"/>
    <w:link w:val="aff5"/>
    <w:qFormat/>
    <w:rsid w:val="00180866"/>
    <w:rPr>
      <w:b/>
      <w:bCs/>
    </w:rPr>
  </w:style>
  <w:style w:type="paragraph" w:customStyle="1" w:styleId="MotorolaResponse1">
    <w:name w:val="Motorola Response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Guidance">
    <w:name w:val="Guidance"/>
    <w:basedOn w:val="a1"/>
    <w:link w:val="GuidanceChar"/>
    <w:qFormat/>
    <w:rsid w:val="00632939"/>
    <w:rPr>
      <w:rFonts w:ascii="@Osaka" w:eastAsia="Arial" w:hAnsi="@Osaka" w:cs="@Osaka"/>
      <w:i/>
      <w:color w:val="0000FF"/>
      <w:lang w:eastAsia="en-US"/>
    </w:rPr>
  </w:style>
  <w:style w:type="character" w:customStyle="1" w:styleId="GuidanceChar">
    <w:name w:val="Guidance Char"/>
    <w:link w:val="Guidance"/>
    <w:qFormat/>
    <w:rsid w:val="00632939"/>
    <w:rPr>
      <w:rFonts w:ascii="@Osaka" w:eastAsia="Arial" w:hAnsi="@Osaka" w:cs="@Osaka"/>
      <w:i/>
      <w:color w:val="0000FF"/>
      <w:kern w:val="2"/>
      <w:lang w:val="en-GB" w:eastAsia="en-US"/>
      <w14:ligatures w14:val="standardContextual"/>
    </w:rPr>
  </w:style>
  <w:style w:type="paragraph" w:customStyle="1" w:styleId="MTDisplayEquation">
    <w:name w:val="MTDisplayEquation"/>
    <w:basedOn w:val="a1"/>
    <w:semiHidden/>
    <w:qFormat/>
    <w:rsid w:val="00632939"/>
    <w:pPr>
      <w:tabs>
        <w:tab w:val="center" w:pos="4820"/>
        <w:tab w:val="right" w:pos="9640"/>
      </w:tabs>
    </w:pPr>
    <w:rPr>
      <w:rFonts w:ascii="@Osaka" w:eastAsia="@Osaka" w:hAnsi="@Osaka" w:cs="@Osaka"/>
      <w:lang w:eastAsia="en-US"/>
    </w:rPr>
  </w:style>
  <w:style w:type="paragraph" w:customStyle="1" w:styleId="Char">
    <w:name w:val="(文字) (文字) Char"/>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enumlev1">
    <w:name w:val="enumlev1"/>
    <w:basedOn w:val="a1"/>
    <w:link w:val="enumlev1Char"/>
    <w:semiHidden/>
    <w:qFormat/>
    <w:rsid w:val="00632939"/>
    <w:pPr>
      <w:tabs>
        <w:tab w:val="left" w:pos="794"/>
        <w:tab w:val="left" w:pos="1191"/>
        <w:tab w:val="left" w:pos="1588"/>
        <w:tab w:val="left" w:pos="1985"/>
      </w:tabs>
      <w:spacing w:before="80"/>
      <w:ind w:left="794" w:hanging="794"/>
    </w:pPr>
    <w:rPr>
      <w:rFonts w:ascii="@Osaka" w:eastAsia="@MS Mincho" w:hAnsi="@Osaka" w:cs="@Osaka"/>
      <w:sz w:val="24"/>
      <w:lang w:val="fr-FR" w:eastAsia="en-US"/>
    </w:rPr>
  </w:style>
  <w:style w:type="character" w:customStyle="1" w:styleId="enumlev1Char">
    <w:name w:val="enumlev1 Char"/>
    <w:link w:val="enumlev1"/>
    <w:semiHidden/>
    <w:qFormat/>
    <w:rsid w:val="00632939"/>
    <w:rPr>
      <w:rFonts w:ascii="@Osaka" w:eastAsia="@MS Mincho" w:hAnsi="@Osaka" w:cs="@Osaka"/>
      <w:kern w:val="2"/>
      <w:sz w:val="24"/>
      <w:lang w:val="fr-FR" w:eastAsia="en-US"/>
      <w14:ligatures w14:val="standardContextual"/>
    </w:rPr>
  </w:style>
  <w:style w:type="paragraph" w:customStyle="1" w:styleId="FBCharCharCharChar1">
    <w:name w:val="FB Char Char Char Char1"/>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
    <w:name w:val="FB Char Char Char Char1 Char Char Char Char Char Char1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f6">
    <w:name w:val="样式 页眉"/>
    <w:basedOn w:val="a5"/>
    <w:link w:val="Char0"/>
    <w:qFormat/>
    <w:rsid w:val="00632939"/>
    <w:rPr>
      <w:rFonts w:ascii="Tahoma" w:eastAsia="Tahoma" w:hAnsi="Tahoma" w:cs="@Osaka"/>
      <w:bCs/>
      <w:sz w:val="22"/>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180866"/>
    <w:rPr>
      <w:rFonts w:ascii="Arial" w:eastAsia="Times New Roman" w:hAnsi="Arial"/>
      <w:b/>
      <w:noProof/>
      <w:sz w:val="18"/>
      <w:lang w:val="en-GB" w:eastAsia="ja-JP"/>
    </w:rPr>
  </w:style>
  <w:style w:type="character" w:customStyle="1" w:styleId="Char0">
    <w:name w:val="样式 页眉 Char"/>
    <w:link w:val="aff6"/>
    <w:qFormat/>
    <w:rsid w:val="00632939"/>
    <w:rPr>
      <w:rFonts w:ascii="Tahoma" w:eastAsia="Tahoma" w:hAnsi="Tahoma" w:cs="@Osaka"/>
      <w:bCs/>
      <w:kern w:val="2"/>
      <w:sz w:val="22"/>
      <w:lang w:val="en-GB" w:eastAsia="en-US"/>
      <w14:ligatures w14:val="standardContextual"/>
    </w:rPr>
  </w:style>
  <w:style w:type="paragraph" w:customStyle="1" w:styleId="a">
    <w:name w:val="表格题注"/>
    <w:next w:val="a1"/>
    <w:qFormat/>
    <w:rsid w:val="00632939"/>
    <w:pPr>
      <w:numPr>
        <w:numId w:val="1"/>
      </w:numPr>
      <w:spacing w:beforeLines="50" w:afterLines="50"/>
      <w:jc w:val="center"/>
    </w:pPr>
    <w:rPr>
      <w:rFonts w:ascii="@Osaka" w:eastAsia="@Osaka" w:hAnsi="@Osaka" w:cs="@Osaka"/>
      <w:b/>
      <w:kern w:val="2"/>
      <w:lang w:val="en-GB"/>
      <w14:ligatures w14:val="standardContextual"/>
    </w:rPr>
  </w:style>
  <w:style w:type="paragraph" w:customStyle="1" w:styleId="a0">
    <w:name w:val="插图题注"/>
    <w:next w:val="a1"/>
    <w:qFormat/>
    <w:rsid w:val="00632939"/>
    <w:pPr>
      <w:numPr>
        <w:numId w:val="2"/>
      </w:numPr>
      <w:jc w:val="center"/>
    </w:pPr>
    <w:rPr>
      <w:rFonts w:ascii="@Osaka" w:eastAsia="@Osaka" w:hAnsi="@Osaka" w:cs="@Osaka"/>
      <w:b/>
      <w:kern w:val="2"/>
      <w:lang w:val="en-GB"/>
      <w14:ligatures w14:val="standardContextual"/>
    </w:rPr>
  </w:style>
  <w:style w:type="character" w:customStyle="1" w:styleId="textbodybold1">
    <w:name w:val="textbodybold1"/>
    <w:qFormat/>
    <w:rsid w:val="00632939"/>
    <w:rPr>
      <w:rFonts w:ascii="Tahoma" w:hAnsi="Tahoma" w:cs="Tahoma" w:hint="default"/>
      <w:b/>
      <w:bCs/>
      <w:color w:val="902630"/>
      <w:sz w:val="18"/>
      <w:szCs w:val="18"/>
    </w:rPr>
  </w:style>
  <w:style w:type="paragraph" w:customStyle="1" w:styleId="B10">
    <w:name w:val="B1"/>
    <w:basedOn w:val="ad"/>
    <w:link w:val="B1Char1"/>
    <w:qFormat/>
    <w:rsid w:val="00180866"/>
  </w:style>
  <w:style w:type="character" w:customStyle="1" w:styleId="B1Char">
    <w:name w:val="B1 Char"/>
    <w:rsid w:val="00180866"/>
    <w:rPr>
      <w:rFonts w:ascii="Times New Roman" w:hAnsi="Times New Roman"/>
      <w:lang w:val="en-GB" w:eastAsia="en-US"/>
    </w:rPr>
  </w:style>
  <w:style w:type="paragraph" w:customStyle="1" w:styleId="EX">
    <w:name w:val="EX"/>
    <w:basedOn w:val="a1"/>
    <w:link w:val="EXChar"/>
    <w:qFormat/>
    <w:rsid w:val="00180866"/>
    <w:pPr>
      <w:keepLines/>
      <w:ind w:left="1702" w:hanging="1418"/>
    </w:pPr>
  </w:style>
  <w:style w:type="paragraph" w:customStyle="1" w:styleId="CharChar1">
    <w:name w:val="Char Char1"/>
    <w:basedOn w:val="a1"/>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paragraph" w:customStyle="1" w:styleId="CharCharCharChar">
    <w:name w:val="Char Char Char Char"/>
    <w:basedOn w:val="a1"/>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character" w:customStyle="1" w:styleId="TAHCar">
    <w:name w:val="TAH Car"/>
    <w:link w:val="TAH"/>
    <w:qFormat/>
    <w:rsid w:val="00180866"/>
    <w:rPr>
      <w:rFonts w:ascii="Arial" w:eastAsia="Times New Roman" w:hAnsi="Arial"/>
      <w:b/>
      <w:sz w:val="18"/>
      <w:lang w:val="en-GB" w:eastAsia="ja-JP"/>
    </w:rPr>
  </w:style>
  <w:style w:type="paragraph" w:customStyle="1" w:styleId="B2">
    <w:name w:val="B2"/>
    <w:basedOn w:val="26"/>
    <w:link w:val="B2Char"/>
    <w:qFormat/>
    <w:rsid w:val="00180866"/>
  </w:style>
  <w:style w:type="character" w:customStyle="1" w:styleId="msoins0">
    <w:name w:val="msoins"/>
    <w:basedOn w:val="a2"/>
    <w:qFormat/>
    <w:rsid w:val="00632939"/>
  </w:style>
  <w:style w:type="paragraph" w:customStyle="1" w:styleId="FBCharCharCharChar1CharCharCharCharCharCharCharChar1CharCharCharCharCharChar">
    <w:name w:val="FB Char Char Char Char1 Char Char Char Char Char Char Char Char1 Char Char Char Char Char Char"/>
    <w:next w:val="a1"/>
    <w:semiHidden/>
    <w:qFormat/>
    <w:rsid w:val="00632939"/>
    <w:pPr>
      <w:keepNext/>
      <w:widowControl w:val="0"/>
      <w:tabs>
        <w:tab w:val="left" w:pos="720"/>
      </w:tabs>
      <w:autoSpaceDE w:val="0"/>
      <w:autoSpaceDN w:val="0"/>
      <w:adjustRightInd w:val="0"/>
      <w:spacing w:line="360" w:lineRule="atLeast"/>
      <w:ind w:left="720" w:hanging="360"/>
      <w:jc w:val="both"/>
      <w:textAlignment w:val="baseline"/>
    </w:pPr>
    <w:rPr>
      <w:rFonts w:ascii="Tahoma" w:eastAsia="–¾’©" w:hAnsi="Tahoma" w:cs="Tahoma"/>
      <w:color w:val="0000FF"/>
      <w:kern w:val="2"/>
      <w14:ligatures w14:val="standardContextual"/>
    </w:rPr>
  </w:style>
  <w:style w:type="character" w:customStyle="1" w:styleId="B1Zchn">
    <w:name w:val="B1 Zchn"/>
    <w:qFormat/>
    <w:rsid w:val="00632939"/>
    <w:rPr>
      <w:rFonts w:ascii="Tahoma" w:eastAsia="–¾’©" w:hAnsi="Tahoma" w:cs="Tahoma"/>
      <w:color w:val="0000FF"/>
      <w:kern w:val="2"/>
      <w:lang w:val="en-GB" w:eastAsia="ko-KR" w:bidi="ar-SA"/>
    </w:rPr>
  </w:style>
  <w:style w:type="character" w:customStyle="1" w:styleId="B2Char">
    <w:name w:val="B2 Char"/>
    <w:link w:val="B2"/>
    <w:qFormat/>
    <w:rsid w:val="00180866"/>
    <w:rPr>
      <w:rFonts w:eastAsia="Times New Roman"/>
      <w:lang w:val="en-GB" w:eastAsia="ja-JP"/>
    </w:rPr>
  </w:style>
  <w:style w:type="paragraph" w:customStyle="1" w:styleId="B3">
    <w:name w:val="B3"/>
    <w:basedOn w:val="33"/>
    <w:link w:val="B3Char2"/>
    <w:qFormat/>
    <w:rsid w:val="00180866"/>
  </w:style>
  <w:style w:type="character" w:customStyle="1" w:styleId="B3Char">
    <w:name w:val="B3 Char"/>
    <w:rsid w:val="00180866"/>
    <w:rPr>
      <w:rFonts w:ascii="Times New Roman" w:hAnsi="Times New Roman"/>
      <w:lang w:val="en-GB" w:eastAsia="en-US"/>
    </w:rPr>
  </w:style>
  <w:style w:type="paragraph" w:customStyle="1" w:styleId="B4">
    <w:name w:val="B4"/>
    <w:basedOn w:val="43"/>
    <w:link w:val="B4Char"/>
    <w:qFormat/>
    <w:rsid w:val="00180866"/>
  </w:style>
  <w:style w:type="paragraph" w:customStyle="1" w:styleId="Char1">
    <w:name w:val="Char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styleId="aff7">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リスト段落,列,P,목록 단락,列表段,B"/>
    <w:basedOn w:val="a1"/>
    <w:link w:val="aff8"/>
    <w:uiPriority w:val="34"/>
    <w:qFormat/>
    <w:rsid w:val="00180866"/>
    <w:pPr>
      <w:ind w:left="720"/>
      <w:contextualSpacing/>
    </w:pPr>
  </w:style>
  <w:style w:type="paragraph" w:customStyle="1" w:styleId="CRCoverPage">
    <w:name w:val="CR Cover Page"/>
    <w:link w:val="CRCoverPageZchn"/>
    <w:qFormat/>
    <w:rsid w:val="00180866"/>
    <w:pPr>
      <w:spacing w:after="120"/>
    </w:pPr>
    <w:rPr>
      <w:rFonts w:ascii="Arial" w:eastAsia="Times New Roman" w:hAnsi="Arial"/>
      <w:lang w:val="en-GB" w:eastAsia="en-US"/>
    </w:rPr>
  </w:style>
  <w:style w:type="character" w:customStyle="1" w:styleId="CRCoverPageZchn">
    <w:name w:val="CR Cover Page Zchn"/>
    <w:link w:val="CRCoverPage"/>
    <w:qFormat/>
    <w:rsid w:val="00180866"/>
    <w:rPr>
      <w:rFonts w:ascii="Arial" w:eastAsia="Times New Roman" w:hAnsi="Arial"/>
      <w:lang w:val="en-GB" w:eastAsia="en-US"/>
    </w:rPr>
  </w:style>
  <w:style w:type="paragraph" w:styleId="aff9">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632939"/>
    <w:rPr>
      <w:rFonts w:ascii="Arial" w:hAnsi="Arial"/>
      <w:kern w:val="2"/>
      <w:szCs w:val="24"/>
      <w:lang w:val="en-GB" w:eastAsia="en-GB"/>
      <w14:ligatures w14:val="standardContextual"/>
    </w:rPr>
  </w:style>
  <w:style w:type="paragraph" w:customStyle="1" w:styleId="Doc-text2">
    <w:name w:val="Doc-text2"/>
    <w:basedOn w:val="a1"/>
    <w:link w:val="Doc-text2Char"/>
    <w:qFormat/>
    <w:rsid w:val="00632939"/>
    <w:pPr>
      <w:tabs>
        <w:tab w:val="left" w:pos="1622"/>
      </w:tabs>
      <w:ind w:left="1622" w:hanging="363"/>
    </w:pPr>
    <w:rPr>
      <w:rFonts w:eastAsia="MS Mincho"/>
      <w:szCs w:val="24"/>
      <w:lang w:eastAsia="en-GB"/>
    </w:rPr>
  </w:style>
  <w:style w:type="paragraph" w:customStyle="1" w:styleId="Comments">
    <w:name w:val="Comments"/>
    <w:basedOn w:val="a1"/>
    <w:link w:val="CommentsChar"/>
    <w:qFormat/>
    <w:rsid w:val="00632939"/>
    <w:pPr>
      <w:spacing w:before="40"/>
    </w:pPr>
    <w:rPr>
      <w:rFonts w:eastAsia="MS Mincho"/>
      <w:i/>
      <w:sz w:val="18"/>
      <w:szCs w:val="24"/>
      <w:lang w:eastAsia="en-GB"/>
    </w:rPr>
  </w:style>
  <w:style w:type="character" w:customStyle="1" w:styleId="CommentsChar">
    <w:name w:val="Comments Char"/>
    <w:link w:val="Comments"/>
    <w:qFormat/>
    <w:rsid w:val="00632939"/>
    <w:rPr>
      <w:rFonts w:ascii="Arial" w:hAnsi="Arial"/>
      <w:i/>
      <w:kern w:val="2"/>
      <w:sz w:val="18"/>
      <w:szCs w:val="24"/>
      <w:lang w:val="en-GB" w:eastAsia="en-GB"/>
      <w14:ligatures w14:val="standardContextual"/>
    </w:rPr>
  </w:style>
  <w:style w:type="paragraph" w:customStyle="1" w:styleId="Doc-title">
    <w:name w:val="Doc-title"/>
    <w:basedOn w:val="a1"/>
    <w:next w:val="Doc-text2"/>
    <w:link w:val="Doc-titleChar"/>
    <w:qFormat/>
    <w:rsid w:val="00632939"/>
    <w:pPr>
      <w:spacing w:before="60"/>
      <w:ind w:left="1259" w:hanging="1259"/>
    </w:pPr>
    <w:rPr>
      <w:rFonts w:eastAsia="MS Mincho"/>
      <w:szCs w:val="24"/>
      <w:lang w:eastAsia="en-GB"/>
    </w:rPr>
  </w:style>
  <w:style w:type="character" w:customStyle="1" w:styleId="Doc-titleChar">
    <w:name w:val="Doc-title Char"/>
    <w:link w:val="Doc-title"/>
    <w:qFormat/>
    <w:rsid w:val="00632939"/>
    <w:rPr>
      <w:rFonts w:ascii="Arial" w:hAnsi="Arial"/>
      <w:kern w:val="2"/>
      <w:szCs w:val="24"/>
      <w:lang w:val="en-GB" w:eastAsia="en-GB"/>
      <w14:ligatures w14:val="standardContextual"/>
    </w:rPr>
  </w:style>
  <w:style w:type="paragraph" w:customStyle="1" w:styleId="TF">
    <w:name w:val="TF"/>
    <w:aliases w:val="left"/>
    <w:basedOn w:val="TH"/>
    <w:link w:val="TFChar"/>
    <w:qFormat/>
    <w:rsid w:val="00180866"/>
    <w:pPr>
      <w:keepNext w:val="0"/>
      <w:spacing w:before="0" w:after="240"/>
    </w:pPr>
  </w:style>
  <w:style w:type="character" w:customStyle="1" w:styleId="B2Car">
    <w:name w:val="B2 Car"/>
    <w:qFormat/>
    <w:rsid w:val="00632939"/>
    <w:rPr>
      <w:lang w:val="en-GB" w:eastAsia="en-US"/>
    </w:rPr>
  </w:style>
  <w:style w:type="character" w:customStyle="1" w:styleId="TFChar">
    <w:name w:val="TF Char"/>
    <w:link w:val="TF"/>
    <w:qFormat/>
    <w:rsid w:val="00180866"/>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locked/>
    <w:rsid w:val="0019337C"/>
    <w:rPr>
      <w:rFonts w:eastAsia="Times New Roman"/>
      <w:lang w:val="en-GB" w:eastAsia="ja-JP"/>
    </w:rPr>
  </w:style>
  <w:style w:type="character" w:customStyle="1" w:styleId="im-content1">
    <w:name w:val="im-content1"/>
    <w:qFormat/>
    <w:rsid w:val="00632939"/>
    <w:rPr>
      <w:color w:val="333333"/>
    </w:rPr>
  </w:style>
  <w:style w:type="character" w:customStyle="1" w:styleId="TANChar">
    <w:name w:val="TAN Char"/>
    <w:link w:val="TAN"/>
    <w:qFormat/>
    <w:rsid w:val="00632939"/>
    <w:rPr>
      <w:rFonts w:ascii="Arial" w:eastAsia="Times New Roman" w:hAnsi="Arial"/>
      <w:sz w:val="18"/>
      <w:lang w:val="en-GB" w:eastAsia="ja-JP"/>
    </w:rPr>
  </w:style>
  <w:style w:type="character" w:customStyle="1" w:styleId="afe">
    <w:name w:val="批注文字 字符"/>
    <w:basedOn w:val="a2"/>
    <w:link w:val="afd"/>
    <w:uiPriority w:val="99"/>
    <w:qFormat/>
    <w:rsid w:val="00180866"/>
    <w:rPr>
      <w:rFonts w:eastAsia="Times New Roman"/>
      <w:lang w:val="en-GB" w:eastAsia="ja-JP"/>
    </w:rPr>
  </w:style>
  <w:style w:type="character" w:customStyle="1" w:styleId="B1Char1">
    <w:name w:val="B1 Char1"/>
    <w:link w:val="B10"/>
    <w:qFormat/>
    <w:locked/>
    <w:rsid w:val="00180866"/>
    <w:rPr>
      <w:rFonts w:eastAsia="Times New Roman"/>
      <w:lang w:val="en-GB" w:eastAsia="ja-JP"/>
    </w:rPr>
  </w:style>
  <w:style w:type="character" w:customStyle="1" w:styleId="TALCar">
    <w:name w:val="TAL Car"/>
    <w:link w:val="TAL"/>
    <w:qFormat/>
    <w:rsid w:val="00180866"/>
    <w:rPr>
      <w:rFonts w:ascii="Arial" w:eastAsia="Times New Roman" w:hAnsi="Arial"/>
      <w:sz w:val="18"/>
      <w:lang w:val="en-GB" w:eastAsia="ja-JP"/>
    </w:rPr>
  </w:style>
  <w:style w:type="paragraph" w:styleId="affa">
    <w:name w:val="Normal (Web)"/>
    <w:basedOn w:val="a1"/>
    <w:unhideWhenUsed/>
    <w:qFormat/>
    <w:rsid w:val="00180866"/>
    <w:pPr>
      <w:spacing w:before="100" w:beforeAutospacing="1" w:after="100" w:afterAutospacing="1" w:line="259" w:lineRule="auto"/>
    </w:pPr>
    <w:rPr>
      <w:sz w:val="24"/>
      <w:szCs w:val="24"/>
      <w:lang w:eastAsia="en-GB"/>
    </w:rPr>
  </w:style>
  <w:style w:type="paragraph" w:customStyle="1" w:styleId="Agreement">
    <w:name w:val="Agreement"/>
    <w:basedOn w:val="a1"/>
    <w:next w:val="Doc-text2"/>
    <w:uiPriority w:val="99"/>
    <w:qFormat/>
    <w:rsid w:val="00632939"/>
    <w:pPr>
      <w:numPr>
        <w:numId w:val="3"/>
      </w:numPr>
      <w:spacing w:before="60"/>
    </w:pPr>
    <w:rPr>
      <w:rFonts w:eastAsia="MS Mincho"/>
      <w:b/>
      <w:szCs w:val="24"/>
      <w:lang w:eastAsia="en-GB"/>
    </w:rPr>
  </w:style>
  <w:style w:type="character" w:customStyle="1" w:styleId="B4Char">
    <w:name w:val="B4 Char"/>
    <w:link w:val="B4"/>
    <w:qFormat/>
    <w:rsid w:val="00180866"/>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8">
    <w:name w:val="列表段落 字符"/>
    <w:aliases w:val="列出段落 字符1,-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link w:val="aff7"/>
    <w:uiPriority w:val="34"/>
    <w:qFormat/>
    <w:rsid w:val="00632939"/>
    <w:rPr>
      <w:rFonts w:eastAsia="Times New Roman"/>
      <w:lang w:val="en-GB" w:eastAsia="ja-JP"/>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8"/>
    <w:link w:val="Normal9pointspacingChar"/>
    <w:qFormat/>
    <w:rsid w:val="00EF743D"/>
    <w:pPr>
      <w:spacing w:before="240" w:after="60"/>
    </w:pPr>
    <w:rPr>
      <w:rFonts w:ascii="MS Mincho" w:hAnsi="MS Mincho"/>
      <w:szCs w:val="24"/>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180866"/>
    <w:rPr>
      <w:rFonts w:ascii="Arial" w:eastAsia="Times New Roman" w:hAnsi="Arial"/>
      <w:sz w:val="32"/>
      <w:lang w:val="en-GB" w:eastAsia="ja-JP"/>
    </w:rPr>
  </w:style>
  <w:style w:type="paragraph" w:customStyle="1" w:styleId="3GPPNormalText">
    <w:name w:val="3GPP Normal Text"/>
    <w:basedOn w:val="af8"/>
    <w:link w:val="3GPPNormalTextChar"/>
    <w:qFormat/>
    <w:rsid w:val="0018086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180866"/>
    <w:rPr>
      <w:rFonts w:ascii="Arial" w:hAnsi="Arial"/>
      <w:sz w:val="24"/>
      <w:szCs w:val="24"/>
      <w:lang w:val="en-GB" w:eastAsia="en-US"/>
    </w:rPr>
  </w:style>
  <w:style w:type="paragraph" w:customStyle="1" w:styleId="B5">
    <w:name w:val="B5"/>
    <w:basedOn w:val="52"/>
    <w:link w:val="B5Char"/>
    <w:qFormat/>
    <w:rsid w:val="00180866"/>
  </w:style>
  <w:style w:type="character" w:customStyle="1" w:styleId="B5Char">
    <w:name w:val="B5 Char"/>
    <w:link w:val="B5"/>
    <w:qFormat/>
    <w:rsid w:val="00180866"/>
    <w:rPr>
      <w:rFonts w:eastAsia="Times New Roman"/>
      <w:lang w:val="en-GB" w:eastAsia="ja-JP"/>
    </w:rPr>
  </w:style>
  <w:style w:type="paragraph" w:customStyle="1" w:styleId="B100">
    <w:name w:val="B10"/>
    <w:basedOn w:val="B5"/>
    <w:link w:val="B10Char"/>
    <w:qFormat/>
    <w:rsid w:val="00180866"/>
    <w:pPr>
      <w:ind w:left="3119"/>
    </w:pPr>
  </w:style>
  <w:style w:type="character" w:customStyle="1" w:styleId="B10Char">
    <w:name w:val="B10 Char"/>
    <w:basedOn w:val="B5Char"/>
    <w:link w:val="B100"/>
    <w:rsid w:val="00180866"/>
    <w:rPr>
      <w:rFonts w:eastAsia="Times New Roman"/>
      <w:lang w:val="en-GB" w:eastAsia="ja-JP"/>
    </w:rPr>
  </w:style>
  <w:style w:type="character" w:customStyle="1" w:styleId="B3Char2">
    <w:name w:val="B3 Char2"/>
    <w:link w:val="B3"/>
    <w:qFormat/>
    <w:rsid w:val="00180866"/>
    <w:rPr>
      <w:rFonts w:eastAsia="Times New Roman"/>
      <w:lang w:val="en-GB" w:eastAsia="ja-JP"/>
    </w:rPr>
  </w:style>
  <w:style w:type="paragraph" w:customStyle="1" w:styleId="B6">
    <w:name w:val="B6"/>
    <w:basedOn w:val="B5"/>
    <w:link w:val="B6Char"/>
    <w:qFormat/>
    <w:rsid w:val="00180866"/>
    <w:pPr>
      <w:ind w:left="1985"/>
    </w:pPr>
    <w:rPr>
      <w:lang w:val="en-US"/>
    </w:rPr>
  </w:style>
  <w:style w:type="character" w:customStyle="1" w:styleId="B6Char">
    <w:name w:val="B6 Char"/>
    <w:link w:val="B6"/>
    <w:qFormat/>
    <w:rsid w:val="00180866"/>
    <w:rPr>
      <w:rFonts w:eastAsia="Times New Roman"/>
      <w:lang w:eastAsia="ja-JP"/>
    </w:rPr>
  </w:style>
  <w:style w:type="paragraph" w:customStyle="1" w:styleId="B7">
    <w:name w:val="B7"/>
    <w:basedOn w:val="B6"/>
    <w:link w:val="B7Char"/>
    <w:qFormat/>
    <w:rsid w:val="00180866"/>
    <w:pPr>
      <w:ind w:left="2269"/>
    </w:pPr>
  </w:style>
  <w:style w:type="character" w:customStyle="1" w:styleId="B7Char">
    <w:name w:val="B7 Char"/>
    <w:link w:val="B7"/>
    <w:qFormat/>
    <w:rsid w:val="00180866"/>
    <w:rPr>
      <w:rFonts w:eastAsia="Times New Roman"/>
      <w:lang w:eastAsia="ja-JP"/>
    </w:rPr>
  </w:style>
  <w:style w:type="paragraph" w:customStyle="1" w:styleId="B8">
    <w:name w:val="B8"/>
    <w:basedOn w:val="B7"/>
    <w:qFormat/>
    <w:rsid w:val="00180866"/>
    <w:pPr>
      <w:ind w:left="2552"/>
    </w:pPr>
  </w:style>
  <w:style w:type="paragraph" w:customStyle="1" w:styleId="B9">
    <w:name w:val="B9"/>
    <w:basedOn w:val="B8"/>
    <w:qFormat/>
    <w:rsid w:val="00180866"/>
    <w:pPr>
      <w:ind w:left="2836"/>
    </w:pPr>
  </w:style>
  <w:style w:type="character" w:customStyle="1" w:styleId="CharChar3">
    <w:name w:val="Char Char3"/>
    <w:rsid w:val="00180866"/>
    <w:rPr>
      <w:rFonts w:ascii="Courier New" w:hAnsi="Courier New"/>
      <w:lang w:val="nb-NO"/>
    </w:rPr>
  </w:style>
  <w:style w:type="character" w:customStyle="1" w:styleId="EditorsNoteChar">
    <w:name w:val="Editor's Note Char"/>
    <w:aliases w:val="EN Char"/>
    <w:link w:val="EditorsNote"/>
    <w:qFormat/>
    <w:rsid w:val="00180866"/>
    <w:rPr>
      <w:rFonts w:eastAsia="Times New Roman"/>
      <w:color w:val="FF0000"/>
      <w:lang w:val="en-GB" w:eastAsia="ja-JP"/>
    </w:rPr>
  </w:style>
  <w:style w:type="character" w:customStyle="1" w:styleId="EXChar">
    <w:name w:val="EX Char"/>
    <w:link w:val="EX"/>
    <w:qFormat/>
    <w:locked/>
    <w:rsid w:val="00180866"/>
    <w:rPr>
      <w:rFonts w:eastAsia="Times New Roman"/>
      <w:lang w:val="en-GB" w:eastAsia="ja-JP"/>
    </w:rPr>
  </w:style>
  <w:style w:type="paragraph" w:customStyle="1" w:styleId="EW">
    <w:name w:val="EW"/>
    <w:basedOn w:val="EX"/>
    <w:qFormat/>
    <w:rsid w:val="00180866"/>
    <w:pPr>
      <w:spacing w:after="0"/>
    </w:pPr>
  </w:style>
  <w:style w:type="character" w:customStyle="1" w:styleId="fontstyle01">
    <w:name w:val="fontstyle01"/>
    <w:basedOn w:val="a2"/>
    <w:rsid w:val="00180866"/>
    <w:rPr>
      <w:rFonts w:ascii="TimesNewRomanPSMT" w:eastAsia="TimesNewRomanPSMT" w:hint="eastAsia"/>
      <w:color w:val="000000"/>
      <w:sz w:val="20"/>
      <w:szCs w:val="20"/>
    </w:rPr>
  </w:style>
  <w:style w:type="paragraph" w:customStyle="1" w:styleId="FP">
    <w:name w:val="FP"/>
    <w:basedOn w:val="a1"/>
    <w:rsid w:val="00180866"/>
    <w:pPr>
      <w:spacing w:after="0"/>
    </w:pPr>
  </w:style>
  <w:style w:type="character" w:customStyle="1" w:styleId="50">
    <w:name w:val="标题 5 字符"/>
    <w:aliases w:val="h5 字符,Heading5 字符"/>
    <w:link w:val="5"/>
    <w:qFormat/>
    <w:rsid w:val="00180866"/>
    <w:rPr>
      <w:rFonts w:ascii="Arial" w:eastAsia="Times New Roman" w:hAnsi="Arial"/>
      <w:sz w:val="22"/>
      <w:lang w:val="en-GB" w:eastAsia="ja-JP"/>
    </w:rPr>
  </w:style>
  <w:style w:type="paragraph" w:customStyle="1" w:styleId="NF">
    <w:name w:val="NF"/>
    <w:basedOn w:val="NO"/>
    <w:rsid w:val="00180866"/>
    <w:pPr>
      <w:keepNext/>
      <w:spacing w:after="0"/>
    </w:pPr>
    <w:rPr>
      <w:rFonts w:ascii="Arial" w:hAnsi="Arial"/>
      <w:sz w:val="18"/>
    </w:rPr>
  </w:style>
  <w:style w:type="character" w:customStyle="1" w:styleId="normaltextrun">
    <w:name w:val="normaltextrun"/>
    <w:basedOn w:val="a2"/>
    <w:rsid w:val="00180866"/>
  </w:style>
  <w:style w:type="character" w:customStyle="1" w:styleId="PLChar">
    <w:name w:val="PL Char"/>
    <w:link w:val="PL"/>
    <w:qFormat/>
    <w:rsid w:val="00180866"/>
    <w:rPr>
      <w:rFonts w:ascii="Courier New" w:eastAsia="Times New Roman" w:hAnsi="Courier New"/>
      <w:noProof/>
      <w:sz w:val="16"/>
      <w:shd w:val="clear" w:color="auto" w:fill="E6E6E6"/>
      <w:lang w:val="en-GB" w:eastAsia="en-GB"/>
    </w:rPr>
  </w:style>
  <w:style w:type="paragraph" w:styleId="TOC1">
    <w:name w:val="toc 1"/>
    <w:uiPriority w:val="39"/>
    <w:rsid w:val="001808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180866"/>
    <w:pPr>
      <w:keepNext w:val="0"/>
      <w:spacing w:before="0"/>
      <w:ind w:left="851" w:hanging="851"/>
    </w:pPr>
    <w:rPr>
      <w:sz w:val="20"/>
    </w:rPr>
  </w:style>
  <w:style w:type="paragraph" w:styleId="TOC3">
    <w:name w:val="toc 3"/>
    <w:basedOn w:val="TOC2"/>
    <w:uiPriority w:val="39"/>
    <w:rsid w:val="00180866"/>
    <w:pPr>
      <w:ind w:left="1134" w:hanging="1134"/>
    </w:pPr>
  </w:style>
  <w:style w:type="paragraph" w:styleId="TOC4">
    <w:name w:val="toc 4"/>
    <w:basedOn w:val="TOC3"/>
    <w:uiPriority w:val="39"/>
    <w:rsid w:val="00180866"/>
    <w:pPr>
      <w:ind w:left="1418" w:hanging="1418"/>
    </w:pPr>
  </w:style>
  <w:style w:type="paragraph" w:styleId="TOC5">
    <w:name w:val="toc 5"/>
    <w:basedOn w:val="TOC4"/>
    <w:uiPriority w:val="39"/>
    <w:rsid w:val="00180866"/>
    <w:pPr>
      <w:ind w:left="1701" w:hanging="1701"/>
    </w:pPr>
  </w:style>
  <w:style w:type="paragraph" w:styleId="TOC6">
    <w:name w:val="toc 6"/>
    <w:basedOn w:val="TOC5"/>
    <w:next w:val="a1"/>
    <w:uiPriority w:val="39"/>
    <w:rsid w:val="00180866"/>
    <w:pPr>
      <w:ind w:left="1985" w:hanging="1985"/>
    </w:pPr>
  </w:style>
  <w:style w:type="paragraph" w:styleId="TOC7">
    <w:name w:val="toc 7"/>
    <w:basedOn w:val="TOC6"/>
    <w:next w:val="a1"/>
    <w:uiPriority w:val="39"/>
    <w:rsid w:val="00180866"/>
    <w:pPr>
      <w:ind w:left="2268" w:hanging="2268"/>
    </w:pPr>
  </w:style>
  <w:style w:type="paragraph" w:styleId="TOC8">
    <w:name w:val="toc 8"/>
    <w:basedOn w:val="TOC1"/>
    <w:uiPriority w:val="39"/>
    <w:rsid w:val="00180866"/>
    <w:pPr>
      <w:spacing w:before="180"/>
      <w:ind w:left="2693" w:hanging="2693"/>
    </w:pPr>
    <w:rPr>
      <w:b/>
    </w:rPr>
  </w:style>
  <w:style w:type="paragraph" w:styleId="TOC9">
    <w:name w:val="toc 9"/>
    <w:basedOn w:val="TOC8"/>
    <w:uiPriority w:val="39"/>
    <w:rsid w:val="00180866"/>
    <w:pPr>
      <w:ind w:left="1418" w:hanging="1418"/>
    </w:pPr>
  </w:style>
  <w:style w:type="character" w:customStyle="1" w:styleId="60">
    <w:name w:val="标题 6 字符"/>
    <w:link w:val="6"/>
    <w:qFormat/>
    <w:rsid w:val="00180866"/>
    <w:rPr>
      <w:rFonts w:ascii="Arial" w:eastAsia="Times New Roman" w:hAnsi="Arial"/>
      <w:lang w:val="en-GB" w:eastAsia="ja-JP"/>
    </w:rPr>
  </w:style>
  <w:style w:type="character" w:customStyle="1" w:styleId="70">
    <w:name w:val="标题 7 字符"/>
    <w:link w:val="7"/>
    <w:rsid w:val="00180866"/>
    <w:rPr>
      <w:rFonts w:ascii="Arial" w:eastAsia="Times New Roman" w:hAnsi="Arial"/>
      <w:lang w:val="en-GB" w:eastAsia="ja-JP"/>
    </w:rPr>
  </w:style>
  <w:style w:type="character" w:customStyle="1" w:styleId="80">
    <w:name w:val="标题 8 字符"/>
    <w:link w:val="8"/>
    <w:rsid w:val="00180866"/>
    <w:rPr>
      <w:rFonts w:ascii="Arial" w:eastAsia="Times New Roman" w:hAnsi="Arial"/>
      <w:sz w:val="36"/>
      <w:lang w:val="en-GB" w:eastAsia="ja-JP"/>
    </w:rPr>
  </w:style>
  <w:style w:type="character" w:customStyle="1" w:styleId="90">
    <w:name w:val="标题 9 字符"/>
    <w:link w:val="9"/>
    <w:rsid w:val="00180866"/>
    <w:rPr>
      <w:rFonts w:ascii="Arial" w:eastAsia="Times New Roman" w:hAnsi="Arial"/>
      <w:sz w:val="36"/>
      <w:lang w:val="en-GB" w:eastAsia="ja-JP"/>
    </w:rPr>
  </w:style>
  <w:style w:type="character" w:customStyle="1" w:styleId="af7">
    <w:name w:val="纯文本 字符"/>
    <w:basedOn w:val="a2"/>
    <w:link w:val="af6"/>
    <w:uiPriority w:val="99"/>
    <w:rsid w:val="00180866"/>
    <w:rPr>
      <w:rFonts w:ascii="Courier New" w:eastAsiaTheme="minorHAnsi" w:hAnsi="Courier New" w:cstheme="minorBidi"/>
      <w:sz w:val="22"/>
      <w:szCs w:val="22"/>
      <w:lang w:val="nb-NO" w:eastAsia="en-US"/>
    </w:rPr>
  </w:style>
  <w:style w:type="character" w:customStyle="1" w:styleId="ab">
    <w:name w:val="脚注文本 字符"/>
    <w:link w:val="aa"/>
    <w:rsid w:val="00180866"/>
    <w:rPr>
      <w:rFonts w:eastAsia="Times New Roman"/>
      <w:sz w:val="16"/>
      <w:lang w:val="en-GB" w:eastAsia="ja-JP"/>
    </w:rPr>
  </w:style>
  <w:style w:type="character" w:customStyle="1" w:styleId="aff1">
    <w:name w:val="批注框文本 字符"/>
    <w:basedOn w:val="a2"/>
    <w:link w:val="aff0"/>
    <w:rsid w:val="00180866"/>
    <w:rPr>
      <w:rFonts w:ascii="Segoe UI" w:eastAsia="Times New Roman" w:hAnsi="Segoe UI" w:cs="Segoe UI"/>
      <w:sz w:val="18"/>
      <w:szCs w:val="18"/>
      <w:lang w:val="en-GB" w:eastAsia="ja-JP"/>
    </w:rPr>
  </w:style>
  <w:style w:type="character" w:customStyle="1" w:styleId="aff5">
    <w:name w:val="批注主题 字符"/>
    <w:basedOn w:val="afe"/>
    <w:link w:val="aff4"/>
    <w:rsid w:val="00180866"/>
    <w:rPr>
      <w:rFonts w:eastAsia="Times New Roman"/>
      <w:b/>
      <w:bCs/>
      <w:lang w:val="en-GB" w:eastAsia="ja-JP"/>
    </w:rPr>
  </w:style>
  <w:style w:type="character" w:styleId="affb">
    <w:name w:val="Emphasis"/>
    <w:basedOn w:val="a2"/>
    <w:uiPriority w:val="20"/>
    <w:qFormat/>
    <w:rsid w:val="00180866"/>
    <w:rPr>
      <w:i/>
      <w:iCs/>
    </w:rPr>
  </w:style>
  <w:style w:type="character" w:customStyle="1" w:styleId="a8">
    <w:name w:val="页脚 字符"/>
    <w:link w:val="a7"/>
    <w:rsid w:val="00180866"/>
    <w:rPr>
      <w:rFonts w:ascii="Arial" w:eastAsia="Times New Roman" w:hAnsi="Arial"/>
      <w:b/>
      <w:i/>
      <w:noProof/>
      <w:sz w:val="18"/>
      <w:lang w:val="en-GB" w:eastAsia="ja-JP"/>
    </w:rPr>
  </w:style>
  <w:style w:type="paragraph" w:customStyle="1" w:styleId="3GPPHeader">
    <w:name w:val="3GPP_Header"/>
    <w:basedOn w:val="a1"/>
    <w:qFormat/>
    <w:rsid w:val="00632939"/>
    <w:pPr>
      <w:tabs>
        <w:tab w:val="left" w:pos="1701"/>
        <w:tab w:val="right" w:pos="9639"/>
      </w:tabs>
      <w:spacing w:after="240"/>
    </w:pPr>
    <w:rPr>
      <w:b/>
      <w:sz w:val="24"/>
    </w:rPr>
  </w:style>
  <w:style w:type="paragraph" w:customStyle="1" w:styleId="Reference">
    <w:name w:val="Reference"/>
    <w:basedOn w:val="a1"/>
    <w:link w:val="ReferenceChar"/>
    <w:qFormat/>
    <w:rsid w:val="00632939"/>
    <w:pPr>
      <w:numPr>
        <w:numId w:val="4"/>
      </w:numPr>
    </w:pPr>
  </w:style>
  <w:style w:type="paragraph" w:customStyle="1" w:styleId="EmailDiscussion">
    <w:name w:val="EmailDiscussion"/>
    <w:basedOn w:val="a1"/>
    <w:next w:val="EmailDiscussion2"/>
    <w:link w:val="EmailDiscussionChar"/>
    <w:qFormat/>
    <w:rsid w:val="00632939"/>
    <w:pPr>
      <w:numPr>
        <w:numId w:val="5"/>
      </w:numPr>
      <w:spacing w:before="40" w:after="160" w:line="256" w:lineRule="auto"/>
    </w:pPr>
    <w:rPr>
      <w:rFonts w:eastAsia="MS Mincho" w:cs="Arial"/>
      <w:b/>
      <w:sz w:val="22"/>
      <w:szCs w:val="24"/>
      <w:lang w:eastAsia="en-US"/>
    </w:rPr>
  </w:style>
  <w:style w:type="character" w:customStyle="1" w:styleId="EmailDiscussionChar">
    <w:name w:val="EmailDiscussion Char"/>
    <w:link w:val="EmailDiscussion"/>
    <w:qFormat/>
    <w:locked/>
    <w:rsid w:val="00632939"/>
    <w:rPr>
      <w:rFonts w:cs="Arial"/>
      <w:b/>
      <w:sz w:val="22"/>
      <w:szCs w:val="24"/>
      <w:lang w:val="en-GB" w:eastAsia="en-US"/>
    </w:rPr>
  </w:style>
  <w:style w:type="paragraph" w:customStyle="1" w:styleId="EmailDiscussion2">
    <w:name w:val="EmailDiscussion2"/>
    <w:basedOn w:val="Doc-text2"/>
    <w:qFormat/>
    <w:rsid w:val="00632939"/>
  </w:style>
  <w:style w:type="character" w:customStyle="1" w:styleId="apple-converted-space">
    <w:name w:val="apple-converted-space"/>
    <w:qFormat/>
    <w:rsid w:val="00632939"/>
  </w:style>
  <w:style w:type="paragraph" w:customStyle="1" w:styleId="pf0">
    <w:name w:val="pf0"/>
    <w:basedOn w:val="a1"/>
    <w:qFormat/>
    <w:rsid w:val="00632939"/>
    <w:pPr>
      <w:spacing w:before="100" w:beforeAutospacing="1" w:after="100" w:afterAutospacing="1"/>
    </w:pPr>
    <w:rPr>
      <w:sz w:val="24"/>
      <w:szCs w:val="24"/>
      <w:lang w:eastAsia="en-US"/>
    </w:rPr>
  </w:style>
  <w:style w:type="character" w:customStyle="1" w:styleId="cf01">
    <w:name w:val="cf01"/>
    <w:basedOn w:val="a2"/>
    <w:qFormat/>
    <w:rsid w:val="00632939"/>
    <w:rPr>
      <w:rFonts w:ascii="Segoe UI" w:hAnsi="Segoe UI" w:cs="Segoe UI" w:hint="default"/>
      <w:sz w:val="18"/>
      <w:szCs w:val="18"/>
    </w:rPr>
  </w:style>
  <w:style w:type="character" w:customStyle="1" w:styleId="UnresolvedMention1">
    <w:name w:val="Unresolved Mention1"/>
    <w:basedOn w:val="a2"/>
    <w:uiPriority w:val="99"/>
    <w:semiHidden/>
    <w:unhideWhenUsed/>
    <w:qFormat/>
    <w:rsid w:val="00632939"/>
    <w:rPr>
      <w:color w:val="605E5C"/>
      <w:shd w:val="clear" w:color="auto" w:fill="E1DFDD"/>
    </w:rPr>
  </w:style>
  <w:style w:type="character" w:customStyle="1" w:styleId="cf11">
    <w:name w:val="cf11"/>
    <w:basedOn w:val="a2"/>
    <w:qFormat/>
    <w:rsid w:val="00632939"/>
    <w:rPr>
      <w:rFonts w:ascii="Segoe UI" w:hAnsi="Segoe UI" w:cs="Segoe UI" w:hint="default"/>
      <w:i/>
      <w:iCs/>
      <w:sz w:val="18"/>
      <w:szCs w:val="18"/>
    </w:rPr>
  </w:style>
  <w:style w:type="character" w:customStyle="1" w:styleId="UnresolvedMention2">
    <w:name w:val="Unresolved Mention2"/>
    <w:basedOn w:val="a2"/>
    <w:uiPriority w:val="99"/>
    <w:semiHidden/>
    <w:unhideWhenUsed/>
    <w:qFormat/>
    <w:rsid w:val="00632939"/>
    <w:rPr>
      <w:color w:val="605E5C"/>
      <w:shd w:val="clear" w:color="auto" w:fill="E1DFDD"/>
    </w:rPr>
  </w:style>
  <w:style w:type="paragraph" w:customStyle="1" w:styleId="Observation">
    <w:name w:val="Observation"/>
    <w:basedOn w:val="a1"/>
    <w:qFormat/>
    <w:rsid w:val="00632939"/>
    <w:pPr>
      <w:numPr>
        <w:numId w:val="6"/>
      </w:numPr>
      <w:tabs>
        <w:tab w:val="left" w:pos="1701"/>
      </w:tabs>
    </w:pPr>
    <w:rPr>
      <w:b/>
      <w:bCs/>
      <w:sz w:val="22"/>
    </w:rPr>
  </w:style>
  <w:style w:type="character" w:customStyle="1" w:styleId="CRCoverPageChar">
    <w:name w:val="CR Cover Page Char"/>
    <w:qFormat/>
    <w:rsid w:val="00632939"/>
    <w:rPr>
      <w:rFonts w:ascii="Arial" w:eastAsia="宋体" w:hAnsi="Arial"/>
      <w:kern w:val="2"/>
      <w:sz w:val="21"/>
      <w:szCs w:val="22"/>
      <w:lang w:val="en-GB" w:eastAsia="en-US"/>
      <w14:ligatures w14:val="standardContextual"/>
    </w:rPr>
  </w:style>
  <w:style w:type="character" w:customStyle="1" w:styleId="Heading1Char1">
    <w:name w:val="Heading 1 Char1"/>
    <w:qFormat/>
    <w:rsid w:val="00632939"/>
    <w:rPr>
      <w:rFonts w:ascii="Tahoma" w:eastAsia="Tahoma" w:hAnsi="Tahoma"/>
      <w:sz w:val="36"/>
      <w:lang w:val="en-GB" w:eastAsia="en-US"/>
    </w:rPr>
  </w:style>
  <w:style w:type="character" w:customStyle="1" w:styleId="Heading2Char1">
    <w:name w:val="Heading 2 Char1"/>
    <w:qFormat/>
    <w:rsid w:val="00632939"/>
    <w:rPr>
      <w:rFonts w:ascii="Tahoma" w:eastAsia="–¾’©" w:hAnsi="Tahoma"/>
      <w:sz w:val="32"/>
      <w:szCs w:val="24"/>
      <w:lang w:val="en-GB"/>
    </w:rPr>
  </w:style>
  <w:style w:type="paragraph" w:customStyle="1" w:styleId="Heading4">
    <w:name w:val="Heading4"/>
    <w:basedOn w:val="3"/>
    <w:link w:val="Heading4Char0"/>
    <w:semiHidden/>
    <w:qFormat/>
    <w:rsid w:val="00632939"/>
    <w:pPr>
      <w:keepNext w:val="0"/>
      <w:keepLines w:val="0"/>
      <w:overflowPunct/>
      <w:autoSpaceDE/>
      <w:autoSpaceDN/>
      <w:adjustRightInd/>
      <w:spacing w:beforeAutospacing="1" w:afterLines="100" w:after="0"/>
      <w:ind w:left="0" w:firstLine="0"/>
      <w:textAlignment w:val="auto"/>
    </w:pPr>
    <w:rPr>
      <w:rFonts w:ascii="Tahoma" w:eastAsia="Tahoma" w:hAnsi="Tahoma" w:cs="@Osaka"/>
      <w:lang w:eastAsia="en-US"/>
    </w:rPr>
  </w:style>
  <w:style w:type="character" w:customStyle="1" w:styleId="Heading4Char0">
    <w:name w:val="Heading4 Char"/>
    <w:link w:val="Heading4"/>
    <w:semiHidden/>
    <w:qFormat/>
    <w:rsid w:val="00632939"/>
    <w:rPr>
      <w:rFonts w:ascii="Tahoma" w:eastAsia="Tahoma" w:hAnsi="Tahoma" w:cs="@Osaka"/>
      <w:kern w:val="2"/>
      <w:sz w:val="28"/>
      <w:lang w:val="en-GB" w:eastAsia="en-US"/>
      <w14:ligatures w14:val="standardContextual"/>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632939"/>
    <w:pPr>
      <w:keepNext/>
      <w:numPr>
        <w:numId w:val="7"/>
      </w:numPr>
      <w:tabs>
        <w:tab w:val="left" w:pos="510"/>
      </w:tabs>
      <w:autoSpaceDE w:val="0"/>
      <w:autoSpaceDN w:val="0"/>
      <w:adjustRightInd w:val="0"/>
      <w:spacing w:before="60" w:after="60"/>
      <w:jc w:val="both"/>
    </w:pPr>
    <w:rPr>
      <w:rFonts w:ascii="Tahoma" w:eastAsia="–¾’©" w:hAnsi="Tahoma" w:cs="Tahoma"/>
      <w:color w:val="0000FF"/>
      <w:kern w:val="2"/>
      <w14:ligatures w14:val="standardContextual"/>
    </w:rPr>
  </w:style>
  <w:style w:type="character" w:customStyle="1" w:styleId="TFZchn">
    <w:name w:val="TF Zchn"/>
    <w:qFormat/>
    <w:locked/>
    <w:rsid w:val="00632939"/>
    <w:rPr>
      <w:rFonts w:ascii="Tahoma" w:hAnsi="Tahoma"/>
      <w:b/>
      <w:lang w:eastAsia="en-US"/>
    </w:rPr>
  </w:style>
  <w:style w:type="character" w:customStyle="1" w:styleId="Doc-text2CharChar">
    <w:name w:val="Doc-text2 Char Char"/>
    <w:qFormat/>
    <w:locked/>
    <w:rsid w:val="00632939"/>
    <w:rPr>
      <w:rFonts w:ascii="Tahoma" w:hAnsi="Tahoma" w:cs="Tahoma"/>
      <w:szCs w:val="24"/>
      <w:lang w:val="en-GB" w:eastAsia="en-GB"/>
    </w:rPr>
  </w:style>
  <w:style w:type="paragraph" w:customStyle="1" w:styleId="4">
    <w:name w:val="标题4"/>
    <w:basedOn w:val="a1"/>
    <w:qFormat/>
    <w:rsid w:val="00632939"/>
    <w:pPr>
      <w:numPr>
        <w:numId w:val="8"/>
      </w:numPr>
    </w:pPr>
    <w:rPr>
      <w:rFonts w:ascii="@Osaka" w:eastAsia="@Osaka" w:hAnsi="@Osaka" w:cs="@Osaka"/>
      <w:lang w:eastAsia="en-US"/>
    </w:rPr>
  </w:style>
  <w:style w:type="paragraph" w:customStyle="1" w:styleId="FirstChange">
    <w:name w:val="First Change"/>
    <w:basedOn w:val="a1"/>
    <w:qFormat/>
    <w:rsid w:val="00632939"/>
    <w:pPr>
      <w:jc w:val="center"/>
    </w:pPr>
    <w:rPr>
      <w:rFonts w:ascii="@Osaka" w:eastAsia="–¾’©" w:hAnsi="@Osaka" w:cs="@Osaka"/>
      <w:color w:val="FF0000"/>
      <w:lang w:eastAsia="en-US"/>
    </w:rPr>
  </w:style>
  <w:style w:type="character" w:customStyle="1" w:styleId="NOZchn">
    <w:name w:val="NO Zchn"/>
    <w:qFormat/>
    <w:locked/>
    <w:rsid w:val="00632939"/>
    <w:rPr>
      <w:rFonts w:ascii="@Osaka" w:hAnsi="@Osaka"/>
      <w:lang w:val="en-GB" w:eastAsia="en-US"/>
    </w:rPr>
  </w:style>
  <w:style w:type="paragraph" w:customStyle="1" w:styleId="Proposal">
    <w:name w:val="Proposal"/>
    <w:basedOn w:val="af8"/>
    <w:link w:val="ProposalChar"/>
    <w:qFormat/>
    <w:rsid w:val="00632939"/>
    <w:pPr>
      <w:numPr>
        <w:numId w:val="9"/>
      </w:numPr>
      <w:tabs>
        <w:tab w:val="left" w:pos="360"/>
        <w:tab w:val="left" w:pos="1701"/>
      </w:tabs>
    </w:pPr>
    <w:rPr>
      <w:b/>
      <w:bCs/>
    </w:rPr>
  </w:style>
  <w:style w:type="character" w:customStyle="1" w:styleId="ProposalChar">
    <w:name w:val="Proposal Char"/>
    <w:link w:val="Proposal"/>
    <w:qFormat/>
    <w:locked/>
    <w:rsid w:val="00632939"/>
    <w:rPr>
      <w:rFonts w:eastAsia="Times New Roman"/>
      <w:b/>
      <w:bCs/>
      <w:lang w:val="en-GB" w:eastAsia="ja-JP"/>
    </w:rPr>
  </w:style>
  <w:style w:type="character" w:customStyle="1" w:styleId="eop">
    <w:name w:val="eop"/>
    <w:basedOn w:val="a2"/>
    <w:qFormat/>
    <w:rsid w:val="00632939"/>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uiPriority w:val="99"/>
    <w:qFormat/>
    <w:rsid w:val="00632939"/>
    <w:rPr>
      <w:rFonts w:ascii="Arial" w:eastAsiaTheme="minorEastAsia" w:hAnsi="Arial" w:cstheme="minorBidi"/>
      <w:kern w:val="2"/>
      <w:lang w:val="en-GB" w:eastAsia="ja-JP"/>
      <w14:ligatures w14:val="standardContextual"/>
    </w:rPr>
  </w:style>
  <w:style w:type="character" w:customStyle="1" w:styleId="afb">
    <w:name w:val="正文文本缩进 字符"/>
    <w:basedOn w:val="a2"/>
    <w:link w:val="afa"/>
    <w:semiHidden/>
    <w:qFormat/>
    <w:rsid w:val="00632939"/>
    <w:rPr>
      <w:rFonts w:ascii="@Osaka" w:eastAsia="@Osaka" w:hAnsi="@Osaka" w:cs="@Osaka"/>
      <w:snapToGrid w:val="0"/>
      <w:kern w:val="2"/>
      <w:sz w:val="21"/>
      <w:lang w:val="en-GB" w:eastAsia="en-US"/>
      <w14:ligatures w14:val="standardContextual"/>
    </w:rPr>
  </w:style>
  <w:style w:type="character" w:customStyle="1" w:styleId="28">
    <w:name w:val="正文文本 2 字符"/>
    <w:basedOn w:val="a2"/>
    <w:link w:val="27"/>
    <w:semiHidden/>
    <w:qFormat/>
    <w:rsid w:val="00632939"/>
    <w:rPr>
      <w:rFonts w:ascii="@Osaka" w:eastAsia="@Osaka" w:hAnsi="@Osaka" w:cs="@Osaka"/>
      <w:i/>
      <w:kern w:val="2"/>
      <w:lang w:val="en-GB" w:eastAsia="en-US"/>
      <w14:ligatures w14:val="standardContextual"/>
    </w:rPr>
  </w:style>
  <w:style w:type="character" w:customStyle="1" w:styleId="37">
    <w:name w:val="正文文本 3 字符"/>
    <w:basedOn w:val="a2"/>
    <w:link w:val="36"/>
    <w:semiHidden/>
    <w:qFormat/>
    <w:rsid w:val="00632939"/>
    <w:rPr>
      <w:rFonts w:ascii="@Osaka" w:eastAsia="Batang" w:hAnsi="@Osaka" w:cs="@Osaka"/>
      <w:color w:val="000000"/>
      <w:kern w:val="2"/>
      <w:lang w:val="en-GB" w:eastAsia="en-US"/>
      <w14:ligatures w14:val="standardContextual"/>
    </w:rPr>
  </w:style>
  <w:style w:type="character" w:customStyle="1" w:styleId="35">
    <w:name w:val="正文文本缩进 3 字符"/>
    <w:basedOn w:val="a2"/>
    <w:link w:val="34"/>
    <w:semiHidden/>
    <w:qFormat/>
    <w:rsid w:val="00632939"/>
    <w:rPr>
      <w:rFonts w:ascii="@Osaka" w:eastAsia="@Osaka" w:hAnsi="@Osaka" w:cs="@Osaka"/>
      <w:kern w:val="2"/>
      <w:lang w:val="en-GB" w:eastAsia="en-US"/>
      <w14:ligatures w14:val="standardContextual"/>
    </w:rPr>
  </w:style>
  <w:style w:type="character" w:styleId="affc">
    <w:name w:val="Strong"/>
    <w:basedOn w:val="a2"/>
    <w:uiPriority w:val="22"/>
    <w:qFormat/>
    <w:rsid w:val="00632939"/>
    <w:rPr>
      <w:b/>
      <w:bCs/>
    </w:rPr>
  </w:style>
  <w:style w:type="character" w:customStyle="1" w:styleId="af5">
    <w:name w:val="文档结构图 字符"/>
    <w:basedOn w:val="a2"/>
    <w:link w:val="af4"/>
    <w:qFormat/>
    <w:rsid w:val="00632939"/>
    <w:rPr>
      <w:rFonts w:ascii="Malgun Gothic" w:eastAsia="@Osaka" w:hAnsi="Malgun Gothic" w:cs="@Osaka"/>
      <w:kern w:val="2"/>
      <w:shd w:val="clear" w:color="auto" w:fill="000080"/>
      <w:lang w:val="en-GB" w:eastAsia="en-US"/>
      <w14:ligatures w14:val="standardContextual"/>
    </w:rPr>
  </w:style>
  <w:style w:type="paragraph" w:styleId="affd">
    <w:name w:val="No Spacing"/>
    <w:link w:val="affe"/>
    <w:uiPriority w:val="1"/>
    <w:qFormat/>
    <w:rsid w:val="00632939"/>
    <w:pPr>
      <w:overflowPunct w:val="0"/>
      <w:autoSpaceDE w:val="0"/>
      <w:autoSpaceDN w:val="0"/>
      <w:adjustRightInd w:val="0"/>
      <w:jc w:val="both"/>
      <w:textAlignment w:val="baseline"/>
    </w:pPr>
    <w:rPr>
      <w:rFonts w:ascii="Arial" w:eastAsia="Times New Roman" w:hAnsi="Arial"/>
      <w:kern w:val="2"/>
      <w:lang w:val="en-GB"/>
      <w14:ligatures w14:val="standardContextual"/>
    </w:rPr>
  </w:style>
  <w:style w:type="character" w:customStyle="1" w:styleId="affe">
    <w:name w:val="无间隔 字符"/>
    <w:basedOn w:val="a2"/>
    <w:link w:val="affd"/>
    <w:uiPriority w:val="1"/>
    <w:qFormat/>
    <w:rsid w:val="00632939"/>
    <w:rPr>
      <w:rFonts w:ascii="Arial" w:eastAsia="Times New Roman" w:hAnsi="Arial"/>
      <w:kern w:val="2"/>
      <w:lang w:val="en-GB"/>
      <w14:ligatures w14:val="standardContextual"/>
    </w:rPr>
  </w:style>
  <w:style w:type="character" w:customStyle="1" w:styleId="im-content23">
    <w:name w:val="im-content23"/>
    <w:qFormat/>
    <w:rsid w:val="00632939"/>
    <w:rPr>
      <w:color w:val="333333"/>
    </w:rPr>
  </w:style>
  <w:style w:type="paragraph" w:customStyle="1" w:styleId="Recommend-1">
    <w:name w:val="Recommend-1"/>
    <w:basedOn w:val="a1"/>
    <w:link w:val="Recommend-1Char"/>
    <w:qFormat/>
    <w:rsid w:val="00632939"/>
    <w:pPr>
      <w:numPr>
        <w:numId w:val="10"/>
      </w:numPr>
    </w:pPr>
  </w:style>
  <w:style w:type="character" w:customStyle="1" w:styleId="Recommend-1Char">
    <w:name w:val="Recommend-1 Char"/>
    <w:link w:val="Recommend-1"/>
    <w:qFormat/>
    <w:rsid w:val="00632939"/>
    <w:rPr>
      <w:rFonts w:eastAsia="Times New Roman"/>
      <w:lang w:val="en-GB" w:eastAsia="ja-JP"/>
    </w:rPr>
  </w:style>
  <w:style w:type="character" w:customStyle="1" w:styleId="im-content35">
    <w:name w:val="im-content35"/>
    <w:qFormat/>
    <w:rsid w:val="00632939"/>
    <w:rPr>
      <w:color w:val="333333"/>
    </w:rPr>
  </w:style>
  <w:style w:type="character" w:customStyle="1" w:styleId="im-content32">
    <w:name w:val="im-content32"/>
    <w:qFormat/>
    <w:rsid w:val="00632939"/>
    <w:rPr>
      <w:color w:val="333333"/>
    </w:rPr>
  </w:style>
  <w:style w:type="character" w:customStyle="1" w:styleId="call-text1">
    <w:name w:val="call-text1"/>
    <w:qFormat/>
    <w:rsid w:val="00632939"/>
  </w:style>
  <w:style w:type="character" w:customStyle="1" w:styleId="im-content2">
    <w:name w:val="im-content2"/>
    <w:qFormat/>
    <w:rsid w:val="00632939"/>
    <w:rPr>
      <w:color w:val="333333"/>
    </w:rPr>
  </w:style>
  <w:style w:type="paragraph" w:customStyle="1" w:styleId="TALCharChar">
    <w:name w:val="TAL Char Char"/>
    <w:basedOn w:val="a1"/>
    <w:link w:val="TALCharCharChar"/>
    <w:qFormat/>
    <w:rsid w:val="00632939"/>
    <w:pPr>
      <w:keepNext/>
      <w:keepLines/>
    </w:pPr>
    <w:rPr>
      <w:rFonts w:eastAsia="Malgun Gothic"/>
      <w:sz w:val="18"/>
    </w:rPr>
  </w:style>
  <w:style w:type="character" w:customStyle="1" w:styleId="TALCharCharChar">
    <w:name w:val="TAL Char Char Char"/>
    <w:link w:val="TALCharChar"/>
    <w:qFormat/>
    <w:rsid w:val="00632939"/>
    <w:rPr>
      <w:rFonts w:ascii="Arial" w:eastAsia="Malgun Gothic" w:hAnsi="Arial" w:cstheme="minorBidi"/>
      <w:kern w:val="2"/>
      <w:sz w:val="18"/>
      <w:lang w:val="en-GB" w:eastAsia="ja-JP"/>
      <w14:ligatures w14:val="standardContextual"/>
    </w:rPr>
  </w:style>
  <w:style w:type="character" w:customStyle="1" w:styleId="im-content24">
    <w:name w:val="im-content24"/>
    <w:qFormat/>
    <w:rsid w:val="00632939"/>
    <w:rPr>
      <w:color w:val="333333"/>
    </w:rPr>
  </w:style>
  <w:style w:type="character" w:customStyle="1" w:styleId="im-content19">
    <w:name w:val="im-content19"/>
    <w:qFormat/>
    <w:rsid w:val="00632939"/>
    <w:rPr>
      <w:color w:val="333333"/>
    </w:rPr>
  </w:style>
  <w:style w:type="character" w:customStyle="1" w:styleId="4Char1">
    <w:name w:val="标题 4 Char1"/>
    <w:semiHidden/>
    <w:qFormat/>
    <w:rsid w:val="00632939"/>
    <w:rPr>
      <w:rFonts w:ascii="Calibri Light" w:eastAsia="宋体" w:hAnsi="Calibri Light" w:cs="Times New Roman"/>
      <w:b/>
      <w:bCs/>
      <w:sz w:val="28"/>
      <w:szCs w:val="28"/>
      <w:lang w:val="en-GB" w:eastAsia="en-GB"/>
    </w:rPr>
  </w:style>
  <w:style w:type="character" w:customStyle="1" w:styleId="EditorsNoteCharChar">
    <w:name w:val="Editor's Note Char Char"/>
    <w:qFormat/>
    <w:rsid w:val="00632939"/>
    <w:rPr>
      <w:rFonts w:ascii="Arial" w:hAnsi="Arial"/>
      <w:color w:val="FF0000"/>
      <w:lang w:val="en-GB" w:eastAsia="en-US"/>
    </w:rPr>
  </w:style>
  <w:style w:type="character" w:customStyle="1" w:styleId="im-content3">
    <w:name w:val="im-content3"/>
    <w:qFormat/>
    <w:rsid w:val="00632939"/>
    <w:rPr>
      <w:color w:val="333333"/>
    </w:rPr>
  </w:style>
  <w:style w:type="character" w:customStyle="1" w:styleId="im-content9">
    <w:name w:val="im-content9"/>
    <w:qFormat/>
    <w:rsid w:val="00632939"/>
    <w:rPr>
      <w:color w:val="333333"/>
    </w:rPr>
  </w:style>
  <w:style w:type="character" w:customStyle="1" w:styleId="3Char1">
    <w:name w:val="标题 3 Char1"/>
    <w:semiHidden/>
    <w:qFormat/>
    <w:rsid w:val="00632939"/>
    <w:rPr>
      <w:rFonts w:eastAsia="Times New Roman"/>
      <w:b/>
      <w:bCs/>
      <w:sz w:val="32"/>
      <w:szCs w:val="32"/>
      <w:lang w:val="en-GB" w:eastAsia="en-GB"/>
    </w:rPr>
  </w:style>
  <w:style w:type="character" w:customStyle="1" w:styleId="Char10">
    <w:name w:val="批注文字 Char1"/>
    <w:uiPriority w:val="99"/>
    <w:qFormat/>
    <w:rsid w:val="00632939"/>
    <w:rPr>
      <w:rFonts w:ascii="Arial" w:eastAsia="宋体" w:hAnsi="Arial"/>
    </w:rPr>
  </w:style>
  <w:style w:type="character" w:customStyle="1" w:styleId="im-content30">
    <w:name w:val="im-content30"/>
    <w:qFormat/>
    <w:rsid w:val="00632939"/>
    <w:rPr>
      <w:color w:val="333333"/>
    </w:rPr>
  </w:style>
  <w:style w:type="paragraph" w:customStyle="1" w:styleId="IvDInstructiontext">
    <w:name w:val="IvD Instructiontext"/>
    <w:basedOn w:val="af8"/>
    <w:link w:val="IvDInstructiontextChar"/>
    <w:uiPriority w:val="99"/>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i/>
      <w:color w:val="7F7F7F"/>
      <w:spacing w:val="2"/>
      <w:sz w:val="18"/>
      <w:szCs w:val="18"/>
    </w:rPr>
  </w:style>
  <w:style w:type="character" w:customStyle="1" w:styleId="IvDInstructiontextChar">
    <w:name w:val="IvD Instructiontext Char"/>
    <w:link w:val="IvDInstructiontext"/>
    <w:uiPriority w:val="99"/>
    <w:qFormat/>
    <w:locked/>
    <w:rsid w:val="00632939"/>
    <w:rPr>
      <w:rFonts w:ascii="Arial" w:eastAsia="Batang" w:hAnsi="Arial" w:cs="Arial"/>
      <w:i/>
      <w:color w:val="7F7F7F"/>
      <w:spacing w:val="2"/>
      <w:kern w:val="2"/>
      <w:sz w:val="18"/>
      <w:szCs w:val="18"/>
      <w:lang w:eastAsia="en-US"/>
      <w14:ligatures w14:val="standardContextual"/>
    </w:rPr>
  </w:style>
  <w:style w:type="character" w:customStyle="1" w:styleId="im-content22">
    <w:name w:val="im-content22"/>
    <w:qFormat/>
    <w:rsid w:val="00632939"/>
    <w:rPr>
      <w:color w:val="333333"/>
    </w:rPr>
  </w:style>
  <w:style w:type="character" w:customStyle="1" w:styleId="im-content4">
    <w:name w:val="im-content4"/>
    <w:qFormat/>
    <w:rsid w:val="00632939"/>
    <w:rPr>
      <w:color w:val="333333"/>
    </w:rPr>
  </w:style>
  <w:style w:type="character" w:customStyle="1" w:styleId="im-content37">
    <w:name w:val="im-content37"/>
    <w:qFormat/>
    <w:rsid w:val="00632939"/>
    <w:rPr>
      <w:color w:val="333333"/>
    </w:rPr>
  </w:style>
  <w:style w:type="character" w:customStyle="1" w:styleId="im-content26">
    <w:name w:val="im-content26"/>
    <w:qFormat/>
    <w:rsid w:val="00632939"/>
    <w:rPr>
      <w:color w:val="333333"/>
    </w:rPr>
  </w:style>
  <w:style w:type="character" w:customStyle="1" w:styleId="im-content7">
    <w:name w:val="im-content7"/>
    <w:qFormat/>
    <w:rsid w:val="00632939"/>
    <w:rPr>
      <w:color w:val="333333"/>
    </w:rPr>
  </w:style>
  <w:style w:type="character" w:customStyle="1" w:styleId="load-more-text1">
    <w:name w:val="load-more-text1"/>
    <w:qFormat/>
    <w:rsid w:val="00632939"/>
    <w:rPr>
      <w:color w:val="35AE00"/>
      <w:u w:val="single"/>
    </w:rPr>
  </w:style>
  <w:style w:type="character" w:customStyle="1" w:styleId="im-content15">
    <w:name w:val="im-content15"/>
    <w:qFormat/>
    <w:rsid w:val="00632939"/>
    <w:rPr>
      <w:color w:val="333333"/>
    </w:rPr>
  </w:style>
  <w:style w:type="character" w:customStyle="1" w:styleId="im-content17">
    <w:name w:val="im-content17"/>
    <w:qFormat/>
    <w:rsid w:val="00632939"/>
    <w:rPr>
      <w:color w:val="333333"/>
    </w:rPr>
  </w:style>
  <w:style w:type="character" w:customStyle="1" w:styleId="call-text-time1">
    <w:name w:val="call-text-time1"/>
    <w:qFormat/>
    <w:rsid w:val="00632939"/>
    <w:rPr>
      <w:color w:val="717172"/>
    </w:rPr>
  </w:style>
  <w:style w:type="character" w:customStyle="1" w:styleId="1Char1">
    <w:name w:val="标题 1 Char1"/>
    <w:qFormat/>
    <w:rsid w:val="00632939"/>
    <w:rPr>
      <w:rFonts w:eastAsia="Times New Roman"/>
      <w:b/>
      <w:bCs/>
      <w:kern w:val="44"/>
      <w:sz w:val="44"/>
      <w:szCs w:val="44"/>
      <w:lang w:val="en-GB" w:eastAsia="en-GB"/>
    </w:rPr>
  </w:style>
  <w:style w:type="character" w:customStyle="1" w:styleId="EditorsNoteChar2">
    <w:name w:val="Editor's Note Char2"/>
    <w:qFormat/>
    <w:rsid w:val="00632939"/>
    <w:rPr>
      <w:rFonts w:eastAsia="Times New Roman"/>
      <w:color w:val="FF0000"/>
      <w:lang w:eastAsia="ja-JP"/>
    </w:rPr>
  </w:style>
  <w:style w:type="character" w:customStyle="1" w:styleId="im-content28">
    <w:name w:val="im-content28"/>
    <w:qFormat/>
    <w:rsid w:val="00632939"/>
    <w:rPr>
      <w:color w:val="333333"/>
    </w:rPr>
  </w:style>
  <w:style w:type="character" w:customStyle="1" w:styleId="im-call-time1">
    <w:name w:val="im-call-time1"/>
    <w:qFormat/>
    <w:rsid w:val="00632939"/>
    <w:rPr>
      <w:color w:val="717172"/>
    </w:rPr>
  </w:style>
  <w:style w:type="character" w:customStyle="1" w:styleId="im-content31">
    <w:name w:val="im-content31"/>
    <w:qFormat/>
    <w:rsid w:val="00632939"/>
    <w:rPr>
      <w:color w:val="333333"/>
    </w:rPr>
  </w:style>
  <w:style w:type="character" w:customStyle="1" w:styleId="im-content11">
    <w:name w:val="im-content11"/>
    <w:qFormat/>
    <w:rsid w:val="00632939"/>
    <w:rPr>
      <w:color w:val="333333"/>
    </w:rPr>
  </w:style>
  <w:style w:type="character" w:customStyle="1" w:styleId="im-content25">
    <w:name w:val="im-content25"/>
    <w:qFormat/>
    <w:rsid w:val="00632939"/>
    <w:rPr>
      <w:color w:val="333333"/>
    </w:rPr>
  </w:style>
  <w:style w:type="character" w:customStyle="1" w:styleId="im-content29">
    <w:name w:val="im-content29"/>
    <w:qFormat/>
    <w:rsid w:val="00632939"/>
    <w:rPr>
      <w:color w:val="333333"/>
    </w:rPr>
  </w:style>
  <w:style w:type="character" w:customStyle="1" w:styleId="im-content13">
    <w:name w:val="im-content13"/>
    <w:qFormat/>
    <w:rsid w:val="00632939"/>
    <w:rPr>
      <w:color w:val="333333"/>
    </w:rPr>
  </w:style>
  <w:style w:type="character" w:customStyle="1" w:styleId="Char11">
    <w:name w:val="页眉 Char1"/>
    <w:semiHidden/>
    <w:qFormat/>
    <w:rsid w:val="00632939"/>
    <w:rPr>
      <w:rFonts w:ascii="Times New Roman" w:eastAsia="Times New Roman" w:hAnsi="Times New Roman"/>
      <w:sz w:val="18"/>
      <w:szCs w:val="18"/>
      <w:lang w:val="en-GB" w:eastAsia="en-GB"/>
    </w:rPr>
  </w:style>
  <w:style w:type="character" w:customStyle="1" w:styleId="im-content14">
    <w:name w:val="im-content14"/>
    <w:qFormat/>
    <w:rsid w:val="00632939"/>
    <w:rPr>
      <w:color w:val="333333"/>
    </w:rPr>
  </w:style>
  <w:style w:type="character" w:customStyle="1" w:styleId="Char2">
    <w:name w:val="批注文字 Char"/>
    <w:qFormat/>
    <w:rsid w:val="00632939"/>
    <w:rPr>
      <w:rFonts w:ascii="Arial" w:eastAsia="宋体" w:hAnsi="Arial"/>
    </w:rPr>
  </w:style>
  <w:style w:type="paragraph" w:customStyle="1" w:styleId="B1">
    <w:name w:val="B1+"/>
    <w:basedOn w:val="B10"/>
    <w:link w:val="B1Car"/>
    <w:qFormat/>
    <w:rsid w:val="00632939"/>
    <w:pPr>
      <w:numPr>
        <w:numId w:val="11"/>
      </w:numPr>
    </w:pPr>
    <w:rPr>
      <w:lang w:eastAsia="en-GB"/>
    </w:rPr>
  </w:style>
  <w:style w:type="character" w:customStyle="1" w:styleId="B1Car">
    <w:name w:val="B1+ Car"/>
    <w:link w:val="B1"/>
    <w:qFormat/>
    <w:locked/>
    <w:rsid w:val="00632939"/>
    <w:rPr>
      <w:rFonts w:eastAsia="Times New Roman"/>
      <w:lang w:val="en-GB" w:eastAsia="en-GB"/>
    </w:rPr>
  </w:style>
  <w:style w:type="character" w:customStyle="1" w:styleId="im-content20">
    <w:name w:val="im-content20"/>
    <w:qFormat/>
    <w:rsid w:val="00632939"/>
    <w:rPr>
      <w:color w:val="333333"/>
    </w:rPr>
  </w:style>
  <w:style w:type="character" w:customStyle="1" w:styleId="im-content34">
    <w:name w:val="im-content34"/>
    <w:qFormat/>
    <w:rsid w:val="00632939"/>
    <w:rPr>
      <w:color w:val="333333"/>
    </w:rPr>
  </w:style>
  <w:style w:type="character" w:customStyle="1" w:styleId="im-content8">
    <w:name w:val="im-content8"/>
    <w:qFormat/>
    <w:rsid w:val="00632939"/>
    <w:rPr>
      <w:color w:val="333333"/>
    </w:rPr>
  </w:style>
  <w:style w:type="character" w:customStyle="1" w:styleId="im-content12">
    <w:name w:val="im-content12"/>
    <w:qFormat/>
    <w:rsid w:val="00632939"/>
    <w:rPr>
      <w:color w:val="333333"/>
    </w:rPr>
  </w:style>
  <w:style w:type="character" w:customStyle="1" w:styleId="NOCar">
    <w:name w:val="NO Car"/>
    <w:qFormat/>
    <w:rsid w:val="00632939"/>
    <w:rPr>
      <w:rFonts w:eastAsia="MS Mincho"/>
      <w:sz w:val="24"/>
      <w:szCs w:val="24"/>
      <w:lang w:val="en-GB" w:eastAsia="ja-JP" w:bidi="ar-SA"/>
    </w:rPr>
  </w:style>
  <w:style w:type="paragraph" w:customStyle="1" w:styleId="IvDbodytext">
    <w:name w:val="IvD bodytext"/>
    <w:basedOn w:val="af8"/>
    <w:link w:val="IvDbodytextChar"/>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spacing w:val="2"/>
    </w:rPr>
  </w:style>
  <w:style w:type="character" w:customStyle="1" w:styleId="IvDbodytextChar">
    <w:name w:val="IvD bodytext Char"/>
    <w:link w:val="IvDbodytext"/>
    <w:qFormat/>
    <w:locked/>
    <w:rsid w:val="00632939"/>
    <w:rPr>
      <w:rFonts w:ascii="Arial" w:eastAsia="Batang" w:hAnsi="Arial" w:cs="Arial"/>
      <w:spacing w:val="2"/>
      <w:kern w:val="2"/>
      <w:sz w:val="22"/>
      <w:szCs w:val="22"/>
      <w:lang w:eastAsia="en-US"/>
      <w14:ligatures w14:val="standardContextual"/>
    </w:rPr>
  </w:style>
  <w:style w:type="character" w:customStyle="1" w:styleId="TAHChar">
    <w:name w:val="TAH Char"/>
    <w:qFormat/>
    <w:locked/>
    <w:rsid w:val="00632939"/>
    <w:rPr>
      <w:rFonts w:ascii="Arial" w:eastAsia="Times New Roman" w:hAnsi="Arial" w:cs="Arial"/>
      <w:b/>
      <w:sz w:val="18"/>
      <w:lang w:val="en-GB" w:eastAsia="en-GB"/>
    </w:rPr>
  </w:style>
  <w:style w:type="character" w:customStyle="1" w:styleId="im-content10">
    <w:name w:val="im-content10"/>
    <w:qFormat/>
    <w:rsid w:val="00632939"/>
    <w:rPr>
      <w:color w:val="333333"/>
    </w:rPr>
  </w:style>
  <w:style w:type="character" w:customStyle="1" w:styleId="im-content16">
    <w:name w:val="im-content16"/>
    <w:qFormat/>
    <w:rsid w:val="00632939"/>
    <w:rPr>
      <w:color w:val="333333"/>
    </w:rPr>
  </w:style>
  <w:style w:type="paragraph" w:customStyle="1" w:styleId="ColorfulList-Accent11">
    <w:name w:val="Colorful List - Accent 11"/>
    <w:basedOn w:val="a1"/>
    <w:qFormat/>
    <w:rsid w:val="00632939"/>
    <w:pPr>
      <w:ind w:left="720"/>
      <w:contextualSpacing/>
    </w:pPr>
  </w:style>
  <w:style w:type="paragraph" w:customStyle="1" w:styleId="paragraph">
    <w:name w:val="paragraph"/>
    <w:basedOn w:val="a1"/>
    <w:qFormat/>
    <w:rsid w:val="00632939"/>
    <w:pPr>
      <w:spacing w:before="100" w:beforeAutospacing="1" w:after="100" w:afterAutospacing="1"/>
    </w:pPr>
  </w:style>
  <w:style w:type="paragraph" w:customStyle="1" w:styleId="afff">
    <w:name w:val="图表标题"/>
    <w:basedOn w:val="a1"/>
    <w:next w:val="a1"/>
    <w:qFormat/>
    <w:rsid w:val="00632939"/>
    <w:pPr>
      <w:spacing w:before="60" w:after="60"/>
      <w:jc w:val="center"/>
    </w:pPr>
    <w:rPr>
      <w:rFonts w:eastAsia="Batang" w:cs="宋体"/>
    </w:rPr>
  </w:style>
  <w:style w:type="paragraph" w:customStyle="1" w:styleId="15">
    <w:name w:val="正文1"/>
    <w:uiPriority w:val="99"/>
    <w:qFormat/>
    <w:rsid w:val="00632939"/>
    <w:pPr>
      <w:spacing w:after="160" w:line="256" w:lineRule="auto"/>
      <w:jc w:val="both"/>
    </w:pPr>
    <w:rPr>
      <w:rFonts w:eastAsia="宋体"/>
      <w:kern w:val="2"/>
      <w:sz w:val="21"/>
      <w:szCs w:val="21"/>
    </w:rPr>
  </w:style>
  <w:style w:type="paragraph" w:customStyle="1" w:styleId="Figure">
    <w:name w:val="Figure"/>
    <w:basedOn w:val="a1"/>
    <w:next w:val="af0"/>
    <w:qFormat/>
    <w:rsid w:val="00632939"/>
    <w:pPr>
      <w:keepNext/>
      <w:keepLines/>
      <w:spacing w:before="180"/>
      <w:jc w:val="center"/>
    </w:pPr>
  </w:style>
  <w:style w:type="paragraph" w:customStyle="1" w:styleId="TALLeft1cm">
    <w:name w:val="TAL + Left:  1 cm"/>
    <w:basedOn w:val="TAL"/>
    <w:uiPriority w:val="99"/>
    <w:qFormat/>
    <w:rsid w:val="00632939"/>
    <w:pPr>
      <w:ind w:left="567"/>
    </w:pPr>
    <w:rPr>
      <w:rFonts w:cs="Arial"/>
      <w:lang w:eastAsia="en-GB"/>
    </w:rPr>
  </w:style>
  <w:style w:type="paragraph" w:customStyle="1" w:styleId="LGTdoc">
    <w:name w:val="LGTdoc_본문"/>
    <w:basedOn w:val="a1"/>
    <w:qFormat/>
    <w:rsid w:val="00632939"/>
    <w:pPr>
      <w:snapToGrid w:val="0"/>
      <w:spacing w:afterLines="50" w:line="264" w:lineRule="auto"/>
    </w:pPr>
    <w:rPr>
      <w:rFonts w:eastAsia="Batang"/>
    </w:rPr>
  </w:style>
  <w:style w:type="paragraph" w:customStyle="1" w:styleId="Recommend-2">
    <w:name w:val="Recommend-2"/>
    <w:basedOn w:val="a1"/>
    <w:qFormat/>
    <w:rsid w:val="00632939"/>
    <w:pPr>
      <w:numPr>
        <w:ilvl w:val="1"/>
        <w:numId w:val="10"/>
      </w:numPr>
    </w:pPr>
  </w:style>
  <w:style w:type="paragraph" w:customStyle="1" w:styleId="FL">
    <w:name w:val="FL"/>
    <w:basedOn w:val="a1"/>
    <w:uiPriority w:val="99"/>
    <w:qFormat/>
    <w:rsid w:val="00632939"/>
    <w:pPr>
      <w:keepNext/>
      <w:keepLines/>
      <w:spacing w:before="60"/>
      <w:jc w:val="center"/>
    </w:pPr>
    <w:rPr>
      <w:b/>
    </w:rPr>
  </w:style>
  <w:style w:type="paragraph" w:customStyle="1" w:styleId="NormalArial">
    <w:name w:val="Normal + Arial"/>
    <w:basedOn w:val="a1"/>
    <w:uiPriority w:val="99"/>
    <w:qFormat/>
    <w:rsid w:val="00632939"/>
    <w:pPr>
      <w:keepNext/>
      <w:keepLines/>
      <w:ind w:left="284"/>
    </w:pPr>
    <w:rPr>
      <w:rFonts w:cs="Arial"/>
      <w:bCs/>
      <w:sz w:val="18"/>
      <w:szCs w:val="18"/>
    </w:rPr>
  </w:style>
  <w:style w:type="paragraph" w:customStyle="1" w:styleId="references">
    <w:name w:val="references"/>
    <w:qFormat/>
    <w:rsid w:val="00632939"/>
    <w:pPr>
      <w:numPr>
        <w:numId w:val="12"/>
      </w:numPr>
      <w:spacing w:after="50" w:line="180" w:lineRule="exact"/>
      <w:jc w:val="both"/>
    </w:pPr>
    <w:rPr>
      <w:sz w:val="16"/>
      <w:szCs w:val="16"/>
      <w:lang w:eastAsia="en-US"/>
    </w:rPr>
  </w:style>
  <w:style w:type="paragraph" w:customStyle="1" w:styleId="afff0">
    <w:name w:val="表格文本"/>
    <w:qFormat/>
    <w:rsid w:val="00632939"/>
    <w:pPr>
      <w:tabs>
        <w:tab w:val="decimal" w:pos="0"/>
      </w:tabs>
      <w:spacing w:after="160" w:line="259" w:lineRule="auto"/>
    </w:pPr>
    <w:rPr>
      <w:rFonts w:ascii="Arial" w:eastAsia="宋体" w:hAnsi="Arial"/>
      <w:sz w:val="21"/>
      <w:szCs w:val="21"/>
    </w:rPr>
  </w:style>
  <w:style w:type="paragraph" w:customStyle="1" w:styleId="Revision1">
    <w:name w:val="Revision1"/>
    <w:uiPriority w:val="99"/>
    <w:semiHidden/>
    <w:qFormat/>
    <w:rsid w:val="00632939"/>
    <w:pPr>
      <w:spacing w:after="160" w:line="259" w:lineRule="auto"/>
    </w:pPr>
    <w:rPr>
      <w:rFonts w:ascii="Arial" w:eastAsia="宋体" w:hAnsi="Arial"/>
    </w:rPr>
  </w:style>
  <w:style w:type="paragraph" w:customStyle="1" w:styleId="Proposal1">
    <w:name w:val="Proposal1"/>
    <w:basedOn w:val="a1"/>
    <w:link w:val="Proposal1Char"/>
    <w:qFormat/>
    <w:rsid w:val="00632939"/>
    <w:pPr>
      <w:numPr>
        <w:numId w:val="13"/>
      </w:numPr>
      <w:tabs>
        <w:tab w:val="left" w:pos="1620"/>
      </w:tabs>
      <w:spacing w:before="120"/>
    </w:pPr>
    <w:rPr>
      <w:rFonts w:ascii="Calibri" w:eastAsia="MS Mincho" w:hAnsi="Calibri"/>
      <w:b/>
    </w:rPr>
  </w:style>
  <w:style w:type="character" w:customStyle="1" w:styleId="Proposal1Char">
    <w:name w:val="Proposal1 Char"/>
    <w:link w:val="Proposal1"/>
    <w:qFormat/>
    <w:rsid w:val="00632939"/>
    <w:rPr>
      <w:rFonts w:ascii="Calibri" w:hAnsi="Calibri"/>
      <w:b/>
      <w:lang w:val="en-GB" w:eastAsia="ja-JP"/>
    </w:rPr>
  </w:style>
  <w:style w:type="paragraph" w:customStyle="1" w:styleId="western">
    <w:name w:val="western"/>
    <w:basedOn w:val="a1"/>
    <w:qFormat/>
    <w:rsid w:val="00632939"/>
    <w:pPr>
      <w:spacing w:before="100" w:beforeAutospacing="1" w:after="100" w:afterAutospacing="1"/>
    </w:pPr>
  </w:style>
  <w:style w:type="paragraph" w:customStyle="1" w:styleId="Doc-comment">
    <w:name w:val="Doc-comment"/>
    <w:basedOn w:val="a1"/>
    <w:next w:val="Doc-text2"/>
    <w:qFormat/>
    <w:rsid w:val="00632939"/>
    <w:pPr>
      <w:tabs>
        <w:tab w:val="left" w:pos="1622"/>
      </w:tabs>
      <w:ind w:left="1622" w:hanging="363"/>
    </w:pPr>
    <w:rPr>
      <w:i/>
    </w:rPr>
  </w:style>
  <w:style w:type="paragraph" w:customStyle="1" w:styleId="BoldComments">
    <w:name w:val="Bold Comments"/>
    <w:basedOn w:val="a1"/>
    <w:link w:val="BoldCommentsChar"/>
    <w:qFormat/>
    <w:rsid w:val="00632939"/>
    <w:pPr>
      <w:spacing w:before="240" w:after="60"/>
      <w:outlineLvl w:val="8"/>
    </w:pPr>
    <w:rPr>
      <w:b/>
      <w:lang w:val="x-none" w:eastAsia="x-none"/>
    </w:rPr>
  </w:style>
  <w:style w:type="character" w:customStyle="1" w:styleId="BoldCommentsChar">
    <w:name w:val="Bold Comments Char"/>
    <w:link w:val="BoldComments"/>
    <w:rsid w:val="00632939"/>
    <w:rPr>
      <w:rFonts w:ascii="Arial" w:eastAsiaTheme="minorEastAsia" w:hAnsi="Arial" w:cstheme="minorBidi"/>
      <w:b/>
      <w:kern w:val="2"/>
      <w:lang w:val="x-none" w:eastAsia="x-none"/>
      <w14:ligatures w14:val="standardContextual"/>
    </w:rPr>
  </w:style>
  <w:style w:type="paragraph" w:customStyle="1" w:styleId="Comments-red">
    <w:name w:val="Comments-red"/>
    <w:basedOn w:val="Comments"/>
    <w:qFormat/>
    <w:rsid w:val="00632939"/>
    <w:rPr>
      <w:color w:val="FF0000"/>
    </w:rPr>
  </w:style>
  <w:style w:type="paragraph" w:customStyle="1" w:styleId="Confirmation">
    <w:name w:val="Confirmation"/>
    <w:basedOn w:val="a1"/>
    <w:qFormat/>
    <w:rsid w:val="00632939"/>
    <w:pPr>
      <w:numPr>
        <w:numId w:val="14"/>
      </w:numPr>
      <w:spacing w:line="0" w:lineRule="atLeast"/>
    </w:pPr>
    <w:rPr>
      <w:b/>
      <w:bCs/>
      <w:lang w:eastAsia="x-none"/>
    </w:rPr>
  </w:style>
  <w:style w:type="paragraph" w:customStyle="1" w:styleId="LSApproved">
    <w:name w:val="LS Approved"/>
    <w:basedOn w:val="a1"/>
    <w:next w:val="Doc-text2"/>
    <w:qFormat/>
    <w:rsid w:val="00632939"/>
    <w:pPr>
      <w:tabs>
        <w:tab w:val="left" w:pos="1259"/>
        <w:tab w:val="left" w:pos="1622"/>
      </w:tabs>
      <w:ind w:left="1627" w:hanging="697"/>
    </w:pPr>
    <w:rPr>
      <w:rFonts w:eastAsia="MS Mincho"/>
      <w:szCs w:val="24"/>
      <w:lang w:eastAsia="en-GB"/>
    </w:rPr>
  </w:style>
  <w:style w:type="paragraph" w:customStyle="1" w:styleId="MiniHeading">
    <w:name w:val="MiniHeading"/>
    <w:basedOn w:val="Comments"/>
    <w:qFormat/>
    <w:rsid w:val="00632939"/>
    <w:pPr>
      <w:spacing w:before="180"/>
    </w:pPr>
    <w:rPr>
      <w:u w:val="single"/>
    </w:rPr>
  </w:style>
  <w:style w:type="paragraph" w:customStyle="1" w:styleId="Review-comment">
    <w:name w:val="Review-comment"/>
    <w:basedOn w:val="a1"/>
    <w:qFormat/>
    <w:rsid w:val="00632939"/>
    <w:pPr>
      <w:tabs>
        <w:tab w:val="left" w:pos="1622"/>
      </w:tabs>
      <w:ind w:left="1622" w:hanging="363"/>
    </w:pPr>
    <w:rPr>
      <w:color w:val="C00000"/>
      <w:sz w:val="18"/>
    </w:rPr>
  </w:style>
  <w:style w:type="paragraph" w:customStyle="1" w:styleId="Review-comment2">
    <w:name w:val="Review-comment2"/>
    <w:basedOn w:val="Review-comment"/>
    <w:qFormat/>
    <w:rsid w:val="00632939"/>
    <w:rPr>
      <w:color w:val="0C6E15"/>
    </w:rPr>
  </w:style>
  <w:style w:type="paragraph" w:customStyle="1" w:styleId="Review-comment3">
    <w:name w:val="Review-comment3"/>
    <w:basedOn w:val="a1"/>
    <w:qFormat/>
    <w:rsid w:val="00632939"/>
    <w:pPr>
      <w:tabs>
        <w:tab w:val="left" w:pos="1622"/>
      </w:tabs>
      <w:ind w:left="1622" w:hanging="363"/>
    </w:pPr>
    <w:rPr>
      <w:color w:val="2E74B5"/>
      <w:sz w:val="18"/>
    </w:rPr>
  </w:style>
  <w:style w:type="paragraph" w:customStyle="1" w:styleId="Style2">
    <w:name w:val="Style2"/>
    <w:basedOn w:val="EmailDiscussion"/>
    <w:link w:val="Style2Char"/>
    <w:qFormat/>
    <w:rsid w:val="00632939"/>
  </w:style>
  <w:style w:type="character" w:customStyle="1" w:styleId="Style2Char">
    <w:name w:val="Style2 Char"/>
    <w:basedOn w:val="EmailDiscussionChar"/>
    <w:link w:val="Style2"/>
    <w:rsid w:val="00632939"/>
    <w:rPr>
      <w:rFonts w:cs="Arial"/>
      <w:b/>
      <w:sz w:val="22"/>
      <w:szCs w:val="24"/>
      <w:lang w:val="en-GB" w:eastAsia="en-US"/>
    </w:rPr>
  </w:style>
  <w:style w:type="character" w:customStyle="1" w:styleId="af1">
    <w:name w:val="题注 字符"/>
    <w:link w:val="af0"/>
    <w:qFormat/>
    <w:rsid w:val="00632939"/>
    <w:rPr>
      <w:rFonts w:asciiTheme="minorHAnsi" w:eastAsia="Times New Roman" w:hAnsiTheme="minorHAnsi"/>
      <w:b/>
      <w:bCs/>
      <w:kern w:val="2"/>
      <w:sz w:val="22"/>
      <w:lang w:val="en-GB" w:eastAsia="ja-JP"/>
      <w14:ligatures w14:val="standardContextual"/>
    </w:rPr>
  </w:style>
  <w:style w:type="character" w:customStyle="1" w:styleId="ReferenceChar">
    <w:name w:val="Reference Char"/>
    <w:link w:val="Reference"/>
    <w:qFormat/>
    <w:rsid w:val="00632939"/>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4478055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19526239">
      <w:bodyDiv w:val="1"/>
      <w:marLeft w:val="0"/>
      <w:marRight w:val="0"/>
      <w:marTop w:val="0"/>
      <w:marBottom w:val="0"/>
      <w:divBdr>
        <w:top w:val="none" w:sz="0" w:space="0" w:color="auto"/>
        <w:left w:val="none" w:sz="0" w:space="0" w:color="auto"/>
        <w:bottom w:val="none" w:sz="0" w:space="0" w:color="auto"/>
        <w:right w:val="none" w:sz="0" w:space="0" w:color="auto"/>
      </w:divBdr>
    </w:div>
    <w:div w:id="44558511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37707878">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ACE631-911E-4F3C-ABA1-50C945529A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950CF0-AB9F-4B0D-B564-7C476377C381}">
  <ds:schemaRefs>
    <ds:schemaRef ds:uri="http://schemas.microsoft.com/sharepoint/v3/contenttype/forms"/>
  </ds:schemaRefs>
</ds:datastoreItem>
</file>

<file path=customXml/itemProps3.xml><?xml version="1.0" encoding="utf-8"?>
<ds:datastoreItem xmlns:ds="http://schemas.openxmlformats.org/officeDocument/2006/customXml" ds:itemID="{689F747E-2FF5-43E4-946E-F537675A661E}">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4.xml><?xml version="1.0" encoding="utf-8"?>
<ds:datastoreItem xmlns:ds="http://schemas.openxmlformats.org/officeDocument/2006/customXml" ds:itemID="{9C07E5EF-11B6-4AC4-9C38-DF4FCB33F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3860</Words>
  <Characters>22006</Characters>
  <Application>Microsoft Office Word</Application>
  <DocSecurity>0</DocSecurity>
  <Lines>183</Lines>
  <Paragraphs>51</Paragraphs>
  <ScaleCrop>false</ScaleCrop>
  <Company/>
  <LinksUpToDate>false</LinksUpToDate>
  <CharactersWithSpaces>25815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cp:lastModifiedBy>Fujitsu </cp:lastModifiedBy>
  <cp:revision>3</cp:revision>
  <dcterms:created xsi:type="dcterms:W3CDTF">2024-04-04T11:55:00Z</dcterms:created>
  <dcterms:modified xsi:type="dcterms:W3CDTF">2024-04-04T11:58:00Z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2022-11-01T08:54:46Z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15152695-bac7-4068-ba61-edb8a3b8e51c</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