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7EFFF" w14:textId="3E3A09D7" w:rsidR="0090270E" w:rsidRPr="0090270E" w:rsidRDefault="0090270E" w:rsidP="0090270E">
      <w:pPr>
        <w:tabs>
          <w:tab w:val="right" w:pos="9639"/>
        </w:tabs>
        <w:overflowPunct/>
        <w:autoSpaceDE/>
        <w:adjustRightInd/>
        <w:spacing w:after="0"/>
        <w:textAlignment w:val="auto"/>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OLE_LINK8"/>
      <w:bookmarkStart w:id="7" w:name="_Hlk148521567"/>
      <w:bookmarkEnd w:id="0"/>
      <w:bookmarkEnd w:id="1"/>
      <w:bookmarkEnd w:id="2"/>
      <w:bookmarkEnd w:id="3"/>
      <w:bookmarkEnd w:id="4"/>
      <w:r w:rsidRPr="0090270E">
        <w:rPr>
          <w:rFonts w:ascii="Arial" w:eastAsia="Yu Mincho" w:hAnsi="Arial" w:cs="Arial"/>
          <w:b/>
          <w:noProof/>
          <w:sz w:val="24"/>
          <w:lang w:eastAsia="en-US"/>
        </w:rPr>
        <w:t>3GPP TSG-RAN WG2 Meeting #125-bis</w:t>
      </w:r>
      <w:r w:rsidRPr="0090270E">
        <w:rPr>
          <w:rFonts w:ascii="Arial" w:eastAsia="Yu Mincho" w:hAnsi="Arial" w:cs="Arial"/>
          <w:b/>
          <w:i/>
          <w:noProof/>
          <w:sz w:val="28"/>
          <w:lang w:eastAsia="en-US"/>
        </w:rPr>
        <w:tab/>
      </w:r>
      <w:r w:rsidRPr="00AD5F05">
        <w:rPr>
          <w:rFonts w:ascii="Arial" w:eastAsia="Yu Mincho" w:hAnsi="Arial" w:cs="Arial"/>
          <w:b/>
          <w:noProof/>
          <w:sz w:val="24"/>
          <w:lang w:eastAsia="en-US"/>
        </w:rPr>
        <w:t>R2-24</w:t>
      </w:r>
      <w:r w:rsidR="00AD5F05" w:rsidRPr="00AD5F05">
        <w:rPr>
          <w:rFonts w:ascii="Arial" w:eastAsia="Yu Mincho" w:hAnsi="Arial" w:cs="Arial"/>
          <w:b/>
          <w:noProof/>
          <w:sz w:val="24"/>
          <w:lang w:eastAsia="en-US"/>
        </w:rPr>
        <w:t>02245</w:t>
      </w:r>
    </w:p>
    <w:p w14:paraId="68CEE499" w14:textId="77777777" w:rsidR="0090270E" w:rsidRPr="0090270E" w:rsidRDefault="0090270E" w:rsidP="0090270E">
      <w:pPr>
        <w:overflowPunct/>
        <w:autoSpaceDE/>
        <w:adjustRightInd/>
        <w:spacing w:after="120"/>
        <w:textAlignment w:val="auto"/>
        <w:outlineLvl w:val="0"/>
        <w:rPr>
          <w:rFonts w:ascii="Arial" w:eastAsia="Yu Mincho" w:hAnsi="Arial" w:cs="Arial"/>
          <w:b/>
          <w:noProof/>
          <w:sz w:val="24"/>
          <w:lang w:eastAsia="en-US"/>
        </w:rPr>
      </w:pPr>
      <w:r w:rsidRPr="0090270E">
        <w:rPr>
          <w:rFonts w:ascii="Arial" w:eastAsia="Yu Mincho" w:hAnsi="Arial" w:cs="Arial"/>
          <w:b/>
          <w:bCs/>
          <w:sz w:val="24"/>
          <w:szCs w:val="24"/>
          <w:lang w:eastAsia="en-US"/>
        </w:rPr>
        <w:t>Changsha, China,</w:t>
      </w:r>
      <w:r w:rsidRPr="0090270E">
        <w:rPr>
          <w:rFonts w:ascii="Arial" w:eastAsia="Yu Mincho" w:hAnsi="Arial" w:cs="Arial"/>
          <w:b/>
          <w:bCs/>
          <w:noProof/>
          <w:sz w:val="24"/>
          <w:szCs w:val="24"/>
          <w:lang w:eastAsia="en-US"/>
        </w:rPr>
        <w:t xml:space="preserve"> </w:t>
      </w:r>
      <w:r w:rsidRPr="0090270E">
        <w:rPr>
          <w:rFonts w:ascii="Arial" w:eastAsia="Yu Mincho" w:hAnsi="Arial" w:cs="Arial"/>
          <w:b/>
          <w:bCs/>
          <w:sz w:val="24"/>
          <w:szCs w:val="24"/>
          <w:lang w:eastAsia="en-US"/>
        </w:rPr>
        <w:t>April 15</w:t>
      </w:r>
      <w:r w:rsidRPr="0090270E">
        <w:rPr>
          <w:rFonts w:ascii="Arial" w:eastAsia="Yu Mincho" w:hAnsi="Arial" w:cs="Arial"/>
          <w:b/>
          <w:bCs/>
          <w:noProof/>
          <w:sz w:val="24"/>
          <w:szCs w:val="24"/>
          <w:lang w:eastAsia="en-US"/>
        </w:rPr>
        <w:t xml:space="preserve"> – </w:t>
      </w:r>
      <w:r w:rsidRPr="0090270E">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0270E" w:rsidRPr="0090270E" w14:paraId="6E5C6E05" w14:textId="77777777" w:rsidTr="0090270E">
        <w:tc>
          <w:tcPr>
            <w:tcW w:w="9641" w:type="dxa"/>
            <w:gridSpan w:val="9"/>
            <w:tcBorders>
              <w:top w:val="single" w:sz="4" w:space="0" w:color="auto"/>
              <w:left w:val="single" w:sz="4" w:space="0" w:color="auto"/>
              <w:bottom w:val="nil"/>
              <w:right w:val="single" w:sz="4" w:space="0" w:color="auto"/>
            </w:tcBorders>
            <w:hideMark/>
          </w:tcPr>
          <w:p w14:paraId="6424AF0D" w14:textId="77777777" w:rsidR="0090270E" w:rsidRPr="0090270E" w:rsidRDefault="0090270E" w:rsidP="0090270E">
            <w:pPr>
              <w:overflowPunct/>
              <w:autoSpaceDE/>
              <w:adjustRightInd/>
              <w:spacing w:after="0"/>
              <w:jc w:val="right"/>
              <w:textAlignment w:val="auto"/>
              <w:rPr>
                <w:rFonts w:ascii="Arial" w:eastAsia="Yu Mincho" w:hAnsi="Arial" w:cs="Arial"/>
                <w:i/>
                <w:noProof/>
                <w:lang w:eastAsia="en-US"/>
              </w:rPr>
            </w:pPr>
            <w:r w:rsidRPr="0090270E">
              <w:rPr>
                <w:rFonts w:ascii="Arial" w:eastAsia="Yu Mincho" w:hAnsi="Arial" w:cs="Arial"/>
                <w:i/>
                <w:noProof/>
                <w:sz w:val="14"/>
                <w:lang w:eastAsia="en-US"/>
              </w:rPr>
              <w:t>CR-Form-v12.2</w:t>
            </w:r>
          </w:p>
        </w:tc>
      </w:tr>
      <w:tr w:rsidR="0090270E" w:rsidRPr="0090270E" w14:paraId="6E6EB9E8" w14:textId="77777777" w:rsidTr="0090270E">
        <w:tc>
          <w:tcPr>
            <w:tcW w:w="9641" w:type="dxa"/>
            <w:gridSpan w:val="9"/>
            <w:tcBorders>
              <w:top w:val="nil"/>
              <w:left w:val="single" w:sz="4" w:space="0" w:color="auto"/>
              <w:bottom w:val="nil"/>
              <w:right w:val="single" w:sz="4" w:space="0" w:color="auto"/>
            </w:tcBorders>
            <w:hideMark/>
          </w:tcPr>
          <w:p w14:paraId="6AF5B006" w14:textId="77777777" w:rsidR="0090270E" w:rsidRPr="0090270E" w:rsidRDefault="0090270E" w:rsidP="0090270E">
            <w:pPr>
              <w:overflowPunct/>
              <w:autoSpaceDE/>
              <w:adjustRightInd/>
              <w:spacing w:after="0"/>
              <w:jc w:val="center"/>
              <w:textAlignment w:val="auto"/>
              <w:rPr>
                <w:rFonts w:ascii="Arial" w:eastAsia="Yu Mincho" w:hAnsi="Arial" w:cs="Arial"/>
                <w:noProof/>
                <w:lang w:eastAsia="en-US"/>
              </w:rPr>
            </w:pPr>
            <w:r w:rsidRPr="0090270E">
              <w:rPr>
                <w:rFonts w:ascii="Arial" w:eastAsia="Yu Mincho" w:hAnsi="Arial" w:cs="Arial"/>
                <w:b/>
                <w:noProof/>
                <w:sz w:val="32"/>
                <w:lang w:eastAsia="en-US"/>
              </w:rPr>
              <w:t>CHANGE REQUEST</w:t>
            </w:r>
          </w:p>
        </w:tc>
      </w:tr>
      <w:tr w:rsidR="0090270E" w:rsidRPr="0090270E" w14:paraId="0BBCEB51" w14:textId="77777777" w:rsidTr="0090270E">
        <w:tc>
          <w:tcPr>
            <w:tcW w:w="9641" w:type="dxa"/>
            <w:gridSpan w:val="9"/>
            <w:tcBorders>
              <w:top w:val="nil"/>
              <w:left w:val="single" w:sz="4" w:space="0" w:color="auto"/>
              <w:bottom w:val="nil"/>
              <w:right w:val="single" w:sz="4" w:space="0" w:color="auto"/>
            </w:tcBorders>
          </w:tcPr>
          <w:p w14:paraId="28DEF07E"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04309136" w14:textId="77777777" w:rsidTr="0090270E">
        <w:tc>
          <w:tcPr>
            <w:tcW w:w="142" w:type="dxa"/>
            <w:tcBorders>
              <w:top w:val="nil"/>
              <w:left w:val="single" w:sz="4" w:space="0" w:color="auto"/>
              <w:bottom w:val="nil"/>
              <w:right w:val="nil"/>
            </w:tcBorders>
          </w:tcPr>
          <w:p w14:paraId="699C3839" w14:textId="77777777" w:rsidR="0090270E" w:rsidRPr="0090270E" w:rsidRDefault="0090270E" w:rsidP="0090270E">
            <w:pPr>
              <w:overflowPunct/>
              <w:autoSpaceDE/>
              <w:adjustRightInd/>
              <w:spacing w:after="0"/>
              <w:jc w:val="right"/>
              <w:textAlignment w:val="auto"/>
              <w:rPr>
                <w:rFonts w:ascii="Arial" w:eastAsia="Yu Mincho" w:hAnsi="Arial" w:cs="Arial"/>
                <w:noProof/>
                <w:lang w:eastAsia="en-US"/>
              </w:rPr>
            </w:pPr>
          </w:p>
        </w:tc>
        <w:tc>
          <w:tcPr>
            <w:tcW w:w="1559" w:type="dxa"/>
            <w:shd w:val="pct30" w:color="FFFF00" w:fill="auto"/>
            <w:hideMark/>
          </w:tcPr>
          <w:p w14:paraId="2925CC95" w14:textId="1191B7F5" w:rsidR="0090270E" w:rsidRPr="0090270E" w:rsidRDefault="0090270E" w:rsidP="0090270E">
            <w:pPr>
              <w:overflowPunct/>
              <w:autoSpaceDE/>
              <w:adjustRightInd/>
              <w:spacing w:after="0"/>
              <w:jc w:val="right"/>
              <w:textAlignment w:val="auto"/>
              <w:rPr>
                <w:rFonts w:ascii="Arial" w:eastAsia="Yu Mincho" w:hAnsi="Arial" w:cs="Arial"/>
                <w:b/>
                <w:noProof/>
                <w:sz w:val="28"/>
                <w:lang w:eastAsia="en-US"/>
              </w:rPr>
            </w:pPr>
            <w:r w:rsidRPr="0090270E">
              <w:rPr>
                <w:rFonts w:ascii="Arial" w:eastAsia="Yu Mincho" w:hAnsi="Arial" w:cs="Arial"/>
                <w:b/>
                <w:bCs/>
                <w:sz w:val="28"/>
                <w:szCs w:val="28"/>
                <w:lang w:eastAsia="en-US"/>
              </w:rPr>
              <w:t>38.3</w:t>
            </w:r>
            <w:r>
              <w:rPr>
                <w:rFonts w:ascii="Arial" w:eastAsia="Yu Mincho" w:hAnsi="Arial" w:cs="Arial"/>
                <w:b/>
                <w:bCs/>
                <w:sz w:val="28"/>
                <w:szCs w:val="28"/>
                <w:lang w:eastAsia="en-US"/>
              </w:rPr>
              <w:t>06</w:t>
            </w:r>
          </w:p>
        </w:tc>
        <w:tc>
          <w:tcPr>
            <w:tcW w:w="709" w:type="dxa"/>
            <w:hideMark/>
          </w:tcPr>
          <w:p w14:paraId="2A263CDB" w14:textId="77777777" w:rsidR="0090270E" w:rsidRPr="0090270E" w:rsidRDefault="0090270E" w:rsidP="0090270E">
            <w:pPr>
              <w:overflowPunct/>
              <w:autoSpaceDE/>
              <w:adjustRightInd/>
              <w:spacing w:after="0"/>
              <w:jc w:val="center"/>
              <w:textAlignment w:val="auto"/>
              <w:rPr>
                <w:rFonts w:ascii="Arial" w:eastAsia="Yu Mincho" w:hAnsi="Arial" w:cs="Arial"/>
                <w:noProof/>
                <w:lang w:eastAsia="en-US"/>
              </w:rPr>
            </w:pPr>
            <w:r w:rsidRPr="0090270E">
              <w:rPr>
                <w:rFonts w:ascii="Arial" w:eastAsia="Yu Mincho" w:hAnsi="Arial" w:cs="Arial"/>
                <w:b/>
                <w:noProof/>
                <w:sz w:val="28"/>
                <w:lang w:eastAsia="en-US"/>
              </w:rPr>
              <w:t>CR</w:t>
            </w:r>
          </w:p>
        </w:tc>
        <w:tc>
          <w:tcPr>
            <w:tcW w:w="1276" w:type="dxa"/>
            <w:shd w:val="pct30" w:color="FFFF00" w:fill="auto"/>
            <w:hideMark/>
          </w:tcPr>
          <w:p w14:paraId="17F97766" w14:textId="581D5BAD" w:rsidR="0090270E" w:rsidRPr="0090270E" w:rsidRDefault="0090270E" w:rsidP="0090270E">
            <w:pPr>
              <w:overflowPunct/>
              <w:autoSpaceDE/>
              <w:adjustRightInd/>
              <w:spacing w:after="0"/>
              <w:textAlignment w:val="auto"/>
              <w:rPr>
                <w:rFonts w:ascii="Arial" w:eastAsia="Yu Mincho" w:hAnsi="Arial" w:cs="Arial"/>
                <w:b/>
                <w:bCs/>
                <w:noProof/>
                <w:lang w:eastAsia="en-US"/>
              </w:rPr>
            </w:pPr>
            <w:r>
              <w:rPr>
                <w:rFonts w:ascii="Arial" w:eastAsia="Yu Mincho" w:hAnsi="Arial" w:cs="Arial"/>
                <w:b/>
                <w:bCs/>
                <w:sz w:val="28"/>
                <w:szCs w:val="28"/>
                <w:lang w:eastAsia="zh-TW"/>
              </w:rPr>
              <w:t>1063</w:t>
            </w:r>
          </w:p>
        </w:tc>
        <w:tc>
          <w:tcPr>
            <w:tcW w:w="709" w:type="dxa"/>
            <w:hideMark/>
          </w:tcPr>
          <w:p w14:paraId="586655BA" w14:textId="77777777" w:rsidR="0090270E" w:rsidRPr="0090270E" w:rsidRDefault="0090270E" w:rsidP="0090270E">
            <w:pPr>
              <w:tabs>
                <w:tab w:val="right" w:pos="625"/>
              </w:tabs>
              <w:overflowPunct/>
              <w:autoSpaceDE/>
              <w:adjustRightInd/>
              <w:spacing w:after="0"/>
              <w:jc w:val="center"/>
              <w:textAlignment w:val="auto"/>
              <w:rPr>
                <w:rFonts w:ascii="Arial" w:eastAsia="Yu Mincho" w:hAnsi="Arial" w:cs="Arial"/>
                <w:noProof/>
                <w:lang w:eastAsia="en-US"/>
              </w:rPr>
            </w:pPr>
            <w:r w:rsidRPr="0090270E">
              <w:rPr>
                <w:rFonts w:ascii="Arial" w:eastAsia="Yu Mincho" w:hAnsi="Arial" w:cs="Arial"/>
                <w:b/>
                <w:bCs/>
                <w:noProof/>
                <w:sz w:val="28"/>
                <w:lang w:eastAsia="en-US"/>
              </w:rPr>
              <w:t>rev</w:t>
            </w:r>
          </w:p>
        </w:tc>
        <w:tc>
          <w:tcPr>
            <w:tcW w:w="992" w:type="dxa"/>
            <w:shd w:val="pct30" w:color="FFFF00" w:fill="auto"/>
            <w:hideMark/>
          </w:tcPr>
          <w:p w14:paraId="68F399F5" w14:textId="77777777" w:rsidR="0090270E" w:rsidRPr="0090270E" w:rsidRDefault="0090270E" w:rsidP="0090270E">
            <w:pPr>
              <w:overflowPunct/>
              <w:autoSpaceDE/>
              <w:adjustRightInd/>
              <w:spacing w:after="0"/>
              <w:jc w:val="center"/>
              <w:textAlignment w:val="auto"/>
              <w:rPr>
                <w:rFonts w:ascii="Arial" w:eastAsia="Yu Mincho" w:hAnsi="Arial" w:cs="Arial"/>
                <w:b/>
                <w:noProof/>
                <w:lang w:eastAsia="en-US"/>
              </w:rPr>
            </w:pPr>
            <w:r w:rsidRPr="0090270E">
              <w:rPr>
                <w:rFonts w:ascii="Arial" w:eastAsia="Yu Mincho" w:hAnsi="Arial" w:cs="Arial"/>
                <w:b/>
                <w:noProof/>
                <w:sz w:val="28"/>
                <w:szCs w:val="28"/>
                <w:lang w:eastAsia="zh-TW"/>
              </w:rPr>
              <w:t>-</w:t>
            </w:r>
          </w:p>
        </w:tc>
        <w:tc>
          <w:tcPr>
            <w:tcW w:w="2410" w:type="dxa"/>
            <w:hideMark/>
          </w:tcPr>
          <w:p w14:paraId="64664097" w14:textId="77777777" w:rsidR="0090270E" w:rsidRPr="0090270E" w:rsidRDefault="0090270E" w:rsidP="0090270E">
            <w:pPr>
              <w:tabs>
                <w:tab w:val="right" w:pos="1825"/>
              </w:tabs>
              <w:overflowPunct/>
              <w:autoSpaceDE/>
              <w:adjustRightInd/>
              <w:spacing w:after="0"/>
              <w:jc w:val="center"/>
              <w:textAlignment w:val="auto"/>
              <w:rPr>
                <w:rFonts w:ascii="Arial" w:eastAsia="Yu Mincho" w:hAnsi="Arial" w:cs="Arial"/>
                <w:noProof/>
                <w:lang w:eastAsia="en-US"/>
              </w:rPr>
            </w:pPr>
            <w:r w:rsidRPr="0090270E">
              <w:rPr>
                <w:rFonts w:ascii="Arial" w:eastAsia="Yu Mincho" w:hAnsi="Arial" w:cs="Arial"/>
                <w:b/>
                <w:noProof/>
                <w:sz w:val="28"/>
                <w:szCs w:val="28"/>
                <w:lang w:eastAsia="en-US"/>
              </w:rPr>
              <w:t>Current version:</w:t>
            </w:r>
          </w:p>
        </w:tc>
        <w:tc>
          <w:tcPr>
            <w:tcW w:w="1701" w:type="dxa"/>
            <w:shd w:val="pct30" w:color="FFFF00" w:fill="auto"/>
            <w:hideMark/>
          </w:tcPr>
          <w:p w14:paraId="41C8D2F9" w14:textId="77777777" w:rsidR="0090270E" w:rsidRPr="0090270E" w:rsidRDefault="0090270E" w:rsidP="0090270E">
            <w:pPr>
              <w:overflowPunct/>
              <w:autoSpaceDE/>
              <w:adjustRightInd/>
              <w:spacing w:after="0"/>
              <w:jc w:val="center"/>
              <w:textAlignment w:val="auto"/>
              <w:rPr>
                <w:rFonts w:ascii="Arial" w:eastAsia="Yu Mincho" w:hAnsi="Arial" w:cs="Arial"/>
                <w:noProof/>
                <w:sz w:val="28"/>
                <w:lang w:eastAsia="en-US"/>
              </w:rPr>
            </w:pPr>
            <w:r w:rsidRPr="0090270E">
              <w:rPr>
                <w:rFonts w:ascii="Arial" w:eastAsia="Yu Mincho" w:hAnsi="Arial" w:cs="Arial"/>
                <w:b/>
                <w:bCs/>
                <w:sz w:val="28"/>
                <w:szCs w:val="28"/>
                <w:lang w:eastAsia="en-US"/>
              </w:rPr>
              <w:t>18.1.0</w:t>
            </w:r>
          </w:p>
        </w:tc>
        <w:tc>
          <w:tcPr>
            <w:tcW w:w="143" w:type="dxa"/>
            <w:tcBorders>
              <w:top w:val="nil"/>
              <w:left w:val="nil"/>
              <w:bottom w:val="nil"/>
              <w:right w:val="single" w:sz="4" w:space="0" w:color="auto"/>
            </w:tcBorders>
          </w:tcPr>
          <w:p w14:paraId="5052666F" w14:textId="77777777" w:rsidR="0090270E" w:rsidRPr="0090270E" w:rsidRDefault="0090270E" w:rsidP="0090270E">
            <w:pPr>
              <w:overflowPunct/>
              <w:autoSpaceDE/>
              <w:adjustRightInd/>
              <w:spacing w:after="0"/>
              <w:textAlignment w:val="auto"/>
              <w:rPr>
                <w:rFonts w:ascii="Arial" w:eastAsia="Yu Mincho" w:hAnsi="Arial" w:cs="Arial"/>
                <w:noProof/>
                <w:lang w:eastAsia="en-US"/>
              </w:rPr>
            </w:pPr>
          </w:p>
        </w:tc>
      </w:tr>
      <w:tr w:rsidR="0090270E" w:rsidRPr="0090270E" w14:paraId="5B22EB92" w14:textId="77777777" w:rsidTr="0090270E">
        <w:tc>
          <w:tcPr>
            <w:tcW w:w="9641" w:type="dxa"/>
            <w:gridSpan w:val="9"/>
            <w:tcBorders>
              <w:top w:val="nil"/>
              <w:left w:val="single" w:sz="4" w:space="0" w:color="auto"/>
              <w:bottom w:val="nil"/>
              <w:right w:val="single" w:sz="4" w:space="0" w:color="auto"/>
            </w:tcBorders>
          </w:tcPr>
          <w:p w14:paraId="563F72C6" w14:textId="77777777" w:rsidR="0090270E" w:rsidRPr="0090270E" w:rsidRDefault="0090270E" w:rsidP="0090270E">
            <w:pPr>
              <w:overflowPunct/>
              <w:autoSpaceDE/>
              <w:adjustRightInd/>
              <w:spacing w:after="0"/>
              <w:textAlignment w:val="auto"/>
              <w:rPr>
                <w:rFonts w:ascii="Arial" w:eastAsia="Yu Mincho" w:hAnsi="Arial" w:cs="Arial"/>
                <w:noProof/>
                <w:lang w:eastAsia="en-US"/>
              </w:rPr>
            </w:pPr>
          </w:p>
        </w:tc>
      </w:tr>
      <w:tr w:rsidR="0090270E" w:rsidRPr="0090270E" w14:paraId="4CDB15AC" w14:textId="77777777" w:rsidTr="0090270E">
        <w:tc>
          <w:tcPr>
            <w:tcW w:w="9641" w:type="dxa"/>
            <w:gridSpan w:val="9"/>
            <w:tcBorders>
              <w:top w:val="single" w:sz="4" w:space="0" w:color="auto"/>
              <w:left w:val="nil"/>
              <w:bottom w:val="nil"/>
              <w:right w:val="nil"/>
            </w:tcBorders>
            <w:hideMark/>
          </w:tcPr>
          <w:p w14:paraId="65B4317B" w14:textId="77777777" w:rsidR="0090270E" w:rsidRPr="0090270E" w:rsidRDefault="0090270E" w:rsidP="0090270E">
            <w:pPr>
              <w:overflowPunct/>
              <w:autoSpaceDE/>
              <w:adjustRightInd/>
              <w:spacing w:after="0"/>
              <w:jc w:val="center"/>
              <w:textAlignment w:val="auto"/>
              <w:rPr>
                <w:rFonts w:ascii="Arial" w:eastAsia="Yu Mincho" w:hAnsi="Arial" w:cs="Arial"/>
                <w:i/>
                <w:noProof/>
                <w:lang w:eastAsia="en-US"/>
              </w:rPr>
            </w:pPr>
            <w:r w:rsidRPr="0090270E">
              <w:rPr>
                <w:rFonts w:ascii="Arial" w:eastAsia="Yu Mincho" w:hAnsi="Arial" w:cs="Arial"/>
                <w:i/>
                <w:noProof/>
                <w:lang w:eastAsia="en-US"/>
              </w:rPr>
              <w:t xml:space="preserve">For </w:t>
            </w:r>
            <w:hyperlink r:id="rId13" w:anchor="_blank" w:history="1">
              <w:r w:rsidRPr="0090270E">
                <w:rPr>
                  <w:rFonts w:eastAsia="Yu Mincho" w:cs="Arial"/>
                  <w:b/>
                  <w:i/>
                  <w:noProof/>
                  <w:color w:val="FF0000"/>
                  <w:u w:val="single"/>
                  <w:lang w:eastAsia="en-US"/>
                </w:rPr>
                <w:t>HE</w:t>
              </w:r>
              <w:bookmarkStart w:id="8" w:name="_Hlt497126619"/>
              <w:r w:rsidRPr="0090270E">
                <w:rPr>
                  <w:rFonts w:eastAsia="Yu Mincho" w:cs="Arial"/>
                  <w:b/>
                  <w:i/>
                  <w:noProof/>
                  <w:color w:val="FF0000"/>
                  <w:u w:val="single"/>
                  <w:lang w:eastAsia="en-US"/>
                </w:rPr>
                <w:t>L</w:t>
              </w:r>
              <w:bookmarkEnd w:id="8"/>
              <w:r w:rsidRPr="0090270E">
                <w:rPr>
                  <w:rFonts w:eastAsia="Yu Mincho" w:cs="Arial"/>
                  <w:b/>
                  <w:i/>
                  <w:noProof/>
                  <w:color w:val="FF0000"/>
                  <w:u w:val="single"/>
                  <w:lang w:eastAsia="en-US"/>
                </w:rPr>
                <w:t>P</w:t>
              </w:r>
            </w:hyperlink>
            <w:r w:rsidRPr="0090270E">
              <w:rPr>
                <w:rFonts w:ascii="Arial" w:eastAsia="Yu Mincho" w:hAnsi="Arial" w:cs="Arial"/>
                <w:b/>
                <w:i/>
                <w:noProof/>
                <w:color w:val="FF0000"/>
                <w:lang w:eastAsia="en-US"/>
              </w:rPr>
              <w:t xml:space="preserve"> </w:t>
            </w:r>
            <w:r w:rsidRPr="0090270E">
              <w:rPr>
                <w:rFonts w:ascii="Arial" w:eastAsia="Yu Mincho" w:hAnsi="Arial" w:cs="Arial"/>
                <w:i/>
                <w:noProof/>
                <w:lang w:eastAsia="en-US"/>
              </w:rPr>
              <w:t xml:space="preserve">on using this form: comprehensive instructions can be found at </w:t>
            </w:r>
            <w:r w:rsidRPr="0090270E">
              <w:rPr>
                <w:rFonts w:ascii="Arial" w:eastAsia="Yu Mincho" w:hAnsi="Arial" w:cs="Arial"/>
                <w:i/>
                <w:noProof/>
                <w:lang w:eastAsia="en-US"/>
              </w:rPr>
              <w:br/>
            </w:r>
            <w:hyperlink r:id="rId14" w:history="1">
              <w:r w:rsidRPr="0090270E">
                <w:rPr>
                  <w:rFonts w:eastAsia="Yu Mincho" w:cs="Arial"/>
                  <w:i/>
                  <w:noProof/>
                  <w:color w:val="0000FF"/>
                  <w:u w:val="single"/>
                  <w:lang w:eastAsia="en-US"/>
                </w:rPr>
                <w:t>http://www.3gpp.org/Change-Requests</w:t>
              </w:r>
            </w:hyperlink>
            <w:r w:rsidRPr="0090270E">
              <w:rPr>
                <w:rFonts w:ascii="Arial" w:eastAsia="Yu Mincho" w:hAnsi="Arial" w:cs="Arial"/>
                <w:i/>
                <w:noProof/>
                <w:lang w:eastAsia="en-US"/>
              </w:rPr>
              <w:t>.</w:t>
            </w:r>
          </w:p>
        </w:tc>
      </w:tr>
      <w:tr w:rsidR="0090270E" w:rsidRPr="0090270E" w14:paraId="764334DD" w14:textId="77777777" w:rsidTr="0090270E">
        <w:tc>
          <w:tcPr>
            <w:tcW w:w="9641" w:type="dxa"/>
            <w:gridSpan w:val="9"/>
          </w:tcPr>
          <w:p w14:paraId="0BDB4719" w14:textId="77777777" w:rsidR="0090270E" w:rsidRPr="0090270E" w:rsidRDefault="0090270E" w:rsidP="0090270E">
            <w:pPr>
              <w:overflowPunct/>
              <w:autoSpaceDE/>
              <w:adjustRightInd/>
              <w:spacing w:after="0"/>
              <w:textAlignment w:val="auto"/>
              <w:rPr>
                <w:rFonts w:ascii="Arial" w:eastAsia="Yu Mincho" w:hAnsi="Arial"/>
                <w:noProof/>
                <w:sz w:val="8"/>
                <w:szCs w:val="8"/>
                <w:lang w:eastAsia="en-US"/>
              </w:rPr>
            </w:pPr>
          </w:p>
        </w:tc>
      </w:tr>
    </w:tbl>
    <w:p w14:paraId="0B4FF7A0" w14:textId="77777777" w:rsidR="0090270E" w:rsidRPr="0090270E" w:rsidRDefault="0090270E" w:rsidP="0090270E">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0270E" w:rsidRPr="0090270E" w14:paraId="5BAB262A" w14:textId="77777777" w:rsidTr="0090270E">
        <w:tc>
          <w:tcPr>
            <w:tcW w:w="2835" w:type="dxa"/>
            <w:hideMark/>
          </w:tcPr>
          <w:p w14:paraId="15DB79FD" w14:textId="77777777" w:rsidR="0090270E" w:rsidRPr="0090270E" w:rsidRDefault="0090270E" w:rsidP="0090270E">
            <w:pPr>
              <w:tabs>
                <w:tab w:val="right" w:pos="2751"/>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Proposed change affects:</w:t>
            </w:r>
          </w:p>
        </w:tc>
        <w:tc>
          <w:tcPr>
            <w:tcW w:w="1418" w:type="dxa"/>
            <w:hideMark/>
          </w:tcPr>
          <w:p w14:paraId="1FE38F9E" w14:textId="77777777" w:rsidR="0090270E" w:rsidRPr="0090270E" w:rsidRDefault="0090270E" w:rsidP="0090270E">
            <w:pPr>
              <w:overflowPunct/>
              <w:autoSpaceDE/>
              <w:adjustRightInd/>
              <w:spacing w:after="0"/>
              <w:jc w:val="right"/>
              <w:textAlignment w:val="auto"/>
              <w:rPr>
                <w:rFonts w:ascii="Arial" w:eastAsia="Yu Mincho" w:hAnsi="Arial" w:cs="Arial"/>
                <w:noProof/>
                <w:lang w:eastAsia="en-US"/>
              </w:rPr>
            </w:pPr>
            <w:r w:rsidRPr="0090270E">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9566B"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194545A7" w14:textId="77777777" w:rsidR="0090270E" w:rsidRPr="0090270E" w:rsidRDefault="0090270E" w:rsidP="0090270E">
            <w:pPr>
              <w:overflowPunct/>
              <w:autoSpaceDE/>
              <w:adjustRightInd/>
              <w:spacing w:after="0"/>
              <w:jc w:val="right"/>
              <w:textAlignment w:val="auto"/>
              <w:rPr>
                <w:rFonts w:ascii="Arial" w:eastAsia="Yu Mincho" w:hAnsi="Arial" w:cs="Arial"/>
                <w:noProof/>
                <w:u w:val="single"/>
                <w:lang w:eastAsia="en-US"/>
              </w:rPr>
            </w:pPr>
            <w:r w:rsidRPr="0090270E">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18DD809"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zh-TW"/>
              </w:rPr>
            </w:pPr>
            <w:r w:rsidRPr="0090270E">
              <w:rPr>
                <w:rFonts w:ascii="Arial" w:eastAsia="Yu Mincho" w:hAnsi="Arial" w:cs="Arial"/>
                <w:b/>
                <w:caps/>
                <w:noProof/>
                <w:lang w:eastAsia="zh-TW"/>
              </w:rPr>
              <w:t>X</w:t>
            </w:r>
          </w:p>
        </w:tc>
        <w:tc>
          <w:tcPr>
            <w:tcW w:w="2126" w:type="dxa"/>
            <w:hideMark/>
          </w:tcPr>
          <w:p w14:paraId="09A585DF" w14:textId="77777777" w:rsidR="0090270E" w:rsidRPr="0090270E" w:rsidRDefault="0090270E" w:rsidP="0090270E">
            <w:pPr>
              <w:overflowPunct/>
              <w:autoSpaceDE/>
              <w:adjustRightInd/>
              <w:spacing w:after="0"/>
              <w:jc w:val="right"/>
              <w:textAlignment w:val="auto"/>
              <w:rPr>
                <w:rFonts w:ascii="Arial" w:eastAsia="Yu Mincho" w:hAnsi="Arial" w:cs="Arial"/>
                <w:noProof/>
                <w:u w:val="single"/>
                <w:lang w:eastAsia="en-US"/>
              </w:rPr>
            </w:pPr>
            <w:r w:rsidRPr="0090270E">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E0D831F" w14:textId="77777777" w:rsidR="0090270E" w:rsidRPr="0090270E" w:rsidRDefault="0090270E" w:rsidP="0090270E">
            <w:pPr>
              <w:overflowPunct/>
              <w:autoSpaceDE/>
              <w:adjustRightInd/>
              <w:spacing w:after="0"/>
              <w:jc w:val="center"/>
              <w:textAlignment w:val="auto"/>
              <w:rPr>
                <w:rFonts w:ascii="Arial" w:eastAsia="新細明體" w:hAnsi="Arial" w:cs="Arial"/>
                <w:noProof/>
                <w:u w:val="single"/>
                <w:lang w:eastAsia="zh-TW"/>
              </w:rPr>
            </w:pPr>
            <w:r w:rsidRPr="0090270E">
              <w:rPr>
                <w:rFonts w:ascii="Arial" w:eastAsia="Yu Mincho" w:hAnsi="Arial" w:cs="Arial"/>
                <w:b/>
                <w:caps/>
                <w:noProof/>
                <w:lang w:eastAsia="zh-TW"/>
              </w:rPr>
              <w:t>X</w:t>
            </w:r>
          </w:p>
        </w:tc>
        <w:tc>
          <w:tcPr>
            <w:tcW w:w="1418" w:type="dxa"/>
            <w:hideMark/>
          </w:tcPr>
          <w:p w14:paraId="576BFE33" w14:textId="77777777" w:rsidR="0090270E" w:rsidRPr="0090270E" w:rsidRDefault="0090270E" w:rsidP="0090270E">
            <w:pPr>
              <w:overflowPunct/>
              <w:autoSpaceDE/>
              <w:adjustRightInd/>
              <w:spacing w:after="0"/>
              <w:jc w:val="right"/>
              <w:textAlignment w:val="auto"/>
              <w:rPr>
                <w:rFonts w:ascii="Arial" w:eastAsia="Yu Mincho" w:hAnsi="Arial" w:cs="Arial"/>
                <w:noProof/>
                <w:lang w:eastAsia="en-US"/>
              </w:rPr>
            </w:pPr>
            <w:r w:rsidRPr="0090270E">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03BE5F" w14:textId="77777777" w:rsidR="0090270E" w:rsidRPr="0090270E" w:rsidRDefault="0090270E" w:rsidP="0090270E">
            <w:pPr>
              <w:overflowPunct/>
              <w:autoSpaceDE/>
              <w:adjustRightInd/>
              <w:spacing w:after="0"/>
              <w:jc w:val="center"/>
              <w:textAlignment w:val="auto"/>
              <w:rPr>
                <w:rFonts w:ascii="Arial" w:eastAsia="Yu Mincho" w:hAnsi="Arial" w:cs="Arial"/>
                <w:b/>
                <w:bCs/>
                <w:caps/>
                <w:noProof/>
                <w:lang w:eastAsia="en-US"/>
              </w:rPr>
            </w:pPr>
          </w:p>
        </w:tc>
      </w:tr>
    </w:tbl>
    <w:p w14:paraId="4FE4096D" w14:textId="77777777" w:rsidR="0090270E" w:rsidRPr="0090270E" w:rsidRDefault="0090270E" w:rsidP="0090270E">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0270E" w:rsidRPr="0090270E" w14:paraId="14E623EC" w14:textId="77777777" w:rsidTr="0090270E">
        <w:tc>
          <w:tcPr>
            <w:tcW w:w="9640" w:type="dxa"/>
            <w:gridSpan w:val="11"/>
          </w:tcPr>
          <w:p w14:paraId="7A4A7136"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0338AB2A" w14:textId="77777777" w:rsidTr="0090270E">
        <w:tc>
          <w:tcPr>
            <w:tcW w:w="1843" w:type="dxa"/>
            <w:tcBorders>
              <w:top w:val="single" w:sz="4" w:space="0" w:color="auto"/>
              <w:left w:val="single" w:sz="4" w:space="0" w:color="auto"/>
              <w:bottom w:val="nil"/>
              <w:right w:val="nil"/>
            </w:tcBorders>
            <w:hideMark/>
          </w:tcPr>
          <w:p w14:paraId="5BFCDF96" w14:textId="77777777" w:rsidR="0090270E" w:rsidRPr="0090270E" w:rsidRDefault="0090270E" w:rsidP="0090270E">
            <w:pPr>
              <w:tabs>
                <w:tab w:val="right" w:pos="1759"/>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Title:</w:t>
            </w:r>
            <w:r w:rsidRPr="0090270E">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F1A68F1" w14:textId="2F6DFE0F" w:rsidR="0090270E" w:rsidRPr="0090270E" w:rsidRDefault="0090270E" w:rsidP="0090270E">
            <w:pPr>
              <w:overflowPunct/>
              <w:autoSpaceDE/>
              <w:adjustRightInd/>
              <w:spacing w:after="0"/>
              <w:ind w:left="100"/>
              <w:textAlignment w:val="auto"/>
              <w:rPr>
                <w:rFonts w:ascii="Arial" w:eastAsia="Yu Mincho" w:hAnsi="Arial" w:cs="Arial"/>
                <w:noProof/>
                <w:lang w:eastAsia="en-US"/>
              </w:rPr>
            </w:pPr>
            <w:bookmarkStart w:id="9" w:name="OLE_LINK6"/>
            <w:r w:rsidRPr="0090270E">
              <w:rPr>
                <w:rFonts w:ascii="Arial" w:eastAsia="Yu Mincho" w:hAnsi="Arial" w:cs="Arial"/>
                <w:lang w:eastAsia="en-US"/>
              </w:rPr>
              <w:t>CR to 38.3</w:t>
            </w:r>
            <w:r>
              <w:rPr>
                <w:rFonts w:ascii="Arial" w:eastAsia="Yu Mincho" w:hAnsi="Arial" w:cs="Arial"/>
                <w:lang w:eastAsia="en-US"/>
              </w:rPr>
              <w:t>06</w:t>
            </w:r>
            <w:r w:rsidRPr="0090270E">
              <w:rPr>
                <w:rFonts w:ascii="Arial" w:eastAsia="Yu Mincho" w:hAnsi="Arial" w:cs="Arial"/>
                <w:lang w:eastAsia="en-US"/>
              </w:rPr>
              <w:t xml:space="preserve"> on supporting paging monitoring for ongoing SDT</w:t>
            </w:r>
            <w:bookmarkEnd w:id="9"/>
          </w:p>
        </w:tc>
      </w:tr>
      <w:tr w:rsidR="0090270E" w:rsidRPr="0090270E" w14:paraId="30BE98D0" w14:textId="77777777" w:rsidTr="0090270E">
        <w:tc>
          <w:tcPr>
            <w:tcW w:w="1843" w:type="dxa"/>
            <w:tcBorders>
              <w:top w:val="nil"/>
              <w:left w:val="single" w:sz="4" w:space="0" w:color="auto"/>
              <w:bottom w:val="nil"/>
              <w:right w:val="nil"/>
            </w:tcBorders>
          </w:tcPr>
          <w:p w14:paraId="300B13EB"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3407F7EA"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5B747D8E" w14:textId="77777777" w:rsidTr="0090270E">
        <w:tc>
          <w:tcPr>
            <w:tcW w:w="1843" w:type="dxa"/>
            <w:tcBorders>
              <w:top w:val="nil"/>
              <w:left w:val="single" w:sz="4" w:space="0" w:color="auto"/>
              <w:bottom w:val="nil"/>
              <w:right w:val="nil"/>
            </w:tcBorders>
            <w:hideMark/>
          </w:tcPr>
          <w:p w14:paraId="1AF91E02" w14:textId="77777777" w:rsidR="0090270E" w:rsidRPr="0090270E" w:rsidRDefault="0090270E" w:rsidP="0090270E">
            <w:pPr>
              <w:tabs>
                <w:tab w:val="right" w:pos="1759"/>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2010047" w14:textId="77777777" w:rsidR="0090270E" w:rsidRPr="0090270E" w:rsidRDefault="0090270E" w:rsidP="0090270E">
            <w:pPr>
              <w:overflowPunct/>
              <w:autoSpaceDE/>
              <w:adjustRightInd/>
              <w:spacing w:after="0"/>
              <w:ind w:left="100"/>
              <w:textAlignment w:val="auto"/>
              <w:rPr>
                <w:rFonts w:ascii="Arial" w:eastAsia="Yu Mincho" w:hAnsi="Arial" w:cs="Arial"/>
                <w:noProof/>
                <w:lang w:eastAsia="en-US"/>
              </w:rPr>
            </w:pPr>
            <w:r w:rsidRPr="0090270E">
              <w:rPr>
                <w:rFonts w:ascii="Arial" w:eastAsia="Yu Mincho" w:hAnsi="Arial" w:cs="Arial"/>
                <w:lang w:eastAsia="en-US"/>
              </w:rPr>
              <w:t>MediaTek Inc.</w:t>
            </w:r>
          </w:p>
        </w:tc>
      </w:tr>
      <w:tr w:rsidR="0090270E" w:rsidRPr="0090270E" w14:paraId="42D3EF90" w14:textId="77777777" w:rsidTr="0090270E">
        <w:tc>
          <w:tcPr>
            <w:tcW w:w="1843" w:type="dxa"/>
            <w:tcBorders>
              <w:top w:val="nil"/>
              <w:left w:val="single" w:sz="4" w:space="0" w:color="auto"/>
              <w:bottom w:val="nil"/>
              <w:right w:val="nil"/>
            </w:tcBorders>
            <w:hideMark/>
          </w:tcPr>
          <w:p w14:paraId="1F01A1A8" w14:textId="77777777" w:rsidR="0090270E" w:rsidRPr="0090270E" w:rsidRDefault="0090270E" w:rsidP="0090270E">
            <w:pPr>
              <w:tabs>
                <w:tab w:val="right" w:pos="1759"/>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CA3612E" w14:textId="77777777" w:rsidR="0090270E" w:rsidRPr="0090270E" w:rsidRDefault="0090270E" w:rsidP="0090270E">
            <w:pPr>
              <w:overflowPunct/>
              <w:autoSpaceDE/>
              <w:adjustRightInd/>
              <w:spacing w:after="0"/>
              <w:ind w:left="100"/>
              <w:textAlignment w:val="auto"/>
              <w:rPr>
                <w:rFonts w:ascii="Arial" w:eastAsia="Yu Mincho" w:hAnsi="Arial" w:cs="Arial"/>
                <w:noProof/>
                <w:lang w:eastAsia="en-US"/>
              </w:rPr>
            </w:pPr>
            <w:r w:rsidRPr="0090270E">
              <w:rPr>
                <w:rFonts w:ascii="Arial" w:eastAsia="Yu Mincho" w:hAnsi="Arial" w:cs="Arial"/>
                <w:lang w:eastAsia="en-US"/>
              </w:rPr>
              <w:t>R2</w:t>
            </w:r>
          </w:p>
        </w:tc>
      </w:tr>
      <w:tr w:rsidR="0090270E" w:rsidRPr="0090270E" w14:paraId="225C2CEA" w14:textId="77777777" w:rsidTr="0090270E">
        <w:tc>
          <w:tcPr>
            <w:tcW w:w="1843" w:type="dxa"/>
            <w:tcBorders>
              <w:top w:val="nil"/>
              <w:left w:val="single" w:sz="4" w:space="0" w:color="auto"/>
              <w:bottom w:val="nil"/>
              <w:right w:val="nil"/>
            </w:tcBorders>
          </w:tcPr>
          <w:p w14:paraId="579A3696"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522CF913"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0FB17E5A" w14:textId="77777777" w:rsidTr="0090270E">
        <w:tc>
          <w:tcPr>
            <w:tcW w:w="1843" w:type="dxa"/>
            <w:tcBorders>
              <w:top w:val="nil"/>
              <w:left w:val="single" w:sz="4" w:space="0" w:color="auto"/>
              <w:bottom w:val="nil"/>
              <w:right w:val="nil"/>
            </w:tcBorders>
            <w:hideMark/>
          </w:tcPr>
          <w:p w14:paraId="4533CCC6" w14:textId="77777777" w:rsidR="0090270E" w:rsidRPr="0090270E" w:rsidRDefault="0090270E" w:rsidP="0090270E">
            <w:pPr>
              <w:tabs>
                <w:tab w:val="right" w:pos="1759"/>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Work item code:</w:t>
            </w:r>
          </w:p>
        </w:tc>
        <w:tc>
          <w:tcPr>
            <w:tcW w:w="3686" w:type="dxa"/>
            <w:gridSpan w:val="5"/>
            <w:shd w:val="pct30" w:color="FFFF00" w:fill="auto"/>
            <w:hideMark/>
          </w:tcPr>
          <w:p w14:paraId="6F439182" w14:textId="77777777" w:rsidR="0090270E" w:rsidRPr="0090270E" w:rsidRDefault="0090270E" w:rsidP="0090270E">
            <w:pPr>
              <w:overflowPunct/>
              <w:autoSpaceDE/>
              <w:adjustRightInd/>
              <w:spacing w:after="0"/>
              <w:ind w:left="100"/>
              <w:textAlignment w:val="auto"/>
              <w:rPr>
                <w:rFonts w:ascii="Arial" w:eastAsia="Yu Mincho" w:hAnsi="Arial" w:cs="Arial"/>
                <w:noProof/>
                <w:lang w:eastAsia="zh-TW"/>
              </w:rPr>
            </w:pPr>
            <w:r w:rsidRPr="0090270E">
              <w:rPr>
                <w:rFonts w:ascii="Arial" w:eastAsia="Yu Mincho" w:hAnsi="Arial" w:cs="Arial"/>
                <w:lang w:eastAsia="en-US"/>
              </w:rPr>
              <w:t>NR_SmallData_INACTIVE-Core, NR_MT_SDT-Core</w:t>
            </w:r>
          </w:p>
        </w:tc>
        <w:tc>
          <w:tcPr>
            <w:tcW w:w="567" w:type="dxa"/>
          </w:tcPr>
          <w:p w14:paraId="0E32104E" w14:textId="77777777" w:rsidR="0090270E" w:rsidRPr="0090270E" w:rsidRDefault="0090270E" w:rsidP="0090270E">
            <w:pPr>
              <w:overflowPunct/>
              <w:autoSpaceDE/>
              <w:adjustRightInd/>
              <w:spacing w:after="0"/>
              <w:ind w:right="100"/>
              <w:textAlignment w:val="auto"/>
              <w:rPr>
                <w:rFonts w:ascii="Arial" w:eastAsia="Yu Mincho" w:hAnsi="Arial" w:cs="Arial"/>
                <w:noProof/>
                <w:lang w:eastAsia="en-US"/>
              </w:rPr>
            </w:pPr>
          </w:p>
        </w:tc>
        <w:tc>
          <w:tcPr>
            <w:tcW w:w="1417" w:type="dxa"/>
            <w:gridSpan w:val="3"/>
            <w:hideMark/>
          </w:tcPr>
          <w:p w14:paraId="31A83F5A" w14:textId="77777777" w:rsidR="0090270E" w:rsidRPr="0090270E" w:rsidRDefault="0090270E" w:rsidP="0090270E">
            <w:pPr>
              <w:overflowPunct/>
              <w:autoSpaceDE/>
              <w:adjustRightInd/>
              <w:spacing w:after="0"/>
              <w:jc w:val="right"/>
              <w:textAlignment w:val="auto"/>
              <w:rPr>
                <w:rFonts w:ascii="Arial" w:eastAsia="Yu Mincho" w:hAnsi="Arial" w:cs="Arial"/>
                <w:noProof/>
                <w:lang w:eastAsia="en-US"/>
              </w:rPr>
            </w:pPr>
            <w:r w:rsidRPr="0090270E">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1E933052" w14:textId="733E8DA5" w:rsidR="0090270E" w:rsidRPr="0090270E" w:rsidRDefault="0090270E" w:rsidP="0090270E">
            <w:pPr>
              <w:overflowPunct/>
              <w:autoSpaceDE/>
              <w:adjustRightInd/>
              <w:spacing w:after="0"/>
              <w:ind w:left="100"/>
              <w:textAlignment w:val="auto"/>
              <w:rPr>
                <w:rFonts w:ascii="Arial" w:eastAsia="Yu Mincho" w:hAnsi="Arial" w:cs="Arial"/>
                <w:noProof/>
                <w:lang w:eastAsia="en-US"/>
              </w:rPr>
            </w:pPr>
            <w:r w:rsidRPr="0090270E">
              <w:rPr>
                <w:rFonts w:ascii="Arial" w:eastAsia="Yu Mincho" w:hAnsi="Arial" w:cs="Arial"/>
                <w:lang w:eastAsia="en-US"/>
              </w:rPr>
              <w:t>2024-04-0</w:t>
            </w:r>
            <w:r w:rsidR="000E58FF">
              <w:rPr>
                <w:rFonts w:ascii="Arial" w:eastAsia="Yu Mincho" w:hAnsi="Arial" w:cs="Arial"/>
                <w:lang w:eastAsia="en-US"/>
              </w:rPr>
              <w:t>5</w:t>
            </w:r>
          </w:p>
        </w:tc>
      </w:tr>
      <w:tr w:rsidR="0090270E" w:rsidRPr="0090270E" w14:paraId="6FBFF6F8" w14:textId="77777777" w:rsidTr="0090270E">
        <w:tc>
          <w:tcPr>
            <w:tcW w:w="1843" w:type="dxa"/>
            <w:tcBorders>
              <w:top w:val="nil"/>
              <w:left w:val="single" w:sz="4" w:space="0" w:color="auto"/>
              <w:bottom w:val="nil"/>
              <w:right w:val="nil"/>
            </w:tcBorders>
          </w:tcPr>
          <w:p w14:paraId="2748FDE4"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1986" w:type="dxa"/>
            <w:gridSpan w:val="4"/>
          </w:tcPr>
          <w:p w14:paraId="3640DA56"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c>
          <w:tcPr>
            <w:tcW w:w="2267" w:type="dxa"/>
            <w:gridSpan w:val="2"/>
          </w:tcPr>
          <w:p w14:paraId="7104EC28"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c>
          <w:tcPr>
            <w:tcW w:w="1417" w:type="dxa"/>
            <w:gridSpan w:val="3"/>
          </w:tcPr>
          <w:p w14:paraId="64E4AF58"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3427A3B4"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6959C78D" w14:textId="77777777" w:rsidTr="0090270E">
        <w:trPr>
          <w:cantSplit/>
        </w:trPr>
        <w:tc>
          <w:tcPr>
            <w:tcW w:w="1843" w:type="dxa"/>
            <w:tcBorders>
              <w:top w:val="nil"/>
              <w:left w:val="single" w:sz="4" w:space="0" w:color="auto"/>
              <w:bottom w:val="nil"/>
              <w:right w:val="nil"/>
            </w:tcBorders>
            <w:hideMark/>
          </w:tcPr>
          <w:p w14:paraId="32728C58" w14:textId="77777777" w:rsidR="0090270E" w:rsidRPr="0090270E" w:rsidRDefault="0090270E" w:rsidP="0090270E">
            <w:pPr>
              <w:tabs>
                <w:tab w:val="right" w:pos="1759"/>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Category:</w:t>
            </w:r>
          </w:p>
        </w:tc>
        <w:tc>
          <w:tcPr>
            <w:tcW w:w="851" w:type="dxa"/>
            <w:shd w:val="pct30" w:color="FFFF00" w:fill="auto"/>
            <w:hideMark/>
          </w:tcPr>
          <w:p w14:paraId="6F7ED65F" w14:textId="77777777" w:rsidR="0090270E" w:rsidRPr="0090270E" w:rsidRDefault="0090270E" w:rsidP="0090270E">
            <w:pPr>
              <w:overflowPunct/>
              <w:autoSpaceDE/>
              <w:adjustRightInd/>
              <w:spacing w:after="0"/>
              <w:ind w:left="100" w:right="-609"/>
              <w:textAlignment w:val="auto"/>
              <w:rPr>
                <w:rFonts w:ascii="Arial" w:eastAsia="Yu Mincho" w:hAnsi="Arial" w:cs="Arial"/>
                <w:b/>
                <w:noProof/>
                <w:lang w:eastAsia="en-US"/>
              </w:rPr>
            </w:pPr>
            <w:r w:rsidRPr="0090270E">
              <w:rPr>
                <w:rFonts w:ascii="Arial" w:eastAsia="Yu Mincho" w:hAnsi="Arial" w:cs="Arial"/>
                <w:lang w:eastAsia="en-US"/>
              </w:rPr>
              <w:t>A</w:t>
            </w:r>
          </w:p>
        </w:tc>
        <w:tc>
          <w:tcPr>
            <w:tcW w:w="3402" w:type="dxa"/>
            <w:gridSpan w:val="5"/>
          </w:tcPr>
          <w:p w14:paraId="6FF2E282" w14:textId="77777777" w:rsidR="0090270E" w:rsidRPr="0090270E" w:rsidRDefault="0090270E" w:rsidP="0090270E">
            <w:pPr>
              <w:overflowPunct/>
              <w:autoSpaceDE/>
              <w:adjustRightInd/>
              <w:spacing w:after="0"/>
              <w:textAlignment w:val="auto"/>
              <w:rPr>
                <w:rFonts w:ascii="Arial" w:eastAsia="Yu Mincho" w:hAnsi="Arial" w:cs="Arial"/>
                <w:noProof/>
                <w:lang w:eastAsia="en-US"/>
              </w:rPr>
            </w:pPr>
          </w:p>
        </w:tc>
        <w:tc>
          <w:tcPr>
            <w:tcW w:w="1417" w:type="dxa"/>
            <w:gridSpan w:val="3"/>
            <w:hideMark/>
          </w:tcPr>
          <w:p w14:paraId="53E899EC" w14:textId="77777777" w:rsidR="0090270E" w:rsidRPr="0090270E" w:rsidRDefault="0090270E" w:rsidP="0090270E">
            <w:pPr>
              <w:overflowPunct/>
              <w:autoSpaceDE/>
              <w:adjustRightInd/>
              <w:spacing w:after="0"/>
              <w:jc w:val="right"/>
              <w:textAlignment w:val="auto"/>
              <w:rPr>
                <w:rFonts w:ascii="Arial" w:eastAsia="Yu Mincho" w:hAnsi="Arial" w:cs="Arial"/>
                <w:b/>
                <w:i/>
                <w:noProof/>
                <w:lang w:eastAsia="en-US"/>
              </w:rPr>
            </w:pPr>
            <w:r w:rsidRPr="0090270E">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1D65E6F3" w14:textId="77777777" w:rsidR="0090270E" w:rsidRPr="0090270E" w:rsidRDefault="0090270E" w:rsidP="0090270E">
            <w:pPr>
              <w:overflowPunct/>
              <w:autoSpaceDE/>
              <w:adjustRightInd/>
              <w:spacing w:after="0"/>
              <w:ind w:left="100"/>
              <w:textAlignment w:val="auto"/>
              <w:rPr>
                <w:rFonts w:ascii="Arial" w:eastAsia="Yu Mincho" w:hAnsi="Arial" w:cs="Arial"/>
                <w:noProof/>
                <w:lang w:eastAsia="en-US"/>
              </w:rPr>
            </w:pPr>
            <w:r w:rsidRPr="0090270E">
              <w:rPr>
                <w:rFonts w:ascii="Arial" w:eastAsia="Yu Mincho" w:hAnsi="Arial" w:cs="Arial"/>
                <w:lang w:eastAsia="en-US"/>
              </w:rPr>
              <w:t>Rel-18</w:t>
            </w:r>
          </w:p>
        </w:tc>
      </w:tr>
      <w:tr w:rsidR="0090270E" w:rsidRPr="0090270E" w14:paraId="69E588D7" w14:textId="77777777" w:rsidTr="0090270E">
        <w:tc>
          <w:tcPr>
            <w:tcW w:w="1843" w:type="dxa"/>
            <w:tcBorders>
              <w:top w:val="nil"/>
              <w:left w:val="single" w:sz="4" w:space="0" w:color="auto"/>
              <w:bottom w:val="single" w:sz="4" w:space="0" w:color="auto"/>
              <w:right w:val="nil"/>
            </w:tcBorders>
          </w:tcPr>
          <w:p w14:paraId="34494CCE" w14:textId="77777777" w:rsidR="0090270E" w:rsidRPr="0090270E" w:rsidRDefault="0090270E" w:rsidP="0090270E">
            <w:pPr>
              <w:overflowPunct/>
              <w:autoSpaceDE/>
              <w:adjustRightInd/>
              <w:spacing w:after="0"/>
              <w:textAlignment w:val="auto"/>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7B1459D7" w14:textId="77777777" w:rsidR="0090270E" w:rsidRPr="0090270E" w:rsidRDefault="0090270E" w:rsidP="0090270E">
            <w:pPr>
              <w:overflowPunct/>
              <w:autoSpaceDE/>
              <w:adjustRightInd/>
              <w:spacing w:after="0"/>
              <w:ind w:left="383" w:hanging="383"/>
              <w:textAlignment w:val="auto"/>
              <w:rPr>
                <w:rFonts w:ascii="Arial" w:eastAsia="Yu Mincho" w:hAnsi="Arial" w:cs="Arial"/>
                <w:i/>
                <w:noProof/>
                <w:sz w:val="18"/>
                <w:lang w:eastAsia="en-US"/>
              </w:rPr>
            </w:pPr>
            <w:r w:rsidRPr="0090270E">
              <w:rPr>
                <w:rFonts w:ascii="Arial" w:eastAsia="Yu Mincho" w:hAnsi="Arial" w:cs="Arial"/>
                <w:i/>
                <w:noProof/>
                <w:sz w:val="18"/>
                <w:lang w:eastAsia="en-US"/>
              </w:rPr>
              <w:t xml:space="preserve">Use </w:t>
            </w:r>
            <w:r w:rsidRPr="0090270E">
              <w:rPr>
                <w:rFonts w:ascii="Arial" w:eastAsia="Yu Mincho" w:hAnsi="Arial" w:cs="Arial"/>
                <w:i/>
                <w:noProof/>
                <w:sz w:val="18"/>
                <w:u w:val="single"/>
                <w:lang w:eastAsia="en-US"/>
              </w:rPr>
              <w:t>one</w:t>
            </w:r>
            <w:r w:rsidRPr="0090270E">
              <w:rPr>
                <w:rFonts w:ascii="Arial" w:eastAsia="Yu Mincho" w:hAnsi="Arial" w:cs="Arial"/>
                <w:i/>
                <w:noProof/>
                <w:sz w:val="18"/>
                <w:lang w:eastAsia="en-US"/>
              </w:rPr>
              <w:t xml:space="preserve"> of the following categories:</w:t>
            </w:r>
            <w:r w:rsidRPr="0090270E">
              <w:rPr>
                <w:rFonts w:ascii="Arial" w:eastAsia="Yu Mincho" w:hAnsi="Arial" w:cs="Arial"/>
                <w:b/>
                <w:i/>
                <w:noProof/>
                <w:sz w:val="18"/>
                <w:lang w:eastAsia="en-US"/>
              </w:rPr>
              <w:br/>
              <w:t>F</w:t>
            </w:r>
            <w:r w:rsidRPr="0090270E">
              <w:rPr>
                <w:rFonts w:ascii="Arial" w:eastAsia="Yu Mincho" w:hAnsi="Arial" w:cs="Arial"/>
                <w:i/>
                <w:noProof/>
                <w:sz w:val="18"/>
                <w:lang w:eastAsia="en-US"/>
              </w:rPr>
              <w:t xml:space="preserve">  (correction)</w:t>
            </w:r>
            <w:r w:rsidRPr="0090270E">
              <w:rPr>
                <w:rFonts w:ascii="Arial" w:eastAsia="Yu Mincho" w:hAnsi="Arial" w:cs="Arial"/>
                <w:i/>
                <w:noProof/>
                <w:sz w:val="18"/>
                <w:lang w:eastAsia="en-US"/>
              </w:rPr>
              <w:br/>
            </w:r>
            <w:r w:rsidRPr="0090270E">
              <w:rPr>
                <w:rFonts w:ascii="Arial" w:eastAsia="Yu Mincho" w:hAnsi="Arial" w:cs="Arial"/>
                <w:b/>
                <w:i/>
                <w:noProof/>
                <w:sz w:val="18"/>
                <w:lang w:eastAsia="en-US"/>
              </w:rPr>
              <w:t>A</w:t>
            </w:r>
            <w:r w:rsidRPr="0090270E">
              <w:rPr>
                <w:rFonts w:ascii="Arial" w:eastAsia="Yu Mincho" w:hAnsi="Arial" w:cs="Arial"/>
                <w:i/>
                <w:noProof/>
                <w:sz w:val="18"/>
                <w:lang w:eastAsia="en-US"/>
              </w:rPr>
              <w:t xml:space="preserve">  (mirror corresponding to a change in an earlier </w:t>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r>
            <w:r w:rsidRPr="0090270E">
              <w:rPr>
                <w:rFonts w:ascii="Arial" w:eastAsia="Yu Mincho" w:hAnsi="Arial" w:cs="Arial"/>
                <w:i/>
                <w:noProof/>
                <w:sz w:val="18"/>
                <w:lang w:eastAsia="en-US"/>
              </w:rPr>
              <w:tab/>
              <w:t>release)</w:t>
            </w:r>
            <w:r w:rsidRPr="0090270E">
              <w:rPr>
                <w:rFonts w:ascii="Arial" w:eastAsia="Yu Mincho" w:hAnsi="Arial" w:cs="Arial"/>
                <w:i/>
                <w:noProof/>
                <w:sz w:val="18"/>
                <w:lang w:eastAsia="en-US"/>
              </w:rPr>
              <w:br/>
            </w:r>
            <w:r w:rsidRPr="0090270E">
              <w:rPr>
                <w:rFonts w:ascii="Arial" w:eastAsia="Yu Mincho" w:hAnsi="Arial" w:cs="Arial"/>
                <w:b/>
                <w:i/>
                <w:noProof/>
                <w:sz w:val="18"/>
                <w:lang w:eastAsia="en-US"/>
              </w:rPr>
              <w:t>B</w:t>
            </w:r>
            <w:r w:rsidRPr="0090270E">
              <w:rPr>
                <w:rFonts w:ascii="Arial" w:eastAsia="Yu Mincho" w:hAnsi="Arial" w:cs="Arial"/>
                <w:i/>
                <w:noProof/>
                <w:sz w:val="18"/>
                <w:lang w:eastAsia="en-US"/>
              </w:rPr>
              <w:t xml:space="preserve">  (addition of feature), </w:t>
            </w:r>
            <w:r w:rsidRPr="0090270E">
              <w:rPr>
                <w:rFonts w:ascii="Arial" w:eastAsia="Yu Mincho" w:hAnsi="Arial" w:cs="Arial"/>
                <w:i/>
                <w:noProof/>
                <w:sz w:val="18"/>
                <w:lang w:eastAsia="en-US"/>
              </w:rPr>
              <w:br/>
            </w:r>
            <w:r w:rsidRPr="0090270E">
              <w:rPr>
                <w:rFonts w:ascii="Arial" w:eastAsia="Yu Mincho" w:hAnsi="Arial" w:cs="Arial"/>
                <w:b/>
                <w:i/>
                <w:noProof/>
                <w:sz w:val="18"/>
                <w:lang w:eastAsia="en-US"/>
              </w:rPr>
              <w:t>C</w:t>
            </w:r>
            <w:r w:rsidRPr="0090270E">
              <w:rPr>
                <w:rFonts w:ascii="Arial" w:eastAsia="Yu Mincho" w:hAnsi="Arial" w:cs="Arial"/>
                <w:i/>
                <w:noProof/>
                <w:sz w:val="18"/>
                <w:lang w:eastAsia="en-US"/>
              </w:rPr>
              <w:t xml:space="preserve">  (functional modification of feature)</w:t>
            </w:r>
            <w:r w:rsidRPr="0090270E">
              <w:rPr>
                <w:rFonts w:ascii="Arial" w:eastAsia="Yu Mincho" w:hAnsi="Arial" w:cs="Arial"/>
                <w:i/>
                <w:noProof/>
                <w:sz w:val="18"/>
                <w:lang w:eastAsia="en-US"/>
              </w:rPr>
              <w:br/>
            </w:r>
            <w:r w:rsidRPr="0090270E">
              <w:rPr>
                <w:rFonts w:ascii="Arial" w:eastAsia="Yu Mincho" w:hAnsi="Arial" w:cs="Arial"/>
                <w:b/>
                <w:i/>
                <w:noProof/>
                <w:sz w:val="18"/>
                <w:lang w:eastAsia="en-US"/>
              </w:rPr>
              <w:t>D</w:t>
            </w:r>
            <w:r w:rsidRPr="0090270E">
              <w:rPr>
                <w:rFonts w:ascii="Arial" w:eastAsia="Yu Mincho" w:hAnsi="Arial" w:cs="Arial"/>
                <w:i/>
                <w:noProof/>
                <w:sz w:val="18"/>
                <w:lang w:eastAsia="en-US"/>
              </w:rPr>
              <w:t xml:space="preserve">  (editorial modification)</w:t>
            </w:r>
          </w:p>
          <w:p w14:paraId="56C79998" w14:textId="77777777" w:rsidR="0090270E" w:rsidRPr="0090270E" w:rsidRDefault="0090270E" w:rsidP="0090270E">
            <w:pPr>
              <w:overflowPunct/>
              <w:autoSpaceDE/>
              <w:adjustRightInd/>
              <w:spacing w:after="120"/>
              <w:textAlignment w:val="auto"/>
              <w:rPr>
                <w:rFonts w:ascii="Arial" w:eastAsia="Yu Mincho" w:hAnsi="Arial" w:cs="Arial"/>
                <w:noProof/>
                <w:lang w:eastAsia="en-US"/>
              </w:rPr>
            </w:pPr>
            <w:r w:rsidRPr="0090270E">
              <w:rPr>
                <w:rFonts w:ascii="Arial" w:eastAsia="Yu Mincho" w:hAnsi="Arial" w:cs="Arial"/>
                <w:noProof/>
                <w:sz w:val="18"/>
                <w:lang w:eastAsia="en-US"/>
              </w:rPr>
              <w:t>Detailed explanations of the above categories can</w:t>
            </w:r>
            <w:r w:rsidRPr="0090270E">
              <w:rPr>
                <w:rFonts w:ascii="Arial" w:eastAsia="Yu Mincho" w:hAnsi="Arial" w:cs="Arial"/>
                <w:noProof/>
                <w:sz w:val="18"/>
                <w:lang w:eastAsia="en-US"/>
              </w:rPr>
              <w:br/>
              <w:t xml:space="preserve">be found in 3GPP </w:t>
            </w:r>
            <w:hyperlink r:id="rId15" w:history="1">
              <w:r w:rsidRPr="0090270E">
                <w:rPr>
                  <w:rFonts w:eastAsia="Yu Mincho" w:cs="Arial"/>
                  <w:noProof/>
                  <w:color w:val="0000FF"/>
                  <w:sz w:val="18"/>
                  <w:u w:val="single"/>
                  <w:lang w:eastAsia="en-US"/>
                </w:rPr>
                <w:t>TR 21.900</w:t>
              </w:r>
            </w:hyperlink>
            <w:r w:rsidRPr="0090270E">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425C4C3D" w14:textId="77777777" w:rsidR="0090270E" w:rsidRPr="0090270E" w:rsidRDefault="0090270E" w:rsidP="0090270E">
            <w:pPr>
              <w:tabs>
                <w:tab w:val="left" w:pos="950"/>
              </w:tabs>
              <w:overflowPunct/>
              <w:autoSpaceDE/>
              <w:adjustRightInd/>
              <w:spacing w:after="0"/>
              <w:ind w:left="241" w:hanging="241"/>
              <w:textAlignment w:val="auto"/>
              <w:rPr>
                <w:rFonts w:ascii="Arial" w:eastAsia="Yu Mincho" w:hAnsi="Arial" w:cs="Arial"/>
                <w:i/>
                <w:noProof/>
                <w:sz w:val="18"/>
                <w:lang w:eastAsia="en-US"/>
              </w:rPr>
            </w:pPr>
            <w:r w:rsidRPr="0090270E">
              <w:rPr>
                <w:rFonts w:ascii="Arial" w:eastAsia="Yu Mincho" w:hAnsi="Arial" w:cs="Arial"/>
                <w:i/>
                <w:noProof/>
                <w:sz w:val="18"/>
                <w:lang w:eastAsia="en-US"/>
              </w:rPr>
              <w:t xml:space="preserve">Use </w:t>
            </w:r>
            <w:r w:rsidRPr="0090270E">
              <w:rPr>
                <w:rFonts w:ascii="Arial" w:eastAsia="Yu Mincho" w:hAnsi="Arial" w:cs="Arial"/>
                <w:i/>
                <w:noProof/>
                <w:sz w:val="18"/>
                <w:u w:val="single"/>
                <w:lang w:eastAsia="en-US"/>
              </w:rPr>
              <w:t>one</w:t>
            </w:r>
            <w:r w:rsidRPr="0090270E">
              <w:rPr>
                <w:rFonts w:ascii="Arial" w:eastAsia="Yu Mincho" w:hAnsi="Arial" w:cs="Arial"/>
                <w:i/>
                <w:noProof/>
                <w:sz w:val="18"/>
                <w:lang w:eastAsia="en-US"/>
              </w:rPr>
              <w:t xml:space="preserve"> of the following releases:</w:t>
            </w:r>
            <w:r w:rsidRPr="0090270E">
              <w:rPr>
                <w:rFonts w:ascii="Arial" w:eastAsia="Yu Mincho" w:hAnsi="Arial" w:cs="Arial"/>
                <w:i/>
                <w:noProof/>
                <w:sz w:val="18"/>
                <w:lang w:eastAsia="en-US"/>
              </w:rPr>
              <w:br/>
              <w:t>Rel-8</w:t>
            </w:r>
            <w:r w:rsidRPr="0090270E">
              <w:rPr>
                <w:rFonts w:ascii="Arial" w:eastAsia="Yu Mincho" w:hAnsi="Arial" w:cs="Arial"/>
                <w:i/>
                <w:noProof/>
                <w:sz w:val="18"/>
                <w:lang w:eastAsia="en-US"/>
              </w:rPr>
              <w:tab/>
              <w:t>(Release 8)</w:t>
            </w:r>
            <w:r w:rsidRPr="0090270E">
              <w:rPr>
                <w:rFonts w:ascii="Arial" w:eastAsia="Yu Mincho" w:hAnsi="Arial" w:cs="Arial"/>
                <w:i/>
                <w:noProof/>
                <w:sz w:val="18"/>
                <w:lang w:eastAsia="en-US"/>
              </w:rPr>
              <w:br/>
              <w:t>Rel-9</w:t>
            </w:r>
            <w:r w:rsidRPr="0090270E">
              <w:rPr>
                <w:rFonts w:ascii="Arial" w:eastAsia="Yu Mincho" w:hAnsi="Arial" w:cs="Arial"/>
                <w:i/>
                <w:noProof/>
                <w:sz w:val="18"/>
                <w:lang w:eastAsia="en-US"/>
              </w:rPr>
              <w:tab/>
              <w:t>(Release 9)</w:t>
            </w:r>
            <w:r w:rsidRPr="0090270E">
              <w:rPr>
                <w:rFonts w:ascii="Arial" w:eastAsia="Yu Mincho" w:hAnsi="Arial" w:cs="Arial"/>
                <w:i/>
                <w:noProof/>
                <w:sz w:val="18"/>
                <w:lang w:eastAsia="en-US"/>
              </w:rPr>
              <w:br/>
              <w:t>Rel-10</w:t>
            </w:r>
            <w:r w:rsidRPr="0090270E">
              <w:rPr>
                <w:rFonts w:ascii="Arial" w:eastAsia="Yu Mincho" w:hAnsi="Arial" w:cs="Arial"/>
                <w:i/>
                <w:noProof/>
                <w:sz w:val="18"/>
                <w:lang w:eastAsia="en-US"/>
              </w:rPr>
              <w:tab/>
              <w:t>(Release 10)</w:t>
            </w:r>
            <w:r w:rsidRPr="0090270E">
              <w:rPr>
                <w:rFonts w:ascii="Arial" w:eastAsia="Yu Mincho" w:hAnsi="Arial" w:cs="Arial"/>
                <w:i/>
                <w:noProof/>
                <w:sz w:val="18"/>
                <w:lang w:eastAsia="en-US"/>
              </w:rPr>
              <w:br/>
              <w:t>Rel-11</w:t>
            </w:r>
            <w:r w:rsidRPr="0090270E">
              <w:rPr>
                <w:rFonts w:ascii="Arial" w:eastAsia="Yu Mincho" w:hAnsi="Arial" w:cs="Arial"/>
                <w:i/>
                <w:noProof/>
                <w:sz w:val="18"/>
                <w:lang w:eastAsia="en-US"/>
              </w:rPr>
              <w:tab/>
              <w:t>(Release 11)</w:t>
            </w:r>
            <w:r w:rsidRPr="0090270E">
              <w:rPr>
                <w:rFonts w:ascii="Arial" w:eastAsia="Yu Mincho" w:hAnsi="Arial" w:cs="Arial"/>
                <w:i/>
                <w:noProof/>
                <w:sz w:val="18"/>
                <w:lang w:eastAsia="en-US"/>
              </w:rPr>
              <w:br/>
              <w:t>…</w:t>
            </w:r>
            <w:r w:rsidRPr="0090270E">
              <w:rPr>
                <w:rFonts w:ascii="Arial" w:eastAsia="Yu Mincho" w:hAnsi="Arial" w:cs="Arial"/>
                <w:i/>
                <w:noProof/>
                <w:sz w:val="18"/>
                <w:lang w:eastAsia="en-US"/>
              </w:rPr>
              <w:br/>
              <w:t>Rel-16</w:t>
            </w:r>
            <w:r w:rsidRPr="0090270E">
              <w:rPr>
                <w:rFonts w:ascii="Arial" w:eastAsia="Yu Mincho" w:hAnsi="Arial" w:cs="Arial"/>
                <w:i/>
                <w:noProof/>
                <w:sz w:val="18"/>
                <w:lang w:eastAsia="en-US"/>
              </w:rPr>
              <w:tab/>
              <w:t>(Release 16)</w:t>
            </w:r>
            <w:r w:rsidRPr="0090270E">
              <w:rPr>
                <w:rFonts w:ascii="Arial" w:eastAsia="Yu Mincho" w:hAnsi="Arial" w:cs="Arial"/>
                <w:i/>
                <w:noProof/>
                <w:sz w:val="18"/>
                <w:lang w:eastAsia="en-US"/>
              </w:rPr>
              <w:br/>
              <w:t>Rel-17</w:t>
            </w:r>
            <w:r w:rsidRPr="0090270E">
              <w:rPr>
                <w:rFonts w:ascii="Arial" w:eastAsia="Yu Mincho" w:hAnsi="Arial" w:cs="Arial"/>
                <w:i/>
                <w:noProof/>
                <w:sz w:val="18"/>
                <w:lang w:eastAsia="en-US"/>
              </w:rPr>
              <w:tab/>
              <w:t>(Release 17)</w:t>
            </w:r>
            <w:r w:rsidRPr="0090270E">
              <w:rPr>
                <w:rFonts w:ascii="Arial" w:eastAsia="Yu Mincho" w:hAnsi="Arial" w:cs="Arial"/>
                <w:i/>
                <w:noProof/>
                <w:sz w:val="18"/>
                <w:lang w:eastAsia="en-US"/>
              </w:rPr>
              <w:br/>
              <w:t>Rel-18</w:t>
            </w:r>
            <w:r w:rsidRPr="0090270E">
              <w:rPr>
                <w:rFonts w:ascii="Arial" w:eastAsia="Yu Mincho" w:hAnsi="Arial" w:cs="Arial"/>
                <w:i/>
                <w:noProof/>
                <w:sz w:val="18"/>
                <w:lang w:eastAsia="en-US"/>
              </w:rPr>
              <w:tab/>
              <w:t>(Release 18)</w:t>
            </w:r>
            <w:r w:rsidRPr="0090270E">
              <w:rPr>
                <w:rFonts w:ascii="Arial" w:eastAsia="Yu Mincho" w:hAnsi="Arial" w:cs="Arial"/>
                <w:i/>
                <w:noProof/>
                <w:sz w:val="18"/>
                <w:lang w:eastAsia="en-US"/>
              </w:rPr>
              <w:br/>
              <w:t>Rel-19</w:t>
            </w:r>
            <w:r w:rsidRPr="0090270E">
              <w:rPr>
                <w:rFonts w:ascii="Arial" w:eastAsia="Yu Mincho" w:hAnsi="Arial" w:cs="Arial"/>
                <w:i/>
                <w:noProof/>
                <w:sz w:val="18"/>
                <w:lang w:eastAsia="en-US"/>
              </w:rPr>
              <w:tab/>
              <w:t>(Release 19)</w:t>
            </w:r>
          </w:p>
        </w:tc>
      </w:tr>
      <w:tr w:rsidR="0090270E" w:rsidRPr="0090270E" w14:paraId="42B57F2B" w14:textId="77777777" w:rsidTr="0090270E">
        <w:tc>
          <w:tcPr>
            <w:tcW w:w="1843" w:type="dxa"/>
          </w:tcPr>
          <w:p w14:paraId="25BF814A"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Pr>
          <w:p w14:paraId="3ECFBDEA"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0A554053" w14:textId="77777777" w:rsidTr="0090270E">
        <w:tc>
          <w:tcPr>
            <w:tcW w:w="2694" w:type="dxa"/>
            <w:gridSpan w:val="2"/>
            <w:tcBorders>
              <w:top w:val="single" w:sz="4" w:space="0" w:color="auto"/>
              <w:left w:val="single" w:sz="4" w:space="0" w:color="auto"/>
              <w:bottom w:val="nil"/>
              <w:right w:val="nil"/>
            </w:tcBorders>
            <w:hideMark/>
          </w:tcPr>
          <w:p w14:paraId="47DC6133"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C89AD6D" w14:textId="77777777" w:rsidR="0090270E" w:rsidRPr="0090270E" w:rsidRDefault="0090270E" w:rsidP="0090270E">
            <w:pPr>
              <w:overflowPunct/>
              <w:autoSpaceDE/>
              <w:adjustRightInd/>
              <w:spacing w:after="0"/>
              <w:ind w:left="100"/>
              <w:textAlignment w:val="auto"/>
              <w:rPr>
                <w:rFonts w:ascii="Arial" w:eastAsia="新細明體" w:hAnsi="Arial" w:cs="Arial"/>
                <w:lang w:eastAsia="zh-TW"/>
              </w:rPr>
            </w:pPr>
            <w:r w:rsidRPr="0090270E">
              <w:rPr>
                <w:rFonts w:ascii="Arial" w:hAnsi="Arial"/>
                <w:noProof/>
                <w:lang w:val="fr-FR" w:eastAsia="en-US"/>
              </w:rPr>
              <w:t>For paging monitoring, RAN2 agreed that the UE shall monitor paging before T319a starts and may initiate a new resume procedure if conditions are fulfilled. Otherwise there will be a long duration when the UE may be waiting for the lower layers to transmit the CCCH message but won’t monitor paging especially with longer CG periodicities in Rel-18.</w:t>
            </w:r>
          </w:p>
          <w:p w14:paraId="78CF2EDF" w14:textId="77777777" w:rsidR="0090270E" w:rsidRPr="0090270E" w:rsidRDefault="0090270E" w:rsidP="0090270E">
            <w:pPr>
              <w:overflowPunct/>
              <w:autoSpaceDE/>
              <w:adjustRightInd/>
              <w:spacing w:after="0"/>
              <w:ind w:left="100"/>
              <w:textAlignment w:val="auto"/>
              <w:rPr>
                <w:rFonts w:ascii="Arial" w:eastAsia="新細明體" w:hAnsi="Arial" w:cs="Arial"/>
                <w:lang w:eastAsia="zh-TW"/>
              </w:rPr>
            </w:pPr>
          </w:p>
          <w:p w14:paraId="3F462004" w14:textId="77777777" w:rsidR="0090270E" w:rsidRPr="0090270E" w:rsidRDefault="0090270E" w:rsidP="0090270E">
            <w:pPr>
              <w:overflowPunct/>
              <w:autoSpaceDE/>
              <w:adjustRightInd/>
              <w:spacing w:after="0"/>
              <w:ind w:left="100"/>
              <w:textAlignment w:val="auto"/>
              <w:rPr>
                <w:rFonts w:ascii="Arial" w:eastAsia="新細明體" w:hAnsi="Arial" w:cs="Arial"/>
                <w:lang w:eastAsia="zh-TW"/>
              </w:rPr>
            </w:pPr>
            <w:r w:rsidRPr="0090270E">
              <w:rPr>
                <w:rFonts w:ascii="Arial" w:eastAsia="新細明體" w:hAnsi="Arial" w:cs="Arial"/>
                <w:lang w:eastAsia="zh-TW"/>
              </w:rPr>
              <w:t>However, the new requirement that explicitly agreed in Rel-18 is not mirrored back to Rel-17. And it is also unclear whether the network behavior on when to send PAGING message is separated or aligned between Rel-17 and Rel-18.</w:t>
            </w:r>
          </w:p>
          <w:p w14:paraId="00470ECD" w14:textId="77777777" w:rsidR="0090270E" w:rsidRPr="0090270E" w:rsidRDefault="0090270E" w:rsidP="0090270E">
            <w:pPr>
              <w:overflowPunct/>
              <w:autoSpaceDE/>
              <w:adjustRightInd/>
              <w:spacing w:after="0"/>
              <w:ind w:left="100"/>
              <w:textAlignment w:val="auto"/>
              <w:rPr>
                <w:rFonts w:ascii="Arial" w:eastAsia="新細明體" w:hAnsi="Arial" w:cs="Arial"/>
                <w:lang w:eastAsia="zh-TW"/>
              </w:rPr>
            </w:pPr>
          </w:p>
          <w:p w14:paraId="410F7DAE" w14:textId="77777777" w:rsidR="0090270E" w:rsidRPr="0090270E" w:rsidRDefault="0090270E" w:rsidP="0090270E">
            <w:pPr>
              <w:overflowPunct/>
              <w:autoSpaceDE/>
              <w:adjustRightInd/>
              <w:spacing w:after="0"/>
              <w:ind w:left="100"/>
              <w:textAlignment w:val="auto"/>
              <w:rPr>
                <w:rFonts w:ascii="Arial" w:eastAsia="新細明體" w:hAnsi="Arial" w:cs="Arial"/>
                <w:noProof/>
                <w:lang w:eastAsia="zh-TW"/>
              </w:rPr>
            </w:pPr>
            <w:r w:rsidRPr="0090270E">
              <w:rPr>
                <w:rFonts w:ascii="Arial" w:hAnsi="Arial"/>
                <w:noProof/>
                <w:lang w:val="fr-FR" w:eastAsia="en-US"/>
              </w:rPr>
              <w:t>This CR proposes introducing a capability signaling to make above UE behavior change in a backward compatiable manner and to align the netowrk and UE behaviors between Rel-17 and Rel-18. The new feature is optional with capability signaling for the legacy UEs. However, support of the new feature is mandatory for Rel-18 UEs supporting SDT.</w:t>
            </w:r>
          </w:p>
        </w:tc>
      </w:tr>
      <w:tr w:rsidR="0090270E" w:rsidRPr="0090270E" w14:paraId="3625A20F" w14:textId="77777777" w:rsidTr="0090270E">
        <w:tc>
          <w:tcPr>
            <w:tcW w:w="2694" w:type="dxa"/>
            <w:gridSpan w:val="2"/>
            <w:tcBorders>
              <w:top w:val="nil"/>
              <w:left w:val="single" w:sz="4" w:space="0" w:color="auto"/>
              <w:bottom w:val="nil"/>
              <w:right w:val="nil"/>
            </w:tcBorders>
          </w:tcPr>
          <w:p w14:paraId="0391764A"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7E73A8F4"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2E0192D5" w14:textId="77777777" w:rsidTr="0090270E">
        <w:tc>
          <w:tcPr>
            <w:tcW w:w="2694" w:type="dxa"/>
            <w:gridSpan w:val="2"/>
            <w:tcBorders>
              <w:top w:val="nil"/>
              <w:left w:val="single" w:sz="4" w:space="0" w:color="auto"/>
              <w:bottom w:val="nil"/>
              <w:right w:val="nil"/>
            </w:tcBorders>
            <w:hideMark/>
          </w:tcPr>
          <w:p w14:paraId="5CC6F862"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833A6C2" w14:textId="77777777" w:rsidR="0090270E" w:rsidRPr="0090270E" w:rsidRDefault="0090270E" w:rsidP="0090270E">
            <w:pPr>
              <w:overflowPunct/>
              <w:autoSpaceDE/>
              <w:adjustRightInd/>
              <w:spacing w:after="0"/>
              <w:ind w:left="100"/>
              <w:textAlignment w:val="auto"/>
              <w:rPr>
                <w:rFonts w:ascii="Arial" w:eastAsia="新細明體" w:hAnsi="Arial" w:cs="Arial"/>
                <w:noProof/>
                <w:lang w:eastAsia="zh-TW"/>
              </w:rPr>
            </w:pPr>
            <w:r w:rsidRPr="0090270E">
              <w:rPr>
                <w:rFonts w:ascii="Arial" w:hAnsi="Arial"/>
                <w:noProof/>
                <w:lang w:val="fr-FR" w:eastAsia="en-US"/>
              </w:rPr>
              <w:t>Introduce a capability signaling of new paging monitoring requirement.</w:t>
            </w:r>
          </w:p>
          <w:p w14:paraId="5091548A" w14:textId="77777777" w:rsidR="0090270E" w:rsidRPr="0090270E" w:rsidRDefault="0090270E" w:rsidP="0090270E">
            <w:pPr>
              <w:overflowPunct/>
              <w:autoSpaceDE/>
              <w:adjustRightInd/>
              <w:spacing w:after="0"/>
              <w:ind w:left="100"/>
              <w:textAlignment w:val="auto"/>
              <w:rPr>
                <w:rFonts w:ascii="Arial" w:eastAsia="新細明體" w:hAnsi="Arial" w:cs="Arial"/>
                <w:noProof/>
                <w:lang w:eastAsia="zh-TW"/>
              </w:rPr>
            </w:pPr>
          </w:p>
          <w:p w14:paraId="726519D5" w14:textId="77777777" w:rsidR="0090270E" w:rsidRPr="0090270E" w:rsidRDefault="0090270E" w:rsidP="0090270E">
            <w:pPr>
              <w:overflowPunct/>
              <w:autoSpaceDE/>
              <w:adjustRightInd/>
              <w:spacing w:after="0"/>
              <w:ind w:left="100"/>
              <w:textAlignment w:val="auto"/>
              <w:rPr>
                <w:rFonts w:ascii="Arial" w:eastAsia="Yu Mincho" w:hAnsi="Arial" w:cs="Arial"/>
                <w:b/>
                <w:lang w:eastAsia="en-US"/>
              </w:rPr>
            </w:pPr>
            <w:r w:rsidRPr="0090270E">
              <w:rPr>
                <w:rFonts w:ascii="Arial" w:eastAsia="Yu Mincho" w:hAnsi="Arial" w:cs="Arial"/>
                <w:b/>
                <w:lang w:eastAsia="en-US"/>
              </w:rPr>
              <w:t>Impact analysis</w:t>
            </w:r>
          </w:p>
          <w:p w14:paraId="2B9CE935" w14:textId="77777777" w:rsidR="0090270E" w:rsidRPr="0090270E" w:rsidRDefault="0090270E" w:rsidP="0090270E">
            <w:pPr>
              <w:overflowPunct/>
              <w:autoSpaceDE/>
              <w:adjustRightInd/>
              <w:spacing w:after="0"/>
              <w:ind w:left="100"/>
              <w:textAlignment w:val="auto"/>
              <w:rPr>
                <w:rFonts w:ascii="Arial" w:eastAsia="新細明體" w:hAnsi="Arial" w:cs="Arial"/>
                <w:u w:val="single"/>
                <w:lang w:eastAsia="zh-TW"/>
              </w:rPr>
            </w:pPr>
            <w:r w:rsidRPr="0090270E">
              <w:rPr>
                <w:rFonts w:ascii="Arial" w:eastAsia="新細明體" w:hAnsi="Arial" w:cs="Arial"/>
                <w:u w:val="single"/>
                <w:lang w:eastAsia="zh-TW"/>
              </w:rPr>
              <w:t>Impacted 5G architecture options:</w:t>
            </w:r>
          </w:p>
          <w:p w14:paraId="3DAB4E3A" w14:textId="77777777" w:rsidR="0090270E" w:rsidRPr="0090270E" w:rsidRDefault="0090270E" w:rsidP="0090270E">
            <w:pPr>
              <w:overflowPunct/>
              <w:autoSpaceDE/>
              <w:adjustRightInd/>
              <w:spacing w:after="0"/>
              <w:ind w:left="100"/>
              <w:textAlignment w:val="auto"/>
              <w:rPr>
                <w:rFonts w:ascii="Arial" w:eastAsia="新細明體" w:hAnsi="Arial" w:cs="Arial"/>
                <w:lang w:eastAsia="zh-TW"/>
              </w:rPr>
            </w:pPr>
            <w:r w:rsidRPr="0090270E">
              <w:rPr>
                <w:rFonts w:ascii="Arial" w:eastAsia="新細明體" w:hAnsi="Arial" w:cs="Arial"/>
                <w:lang w:eastAsia="zh-TW"/>
              </w:rPr>
              <w:t>NR SA</w:t>
            </w:r>
          </w:p>
          <w:p w14:paraId="6FE4D4D8" w14:textId="77777777" w:rsidR="0090270E" w:rsidRPr="0090270E" w:rsidRDefault="0090270E" w:rsidP="0090270E">
            <w:pPr>
              <w:overflowPunct/>
              <w:autoSpaceDE/>
              <w:adjustRightInd/>
              <w:spacing w:after="0"/>
              <w:textAlignment w:val="auto"/>
              <w:rPr>
                <w:rFonts w:ascii="Arial" w:eastAsia="Yu Mincho" w:hAnsi="Arial" w:cs="Arial"/>
                <w:u w:val="single"/>
                <w:lang w:eastAsia="en-US"/>
              </w:rPr>
            </w:pPr>
          </w:p>
          <w:p w14:paraId="38C65123" w14:textId="77777777" w:rsidR="0090270E" w:rsidRPr="0090270E" w:rsidRDefault="0090270E" w:rsidP="0090270E">
            <w:pPr>
              <w:overflowPunct/>
              <w:autoSpaceDE/>
              <w:adjustRightInd/>
              <w:spacing w:after="0"/>
              <w:ind w:left="100"/>
              <w:textAlignment w:val="auto"/>
              <w:rPr>
                <w:rFonts w:ascii="Arial" w:eastAsia="Yu Mincho" w:hAnsi="Arial" w:cs="Arial"/>
                <w:lang w:eastAsia="en-US"/>
              </w:rPr>
            </w:pPr>
            <w:r w:rsidRPr="0090270E">
              <w:rPr>
                <w:rFonts w:ascii="Arial" w:eastAsia="Yu Mincho" w:hAnsi="Arial" w:cs="Arial"/>
                <w:u w:val="single"/>
                <w:lang w:eastAsia="en-US"/>
              </w:rPr>
              <w:t>Impacted functionality</w:t>
            </w:r>
            <w:r w:rsidRPr="0090270E">
              <w:rPr>
                <w:rFonts w:ascii="Arial" w:eastAsia="Yu Mincho" w:hAnsi="Arial" w:cs="Arial"/>
                <w:lang w:eastAsia="en-US"/>
              </w:rPr>
              <w:t>:</w:t>
            </w:r>
          </w:p>
          <w:p w14:paraId="2B23907F" w14:textId="77777777" w:rsidR="0090270E" w:rsidRPr="0090270E" w:rsidRDefault="0090270E" w:rsidP="0090270E">
            <w:pPr>
              <w:overflowPunct/>
              <w:autoSpaceDE/>
              <w:adjustRightInd/>
              <w:spacing w:after="0"/>
              <w:ind w:left="100"/>
              <w:textAlignment w:val="auto"/>
              <w:rPr>
                <w:rFonts w:ascii="Arial" w:eastAsia="Malgun Gothic" w:hAnsi="Arial" w:cs="Arial"/>
                <w:lang w:eastAsia="en-US"/>
              </w:rPr>
            </w:pPr>
            <w:r w:rsidRPr="0090270E">
              <w:rPr>
                <w:rFonts w:ascii="Arial" w:hAnsi="Arial"/>
                <w:noProof/>
                <w:lang w:val="fr-FR" w:eastAsia="en-US"/>
              </w:rPr>
              <w:t>NR small data transmission</w:t>
            </w:r>
          </w:p>
          <w:p w14:paraId="0E6B1761" w14:textId="77777777" w:rsidR="0090270E" w:rsidRPr="0090270E" w:rsidRDefault="0090270E" w:rsidP="0090270E">
            <w:pPr>
              <w:overflowPunct/>
              <w:autoSpaceDE/>
              <w:adjustRightInd/>
              <w:spacing w:after="0"/>
              <w:textAlignment w:val="auto"/>
              <w:rPr>
                <w:rFonts w:ascii="Arial" w:eastAsia="Malgun Gothic" w:hAnsi="Arial" w:cs="Arial"/>
                <w:lang w:eastAsia="en-US"/>
              </w:rPr>
            </w:pPr>
          </w:p>
          <w:p w14:paraId="3D6CA367" w14:textId="77777777" w:rsidR="0090270E" w:rsidRPr="0090270E" w:rsidRDefault="0090270E" w:rsidP="0090270E">
            <w:pPr>
              <w:overflowPunct/>
              <w:autoSpaceDE/>
              <w:adjustRightInd/>
              <w:spacing w:after="0"/>
              <w:ind w:left="100"/>
              <w:textAlignment w:val="auto"/>
              <w:rPr>
                <w:rFonts w:ascii="Arial" w:eastAsia="Yu Mincho" w:hAnsi="Arial" w:cs="Arial"/>
                <w:u w:val="single"/>
                <w:lang w:eastAsia="en-US"/>
              </w:rPr>
            </w:pPr>
            <w:r w:rsidRPr="0090270E">
              <w:rPr>
                <w:rFonts w:ascii="Arial" w:eastAsia="Yu Mincho" w:hAnsi="Arial" w:cs="Arial"/>
                <w:u w:val="single"/>
                <w:lang w:eastAsia="en-US"/>
              </w:rPr>
              <w:t xml:space="preserve">Inter-operability: </w:t>
            </w:r>
          </w:p>
          <w:p w14:paraId="0BC584FB" w14:textId="77777777" w:rsidR="0090270E" w:rsidRPr="0090270E" w:rsidRDefault="0090270E" w:rsidP="0090270E">
            <w:pPr>
              <w:overflowPunct/>
              <w:autoSpaceDE/>
              <w:adjustRightInd/>
              <w:spacing w:after="0"/>
              <w:textAlignment w:val="auto"/>
              <w:rPr>
                <w:rFonts w:ascii="Arial" w:eastAsia="Yu Mincho" w:hAnsi="Arial" w:cs="Arial"/>
                <w:u w:val="single"/>
                <w:lang w:eastAsia="en-US"/>
              </w:rPr>
            </w:pPr>
          </w:p>
          <w:p w14:paraId="338B4D81" w14:textId="77777777" w:rsidR="0090270E" w:rsidRPr="0090270E" w:rsidRDefault="0090270E" w:rsidP="0090270E">
            <w:pPr>
              <w:numPr>
                <w:ilvl w:val="0"/>
                <w:numId w:val="1"/>
              </w:numPr>
              <w:overflowPunct/>
              <w:autoSpaceDE/>
              <w:adjustRightInd/>
              <w:spacing w:after="0" w:line="252" w:lineRule="auto"/>
              <w:ind w:left="478" w:hanging="284"/>
              <w:textAlignment w:val="auto"/>
              <w:rPr>
                <w:rFonts w:ascii="Arial" w:eastAsia="Malgun Gothic" w:hAnsi="Arial" w:cs="Arial"/>
                <w:lang w:eastAsia="en-US"/>
              </w:rPr>
            </w:pPr>
            <w:r w:rsidRPr="0090270E">
              <w:rPr>
                <w:rFonts w:ascii="Arial" w:eastAsia="Malgun Gothic" w:hAnsi="Arial" w:cs="Arial"/>
                <w:lang w:eastAsia="en-US"/>
              </w:rPr>
              <w:t xml:space="preserve">If the UE is implemented according to the CR and the network is not, </w:t>
            </w:r>
            <w:bookmarkStart w:id="10" w:name="OLE_LINK17"/>
            <w:r w:rsidRPr="0090270E">
              <w:rPr>
                <w:rFonts w:ascii="Arial" w:eastAsia="Malgun Gothic" w:hAnsi="Arial" w:cs="Arial"/>
                <w:lang w:eastAsia="en-US"/>
              </w:rPr>
              <w:t>there are interoperability issue</w:t>
            </w:r>
            <w:bookmarkEnd w:id="10"/>
            <w:r w:rsidRPr="0090270E">
              <w:rPr>
                <w:rFonts w:ascii="Arial" w:eastAsia="Malgun Gothic" w:hAnsi="Arial" w:cs="Arial"/>
                <w:lang w:eastAsia="en-US"/>
              </w:rPr>
              <w:t xml:space="preserve">s, </w:t>
            </w:r>
            <w:bookmarkStart w:id="11" w:name="OLE_LINK7"/>
            <w:r w:rsidRPr="0090270E">
              <w:rPr>
                <w:rFonts w:ascii="Arial" w:eastAsia="Malgun Gothic" w:hAnsi="Arial" w:cs="Arial"/>
                <w:lang w:eastAsia="en-US"/>
              </w:rPr>
              <w:t xml:space="preserve">for example the Rel-18 network could send PAGING when SDT is ongoing but the legacy UEs not supporting </w:t>
            </w:r>
            <w:r w:rsidRPr="0090270E">
              <w:rPr>
                <w:rFonts w:ascii="Arial" w:eastAsia="Malgun Gothic" w:hAnsi="Arial" w:cs="Arial"/>
                <w:lang w:eastAsia="en-US"/>
              </w:rPr>
              <w:lastRenderedPageBreak/>
              <w:t>the new feature will stop monitor PAGING as long as SDT is ongoing. The consequence could be higher paging load and higher power consumption.</w:t>
            </w:r>
            <w:bookmarkEnd w:id="11"/>
          </w:p>
          <w:p w14:paraId="022909CF" w14:textId="5B994632" w:rsidR="0090270E" w:rsidRPr="0090270E" w:rsidRDefault="0090270E" w:rsidP="0090270E">
            <w:pPr>
              <w:numPr>
                <w:ilvl w:val="0"/>
                <w:numId w:val="1"/>
              </w:numPr>
              <w:overflowPunct/>
              <w:autoSpaceDE/>
              <w:adjustRightInd/>
              <w:spacing w:after="0" w:line="252" w:lineRule="auto"/>
              <w:ind w:left="478" w:hanging="284"/>
              <w:textAlignment w:val="auto"/>
              <w:rPr>
                <w:rFonts w:ascii="Arial" w:eastAsia="Malgun Gothic" w:hAnsi="Arial" w:cs="Arial"/>
                <w:lang w:eastAsia="en-US"/>
              </w:rPr>
            </w:pPr>
            <w:r w:rsidRPr="0090270E">
              <w:rPr>
                <w:rFonts w:ascii="Arial" w:eastAsia="Malgun Gothic" w:hAnsi="Arial" w:cs="Arial"/>
                <w:lang w:eastAsia="en-US"/>
              </w:rPr>
              <w:t>If the network is implement</w:t>
            </w:r>
            <w:r w:rsidRPr="0090270E">
              <w:rPr>
                <w:rFonts w:ascii="Arial" w:eastAsia="SimSun" w:hAnsi="Arial" w:cs="Arial"/>
                <w:lang w:val="en-US" w:eastAsia="zh-CN"/>
              </w:rPr>
              <w:t>e</w:t>
            </w:r>
            <w:r w:rsidRPr="0090270E">
              <w:rPr>
                <w:rFonts w:ascii="Arial" w:eastAsia="Malgun Gothic" w:hAnsi="Arial" w:cs="Arial"/>
                <w:lang w:eastAsia="en-US"/>
              </w:rPr>
              <w:t>d according to the CR and the UE is not, there are interoperability issues because there would be a long period that UE is considered unreachable for MT data if longer CG periodicity is configured by the network.</w:t>
            </w:r>
          </w:p>
          <w:p w14:paraId="7B6A09A9" w14:textId="77777777" w:rsidR="0090270E" w:rsidRPr="0090270E" w:rsidRDefault="0090270E" w:rsidP="0090270E">
            <w:pPr>
              <w:overflowPunct/>
              <w:autoSpaceDE/>
              <w:adjustRightInd/>
              <w:spacing w:after="0"/>
              <w:ind w:left="100"/>
              <w:textAlignment w:val="auto"/>
              <w:rPr>
                <w:rFonts w:ascii="Arial" w:eastAsia="新細明體" w:hAnsi="Arial" w:cs="Arial"/>
                <w:noProof/>
                <w:lang w:eastAsia="en-US"/>
              </w:rPr>
            </w:pPr>
          </w:p>
        </w:tc>
      </w:tr>
      <w:tr w:rsidR="0090270E" w:rsidRPr="0090270E" w14:paraId="1C4B054D" w14:textId="77777777" w:rsidTr="0090270E">
        <w:tc>
          <w:tcPr>
            <w:tcW w:w="2694" w:type="dxa"/>
            <w:gridSpan w:val="2"/>
            <w:tcBorders>
              <w:top w:val="nil"/>
              <w:left w:val="single" w:sz="4" w:space="0" w:color="auto"/>
              <w:bottom w:val="nil"/>
              <w:right w:val="nil"/>
            </w:tcBorders>
          </w:tcPr>
          <w:p w14:paraId="0D6AB84B"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522CD097"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3F3EF27A" w14:textId="77777777" w:rsidTr="0090270E">
        <w:tc>
          <w:tcPr>
            <w:tcW w:w="2694" w:type="dxa"/>
            <w:gridSpan w:val="2"/>
            <w:tcBorders>
              <w:top w:val="nil"/>
              <w:left w:val="single" w:sz="4" w:space="0" w:color="auto"/>
              <w:bottom w:val="single" w:sz="4" w:space="0" w:color="auto"/>
              <w:right w:val="nil"/>
            </w:tcBorders>
            <w:hideMark/>
          </w:tcPr>
          <w:p w14:paraId="051729A7"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A59481" w14:textId="77777777" w:rsidR="0090270E" w:rsidRPr="0090270E" w:rsidRDefault="0090270E" w:rsidP="0090270E">
            <w:pPr>
              <w:overflowPunct/>
              <w:autoSpaceDE/>
              <w:adjustRightInd/>
              <w:spacing w:after="0"/>
              <w:ind w:left="100"/>
              <w:textAlignment w:val="auto"/>
              <w:rPr>
                <w:rFonts w:ascii="Arial" w:eastAsia="Yu Mincho" w:hAnsi="Arial" w:cs="Arial"/>
                <w:noProof/>
                <w:lang w:eastAsia="en-US"/>
              </w:rPr>
            </w:pPr>
            <w:r w:rsidRPr="0090270E">
              <w:rPr>
                <w:rFonts w:ascii="Arial" w:hAnsi="Arial"/>
                <w:noProof/>
                <w:lang w:val="fr-FR" w:eastAsia="en-US"/>
              </w:rPr>
              <w:t>The network and UE behavior on supporting paging monitoring for ongoing SDT is not clear so that interoperability issues could happen</w:t>
            </w:r>
            <w:r w:rsidRPr="0090270E">
              <w:rPr>
                <w:rFonts w:ascii="Arial" w:eastAsia="Yu Mincho" w:hAnsi="Arial" w:cs="Arial"/>
                <w:noProof/>
                <w:lang w:eastAsia="zh-TW"/>
              </w:rPr>
              <w:t>.</w:t>
            </w:r>
          </w:p>
        </w:tc>
      </w:tr>
      <w:tr w:rsidR="0090270E" w:rsidRPr="0090270E" w14:paraId="307BA8A9" w14:textId="77777777" w:rsidTr="0090270E">
        <w:tc>
          <w:tcPr>
            <w:tcW w:w="2694" w:type="dxa"/>
            <w:gridSpan w:val="2"/>
          </w:tcPr>
          <w:p w14:paraId="6CE91573"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Pr>
          <w:p w14:paraId="44E8C288"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1B095BC5" w14:textId="77777777" w:rsidTr="0090270E">
        <w:tc>
          <w:tcPr>
            <w:tcW w:w="2694" w:type="dxa"/>
            <w:gridSpan w:val="2"/>
            <w:tcBorders>
              <w:top w:val="single" w:sz="4" w:space="0" w:color="auto"/>
              <w:left w:val="single" w:sz="4" w:space="0" w:color="auto"/>
              <w:bottom w:val="nil"/>
              <w:right w:val="nil"/>
            </w:tcBorders>
            <w:hideMark/>
          </w:tcPr>
          <w:p w14:paraId="1302194A"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290E0B5" w14:textId="41C3BD9B" w:rsidR="0090270E" w:rsidRPr="0090270E" w:rsidRDefault="0090270E" w:rsidP="0090270E">
            <w:pPr>
              <w:overflowPunct/>
              <w:autoSpaceDE/>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4</w:t>
            </w:r>
            <w:r w:rsidRPr="0090270E">
              <w:rPr>
                <w:rFonts w:ascii="Arial" w:eastAsia="新細明體" w:hAnsi="Arial" w:cs="Arial"/>
                <w:noProof/>
                <w:lang w:eastAsia="zh-TW"/>
              </w:rPr>
              <w:t>.</w:t>
            </w:r>
            <w:r>
              <w:rPr>
                <w:rFonts w:ascii="Arial" w:eastAsia="新細明體" w:hAnsi="Arial" w:cs="Arial"/>
                <w:noProof/>
                <w:lang w:eastAsia="zh-TW"/>
              </w:rPr>
              <w:t>2</w:t>
            </w:r>
            <w:r w:rsidRPr="0090270E">
              <w:rPr>
                <w:rFonts w:ascii="Arial" w:eastAsia="新細明體" w:hAnsi="Arial" w:cs="Arial"/>
                <w:noProof/>
                <w:lang w:eastAsia="zh-TW"/>
              </w:rPr>
              <w:t>.</w:t>
            </w:r>
            <w:r>
              <w:rPr>
                <w:rFonts w:ascii="Arial" w:eastAsia="新細明體" w:hAnsi="Arial" w:cs="Arial"/>
                <w:noProof/>
                <w:lang w:eastAsia="zh-TW"/>
              </w:rPr>
              <w:t>2</w:t>
            </w:r>
          </w:p>
        </w:tc>
      </w:tr>
      <w:tr w:rsidR="0090270E" w:rsidRPr="0090270E" w14:paraId="0347D174" w14:textId="77777777" w:rsidTr="0090270E">
        <w:tc>
          <w:tcPr>
            <w:tcW w:w="2694" w:type="dxa"/>
            <w:gridSpan w:val="2"/>
            <w:tcBorders>
              <w:top w:val="nil"/>
              <w:left w:val="single" w:sz="4" w:space="0" w:color="auto"/>
              <w:bottom w:val="nil"/>
              <w:right w:val="nil"/>
            </w:tcBorders>
          </w:tcPr>
          <w:p w14:paraId="51124A24" w14:textId="77777777" w:rsidR="0090270E" w:rsidRPr="0090270E" w:rsidRDefault="0090270E" w:rsidP="0090270E">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45B31C0C" w14:textId="77777777" w:rsidR="0090270E" w:rsidRPr="0090270E" w:rsidRDefault="0090270E" w:rsidP="0090270E">
            <w:pPr>
              <w:overflowPunct/>
              <w:autoSpaceDE/>
              <w:adjustRightInd/>
              <w:spacing w:after="0"/>
              <w:textAlignment w:val="auto"/>
              <w:rPr>
                <w:rFonts w:ascii="Arial" w:eastAsia="Yu Mincho" w:hAnsi="Arial" w:cs="Arial"/>
                <w:noProof/>
                <w:sz w:val="8"/>
                <w:szCs w:val="8"/>
                <w:lang w:eastAsia="en-US"/>
              </w:rPr>
            </w:pPr>
          </w:p>
        </w:tc>
      </w:tr>
      <w:tr w:rsidR="0090270E" w:rsidRPr="0090270E" w14:paraId="451A15D2" w14:textId="77777777" w:rsidTr="0090270E">
        <w:tc>
          <w:tcPr>
            <w:tcW w:w="2694" w:type="dxa"/>
            <w:gridSpan w:val="2"/>
            <w:tcBorders>
              <w:top w:val="nil"/>
              <w:left w:val="single" w:sz="4" w:space="0" w:color="auto"/>
              <w:bottom w:val="nil"/>
              <w:right w:val="nil"/>
            </w:tcBorders>
          </w:tcPr>
          <w:p w14:paraId="753B017D"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73B51B02"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en-US"/>
              </w:rPr>
            </w:pPr>
            <w:r w:rsidRPr="0090270E">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DA2393"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en-US"/>
              </w:rPr>
            </w:pPr>
            <w:r w:rsidRPr="0090270E">
              <w:rPr>
                <w:rFonts w:ascii="Arial" w:eastAsia="Yu Mincho" w:hAnsi="Arial" w:cs="Arial"/>
                <w:b/>
                <w:caps/>
                <w:noProof/>
                <w:lang w:eastAsia="en-US"/>
              </w:rPr>
              <w:t>N</w:t>
            </w:r>
          </w:p>
        </w:tc>
        <w:tc>
          <w:tcPr>
            <w:tcW w:w="2977" w:type="dxa"/>
            <w:gridSpan w:val="4"/>
          </w:tcPr>
          <w:p w14:paraId="1C937E05" w14:textId="77777777" w:rsidR="0090270E" w:rsidRPr="0090270E" w:rsidRDefault="0090270E" w:rsidP="0090270E">
            <w:pPr>
              <w:tabs>
                <w:tab w:val="right" w:pos="2893"/>
              </w:tabs>
              <w:overflowPunct/>
              <w:autoSpaceDE/>
              <w:adjustRightInd/>
              <w:spacing w:after="0"/>
              <w:textAlignment w:val="auto"/>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61564175" w14:textId="77777777" w:rsidR="0090270E" w:rsidRPr="0090270E" w:rsidRDefault="0090270E" w:rsidP="0090270E">
            <w:pPr>
              <w:overflowPunct/>
              <w:autoSpaceDE/>
              <w:adjustRightInd/>
              <w:spacing w:after="0"/>
              <w:ind w:left="99"/>
              <w:textAlignment w:val="auto"/>
              <w:rPr>
                <w:rFonts w:ascii="Arial" w:eastAsia="Yu Mincho" w:hAnsi="Arial" w:cs="Arial"/>
                <w:noProof/>
                <w:lang w:eastAsia="en-US"/>
              </w:rPr>
            </w:pPr>
          </w:p>
        </w:tc>
      </w:tr>
      <w:tr w:rsidR="0090270E" w:rsidRPr="0090270E" w14:paraId="0FE0860D" w14:textId="77777777" w:rsidTr="0090270E">
        <w:tc>
          <w:tcPr>
            <w:tcW w:w="2694" w:type="dxa"/>
            <w:gridSpan w:val="2"/>
            <w:tcBorders>
              <w:top w:val="nil"/>
              <w:left w:val="single" w:sz="4" w:space="0" w:color="auto"/>
              <w:bottom w:val="nil"/>
              <w:right w:val="nil"/>
            </w:tcBorders>
            <w:hideMark/>
          </w:tcPr>
          <w:p w14:paraId="14C3FDD9"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DEE182B"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en-US"/>
              </w:rPr>
            </w:pPr>
            <w:r w:rsidRPr="0090270E">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21F525" w14:textId="77777777" w:rsidR="0090270E" w:rsidRPr="0090270E" w:rsidRDefault="0090270E" w:rsidP="0090270E">
            <w:pPr>
              <w:textAlignment w:val="auto"/>
              <w:rPr>
                <w:rFonts w:ascii="Arial" w:eastAsia="Yu Mincho" w:hAnsi="Arial" w:cs="Arial"/>
                <w:b/>
                <w:caps/>
                <w:noProof/>
                <w:lang w:eastAsia="en-US"/>
              </w:rPr>
            </w:pPr>
          </w:p>
        </w:tc>
        <w:tc>
          <w:tcPr>
            <w:tcW w:w="2977" w:type="dxa"/>
            <w:gridSpan w:val="4"/>
            <w:hideMark/>
          </w:tcPr>
          <w:p w14:paraId="1BC6903E" w14:textId="77777777" w:rsidR="0090270E" w:rsidRPr="0090270E" w:rsidRDefault="0090270E" w:rsidP="0090270E">
            <w:pPr>
              <w:tabs>
                <w:tab w:val="right" w:pos="2893"/>
              </w:tabs>
              <w:overflowPunct/>
              <w:autoSpaceDE/>
              <w:adjustRightInd/>
              <w:spacing w:after="0"/>
              <w:textAlignment w:val="auto"/>
              <w:rPr>
                <w:rFonts w:ascii="Arial" w:eastAsia="Yu Mincho" w:hAnsi="Arial" w:cs="Arial"/>
                <w:noProof/>
                <w:lang w:eastAsia="en-US"/>
              </w:rPr>
            </w:pPr>
            <w:r w:rsidRPr="0090270E">
              <w:rPr>
                <w:rFonts w:ascii="Arial" w:eastAsia="Yu Mincho" w:hAnsi="Arial" w:cs="Arial"/>
                <w:noProof/>
                <w:lang w:eastAsia="en-US"/>
              </w:rPr>
              <w:t xml:space="preserve"> Other core specifications</w:t>
            </w:r>
            <w:r w:rsidRPr="0090270E">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2B98617B" w14:textId="36A3B41E" w:rsidR="0090270E" w:rsidRPr="0090270E" w:rsidRDefault="0090270E" w:rsidP="0090270E">
            <w:pPr>
              <w:overflowPunct/>
              <w:autoSpaceDE/>
              <w:adjustRightInd/>
              <w:spacing w:after="0"/>
              <w:ind w:left="99"/>
              <w:textAlignment w:val="auto"/>
              <w:rPr>
                <w:rFonts w:ascii="Arial" w:eastAsia="Yu Mincho" w:hAnsi="Arial" w:cs="Arial"/>
                <w:noProof/>
                <w:lang w:eastAsia="en-US"/>
              </w:rPr>
            </w:pPr>
            <w:r w:rsidRPr="0090270E">
              <w:rPr>
                <w:rFonts w:ascii="Arial" w:eastAsia="Yu Mincho" w:hAnsi="Arial" w:cs="Arial"/>
                <w:noProof/>
                <w:lang w:eastAsia="en-US"/>
              </w:rPr>
              <w:t>TS 38.3</w:t>
            </w:r>
            <w:r>
              <w:rPr>
                <w:rFonts w:ascii="Arial" w:eastAsia="Yu Mincho" w:hAnsi="Arial" w:cs="Arial"/>
                <w:noProof/>
                <w:lang w:eastAsia="en-US"/>
              </w:rPr>
              <w:t>31</w:t>
            </w:r>
            <w:r w:rsidRPr="0090270E">
              <w:rPr>
                <w:rFonts w:ascii="Arial" w:eastAsia="Yu Mincho" w:hAnsi="Arial" w:cs="Arial"/>
                <w:noProof/>
                <w:lang w:eastAsia="en-US"/>
              </w:rPr>
              <w:t xml:space="preserve"> CR</w:t>
            </w:r>
            <w:r>
              <w:rPr>
                <w:rFonts w:ascii="Arial" w:eastAsia="Yu Mincho" w:hAnsi="Arial" w:cs="Arial"/>
                <w:noProof/>
                <w:lang w:eastAsia="en-US"/>
              </w:rPr>
              <w:t>4663</w:t>
            </w:r>
            <w:r w:rsidRPr="0090270E">
              <w:rPr>
                <w:rFonts w:ascii="Arial" w:eastAsia="Yu Mincho" w:hAnsi="Arial" w:cs="Arial"/>
                <w:noProof/>
                <w:lang w:eastAsia="en-US"/>
              </w:rPr>
              <w:t xml:space="preserve"> </w:t>
            </w:r>
          </w:p>
        </w:tc>
      </w:tr>
      <w:tr w:rsidR="0090270E" w:rsidRPr="0090270E" w14:paraId="2971F328" w14:textId="77777777" w:rsidTr="0090270E">
        <w:tc>
          <w:tcPr>
            <w:tcW w:w="2694" w:type="dxa"/>
            <w:gridSpan w:val="2"/>
            <w:tcBorders>
              <w:top w:val="nil"/>
              <w:left w:val="single" w:sz="4" w:space="0" w:color="auto"/>
              <w:bottom w:val="nil"/>
              <w:right w:val="nil"/>
            </w:tcBorders>
            <w:hideMark/>
          </w:tcPr>
          <w:p w14:paraId="33835673" w14:textId="77777777" w:rsidR="0090270E" w:rsidRPr="0090270E" w:rsidRDefault="0090270E" w:rsidP="0090270E">
            <w:pPr>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0983652"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8B8A2"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zh-TW"/>
              </w:rPr>
            </w:pPr>
            <w:r w:rsidRPr="0090270E">
              <w:rPr>
                <w:rFonts w:ascii="Arial" w:eastAsia="Yu Mincho" w:hAnsi="Arial" w:cs="Arial"/>
                <w:b/>
                <w:caps/>
                <w:noProof/>
                <w:lang w:eastAsia="zh-TW"/>
              </w:rPr>
              <w:t>X</w:t>
            </w:r>
          </w:p>
        </w:tc>
        <w:tc>
          <w:tcPr>
            <w:tcW w:w="2977" w:type="dxa"/>
            <w:gridSpan w:val="4"/>
            <w:hideMark/>
          </w:tcPr>
          <w:p w14:paraId="1E801EAE" w14:textId="77777777" w:rsidR="0090270E" w:rsidRPr="0090270E" w:rsidRDefault="0090270E" w:rsidP="0090270E">
            <w:pPr>
              <w:overflowPunct/>
              <w:autoSpaceDE/>
              <w:adjustRightInd/>
              <w:spacing w:after="0"/>
              <w:textAlignment w:val="auto"/>
              <w:rPr>
                <w:rFonts w:ascii="Arial" w:eastAsia="Yu Mincho" w:hAnsi="Arial" w:cs="Arial"/>
                <w:noProof/>
                <w:lang w:eastAsia="en-US"/>
              </w:rPr>
            </w:pPr>
            <w:r w:rsidRPr="0090270E">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25CE8E" w14:textId="77777777" w:rsidR="0090270E" w:rsidRPr="0090270E" w:rsidRDefault="0090270E" w:rsidP="0090270E">
            <w:pPr>
              <w:overflowPunct/>
              <w:autoSpaceDE/>
              <w:adjustRightInd/>
              <w:spacing w:after="0"/>
              <w:ind w:left="99"/>
              <w:textAlignment w:val="auto"/>
              <w:rPr>
                <w:rFonts w:ascii="Arial" w:eastAsia="Yu Mincho" w:hAnsi="Arial" w:cs="Arial"/>
                <w:noProof/>
                <w:lang w:eastAsia="en-US"/>
              </w:rPr>
            </w:pPr>
            <w:r w:rsidRPr="0090270E">
              <w:rPr>
                <w:rFonts w:ascii="Arial" w:eastAsia="Yu Mincho" w:hAnsi="Arial" w:cs="Arial"/>
                <w:noProof/>
                <w:lang w:eastAsia="en-US"/>
              </w:rPr>
              <w:t xml:space="preserve">TS/TR ... CR ... </w:t>
            </w:r>
          </w:p>
        </w:tc>
      </w:tr>
      <w:tr w:rsidR="0090270E" w:rsidRPr="0090270E" w14:paraId="5104B8D4" w14:textId="77777777" w:rsidTr="0090270E">
        <w:tc>
          <w:tcPr>
            <w:tcW w:w="2694" w:type="dxa"/>
            <w:gridSpan w:val="2"/>
            <w:tcBorders>
              <w:top w:val="nil"/>
              <w:left w:val="single" w:sz="4" w:space="0" w:color="auto"/>
              <w:bottom w:val="nil"/>
              <w:right w:val="nil"/>
            </w:tcBorders>
            <w:hideMark/>
          </w:tcPr>
          <w:p w14:paraId="138A09A5" w14:textId="77777777" w:rsidR="0090270E" w:rsidRPr="0090270E" w:rsidRDefault="0090270E" w:rsidP="0090270E">
            <w:pPr>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A0B6B0"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8D5D2B" w14:textId="77777777" w:rsidR="0090270E" w:rsidRPr="0090270E" w:rsidRDefault="0090270E" w:rsidP="0090270E">
            <w:pPr>
              <w:overflowPunct/>
              <w:autoSpaceDE/>
              <w:adjustRightInd/>
              <w:spacing w:after="0"/>
              <w:jc w:val="center"/>
              <w:textAlignment w:val="auto"/>
              <w:rPr>
                <w:rFonts w:ascii="Arial" w:eastAsia="Yu Mincho" w:hAnsi="Arial" w:cs="Arial"/>
                <w:b/>
                <w:caps/>
                <w:noProof/>
                <w:lang w:eastAsia="zh-TW"/>
              </w:rPr>
            </w:pPr>
            <w:r w:rsidRPr="0090270E">
              <w:rPr>
                <w:rFonts w:ascii="Arial" w:eastAsia="Yu Mincho" w:hAnsi="Arial" w:cs="Arial"/>
                <w:b/>
                <w:caps/>
                <w:noProof/>
                <w:lang w:eastAsia="zh-TW"/>
              </w:rPr>
              <w:t>X</w:t>
            </w:r>
          </w:p>
        </w:tc>
        <w:tc>
          <w:tcPr>
            <w:tcW w:w="2977" w:type="dxa"/>
            <w:gridSpan w:val="4"/>
            <w:hideMark/>
          </w:tcPr>
          <w:p w14:paraId="333C35A8" w14:textId="77777777" w:rsidR="0090270E" w:rsidRPr="0090270E" w:rsidRDefault="0090270E" w:rsidP="0090270E">
            <w:pPr>
              <w:overflowPunct/>
              <w:autoSpaceDE/>
              <w:adjustRightInd/>
              <w:spacing w:after="0"/>
              <w:textAlignment w:val="auto"/>
              <w:rPr>
                <w:rFonts w:ascii="Arial" w:eastAsia="Yu Mincho" w:hAnsi="Arial" w:cs="Arial"/>
                <w:noProof/>
                <w:lang w:eastAsia="en-US"/>
              </w:rPr>
            </w:pPr>
            <w:r w:rsidRPr="0090270E">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E32B66" w14:textId="77777777" w:rsidR="0090270E" w:rsidRPr="0090270E" w:rsidRDefault="0090270E" w:rsidP="0090270E">
            <w:pPr>
              <w:overflowPunct/>
              <w:autoSpaceDE/>
              <w:adjustRightInd/>
              <w:spacing w:after="0"/>
              <w:ind w:left="99"/>
              <w:textAlignment w:val="auto"/>
              <w:rPr>
                <w:rFonts w:ascii="Arial" w:eastAsia="Yu Mincho" w:hAnsi="Arial" w:cs="Arial"/>
                <w:noProof/>
                <w:lang w:eastAsia="en-US"/>
              </w:rPr>
            </w:pPr>
            <w:r w:rsidRPr="0090270E">
              <w:rPr>
                <w:rFonts w:ascii="Arial" w:eastAsia="Yu Mincho" w:hAnsi="Arial" w:cs="Arial"/>
                <w:noProof/>
                <w:lang w:eastAsia="en-US"/>
              </w:rPr>
              <w:t xml:space="preserve">TS/TR ... CR ... </w:t>
            </w:r>
          </w:p>
        </w:tc>
      </w:tr>
      <w:tr w:rsidR="0090270E" w:rsidRPr="0090270E" w14:paraId="1F6D048A" w14:textId="77777777" w:rsidTr="0090270E">
        <w:tc>
          <w:tcPr>
            <w:tcW w:w="2694" w:type="dxa"/>
            <w:gridSpan w:val="2"/>
            <w:tcBorders>
              <w:top w:val="nil"/>
              <w:left w:val="single" w:sz="4" w:space="0" w:color="auto"/>
              <w:bottom w:val="nil"/>
              <w:right w:val="nil"/>
            </w:tcBorders>
          </w:tcPr>
          <w:p w14:paraId="3D336F83" w14:textId="77777777" w:rsidR="0090270E" w:rsidRPr="0090270E" w:rsidRDefault="0090270E" w:rsidP="0090270E">
            <w:pPr>
              <w:overflowPunct/>
              <w:autoSpaceDE/>
              <w:adjustRightInd/>
              <w:spacing w:after="0"/>
              <w:textAlignment w:val="auto"/>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7949CDE7" w14:textId="77777777" w:rsidR="0090270E" w:rsidRPr="0090270E" w:rsidRDefault="0090270E" w:rsidP="0090270E">
            <w:pPr>
              <w:overflowPunct/>
              <w:autoSpaceDE/>
              <w:adjustRightInd/>
              <w:spacing w:after="0"/>
              <w:textAlignment w:val="auto"/>
              <w:rPr>
                <w:rFonts w:ascii="Arial" w:eastAsia="Yu Mincho" w:hAnsi="Arial" w:cs="Arial"/>
                <w:noProof/>
                <w:lang w:eastAsia="en-US"/>
              </w:rPr>
            </w:pPr>
          </w:p>
        </w:tc>
      </w:tr>
      <w:tr w:rsidR="0090270E" w:rsidRPr="0090270E" w14:paraId="6C449ECF" w14:textId="77777777" w:rsidTr="0090270E">
        <w:tc>
          <w:tcPr>
            <w:tcW w:w="2694" w:type="dxa"/>
            <w:gridSpan w:val="2"/>
            <w:tcBorders>
              <w:top w:val="nil"/>
              <w:left w:val="single" w:sz="4" w:space="0" w:color="auto"/>
              <w:bottom w:val="single" w:sz="4" w:space="0" w:color="auto"/>
              <w:right w:val="nil"/>
            </w:tcBorders>
            <w:hideMark/>
          </w:tcPr>
          <w:p w14:paraId="3453F215"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37AE234" w14:textId="77777777" w:rsidR="0090270E" w:rsidRPr="0090270E" w:rsidRDefault="0090270E" w:rsidP="0090270E">
            <w:pPr>
              <w:overflowPunct/>
              <w:autoSpaceDE/>
              <w:adjustRightInd/>
              <w:spacing w:after="0"/>
              <w:ind w:left="100"/>
              <w:textAlignment w:val="auto"/>
              <w:rPr>
                <w:rFonts w:ascii="Arial" w:eastAsia="Yu Mincho" w:hAnsi="Arial" w:cs="Arial"/>
                <w:noProof/>
                <w:lang w:eastAsia="en-US"/>
              </w:rPr>
            </w:pPr>
          </w:p>
        </w:tc>
      </w:tr>
      <w:tr w:rsidR="0090270E" w:rsidRPr="0090270E" w14:paraId="23AA96E0" w14:textId="77777777" w:rsidTr="0090270E">
        <w:tc>
          <w:tcPr>
            <w:tcW w:w="2694" w:type="dxa"/>
            <w:gridSpan w:val="2"/>
            <w:tcBorders>
              <w:top w:val="single" w:sz="4" w:space="0" w:color="auto"/>
              <w:left w:val="nil"/>
              <w:bottom w:val="single" w:sz="4" w:space="0" w:color="auto"/>
              <w:right w:val="nil"/>
            </w:tcBorders>
          </w:tcPr>
          <w:p w14:paraId="1F8D54B3"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BF72747" w14:textId="77777777" w:rsidR="0090270E" w:rsidRPr="0090270E" w:rsidRDefault="0090270E" w:rsidP="0090270E">
            <w:pPr>
              <w:overflowPunct/>
              <w:autoSpaceDE/>
              <w:adjustRightInd/>
              <w:spacing w:after="0"/>
              <w:ind w:left="100"/>
              <w:textAlignment w:val="auto"/>
              <w:rPr>
                <w:rFonts w:ascii="Arial" w:eastAsia="Yu Mincho" w:hAnsi="Arial" w:cs="Arial"/>
                <w:noProof/>
                <w:sz w:val="8"/>
                <w:szCs w:val="8"/>
                <w:lang w:eastAsia="en-US"/>
              </w:rPr>
            </w:pPr>
          </w:p>
        </w:tc>
      </w:tr>
      <w:tr w:rsidR="0090270E" w:rsidRPr="0090270E" w14:paraId="6420D6B5" w14:textId="77777777" w:rsidTr="0090270E">
        <w:tc>
          <w:tcPr>
            <w:tcW w:w="2694" w:type="dxa"/>
            <w:gridSpan w:val="2"/>
            <w:tcBorders>
              <w:top w:val="single" w:sz="4" w:space="0" w:color="auto"/>
              <w:left w:val="single" w:sz="4" w:space="0" w:color="auto"/>
              <w:bottom w:val="single" w:sz="4" w:space="0" w:color="auto"/>
              <w:right w:val="nil"/>
            </w:tcBorders>
            <w:hideMark/>
          </w:tcPr>
          <w:p w14:paraId="626ADF2C" w14:textId="77777777" w:rsidR="0090270E" w:rsidRPr="0090270E" w:rsidRDefault="0090270E" w:rsidP="0090270E">
            <w:pPr>
              <w:tabs>
                <w:tab w:val="right" w:pos="2184"/>
              </w:tabs>
              <w:overflowPunct/>
              <w:autoSpaceDE/>
              <w:adjustRightInd/>
              <w:spacing w:after="0"/>
              <w:textAlignment w:val="auto"/>
              <w:rPr>
                <w:rFonts w:ascii="Arial" w:eastAsia="Yu Mincho" w:hAnsi="Arial" w:cs="Arial"/>
                <w:b/>
                <w:i/>
                <w:noProof/>
                <w:lang w:eastAsia="en-US"/>
              </w:rPr>
            </w:pPr>
            <w:r w:rsidRPr="0090270E">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90085FC" w14:textId="77777777" w:rsidR="0090270E" w:rsidRPr="0090270E" w:rsidRDefault="0090270E" w:rsidP="0090270E">
            <w:pPr>
              <w:overflowPunct/>
              <w:autoSpaceDE/>
              <w:adjustRightInd/>
              <w:spacing w:after="0"/>
              <w:ind w:left="100"/>
              <w:textAlignment w:val="auto"/>
              <w:rPr>
                <w:rFonts w:ascii="Arial" w:eastAsia="Yu Mincho" w:hAnsi="Arial" w:cs="Arial"/>
                <w:noProof/>
                <w:lang w:eastAsia="en-US"/>
              </w:rPr>
            </w:pPr>
          </w:p>
        </w:tc>
      </w:tr>
    </w:tbl>
    <w:p w14:paraId="5AD9C681" w14:textId="77777777" w:rsidR="0090270E" w:rsidRPr="0090270E" w:rsidRDefault="0090270E" w:rsidP="0090270E">
      <w:pPr>
        <w:overflowPunct/>
        <w:autoSpaceDE/>
        <w:adjustRightInd/>
        <w:spacing w:after="0"/>
        <w:textAlignment w:val="auto"/>
        <w:rPr>
          <w:rFonts w:ascii="Arial" w:eastAsia="Yu Mincho" w:hAnsi="Arial"/>
          <w:noProof/>
          <w:sz w:val="8"/>
          <w:szCs w:val="8"/>
          <w:lang w:eastAsia="en-US"/>
        </w:rPr>
      </w:pPr>
    </w:p>
    <w:p w14:paraId="6FA11A27" w14:textId="77777777" w:rsidR="0090270E" w:rsidRPr="0090270E" w:rsidRDefault="0090270E" w:rsidP="0090270E">
      <w:pPr>
        <w:textAlignment w:val="auto"/>
        <w:rPr>
          <w:rFonts w:ascii="Arial" w:hAnsi="Arial"/>
        </w:rPr>
      </w:pPr>
    </w:p>
    <w:p w14:paraId="12753B76" w14:textId="77777777" w:rsidR="0090270E" w:rsidRPr="0090270E" w:rsidRDefault="0090270E" w:rsidP="0090270E">
      <w:pPr>
        <w:textAlignment w:val="auto"/>
        <w:rPr>
          <w:rFonts w:eastAsia="Yu Mincho"/>
        </w:rPr>
      </w:pPr>
    </w:p>
    <w:p w14:paraId="3676E9EC" w14:textId="77777777" w:rsidR="0090270E" w:rsidRPr="0090270E" w:rsidRDefault="0090270E" w:rsidP="0090270E">
      <w:pPr>
        <w:pBdr>
          <w:top w:val="single" w:sz="4" w:space="1" w:color="auto"/>
          <w:left w:val="single" w:sz="4" w:space="4" w:color="auto"/>
          <w:bottom w:val="single" w:sz="4" w:space="1" w:color="auto"/>
          <w:right w:val="single" w:sz="4" w:space="4" w:color="auto"/>
        </w:pBdr>
        <w:shd w:val="clear" w:color="auto" w:fill="FFFF00"/>
        <w:jc w:val="center"/>
        <w:textAlignment w:val="auto"/>
        <w:rPr>
          <w:rFonts w:eastAsia="Yu Mincho"/>
        </w:rPr>
      </w:pPr>
      <w:bookmarkStart w:id="12" w:name="OLE_LINK21"/>
      <w:bookmarkEnd w:id="5"/>
      <w:r w:rsidRPr="0090270E">
        <w:t>Beginning of first change</w:t>
      </w:r>
      <w:bookmarkEnd w:id="6"/>
      <w:bookmarkEnd w:id="12"/>
    </w:p>
    <w:bookmarkEnd w:id="7"/>
    <w:p w14:paraId="0AF8C43A" w14:textId="77777777" w:rsidR="0090270E" w:rsidRPr="0090270E" w:rsidRDefault="0090270E" w:rsidP="0090270E">
      <w:pPr>
        <w:overflowPunct/>
        <w:autoSpaceDE/>
        <w:autoSpaceDN/>
        <w:adjustRightInd/>
        <w:spacing w:after="0"/>
        <w:textAlignment w:val="auto"/>
        <w:sectPr w:rsidR="0090270E" w:rsidRPr="009027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pPr>
    </w:p>
    <w:p w14:paraId="01F0E6E0" w14:textId="77777777" w:rsidR="00E53618" w:rsidRPr="00CB570C" w:rsidRDefault="00E53618" w:rsidP="00E53618">
      <w:pPr>
        <w:pStyle w:val="1"/>
      </w:pPr>
      <w:bookmarkStart w:id="13" w:name="_Toc12750879"/>
      <w:bookmarkStart w:id="14" w:name="_Toc29382243"/>
      <w:bookmarkStart w:id="15" w:name="_Toc37093360"/>
      <w:bookmarkStart w:id="16" w:name="_Toc37238636"/>
      <w:bookmarkStart w:id="17" w:name="_Toc37238750"/>
      <w:bookmarkStart w:id="18" w:name="_Toc46488645"/>
      <w:bookmarkStart w:id="19" w:name="_Toc52574066"/>
      <w:bookmarkStart w:id="20" w:name="_Toc52574152"/>
      <w:bookmarkStart w:id="21" w:name="_Toc162955595"/>
      <w:r w:rsidRPr="00CB570C">
        <w:lastRenderedPageBreak/>
        <w:t>4</w:t>
      </w:r>
      <w:r w:rsidRPr="00CB570C">
        <w:tab/>
        <w:t>UE radio access capability parameters</w:t>
      </w:r>
      <w:bookmarkEnd w:id="13"/>
      <w:bookmarkEnd w:id="14"/>
      <w:bookmarkEnd w:id="15"/>
      <w:bookmarkEnd w:id="16"/>
      <w:bookmarkEnd w:id="17"/>
      <w:bookmarkEnd w:id="18"/>
      <w:bookmarkEnd w:id="19"/>
      <w:bookmarkEnd w:id="20"/>
      <w:bookmarkEnd w:id="21"/>
    </w:p>
    <w:p w14:paraId="073FE9AC" w14:textId="07AA2199" w:rsidR="00544A1F" w:rsidRPr="00CB570C" w:rsidRDefault="00544A1F" w:rsidP="00544A1F">
      <w:pPr>
        <w:pStyle w:val="2"/>
      </w:pPr>
      <w:bookmarkStart w:id="22" w:name="_Toc12750885"/>
      <w:bookmarkStart w:id="23" w:name="_Toc29382249"/>
      <w:bookmarkStart w:id="24" w:name="_Toc37093366"/>
      <w:bookmarkStart w:id="25" w:name="_Toc37238642"/>
      <w:bookmarkStart w:id="26" w:name="_Toc37238756"/>
      <w:bookmarkStart w:id="27" w:name="_Toc46488651"/>
      <w:bookmarkStart w:id="28" w:name="_Toc52574072"/>
      <w:bookmarkStart w:id="29" w:name="_Toc52574158"/>
      <w:bookmarkStart w:id="30" w:name="_Toc162955603"/>
      <w:r w:rsidRPr="00CB570C">
        <w:t>4.2</w:t>
      </w:r>
      <w:r w:rsidRPr="00CB570C">
        <w:tab/>
        <w:t>UE Capability Parameters</w:t>
      </w:r>
      <w:bookmarkEnd w:id="22"/>
      <w:bookmarkEnd w:id="23"/>
      <w:bookmarkEnd w:id="24"/>
      <w:bookmarkEnd w:id="25"/>
      <w:bookmarkEnd w:id="26"/>
      <w:bookmarkEnd w:id="27"/>
      <w:bookmarkEnd w:id="28"/>
      <w:bookmarkEnd w:id="29"/>
      <w:bookmarkEnd w:id="30"/>
    </w:p>
    <w:p w14:paraId="1C0663C8" w14:textId="77777777" w:rsidR="004277B0" w:rsidRPr="00CB570C" w:rsidRDefault="004277B0" w:rsidP="00544A1F">
      <w:pPr>
        <w:pStyle w:val="3"/>
      </w:pPr>
      <w:bookmarkStart w:id="31" w:name="_Toc12750887"/>
      <w:bookmarkStart w:id="32" w:name="_Toc29382251"/>
      <w:bookmarkStart w:id="33" w:name="_Toc37093368"/>
      <w:bookmarkStart w:id="34" w:name="_Toc37238644"/>
      <w:bookmarkStart w:id="35" w:name="_Toc37238758"/>
      <w:bookmarkStart w:id="36" w:name="_Toc46488653"/>
      <w:bookmarkStart w:id="37" w:name="_Toc52574074"/>
      <w:bookmarkStart w:id="38" w:name="_Toc52574160"/>
      <w:bookmarkStart w:id="39" w:name="_Toc162955605"/>
      <w:r w:rsidRPr="00CB570C">
        <w:t>4.</w:t>
      </w:r>
      <w:r w:rsidR="00D06DBF" w:rsidRPr="00CB570C">
        <w:t>2</w:t>
      </w:r>
      <w:r w:rsidR="00544A1F" w:rsidRPr="00CB570C">
        <w:t>.2</w:t>
      </w:r>
      <w:r w:rsidRPr="00CB570C">
        <w:tab/>
        <w:t>General parameters</w:t>
      </w:r>
      <w:bookmarkEnd w:id="31"/>
      <w:bookmarkEnd w:id="32"/>
      <w:bookmarkEnd w:id="33"/>
      <w:bookmarkEnd w:id="34"/>
      <w:bookmarkEnd w:id="35"/>
      <w:bookmarkEnd w:id="36"/>
      <w:bookmarkEnd w:id="37"/>
      <w:bookmarkEnd w:id="38"/>
      <w:bookmarkEnd w:id="3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CB570C" w:rsidRPr="00CB570C" w14:paraId="77789169" w14:textId="77777777" w:rsidTr="00D75C20">
        <w:trPr>
          <w:gridAfter w:val="1"/>
          <w:wAfter w:w="6" w:type="dxa"/>
          <w:cantSplit/>
        </w:trPr>
        <w:tc>
          <w:tcPr>
            <w:tcW w:w="6945" w:type="dxa"/>
          </w:tcPr>
          <w:p w14:paraId="3C2EBFAE" w14:textId="77777777" w:rsidR="00E5192D" w:rsidRPr="00CB570C" w:rsidRDefault="00E5192D" w:rsidP="00E5192D">
            <w:pPr>
              <w:pStyle w:val="TAH"/>
              <w:rPr>
                <w:rFonts w:cs="Arial"/>
                <w:szCs w:val="18"/>
              </w:rPr>
            </w:pPr>
            <w:r w:rsidRPr="00CB570C">
              <w:rPr>
                <w:rFonts w:cs="Arial"/>
                <w:szCs w:val="18"/>
              </w:rPr>
              <w:lastRenderedPageBreak/>
              <w:t>Definitions for parameters</w:t>
            </w:r>
          </w:p>
        </w:tc>
        <w:tc>
          <w:tcPr>
            <w:tcW w:w="710" w:type="dxa"/>
          </w:tcPr>
          <w:p w14:paraId="687C4FC0" w14:textId="77777777" w:rsidR="00E5192D" w:rsidRPr="00CB570C" w:rsidRDefault="00E5192D" w:rsidP="00E5192D">
            <w:pPr>
              <w:pStyle w:val="TAH"/>
              <w:rPr>
                <w:rFonts w:cs="Arial"/>
                <w:szCs w:val="18"/>
              </w:rPr>
            </w:pPr>
            <w:r w:rsidRPr="00CB570C">
              <w:rPr>
                <w:rFonts w:cs="Arial"/>
                <w:szCs w:val="18"/>
              </w:rPr>
              <w:t>Per</w:t>
            </w:r>
          </w:p>
        </w:tc>
        <w:tc>
          <w:tcPr>
            <w:tcW w:w="567" w:type="dxa"/>
          </w:tcPr>
          <w:p w14:paraId="040C54EA" w14:textId="77777777" w:rsidR="00E5192D" w:rsidRPr="00CB570C" w:rsidRDefault="00E5192D" w:rsidP="00E5192D">
            <w:pPr>
              <w:pStyle w:val="TAH"/>
              <w:rPr>
                <w:rFonts w:cs="Arial"/>
                <w:szCs w:val="18"/>
              </w:rPr>
            </w:pPr>
            <w:r w:rsidRPr="00CB570C">
              <w:rPr>
                <w:rFonts w:cs="Arial"/>
                <w:szCs w:val="18"/>
              </w:rPr>
              <w:t>M</w:t>
            </w:r>
          </w:p>
        </w:tc>
        <w:tc>
          <w:tcPr>
            <w:tcW w:w="709" w:type="dxa"/>
          </w:tcPr>
          <w:p w14:paraId="68225884" w14:textId="77777777" w:rsidR="00E5192D" w:rsidRPr="00CB570C" w:rsidRDefault="00E5192D" w:rsidP="00E5192D">
            <w:pPr>
              <w:pStyle w:val="TAH"/>
              <w:rPr>
                <w:rFonts w:cs="Arial"/>
                <w:szCs w:val="18"/>
              </w:rPr>
            </w:pPr>
            <w:r w:rsidRPr="00CB570C">
              <w:rPr>
                <w:rFonts w:cs="Arial"/>
                <w:szCs w:val="18"/>
              </w:rPr>
              <w:t>FDD-TDD DIFF</w:t>
            </w:r>
          </w:p>
        </w:tc>
        <w:tc>
          <w:tcPr>
            <w:tcW w:w="708" w:type="dxa"/>
          </w:tcPr>
          <w:p w14:paraId="08AAB30C" w14:textId="77777777" w:rsidR="00E5192D" w:rsidRPr="00CB570C" w:rsidRDefault="00E5192D" w:rsidP="00E5192D">
            <w:pPr>
              <w:keepNext/>
              <w:keepLines/>
              <w:spacing w:after="0"/>
              <w:jc w:val="center"/>
              <w:rPr>
                <w:rFonts w:ascii="Arial" w:hAnsi="Arial"/>
                <w:b/>
                <w:sz w:val="18"/>
              </w:rPr>
            </w:pPr>
            <w:r w:rsidRPr="00CB570C">
              <w:rPr>
                <w:rFonts w:ascii="Arial" w:hAnsi="Arial"/>
                <w:b/>
                <w:sz w:val="18"/>
              </w:rPr>
              <w:t>FR1</w:t>
            </w:r>
            <w:r w:rsidR="00B1646F" w:rsidRPr="00CB570C">
              <w:rPr>
                <w:rFonts w:ascii="Arial" w:hAnsi="Arial"/>
                <w:b/>
                <w:sz w:val="18"/>
              </w:rPr>
              <w:t>-</w:t>
            </w:r>
            <w:r w:rsidRPr="00CB570C">
              <w:rPr>
                <w:rFonts w:ascii="Arial" w:hAnsi="Arial"/>
                <w:b/>
                <w:sz w:val="18"/>
              </w:rPr>
              <w:t>FR2</w:t>
            </w:r>
          </w:p>
          <w:p w14:paraId="17A386D7" w14:textId="77777777" w:rsidR="00E5192D" w:rsidRPr="00CB570C" w:rsidRDefault="00E5192D" w:rsidP="00E5192D">
            <w:pPr>
              <w:pStyle w:val="TAH"/>
              <w:rPr>
                <w:rFonts w:cs="Arial"/>
                <w:szCs w:val="18"/>
              </w:rPr>
            </w:pPr>
            <w:r w:rsidRPr="00CB570C">
              <w:t>DIFF</w:t>
            </w:r>
          </w:p>
        </w:tc>
      </w:tr>
      <w:tr w:rsidR="00CB570C" w:rsidRPr="00CB570C" w14:paraId="587363FE" w14:textId="77777777" w:rsidTr="00D75C20">
        <w:trPr>
          <w:gridAfter w:val="1"/>
          <w:wAfter w:w="6" w:type="dxa"/>
          <w:cantSplit/>
          <w:tblHeader/>
        </w:trPr>
        <w:tc>
          <w:tcPr>
            <w:tcW w:w="6945" w:type="dxa"/>
          </w:tcPr>
          <w:p w14:paraId="676F68E5" w14:textId="77777777" w:rsidR="007F35BF" w:rsidRPr="00CB570C" w:rsidRDefault="007F35BF" w:rsidP="007F35BF">
            <w:pPr>
              <w:pStyle w:val="TAL"/>
              <w:rPr>
                <w:b/>
                <w:i/>
              </w:rPr>
            </w:pPr>
            <w:r w:rsidRPr="00CB570C">
              <w:rPr>
                <w:b/>
                <w:i/>
              </w:rPr>
              <w:t>accessStratumRelease</w:t>
            </w:r>
          </w:p>
          <w:p w14:paraId="38180DDB" w14:textId="77777777" w:rsidR="007F35BF" w:rsidRPr="00CB570C" w:rsidRDefault="007F35BF" w:rsidP="00444BE3">
            <w:pPr>
              <w:pStyle w:val="TAL"/>
              <w:rPr>
                <w:rFonts w:cs="Arial"/>
                <w:szCs w:val="18"/>
              </w:rPr>
            </w:pPr>
            <w:r w:rsidRPr="00CB570C">
              <w:t>Indicates the access stratum release the UE supports as specified in TS 38.331 [9].</w:t>
            </w:r>
          </w:p>
        </w:tc>
        <w:tc>
          <w:tcPr>
            <w:tcW w:w="710" w:type="dxa"/>
          </w:tcPr>
          <w:p w14:paraId="0DD85D48" w14:textId="77777777" w:rsidR="007F35BF" w:rsidRPr="00CB570C" w:rsidRDefault="007F35BF" w:rsidP="00444BE3">
            <w:pPr>
              <w:pStyle w:val="TAL"/>
              <w:jc w:val="center"/>
              <w:rPr>
                <w:rFonts w:cs="Arial"/>
                <w:szCs w:val="18"/>
              </w:rPr>
            </w:pPr>
            <w:r w:rsidRPr="00CB570C">
              <w:t>UE</w:t>
            </w:r>
          </w:p>
        </w:tc>
        <w:tc>
          <w:tcPr>
            <w:tcW w:w="567" w:type="dxa"/>
          </w:tcPr>
          <w:p w14:paraId="407F5B03" w14:textId="77777777" w:rsidR="007F35BF" w:rsidRPr="00CB570C" w:rsidRDefault="007F35BF" w:rsidP="00444BE3">
            <w:pPr>
              <w:pStyle w:val="TAL"/>
              <w:jc w:val="center"/>
              <w:rPr>
                <w:rFonts w:cs="Arial"/>
                <w:szCs w:val="18"/>
              </w:rPr>
            </w:pPr>
            <w:r w:rsidRPr="00CB570C">
              <w:t>Yes</w:t>
            </w:r>
          </w:p>
        </w:tc>
        <w:tc>
          <w:tcPr>
            <w:tcW w:w="709" w:type="dxa"/>
          </w:tcPr>
          <w:p w14:paraId="70D36358" w14:textId="77777777" w:rsidR="007F35BF" w:rsidRPr="00CB570C" w:rsidRDefault="007F35BF" w:rsidP="00444BE3">
            <w:pPr>
              <w:pStyle w:val="TAL"/>
              <w:jc w:val="center"/>
              <w:rPr>
                <w:rFonts w:cs="Arial"/>
                <w:szCs w:val="18"/>
              </w:rPr>
            </w:pPr>
            <w:r w:rsidRPr="00CB570C">
              <w:t>No</w:t>
            </w:r>
          </w:p>
        </w:tc>
        <w:tc>
          <w:tcPr>
            <w:tcW w:w="708" w:type="dxa"/>
          </w:tcPr>
          <w:p w14:paraId="78971E54" w14:textId="77777777" w:rsidR="007F35BF" w:rsidRPr="00CB570C" w:rsidRDefault="007F35BF" w:rsidP="00444BE3">
            <w:pPr>
              <w:pStyle w:val="TAL"/>
              <w:jc w:val="center"/>
            </w:pPr>
            <w:r w:rsidRPr="00CB570C">
              <w:t>No</w:t>
            </w:r>
          </w:p>
        </w:tc>
      </w:tr>
      <w:tr w:rsidR="00CB570C" w:rsidRPr="00CB570C" w14:paraId="4FB1179C" w14:textId="77777777" w:rsidTr="00D75C20">
        <w:trPr>
          <w:gridAfter w:val="1"/>
          <w:wAfter w:w="6" w:type="dxa"/>
          <w:cantSplit/>
          <w:tblHeader/>
        </w:trPr>
        <w:tc>
          <w:tcPr>
            <w:tcW w:w="6945" w:type="dxa"/>
          </w:tcPr>
          <w:p w14:paraId="08B78857" w14:textId="77777777" w:rsidR="0006779C" w:rsidRPr="00CB570C" w:rsidRDefault="0006779C" w:rsidP="0006779C">
            <w:pPr>
              <w:keepNext/>
              <w:keepLines/>
              <w:spacing w:after="0"/>
              <w:rPr>
                <w:rFonts w:ascii="Arial" w:hAnsi="Arial"/>
                <w:b/>
                <w:i/>
                <w:sz w:val="18"/>
              </w:rPr>
            </w:pPr>
            <w:r w:rsidRPr="00CB570C">
              <w:rPr>
                <w:rFonts w:ascii="Arial" w:hAnsi="Arial"/>
                <w:b/>
                <w:i/>
                <w:sz w:val="18"/>
              </w:rPr>
              <w:t>airToGroundNetwork-r18</w:t>
            </w:r>
          </w:p>
          <w:p w14:paraId="2CBCFB88" w14:textId="03F632DF" w:rsidR="0006779C" w:rsidRPr="00CB570C" w:rsidRDefault="0006779C" w:rsidP="0006779C">
            <w:pPr>
              <w:pStyle w:val="TAL"/>
              <w:rPr>
                <w:b/>
                <w:i/>
              </w:rPr>
            </w:pPr>
            <w:r w:rsidRPr="00CB570C">
              <w:rPr>
                <w:bCs/>
                <w:iCs/>
                <w:lang w:eastAsia="en-GB"/>
              </w:rPr>
              <w:t>Indicates whether the UE supports air to ground network access.</w:t>
            </w:r>
            <w:r w:rsidRPr="00CB570C">
              <w:t xml:space="preserve"> If the UE indicates this capability the UE shall support the following ATG essential features, e.g., acquiring ATG cell specific SIBxx and ATG cell specific P-Max.</w:t>
            </w:r>
          </w:p>
        </w:tc>
        <w:tc>
          <w:tcPr>
            <w:tcW w:w="710" w:type="dxa"/>
          </w:tcPr>
          <w:p w14:paraId="690A6440" w14:textId="170A5082" w:rsidR="0006779C" w:rsidRPr="00CB570C" w:rsidRDefault="0006779C" w:rsidP="0006779C">
            <w:pPr>
              <w:pStyle w:val="TAL"/>
              <w:jc w:val="center"/>
            </w:pPr>
            <w:r w:rsidRPr="00CB570C">
              <w:rPr>
                <w:rFonts w:cs="Arial"/>
                <w:bCs/>
                <w:iCs/>
                <w:szCs w:val="18"/>
              </w:rPr>
              <w:t>UE</w:t>
            </w:r>
          </w:p>
        </w:tc>
        <w:tc>
          <w:tcPr>
            <w:tcW w:w="567" w:type="dxa"/>
          </w:tcPr>
          <w:p w14:paraId="4EB4CEE7" w14:textId="01BF4740" w:rsidR="0006779C" w:rsidRPr="00CB570C" w:rsidRDefault="0006779C" w:rsidP="0006779C">
            <w:pPr>
              <w:pStyle w:val="TAL"/>
              <w:jc w:val="center"/>
            </w:pPr>
            <w:r w:rsidRPr="00CB570C">
              <w:rPr>
                <w:rFonts w:cs="Arial"/>
                <w:bCs/>
                <w:iCs/>
                <w:szCs w:val="18"/>
              </w:rPr>
              <w:t>No</w:t>
            </w:r>
          </w:p>
        </w:tc>
        <w:tc>
          <w:tcPr>
            <w:tcW w:w="709" w:type="dxa"/>
          </w:tcPr>
          <w:p w14:paraId="09726417" w14:textId="221D0252" w:rsidR="0006779C" w:rsidRPr="00CB570C" w:rsidRDefault="0006779C" w:rsidP="0006779C">
            <w:pPr>
              <w:pStyle w:val="TAL"/>
              <w:jc w:val="center"/>
            </w:pPr>
            <w:r w:rsidRPr="00CB570C">
              <w:rPr>
                <w:rFonts w:cs="Arial"/>
                <w:bCs/>
                <w:iCs/>
                <w:szCs w:val="18"/>
              </w:rPr>
              <w:t>No</w:t>
            </w:r>
          </w:p>
        </w:tc>
        <w:tc>
          <w:tcPr>
            <w:tcW w:w="708" w:type="dxa"/>
          </w:tcPr>
          <w:p w14:paraId="0476769D" w14:textId="4DEED3BD" w:rsidR="0006779C" w:rsidRPr="00CB570C" w:rsidRDefault="0006779C" w:rsidP="0006779C">
            <w:pPr>
              <w:pStyle w:val="TAL"/>
              <w:jc w:val="center"/>
            </w:pPr>
            <w:r w:rsidRPr="00CB570C">
              <w:t>FR1 only</w:t>
            </w:r>
          </w:p>
        </w:tc>
      </w:tr>
      <w:tr w:rsidR="00CB570C" w:rsidRPr="00CB570C"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CB570C" w:rsidRDefault="008B42FA" w:rsidP="00BE555F">
            <w:pPr>
              <w:pStyle w:val="TAL"/>
              <w:rPr>
                <w:b/>
                <w:bCs/>
                <w:i/>
                <w:iCs/>
              </w:rPr>
            </w:pPr>
            <w:r w:rsidRPr="00CB570C">
              <w:rPr>
                <w:b/>
                <w:bCs/>
                <w:i/>
                <w:iCs/>
              </w:rPr>
              <w:t>crossCarrierSchedulingConfigurationRelease-r17</w:t>
            </w:r>
          </w:p>
          <w:p w14:paraId="250739D2" w14:textId="6B274A30" w:rsidR="008B42FA" w:rsidRPr="00CB570C" w:rsidRDefault="008B42FA" w:rsidP="00BE555F">
            <w:pPr>
              <w:pStyle w:val="TAL"/>
              <w:rPr>
                <w:rFonts w:cs="Arial"/>
                <w:lang w:eastAsia="zh-CN"/>
              </w:rPr>
            </w:pPr>
            <w:r w:rsidRPr="00CB570C">
              <w:t xml:space="preserve">Indicates </w:t>
            </w:r>
            <w:r w:rsidR="00E676C8" w:rsidRPr="00CB570C">
              <w:t xml:space="preserve">whether </w:t>
            </w:r>
            <w:r w:rsidRPr="00CB570C">
              <w:t xml:space="preserve">the UE supports using </w:t>
            </w:r>
            <w:r w:rsidRPr="00CB570C">
              <w:rPr>
                <w:i/>
                <w:iCs/>
              </w:rPr>
              <w:t>crossCarrierSchedulingConfigRelease</w:t>
            </w:r>
            <w:r w:rsidRPr="00CB570C">
              <w:t xml:space="preserve"> to release the configurations configured by </w:t>
            </w:r>
            <w:r w:rsidRPr="00CB570C">
              <w:rPr>
                <w:i/>
                <w:iCs/>
              </w:rPr>
              <w:t>crossCarrierSchedulingConfig</w:t>
            </w:r>
            <w:r w:rsidRPr="00CB570C">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CB570C" w:rsidRDefault="008B42FA" w:rsidP="00BE555F">
            <w:pPr>
              <w:pStyle w:val="TAL"/>
              <w:jc w:val="center"/>
              <w:rPr>
                <w:rFonts w:cs="Arial"/>
                <w:lang w:eastAsia="zh-CN"/>
              </w:rPr>
            </w:pPr>
            <w:r w:rsidRPr="00CB570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CB570C" w:rsidRDefault="008B42FA" w:rsidP="00BE555F">
            <w:pPr>
              <w:pStyle w:val="TAL"/>
              <w:jc w:val="center"/>
              <w:rPr>
                <w:rFonts w:cs="Arial"/>
                <w:lang w:eastAsia="zh-CN"/>
              </w:rPr>
            </w:pPr>
            <w:r w:rsidRPr="00CB570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CB570C" w:rsidRDefault="008B42FA" w:rsidP="00BE555F">
            <w:pPr>
              <w:pStyle w:val="TAL"/>
              <w:jc w:val="center"/>
              <w:rPr>
                <w:rFonts w:cs="Arial"/>
                <w:lang w:eastAsia="zh-CN"/>
              </w:rPr>
            </w:pPr>
            <w:r w:rsidRPr="00CB570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CB570C" w:rsidRDefault="008B42FA" w:rsidP="00BE555F">
            <w:pPr>
              <w:pStyle w:val="TAL"/>
              <w:jc w:val="center"/>
              <w:rPr>
                <w:rFonts w:cs="Arial"/>
                <w:lang w:eastAsia="zh-CN"/>
              </w:rPr>
            </w:pPr>
            <w:r w:rsidRPr="00CB570C">
              <w:rPr>
                <w:rFonts w:cs="Arial"/>
                <w:lang w:eastAsia="zh-CN"/>
              </w:rPr>
              <w:t>No</w:t>
            </w:r>
          </w:p>
        </w:tc>
      </w:tr>
      <w:tr w:rsidR="00CB570C" w:rsidRPr="00CB570C" w14:paraId="4BC8E7E6" w14:textId="77777777" w:rsidTr="00D75C20">
        <w:trPr>
          <w:gridAfter w:val="1"/>
          <w:wAfter w:w="6" w:type="dxa"/>
          <w:cantSplit/>
          <w:tblHeader/>
        </w:trPr>
        <w:tc>
          <w:tcPr>
            <w:tcW w:w="6945" w:type="dxa"/>
          </w:tcPr>
          <w:p w14:paraId="5DCFDB44" w14:textId="77777777" w:rsidR="00E5192D" w:rsidRPr="00CB570C" w:rsidRDefault="00E5192D" w:rsidP="00E5192D">
            <w:pPr>
              <w:pStyle w:val="TAL"/>
              <w:rPr>
                <w:b/>
                <w:i/>
              </w:rPr>
            </w:pPr>
            <w:r w:rsidRPr="00CB570C">
              <w:rPr>
                <w:b/>
                <w:i/>
              </w:rPr>
              <w:t>delayBudgetReporting</w:t>
            </w:r>
          </w:p>
          <w:p w14:paraId="0A1BB14C" w14:textId="77777777" w:rsidR="00E5192D" w:rsidRPr="00CB570C" w:rsidRDefault="00E5192D" w:rsidP="00E5192D">
            <w:pPr>
              <w:pStyle w:val="TAL"/>
            </w:pPr>
            <w:r w:rsidRPr="00CB570C">
              <w:t>Indicates whether the UE supports delay budget reporting as specified in TS 38.331 [9].</w:t>
            </w:r>
          </w:p>
        </w:tc>
        <w:tc>
          <w:tcPr>
            <w:tcW w:w="710" w:type="dxa"/>
          </w:tcPr>
          <w:p w14:paraId="636D722B" w14:textId="77777777" w:rsidR="00E5192D" w:rsidRPr="00CB570C" w:rsidRDefault="00E5192D" w:rsidP="00E5192D">
            <w:pPr>
              <w:pStyle w:val="TAL"/>
              <w:jc w:val="center"/>
            </w:pPr>
            <w:r w:rsidRPr="00CB570C">
              <w:t>UE</w:t>
            </w:r>
          </w:p>
        </w:tc>
        <w:tc>
          <w:tcPr>
            <w:tcW w:w="567" w:type="dxa"/>
          </w:tcPr>
          <w:p w14:paraId="78C1D959" w14:textId="77777777" w:rsidR="00E5192D" w:rsidRPr="00CB570C" w:rsidRDefault="00E5192D" w:rsidP="00E5192D">
            <w:pPr>
              <w:pStyle w:val="TAL"/>
              <w:jc w:val="center"/>
            </w:pPr>
            <w:r w:rsidRPr="00CB570C">
              <w:t>No</w:t>
            </w:r>
          </w:p>
        </w:tc>
        <w:tc>
          <w:tcPr>
            <w:tcW w:w="709" w:type="dxa"/>
          </w:tcPr>
          <w:p w14:paraId="3FBC2398" w14:textId="77777777" w:rsidR="00E5192D" w:rsidRPr="00CB570C" w:rsidRDefault="00E5192D" w:rsidP="00E5192D">
            <w:pPr>
              <w:pStyle w:val="TAL"/>
              <w:jc w:val="center"/>
            </w:pPr>
            <w:r w:rsidRPr="00CB570C">
              <w:t>No</w:t>
            </w:r>
          </w:p>
        </w:tc>
        <w:tc>
          <w:tcPr>
            <w:tcW w:w="708" w:type="dxa"/>
          </w:tcPr>
          <w:p w14:paraId="2FAE463A" w14:textId="77777777" w:rsidR="00E5192D" w:rsidRPr="00CB570C" w:rsidRDefault="00E5192D" w:rsidP="00E5192D">
            <w:pPr>
              <w:pStyle w:val="TAL"/>
              <w:jc w:val="center"/>
            </w:pPr>
            <w:r w:rsidRPr="00CB570C">
              <w:t>No</w:t>
            </w:r>
          </w:p>
        </w:tc>
      </w:tr>
      <w:tr w:rsidR="00CB570C" w:rsidRPr="00CB570C"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CB570C" w:rsidRDefault="00180E53" w:rsidP="00963B9B">
            <w:pPr>
              <w:pStyle w:val="TAL"/>
              <w:rPr>
                <w:b/>
                <w:i/>
              </w:rPr>
            </w:pPr>
            <w:r w:rsidRPr="00CB570C">
              <w:rPr>
                <w:b/>
                <w:i/>
              </w:rPr>
              <w:t>dl-DedicatedMessageSegmentation-r16</w:t>
            </w:r>
          </w:p>
          <w:p w14:paraId="30CB1BA3" w14:textId="77777777" w:rsidR="00180E53" w:rsidRPr="00CB570C" w:rsidRDefault="00180E53" w:rsidP="00963B9B">
            <w:pPr>
              <w:pStyle w:val="TAL"/>
            </w:pPr>
            <w:r w:rsidRPr="00CB570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CB570C" w:rsidRDefault="00180E53" w:rsidP="00963B9B">
            <w:pPr>
              <w:pStyle w:val="TAL"/>
              <w:jc w:val="center"/>
              <w:rPr>
                <w:rFonts w:cs="Arial"/>
                <w:bCs/>
                <w:iCs/>
                <w:szCs w:val="18"/>
              </w:rP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CB570C" w:rsidDel="00BD7553" w:rsidRDefault="00180E53" w:rsidP="00963B9B">
            <w:pPr>
              <w:pStyle w:val="TAL"/>
              <w:jc w:val="center"/>
              <w:rPr>
                <w:rFonts w:cs="Arial"/>
                <w:bCs/>
                <w:iCs/>
                <w:szCs w:val="18"/>
              </w:rP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CB570C" w:rsidRDefault="00180E53" w:rsidP="00963B9B">
            <w:pPr>
              <w:pStyle w:val="TAL"/>
              <w:jc w:val="center"/>
              <w:rPr>
                <w:rFonts w:cs="Arial"/>
                <w:bCs/>
                <w:iCs/>
                <w:szCs w:val="18"/>
              </w:rP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CB570C" w:rsidRDefault="00180E53" w:rsidP="00963B9B">
            <w:pPr>
              <w:pStyle w:val="TAL"/>
              <w:jc w:val="center"/>
              <w:rPr>
                <w:rFonts w:cs="Arial"/>
                <w:bCs/>
                <w:iCs/>
                <w:szCs w:val="18"/>
              </w:rPr>
            </w:pPr>
            <w:r w:rsidRPr="00CB570C">
              <w:t>No</w:t>
            </w:r>
          </w:p>
        </w:tc>
      </w:tr>
      <w:tr w:rsidR="00CB570C" w:rsidRPr="00CB570C"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CB570C" w:rsidRDefault="00071325" w:rsidP="00071325">
            <w:pPr>
              <w:pStyle w:val="TAL"/>
              <w:rPr>
                <w:b/>
                <w:iCs/>
              </w:rPr>
            </w:pPr>
            <w:bookmarkStart w:id="40" w:name="_Hlk39677092"/>
            <w:r w:rsidRPr="00CB570C">
              <w:rPr>
                <w:b/>
                <w:i/>
              </w:rPr>
              <w:t>drx-Preference</w:t>
            </w:r>
            <w:bookmarkEnd w:id="40"/>
            <w:r w:rsidRPr="00CB570C">
              <w:rPr>
                <w:b/>
                <w:i/>
              </w:rPr>
              <w:t>-r16</w:t>
            </w:r>
          </w:p>
          <w:p w14:paraId="7C521592" w14:textId="77777777" w:rsidR="00071325" w:rsidRPr="00CB570C" w:rsidRDefault="00071325" w:rsidP="00071325">
            <w:pPr>
              <w:pStyle w:val="TAL"/>
              <w:rPr>
                <w:b/>
                <w:i/>
              </w:rPr>
            </w:pPr>
            <w:r w:rsidRPr="00CB570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CB570C" w:rsidRDefault="00071325" w:rsidP="00071325">
            <w:pPr>
              <w:pStyle w:val="TAL"/>
              <w:jc w:val="center"/>
              <w:rPr>
                <w:rFonts w:cs="Arial"/>
                <w:bCs/>
                <w:iCs/>
                <w:szCs w:val="18"/>
              </w:rP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CB570C" w:rsidRDefault="00071325" w:rsidP="00071325">
            <w:pPr>
              <w:pStyle w:val="TAL"/>
              <w:jc w:val="center"/>
              <w:rPr>
                <w:rFonts w:cs="Arial"/>
                <w:bCs/>
                <w:iCs/>
                <w:szCs w:val="18"/>
              </w:rP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CB570C" w:rsidRDefault="00071325" w:rsidP="00071325">
            <w:pPr>
              <w:pStyle w:val="TAL"/>
              <w:jc w:val="center"/>
              <w:rPr>
                <w:rFonts w:cs="Arial"/>
                <w:bCs/>
                <w:iCs/>
                <w:szCs w:val="18"/>
              </w:rP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CB570C" w:rsidRDefault="00071325" w:rsidP="00071325">
            <w:pPr>
              <w:pStyle w:val="TAL"/>
              <w:jc w:val="center"/>
            </w:pPr>
            <w:r w:rsidRPr="00CB570C">
              <w:t>No</w:t>
            </w:r>
          </w:p>
        </w:tc>
      </w:tr>
      <w:tr w:rsidR="00CB570C" w:rsidRPr="00CB570C"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CB570C" w:rsidRDefault="006D24C2" w:rsidP="006D24C2">
            <w:pPr>
              <w:pStyle w:val="TAL"/>
              <w:rPr>
                <w:b/>
                <w:iCs/>
              </w:rPr>
            </w:pPr>
            <w:r w:rsidRPr="00CB570C">
              <w:rPr>
                <w:b/>
                <w:i/>
              </w:rPr>
              <w:t>gNB-SideRTT-BasedPDC-r17</w:t>
            </w:r>
          </w:p>
          <w:p w14:paraId="2883EB57" w14:textId="072E6467" w:rsidR="006D24C2" w:rsidRPr="00CB570C" w:rsidRDefault="006D24C2" w:rsidP="006D24C2">
            <w:pPr>
              <w:pStyle w:val="TAL"/>
              <w:rPr>
                <w:bCs/>
                <w:iCs/>
              </w:rPr>
            </w:pPr>
            <w:r w:rsidRPr="00CB570C">
              <w:rPr>
                <w:bCs/>
                <w:iCs/>
              </w:rPr>
              <w:t xml:space="preserve">Indicates whether the UE supports gNB-side RTT-based PDC, as specified in TS 38.300 [28]. A UE supporting this feature shall also support </w:t>
            </w:r>
            <w:r w:rsidR="007E3DDD" w:rsidRPr="00CB570C">
              <w:rPr>
                <w:i/>
              </w:rPr>
              <w:t>rtt-BasedPDC-CSI-RS-ForTracking-r17</w:t>
            </w:r>
            <w:r w:rsidR="007E3DDD" w:rsidRPr="00CB570C">
              <w:rPr>
                <w:bCs/>
                <w:iCs/>
              </w:rPr>
              <w:t xml:space="preserve"> and/or </w:t>
            </w:r>
            <w:r w:rsidR="007E3DDD" w:rsidRPr="00CB570C">
              <w:rPr>
                <w:i/>
              </w:rPr>
              <w:t>rtt-BasedPDC-PRS-r17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CB570C" w:rsidRDefault="006D24C2" w:rsidP="006D24C2">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CB570C" w:rsidRDefault="006D24C2" w:rsidP="006D24C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CB570C" w:rsidRDefault="006D24C2" w:rsidP="006D24C2">
            <w:pPr>
              <w:pStyle w:val="TAL"/>
              <w:jc w:val="cente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CB570C" w:rsidRDefault="006D24C2" w:rsidP="006D24C2">
            <w:pPr>
              <w:pStyle w:val="TAL"/>
              <w:jc w:val="center"/>
            </w:pPr>
            <w:r w:rsidRPr="00CB570C">
              <w:t>No</w:t>
            </w:r>
          </w:p>
        </w:tc>
      </w:tr>
      <w:tr w:rsidR="00CB570C" w:rsidRPr="00CB570C"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CB570C" w:rsidRDefault="0006779C" w:rsidP="0006779C">
            <w:pPr>
              <w:pStyle w:val="TAL"/>
              <w:rPr>
                <w:b/>
                <w:bCs/>
                <w:i/>
                <w:iCs/>
              </w:rPr>
            </w:pPr>
            <w:r w:rsidRPr="00CB570C">
              <w:rPr>
                <w:b/>
                <w:bCs/>
                <w:i/>
                <w:iCs/>
              </w:rPr>
              <w:t>hardSatelliteSwitchResyncNTN-r18</w:t>
            </w:r>
          </w:p>
          <w:p w14:paraId="36D59D54" w14:textId="77777777" w:rsidR="00936461" w:rsidRPr="00CB570C" w:rsidRDefault="0006779C" w:rsidP="0006779C">
            <w:pPr>
              <w:pStyle w:val="TAL"/>
            </w:pPr>
            <w:r w:rsidRPr="00CB570C">
              <w:t>Indicates whether UE supports hard satellite switch with re-sync, as specified in TS 38.331 [9].</w:t>
            </w:r>
          </w:p>
          <w:p w14:paraId="29704351" w14:textId="3C017742" w:rsidR="0006779C" w:rsidRPr="00CB570C" w:rsidRDefault="0006779C" w:rsidP="0006779C">
            <w:pPr>
              <w:pStyle w:val="TAL"/>
            </w:pPr>
            <w:r w:rsidRPr="00CB570C">
              <w:t xml:space="preserve">A UE supporting this feature shall also indicate the support of </w:t>
            </w:r>
            <w:r w:rsidRPr="00CB570C">
              <w:rPr>
                <w:i/>
                <w:iCs/>
              </w:rPr>
              <w:t>nonTerrestrialNetwork-r17</w:t>
            </w:r>
            <w:r w:rsidRPr="00CB570C">
              <w:t>.</w:t>
            </w:r>
          </w:p>
          <w:p w14:paraId="0F17D4F0" w14:textId="52D34CC5" w:rsidR="0006779C" w:rsidRPr="00CB570C" w:rsidRDefault="0006779C" w:rsidP="0006779C">
            <w:pPr>
              <w:pStyle w:val="TAL"/>
              <w:rPr>
                <w:b/>
                <w:i/>
              </w:rPr>
            </w:pPr>
            <w:r w:rsidRPr="00CB570C">
              <w:t xml:space="preserve">When UE supports this feature and does not support </w:t>
            </w:r>
            <w:r w:rsidRPr="00CB570C">
              <w:rPr>
                <w:i/>
                <w:iCs/>
              </w:rPr>
              <w:t>softSatelliteSwitchResyncNTN-r18</w:t>
            </w:r>
            <w:r w:rsidRPr="00CB570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CB570C" w:rsidRDefault="0006779C" w:rsidP="0006779C">
            <w:pPr>
              <w:pStyle w:val="TAL"/>
              <w:jc w:val="cente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CB570C" w:rsidRDefault="0006779C" w:rsidP="0006779C">
            <w:pPr>
              <w:pStyle w:val="TAL"/>
              <w:jc w:val="cente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CB570C" w:rsidRDefault="0006779C" w:rsidP="0006779C">
            <w:pPr>
              <w:pStyle w:val="TAL"/>
              <w:jc w:val="cente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CB570C" w:rsidRDefault="0006779C" w:rsidP="0006779C">
            <w:pPr>
              <w:pStyle w:val="TAL"/>
              <w:jc w:val="center"/>
            </w:pPr>
            <w:r w:rsidRPr="00CB570C">
              <w:t>No</w:t>
            </w:r>
          </w:p>
        </w:tc>
      </w:tr>
      <w:tr w:rsidR="00CB570C" w:rsidRPr="00CB570C" w14:paraId="42647334" w14:textId="77777777" w:rsidTr="00D75C20">
        <w:trPr>
          <w:gridAfter w:val="1"/>
          <w:wAfter w:w="6" w:type="dxa"/>
          <w:cantSplit/>
        </w:trPr>
        <w:tc>
          <w:tcPr>
            <w:tcW w:w="6945" w:type="dxa"/>
          </w:tcPr>
          <w:p w14:paraId="4E78520D" w14:textId="77777777" w:rsidR="00E5192D" w:rsidRPr="00CB570C" w:rsidRDefault="00E5192D" w:rsidP="00E5192D">
            <w:pPr>
              <w:pStyle w:val="TAL"/>
              <w:rPr>
                <w:b/>
                <w:i/>
              </w:rPr>
            </w:pPr>
            <w:r w:rsidRPr="00CB570C">
              <w:rPr>
                <w:b/>
                <w:i/>
              </w:rPr>
              <w:t>inactiveState</w:t>
            </w:r>
          </w:p>
          <w:p w14:paraId="78F08E2B" w14:textId="4F7FC492" w:rsidR="00E5192D" w:rsidRPr="00CB570C" w:rsidRDefault="00E5192D" w:rsidP="00E5192D">
            <w:pPr>
              <w:pStyle w:val="TAL"/>
            </w:pPr>
            <w:r w:rsidRPr="00CB570C">
              <w:t>Indicates whether the UE supports RRC_</w:t>
            </w:r>
            <w:r w:rsidR="00BD67F9" w:rsidRPr="00CB570C">
              <w:t>INACTIVE</w:t>
            </w:r>
            <w:r w:rsidRPr="00CB570C">
              <w:t xml:space="preserve"> as specified in TS 38.331 [9].</w:t>
            </w:r>
            <w:r w:rsidR="0006779C" w:rsidRPr="00CB570C">
              <w:t xml:space="preserve"> This capability is not applicable to NCR-MT.</w:t>
            </w:r>
          </w:p>
        </w:tc>
        <w:tc>
          <w:tcPr>
            <w:tcW w:w="710" w:type="dxa"/>
          </w:tcPr>
          <w:p w14:paraId="3F8AF278" w14:textId="77777777" w:rsidR="00E5192D" w:rsidRPr="00CB570C" w:rsidRDefault="00E5192D" w:rsidP="00E5192D">
            <w:pPr>
              <w:pStyle w:val="TAL"/>
              <w:jc w:val="center"/>
            </w:pPr>
            <w:r w:rsidRPr="00CB570C">
              <w:t>UE</w:t>
            </w:r>
          </w:p>
        </w:tc>
        <w:tc>
          <w:tcPr>
            <w:tcW w:w="567" w:type="dxa"/>
          </w:tcPr>
          <w:p w14:paraId="5084C055" w14:textId="77777777" w:rsidR="00E5192D" w:rsidRPr="00CB570C" w:rsidDel="00BD7553" w:rsidRDefault="00E5192D" w:rsidP="00E5192D">
            <w:pPr>
              <w:pStyle w:val="TAL"/>
              <w:jc w:val="center"/>
            </w:pPr>
            <w:r w:rsidRPr="00CB570C">
              <w:t>Yes</w:t>
            </w:r>
          </w:p>
        </w:tc>
        <w:tc>
          <w:tcPr>
            <w:tcW w:w="709" w:type="dxa"/>
          </w:tcPr>
          <w:p w14:paraId="0FD35573" w14:textId="77777777" w:rsidR="00E5192D" w:rsidRPr="00CB570C" w:rsidRDefault="00E5192D" w:rsidP="00E5192D">
            <w:pPr>
              <w:pStyle w:val="TAL"/>
              <w:jc w:val="center"/>
            </w:pPr>
            <w:r w:rsidRPr="00CB570C">
              <w:t>No</w:t>
            </w:r>
          </w:p>
        </w:tc>
        <w:tc>
          <w:tcPr>
            <w:tcW w:w="708" w:type="dxa"/>
          </w:tcPr>
          <w:p w14:paraId="3981C4B7" w14:textId="77777777" w:rsidR="00E5192D" w:rsidRPr="00CB570C" w:rsidRDefault="00E5192D" w:rsidP="00E5192D">
            <w:pPr>
              <w:pStyle w:val="TAL"/>
              <w:jc w:val="center"/>
            </w:pPr>
            <w:r w:rsidRPr="00CB570C">
              <w:t>No</w:t>
            </w:r>
          </w:p>
        </w:tc>
      </w:tr>
      <w:tr w:rsidR="00CB570C" w:rsidRPr="00CB570C"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CB570C" w:rsidRDefault="00D75C20" w:rsidP="008668BE">
            <w:pPr>
              <w:pStyle w:val="TAL"/>
              <w:rPr>
                <w:b/>
                <w:i/>
              </w:rPr>
            </w:pPr>
            <w:r w:rsidRPr="00CB570C">
              <w:rPr>
                <w:b/>
                <w:i/>
              </w:rPr>
              <w:t>inactiveStateNTN-r17</w:t>
            </w:r>
          </w:p>
          <w:p w14:paraId="3F9E4C68" w14:textId="77777777" w:rsidR="00D75C20" w:rsidRPr="00CB570C" w:rsidRDefault="00D75C20" w:rsidP="008668BE">
            <w:pPr>
              <w:pStyle w:val="TAL"/>
              <w:rPr>
                <w:bCs/>
                <w:iCs/>
              </w:rPr>
            </w:pPr>
            <w:r w:rsidRPr="00CB570C">
              <w:rPr>
                <w:bCs/>
                <w:iCs/>
              </w:rPr>
              <w:t xml:space="preserve">Indicates whether the UE supports RRC_INACTIVE in NTN as specified in TS 38.331 [9]. It is mandated if the UE indicates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CB570C" w:rsidRDefault="00D75C20" w:rsidP="008668BE">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CB570C" w:rsidRDefault="00D75C20" w:rsidP="008668BE">
            <w:pPr>
              <w:pStyle w:val="TAL"/>
              <w:jc w:val="center"/>
            </w:pPr>
            <w:r w:rsidRPr="00CB570C">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CB570C" w:rsidRDefault="00D75C20" w:rsidP="008668BE">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CB570C" w:rsidRDefault="00D75C20" w:rsidP="008668BE">
            <w:pPr>
              <w:pStyle w:val="TAL"/>
              <w:jc w:val="center"/>
            </w:pPr>
            <w:r w:rsidRPr="00CB570C">
              <w:t>No</w:t>
            </w:r>
          </w:p>
        </w:tc>
      </w:tr>
      <w:tr w:rsidR="00CB570C" w:rsidRPr="00CB570C" w14:paraId="73A88FB2" w14:textId="77777777" w:rsidTr="00D75C20">
        <w:trPr>
          <w:gridAfter w:val="1"/>
          <w:wAfter w:w="6" w:type="dxa"/>
          <w:cantSplit/>
        </w:trPr>
        <w:tc>
          <w:tcPr>
            <w:tcW w:w="6945" w:type="dxa"/>
          </w:tcPr>
          <w:p w14:paraId="0FBF0E63" w14:textId="77777777" w:rsidR="00A042A2" w:rsidRPr="00CB570C" w:rsidRDefault="00A042A2" w:rsidP="008260E9">
            <w:pPr>
              <w:pStyle w:val="TAL"/>
              <w:rPr>
                <w:rFonts w:eastAsia="SimSun"/>
                <w:b/>
                <w:bCs/>
                <w:i/>
                <w:iCs/>
                <w:lang w:eastAsia="zh-CN"/>
              </w:rPr>
            </w:pPr>
            <w:r w:rsidRPr="00CB570C">
              <w:rPr>
                <w:b/>
                <w:bCs/>
                <w:i/>
                <w:iCs/>
              </w:rPr>
              <w:t>inactiveState</w:t>
            </w:r>
            <w:r w:rsidRPr="00CB570C">
              <w:rPr>
                <w:rFonts w:eastAsia="SimSun"/>
                <w:b/>
                <w:bCs/>
                <w:i/>
                <w:iCs/>
                <w:lang w:eastAsia="zh-CN"/>
              </w:rPr>
              <w:t>PO-Determination-r17</w:t>
            </w:r>
          </w:p>
          <w:p w14:paraId="2F979A92" w14:textId="77777777" w:rsidR="00A042A2" w:rsidRPr="00CB570C" w:rsidRDefault="00A042A2" w:rsidP="008260E9">
            <w:pPr>
              <w:pStyle w:val="TAL"/>
            </w:pPr>
            <w:r w:rsidRPr="00CB570C">
              <w:t>Indicates whether the UE supports to use the same i_s</w:t>
            </w:r>
            <w:r w:rsidRPr="00CB570C">
              <w:rPr>
                <w:rFonts w:eastAsia="SimSun"/>
                <w:lang w:eastAsia="zh-CN"/>
              </w:rPr>
              <w:t xml:space="preserve"> to determine PO</w:t>
            </w:r>
            <w:r w:rsidRPr="00CB570C">
              <w:t xml:space="preserve"> in RRC_INACTIVE state as in RRC_IDLE state.</w:t>
            </w:r>
          </w:p>
        </w:tc>
        <w:tc>
          <w:tcPr>
            <w:tcW w:w="710" w:type="dxa"/>
          </w:tcPr>
          <w:p w14:paraId="6611AC20" w14:textId="77777777" w:rsidR="00A042A2" w:rsidRPr="00CB570C" w:rsidRDefault="00A042A2" w:rsidP="008260E9">
            <w:pPr>
              <w:pStyle w:val="TAL"/>
              <w:jc w:val="center"/>
            </w:pPr>
            <w:r w:rsidRPr="00CB570C">
              <w:t>UE</w:t>
            </w:r>
          </w:p>
        </w:tc>
        <w:tc>
          <w:tcPr>
            <w:tcW w:w="567" w:type="dxa"/>
          </w:tcPr>
          <w:p w14:paraId="4F0546B4" w14:textId="77777777" w:rsidR="00A042A2" w:rsidRPr="00CB570C" w:rsidRDefault="00A042A2" w:rsidP="008260E9">
            <w:pPr>
              <w:pStyle w:val="TAL"/>
              <w:jc w:val="center"/>
            </w:pPr>
            <w:r w:rsidRPr="00CB570C">
              <w:t>No</w:t>
            </w:r>
          </w:p>
        </w:tc>
        <w:tc>
          <w:tcPr>
            <w:tcW w:w="709" w:type="dxa"/>
          </w:tcPr>
          <w:p w14:paraId="187643A1" w14:textId="77777777" w:rsidR="00A042A2" w:rsidRPr="00CB570C" w:rsidRDefault="00A042A2" w:rsidP="008260E9">
            <w:pPr>
              <w:pStyle w:val="TAL"/>
              <w:jc w:val="center"/>
            </w:pPr>
            <w:r w:rsidRPr="00CB570C">
              <w:t>No</w:t>
            </w:r>
          </w:p>
        </w:tc>
        <w:tc>
          <w:tcPr>
            <w:tcW w:w="708" w:type="dxa"/>
          </w:tcPr>
          <w:p w14:paraId="0C0D41F8" w14:textId="77777777" w:rsidR="00A042A2" w:rsidRPr="00CB570C" w:rsidRDefault="00A042A2" w:rsidP="008260E9">
            <w:pPr>
              <w:pStyle w:val="TAL"/>
              <w:jc w:val="center"/>
            </w:pPr>
            <w:r w:rsidRPr="00CB570C">
              <w:t>No</w:t>
            </w:r>
          </w:p>
        </w:tc>
      </w:tr>
      <w:tr w:rsidR="00CB570C" w:rsidRPr="00CB570C" w14:paraId="3E1F384F" w14:textId="77777777" w:rsidTr="00D75C20">
        <w:trPr>
          <w:gridAfter w:val="1"/>
          <w:wAfter w:w="6" w:type="dxa"/>
          <w:cantSplit/>
        </w:trPr>
        <w:tc>
          <w:tcPr>
            <w:tcW w:w="6945" w:type="dxa"/>
          </w:tcPr>
          <w:p w14:paraId="22A459C0" w14:textId="77777777" w:rsidR="008E2D32" w:rsidRPr="00CB570C" w:rsidRDefault="008E2D32" w:rsidP="00963B9B">
            <w:pPr>
              <w:keepNext/>
              <w:keepLines/>
              <w:spacing w:after="0"/>
              <w:rPr>
                <w:rFonts w:ascii="Arial" w:hAnsi="Arial"/>
                <w:b/>
                <w:i/>
                <w:sz w:val="18"/>
              </w:rPr>
            </w:pPr>
            <w:r w:rsidRPr="00CB570C">
              <w:rPr>
                <w:rFonts w:ascii="Arial" w:hAnsi="Arial"/>
                <w:b/>
                <w:i/>
                <w:sz w:val="18"/>
              </w:rPr>
              <w:t>inDeviceCoexInd</w:t>
            </w:r>
            <w:r w:rsidR="004F5EB8" w:rsidRPr="00CB570C">
              <w:rPr>
                <w:rFonts w:ascii="Arial" w:hAnsi="Arial"/>
                <w:b/>
                <w:i/>
                <w:sz w:val="18"/>
              </w:rPr>
              <w:t>-r16</w:t>
            </w:r>
          </w:p>
          <w:p w14:paraId="1613D5A6" w14:textId="32A883A8" w:rsidR="008E2D32" w:rsidRPr="00CB570C" w:rsidRDefault="008E2D32" w:rsidP="00963B9B">
            <w:pPr>
              <w:pStyle w:val="TAL"/>
              <w:rPr>
                <w:b/>
                <w:i/>
              </w:rPr>
            </w:pPr>
            <w:r w:rsidRPr="00CB570C">
              <w:t>Indicates whether the UE supports</w:t>
            </w:r>
            <w:r w:rsidR="0006779C" w:rsidRPr="00CB570C">
              <w:rPr>
                <w:bCs/>
                <w:iCs/>
              </w:rPr>
              <w:t xml:space="preserve"> reporting of affected NR carrier frequencies in</w:t>
            </w:r>
            <w:r w:rsidRPr="00CB570C">
              <w:t xml:space="preserve"> IDC assistance information as specified in TS 38.331 [9].</w:t>
            </w:r>
          </w:p>
        </w:tc>
        <w:tc>
          <w:tcPr>
            <w:tcW w:w="710" w:type="dxa"/>
          </w:tcPr>
          <w:p w14:paraId="11F7EBF1" w14:textId="77777777" w:rsidR="008E2D32" w:rsidRPr="00CB570C" w:rsidRDefault="008E2D32" w:rsidP="00963B9B">
            <w:pPr>
              <w:pStyle w:val="TAL"/>
              <w:jc w:val="center"/>
            </w:pPr>
            <w:r w:rsidRPr="00CB570C">
              <w:rPr>
                <w:lang w:eastAsia="zh-CN"/>
              </w:rPr>
              <w:t>UE</w:t>
            </w:r>
          </w:p>
        </w:tc>
        <w:tc>
          <w:tcPr>
            <w:tcW w:w="567" w:type="dxa"/>
          </w:tcPr>
          <w:p w14:paraId="6F233D96" w14:textId="77777777" w:rsidR="008E2D32" w:rsidRPr="00CB570C" w:rsidRDefault="008E2D32" w:rsidP="00963B9B">
            <w:pPr>
              <w:pStyle w:val="TAL"/>
              <w:jc w:val="center"/>
            </w:pPr>
            <w:r w:rsidRPr="00CB570C">
              <w:rPr>
                <w:lang w:eastAsia="zh-CN"/>
              </w:rPr>
              <w:t>No</w:t>
            </w:r>
          </w:p>
        </w:tc>
        <w:tc>
          <w:tcPr>
            <w:tcW w:w="709" w:type="dxa"/>
          </w:tcPr>
          <w:p w14:paraId="35FE96CF" w14:textId="77777777" w:rsidR="008E2D32" w:rsidRPr="00CB570C" w:rsidRDefault="008E2D32" w:rsidP="00963B9B">
            <w:pPr>
              <w:pStyle w:val="TAL"/>
              <w:jc w:val="center"/>
            </w:pPr>
            <w:r w:rsidRPr="00CB570C">
              <w:rPr>
                <w:lang w:eastAsia="zh-CN"/>
              </w:rPr>
              <w:t>No</w:t>
            </w:r>
          </w:p>
        </w:tc>
        <w:tc>
          <w:tcPr>
            <w:tcW w:w="708" w:type="dxa"/>
          </w:tcPr>
          <w:p w14:paraId="02EC4BA9" w14:textId="77777777" w:rsidR="008E2D32" w:rsidRPr="00CB570C" w:rsidRDefault="008E2D32" w:rsidP="00963B9B">
            <w:pPr>
              <w:pStyle w:val="TAL"/>
              <w:jc w:val="center"/>
            </w:pPr>
            <w:r w:rsidRPr="00CB570C">
              <w:t>No</w:t>
            </w:r>
          </w:p>
        </w:tc>
      </w:tr>
      <w:tr w:rsidR="00CB570C" w:rsidRPr="00CB570C" w14:paraId="54FA4EC6" w14:textId="77777777" w:rsidTr="00D75C20">
        <w:trPr>
          <w:gridAfter w:val="1"/>
          <w:wAfter w:w="6" w:type="dxa"/>
          <w:cantSplit/>
        </w:trPr>
        <w:tc>
          <w:tcPr>
            <w:tcW w:w="6945" w:type="dxa"/>
          </w:tcPr>
          <w:p w14:paraId="27202976" w14:textId="77777777" w:rsidR="0006779C" w:rsidRPr="00CB570C" w:rsidRDefault="0006779C" w:rsidP="0006779C">
            <w:pPr>
              <w:pStyle w:val="TAL"/>
              <w:rPr>
                <w:b/>
                <w:bCs/>
                <w:i/>
                <w:iCs/>
              </w:rPr>
            </w:pPr>
            <w:r w:rsidRPr="00CB570C">
              <w:rPr>
                <w:b/>
                <w:bCs/>
                <w:i/>
                <w:iCs/>
              </w:rPr>
              <w:t>inDeviceCoexIndAutonomousDenial-r18</w:t>
            </w:r>
          </w:p>
          <w:p w14:paraId="386AC53F" w14:textId="17E35715" w:rsidR="0006779C" w:rsidRPr="00CB570C" w:rsidRDefault="0006779C" w:rsidP="00936461">
            <w:pPr>
              <w:pStyle w:val="TAL"/>
            </w:pPr>
            <w:r w:rsidRPr="00CB570C">
              <w:rPr>
                <w:bCs/>
                <w:iCs/>
              </w:rPr>
              <w:t xml:space="preserve">Indicates whether the UE supports IDC autonomous denial as specified in TS 38.331 [9]. A UE supporting this feature shall also support </w:t>
            </w:r>
            <w:r w:rsidRPr="00CB570C">
              <w:rPr>
                <w:bCs/>
                <w:i/>
                <w:iCs/>
              </w:rPr>
              <w:t>inDeviceCoexInd-r16</w:t>
            </w:r>
            <w:r w:rsidRPr="00CB570C">
              <w:rPr>
                <w:bCs/>
                <w:iCs/>
              </w:rPr>
              <w:t>.</w:t>
            </w:r>
          </w:p>
        </w:tc>
        <w:tc>
          <w:tcPr>
            <w:tcW w:w="710" w:type="dxa"/>
          </w:tcPr>
          <w:p w14:paraId="731DD1D5" w14:textId="0790717C" w:rsidR="0006779C" w:rsidRPr="00CB570C" w:rsidRDefault="0006779C" w:rsidP="00936461">
            <w:pPr>
              <w:pStyle w:val="TAL"/>
              <w:rPr>
                <w:lang w:eastAsia="zh-CN"/>
              </w:rPr>
            </w:pPr>
            <w:r w:rsidRPr="00CB570C">
              <w:rPr>
                <w:lang w:eastAsia="zh-CN"/>
              </w:rPr>
              <w:t>UE</w:t>
            </w:r>
          </w:p>
        </w:tc>
        <w:tc>
          <w:tcPr>
            <w:tcW w:w="567" w:type="dxa"/>
          </w:tcPr>
          <w:p w14:paraId="5A07D150" w14:textId="4B5E6602" w:rsidR="0006779C" w:rsidRPr="00CB570C" w:rsidRDefault="0006779C" w:rsidP="00936461">
            <w:pPr>
              <w:pStyle w:val="TAL"/>
              <w:rPr>
                <w:lang w:eastAsia="zh-CN"/>
              </w:rPr>
            </w:pPr>
            <w:r w:rsidRPr="00CB570C">
              <w:rPr>
                <w:lang w:eastAsia="zh-CN"/>
              </w:rPr>
              <w:t>No</w:t>
            </w:r>
          </w:p>
        </w:tc>
        <w:tc>
          <w:tcPr>
            <w:tcW w:w="709" w:type="dxa"/>
          </w:tcPr>
          <w:p w14:paraId="78F5CA7E" w14:textId="7F7C2AE5" w:rsidR="0006779C" w:rsidRPr="00CB570C" w:rsidRDefault="0006779C" w:rsidP="00936461">
            <w:pPr>
              <w:pStyle w:val="TAL"/>
              <w:rPr>
                <w:lang w:eastAsia="zh-CN"/>
              </w:rPr>
            </w:pPr>
            <w:r w:rsidRPr="00CB570C">
              <w:rPr>
                <w:lang w:eastAsia="zh-CN"/>
              </w:rPr>
              <w:t>No</w:t>
            </w:r>
          </w:p>
        </w:tc>
        <w:tc>
          <w:tcPr>
            <w:tcW w:w="708" w:type="dxa"/>
          </w:tcPr>
          <w:p w14:paraId="08663B36" w14:textId="5986A108" w:rsidR="0006779C" w:rsidRPr="00CB570C" w:rsidRDefault="0006779C" w:rsidP="00936461">
            <w:pPr>
              <w:pStyle w:val="TAL"/>
            </w:pPr>
            <w:r w:rsidRPr="00CB570C">
              <w:t>No</w:t>
            </w:r>
          </w:p>
        </w:tc>
      </w:tr>
      <w:tr w:rsidR="00CB570C" w:rsidRPr="00CB570C" w14:paraId="484B6763" w14:textId="77777777" w:rsidTr="00D75C20">
        <w:trPr>
          <w:gridAfter w:val="1"/>
          <w:wAfter w:w="6" w:type="dxa"/>
          <w:cantSplit/>
        </w:trPr>
        <w:tc>
          <w:tcPr>
            <w:tcW w:w="6945" w:type="dxa"/>
          </w:tcPr>
          <w:p w14:paraId="1CDC83E7" w14:textId="77777777" w:rsidR="0006779C" w:rsidRPr="00CB570C" w:rsidRDefault="0006779C" w:rsidP="0006779C">
            <w:pPr>
              <w:pStyle w:val="TAL"/>
              <w:rPr>
                <w:b/>
                <w:bCs/>
                <w:i/>
                <w:iCs/>
              </w:rPr>
            </w:pPr>
            <w:r w:rsidRPr="00CB570C">
              <w:rPr>
                <w:b/>
                <w:bCs/>
                <w:i/>
                <w:iCs/>
              </w:rPr>
              <w:t>inDeviceCoexIndFDM-r18</w:t>
            </w:r>
          </w:p>
          <w:p w14:paraId="2185B87B" w14:textId="52BD0025" w:rsidR="0006779C" w:rsidRPr="00CB570C" w:rsidRDefault="0006779C" w:rsidP="00936461">
            <w:pPr>
              <w:pStyle w:val="TAL"/>
            </w:pPr>
            <w:r w:rsidRPr="00CB570C">
              <w:rPr>
                <w:bCs/>
                <w:iCs/>
              </w:rPr>
              <w:t xml:space="preserve">Indicates whether the UE supports reporting of affected NR carrier frequency ranges in IDC assistance information as specified in TS 38.331 [9]. A UE supporting this feature shall also support </w:t>
            </w:r>
            <w:r w:rsidRPr="00CB570C">
              <w:rPr>
                <w:bCs/>
                <w:i/>
                <w:iCs/>
              </w:rPr>
              <w:t>inDeviceCoexInd-r16</w:t>
            </w:r>
            <w:r w:rsidRPr="00CB570C">
              <w:rPr>
                <w:bCs/>
                <w:iCs/>
              </w:rPr>
              <w:t>.</w:t>
            </w:r>
          </w:p>
        </w:tc>
        <w:tc>
          <w:tcPr>
            <w:tcW w:w="710" w:type="dxa"/>
          </w:tcPr>
          <w:p w14:paraId="2203089F" w14:textId="37BB735E" w:rsidR="0006779C" w:rsidRPr="00CB570C" w:rsidRDefault="0006779C" w:rsidP="00936461">
            <w:pPr>
              <w:pStyle w:val="TAL"/>
              <w:rPr>
                <w:lang w:eastAsia="zh-CN"/>
              </w:rPr>
            </w:pPr>
            <w:r w:rsidRPr="00CB570C">
              <w:rPr>
                <w:lang w:eastAsia="zh-CN"/>
              </w:rPr>
              <w:t>UE</w:t>
            </w:r>
          </w:p>
        </w:tc>
        <w:tc>
          <w:tcPr>
            <w:tcW w:w="567" w:type="dxa"/>
          </w:tcPr>
          <w:p w14:paraId="696E8F9B" w14:textId="2D45B484" w:rsidR="0006779C" w:rsidRPr="00CB570C" w:rsidRDefault="0006779C" w:rsidP="00936461">
            <w:pPr>
              <w:pStyle w:val="TAL"/>
              <w:rPr>
                <w:lang w:eastAsia="zh-CN"/>
              </w:rPr>
            </w:pPr>
            <w:r w:rsidRPr="00CB570C">
              <w:rPr>
                <w:lang w:eastAsia="zh-CN"/>
              </w:rPr>
              <w:t>No</w:t>
            </w:r>
          </w:p>
        </w:tc>
        <w:tc>
          <w:tcPr>
            <w:tcW w:w="709" w:type="dxa"/>
          </w:tcPr>
          <w:p w14:paraId="518810F6" w14:textId="662AFDD9" w:rsidR="0006779C" w:rsidRPr="00CB570C" w:rsidRDefault="0006779C" w:rsidP="00936461">
            <w:pPr>
              <w:pStyle w:val="TAL"/>
              <w:rPr>
                <w:lang w:eastAsia="zh-CN"/>
              </w:rPr>
            </w:pPr>
            <w:r w:rsidRPr="00CB570C">
              <w:rPr>
                <w:lang w:eastAsia="zh-CN"/>
              </w:rPr>
              <w:t>No</w:t>
            </w:r>
          </w:p>
        </w:tc>
        <w:tc>
          <w:tcPr>
            <w:tcW w:w="708" w:type="dxa"/>
          </w:tcPr>
          <w:p w14:paraId="6BFF9D88" w14:textId="1A595C21" w:rsidR="0006779C" w:rsidRPr="00CB570C" w:rsidRDefault="0006779C" w:rsidP="00936461">
            <w:pPr>
              <w:pStyle w:val="TAL"/>
            </w:pPr>
            <w:r w:rsidRPr="00CB570C">
              <w:t>No</w:t>
            </w:r>
          </w:p>
        </w:tc>
      </w:tr>
      <w:tr w:rsidR="00CB570C" w:rsidRPr="00CB570C" w14:paraId="74069A1A" w14:textId="77777777" w:rsidTr="00D75C20">
        <w:trPr>
          <w:gridAfter w:val="1"/>
          <w:wAfter w:w="6" w:type="dxa"/>
          <w:cantSplit/>
        </w:trPr>
        <w:tc>
          <w:tcPr>
            <w:tcW w:w="6945" w:type="dxa"/>
          </w:tcPr>
          <w:p w14:paraId="71301FD9" w14:textId="77777777" w:rsidR="0006779C" w:rsidRPr="00CB570C" w:rsidRDefault="0006779C" w:rsidP="0006779C">
            <w:pPr>
              <w:pStyle w:val="TAL"/>
              <w:rPr>
                <w:b/>
                <w:bCs/>
                <w:i/>
                <w:iCs/>
              </w:rPr>
            </w:pPr>
            <w:r w:rsidRPr="00CB570C">
              <w:rPr>
                <w:b/>
                <w:bCs/>
                <w:i/>
                <w:iCs/>
              </w:rPr>
              <w:t>inDeviceCoexIndTDM-r18</w:t>
            </w:r>
          </w:p>
          <w:p w14:paraId="32E3F24D" w14:textId="5E42BB12" w:rsidR="0006779C" w:rsidRPr="00CB570C" w:rsidRDefault="0006779C" w:rsidP="00936461">
            <w:pPr>
              <w:pStyle w:val="TAL"/>
            </w:pPr>
            <w:r w:rsidRPr="00CB570C">
              <w:rPr>
                <w:bCs/>
                <w:iCs/>
              </w:rPr>
              <w:t xml:space="preserve">Indicates whether the UE supports reporting of IDC TDM assistance information as specified in TS 38.331 [9]. A UE supporting this feature shall also support </w:t>
            </w:r>
            <w:r w:rsidRPr="00CB570C">
              <w:rPr>
                <w:bCs/>
                <w:i/>
                <w:iCs/>
              </w:rPr>
              <w:t>inDeviceCoexInd-r16</w:t>
            </w:r>
            <w:r w:rsidRPr="00CB570C">
              <w:rPr>
                <w:bCs/>
                <w:iCs/>
              </w:rPr>
              <w:t>.</w:t>
            </w:r>
          </w:p>
        </w:tc>
        <w:tc>
          <w:tcPr>
            <w:tcW w:w="710" w:type="dxa"/>
          </w:tcPr>
          <w:p w14:paraId="6DD349EA" w14:textId="410F8977" w:rsidR="0006779C" w:rsidRPr="00CB570C" w:rsidRDefault="0006779C" w:rsidP="00936461">
            <w:pPr>
              <w:pStyle w:val="TAL"/>
              <w:rPr>
                <w:lang w:eastAsia="zh-CN"/>
              </w:rPr>
            </w:pPr>
            <w:r w:rsidRPr="00CB570C">
              <w:rPr>
                <w:lang w:eastAsia="zh-CN"/>
              </w:rPr>
              <w:t>UE</w:t>
            </w:r>
          </w:p>
        </w:tc>
        <w:tc>
          <w:tcPr>
            <w:tcW w:w="567" w:type="dxa"/>
          </w:tcPr>
          <w:p w14:paraId="5DC77CF5" w14:textId="0C19719A" w:rsidR="0006779C" w:rsidRPr="00CB570C" w:rsidRDefault="0006779C" w:rsidP="00936461">
            <w:pPr>
              <w:pStyle w:val="TAL"/>
              <w:rPr>
                <w:lang w:eastAsia="zh-CN"/>
              </w:rPr>
            </w:pPr>
            <w:r w:rsidRPr="00CB570C">
              <w:rPr>
                <w:lang w:eastAsia="zh-CN"/>
              </w:rPr>
              <w:t>No</w:t>
            </w:r>
          </w:p>
        </w:tc>
        <w:tc>
          <w:tcPr>
            <w:tcW w:w="709" w:type="dxa"/>
          </w:tcPr>
          <w:p w14:paraId="4911B305" w14:textId="4727CC7B" w:rsidR="0006779C" w:rsidRPr="00CB570C" w:rsidRDefault="0006779C" w:rsidP="00936461">
            <w:pPr>
              <w:pStyle w:val="TAL"/>
              <w:rPr>
                <w:lang w:eastAsia="zh-CN"/>
              </w:rPr>
            </w:pPr>
            <w:r w:rsidRPr="00CB570C">
              <w:rPr>
                <w:lang w:eastAsia="zh-CN"/>
              </w:rPr>
              <w:t>No</w:t>
            </w:r>
          </w:p>
        </w:tc>
        <w:tc>
          <w:tcPr>
            <w:tcW w:w="708" w:type="dxa"/>
          </w:tcPr>
          <w:p w14:paraId="470DB5DC" w14:textId="5CDC529D" w:rsidR="0006779C" w:rsidRPr="00CB570C" w:rsidRDefault="0006779C" w:rsidP="00936461">
            <w:pPr>
              <w:pStyle w:val="TAL"/>
            </w:pPr>
            <w:r w:rsidRPr="00CB570C">
              <w:t>No</w:t>
            </w:r>
          </w:p>
        </w:tc>
      </w:tr>
      <w:tr w:rsidR="00CB570C" w:rsidRPr="00CB570C" w14:paraId="001DB2E6" w14:textId="77777777" w:rsidTr="00D75C20">
        <w:trPr>
          <w:gridAfter w:val="1"/>
          <w:wAfter w:w="6" w:type="dxa"/>
          <w:cantSplit/>
        </w:trPr>
        <w:tc>
          <w:tcPr>
            <w:tcW w:w="6945" w:type="dxa"/>
          </w:tcPr>
          <w:p w14:paraId="4EC00518" w14:textId="0E04DEFA" w:rsidR="00071325" w:rsidRPr="00CB570C" w:rsidRDefault="00071325" w:rsidP="00147AB3">
            <w:pPr>
              <w:pStyle w:val="TAL"/>
              <w:rPr>
                <w:b/>
                <w:bCs/>
                <w:i/>
                <w:iCs/>
              </w:rPr>
            </w:pPr>
            <w:r w:rsidRPr="00CB570C">
              <w:rPr>
                <w:b/>
                <w:bCs/>
                <w:i/>
                <w:iCs/>
              </w:rPr>
              <w:t>maxBW-Preference-r16</w:t>
            </w:r>
            <w:r w:rsidR="006D24C2" w:rsidRPr="00CB570C">
              <w:rPr>
                <w:b/>
                <w:bCs/>
                <w:i/>
                <w:iCs/>
              </w:rPr>
              <w:t>, maxBW-Preference-r17</w:t>
            </w:r>
          </w:p>
          <w:p w14:paraId="379044C2" w14:textId="77777777" w:rsidR="00071325" w:rsidRPr="00CB570C" w:rsidRDefault="00071325" w:rsidP="00234276">
            <w:pPr>
              <w:pStyle w:val="TAL"/>
            </w:pPr>
            <w:r w:rsidRPr="00CB570C">
              <w:rPr>
                <w:bCs/>
                <w:iCs/>
              </w:rPr>
              <w:t>Indicate</w:t>
            </w:r>
            <w:r w:rsidR="00147AB3" w:rsidRPr="00CB570C">
              <w:rPr>
                <w:bCs/>
                <w:iCs/>
              </w:rPr>
              <w:t>s</w:t>
            </w:r>
            <w:r w:rsidRPr="00CB570C">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CB570C" w:rsidRDefault="00071325" w:rsidP="00147AB3">
            <w:pPr>
              <w:pStyle w:val="TAL"/>
              <w:jc w:val="center"/>
              <w:rPr>
                <w:lang w:eastAsia="zh-CN"/>
              </w:rPr>
            </w:pPr>
            <w:r w:rsidRPr="00CB570C">
              <w:t>UE</w:t>
            </w:r>
          </w:p>
        </w:tc>
        <w:tc>
          <w:tcPr>
            <w:tcW w:w="567" w:type="dxa"/>
          </w:tcPr>
          <w:p w14:paraId="0F11C968" w14:textId="77777777" w:rsidR="00071325" w:rsidRPr="00CB570C" w:rsidRDefault="00071325" w:rsidP="00147AB3">
            <w:pPr>
              <w:pStyle w:val="TAL"/>
              <w:jc w:val="center"/>
              <w:rPr>
                <w:lang w:eastAsia="zh-CN"/>
              </w:rPr>
            </w:pPr>
            <w:r w:rsidRPr="00CB570C">
              <w:t>No</w:t>
            </w:r>
          </w:p>
        </w:tc>
        <w:tc>
          <w:tcPr>
            <w:tcW w:w="709" w:type="dxa"/>
          </w:tcPr>
          <w:p w14:paraId="386848A3" w14:textId="77777777" w:rsidR="00071325" w:rsidRPr="00CB570C" w:rsidRDefault="00071325">
            <w:pPr>
              <w:pStyle w:val="TAL"/>
              <w:jc w:val="center"/>
              <w:rPr>
                <w:lang w:eastAsia="zh-CN"/>
              </w:rPr>
            </w:pPr>
            <w:r w:rsidRPr="00CB570C">
              <w:t>No</w:t>
            </w:r>
          </w:p>
        </w:tc>
        <w:tc>
          <w:tcPr>
            <w:tcW w:w="708" w:type="dxa"/>
          </w:tcPr>
          <w:p w14:paraId="3A8ECC23" w14:textId="77777777" w:rsidR="006D24C2" w:rsidRPr="00CB570C" w:rsidRDefault="00071325" w:rsidP="006D24C2">
            <w:pPr>
              <w:pStyle w:val="TAL"/>
              <w:jc w:val="center"/>
            </w:pPr>
            <w:r w:rsidRPr="00CB570C">
              <w:t>Yes</w:t>
            </w:r>
          </w:p>
          <w:p w14:paraId="13B7755A" w14:textId="133A3621" w:rsidR="00071325" w:rsidRPr="00CB570C" w:rsidRDefault="006D24C2" w:rsidP="006D24C2">
            <w:pPr>
              <w:pStyle w:val="TAL"/>
              <w:jc w:val="center"/>
            </w:pPr>
            <w:r w:rsidRPr="00CB570C">
              <w:t>(Incl FR2-2 DIFF)</w:t>
            </w:r>
          </w:p>
        </w:tc>
      </w:tr>
      <w:tr w:rsidR="00CB570C" w:rsidRPr="00CB570C" w14:paraId="2C87A258" w14:textId="77777777" w:rsidTr="00D75C20">
        <w:trPr>
          <w:gridAfter w:val="1"/>
          <w:wAfter w:w="6" w:type="dxa"/>
          <w:cantSplit/>
        </w:trPr>
        <w:tc>
          <w:tcPr>
            <w:tcW w:w="6945" w:type="dxa"/>
          </w:tcPr>
          <w:p w14:paraId="0E64D3AF" w14:textId="77777777" w:rsidR="00071325" w:rsidRPr="00CB570C" w:rsidRDefault="00071325" w:rsidP="00147AB3">
            <w:pPr>
              <w:pStyle w:val="TAL"/>
              <w:rPr>
                <w:b/>
                <w:bCs/>
                <w:i/>
                <w:iCs/>
              </w:rPr>
            </w:pPr>
            <w:r w:rsidRPr="00CB570C">
              <w:rPr>
                <w:b/>
                <w:bCs/>
                <w:i/>
                <w:iCs/>
              </w:rPr>
              <w:t>maxCC-Preference-r16</w:t>
            </w:r>
          </w:p>
          <w:p w14:paraId="4D19A7E8" w14:textId="77777777" w:rsidR="00071325" w:rsidRPr="00CB570C" w:rsidRDefault="00071325" w:rsidP="00234276">
            <w:pPr>
              <w:pStyle w:val="TAL"/>
            </w:pPr>
            <w:r w:rsidRPr="00CB570C">
              <w:rPr>
                <w:bCs/>
                <w:iCs/>
              </w:rPr>
              <w:t>Indicate</w:t>
            </w:r>
            <w:r w:rsidR="00147AB3" w:rsidRPr="00CB570C">
              <w:rPr>
                <w:bCs/>
                <w:iCs/>
              </w:rPr>
              <w:t>s</w:t>
            </w:r>
            <w:r w:rsidRPr="00CB570C">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CB570C" w:rsidRDefault="00071325" w:rsidP="00147AB3">
            <w:pPr>
              <w:pStyle w:val="TAL"/>
              <w:jc w:val="center"/>
              <w:rPr>
                <w:lang w:eastAsia="zh-CN"/>
              </w:rPr>
            </w:pPr>
            <w:r w:rsidRPr="00CB570C">
              <w:t>UE</w:t>
            </w:r>
          </w:p>
        </w:tc>
        <w:tc>
          <w:tcPr>
            <w:tcW w:w="567" w:type="dxa"/>
          </w:tcPr>
          <w:p w14:paraId="20F53054" w14:textId="77777777" w:rsidR="00071325" w:rsidRPr="00CB570C" w:rsidRDefault="00071325" w:rsidP="00147AB3">
            <w:pPr>
              <w:pStyle w:val="TAL"/>
              <w:jc w:val="center"/>
              <w:rPr>
                <w:lang w:eastAsia="zh-CN"/>
              </w:rPr>
            </w:pPr>
            <w:r w:rsidRPr="00CB570C">
              <w:t>No</w:t>
            </w:r>
          </w:p>
        </w:tc>
        <w:tc>
          <w:tcPr>
            <w:tcW w:w="709" w:type="dxa"/>
          </w:tcPr>
          <w:p w14:paraId="794BD629" w14:textId="77777777" w:rsidR="00071325" w:rsidRPr="00CB570C" w:rsidRDefault="00071325">
            <w:pPr>
              <w:pStyle w:val="TAL"/>
              <w:jc w:val="center"/>
              <w:rPr>
                <w:lang w:eastAsia="zh-CN"/>
              </w:rPr>
            </w:pPr>
            <w:r w:rsidRPr="00CB570C">
              <w:t>No</w:t>
            </w:r>
          </w:p>
        </w:tc>
        <w:tc>
          <w:tcPr>
            <w:tcW w:w="708" w:type="dxa"/>
          </w:tcPr>
          <w:p w14:paraId="6D63E651" w14:textId="77777777" w:rsidR="00071325" w:rsidRPr="00CB570C" w:rsidRDefault="00071325">
            <w:pPr>
              <w:pStyle w:val="TAL"/>
              <w:jc w:val="center"/>
            </w:pPr>
            <w:r w:rsidRPr="00CB570C">
              <w:t>No</w:t>
            </w:r>
          </w:p>
        </w:tc>
      </w:tr>
      <w:tr w:rsidR="00CB570C" w:rsidRPr="00CB570C" w14:paraId="24FC4254" w14:textId="77777777" w:rsidTr="00D75C20">
        <w:trPr>
          <w:gridAfter w:val="1"/>
          <w:wAfter w:w="6" w:type="dxa"/>
          <w:cantSplit/>
        </w:trPr>
        <w:tc>
          <w:tcPr>
            <w:tcW w:w="6945" w:type="dxa"/>
          </w:tcPr>
          <w:p w14:paraId="6A6BD99E" w14:textId="0BAB3272" w:rsidR="00071325" w:rsidRPr="00CB570C" w:rsidRDefault="00071325" w:rsidP="00147AB3">
            <w:pPr>
              <w:pStyle w:val="TAL"/>
              <w:rPr>
                <w:b/>
                <w:i/>
              </w:rPr>
            </w:pPr>
            <w:r w:rsidRPr="00CB570C">
              <w:rPr>
                <w:b/>
                <w:i/>
              </w:rPr>
              <w:lastRenderedPageBreak/>
              <w:t>maxMIMO-LayerPreference-r16</w:t>
            </w:r>
            <w:r w:rsidR="006D24C2" w:rsidRPr="00CB570C">
              <w:rPr>
                <w:b/>
                <w:i/>
              </w:rPr>
              <w:t>, maxMIMO-LayerPreference-r17</w:t>
            </w:r>
          </w:p>
          <w:p w14:paraId="46885F76" w14:textId="77777777" w:rsidR="00071325" w:rsidRPr="00CB570C" w:rsidRDefault="00071325" w:rsidP="00234276">
            <w:pPr>
              <w:pStyle w:val="TAL"/>
            </w:pPr>
            <w:r w:rsidRPr="00CB570C">
              <w:rPr>
                <w:bCs/>
                <w:iCs/>
              </w:rPr>
              <w:t>Indicate</w:t>
            </w:r>
            <w:r w:rsidR="00147AB3" w:rsidRPr="00CB570C">
              <w:rPr>
                <w:bCs/>
                <w:iCs/>
              </w:rPr>
              <w:t>s</w:t>
            </w:r>
            <w:r w:rsidRPr="00CB570C">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CB570C" w:rsidRDefault="00071325" w:rsidP="00147AB3">
            <w:pPr>
              <w:pStyle w:val="TAL"/>
              <w:jc w:val="center"/>
              <w:rPr>
                <w:lang w:eastAsia="zh-CN"/>
              </w:rPr>
            </w:pPr>
            <w:r w:rsidRPr="00CB570C">
              <w:t>UE</w:t>
            </w:r>
          </w:p>
        </w:tc>
        <w:tc>
          <w:tcPr>
            <w:tcW w:w="567" w:type="dxa"/>
          </w:tcPr>
          <w:p w14:paraId="6B54CB11" w14:textId="77777777" w:rsidR="00071325" w:rsidRPr="00CB570C" w:rsidRDefault="00071325" w:rsidP="00147AB3">
            <w:pPr>
              <w:pStyle w:val="TAL"/>
              <w:jc w:val="center"/>
              <w:rPr>
                <w:lang w:eastAsia="zh-CN"/>
              </w:rPr>
            </w:pPr>
            <w:r w:rsidRPr="00CB570C">
              <w:t>No</w:t>
            </w:r>
          </w:p>
        </w:tc>
        <w:tc>
          <w:tcPr>
            <w:tcW w:w="709" w:type="dxa"/>
          </w:tcPr>
          <w:p w14:paraId="2EFF2983" w14:textId="77777777" w:rsidR="00071325" w:rsidRPr="00CB570C" w:rsidRDefault="00071325">
            <w:pPr>
              <w:pStyle w:val="TAL"/>
              <w:jc w:val="center"/>
              <w:rPr>
                <w:lang w:eastAsia="zh-CN"/>
              </w:rPr>
            </w:pPr>
            <w:r w:rsidRPr="00CB570C">
              <w:t>No</w:t>
            </w:r>
          </w:p>
        </w:tc>
        <w:tc>
          <w:tcPr>
            <w:tcW w:w="708" w:type="dxa"/>
          </w:tcPr>
          <w:p w14:paraId="7F0EAA2C" w14:textId="77777777" w:rsidR="006D24C2" w:rsidRPr="00CB570C" w:rsidRDefault="00071325" w:rsidP="006D24C2">
            <w:pPr>
              <w:pStyle w:val="TAL"/>
              <w:jc w:val="center"/>
            </w:pPr>
            <w:r w:rsidRPr="00CB570C">
              <w:t>Yes</w:t>
            </w:r>
          </w:p>
          <w:p w14:paraId="0DE85472" w14:textId="6263DB20" w:rsidR="00071325" w:rsidRPr="00CB570C" w:rsidRDefault="006D24C2" w:rsidP="006D24C2">
            <w:pPr>
              <w:pStyle w:val="TAL"/>
              <w:jc w:val="center"/>
            </w:pPr>
            <w:r w:rsidRPr="00CB570C">
              <w:t>(Incl FR2-2 DIFF)</w:t>
            </w:r>
          </w:p>
        </w:tc>
      </w:tr>
      <w:tr w:rsidR="00CB570C" w:rsidRPr="00CB570C" w14:paraId="65FB4F3D" w14:textId="77777777" w:rsidTr="00D75C20">
        <w:trPr>
          <w:gridAfter w:val="1"/>
          <w:wAfter w:w="6" w:type="dxa"/>
          <w:cantSplit/>
        </w:trPr>
        <w:tc>
          <w:tcPr>
            <w:tcW w:w="6945" w:type="dxa"/>
          </w:tcPr>
          <w:p w14:paraId="2267E5AD" w14:textId="77777777" w:rsidR="006D24C2" w:rsidRPr="00CB570C" w:rsidRDefault="006D24C2" w:rsidP="006D24C2">
            <w:pPr>
              <w:pStyle w:val="TAL"/>
              <w:rPr>
                <w:b/>
                <w:i/>
              </w:rPr>
            </w:pPr>
            <w:r w:rsidRPr="00CB570C">
              <w:rPr>
                <w:b/>
                <w:i/>
              </w:rPr>
              <w:t>maxMRB-Add-r17</w:t>
            </w:r>
          </w:p>
          <w:p w14:paraId="783BF72F" w14:textId="05CF854C" w:rsidR="0006779C" w:rsidRPr="00CB570C" w:rsidRDefault="006D24C2" w:rsidP="0006779C">
            <w:pPr>
              <w:pStyle w:val="TAL"/>
              <w:rPr>
                <w:rFonts w:cs="Arial"/>
                <w:bCs/>
                <w:iCs/>
                <w:szCs w:val="18"/>
              </w:rPr>
            </w:pPr>
            <w:r w:rsidRPr="00CB570C">
              <w:rPr>
                <w:rFonts w:cs="Arial"/>
                <w:bCs/>
                <w:iCs/>
                <w:szCs w:val="18"/>
              </w:rPr>
              <w:t xml:space="preserve">Indicates the additional maximum number of MRBs that the UE supports for MBS multicast reception </w:t>
            </w:r>
            <w:r w:rsidR="0006779C" w:rsidRPr="00CB570C">
              <w:rPr>
                <w:rFonts w:cs="Arial"/>
                <w:bCs/>
                <w:iCs/>
                <w:szCs w:val="18"/>
              </w:rPr>
              <w:t xml:space="preserve">in RRC_CONNECTED </w:t>
            </w:r>
            <w:r w:rsidRPr="00CB570C">
              <w:t>as specified in TS 38.331 [9].</w:t>
            </w:r>
          </w:p>
          <w:p w14:paraId="2F86BF89" w14:textId="77777777" w:rsidR="0006779C" w:rsidRPr="00CB570C" w:rsidRDefault="0006779C" w:rsidP="0006779C">
            <w:pPr>
              <w:pStyle w:val="TAL"/>
              <w:rPr>
                <w:rFonts w:cs="Arial"/>
                <w:bCs/>
                <w:iCs/>
                <w:szCs w:val="18"/>
              </w:rPr>
            </w:pPr>
          </w:p>
          <w:p w14:paraId="0A8AA5D1" w14:textId="5F6EAF2D" w:rsidR="006D24C2" w:rsidRPr="00CB570C" w:rsidRDefault="0006779C" w:rsidP="0006779C">
            <w:pPr>
              <w:pStyle w:val="TAL"/>
              <w:rPr>
                <w:b/>
                <w:i/>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10" w:type="dxa"/>
          </w:tcPr>
          <w:p w14:paraId="0407F3DC" w14:textId="47EF5E87" w:rsidR="006D24C2" w:rsidRPr="00CB570C" w:rsidRDefault="006D24C2" w:rsidP="006D24C2">
            <w:pPr>
              <w:pStyle w:val="TAL"/>
              <w:jc w:val="center"/>
            </w:pPr>
            <w:r w:rsidRPr="00CB570C">
              <w:rPr>
                <w:rFonts w:cs="Arial"/>
                <w:bCs/>
                <w:iCs/>
                <w:szCs w:val="18"/>
              </w:rPr>
              <w:t>UE</w:t>
            </w:r>
          </w:p>
        </w:tc>
        <w:tc>
          <w:tcPr>
            <w:tcW w:w="567" w:type="dxa"/>
          </w:tcPr>
          <w:p w14:paraId="4022E37D" w14:textId="450A4C44" w:rsidR="006D24C2" w:rsidRPr="00CB570C" w:rsidRDefault="006D24C2" w:rsidP="006D24C2">
            <w:pPr>
              <w:pStyle w:val="TAL"/>
              <w:jc w:val="center"/>
            </w:pPr>
            <w:r w:rsidRPr="00CB570C">
              <w:rPr>
                <w:rFonts w:cs="Arial"/>
                <w:bCs/>
                <w:iCs/>
                <w:szCs w:val="18"/>
              </w:rPr>
              <w:t>No</w:t>
            </w:r>
          </w:p>
        </w:tc>
        <w:tc>
          <w:tcPr>
            <w:tcW w:w="709" w:type="dxa"/>
          </w:tcPr>
          <w:p w14:paraId="157DFE77" w14:textId="371CA3C5" w:rsidR="006D24C2" w:rsidRPr="00CB570C" w:rsidRDefault="006D24C2" w:rsidP="006D24C2">
            <w:pPr>
              <w:pStyle w:val="TAL"/>
              <w:jc w:val="center"/>
            </w:pPr>
            <w:r w:rsidRPr="00CB570C">
              <w:rPr>
                <w:rFonts w:cs="Arial"/>
                <w:bCs/>
                <w:iCs/>
                <w:szCs w:val="18"/>
              </w:rPr>
              <w:t>No</w:t>
            </w:r>
          </w:p>
        </w:tc>
        <w:tc>
          <w:tcPr>
            <w:tcW w:w="708" w:type="dxa"/>
          </w:tcPr>
          <w:p w14:paraId="1D97DCB8" w14:textId="60C398F4" w:rsidR="006D24C2" w:rsidRPr="00CB570C" w:rsidRDefault="006D24C2" w:rsidP="006D24C2">
            <w:pPr>
              <w:pStyle w:val="TAL"/>
              <w:jc w:val="center"/>
            </w:pPr>
            <w:r w:rsidRPr="00CB570C">
              <w:t>No</w:t>
            </w:r>
          </w:p>
        </w:tc>
      </w:tr>
      <w:tr w:rsidR="00CB570C" w:rsidRPr="00CB570C" w14:paraId="5CBA99F3" w14:textId="77777777" w:rsidTr="00D75C20">
        <w:trPr>
          <w:gridAfter w:val="1"/>
          <w:wAfter w:w="6" w:type="dxa"/>
          <w:cantSplit/>
        </w:trPr>
        <w:tc>
          <w:tcPr>
            <w:tcW w:w="6945" w:type="dxa"/>
          </w:tcPr>
          <w:p w14:paraId="7C894ABB" w14:textId="77777777" w:rsidR="00071325" w:rsidRPr="00CB570C" w:rsidRDefault="00071325" w:rsidP="00147AB3">
            <w:pPr>
              <w:pStyle w:val="TAL"/>
              <w:rPr>
                <w:b/>
                <w:bCs/>
                <w:i/>
                <w:iCs/>
              </w:rPr>
            </w:pPr>
            <w:r w:rsidRPr="00CB570C">
              <w:rPr>
                <w:b/>
                <w:bCs/>
                <w:i/>
                <w:iCs/>
              </w:rPr>
              <w:t>mcgRLF-RecoveryViaSCG-r16</w:t>
            </w:r>
          </w:p>
          <w:p w14:paraId="3A04ED4E" w14:textId="77777777" w:rsidR="00071325" w:rsidRPr="00CB570C" w:rsidRDefault="00071325" w:rsidP="00234276">
            <w:pPr>
              <w:pStyle w:val="TAL"/>
            </w:pPr>
            <w:r w:rsidRPr="00CB570C">
              <w:t>Indicates whether the UE supports recovery from MCG RLF via split SRB1 (if supported) and via SRB3 (if supported) as specified in TS 38.331[9].</w:t>
            </w:r>
          </w:p>
        </w:tc>
        <w:tc>
          <w:tcPr>
            <w:tcW w:w="710" w:type="dxa"/>
          </w:tcPr>
          <w:p w14:paraId="6A10AF76" w14:textId="77777777" w:rsidR="00071325" w:rsidRPr="00CB570C" w:rsidRDefault="00071325" w:rsidP="00147AB3">
            <w:pPr>
              <w:pStyle w:val="TAL"/>
              <w:jc w:val="center"/>
              <w:rPr>
                <w:lang w:eastAsia="zh-CN"/>
              </w:rPr>
            </w:pPr>
            <w:r w:rsidRPr="00CB570C">
              <w:t>UE</w:t>
            </w:r>
          </w:p>
        </w:tc>
        <w:tc>
          <w:tcPr>
            <w:tcW w:w="567" w:type="dxa"/>
          </w:tcPr>
          <w:p w14:paraId="1D2831D0" w14:textId="77777777" w:rsidR="00071325" w:rsidRPr="00CB570C" w:rsidRDefault="00071325" w:rsidP="00147AB3">
            <w:pPr>
              <w:pStyle w:val="TAL"/>
              <w:jc w:val="center"/>
              <w:rPr>
                <w:lang w:eastAsia="zh-CN"/>
              </w:rPr>
            </w:pPr>
            <w:r w:rsidRPr="00CB570C">
              <w:t>No</w:t>
            </w:r>
          </w:p>
        </w:tc>
        <w:tc>
          <w:tcPr>
            <w:tcW w:w="709" w:type="dxa"/>
          </w:tcPr>
          <w:p w14:paraId="2A0BBA47" w14:textId="77777777" w:rsidR="00071325" w:rsidRPr="00CB570C" w:rsidRDefault="00071325">
            <w:pPr>
              <w:pStyle w:val="TAL"/>
              <w:jc w:val="center"/>
              <w:rPr>
                <w:lang w:eastAsia="zh-CN"/>
              </w:rPr>
            </w:pPr>
            <w:r w:rsidRPr="00CB570C">
              <w:t>No</w:t>
            </w:r>
          </w:p>
        </w:tc>
        <w:tc>
          <w:tcPr>
            <w:tcW w:w="708" w:type="dxa"/>
          </w:tcPr>
          <w:p w14:paraId="1EF5F4BC" w14:textId="77777777" w:rsidR="00071325" w:rsidRPr="00CB570C" w:rsidRDefault="00071325">
            <w:pPr>
              <w:pStyle w:val="TAL"/>
              <w:jc w:val="center"/>
            </w:pPr>
            <w:r w:rsidRPr="00CB570C">
              <w:t>No</w:t>
            </w:r>
          </w:p>
        </w:tc>
      </w:tr>
      <w:tr w:rsidR="00CB570C" w:rsidRPr="00CB570C" w14:paraId="6DAABF20" w14:textId="77777777" w:rsidTr="00D75C20">
        <w:trPr>
          <w:gridAfter w:val="1"/>
          <w:wAfter w:w="6" w:type="dxa"/>
          <w:cantSplit/>
        </w:trPr>
        <w:tc>
          <w:tcPr>
            <w:tcW w:w="6945" w:type="dxa"/>
          </w:tcPr>
          <w:p w14:paraId="7DB0EE51" w14:textId="77777777" w:rsidR="00071325" w:rsidRPr="00CB570C" w:rsidRDefault="00071325" w:rsidP="00147AB3">
            <w:pPr>
              <w:pStyle w:val="TAL"/>
              <w:rPr>
                <w:b/>
                <w:bCs/>
                <w:i/>
                <w:iCs/>
              </w:rPr>
            </w:pPr>
            <w:r w:rsidRPr="00CB570C">
              <w:rPr>
                <w:b/>
                <w:bCs/>
                <w:i/>
                <w:iCs/>
              </w:rPr>
              <w:t>minSchedulingOffsetPreference-r16</w:t>
            </w:r>
          </w:p>
          <w:p w14:paraId="07B3A0FA" w14:textId="77777777" w:rsidR="00071325" w:rsidRPr="00CB570C" w:rsidRDefault="00071325" w:rsidP="00234276">
            <w:pPr>
              <w:pStyle w:val="TAL"/>
            </w:pPr>
            <w:r w:rsidRPr="00CB570C">
              <w:t>Indicate</w:t>
            </w:r>
            <w:r w:rsidR="00147AB3" w:rsidRPr="00CB570C">
              <w:t>s</w:t>
            </w:r>
            <w:r w:rsidRPr="00CB570C">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CB570C" w:rsidRDefault="00071325" w:rsidP="00147AB3">
            <w:pPr>
              <w:pStyle w:val="TAL"/>
              <w:jc w:val="center"/>
              <w:rPr>
                <w:lang w:eastAsia="zh-CN"/>
              </w:rPr>
            </w:pPr>
            <w:r w:rsidRPr="00CB570C">
              <w:t>UE</w:t>
            </w:r>
          </w:p>
        </w:tc>
        <w:tc>
          <w:tcPr>
            <w:tcW w:w="567" w:type="dxa"/>
          </w:tcPr>
          <w:p w14:paraId="755A7270" w14:textId="77777777" w:rsidR="00071325" w:rsidRPr="00CB570C" w:rsidRDefault="00071325" w:rsidP="00147AB3">
            <w:pPr>
              <w:pStyle w:val="TAL"/>
              <w:jc w:val="center"/>
              <w:rPr>
                <w:lang w:eastAsia="zh-CN"/>
              </w:rPr>
            </w:pPr>
            <w:r w:rsidRPr="00CB570C">
              <w:t>No</w:t>
            </w:r>
          </w:p>
        </w:tc>
        <w:tc>
          <w:tcPr>
            <w:tcW w:w="709" w:type="dxa"/>
          </w:tcPr>
          <w:p w14:paraId="29E52182" w14:textId="77777777" w:rsidR="00071325" w:rsidRPr="00CB570C" w:rsidRDefault="00071325">
            <w:pPr>
              <w:pStyle w:val="TAL"/>
              <w:jc w:val="center"/>
              <w:rPr>
                <w:lang w:eastAsia="zh-CN"/>
              </w:rPr>
            </w:pPr>
            <w:r w:rsidRPr="00CB570C">
              <w:t>No</w:t>
            </w:r>
          </w:p>
        </w:tc>
        <w:tc>
          <w:tcPr>
            <w:tcW w:w="708" w:type="dxa"/>
          </w:tcPr>
          <w:p w14:paraId="56434494" w14:textId="77777777" w:rsidR="00071325" w:rsidRPr="00CB570C" w:rsidRDefault="00071325">
            <w:pPr>
              <w:pStyle w:val="TAL"/>
              <w:jc w:val="center"/>
            </w:pPr>
            <w:r w:rsidRPr="00CB570C">
              <w:t>No</w:t>
            </w:r>
          </w:p>
        </w:tc>
      </w:tr>
      <w:tr w:rsidR="00CB570C" w:rsidRPr="00CB570C" w14:paraId="2489F165" w14:textId="77777777" w:rsidTr="00D75C20">
        <w:trPr>
          <w:gridAfter w:val="1"/>
          <w:wAfter w:w="6" w:type="dxa"/>
          <w:cantSplit/>
        </w:trPr>
        <w:tc>
          <w:tcPr>
            <w:tcW w:w="6945" w:type="dxa"/>
          </w:tcPr>
          <w:p w14:paraId="26AF83A1" w14:textId="77777777" w:rsidR="00CF617A" w:rsidRPr="00CB570C" w:rsidRDefault="00CF617A" w:rsidP="00CF617A">
            <w:pPr>
              <w:pStyle w:val="TAL"/>
              <w:rPr>
                <w:b/>
                <w:i/>
              </w:rPr>
            </w:pPr>
            <w:r w:rsidRPr="00CB570C">
              <w:rPr>
                <w:b/>
                <w:i/>
              </w:rPr>
              <w:t>mpsPriorityIndication-r16</w:t>
            </w:r>
          </w:p>
          <w:p w14:paraId="00A60E3F" w14:textId="36598F4E" w:rsidR="00CF617A" w:rsidRPr="00CB570C" w:rsidRDefault="00CF617A" w:rsidP="00CF617A">
            <w:pPr>
              <w:pStyle w:val="TAL"/>
              <w:rPr>
                <w:b/>
                <w:bCs/>
                <w:i/>
                <w:iCs/>
              </w:rPr>
            </w:pPr>
            <w:r w:rsidRPr="00CB570C">
              <w:rPr>
                <w:bCs/>
                <w:iCs/>
                <w:noProof/>
                <w:lang w:eastAsia="en-GB"/>
              </w:rPr>
              <w:t xml:space="preserve">Indicates whether the UE supports </w:t>
            </w:r>
            <w:r w:rsidRPr="00CB570C">
              <w:rPr>
                <w:bCs/>
                <w:i/>
                <w:noProof/>
                <w:lang w:eastAsia="en-GB"/>
              </w:rPr>
              <w:t>mpsPriorityIndication</w:t>
            </w:r>
            <w:r w:rsidRPr="00CB570C">
              <w:rPr>
                <w:bCs/>
                <w:iCs/>
                <w:noProof/>
                <w:lang w:eastAsia="en-GB"/>
              </w:rPr>
              <w:t xml:space="preserve"> on RRC release with redirect as defined in TS 38.331 [9].</w:t>
            </w:r>
          </w:p>
        </w:tc>
        <w:tc>
          <w:tcPr>
            <w:tcW w:w="710" w:type="dxa"/>
          </w:tcPr>
          <w:p w14:paraId="7D7D296D" w14:textId="24DB78AE" w:rsidR="00CF617A" w:rsidRPr="00CB570C" w:rsidRDefault="00CF617A" w:rsidP="00CF617A">
            <w:pPr>
              <w:pStyle w:val="TAL"/>
              <w:jc w:val="center"/>
            </w:pPr>
            <w:r w:rsidRPr="00CB570C">
              <w:rPr>
                <w:rFonts w:cs="Arial"/>
                <w:bCs/>
                <w:iCs/>
                <w:szCs w:val="18"/>
              </w:rPr>
              <w:t>UE</w:t>
            </w:r>
          </w:p>
        </w:tc>
        <w:tc>
          <w:tcPr>
            <w:tcW w:w="567" w:type="dxa"/>
          </w:tcPr>
          <w:p w14:paraId="45AB30B0" w14:textId="12B180C8" w:rsidR="00CF617A" w:rsidRPr="00CB570C" w:rsidRDefault="00CF617A" w:rsidP="00CF617A">
            <w:pPr>
              <w:pStyle w:val="TAL"/>
              <w:jc w:val="center"/>
            </w:pPr>
            <w:r w:rsidRPr="00CB570C">
              <w:rPr>
                <w:rFonts w:cs="Arial"/>
                <w:bCs/>
                <w:iCs/>
                <w:szCs w:val="18"/>
              </w:rPr>
              <w:t>No</w:t>
            </w:r>
          </w:p>
        </w:tc>
        <w:tc>
          <w:tcPr>
            <w:tcW w:w="709" w:type="dxa"/>
          </w:tcPr>
          <w:p w14:paraId="53779924" w14:textId="3EA63CC4" w:rsidR="00CF617A" w:rsidRPr="00CB570C" w:rsidRDefault="00CF617A" w:rsidP="00CF617A">
            <w:pPr>
              <w:pStyle w:val="TAL"/>
              <w:jc w:val="center"/>
            </w:pPr>
            <w:r w:rsidRPr="00CB570C">
              <w:rPr>
                <w:rFonts w:cs="Arial"/>
                <w:bCs/>
                <w:iCs/>
                <w:szCs w:val="18"/>
              </w:rPr>
              <w:t>No</w:t>
            </w:r>
          </w:p>
        </w:tc>
        <w:tc>
          <w:tcPr>
            <w:tcW w:w="708" w:type="dxa"/>
          </w:tcPr>
          <w:p w14:paraId="2E3AE5AD" w14:textId="0A760951" w:rsidR="00CF617A" w:rsidRPr="00CB570C" w:rsidRDefault="00CF617A" w:rsidP="00CF617A">
            <w:pPr>
              <w:pStyle w:val="TAL"/>
              <w:jc w:val="center"/>
            </w:pPr>
            <w:r w:rsidRPr="00CB570C">
              <w:t>No</w:t>
            </w:r>
          </w:p>
        </w:tc>
      </w:tr>
      <w:tr w:rsidR="00CB570C" w:rsidRPr="00CB570C" w14:paraId="53EB9F29" w14:textId="77777777" w:rsidTr="00D75C20">
        <w:trPr>
          <w:gridAfter w:val="1"/>
          <w:wAfter w:w="6" w:type="dxa"/>
          <w:cantSplit/>
        </w:trPr>
        <w:tc>
          <w:tcPr>
            <w:tcW w:w="6945" w:type="dxa"/>
          </w:tcPr>
          <w:p w14:paraId="5037BCCE" w14:textId="77777777" w:rsidR="0006779C" w:rsidRPr="00CB570C" w:rsidRDefault="0006779C" w:rsidP="0006779C">
            <w:pPr>
              <w:pStyle w:val="TAL"/>
              <w:rPr>
                <w:b/>
                <w:i/>
              </w:rPr>
            </w:pPr>
            <w:r w:rsidRPr="00CB570C">
              <w:rPr>
                <w:b/>
                <w:i/>
              </w:rPr>
              <w:t>mt-SDT-r18</w:t>
            </w:r>
          </w:p>
          <w:p w14:paraId="7A711116" w14:textId="05530833" w:rsidR="0006779C" w:rsidRPr="00CB570C" w:rsidRDefault="0006779C" w:rsidP="0006779C">
            <w:pPr>
              <w:pStyle w:val="TAL"/>
              <w:rPr>
                <w:b/>
                <w:i/>
              </w:rPr>
            </w:pPr>
            <w:bookmarkStart w:id="41" w:name="_Hlk142425995"/>
            <w:r w:rsidRPr="00CB570C">
              <w:rPr>
                <w:bCs/>
                <w:iCs/>
              </w:rPr>
              <w:t xml:space="preserve">Indicates whether the UE supports initiating MT-SDT procedure via random access procedure with 4-step RA type and if UE supports </w:t>
            </w:r>
            <w:r w:rsidRPr="00CB570C">
              <w:rPr>
                <w:bCs/>
                <w:i/>
              </w:rPr>
              <w:t>twoStepRACH-r16</w:t>
            </w:r>
            <w:r w:rsidRPr="00CB570C">
              <w:rPr>
                <w:bCs/>
                <w:iCs/>
              </w:rPr>
              <w:t xml:space="preserve">, with 2-step RA type, in response to the reception of MT-SDT indication in paging message, </w:t>
            </w:r>
            <w:r w:rsidRPr="00CB570C">
              <w:t>as specified in TS 38.331</w:t>
            </w:r>
            <w:r w:rsidRPr="00CB570C">
              <w:rPr>
                <w:bCs/>
                <w:iCs/>
              </w:rPr>
              <w:t xml:space="preserve"> [9].</w:t>
            </w:r>
            <w:bookmarkEnd w:id="41"/>
          </w:p>
        </w:tc>
        <w:tc>
          <w:tcPr>
            <w:tcW w:w="710" w:type="dxa"/>
          </w:tcPr>
          <w:p w14:paraId="5EA968C9" w14:textId="5D6E4C71"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2425D83D" w14:textId="6B776291"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5AE5613E" w14:textId="5E0D3482"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2CD0737F" w14:textId="3BA4455B" w:rsidR="0006779C" w:rsidRPr="00CB570C" w:rsidRDefault="0006779C" w:rsidP="0006779C">
            <w:pPr>
              <w:pStyle w:val="TAL"/>
              <w:jc w:val="center"/>
            </w:pPr>
            <w:r w:rsidRPr="00CB570C">
              <w:t>No</w:t>
            </w:r>
          </w:p>
        </w:tc>
      </w:tr>
      <w:tr w:rsidR="00CB570C" w:rsidRPr="00CB570C" w14:paraId="399F92EE" w14:textId="77777777" w:rsidTr="00D75C20">
        <w:trPr>
          <w:gridAfter w:val="1"/>
          <w:wAfter w:w="6" w:type="dxa"/>
          <w:cantSplit/>
        </w:trPr>
        <w:tc>
          <w:tcPr>
            <w:tcW w:w="6945" w:type="dxa"/>
          </w:tcPr>
          <w:p w14:paraId="28057DA4" w14:textId="77777777" w:rsidR="0006779C" w:rsidRPr="00CB570C" w:rsidRDefault="0006779C" w:rsidP="0006779C">
            <w:pPr>
              <w:pStyle w:val="TAL"/>
              <w:rPr>
                <w:b/>
                <w:i/>
              </w:rPr>
            </w:pPr>
            <w:r w:rsidRPr="00CB570C">
              <w:rPr>
                <w:b/>
                <w:i/>
              </w:rPr>
              <w:t>mt-SDT-NTN-r18</w:t>
            </w:r>
          </w:p>
          <w:p w14:paraId="62298E9D" w14:textId="75B1BE4A" w:rsidR="0006779C" w:rsidRPr="00CB570C" w:rsidRDefault="0006779C" w:rsidP="0006779C">
            <w:pPr>
              <w:pStyle w:val="TAL"/>
              <w:rPr>
                <w:b/>
                <w:i/>
              </w:rPr>
            </w:pPr>
            <w:r w:rsidRPr="00CB570C">
              <w:rPr>
                <w:bCs/>
                <w:iCs/>
              </w:rPr>
              <w:t xml:space="preserve">Indicates whether the UE supports initiating MT-SDT procedure in NTN via random access procedure with 4-step RA type and if UE supports </w:t>
            </w:r>
            <w:r w:rsidRPr="00CB570C">
              <w:rPr>
                <w:bCs/>
                <w:i/>
              </w:rPr>
              <w:t xml:space="preserve">twoStepRACH-r16 </w:t>
            </w:r>
            <w:r w:rsidRPr="00CB570C">
              <w:rPr>
                <w:bCs/>
                <w:iCs/>
              </w:rPr>
              <w:t xml:space="preserve">for NTN, with 2-step RA type, in response to the reception of MT-SDT indication in paging message, </w:t>
            </w:r>
            <w:r w:rsidRPr="00CB570C">
              <w:t>as specified in TS 38.331</w:t>
            </w:r>
            <w:r w:rsidRPr="00CB570C">
              <w:rPr>
                <w:bCs/>
                <w:iCs/>
              </w:rPr>
              <w:t xml:space="preserve"> [9].</w:t>
            </w:r>
          </w:p>
        </w:tc>
        <w:tc>
          <w:tcPr>
            <w:tcW w:w="710" w:type="dxa"/>
          </w:tcPr>
          <w:p w14:paraId="6F50FE11" w14:textId="3EDE0230"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112FB4A2" w14:textId="6606B517"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6E317866" w14:textId="2A5E2267"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7AE4E12E" w14:textId="785A843C" w:rsidR="0006779C" w:rsidRPr="00CB570C" w:rsidRDefault="0006779C" w:rsidP="0006779C">
            <w:pPr>
              <w:pStyle w:val="TAL"/>
              <w:jc w:val="center"/>
            </w:pPr>
            <w:r w:rsidRPr="00CB570C">
              <w:t>No</w:t>
            </w:r>
          </w:p>
        </w:tc>
      </w:tr>
      <w:tr w:rsidR="00CB570C" w:rsidRPr="00CB570C" w14:paraId="3B8A2161" w14:textId="77777777" w:rsidTr="00D75C20">
        <w:trPr>
          <w:gridAfter w:val="1"/>
          <w:wAfter w:w="6" w:type="dxa"/>
          <w:cantSplit/>
        </w:trPr>
        <w:tc>
          <w:tcPr>
            <w:tcW w:w="6945" w:type="dxa"/>
          </w:tcPr>
          <w:p w14:paraId="438FE230" w14:textId="77777777" w:rsidR="0006779C" w:rsidRPr="00CB570C" w:rsidRDefault="0006779C" w:rsidP="0006779C">
            <w:pPr>
              <w:pStyle w:val="TAL"/>
              <w:rPr>
                <w:b/>
                <w:bCs/>
                <w:i/>
                <w:iCs/>
              </w:rPr>
            </w:pPr>
            <w:r w:rsidRPr="00CB570C">
              <w:rPr>
                <w:b/>
                <w:bCs/>
                <w:i/>
                <w:iCs/>
              </w:rPr>
              <w:t>multiRx-FR2-Preference-r18</w:t>
            </w:r>
          </w:p>
          <w:p w14:paraId="76EA3E4A" w14:textId="0EC36EDC" w:rsidR="0006779C" w:rsidRPr="00CB570C" w:rsidRDefault="0006779C" w:rsidP="0006779C">
            <w:pPr>
              <w:pStyle w:val="TAL"/>
              <w:rPr>
                <w:b/>
                <w:i/>
              </w:rPr>
            </w:pPr>
            <w:r w:rsidRPr="00CB570C">
              <w:t>Indicates whether the UE supports providing multi-Rx operation preference (i.e. not supporting</w:t>
            </w:r>
            <w:r w:rsidRPr="00CB570C">
              <w:rPr>
                <w:noProof/>
              </w:rPr>
              <w:t xml:space="preserve"> simultaneous reception with different QCL-typeD)</w:t>
            </w:r>
            <w:r w:rsidRPr="00CB570C">
              <w:t xml:space="preserve"> for FR2, as defined in TS</w:t>
            </w:r>
            <w:r w:rsidR="00FE5666" w:rsidRPr="00CB570C">
              <w:t xml:space="preserve"> </w:t>
            </w:r>
            <w:r w:rsidRPr="00CB570C">
              <w:t>38.331 [9].</w:t>
            </w:r>
          </w:p>
        </w:tc>
        <w:tc>
          <w:tcPr>
            <w:tcW w:w="710" w:type="dxa"/>
          </w:tcPr>
          <w:p w14:paraId="13648616" w14:textId="517A47F1"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1278AE5F" w14:textId="5B26DAD1"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3AC624B7" w14:textId="7CA574D7"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5E7B4EC7" w14:textId="7280520A" w:rsidR="0006779C" w:rsidRPr="00CB570C" w:rsidRDefault="0006779C" w:rsidP="0006779C">
            <w:pPr>
              <w:pStyle w:val="TAL"/>
              <w:jc w:val="center"/>
            </w:pPr>
            <w:r w:rsidRPr="00CB570C">
              <w:t>FR2 only</w:t>
            </w:r>
          </w:p>
        </w:tc>
      </w:tr>
      <w:tr w:rsidR="00CB570C" w:rsidRPr="00CB570C" w14:paraId="5102E193" w14:textId="77777777" w:rsidTr="00D75C20">
        <w:trPr>
          <w:gridAfter w:val="1"/>
          <w:wAfter w:w="6" w:type="dxa"/>
          <w:cantSplit/>
        </w:trPr>
        <w:tc>
          <w:tcPr>
            <w:tcW w:w="6945" w:type="dxa"/>
          </w:tcPr>
          <w:p w14:paraId="3FD8463D" w14:textId="77777777" w:rsidR="0006779C" w:rsidRPr="00CB570C" w:rsidRDefault="0006779C" w:rsidP="0006779C">
            <w:pPr>
              <w:pStyle w:val="TAL"/>
              <w:rPr>
                <w:b/>
                <w:i/>
              </w:rPr>
            </w:pPr>
            <w:r w:rsidRPr="00CB570C">
              <w:rPr>
                <w:b/>
                <w:i/>
              </w:rPr>
              <w:t>musim-CapabilityRestriction-r18</w:t>
            </w:r>
          </w:p>
          <w:p w14:paraId="30486451" w14:textId="5EACE15D" w:rsidR="0006779C" w:rsidRPr="00CB570C" w:rsidRDefault="0006779C" w:rsidP="0006779C">
            <w:pPr>
              <w:pStyle w:val="TAL"/>
              <w:rPr>
                <w:b/>
                <w:i/>
              </w:rPr>
            </w:pPr>
            <w:r w:rsidRPr="00CB570C">
              <w:t xml:space="preserve">Indicates whether the UE supports providing MUSIM </w:t>
            </w:r>
            <w:bookmarkStart w:id="42" w:name="_Hlk151623166"/>
            <w:r w:rsidRPr="00CB570C">
              <w:t>assistance information</w:t>
            </w:r>
            <w:bookmarkEnd w:id="42"/>
            <w:r w:rsidRPr="00CB570C">
              <w:t xml:space="preserve"> with temporary capability restriction and capability restriction indication (i.e., </w:t>
            </w:r>
            <w:r w:rsidRPr="00CB570C">
              <w:rPr>
                <w:i/>
              </w:rPr>
              <w:t>musim-CapRestrictionInd</w:t>
            </w:r>
            <w:r w:rsidRPr="00CB570C">
              <w:t>), as defined in TS 38.331 [9].</w:t>
            </w:r>
          </w:p>
        </w:tc>
        <w:tc>
          <w:tcPr>
            <w:tcW w:w="710" w:type="dxa"/>
          </w:tcPr>
          <w:p w14:paraId="643D3B9C" w14:textId="3CA28904"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1C24B4C1" w14:textId="426F3CF0"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473704DD" w14:textId="40819EE6"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24C26755" w14:textId="47B9C3FB" w:rsidR="0006779C" w:rsidRPr="00CB570C" w:rsidRDefault="0006779C" w:rsidP="0006779C">
            <w:pPr>
              <w:pStyle w:val="TAL"/>
              <w:jc w:val="center"/>
            </w:pPr>
            <w:r w:rsidRPr="00CB570C">
              <w:t>No</w:t>
            </w:r>
          </w:p>
        </w:tc>
      </w:tr>
      <w:tr w:rsidR="00CB570C" w:rsidRPr="00CB570C" w14:paraId="15BC0AE0" w14:textId="77777777" w:rsidTr="00D75C20">
        <w:trPr>
          <w:gridAfter w:val="1"/>
          <w:wAfter w:w="6" w:type="dxa"/>
          <w:cantSplit/>
        </w:trPr>
        <w:tc>
          <w:tcPr>
            <w:tcW w:w="6945" w:type="dxa"/>
          </w:tcPr>
          <w:p w14:paraId="635FDE00" w14:textId="074C971F" w:rsidR="006D24C2" w:rsidRPr="00CB570C" w:rsidRDefault="006D24C2" w:rsidP="006D24C2">
            <w:pPr>
              <w:pStyle w:val="TAL"/>
              <w:rPr>
                <w:b/>
                <w:i/>
              </w:rPr>
            </w:pPr>
            <w:r w:rsidRPr="00CB570C">
              <w:rPr>
                <w:b/>
                <w:i/>
              </w:rPr>
              <w:t>musim</w:t>
            </w:r>
            <w:r w:rsidR="007E3DDD" w:rsidRPr="00CB570C">
              <w:rPr>
                <w:b/>
                <w:i/>
              </w:rPr>
              <w:t>-</w:t>
            </w:r>
            <w:r w:rsidRPr="00CB570C">
              <w:rPr>
                <w:b/>
                <w:i/>
              </w:rPr>
              <w:t>GapPreference-r17</w:t>
            </w:r>
          </w:p>
          <w:p w14:paraId="3E712EB5" w14:textId="11299F74" w:rsidR="006D24C2" w:rsidRPr="00CB570C" w:rsidRDefault="006D24C2" w:rsidP="006D24C2">
            <w:pPr>
              <w:pStyle w:val="TAL"/>
              <w:rPr>
                <w:b/>
                <w:i/>
              </w:rPr>
            </w:pPr>
            <w:r w:rsidRPr="00CB570C">
              <w:rPr>
                <w:bCs/>
                <w:iCs/>
              </w:rPr>
              <w:t xml:space="preserve">Indicates whether the UE supports providing </w:t>
            </w:r>
            <w:r w:rsidRPr="00CB570C">
              <w:t>MUSIM assistance information</w:t>
            </w:r>
            <w:r w:rsidRPr="00CB570C">
              <w:rPr>
                <w:bCs/>
                <w:iCs/>
              </w:rPr>
              <w:t xml:space="preserve"> with </w:t>
            </w:r>
            <w:r w:rsidRPr="00CB570C">
              <w:t>MUSIM gap</w:t>
            </w:r>
            <w:r w:rsidRPr="00CB570C">
              <w:rPr>
                <w:bCs/>
                <w:iCs/>
                <w:noProof/>
                <w:lang w:eastAsia="en-GB"/>
              </w:rPr>
              <w:t xml:space="preserve"> preference </w:t>
            </w:r>
            <w:r w:rsidR="00874114" w:rsidRPr="00CB570C">
              <w:rPr>
                <w:rFonts w:cs="Arial"/>
                <w:bCs/>
                <w:iCs/>
                <w:lang w:eastAsia="en-GB"/>
              </w:rPr>
              <w:t xml:space="preserve">and related MUSIM gap configuration, </w:t>
            </w:r>
            <w:r w:rsidRPr="00CB570C">
              <w:rPr>
                <w:bCs/>
                <w:iCs/>
                <w:noProof/>
                <w:lang w:eastAsia="en-GB"/>
              </w:rPr>
              <w:t>as defined in TS 38.331 [9].</w:t>
            </w:r>
            <w:r w:rsidR="00874114" w:rsidRPr="00CB570C">
              <w:rPr>
                <w:bCs/>
                <w:iCs/>
                <w:lang w:eastAsia="en-GB"/>
              </w:rPr>
              <w:t xml:space="preserve"> UE supporting this feature supports 3 periodic gaps and 1 aperiodic gap.</w:t>
            </w:r>
          </w:p>
        </w:tc>
        <w:tc>
          <w:tcPr>
            <w:tcW w:w="710" w:type="dxa"/>
          </w:tcPr>
          <w:p w14:paraId="1719B344" w14:textId="485B5435"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4FFF058E" w14:textId="72BA3EE8"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0584E7DD" w14:textId="6E0C3953"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56BFC381" w14:textId="6600067B" w:rsidR="006D24C2" w:rsidRPr="00CB570C" w:rsidRDefault="006D24C2" w:rsidP="006D24C2">
            <w:pPr>
              <w:pStyle w:val="TAL"/>
              <w:jc w:val="center"/>
            </w:pPr>
            <w:r w:rsidRPr="00CB570C">
              <w:t>No</w:t>
            </w:r>
          </w:p>
        </w:tc>
      </w:tr>
      <w:tr w:rsidR="00CB570C" w:rsidRPr="00CB570C" w14:paraId="07E7F8D7" w14:textId="77777777" w:rsidTr="00D75C20">
        <w:trPr>
          <w:gridAfter w:val="1"/>
          <w:wAfter w:w="6" w:type="dxa"/>
          <w:cantSplit/>
        </w:trPr>
        <w:tc>
          <w:tcPr>
            <w:tcW w:w="6945" w:type="dxa"/>
          </w:tcPr>
          <w:p w14:paraId="0E17F21C" w14:textId="77777777" w:rsidR="0006779C" w:rsidRPr="00CB570C" w:rsidRDefault="0006779C" w:rsidP="0006779C">
            <w:pPr>
              <w:pStyle w:val="TAL"/>
              <w:rPr>
                <w:b/>
                <w:i/>
              </w:rPr>
            </w:pPr>
            <w:r w:rsidRPr="00CB570C">
              <w:rPr>
                <w:b/>
                <w:i/>
              </w:rPr>
              <w:t>musim-GapPriorityPreference-r18</w:t>
            </w:r>
          </w:p>
          <w:p w14:paraId="301DDA3D" w14:textId="47AFD4BE" w:rsidR="0006779C" w:rsidRPr="00CB570C" w:rsidRDefault="0006779C" w:rsidP="0006779C">
            <w:pPr>
              <w:pStyle w:val="TAL"/>
              <w:rPr>
                <w:b/>
                <w:i/>
              </w:rPr>
            </w:pPr>
            <w:r w:rsidRPr="00CB570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CB570C">
              <w:rPr>
                <w:i/>
              </w:rPr>
              <w:t>musim-GapPreference-r17.</w:t>
            </w:r>
          </w:p>
        </w:tc>
        <w:tc>
          <w:tcPr>
            <w:tcW w:w="710" w:type="dxa"/>
          </w:tcPr>
          <w:p w14:paraId="044A3480" w14:textId="3F815C2F"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2DCCB9EA" w14:textId="60BA44C6"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22050E51" w14:textId="64ED47A1"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3702F7C4" w14:textId="7DE1D44F" w:rsidR="0006779C" w:rsidRPr="00CB570C" w:rsidRDefault="0006779C" w:rsidP="0006779C">
            <w:pPr>
              <w:pStyle w:val="TAL"/>
              <w:jc w:val="center"/>
            </w:pPr>
            <w:r w:rsidRPr="00CB570C">
              <w:t>No</w:t>
            </w:r>
          </w:p>
        </w:tc>
      </w:tr>
      <w:tr w:rsidR="00CB570C" w:rsidRPr="00CB570C" w14:paraId="070BC5B8" w14:textId="77777777" w:rsidTr="00D75C20">
        <w:trPr>
          <w:gridAfter w:val="1"/>
          <w:wAfter w:w="6" w:type="dxa"/>
          <w:cantSplit/>
        </w:trPr>
        <w:tc>
          <w:tcPr>
            <w:tcW w:w="6945" w:type="dxa"/>
          </w:tcPr>
          <w:p w14:paraId="2A059B17" w14:textId="77777777" w:rsidR="006D24C2" w:rsidRPr="00CB570C" w:rsidRDefault="006D24C2" w:rsidP="006D24C2">
            <w:pPr>
              <w:pStyle w:val="TAL"/>
              <w:rPr>
                <w:b/>
                <w:i/>
              </w:rPr>
            </w:pPr>
            <w:r w:rsidRPr="00CB570C">
              <w:rPr>
                <w:b/>
                <w:i/>
              </w:rPr>
              <w:t>musimLeaveConnected-r17</w:t>
            </w:r>
          </w:p>
          <w:p w14:paraId="304CD0ED" w14:textId="341B853E" w:rsidR="006D24C2" w:rsidRPr="00CB570C" w:rsidRDefault="006D24C2" w:rsidP="006D24C2">
            <w:pPr>
              <w:pStyle w:val="TAL"/>
              <w:rPr>
                <w:b/>
                <w:i/>
              </w:rPr>
            </w:pPr>
            <w:r w:rsidRPr="00CB570C">
              <w:rPr>
                <w:bCs/>
                <w:iCs/>
              </w:rPr>
              <w:t xml:space="preserve">Indicates whether the UE supports providing </w:t>
            </w:r>
            <w:r w:rsidRPr="00CB570C">
              <w:t>MUSIM assistance information</w:t>
            </w:r>
            <w:r w:rsidRPr="00CB570C">
              <w:rPr>
                <w:bCs/>
                <w:iCs/>
              </w:rPr>
              <w:t xml:space="preserve"> with indication of leaving </w:t>
            </w:r>
            <w:r w:rsidRPr="00CB570C">
              <w:t>RRC_CONNECTED state</w:t>
            </w:r>
            <w:r w:rsidRPr="00CB570C">
              <w:rPr>
                <w:bCs/>
                <w:iCs/>
                <w:noProof/>
                <w:lang w:eastAsia="en-GB"/>
              </w:rPr>
              <w:t xml:space="preserve"> as defined in TS 38.331 [9].</w:t>
            </w:r>
          </w:p>
        </w:tc>
        <w:tc>
          <w:tcPr>
            <w:tcW w:w="710" w:type="dxa"/>
          </w:tcPr>
          <w:p w14:paraId="0DF7D570" w14:textId="1ED364BB"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77C3EC25" w14:textId="2ECC1F2B"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32474C11" w14:textId="67D4882A"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743DEF21" w14:textId="5F78A167" w:rsidR="006D24C2" w:rsidRPr="00CB570C" w:rsidRDefault="006D24C2" w:rsidP="006D24C2">
            <w:pPr>
              <w:pStyle w:val="TAL"/>
              <w:jc w:val="center"/>
            </w:pPr>
            <w:r w:rsidRPr="00CB570C">
              <w:t>No</w:t>
            </w:r>
          </w:p>
        </w:tc>
      </w:tr>
      <w:tr w:rsidR="00CB570C" w:rsidRPr="00CB570C" w14:paraId="20942B1F" w14:textId="77777777" w:rsidTr="00D75C20">
        <w:trPr>
          <w:gridAfter w:val="1"/>
          <w:wAfter w:w="6" w:type="dxa"/>
          <w:cantSplit/>
        </w:trPr>
        <w:tc>
          <w:tcPr>
            <w:tcW w:w="6945" w:type="dxa"/>
          </w:tcPr>
          <w:p w14:paraId="31D4C6B5" w14:textId="25FB5D9A" w:rsidR="006D24C2" w:rsidRPr="00CB570C" w:rsidRDefault="006D24C2" w:rsidP="006D24C2">
            <w:pPr>
              <w:pStyle w:val="TAL"/>
              <w:rPr>
                <w:b/>
                <w:i/>
              </w:rPr>
            </w:pPr>
            <w:r w:rsidRPr="00CB570C">
              <w:rPr>
                <w:b/>
                <w:i/>
              </w:rPr>
              <w:t>nonTerrestrialNetwork-r17</w:t>
            </w:r>
          </w:p>
          <w:p w14:paraId="6C5BA46D" w14:textId="6222FCAD" w:rsidR="006D24C2" w:rsidRPr="00CB570C" w:rsidRDefault="006D24C2" w:rsidP="006D24C2">
            <w:pPr>
              <w:pStyle w:val="TAL"/>
              <w:rPr>
                <w:b/>
                <w:i/>
              </w:rPr>
            </w:pPr>
            <w:r w:rsidRPr="00CB570C">
              <w:rPr>
                <w:bCs/>
                <w:iCs/>
                <w:noProof/>
                <w:lang w:eastAsia="en-GB"/>
              </w:rPr>
              <w:t>Indicates whether the UE supports NR NTN access.</w:t>
            </w:r>
            <w:r w:rsidRPr="00CB570C">
              <w:t xml:space="preserve"> If the UE indicates this capability the UE shall support the following NTN essential features, </w:t>
            </w:r>
            <w:r w:rsidR="00882CAB" w:rsidRPr="00CB570C">
              <w:t>e.g.</w:t>
            </w:r>
            <w:r w:rsidRPr="00CB570C">
              <w:t>, timer extension in MAC/RLC/PDCP layers and RACH adaptation to handle long RTT, acquiring NTN specific SIB and more than one TAC per PLMN broadcast in one cell.</w:t>
            </w:r>
          </w:p>
        </w:tc>
        <w:tc>
          <w:tcPr>
            <w:tcW w:w="710" w:type="dxa"/>
          </w:tcPr>
          <w:p w14:paraId="12BFEB9A" w14:textId="57276C09"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67BE2C1D" w14:textId="1E688C1C"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05AF4515" w14:textId="2BD3C4CC"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2FF9E35D" w14:textId="7631898B" w:rsidR="006D24C2" w:rsidRPr="00CB570C" w:rsidRDefault="006D24C2" w:rsidP="006D24C2">
            <w:pPr>
              <w:pStyle w:val="TAL"/>
              <w:jc w:val="center"/>
            </w:pPr>
            <w:r w:rsidRPr="00CB570C">
              <w:t>No</w:t>
            </w:r>
          </w:p>
        </w:tc>
      </w:tr>
      <w:tr w:rsidR="00CB570C" w:rsidRPr="00CB570C" w14:paraId="6C03A7F5" w14:textId="77777777" w:rsidTr="00D75C20">
        <w:trPr>
          <w:gridAfter w:val="1"/>
          <w:wAfter w:w="6" w:type="dxa"/>
          <w:cantSplit/>
        </w:trPr>
        <w:tc>
          <w:tcPr>
            <w:tcW w:w="6945" w:type="dxa"/>
          </w:tcPr>
          <w:p w14:paraId="6576859E" w14:textId="77777777" w:rsidR="006D24C2" w:rsidRPr="00CB570C" w:rsidRDefault="006D24C2" w:rsidP="006D24C2">
            <w:pPr>
              <w:pStyle w:val="TAL"/>
              <w:rPr>
                <w:b/>
                <w:i/>
              </w:rPr>
            </w:pPr>
            <w:r w:rsidRPr="00CB570C">
              <w:rPr>
                <w:b/>
                <w:i/>
              </w:rPr>
              <w:t>ntn-ScenarioSupport-r17</w:t>
            </w:r>
          </w:p>
          <w:p w14:paraId="3A2B95C0" w14:textId="7AA11A08" w:rsidR="006D24C2" w:rsidRPr="00CB570C" w:rsidRDefault="006D24C2" w:rsidP="006D24C2">
            <w:pPr>
              <w:pStyle w:val="TAL"/>
              <w:rPr>
                <w:b/>
                <w:i/>
              </w:rPr>
            </w:pPr>
            <w:r w:rsidRPr="00CB570C">
              <w:t xml:space="preserve">Indicates whether the UE supports the NTN features in GSO scenario or NGSO scenario. If a UE does not include this field but includes </w:t>
            </w:r>
            <w:r w:rsidRPr="00CB570C">
              <w:rPr>
                <w:i/>
                <w:iCs/>
              </w:rPr>
              <w:t>nonTerrestrialNetwork-r17</w:t>
            </w:r>
            <w:r w:rsidRPr="00CB570C">
              <w:t>, the UE supports the NTN features for both GSO and NGSO scenarios, and also supports mobility between GSO and NGSO scenarios.</w:t>
            </w:r>
          </w:p>
        </w:tc>
        <w:tc>
          <w:tcPr>
            <w:tcW w:w="710" w:type="dxa"/>
          </w:tcPr>
          <w:p w14:paraId="351CB773" w14:textId="18C9A826"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29B6824F" w14:textId="0B44802A"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59B1C7C5" w14:textId="5DF5943D"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1449BDD1" w14:textId="3144BEDA" w:rsidR="006D24C2" w:rsidRPr="00CB570C" w:rsidRDefault="006D24C2" w:rsidP="006D24C2">
            <w:pPr>
              <w:pStyle w:val="TAL"/>
              <w:jc w:val="center"/>
            </w:pPr>
            <w:r w:rsidRPr="00CB570C">
              <w:t>No</w:t>
            </w:r>
          </w:p>
        </w:tc>
      </w:tr>
      <w:tr w:rsidR="00CB570C" w:rsidRPr="00CB570C" w14:paraId="4F6E3195" w14:textId="77777777" w:rsidTr="00D75C20">
        <w:trPr>
          <w:gridAfter w:val="1"/>
          <w:wAfter w:w="6" w:type="dxa"/>
          <w:cantSplit/>
        </w:trPr>
        <w:tc>
          <w:tcPr>
            <w:tcW w:w="6945" w:type="dxa"/>
          </w:tcPr>
          <w:p w14:paraId="796D1DC1" w14:textId="77777777" w:rsidR="009E3627" w:rsidRPr="00CB570C" w:rsidRDefault="009E3627" w:rsidP="009E3627">
            <w:pPr>
              <w:pStyle w:val="TAL"/>
              <w:rPr>
                <w:b/>
                <w:i/>
              </w:rPr>
            </w:pPr>
            <w:r w:rsidRPr="00CB570C">
              <w:rPr>
                <w:b/>
                <w:i/>
              </w:rPr>
              <w:t>ntn-VSAT-AntennaType-r18</w:t>
            </w:r>
          </w:p>
          <w:p w14:paraId="4D6CCA90" w14:textId="6A1B7098" w:rsidR="009E3627" w:rsidRPr="00CB570C" w:rsidRDefault="009E3627" w:rsidP="009E3627">
            <w:pPr>
              <w:pStyle w:val="TAL"/>
              <w:rPr>
                <w:b/>
                <w:i/>
              </w:rPr>
            </w:pPr>
            <w:r w:rsidRPr="00CB570C">
              <w:rPr>
                <w:bCs/>
                <w:iCs/>
              </w:rPr>
              <w:t xml:space="preserve">Indicates whether a VSAT UE uses electronic or mechanical steering antenna. A UE supporting this feature shall also indicate the support of </w:t>
            </w:r>
            <w:r w:rsidRPr="00CB570C">
              <w:rPr>
                <w:bCs/>
                <w:i/>
              </w:rPr>
              <w:t>nonTerrestrialNetwork-r17</w:t>
            </w:r>
            <w:r w:rsidRPr="00CB570C">
              <w:rPr>
                <w:bCs/>
                <w:iCs/>
              </w:rPr>
              <w:t>.</w:t>
            </w:r>
          </w:p>
        </w:tc>
        <w:tc>
          <w:tcPr>
            <w:tcW w:w="710" w:type="dxa"/>
          </w:tcPr>
          <w:p w14:paraId="61A3E3DB" w14:textId="39BB5E3F" w:rsidR="009E3627" w:rsidRPr="00CB570C" w:rsidRDefault="009E3627" w:rsidP="009E3627">
            <w:pPr>
              <w:pStyle w:val="TAL"/>
              <w:jc w:val="center"/>
              <w:rPr>
                <w:rFonts w:cs="Arial"/>
                <w:bCs/>
                <w:iCs/>
                <w:szCs w:val="18"/>
              </w:rPr>
            </w:pPr>
            <w:r w:rsidRPr="00CB570C">
              <w:rPr>
                <w:rFonts w:cs="Arial"/>
                <w:bCs/>
                <w:iCs/>
                <w:szCs w:val="18"/>
              </w:rPr>
              <w:t>UE</w:t>
            </w:r>
          </w:p>
        </w:tc>
        <w:tc>
          <w:tcPr>
            <w:tcW w:w="567" w:type="dxa"/>
          </w:tcPr>
          <w:p w14:paraId="676937D3" w14:textId="641B675C" w:rsidR="009E3627" w:rsidRPr="00CB570C" w:rsidRDefault="009E3627" w:rsidP="009E3627">
            <w:pPr>
              <w:pStyle w:val="TAL"/>
              <w:jc w:val="center"/>
              <w:rPr>
                <w:rFonts w:cs="Arial"/>
                <w:bCs/>
                <w:iCs/>
                <w:szCs w:val="18"/>
              </w:rPr>
            </w:pPr>
            <w:r w:rsidRPr="00CB570C">
              <w:rPr>
                <w:rFonts w:cs="Arial"/>
                <w:bCs/>
                <w:iCs/>
                <w:szCs w:val="18"/>
              </w:rPr>
              <w:t>No</w:t>
            </w:r>
          </w:p>
        </w:tc>
        <w:tc>
          <w:tcPr>
            <w:tcW w:w="709" w:type="dxa"/>
          </w:tcPr>
          <w:p w14:paraId="4A8F8FBD" w14:textId="0A591169" w:rsidR="009E3627" w:rsidRPr="00CB570C" w:rsidRDefault="009E3627" w:rsidP="009E3627">
            <w:pPr>
              <w:pStyle w:val="TAL"/>
              <w:jc w:val="center"/>
              <w:rPr>
                <w:rFonts w:cs="Arial"/>
                <w:bCs/>
                <w:iCs/>
                <w:szCs w:val="18"/>
              </w:rPr>
            </w:pPr>
            <w:r w:rsidRPr="00CB570C">
              <w:rPr>
                <w:rFonts w:cs="Arial"/>
                <w:bCs/>
                <w:iCs/>
                <w:szCs w:val="18"/>
              </w:rPr>
              <w:t>No</w:t>
            </w:r>
          </w:p>
        </w:tc>
        <w:tc>
          <w:tcPr>
            <w:tcW w:w="708" w:type="dxa"/>
          </w:tcPr>
          <w:p w14:paraId="008A29B2" w14:textId="15FDAC95" w:rsidR="009E3627" w:rsidRPr="00CB570C" w:rsidRDefault="009E3627" w:rsidP="009E3627">
            <w:pPr>
              <w:pStyle w:val="TAL"/>
              <w:jc w:val="center"/>
            </w:pPr>
            <w:r w:rsidRPr="00CB570C">
              <w:t>FR2 only</w:t>
            </w:r>
          </w:p>
        </w:tc>
      </w:tr>
      <w:tr w:rsidR="00CB570C" w:rsidRPr="00CB570C" w14:paraId="56EA46BB" w14:textId="77777777" w:rsidTr="00D75C20">
        <w:trPr>
          <w:gridAfter w:val="1"/>
          <w:wAfter w:w="6" w:type="dxa"/>
          <w:cantSplit/>
        </w:trPr>
        <w:tc>
          <w:tcPr>
            <w:tcW w:w="6945" w:type="dxa"/>
          </w:tcPr>
          <w:p w14:paraId="3FD295E3" w14:textId="77777777" w:rsidR="009E3627" w:rsidRPr="00CB570C" w:rsidRDefault="009E3627" w:rsidP="009E3627">
            <w:pPr>
              <w:pStyle w:val="TAL"/>
              <w:rPr>
                <w:b/>
                <w:i/>
              </w:rPr>
            </w:pPr>
            <w:r w:rsidRPr="00CB570C">
              <w:rPr>
                <w:b/>
                <w:i/>
              </w:rPr>
              <w:lastRenderedPageBreak/>
              <w:t>ntn-VSAT-MobilityType-r18</w:t>
            </w:r>
          </w:p>
          <w:p w14:paraId="6A632A1E" w14:textId="0CCD036E" w:rsidR="009E3627" w:rsidRPr="00CB570C" w:rsidRDefault="009E3627" w:rsidP="009E3627">
            <w:pPr>
              <w:pStyle w:val="TAL"/>
              <w:rPr>
                <w:b/>
                <w:i/>
              </w:rPr>
            </w:pPr>
            <w:r w:rsidRPr="00CB570C">
              <w:rPr>
                <w:kern w:val="2"/>
                <w:szCs w:val="18"/>
                <w:lang w:eastAsia="zh-CN"/>
              </w:rPr>
              <w:t xml:space="preserve">Indicates </w:t>
            </w:r>
            <w:r w:rsidRPr="00CB570C">
              <w:rPr>
                <w:rFonts w:eastAsia="SimSun" w:cs="Arial"/>
                <w:kern w:val="2"/>
                <w:szCs w:val="18"/>
                <w:lang w:eastAsia="zh-CN"/>
              </w:rPr>
              <w:t>whether</w:t>
            </w:r>
            <w:r w:rsidRPr="00CB570C">
              <w:rPr>
                <w:kern w:val="2"/>
                <w:szCs w:val="18"/>
                <w:lang w:eastAsia="zh-CN"/>
              </w:rPr>
              <w:t xml:space="preserve"> </w:t>
            </w:r>
            <w:r w:rsidRPr="00CB570C">
              <w:rPr>
                <w:rFonts w:eastAsia="SimSun" w:cs="Arial"/>
                <w:kern w:val="2"/>
                <w:szCs w:val="18"/>
                <w:lang w:eastAsia="zh-CN"/>
              </w:rPr>
              <w:t>a VSAT</w:t>
            </w:r>
            <w:r w:rsidRPr="00CB570C">
              <w:rPr>
                <w:kern w:val="2"/>
                <w:szCs w:val="18"/>
                <w:lang w:eastAsia="zh-CN"/>
              </w:rPr>
              <w:t xml:space="preserve"> UE</w:t>
            </w:r>
            <w:r w:rsidRPr="00CB570C">
              <w:rPr>
                <w:rFonts w:eastAsia="SimSun" w:cs="Arial"/>
                <w:kern w:val="2"/>
                <w:szCs w:val="18"/>
                <w:lang w:eastAsia="zh-CN"/>
              </w:rPr>
              <w:t xml:space="preserve"> is a mobile or fixed VSAT. A UE supporting this feature shall also indicate the support of </w:t>
            </w:r>
            <w:r w:rsidRPr="00CB570C">
              <w:rPr>
                <w:rFonts w:eastAsia="SimSun" w:cs="Arial"/>
                <w:i/>
                <w:iCs/>
                <w:kern w:val="2"/>
                <w:szCs w:val="18"/>
                <w:lang w:eastAsia="zh-CN"/>
              </w:rPr>
              <w:t>nonTerrestrialNetwork-r17</w:t>
            </w:r>
            <w:r w:rsidRPr="00CB570C">
              <w:rPr>
                <w:rFonts w:eastAsia="SimSun" w:cs="Arial"/>
                <w:kern w:val="2"/>
                <w:szCs w:val="18"/>
                <w:lang w:eastAsia="zh-CN"/>
              </w:rPr>
              <w:t>.</w:t>
            </w:r>
          </w:p>
        </w:tc>
        <w:tc>
          <w:tcPr>
            <w:tcW w:w="710" w:type="dxa"/>
          </w:tcPr>
          <w:p w14:paraId="7953C3B8" w14:textId="30093DE5" w:rsidR="009E3627" w:rsidRPr="00CB570C" w:rsidRDefault="009E3627" w:rsidP="009E3627">
            <w:pPr>
              <w:pStyle w:val="TAL"/>
              <w:jc w:val="center"/>
              <w:rPr>
                <w:rFonts w:cs="Arial"/>
                <w:bCs/>
                <w:iCs/>
                <w:szCs w:val="18"/>
              </w:rPr>
            </w:pPr>
            <w:r w:rsidRPr="00CB570C">
              <w:rPr>
                <w:rFonts w:cs="Arial"/>
                <w:bCs/>
                <w:iCs/>
                <w:szCs w:val="18"/>
              </w:rPr>
              <w:t>UE</w:t>
            </w:r>
          </w:p>
        </w:tc>
        <w:tc>
          <w:tcPr>
            <w:tcW w:w="567" w:type="dxa"/>
          </w:tcPr>
          <w:p w14:paraId="1D886F98" w14:textId="6D98571A" w:rsidR="009E3627" w:rsidRPr="00CB570C" w:rsidRDefault="009E3627" w:rsidP="009E3627">
            <w:pPr>
              <w:pStyle w:val="TAL"/>
              <w:jc w:val="center"/>
              <w:rPr>
                <w:rFonts w:cs="Arial"/>
                <w:bCs/>
                <w:iCs/>
                <w:szCs w:val="18"/>
              </w:rPr>
            </w:pPr>
            <w:r w:rsidRPr="00CB570C">
              <w:rPr>
                <w:rFonts w:cs="Arial"/>
                <w:bCs/>
                <w:iCs/>
                <w:szCs w:val="18"/>
              </w:rPr>
              <w:t>No</w:t>
            </w:r>
          </w:p>
        </w:tc>
        <w:tc>
          <w:tcPr>
            <w:tcW w:w="709" w:type="dxa"/>
          </w:tcPr>
          <w:p w14:paraId="162DD68A" w14:textId="08526348" w:rsidR="009E3627" w:rsidRPr="00CB570C" w:rsidRDefault="009E3627" w:rsidP="009E3627">
            <w:pPr>
              <w:pStyle w:val="TAL"/>
              <w:jc w:val="center"/>
              <w:rPr>
                <w:rFonts w:cs="Arial"/>
                <w:bCs/>
                <w:iCs/>
                <w:szCs w:val="18"/>
              </w:rPr>
            </w:pPr>
            <w:r w:rsidRPr="00CB570C">
              <w:rPr>
                <w:rFonts w:cs="Arial"/>
                <w:bCs/>
                <w:iCs/>
                <w:szCs w:val="18"/>
              </w:rPr>
              <w:t>No</w:t>
            </w:r>
          </w:p>
        </w:tc>
        <w:tc>
          <w:tcPr>
            <w:tcW w:w="708" w:type="dxa"/>
          </w:tcPr>
          <w:p w14:paraId="778C2813" w14:textId="5BB764BF" w:rsidR="009E3627" w:rsidRPr="00CB570C" w:rsidRDefault="009E3627" w:rsidP="009E3627">
            <w:pPr>
              <w:pStyle w:val="TAL"/>
              <w:jc w:val="center"/>
            </w:pPr>
            <w:r w:rsidRPr="00CB570C">
              <w:t>FR2 only</w:t>
            </w:r>
          </w:p>
        </w:tc>
      </w:tr>
      <w:tr w:rsidR="00CB570C" w:rsidRPr="00CB570C" w14:paraId="399D687D" w14:textId="77777777" w:rsidTr="00D75C20">
        <w:trPr>
          <w:gridAfter w:val="1"/>
          <w:wAfter w:w="6" w:type="dxa"/>
          <w:cantSplit/>
        </w:trPr>
        <w:tc>
          <w:tcPr>
            <w:tcW w:w="6945" w:type="dxa"/>
          </w:tcPr>
          <w:p w14:paraId="4A7314E7" w14:textId="77777777" w:rsidR="00071325" w:rsidRPr="00CB570C" w:rsidRDefault="00071325" w:rsidP="00234276">
            <w:pPr>
              <w:pStyle w:val="TAL"/>
              <w:rPr>
                <w:b/>
                <w:bCs/>
                <w:i/>
                <w:iCs/>
              </w:rPr>
            </w:pPr>
            <w:r w:rsidRPr="00CB570C">
              <w:rPr>
                <w:b/>
                <w:bCs/>
                <w:i/>
                <w:iCs/>
              </w:rPr>
              <w:t>onDemandSIB-Connected-r16</w:t>
            </w:r>
          </w:p>
          <w:p w14:paraId="3BF5B982" w14:textId="77777777" w:rsidR="00071325" w:rsidRPr="00CB570C" w:rsidRDefault="00071325" w:rsidP="00234276">
            <w:pPr>
              <w:pStyle w:val="TAL"/>
            </w:pPr>
            <w:r w:rsidRPr="00CB570C">
              <w:rPr>
                <w:bCs/>
                <w:iCs/>
              </w:rPr>
              <w:t>Indicates whether the UE supports the on-demand request procedure of SIB(s) or posSIB(s) while in RRC_CONNECTED, as specified in TS 38.331 [9].</w:t>
            </w:r>
          </w:p>
        </w:tc>
        <w:tc>
          <w:tcPr>
            <w:tcW w:w="710" w:type="dxa"/>
          </w:tcPr>
          <w:p w14:paraId="5CDA9707" w14:textId="77777777" w:rsidR="00071325" w:rsidRPr="00CB570C" w:rsidRDefault="00071325" w:rsidP="00147AB3">
            <w:pPr>
              <w:pStyle w:val="TAL"/>
              <w:jc w:val="center"/>
              <w:rPr>
                <w:lang w:eastAsia="zh-CN"/>
              </w:rPr>
            </w:pPr>
            <w:r w:rsidRPr="00CB570C">
              <w:rPr>
                <w:lang w:eastAsia="zh-CN"/>
              </w:rPr>
              <w:t>UE</w:t>
            </w:r>
          </w:p>
        </w:tc>
        <w:tc>
          <w:tcPr>
            <w:tcW w:w="567" w:type="dxa"/>
          </w:tcPr>
          <w:p w14:paraId="48E0C979" w14:textId="77777777" w:rsidR="00071325" w:rsidRPr="00CB570C" w:rsidRDefault="00071325" w:rsidP="00147AB3">
            <w:pPr>
              <w:pStyle w:val="TAL"/>
              <w:jc w:val="center"/>
              <w:rPr>
                <w:lang w:eastAsia="zh-CN"/>
              </w:rPr>
            </w:pPr>
            <w:r w:rsidRPr="00CB570C">
              <w:rPr>
                <w:lang w:eastAsia="zh-CN"/>
              </w:rPr>
              <w:t>No</w:t>
            </w:r>
          </w:p>
        </w:tc>
        <w:tc>
          <w:tcPr>
            <w:tcW w:w="709" w:type="dxa"/>
          </w:tcPr>
          <w:p w14:paraId="729E104E" w14:textId="77777777" w:rsidR="00071325" w:rsidRPr="00CB570C" w:rsidRDefault="00071325">
            <w:pPr>
              <w:pStyle w:val="TAL"/>
              <w:jc w:val="center"/>
              <w:rPr>
                <w:lang w:eastAsia="zh-CN"/>
              </w:rPr>
            </w:pPr>
            <w:r w:rsidRPr="00CB570C">
              <w:rPr>
                <w:lang w:eastAsia="zh-CN"/>
              </w:rPr>
              <w:t>No</w:t>
            </w:r>
          </w:p>
        </w:tc>
        <w:tc>
          <w:tcPr>
            <w:tcW w:w="708" w:type="dxa"/>
          </w:tcPr>
          <w:p w14:paraId="34E46903" w14:textId="77777777" w:rsidR="00071325" w:rsidRPr="00CB570C" w:rsidRDefault="00071325">
            <w:pPr>
              <w:pStyle w:val="TAL"/>
              <w:jc w:val="center"/>
            </w:pPr>
            <w:r w:rsidRPr="00CB570C">
              <w:t>No</w:t>
            </w:r>
          </w:p>
        </w:tc>
      </w:tr>
      <w:tr w:rsidR="00CB570C" w:rsidRPr="00CB570C" w14:paraId="4D4BDB9E" w14:textId="77777777" w:rsidTr="00D75C20">
        <w:trPr>
          <w:gridAfter w:val="1"/>
          <w:wAfter w:w="6" w:type="dxa"/>
          <w:cantSplit/>
        </w:trPr>
        <w:tc>
          <w:tcPr>
            <w:tcW w:w="6945" w:type="dxa"/>
          </w:tcPr>
          <w:p w14:paraId="66BE596D" w14:textId="77777777" w:rsidR="00FD7152" w:rsidRPr="00CB570C" w:rsidRDefault="00FD7152" w:rsidP="00FD7152">
            <w:pPr>
              <w:keepNext/>
              <w:keepLines/>
              <w:spacing w:after="0"/>
              <w:rPr>
                <w:rFonts w:ascii="Arial" w:hAnsi="Arial"/>
                <w:b/>
                <w:i/>
                <w:sz w:val="18"/>
              </w:rPr>
            </w:pPr>
            <w:r w:rsidRPr="00CB570C">
              <w:rPr>
                <w:rFonts w:ascii="Arial" w:hAnsi="Arial"/>
                <w:b/>
                <w:i/>
                <w:sz w:val="18"/>
              </w:rPr>
              <w:t>overheatingInd</w:t>
            </w:r>
          </w:p>
          <w:p w14:paraId="2F799885" w14:textId="77777777" w:rsidR="00FD7152" w:rsidRPr="00CB570C" w:rsidRDefault="00FD7152" w:rsidP="00FD7152">
            <w:pPr>
              <w:pStyle w:val="TAL"/>
              <w:rPr>
                <w:b/>
                <w:i/>
              </w:rPr>
            </w:pPr>
            <w:r w:rsidRPr="00CB570C">
              <w:t>Indicates whether the UE supports overheating assistance information.</w:t>
            </w:r>
          </w:p>
        </w:tc>
        <w:tc>
          <w:tcPr>
            <w:tcW w:w="710" w:type="dxa"/>
          </w:tcPr>
          <w:p w14:paraId="66DCEBB3" w14:textId="77777777" w:rsidR="00FD7152" w:rsidRPr="00CB570C" w:rsidRDefault="00FD7152" w:rsidP="00FD7152">
            <w:pPr>
              <w:pStyle w:val="TAL"/>
              <w:jc w:val="center"/>
            </w:pPr>
            <w:r w:rsidRPr="00CB570C">
              <w:rPr>
                <w:lang w:eastAsia="zh-CN"/>
              </w:rPr>
              <w:t>UE</w:t>
            </w:r>
          </w:p>
        </w:tc>
        <w:tc>
          <w:tcPr>
            <w:tcW w:w="567" w:type="dxa"/>
          </w:tcPr>
          <w:p w14:paraId="444B1382" w14:textId="77777777" w:rsidR="00FD7152" w:rsidRPr="00CB570C" w:rsidRDefault="00FD7152" w:rsidP="00FD7152">
            <w:pPr>
              <w:pStyle w:val="TAL"/>
              <w:jc w:val="center"/>
            </w:pPr>
            <w:r w:rsidRPr="00CB570C">
              <w:rPr>
                <w:lang w:eastAsia="zh-CN"/>
              </w:rPr>
              <w:t>No</w:t>
            </w:r>
          </w:p>
        </w:tc>
        <w:tc>
          <w:tcPr>
            <w:tcW w:w="709" w:type="dxa"/>
          </w:tcPr>
          <w:p w14:paraId="0F384822" w14:textId="77777777" w:rsidR="00FD7152" w:rsidRPr="00CB570C" w:rsidRDefault="00FD7152" w:rsidP="00FD7152">
            <w:pPr>
              <w:pStyle w:val="TAL"/>
              <w:jc w:val="center"/>
            </w:pPr>
            <w:r w:rsidRPr="00CB570C">
              <w:rPr>
                <w:lang w:eastAsia="zh-CN"/>
              </w:rPr>
              <w:t>No</w:t>
            </w:r>
          </w:p>
        </w:tc>
        <w:tc>
          <w:tcPr>
            <w:tcW w:w="708" w:type="dxa"/>
          </w:tcPr>
          <w:p w14:paraId="7D33F506" w14:textId="77777777" w:rsidR="00FD7152" w:rsidRPr="00CB570C" w:rsidRDefault="00F22254" w:rsidP="00FD7152">
            <w:pPr>
              <w:pStyle w:val="TAL"/>
              <w:jc w:val="center"/>
            </w:pPr>
            <w:r w:rsidRPr="00CB570C">
              <w:t>No</w:t>
            </w:r>
          </w:p>
        </w:tc>
      </w:tr>
      <w:tr w:rsidR="00CB570C" w:rsidRPr="00CB570C" w14:paraId="50BBCC53" w14:textId="77777777" w:rsidTr="00D75C20">
        <w:trPr>
          <w:gridAfter w:val="1"/>
          <w:wAfter w:w="6" w:type="dxa"/>
          <w:cantSplit/>
        </w:trPr>
        <w:tc>
          <w:tcPr>
            <w:tcW w:w="6945" w:type="dxa"/>
          </w:tcPr>
          <w:p w14:paraId="067607DC" w14:textId="77777777" w:rsidR="00874114" w:rsidRPr="00CB570C" w:rsidRDefault="00874114" w:rsidP="00874114">
            <w:pPr>
              <w:pStyle w:val="TAL"/>
              <w:rPr>
                <w:b/>
                <w:i/>
              </w:rPr>
            </w:pPr>
            <w:r w:rsidRPr="00CB570C">
              <w:rPr>
                <w:b/>
                <w:i/>
              </w:rPr>
              <w:t>pei-SubgroupingSupportBandList-r17</w:t>
            </w:r>
          </w:p>
          <w:p w14:paraId="53E8AD2C" w14:textId="456DFE0F" w:rsidR="00874114" w:rsidRPr="00CB570C" w:rsidRDefault="00874114" w:rsidP="003D422D">
            <w:pPr>
              <w:pStyle w:val="TAL"/>
            </w:pPr>
            <w:r w:rsidRPr="00CB570C">
              <w:rPr>
                <w:rFonts w:cs="Arial"/>
                <w:szCs w:val="18"/>
              </w:rPr>
              <w:t>Indicates whether the UE supports receiving paging early indication in DCI format 2_7 as specified in TS</w:t>
            </w:r>
            <w:r w:rsidR="00FE5666" w:rsidRPr="00CB570C">
              <w:rPr>
                <w:rFonts w:cs="Arial"/>
                <w:szCs w:val="18"/>
              </w:rPr>
              <w:t xml:space="preserve"> </w:t>
            </w:r>
            <w:r w:rsidRPr="00CB570C">
              <w:rPr>
                <w:rFonts w:cs="Arial"/>
                <w:szCs w:val="18"/>
              </w:rPr>
              <w:t>38.304 [21] for a list of frequency band.</w:t>
            </w:r>
            <w:r w:rsidR="00882CAB" w:rsidRPr="00CB570C">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CB570C" w:rsidRDefault="00874114" w:rsidP="00874114">
            <w:pPr>
              <w:pStyle w:val="TAL"/>
              <w:jc w:val="center"/>
              <w:rPr>
                <w:lang w:eastAsia="zh-CN"/>
              </w:rPr>
            </w:pPr>
            <w:r w:rsidRPr="00CB570C">
              <w:rPr>
                <w:rFonts w:cs="Arial"/>
                <w:bCs/>
                <w:iCs/>
                <w:szCs w:val="18"/>
              </w:rPr>
              <w:t>UE</w:t>
            </w:r>
          </w:p>
        </w:tc>
        <w:tc>
          <w:tcPr>
            <w:tcW w:w="567" w:type="dxa"/>
          </w:tcPr>
          <w:p w14:paraId="115FA756" w14:textId="607DE999" w:rsidR="00874114" w:rsidRPr="00CB570C" w:rsidRDefault="00874114" w:rsidP="00874114">
            <w:pPr>
              <w:pStyle w:val="TAL"/>
              <w:jc w:val="center"/>
              <w:rPr>
                <w:lang w:eastAsia="zh-CN"/>
              </w:rPr>
            </w:pPr>
            <w:r w:rsidRPr="00CB570C">
              <w:rPr>
                <w:rFonts w:cs="Arial"/>
                <w:bCs/>
                <w:iCs/>
                <w:szCs w:val="18"/>
              </w:rPr>
              <w:t>No</w:t>
            </w:r>
          </w:p>
        </w:tc>
        <w:tc>
          <w:tcPr>
            <w:tcW w:w="709" w:type="dxa"/>
          </w:tcPr>
          <w:p w14:paraId="1DA33C40" w14:textId="59778DEA" w:rsidR="00874114" w:rsidRPr="00CB570C" w:rsidRDefault="00874114" w:rsidP="00874114">
            <w:pPr>
              <w:pStyle w:val="TAL"/>
              <w:jc w:val="center"/>
              <w:rPr>
                <w:lang w:eastAsia="zh-CN"/>
              </w:rPr>
            </w:pPr>
            <w:r w:rsidRPr="00CB570C">
              <w:rPr>
                <w:rFonts w:cs="Arial"/>
                <w:bCs/>
                <w:iCs/>
                <w:szCs w:val="18"/>
              </w:rPr>
              <w:t>No</w:t>
            </w:r>
          </w:p>
        </w:tc>
        <w:tc>
          <w:tcPr>
            <w:tcW w:w="708" w:type="dxa"/>
          </w:tcPr>
          <w:p w14:paraId="1A4B2AF6" w14:textId="5A8C2319" w:rsidR="00874114" w:rsidRPr="00CB570C" w:rsidRDefault="00874114" w:rsidP="00874114">
            <w:pPr>
              <w:pStyle w:val="TAL"/>
              <w:jc w:val="center"/>
            </w:pPr>
            <w:r w:rsidRPr="00CB570C">
              <w:t>No</w:t>
            </w:r>
          </w:p>
        </w:tc>
      </w:tr>
      <w:tr w:rsidR="00B61FA0" w:rsidRPr="00CB570C" w14:paraId="1F393434" w14:textId="77777777" w:rsidTr="00D75C20">
        <w:trPr>
          <w:gridAfter w:val="1"/>
          <w:wAfter w:w="6" w:type="dxa"/>
          <w:cantSplit/>
          <w:ins w:id="43" w:author="MediaTek (Mutai Lin)" w:date="2024-04-03T12:09:00Z"/>
        </w:trPr>
        <w:tc>
          <w:tcPr>
            <w:tcW w:w="6945" w:type="dxa"/>
          </w:tcPr>
          <w:p w14:paraId="363CF927" w14:textId="50858CA2" w:rsidR="00B61FA0" w:rsidRDefault="00B61FA0" w:rsidP="00B61FA0">
            <w:pPr>
              <w:pStyle w:val="TAL"/>
              <w:rPr>
                <w:ins w:id="44" w:author="MediaTek (Mutai Lin)" w:date="2024-04-03T12:09:00Z"/>
                <w:b/>
                <w:i/>
              </w:rPr>
            </w:pPr>
            <w:ins w:id="45" w:author="MediaTek (Mutai Lin)" w:date="2024-04-03T12:10:00Z">
              <w:r>
                <w:rPr>
                  <w:b/>
                  <w:i/>
                </w:rPr>
                <w:t>p</w:t>
              </w:r>
            </w:ins>
            <w:ins w:id="46" w:author="MediaTek (Mutai Lin)" w:date="2024-04-03T12:09:00Z">
              <w:r>
                <w:rPr>
                  <w:b/>
                  <w:i/>
                </w:rPr>
                <w:t>a</w:t>
              </w:r>
            </w:ins>
            <w:ins w:id="47" w:author="MediaTek (Mutai Lin)" w:date="2024-04-03T12:10:00Z">
              <w:r>
                <w:rPr>
                  <w:b/>
                  <w:i/>
                </w:rPr>
                <w:t>ging</w:t>
              </w:r>
            </w:ins>
            <w:ins w:id="48" w:author="MediaTek (Mutai Lin)" w:date="2024-04-03T12:09:00Z">
              <w:r>
                <w:rPr>
                  <w:b/>
                  <w:i/>
                </w:rPr>
                <w:t>-</w:t>
              </w:r>
            </w:ins>
            <w:ins w:id="49" w:author="MediaTek (Mutai Lin)" w:date="2024-04-03T12:10:00Z">
              <w:r>
                <w:rPr>
                  <w:b/>
                  <w:i/>
                </w:rPr>
                <w:t>MonitoringAfterOngoing-</w:t>
              </w:r>
            </w:ins>
            <w:ins w:id="50" w:author="MediaTek (Mutai Lin)" w:date="2024-04-03T12:09:00Z">
              <w:r>
                <w:rPr>
                  <w:b/>
                  <w:i/>
                </w:rPr>
                <w:t>SDT-r17</w:t>
              </w:r>
            </w:ins>
          </w:p>
          <w:p w14:paraId="5A115F7F" w14:textId="77777777" w:rsidR="00B61FA0" w:rsidRDefault="00B61FA0" w:rsidP="00B61FA0">
            <w:pPr>
              <w:pStyle w:val="TAL"/>
              <w:rPr>
                <w:ins w:id="51" w:author="MediaTek (Mutai Lin)" w:date="2024-04-03T12:28:00Z"/>
                <w:bCs/>
                <w:iCs/>
              </w:rPr>
            </w:pPr>
            <w:ins w:id="52" w:author="MediaTek (Mutai Lin)" w:date="2024-04-03T12:09:00Z">
              <w:r>
                <w:rPr>
                  <w:bCs/>
                  <w:iCs/>
                </w:rPr>
                <w:t xml:space="preserve">Indicates whether the UE supports </w:t>
              </w:r>
            </w:ins>
            <w:ins w:id="53" w:author="MediaTek (Mutai Lin)" w:date="2024-04-03T12:10:00Z">
              <w:r>
                <w:rPr>
                  <w:bCs/>
                  <w:iCs/>
                </w:rPr>
                <w:t>monitoring</w:t>
              </w:r>
            </w:ins>
            <w:ins w:id="54" w:author="MediaTek (Mutai Lin)" w:date="2024-04-03T12:09:00Z">
              <w:r>
                <w:rPr>
                  <w:bCs/>
                  <w:iCs/>
                </w:rPr>
                <w:t xml:space="preserve"> </w:t>
              </w:r>
            </w:ins>
            <w:ins w:id="55" w:author="MediaTek (Mutai Lin)" w:date="2024-04-03T12:10:00Z">
              <w:r>
                <w:t>paging</w:t>
              </w:r>
            </w:ins>
            <w:ins w:id="56" w:author="MediaTek (Mutai Lin)" w:date="2024-04-03T12:11:00Z">
              <w:r>
                <w:t xml:space="preserve"> after SDT is ongoing</w:t>
              </w:r>
            </w:ins>
            <w:ins w:id="57" w:author="MediaTek (Mutai Lin)" w:date="2024-04-03T12:09:00Z">
              <w:r>
                <w:t xml:space="preserve"> </w:t>
              </w:r>
            </w:ins>
            <w:ins w:id="58" w:author="MediaTek (Mutai Lin)" w:date="2024-04-03T12:12:00Z">
              <w:r>
                <w:t>until T319a is running</w:t>
              </w:r>
            </w:ins>
            <w:ins w:id="59" w:author="MediaTek (Mutai Lin)" w:date="2024-04-03T12:09:00Z">
              <w:r>
                <w:rPr>
                  <w:bCs/>
                  <w:iCs/>
                </w:rPr>
                <w:t>, as specified in TS 38.331 [9].</w:t>
              </w:r>
            </w:ins>
            <w:ins w:id="60" w:author="MediaTek (Mutai Lin)" w:date="2024-04-03T12:16:00Z">
              <w:r w:rsidR="00226E15">
                <w:t xml:space="preserve"> </w:t>
              </w:r>
              <w:r w:rsidR="00226E15" w:rsidRPr="00226E15">
                <w:rPr>
                  <w:bCs/>
                  <w:iCs/>
                </w:rPr>
                <w:t xml:space="preserve">UE supporting this feature shall indicate support of </w:t>
              </w:r>
              <w:r w:rsidR="00226E15" w:rsidRPr="00226E15">
                <w:rPr>
                  <w:bCs/>
                  <w:i/>
                </w:rPr>
                <w:t>ra-SDT-r17</w:t>
              </w:r>
              <w:r w:rsidR="00226E15" w:rsidRPr="00226E15">
                <w:rPr>
                  <w:bCs/>
                  <w:iCs/>
                </w:rPr>
                <w:t xml:space="preserve"> and/or </w:t>
              </w:r>
              <w:r w:rsidR="00226E15" w:rsidRPr="00226E15">
                <w:rPr>
                  <w:bCs/>
                  <w:i/>
                </w:rPr>
                <w:t>cg-SDT-r17</w:t>
              </w:r>
              <w:r w:rsidR="00226E15" w:rsidRPr="00226E15">
                <w:rPr>
                  <w:bCs/>
                  <w:iCs/>
                </w:rPr>
                <w:t>.</w:t>
              </w:r>
            </w:ins>
          </w:p>
          <w:p w14:paraId="71B9C389" w14:textId="4516138D" w:rsidR="00226E15" w:rsidRPr="00CB570C" w:rsidRDefault="00226E15" w:rsidP="00B61FA0">
            <w:pPr>
              <w:pStyle w:val="TAL"/>
              <w:rPr>
                <w:ins w:id="61" w:author="MediaTek (Mutai Lin)" w:date="2024-04-03T12:09:00Z"/>
                <w:b/>
                <w:i/>
              </w:rPr>
            </w:pPr>
            <w:ins w:id="62" w:author="MediaTek (Mutai Lin)" w:date="2024-04-03T12:29:00Z">
              <w:r w:rsidRPr="00226E15">
                <w:t xml:space="preserve">Support of this feature is mandatory if UE supports </w:t>
              </w:r>
              <w:r w:rsidRPr="00226E15">
                <w:rPr>
                  <w:i/>
                  <w:iCs/>
                </w:rPr>
                <w:t>ra-SDT-r17</w:t>
              </w:r>
            </w:ins>
            <w:bookmarkStart w:id="63" w:name="OLE_LINK4"/>
            <w:ins w:id="64" w:author="MediaTek (Mutai Lin)" w:date="2024-04-04T14:09:00Z">
              <w:r w:rsidR="00D86E98">
                <w:t>,</w:t>
              </w:r>
            </w:ins>
            <w:ins w:id="65" w:author="MediaTek (Mutai Lin)" w:date="2024-04-03T12:29:00Z">
              <w:r w:rsidRPr="00226E15">
                <w:t xml:space="preserve"> </w:t>
              </w:r>
              <w:r w:rsidRPr="00226E15">
                <w:rPr>
                  <w:i/>
                  <w:iCs/>
                </w:rPr>
                <w:t>cg-SDT-r17</w:t>
              </w:r>
            </w:ins>
            <w:bookmarkEnd w:id="63"/>
            <w:ins w:id="66" w:author="MediaTek (Mutai Lin)" w:date="2024-04-04T14:09:00Z">
              <w:r w:rsidR="00D86E98">
                <w:t xml:space="preserve">, </w:t>
              </w:r>
              <w:r w:rsidR="00D86E98">
                <w:rPr>
                  <w:i/>
                  <w:iCs/>
                </w:rPr>
                <w:t>mt-SDT-r18</w:t>
              </w:r>
              <w:r w:rsidR="00D86E98">
                <w:t xml:space="preserve"> or </w:t>
              </w:r>
              <w:r w:rsidR="00D86E98">
                <w:rPr>
                  <w:i/>
                  <w:iCs/>
                </w:rPr>
                <w:t>m</w:t>
              </w:r>
            </w:ins>
            <w:ins w:id="67" w:author="MediaTek (Mutai Lin)" w:date="2024-04-04T14:10:00Z">
              <w:r w:rsidR="00D86E98">
                <w:rPr>
                  <w:i/>
                  <w:iCs/>
                </w:rPr>
                <w:t>t</w:t>
              </w:r>
            </w:ins>
            <w:ins w:id="68" w:author="MediaTek (Mutai Lin)" w:date="2024-04-04T14:09:00Z">
              <w:r w:rsidR="00D86E98">
                <w:rPr>
                  <w:i/>
                  <w:iCs/>
                </w:rPr>
                <w:t>-</w:t>
              </w:r>
            </w:ins>
            <w:ins w:id="69" w:author="MediaTek (Mutai Lin)" w:date="2024-04-04T14:10:00Z">
              <w:r w:rsidR="00D86E98">
                <w:rPr>
                  <w:i/>
                  <w:iCs/>
                </w:rPr>
                <w:t>CG-</w:t>
              </w:r>
            </w:ins>
            <w:ins w:id="70" w:author="MediaTek (Mutai Lin)" w:date="2024-04-04T14:09:00Z">
              <w:r w:rsidR="00D86E98">
                <w:rPr>
                  <w:i/>
                  <w:iCs/>
                </w:rPr>
                <w:t>SDT-r1</w:t>
              </w:r>
            </w:ins>
            <w:ins w:id="71" w:author="MediaTek (Mutai Lin)" w:date="2024-04-04T14:10:00Z">
              <w:r w:rsidR="00D86E98">
                <w:rPr>
                  <w:i/>
                  <w:iCs/>
                </w:rPr>
                <w:t>8</w:t>
              </w:r>
            </w:ins>
            <w:ins w:id="72" w:author="MediaTek (Mutai Lin)" w:date="2024-04-03T12:29:00Z">
              <w:r w:rsidRPr="00226E15">
                <w:t>.</w:t>
              </w:r>
            </w:ins>
          </w:p>
        </w:tc>
        <w:tc>
          <w:tcPr>
            <w:tcW w:w="710" w:type="dxa"/>
          </w:tcPr>
          <w:p w14:paraId="7E8F6171" w14:textId="18B3B194" w:rsidR="00B61FA0" w:rsidRPr="00CB570C" w:rsidRDefault="00B61FA0" w:rsidP="00B61FA0">
            <w:pPr>
              <w:pStyle w:val="TAL"/>
              <w:jc w:val="center"/>
              <w:rPr>
                <w:ins w:id="73" w:author="MediaTek (Mutai Lin)" w:date="2024-04-03T12:09:00Z"/>
                <w:rFonts w:cs="Arial"/>
                <w:bCs/>
                <w:iCs/>
                <w:szCs w:val="18"/>
              </w:rPr>
            </w:pPr>
            <w:ins w:id="74" w:author="MediaTek (Mutai Lin)" w:date="2024-04-03T12:12:00Z">
              <w:r>
                <w:rPr>
                  <w:rFonts w:cs="Arial"/>
                  <w:szCs w:val="18"/>
                </w:rPr>
                <w:t>UE</w:t>
              </w:r>
            </w:ins>
          </w:p>
        </w:tc>
        <w:tc>
          <w:tcPr>
            <w:tcW w:w="567" w:type="dxa"/>
          </w:tcPr>
          <w:p w14:paraId="5D9A23DC" w14:textId="1478A530" w:rsidR="00B61FA0" w:rsidRPr="00CB570C" w:rsidRDefault="00226E15" w:rsidP="00B61FA0">
            <w:pPr>
              <w:pStyle w:val="TAL"/>
              <w:jc w:val="center"/>
              <w:rPr>
                <w:ins w:id="75" w:author="MediaTek (Mutai Lin)" w:date="2024-04-03T12:09:00Z"/>
                <w:rFonts w:cs="Arial"/>
                <w:bCs/>
                <w:iCs/>
                <w:szCs w:val="18"/>
              </w:rPr>
            </w:pPr>
            <w:ins w:id="76" w:author="MediaTek (Mutai Lin)" w:date="2024-04-03T12:18:00Z">
              <w:r>
                <w:t>CY</w:t>
              </w:r>
            </w:ins>
          </w:p>
        </w:tc>
        <w:tc>
          <w:tcPr>
            <w:tcW w:w="709" w:type="dxa"/>
          </w:tcPr>
          <w:p w14:paraId="7D5E99D7" w14:textId="219068CE" w:rsidR="00B61FA0" w:rsidRPr="00CB570C" w:rsidRDefault="00B61FA0" w:rsidP="00B61FA0">
            <w:pPr>
              <w:pStyle w:val="TAL"/>
              <w:jc w:val="center"/>
              <w:rPr>
                <w:ins w:id="77" w:author="MediaTek (Mutai Lin)" w:date="2024-04-03T12:09:00Z"/>
                <w:rFonts w:cs="Arial"/>
                <w:bCs/>
                <w:iCs/>
                <w:szCs w:val="18"/>
              </w:rPr>
            </w:pPr>
            <w:ins w:id="78" w:author="MediaTek (Mutai Lin)" w:date="2024-04-03T12:12:00Z">
              <w:r>
                <w:t>No</w:t>
              </w:r>
            </w:ins>
          </w:p>
        </w:tc>
        <w:tc>
          <w:tcPr>
            <w:tcW w:w="708" w:type="dxa"/>
          </w:tcPr>
          <w:p w14:paraId="3140D507" w14:textId="3C115F1C" w:rsidR="00B61FA0" w:rsidRPr="00CB570C" w:rsidRDefault="00B61FA0" w:rsidP="00B61FA0">
            <w:pPr>
              <w:pStyle w:val="TAL"/>
              <w:jc w:val="center"/>
              <w:rPr>
                <w:ins w:id="79" w:author="MediaTek (Mutai Lin)" w:date="2024-04-03T12:09:00Z"/>
              </w:rPr>
            </w:pPr>
            <w:ins w:id="80" w:author="MediaTek (Mutai Lin)" w:date="2024-04-03T12:12:00Z">
              <w:r>
                <w:t>No</w:t>
              </w:r>
            </w:ins>
          </w:p>
        </w:tc>
      </w:tr>
      <w:tr w:rsidR="00CB570C" w:rsidRPr="00CB570C" w14:paraId="7EABD8C4" w14:textId="77777777" w:rsidTr="00D75C20">
        <w:trPr>
          <w:gridAfter w:val="1"/>
          <w:wAfter w:w="6" w:type="dxa"/>
          <w:cantSplit/>
        </w:trPr>
        <w:tc>
          <w:tcPr>
            <w:tcW w:w="6945" w:type="dxa"/>
          </w:tcPr>
          <w:p w14:paraId="723520BA" w14:textId="77777777" w:rsidR="00863493" w:rsidRPr="00CB570C" w:rsidRDefault="00863493" w:rsidP="00863493">
            <w:pPr>
              <w:pStyle w:val="TAL"/>
              <w:rPr>
                <w:b/>
                <w:bCs/>
                <w:i/>
                <w:iCs/>
              </w:rPr>
            </w:pPr>
            <w:r w:rsidRPr="00CB570C">
              <w:rPr>
                <w:b/>
                <w:bCs/>
                <w:i/>
                <w:iCs/>
              </w:rPr>
              <w:t>partialFR2-FallbackRX-Req</w:t>
            </w:r>
          </w:p>
          <w:p w14:paraId="7B3561B9" w14:textId="77777777" w:rsidR="00863493" w:rsidRPr="00CB570C" w:rsidRDefault="00863493" w:rsidP="000C23D7">
            <w:pPr>
              <w:pStyle w:val="TAL"/>
            </w:pPr>
            <w:r w:rsidRPr="00CB570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CB570C" w:rsidRDefault="00863493" w:rsidP="00863493">
            <w:pPr>
              <w:pStyle w:val="TAL"/>
              <w:jc w:val="center"/>
              <w:rPr>
                <w:lang w:eastAsia="zh-CN"/>
              </w:rPr>
            </w:pPr>
            <w:bookmarkStart w:id="81" w:name="OLE_LINK3"/>
            <w:r w:rsidRPr="00CB570C">
              <w:rPr>
                <w:rFonts w:cs="Arial"/>
                <w:szCs w:val="18"/>
              </w:rPr>
              <w:t>UE</w:t>
            </w:r>
            <w:bookmarkEnd w:id="81"/>
          </w:p>
        </w:tc>
        <w:tc>
          <w:tcPr>
            <w:tcW w:w="567" w:type="dxa"/>
          </w:tcPr>
          <w:p w14:paraId="089EEF00" w14:textId="77777777" w:rsidR="00863493" w:rsidRPr="00CB570C" w:rsidRDefault="00863493">
            <w:pPr>
              <w:pStyle w:val="TAL"/>
              <w:jc w:val="center"/>
              <w:rPr>
                <w:lang w:eastAsia="zh-CN"/>
              </w:rPr>
            </w:pPr>
            <w:r w:rsidRPr="00CB570C">
              <w:rPr>
                <w:rFonts w:cs="Arial"/>
                <w:szCs w:val="18"/>
              </w:rPr>
              <w:t>No</w:t>
            </w:r>
          </w:p>
        </w:tc>
        <w:tc>
          <w:tcPr>
            <w:tcW w:w="709" w:type="dxa"/>
          </w:tcPr>
          <w:p w14:paraId="54437CCF" w14:textId="77777777" w:rsidR="00863493" w:rsidRPr="00CB570C" w:rsidRDefault="00863493">
            <w:pPr>
              <w:pStyle w:val="TAL"/>
              <w:jc w:val="center"/>
              <w:rPr>
                <w:lang w:eastAsia="zh-CN"/>
              </w:rPr>
            </w:pPr>
            <w:r w:rsidRPr="00CB570C">
              <w:rPr>
                <w:rFonts w:cs="Arial"/>
                <w:szCs w:val="18"/>
              </w:rPr>
              <w:t>No</w:t>
            </w:r>
          </w:p>
        </w:tc>
        <w:tc>
          <w:tcPr>
            <w:tcW w:w="708" w:type="dxa"/>
          </w:tcPr>
          <w:p w14:paraId="3C17F8AD" w14:textId="77777777" w:rsidR="00863493" w:rsidRPr="00CB570C" w:rsidRDefault="00863493">
            <w:pPr>
              <w:pStyle w:val="TAL"/>
              <w:jc w:val="center"/>
            </w:pPr>
            <w:r w:rsidRPr="00CB570C">
              <w:t>No</w:t>
            </w:r>
          </w:p>
        </w:tc>
      </w:tr>
      <w:tr w:rsidR="00CB570C" w:rsidRPr="00CB570C" w14:paraId="0EC91559" w14:textId="77777777" w:rsidTr="00D75C20">
        <w:trPr>
          <w:gridAfter w:val="1"/>
          <w:wAfter w:w="6" w:type="dxa"/>
          <w:cantSplit/>
        </w:trPr>
        <w:tc>
          <w:tcPr>
            <w:tcW w:w="6945" w:type="dxa"/>
          </w:tcPr>
          <w:p w14:paraId="6FF35757" w14:textId="77777777" w:rsidR="0006779C" w:rsidRPr="00CB570C" w:rsidRDefault="0006779C" w:rsidP="0006779C">
            <w:pPr>
              <w:pStyle w:val="TAL"/>
              <w:rPr>
                <w:b/>
                <w:bCs/>
                <w:i/>
                <w:iCs/>
              </w:rPr>
            </w:pPr>
            <w:bookmarkStart w:id="82" w:name="OLE_LINK1"/>
            <w:r w:rsidRPr="00CB570C">
              <w:rPr>
                <w:b/>
                <w:bCs/>
                <w:i/>
                <w:iCs/>
              </w:rPr>
              <w:t>ra-InsteadCG-SDT-r18</w:t>
            </w:r>
          </w:p>
          <w:p w14:paraId="656A899B" w14:textId="77777777" w:rsidR="0006779C" w:rsidRPr="00CB570C" w:rsidRDefault="0006779C" w:rsidP="0006779C">
            <w:pPr>
              <w:pStyle w:val="TAL"/>
            </w:pPr>
            <w:r w:rsidRPr="00CB570C">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CB570C" w:rsidRDefault="0006779C" w:rsidP="0006779C">
            <w:pPr>
              <w:pStyle w:val="TAL"/>
              <w:rPr>
                <w:b/>
                <w:bCs/>
                <w:i/>
                <w:iCs/>
              </w:rPr>
            </w:pPr>
            <w:r w:rsidRPr="00CB570C">
              <w:rPr>
                <w:bCs/>
                <w:iCs/>
              </w:rPr>
              <w:t xml:space="preserve">A UE supporting this feature shall also indicate the support of </w:t>
            </w:r>
            <w:r w:rsidRPr="00CB570C">
              <w:rPr>
                <w:bCs/>
                <w:i/>
              </w:rPr>
              <w:t xml:space="preserve">cg-SDT-r17, </w:t>
            </w:r>
            <w:r w:rsidRPr="00CB570C">
              <w:rPr>
                <w:bCs/>
                <w:iCs/>
              </w:rPr>
              <w:t>or</w:t>
            </w:r>
            <w:r w:rsidRPr="00CB570C">
              <w:rPr>
                <w:bCs/>
                <w:i/>
              </w:rPr>
              <w:t xml:space="preserve"> mt-CG-SDT-r18.</w:t>
            </w:r>
            <w:bookmarkEnd w:id="82"/>
          </w:p>
        </w:tc>
        <w:tc>
          <w:tcPr>
            <w:tcW w:w="710" w:type="dxa"/>
          </w:tcPr>
          <w:p w14:paraId="1C5D1B48" w14:textId="55D5A017" w:rsidR="0006779C" w:rsidRPr="00CB570C" w:rsidRDefault="0006779C" w:rsidP="0006779C">
            <w:pPr>
              <w:pStyle w:val="TAL"/>
              <w:jc w:val="center"/>
              <w:rPr>
                <w:rFonts w:cs="Arial"/>
                <w:szCs w:val="18"/>
              </w:rPr>
            </w:pPr>
            <w:r w:rsidRPr="00CB570C">
              <w:t>UE</w:t>
            </w:r>
          </w:p>
        </w:tc>
        <w:tc>
          <w:tcPr>
            <w:tcW w:w="567" w:type="dxa"/>
          </w:tcPr>
          <w:p w14:paraId="3AEC5C5E" w14:textId="7F6B7209" w:rsidR="0006779C" w:rsidRPr="00CB570C" w:rsidRDefault="0006779C" w:rsidP="0006779C">
            <w:pPr>
              <w:pStyle w:val="TAL"/>
              <w:jc w:val="center"/>
              <w:rPr>
                <w:rFonts w:cs="Arial"/>
                <w:szCs w:val="18"/>
              </w:rPr>
            </w:pPr>
            <w:r w:rsidRPr="00CB570C">
              <w:t>No</w:t>
            </w:r>
          </w:p>
        </w:tc>
        <w:tc>
          <w:tcPr>
            <w:tcW w:w="709" w:type="dxa"/>
          </w:tcPr>
          <w:p w14:paraId="18A0595E" w14:textId="5802C1BF" w:rsidR="0006779C" w:rsidRPr="00CB570C" w:rsidRDefault="0006779C" w:rsidP="0006779C">
            <w:pPr>
              <w:pStyle w:val="TAL"/>
              <w:jc w:val="center"/>
              <w:rPr>
                <w:rFonts w:cs="Arial"/>
                <w:szCs w:val="18"/>
              </w:rPr>
            </w:pPr>
            <w:r w:rsidRPr="00CB570C">
              <w:t>No</w:t>
            </w:r>
          </w:p>
        </w:tc>
        <w:tc>
          <w:tcPr>
            <w:tcW w:w="708" w:type="dxa"/>
          </w:tcPr>
          <w:p w14:paraId="5A912F1B" w14:textId="7CCFAD9A" w:rsidR="0006779C" w:rsidRPr="00CB570C" w:rsidRDefault="0006779C" w:rsidP="0006779C">
            <w:pPr>
              <w:pStyle w:val="TAL"/>
              <w:jc w:val="center"/>
            </w:pPr>
            <w:r w:rsidRPr="00CB570C">
              <w:t>No</w:t>
            </w:r>
          </w:p>
        </w:tc>
      </w:tr>
      <w:tr w:rsidR="00CB570C" w:rsidRPr="00CB570C" w14:paraId="06382C2E" w14:textId="77777777" w:rsidTr="00D75C20">
        <w:trPr>
          <w:gridAfter w:val="1"/>
          <w:wAfter w:w="6" w:type="dxa"/>
          <w:cantSplit/>
        </w:trPr>
        <w:tc>
          <w:tcPr>
            <w:tcW w:w="6945" w:type="dxa"/>
          </w:tcPr>
          <w:p w14:paraId="6BA77F6E" w14:textId="77777777" w:rsidR="006D24C2" w:rsidRPr="00CB570C" w:rsidRDefault="006D24C2" w:rsidP="006D24C2">
            <w:pPr>
              <w:pStyle w:val="TAL"/>
              <w:rPr>
                <w:b/>
                <w:i/>
              </w:rPr>
            </w:pPr>
            <w:bookmarkStart w:id="83" w:name="OLE_LINK2"/>
            <w:bookmarkStart w:id="84" w:name="_Hlk163038788"/>
            <w:r w:rsidRPr="00CB570C">
              <w:rPr>
                <w:b/>
                <w:i/>
              </w:rPr>
              <w:t>ra-SDT-r17</w:t>
            </w:r>
          </w:p>
          <w:p w14:paraId="67935B65" w14:textId="6CCE245C" w:rsidR="006D24C2" w:rsidRPr="00CB570C" w:rsidRDefault="006D24C2" w:rsidP="006D24C2">
            <w:pPr>
              <w:pStyle w:val="TAL"/>
              <w:rPr>
                <w:b/>
                <w:bCs/>
                <w:i/>
                <w:iCs/>
              </w:rPr>
            </w:pPr>
            <w:r w:rsidRPr="00CB570C">
              <w:rPr>
                <w:bCs/>
                <w:iCs/>
              </w:rPr>
              <w:t xml:space="preserve">Indicates whether the UE supports </w:t>
            </w:r>
            <w:r w:rsidR="0006779C" w:rsidRPr="00CB570C">
              <w:rPr>
                <w:bCs/>
                <w:iCs/>
              </w:rPr>
              <w:t xml:space="preserve">initiating </w:t>
            </w:r>
            <w:r w:rsidR="0006779C" w:rsidRPr="00CB570C">
              <w:t>MO-SDT procedure (i.e.</w:t>
            </w:r>
            <w:r w:rsidR="009E3627" w:rsidRPr="00CB570C">
              <w:t>,</w:t>
            </w:r>
            <w:r w:rsidR="0006779C" w:rsidRPr="00CB570C">
              <w:t xml:space="preserve"> </w:t>
            </w:r>
            <w:r w:rsidRPr="00CB570C">
              <w:rPr>
                <w:bCs/>
                <w:iCs/>
              </w:rPr>
              <w:t>transmission of data and/or signalling over allowed radio bearers in RRC_INACTIVE state</w:t>
            </w:r>
            <w:r w:rsidR="0006779C" w:rsidRPr="00CB570C">
              <w:rPr>
                <w:bCs/>
                <w:iCs/>
              </w:rPr>
              <w:t>)</w:t>
            </w:r>
            <w:r w:rsidRPr="00CB570C">
              <w:rPr>
                <w:bCs/>
                <w:iCs/>
              </w:rPr>
              <w:t xml:space="preserve"> via Random Access procedure (i.e., RA-SDT) with 4-step RA type and if UE supports </w:t>
            </w:r>
            <w:r w:rsidRPr="00CB570C">
              <w:rPr>
                <w:bCs/>
                <w:i/>
              </w:rPr>
              <w:t xml:space="preserve">twoStepRACH-r16, </w:t>
            </w:r>
            <w:r w:rsidRPr="00CB570C">
              <w:rPr>
                <w:bCs/>
                <w:iCs/>
              </w:rPr>
              <w:t>with 2-step RA type, as specified in TS 38.331 [9].</w:t>
            </w:r>
            <w:bookmarkEnd w:id="83"/>
          </w:p>
        </w:tc>
        <w:tc>
          <w:tcPr>
            <w:tcW w:w="710" w:type="dxa"/>
          </w:tcPr>
          <w:p w14:paraId="1B261593" w14:textId="423B0540" w:rsidR="006D24C2" w:rsidRPr="00CB570C" w:rsidRDefault="006D24C2" w:rsidP="006D24C2">
            <w:pPr>
              <w:pStyle w:val="TAL"/>
              <w:jc w:val="center"/>
              <w:rPr>
                <w:rFonts w:cs="Arial"/>
                <w:szCs w:val="18"/>
              </w:rPr>
            </w:pPr>
            <w:r w:rsidRPr="00CB570C">
              <w:t>UE</w:t>
            </w:r>
          </w:p>
        </w:tc>
        <w:tc>
          <w:tcPr>
            <w:tcW w:w="567" w:type="dxa"/>
          </w:tcPr>
          <w:p w14:paraId="1F1660C0" w14:textId="6D454635" w:rsidR="006D24C2" w:rsidRPr="00CB570C" w:rsidRDefault="006D24C2" w:rsidP="006D24C2">
            <w:pPr>
              <w:pStyle w:val="TAL"/>
              <w:jc w:val="center"/>
              <w:rPr>
                <w:rFonts w:cs="Arial"/>
                <w:szCs w:val="18"/>
              </w:rPr>
            </w:pPr>
            <w:r w:rsidRPr="00CB570C">
              <w:t>No</w:t>
            </w:r>
          </w:p>
        </w:tc>
        <w:tc>
          <w:tcPr>
            <w:tcW w:w="709" w:type="dxa"/>
          </w:tcPr>
          <w:p w14:paraId="388A7001" w14:textId="15A356EB" w:rsidR="006D24C2" w:rsidRPr="00CB570C" w:rsidRDefault="006D24C2" w:rsidP="006D24C2">
            <w:pPr>
              <w:pStyle w:val="TAL"/>
              <w:jc w:val="center"/>
              <w:rPr>
                <w:rFonts w:cs="Arial"/>
                <w:szCs w:val="18"/>
              </w:rPr>
            </w:pPr>
            <w:r w:rsidRPr="00CB570C">
              <w:t>No</w:t>
            </w:r>
          </w:p>
        </w:tc>
        <w:tc>
          <w:tcPr>
            <w:tcW w:w="708" w:type="dxa"/>
          </w:tcPr>
          <w:p w14:paraId="31F7B06E" w14:textId="364A2BFF" w:rsidR="006D24C2" w:rsidRPr="00CB570C" w:rsidRDefault="006D24C2" w:rsidP="006D24C2">
            <w:pPr>
              <w:pStyle w:val="TAL"/>
              <w:jc w:val="center"/>
            </w:pPr>
            <w:r w:rsidRPr="00CB570C">
              <w:t>No</w:t>
            </w:r>
          </w:p>
        </w:tc>
      </w:tr>
      <w:bookmarkEnd w:id="84"/>
      <w:tr w:rsidR="00CB570C" w:rsidRPr="00CB570C"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CB570C" w:rsidRDefault="00D75C20" w:rsidP="008668BE">
            <w:pPr>
              <w:pStyle w:val="TAL"/>
              <w:rPr>
                <w:b/>
                <w:i/>
              </w:rPr>
            </w:pPr>
            <w:r w:rsidRPr="00CB570C">
              <w:rPr>
                <w:b/>
                <w:i/>
              </w:rPr>
              <w:t>ra-SDT-NTN-r17</w:t>
            </w:r>
          </w:p>
          <w:p w14:paraId="47767396" w14:textId="5A460A7F" w:rsidR="00D75C20" w:rsidRPr="00CB570C" w:rsidRDefault="00D75C20" w:rsidP="008668BE">
            <w:pPr>
              <w:pStyle w:val="TAL"/>
              <w:rPr>
                <w:b/>
                <w:i/>
              </w:rPr>
            </w:pPr>
            <w:r w:rsidRPr="00CB570C">
              <w:rPr>
                <w:bCs/>
                <w:iCs/>
              </w:rPr>
              <w:t xml:space="preserve">Indicates whether the UE supports </w:t>
            </w:r>
            <w:r w:rsidR="0006779C" w:rsidRPr="00CB570C">
              <w:rPr>
                <w:bCs/>
                <w:iCs/>
              </w:rPr>
              <w:t xml:space="preserve">initiating </w:t>
            </w:r>
            <w:r w:rsidR="0006779C" w:rsidRPr="00CB570C">
              <w:t>MO-SDT procedure (i.e.</w:t>
            </w:r>
            <w:r w:rsidR="009E3627" w:rsidRPr="00CB570C">
              <w:t>,</w:t>
            </w:r>
            <w:r w:rsidR="0006779C" w:rsidRPr="00CB570C">
              <w:t xml:space="preserve"> </w:t>
            </w:r>
            <w:r w:rsidRPr="00CB570C">
              <w:rPr>
                <w:bCs/>
                <w:iCs/>
              </w:rPr>
              <w:t>transmission of data and/or signalling over allowed radio bearers in RRC_INACTIVE state</w:t>
            </w:r>
            <w:r w:rsidR="0006779C" w:rsidRPr="00CB570C">
              <w:rPr>
                <w:bCs/>
                <w:iCs/>
              </w:rPr>
              <w:t>)</w:t>
            </w:r>
            <w:r w:rsidRPr="00CB570C">
              <w:rPr>
                <w:bCs/>
                <w:iCs/>
              </w:rPr>
              <w:t xml:space="preserve"> </w:t>
            </w:r>
            <w:r w:rsidRPr="00CB570C">
              <w:t xml:space="preserve">in NTN </w:t>
            </w:r>
            <w:r w:rsidRPr="00CB570C">
              <w:rPr>
                <w:bCs/>
                <w:iCs/>
              </w:rPr>
              <w:t xml:space="preserve">via Random Access procedure (i.e., RA-SDT) with 4-step RA type and if UE supports </w:t>
            </w:r>
            <w:r w:rsidRPr="00CB570C">
              <w:rPr>
                <w:bCs/>
                <w:i/>
              </w:rPr>
              <w:t xml:space="preserve">twoStepRACH-r16 </w:t>
            </w:r>
            <w:r w:rsidRPr="00CB570C">
              <w:rPr>
                <w:bCs/>
                <w:iCs/>
              </w:rPr>
              <w:t>for NTN</w:t>
            </w:r>
            <w:r w:rsidRPr="00CB570C">
              <w:rPr>
                <w:bCs/>
                <w:i/>
              </w:rPr>
              <w:t xml:space="preserve">, </w:t>
            </w:r>
            <w:r w:rsidRPr="00CB570C">
              <w:rPr>
                <w:bCs/>
                <w:iCs/>
              </w:rPr>
              <w:t>with 2-step RA type, as specified in TS 38.331 [9].</w:t>
            </w:r>
            <w:r w:rsidRPr="00CB570C">
              <w:t xml:space="preserve"> </w:t>
            </w:r>
            <w:r w:rsidRPr="00CB570C">
              <w:rPr>
                <w:bCs/>
                <w:iCs/>
              </w:rPr>
              <w:t xml:space="preserve">A UE supporting this feature shall also indicate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CB570C" w:rsidRDefault="00D75C20" w:rsidP="008668BE">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CB570C" w:rsidRDefault="00D75C20" w:rsidP="008668BE">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CB570C" w:rsidRDefault="00D75C20" w:rsidP="008668BE">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CB570C" w:rsidRDefault="00D75C20" w:rsidP="008668BE">
            <w:pPr>
              <w:pStyle w:val="TAL"/>
              <w:jc w:val="center"/>
            </w:pPr>
            <w:r w:rsidRPr="00CB570C">
              <w:t>No</w:t>
            </w:r>
          </w:p>
        </w:tc>
      </w:tr>
      <w:tr w:rsidR="00CB570C" w:rsidRPr="00CB570C" w14:paraId="389098FF" w14:textId="77777777" w:rsidTr="00D75C20">
        <w:trPr>
          <w:gridAfter w:val="1"/>
          <w:wAfter w:w="6" w:type="dxa"/>
          <w:cantSplit/>
        </w:trPr>
        <w:tc>
          <w:tcPr>
            <w:tcW w:w="6945" w:type="dxa"/>
          </w:tcPr>
          <w:p w14:paraId="6F3E3577" w14:textId="77777777" w:rsidR="00374137" w:rsidRPr="00CB570C" w:rsidRDefault="00374137" w:rsidP="00082137">
            <w:pPr>
              <w:pStyle w:val="TAL"/>
              <w:rPr>
                <w:b/>
                <w:bCs/>
                <w:i/>
                <w:iCs/>
              </w:rPr>
            </w:pPr>
            <w:r w:rsidRPr="00CB570C">
              <w:rPr>
                <w:b/>
                <w:bCs/>
                <w:i/>
                <w:iCs/>
              </w:rPr>
              <w:t>redirectAtResumeByNAS-r16</w:t>
            </w:r>
          </w:p>
          <w:p w14:paraId="61189C89" w14:textId="4095F5EA" w:rsidR="00374137" w:rsidRPr="00CB570C" w:rsidRDefault="00374137" w:rsidP="00374137">
            <w:pPr>
              <w:pStyle w:val="TAL"/>
              <w:rPr>
                <w:b/>
                <w:bCs/>
                <w:i/>
                <w:iCs/>
              </w:rPr>
            </w:pPr>
            <w:r w:rsidRPr="00CB570C">
              <w:rPr>
                <w:bCs/>
                <w:iCs/>
              </w:rPr>
              <w:t xml:space="preserve">Indicates whether the UE supports reception of </w:t>
            </w:r>
            <w:r w:rsidRPr="00CB570C">
              <w:rPr>
                <w:bCs/>
                <w:i/>
              </w:rPr>
              <w:t>redirectedCarrierInfo</w:t>
            </w:r>
            <w:r w:rsidRPr="00CB570C">
              <w:rPr>
                <w:bCs/>
                <w:iCs/>
              </w:rPr>
              <w:t xml:space="preserve"> in an </w:t>
            </w:r>
            <w:r w:rsidRPr="00CB570C">
              <w:rPr>
                <w:bCs/>
                <w:i/>
              </w:rPr>
              <w:t>RRCRelease</w:t>
            </w:r>
            <w:r w:rsidRPr="00CB570C">
              <w:rPr>
                <w:bCs/>
                <w:iCs/>
              </w:rPr>
              <w:t xml:space="preserve"> message in response to an </w:t>
            </w:r>
            <w:r w:rsidRPr="00CB570C">
              <w:rPr>
                <w:bCs/>
                <w:i/>
              </w:rPr>
              <w:t>RRCResumeRequest</w:t>
            </w:r>
            <w:r w:rsidRPr="00CB570C">
              <w:rPr>
                <w:bCs/>
                <w:iCs/>
              </w:rPr>
              <w:t xml:space="preserve"> or </w:t>
            </w:r>
            <w:r w:rsidRPr="00CB570C">
              <w:rPr>
                <w:bCs/>
                <w:i/>
              </w:rPr>
              <w:t>RRCResumeRequest1</w:t>
            </w:r>
            <w:r w:rsidRPr="00CB570C">
              <w:rPr>
                <w:bCs/>
                <w:iCs/>
              </w:rPr>
              <w:t xml:space="preserve"> which is triggered by the NAS layer, as specified in TS 38.331 [9].</w:t>
            </w:r>
          </w:p>
        </w:tc>
        <w:tc>
          <w:tcPr>
            <w:tcW w:w="710" w:type="dxa"/>
          </w:tcPr>
          <w:p w14:paraId="083A1315" w14:textId="5407EA33" w:rsidR="00374137" w:rsidRPr="00CB570C" w:rsidRDefault="00374137" w:rsidP="00374137">
            <w:pPr>
              <w:pStyle w:val="TAL"/>
              <w:jc w:val="center"/>
              <w:rPr>
                <w:rFonts w:cs="Arial"/>
                <w:szCs w:val="18"/>
              </w:rPr>
            </w:pPr>
            <w:r w:rsidRPr="00CB570C">
              <w:rPr>
                <w:lang w:eastAsia="zh-CN"/>
              </w:rPr>
              <w:t>UE</w:t>
            </w:r>
          </w:p>
        </w:tc>
        <w:tc>
          <w:tcPr>
            <w:tcW w:w="567" w:type="dxa"/>
          </w:tcPr>
          <w:p w14:paraId="36FAC1E7" w14:textId="4EB07859" w:rsidR="00374137" w:rsidRPr="00CB570C" w:rsidRDefault="00374137" w:rsidP="00374137">
            <w:pPr>
              <w:pStyle w:val="TAL"/>
              <w:jc w:val="center"/>
              <w:rPr>
                <w:rFonts w:cs="Arial"/>
                <w:szCs w:val="18"/>
              </w:rPr>
            </w:pPr>
            <w:r w:rsidRPr="00CB570C">
              <w:rPr>
                <w:lang w:eastAsia="zh-CN"/>
              </w:rPr>
              <w:t>No</w:t>
            </w:r>
          </w:p>
        </w:tc>
        <w:tc>
          <w:tcPr>
            <w:tcW w:w="709" w:type="dxa"/>
          </w:tcPr>
          <w:p w14:paraId="4CED9A60" w14:textId="6305D5A8" w:rsidR="00374137" w:rsidRPr="00CB570C" w:rsidRDefault="00374137" w:rsidP="00374137">
            <w:pPr>
              <w:pStyle w:val="TAL"/>
              <w:jc w:val="center"/>
              <w:rPr>
                <w:rFonts w:cs="Arial"/>
                <w:szCs w:val="18"/>
              </w:rPr>
            </w:pPr>
            <w:r w:rsidRPr="00CB570C">
              <w:rPr>
                <w:lang w:eastAsia="zh-CN"/>
              </w:rPr>
              <w:t>No</w:t>
            </w:r>
          </w:p>
        </w:tc>
        <w:tc>
          <w:tcPr>
            <w:tcW w:w="708" w:type="dxa"/>
          </w:tcPr>
          <w:p w14:paraId="52483E73" w14:textId="71E27A60" w:rsidR="00374137" w:rsidRPr="00CB570C" w:rsidRDefault="00374137" w:rsidP="00374137">
            <w:pPr>
              <w:pStyle w:val="TAL"/>
              <w:jc w:val="center"/>
            </w:pPr>
            <w:r w:rsidRPr="00CB570C">
              <w:t>No</w:t>
            </w:r>
          </w:p>
        </w:tc>
      </w:tr>
      <w:tr w:rsidR="00CB570C" w:rsidRPr="00CB570C" w14:paraId="6E51A7D2" w14:textId="77777777" w:rsidTr="00D75C20">
        <w:trPr>
          <w:gridAfter w:val="1"/>
          <w:wAfter w:w="6" w:type="dxa"/>
          <w:cantSplit/>
        </w:trPr>
        <w:tc>
          <w:tcPr>
            <w:tcW w:w="6945" w:type="dxa"/>
          </w:tcPr>
          <w:p w14:paraId="21A7C1D4" w14:textId="77777777" w:rsidR="00BC3C95" w:rsidRPr="00CB570C" w:rsidRDefault="00BC3C95" w:rsidP="00BC3C95">
            <w:pPr>
              <w:pStyle w:val="TAL"/>
              <w:rPr>
                <w:i/>
                <w:lang w:eastAsia="en-GB"/>
              </w:rPr>
            </w:pPr>
            <w:r w:rsidRPr="00CB570C">
              <w:rPr>
                <w:b/>
                <w:i/>
              </w:rPr>
              <w:t>reducedCP-Latency</w:t>
            </w:r>
          </w:p>
          <w:p w14:paraId="3BC3A7C6" w14:textId="77777777" w:rsidR="00BC3C95" w:rsidRPr="00CB570C" w:rsidRDefault="00BC3C95" w:rsidP="00BC3C95">
            <w:pPr>
              <w:keepNext/>
              <w:keepLines/>
              <w:spacing w:after="0"/>
              <w:rPr>
                <w:rFonts w:ascii="Arial" w:hAnsi="Arial"/>
                <w:b/>
                <w:i/>
                <w:sz w:val="18"/>
              </w:rPr>
            </w:pPr>
            <w:r w:rsidRPr="00CB570C">
              <w:rPr>
                <w:rFonts w:ascii="Arial" w:hAnsi="Arial"/>
                <w:sz w:val="18"/>
                <w:lang w:eastAsia="x-none"/>
              </w:rPr>
              <w:t>Indicates whether the UE supports reduced control plane latency as defined in TS 38.331 [9]</w:t>
            </w:r>
          </w:p>
        </w:tc>
        <w:tc>
          <w:tcPr>
            <w:tcW w:w="710" w:type="dxa"/>
          </w:tcPr>
          <w:p w14:paraId="5C0834E3" w14:textId="77777777" w:rsidR="00BC3C95" w:rsidRPr="00CB570C" w:rsidRDefault="00BC3C95" w:rsidP="00BC3C95">
            <w:pPr>
              <w:pStyle w:val="TAL"/>
              <w:jc w:val="center"/>
              <w:rPr>
                <w:lang w:eastAsia="zh-CN"/>
              </w:rPr>
            </w:pPr>
            <w:r w:rsidRPr="00CB570C">
              <w:rPr>
                <w:rFonts w:eastAsia="SimSun"/>
                <w:lang w:eastAsia="zh-CN"/>
              </w:rPr>
              <w:t>UE</w:t>
            </w:r>
          </w:p>
        </w:tc>
        <w:tc>
          <w:tcPr>
            <w:tcW w:w="567" w:type="dxa"/>
          </w:tcPr>
          <w:p w14:paraId="41E1E020" w14:textId="77777777" w:rsidR="00BC3C95" w:rsidRPr="00CB570C" w:rsidRDefault="00BC3C95" w:rsidP="00BC3C95">
            <w:pPr>
              <w:pStyle w:val="TAL"/>
              <w:jc w:val="center"/>
              <w:rPr>
                <w:lang w:eastAsia="zh-CN"/>
              </w:rPr>
            </w:pPr>
            <w:r w:rsidRPr="00CB570C">
              <w:rPr>
                <w:rFonts w:eastAsia="SimSun"/>
                <w:lang w:eastAsia="zh-CN"/>
              </w:rPr>
              <w:t>No</w:t>
            </w:r>
          </w:p>
        </w:tc>
        <w:tc>
          <w:tcPr>
            <w:tcW w:w="709" w:type="dxa"/>
          </w:tcPr>
          <w:p w14:paraId="1160088A" w14:textId="77777777" w:rsidR="00BC3C95" w:rsidRPr="00CB570C" w:rsidRDefault="00BC3C95" w:rsidP="00BC3C95">
            <w:pPr>
              <w:pStyle w:val="TAL"/>
              <w:jc w:val="center"/>
              <w:rPr>
                <w:lang w:eastAsia="zh-CN"/>
              </w:rPr>
            </w:pPr>
            <w:r w:rsidRPr="00CB570C">
              <w:rPr>
                <w:rFonts w:eastAsia="SimSun"/>
                <w:lang w:eastAsia="zh-CN"/>
              </w:rPr>
              <w:t>No</w:t>
            </w:r>
          </w:p>
        </w:tc>
        <w:tc>
          <w:tcPr>
            <w:tcW w:w="708" w:type="dxa"/>
          </w:tcPr>
          <w:p w14:paraId="2C34529A" w14:textId="77777777" w:rsidR="00BC3C95" w:rsidRPr="00CB570C" w:rsidRDefault="00BC3C95" w:rsidP="00BC3C95">
            <w:pPr>
              <w:pStyle w:val="TAL"/>
              <w:jc w:val="center"/>
            </w:pPr>
            <w:r w:rsidRPr="00CB570C">
              <w:rPr>
                <w:rFonts w:eastAsia="SimSun"/>
                <w:lang w:eastAsia="zh-CN"/>
              </w:rPr>
              <w:t>No</w:t>
            </w:r>
          </w:p>
        </w:tc>
      </w:tr>
      <w:tr w:rsidR="00CB570C" w:rsidRPr="00CB570C" w14:paraId="767D1411" w14:textId="77777777" w:rsidTr="00D75C20">
        <w:trPr>
          <w:gridAfter w:val="1"/>
          <w:wAfter w:w="6" w:type="dxa"/>
          <w:cantSplit/>
        </w:trPr>
        <w:tc>
          <w:tcPr>
            <w:tcW w:w="6945" w:type="dxa"/>
          </w:tcPr>
          <w:p w14:paraId="4DA0273D" w14:textId="77777777" w:rsidR="00071325" w:rsidRPr="00CB570C" w:rsidRDefault="00071325" w:rsidP="00071325">
            <w:pPr>
              <w:pStyle w:val="TAL"/>
              <w:rPr>
                <w:b/>
                <w:i/>
              </w:rPr>
            </w:pPr>
            <w:r w:rsidRPr="00CB570C">
              <w:rPr>
                <w:b/>
                <w:i/>
              </w:rPr>
              <w:t>referenceTimeProvision-r16</w:t>
            </w:r>
          </w:p>
          <w:p w14:paraId="140E240F" w14:textId="77777777" w:rsidR="00071325" w:rsidRPr="00CB570C" w:rsidRDefault="00071325" w:rsidP="00071325">
            <w:pPr>
              <w:pStyle w:val="TAL"/>
              <w:rPr>
                <w:b/>
                <w:i/>
              </w:rPr>
            </w:pPr>
            <w:r w:rsidRPr="00CB570C">
              <w:t xml:space="preserve">Indicates whether the UE supports provision of referenceTimeInfo in </w:t>
            </w:r>
            <w:r w:rsidRPr="00CB570C">
              <w:rPr>
                <w:i/>
                <w:iCs/>
              </w:rPr>
              <w:t>DLInformationTransfer</w:t>
            </w:r>
            <w:r w:rsidRPr="00CB570C">
              <w:t xml:space="preserve"> message and in SIB9 and reference time information preference indication via assistance information, as specified in TS 38.331 [9].</w:t>
            </w:r>
          </w:p>
        </w:tc>
        <w:tc>
          <w:tcPr>
            <w:tcW w:w="710" w:type="dxa"/>
          </w:tcPr>
          <w:p w14:paraId="7D89FF34" w14:textId="77777777" w:rsidR="00071325" w:rsidRPr="00CB570C" w:rsidRDefault="00071325" w:rsidP="00071325">
            <w:pPr>
              <w:pStyle w:val="TAL"/>
              <w:jc w:val="center"/>
              <w:rPr>
                <w:rFonts w:eastAsia="SimSun"/>
                <w:lang w:eastAsia="zh-CN"/>
              </w:rPr>
            </w:pPr>
            <w:r w:rsidRPr="00CB570C">
              <w:t>UE</w:t>
            </w:r>
          </w:p>
        </w:tc>
        <w:tc>
          <w:tcPr>
            <w:tcW w:w="567" w:type="dxa"/>
          </w:tcPr>
          <w:p w14:paraId="32107117" w14:textId="77777777" w:rsidR="00071325" w:rsidRPr="00CB570C" w:rsidRDefault="00071325" w:rsidP="00071325">
            <w:pPr>
              <w:pStyle w:val="TAL"/>
              <w:jc w:val="center"/>
              <w:rPr>
                <w:rFonts w:eastAsia="SimSun"/>
                <w:lang w:eastAsia="zh-CN"/>
              </w:rPr>
            </w:pPr>
            <w:r w:rsidRPr="00CB570C">
              <w:t>No</w:t>
            </w:r>
          </w:p>
        </w:tc>
        <w:tc>
          <w:tcPr>
            <w:tcW w:w="709" w:type="dxa"/>
          </w:tcPr>
          <w:p w14:paraId="3BCF5B4B" w14:textId="77777777" w:rsidR="00071325" w:rsidRPr="00CB570C" w:rsidRDefault="00071325" w:rsidP="00071325">
            <w:pPr>
              <w:pStyle w:val="TAL"/>
              <w:jc w:val="center"/>
              <w:rPr>
                <w:rFonts w:eastAsia="SimSun"/>
                <w:lang w:eastAsia="zh-CN"/>
              </w:rPr>
            </w:pPr>
            <w:r w:rsidRPr="00CB570C">
              <w:t>No</w:t>
            </w:r>
          </w:p>
        </w:tc>
        <w:tc>
          <w:tcPr>
            <w:tcW w:w="708" w:type="dxa"/>
          </w:tcPr>
          <w:p w14:paraId="1CEE2138" w14:textId="77777777" w:rsidR="00071325" w:rsidRPr="00CB570C" w:rsidRDefault="00071325" w:rsidP="00071325">
            <w:pPr>
              <w:pStyle w:val="TAL"/>
              <w:jc w:val="center"/>
              <w:rPr>
                <w:rFonts w:eastAsia="SimSun"/>
                <w:lang w:eastAsia="zh-CN"/>
              </w:rPr>
            </w:pPr>
            <w:r w:rsidRPr="00CB570C">
              <w:t>No</w:t>
            </w:r>
          </w:p>
        </w:tc>
      </w:tr>
      <w:tr w:rsidR="00CB570C" w:rsidRPr="00CB570C" w14:paraId="4802EF67" w14:textId="77777777" w:rsidTr="00D75C20">
        <w:trPr>
          <w:gridAfter w:val="1"/>
          <w:wAfter w:w="6" w:type="dxa"/>
          <w:cantSplit/>
        </w:trPr>
        <w:tc>
          <w:tcPr>
            <w:tcW w:w="6945" w:type="dxa"/>
          </w:tcPr>
          <w:p w14:paraId="3777CF41" w14:textId="77777777" w:rsidR="00071325" w:rsidRPr="00CB570C" w:rsidRDefault="00071325" w:rsidP="00071325">
            <w:pPr>
              <w:pStyle w:val="TAL"/>
              <w:rPr>
                <w:b/>
                <w:i/>
              </w:rPr>
            </w:pPr>
            <w:r w:rsidRPr="00CB570C">
              <w:rPr>
                <w:b/>
                <w:i/>
              </w:rPr>
              <w:t>releasePreference-r16</w:t>
            </w:r>
          </w:p>
          <w:p w14:paraId="0A56CCDB" w14:textId="77777777" w:rsidR="00071325" w:rsidRPr="00CB570C" w:rsidRDefault="00071325" w:rsidP="00071325">
            <w:pPr>
              <w:pStyle w:val="TAL"/>
              <w:rPr>
                <w:b/>
                <w:i/>
              </w:rPr>
            </w:pPr>
            <w:r w:rsidRPr="00CB570C">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20CA6275" w14:textId="77777777" w:rsidR="00071325" w:rsidRPr="00CB570C" w:rsidRDefault="00071325" w:rsidP="00071325">
            <w:pPr>
              <w:pStyle w:val="TAL"/>
              <w:jc w:val="center"/>
              <w:rPr>
                <w:rFonts w:eastAsia="SimSun"/>
                <w:lang w:eastAsia="zh-CN"/>
              </w:rPr>
            </w:pPr>
            <w:r w:rsidRPr="00CB570C">
              <w:t>No</w:t>
            </w:r>
          </w:p>
        </w:tc>
        <w:tc>
          <w:tcPr>
            <w:tcW w:w="709" w:type="dxa"/>
          </w:tcPr>
          <w:p w14:paraId="0F2FD65C" w14:textId="77777777" w:rsidR="00071325" w:rsidRPr="00CB570C" w:rsidRDefault="00071325" w:rsidP="00071325">
            <w:pPr>
              <w:pStyle w:val="TAL"/>
              <w:jc w:val="center"/>
              <w:rPr>
                <w:rFonts w:eastAsia="SimSun"/>
                <w:lang w:eastAsia="zh-CN"/>
              </w:rPr>
            </w:pPr>
            <w:r w:rsidRPr="00CB570C">
              <w:t>No</w:t>
            </w:r>
          </w:p>
        </w:tc>
        <w:tc>
          <w:tcPr>
            <w:tcW w:w="708" w:type="dxa"/>
          </w:tcPr>
          <w:p w14:paraId="393F2F36" w14:textId="77777777" w:rsidR="00071325" w:rsidRPr="00CB570C" w:rsidRDefault="00071325" w:rsidP="00071325">
            <w:pPr>
              <w:pStyle w:val="TAL"/>
              <w:jc w:val="center"/>
              <w:rPr>
                <w:rFonts w:eastAsia="SimSun"/>
                <w:lang w:eastAsia="zh-CN"/>
              </w:rPr>
            </w:pPr>
            <w:r w:rsidRPr="00CB570C">
              <w:t>No</w:t>
            </w:r>
          </w:p>
        </w:tc>
      </w:tr>
      <w:tr w:rsidR="00CB570C" w:rsidRPr="00CB570C" w14:paraId="78538A41" w14:textId="77777777" w:rsidTr="00D75C20">
        <w:trPr>
          <w:gridAfter w:val="1"/>
          <w:wAfter w:w="6" w:type="dxa"/>
          <w:cantSplit/>
        </w:trPr>
        <w:tc>
          <w:tcPr>
            <w:tcW w:w="6945" w:type="dxa"/>
          </w:tcPr>
          <w:p w14:paraId="5B32EFEC" w14:textId="77777777" w:rsidR="0006779C" w:rsidRPr="00CB570C" w:rsidRDefault="0006779C" w:rsidP="0006779C">
            <w:pPr>
              <w:pStyle w:val="TAL"/>
              <w:rPr>
                <w:b/>
                <w:i/>
              </w:rPr>
            </w:pPr>
            <w:r w:rsidRPr="00CB570C">
              <w:rPr>
                <w:b/>
                <w:i/>
              </w:rPr>
              <w:lastRenderedPageBreak/>
              <w:t>requirementTypeIndication-r18</w:t>
            </w:r>
          </w:p>
          <w:p w14:paraId="414996EF" w14:textId="09FFF2B6" w:rsidR="0006779C" w:rsidRPr="00CB570C" w:rsidRDefault="009E3627" w:rsidP="0006779C">
            <w:pPr>
              <w:pStyle w:val="TAL"/>
              <w:rPr>
                <w:b/>
                <w:i/>
              </w:rPr>
            </w:pPr>
            <w:r w:rsidRPr="00CB570C">
              <w:t xml:space="preserve">Indicates whether the UE supports network controlled indication of the </w:t>
            </w:r>
            <w:r w:rsidRPr="00CB570C">
              <w:rPr>
                <w:lang w:eastAsia="sv-SE"/>
              </w:rPr>
              <w:t>MTTD/</w:t>
            </w:r>
            <w:r w:rsidRPr="00CB570C">
              <w:t xml:space="preserve">MRTD and RF requirements by </w:t>
            </w:r>
            <w:r w:rsidRPr="00CB570C">
              <w:rPr>
                <w:i/>
                <w:iCs/>
              </w:rPr>
              <w:t>nonCollocatedTypeMRDC-r18</w:t>
            </w:r>
            <w:r w:rsidRPr="00CB570C">
              <w:t xml:space="preserve"> for TDD-TDD inter-band EN-DC with overlapping or partially overlapping bands as specified in TS 38.331 [9]. This field is only applicable to the UE indicating </w:t>
            </w:r>
            <w:r w:rsidRPr="00CB570C">
              <w:rPr>
                <w:i/>
                <w:iCs/>
              </w:rPr>
              <w:t>interBandMRDC-WithOverlapDL-Bands-r16</w:t>
            </w:r>
            <w:r w:rsidRPr="00CB570C">
              <w:t>.</w:t>
            </w:r>
          </w:p>
        </w:tc>
        <w:tc>
          <w:tcPr>
            <w:tcW w:w="710" w:type="dxa"/>
          </w:tcPr>
          <w:p w14:paraId="3F302D16" w14:textId="28D124BD" w:rsidR="0006779C" w:rsidRPr="00CB570C" w:rsidRDefault="0006779C" w:rsidP="0006779C">
            <w:pPr>
              <w:pStyle w:val="TAL"/>
              <w:jc w:val="center"/>
              <w:rPr>
                <w:rFonts w:eastAsia="SimSun"/>
                <w:lang w:eastAsia="zh-CN"/>
              </w:rPr>
            </w:pPr>
            <w:r w:rsidRPr="00CB570C">
              <w:t>UE</w:t>
            </w:r>
          </w:p>
        </w:tc>
        <w:tc>
          <w:tcPr>
            <w:tcW w:w="567" w:type="dxa"/>
          </w:tcPr>
          <w:p w14:paraId="363E6BCD" w14:textId="7A7B2E97" w:rsidR="0006779C" w:rsidRPr="00CB570C" w:rsidRDefault="0006779C" w:rsidP="0006779C">
            <w:pPr>
              <w:pStyle w:val="TAL"/>
              <w:jc w:val="center"/>
            </w:pPr>
            <w:r w:rsidRPr="00CB570C">
              <w:t>No</w:t>
            </w:r>
          </w:p>
        </w:tc>
        <w:tc>
          <w:tcPr>
            <w:tcW w:w="709" w:type="dxa"/>
          </w:tcPr>
          <w:p w14:paraId="13BA63E7" w14:textId="62B73F14" w:rsidR="0006779C" w:rsidRPr="00CB570C" w:rsidRDefault="0006779C" w:rsidP="0006779C">
            <w:pPr>
              <w:pStyle w:val="TAL"/>
              <w:jc w:val="center"/>
            </w:pPr>
            <w:r w:rsidRPr="00CB570C">
              <w:t>No</w:t>
            </w:r>
          </w:p>
        </w:tc>
        <w:tc>
          <w:tcPr>
            <w:tcW w:w="708" w:type="dxa"/>
          </w:tcPr>
          <w:p w14:paraId="709752E2" w14:textId="2AFBD595" w:rsidR="0006779C" w:rsidRPr="00CB570C" w:rsidRDefault="0006779C" w:rsidP="0006779C">
            <w:pPr>
              <w:pStyle w:val="TAL"/>
              <w:jc w:val="center"/>
            </w:pPr>
            <w:r w:rsidRPr="00CB570C">
              <w:t>FR1 only</w:t>
            </w:r>
          </w:p>
        </w:tc>
      </w:tr>
      <w:tr w:rsidR="00CB570C" w:rsidRPr="00CB570C" w14:paraId="57C73479" w14:textId="77777777" w:rsidTr="00D75C20">
        <w:trPr>
          <w:gridAfter w:val="1"/>
          <w:wAfter w:w="6" w:type="dxa"/>
          <w:cantSplit/>
        </w:trPr>
        <w:tc>
          <w:tcPr>
            <w:tcW w:w="6945" w:type="dxa"/>
          </w:tcPr>
          <w:p w14:paraId="1A3D7D83" w14:textId="77777777" w:rsidR="0006779C" w:rsidRPr="00CB570C" w:rsidRDefault="0006779C" w:rsidP="0006779C">
            <w:pPr>
              <w:pStyle w:val="TAL"/>
              <w:rPr>
                <w:b/>
                <w:i/>
              </w:rPr>
            </w:pPr>
            <w:r w:rsidRPr="00CB570C">
              <w:rPr>
                <w:b/>
                <w:i/>
              </w:rPr>
              <w:t>resumeAfterSDT-Release-r18</w:t>
            </w:r>
          </w:p>
          <w:p w14:paraId="4404CFE6" w14:textId="77777777" w:rsidR="0006779C" w:rsidRPr="00CB570C" w:rsidRDefault="0006779C" w:rsidP="0006779C">
            <w:pPr>
              <w:pStyle w:val="TAL"/>
            </w:pPr>
            <w:r w:rsidRPr="00CB570C">
              <w:t xml:space="preserve">Indicates whether the UE supports immediate </w:t>
            </w:r>
            <w:r w:rsidRPr="00CB570C">
              <w:rPr>
                <w:iCs/>
                <w:lang w:eastAsia="ko-KR"/>
              </w:rPr>
              <w:t xml:space="preserve">RRC connection resume procedure triggering </w:t>
            </w:r>
            <w:r w:rsidRPr="00CB570C">
              <w:t xml:space="preserve">after receiving </w:t>
            </w:r>
            <w:r w:rsidRPr="00CB570C">
              <w:rPr>
                <w:i/>
              </w:rPr>
              <w:t xml:space="preserve">RRCRelease </w:t>
            </w:r>
            <w:r w:rsidRPr="00CB570C">
              <w:t xml:space="preserve">message with a </w:t>
            </w:r>
            <w:r w:rsidRPr="00CB570C">
              <w:rPr>
                <w:i/>
              </w:rPr>
              <w:t xml:space="preserve">resumeIndication </w:t>
            </w:r>
            <w:r w:rsidRPr="00CB570C">
              <w:t>included during an ongoing SDT procedure, as specified in TS 38.331 [9].</w:t>
            </w:r>
          </w:p>
          <w:p w14:paraId="4F2BE4B1" w14:textId="07A88512" w:rsidR="0006779C" w:rsidRPr="00CB570C" w:rsidRDefault="0006779C" w:rsidP="0006779C">
            <w:pPr>
              <w:pStyle w:val="TAL"/>
              <w:rPr>
                <w:b/>
                <w:i/>
              </w:rPr>
            </w:pPr>
            <w:r w:rsidRPr="00CB570C">
              <w:t xml:space="preserve">The UE indicating support of this feature shall also support any of </w:t>
            </w:r>
            <w:r w:rsidRPr="00CB570C">
              <w:rPr>
                <w:i/>
              </w:rPr>
              <w:t>ra-SDT-r17</w:t>
            </w:r>
            <w:r w:rsidRPr="00CB570C">
              <w:t xml:space="preserve">, </w:t>
            </w:r>
            <w:r w:rsidRPr="00CB570C">
              <w:rPr>
                <w:i/>
              </w:rPr>
              <w:t>ra-SDT-NTN-r17</w:t>
            </w:r>
            <w:r w:rsidRPr="00CB570C">
              <w:t xml:space="preserve">, </w:t>
            </w:r>
            <w:r w:rsidRPr="00CB570C">
              <w:rPr>
                <w:rFonts w:cs="Arial"/>
                <w:i/>
                <w:szCs w:val="18"/>
                <w:lang w:eastAsia="zh-CN"/>
              </w:rPr>
              <w:t>cg</w:t>
            </w:r>
            <w:r w:rsidRPr="00CB570C">
              <w:rPr>
                <w:rFonts w:cs="Arial"/>
                <w:i/>
                <w:szCs w:val="18"/>
              </w:rPr>
              <w:t>-</w:t>
            </w:r>
            <w:r w:rsidRPr="00CB570C">
              <w:rPr>
                <w:rFonts w:cs="Arial"/>
                <w:i/>
                <w:szCs w:val="18"/>
                <w:lang w:eastAsia="zh-CN"/>
              </w:rPr>
              <w:t>SDT-r17</w:t>
            </w:r>
            <w:r w:rsidRPr="00CB570C">
              <w:rPr>
                <w:rFonts w:cs="Arial"/>
                <w:szCs w:val="18"/>
                <w:lang w:eastAsia="zh-CN"/>
              </w:rPr>
              <w:t xml:space="preserve">, </w:t>
            </w:r>
            <w:r w:rsidRPr="00CB570C">
              <w:rPr>
                <w:rFonts w:cs="Arial"/>
                <w:i/>
                <w:szCs w:val="18"/>
                <w:lang w:eastAsia="zh-CN"/>
              </w:rPr>
              <w:t>mt-SDT-r18, mt-SDT-NTN-r18</w:t>
            </w:r>
            <w:r w:rsidRPr="00CB570C">
              <w:rPr>
                <w:rFonts w:cs="Arial"/>
                <w:szCs w:val="18"/>
                <w:lang w:eastAsia="zh-CN"/>
              </w:rPr>
              <w:t xml:space="preserve"> or </w:t>
            </w:r>
            <w:r w:rsidRPr="00CB570C">
              <w:rPr>
                <w:i/>
                <w:iCs/>
              </w:rPr>
              <w:t>mt-CG-SDT-r18</w:t>
            </w:r>
            <w:r w:rsidRPr="00CB570C">
              <w:rPr>
                <w:iCs/>
              </w:rPr>
              <w:t>.</w:t>
            </w:r>
          </w:p>
        </w:tc>
        <w:tc>
          <w:tcPr>
            <w:tcW w:w="710" w:type="dxa"/>
          </w:tcPr>
          <w:p w14:paraId="61F1406D" w14:textId="6705C732" w:rsidR="0006779C" w:rsidRPr="00CB570C" w:rsidRDefault="0006779C" w:rsidP="0006779C">
            <w:pPr>
              <w:pStyle w:val="TAL"/>
              <w:jc w:val="center"/>
              <w:rPr>
                <w:rFonts w:eastAsia="SimSun"/>
                <w:lang w:eastAsia="zh-CN"/>
              </w:rPr>
            </w:pPr>
            <w:r w:rsidRPr="00CB570C">
              <w:rPr>
                <w:lang w:eastAsia="zh-CN"/>
              </w:rPr>
              <w:t>UE</w:t>
            </w:r>
          </w:p>
        </w:tc>
        <w:tc>
          <w:tcPr>
            <w:tcW w:w="567" w:type="dxa"/>
          </w:tcPr>
          <w:p w14:paraId="7F418589" w14:textId="63B7CA30" w:rsidR="0006779C" w:rsidRPr="00CB570C" w:rsidRDefault="0006779C" w:rsidP="0006779C">
            <w:pPr>
              <w:pStyle w:val="TAL"/>
              <w:jc w:val="center"/>
            </w:pPr>
            <w:r w:rsidRPr="00CB570C">
              <w:rPr>
                <w:lang w:eastAsia="zh-CN"/>
              </w:rPr>
              <w:t>No</w:t>
            </w:r>
          </w:p>
        </w:tc>
        <w:tc>
          <w:tcPr>
            <w:tcW w:w="709" w:type="dxa"/>
          </w:tcPr>
          <w:p w14:paraId="0FACE736" w14:textId="1CD48B66" w:rsidR="0006779C" w:rsidRPr="00CB570C" w:rsidRDefault="0006779C" w:rsidP="0006779C">
            <w:pPr>
              <w:pStyle w:val="TAL"/>
              <w:jc w:val="center"/>
            </w:pPr>
            <w:r w:rsidRPr="00CB570C">
              <w:rPr>
                <w:lang w:eastAsia="zh-CN"/>
              </w:rPr>
              <w:t>No</w:t>
            </w:r>
          </w:p>
        </w:tc>
        <w:tc>
          <w:tcPr>
            <w:tcW w:w="708" w:type="dxa"/>
          </w:tcPr>
          <w:p w14:paraId="772EC1A1" w14:textId="20F49A7A" w:rsidR="0006779C" w:rsidRPr="00CB570C" w:rsidRDefault="0006779C" w:rsidP="0006779C">
            <w:pPr>
              <w:pStyle w:val="TAL"/>
              <w:jc w:val="center"/>
            </w:pPr>
            <w:r w:rsidRPr="00CB570C">
              <w:rPr>
                <w:lang w:eastAsia="zh-CN"/>
              </w:rPr>
              <w:t>No</w:t>
            </w:r>
          </w:p>
        </w:tc>
      </w:tr>
      <w:tr w:rsidR="00CB570C" w:rsidRPr="00CB570C" w14:paraId="43DAD69D" w14:textId="77777777" w:rsidTr="00D75C20">
        <w:trPr>
          <w:gridAfter w:val="1"/>
          <w:wAfter w:w="6" w:type="dxa"/>
          <w:cantSplit/>
        </w:trPr>
        <w:tc>
          <w:tcPr>
            <w:tcW w:w="6945" w:type="dxa"/>
          </w:tcPr>
          <w:p w14:paraId="33A71284" w14:textId="77777777" w:rsidR="00071325" w:rsidRPr="00CB570C" w:rsidRDefault="00071325" w:rsidP="00071325">
            <w:pPr>
              <w:pStyle w:val="TAL"/>
              <w:rPr>
                <w:b/>
                <w:i/>
              </w:rPr>
            </w:pPr>
            <w:r w:rsidRPr="00CB570C">
              <w:rPr>
                <w:b/>
                <w:i/>
              </w:rPr>
              <w:t>resumeWithStoredMCG-SCells-r16</w:t>
            </w:r>
          </w:p>
          <w:p w14:paraId="2B7E3276" w14:textId="77777777" w:rsidR="00071325" w:rsidRPr="00CB570C" w:rsidRDefault="00071325" w:rsidP="00071325">
            <w:pPr>
              <w:pStyle w:val="TAL"/>
              <w:rPr>
                <w:b/>
                <w:i/>
              </w:rPr>
            </w:pPr>
            <w:r w:rsidRPr="00CB570C">
              <w:t>Indicates whether the UE supports not deleting the stored MCG SCell configuration when initiating the resume procedure.</w:t>
            </w:r>
          </w:p>
        </w:tc>
        <w:tc>
          <w:tcPr>
            <w:tcW w:w="710" w:type="dxa"/>
          </w:tcPr>
          <w:p w14:paraId="2362B0E9"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1C299E88"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9" w:type="dxa"/>
          </w:tcPr>
          <w:p w14:paraId="03B3909D"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8" w:type="dxa"/>
          </w:tcPr>
          <w:p w14:paraId="1ABF9C46" w14:textId="77777777" w:rsidR="00071325" w:rsidRPr="00CB570C" w:rsidRDefault="00071325" w:rsidP="00071325">
            <w:pPr>
              <w:pStyle w:val="TAL"/>
              <w:jc w:val="center"/>
              <w:rPr>
                <w:rFonts w:eastAsia="SimSun"/>
                <w:lang w:eastAsia="zh-CN"/>
              </w:rPr>
            </w:pPr>
            <w:r w:rsidRPr="00CB570C">
              <w:rPr>
                <w:rFonts w:eastAsia="SimSun"/>
                <w:lang w:eastAsia="zh-CN"/>
              </w:rPr>
              <w:t>No</w:t>
            </w:r>
          </w:p>
        </w:tc>
      </w:tr>
      <w:tr w:rsidR="00CB570C" w:rsidRPr="00CB570C" w14:paraId="6FEB26E5" w14:textId="77777777" w:rsidTr="00D75C20">
        <w:trPr>
          <w:gridAfter w:val="1"/>
          <w:wAfter w:w="6" w:type="dxa"/>
          <w:cantSplit/>
        </w:trPr>
        <w:tc>
          <w:tcPr>
            <w:tcW w:w="6945" w:type="dxa"/>
          </w:tcPr>
          <w:p w14:paraId="3D680CD1" w14:textId="77777777" w:rsidR="00071325" w:rsidRPr="00CB570C" w:rsidRDefault="00071325" w:rsidP="00071325">
            <w:pPr>
              <w:pStyle w:val="TAL"/>
              <w:rPr>
                <w:b/>
                <w:i/>
              </w:rPr>
            </w:pPr>
            <w:r w:rsidRPr="00CB570C">
              <w:rPr>
                <w:b/>
                <w:i/>
              </w:rPr>
              <w:t>resumeWithStoredSCG-r16</w:t>
            </w:r>
          </w:p>
          <w:p w14:paraId="5BC08837" w14:textId="77777777" w:rsidR="00071325" w:rsidRPr="00CB570C" w:rsidRDefault="00071325" w:rsidP="00071325">
            <w:pPr>
              <w:pStyle w:val="TAL"/>
              <w:rPr>
                <w:b/>
                <w:i/>
              </w:rPr>
            </w:pPr>
            <w:r w:rsidRPr="00CB570C">
              <w:t xml:space="preserve">Indicates whether the UE supports not deleting the stored SCG configuration when initiating resume. The UE which indicates support for </w:t>
            </w:r>
            <w:r w:rsidRPr="00CB570C">
              <w:rPr>
                <w:i/>
              </w:rPr>
              <w:t>resumeWithStoredSCG-r16</w:t>
            </w:r>
            <w:r w:rsidRPr="00CB570C">
              <w:t xml:space="preserve"> shall also indicate support for </w:t>
            </w:r>
            <w:r w:rsidRPr="00CB570C">
              <w:rPr>
                <w:i/>
              </w:rPr>
              <w:t>resumeWithSCG-Config-r16</w:t>
            </w:r>
            <w:r w:rsidRPr="00CB570C">
              <w:t>.</w:t>
            </w:r>
          </w:p>
        </w:tc>
        <w:tc>
          <w:tcPr>
            <w:tcW w:w="710" w:type="dxa"/>
          </w:tcPr>
          <w:p w14:paraId="04367B1A"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391D551C"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9" w:type="dxa"/>
          </w:tcPr>
          <w:p w14:paraId="3556E3A5"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8" w:type="dxa"/>
          </w:tcPr>
          <w:p w14:paraId="61680DED" w14:textId="77777777" w:rsidR="00071325" w:rsidRPr="00CB570C" w:rsidRDefault="00071325" w:rsidP="00071325">
            <w:pPr>
              <w:pStyle w:val="TAL"/>
              <w:jc w:val="center"/>
              <w:rPr>
                <w:rFonts w:eastAsia="SimSun"/>
                <w:lang w:eastAsia="zh-CN"/>
              </w:rPr>
            </w:pPr>
            <w:r w:rsidRPr="00CB570C">
              <w:rPr>
                <w:rFonts w:eastAsia="SimSun"/>
                <w:lang w:eastAsia="zh-CN"/>
              </w:rPr>
              <w:t>No</w:t>
            </w:r>
          </w:p>
        </w:tc>
      </w:tr>
      <w:tr w:rsidR="00CB570C" w:rsidRPr="00CB570C" w14:paraId="38BE429F" w14:textId="77777777" w:rsidTr="00D75C20">
        <w:trPr>
          <w:gridAfter w:val="1"/>
          <w:wAfter w:w="6" w:type="dxa"/>
          <w:cantSplit/>
        </w:trPr>
        <w:tc>
          <w:tcPr>
            <w:tcW w:w="6945" w:type="dxa"/>
          </w:tcPr>
          <w:p w14:paraId="2B400B51" w14:textId="77777777" w:rsidR="00071325" w:rsidRPr="00CB570C" w:rsidRDefault="00071325" w:rsidP="00071325">
            <w:pPr>
              <w:pStyle w:val="TAL"/>
              <w:rPr>
                <w:b/>
                <w:i/>
              </w:rPr>
            </w:pPr>
            <w:r w:rsidRPr="00CB570C">
              <w:rPr>
                <w:b/>
                <w:i/>
              </w:rPr>
              <w:t>resumeWithSCG-Config-r16</w:t>
            </w:r>
          </w:p>
          <w:p w14:paraId="52FEDA19" w14:textId="77777777" w:rsidR="00071325" w:rsidRPr="00CB570C" w:rsidRDefault="00071325" w:rsidP="00071325">
            <w:pPr>
              <w:pStyle w:val="TAL"/>
              <w:rPr>
                <w:b/>
                <w:i/>
              </w:rPr>
            </w:pPr>
            <w:r w:rsidRPr="00CB570C">
              <w:t>Indicates whether the UE supports (re-)configuration of an SCG during the resume procedure.</w:t>
            </w:r>
          </w:p>
        </w:tc>
        <w:tc>
          <w:tcPr>
            <w:tcW w:w="710" w:type="dxa"/>
          </w:tcPr>
          <w:p w14:paraId="1601C95A"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5D96341F"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9" w:type="dxa"/>
          </w:tcPr>
          <w:p w14:paraId="665A6C77"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8" w:type="dxa"/>
          </w:tcPr>
          <w:p w14:paraId="35FFFDF4" w14:textId="77777777" w:rsidR="00071325" w:rsidRPr="00CB570C" w:rsidRDefault="00071325" w:rsidP="00071325">
            <w:pPr>
              <w:pStyle w:val="TAL"/>
              <w:jc w:val="center"/>
              <w:rPr>
                <w:rFonts w:eastAsia="SimSun"/>
                <w:lang w:eastAsia="zh-CN"/>
              </w:rPr>
            </w:pPr>
            <w:r w:rsidRPr="00CB570C">
              <w:rPr>
                <w:rFonts w:eastAsia="SimSun"/>
                <w:lang w:eastAsia="zh-CN"/>
              </w:rPr>
              <w:t>No</w:t>
            </w:r>
          </w:p>
        </w:tc>
      </w:tr>
      <w:tr w:rsidR="00CB570C" w:rsidRPr="00CB570C" w14:paraId="1227D725" w14:textId="77777777" w:rsidTr="00D75C20">
        <w:trPr>
          <w:gridAfter w:val="1"/>
          <w:wAfter w:w="6" w:type="dxa"/>
          <w:cantSplit/>
        </w:trPr>
        <w:tc>
          <w:tcPr>
            <w:tcW w:w="6945" w:type="dxa"/>
          </w:tcPr>
          <w:p w14:paraId="20FE9354" w14:textId="77777777" w:rsidR="006D24C2" w:rsidRPr="00CB570C" w:rsidRDefault="006D24C2" w:rsidP="006D24C2">
            <w:pPr>
              <w:pStyle w:val="TAL"/>
              <w:rPr>
                <w:b/>
                <w:bCs/>
                <w:i/>
                <w:iCs/>
              </w:rPr>
            </w:pPr>
            <w:r w:rsidRPr="00CB570C">
              <w:rPr>
                <w:b/>
                <w:bCs/>
                <w:i/>
                <w:iCs/>
              </w:rPr>
              <w:t>sliceInfoforCellReselection-r17</w:t>
            </w:r>
          </w:p>
          <w:p w14:paraId="32B5B638" w14:textId="07691183" w:rsidR="006D24C2" w:rsidRPr="00CB570C" w:rsidRDefault="006D24C2" w:rsidP="006D24C2">
            <w:pPr>
              <w:pStyle w:val="TAL"/>
              <w:rPr>
                <w:b/>
                <w:i/>
              </w:rPr>
            </w:pPr>
            <w:r w:rsidRPr="00CB570C">
              <w:t>Indicates whether the UE supports slice</w:t>
            </w:r>
            <w:r w:rsidR="00882CAB" w:rsidRPr="00CB570C">
              <w:t>-based cell</w:t>
            </w:r>
            <w:r w:rsidRPr="00CB570C">
              <w:t xml:space="preserve"> </w:t>
            </w:r>
            <w:r w:rsidR="00874114" w:rsidRPr="00CB570C">
              <w:t>reselection i</w:t>
            </w:r>
            <w:r w:rsidRPr="00CB570C">
              <w:t xml:space="preserve">nformation </w:t>
            </w:r>
            <w:r w:rsidR="00874114" w:rsidRPr="00CB570C">
              <w:t xml:space="preserve">in SIB and </w:t>
            </w:r>
            <w:r w:rsidRPr="00CB570C">
              <w:t>on RRC release for slice</w:t>
            </w:r>
            <w:r w:rsidR="00882CAB" w:rsidRPr="00CB570C">
              <w:t>-</w:t>
            </w:r>
            <w:r w:rsidRPr="00CB570C">
              <w:t xml:space="preserve">based cell reselection </w:t>
            </w:r>
            <w:r w:rsidRPr="00CB570C">
              <w:rPr>
                <w:noProof/>
              </w:rPr>
              <w:t>in RRC _IDLE and RRC INACTIVE</w:t>
            </w:r>
            <w:r w:rsidRPr="00CB570C">
              <w:t xml:space="preserve"> as defined in TS</w:t>
            </w:r>
            <w:r w:rsidR="003D422D" w:rsidRPr="00CB570C">
              <w:t xml:space="preserve"> </w:t>
            </w:r>
            <w:r w:rsidRPr="00CB570C">
              <w:t>38.304 [21].</w:t>
            </w:r>
          </w:p>
        </w:tc>
        <w:tc>
          <w:tcPr>
            <w:tcW w:w="710" w:type="dxa"/>
          </w:tcPr>
          <w:p w14:paraId="001C5D63" w14:textId="5770B43A" w:rsidR="006D24C2" w:rsidRPr="00CB570C" w:rsidRDefault="006D24C2" w:rsidP="006D24C2">
            <w:pPr>
              <w:pStyle w:val="TAL"/>
              <w:jc w:val="center"/>
              <w:rPr>
                <w:rFonts w:eastAsia="SimSun"/>
                <w:lang w:eastAsia="zh-CN"/>
              </w:rPr>
            </w:pPr>
            <w:r w:rsidRPr="00CB570C">
              <w:t>UE</w:t>
            </w:r>
          </w:p>
        </w:tc>
        <w:tc>
          <w:tcPr>
            <w:tcW w:w="567" w:type="dxa"/>
          </w:tcPr>
          <w:p w14:paraId="5B3746AD" w14:textId="19BEEC5D" w:rsidR="006D24C2" w:rsidRPr="00CB570C" w:rsidRDefault="006D24C2" w:rsidP="006D24C2">
            <w:pPr>
              <w:pStyle w:val="TAL"/>
              <w:jc w:val="center"/>
              <w:rPr>
                <w:rFonts w:eastAsia="SimSun"/>
                <w:lang w:eastAsia="zh-CN"/>
              </w:rPr>
            </w:pPr>
            <w:r w:rsidRPr="00CB570C">
              <w:t>No</w:t>
            </w:r>
          </w:p>
        </w:tc>
        <w:tc>
          <w:tcPr>
            <w:tcW w:w="709" w:type="dxa"/>
          </w:tcPr>
          <w:p w14:paraId="729F3F07" w14:textId="4C7E76B7" w:rsidR="006D24C2" w:rsidRPr="00CB570C" w:rsidRDefault="006D24C2" w:rsidP="006D24C2">
            <w:pPr>
              <w:pStyle w:val="TAL"/>
              <w:jc w:val="center"/>
              <w:rPr>
                <w:rFonts w:eastAsia="SimSun"/>
                <w:lang w:eastAsia="zh-CN"/>
              </w:rPr>
            </w:pPr>
            <w:r w:rsidRPr="00CB570C">
              <w:t>No</w:t>
            </w:r>
          </w:p>
        </w:tc>
        <w:tc>
          <w:tcPr>
            <w:tcW w:w="708" w:type="dxa"/>
          </w:tcPr>
          <w:p w14:paraId="6241D226" w14:textId="2A9D1689" w:rsidR="006D24C2" w:rsidRPr="00CB570C" w:rsidRDefault="006D24C2" w:rsidP="006D24C2">
            <w:pPr>
              <w:pStyle w:val="TAL"/>
              <w:jc w:val="center"/>
              <w:rPr>
                <w:rFonts w:eastAsia="SimSun"/>
                <w:lang w:eastAsia="zh-CN"/>
              </w:rPr>
            </w:pPr>
            <w:r w:rsidRPr="00CB570C">
              <w:t>No</w:t>
            </w:r>
          </w:p>
        </w:tc>
      </w:tr>
      <w:tr w:rsidR="00CB570C" w:rsidRPr="00CB570C" w14:paraId="3508FFCD" w14:textId="77777777" w:rsidTr="00D75C20">
        <w:trPr>
          <w:gridAfter w:val="1"/>
          <w:wAfter w:w="6" w:type="dxa"/>
          <w:cantSplit/>
        </w:trPr>
        <w:tc>
          <w:tcPr>
            <w:tcW w:w="6945" w:type="dxa"/>
          </w:tcPr>
          <w:p w14:paraId="760EA473" w14:textId="77777777" w:rsidR="00E5192D" w:rsidRPr="00CB570C" w:rsidRDefault="00E5192D" w:rsidP="00E5192D">
            <w:pPr>
              <w:pStyle w:val="TAL"/>
              <w:rPr>
                <w:rFonts w:cs="Arial"/>
                <w:b/>
                <w:bCs/>
                <w:i/>
                <w:iCs/>
                <w:szCs w:val="18"/>
              </w:rPr>
            </w:pPr>
            <w:r w:rsidRPr="00CB570C">
              <w:rPr>
                <w:rFonts w:cs="Arial"/>
                <w:b/>
                <w:bCs/>
                <w:i/>
                <w:iCs/>
                <w:szCs w:val="18"/>
              </w:rPr>
              <w:t>splitSRB-WithOneUL-Path</w:t>
            </w:r>
          </w:p>
          <w:p w14:paraId="2AC7D60D" w14:textId="77777777" w:rsidR="00E5192D" w:rsidRPr="00CB570C" w:rsidRDefault="00E5192D" w:rsidP="00E5192D">
            <w:pPr>
              <w:pStyle w:val="TAL"/>
              <w:rPr>
                <w:rFonts w:cs="Arial"/>
                <w:bCs/>
                <w:iCs/>
                <w:szCs w:val="18"/>
              </w:rPr>
            </w:pPr>
            <w:r w:rsidRPr="00CB570C">
              <w:rPr>
                <w:rFonts w:cs="Arial"/>
                <w:bCs/>
                <w:iCs/>
                <w:szCs w:val="18"/>
              </w:rPr>
              <w:t>Indicates whether the UE supports UL transmission via MCG path</w:t>
            </w:r>
            <w:r w:rsidR="001964DD" w:rsidRPr="00CB570C">
              <w:rPr>
                <w:rFonts w:cs="Arial"/>
                <w:bCs/>
                <w:iCs/>
                <w:szCs w:val="18"/>
              </w:rPr>
              <w:t xml:space="preserve"> and DL reception via either MCG path or SCG path,</w:t>
            </w:r>
            <w:r w:rsidRPr="00CB570C">
              <w:rPr>
                <w:rFonts w:cs="Arial"/>
                <w:bCs/>
                <w:iCs/>
                <w:szCs w:val="18"/>
              </w:rPr>
              <w:t xml:space="preserve"> as specified </w:t>
            </w:r>
            <w:r w:rsidR="001964DD" w:rsidRPr="00CB570C">
              <w:rPr>
                <w:rFonts w:cs="Arial"/>
                <w:bCs/>
                <w:iCs/>
                <w:szCs w:val="18"/>
              </w:rPr>
              <w:t xml:space="preserve">for the split SRB </w:t>
            </w:r>
            <w:r w:rsidRPr="00CB570C">
              <w:rPr>
                <w:rFonts w:cs="Arial"/>
                <w:bCs/>
                <w:iCs/>
                <w:szCs w:val="18"/>
              </w:rPr>
              <w:t>in TS 37.340 [7].</w:t>
            </w:r>
            <w:r w:rsidR="00D6654B" w:rsidRPr="00CB570C">
              <w:rPr>
                <w:rFonts w:cs="Arial"/>
                <w:bCs/>
                <w:iCs/>
                <w:szCs w:val="18"/>
              </w:rPr>
              <w:t xml:space="preserve"> The UE </w:t>
            </w:r>
            <w:r w:rsidR="0016337F" w:rsidRPr="00CB570C">
              <w:rPr>
                <w:rFonts w:cs="Arial"/>
                <w:bCs/>
                <w:iCs/>
                <w:szCs w:val="18"/>
              </w:rPr>
              <w:t>shall not set the FDD/TDD specific fields</w:t>
            </w:r>
            <w:r w:rsidR="00D6654B" w:rsidRPr="00CB570C">
              <w:rPr>
                <w:rFonts w:cs="Arial"/>
                <w:bCs/>
                <w:iCs/>
                <w:szCs w:val="18"/>
              </w:rPr>
              <w:t xml:space="preserve"> for this capability (i.e. it shall not include this field in </w:t>
            </w:r>
            <w:r w:rsidR="00D6654B" w:rsidRPr="00CB570C">
              <w:rPr>
                <w:rFonts w:cs="Arial"/>
                <w:bCs/>
                <w:i/>
                <w:iCs/>
                <w:szCs w:val="18"/>
              </w:rPr>
              <w:t>UE-MRDC-CapabilityAddXDD-Mode</w:t>
            </w:r>
            <w:r w:rsidR="00D6654B" w:rsidRPr="00CB570C">
              <w:rPr>
                <w:rFonts w:cs="Arial"/>
                <w:bCs/>
                <w:iCs/>
                <w:szCs w:val="18"/>
              </w:rPr>
              <w:t>)</w:t>
            </w:r>
            <w:r w:rsidR="0016337F" w:rsidRPr="00CB570C">
              <w:rPr>
                <w:rFonts w:cs="Arial"/>
                <w:bCs/>
                <w:iCs/>
                <w:szCs w:val="18"/>
              </w:rPr>
              <w:t>.</w:t>
            </w:r>
          </w:p>
        </w:tc>
        <w:tc>
          <w:tcPr>
            <w:tcW w:w="710" w:type="dxa"/>
          </w:tcPr>
          <w:p w14:paraId="4F6B7761" w14:textId="77777777" w:rsidR="00E5192D" w:rsidRPr="00CB570C" w:rsidRDefault="00E5192D" w:rsidP="00E5192D">
            <w:pPr>
              <w:pStyle w:val="TAL"/>
              <w:jc w:val="center"/>
              <w:rPr>
                <w:rFonts w:cs="Arial"/>
                <w:bCs/>
                <w:iCs/>
                <w:szCs w:val="18"/>
              </w:rPr>
            </w:pPr>
            <w:r w:rsidRPr="00CB570C">
              <w:rPr>
                <w:rFonts w:cs="Arial"/>
                <w:bCs/>
                <w:iCs/>
                <w:szCs w:val="18"/>
              </w:rPr>
              <w:t>UE</w:t>
            </w:r>
          </w:p>
        </w:tc>
        <w:tc>
          <w:tcPr>
            <w:tcW w:w="567" w:type="dxa"/>
          </w:tcPr>
          <w:p w14:paraId="68CFA917" w14:textId="77777777" w:rsidR="00E5192D" w:rsidRPr="00CB570C" w:rsidRDefault="00E5192D" w:rsidP="00E5192D">
            <w:pPr>
              <w:pStyle w:val="TAL"/>
              <w:jc w:val="center"/>
              <w:rPr>
                <w:rFonts w:cs="Arial"/>
                <w:bCs/>
                <w:iCs/>
                <w:szCs w:val="18"/>
              </w:rPr>
            </w:pPr>
            <w:r w:rsidRPr="00CB570C">
              <w:rPr>
                <w:rFonts w:cs="Arial"/>
                <w:bCs/>
                <w:iCs/>
                <w:szCs w:val="18"/>
              </w:rPr>
              <w:t>No</w:t>
            </w:r>
          </w:p>
        </w:tc>
        <w:tc>
          <w:tcPr>
            <w:tcW w:w="709" w:type="dxa"/>
          </w:tcPr>
          <w:p w14:paraId="0196C3EE" w14:textId="77777777" w:rsidR="00E5192D" w:rsidRPr="00CB570C" w:rsidRDefault="0016337F" w:rsidP="00E5192D">
            <w:pPr>
              <w:pStyle w:val="TAL"/>
              <w:jc w:val="center"/>
              <w:rPr>
                <w:rFonts w:cs="Arial"/>
                <w:bCs/>
                <w:iCs/>
                <w:szCs w:val="18"/>
              </w:rPr>
            </w:pPr>
            <w:r w:rsidRPr="00CB570C">
              <w:rPr>
                <w:rFonts w:cs="Arial"/>
                <w:bCs/>
                <w:iCs/>
                <w:szCs w:val="18"/>
              </w:rPr>
              <w:t>No</w:t>
            </w:r>
          </w:p>
        </w:tc>
        <w:tc>
          <w:tcPr>
            <w:tcW w:w="708" w:type="dxa"/>
          </w:tcPr>
          <w:p w14:paraId="0FE73C82" w14:textId="77777777" w:rsidR="00E5192D" w:rsidRPr="00CB570C" w:rsidRDefault="00E5192D" w:rsidP="00E5192D">
            <w:pPr>
              <w:pStyle w:val="TAL"/>
              <w:jc w:val="center"/>
              <w:rPr>
                <w:rFonts w:cs="Arial"/>
                <w:bCs/>
                <w:iCs/>
                <w:szCs w:val="18"/>
              </w:rPr>
            </w:pPr>
            <w:r w:rsidRPr="00CB570C">
              <w:t>No</w:t>
            </w:r>
          </w:p>
        </w:tc>
      </w:tr>
      <w:tr w:rsidR="00CB570C" w:rsidRPr="00CB570C" w14:paraId="4C33B92B" w14:textId="77777777" w:rsidTr="00D75C20">
        <w:trPr>
          <w:gridAfter w:val="1"/>
          <w:wAfter w:w="6" w:type="dxa"/>
          <w:cantSplit/>
        </w:trPr>
        <w:tc>
          <w:tcPr>
            <w:tcW w:w="6945" w:type="dxa"/>
          </w:tcPr>
          <w:p w14:paraId="5B5111C1" w14:textId="77777777" w:rsidR="0006779C" w:rsidRPr="00CB570C" w:rsidRDefault="0006779C" w:rsidP="0006779C">
            <w:pPr>
              <w:pStyle w:val="TAL"/>
              <w:rPr>
                <w:b/>
                <w:bCs/>
                <w:i/>
                <w:iCs/>
              </w:rPr>
            </w:pPr>
            <w:r w:rsidRPr="00CB570C">
              <w:rPr>
                <w:b/>
                <w:bCs/>
                <w:i/>
                <w:iCs/>
              </w:rPr>
              <w:t>softSatelliteSwitchResyncNTN-r18</w:t>
            </w:r>
          </w:p>
          <w:p w14:paraId="50230BFA" w14:textId="77777777" w:rsidR="0006779C" w:rsidRPr="00CB570C" w:rsidRDefault="0006779C" w:rsidP="0006779C">
            <w:pPr>
              <w:pStyle w:val="TAL"/>
            </w:pPr>
            <w:r w:rsidRPr="00CB570C">
              <w:t>Indicates whether UE supports soft satellite switch with re-sync, as specified in TS 38.331 [9].</w:t>
            </w:r>
          </w:p>
          <w:p w14:paraId="124ED95B" w14:textId="6B8F611E" w:rsidR="0006779C" w:rsidRPr="00CB570C" w:rsidRDefault="0006779C" w:rsidP="0006779C">
            <w:pPr>
              <w:pStyle w:val="TAL"/>
              <w:rPr>
                <w:rFonts w:cs="Arial"/>
                <w:b/>
                <w:bCs/>
                <w:i/>
                <w:iCs/>
                <w:szCs w:val="18"/>
              </w:rPr>
            </w:pPr>
            <w:r w:rsidRPr="00CB570C">
              <w:t xml:space="preserve">A UE supporting this feature shall also indicate support of </w:t>
            </w:r>
            <w:r w:rsidRPr="00CB570C">
              <w:rPr>
                <w:i/>
                <w:iCs/>
              </w:rPr>
              <w:t>hardSatelliteSwitchResyncNTN-r18.</w:t>
            </w:r>
          </w:p>
        </w:tc>
        <w:tc>
          <w:tcPr>
            <w:tcW w:w="710" w:type="dxa"/>
          </w:tcPr>
          <w:p w14:paraId="75F54648" w14:textId="768D99EE"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5D962A45" w14:textId="31573E2A"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64E08B7B" w14:textId="7AF8B116"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1553D58A" w14:textId="31AEA569" w:rsidR="0006779C" w:rsidRPr="00CB570C" w:rsidRDefault="0006779C" w:rsidP="0006779C">
            <w:pPr>
              <w:pStyle w:val="TAL"/>
              <w:jc w:val="center"/>
            </w:pPr>
            <w:r w:rsidRPr="00CB570C">
              <w:t>No</w:t>
            </w:r>
          </w:p>
        </w:tc>
      </w:tr>
      <w:tr w:rsidR="00CB570C" w:rsidRPr="00CB570C" w14:paraId="141202A6" w14:textId="77777777" w:rsidTr="00D75C20">
        <w:trPr>
          <w:gridAfter w:val="1"/>
          <w:wAfter w:w="6" w:type="dxa"/>
          <w:cantSplit/>
        </w:trPr>
        <w:tc>
          <w:tcPr>
            <w:tcW w:w="6945" w:type="dxa"/>
          </w:tcPr>
          <w:p w14:paraId="354A1FC5" w14:textId="77777777" w:rsidR="00E5192D" w:rsidRPr="00CB570C" w:rsidRDefault="00E5192D" w:rsidP="00E5192D">
            <w:pPr>
              <w:pStyle w:val="TAL"/>
              <w:rPr>
                <w:b/>
                <w:i/>
                <w:noProof/>
                <w:lang w:eastAsia="ko-KR"/>
              </w:rPr>
            </w:pPr>
            <w:r w:rsidRPr="00CB570C">
              <w:rPr>
                <w:b/>
                <w:i/>
                <w:noProof/>
                <w:lang w:eastAsia="ko-KR"/>
              </w:rPr>
              <w:t>splitDRB-withUL-Both-MCG-SCG</w:t>
            </w:r>
          </w:p>
          <w:p w14:paraId="77B1A4EA" w14:textId="77777777" w:rsidR="00E5192D" w:rsidRPr="00CB570C" w:rsidRDefault="00E5192D" w:rsidP="00E5192D">
            <w:pPr>
              <w:pStyle w:val="TAL"/>
            </w:pPr>
            <w:r w:rsidRPr="00CB570C">
              <w:rPr>
                <w:rFonts w:cs="Arial"/>
                <w:bCs/>
                <w:iCs/>
                <w:szCs w:val="18"/>
              </w:rPr>
              <w:t>Indicates whether the UE supports UL transmission via both MCG path and SCG path for the split DRB as specified in TS 37.340 [7].</w:t>
            </w:r>
            <w:r w:rsidR="0016337F" w:rsidRPr="00CB570C">
              <w:rPr>
                <w:rFonts w:cs="Arial"/>
                <w:bCs/>
                <w:iCs/>
                <w:szCs w:val="18"/>
              </w:rPr>
              <w:t xml:space="preserve"> </w:t>
            </w:r>
            <w:r w:rsidR="00D6654B" w:rsidRPr="00CB570C">
              <w:rPr>
                <w:rFonts w:cs="Arial"/>
                <w:bCs/>
                <w:iCs/>
                <w:szCs w:val="18"/>
              </w:rPr>
              <w:t xml:space="preserve">The UE </w:t>
            </w:r>
            <w:r w:rsidR="0016337F" w:rsidRPr="00CB570C">
              <w:rPr>
                <w:rFonts w:cs="Arial"/>
                <w:bCs/>
                <w:iCs/>
                <w:szCs w:val="18"/>
              </w:rPr>
              <w:t>shall not set the FDD/TDD specific fields</w:t>
            </w:r>
            <w:r w:rsidR="00D6654B" w:rsidRPr="00CB570C">
              <w:rPr>
                <w:rFonts w:cs="Arial"/>
                <w:bCs/>
                <w:iCs/>
                <w:szCs w:val="18"/>
              </w:rPr>
              <w:t xml:space="preserve"> for this capability (i.e. it shall not include this field in </w:t>
            </w:r>
            <w:r w:rsidR="00D6654B" w:rsidRPr="00CB570C">
              <w:rPr>
                <w:rFonts w:cs="Arial"/>
                <w:bCs/>
                <w:i/>
                <w:iCs/>
                <w:szCs w:val="18"/>
              </w:rPr>
              <w:t>UE-MRDC-CapabilityAddXDD-Mode</w:t>
            </w:r>
            <w:r w:rsidR="00D6654B" w:rsidRPr="00CB570C">
              <w:rPr>
                <w:rFonts w:cs="Arial"/>
                <w:bCs/>
                <w:iCs/>
                <w:szCs w:val="18"/>
              </w:rPr>
              <w:t>)</w:t>
            </w:r>
            <w:r w:rsidR="0016337F" w:rsidRPr="00CB570C">
              <w:rPr>
                <w:rFonts w:cs="Arial"/>
                <w:bCs/>
                <w:iCs/>
                <w:szCs w:val="18"/>
              </w:rPr>
              <w:t>.</w:t>
            </w:r>
          </w:p>
        </w:tc>
        <w:tc>
          <w:tcPr>
            <w:tcW w:w="710" w:type="dxa"/>
          </w:tcPr>
          <w:p w14:paraId="75108D1E" w14:textId="77777777" w:rsidR="00E5192D" w:rsidRPr="00CB570C" w:rsidRDefault="00E5192D" w:rsidP="00E5192D">
            <w:pPr>
              <w:pStyle w:val="TAL"/>
              <w:jc w:val="center"/>
              <w:rPr>
                <w:rFonts w:cs="Arial"/>
                <w:bCs/>
                <w:iCs/>
                <w:szCs w:val="18"/>
              </w:rPr>
            </w:pPr>
            <w:r w:rsidRPr="00CB570C">
              <w:rPr>
                <w:rFonts w:cs="Arial"/>
                <w:bCs/>
                <w:iCs/>
                <w:szCs w:val="18"/>
              </w:rPr>
              <w:t>UE</w:t>
            </w:r>
          </w:p>
        </w:tc>
        <w:tc>
          <w:tcPr>
            <w:tcW w:w="567" w:type="dxa"/>
          </w:tcPr>
          <w:p w14:paraId="1702B3E8" w14:textId="77777777" w:rsidR="00E5192D" w:rsidRPr="00CB570C" w:rsidRDefault="00E5192D" w:rsidP="00E5192D">
            <w:pPr>
              <w:pStyle w:val="TAL"/>
              <w:jc w:val="center"/>
              <w:rPr>
                <w:rFonts w:cs="Arial"/>
                <w:bCs/>
                <w:iCs/>
                <w:szCs w:val="18"/>
              </w:rPr>
            </w:pPr>
            <w:r w:rsidRPr="00CB570C">
              <w:rPr>
                <w:rFonts w:cs="Arial"/>
                <w:bCs/>
                <w:iCs/>
                <w:szCs w:val="18"/>
              </w:rPr>
              <w:t>Yes</w:t>
            </w:r>
          </w:p>
        </w:tc>
        <w:tc>
          <w:tcPr>
            <w:tcW w:w="709" w:type="dxa"/>
          </w:tcPr>
          <w:p w14:paraId="5DBC966F" w14:textId="77777777" w:rsidR="00E5192D" w:rsidRPr="00CB570C" w:rsidRDefault="0016337F" w:rsidP="00E5192D">
            <w:pPr>
              <w:pStyle w:val="TAL"/>
              <w:jc w:val="center"/>
              <w:rPr>
                <w:rFonts w:cs="Arial"/>
                <w:bCs/>
                <w:iCs/>
                <w:szCs w:val="18"/>
              </w:rPr>
            </w:pPr>
            <w:r w:rsidRPr="00CB570C">
              <w:rPr>
                <w:rFonts w:cs="Arial"/>
                <w:bCs/>
                <w:iCs/>
                <w:szCs w:val="18"/>
              </w:rPr>
              <w:t>No</w:t>
            </w:r>
          </w:p>
        </w:tc>
        <w:tc>
          <w:tcPr>
            <w:tcW w:w="708" w:type="dxa"/>
          </w:tcPr>
          <w:p w14:paraId="26E40149" w14:textId="77777777" w:rsidR="00E5192D" w:rsidRPr="00CB570C" w:rsidRDefault="00E5192D" w:rsidP="00E5192D">
            <w:pPr>
              <w:pStyle w:val="TAL"/>
              <w:jc w:val="center"/>
              <w:rPr>
                <w:rFonts w:cs="Arial"/>
                <w:bCs/>
                <w:iCs/>
                <w:szCs w:val="18"/>
              </w:rPr>
            </w:pPr>
            <w:r w:rsidRPr="00CB570C">
              <w:t>No</w:t>
            </w:r>
          </w:p>
        </w:tc>
      </w:tr>
      <w:tr w:rsidR="00CB570C" w:rsidRPr="00CB570C" w14:paraId="5791CFA2" w14:textId="77777777" w:rsidTr="00D75C20">
        <w:trPr>
          <w:gridAfter w:val="1"/>
          <w:wAfter w:w="6" w:type="dxa"/>
          <w:cantSplit/>
        </w:trPr>
        <w:tc>
          <w:tcPr>
            <w:tcW w:w="6945" w:type="dxa"/>
          </w:tcPr>
          <w:p w14:paraId="11FC4577" w14:textId="77777777" w:rsidR="00E5192D" w:rsidRPr="00CB570C" w:rsidRDefault="00E5192D" w:rsidP="00E5192D">
            <w:pPr>
              <w:pStyle w:val="TAL"/>
              <w:rPr>
                <w:b/>
                <w:i/>
              </w:rPr>
            </w:pPr>
            <w:r w:rsidRPr="00CB570C">
              <w:rPr>
                <w:b/>
                <w:i/>
              </w:rPr>
              <w:t>srb3</w:t>
            </w:r>
          </w:p>
          <w:p w14:paraId="1601B1B0" w14:textId="344CF94B" w:rsidR="00E5192D" w:rsidRPr="00CB570C" w:rsidDel="00414669" w:rsidRDefault="00E5192D" w:rsidP="00E5192D">
            <w:pPr>
              <w:pStyle w:val="TAL"/>
              <w:rPr>
                <w:rFonts w:cs="Arial"/>
                <w:b/>
                <w:bCs/>
                <w:i/>
                <w:iCs/>
                <w:szCs w:val="18"/>
              </w:rPr>
            </w:pPr>
            <w:r w:rsidRPr="00CB570C">
              <w:rPr>
                <w:rFonts w:cs="Arial"/>
                <w:bCs/>
                <w:iCs/>
                <w:szCs w:val="18"/>
              </w:rPr>
              <w:t>Indicates whether the UE supports SRB</w:t>
            </w:r>
            <w:r w:rsidR="0006779C" w:rsidRPr="00CB570C">
              <w:rPr>
                <w:rFonts w:cs="Arial"/>
                <w:bCs/>
                <w:iCs/>
                <w:szCs w:val="18"/>
              </w:rPr>
              <w:t xml:space="preserve">3 </w:t>
            </w:r>
            <w:r w:rsidR="0006779C" w:rsidRPr="00CB570C">
              <w:rPr>
                <w:rFonts w:cs="Arial"/>
                <w:bCs/>
                <w:iCs/>
                <w:szCs w:val="18"/>
                <w:lang w:eastAsia="zh-CN"/>
              </w:rPr>
              <w:t>which</w:t>
            </w:r>
            <w:r w:rsidR="0006779C" w:rsidRPr="00CB570C">
              <w:rPr>
                <w:rFonts w:cs="Arial"/>
                <w:bCs/>
                <w:iCs/>
                <w:szCs w:val="18"/>
              </w:rPr>
              <w:t xml:space="preserve"> is a direct SRB</w:t>
            </w:r>
            <w:r w:rsidRPr="00CB570C">
              <w:rPr>
                <w:rFonts w:cs="Arial"/>
                <w:bCs/>
                <w:iCs/>
                <w:szCs w:val="18"/>
              </w:rPr>
              <w:t xml:space="preserve"> between the SN and the UE as specified in TS 37.340 [7].</w:t>
            </w:r>
            <w:r w:rsidR="0016337F" w:rsidRPr="00CB570C">
              <w:rPr>
                <w:rFonts w:cs="Arial"/>
                <w:bCs/>
                <w:iCs/>
                <w:szCs w:val="18"/>
              </w:rPr>
              <w:t xml:space="preserve"> </w:t>
            </w:r>
            <w:r w:rsidR="00D6654B" w:rsidRPr="00CB570C">
              <w:rPr>
                <w:rFonts w:cs="Arial"/>
                <w:bCs/>
                <w:iCs/>
                <w:szCs w:val="18"/>
              </w:rPr>
              <w:t xml:space="preserve">The UE </w:t>
            </w:r>
            <w:r w:rsidR="0016337F" w:rsidRPr="00CB570C">
              <w:rPr>
                <w:rFonts w:cs="Arial"/>
                <w:bCs/>
                <w:iCs/>
                <w:szCs w:val="18"/>
              </w:rPr>
              <w:t>shall not set the FDD/TDD specific fields</w:t>
            </w:r>
            <w:r w:rsidR="00D6654B" w:rsidRPr="00CB570C">
              <w:rPr>
                <w:rFonts w:cs="Arial"/>
                <w:bCs/>
                <w:iCs/>
                <w:szCs w:val="18"/>
              </w:rPr>
              <w:t xml:space="preserve"> for this capability (i.e. it shall not include this field in </w:t>
            </w:r>
            <w:r w:rsidR="00D6654B" w:rsidRPr="00CB570C">
              <w:rPr>
                <w:rFonts w:cs="Arial"/>
                <w:bCs/>
                <w:i/>
                <w:iCs/>
                <w:szCs w:val="18"/>
              </w:rPr>
              <w:t>UE-MRDC-CapabilityAddXDD-Mode</w:t>
            </w:r>
            <w:r w:rsidR="00D6654B" w:rsidRPr="00CB570C">
              <w:rPr>
                <w:rFonts w:cs="Arial"/>
                <w:bCs/>
                <w:iCs/>
                <w:szCs w:val="18"/>
              </w:rPr>
              <w:t>)</w:t>
            </w:r>
            <w:r w:rsidR="0016337F" w:rsidRPr="00CB570C">
              <w:rPr>
                <w:rFonts w:cs="Arial"/>
                <w:bCs/>
                <w:iCs/>
                <w:szCs w:val="18"/>
              </w:rPr>
              <w:t>.</w:t>
            </w:r>
            <w:r w:rsidR="009A4388" w:rsidRPr="00CB570C">
              <w:rPr>
                <w:rFonts w:cs="Arial"/>
                <w:bCs/>
                <w:iCs/>
                <w:szCs w:val="18"/>
              </w:rPr>
              <w:t xml:space="preserve"> This field is not applied to NE-DC.</w:t>
            </w:r>
          </w:p>
        </w:tc>
        <w:tc>
          <w:tcPr>
            <w:tcW w:w="710" w:type="dxa"/>
          </w:tcPr>
          <w:p w14:paraId="5A0A5D0A" w14:textId="77777777" w:rsidR="00E5192D" w:rsidRPr="00CB570C" w:rsidRDefault="00E5192D" w:rsidP="00E5192D">
            <w:pPr>
              <w:pStyle w:val="TAL"/>
              <w:jc w:val="center"/>
              <w:rPr>
                <w:rFonts w:cs="Arial"/>
                <w:bCs/>
                <w:iCs/>
                <w:szCs w:val="18"/>
              </w:rPr>
            </w:pPr>
            <w:r w:rsidRPr="00CB570C">
              <w:rPr>
                <w:rFonts w:cs="Arial"/>
                <w:bCs/>
                <w:iCs/>
                <w:szCs w:val="18"/>
              </w:rPr>
              <w:t>UE</w:t>
            </w:r>
          </w:p>
        </w:tc>
        <w:tc>
          <w:tcPr>
            <w:tcW w:w="567" w:type="dxa"/>
          </w:tcPr>
          <w:p w14:paraId="5AA039FF" w14:textId="77777777" w:rsidR="00E5192D" w:rsidRPr="00CB570C" w:rsidRDefault="00E5192D" w:rsidP="00E5192D">
            <w:pPr>
              <w:pStyle w:val="TAL"/>
              <w:jc w:val="center"/>
              <w:rPr>
                <w:rFonts w:cs="Arial"/>
                <w:bCs/>
                <w:iCs/>
                <w:szCs w:val="18"/>
              </w:rPr>
            </w:pPr>
            <w:r w:rsidRPr="00CB570C">
              <w:rPr>
                <w:rFonts w:cs="Arial"/>
                <w:bCs/>
                <w:iCs/>
                <w:szCs w:val="18"/>
              </w:rPr>
              <w:t>Yes</w:t>
            </w:r>
          </w:p>
        </w:tc>
        <w:tc>
          <w:tcPr>
            <w:tcW w:w="709" w:type="dxa"/>
          </w:tcPr>
          <w:p w14:paraId="4FDDE505" w14:textId="77777777" w:rsidR="00E5192D" w:rsidRPr="00CB570C" w:rsidRDefault="0016337F" w:rsidP="00E5192D">
            <w:pPr>
              <w:pStyle w:val="TAL"/>
              <w:jc w:val="center"/>
              <w:rPr>
                <w:rFonts w:cs="Arial"/>
                <w:bCs/>
                <w:iCs/>
                <w:szCs w:val="18"/>
              </w:rPr>
            </w:pPr>
            <w:r w:rsidRPr="00CB570C">
              <w:rPr>
                <w:rFonts w:cs="Arial"/>
                <w:bCs/>
                <w:iCs/>
                <w:szCs w:val="18"/>
              </w:rPr>
              <w:t>No</w:t>
            </w:r>
          </w:p>
        </w:tc>
        <w:tc>
          <w:tcPr>
            <w:tcW w:w="708" w:type="dxa"/>
          </w:tcPr>
          <w:p w14:paraId="0EA7D48D" w14:textId="77777777" w:rsidR="00E5192D" w:rsidRPr="00CB570C" w:rsidRDefault="00E5192D" w:rsidP="00E5192D">
            <w:pPr>
              <w:pStyle w:val="TAL"/>
              <w:jc w:val="center"/>
              <w:rPr>
                <w:rFonts w:cs="Arial"/>
                <w:bCs/>
                <w:iCs/>
                <w:szCs w:val="18"/>
              </w:rPr>
            </w:pPr>
            <w:r w:rsidRPr="00CB570C">
              <w:t>No</w:t>
            </w:r>
          </w:p>
        </w:tc>
      </w:tr>
      <w:tr w:rsidR="00CB570C" w:rsidRPr="00CB570C" w14:paraId="3382B9FC" w14:textId="77777777" w:rsidTr="008668BE">
        <w:trPr>
          <w:cantSplit/>
        </w:trPr>
        <w:tc>
          <w:tcPr>
            <w:tcW w:w="6945" w:type="dxa"/>
          </w:tcPr>
          <w:p w14:paraId="0654E4A2" w14:textId="758E3AAB" w:rsidR="00E94384" w:rsidRPr="00CB570C" w:rsidRDefault="00E94384" w:rsidP="008668BE">
            <w:pPr>
              <w:pStyle w:val="TAL"/>
              <w:rPr>
                <w:b/>
                <w:i/>
              </w:rPr>
            </w:pPr>
            <w:r w:rsidRPr="00CB570C">
              <w:rPr>
                <w:b/>
                <w:i/>
              </w:rPr>
              <w:t>srb-SDT-NTN-r17</w:t>
            </w:r>
          </w:p>
          <w:p w14:paraId="01D3BF32" w14:textId="59542624" w:rsidR="00E94384" w:rsidRPr="00CB570C" w:rsidRDefault="00E94384" w:rsidP="008668BE">
            <w:pPr>
              <w:pStyle w:val="TAL"/>
              <w:rPr>
                <w:bCs/>
                <w:iCs/>
                <w:szCs w:val="18"/>
              </w:rPr>
            </w:pPr>
            <w:r w:rsidRPr="00CB570C">
              <w:rPr>
                <w:bCs/>
                <w:iCs/>
              </w:rPr>
              <w:t xml:space="preserve">Indicates whether the UE supports the usage of signalling radio bearer SRB2 </w:t>
            </w:r>
            <w:r w:rsidR="0006779C" w:rsidRPr="00CB570C">
              <w:rPr>
                <w:bCs/>
                <w:iCs/>
              </w:rPr>
              <w:t>for MO-SDT (</w:t>
            </w:r>
            <w:r w:rsidRPr="00CB570C">
              <w:rPr>
                <w:bCs/>
                <w:iCs/>
              </w:rPr>
              <w:t>over RA-SDT or CG-SDT</w:t>
            </w:r>
            <w:r w:rsidR="0006779C" w:rsidRPr="00CB570C">
              <w:rPr>
                <w:bCs/>
                <w:iCs/>
              </w:rPr>
              <w:t>) or MT-SDT (over RA or CG-SDT)</w:t>
            </w:r>
            <w:r w:rsidRPr="00CB570C">
              <w:rPr>
                <w:bCs/>
                <w:iCs/>
              </w:rPr>
              <w:t xml:space="preserve"> in NTN</w:t>
            </w:r>
            <w:r w:rsidRPr="00CB570C">
              <w:rPr>
                <w:bCs/>
                <w:iCs/>
                <w:szCs w:val="18"/>
              </w:rPr>
              <w:t>, as specified in TS 38.331 [9].</w:t>
            </w:r>
          </w:p>
          <w:p w14:paraId="335A9850" w14:textId="77777777" w:rsidR="00E94384" w:rsidRPr="00CB570C" w:rsidRDefault="00E94384" w:rsidP="008668BE">
            <w:pPr>
              <w:pStyle w:val="TAL"/>
              <w:rPr>
                <w:bCs/>
                <w:iCs/>
                <w:szCs w:val="18"/>
              </w:rPr>
            </w:pPr>
          </w:p>
          <w:p w14:paraId="359202EB" w14:textId="0804929C" w:rsidR="00E94384" w:rsidRPr="00CB570C" w:rsidRDefault="00E94384" w:rsidP="008668BE">
            <w:pPr>
              <w:pStyle w:val="TAL"/>
              <w:rPr>
                <w:b/>
                <w:i/>
              </w:rPr>
            </w:pPr>
            <w:r w:rsidRPr="00CB570C">
              <w:t xml:space="preserve">A UE supporting this feature shall also indicate support of </w:t>
            </w:r>
            <w:r w:rsidRPr="00CB570C">
              <w:rPr>
                <w:i/>
                <w:iCs/>
              </w:rPr>
              <w:t>ra-SDT-NTN-r17</w:t>
            </w:r>
            <w:r w:rsidRPr="00CB570C">
              <w:rPr>
                <w:bCs/>
                <w:iCs/>
              </w:rPr>
              <w:t>,</w:t>
            </w:r>
            <w:r w:rsidRPr="00CB570C">
              <w:rPr>
                <w:i/>
                <w:iCs/>
              </w:rPr>
              <w:t xml:space="preserve"> cg-SDT-r17</w:t>
            </w:r>
            <w:r w:rsidR="0006779C" w:rsidRPr="00CB570C">
              <w:t>,</w:t>
            </w:r>
            <w:r w:rsidR="0006779C" w:rsidRPr="00CB570C">
              <w:rPr>
                <w:i/>
                <w:iCs/>
              </w:rPr>
              <w:t xml:space="preserve"> mt-SDT-NTN-r18</w:t>
            </w:r>
            <w:r w:rsidR="0006779C" w:rsidRPr="00CB570C">
              <w:t xml:space="preserve"> or</w:t>
            </w:r>
            <w:r w:rsidR="0006779C" w:rsidRPr="00CB570C">
              <w:rPr>
                <w:i/>
                <w:iCs/>
              </w:rPr>
              <w:t xml:space="preserve"> mt-CG-SDT-r18</w:t>
            </w:r>
            <w:r w:rsidRPr="00CB570C">
              <w:rPr>
                <w:i/>
                <w:iCs/>
              </w:rPr>
              <w:t xml:space="preserve"> </w:t>
            </w:r>
            <w:r w:rsidRPr="00CB570C">
              <w:t xml:space="preserve">in NTN bands. A UE supporting this feature shall also indicate the support of </w:t>
            </w:r>
            <w:r w:rsidRPr="00CB570C">
              <w:rPr>
                <w:i/>
                <w:iCs/>
              </w:rPr>
              <w:t>nonTerrestrialNetwork-r17</w:t>
            </w:r>
            <w:r w:rsidRPr="00CB570C">
              <w:t>.</w:t>
            </w:r>
          </w:p>
        </w:tc>
        <w:tc>
          <w:tcPr>
            <w:tcW w:w="710" w:type="dxa"/>
          </w:tcPr>
          <w:p w14:paraId="3D86B149" w14:textId="77777777" w:rsidR="00E94384" w:rsidRPr="00CB570C" w:rsidRDefault="00E94384" w:rsidP="008668BE">
            <w:pPr>
              <w:pStyle w:val="TAL"/>
              <w:jc w:val="center"/>
              <w:rPr>
                <w:rFonts w:cs="Arial"/>
                <w:bCs/>
                <w:iCs/>
                <w:szCs w:val="18"/>
              </w:rPr>
            </w:pPr>
            <w:r w:rsidRPr="00CB570C">
              <w:rPr>
                <w:rFonts w:cs="Arial"/>
                <w:bCs/>
                <w:iCs/>
                <w:szCs w:val="18"/>
              </w:rPr>
              <w:t>UE</w:t>
            </w:r>
          </w:p>
        </w:tc>
        <w:tc>
          <w:tcPr>
            <w:tcW w:w="567" w:type="dxa"/>
          </w:tcPr>
          <w:p w14:paraId="734C1508" w14:textId="77777777" w:rsidR="00E94384" w:rsidRPr="00CB570C" w:rsidRDefault="00E94384" w:rsidP="008668BE">
            <w:pPr>
              <w:pStyle w:val="TAL"/>
              <w:jc w:val="center"/>
              <w:rPr>
                <w:rFonts w:cs="Arial"/>
                <w:bCs/>
                <w:iCs/>
                <w:szCs w:val="18"/>
              </w:rPr>
            </w:pPr>
            <w:r w:rsidRPr="00CB570C">
              <w:rPr>
                <w:rFonts w:cs="Arial"/>
                <w:bCs/>
                <w:iCs/>
                <w:szCs w:val="18"/>
              </w:rPr>
              <w:t>No</w:t>
            </w:r>
          </w:p>
        </w:tc>
        <w:tc>
          <w:tcPr>
            <w:tcW w:w="709" w:type="dxa"/>
          </w:tcPr>
          <w:p w14:paraId="48CFDA1A" w14:textId="77777777" w:rsidR="00E94384" w:rsidRPr="00CB570C" w:rsidRDefault="00E94384" w:rsidP="008668BE">
            <w:pPr>
              <w:pStyle w:val="TAL"/>
              <w:jc w:val="center"/>
              <w:rPr>
                <w:rFonts w:cs="Arial"/>
                <w:bCs/>
                <w:iCs/>
                <w:szCs w:val="18"/>
              </w:rPr>
            </w:pPr>
            <w:r w:rsidRPr="00CB570C">
              <w:rPr>
                <w:rFonts w:cs="Arial"/>
                <w:bCs/>
                <w:iCs/>
                <w:szCs w:val="18"/>
              </w:rPr>
              <w:t>No</w:t>
            </w:r>
          </w:p>
        </w:tc>
        <w:tc>
          <w:tcPr>
            <w:tcW w:w="714" w:type="dxa"/>
            <w:gridSpan w:val="2"/>
          </w:tcPr>
          <w:p w14:paraId="68EEFD92" w14:textId="77777777" w:rsidR="00E94384" w:rsidRPr="00CB570C" w:rsidRDefault="00E94384" w:rsidP="008668BE">
            <w:pPr>
              <w:pStyle w:val="TAL"/>
              <w:jc w:val="center"/>
            </w:pPr>
            <w:r w:rsidRPr="00CB570C">
              <w:t>No</w:t>
            </w:r>
          </w:p>
        </w:tc>
      </w:tr>
      <w:tr w:rsidR="00CB570C" w:rsidRPr="00CB570C" w14:paraId="3430C9CF" w14:textId="77777777" w:rsidTr="00D75C20">
        <w:trPr>
          <w:gridAfter w:val="1"/>
          <w:wAfter w:w="6" w:type="dxa"/>
          <w:cantSplit/>
        </w:trPr>
        <w:tc>
          <w:tcPr>
            <w:tcW w:w="6945" w:type="dxa"/>
          </w:tcPr>
          <w:p w14:paraId="4AB364B1" w14:textId="77777777" w:rsidR="006D24C2" w:rsidRPr="00CB570C" w:rsidRDefault="006D24C2" w:rsidP="006D24C2">
            <w:pPr>
              <w:pStyle w:val="TAL"/>
              <w:rPr>
                <w:b/>
                <w:i/>
              </w:rPr>
            </w:pPr>
            <w:r w:rsidRPr="00CB570C">
              <w:rPr>
                <w:b/>
                <w:i/>
              </w:rPr>
              <w:t>srb-SDT-r17</w:t>
            </w:r>
          </w:p>
          <w:p w14:paraId="5F2AB796" w14:textId="402BF165" w:rsidR="006D24C2" w:rsidRPr="00CB570C" w:rsidRDefault="006D24C2" w:rsidP="006D24C2">
            <w:pPr>
              <w:pStyle w:val="TAL"/>
              <w:rPr>
                <w:bCs/>
                <w:iCs/>
                <w:szCs w:val="18"/>
              </w:rPr>
            </w:pPr>
            <w:r w:rsidRPr="00CB570C">
              <w:rPr>
                <w:bCs/>
                <w:iCs/>
              </w:rPr>
              <w:t xml:space="preserve">Indicates whether the UE supports the usage of </w:t>
            </w:r>
            <w:r w:rsidR="00A85607" w:rsidRPr="00CB570C">
              <w:rPr>
                <w:bCs/>
                <w:iCs/>
              </w:rPr>
              <w:t>signalling</w:t>
            </w:r>
            <w:r w:rsidRPr="00CB570C">
              <w:rPr>
                <w:bCs/>
                <w:iCs/>
              </w:rPr>
              <w:t xml:space="preserve"> radio bearer SRB2 </w:t>
            </w:r>
            <w:r w:rsidR="0006779C" w:rsidRPr="00CB570C">
              <w:rPr>
                <w:bCs/>
                <w:iCs/>
              </w:rPr>
              <w:t>for MO-SDT (</w:t>
            </w:r>
            <w:r w:rsidRPr="00CB570C">
              <w:rPr>
                <w:bCs/>
                <w:iCs/>
              </w:rPr>
              <w:t>over RA-SDT or CG-SDT</w:t>
            </w:r>
            <w:r w:rsidR="0006779C" w:rsidRPr="00CB570C">
              <w:rPr>
                <w:bCs/>
                <w:iCs/>
              </w:rPr>
              <w:t>) or MT-SDT (over RA or CG-SDT)</w:t>
            </w:r>
            <w:r w:rsidRPr="00CB570C">
              <w:rPr>
                <w:bCs/>
                <w:iCs/>
                <w:szCs w:val="18"/>
              </w:rPr>
              <w:t>, as specified in TS 38.331 [9].</w:t>
            </w:r>
          </w:p>
          <w:p w14:paraId="04D1D4CE" w14:textId="77777777" w:rsidR="006D24C2" w:rsidRPr="00CB570C" w:rsidRDefault="006D24C2" w:rsidP="006D24C2">
            <w:pPr>
              <w:pStyle w:val="TAL"/>
              <w:rPr>
                <w:bCs/>
                <w:iCs/>
                <w:szCs w:val="18"/>
              </w:rPr>
            </w:pPr>
          </w:p>
          <w:p w14:paraId="4EC6FB71" w14:textId="32790E6A" w:rsidR="006D24C2" w:rsidRPr="00CB570C" w:rsidRDefault="006D24C2" w:rsidP="006D24C2">
            <w:pPr>
              <w:pStyle w:val="TAL"/>
              <w:rPr>
                <w:b/>
                <w:i/>
              </w:rPr>
            </w:pPr>
            <w:r w:rsidRPr="00CB570C">
              <w:t xml:space="preserve">A UE supporting this feature shall also indicate support of </w:t>
            </w:r>
            <w:r w:rsidRPr="00CB570C">
              <w:rPr>
                <w:i/>
                <w:iCs/>
              </w:rPr>
              <w:t>ra-SDT-r17 cg-SDT-r17</w:t>
            </w:r>
            <w:r w:rsidR="0006779C" w:rsidRPr="00CB570C">
              <w:t xml:space="preserve">, </w:t>
            </w:r>
            <w:r w:rsidR="0006779C" w:rsidRPr="00CB570C">
              <w:rPr>
                <w:i/>
                <w:iCs/>
              </w:rPr>
              <w:t>mt-SDT-r18</w:t>
            </w:r>
            <w:r w:rsidR="0006779C" w:rsidRPr="00CB570C">
              <w:t xml:space="preserve"> or</w:t>
            </w:r>
            <w:r w:rsidR="0006779C" w:rsidRPr="00CB570C">
              <w:rPr>
                <w:i/>
                <w:iCs/>
              </w:rPr>
              <w:t xml:space="preserve"> mt-CG-SDT-r18</w:t>
            </w:r>
            <w:r w:rsidRPr="00CB570C">
              <w:t>.</w:t>
            </w:r>
          </w:p>
        </w:tc>
        <w:tc>
          <w:tcPr>
            <w:tcW w:w="710" w:type="dxa"/>
          </w:tcPr>
          <w:p w14:paraId="42A901A1" w14:textId="502149A1"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68B066AF" w14:textId="28128F11"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526048AD" w14:textId="6B073B7E"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52D0ED69" w14:textId="0F823315" w:rsidR="006D24C2" w:rsidRPr="00CB570C" w:rsidRDefault="006D24C2" w:rsidP="006D24C2">
            <w:pPr>
              <w:pStyle w:val="TAL"/>
              <w:jc w:val="center"/>
            </w:pPr>
            <w:r w:rsidRPr="00CB570C">
              <w:t>No</w:t>
            </w:r>
          </w:p>
        </w:tc>
      </w:tr>
      <w:tr w:rsidR="00CB570C" w:rsidRPr="00CB570C" w14:paraId="464D106A" w14:textId="77777777" w:rsidTr="00D75C20">
        <w:trPr>
          <w:gridAfter w:val="1"/>
          <w:wAfter w:w="6" w:type="dxa"/>
          <w:cantSplit/>
        </w:trPr>
        <w:tc>
          <w:tcPr>
            <w:tcW w:w="6945" w:type="dxa"/>
          </w:tcPr>
          <w:p w14:paraId="6996A709" w14:textId="77777777" w:rsidR="00874114" w:rsidRPr="00CB570C" w:rsidRDefault="00874114" w:rsidP="00874114">
            <w:pPr>
              <w:keepNext/>
              <w:keepLines/>
              <w:spacing w:after="0"/>
              <w:rPr>
                <w:rFonts w:ascii="Arial" w:hAnsi="Arial"/>
                <w:b/>
                <w:i/>
                <w:sz w:val="18"/>
              </w:rPr>
            </w:pPr>
            <w:r w:rsidRPr="00CB570C">
              <w:rPr>
                <w:rFonts w:ascii="Arial" w:hAnsi="Arial"/>
                <w:b/>
                <w:i/>
                <w:sz w:val="18"/>
              </w:rPr>
              <w:lastRenderedPageBreak/>
              <w:t>ul-GapFR2-Pattern-r17</w:t>
            </w:r>
          </w:p>
          <w:p w14:paraId="50152509" w14:textId="5392ECDE" w:rsidR="00874114" w:rsidRPr="00CB570C" w:rsidRDefault="00874114" w:rsidP="00874114">
            <w:pPr>
              <w:pStyle w:val="TAL"/>
              <w:rPr>
                <w:b/>
                <w:i/>
              </w:rPr>
            </w:pPr>
            <w:r w:rsidRPr="00CB570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CB570C">
              <w:rPr>
                <w:bCs/>
                <w:iCs/>
                <w:lang w:eastAsia="zh-CN"/>
              </w:rPr>
              <w:t xml:space="preserve">to 1 for </w:t>
            </w:r>
            <w:r w:rsidRPr="00CB570C">
              <w:rPr>
                <w:bCs/>
                <w:iCs/>
              </w:rPr>
              <w:t xml:space="preserve">FR2 UL gap pattern 1 and 3, if the UE indicates support for </w:t>
            </w:r>
            <w:r w:rsidRPr="00CB570C">
              <w:rPr>
                <w:bCs/>
                <w:i/>
                <w:iCs/>
              </w:rPr>
              <w:t>ul-GapFR2-r17</w:t>
            </w:r>
            <w:r w:rsidRPr="00CB570C">
              <w:rPr>
                <w:bCs/>
                <w:iCs/>
              </w:rPr>
              <w:t xml:space="preserve"> in an FR2 band.</w:t>
            </w:r>
          </w:p>
        </w:tc>
        <w:tc>
          <w:tcPr>
            <w:tcW w:w="710" w:type="dxa"/>
          </w:tcPr>
          <w:p w14:paraId="563AB3EB" w14:textId="4695F05E" w:rsidR="00874114" w:rsidRPr="00CB570C" w:rsidRDefault="00874114" w:rsidP="00874114">
            <w:pPr>
              <w:pStyle w:val="TAL"/>
              <w:jc w:val="center"/>
              <w:rPr>
                <w:rFonts w:cs="Arial"/>
                <w:bCs/>
                <w:iCs/>
                <w:szCs w:val="18"/>
              </w:rPr>
            </w:pPr>
            <w:r w:rsidRPr="00CB570C">
              <w:rPr>
                <w:rFonts w:cs="Arial"/>
                <w:bCs/>
                <w:iCs/>
                <w:szCs w:val="18"/>
              </w:rPr>
              <w:t>UE</w:t>
            </w:r>
          </w:p>
        </w:tc>
        <w:tc>
          <w:tcPr>
            <w:tcW w:w="567" w:type="dxa"/>
          </w:tcPr>
          <w:p w14:paraId="25151C8F" w14:textId="01331953" w:rsidR="00874114" w:rsidRPr="00CB570C" w:rsidRDefault="00874114" w:rsidP="00874114">
            <w:pPr>
              <w:pStyle w:val="TAL"/>
              <w:jc w:val="center"/>
              <w:rPr>
                <w:rFonts w:cs="Arial"/>
                <w:bCs/>
                <w:iCs/>
                <w:szCs w:val="18"/>
              </w:rPr>
            </w:pPr>
            <w:r w:rsidRPr="00CB570C">
              <w:rPr>
                <w:rFonts w:cs="Arial"/>
                <w:bCs/>
                <w:iCs/>
                <w:szCs w:val="18"/>
              </w:rPr>
              <w:t>CY</w:t>
            </w:r>
          </w:p>
        </w:tc>
        <w:tc>
          <w:tcPr>
            <w:tcW w:w="709" w:type="dxa"/>
          </w:tcPr>
          <w:p w14:paraId="35F559CA" w14:textId="205F2A18" w:rsidR="00874114" w:rsidRPr="00CB570C" w:rsidRDefault="00874114" w:rsidP="00874114">
            <w:pPr>
              <w:pStyle w:val="TAL"/>
              <w:jc w:val="center"/>
              <w:rPr>
                <w:rFonts w:cs="Arial"/>
                <w:bCs/>
                <w:iCs/>
                <w:szCs w:val="18"/>
              </w:rPr>
            </w:pPr>
            <w:r w:rsidRPr="00CB570C">
              <w:rPr>
                <w:rFonts w:cs="Arial"/>
                <w:bCs/>
                <w:iCs/>
                <w:szCs w:val="18"/>
              </w:rPr>
              <w:t>No</w:t>
            </w:r>
          </w:p>
        </w:tc>
        <w:tc>
          <w:tcPr>
            <w:tcW w:w="708" w:type="dxa"/>
          </w:tcPr>
          <w:p w14:paraId="20826AEF" w14:textId="7DDEA33F" w:rsidR="00874114" w:rsidRPr="00CB570C" w:rsidRDefault="00874114" w:rsidP="00874114">
            <w:pPr>
              <w:pStyle w:val="TAL"/>
              <w:jc w:val="center"/>
            </w:pPr>
            <w:r w:rsidRPr="00CB570C">
              <w:t>FR2 only</w:t>
            </w:r>
          </w:p>
        </w:tc>
      </w:tr>
      <w:tr w:rsidR="00CB570C" w:rsidRPr="00CB570C" w14:paraId="35447877" w14:textId="77777777" w:rsidTr="00D75C20">
        <w:trPr>
          <w:gridAfter w:val="1"/>
          <w:wAfter w:w="6" w:type="dxa"/>
          <w:cantSplit/>
        </w:trPr>
        <w:tc>
          <w:tcPr>
            <w:tcW w:w="6945" w:type="dxa"/>
          </w:tcPr>
          <w:p w14:paraId="1954CA69" w14:textId="77777777" w:rsidR="005E704D" w:rsidRPr="00CB570C" w:rsidRDefault="005E704D" w:rsidP="005E704D">
            <w:pPr>
              <w:pStyle w:val="TAL"/>
              <w:rPr>
                <w:b/>
                <w:bCs/>
                <w:i/>
                <w:iCs/>
              </w:rPr>
            </w:pPr>
            <w:r w:rsidRPr="00CB570C">
              <w:rPr>
                <w:b/>
                <w:bCs/>
                <w:i/>
                <w:iCs/>
              </w:rPr>
              <w:t>ul-RRC-Segmentation-r16</w:t>
            </w:r>
          </w:p>
          <w:p w14:paraId="5F3AD9D0" w14:textId="64E5D118" w:rsidR="005E704D" w:rsidRPr="00CB570C" w:rsidRDefault="005E704D" w:rsidP="003D422D">
            <w:pPr>
              <w:pStyle w:val="TAL"/>
            </w:pPr>
            <w:r w:rsidRPr="00CB570C">
              <w:rPr>
                <w:rFonts w:cs="Arial"/>
                <w:bCs/>
                <w:iCs/>
                <w:szCs w:val="18"/>
              </w:rPr>
              <w:t>Indicates</w:t>
            </w:r>
            <w:r w:rsidRPr="00CB570C">
              <w:rPr>
                <w:bCs/>
                <w:iCs/>
              </w:rPr>
              <w:t xml:space="preserve"> whether</w:t>
            </w:r>
            <w:r w:rsidRPr="00CB570C">
              <w:rPr>
                <w:rFonts w:cs="Arial"/>
                <w:bCs/>
                <w:iCs/>
                <w:szCs w:val="18"/>
              </w:rPr>
              <w:t xml:space="preserve"> the UE supports uplink RRC segmentation</w:t>
            </w:r>
            <w:r w:rsidRPr="00CB570C">
              <w:t xml:space="preserve"> of </w:t>
            </w:r>
            <w:r w:rsidRPr="00CB570C">
              <w:rPr>
                <w:i/>
                <w:iCs/>
              </w:rPr>
              <w:t>UECapabilityInformation</w:t>
            </w:r>
            <w:r w:rsidRPr="00CB570C">
              <w:t xml:space="preserve"> as specified in TS 38.331 [9]</w:t>
            </w:r>
            <w:r w:rsidRPr="00CB570C">
              <w:rPr>
                <w:rFonts w:cs="Arial"/>
                <w:bCs/>
                <w:iCs/>
                <w:szCs w:val="18"/>
              </w:rPr>
              <w:t>.</w:t>
            </w:r>
          </w:p>
        </w:tc>
        <w:tc>
          <w:tcPr>
            <w:tcW w:w="710" w:type="dxa"/>
          </w:tcPr>
          <w:p w14:paraId="6FC2EE08" w14:textId="5F937356" w:rsidR="005E704D" w:rsidRPr="00CB570C" w:rsidRDefault="005E704D" w:rsidP="003D422D">
            <w:pPr>
              <w:pStyle w:val="TAL"/>
              <w:rPr>
                <w:rFonts w:cs="Arial"/>
                <w:bCs/>
                <w:iCs/>
                <w:szCs w:val="18"/>
              </w:rPr>
            </w:pPr>
            <w:r w:rsidRPr="00CB570C">
              <w:rPr>
                <w:rFonts w:cs="Arial"/>
                <w:bCs/>
                <w:iCs/>
                <w:szCs w:val="18"/>
              </w:rPr>
              <w:t>UE</w:t>
            </w:r>
          </w:p>
        </w:tc>
        <w:tc>
          <w:tcPr>
            <w:tcW w:w="567" w:type="dxa"/>
          </w:tcPr>
          <w:p w14:paraId="24329135" w14:textId="36BCA07B" w:rsidR="005E704D" w:rsidRPr="00CB570C" w:rsidRDefault="005E704D" w:rsidP="003D422D">
            <w:pPr>
              <w:pStyle w:val="TAL"/>
              <w:rPr>
                <w:rFonts w:cs="Arial"/>
                <w:bCs/>
                <w:iCs/>
                <w:szCs w:val="18"/>
              </w:rPr>
            </w:pPr>
            <w:r w:rsidRPr="00CB570C">
              <w:rPr>
                <w:rFonts w:cs="Arial"/>
                <w:bCs/>
                <w:iCs/>
                <w:szCs w:val="18"/>
              </w:rPr>
              <w:t>No</w:t>
            </w:r>
          </w:p>
        </w:tc>
        <w:tc>
          <w:tcPr>
            <w:tcW w:w="709" w:type="dxa"/>
          </w:tcPr>
          <w:p w14:paraId="42F97219" w14:textId="7D655A48" w:rsidR="005E704D" w:rsidRPr="00CB570C" w:rsidRDefault="005E704D" w:rsidP="003D422D">
            <w:pPr>
              <w:pStyle w:val="TAL"/>
              <w:rPr>
                <w:rFonts w:cs="Arial"/>
                <w:bCs/>
                <w:iCs/>
                <w:szCs w:val="18"/>
              </w:rPr>
            </w:pPr>
            <w:r w:rsidRPr="00CB570C">
              <w:rPr>
                <w:rFonts w:cs="Arial"/>
                <w:bCs/>
                <w:iCs/>
                <w:szCs w:val="18"/>
              </w:rPr>
              <w:t>No</w:t>
            </w:r>
          </w:p>
        </w:tc>
        <w:tc>
          <w:tcPr>
            <w:tcW w:w="708" w:type="dxa"/>
          </w:tcPr>
          <w:p w14:paraId="769B0CBC" w14:textId="344586ED" w:rsidR="005E704D" w:rsidRPr="00CB570C" w:rsidRDefault="005E704D" w:rsidP="003D422D">
            <w:pPr>
              <w:pStyle w:val="TAL"/>
            </w:pPr>
            <w:r w:rsidRPr="00CB570C">
              <w:t>No</w:t>
            </w:r>
          </w:p>
        </w:tc>
      </w:tr>
      <w:tr w:rsidR="00936461" w:rsidRPr="00CB570C" w14:paraId="10E18227" w14:textId="77777777" w:rsidTr="00D75C20">
        <w:trPr>
          <w:gridAfter w:val="1"/>
          <w:wAfter w:w="6" w:type="dxa"/>
          <w:cantSplit/>
        </w:trPr>
        <w:tc>
          <w:tcPr>
            <w:tcW w:w="6945" w:type="dxa"/>
          </w:tcPr>
          <w:p w14:paraId="31800798" w14:textId="77777777" w:rsidR="0006779C" w:rsidRPr="00CB570C" w:rsidRDefault="0006779C" w:rsidP="0006779C">
            <w:pPr>
              <w:pStyle w:val="TAL"/>
              <w:rPr>
                <w:noProof/>
              </w:rPr>
            </w:pPr>
            <w:r w:rsidRPr="00CB570C">
              <w:rPr>
                <w:b/>
                <w:bCs/>
                <w:i/>
                <w:iCs/>
                <w:noProof/>
              </w:rPr>
              <w:t>ul-TrafficInfo-r18</w:t>
            </w:r>
          </w:p>
          <w:p w14:paraId="3FFA03CE" w14:textId="4793F4FE" w:rsidR="0006779C" w:rsidRPr="00CB570C" w:rsidRDefault="0006779C" w:rsidP="0006779C">
            <w:pPr>
              <w:pStyle w:val="TAL"/>
              <w:rPr>
                <w:b/>
                <w:bCs/>
                <w:i/>
                <w:iCs/>
              </w:rPr>
            </w:pPr>
            <w:r w:rsidRPr="00CB570C">
              <w:rPr>
                <w:noProof/>
              </w:rPr>
              <w:t xml:space="preserve">Indicates whether UE supports sending UE assistance information with UL traffic information such as jitter range, burst arrival time, data burst periodicity and PDU Set </w:t>
            </w:r>
            <w:r w:rsidR="009E3627" w:rsidRPr="00CB570C">
              <w:rPr>
                <w:noProof/>
              </w:rPr>
              <w:t xml:space="preserve">and PSI identification </w:t>
            </w:r>
            <w:r w:rsidRPr="00CB570C">
              <w:rPr>
                <w:noProof/>
              </w:rPr>
              <w:t>as specified in TS 38.331 [9].</w:t>
            </w:r>
          </w:p>
        </w:tc>
        <w:tc>
          <w:tcPr>
            <w:tcW w:w="710" w:type="dxa"/>
          </w:tcPr>
          <w:p w14:paraId="7570D01F" w14:textId="591BF536" w:rsidR="0006779C" w:rsidRPr="00CB570C" w:rsidRDefault="0006779C" w:rsidP="0006779C">
            <w:pPr>
              <w:pStyle w:val="TAL"/>
              <w:rPr>
                <w:rFonts w:cs="Arial"/>
                <w:bCs/>
                <w:iCs/>
                <w:szCs w:val="18"/>
              </w:rPr>
            </w:pPr>
            <w:r w:rsidRPr="00CB570C">
              <w:rPr>
                <w:rFonts w:cs="Arial"/>
                <w:bCs/>
                <w:iCs/>
                <w:szCs w:val="18"/>
              </w:rPr>
              <w:t>UE</w:t>
            </w:r>
          </w:p>
        </w:tc>
        <w:tc>
          <w:tcPr>
            <w:tcW w:w="567" w:type="dxa"/>
          </w:tcPr>
          <w:p w14:paraId="03ED30BF" w14:textId="209AFD8C" w:rsidR="0006779C" w:rsidRPr="00CB570C" w:rsidRDefault="0006779C" w:rsidP="0006779C">
            <w:pPr>
              <w:pStyle w:val="TAL"/>
              <w:rPr>
                <w:rFonts w:cs="Arial"/>
                <w:bCs/>
                <w:iCs/>
                <w:szCs w:val="18"/>
              </w:rPr>
            </w:pPr>
            <w:r w:rsidRPr="00CB570C">
              <w:rPr>
                <w:rFonts w:cs="Arial"/>
                <w:bCs/>
                <w:iCs/>
                <w:szCs w:val="18"/>
              </w:rPr>
              <w:t>No</w:t>
            </w:r>
          </w:p>
        </w:tc>
        <w:tc>
          <w:tcPr>
            <w:tcW w:w="709" w:type="dxa"/>
          </w:tcPr>
          <w:p w14:paraId="3D73D00D" w14:textId="74FDB108" w:rsidR="0006779C" w:rsidRPr="00CB570C" w:rsidRDefault="0006779C" w:rsidP="0006779C">
            <w:pPr>
              <w:pStyle w:val="TAL"/>
              <w:rPr>
                <w:rFonts w:cs="Arial"/>
                <w:bCs/>
                <w:iCs/>
                <w:szCs w:val="18"/>
              </w:rPr>
            </w:pPr>
            <w:r w:rsidRPr="00CB570C">
              <w:rPr>
                <w:rFonts w:cs="Arial"/>
                <w:bCs/>
                <w:iCs/>
                <w:szCs w:val="18"/>
              </w:rPr>
              <w:t>No</w:t>
            </w:r>
          </w:p>
        </w:tc>
        <w:tc>
          <w:tcPr>
            <w:tcW w:w="708" w:type="dxa"/>
          </w:tcPr>
          <w:p w14:paraId="1F015333" w14:textId="437D838E" w:rsidR="0006779C" w:rsidRPr="00CB570C" w:rsidRDefault="0006779C" w:rsidP="0006779C">
            <w:pPr>
              <w:pStyle w:val="TAL"/>
            </w:pPr>
            <w:r w:rsidRPr="00CB570C">
              <w:t>No</w:t>
            </w:r>
          </w:p>
        </w:tc>
      </w:tr>
    </w:tbl>
    <w:p w14:paraId="158617DF" w14:textId="77777777" w:rsidR="00544A1F" w:rsidRPr="00CB570C" w:rsidRDefault="00544A1F" w:rsidP="00544A1F"/>
    <w:sectPr w:rsidR="00544A1F" w:rsidRPr="00CB570C" w:rsidSect="00531700">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0A497" w14:textId="77777777" w:rsidR="002E28DF" w:rsidRPr="0095297E" w:rsidRDefault="002E28DF">
      <w:r w:rsidRPr="0095297E">
        <w:separator/>
      </w:r>
    </w:p>
  </w:endnote>
  <w:endnote w:type="continuationSeparator" w:id="0">
    <w:p w14:paraId="175FA308" w14:textId="77777777" w:rsidR="002E28DF" w:rsidRPr="0095297E" w:rsidRDefault="002E28D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FDF6" w14:textId="77777777" w:rsidR="00AD5F05" w:rsidRDefault="00AD5F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8F02" w14:textId="77777777" w:rsidR="00AD5F05" w:rsidRDefault="00AD5F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71A9" w14:textId="77777777" w:rsidR="00AD5F05" w:rsidRDefault="00AD5F05">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47C3DCF" w:rsidR="00543B41" w:rsidRPr="00D86E98" w:rsidRDefault="00543B41">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7A763" w14:textId="77777777" w:rsidR="002E28DF" w:rsidRPr="0095297E" w:rsidRDefault="002E28DF">
      <w:r w:rsidRPr="0095297E">
        <w:separator/>
      </w:r>
    </w:p>
  </w:footnote>
  <w:footnote w:type="continuationSeparator" w:id="0">
    <w:p w14:paraId="7A30296E" w14:textId="77777777" w:rsidR="002E28DF" w:rsidRPr="0095297E" w:rsidRDefault="002E28D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5628" w14:textId="77777777" w:rsidR="00AD5F05" w:rsidRDefault="00AD5F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7B1D" w14:textId="77777777" w:rsidR="00AD5F05" w:rsidRDefault="00AD5F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803DD" w14:textId="77777777" w:rsidR="00AD5F05" w:rsidRDefault="00AD5F0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622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E58FF"/>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26E1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28DF"/>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1700"/>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0E"/>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5F05"/>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3A21"/>
    <w:rsid w:val="00B34F73"/>
    <w:rsid w:val="00B36335"/>
    <w:rsid w:val="00B40982"/>
    <w:rsid w:val="00B40C77"/>
    <w:rsid w:val="00B40FE9"/>
    <w:rsid w:val="00B410BC"/>
    <w:rsid w:val="00B42C4B"/>
    <w:rsid w:val="00B43307"/>
    <w:rsid w:val="00B4557B"/>
    <w:rsid w:val="00B45D0A"/>
    <w:rsid w:val="00B47060"/>
    <w:rsid w:val="00B47CC5"/>
    <w:rsid w:val="00B50061"/>
    <w:rsid w:val="00B51C60"/>
    <w:rsid w:val="00B51CE4"/>
    <w:rsid w:val="00B52554"/>
    <w:rsid w:val="00B550C1"/>
    <w:rsid w:val="00B562F5"/>
    <w:rsid w:val="00B57F44"/>
    <w:rsid w:val="00B60D12"/>
    <w:rsid w:val="00B61FA0"/>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6E98"/>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7B76"/>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12608518">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45187907">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3202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2919</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19552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2</cp:revision>
  <cp:lastPrinted>2020-12-18T20:15:00Z</cp:lastPrinted>
  <dcterms:created xsi:type="dcterms:W3CDTF">2024-04-05T08:40:00Z</dcterms:created>
  <dcterms:modified xsi:type="dcterms:W3CDTF">2024-04-05T08:40:00Z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2024-04-03T04:03:15Z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efe49bb2-428b-49a3-a4ba-c11949f9f4c8</vt:lpwstr>
  </property>
  <property fmtid="{D5CDD505-2E9C-101B-9397-08002B2CF9AE}" pid="12" name="MSIP_Label_83bcef13-7cac-433f-ba1d-47a323951816_ContentBits">
    <vt:lpwstr>0</vt:lpwstr>
  </property>
</Properties>
</file>