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C7F9" w14:textId="5D4477FE" w:rsidR="00726104" w:rsidRDefault="00726104" w:rsidP="00726104">
      <w:pPr>
        <w:tabs>
          <w:tab w:val="right" w:pos="9639"/>
        </w:tabs>
        <w:overflowPunct/>
        <w:autoSpaceDE/>
        <w:adjustRightInd/>
        <w:spacing w:after="0"/>
        <w:rPr>
          <w:rFonts w:ascii="Arial" w:eastAsia="Yu Mincho" w:hAnsi="Arial" w:cs="Arial"/>
          <w:b/>
          <w:i/>
          <w:noProof/>
          <w:sz w:val="28"/>
          <w:lang w:eastAsia="en-US"/>
        </w:rPr>
      </w:pPr>
      <w:r>
        <w:rPr>
          <w:rFonts w:ascii="Arial" w:eastAsia="Yu Mincho" w:hAnsi="Arial" w:cs="Arial"/>
          <w:b/>
          <w:noProof/>
          <w:sz w:val="24"/>
          <w:lang w:eastAsia="en-US"/>
        </w:rPr>
        <w:t>3GPP TSG-RAN WG2 Meeting #125-bis</w:t>
      </w:r>
      <w:r>
        <w:rPr>
          <w:rFonts w:ascii="Arial" w:eastAsia="Yu Mincho" w:hAnsi="Arial" w:cs="Arial"/>
          <w:b/>
          <w:i/>
          <w:noProof/>
          <w:sz w:val="28"/>
          <w:lang w:eastAsia="en-US"/>
        </w:rPr>
        <w:tab/>
      </w:r>
      <w:r w:rsidRPr="008E5D77">
        <w:rPr>
          <w:rFonts w:ascii="Arial" w:eastAsia="Yu Mincho" w:hAnsi="Arial" w:cs="Arial"/>
          <w:b/>
          <w:noProof/>
          <w:sz w:val="24"/>
          <w:lang w:eastAsia="en-US"/>
        </w:rPr>
        <w:t>R2-24</w:t>
      </w:r>
      <w:r w:rsidR="008E5D77" w:rsidRPr="008E5D77">
        <w:rPr>
          <w:rFonts w:ascii="Arial" w:eastAsia="Yu Mincho" w:hAnsi="Arial" w:cs="Arial"/>
          <w:b/>
          <w:noProof/>
          <w:sz w:val="24"/>
          <w:lang w:eastAsia="en-US"/>
        </w:rPr>
        <w:t>02239</w:t>
      </w:r>
    </w:p>
    <w:p w14:paraId="30065BAC" w14:textId="77777777" w:rsidR="00726104" w:rsidRDefault="00726104" w:rsidP="00726104">
      <w:pPr>
        <w:overflowPunct/>
        <w:autoSpaceDE/>
        <w:adjustRightInd/>
        <w:spacing w:after="120"/>
        <w:outlineLvl w:val="0"/>
        <w:rPr>
          <w:rFonts w:ascii="Arial" w:eastAsia="Yu Mincho" w:hAnsi="Arial" w:cs="Arial"/>
          <w:b/>
          <w:noProof/>
          <w:sz w:val="24"/>
          <w:lang w:eastAsia="en-US"/>
        </w:rPr>
      </w:pP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Changsha, China,</w:t>
      </w:r>
      <w:r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April 15</w:t>
      </w:r>
      <w:r>
        <w:rPr>
          <w:rFonts w:ascii="Arial" w:eastAsia="Yu Mincho" w:hAnsi="Arial" w:cs="Arial"/>
          <w:b/>
          <w:bCs/>
          <w:noProof/>
          <w:sz w:val="24"/>
          <w:szCs w:val="24"/>
          <w:lang w:eastAsia="en-US"/>
        </w:rPr>
        <w:t xml:space="preserve"> – </w:t>
      </w:r>
      <w:r>
        <w:rPr>
          <w:rFonts w:ascii="Arial" w:eastAsia="Yu Mincho" w:hAnsi="Arial" w:cs="Arial"/>
          <w:b/>
          <w:bCs/>
          <w:sz w:val="24"/>
          <w:szCs w:val="24"/>
          <w:lang w:eastAsia="en-US"/>
        </w:rPr>
        <w:t>April 19,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26104" w14:paraId="7D224AEF" w14:textId="77777777" w:rsidTr="007261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F7A282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726104" w14:paraId="036ECD7F" w14:textId="77777777" w:rsidTr="007261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1C0D1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726104" w14:paraId="201841F0" w14:textId="77777777" w:rsidTr="007261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CE441F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1AC59980" w14:textId="77777777" w:rsidTr="0072610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66482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36AC4A3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38.306</w:t>
            </w:r>
          </w:p>
        </w:tc>
        <w:tc>
          <w:tcPr>
            <w:tcW w:w="709" w:type="dxa"/>
            <w:hideMark/>
          </w:tcPr>
          <w:p w14:paraId="42069342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14C0FFD" w14:textId="671CCE1D" w:rsidR="00726104" w:rsidRDefault="003B0BFE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bC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zh-TW"/>
              </w:rPr>
              <w:t>1061</w:t>
            </w:r>
          </w:p>
        </w:tc>
        <w:tc>
          <w:tcPr>
            <w:tcW w:w="709" w:type="dxa"/>
            <w:hideMark/>
          </w:tcPr>
          <w:p w14:paraId="2E0E1B8D" w14:textId="77777777" w:rsidR="00726104" w:rsidRDefault="00726104">
            <w:pPr>
              <w:tabs>
                <w:tab w:val="right" w:pos="6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E43C45D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  <w:hideMark/>
          </w:tcPr>
          <w:p w14:paraId="38D12350" w14:textId="77777777" w:rsidR="00726104" w:rsidRDefault="00726104">
            <w:pPr>
              <w:tabs>
                <w:tab w:val="right" w:pos="1825"/>
              </w:tabs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A4493E5" w14:textId="0C8C3955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noProof/>
                <w:sz w:val="28"/>
                <w:lang w:eastAsia="en-US"/>
              </w:rPr>
            </w:pPr>
            <w:r>
              <w:rPr>
                <w:rFonts w:ascii="Arial" w:eastAsia="Yu Mincho" w:hAnsi="Arial" w:cs="Arial"/>
                <w:b/>
                <w:bCs/>
                <w:sz w:val="28"/>
                <w:szCs w:val="28"/>
                <w:lang w:eastAsia="en-US"/>
              </w:rPr>
              <w:t>18.1.0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A9E3E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726104" w14:paraId="420766CF" w14:textId="77777777" w:rsidTr="0072610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9E8956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726104" w14:paraId="634FA029" w14:textId="77777777" w:rsidTr="0072610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0FFE060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For </w:t>
            </w:r>
            <w:hyperlink r:id="rId13" w:anchor="_blank" w:history="1">
              <w:r>
                <w:rPr>
                  <w:rStyle w:val="afb"/>
                  <w:rFonts w:eastAsia="Yu Mincho" w:cs="Arial"/>
                  <w:b/>
                  <w:i/>
                  <w:noProof/>
                  <w:color w:val="FF0000"/>
                  <w:lang w:eastAsia="en-US"/>
                </w:rPr>
                <w:t>HE</w:t>
              </w:r>
              <w:bookmarkStart w:id="0" w:name="_Hlt497126619"/>
              <w:r>
                <w:rPr>
                  <w:rStyle w:val="afb"/>
                  <w:rFonts w:eastAsia="Yu Mincho" w:cs="Arial"/>
                  <w:b/>
                  <w:i/>
                  <w:noProof/>
                  <w:color w:val="FF0000"/>
                  <w:lang w:eastAsia="en-US"/>
                </w:rPr>
                <w:t>L</w:t>
              </w:r>
              <w:bookmarkEnd w:id="0"/>
              <w:r>
                <w:rPr>
                  <w:rStyle w:val="afb"/>
                  <w:rFonts w:eastAsia="Yu Mincho" w:cs="Arial"/>
                  <w:b/>
                  <w:i/>
                  <w:noProof/>
                  <w:color w:val="FF0000"/>
                  <w:lang w:eastAsia="en-US"/>
                </w:rPr>
                <w:t>P</w:t>
              </w:r>
            </w:hyperlink>
            <w:r>
              <w:rPr>
                <w:rFonts w:ascii="Arial" w:eastAsia="Yu Mincho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>
              <w:rPr>
                <w:rFonts w:ascii="Arial" w:eastAsia="Yu Mincho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Yu Mincho" w:hAnsi="Arial" w:cs="Arial"/>
                <w:i/>
                <w:noProof/>
                <w:lang w:eastAsia="en-US"/>
              </w:rPr>
              <w:br/>
            </w:r>
            <w:hyperlink r:id="rId14" w:history="1">
              <w:r>
                <w:rPr>
                  <w:rStyle w:val="afb"/>
                  <w:rFonts w:eastAsia="Yu Mincho" w:cs="Arial"/>
                  <w:i/>
                  <w:noProof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Yu Mincho" w:hAnsi="Arial" w:cs="Arial"/>
                <w:i/>
                <w:noProof/>
                <w:lang w:eastAsia="en-US"/>
              </w:rPr>
              <w:t>.</w:t>
            </w:r>
          </w:p>
        </w:tc>
      </w:tr>
      <w:tr w:rsidR="00726104" w14:paraId="6639BA87" w14:textId="77777777" w:rsidTr="00726104">
        <w:tc>
          <w:tcPr>
            <w:tcW w:w="9641" w:type="dxa"/>
            <w:gridSpan w:val="9"/>
          </w:tcPr>
          <w:p w14:paraId="00C02435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4FB5AC81" w14:textId="77777777" w:rsidR="00726104" w:rsidRDefault="00726104" w:rsidP="007261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26104" w14:paraId="0A258BBC" w14:textId="77777777" w:rsidTr="00726104">
        <w:tc>
          <w:tcPr>
            <w:tcW w:w="2835" w:type="dxa"/>
            <w:hideMark/>
          </w:tcPr>
          <w:p w14:paraId="07A79F8B" w14:textId="77777777" w:rsidR="00726104" w:rsidRDefault="00726104">
            <w:pPr>
              <w:tabs>
                <w:tab w:val="right" w:pos="2751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4A04055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D0D67E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182E8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0AC7BDAD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  <w:hideMark/>
          </w:tcPr>
          <w:p w14:paraId="2BC43C96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u w:val="single"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2551CD0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新細明體" w:hAnsi="Arial" w:cs="Arial"/>
                <w:noProof/>
                <w:u w:val="single"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hideMark/>
          </w:tcPr>
          <w:p w14:paraId="363F14A1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073FC1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D6E5CC0" w14:textId="77777777" w:rsidR="00726104" w:rsidRDefault="00726104" w:rsidP="00726104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26104" w14:paraId="1FC1F94A" w14:textId="77777777" w:rsidTr="00726104">
        <w:tc>
          <w:tcPr>
            <w:tcW w:w="9640" w:type="dxa"/>
            <w:gridSpan w:val="11"/>
          </w:tcPr>
          <w:p w14:paraId="6DE90717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547ADFC4" w14:textId="77777777" w:rsidTr="0072610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855024" w14:textId="77777777" w:rsidR="00726104" w:rsidRDefault="00726104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Title:</w:t>
            </w: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60611F" w14:textId="35B12885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bookmarkStart w:id="1" w:name="OLE_LINK11"/>
            <w:r>
              <w:rPr>
                <w:rFonts w:ascii="Arial" w:eastAsia="Yu Mincho" w:hAnsi="Arial" w:cs="Arial"/>
                <w:lang w:eastAsia="en-US"/>
              </w:rPr>
              <w:t>CEF and RLF reporting for (e)</w:t>
            </w:r>
            <w:proofErr w:type="spellStart"/>
            <w:r>
              <w:rPr>
                <w:rFonts w:ascii="Arial" w:eastAsia="Yu Mincho" w:hAnsi="Arial" w:cs="Arial"/>
                <w:lang w:eastAsia="en-US"/>
              </w:rPr>
              <w:t>RedCap</w:t>
            </w:r>
            <w:proofErr w:type="spellEnd"/>
            <w:r>
              <w:rPr>
                <w:rFonts w:ascii="Arial" w:eastAsia="Yu Mincho" w:hAnsi="Arial" w:cs="Arial"/>
                <w:lang w:eastAsia="en-US"/>
              </w:rPr>
              <w:t xml:space="preserve"> UEs</w:t>
            </w:r>
            <w:bookmarkEnd w:id="1"/>
          </w:p>
        </w:tc>
      </w:tr>
      <w:tr w:rsidR="00726104" w14:paraId="42DA58A0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74590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64533F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70BBD04E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86C991" w14:textId="77777777" w:rsidR="00726104" w:rsidRDefault="00726104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EF988A" w14:textId="2426A080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bookmarkStart w:id="2" w:name="OLE_LINK2"/>
            <w:r>
              <w:rPr>
                <w:rFonts w:ascii="Arial" w:eastAsia="Yu Mincho" w:hAnsi="Arial" w:cs="Arial"/>
                <w:lang w:eastAsia="en-US"/>
              </w:rPr>
              <w:t>MediaTek Inc.</w:t>
            </w:r>
            <w:bookmarkStart w:id="3" w:name="OLE_LINK8"/>
            <w:r w:rsidR="00F824E6">
              <w:rPr>
                <w:rFonts w:ascii="Arial" w:eastAsia="Yu Mincho" w:hAnsi="Arial" w:cs="Arial"/>
                <w:lang w:eastAsia="en-US"/>
              </w:rPr>
              <w:t xml:space="preserve">, </w:t>
            </w:r>
            <w:r w:rsidR="00F824E6" w:rsidRPr="00F824E6">
              <w:rPr>
                <w:rFonts w:ascii="Arial" w:eastAsia="Yu Mincho" w:hAnsi="Arial" w:cs="Arial"/>
                <w:lang w:eastAsia="en-US"/>
              </w:rPr>
              <w:t>Qualcomm Incorporated</w:t>
            </w:r>
            <w:r w:rsidR="00F824E6">
              <w:rPr>
                <w:rFonts w:ascii="Arial" w:eastAsia="Yu Mincho" w:hAnsi="Arial" w:cs="Arial"/>
                <w:lang w:eastAsia="en-US"/>
              </w:rPr>
              <w:t xml:space="preserve">, </w:t>
            </w:r>
            <w:r w:rsidR="00F824E6" w:rsidRPr="00F824E6">
              <w:rPr>
                <w:rFonts w:ascii="Arial" w:eastAsia="Yu Mincho" w:hAnsi="Arial" w:cs="Arial"/>
                <w:lang w:eastAsia="en-US"/>
              </w:rPr>
              <w:t>Nordic Semiconductor ASA</w:t>
            </w:r>
            <w:r w:rsidR="00F824E6">
              <w:rPr>
                <w:rFonts w:ascii="Arial" w:eastAsia="Yu Mincho" w:hAnsi="Arial" w:cs="Arial"/>
                <w:lang w:eastAsia="en-US"/>
              </w:rPr>
              <w:t>, Ericsson</w:t>
            </w:r>
            <w:bookmarkEnd w:id="2"/>
            <w:bookmarkEnd w:id="3"/>
          </w:p>
        </w:tc>
      </w:tr>
      <w:tr w:rsidR="00726104" w14:paraId="6D09CFBD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3328EF" w14:textId="77777777" w:rsidR="00726104" w:rsidRDefault="00726104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B6488A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R2</w:t>
            </w:r>
          </w:p>
        </w:tc>
      </w:tr>
      <w:tr w:rsidR="00726104" w14:paraId="23C15333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37E5F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C3CDF6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6F3F558D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A19688" w14:textId="77777777" w:rsidR="00726104" w:rsidRDefault="00726104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18B26E" w14:textId="14594463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zh-TW"/>
              </w:rPr>
            </w:pPr>
            <w:bookmarkStart w:id="4" w:name="OLE_LINK10"/>
            <w:proofErr w:type="spellStart"/>
            <w:r>
              <w:rPr>
                <w:rFonts w:ascii="Arial" w:eastAsia="Yu Mincho" w:hAnsi="Arial" w:cs="Arial"/>
                <w:lang w:eastAsia="en-US"/>
              </w:rPr>
              <w:t>NR_redcap</w:t>
            </w:r>
            <w:proofErr w:type="spellEnd"/>
            <w:r>
              <w:rPr>
                <w:rFonts w:ascii="Arial" w:eastAsia="Yu Mincho" w:hAnsi="Arial" w:cs="Arial"/>
                <w:lang w:eastAsia="en-US"/>
              </w:rPr>
              <w:t>-Core</w:t>
            </w:r>
            <w:bookmarkEnd w:id="4"/>
            <w:r w:rsidR="00DD1370">
              <w:rPr>
                <w:rFonts w:ascii="Arial" w:eastAsia="Yu Mincho" w:hAnsi="Arial" w:cs="Arial"/>
                <w:lang w:eastAsia="en-US"/>
              </w:rPr>
              <w:t xml:space="preserve">, </w:t>
            </w:r>
            <w:proofErr w:type="spellStart"/>
            <w:r w:rsidR="008E5D77">
              <w:rPr>
                <w:rFonts w:ascii="Arial" w:eastAsia="Yu Mincho" w:hAnsi="Arial" w:cs="Arial"/>
                <w:lang w:eastAsia="en-US"/>
              </w:rPr>
              <w:t>NR_redcap_enh</w:t>
            </w:r>
            <w:proofErr w:type="spellEnd"/>
            <w:r w:rsidR="008E5D77">
              <w:rPr>
                <w:rFonts w:ascii="Arial" w:eastAsia="Yu Mincho" w:hAnsi="Arial" w:cs="Arial"/>
                <w:lang w:eastAsia="en-US"/>
              </w:rPr>
              <w:t xml:space="preserve">-Core, </w:t>
            </w:r>
            <w:r w:rsidR="00DD1370">
              <w:rPr>
                <w:rFonts w:ascii="Arial" w:eastAsia="Yu Mincho" w:hAnsi="Arial" w:cs="Arial"/>
                <w:lang w:eastAsia="en-US"/>
              </w:rPr>
              <w:t>NR_SON_MDT-Core</w:t>
            </w:r>
          </w:p>
        </w:tc>
        <w:tc>
          <w:tcPr>
            <w:tcW w:w="567" w:type="dxa"/>
          </w:tcPr>
          <w:p w14:paraId="3281E354" w14:textId="77777777" w:rsidR="00726104" w:rsidRDefault="00726104">
            <w:pPr>
              <w:overflowPunct/>
              <w:autoSpaceDE/>
              <w:adjustRightInd/>
              <w:spacing w:after="0"/>
              <w:ind w:right="10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3BFADE4A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2E8F62" w14:textId="34F41CFD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2024-04-0</w:t>
            </w:r>
            <w:r w:rsidR="008E5D77">
              <w:rPr>
                <w:rFonts w:ascii="Arial" w:eastAsia="Yu Mincho" w:hAnsi="Arial" w:cs="Arial"/>
                <w:lang w:eastAsia="en-US"/>
              </w:rPr>
              <w:t>5</w:t>
            </w:r>
          </w:p>
        </w:tc>
      </w:tr>
      <w:tr w:rsidR="00726104" w14:paraId="53B296B0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1EFD7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A1B016C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49123884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5B0F0734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943B44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4AC0D2E7" w14:textId="77777777" w:rsidTr="0072610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4BC8DD" w14:textId="77777777" w:rsidR="00726104" w:rsidRDefault="00726104">
            <w:pPr>
              <w:tabs>
                <w:tab w:val="right" w:pos="1759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765817A" w14:textId="31C6AB56" w:rsidR="00726104" w:rsidRDefault="008E5D77">
            <w:pPr>
              <w:overflowPunct/>
              <w:autoSpaceDE/>
              <w:adjustRightInd/>
              <w:spacing w:after="0"/>
              <w:ind w:left="100" w:right="-609"/>
              <w:rPr>
                <w:rFonts w:ascii="Arial" w:eastAsia="Yu Mincho" w:hAnsi="Arial" w:cs="Arial"/>
                <w:b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</w:tcPr>
          <w:p w14:paraId="1C251232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537B8B7" w14:textId="77777777" w:rsidR="00726104" w:rsidRDefault="00726104">
            <w:pPr>
              <w:overflowPunct/>
              <w:autoSpaceDE/>
              <w:adjustRightInd/>
              <w:spacing w:after="0"/>
              <w:jc w:val="right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B6394B" w14:textId="1F9C1773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lang w:eastAsia="en-US"/>
              </w:rPr>
              <w:t>Rel-18</w:t>
            </w:r>
          </w:p>
        </w:tc>
      </w:tr>
      <w:tr w:rsidR="00726104" w14:paraId="3106D5DC" w14:textId="77777777" w:rsidTr="0072610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267CDE5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2AC33" w14:textId="77777777" w:rsidR="00726104" w:rsidRDefault="00726104">
            <w:pPr>
              <w:overflowPunct/>
              <w:autoSpaceDE/>
              <w:adjustRightInd/>
              <w:spacing w:after="0"/>
              <w:ind w:left="383" w:hanging="383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br/>
              <w:t>F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A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release)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B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C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</w:r>
            <w:r>
              <w:rPr>
                <w:rFonts w:ascii="Arial" w:eastAsia="Yu Mincho" w:hAnsi="Arial" w:cs="Arial"/>
                <w:b/>
                <w:i/>
                <w:noProof/>
                <w:sz w:val="18"/>
                <w:lang w:eastAsia="en-US"/>
              </w:rPr>
              <w:t>D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55A4EA7B" w14:textId="77777777" w:rsidR="00726104" w:rsidRDefault="00726104">
            <w:pPr>
              <w:overflowPunct/>
              <w:autoSpaceDE/>
              <w:adjustRightInd/>
              <w:spacing w:after="12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Yu Mincho" w:hAnsi="Arial" w:cs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Style w:val="afb"/>
                  <w:rFonts w:eastAsia="Yu Mincho" w:cs="Arial"/>
                  <w:noProof/>
                  <w:sz w:val="18"/>
                  <w:lang w:eastAsia="en-US"/>
                </w:rPr>
                <w:t>TR 21.900</w:t>
              </w:r>
            </w:hyperlink>
            <w:r>
              <w:rPr>
                <w:rFonts w:ascii="Arial" w:eastAsia="Yu Mincho" w:hAnsi="Arial" w:cs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C4553D" w14:textId="77777777" w:rsidR="00726104" w:rsidRDefault="00726104">
            <w:pPr>
              <w:tabs>
                <w:tab w:val="left" w:pos="950"/>
              </w:tabs>
              <w:overflowPunct/>
              <w:autoSpaceDE/>
              <w:adjustRightInd/>
              <w:spacing w:after="0"/>
              <w:ind w:left="241" w:hanging="241"/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</w:pP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Use </w:t>
            </w:r>
            <w:r>
              <w:rPr>
                <w:rFonts w:ascii="Arial" w:eastAsia="Yu Mincho" w:hAnsi="Arial" w:cs="Arial"/>
                <w:i/>
                <w:noProof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Rel-8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8)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Rel-9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9)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Rel-10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Rel-11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…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Rel-16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Rel-17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Rel-18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br/>
              <w:t>Rel-19</w:t>
            </w:r>
            <w:r>
              <w:rPr>
                <w:rFonts w:ascii="Arial" w:eastAsia="Yu Mincho" w:hAnsi="Arial" w:cs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726104" w14:paraId="64295DF0" w14:textId="77777777" w:rsidTr="00726104">
        <w:tc>
          <w:tcPr>
            <w:tcW w:w="1843" w:type="dxa"/>
          </w:tcPr>
          <w:p w14:paraId="6E472472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3A4E2D37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42A5C2FF" w14:textId="77777777" w:rsidTr="007261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2059A8E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06EF4F" w14:textId="6364723D" w:rsidR="00726104" w:rsidRDefault="003B0BFE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lang w:eastAsia="zh-TW"/>
              </w:rPr>
            </w:pPr>
            <w:bookmarkStart w:id="5" w:name="OLE_LINK7"/>
            <w:r>
              <w:rPr>
                <w:rFonts w:ascii="Arial" w:hAnsi="Arial"/>
                <w:noProof/>
                <w:lang w:val="fr-FR" w:eastAsia="en-US"/>
              </w:rPr>
              <w:t>For the purposes of SON, CEF and RLF information reporting were introduced in Rel-16 as mandatory features without capability signalling</w:t>
            </w:r>
            <w:r w:rsidR="00F824E6">
              <w:rPr>
                <w:rFonts w:ascii="Arial" w:hAnsi="Arial"/>
                <w:noProof/>
                <w:lang w:val="fr-FR" w:eastAsia="en-US"/>
              </w:rPr>
              <w:t xml:space="preserve"> so that s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torage of </w:t>
            </w:r>
            <w:r w:rsidR="00F824E6">
              <w:rPr>
                <w:rFonts w:ascii="Arial" w:hAnsi="Arial"/>
                <w:noProof/>
                <w:lang w:val="fr-FR" w:eastAsia="en-US"/>
              </w:rPr>
              <w:t>CEF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 </w:t>
            </w:r>
            <w:r w:rsidR="00F824E6">
              <w:rPr>
                <w:rFonts w:ascii="Arial" w:hAnsi="Arial"/>
                <w:noProof/>
                <w:lang w:val="fr-FR" w:eastAsia="en-US"/>
              </w:rPr>
              <w:t>and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 </w:t>
            </w:r>
            <w:r w:rsidR="00F824E6">
              <w:rPr>
                <w:rFonts w:ascii="Arial" w:hAnsi="Arial"/>
                <w:noProof/>
                <w:lang w:val="fr-FR" w:eastAsia="en-US"/>
              </w:rPr>
              <w:t>RLF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 information</w:t>
            </w:r>
            <w:r w:rsidR="00F824E6">
              <w:rPr>
                <w:rFonts w:ascii="Arial" w:hAnsi="Arial"/>
                <w:noProof/>
                <w:lang w:val="fr-FR" w:eastAsia="en-US"/>
              </w:rPr>
              <w:t xml:space="preserve"> as well as the reporting in </w:t>
            </w:r>
            <w:r w:rsidR="00F824E6" w:rsidRPr="00F824E6">
              <w:rPr>
                <w:rFonts w:ascii="Arial" w:hAnsi="Arial"/>
                <w:i/>
                <w:iCs/>
                <w:noProof/>
                <w:lang w:val="fr-FR" w:eastAsia="en-US"/>
              </w:rPr>
              <w:t>UEInformationResponse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 message </w:t>
            </w:r>
            <w:r w:rsidR="00F824E6">
              <w:rPr>
                <w:rFonts w:ascii="Arial" w:hAnsi="Arial"/>
                <w:noProof/>
                <w:lang w:val="fr-FR" w:eastAsia="en-US"/>
              </w:rPr>
              <w:t>are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 mandatory feature</w:t>
            </w:r>
            <w:r w:rsidR="00F824E6">
              <w:rPr>
                <w:rFonts w:ascii="Arial" w:hAnsi="Arial"/>
                <w:noProof/>
                <w:lang w:val="fr-FR" w:eastAsia="en-US"/>
              </w:rPr>
              <w:t>s</w:t>
            </w:r>
            <w:r w:rsidR="00F824E6" w:rsidRPr="00F824E6">
              <w:rPr>
                <w:rFonts w:ascii="Arial" w:hAnsi="Arial"/>
                <w:noProof/>
                <w:lang w:val="fr-FR" w:eastAsia="en-US"/>
              </w:rPr>
              <w:t xml:space="preserve"> for </w:t>
            </w:r>
            <w:r>
              <w:rPr>
                <w:rFonts w:ascii="Arial" w:hAnsi="Arial"/>
                <w:noProof/>
                <w:lang w:val="fr-FR" w:eastAsia="en-US"/>
              </w:rPr>
              <w:t xml:space="preserve">regular NR devices. Given that the RedCap device type was introduced in Rel-17 and the eRedCap device type in Rel-18, these CEF and RLF reporting features are implicitly mandatory for </w:t>
            </w:r>
            <w:r w:rsidR="00F824E6">
              <w:rPr>
                <w:rFonts w:ascii="Arial" w:hAnsi="Arial"/>
                <w:noProof/>
                <w:lang w:val="fr-FR" w:eastAsia="en-US"/>
              </w:rPr>
              <w:t xml:space="preserve">the </w:t>
            </w:r>
            <w:r>
              <w:rPr>
                <w:rFonts w:ascii="Arial" w:hAnsi="Arial"/>
                <w:noProof/>
                <w:lang w:val="fr-FR" w:eastAsia="en-US"/>
              </w:rPr>
              <w:t>(e)RedCap devices. Consequently testing of these features gates the release of (e)RedCap devices in the field, unless these devices are released with these features untested.</w:t>
            </w:r>
            <w:bookmarkEnd w:id="5"/>
          </w:p>
          <w:p w14:paraId="41178C9B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lang w:eastAsia="zh-TW"/>
              </w:rPr>
            </w:pPr>
          </w:p>
          <w:p w14:paraId="3F79E728" w14:textId="618D9499" w:rsidR="00726104" w:rsidRDefault="003B0BFE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hAnsi="Arial"/>
                <w:noProof/>
                <w:lang w:val="fr-FR" w:eastAsia="en-US"/>
              </w:rPr>
              <w:t>This CR proposes to make these features mandatory with capability signalling to enable the indication that these features have been tested.</w:t>
            </w:r>
          </w:p>
        </w:tc>
      </w:tr>
      <w:tr w:rsidR="00726104" w14:paraId="0EDBB372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85D4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B90404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2547441A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7FD36B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DE606D" w14:textId="14A37ABE" w:rsidR="00726104" w:rsidRDefault="003B0BFE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hAnsi="Arial"/>
                <w:noProof/>
                <w:lang w:val="fr-FR" w:eastAsia="en-US"/>
              </w:rPr>
              <w:t>CEF and RLF information reporting is mandatory with capability signalling for (e)RedCap UEs.</w:t>
            </w:r>
          </w:p>
          <w:p w14:paraId="2D26040D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</w:p>
          <w:p w14:paraId="26762105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b/>
                <w:lang w:eastAsia="en-US"/>
              </w:rPr>
            </w:pPr>
            <w:r>
              <w:rPr>
                <w:rFonts w:ascii="Arial" w:eastAsia="Yu Mincho" w:hAnsi="Arial" w:cs="Arial"/>
                <w:b/>
                <w:lang w:eastAsia="en-US"/>
              </w:rPr>
              <w:t>Impact analysis</w:t>
            </w:r>
          </w:p>
          <w:p w14:paraId="1CDD7C6F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u w:val="single"/>
                <w:lang w:eastAsia="zh-TW"/>
              </w:rPr>
            </w:pPr>
            <w:r>
              <w:rPr>
                <w:rFonts w:ascii="Arial" w:eastAsia="新細明體" w:hAnsi="Arial" w:cs="Arial"/>
                <w:u w:val="single"/>
                <w:lang w:eastAsia="zh-TW"/>
              </w:rPr>
              <w:t>Impacted 5G architecture options:</w:t>
            </w:r>
          </w:p>
          <w:p w14:paraId="77FB69F7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lang w:eastAsia="zh-TW"/>
              </w:rPr>
            </w:pPr>
            <w:r>
              <w:rPr>
                <w:rFonts w:ascii="Arial" w:eastAsia="新細明體" w:hAnsi="Arial" w:cs="Arial"/>
                <w:lang w:eastAsia="zh-TW"/>
              </w:rPr>
              <w:t>NR SA, (NG)EN-DC, NR-DC, NE-DC</w:t>
            </w:r>
          </w:p>
          <w:p w14:paraId="031D190D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0E56C5FE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lang w:eastAsia="en-US"/>
              </w:rPr>
            </w:pPr>
            <w:r>
              <w:rPr>
                <w:rFonts w:ascii="Arial" w:eastAsia="Yu Mincho" w:hAnsi="Arial" w:cs="Arial"/>
                <w:u w:val="single"/>
                <w:lang w:eastAsia="en-US"/>
              </w:rPr>
              <w:t>Impacted functionality</w:t>
            </w:r>
            <w:r>
              <w:rPr>
                <w:rFonts w:ascii="Arial" w:eastAsia="Yu Mincho" w:hAnsi="Arial" w:cs="Arial"/>
                <w:lang w:eastAsia="en-US"/>
              </w:rPr>
              <w:t>:</w:t>
            </w:r>
          </w:p>
          <w:p w14:paraId="31F65294" w14:textId="461C294E" w:rsidR="00726104" w:rsidRDefault="003B0BFE">
            <w:pPr>
              <w:overflowPunct/>
              <w:autoSpaceDE/>
              <w:adjustRightInd/>
              <w:spacing w:after="0"/>
              <w:ind w:left="100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hAnsi="Arial"/>
                <w:noProof/>
                <w:lang w:val="fr-FR" w:eastAsia="en-US"/>
              </w:rPr>
              <w:t>CEF and RLF reporting in (e)RedCap devices.</w:t>
            </w:r>
          </w:p>
          <w:p w14:paraId="51CAD62D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Malgun Gothic" w:hAnsi="Arial" w:cs="Arial"/>
                <w:lang w:eastAsia="en-US"/>
              </w:rPr>
            </w:pPr>
          </w:p>
          <w:p w14:paraId="6D875117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u w:val="single"/>
                <w:lang w:eastAsia="en-US"/>
              </w:rPr>
            </w:pPr>
            <w:r>
              <w:rPr>
                <w:rFonts w:ascii="Arial" w:eastAsia="Yu Mincho" w:hAnsi="Arial" w:cs="Arial"/>
                <w:u w:val="single"/>
                <w:lang w:eastAsia="en-US"/>
              </w:rPr>
              <w:t xml:space="preserve">Inter-operability: </w:t>
            </w:r>
          </w:p>
          <w:p w14:paraId="7B3EC9E6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u w:val="single"/>
                <w:lang w:eastAsia="en-US"/>
              </w:rPr>
            </w:pPr>
          </w:p>
          <w:p w14:paraId="32D48826" w14:textId="77777777" w:rsidR="00726104" w:rsidRDefault="00726104" w:rsidP="00726104">
            <w:pPr>
              <w:numPr>
                <w:ilvl w:val="0"/>
                <w:numId w:val="1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 xml:space="preserve">If the UE is implemented according to the CR and the network is not, </w:t>
            </w:r>
            <w:bookmarkStart w:id="6" w:name="OLE_LINK5"/>
            <w:r>
              <w:rPr>
                <w:rFonts w:ascii="Arial" w:eastAsia="Malgun Gothic" w:hAnsi="Arial" w:cs="Arial"/>
                <w:lang w:eastAsia="en-US"/>
              </w:rPr>
              <w:t>there are no interoperability issues</w:t>
            </w:r>
            <w:bookmarkEnd w:id="6"/>
            <w:r>
              <w:rPr>
                <w:rFonts w:ascii="Arial" w:eastAsia="Malgun Gothic" w:hAnsi="Arial" w:cs="Arial"/>
                <w:lang w:eastAsia="en-US"/>
              </w:rPr>
              <w:t>.</w:t>
            </w:r>
          </w:p>
          <w:p w14:paraId="1E77DC91" w14:textId="77777777" w:rsidR="00726104" w:rsidRDefault="00726104" w:rsidP="00726104">
            <w:pPr>
              <w:numPr>
                <w:ilvl w:val="0"/>
                <w:numId w:val="1"/>
              </w:numPr>
              <w:overflowPunct/>
              <w:autoSpaceDE/>
              <w:adjustRightInd/>
              <w:spacing w:after="0" w:line="252" w:lineRule="auto"/>
              <w:ind w:left="478" w:hanging="284"/>
              <w:textAlignment w:val="auto"/>
              <w:rPr>
                <w:rFonts w:ascii="Arial" w:eastAsia="Malgun Gothic" w:hAnsi="Arial" w:cs="Arial"/>
                <w:lang w:eastAsia="en-US"/>
              </w:rPr>
            </w:pPr>
            <w:r>
              <w:rPr>
                <w:rFonts w:ascii="Arial" w:eastAsia="Malgun Gothic" w:hAnsi="Arial" w:cs="Arial"/>
                <w:lang w:eastAsia="en-US"/>
              </w:rPr>
              <w:t>If the network is implement</w:t>
            </w:r>
            <w:r>
              <w:rPr>
                <w:rFonts w:ascii="Arial" w:eastAsia="SimSun" w:hAnsi="Arial" w:cs="Arial"/>
                <w:lang w:val="en-US" w:eastAsia="zh-CN"/>
              </w:rPr>
              <w:t>e</w:t>
            </w:r>
            <w:r>
              <w:rPr>
                <w:rFonts w:ascii="Arial" w:eastAsia="Malgun Gothic" w:hAnsi="Arial" w:cs="Arial"/>
                <w:lang w:eastAsia="en-US"/>
              </w:rPr>
              <w:t>d according to the CR and the UE is not, there are no interoperability issues.</w:t>
            </w:r>
          </w:p>
          <w:p w14:paraId="77557A71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en-US"/>
              </w:rPr>
            </w:pPr>
          </w:p>
        </w:tc>
      </w:tr>
      <w:tr w:rsidR="00726104" w14:paraId="7BB99B76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0C6772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E95DA1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7512C01C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A8E03FE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53BE025" w14:textId="7A99A7ED" w:rsidR="00726104" w:rsidRDefault="003B0BFE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val="fr-FR" w:eastAsia="en-US"/>
              </w:rPr>
              <w:t>(e)RedCap devices may end up being released in the field with these features untested.</w:t>
            </w:r>
          </w:p>
        </w:tc>
      </w:tr>
      <w:tr w:rsidR="00726104" w14:paraId="607497F6" w14:textId="77777777" w:rsidTr="00726104">
        <w:tc>
          <w:tcPr>
            <w:tcW w:w="2694" w:type="dxa"/>
            <w:gridSpan w:val="2"/>
          </w:tcPr>
          <w:p w14:paraId="6B60D5C0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CF51005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04F69316" w14:textId="77777777" w:rsidTr="007261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F693DA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930A14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新細明體" w:hAnsi="Arial" w:cs="Arial"/>
                <w:noProof/>
                <w:lang w:eastAsia="zh-TW"/>
              </w:rPr>
            </w:pPr>
            <w:r>
              <w:rPr>
                <w:rFonts w:ascii="Arial" w:eastAsia="新細明體" w:hAnsi="Arial" w:cs="Arial"/>
                <w:noProof/>
                <w:lang w:eastAsia="zh-TW"/>
              </w:rPr>
              <w:t>4.2.21</w:t>
            </w:r>
          </w:p>
        </w:tc>
      </w:tr>
      <w:tr w:rsidR="00726104" w14:paraId="59CFFC04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5631A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678115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0636E86C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03F9E6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96BB3C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95A1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7E0E4177" w14:textId="77777777" w:rsidR="00726104" w:rsidRDefault="00726104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26C71" w14:textId="77777777" w:rsidR="00726104" w:rsidRDefault="00726104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726104" w14:paraId="02D287F9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7F21A6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3A8970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B76701" w14:textId="77777777" w:rsidR="00726104" w:rsidRDefault="00726104">
            <w:pPr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  <w:hideMark/>
          </w:tcPr>
          <w:p w14:paraId="6DF7589E" w14:textId="77777777" w:rsidR="00726104" w:rsidRDefault="00726104">
            <w:pPr>
              <w:tabs>
                <w:tab w:val="right" w:pos="2893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 Other core specifications</w:t>
            </w:r>
            <w:r>
              <w:rPr>
                <w:rFonts w:ascii="Arial" w:eastAsia="Yu Mincho" w:hAnsi="Arial" w:cs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0F9BA3" w14:textId="109C1334" w:rsidR="00726104" w:rsidRDefault="00726104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>TS 38.331 CR</w:t>
            </w:r>
            <w:r w:rsidRPr="00726104">
              <w:rPr>
                <w:rFonts w:ascii="Arial" w:eastAsia="Yu Mincho" w:hAnsi="Arial" w:cs="Arial"/>
                <w:noProof/>
                <w:lang w:eastAsia="en-US"/>
              </w:rPr>
              <w:t>4648</w:t>
            </w:r>
            <w:r>
              <w:rPr>
                <w:rFonts w:ascii="Arial" w:eastAsia="Yu Mincho" w:hAnsi="Arial" w:cs="Arial"/>
                <w:noProof/>
                <w:lang w:eastAsia="en-US"/>
              </w:rPr>
              <w:t xml:space="preserve"> </w:t>
            </w:r>
          </w:p>
        </w:tc>
      </w:tr>
      <w:tr w:rsidR="00726104" w14:paraId="3ADC20D3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B70112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B0F06C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3044AC1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B4C10D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F5F01FD" w14:textId="77777777" w:rsidR="00726104" w:rsidRDefault="00726104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726104" w14:paraId="44C2FB26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E4174B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5E6D84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79C2F8D" w14:textId="77777777" w:rsidR="00726104" w:rsidRDefault="00726104">
            <w:pPr>
              <w:overflowPunct/>
              <w:autoSpaceDE/>
              <w:adjustRightInd/>
              <w:spacing w:after="0"/>
              <w:jc w:val="center"/>
              <w:rPr>
                <w:rFonts w:ascii="Arial" w:eastAsia="Yu Mincho" w:hAnsi="Arial" w:cs="Arial"/>
                <w:b/>
                <w:caps/>
                <w:noProof/>
                <w:lang w:eastAsia="zh-TW"/>
              </w:rPr>
            </w:pPr>
            <w:r>
              <w:rPr>
                <w:rFonts w:ascii="Arial" w:eastAsia="Yu Mincho" w:hAnsi="Arial" w:cs="Arial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DD922D1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1989A9" w14:textId="77777777" w:rsidR="00726104" w:rsidRDefault="00726104">
            <w:pPr>
              <w:overflowPunct/>
              <w:autoSpaceDE/>
              <w:adjustRightInd/>
              <w:spacing w:after="0"/>
              <w:ind w:left="99"/>
              <w:rPr>
                <w:rFonts w:ascii="Arial" w:eastAsia="Yu Mincho" w:hAnsi="Arial" w:cs="Arial"/>
                <w:noProof/>
                <w:lang w:eastAsia="en-US"/>
              </w:rPr>
            </w:pPr>
            <w:r>
              <w:rPr>
                <w:rFonts w:ascii="Arial" w:eastAsia="Yu Mincho" w:hAnsi="Arial" w:cs="Arial"/>
                <w:noProof/>
                <w:lang w:eastAsia="en-US"/>
              </w:rPr>
              <w:t xml:space="preserve">TS/TR ... CR ... </w:t>
            </w:r>
          </w:p>
        </w:tc>
      </w:tr>
      <w:tr w:rsidR="00726104" w14:paraId="7B281EE6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29CA15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A42F8" w14:textId="77777777" w:rsidR="00726104" w:rsidRDefault="00726104">
            <w:pPr>
              <w:overflowPunct/>
              <w:autoSpaceDE/>
              <w:adjustRightInd/>
              <w:spacing w:after="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726104" w14:paraId="2784823A" w14:textId="77777777" w:rsidTr="0072610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D365298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B6092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  <w:tr w:rsidR="00726104" w14:paraId="2B23F749" w14:textId="77777777" w:rsidTr="0072610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84C5F6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DAB2E81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sz w:val="8"/>
                <w:szCs w:val="8"/>
                <w:lang w:eastAsia="en-US"/>
              </w:rPr>
            </w:pPr>
          </w:p>
        </w:tc>
      </w:tr>
      <w:tr w:rsidR="00726104" w14:paraId="491D6F4B" w14:textId="77777777" w:rsidTr="007261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D27F11" w14:textId="77777777" w:rsidR="00726104" w:rsidRDefault="00726104">
            <w:pPr>
              <w:tabs>
                <w:tab w:val="right" w:pos="2184"/>
              </w:tabs>
              <w:overflowPunct/>
              <w:autoSpaceDE/>
              <w:adjustRightInd/>
              <w:spacing w:after="0"/>
              <w:rPr>
                <w:rFonts w:ascii="Arial" w:eastAsia="Yu Mincho" w:hAnsi="Arial" w:cs="Arial"/>
                <w:b/>
                <w:i/>
                <w:noProof/>
                <w:lang w:eastAsia="en-US"/>
              </w:rPr>
            </w:pPr>
            <w:r>
              <w:rPr>
                <w:rFonts w:ascii="Arial" w:eastAsia="Yu Mincho" w:hAnsi="Arial" w:cs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176F5" w14:textId="77777777" w:rsidR="00726104" w:rsidRDefault="00726104">
            <w:pPr>
              <w:overflowPunct/>
              <w:autoSpaceDE/>
              <w:adjustRightInd/>
              <w:spacing w:after="0"/>
              <w:ind w:left="100"/>
              <w:rPr>
                <w:rFonts w:ascii="Arial" w:eastAsia="Yu Mincho" w:hAnsi="Arial" w:cs="Arial"/>
                <w:noProof/>
                <w:lang w:eastAsia="en-US"/>
              </w:rPr>
            </w:pPr>
          </w:p>
        </w:tc>
      </w:tr>
    </w:tbl>
    <w:p w14:paraId="0943655E" w14:textId="77777777" w:rsidR="00726104" w:rsidRDefault="00726104" w:rsidP="00726104">
      <w:pPr>
        <w:overflowPunct/>
        <w:autoSpaceDE/>
        <w:adjustRightInd/>
        <w:spacing w:after="0"/>
        <w:rPr>
          <w:rFonts w:ascii="Arial" w:eastAsia="Yu Mincho" w:hAnsi="Arial"/>
          <w:noProof/>
          <w:sz w:val="8"/>
          <w:szCs w:val="8"/>
          <w:lang w:eastAsia="en-US"/>
        </w:rPr>
      </w:pPr>
    </w:p>
    <w:p w14:paraId="799487CF" w14:textId="77777777" w:rsidR="00726104" w:rsidRDefault="00726104" w:rsidP="00726104">
      <w:pPr>
        <w:rPr>
          <w:rFonts w:ascii="Arial" w:hAnsi="Arial"/>
        </w:rPr>
      </w:pPr>
    </w:p>
    <w:p w14:paraId="57B9C167" w14:textId="77777777" w:rsidR="00726104" w:rsidRDefault="00726104" w:rsidP="00726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</w:pPr>
      <w:r>
        <w:t>Beginning of first change</w:t>
      </w:r>
    </w:p>
    <w:p w14:paraId="234D6A96" w14:textId="6CCB5ABE" w:rsidR="00221317" w:rsidRPr="00CB570C" w:rsidRDefault="00221317" w:rsidP="0026000E"/>
    <w:p w14:paraId="3671377A" w14:textId="760D40C6" w:rsidR="00221317" w:rsidRPr="00CB570C" w:rsidRDefault="00472578" w:rsidP="00221317">
      <w:pPr>
        <w:pStyle w:val="3"/>
      </w:pPr>
      <w:bookmarkStart w:id="7" w:name="_Toc162955668"/>
      <w:r w:rsidRPr="00CB570C">
        <w:t>4.2.21</w:t>
      </w:r>
      <w:r w:rsidR="00221317" w:rsidRPr="00CB570C">
        <w:tab/>
      </w:r>
      <w:proofErr w:type="spellStart"/>
      <w:r w:rsidR="00221317" w:rsidRPr="00CB570C">
        <w:t>RedCap</w:t>
      </w:r>
      <w:proofErr w:type="spellEnd"/>
      <w:r w:rsidR="00221317" w:rsidRPr="00CB570C">
        <w:t xml:space="preserve"> Parameters</w:t>
      </w:r>
      <w:bookmarkEnd w:id="7"/>
    </w:p>
    <w:p w14:paraId="306A0961" w14:textId="16D706D3" w:rsidR="00221317" w:rsidRPr="00CB570C" w:rsidRDefault="00472578" w:rsidP="00221317">
      <w:pPr>
        <w:pStyle w:val="4"/>
      </w:pPr>
      <w:bookmarkStart w:id="8" w:name="_Toc162955669"/>
      <w:r w:rsidRPr="00CB570C">
        <w:t>4.2.21</w:t>
      </w:r>
      <w:r w:rsidR="00221317" w:rsidRPr="00CB570C">
        <w:t>.1</w:t>
      </w:r>
      <w:r w:rsidR="00221317" w:rsidRPr="00CB570C">
        <w:tab/>
        <w:t xml:space="preserve">Definition of </w:t>
      </w:r>
      <w:proofErr w:type="spellStart"/>
      <w:r w:rsidR="00221317" w:rsidRPr="00CB570C">
        <w:t>RedCap</w:t>
      </w:r>
      <w:proofErr w:type="spellEnd"/>
      <w:r w:rsidR="00221317" w:rsidRPr="00CB570C">
        <w:t xml:space="preserve"> UE</w:t>
      </w:r>
      <w:bookmarkEnd w:id="8"/>
    </w:p>
    <w:p w14:paraId="6EF6A1B5" w14:textId="77777777" w:rsidR="00221317" w:rsidRPr="00CB570C" w:rsidRDefault="00221317" w:rsidP="00221317">
      <w:proofErr w:type="spellStart"/>
      <w:r w:rsidRPr="00CB570C">
        <w:t>RedCap</w:t>
      </w:r>
      <w:proofErr w:type="spellEnd"/>
      <w:r w:rsidRPr="00CB570C">
        <w:t xml:space="preserve"> UE is the UE with reduced capability:</w:t>
      </w:r>
    </w:p>
    <w:p w14:paraId="06A683EF" w14:textId="56313931" w:rsidR="00221317" w:rsidRPr="00CB570C" w:rsidRDefault="00D727C3" w:rsidP="00D727C3">
      <w:pPr>
        <w:pStyle w:val="B1"/>
      </w:pPr>
      <w:r w:rsidRPr="00CB570C">
        <w:t>-</w:t>
      </w:r>
      <w:r w:rsidRPr="00CB570C">
        <w:tab/>
      </w:r>
      <w:r w:rsidR="00221317" w:rsidRPr="00CB570C">
        <w:t xml:space="preserve">The maximum bandwidth is 20 MHz for </w:t>
      </w:r>
      <w:proofErr w:type="gramStart"/>
      <w:r w:rsidR="00221317" w:rsidRPr="00CB570C">
        <w:t>FR1, and</w:t>
      </w:r>
      <w:proofErr w:type="gramEnd"/>
      <w:r w:rsidR="00221317" w:rsidRPr="00CB570C">
        <w:t xml:space="preserve"> is 100 MHz for FR2. UE features and corresponding capabilities related to UE bandwidths wider than 20 MHz in FR1 or wider than 100 MHz in FR2 are not supported by </w:t>
      </w:r>
      <w:proofErr w:type="spellStart"/>
      <w:r w:rsidR="00221317" w:rsidRPr="00CB570C">
        <w:t>RedCap</w:t>
      </w:r>
      <w:proofErr w:type="spellEnd"/>
      <w:r w:rsidR="00221317" w:rsidRPr="00CB570C">
        <w:t xml:space="preserve"> </w:t>
      </w:r>
      <w:proofErr w:type="gramStart"/>
      <w:r w:rsidR="00221317" w:rsidRPr="00CB570C">
        <w:t>UEs;</w:t>
      </w:r>
      <w:proofErr w:type="gramEnd"/>
    </w:p>
    <w:p w14:paraId="3D201FF2" w14:textId="7AE679F9" w:rsidR="00221317" w:rsidRPr="00CB570C" w:rsidRDefault="00D727C3" w:rsidP="00D727C3">
      <w:pPr>
        <w:pStyle w:val="B1"/>
      </w:pPr>
      <w:r w:rsidRPr="00CB570C">
        <w:t>-</w:t>
      </w:r>
      <w:r w:rsidRPr="00CB570C">
        <w:tab/>
      </w:r>
      <w:r w:rsidR="00221317" w:rsidRPr="00CB570C">
        <w:t xml:space="preserve">The maximum mandatory supported DRB number is </w:t>
      </w:r>
      <w:proofErr w:type="gramStart"/>
      <w:r w:rsidR="00221317" w:rsidRPr="00CB570C">
        <w:t>8;</w:t>
      </w:r>
      <w:proofErr w:type="gramEnd"/>
    </w:p>
    <w:p w14:paraId="147662A1" w14:textId="5F249255" w:rsidR="00221317" w:rsidRPr="00CB570C" w:rsidRDefault="00D727C3" w:rsidP="00D727C3">
      <w:pPr>
        <w:pStyle w:val="B1"/>
      </w:pPr>
      <w:r w:rsidRPr="00CB570C">
        <w:t>-</w:t>
      </w:r>
      <w:r w:rsidRPr="00CB570C">
        <w:tab/>
      </w:r>
      <w:r w:rsidR="00221317" w:rsidRPr="00CB570C">
        <w:t xml:space="preserve">The mandatory supported PDCP SN length is 12 bits while 18 bits being </w:t>
      </w:r>
      <w:proofErr w:type="gramStart"/>
      <w:r w:rsidR="00221317" w:rsidRPr="00CB570C">
        <w:t>optional;</w:t>
      </w:r>
      <w:proofErr w:type="gramEnd"/>
    </w:p>
    <w:p w14:paraId="1CB27A8E" w14:textId="50E34618" w:rsidR="00221317" w:rsidRPr="00CB570C" w:rsidRDefault="00D727C3" w:rsidP="00D727C3">
      <w:pPr>
        <w:pStyle w:val="B1"/>
      </w:pPr>
      <w:r w:rsidRPr="00CB570C">
        <w:t>-</w:t>
      </w:r>
      <w:r w:rsidRPr="00CB570C">
        <w:tab/>
      </w:r>
      <w:r w:rsidR="00221317" w:rsidRPr="00CB570C">
        <w:t xml:space="preserve">The mandatory supported RLC AM SN length is 12 bits while 18 bits being </w:t>
      </w:r>
      <w:proofErr w:type="gramStart"/>
      <w:r w:rsidR="00221317" w:rsidRPr="00CB570C">
        <w:t>optional;</w:t>
      </w:r>
      <w:proofErr w:type="gramEnd"/>
    </w:p>
    <w:p w14:paraId="061458AE" w14:textId="4A5EEDD7" w:rsidR="00221317" w:rsidRPr="00CB570C" w:rsidRDefault="00D727C3" w:rsidP="00D727C3">
      <w:pPr>
        <w:pStyle w:val="B1"/>
      </w:pPr>
      <w:r w:rsidRPr="00CB570C">
        <w:t>-</w:t>
      </w:r>
      <w:r w:rsidRPr="00CB570C">
        <w:tab/>
      </w:r>
      <w:r w:rsidR="004836D4" w:rsidRPr="00CB570C">
        <w:t xml:space="preserve">For FR1, </w:t>
      </w:r>
      <w:r w:rsidR="00221317" w:rsidRPr="00CB570C">
        <w:t>1 DL MIMO layer if 1 Rx branch is supported, and 2 DL MIMO layers if 2 Rx branches are supported</w:t>
      </w:r>
      <w:r w:rsidR="004836D4" w:rsidRPr="00CB570C">
        <w:t>; for FR2, either 1 or 2 DL MIMO layers can be supported, while 2 Rx branches are always supported. For FR1 and FR2,</w:t>
      </w:r>
      <w:r w:rsidR="00221317" w:rsidRPr="00CB570C">
        <w:t xml:space="preserve"> UE features and corresponding capabilities related to more than 2 UE Rx branches </w:t>
      </w:r>
      <w:r w:rsidR="004836D4" w:rsidRPr="00CB570C">
        <w:t xml:space="preserve">or </w:t>
      </w:r>
      <w:r w:rsidR="00221317" w:rsidRPr="00CB570C">
        <w:t xml:space="preserve">more than 2 DL MIMO layers, as well as UE features and capabilities related to more than </w:t>
      </w:r>
      <w:r w:rsidR="00B929BB" w:rsidRPr="00CB570C">
        <w:t>1</w:t>
      </w:r>
      <w:r w:rsidR="00221317" w:rsidRPr="00CB570C">
        <w:t xml:space="preserve"> UE Tx </w:t>
      </w:r>
      <w:proofErr w:type="gramStart"/>
      <w:r w:rsidR="00221317" w:rsidRPr="00CB570C">
        <w:t>branch</w:t>
      </w:r>
      <w:proofErr w:type="gramEnd"/>
      <w:r w:rsidR="00221317" w:rsidRPr="00CB570C">
        <w:t xml:space="preserve"> </w:t>
      </w:r>
      <w:r w:rsidR="004836D4" w:rsidRPr="00CB570C">
        <w:t xml:space="preserve">or </w:t>
      </w:r>
      <w:r w:rsidR="00221317" w:rsidRPr="00CB570C">
        <w:t xml:space="preserve">more than </w:t>
      </w:r>
      <w:r w:rsidR="004D033E" w:rsidRPr="00CB570C">
        <w:t>1</w:t>
      </w:r>
      <w:r w:rsidR="00221317" w:rsidRPr="00CB570C">
        <w:t xml:space="preserve"> UL MIMO layer are not supported by </w:t>
      </w:r>
      <w:proofErr w:type="spellStart"/>
      <w:r w:rsidR="00221317" w:rsidRPr="00CB570C">
        <w:t>RedCap</w:t>
      </w:r>
      <w:proofErr w:type="spellEnd"/>
      <w:r w:rsidR="00221317" w:rsidRPr="00CB570C">
        <w:t xml:space="preserve"> UEs;</w:t>
      </w:r>
    </w:p>
    <w:p w14:paraId="559ABC70" w14:textId="745CAE37" w:rsidR="00221317" w:rsidRPr="00CB570C" w:rsidRDefault="00D727C3" w:rsidP="00D727C3">
      <w:pPr>
        <w:pStyle w:val="B1"/>
      </w:pPr>
      <w:r w:rsidRPr="00CB570C">
        <w:t>-</w:t>
      </w:r>
      <w:r w:rsidRPr="00CB570C">
        <w:tab/>
      </w:r>
      <w:r w:rsidR="00221317" w:rsidRPr="00CB570C">
        <w:t xml:space="preserve">CA, MR-DC, DAPS, CPAC and IAB (i.e., the </w:t>
      </w:r>
      <w:proofErr w:type="spellStart"/>
      <w:r w:rsidR="00221317" w:rsidRPr="00CB570C">
        <w:t>RedCap</w:t>
      </w:r>
      <w:proofErr w:type="spellEnd"/>
      <w:r w:rsidR="00221317" w:rsidRPr="00CB570C">
        <w:t xml:space="preserve"> UE is not expected to act as IAB node) related UE features and corresponding capabilities are not supported by </w:t>
      </w:r>
      <w:proofErr w:type="spellStart"/>
      <w:r w:rsidR="00221317" w:rsidRPr="00CB570C">
        <w:t>RedCap</w:t>
      </w:r>
      <w:proofErr w:type="spellEnd"/>
      <w:r w:rsidR="00221317" w:rsidRPr="00CB570C">
        <w:t xml:space="preserve"> UEs. All other feature groups or components of the feature groups as captured in TR 38.822 [24] as well as capabilities specified in this specification remain applicable for </w:t>
      </w:r>
      <w:proofErr w:type="spellStart"/>
      <w:r w:rsidR="00221317" w:rsidRPr="00CB570C">
        <w:t>RedCap</w:t>
      </w:r>
      <w:proofErr w:type="spellEnd"/>
      <w:r w:rsidR="00221317" w:rsidRPr="00CB570C">
        <w:t xml:space="preserve"> UEs same as </w:t>
      </w:r>
      <w:r w:rsidR="008646DA" w:rsidRPr="00CB570C">
        <w:t>other</w:t>
      </w:r>
      <w:r w:rsidR="00221317" w:rsidRPr="00CB570C">
        <w:t xml:space="preserve"> UEs, unless indicated otherwise.</w:t>
      </w:r>
    </w:p>
    <w:p w14:paraId="142BCC58" w14:textId="1E2415F2" w:rsidR="00221317" w:rsidRPr="00CB570C" w:rsidRDefault="00472578" w:rsidP="00221317">
      <w:pPr>
        <w:pStyle w:val="4"/>
      </w:pPr>
      <w:bookmarkStart w:id="9" w:name="_Toc162955670"/>
      <w:r w:rsidRPr="00CB570C">
        <w:lastRenderedPageBreak/>
        <w:t>4.2.21</w:t>
      </w:r>
      <w:r w:rsidR="00221317" w:rsidRPr="00CB570C">
        <w:t>.2</w:t>
      </w:r>
      <w:r w:rsidR="00221317" w:rsidRPr="00CB570C">
        <w:tab/>
        <w:t>General parameters</w:t>
      </w:r>
      <w:bookmarkEnd w:id="9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1D15DF" w:rsidRPr="00CB570C" w14:paraId="4AEA480A" w14:textId="77777777" w:rsidTr="00CD5FD9">
        <w:trPr>
          <w:cantSplit/>
        </w:trPr>
        <w:tc>
          <w:tcPr>
            <w:tcW w:w="7290" w:type="dxa"/>
          </w:tcPr>
          <w:p w14:paraId="6F4B0EF4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2D898F51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114BE6D4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27E302AC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FDD-TDD DIFF</w:t>
            </w:r>
          </w:p>
        </w:tc>
      </w:tr>
      <w:tr w:rsidR="001D15DF" w:rsidRPr="00CB570C" w14:paraId="41B48A85" w14:textId="77777777" w:rsidTr="002657F1">
        <w:trPr>
          <w:cantSplit/>
        </w:trPr>
        <w:tc>
          <w:tcPr>
            <w:tcW w:w="7290" w:type="dxa"/>
          </w:tcPr>
          <w:p w14:paraId="68883F27" w14:textId="33489EE8" w:rsidR="007F3DED" w:rsidRPr="00CB570C" w:rsidRDefault="007F3DED" w:rsidP="002F3723">
            <w:pPr>
              <w:pStyle w:val="TAL"/>
              <w:rPr>
                <w:b/>
                <w:bCs/>
                <w:i/>
                <w:iCs/>
              </w:rPr>
            </w:pPr>
            <w:r w:rsidRPr="00CB570C">
              <w:rPr>
                <w:b/>
                <w:bCs/>
                <w:i/>
                <w:iCs/>
              </w:rPr>
              <w:t>ncd-SSB-</w:t>
            </w:r>
            <w:r w:rsidR="0064191B" w:rsidRPr="00CB570C">
              <w:rPr>
                <w:b/>
                <w:bCs/>
                <w:i/>
                <w:iCs/>
              </w:rPr>
              <w:t>F</w:t>
            </w:r>
            <w:r w:rsidRPr="00CB570C">
              <w:rPr>
                <w:b/>
                <w:bCs/>
                <w:i/>
                <w:iCs/>
              </w:rPr>
              <w:t>orRedCapInitialBWP-SDT-r17</w:t>
            </w:r>
          </w:p>
          <w:p w14:paraId="4DEB9B9A" w14:textId="215376CA" w:rsidR="007F3DED" w:rsidRPr="00CB570C" w:rsidRDefault="007F3DED" w:rsidP="002F3723">
            <w:pPr>
              <w:pStyle w:val="TAL"/>
            </w:pPr>
            <w:r w:rsidRPr="00CB570C">
              <w:rPr>
                <w:bCs/>
                <w:iCs/>
              </w:rPr>
              <w:t xml:space="preserve">Indicates that the UE supports using </w:t>
            </w:r>
            <w:r w:rsidR="008646DA" w:rsidRPr="00CB570C">
              <w:t>(e)</w:t>
            </w:r>
            <w:proofErr w:type="spellStart"/>
            <w:r w:rsidRPr="00CB570C">
              <w:rPr>
                <w:bCs/>
                <w:iCs/>
              </w:rPr>
              <w:t>RedCap</w:t>
            </w:r>
            <w:proofErr w:type="spellEnd"/>
            <w:r w:rsidRPr="00CB570C">
              <w:rPr>
                <w:bCs/>
                <w:iCs/>
              </w:rPr>
              <w:t xml:space="preserve">-specific initial DL BWP associated with NCD-SSB for SDT. If absent, the UE only supports SDT in an initial DL BWP that includes the CD-SSB. </w:t>
            </w:r>
            <w:r w:rsidR="008646DA" w:rsidRPr="00CB570C">
              <w:rPr>
                <w:bCs/>
                <w:iCs/>
              </w:rPr>
              <w:t xml:space="preserve">For MO-SDT, </w:t>
            </w:r>
            <w:r w:rsidRPr="00CB570C">
              <w:rPr>
                <w:bCs/>
                <w:iCs/>
              </w:rPr>
              <w:t xml:space="preserve">UE supporting this feature shall indicate support of </w:t>
            </w:r>
            <w:r w:rsidRPr="00CB570C">
              <w:rPr>
                <w:rFonts w:cs="Arial"/>
                <w:i/>
                <w:szCs w:val="18"/>
              </w:rPr>
              <w:t>supportOfRedCap-r17</w:t>
            </w:r>
            <w:r w:rsidR="008646DA" w:rsidRPr="00CB570C">
              <w:rPr>
                <w:rFonts w:cs="Arial"/>
                <w:iCs/>
                <w:szCs w:val="18"/>
              </w:rPr>
              <w:t xml:space="preserve"> or </w:t>
            </w:r>
            <w:r w:rsidR="008646DA" w:rsidRPr="00CB570C">
              <w:rPr>
                <w:rFonts w:cs="Arial"/>
                <w:i/>
                <w:szCs w:val="18"/>
              </w:rPr>
              <w:t>supportOfERedCap-r18</w:t>
            </w:r>
            <w:r w:rsidR="008646DA" w:rsidRPr="00CB570C">
              <w:rPr>
                <w:rFonts w:cs="Arial"/>
                <w:iCs/>
                <w:szCs w:val="18"/>
              </w:rPr>
              <w:t>,</w:t>
            </w:r>
            <w:r w:rsidRPr="00CB570C">
              <w:rPr>
                <w:rFonts w:cs="Arial"/>
                <w:iCs/>
                <w:szCs w:val="18"/>
              </w:rPr>
              <w:t xml:space="preserve"> and </w:t>
            </w:r>
            <w:r w:rsidRPr="00CB570C">
              <w:rPr>
                <w:rFonts w:cs="Arial"/>
                <w:i/>
                <w:szCs w:val="18"/>
              </w:rPr>
              <w:t>ra-SDT-r17 and/or cg-SDT-r17</w:t>
            </w:r>
            <w:r w:rsidRPr="00CB570C">
              <w:rPr>
                <w:rFonts w:cs="Arial"/>
                <w:szCs w:val="18"/>
              </w:rPr>
              <w:t>.</w:t>
            </w:r>
            <w:r w:rsidR="000E2FE9" w:rsidRPr="00CB570C">
              <w:rPr>
                <w:bCs/>
                <w:iCs/>
              </w:rPr>
              <w:t xml:space="preserve"> For MT-SDT, UE supporting this feature shall indicate support of </w:t>
            </w:r>
            <w:r w:rsidR="000E2FE9" w:rsidRPr="00CB570C">
              <w:rPr>
                <w:rFonts w:cs="Arial"/>
                <w:i/>
                <w:szCs w:val="18"/>
              </w:rPr>
              <w:t>supportOfRedCap-r17</w:t>
            </w:r>
            <w:r w:rsidR="000E2FE9" w:rsidRPr="00CB570C">
              <w:rPr>
                <w:rFonts w:cs="Arial"/>
                <w:iCs/>
                <w:szCs w:val="18"/>
              </w:rPr>
              <w:t xml:space="preserve"> or </w:t>
            </w:r>
            <w:r w:rsidR="000E2FE9" w:rsidRPr="00CB570C">
              <w:rPr>
                <w:rFonts w:cs="Arial"/>
                <w:i/>
                <w:szCs w:val="18"/>
              </w:rPr>
              <w:t xml:space="preserve">supportOfERedCap-r18 </w:t>
            </w:r>
            <w:r w:rsidR="000E2FE9" w:rsidRPr="00CB570C">
              <w:rPr>
                <w:rFonts w:cs="Arial"/>
                <w:iCs/>
                <w:szCs w:val="18"/>
              </w:rPr>
              <w:t xml:space="preserve">and </w:t>
            </w:r>
            <w:r w:rsidR="000E2FE9" w:rsidRPr="00CB570C">
              <w:rPr>
                <w:rFonts w:cs="Arial"/>
                <w:i/>
                <w:szCs w:val="18"/>
              </w:rPr>
              <w:t>mt-SDT-r18 and/or mt-CG-SDT-r18</w:t>
            </w:r>
            <w:r w:rsidR="000E2FE9" w:rsidRPr="00CB570C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62BD3404" w14:textId="77777777" w:rsidR="007F3DED" w:rsidRPr="00CB570C" w:rsidRDefault="007F3DED" w:rsidP="002F3723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CB570C">
              <w:rPr>
                <w:rFonts w:cs="Arial"/>
                <w:szCs w:val="18"/>
                <w:lang w:eastAsia="en-US"/>
              </w:rPr>
              <w:t>UE</w:t>
            </w:r>
          </w:p>
        </w:tc>
        <w:tc>
          <w:tcPr>
            <w:tcW w:w="630" w:type="dxa"/>
          </w:tcPr>
          <w:p w14:paraId="0F816BD3" w14:textId="77777777" w:rsidR="007F3DED" w:rsidRPr="00CB570C" w:rsidRDefault="007F3DED" w:rsidP="002F3723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CB570C">
              <w:rPr>
                <w:rFonts w:cs="Arial"/>
                <w:szCs w:val="18"/>
                <w:lang w:eastAsia="en-US"/>
              </w:rPr>
              <w:t>No</w:t>
            </w:r>
          </w:p>
        </w:tc>
        <w:tc>
          <w:tcPr>
            <w:tcW w:w="990" w:type="dxa"/>
          </w:tcPr>
          <w:p w14:paraId="7312467B" w14:textId="77777777" w:rsidR="007F3DED" w:rsidRPr="00CB570C" w:rsidRDefault="007F3DED" w:rsidP="002F3723">
            <w:pPr>
              <w:pStyle w:val="TAL"/>
              <w:jc w:val="center"/>
              <w:rPr>
                <w:rFonts w:cs="Arial"/>
                <w:szCs w:val="18"/>
                <w:lang w:eastAsia="en-US"/>
              </w:rPr>
            </w:pPr>
            <w:r w:rsidRPr="00CB570C">
              <w:rPr>
                <w:rFonts w:cs="Arial"/>
                <w:szCs w:val="18"/>
                <w:lang w:eastAsia="en-US"/>
              </w:rPr>
              <w:t>No</w:t>
            </w:r>
          </w:p>
        </w:tc>
      </w:tr>
      <w:tr w:rsidR="001D15DF" w:rsidRPr="00CB570C" w14:paraId="277124D1" w14:textId="77777777" w:rsidTr="00CD5FD9">
        <w:trPr>
          <w:cantSplit/>
        </w:trPr>
        <w:tc>
          <w:tcPr>
            <w:tcW w:w="7290" w:type="dxa"/>
          </w:tcPr>
          <w:p w14:paraId="18DA9362" w14:textId="77777777" w:rsidR="00221317" w:rsidRPr="00CB570C" w:rsidRDefault="0022131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B570C">
              <w:rPr>
                <w:rFonts w:cs="Arial"/>
                <w:b/>
                <w:bCs/>
                <w:i/>
                <w:iCs/>
                <w:szCs w:val="18"/>
              </w:rPr>
              <w:t>supportOf16DRB-RedCap-r17</w:t>
            </w:r>
          </w:p>
          <w:p w14:paraId="1454D1B9" w14:textId="5C90E94F" w:rsidR="00221317" w:rsidRPr="00CB570C" w:rsidRDefault="00221317" w:rsidP="00CD5FD9">
            <w:pPr>
              <w:pStyle w:val="TAL"/>
            </w:pPr>
            <w:r w:rsidRPr="00CB570C">
              <w:rPr>
                <w:rFonts w:cs="Arial"/>
                <w:szCs w:val="18"/>
              </w:rPr>
              <w:t xml:space="preserve">Indicates whether the </w:t>
            </w:r>
            <w:r w:rsidR="000E2FE9" w:rsidRPr="00CB570C"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 supports 16 DRBs. This capability is only applicable for </w:t>
            </w:r>
            <w:r w:rsidR="000E2FE9" w:rsidRPr="00CB570C"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720" w:type="dxa"/>
          </w:tcPr>
          <w:p w14:paraId="14FE65C0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7E922B6C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4898C2AC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</w:tr>
      <w:tr w:rsidR="001E0387" w:rsidRPr="00CB570C" w14:paraId="35A4EA49" w14:textId="77777777" w:rsidTr="00CD5FD9">
        <w:trPr>
          <w:cantSplit/>
        </w:trPr>
        <w:tc>
          <w:tcPr>
            <w:tcW w:w="7290" w:type="dxa"/>
          </w:tcPr>
          <w:p w14:paraId="3A9E21B8" w14:textId="77777777" w:rsidR="00221317" w:rsidRPr="00CB570C" w:rsidRDefault="0022131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B570C">
              <w:rPr>
                <w:rFonts w:cs="Arial"/>
                <w:b/>
                <w:bCs/>
                <w:i/>
                <w:iCs/>
                <w:szCs w:val="18"/>
              </w:rPr>
              <w:t>supportOfRedCap-r17</w:t>
            </w:r>
          </w:p>
          <w:p w14:paraId="5F8067BC" w14:textId="77777777" w:rsidR="00221317" w:rsidRPr="00CB570C" w:rsidRDefault="00221317" w:rsidP="00CD5FD9">
            <w:pPr>
              <w:pStyle w:val="TAL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Indicates that the UE is a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 with comprised of at least the following functional components:</w:t>
            </w:r>
          </w:p>
          <w:p w14:paraId="5C18739B" w14:textId="29711D74" w:rsidR="00221317" w:rsidRPr="00CB570C" w:rsidRDefault="00DA7884" w:rsidP="00DA788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tab/>
            </w:r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Maximum FR1 </w:t>
            </w:r>
            <w:proofErr w:type="spellStart"/>
            <w:r w:rsidR="00221317" w:rsidRPr="00CB570C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 UE bandwidth is 20 </w:t>
            </w:r>
            <w:proofErr w:type="gramStart"/>
            <w:r w:rsidR="00221317" w:rsidRPr="00CB570C">
              <w:rPr>
                <w:rFonts w:ascii="Arial" w:hAnsi="Arial" w:cs="Arial"/>
                <w:sz w:val="18"/>
                <w:szCs w:val="18"/>
              </w:rPr>
              <w:t>MHz;</w:t>
            </w:r>
            <w:proofErr w:type="gramEnd"/>
          </w:p>
          <w:p w14:paraId="3117F91F" w14:textId="33096301" w:rsidR="00221317" w:rsidRPr="00CB570C" w:rsidRDefault="00DA7884" w:rsidP="00DA7884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tab/>
            </w:r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Maximum FR2 </w:t>
            </w:r>
            <w:proofErr w:type="spellStart"/>
            <w:r w:rsidR="00221317" w:rsidRPr="00CB570C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 UE bandwidth is 100 </w:t>
            </w:r>
            <w:proofErr w:type="gramStart"/>
            <w:r w:rsidR="00221317" w:rsidRPr="00CB570C">
              <w:rPr>
                <w:rFonts w:ascii="Arial" w:hAnsi="Arial" w:cs="Arial"/>
                <w:sz w:val="18"/>
                <w:szCs w:val="18"/>
              </w:rPr>
              <w:t>MHz;</w:t>
            </w:r>
            <w:proofErr w:type="gramEnd"/>
          </w:p>
          <w:p w14:paraId="43BA9CF5" w14:textId="65D47EE1" w:rsidR="00C04308" w:rsidRPr="00CB570C" w:rsidRDefault="00DA7884" w:rsidP="00C04308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tab/>
            </w:r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Support of </w:t>
            </w:r>
            <w:proofErr w:type="spellStart"/>
            <w:r w:rsidR="00221317" w:rsidRPr="00CB570C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 early indication based on Msg1, </w:t>
            </w:r>
            <w:proofErr w:type="spellStart"/>
            <w:r w:rsidR="00221317" w:rsidRPr="00CB570C">
              <w:rPr>
                <w:rFonts w:ascii="Arial" w:hAnsi="Arial" w:cs="Arial"/>
                <w:sz w:val="18"/>
                <w:szCs w:val="18"/>
              </w:rPr>
              <w:t>MsgA</w:t>
            </w:r>
            <w:proofErr w:type="spellEnd"/>
            <w:r w:rsidR="004D033E" w:rsidRPr="00CB570C">
              <w:rPr>
                <w:rFonts w:ascii="Arial" w:hAnsi="Arial" w:cs="Arial"/>
                <w:sz w:val="18"/>
                <w:szCs w:val="18"/>
              </w:rPr>
              <w:t xml:space="preserve"> (if UE indicated support of t</w:t>
            </w:r>
            <w:r w:rsidR="004D033E"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woStepRACH-r16</w:t>
            </w:r>
            <w:r w:rsidR="004D033E" w:rsidRPr="00CB570C">
              <w:rPr>
                <w:rFonts w:ascii="Arial" w:hAnsi="Arial" w:cs="Arial"/>
                <w:sz w:val="18"/>
                <w:szCs w:val="18"/>
              </w:rPr>
              <w:t>)</w:t>
            </w:r>
            <w:r w:rsidR="00221317" w:rsidRPr="00CB570C">
              <w:rPr>
                <w:rFonts w:ascii="Arial" w:hAnsi="Arial" w:cs="Arial"/>
                <w:sz w:val="18"/>
                <w:szCs w:val="18"/>
              </w:rPr>
              <w:t xml:space="preserve"> and Msg3 for random </w:t>
            </w:r>
            <w:proofErr w:type="gramStart"/>
            <w:r w:rsidR="00221317" w:rsidRPr="00CB570C">
              <w:rPr>
                <w:rFonts w:ascii="Arial" w:hAnsi="Arial" w:cs="Arial"/>
                <w:sz w:val="18"/>
                <w:szCs w:val="18"/>
              </w:rPr>
              <w:t>access;</w:t>
            </w:r>
            <w:proofErr w:type="gramEnd"/>
          </w:p>
          <w:p w14:paraId="692443BC" w14:textId="77777777" w:rsidR="00C04308" w:rsidRPr="00CB570C" w:rsidRDefault="00C04308" w:rsidP="00BE555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Separate initial UL BWP for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UEs;</w:t>
            </w:r>
            <w:proofErr w:type="gramEnd"/>
          </w:p>
          <w:p w14:paraId="68984E98" w14:textId="77777777" w:rsidR="00813C45" w:rsidRPr="00CB570C" w:rsidRDefault="00813C45" w:rsidP="00BE555F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It includes the configuration(s) needed for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 xml:space="preserve"> UE to perform random access</w:t>
            </w:r>
          </w:p>
          <w:p w14:paraId="28F5298F" w14:textId="42F9B533" w:rsidR="00813C45" w:rsidRPr="00CB570C" w:rsidRDefault="00813C45" w:rsidP="00BE555F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Enabling/disabling of frequency hopping for common PUCCH resources</w:t>
            </w:r>
          </w:p>
          <w:p w14:paraId="0ECB54F0" w14:textId="77777777" w:rsidR="00813C45" w:rsidRPr="00CB570C" w:rsidRDefault="00C04308" w:rsidP="00BE555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 xml:space="preserve">Separate initial DL BWP for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UEs</w:t>
            </w:r>
            <w:r w:rsidR="000C584F" w:rsidRPr="00CB570C">
              <w:rPr>
                <w:rFonts w:ascii="Arial" w:hAnsi="Arial" w:cs="Arial"/>
                <w:sz w:val="18"/>
                <w:szCs w:val="18"/>
              </w:rPr>
              <w:t>;</w:t>
            </w:r>
            <w:proofErr w:type="gramEnd"/>
          </w:p>
          <w:p w14:paraId="29864704" w14:textId="77777777" w:rsidR="00813C45" w:rsidRPr="00CB570C" w:rsidRDefault="00813C45" w:rsidP="00BE555F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>It includes CSS/CORESET for random access</w:t>
            </w:r>
          </w:p>
          <w:p w14:paraId="1F5F3767" w14:textId="77777777" w:rsidR="00813C45" w:rsidRPr="00CB570C" w:rsidRDefault="00813C45" w:rsidP="00BE555F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for paging, CD-SSB is included</w:t>
            </w:r>
          </w:p>
          <w:p w14:paraId="22DD20D1" w14:textId="77777777" w:rsidR="00813C45" w:rsidRPr="00CB570C" w:rsidRDefault="00813C45" w:rsidP="00BE555F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only used for RACH, SSB may or may not be included</w:t>
            </w:r>
          </w:p>
          <w:p w14:paraId="1840C6D3" w14:textId="77777777" w:rsidR="00813C45" w:rsidRPr="00CB570C" w:rsidRDefault="00813C45" w:rsidP="00BE555F">
            <w:pPr>
              <w:pStyle w:val="B2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>For separate initial DL BWP used in connected mode as BWP#0 configuration option 1, CD-SSB is included</w:t>
            </w:r>
          </w:p>
          <w:p w14:paraId="0818386A" w14:textId="77777777" w:rsidR="00813C45" w:rsidRPr="00CB570C" w:rsidRDefault="00813C45" w:rsidP="00BE555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 xml:space="preserve">1 UE-specific RRC configured DL BWP per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>carrier;</w:t>
            </w:r>
            <w:proofErr w:type="gramEnd"/>
          </w:p>
          <w:p w14:paraId="4ED28BD1" w14:textId="62B18979" w:rsidR="004D033E" w:rsidRPr="00CB570C" w:rsidRDefault="00813C45" w:rsidP="00813C45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 xml:space="preserve">1 UE-specific RRC configured UL BWP per 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  <w:lang w:eastAsia="fr-FR"/>
              </w:rPr>
              <w:t>carrier;</w:t>
            </w:r>
            <w:proofErr w:type="gramEnd"/>
          </w:p>
          <w:p w14:paraId="7E4AB3D4" w14:textId="0A98616A" w:rsidR="004D033E" w:rsidRPr="00CB570C" w:rsidRDefault="004D033E" w:rsidP="00BE555F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UE-specific RRC-configured DL BWP with CD-SSB or NCD-</w:t>
            </w:r>
            <w:proofErr w:type="gramStart"/>
            <w:r w:rsidRPr="00CB570C">
              <w:rPr>
                <w:rFonts w:ascii="Arial" w:hAnsi="Arial" w:cs="Arial"/>
                <w:sz w:val="18"/>
                <w:szCs w:val="18"/>
              </w:rPr>
              <w:t>SSB;</w:t>
            </w:r>
            <w:proofErr w:type="gramEnd"/>
          </w:p>
          <w:p w14:paraId="7FBCDEBE" w14:textId="6ABC4F57" w:rsidR="00221317" w:rsidRPr="00CB570C" w:rsidRDefault="004D033E" w:rsidP="004D033E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  <w:t>NCD-SSB based measurements in RRC-configured DL BWP.</w:t>
            </w:r>
          </w:p>
          <w:p w14:paraId="7E698485" w14:textId="336C218A" w:rsidR="00221317" w:rsidRPr="00CB570C" w:rsidRDefault="0022131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A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 shall </w:t>
            </w:r>
            <w:r w:rsidR="00113113" w:rsidRPr="00CB570C">
              <w:rPr>
                <w:lang w:eastAsia="en-US"/>
              </w:rPr>
              <w:t xml:space="preserve">set the field to </w:t>
            </w:r>
            <w:r w:rsidR="00113113" w:rsidRPr="00CB570C">
              <w:rPr>
                <w:i/>
                <w:iCs/>
                <w:lang w:eastAsia="en-US"/>
              </w:rPr>
              <w:t>supported</w:t>
            </w:r>
            <w:r w:rsidRPr="00CB570C">
              <w:rPr>
                <w:rFonts w:cs="Arial"/>
                <w:szCs w:val="18"/>
              </w:rPr>
              <w:t>.</w:t>
            </w:r>
          </w:p>
        </w:tc>
        <w:tc>
          <w:tcPr>
            <w:tcW w:w="720" w:type="dxa"/>
          </w:tcPr>
          <w:p w14:paraId="310DE631" w14:textId="77777777" w:rsidR="00221317" w:rsidRPr="00CB570C" w:rsidRDefault="00221317" w:rsidP="00CD5FD9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7D44B3A6" w14:textId="09F3B011" w:rsidR="00221317" w:rsidRPr="00CB570C" w:rsidRDefault="00C04308" w:rsidP="00CD5FD9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CY</w:t>
            </w:r>
          </w:p>
        </w:tc>
        <w:tc>
          <w:tcPr>
            <w:tcW w:w="990" w:type="dxa"/>
          </w:tcPr>
          <w:p w14:paraId="4FACDCF1" w14:textId="77777777" w:rsidR="00221317" w:rsidRPr="00CB570C" w:rsidRDefault="00221317" w:rsidP="00CD5FD9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No</w:t>
            </w:r>
          </w:p>
        </w:tc>
      </w:tr>
    </w:tbl>
    <w:p w14:paraId="12BCB91B" w14:textId="77777777" w:rsidR="00221317" w:rsidRPr="00CB570C" w:rsidRDefault="00221317" w:rsidP="00221317"/>
    <w:p w14:paraId="6D15F854" w14:textId="20B29A9A" w:rsidR="00221317" w:rsidRPr="00CB570C" w:rsidRDefault="00472578" w:rsidP="00221317">
      <w:pPr>
        <w:pStyle w:val="4"/>
      </w:pPr>
      <w:bookmarkStart w:id="10" w:name="_Toc162955671"/>
      <w:bookmarkStart w:id="11" w:name="OLE_LINK4"/>
      <w:r w:rsidRPr="00CB570C">
        <w:t>4.2.21</w:t>
      </w:r>
      <w:r w:rsidR="00221317" w:rsidRPr="00CB570C">
        <w:t>.3</w:t>
      </w:r>
      <w:r w:rsidR="00221317" w:rsidRPr="00CB570C">
        <w:tab/>
        <w:t>PDCP parameters</w:t>
      </w:r>
      <w:bookmarkEnd w:id="10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1D15DF" w:rsidRPr="00CB570C" w14:paraId="408B3F6D" w14:textId="77777777" w:rsidTr="00CD5FD9">
        <w:trPr>
          <w:cantSplit/>
        </w:trPr>
        <w:tc>
          <w:tcPr>
            <w:tcW w:w="7290" w:type="dxa"/>
          </w:tcPr>
          <w:p w14:paraId="7EE49F34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23BC954A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14B7F40E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701A6B17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FDD-TDD DIFF</w:t>
            </w:r>
          </w:p>
        </w:tc>
      </w:tr>
      <w:tr w:rsidR="00221317" w:rsidRPr="00CB570C" w14:paraId="6DC5CCBD" w14:textId="77777777" w:rsidTr="00CD5FD9">
        <w:trPr>
          <w:cantSplit/>
        </w:trPr>
        <w:tc>
          <w:tcPr>
            <w:tcW w:w="7290" w:type="dxa"/>
          </w:tcPr>
          <w:p w14:paraId="390D0BFE" w14:textId="77777777" w:rsidR="00221317" w:rsidRPr="00CB570C" w:rsidRDefault="0022131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B570C">
              <w:rPr>
                <w:rFonts w:cs="Arial"/>
                <w:b/>
                <w:bCs/>
                <w:i/>
                <w:iCs/>
                <w:szCs w:val="18"/>
              </w:rPr>
              <w:t>longSN-RedCap-r17</w:t>
            </w:r>
          </w:p>
          <w:p w14:paraId="4491EF7B" w14:textId="27FB6711" w:rsidR="00221317" w:rsidRPr="00CB570C" w:rsidRDefault="00221317" w:rsidP="00CD5FD9">
            <w:pPr>
              <w:pStyle w:val="TAL"/>
            </w:pPr>
            <w:r w:rsidRPr="00CB570C">
              <w:rPr>
                <w:rFonts w:cs="Arial"/>
                <w:szCs w:val="18"/>
              </w:rPr>
              <w:t xml:space="preserve">Indicates whether the </w:t>
            </w:r>
            <w:r w:rsidR="000E2FE9" w:rsidRPr="00CB570C"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 supports </w:t>
            </w:r>
            <w:proofErr w:type="gramStart"/>
            <w:r w:rsidRPr="00CB570C">
              <w:rPr>
                <w:rFonts w:cs="Arial"/>
                <w:szCs w:val="18"/>
              </w:rPr>
              <w:t>18 bit</w:t>
            </w:r>
            <w:proofErr w:type="gramEnd"/>
            <w:r w:rsidRPr="00CB570C">
              <w:rPr>
                <w:rFonts w:cs="Arial"/>
                <w:szCs w:val="18"/>
              </w:rPr>
              <w:t xml:space="preserve"> length of PDCP sequence number. This capability is only applicable for </w:t>
            </w:r>
            <w:r w:rsidR="000E2FE9" w:rsidRPr="00CB570C"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720" w:type="dxa"/>
          </w:tcPr>
          <w:p w14:paraId="2D9D2437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0083265B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42631267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</w:tr>
    </w:tbl>
    <w:p w14:paraId="584C535D" w14:textId="77777777" w:rsidR="00221317" w:rsidRPr="00CB570C" w:rsidRDefault="00221317" w:rsidP="00221317"/>
    <w:p w14:paraId="0326F56C" w14:textId="0B6CB3FC" w:rsidR="00221317" w:rsidRPr="00CB570C" w:rsidRDefault="00472578" w:rsidP="00221317">
      <w:pPr>
        <w:pStyle w:val="4"/>
      </w:pPr>
      <w:bookmarkStart w:id="12" w:name="_Toc162955672"/>
      <w:bookmarkEnd w:id="11"/>
      <w:r w:rsidRPr="00CB570C">
        <w:t>4.2.21</w:t>
      </w:r>
      <w:r w:rsidR="00221317" w:rsidRPr="00CB570C">
        <w:t>.4</w:t>
      </w:r>
      <w:r w:rsidR="00221317" w:rsidRPr="00CB570C">
        <w:tab/>
        <w:t>RLC parameters</w:t>
      </w:r>
      <w:bookmarkEnd w:id="12"/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1D15DF" w:rsidRPr="00CB570C" w14:paraId="58160E89" w14:textId="77777777" w:rsidTr="00CD5FD9">
        <w:trPr>
          <w:cantSplit/>
        </w:trPr>
        <w:tc>
          <w:tcPr>
            <w:tcW w:w="7290" w:type="dxa"/>
          </w:tcPr>
          <w:p w14:paraId="08A1F386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20" w:type="dxa"/>
          </w:tcPr>
          <w:p w14:paraId="48081381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Per</w:t>
            </w:r>
          </w:p>
        </w:tc>
        <w:tc>
          <w:tcPr>
            <w:tcW w:w="630" w:type="dxa"/>
          </w:tcPr>
          <w:p w14:paraId="78E112B1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M</w:t>
            </w:r>
          </w:p>
        </w:tc>
        <w:tc>
          <w:tcPr>
            <w:tcW w:w="990" w:type="dxa"/>
          </w:tcPr>
          <w:p w14:paraId="6D971539" w14:textId="77777777" w:rsidR="00221317" w:rsidRPr="00CB570C" w:rsidRDefault="00221317" w:rsidP="00CD5FD9">
            <w:pPr>
              <w:pStyle w:val="TAH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FDD-TDD DIFF</w:t>
            </w:r>
          </w:p>
        </w:tc>
      </w:tr>
      <w:tr w:rsidR="007D1E1D" w:rsidRPr="00CB570C" w14:paraId="1657A85D" w14:textId="77777777" w:rsidTr="00CD5FD9">
        <w:trPr>
          <w:cantSplit/>
        </w:trPr>
        <w:tc>
          <w:tcPr>
            <w:tcW w:w="7290" w:type="dxa"/>
          </w:tcPr>
          <w:p w14:paraId="61388E16" w14:textId="77777777" w:rsidR="00221317" w:rsidRPr="00CB570C" w:rsidRDefault="00221317" w:rsidP="00CD5FD9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CB570C">
              <w:rPr>
                <w:rFonts w:cs="Arial"/>
                <w:b/>
                <w:bCs/>
                <w:i/>
                <w:iCs/>
                <w:szCs w:val="18"/>
              </w:rPr>
              <w:t>am-WithLongSN-RedCap-r17</w:t>
            </w:r>
          </w:p>
          <w:p w14:paraId="51AFC68C" w14:textId="6AF19BCC" w:rsidR="00221317" w:rsidRPr="00CB570C" w:rsidRDefault="00221317" w:rsidP="00CD5FD9">
            <w:pPr>
              <w:pStyle w:val="TAL"/>
            </w:pPr>
            <w:r w:rsidRPr="00CB570C">
              <w:rPr>
                <w:rFonts w:cs="Arial"/>
                <w:szCs w:val="18"/>
              </w:rPr>
              <w:t xml:space="preserve">Indicates whether the </w:t>
            </w:r>
            <w:r w:rsidR="000E2FE9" w:rsidRPr="00CB570C"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 supports AM DRB with </w:t>
            </w:r>
            <w:proofErr w:type="gramStart"/>
            <w:r w:rsidRPr="00CB570C">
              <w:rPr>
                <w:rFonts w:cs="Arial"/>
                <w:szCs w:val="18"/>
              </w:rPr>
              <w:t>18 bit</w:t>
            </w:r>
            <w:proofErr w:type="gramEnd"/>
            <w:r w:rsidRPr="00CB570C">
              <w:rPr>
                <w:rFonts w:cs="Arial"/>
                <w:szCs w:val="18"/>
              </w:rPr>
              <w:t xml:space="preserve"> length of RLC sequence number. This capability is only applicable for </w:t>
            </w:r>
            <w:r w:rsidR="000E2FE9" w:rsidRPr="00CB570C"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UEs.</w:t>
            </w:r>
          </w:p>
        </w:tc>
        <w:tc>
          <w:tcPr>
            <w:tcW w:w="720" w:type="dxa"/>
          </w:tcPr>
          <w:p w14:paraId="5F60B98E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UE</w:t>
            </w:r>
          </w:p>
        </w:tc>
        <w:tc>
          <w:tcPr>
            <w:tcW w:w="630" w:type="dxa"/>
          </w:tcPr>
          <w:p w14:paraId="1CBB6E7B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  <w:tc>
          <w:tcPr>
            <w:tcW w:w="990" w:type="dxa"/>
          </w:tcPr>
          <w:p w14:paraId="5D8A1BC1" w14:textId="77777777" w:rsidR="00221317" w:rsidRPr="00CB570C" w:rsidRDefault="00221317" w:rsidP="00CD5FD9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</w:tr>
    </w:tbl>
    <w:p w14:paraId="76798B60" w14:textId="77777777" w:rsidR="00C04308" w:rsidRPr="00CB570C" w:rsidRDefault="00C04308" w:rsidP="00C04308"/>
    <w:p w14:paraId="2FE4E167" w14:textId="03EE6793" w:rsidR="00C04308" w:rsidRPr="00CB570C" w:rsidRDefault="00C04308" w:rsidP="003D422D">
      <w:pPr>
        <w:pStyle w:val="4"/>
      </w:pPr>
      <w:bookmarkStart w:id="13" w:name="_Toc162955673"/>
      <w:bookmarkStart w:id="14" w:name="OLE_LINK6"/>
      <w:r w:rsidRPr="00CB570C">
        <w:lastRenderedPageBreak/>
        <w:t>4.2.21.5</w:t>
      </w:r>
      <w:r w:rsidRPr="00CB570C">
        <w:tab/>
      </w:r>
      <w:proofErr w:type="spellStart"/>
      <w:r w:rsidRPr="00CB570C">
        <w:t>MeasAndMobParameters</w:t>
      </w:r>
      <w:bookmarkEnd w:id="13"/>
      <w:proofErr w:type="spellEnd"/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7"/>
        <w:gridCol w:w="709"/>
        <w:gridCol w:w="564"/>
        <w:gridCol w:w="712"/>
        <w:gridCol w:w="737"/>
      </w:tblGrid>
      <w:tr w:rsidR="001D15DF" w:rsidRPr="00CB570C" w14:paraId="78EBC106" w14:textId="77777777" w:rsidTr="00A1340D">
        <w:trPr>
          <w:cantSplit/>
          <w:tblHeader/>
        </w:trPr>
        <w:tc>
          <w:tcPr>
            <w:tcW w:w="6807" w:type="dxa"/>
          </w:tcPr>
          <w:p w14:paraId="7AA80C3F" w14:textId="77777777" w:rsidR="00C04308" w:rsidRPr="00CB570C" w:rsidRDefault="00C04308" w:rsidP="003D422D">
            <w:pPr>
              <w:pStyle w:val="TAH"/>
            </w:pPr>
            <w:r w:rsidRPr="00CB570C">
              <w:t>Definitions for parameters</w:t>
            </w:r>
          </w:p>
        </w:tc>
        <w:tc>
          <w:tcPr>
            <w:tcW w:w="709" w:type="dxa"/>
          </w:tcPr>
          <w:p w14:paraId="1BEAD94E" w14:textId="77777777" w:rsidR="00C04308" w:rsidRPr="00CB570C" w:rsidRDefault="00C04308" w:rsidP="003D422D">
            <w:pPr>
              <w:pStyle w:val="TAH"/>
            </w:pPr>
            <w:r w:rsidRPr="00CB570C">
              <w:t>Per</w:t>
            </w:r>
          </w:p>
        </w:tc>
        <w:tc>
          <w:tcPr>
            <w:tcW w:w="564" w:type="dxa"/>
          </w:tcPr>
          <w:p w14:paraId="1B9F4819" w14:textId="77777777" w:rsidR="00C04308" w:rsidRPr="00CB570C" w:rsidRDefault="00C04308" w:rsidP="003D422D">
            <w:pPr>
              <w:pStyle w:val="TAH"/>
            </w:pPr>
            <w:r w:rsidRPr="00CB570C">
              <w:t>M</w:t>
            </w:r>
          </w:p>
        </w:tc>
        <w:tc>
          <w:tcPr>
            <w:tcW w:w="712" w:type="dxa"/>
          </w:tcPr>
          <w:p w14:paraId="489DBADA" w14:textId="77777777" w:rsidR="00C04308" w:rsidRPr="00CB570C" w:rsidRDefault="00C04308" w:rsidP="003D422D">
            <w:pPr>
              <w:pStyle w:val="TAH"/>
            </w:pPr>
            <w:r w:rsidRPr="00CB570C">
              <w:t>FDD-TDD DIFF</w:t>
            </w:r>
          </w:p>
        </w:tc>
        <w:tc>
          <w:tcPr>
            <w:tcW w:w="737" w:type="dxa"/>
          </w:tcPr>
          <w:p w14:paraId="661619E1" w14:textId="77777777" w:rsidR="00C04308" w:rsidRPr="00CB570C" w:rsidRDefault="00C04308" w:rsidP="003D422D">
            <w:pPr>
              <w:pStyle w:val="TAH"/>
              <w:rPr>
                <w:rFonts w:eastAsia="MS Mincho"/>
              </w:rPr>
            </w:pPr>
            <w:r w:rsidRPr="00CB570C">
              <w:rPr>
                <w:rFonts w:eastAsia="MS Mincho"/>
              </w:rPr>
              <w:t>FR1-FR2 DIFF</w:t>
            </w:r>
          </w:p>
        </w:tc>
      </w:tr>
      <w:tr w:rsidR="00C04308" w:rsidRPr="00CB570C" w14:paraId="4B48D8B7" w14:textId="77777777" w:rsidTr="00A1340D">
        <w:trPr>
          <w:cantSplit/>
        </w:trPr>
        <w:tc>
          <w:tcPr>
            <w:tcW w:w="6807" w:type="dxa"/>
          </w:tcPr>
          <w:p w14:paraId="0758FFCA" w14:textId="77777777" w:rsidR="00C04308" w:rsidRPr="00CB570C" w:rsidRDefault="00C04308" w:rsidP="003D422D">
            <w:pPr>
              <w:pStyle w:val="TAL"/>
              <w:rPr>
                <w:b/>
                <w:bCs/>
                <w:i/>
                <w:iCs/>
              </w:rPr>
            </w:pPr>
            <w:r w:rsidRPr="00CB570C">
              <w:rPr>
                <w:b/>
                <w:bCs/>
                <w:i/>
                <w:iCs/>
              </w:rPr>
              <w:t>rrm-RelaxationRRC-ConnectedRedCap-r17</w:t>
            </w:r>
          </w:p>
          <w:p w14:paraId="7C599E8D" w14:textId="6D353EED" w:rsidR="00C04308" w:rsidRPr="00CB570C" w:rsidRDefault="00C04308" w:rsidP="003D422D">
            <w:pPr>
              <w:pStyle w:val="TAL"/>
            </w:pPr>
            <w:r w:rsidRPr="00CB570C">
              <w:rPr>
                <w:bCs/>
                <w:iCs/>
              </w:rPr>
              <w:t xml:space="preserve">Indicates whether </w:t>
            </w:r>
            <w:r w:rsidR="000E2FE9" w:rsidRPr="00CB570C">
              <w:t>(e)</w:t>
            </w:r>
            <w:proofErr w:type="spellStart"/>
            <w:r w:rsidR="000E2FE9" w:rsidRPr="00CB570C">
              <w:t>RedCap</w:t>
            </w:r>
            <w:proofErr w:type="spellEnd"/>
            <w:r w:rsidR="000E2FE9" w:rsidRPr="00CB570C">
              <w:t xml:space="preserve"> </w:t>
            </w:r>
            <w:r w:rsidRPr="00CB570C">
              <w:rPr>
                <w:bCs/>
                <w:iCs/>
              </w:rPr>
              <w:t>UE supports Rel-17 relaxed RRM measurements in RRC_CONNECTED as specified in TS 38.331 [9].</w:t>
            </w:r>
          </w:p>
        </w:tc>
        <w:tc>
          <w:tcPr>
            <w:tcW w:w="709" w:type="dxa"/>
          </w:tcPr>
          <w:p w14:paraId="152493F1" w14:textId="77777777" w:rsidR="00C04308" w:rsidRPr="00CB570C" w:rsidRDefault="00C04308" w:rsidP="003D42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B570C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4" w:type="dxa"/>
          </w:tcPr>
          <w:p w14:paraId="374C3CD3" w14:textId="77777777" w:rsidR="00C04308" w:rsidRPr="00CB570C" w:rsidRDefault="00C04308" w:rsidP="003D42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B570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2" w:type="dxa"/>
          </w:tcPr>
          <w:p w14:paraId="02C62DF1" w14:textId="77777777" w:rsidR="00C04308" w:rsidRPr="00CB570C" w:rsidRDefault="00C04308" w:rsidP="003D42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B570C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37" w:type="dxa"/>
          </w:tcPr>
          <w:p w14:paraId="07DD2E60" w14:textId="77777777" w:rsidR="00C04308" w:rsidRPr="00CB570C" w:rsidRDefault="00C04308" w:rsidP="003D422D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CB570C">
              <w:rPr>
                <w:rFonts w:cs="Arial"/>
                <w:bCs/>
                <w:iCs/>
                <w:szCs w:val="18"/>
              </w:rPr>
              <w:t>No</w:t>
            </w:r>
          </w:p>
        </w:tc>
      </w:tr>
    </w:tbl>
    <w:p w14:paraId="44AECC06" w14:textId="77777777" w:rsidR="00C04308" w:rsidRPr="00CB570C" w:rsidRDefault="00C04308" w:rsidP="00C04308"/>
    <w:p w14:paraId="00D5CDC9" w14:textId="39574849" w:rsidR="00C04308" w:rsidRPr="00CB570C" w:rsidRDefault="00C04308" w:rsidP="00C04308">
      <w:pPr>
        <w:pStyle w:val="4"/>
      </w:pPr>
      <w:bookmarkStart w:id="15" w:name="OLE_LINK1"/>
      <w:bookmarkStart w:id="16" w:name="_Toc162955674"/>
      <w:bookmarkEnd w:id="14"/>
      <w:r w:rsidRPr="00CB570C">
        <w:lastRenderedPageBreak/>
        <w:t>4.2.21.6</w:t>
      </w:r>
      <w:r w:rsidRPr="00CB570C">
        <w:tab/>
      </w:r>
      <w:bookmarkEnd w:id="15"/>
      <w:r w:rsidRPr="00CB570C">
        <w:t>Physical layer parameters</w:t>
      </w:r>
      <w:bookmarkEnd w:id="16"/>
    </w:p>
    <w:p w14:paraId="25445610" w14:textId="728EAEE9" w:rsidR="00C04308" w:rsidRPr="00CB570C" w:rsidRDefault="00C04308" w:rsidP="00C04308">
      <w:pPr>
        <w:pStyle w:val="5"/>
      </w:pPr>
      <w:bookmarkStart w:id="17" w:name="_Toc162955675"/>
      <w:r w:rsidRPr="00CB570C">
        <w:t>4.2.21.6.1</w:t>
      </w:r>
      <w:r w:rsidRPr="00CB570C">
        <w:tab/>
      </w:r>
      <w:proofErr w:type="spellStart"/>
      <w:r w:rsidRPr="00CB570C">
        <w:rPr>
          <w:i/>
          <w:iCs/>
        </w:rPr>
        <w:t>BandNR</w:t>
      </w:r>
      <w:proofErr w:type="spellEnd"/>
      <w:r w:rsidRPr="00CB570C">
        <w:t xml:space="preserve"> parameters</w:t>
      </w:r>
      <w:bookmarkEnd w:id="17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391"/>
        <w:gridCol w:w="1097"/>
        <w:gridCol w:w="541"/>
        <w:gridCol w:w="672"/>
        <w:gridCol w:w="929"/>
      </w:tblGrid>
      <w:tr w:rsidR="001D15DF" w:rsidRPr="00CB570C" w14:paraId="35131EFE" w14:textId="77777777" w:rsidTr="00A1340D">
        <w:trPr>
          <w:cantSplit/>
          <w:tblHeader/>
        </w:trPr>
        <w:tc>
          <w:tcPr>
            <w:tcW w:w="6391" w:type="dxa"/>
          </w:tcPr>
          <w:p w14:paraId="49A66693" w14:textId="77777777" w:rsidR="00C04308" w:rsidRPr="00CB570C" w:rsidRDefault="00C04308" w:rsidP="00C04308">
            <w:pPr>
              <w:pStyle w:val="TAH"/>
            </w:pPr>
            <w:r w:rsidRPr="00CB570C">
              <w:lastRenderedPageBreak/>
              <w:t>Definitions for parameters</w:t>
            </w:r>
          </w:p>
        </w:tc>
        <w:tc>
          <w:tcPr>
            <w:tcW w:w="1097" w:type="dxa"/>
          </w:tcPr>
          <w:p w14:paraId="0FB9F4AD" w14:textId="77777777" w:rsidR="00C04308" w:rsidRPr="00CB570C" w:rsidRDefault="00C04308" w:rsidP="00C04308">
            <w:pPr>
              <w:pStyle w:val="TAH"/>
            </w:pPr>
            <w:r w:rsidRPr="00CB570C">
              <w:t>Per</w:t>
            </w:r>
          </w:p>
        </w:tc>
        <w:tc>
          <w:tcPr>
            <w:tcW w:w="541" w:type="dxa"/>
          </w:tcPr>
          <w:p w14:paraId="6BEC55C8" w14:textId="77777777" w:rsidR="00C04308" w:rsidRPr="00CB570C" w:rsidRDefault="00C04308" w:rsidP="00C04308">
            <w:pPr>
              <w:pStyle w:val="TAH"/>
            </w:pPr>
            <w:r w:rsidRPr="00CB570C">
              <w:t>M</w:t>
            </w:r>
          </w:p>
        </w:tc>
        <w:tc>
          <w:tcPr>
            <w:tcW w:w="672" w:type="dxa"/>
          </w:tcPr>
          <w:p w14:paraId="64A3B7B0" w14:textId="77777777" w:rsidR="00C04308" w:rsidRPr="00CB570C" w:rsidRDefault="00C04308" w:rsidP="00C04308">
            <w:pPr>
              <w:pStyle w:val="TAH"/>
            </w:pPr>
            <w:r w:rsidRPr="00CB570C">
              <w:t>FDD-TDD</w:t>
            </w:r>
          </w:p>
          <w:p w14:paraId="77CAD9A3" w14:textId="77777777" w:rsidR="00C04308" w:rsidRPr="00CB570C" w:rsidRDefault="00C04308" w:rsidP="00C04308">
            <w:pPr>
              <w:pStyle w:val="TAH"/>
            </w:pPr>
            <w:r w:rsidRPr="00CB570C">
              <w:t>DIFF</w:t>
            </w:r>
          </w:p>
        </w:tc>
        <w:tc>
          <w:tcPr>
            <w:tcW w:w="929" w:type="dxa"/>
          </w:tcPr>
          <w:p w14:paraId="3C0C4856" w14:textId="77777777" w:rsidR="00C04308" w:rsidRPr="00CB570C" w:rsidRDefault="00C04308" w:rsidP="00C04308">
            <w:pPr>
              <w:pStyle w:val="TAH"/>
            </w:pPr>
            <w:r w:rsidRPr="00CB570C">
              <w:t>FR1-FR2</w:t>
            </w:r>
          </w:p>
          <w:p w14:paraId="3E3FEA7A" w14:textId="77777777" w:rsidR="00C04308" w:rsidRPr="00CB570C" w:rsidRDefault="00C04308" w:rsidP="00C04308">
            <w:pPr>
              <w:pStyle w:val="TAH"/>
            </w:pPr>
            <w:r w:rsidRPr="00CB570C">
              <w:t>DIFF</w:t>
            </w:r>
          </w:p>
        </w:tc>
      </w:tr>
      <w:tr w:rsidR="001D15DF" w:rsidRPr="00CB570C" w14:paraId="06F13014" w14:textId="77777777" w:rsidTr="00A1340D">
        <w:trPr>
          <w:cantSplit/>
          <w:tblHeader/>
        </w:trPr>
        <w:tc>
          <w:tcPr>
            <w:tcW w:w="6391" w:type="dxa"/>
          </w:tcPr>
          <w:p w14:paraId="3998B37E" w14:textId="77777777" w:rsidR="00C04308" w:rsidRPr="00CB570C" w:rsidRDefault="00C04308" w:rsidP="00A1340D">
            <w:pPr>
              <w:pStyle w:val="TAL"/>
              <w:rPr>
                <w:b/>
                <w:i/>
              </w:rPr>
            </w:pPr>
            <w:r w:rsidRPr="00CB570C">
              <w:rPr>
                <w:b/>
                <w:i/>
              </w:rPr>
              <w:t>bwp-WithoutCD-SSB-OrNCD-SSB-RedCap-r17</w:t>
            </w:r>
          </w:p>
          <w:p w14:paraId="322AAB9C" w14:textId="2080B275" w:rsidR="00C04308" w:rsidRPr="00CB570C" w:rsidRDefault="00C04308" w:rsidP="00A1340D">
            <w:pPr>
              <w:pStyle w:val="TAL"/>
              <w:rPr>
                <w:b/>
                <w:i/>
              </w:rPr>
            </w:pPr>
            <w:r w:rsidRPr="00CB570C">
              <w:rPr>
                <w:rFonts w:cs="Arial"/>
                <w:szCs w:val="18"/>
              </w:rPr>
              <w:t xml:space="preserve">Indicates support of RRC-configured DL BWP without CD-SSB or NCD-SSB. The UE can include this field only if the UE supports </w:t>
            </w:r>
            <w:r w:rsidRPr="00CB570C">
              <w:rPr>
                <w:rFonts w:cs="Arial"/>
                <w:i/>
                <w:iCs/>
                <w:szCs w:val="18"/>
              </w:rPr>
              <w:t>supportOfRedCap-r17</w:t>
            </w:r>
            <w:r w:rsidR="000E2FE9" w:rsidRPr="00CB570C">
              <w:rPr>
                <w:rFonts w:cs="Arial"/>
                <w:i/>
                <w:iCs/>
                <w:szCs w:val="18"/>
              </w:rPr>
              <w:t xml:space="preserve"> </w:t>
            </w:r>
            <w:r w:rsidR="000E2FE9" w:rsidRPr="00CB570C">
              <w:rPr>
                <w:rFonts w:cs="Arial"/>
                <w:szCs w:val="18"/>
              </w:rPr>
              <w:t xml:space="preserve">or </w:t>
            </w:r>
            <w:r w:rsidR="000E2FE9" w:rsidRPr="00CB570C">
              <w:rPr>
                <w:rFonts w:cs="Arial"/>
                <w:i/>
                <w:iCs/>
                <w:szCs w:val="18"/>
              </w:rPr>
              <w:t>supportOfERedCap-r18</w:t>
            </w:r>
            <w:r w:rsidRPr="00CB570C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2A065A69" w14:textId="77777777" w:rsidR="00C04308" w:rsidRPr="00CB570C" w:rsidRDefault="00C04308" w:rsidP="00A1340D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50C746B6" w14:textId="77777777" w:rsidR="00C04308" w:rsidRPr="00CB570C" w:rsidRDefault="00C04308" w:rsidP="00A1340D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07F0826C" w14:textId="77777777" w:rsidR="00C04308" w:rsidRPr="00CB570C" w:rsidRDefault="00C04308" w:rsidP="00A1340D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30C81598" w14:textId="77777777" w:rsidR="00C04308" w:rsidRPr="00CB570C" w:rsidRDefault="00C04308" w:rsidP="00A1340D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</w:tr>
      <w:tr w:rsidR="001D15DF" w:rsidRPr="00CB570C" w14:paraId="28757D3E" w14:textId="77777777" w:rsidTr="00A1340D">
        <w:trPr>
          <w:cantSplit/>
          <w:tblHeader/>
        </w:trPr>
        <w:tc>
          <w:tcPr>
            <w:tcW w:w="6391" w:type="dxa"/>
          </w:tcPr>
          <w:p w14:paraId="005EAD29" w14:textId="77777777" w:rsidR="0086350F" w:rsidRPr="00CB570C" w:rsidRDefault="0086350F" w:rsidP="0086350F">
            <w:pPr>
              <w:pStyle w:val="TAL"/>
              <w:rPr>
                <w:b/>
                <w:i/>
              </w:rPr>
            </w:pPr>
            <w:bookmarkStart w:id="18" w:name="_Hlk159176235"/>
            <w:r w:rsidRPr="00CB570C">
              <w:rPr>
                <w:b/>
                <w:i/>
              </w:rPr>
              <w:t>dl-PRS-MeasurementWithRxFH-RRC-ConnectedForRedCap-r18</w:t>
            </w:r>
          </w:p>
          <w:bookmarkEnd w:id="18"/>
          <w:p w14:paraId="4B25AEBF" w14:textId="71BF5641" w:rsidR="0086350F" w:rsidRPr="00CB570C" w:rsidRDefault="0086350F" w:rsidP="0086350F">
            <w:pPr>
              <w:pStyle w:val="TAL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Indicates whether UE supports DL-PRS measurement with Rx frequency hopping within a MG and measurement reporting in RRC_CONNECTED for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 and comprises the following </w:t>
            </w:r>
            <w:r w:rsidR="00B0326B" w:rsidRPr="00CB570C">
              <w:rPr>
                <w:rFonts w:cs="Arial"/>
                <w:szCs w:val="18"/>
              </w:rPr>
              <w:t>parameters</w:t>
            </w:r>
            <w:r w:rsidRPr="00CB570C">
              <w:rPr>
                <w:rFonts w:cs="Arial"/>
                <w:szCs w:val="18"/>
              </w:rPr>
              <w:t>:</w:t>
            </w:r>
          </w:p>
          <w:p w14:paraId="7FADBFB5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maximumPRS-BandwidthAcrossAllHopsFR1-r18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FR1, which is supported and reported by UE.</w:t>
            </w:r>
          </w:p>
          <w:p w14:paraId="47A087AD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maximumPRS-BandwidthAcrossAllHopsFR2-r18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DL PRS bandwidth across all hops in MHz for FR2, which is supported and reported by UE.</w:t>
            </w:r>
          </w:p>
          <w:p w14:paraId="7481DAAD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maximumFH-Hops-r18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number of hops, which is supported and reported by UE.</w:t>
            </w:r>
          </w:p>
          <w:p w14:paraId="34AF0F17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processingDuration-r18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duration of DL PRS symbols N3 in units of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 xml:space="preserve"> a UE can process every T3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E2C317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processingPRS-SymbolsDurationN3-r18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values for N3. Enumerated values indicate 0.125, 0.25, 0.5, 1, 2, 4, 6, 8, 12, 16, 20, 25, 30, 32, 35, 40, 45, 50 </w:t>
            </w:r>
            <w:proofErr w:type="spellStart"/>
            <w:r w:rsidRPr="00CB570C"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  <w:r w:rsidRPr="00CB570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8632C1D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processingDurationT3-r18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values for T3. Enumerated values indicate 8, 16, 20, 30, 40, 80, 160, 320, 640, 1280ms.</w:t>
            </w:r>
          </w:p>
          <w:p w14:paraId="7FA01771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rf-RxRetunTimeFR1-r18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FR1. Enumerated values indicate 70, 140, 210us.</w:t>
            </w:r>
          </w:p>
          <w:p w14:paraId="3BB0521F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rf-RxRetunTimeFR2-r18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RF Rx retune times between consecutive hops for FR2. Enumerated values indicate 35, 70, 140us.</w:t>
            </w:r>
          </w:p>
          <w:p w14:paraId="764B43B4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4071456E" w14:textId="77777777" w:rsidR="0086350F" w:rsidRPr="00CB570C" w:rsidRDefault="0086350F" w:rsidP="0086350F">
            <w:pPr>
              <w:pStyle w:val="TAL"/>
            </w:pPr>
            <w:r w:rsidRPr="00CB570C">
              <w:t xml:space="preserve">UE indicating support of this feature shall also indicate support of </w:t>
            </w:r>
            <w:r w:rsidRPr="00CB570C">
              <w:rPr>
                <w:i/>
                <w:iCs/>
              </w:rPr>
              <w:t>supportedBandwidthPRS-r16</w:t>
            </w:r>
            <w:r w:rsidRPr="00CB570C">
              <w:t xml:space="preserve">, </w:t>
            </w:r>
            <w:r w:rsidRPr="00CB570C">
              <w:rPr>
                <w:i/>
                <w:iCs/>
              </w:rPr>
              <w:t>dl-PRS-BufferType-r16</w:t>
            </w:r>
            <w:r w:rsidRPr="00CB570C">
              <w:t xml:space="preserve">, </w:t>
            </w:r>
            <w:r w:rsidRPr="00CB570C">
              <w:rPr>
                <w:i/>
                <w:iCs/>
              </w:rPr>
              <w:t>durationOfPRS-Processing-r16</w:t>
            </w:r>
            <w:r w:rsidRPr="00CB570C">
              <w:t xml:space="preserve">, </w:t>
            </w:r>
            <w:r w:rsidRPr="00CB570C">
              <w:rPr>
                <w:i/>
                <w:iCs/>
              </w:rPr>
              <w:t xml:space="preserve">maxNumOfDL-PRS-ResProcessedPerSlot-r16 </w:t>
            </w:r>
            <w:r w:rsidRPr="00CB570C">
              <w:t xml:space="preserve">defined in TS 37.355 [22] and one of </w:t>
            </w:r>
            <w:r w:rsidRPr="00CB570C">
              <w:rPr>
                <w:i/>
                <w:iCs/>
              </w:rPr>
              <w:t>supportOfRedCap-r17</w:t>
            </w:r>
            <w:r w:rsidRPr="00CB570C">
              <w:t xml:space="preserve"> and </w:t>
            </w:r>
            <w:r w:rsidRPr="00CB570C">
              <w:rPr>
                <w:i/>
                <w:iCs/>
              </w:rPr>
              <w:t>supportOfERedCap-r18</w:t>
            </w:r>
            <w:r w:rsidRPr="00CB570C">
              <w:t xml:space="preserve"> defined in TS 38.331 [35].</w:t>
            </w:r>
          </w:p>
          <w:p w14:paraId="54815C4F" w14:textId="77777777" w:rsidR="0086350F" w:rsidRPr="00CB570C" w:rsidRDefault="0086350F" w:rsidP="0086350F">
            <w:pPr>
              <w:pStyle w:val="TAL"/>
            </w:pPr>
          </w:p>
          <w:p w14:paraId="01BF2A41" w14:textId="470A7469" w:rsidR="0086350F" w:rsidRPr="00CB570C" w:rsidRDefault="0086350F" w:rsidP="0086350F">
            <w:pPr>
              <w:pStyle w:val="TAN"/>
              <w:rPr>
                <w:lang w:eastAsia="en-GB"/>
              </w:rPr>
            </w:pPr>
            <w:r w:rsidRPr="00CB570C">
              <w:rPr>
                <w:lang w:eastAsia="en-GB"/>
              </w:rPr>
              <w:t>NOTE 1:</w:t>
            </w:r>
            <w:r w:rsidRPr="00CB570C">
              <w:rPr>
                <w:lang w:eastAsia="en-GB"/>
              </w:rPr>
              <w:tab/>
              <w:t xml:space="preserve">The maximum DL-PRS bandwidth per hop follows component 1 of </w:t>
            </w:r>
            <w:r w:rsidRPr="00CB570C">
              <w:rPr>
                <w:i/>
                <w:iCs/>
                <w:lang w:eastAsia="en-GB"/>
              </w:rPr>
              <w:t>supportedBandwidthPRS-r16</w:t>
            </w:r>
            <w:r w:rsidRPr="00CB570C">
              <w:rPr>
                <w:lang w:eastAsia="en-GB"/>
              </w:rPr>
              <w:t xml:space="preserve"> </w:t>
            </w:r>
            <w:r w:rsidRPr="00CB570C">
              <w:rPr>
                <w:rFonts w:cs="Arial"/>
                <w:szCs w:val="18"/>
              </w:rPr>
              <w:t>defined in TS 37.355 [22]</w:t>
            </w:r>
            <w:r w:rsidRPr="00CB570C">
              <w:rPr>
                <w:lang w:eastAsia="en-GB"/>
              </w:rPr>
              <w:t>.</w:t>
            </w:r>
          </w:p>
          <w:p w14:paraId="4E80C4E3" w14:textId="51C9F25B" w:rsidR="0086350F" w:rsidRPr="00CB570C" w:rsidRDefault="0086350F" w:rsidP="00CB570C">
            <w:pPr>
              <w:pStyle w:val="TAN"/>
              <w:rPr>
                <w:b/>
                <w:i/>
              </w:rPr>
            </w:pPr>
            <w:r w:rsidRPr="00CB570C">
              <w:rPr>
                <w:lang w:eastAsia="en-GB"/>
              </w:rPr>
              <w:t>NOTE 2:</w:t>
            </w:r>
            <w:r w:rsidRPr="00CB570C">
              <w:rPr>
                <w:lang w:eastAsia="en-GB"/>
              </w:rPr>
              <w:tab/>
              <w:t xml:space="preserve">DL PRS buffering capability follows component 2 of </w:t>
            </w:r>
            <w:r w:rsidRPr="00CB570C">
              <w:rPr>
                <w:i/>
                <w:iCs/>
                <w:lang w:eastAsia="en-GB"/>
              </w:rPr>
              <w:t>dl-PRS-BufferType-r16</w:t>
            </w:r>
            <w:r w:rsidRPr="00CB570C">
              <w:rPr>
                <w:lang w:eastAsia="en-GB"/>
              </w:rPr>
              <w:t xml:space="preserve"> </w:t>
            </w:r>
            <w:r w:rsidRPr="00CB570C">
              <w:rPr>
                <w:rFonts w:cs="Arial"/>
                <w:szCs w:val="18"/>
              </w:rPr>
              <w:t>defined in TS 37.355 [22]</w:t>
            </w:r>
            <w:r w:rsidRPr="00CB570C">
              <w:rPr>
                <w:lang w:eastAsia="en-GB"/>
              </w:rPr>
              <w:t>.</w:t>
            </w:r>
          </w:p>
        </w:tc>
        <w:tc>
          <w:tcPr>
            <w:tcW w:w="1097" w:type="dxa"/>
          </w:tcPr>
          <w:p w14:paraId="3D0E0784" w14:textId="1E3F8939" w:rsidR="0086350F" w:rsidRPr="00CB570C" w:rsidRDefault="0086350F" w:rsidP="0086350F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t>Band</w:t>
            </w:r>
          </w:p>
        </w:tc>
        <w:tc>
          <w:tcPr>
            <w:tcW w:w="541" w:type="dxa"/>
          </w:tcPr>
          <w:p w14:paraId="5E431EA1" w14:textId="06800669" w:rsidR="0086350F" w:rsidRPr="00CB570C" w:rsidRDefault="0086350F" w:rsidP="0086350F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t>No</w:t>
            </w:r>
          </w:p>
        </w:tc>
        <w:tc>
          <w:tcPr>
            <w:tcW w:w="672" w:type="dxa"/>
          </w:tcPr>
          <w:p w14:paraId="4FFAF1DC" w14:textId="78828E2F" w:rsidR="0086350F" w:rsidRPr="00CB570C" w:rsidRDefault="0086350F" w:rsidP="0086350F">
            <w:pPr>
              <w:pStyle w:val="TAL"/>
              <w:jc w:val="center"/>
              <w:rPr>
                <w:bCs/>
                <w:iCs/>
              </w:rPr>
            </w:pPr>
            <w:r w:rsidRPr="00CB570C">
              <w:t>N/A</w:t>
            </w:r>
          </w:p>
        </w:tc>
        <w:tc>
          <w:tcPr>
            <w:tcW w:w="929" w:type="dxa"/>
          </w:tcPr>
          <w:p w14:paraId="691D69EC" w14:textId="43958913" w:rsidR="0086350F" w:rsidRPr="00CB570C" w:rsidRDefault="0086350F" w:rsidP="0086350F">
            <w:pPr>
              <w:pStyle w:val="TAL"/>
              <w:jc w:val="center"/>
              <w:rPr>
                <w:bCs/>
                <w:iCs/>
              </w:rPr>
            </w:pPr>
            <w:r w:rsidRPr="00CB570C">
              <w:t>N/A</w:t>
            </w:r>
          </w:p>
        </w:tc>
      </w:tr>
      <w:tr w:rsidR="001D15DF" w:rsidRPr="00CB570C" w14:paraId="556B7323" w14:textId="77777777" w:rsidTr="00863256">
        <w:trPr>
          <w:cantSplit/>
          <w:tblHeader/>
        </w:trPr>
        <w:tc>
          <w:tcPr>
            <w:tcW w:w="6391" w:type="dxa"/>
          </w:tcPr>
          <w:p w14:paraId="5E52236E" w14:textId="77777777" w:rsidR="000E2FE9" w:rsidRPr="00CB570C" w:rsidRDefault="000E2FE9" w:rsidP="00936461">
            <w:pPr>
              <w:pStyle w:val="TAL"/>
              <w:rPr>
                <w:b/>
                <w:bCs/>
                <w:i/>
                <w:iCs/>
              </w:rPr>
            </w:pPr>
            <w:r w:rsidRPr="00CB570C">
              <w:rPr>
                <w:b/>
                <w:bCs/>
                <w:i/>
                <w:iCs/>
              </w:rPr>
              <w:t>dl-PRS-MeasurementWithRxFH-RRC-IdleFor</w:t>
            </w:r>
            <w:r w:rsidRPr="00CB570C">
              <w:rPr>
                <w:rFonts w:eastAsia="SimSun"/>
                <w:b/>
                <w:bCs/>
                <w:i/>
                <w:iCs/>
              </w:rPr>
              <w:t>RedCap-r18</w:t>
            </w:r>
          </w:p>
          <w:p w14:paraId="1026296D" w14:textId="0EDCAB4A" w:rsidR="000E2FE9" w:rsidRPr="00CB570C" w:rsidRDefault="000E2FE9" w:rsidP="00863256">
            <w:pPr>
              <w:pStyle w:val="TAL"/>
              <w:rPr>
                <w:rFonts w:ascii="SimSun" w:eastAsiaTheme="minorEastAsia" w:hAnsi="SimSun" w:cs="SimSun"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Indicates whether UE supports PRS measurement with Rx frequency hopping in RRC_IDLE for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UEs.</w:t>
            </w:r>
          </w:p>
          <w:p w14:paraId="230FF4BE" w14:textId="0C8EC59D" w:rsidR="000E2FE9" w:rsidRPr="00CB570C" w:rsidRDefault="000E2FE9" w:rsidP="00863256">
            <w:pPr>
              <w:pStyle w:val="TAL"/>
              <w:rPr>
                <w:b/>
                <w:i/>
              </w:rPr>
            </w:pPr>
            <w:r w:rsidRPr="00CB570C">
              <w:rPr>
                <w:rFonts w:cs="Arial"/>
                <w:szCs w:val="18"/>
              </w:rPr>
              <w:t xml:space="preserve">A UE supporting this feature shall also indicate the support of </w:t>
            </w:r>
            <w:r w:rsidR="0086350F" w:rsidRPr="00CB570C">
              <w:rPr>
                <w:i/>
                <w:iCs/>
              </w:rPr>
              <w:t>dl-PRS-MeasurementWithRxFH-RRC-ConnectedForRedCap-r18</w:t>
            </w:r>
            <w:r w:rsidRPr="00CB570C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362CF511" w14:textId="77777777" w:rsidR="000E2FE9" w:rsidRPr="00CB570C" w:rsidRDefault="000E2FE9" w:rsidP="00863256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  <w:lang w:eastAsia="zh-CN"/>
              </w:rPr>
              <w:t>Band</w:t>
            </w:r>
          </w:p>
        </w:tc>
        <w:tc>
          <w:tcPr>
            <w:tcW w:w="541" w:type="dxa"/>
          </w:tcPr>
          <w:p w14:paraId="75C2510F" w14:textId="77777777" w:rsidR="000E2FE9" w:rsidRPr="00CB570C" w:rsidRDefault="000E2FE9" w:rsidP="00863256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672" w:type="dxa"/>
          </w:tcPr>
          <w:p w14:paraId="3AAC9C05" w14:textId="77777777" w:rsidR="000E2FE9" w:rsidRPr="00CB570C" w:rsidRDefault="000E2FE9" w:rsidP="00863256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0AEA3121" w14:textId="77777777" w:rsidR="000E2FE9" w:rsidRPr="00CB570C" w:rsidRDefault="000E2FE9" w:rsidP="00863256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</w:tr>
      <w:tr w:rsidR="001D15DF" w:rsidRPr="00CB570C" w14:paraId="69D7D1EB" w14:textId="77777777" w:rsidTr="00A1340D">
        <w:trPr>
          <w:cantSplit/>
          <w:tblHeader/>
        </w:trPr>
        <w:tc>
          <w:tcPr>
            <w:tcW w:w="6391" w:type="dxa"/>
          </w:tcPr>
          <w:p w14:paraId="748C9F05" w14:textId="77777777" w:rsidR="000E2FE9" w:rsidRPr="00CB570C" w:rsidRDefault="000E2FE9" w:rsidP="000E2FE9">
            <w:pPr>
              <w:pStyle w:val="TAL"/>
              <w:rPr>
                <w:b/>
                <w:bCs/>
                <w:i/>
                <w:iCs/>
              </w:rPr>
            </w:pPr>
            <w:r w:rsidRPr="00CB570C">
              <w:rPr>
                <w:b/>
                <w:bCs/>
                <w:i/>
                <w:iCs/>
              </w:rPr>
              <w:t>dl-PRS-MeasurementWithRxFH-RRC-Inactive</w:t>
            </w:r>
            <w:r w:rsidRPr="00CB570C">
              <w:rPr>
                <w:rFonts w:eastAsia="SimSun"/>
                <w:b/>
                <w:bCs/>
                <w:i/>
                <w:iCs/>
              </w:rPr>
              <w:t>ForRedCap-r18</w:t>
            </w:r>
          </w:p>
          <w:p w14:paraId="51BD783A" w14:textId="7E756065" w:rsidR="000E2FE9" w:rsidRPr="00CB570C" w:rsidRDefault="000E2FE9" w:rsidP="000E2FE9">
            <w:pPr>
              <w:pStyle w:val="TAL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Indicates whether UE supports </w:t>
            </w:r>
            <w:r w:rsidRPr="00CB570C" w:rsidDel="007A66D6">
              <w:rPr>
                <w:rFonts w:cs="Arial"/>
                <w:szCs w:val="18"/>
              </w:rPr>
              <w:t xml:space="preserve">of </w:t>
            </w:r>
            <w:r w:rsidRPr="00CB570C">
              <w:rPr>
                <w:rFonts w:cs="Arial"/>
                <w:szCs w:val="18"/>
              </w:rPr>
              <w:t xml:space="preserve">PRS measurement with Rx frequency hopping in RRC_INACTIVE for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UEs.</w:t>
            </w:r>
          </w:p>
          <w:p w14:paraId="6277377E" w14:textId="152A60E1" w:rsidR="000E2FE9" w:rsidRPr="00CB570C" w:rsidRDefault="000E2FE9" w:rsidP="000E2FE9">
            <w:pPr>
              <w:pStyle w:val="TAL"/>
              <w:rPr>
                <w:b/>
                <w:i/>
              </w:rPr>
            </w:pPr>
            <w:r w:rsidRPr="00CB570C">
              <w:rPr>
                <w:rFonts w:cs="Arial"/>
                <w:szCs w:val="18"/>
              </w:rPr>
              <w:t xml:space="preserve">A UE supporting this feature shall also indicate the support of </w:t>
            </w:r>
            <w:r w:rsidR="0086350F" w:rsidRPr="00CB570C">
              <w:rPr>
                <w:i/>
                <w:iCs/>
              </w:rPr>
              <w:t>dl-PRS-MeasurementWithRxFH-RRC-ConnectedForRedCap-r18</w:t>
            </w:r>
            <w:r w:rsidRPr="00CB570C">
              <w:rPr>
                <w:rFonts w:cs="Arial"/>
                <w:szCs w:val="18"/>
              </w:rPr>
              <w:t xml:space="preserve"> and </w:t>
            </w:r>
            <w:bookmarkStart w:id="19" w:name="_Hlk103845317"/>
            <w:r w:rsidRPr="00CB570C">
              <w:rPr>
                <w:rFonts w:cs="Arial"/>
                <w:i/>
                <w:iCs/>
                <w:szCs w:val="18"/>
              </w:rPr>
              <w:t>prs-ProcessingRRC-Inactive-r17</w:t>
            </w:r>
            <w:r w:rsidRPr="00CB570C">
              <w:t>.</w:t>
            </w:r>
            <w:bookmarkEnd w:id="19"/>
          </w:p>
        </w:tc>
        <w:tc>
          <w:tcPr>
            <w:tcW w:w="1097" w:type="dxa"/>
          </w:tcPr>
          <w:p w14:paraId="1298CA52" w14:textId="3F7D6C6A" w:rsidR="000E2FE9" w:rsidRPr="00CB570C" w:rsidRDefault="000E2FE9" w:rsidP="000E2FE9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  <w:lang w:eastAsia="zh-CN"/>
              </w:rPr>
              <w:t>Band</w:t>
            </w:r>
          </w:p>
        </w:tc>
        <w:tc>
          <w:tcPr>
            <w:tcW w:w="541" w:type="dxa"/>
          </w:tcPr>
          <w:p w14:paraId="0A9674B3" w14:textId="49B4FF8A" w:rsidR="000E2FE9" w:rsidRPr="00CB570C" w:rsidRDefault="000E2FE9" w:rsidP="000E2FE9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672" w:type="dxa"/>
          </w:tcPr>
          <w:p w14:paraId="4907A063" w14:textId="3FBC3397" w:rsidR="000E2FE9" w:rsidRPr="00CB570C" w:rsidRDefault="000E2FE9" w:rsidP="000E2FE9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  <w:tc>
          <w:tcPr>
            <w:tcW w:w="929" w:type="dxa"/>
          </w:tcPr>
          <w:p w14:paraId="44A0D9FF" w14:textId="3213F542" w:rsidR="000E2FE9" w:rsidRPr="00CB570C" w:rsidRDefault="000E2FE9" w:rsidP="000E2FE9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N/A</w:t>
            </w:r>
          </w:p>
        </w:tc>
      </w:tr>
      <w:tr w:rsidR="001D15DF" w:rsidRPr="00CB570C" w14:paraId="78FE6BC1" w14:textId="77777777" w:rsidTr="00A1340D">
        <w:trPr>
          <w:cantSplit/>
          <w:tblHeader/>
        </w:trPr>
        <w:tc>
          <w:tcPr>
            <w:tcW w:w="6391" w:type="dxa"/>
          </w:tcPr>
          <w:p w14:paraId="6DCE2A28" w14:textId="77777777" w:rsidR="00C04308" w:rsidRPr="00CB570C" w:rsidRDefault="00C04308" w:rsidP="00A1340D">
            <w:pPr>
              <w:pStyle w:val="TAL"/>
              <w:rPr>
                <w:b/>
                <w:i/>
              </w:rPr>
            </w:pPr>
            <w:r w:rsidRPr="00CB570C">
              <w:rPr>
                <w:b/>
                <w:i/>
              </w:rPr>
              <w:t>halfDuplexFDD-TypeA-RedCap-r17</w:t>
            </w:r>
          </w:p>
          <w:p w14:paraId="193437E5" w14:textId="3728DDF3" w:rsidR="00C04308" w:rsidRPr="00CB570C" w:rsidRDefault="00C04308" w:rsidP="00A1340D">
            <w:pPr>
              <w:pStyle w:val="TAL"/>
              <w:rPr>
                <w:b/>
                <w:i/>
              </w:rPr>
            </w:pPr>
            <w:r w:rsidRPr="00CB570C">
              <w:rPr>
                <w:rFonts w:cs="Arial"/>
                <w:szCs w:val="18"/>
              </w:rPr>
              <w:t xml:space="preserve">Indicates support of Half-duplex FDD operation (instead of full-duplex FDD operation) type A for </w:t>
            </w:r>
            <w:r w:rsidR="0086350F" w:rsidRPr="00CB570C">
              <w:rPr>
                <w:rFonts w:cs="Arial"/>
                <w:szCs w:val="18"/>
              </w:rPr>
              <w:t>(e)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UE. The UE can include this field only if the UE supports </w:t>
            </w:r>
            <w:r w:rsidRPr="00CB570C">
              <w:rPr>
                <w:rFonts w:cs="Arial"/>
                <w:i/>
                <w:iCs/>
                <w:szCs w:val="18"/>
              </w:rPr>
              <w:t>supportOfRedCap-r17</w:t>
            </w:r>
            <w:r w:rsidR="0086350F" w:rsidRPr="00CB570C">
              <w:rPr>
                <w:rFonts w:cs="Arial"/>
                <w:szCs w:val="18"/>
              </w:rPr>
              <w:t xml:space="preserve"> or</w:t>
            </w:r>
            <w:r w:rsidR="0086350F" w:rsidRPr="00CB570C">
              <w:rPr>
                <w:rFonts w:cs="Arial"/>
                <w:i/>
                <w:iCs/>
                <w:szCs w:val="18"/>
              </w:rPr>
              <w:t xml:space="preserve"> supportOfERedCap-r18</w:t>
            </w:r>
            <w:r w:rsidRPr="00CB570C">
              <w:rPr>
                <w:rFonts w:cs="Arial"/>
                <w:szCs w:val="18"/>
              </w:rPr>
              <w:t>.</w:t>
            </w:r>
          </w:p>
        </w:tc>
        <w:tc>
          <w:tcPr>
            <w:tcW w:w="1097" w:type="dxa"/>
          </w:tcPr>
          <w:p w14:paraId="03510D4F" w14:textId="77777777" w:rsidR="00C04308" w:rsidRPr="00CB570C" w:rsidRDefault="00C04308" w:rsidP="00A1340D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Band</w:t>
            </w:r>
          </w:p>
        </w:tc>
        <w:tc>
          <w:tcPr>
            <w:tcW w:w="541" w:type="dxa"/>
          </w:tcPr>
          <w:p w14:paraId="57783D41" w14:textId="77777777" w:rsidR="00C04308" w:rsidRPr="00CB570C" w:rsidRDefault="00C04308" w:rsidP="00A1340D">
            <w:pPr>
              <w:pStyle w:val="TAL"/>
              <w:jc w:val="center"/>
            </w:pPr>
            <w:r w:rsidRPr="00CB570C">
              <w:rPr>
                <w:rFonts w:cs="Arial"/>
                <w:szCs w:val="18"/>
              </w:rPr>
              <w:t>No</w:t>
            </w:r>
          </w:p>
        </w:tc>
        <w:tc>
          <w:tcPr>
            <w:tcW w:w="672" w:type="dxa"/>
          </w:tcPr>
          <w:p w14:paraId="3AD2D13D" w14:textId="77777777" w:rsidR="00C04308" w:rsidRPr="00CB570C" w:rsidRDefault="00C04308" w:rsidP="00A1340D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FDD only</w:t>
            </w:r>
          </w:p>
        </w:tc>
        <w:tc>
          <w:tcPr>
            <w:tcW w:w="929" w:type="dxa"/>
          </w:tcPr>
          <w:p w14:paraId="44B1EDD9" w14:textId="77777777" w:rsidR="00C04308" w:rsidRPr="00CB570C" w:rsidRDefault="00C04308" w:rsidP="00A1340D">
            <w:pPr>
              <w:pStyle w:val="TAL"/>
              <w:jc w:val="center"/>
              <w:rPr>
                <w:bCs/>
                <w:iCs/>
              </w:rPr>
            </w:pPr>
            <w:r w:rsidRPr="00CB570C">
              <w:rPr>
                <w:bCs/>
                <w:iCs/>
              </w:rPr>
              <w:t>FR1 only</w:t>
            </w:r>
          </w:p>
        </w:tc>
      </w:tr>
      <w:tr w:rsidR="001D15DF" w:rsidRPr="00CB570C" w14:paraId="37F986D5" w14:textId="77777777" w:rsidTr="00A1340D">
        <w:trPr>
          <w:cantSplit/>
          <w:tblHeader/>
        </w:trPr>
        <w:tc>
          <w:tcPr>
            <w:tcW w:w="6391" w:type="dxa"/>
          </w:tcPr>
          <w:p w14:paraId="3D67C4D6" w14:textId="77777777" w:rsidR="0086350F" w:rsidRPr="00CB570C" w:rsidRDefault="0086350F" w:rsidP="0086350F">
            <w:pPr>
              <w:pStyle w:val="TAL"/>
              <w:rPr>
                <w:b/>
                <w:i/>
              </w:rPr>
            </w:pPr>
            <w:bookmarkStart w:id="20" w:name="_Hlk159176276"/>
            <w:r w:rsidRPr="00CB570C">
              <w:rPr>
                <w:b/>
                <w:i/>
              </w:rPr>
              <w:lastRenderedPageBreak/>
              <w:t>posSRS-TxFH-RRC-ConnectedForRedCap-r18</w:t>
            </w:r>
          </w:p>
          <w:bookmarkEnd w:id="20"/>
          <w:p w14:paraId="50F721FA" w14:textId="4E4E8696" w:rsidR="0086350F" w:rsidRPr="00CB570C" w:rsidRDefault="0086350F" w:rsidP="0086350F">
            <w:pPr>
              <w:pStyle w:val="TAL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Indicates whether UE supports positioning SRS with Tx frequency hopping in RRC_CONNECTED for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 and comprises the following </w:t>
            </w:r>
            <w:r w:rsidR="00B0326B" w:rsidRPr="00CB570C">
              <w:rPr>
                <w:rFonts w:cs="Arial"/>
                <w:szCs w:val="18"/>
              </w:rPr>
              <w:t>parameters</w:t>
            </w:r>
            <w:r w:rsidRPr="00CB570C">
              <w:rPr>
                <w:rFonts w:cs="Arial"/>
                <w:szCs w:val="18"/>
              </w:rPr>
              <w:t>:</w:t>
            </w:r>
          </w:p>
          <w:p w14:paraId="33DF64AA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1C25965E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690647FF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3104F627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rf-TxRetunTimeFR1-r18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210us.</w:t>
            </w:r>
          </w:p>
          <w:p w14:paraId="2663FAF4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rf-TxRetunTimeFR2-r18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140us.</w:t>
            </w:r>
          </w:p>
          <w:p w14:paraId="649F32BD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500us.</w:t>
            </w:r>
          </w:p>
          <w:p w14:paraId="4A6A5D2B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6D8512A9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2529C7A5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maximumSRS-ResourceAperiodic-r18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number of aperiodic positioning SRS resources with Tx frequency hopping.</w:t>
            </w:r>
          </w:p>
          <w:p w14:paraId="4EDCCE4C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07E30CC9" w14:textId="77777777" w:rsidR="0086350F" w:rsidRPr="00CB570C" w:rsidRDefault="0086350F" w:rsidP="0086350F">
            <w:pPr>
              <w:pStyle w:val="B1"/>
              <w:spacing w:after="120"/>
              <w:rPr>
                <w:rFonts w:ascii="Arial" w:eastAsia="MS Mincho" w:hAnsi="Arial"/>
                <w:b/>
                <w:bCs/>
                <w:sz w:val="18"/>
              </w:rPr>
            </w:pPr>
          </w:p>
          <w:p w14:paraId="2C6E1FF6" w14:textId="77777777" w:rsidR="0086350F" w:rsidRPr="00CB570C" w:rsidRDefault="0086350F" w:rsidP="0086350F">
            <w:pPr>
              <w:pStyle w:val="TAL"/>
            </w:pPr>
            <w:r w:rsidRPr="00CB570C">
              <w:t xml:space="preserve">UE indicating support of this feature shall also indicate the support of </w:t>
            </w:r>
            <w:r w:rsidRPr="00CB570C">
              <w:rPr>
                <w:i/>
                <w:iCs/>
              </w:rPr>
              <w:t>SRS-AllPosResources-r16</w:t>
            </w:r>
            <w:r w:rsidRPr="00CB570C">
              <w:t xml:space="preserve"> and one of </w:t>
            </w:r>
            <w:r w:rsidRPr="00CB570C">
              <w:rPr>
                <w:i/>
                <w:iCs/>
              </w:rPr>
              <w:t>supportOfRedCap</w:t>
            </w:r>
            <w:r w:rsidRPr="00CB570C">
              <w:t xml:space="preserve">-r17 and </w:t>
            </w:r>
            <w:r w:rsidRPr="00CB570C">
              <w:rPr>
                <w:i/>
                <w:iCs/>
              </w:rPr>
              <w:t>supportOfERedCap-r18</w:t>
            </w:r>
            <w:r w:rsidRPr="00CB570C">
              <w:t>.</w:t>
            </w:r>
          </w:p>
          <w:p w14:paraId="17CCE8E7" w14:textId="77777777" w:rsidR="0086350F" w:rsidRPr="00CB570C" w:rsidRDefault="0086350F" w:rsidP="0086350F">
            <w:pPr>
              <w:pStyle w:val="TAL"/>
              <w:rPr>
                <w:rFonts w:eastAsia="MS Mincho"/>
                <w:b/>
                <w:bCs/>
              </w:rPr>
            </w:pPr>
          </w:p>
          <w:p w14:paraId="1D5A8C24" w14:textId="3EEABB18" w:rsidR="0086350F" w:rsidRPr="00CB570C" w:rsidRDefault="0086350F" w:rsidP="00CB570C">
            <w:pPr>
              <w:pStyle w:val="TAN"/>
              <w:rPr>
                <w:b/>
                <w:i/>
              </w:rPr>
            </w:pPr>
            <w:r w:rsidRPr="00CB570C">
              <w:t>NOTE:</w:t>
            </w:r>
            <w:r w:rsidRPr="00CB570C"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</w:tcPr>
          <w:p w14:paraId="35BEF6A7" w14:textId="0F7F94BF" w:rsidR="0086350F" w:rsidRPr="00CB570C" w:rsidRDefault="0086350F" w:rsidP="0086350F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t>Band</w:t>
            </w:r>
          </w:p>
        </w:tc>
        <w:tc>
          <w:tcPr>
            <w:tcW w:w="541" w:type="dxa"/>
          </w:tcPr>
          <w:p w14:paraId="7A0939A2" w14:textId="2C7A27CC" w:rsidR="0086350F" w:rsidRPr="00CB570C" w:rsidRDefault="0086350F" w:rsidP="0086350F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t>No</w:t>
            </w:r>
          </w:p>
        </w:tc>
        <w:tc>
          <w:tcPr>
            <w:tcW w:w="672" w:type="dxa"/>
          </w:tcPr>
          <w:p w14:paraId="4EF4FB4E" w14:textId="655590BA" w:rsidR="0086350F" w:rsidRPr="00CB570C" w:rsidRDefault="0086350F" w:rsidP="0086350F">
            <w:pPr>
              <w:pStyle w:val="TAL"/>
              <w:jc w:val="center"/>
              <w:rPr>
                <w:bCs/>
                <w:iCs/>
              </w:rPr>
            </w:pPr>
            <w:r w:rsidRPr="00CB570C">
              <w:t>N/A</w:t>
            </w:r>
          </w:p>
        </w:tc>
        <w:tc>
          <w:tcPr>
            <w:tcW w:w="929" w:type="dxa"/>
          </w:tcPr>
          <w:p w14:paraId="2759B821" w14:textId="1E9E24B0" w:rsidR="0086350F" w:rsidRPr="00CB570C" w:rsidRDefault="0086350F" w:rsidP="0086350F">
            <w:pPr>
              <w:pStyle w:val="TAL"/>
              <w:jc w:val="center"/>
              <w:rPr>
                <w:bCs/>
                <w:iCs/>
              </w:rPr>
            </w:pPr>
            <w:r w:rsidRPr="00CB570C">
              <w:t>N/A</w:t>
            </w:r>
          </w:p>
        </w:tc>
      </w:tr>
      <w:tr w:rsidR="001D15DF" w:rsidRPr="00CB570C" w14:paraId="734FE7FC" w14:textId="77777777" w:rsidTr="00A1340D">
        <w:trPr>
          <w:cantSplit/>
          <w:tblHeader/>
        </w:trPr>
        <w:tc>
          <w:tcPr>
            <w:tcW w:w="6391" w:type="dxa"/>
          </w:tcPr>
          <w:p w14:paraId="33F223BE" w14:textId="77777777" w:rsidR="0086350F" w:rsidRPr="00CB570C" w:rsidRDefault="0086350F" w:rsidP="0086350F">
            <w:pPr>
              <w:pStyle w:val="TAL"/>
              <w:rPr>
                <w:b/>
                <w:i/>
              </w:rPr>
            </w:pPr>
            <w:bookmarkStart w:id="21" w:name="_Hlk159176289"/>
            <w:r w:rsidRPr="00CB570C">
              <w:rPr>
                <w:b/>
                <w:i/>
              </w:rPr>
              <w:lastRenderedPageBreak/>
              <w:t>posSRS-TxFH-RRC-InactiveForRedCap-r18</w:t>
            </w:r>
          </w:p>
          <w:bookmarkEnd w:id="21"/>
          <w:p w14:paraId="6B520584" w14:textId="495EA16F" w:rsidR="0086350F" w:rsidRPr="00CB570C" w:rsidRDefault="0086350F" w:rsidP="0086350F">
            <w:pPr>
              <w:pStyle w:val="TAL"/>
              <w:rPr>
                <w:rFonts w:cs="Arial"/>
                <w:szCs w:val="18"/>
              </w:rPr>
            </w:pPr>
            <w:r w:rsidRPr="00CB570C">
              <w:rPr>
                <w:rFonts w:cs="Arial"/>
                <w:szCs w:val="18"/>
              </w:rPr>
              <w:t xml:space="preserve">Indicates the UE capability for support of positioning SRS with Tx frequency hopping in RRC_INACTIVE for </w:t>
            </w:r>
            <w:proofErr w:type="spellStart"/>
            <w:r w:rsidRPr="00CB570C">
              <w:rPr>
                <w:rFonts w:cs="Arial"/>
                <w:szCs w:val="18"/>
              </w:rPr>
              <w:t>RedCap</w:t>
            </w:r>
            <w:proofErr w:type="spellEnd"/>
            <w:r w:rsidRPr="00CB570C">
              <w:rPr>
                <w:rFonts w:cs="Arial"/>
                <w:szCs w:val="18"/>
              </w:rPr>
              <w:t xml:space="preserve"> UEs and comprises the following </w:t>
            </w:r>
            <w:r w:rsidR="00B0326B" w:rsidRPr="00CB570C">
              <w:rPr>
                <w:rFonts w:cs="Arial"/>
                <w:szCs w:val="18"/>
              </w:rPr>
              <w:t>parameters</w:t>
            </w:r>
            <w:r w:rsidRPr="00CB570C">
              <w:rPr>
                <w:rFonts w:cs="Arial"/>
                <w:szCs w:val="18"/>
              </w:rPr>
              <w:t>:</w:t>
            </w:r>
          </w:p>
          <w:p w14:paraId="44AA7C75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maximumSRS-BandwidthAcrossAllHopsFR1-r18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FR1, which is supported and reported by UE.</w:t>
            </w:r>
          </w:p>
          <w:p w14:paraId="5B7576BC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maximumSRS-BandwidthAcrossAllHopsFR2-r18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positioning SRS bandwidth across all hops in MHz for FR2, which is supported and reported by UE.</w:t>
            </w:r>
          </w:p>
          <w:p w14:paraId="4458E928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maximumTxFH-Hops-r18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number of transmission hops, which is supported and reported by UE.</w:t>
            </w:r>
          </w:p>
          <w:p w14:paraId="21F57BB9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rf-TxRetunTimeFR1-r18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FR1. Enumerated values indicate 70, 140, 210us.</w:t>
            </w:r>
          </w:p>
          <w:p w14:paraId="61983A07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rf-TxRetunTimeFR2-r18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RF Tx retune times between consecutive hops for FR2. Enumerated values indicate 35, 70, 140us.</w:t>
            </w:r>
          </w:p>
          <w:p w14:paraId="27F705DF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switchTimeBetweenActiveBWP-FrequencyHop-r18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switching time between active BWP and frequency hop. Enumerated values indicate 100, 140, 200, 300, 500us.</w:t>
            </w:r>
          </w:p>
          <w:p w14:paraId="4AA901FF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numOfOverlappingPRB-r18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overlapping PRB(s) between adjacent hops. Enumerated values indicate 0,1,2,4 PRBs.</w:t>
            </w:r>
          </w:p>
          <w:p w14:paraId="50BE6023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maximumSRS-ResourcePeriodic-r18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the maximum number of periodic positioning SRS resources with Tx frequency hopping.</w:t>
            </w:r>
          </w:p>
          <w:p w14:paraId="327B0A03" w14:textId="77777777" w:rsidR="0086350F" w:rsidRPr="00CB570C" w:rsidRDefault="0086350F" w:rsidP="0086350F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B570C">
              <w:rPr>
                <w:rFonts w:ascii="Arial" w:hAnsi="Arial" w:cs="Arial"/>
                <w:sz w:val="18"/>
                <w:szCs w:val="18"/>
              </w:rPr>
              <w:t>-</w:t>
            </w:r>
            <w:r w:rsidRPr="00CB570C">
              <w:rPr>
                <w:rFonts w:ascii="Arial" w:hAnsi="Arial" w:cs="Arial"/>
                <w:sz w:val="18"/>
                <w:szCs w:val="18"/>
              </w:rPr>
              <w:tab/>
            </w:r>
            <w:r w:rsidRPr="00CB570C">
              <w:rPr>
                <w:rFonts w:ascii="Arial" w:hAnsi="Arial" w:cs="Arial"/>
                <w:i/>
                <w:iCs/>
                <w:sz w:val="18"/>
                <w:szCs w:val="18"/>
              </w:rPr>
              <w:t>maximumSRS-ResourceSemipersistent-r18</w:t>
            </w:r>
            <w:r w:rsidRPr="00CB570C">
              <w:rPr>
                <w:rFonts w:ascii="Arial" w:hAnsi="Arial" w:cs="Arial"/>
                <w:sz w:val="18"/>
                <w:szCs w:val="18"/>
              </w:rPr>
              <w:t xml:space="preserve"> indicates maximum number of Semi-persistent positioning SRS resources with Tx frequency hopping.</w:t>
            </w:r>
          </w:p>
          <w:p w14:paraId="353BF320" w14:textId="77777777" w:rsidR="0086350F" w:rsidRPr="00CB570C" w:rsidRDefault="0086350F" w:rsidP="0086350F">
            <w:pPr>
              <w:pStyle w:val="B1"/>
              <w:spacing w:after="120"/>
              <w:rPr>
                <w:rFonts w:ascii="Arial" w:eastAsia="MS Mincho" w:hAnsi="Arial"/>
                <w:b/>
                <w:bCs/>
                <w:i/>
                <w:iCs/>
                <w:sz w:val="18"/>
              </w:rPr>
            </w:pPr>
          </w:p>
          <w:p w14:paraId="57EAEAE4" w14:textId="77777777" w:rsidR="0086350F" w:rsidRPr="00CB570C" w:rsidRDefault="0086350F" w:rsidP="0086350F">
            <w:pPr>
              <w:pStyle w:val="TAL"/>
            </w:pPr>
            <w:r w:rsidRPr="00CB570C">
              <w:t xml:space="preserve">UE indicating support of this feature shall also indicate the support of </w:t>
            </w:r>
            <w:r w:rsidRPr="00CB570C">
              <w:rPr>
                <w:i/>
                <w:iCs/>
              </w:rPr>
              <w:t>posSRS-RRC-Inactive-OutsideInitialUL-r17</w:t>
            </w:r>
            <w:r w:rsidRPr="00CB570C">
              <w:t xml:space="preserve"> and one of </w:t>
            </w:r>
            <w:r w:rsidRPr="00CB570C">
              <w:rPr>
                <w:i/>
                <w:iCs/>
              </w:rPr>
              <w:t>supportOfRedCap</w:t>
            </w:r>
            <w:r w:rsidRPr="00CB570C">
              <w:t xml:space="preserve">-r17 and </w:t>
            </w:r>
            <w:r w:rsidRPr="00CB570C">
              <w:rPr>
                <w:i/>
                <w:iCs/>
              </w:rPr>
              <w:t>supportOfERedCap-r18</w:t>
            </w:r>
            <w:r w:rsidRPr="00CB570C">
              <w:t>.</w:t>
            </w:r>
          </w:p>
          <w:p w14:paraId="6A42059E" w14:textId="77777777" w:rsidR="0086350F" w:rsidRPr="00CB570C" w:rsidRDefault="0086350F" w:rsidP="0086350F">
            <w:pPr>
              <w:pStyle w:val="TAL"/>
              <w:rPr>
                <w:rFonts w:eastAsia="MS Mincho"/>
                <w:b/>
                <w:bCs/>
              </w:rPr>
            </w:pPr>
          </w:p>
          <w:p w14:paraId="7665C54C" w14:textId="4DC2FF58" w:rsidR="0086350F" w:rsidRPr="00CB570C" w:rsidRDefault="0086350F" w:rsidP="00CB570C">
            <w:pPr>
              <w:pStyle w:val="TAN"/>
              <w:rPr>
                <w:b/>
                <w:i/>
              </w:rPr>
            </w:pPr>
            <w:r w:rsidRPr="00CB570C">
              <w:rPr>
                <w:lang w:eastAsia="en-GB"/>
              </w:rPr>
              <w:t>NOTE:</w:t>
            </w:r>
            <w:r w:rsidRPr="00CB570C">
              <w:rPr>
                <w:lang w:eastAsia="en-GB"/>
              </w:rPr>
              <w:tab/>
              <w:t>No additional UE requirements shall be specified for the case of Tx hopping with non-overlapping hops compared to the case of Tx hopping with overlapping hops, e.g., a UE is not responsible for keeping phase continuity across the hops in either case of overlapping or non-overlapping hops.</w:t>
            </w:r>
          </w:p>
        </w:tc>
        <w:tc>
          <w:tcPr>
            <w:tcW w:w="1097" w:type="dxa"/>
          </w:tcPr>
          <w:p w14:paraId="394EE71A" w14:textId="4B533DAA" w:rsidR="0086350F" w:rsidRPr="00CB570C" w:rsidRDefault="0086350F" w:rsidP="0086350F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t>Band</w:t>
            </w:r>
          </w:p>
        </w:tc>
        <w:tc>
          <w:tcPr>
            <w:tcW w:w="541" w:type="dxa"/>
          </w:tcPr>
          <w:p w14:paraId="230498E7" w14:textId="5371921A" w:rsidR="0086350F" w:rsidRPr="00CB570C" w:rsidRDefault="0086350F" w:rsidP="0086350F">
            <w:pPr>
              <w:pStyle w:val="TAL"/>
              <w:jc w:val="center"/>
              <w:rPr>
                <w:rFonts w:cs="Arial"/>
                <w:szCs w:val="18"/>
              </w:rPr>
            </w:pPr>
            <w:r w:rsidRPr="00CB570C">
              <w:t>No</w:t>
            </w:r>
          </w:p>
        </w:tc>
        <w:tc>
          <w:tcPr>
            <w:tcW w:w="672" w:type="dxa"/>
          </w:tcPr>
          <w:p w14:paraId="026AA233" w14:textId="46FEDD24" w:rsidR="0086350F" w:rsidRPr="00CB570C" w:rsidRDefault="0086350F" w:rsidP="0086350F">
            <w:pPr>
              <w:pStyle w:val="TAL"/>
              <w:jc w:val="center"/>
              <w:rPr>
                <w:bCs/>
                <w:iCs/>
              </w:rPr>
            </w:pPr>
            <w:r w:rsidRPr="00CB570C">
              <w:t>N/A</w:t>
            </w:r>
          </w:p>
        </w:tc>
        <w:tc>
          <w:tcPr>
            <w:tcW w:w="929" w:type="dxa"/>
          </w:tcPr>
          <w:p w14:paraId="4FDD2E8E" w14:textId="3A7684EC" w:rsidR="0086350F" w:rsidRPr="00CB570C" w:rsidRDefault="0086350F" w:rsidP="0086350F">
            <w:pPr>
              <w:pStyle w:val="TAL"/>
              <w:jc w:val="center"/>
              <w:rPr>
                <w:bCs/>
                <w:iCs/>
              </w:rPr>
            </w:pPr>
            <w:r w:rsidRPr="00CB570C">
              <w:t>N/A</w:t>
            </w:r>
          </w:p>
        </w:tc>
      </w:tr>
    </w:tbl>
    <w:p w14:paraId="03F475A6" w14:textId="15FB4A46" w:rsidR="003C3971" w:rsidRDefault="003C3971" w:rsidP="00AF550C">
      <w:pPr>
        <w:rPr>
          <w:rFonts w:eastAsiaTheme="minorEastAsia"/>
        </w:rPr>
      </w:pPr>
    </w:p>
    <w:p w14:paraId="157BB2D9" w14:textId="0AB4E242" w:rsidR="00726104" w:rsidRDefault="00726104" w:rsidP="00726104">
      <w:pPr>
        <w:pStyle w:val="4"/>
        <w:rPr>
          <w:ins w:id="22" w:author="MediaTek (Mutai Lin)" w:date="2024-04-02T19:45:00Z"/>
        </w:rPr>
      </w:pPr>
      <w:ins w:id="23" w:author="MediaTek (Mutai Lin)" w:date="2024-04-02T19:45:00Z">
        <w:r>
          <w:t>4.2.21.7</w:t>
        </w:r>
        <w:r>
          <w:tab/>
          <w:t xml:space="preserve">SON </w:t>
        </w:r>
      </w:ins>
      <w:ins w:id="24" w:author="MediaTek (Mutai Lin)" w:date="2024-04-02T19:46:00Z">
        <w:r>
          <w:t>p</w:t>
        </w:r>
      </w:ins>
      <w:ins w:id="25" w:author="MediaTek (Mutai Lin)" w:date="2024-04-02T19:45:00Z">
        <w:r>
          <w:t>arameters</w:t>
        </w:r>
      </w:ins>
    </w:p>
    <w:tbl>
      <w:tblPr>
        <w:tblW w:w="9525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803"/>
        <w:gridCol w:w="709"/>
        <w:gridCol w:w="564"/>
        <w:gridCol w:w="712"/>
        <w:gridCol w:w="737"/>
      </w:tblGrid>
      <w:tr w:rsidR="00726104" w14:paraId="15609E17" w14:textId="77777777" w:rsidTr="00726104">
        <w:trPr>
          <w:cantSplit/>
          <w:tblHeader/>
          <w:ins w:id="26" w:author="MediaTek (Mutai Lin)" w:date="2024-04-02T19:45:00Z"/>
        </w:trPr>
        <w:tc>
          <w:tcPr>
            <w:tcW w:w="68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88FD95" w14:textId="77777777" w:rsidR="00726104" w:rsidRDefault="00726104">
            <w:pPr>
              <w:pStyle w:val="TAH"/>
              <w:rPr>
                <w:ins w:id="27" w:author="MediaTek (Mutai Lin)" w:date="2024-04-02T19:45:00Z"/>
              </w:rPr>
            </w:pPr>
            <w:ins w:id="28" w:author="MediaTek (Mutai Lin)" w:date="2024-04-02T19:45:00Z">
              <w:r>
                <w:t>Definitions for parameters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75134C" w14:textId="77777777" w:rsidR="00726104" w:rsidRDefault="00726104">
            <w:pPr>
              <w:pStyle w:val="TAH"/>
              <w:rPr>
                <w:ins w:id="29" w:author="MediaTek (Mutai Lin)" w:date="2024-04-02T19:45:00Z"/>
              </w:rPr>
            </w:pPr>
            <w:ins w:id="30" w:author="MediaTek (Mutai Lin)" w:date="2024-04-02T19:45:00Z">
              <w:r>
                <w:t>Per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72201B" w14:textId="77777777" w:rsidR="00726104" w:rsidRDefault="00726104">
            <w:pPr>
              <w:pStyle w:val="TAH"/>
              <w:rPr>
                <w:ins w:id="31" w:author="MediaTek (Mutai Lin)" w:date="2024-04-02T19:45:00Z"/>
              </w:rPr>
            </w:pPr>
            <w:ins w:id="32" w:author="MediaTek (Mutai Lin)" w:date="2024-04-02T19:45:00Z">
              <w:r>
                <w:t>M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E4668F4" w14:textId="77777777" w:rsidR="00726104" w:rsidRDefault="00726104">
            <w:pPr>
              <w:pStyle w:val="TAH"/>
              <w:rPr>
                <w:ins w:id="33" w:author="MediaTek (Mutai Lin)" w:date="2024-04-02T19:45:00Z"/>
              </w:rPr>
            </w:pPr>
            <w:ins w:id="34" w:author="MediaTek (Mutai Lin)" w:date="2024-04-02T19:45:00Z">
              <w:r>
                <w:t>FDD-TDD DIFF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351482" w14:textId="77777777" w:rsidR="00726104" w:rsidRDefault="00726104">
            <w:pPr>
              <w:pStyle w:val="TAH"/>
              <w:rPr>
                <w:ins w:id="35" w:author="MediaTek (Mutai Lin)" w:date="2024-04-02T19:45:00Z"/>
                <w:rFonts w:eastAsia="MS Mincho"/>
              </w:rPr>
            </w:pPr>
            <w:ins w:id="36" w:author="MediaTek (Mutai Lin)" w:date="2024-04-02T19:45:00Z">
              <w:r>
                <w:rPr>
                  <w:rFonts w:eastAsia="MS Mincho"/>
                </w:rPr>
                <w:t>FR1-FR2 DIFF</w:t>
              </w:r>
            </w:ins>
          </w:p>
        </w:tc>
      </w:tr>
      <w:tr w:rsidR="00726104" w14:paraId="50B61C85" w14:textId="77777777" w:rsidTr="00726104">
        <w:trPr>
          <w:cantSplit/>
          <w:ins w:id="37" w:author="MediaTek (Mutai Lin)" w:date="2024-04-02T19:45:00Z"/>
        </w:trPr>
        <w:tc>
          <w:tcPr>
            <w:tcW w:w="68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9D8A2F" w14:textId="3AF14EA2" w:rsidR="00726104" w:rsidRDefault="00726104">
            <w:pPr>
              <w:pStyle w:val="TAL"/>
              <w:rPr>
                <w:ins w:id="38" w:author="MediaTek (Mutai Lin)" w:date="2024-04-02T19:45:00Z"/>
                <w:b/>
                <w:bCs/>
                <w:i/>
                <w:iCs/>
              </w:rPr>
            </w:pPr>
            <w:ins w:id="39" w:author="MediaTek (Mutai Lin)" w:date="2024-04-02T19:46:00Z">
              <w:r>
                <w:rPr>
                  <w:b/>
                  <w:bCs/>
                  <w:i/>
                  <w:iCs/>
                </w:rPr>
                <w:t>cef</w:t>
              </w:r>
            </w:ins>
            <w:ins w:id="40" w:author="MediaTek (Mutai Lin)" w:date="2024-04-02T19:45:00Z">
              <w:r>
                <w:rPr>
                  <w:b/>
                  <w:bCs/>
                  <w:i/>
                  <w:iCs/>
                </w:rPr>
                <w:t>-</w:t>
              </w:r>
            </w:ins>
            <w:ins w:id="41" w:author="MediaTek (Mutai Lin)" w:date="2024-04-02T19:46:00Z">
              <w:r>
                <w:rPr>
                  <w:b/>
                  <w:bCs/>
                  <w:i/>
                  <w:iCs/>
                </w:rPr>
                <w:t>Report</w:t>
              </w:r>
            </w:ins>
            <w:ins w:id="42" w:author="MediaTek (Mutai Lin)" w:date="2024-04-02T19:45:00Z">
              <w:r>
                <w:rPr>
                  <w:b/>
                  <w:bCs/>
                  <w:i/>
                  <w:iCs/>
                </w:rPr>
                <w:t>RedCap-r17</w:t>
              </w:r>
            </w:ins>
          </w:p>
          <w:p w14:paraId="54CAFEE5" w14:textId="19CA44BA" w:rsidR="00726104" w:rsidRDefault="00726104">
            <w:pPr>
              <w:pStyle w:val="TAL"/>
              <w:rPr>
                <w:ins w:id="43" w:author="MediaTek (Mutai Lin)" w:date="2024-04-02T19:45:00Z"/>
              </w:rPr>
            </w:pPr>
            <w:ins w:id="44" w:author="MediaTek (Mutai Lin)" w:date="2024-04-02T19:46:00Z">
              <w:r w:rsidRPr="00726104">
                <w:rPr>
                  <w:bCs/>
                  <w:iCs/>
                </w:rPr>
                <w:t>Indicates whether the</w:t>
              </w:r>
            </w:ins>
            <w:ins w:id="45" w:author="MediaTek (Mutai Lin)" w:date="2024-04-05T12:00:00Z">
              <w:r w:rsidR="00F824E6">
                <w:rPr>
                  <w:bCs/>
                  <w:iCs/>
                </w:rPr>
                <w:t xml:space="preserve"> (e)</w:t>
              </w:r>
            </w:ins>
            <w:proofErr w:type="spellStart"/>
            <w:ins w:id="46" w:author="MediaTek (Mutai Lin)" w:date="2024-04-05T12:01:00Z">
              <w:r w:rsidR="00F824E6">
                <w:rPr>
                  <w:bCs/>
                  <w:iCs/>
                </w:rPr>
                <w:t>RedCap</w:t>
              </w:r>
            </w:ins>
            <w:proofErr w:type="spellEnd"/>
            <w:ins w:id="47" w:author="MediaTek (Mutai Lin)" w:date="2024-04-02T19:46:00Z">
              <w:r w:rsidRPr="00726104">
                <w:rPr>
                  <w:bCs/>
                  <w:iCs/>
                </w:rPr>
                <w:t xml:space="preserve"> UE supports the storage of connection establishment failure or connection resume failure information and the reporting in </w:t>
              </w:r>
              <w:proofErr w:type="spellStart"/>
              <w:r w:rsidRPr="00726104">
                <w:rPr>
                  <w:bCs/>
                  <w:i/>
                </w:rPr>
                <w:t>UEInformationResponse</w:t>
              </w:r>
              <w:proofErr w:type="spellEnd"/>
              <w:r w:rsidRPr="00726104">
                <w:rPr>
                  <w:bCs/>
                  <w:iCs/>
                </w:rPr>
                <w:t xml:space="preserve"> message as specified in TS 38.331 [9]. </w:t>
              </w:r>
            </w:ins>
            <w:ins w:id="48" w:author="MediaTek (Mutai Lin)" w:date="2024-04-05T11:39:00Z">
              <w:r w:rsidR="00F824E6">
                <w:rPr>
                  <w:bCs/>
                  <w:iCs/>
                </w:rPr>
                <w:t>It</w:t>
              </w:r>
            </w:ins>
            <w:ins w:id="49" w:author="MediaTek (Mutai Lin)" w:date="2024-04-03T10:39:00Z">
              <w:r w:rsidR="00DD1370">
                <w:rPr>
                  <w:bCs/>
                  <w:iCs/>
                </w:rPr>
                <w:t xml:space="preserve"> is mandatory</w:t>
              </w:r>
            </w:ins>
            <w:ins w:id="50" w:author="MediaTek (Mutai Lin)" w:date="2024-04-05T11:39:00Z">
              <w:r w:rsidR="00F824E6">
                <w:rPr>
                  <w:bCs/>
                  <w:iCs/>
                </w:rPr>
                <w:t xml:space="preserve"> with capability </w:t>
              </w:r>
              <w:proofErr w:type="spellStart"/>
              <w:r w:rsidR="00F824E6">
                <w:rPr>
                  <w:bCs/>
                  <w:iCs/>
                </w:rPr>
                <w:t>signaling</w:t>
              </w:r>
              <w:proofErr w:type="spellEnd"/>
              <w:r w:rsidR="00F824E6">
                <w:rPr>
                  <w:bCs/>
                  <w:iCs/>
                </w:rPr>
                <w:t xml:space="preserve"> </w:t>
              </w:r>
            </w:ins>
            <w:ins w:id="51" w:author="MediaTek (Mutai Lin)" w:date="2024-04-02T19:46:00Z">
              <w:r w:rsidRPr="00726104">
                <w:rPr>
                  <w:bCs/>
                  <w:iCs/>
                </w:rPr>
                <w:t>for (e)</w:t>
              </w:r>
              <w:proofErr w:type="spellStart"/>
              <w:r w:rsidRPr="00726104">
                <w:rPr>
                  <w:bCs/>
                  <w:iCs/>
                </w:rPr>
                <w:t>RedCap</w:t>
              </w:r>
              <w:proofErr w:type="spellEnd"/>
              <w:r w:rsidRPr="00726104">
                <w:rPr>
                  <w:bCs/>
                  <w:iCs/>
                </w:rPr>
                <w:t xml:space="preserve"> UEs.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AA17E85" w14:textId="77777777" w:rsidR="00726104" w:rsidRDefault="00726104">
            <w:pPr>
              <w:pStyle w:val="TAL"/>
              <w:jc w:val="center"/>
              <w:rPr>
                <w:ins w:id="52" w:author="MediaTek (Mutai Lin)" w:date="2024-04-02T19:45:00Z"/>
                <w:rFonts w:cs="Arial"/>
                <w:bCs/>
                <w:iCs/>
                <w:szCs w:val="18"/>
              </w:rPr>
            </w:pPr>
            <w:ins w:id="53" w:author="MediaTek (Mutai Lin)" w:date="2024-04-02T19:45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7F7A4C" w14:textId="24FA0618" w:rsidR="00726104" w:rsidRDefault="00726104">
            <w:pPr>
              <w:pStyle w:val="TAL"/>
              <w:jc w:val="center"/>
              <w:rPr>
                <w:ins w:id="54" w:author="MediaTek (Mutai Lin)" w:date="2024-04-02T19:45:00Z"/>
                <w:rFonts w:cs="Arial"/>
                <w:bCs/>
                <w:iCs/>
                <w:szCs w:val="18"/>
              </w:rPr>
            </w:pPr>
            <w:ins w:id="55" w:author="MediaTek (Mutai Lin)" w:date="2024-04-02T19:46:00Z">
              <w:r>
                <w:rPr>
                  <w:rFonts w:cs="Arial"/>
                  <w:bCs/>
                  <w:iCs/>
                  <w:szCs w:val="18"/>
                </w:rPr>
                <w:t>CY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583A879" w14:textId="77777777" w:rsidR="00726104" w:rsidRDefault="00726104">
            <w:pPr>
              <w:pStyle w:val="TAL"/>
              <w:jc w:val="center"/>
              <w:rPr>
                <w:ins w:id="56" w:author="MediaTek (Mutai Lin)" w:date="2024-04-02T19:45:00Z"/>
                <w:rFonts w:cs="Arial"/>
                <w:bCs/>
                <w:iCs/>
                <w:szCs w:val="18"/>
              </w:rPr>
            </w:pPr>
            <w:ins w:id="57" w:author="MediaTek (Mutai Lin)" w:date="2024-04-02T19:4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E31555" w14:textId="77777777" w:rsidR="00726104" w:rsidRDefault="00726104">
            <w:pPr>
              <w:pStyle w:val="TAL"/>
              <w:jc w:val="center"/>
              <w:rPr>
                <w:ins w:id="58" w:author="MediaTek (Mutai Lin)" w:date="2024-04-02T19:45:00Z"/>
                <w:rFonts w:cs="Arial"/>
                <w:bCs/>
                <w:iCs/>
                <w:szCs w:val="18"/>
              </w:rPr>
            </w:pPr>
            <w:ins w:id="59" w:author="MediaTek (Mutai Lin)" w:date="2024-04-02T19:45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</w:tr>
      <w:tr w:rsidR="00726104" w14:paraId="3E422BA3" w14:textId="77777777" w:rsidTr="00726104">
        <w:trPr>
          <w:cantSplit/>
          <w:ins w:id="60" w:author="MediaTek (Mutai Lin)" w:date="2024-04-02T19:46:00Z"/>
        </w:trPr>
        <w:tc>
          <w:tcPr>
            <w:tcW w:w="680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A5AF6A" w14:textId="77777777" w:rsidR="00726104" w:rsidRDefault="00726104" w:rsidP="00726104">
            <w:pPr>
              <w:pStyle w:val="TAL"/>
              <w:rPr>
                <w:ins w:id="61" w:author="MediaTek (Mutai Lin)" w:date="2024-04-02T19:47:00Z"/>
                <w:b/>
                <w:bCs/>
                <w:i/>
                <w:iCs/>
              </w:rPr>
            </w:pPr>
            <w:ins w:id="62" w:author="MediaTek (Mutai Lin)" w:date="2024-04-02T19:47:00Z">
              <w:r>
                <w:rPr>
                  <w:b/>
                  <w:bCs/>
                  <w:i/>
                  <w:iCs/>
                </w:rPr>
                <w:t>rlf-ReportRedCap-r17</w:t>
              </w:r>
            </w:ins>
          </w:p>
          <w:p w14:paraId="57C8202C" w14:textId="1040D10E" w:rsidR="00726104" w:rsidRDefault="00726104" w:rsidP="00726104">
            <w:pPr>
              <w:pStyle w:val="TAL"/>
              <w:rPr>
                <w:ins w:id="63" w:author="MediaTek (Mutai Lin)" w:date="2024-04-02T19:46:00Z"/>
                <w:b/>
                <w:bCs/>
                <w:i/>
                <w:iCs/>
              </w:rPr>
            </w:pPr>
            <w:ins w:id="64" w:author="MediaTek (Mutai Lin)" w:date="2024-04-02T19:47:00Z">
              <w:r>
                <w:t xml:space="preserve">Indicates whether the </w:t>
              </w:r>
            </w:ins>
            <w:ins w:id="65" w:author="MediaTek (Mutai Lin)" w:date="2024-04-05T12:01:00Z">
              <w:r w:rsidR="00F824E6">
                <w:t>(e)</w:t>
              </w:r>
              <w:proofErr w:type="spellStart"/>
              <w:r w:rsidR="00F824E6">
                <w:t>RedCap</w:t>
              </w:r>
              <w:proofErr w:type="spellEnd"/>
              <w:r w:rsidR="00F824E6">
                <w:t xml:space="preserve"> </w:t>
              </w:r>
            </w:ins>
            <w:ins w:id="66" w:author="MediaTek (Mutai Lin)" w:date="2024-04-02T19:47:00Z">
              <w:r>
                <w:t xml:space="preserve">UE supports the storage of radio link failure information or handover failure information and the reporting in </w:t>
              </w:r>
              <w:proofErr w:type="spellStart"/>
              <w:r>
                <w:rPr>
                  <w:i/>
                  <w:iCs/>
                </w:rPr>
                <w:t>UEInformationResponse</w:t>
              </w:r>
              <w:proofErr w:type="spellEnd"/>
              <w:r>
                <w:t xml:space="preserve"> message as specified in TS 38.331 [9]. </w:t>
              </w:r>
            </w:ins>
            <w:ins w:id="67" w:author="MediaTek (Mutai Lin)" w:date="2024-04-05T11:42:00Z">
              <w:r w:rsidR="00F824E6">
                <w:t>It</w:t>
              </w:r>
            </w:ins>
            <w:ins w:id="68" w:author="MediaTek (Mutai Lin)" w:date="2024-04-03T10:41:00Z">
              <w:r w:rsidR="00DD1370">
                <w:t xml:space="preserve"> is mandatory</w:t>
              </w:r>
            </w:ins>
            <w:ins w:id="69" w:author="MediaTek (Mutai Lin)" w:date="2024-04-05T11:42:00Z">
              <w:r w:rsidR="00F824E6">
                <w:t xml:space="preserve"> with capability </w:t>
              </w:r>
              <w:proofErr w:type="spellStart"/>
              <w:r w:rsidR="00F824E6">
                <w:t>signaling</w:t>
              </w:r>
            </w:ins>
            <w:proofErr w:type="spellEnd"/>
            <w:ins w:id="70" w:author="MediaTek (Mutai Lin)" w:date="2024-04-02T19:47:00Z">
              <w:r>
                <w:t xml:space="preserve"> for (e)</w:t>
              </w:r>
              <w:proofErr w:type="spellStart"/>
              <w:r>
                <w:t>RedCap</w:t>
              </w:r>
              <w:proofErr w:type="spellEnd"/>
              <w:r>
                <w:t xml:space="preserve"> UEs</w:t>
              </w:r>
            </w:ins>
            <w:ins w:id="71" w:author="MediaTek (Mutai Lin)" w:date="2024-04-03T10:41:00Z">
              <w:r w:rsidR="00DD1370">
                <w:t>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872575" w14:textId="27BC5D89" w:rsidR="00726104" w:rsidRDefault="00726104" w:rsidP="00726104">
            <w:pPr>
              <w:pStyle w:val="TAL"/>
              <w:jc w:val="center"/>
              <w:rPr>
                <w:ins w:id="72" w:author="MediaTek (Mutai Lin)" w:date="2024-04-02T19:46:00Z"/>
                <w:rFonts w:cs="Arial"/>
                <w:bCs/>
                <w:iCs/>
                <w:szCs w:val="18"/>
              </w:rPr>
            </w:pPr>
            <w:ins w:id="73" w:author="MediaTek (Mutai Lin)" w:date="2024-04-02T19:47:00Z">
              <w:r>
                <w:rPr>
                  <w:szCs w:val="18"/>
                </w:rPr>
                <w:t>UE</w:t>
              </w:r>
            </w:ins>
          </w:p>
        </w:tc>
        <w:tc>
          <w:tcPr>
            <w:tcW w:w="5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B4BB70" w14:textId="005D1DF3" w:rsidR="00726104" w:rsidRDefault="00726104" w:rsidP="00726104">
            <w:pPr>
              <w:pStyle w:val="TAL"/>
              <w:jc w:val="center"/>
              <w:rPr>
                <w:ins w:id="74" w:author="MediaTek (Mutai Lin)" w:date="2024-04-02T19:46:00Z"/>
                <w:rFonts w:cs="Arial"/>
                <w:bCs/>
                <w:iCs/>
                <w:szCs w:val="18"/>
              </w:rPr>
            </w:pPr>
            <w:ins w:id="75" w:author="MediaTek (Mutai Lin)" w:date="2024-04-02T19:47:00Z">
              <w:r>
                <w:rPr>
                  <w:szCs w:val="18"/>
                </w:rPr>
                <w:t>CY</w:t>
              </w:r>
            </w:ins>
          </w:p>
        </w:tc>
        <w:tc>
          <w:tcPr>
            <w:tcW w:w="7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87B1E5" w14:textId="0F52AA34" w:rsidR="00726104" w:rsidRDefault="00726104" w:rsidP="00726104">
            <w:pPr>
              <w:pStyle w:val="TAL"/>
              <w:jc w:val="center"/>
              <w:rPr>
                <w:ins w:id="76" w:author="MediaTek (Mutai Lin)" w:date="2024-04-02T19:46:00Z"/>
                <w:rFonts w:cs="Arial"/>
                <w:bCs/>
                <w:iCs/>
                <w:szCs w:val="18"/>
              </w:rPr>
            </w:pPr>
            <w:ins w:id="77" w:author="MediaTek (Mutai Lin)" w:date="2024-04-02T19:47:00Z">
              <w:r>
                <w:rPr>
                  <w:szCs w:val="18"/>
                </w:rPr>
                <w:t>No</w:t>
              </w:r>
            </w:ins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C081D8" w14:textId="715845D6" w:rsidR="00726104" w:rsidRDefault="00726104" w:rsidP="00726104">
            <w:pPr>
              <w:pStyle w:val="TAL"/>
              <w:jc w:val="center"/>
              <w:rPr>
                <w:ins w:id="78" w:author="MediaTek (Mutai Lin)" w:date="2024-04-02T19:46:00Z"/>
                <w:rFonts w:cs="Arial"/>
                <w:bCs/>
                <w:iCs/>
                <w:szCs w:val="18"/>
              </w:rPr>
            </w:pPr>
            <w:ins w:id="79" w:author="MediaTek (Mutai Lin)" w:date="2024-04-02T19:47:00Z">
              <w:r>
                <w:rPr>
                  <w:szCs w:val="18"/>
                </w:rPr>
                <w:t>No</w:t>
              </w:r>
            </w:ins>
          </w:p>
        </w:tc>
      </w:tr>
    </w:tbl>
    <w:p w14:paraId="645D2B8E" w14:textId="655CD567" w:rsidR="00726104" w:rsidRDefault="00726104" w:rsidP="00AF550C">
      <w:pPr>
        <w:rPr>
          <w:rFonts w:eastAsiaTheme="minorEastAsia"/>
        </w:rPr>
      </w:pPr>
    </w:p>
    <w:p w14:paraId="3573C30F" w14:textId="350EECD8" w:rsidR="00726104" w:rsidRDefault="00726104" w:rsidP="00AF550C">
      <w:pPr>
        <w:rPr>
          <w:rFonts w:eastAsiaTheme="minorEastAsia"/>
        </w:rPr>
      </w:pPr>
    </w:p>
    <w:p w14:paraId="18A0DE82" w14:textId="0567522C" w:rsidR="00726104" w:rsidRPr="00115882" w:rsidRDefault="00726104" w:rsidP="000A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Theme="minorEastAsia"/>
        </w:rPr>
      </w:pPr>
      <w:bookmarkStart w:id="80" w:name="OLE_LINK22"/>
      <w:r>
        <w:t>End of first change</w:t>
      </w:r>
      <w:bookmarkEnd w:id="80"/>
    </w:p>
    <w:sectPr w:rsidR="00726104" w:rsidRPr="00115882" w:rsidSect="00AF550C">
      <w:head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AE6B7" w14:textId="77777777" w:rsidR="004549C4" w:rsidRPr="0095297E" w:rsidRDefault="004549C4">
      <w:r w:rsidRPr="0095297E">
        <w:separator/>
      </w:r>
    </w:p>
  </w:endnote>
  <w:endnote w:type="continuationSeparator" w:id="0">
    <w:p w14:paraId="2DE294A8" w14:textId="77777777" w:rsidR="004549C4" w:rsidRPr="0095297E" w:rsidRDefault="004549C4">
      <w:r w:rsidRPr="0095297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B497" w14:textId="77777777" w:rsidR="004549C4" w:rsidRPr="0095297E" w:rsidRDefault="004549C4">
      <w:r w:rsidRPr="0095297E">
        <w:separator/>
      </w:r>
    </w:p>
  </w:footnote>
  <w:footnote w:type="continuationSeparator" w:id="0">
    <w:p w14:paraId="76073915" w14:textId="77777777" w:rsidR="004549C4" w:rsidRPr="0095297E" w:rsidRDefault="004549C4">
      <w:r w:rsidRPr="0095297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D3861" w14:textId="77777777" w:rsidR="00543B41" w:rsidRPr="0095297E" w:rsidRDefault="00543B41">
    <w:pPr>
      <w:pStyle w:val="a3"/>
    </w:pPr>
  </w:p>
  <w:p w14:paraId="2398AB45" w14:textId="77777777" w:rsidR="00543B41" w:rsidRPr="0095297E" w:rsidRDefault="00543B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2880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Mutai Lin)">
    <w15:presenceInfo w15:providerId="None" w15:userId="MediaTek (Mutai L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95A"/>
    <w:rsid w:val="00000A8E"/>
    <w:rsid w:val="00004828"/>
    <w:rsid w:val="0000542B"/>
    <w:rsid w:val="00005EDE"/>
    <w:rsid w:val="00006091"/>
    <w:rsid w:val="00006A22"/>
    <w:rsid w:val="00006F74"/>
    <w:rsid w:val="00007642"/>
    <w:rsid w:val="0001397F"/>
    <w:rsid w:val="00015297"/>
    <w:rsid w:val="000200A6"/>
    <w:rsid w:val="0002019F"/>
    <w:rsid w:val="0002186C"/>
    <w:rsid w:val="00022FAC"/>
    <w:rsid w:val="00027215"/>
    <w:rsid w:val="00027CEE"/>
    <w:rsid w:val="00033397"/>
    <w:rsid w:val="000342A5"/>
    <w:rsid w:val="00034CDA"/>
    <w:rsid w:val="00036DC8"/>
    <w:rsid w:val="00037420"/>
    <w:rsid w:val="00040095"/>
    <w:rsid w:val="00041614"/>
    <w:rsid w:val="0004309E"/>
    <w:rsid w:val="00043516"/>
    <w:rsid w:val="000435AA"/>
    <w:rsid w:val="00043714"/>
    <w:rsid w:val="00044712"/>
    <w:rsid w:val="00044E41"/>
    <w:rsid w:val="00045A78"/>
    <w:rsid w:val="00046223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50D7"/>
    <w:rsid w:val="00076525"/>
    <w:rsid w:val="00080512"/>
    <w:rsid w:val="00082137"/>
    <w:rsid w:val="00083516"/>
    <w:rsid w:val="000836FF"/>
    <w:rsid w:val="00084D7F"/>
    <w:rsid w:val="000850FE"/>
    <w:rsid w:val="00085225"/>
    <w:rsid w:val="00085C85"/>
    <w:rsid w:val="00087B46"/>
    <w:rsid w:val="0009093D"/>
    <w:rsid w:val="00090A4D"/>
    <w:rsid w:val="00093982"/>
    <w:rsid w:val="00094028"/>
    <w:rsid w:val="00095F11"/>
    <w:rsid w:val="0009665E"/>
    <w:rsid w:val="000A0A4A"/>
    <w:rsid w:val="000A11CE"/>
    <w:rsid w:val="000A2570"/>
    <w:rsid w:val="000A2845"/>
    <w:rsid w:val="000A4057"/>
    <w:rsid w:val="000A4A08"/>
    <w:rsid w:val="000A6570"/>
    <w:rsid w:val="000A6717"/>
    <w:rsid w:val="000B0CCE"/>
    <w:rsid w:val="000B46A3"/>
    <w:rsid w:val="000B7267"/>
    <w:rsid w:val="000B7988"/>
    <w:rsid w:val="000C0255"/>
    <w:rsid w:val="000C23D7"/>
    <w:rsid w:val="000C3E6E"/>
    <w:rsid w:val="000C4CFF"/>
    <w:rsid w:val="000C51EF"/>
    <w:rsid w:val="000C584F"/>
    <w:rsid w:val="000C68AF"/>
    <w:rsid w:val="000C74DB"/>
    <w:rsid w:val="000D1925"/>
    <w:rsid w:val="000D1F15"/>
    <w:rsid w:val="000D4F14"/>
    <w:rsid w:val="000D58AB"/>
    <w:rsid w:val="000E09AA"/>
    <w:rsid w:val="000E1447"/>
    <w:rsid w:val="000E28DE"/>
    <w:rsid w:val="000E2FE9"/>
    <w:rsid w:val="000E3A5B"/>
    <w:rsid w:val="000E5200"/>
    <w:rsid w:val="000F0548"/>
    <w:rsid w:val="000F787D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5882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3E52"/>
    <w:rsid w:val="00134A1C"/>
    <w:rsid w:val="001411F4"/>
    <w:rsid w:val="00141D95"/>
    <w:rsid w:val="00143430"/>
    <w:rsid w:val="00143664"/>
    <w:rsid w:val="001451E1"/>
    <w:rsid w:val="00147712"/>
    <w:rsid w:val="00147A0A"/>
    <w:rsid w:val="00147AB3"/>
    <w:rsid w:val="001542DD"/>
    <w:rsid w:val="00154B64"/>
    <w:rsid w:val="00160615"/>
    <w:rsid w:val="00161FF1"/>
    <w:rsid w:val="00162458"/>
    <w:rsid w:val="001632A5"/>
    <w:rsid w:val="0016337F"/>
    <w:rsid w:val="00164EC7"/>
    <w:rsid w:val="00167D5A"/>
    <w:rsid w:val="0017050E"/>
    <w:rsid w:val="00170F2E"/>
    <w:rsid w:val="00170F89"/>
    <w:rsid w:val="00172633"/>
    <w:rsid w:val="00173B3B"/>
    <w:rsid w:val="001749D9"/>
    <w:rsid w:val="00174CA4"/>
    <w:rsid w:val="001801F7"/>
    <w:rsid w:val="001802C5"/>
    <w:rsid w:val="001809E6"/>
    <w:rsid w:val="00180E53"/>
    <w:rsid w:val="00182049"/>
    <w:rsid w:val="001846AC"/>
    <w:rsid w:val="00184740"/>
    <w:rsid w:val="001848C3"/>
    <w:rsid w:val="00184ADA"/>
    <w:rsid w:val="001856AA"/>
    <w:rsid w:val="00186345"/>
    <w:rsid w:val="00190272"/>
    <w:rsid w:val="00190518"/>
    <w:rsid w:val="00190723"/>
    <w:rsid w:val="001923A1"/>
    <w:rsid w:val="001925DE"/>
    <w:rsid w:val="001964DD"/>
    <w:rsid w:val="001A17E8"/>
    <w:rsid w:val="001A2AF7"/>
    <w:rsid w:val="001A423F"/>
    <w:rsid w:val="001A5A96"/>
    <w:rsid w:val="001B0A85"/>
    <w:rsid w:val="001B63E6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77E"/>
    <w:rsid w:val="001D7730"/>
    <w:rsid w:val="001E0387"/>
    <w:rsid w:val="001E0C25"/>
    <w:rsid w:val="001E32B2"/>
    <w:rsid w:val="001E534F"/>
    <w:rsid w:val="001E7192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64D7"/>
    <w:rsid w:val="0021061E"/>
    <w:rsid w:val="002112E9"/>
    <w:rsid w:val="00214746"/>
    <w:rsid w:val="002156F2"/>
    <w:rsid w:val="0021641D"/>
    <w:rsid w:val="002172B7"/>
    <w:rsid w:val="0022097E"/>
    <w:rsid w:val="00221317"/>
    <w:rsid w:val="00222F30"/>
    <w:rsid w:val="002240F6"/>
    <w:rsid w:val="00226085"/>
    <w:rsid w:val="00231C88"/>
    <w:rsid w:val="00233DAC"/>
    <w:rsid w:val="00233F77"/>
    <w:rsid w:val="002340AD"/>
    <w:rsid w:val="00234276"/>
    <w:rsid w:val="002347A2"/>
    <w:rsid w:val="002347DD"/>
    <w:rsid w:val="002415D8"/>
    <w:rsid w:val="002417F1"/>
    <w:rsid w:val="00242137"/>
    <w:rsid w:val="00242897"/>
    <w:rsid w:val="002436A7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5057"/>
    <w:rsid w:val="0026550B"/>
    <w:rsid w:val="0026698F"/>
    <w:rsid w:val="00267C82"/>
    <w:rsid w:val="00270478"/>
    <w:rsid w:val="002731F0"/>
    <w:rsid w:val="002735A4"/>
    <w:rsid w:val="002749CC"/>
    <w:rsid w:val="00277ECB"/>
    <w:rsid w:val="002823EF"/>
    <w:rsid w:val="0028257B"/>
    <w:rsid w:val="00286CE8"/>
    <w:rsid w:val="002875D6"/>
    <w:rsid w:val="00290720"/>
    <w:rsid w:val="002917AF"/>
    <w:rsid w:val="00291EEF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A72"/>
    <w:rsid w:val="002F0B69"/>
    <w:rsid w:val="002F0EFF"/>
    <w:rsid w:val="002F297D"/>
    <w:rsid w:val="002F3723"/>
    <w:rsid w:val="002F40FE"/>
    <w:rsid w:val="002F78DA"/>
    <w:rsid w:val="002F7EB7"/>
    <w:rsid w:val="00303484"/>
    <w:rsid w:val="003046A5"/>
    <w:rsid w:val="0030787B"/>
    <w:rsid w:val="00307C22"/>
    <w:rsid w:val="003113BD"/>
    <w:rsid w:val="00311BCE"/>
    <w:rsid w:val="00314F1D"/>
    <w:rsid w:val="00315451"/>
    <w:rsid w:val="0031707C"/>
    <w:rsid w:val="003172DC"/>
    <w:rsid w:val="00322501"/>
    <w:rsid w:val="003227BD"/>
    <w:rsid w:val="0032498D"/>
    <w:rsid w:val="00326F27"/>
    <w:rsid w:val="00331408"/>
    <w:rsid w:val="003330BD"/>
    <w:rsid w:val="00333769"/>
    <w:rsid w:val="0033453E"/>
    <w:rsid w:val="0033729F"/>
    <w:rsid w:val="003376AE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76B4"/>
    <w:rsid w:val="0036510F"/>
    <w:rsid w:val="003725E7"/>
    <w:rsid w:val="00374137"/>
    <w:rsid w:val="00377A50"/>
    <w:rsid w:val="00380D0D"/>
    <w:rsid w:val="00381A0A"/>
    <w:rsid w:val="0038334B"/>
    <w:rsid w:val="00385E83"/>
    <w:rsid w:val="0038615A"/>
    <w:rsid w:val="00387C93"/>
    <w:rsid w:val="003907C5"/>
    <w:rsid w:val="00390AC4"/>
    <w:rsid w:val="003914BF"/>
    <w:rsid w:val="00395844"/>
    <w:rsid w:val="00395EE2"/>
    <w:rsid w:val="00396432"/>
    <w:rsid w:val="00397F7B"/>
    <w:rsid w:val="003A0826"/>
    <w:rsid w:val="003A09C1"/>
    <w:rsid w:val="003A274C"/>
    <w:rsid w:val="003A4121"/>
    <w:rsid w:val="003A6A75"/>
    <w:rsid w:val="003B081E"/>
    <w:rsid w:val="003B0847"/>
    <w:rsid w:val="003B0BFE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D01C6"/>
    <w:rsid w:val="003D422D"/>
    <w:rsid w:val="003D5CB6"/>
    <w:rsid w:val="003E12FC"/>
    <w:rsid w:val="003E481A"/>
    <w:rsid w:val="003E5235"/>
    <w:rsid w:val="003E5E34"/>
    <w:rsid w:val="003E7C3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68D4"/>
    <w:rsid w:val="0040694A"/>
    <w:rsid w:val="00410F79"/>
    <w:rsid w:val="00412E0D"/>
    <w:rsid w:val="00412E3A"/>
    <w:rsid w:val="00413153"/>
    <w:rsid w:val="004136D7"/>
    <w:rsid w:val="00417453"/>
    <w:rsid w:val="0042099A"/>
    <w:rsid w:val="00420ABC"/>
    <w:rsid w:val="00422112"/>
    <w:rsid w:val="004276DE"/>
    <w:rsid w:val="004277B0"/>
    <w:rsid w:val="0043010B"/>
    <w:rsid w:val="00431390"/>
    <w:rsid w:val="00432835"/>
    <w:rsid w:val="00443BC4"/>
    <w:rsid w:val="0044486E"/>
    <w:rsid w:val="00444BE3"/>
    <w:rsid w:val="00447561"/>
    <w:rsid w:val="00451A92"/>
    <w:rsid w:val="004541DC"/>
    <w:rsid w:val="004547DE"/>
    <w:rsid w:val="004549C4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4ABD"/>
    <w:rsid w:val="00467C3F"/>
    <w:rsid w:val="004702CA"/>
    <w:rsid w:val="00472578"/>
    <w:rsid w:val="00475423"/>
    <w:rsid w:val="00475B76"/>
    <w:rsid w:val="00475BCB"/>
    <w:rsid w:val="004771F0"/>
    <w:rsid w:val="00477C84"/>
    <w:rsid w:val="004821AE"/>
    <w:rsid w:val="00482F7A"/>
    <w:rsid w:val="0048319A"/>
    <w:rsid w:val="0048353D"/>
    <w:rsid w:val="004836D4"/>
    <w:rsid w:val="00484207"/>
    <w:rsid w:val="0048711E"/>
    <w:rsid w:val="00491A4D"/>
    <w:rsid w:val="0049360F"/>
    <w:rsid w:val="00494675"/>
    <w:rsid w:val="00494C16"/>
    <w:rsid w:val="00495ABC"/>
    <w:rsid w:val="00495DD1"/>
    <w:rsid w:val="004A4A80"/>
    <w:rsid w:val="004A644E"/>
    <w:rsid w:val="004A7924"/>
    <w:rsid w:val="004B132C"/>
    <w:rsid w:val="004B1BEF"/>
    <w:rsid w:val="004B3641"/>
    <w:rsid w:val="004B7277"/>
    <w:rsid w:val="004C1B4C"/>
    <w:rsid w:val="004C4624"/>
    <w:rsid w:val="004C4761"/>
    <w:rsid w:val="004C6EFF"/>
    <w:rsid w:val="004C715F"/>
    <w:rsid w:val="004D033E"/>
    <w:rsid w:val="004D0CD5"/>
    <w:rsid w:val="004D3578"/>
    <w:rsid w:val="004D406B"/>
    <w:rsid w:val="004D6DB0"/>
    <w:rsid w:val="004E213A"/>
    <w:rsid w:val="004E22A8"/>
    <w:rsid w:val="004E40C9"/>
    <w:rsid w:val="004E448B"/>
    <w:rsid w:val="004E45DE"/>
    <w:rsid w:val="004E5D5E"/>
    <w:rsid w:val="004E794D"/>
    <w:rsid w:val="004F0ACF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5075"/>
    <w:rsid w:val="005157CB"/>
    <w:rsid w:val="00517149"/>
    <w:rsid w:val="00517A2C"/>
    <w:rsid w:val="00520DBA"/>
    <w:rsid w:val="00522D21"/>
    <w:rsid w:val="00524E2D"/>
    <w:rsid w:val="00525B76"/>
    <w:rsid w:val="00527AB1"/>
    <w:rsid w:val="005309A1"/>
    <w:rsid w:val="005348D6"/>
    <w:rsid w:val="00537A7D"/>
    <w:rsid w:val="00540C6F"/>
    <w:rsid w:val="005410D2"/>
    <w:rsid w:val="005425D3"/>
    <w:rsid w:val="005429BF"/>
    <w:rsid w:val="00542A59"/>
    <w:rsid w:val="00543B41"/>
    <w:rsid w:val="00543E6C"/>
    <w:rsid w:val="00544A1F"/>
    <w:rsid w:val="00544A2E"/>
    <w:rsid w:val="00544D18"/>
    <w:rsid w:val="0054529E"/>
    <w:rsid w:val="00546E1F"/>
    <w:rsid w:val="0054705B"/>
    <w:rsid w:val="00547850"/>
    <w:rsid w:val="005503E0"/>
    <w:rsid w:val="00550521"/>
    <w:rsid w:val="00551FAE"/>
    <w:rsid w:val="00552ADD"/>
    <w:rsid w:val="00552BB2"/>
    <w:rsid w:val="005547BC"/>
    <w:rsid w:val="00555C4D"/>
    <w:rsid w:val="00560769"/>
    <w:rsid w:val="00565087"/>
    <w:rsid w:val="00565FFC"/>
    <w:rsid w:val="00566432"/>
    <w:rsid w:val="005667DB"/>
    <w:rsid w:val="0057041E"/>
    <w:rsid w:val="0057244B"/>
    <w:rsid w:val="00575E6C"/>
    <w:rsid w:val="00577B80"/>
    <w:rsid w:val="005861A6"/>
    <w:rsid w:val="00587266"/>
    <w:rsid w:val="005921E2"/>
    <w:rsid w:val="0059289F"/>
    <w:rsid w:val="005944A8"/>
    <w:rsid w:val="005954E1"/>
    <w:rsid w:val="00595EBB"/>
    <w:rsid w:val="00596937"/>
    <w:rsid w:val="005A150C"/>
    <w:rsid w:val="005A1C9C"/>
    <w:rsid w:val="005A2DAA"/>
    <w:rsid w:val="005A3C38"/>
    <w:rsid w:val="005A561B"/>
    <w:rsid w:val="005A5669"/>
    <w:rsid w:val="005A654B"/>
    <w:rsid w:val="005B125E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6BB7"/>
    <w:rsid w:val="005C7632"/>
    <w:rsid w:val="005D2E01"/>
    <w:rsid w:val="005D5B22"/>
    <w:rsid w:val="005D5D81"/>
    <w:rsid w:val="005E1749"/>
    <w:rsid w:val="005E3377"/>
    <w:rsid w:val="005E5817"/>
    <w:rsid w:val="005E5F49"/>
    <w:rsid w:val="005E704D"/>
    <w:rsid w:val="005E74EC"/>
    <w:rsid w:val="005F04A7"/>
    <w:rsid w:val="005F115E"/>
    <w:rsid w:val="005F3372"/>
    <w:rsid w:val="005F3E47"/>
    <w:rsid w:val="005F437E"/>
    <w:rsid w:val="005F7F5C"/>
    <w:rsid w:val="00600A72"/>
    <w:rsid w:val="00602494"/>
    <w:rsid w:val="00603F49"/>
    <w:rsid w:val="006042E8"/>
    <w:rsid w:val="00604C0A"/>
    <w:rsid w:val="00605064"/>
    <w:rsid w:val="00605E00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C69"/>
    <w:rsid w:val="00626EE0"/>
    <w:rsid w:val="006300B6"/>
    <w:rsid w:val="00630238"/>
    <w:rsid w:val="006323BD"/>
    <w:rsid w:val="00632CC6"/>
    <w:rsid w:val="006363CA"/>
    <w:rsid w:val="00637AA6"/>
    <w:rsid w:val="00640369"/>
    <w:rsid w:val="00641673"/>
    <w:rsid w:val="0064191B"/>
    <w:rsid w:val="00642092"/>
    <w:rsid w:val="0064313B"/>
    <w:rsid w:val="006444A6"/>
    <w:rsid w:val="0065195F"/>
    <w:rsid w:val="00651998"/>
    <w:rsid w:val="00653ADD"/>
    <w:rsid w:val="0065705B"/>
    <w:rsid w:val="0066347E"/>
    <w:rsid w:val="0066499D"/>
    <w:rsid w:val="00664F9F"/>
    <w:rsid w:val="00666D5E"/>
    <w:rsid w:val="00666F6D"/>
    <w:rsid w:val="00667EF7"/>
    <w:rsid w:val="00670279"/>
    <w:rsid w:val="006706AA"/>
    <w:rsid w:val="00670A91"/>
    <w:rsid w:val="00677EAE"/>
    <w:rsid w:val="00677FEF"/>
    <w:rsid w:val="0068014E"/>
    <w:rsid w:val="006826B2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26BB"/>
    <w:rsid w:val="006A26E2"/>
    <w:rsid w:val="006A36A0"/>
    <w:rsid w:val="006A47CE"/>
    <w:rsid w:val="006A484E"/>
    <w:rsid w:val="006A4EA4"/>
    <w:rsid w:val="006B3ED6"/>
    <w:rsid w:val="006C06B9"/>
    <w:rsid w:val="006C07D9"/>
    <w:rsid w:val="006C4D64"/>
    <w:rsid w:val="006D0D8E"/>
    <w:rsid w:val="006D24C2"/>
    <w:rsid w:val="006D3F7F"/>
    <w:rsid w:val="006D65EC"/>
    <w:rsid w:val="006D6906"/>
    <w:rsid w:val="006D700B"/>
    <w:rsid w:val="006E3903"/>
    <w:rsid w:val="006E4B8C"/>
    <w:rsid w:val="006E582B"/>
    <w:rsid w:val="006E5CC6"/>
    <w:rsid w:val="006E69EA"/>
    <w:rsid w:val="006E6BCA"/>
    <w:rsid w:val="006F1DEB"/>
    <w:rsid w:val="006F423A"/>
    <w:rsid w:val="006F6048"/>
    <w:rsid w:val="006F6453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4926"/>
    <w:rsid w:val="00715C3E"/>
    <w:rsid w:val="00716495"/>
    <w:rsid w:val="007178BA"/>
    <w:rsid w:val="00720A8F"/>
    <w:rsid w:val="0072100B"/>
    <w:rsid w:val="007214B1"/>
    <w:rsid w:val="00723589"/>
    <w:rsid w:val="00726104"/>
    <w:rsid w:val="00730BA1"/>
    <w:rsid w:val="0073157D"/>
    <w:rsid w:val="00732993"/>
    <w:rsid w:val="00734A5B"/>
    <w:rsid w:val="00734C34"/>
    <w:rsid w:val="00734E25"/>
    <w:rsid w:val="00734E7C"/>
    <w:rsid w:val="00735E56"/>
    <w:rsid w:val="00736076"/>
    <w:rsid w:val="00736D74"/>
    <w:rsid w:val="00741076"/>
    <w:rsid w:val="00744E76"/>
    <w:rsid w:val="00745A5D"/>
    <w:rsid w:val="00746D13"/>
    <w:rsid w:val="00750704"/>
    <w:rsid w:val="007511A4"/>
    <w:rsid w:val="00752C90"/>
    <w:rsid w:val="00754281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5F43"/>
    <w:rsid w:val="007662C7"/>
    <w:rsid w:val="00766EE4"/>
    <w:rsid w:val="007671D2"/>
    <w:rsid w:val="007674FE"/>
    <w:rsid w:val="00771B9D"/>
    <w:rsid w:val="00773592"/>
    <w:rsid w:val="00776A09"/>
    <w:rsid w:val="007779BF"/>
    <w:rsid w:val="00780C09"/>
    <w:rsid w:val="00780E06"/>
    <w:rsid w:val="0078130C"/>
    <w:rsid w:val="00781F0F"/>
    <w:rsid w:val="0078557D"/>
    <w:rsid w:val="00791C78"/>
    <w:rsid w:val="007938B2"/>
    <w:rsid w:val="0079485E"/>
    <w:rsid w:val="007A0C22"/>
    <w:rsid w:val="007A1DFB"/>
    <w:rsid w:val="007A259A"/>
    <w:rsid w:val="007A271E"/>
    <w:rsid w:val="007B05D3"/>
    <w:rsid w:val="007B152B"/>
    <w:rsid w:val="007B3AF2"/>
    <w:rsid w:val="007B4368"/>
    <w:rsid w:val="007B4F87"/>
    <w:rsid w:val="007C0421"/>
    <w:rsid w:val="007C320F"/>
    <w:rsid w:val="007C3550"/>
    <w:rsid w:val="007C381F"/>
    <w:rsid w:val="007C4A94"/>
    <w:rsid w:val="007C51A2"/>
    <w:rsid w:val="007C57D2"/>
    <w:rsid w:val="007C6FCE"/>
    <w:rsid w:val="007D1E1D"/>
    <w:rsid w:val="007E07E2"/>
    <w:rsid w:val="007E32E9"/>
    <w:rsid w:val="007E3C1A"/>
    <w:rsid w:val="007E3DDD"/>
    <w:rsid w:val="007E4E5F"/>
    <w:rsid w:val="007E5683"/>
    <w:rsid w:val="007E5899"/>
    <w:rsid w:val="007E5A7A"/>
    <w:rsid w:val="007E63F3"/>
    <w:rsid w:val="007E7C87"/>
    <w:rsid w:val="007F2FB2"/>
    <w:rsid w:val="007F35BF"/>
    <w:rsid w:val="007F3DED"/>
    <w:rsid w:val="007F5CD6"/>
    <w:rsid w:val="007F7D6B"/>
    <w:rsid w:val="008028A4"/>
    <w:rsid w:val="0080297F"/>
    <w:rsid w:val="00811513"/>
    <w:rsid w:val="00812848"/>
    <w:rsid w:val="00813C45"/>
    <w:rsid w:val="008161DB"/>
    <w:rsid w:val="008174CA"/>
    <w:rsid w:val="00820204"/>
    <w:rsid w:val="00821098"/>
    <w:rsid w:val="0082152F"/>
    <w:rsid w:val="008227B5"/>
    <w:rsid w:val="00824114"/>
    <w:rsid w:val="00825803"/>
    <w:rsid w:val="008260E9"/>
    <w:rsid w:val="0082610D"/>
    <w:rsid w:val="00831195"/>
    <w:rsid w:val="00831C40"/>
    <w:rsid w:val="00832283"/>
    <w:rsid w:val="00832E63"/>
    <w:rsid w:val="008335DD"/>
    <w:rsid w:val="00835235"/>
    <w:rsid w:val="008361A1"/>
    <w:rsid w:val="008367CD"/>
    <w:rsid w:val="00845013"/>
    <w:rsid w:val="00845CF1"/>
    <w:rsid w:val="00847D43"/>
    <w:rsid w:val="00847F0A"/>
    <w:rsid w:val="008508FE"/>
    <w:rsid w:val="00850FDF"/>
    <w:rsid w:val="00863493"/>
    <w:rsid w:val="0086350F"/>
    <w:rsid w:val="0086367A"/>
    <w:rsid w:val="00863A1A"/>
    <w:rsid w:val="008646DA"/>
    <w:rsid w:val="00865110"/>
    <w:rsid w:val="008661D2"/>
    <w:rsid w:val="00867478"/>
    <w:rsid w:val="008711A9"/>
    <w:rsid w:val="00873750"/>
    <w:rsid w:val="00874114"/>
    <w:rsid w:val="008744B3"/>
    <w:rsid w:val="008768CA"/>
    <w:rsid w:val="00877082"/>
    <w:rsid w:val="00881029"/>
    <w:rsid w:val="0088118B"/>
    <w:rsid w:val="00882070"/>
    <w:rsid w:val="00882CAB"/>
    <w:rsid w:val="00885452"/>
    <w:rsid w:val="008878FB"/>
    <w:rsid w:val="00890F8B"/>
    <w:rsid w:val="00891AB9"/>
    <w:rsid w:val="00895C8C"/>
    <w:rsid w:val="00897669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7F92"/>
    <w:rsid w:val="008C27B3"/>
    <w:rsid w:val="008C33D1"/>
    <w:rsid w:val="008C4BA4"/>
    <w:rsid w:val="008C50B5"/>
    <w:rsid w:val="008C6AB2"/>
    <w:rsid w:val="008C7055"/>
    <w:rsid w:val="008C7D7A"/>
    <w:rsid w:val="008D5E32"/>
    <w:rsid w:val="008D5F9C"/>
    <w:rsid w:val="008D70D3"/>
    <w:rsid w:val="008E2D32"/>
    <w:rsid w:val="008E3B11"/>
    <w:rsid w:val="008E53DB"/>
    <w:rsid w:val="008E5D77"/>
    <w:rsid w:val="008E6F93"/>
    <w:rsid w:val="008F14EB"/>
    <w:rsid w:val="008F1D40"/>
    <w:rsid w:val="008F21E2"/>
    <w:rsid w:val="008F2B8A"/>
    <w:rsid w:val="008F5127"/>
    <w:rsid w:val="008F552F"/>
    <w:rsid w:val="008F5BD8"/>
    <w:rsid w:val="008F6767"/>
    <w:rsid w:val="0090271F"/>
    <w:rsid w:val="00902E23"/>
    <w:rsid w:val="00903358"/>
    <w:rsid w:val="009055B5"/>
    <w:rsid w:val="0090636C"/>
    <w:rsid w:val="0091348E"/>
    <w:rsid w:val="0091481A"/>
    <w:rsid w:val="00916DD4"/>
    <w:rsid w:val="009225D1"/>
    <w:rsid w:val="00924F69"/>
    <w:rsid w:val="00926B86"/>
    <w:rsid w:val="00930840"/>
    <w:rsid w:val="00930EE4"/>
    <w:rsid w:val="00933E70"/>
    <w:rsid w:val="00934F57"/>
    <w:rsid w:val="009352E6"/>
    <w:rsid w:val="00935B27"/>
    <w:rsid w:val="00936461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192B"/>
    <w:rsid w:val="00962D56"/>
    <w:rsid w:val="00963B9B"/>
    <w:rsid w:val="009660B9"/>
    <w:rsid w:val="00967EA0"/>
    <w:rsid w:val="009741DA"/>
    <w:rsid w:val="0097457F"/>
    <w:rsid w:val="00976807"/>
    <w:rsid w:val="0098417C"/>
    <w:rsid w:val="0098739F"/>
    <w:rsid w:val="009876B2"/>
    <w:rsid w:val="0099124D"/>
    <w:rsid w:val="009915D1"/>
    <w:rsid w:val="00992C67"/>
    <w:rsid w:val="00996880"/>
    <w:rsid w:val="009A04F8"/>
    <w:rsid w:val="009A4219"/>
    <w:rsid w:val="009A4388"/>
    <w:rsid w:val="009A5D76"/>
    <w:rsid w:val="009A7427"/>
    <w:rsid w:val="009A7DF8"/>
    <w:rsid w:val="009B4ACB"/>
    <w:rsid w:val="009B62FA"/>
    <w:rsid w:val="009C0832"/>
    <w:rsid w:val="009C0C3B"/>
    <w:rsid w:val="009C1C8D"/>
    <w:rsid w:val="009C2012"/>
    <w:rsid w:val="009C328C"/>
    <w:rsid w:val="009C4F13"/>
    <w:rsid w:val="009C59C4"/>
    <w:rsid w:val="009C66B7"/>
    <w:rsid w:val="009D1B1D"/>
    <w:rsid w:val="009D3102"/>
    <w:rsid w:val="009D344C"/>
    <w:rsid w:val="009D4CC4"/>
    <w:rsid w:val="009D6370"/>
    <w:rsid w:val="009D6ACA"/>
    <w:rsid w:val="009D6D0A"/>
    <w:rsid w:val="009E3627"/>
    <w:rsid w:val="009E36B3"/>
    <w:rsid w:val="009E4A30"/>
    <w:rsid w:val="009E7E4E"/>
    <w:rsid w:val="009F0969"/>
    <w:rsid w:val="009F37B7"/>
    <w:rsid w:val="009F4BBD"/>
    <w:rsid w:val="009F4E6B"/>
    <w:rsid w:val="009F5366"/>
    <w:rsid w:val="009F79D3"/>
    <w:rsid w:val="009F7F8C"/>
    <w:rsid w:val="00A00F65"/>
    <w:rsid w:val="00A03730"/>
    <w:rsid w:val="00A042A2"/>
    <w:rsid w:val="00A0593F"/>
    <w:rsid w:val="00A0782C"/>
    <w:rsid w:val="00A10F02"/>
    <w:rsid w:val="00A12473"/>
    <w:rsid w:val="00A14F1B"/>
    <w:rsid w:val="00A164B4"/>
    <w:rsid w:val="00A205E6"/>
    <w:rsid w:val="00A21815"/>
    <w:rsid w:val="00A21C6D"/>
    <w:rsid w:val="00A21FB9"/>
    <w:rsid w:val="00A23397"/>
    <w:rsid w:val="00A26402"/>
    <w:rsid w:val="00A3115D"/>
    <w:rsid w:val="00A323F2"/>
    <w:rsid w:val="00A36DB2"/>
    <w:rsid w:val="00A43323"/>
    <w:rsid w:val="00A45E46"/>
    <w:rsid w:val="00A53724"/>
    <w:rsid w:val="00A54441"/>
    <w:rsid w:val="00A5567E"/>
    <w:rsid w:val="00A566EC"/>
    <w:rsid w:val="00A574C0"/>
    <w:rsid w:val="00A579BD"/>
    <w:rsid w:val="00A57E14"/>
    <w:rsid w:val="00A60A77"/>
    <w:rsid w:val="00A6398D"/>
    <w:rsid w:val="00A679AD"/>
    <w:rsid w:val="00A71580"/>
    <w:rsid w:val="00A74CD7"/>
    <w:rsid w:val="00A75F94"/>
    <w:rsid w:val="00A773BB"/>
    <w:rsid w:val="00A77D7D"/>
    <w:rsid w:val="00A8077F"/>
    <w:rsid w:val="00A815AC"/>
    <w:rsid w:val="00A8167B"/>
    <w:rsid w:val="00A82346"/>
    <w:rsid w:val="00A85607"/>
    <w:rsid w:val="00A90170"/>
    <w:rsid w:val="00A903C6"/>
    <w:rsid w:val="00A927AD"/>
    <w:rsid w:val="00A952E2"/>
    <w:rsid w:val="00A96BCF"/>
    <w:rsid w:val="00AA140D"/>
    <w:rsid w:val="00AA23BE"/>
    <w:rsid w:val="00AA3A88"/>
    <w:rsid w:val="00AA499D"/>
    <w:rsid w:val="00AA4F24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2350"/>
    <w:rsid w:val="00AC2F75"/>
    <w:rsid w:val="00AC50DC"/>
    <w:rsid w:val="00AC5F95"/>
    <w:rsid w:val="00AC640A"/>
    <w:rsid w:val="00AD0AB1"/>
    <w:rsid w:val="00AD16B2"/>
    <w:rsid w:val="00AD4675"/>
    <w:rsid w:val="00AD4E4A"/>
    <w:rsid w:val="00AD768B"/>
    <w:rsid w:val="00AE23F7"/>
    <w:rsid w:val="00AE31E5"/>
    <w:rsid w:val="00AE48BF"/>
    <w:rsid w:val="00AE4DD3"/>
    <w:rsid w:val="00AF020E"/>
    <w:rsid w:val="00AF1112"/>
    <w:rsid w:val="00AF18A6"/>
    <w:rsid w:val="00AF277E"/>
    <w:rsid w:val="00AF4045"/>
    <w:rsid w:val="00AF550C"/>
    <w:rsid w:val="00AF7C73"/>
    <w:rsid w:val="00B00091"/>
    <w:rsid w:val="00B00C37"/>
    <w:rsid w:val="00B0326B"/>
    <w:rsid w:val="00B06692"/>
    <w:rsid w:val="00B072CD"/>
    <w:rsid w:val="00B10802"/>
    <w:rsid w:val="00B11372"/>
    <w:rsid w:val="00B11F57"/>
    <w:rsid w:val="00B14090"/>
    <w:rsid w:val="00B145C6"/>
    <w:rsid w:val="00B15449"/>
    <w:rsid w:val="00B16119"/>
    <w:rsid w:val="00B1646F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40982"/>
    <w:rsid w:val="00B40C77"/>
    <w:rsid w:val="00B40FE9"/>
    <w:rsid w:val="00B410BC"/>
    <w:rsid w:val="00B43307"/>
    <w:rsid w:val="00B4557B"/>
    <w:rsid w:val="00B45D0A"/>
    <w:rsid w:val="00B47060"/>
    <w:rsid w:val="00B47CC5"/>
    <w:rsid w:val="00B50061"/>
    <w:rsid w:val="00B51C60"/>
    <w:rsid w:val="00B51CE4"/>
    <w:rsid w:val="00B52554"/>
    <w:rsid w:val="00B550C1"/>
    <w:rsid w:val="00B562F5"/>
    <w:rsid w:val="00B57F44"/>
    <w:rsid w:val="00B60D12"/>
    <w:rsid w:val="00B6234D"/>
    <w:rsid w:val="00B62F6D"/>
    <w:rsid w:val="00B631F3"/>
    <w:rsid w:val="00B6623B"/>
    <w:rsid w:val="00B719F1"/>
    <w:rsid w:val="00B71A26"/>
    <w:rsid w:val="00B7335E"/>
    <w:rsid w:val="00B7426F"/>
    <w:rsid w:val="00B74DC8"/>
    <w:rsid w:val="00B7559F"/>
    <w:rsid w:val="00B821EE"/>
    <w:rsid w:val="00B82F2E"/>
    <w:rsid w:val="00B83245"/>
    <w:rsid w:val="00B8541F"/>
    <w:rsid w:val="00B86133"/>
    <w:rsid w:val="00B8621B"/>
    <w:rsid w:val="00B87783"/>
    <w:rsid w:val="00B878A4"/>
    <w:rsid w:val="00B879A0"/>
    <w:rsid w:val="00B91F2C"/>
    <w:rsid w:val="00B929BB"/>
    <w:rsid w:val="00B93E6D"/>
    <w:rsid w:val="00B9431B"/>
    <w:rsid w:val="00B96BBD"/>
    <w:rsid w:val="00B97E1C"/>
    <w:rsid w:val="00B97F15"/>
    <w:rsid w:val="00BA291C"/>
    <w:rsid w:val="00BA4E7A"/>
    <w:rsid w:val="00BA5DCD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4E"/>
    <w:rsid w:val="00BD67F9"/>
    <w:rsid w:val="00BE10F8"/>
    <w:rsid w:val="00BE555F"/>
    <w:rsid w:val="00BF179A"/>
    <w:rsid w:val="00BF33B4"/>
    <w:rsid w:val="00BF3A16"/>
    <w:rsid w:val="00BF3D5B"/>
    <w:rsid w:val="00BF3EC9"/>
    <w:rsid w:val="00BF46EE"/>
    <w:rsid w:val="00BF6E01"/>
    <w:rsid w:val="00C00912"/>
    <w:rsid w:val="00C0118F"/>
    <w:rsid w:val="00C01595"/>
    <w:rsid w:val="00C01EDE"/>
    <w:rsid w:val="00C01F84"/>
    <w:rsid w:val="00C04308"/>
    <w:rsid w:val="00C047B4"/>
    <w:rsid w:val="00C06108"/>
    <w:rsid w:val="00C07439"/>
    <w:rsid w:val="00C075C9"/>
    <w:rsid w:val="00C12329"/>
    <w:rsid w:val="00C12CA7"/>
    <w:rsid w:val="00C13E9E"/>
    <w:rsid w:val="00C14F06"/>
    <w:rsid w:val="00C21C23"/>
    <w:rsid w:val="00C22B46"/>
    <w:rsid w:val="00C27F50"/>
    <w:rsid w:val="00C27F55"/>
    <w:rsid w:val="00C30056"/>
    <w:rsid w:val="00C32E8B"/>
    <w:rsid w:val="00C33079"/>
    <w:rsid w:val="00C332A9"/>
    <w:rsid w:val="00C372A3"/>
    <w:rsid w:val="00C4117E"/>
    <w:rsid w:val="00C430C8"/>
    <w:rsid w:val="00C43D3A"/>
    <w:rsid w:val="00C44DAB"/>
    <w:rsid w:val="00C45231"/>
    <w:rsid w:val="00C4550F"/>
    <w:rsid w:val="00C467BC"/>
    <w:rsid w:val="00C475CB"/>
    <w:rsid w:val="00C51F78"/>
    <w:rsid w:val="00C52D5A"/>
    <w:rsid w:val="00C539A9"/>
    <w:rsid w:val="00C561C2"/>
    <w:rsid w:val="00C60107"/>
    <w:rsid w:val="00C616EC"/>
    <w:rsid w:val="00C646AB"/>
    <w:rsid w:val="00C64AF0"/>
    <w:rsid w:val="00C64D5E"/>
    <w:rsid w:val="00C65D58"/>
    <w:rsid w:val="00C65F6C"/>
    <w:rsid w:val="00C66DEB"/>
    <w:rsid w:val="00C7005D"/>
    <w:rsid w:val="00C722E1"/>
    <w:rsid w:val="00C726D4"/>
    <w:rsid w:val="00C72833"/>
    <w:rsid w:val="00C73F85"/>
    <w:rsid w:val="00C75500"/>
    <w:rsid w:val="00C764DE"/>
    <w:rsid w:val="00C76C27"/>
    <w:rsid w:val="00C80599"/>
    <w:rsid w:val="00C80C10"/>
    <w:rsid w:val="00C811E8"/>
    <w:rsid w:val="00C81456"/>
    <w:rsid w:val="00C8333E"/>
    <w:rsid w:val="00C83E5F"/>
    <w:rsid w:val="00C85B4C"/>
    <w:rsid w:val="00C8718E"/>
    <w:rsid w:val="00C87A7C"/>
    <w:rsid w:val="00C91BAC"/>
    <w:rsid w:val="00C92CF0"/>
    <w:rsid w:val="00C93014"/>
    <w:rsid w:val="00C93F40"/>
    <w:rsid w:val="00C94018"/>
    <w:rsid w:val="00C95236"/>
    <w:rsid w:val="00C96F0D"/>
    <w:rsid w:val="00CA0024"/>
    <w:rsid w:val="00CA0197"/>
    <w:rsid w:val="00CA3B9B"/>
    <w:rsid w:val="00CA3D0C"/>
    <w:rsid w:val="00CA44F3"/>
    <w:rsid w:val="00CB0214"/>
    <w:rsid w:val="00CB1315"/>
    <w:rsid w:val="00CB4288"/>
    <w:rsid w:val="00CB570C"/>
    <w:rsid w:val="00CB6DB5"/>
    <w:rsid w:val="00CB7B37"/>
    <w:rsid w:val="00CC1345"/>
    <w:rsid w:val="00CC22F4"/>
    <w:rsid w:val="00CC2C53"/>
    <w:rsid w:val="00CC30C9"/>
    <w:rsid w:val="00CC4F13"/>
    <w:rsid w:val="00CC5A85"/>
    <w:rsid w:val="00CC62ED"/>
    <w:rsid w:val="00CC7D37"/>
    <w:rsid w:val="00CD4845"/>
    <w:rsid w:val="00CD4DD6"/>
    <w:rsid w:val="00CD6AE0"/>
    <w:rsid w:val="00CD6E37"/>
    <w:rsid w:val="00CE1004"/>
    <w:rsid w:val="00CE3038"/>
    <w:rsid w:val="00CE41B7"/>
    <w:rsid w:val="00CE5992"/>
    <w:rsid w:val="00CE6547"/>
    <w:rsid w:val="00CE69B6"/>
    <w:rsid w:val="00CE717B"/>
    <w:rsid w:val="00CE7FAA"/>
    <w:rsid w:val="00CF02D2"/>
    <w:rsid w:val="00CF1999"/>
    <w:rsid w:val="00CF461F"/>
    <w:rsid w:val="00CF4E47"/>
    <w:rsid w:val="00CF554A"/>
    <w:rsid w:val="00CF617A"/>
    <w:rsid w:val="00CF6356"/>
    <w:rsid w:val="00CF6AD6"/>
    <w:rsid w:val="00CF7A97"/>
    <w:rsid w:val="00CF7BE2"/>
    <w:rsid w:val="00D016B2"/>
    <w:rsid w:val="00D01A0D"/>
    <w:rsid w:val="00D01B74"/>
    <w:rsid w:val="00D02E4D"/>
    <w:rsid w:val="00D04000"/>
    <w:rsid w:val="00D0404E"/>
    <w:rsid w:val="00D06DBF"/>
    <w:rsid w:val="00D118D7"/>
    <w:rsid w:val="00D14891"/>
    <w:rsid w:val="00D166B6"/>
    <w:rsid w:val="00D1679D"/>
    <w:rsid w:val="00D219C9"/>
    <w:rsid w:val="00D229C6"/>
    <w:rsid w:val="00D27C32"/>
    <w:rsid w:val="00D30B06"/>
    <w:rsid w:val="00D31AF6"/>
    <w:rsid w:val="00D351EF"/>
    <w:rsid w:val="00D374CC"/>
    <w:rsid w:val="00D4033B"/>
    <w:rsid w:val="00D446F3"/>
    <w:rsid w:val="00D45BFE"/>
    <w:rsid w:val="00D46BB0"/>
    <w:rsid w:val="00D470F8"/>
    <w:rsid w:val="00D474CA"/>
    <w:rsid w:val="00D5035A"/>
    <w:rsid w:val="00D50F40"/>
    <w:rsid w:val="00D52644"/>
    <w:rsid w:val="00D54CB1"/>
    <w:rsid w:val="00D57D18"/>
    <w:rsid w:val="00D617A9"/>
    <w:rsid w:val="00D61B3C"/>
    <w:rsid w:val="00D62E9F"/>
    <w:rsid w:val="00D65604"/>
    <w:rsid w:val="00D65AFF"/>
    <w:rsid w:val="00D6654B"/>
    <w:rsid w:val="00D70FCD"/>
    <w:rsid w:val="00D71FCA"/>
    <w:rsid w:val="00D727C3"/>
    <w:rsid w:val="00D72BEB"/>
    <w:rsid w:val="00D738D6"/>
    <w:rsid w:val="00D75475"/>
    <w:rsid w:val="00D755EB"/>
    <w:rsid w:val="00D75C20"/>
    <w:rsid w:val="00D75ED6"/>
    <w:rsid w:val="00D8175C"/>
    <w:rsid w:val="00D821CA"/>
    <w:rsid w:val="00D83C8C"/>
    <w:rsid w:val="00D84D0E"/>
    <w:rsid w:val="00D87B44"/>
    <w:rsid w:val="00D87E00"/>
    <w:rsid w:val="00D9134D"/>
    <w:rsid w:val="00D9296C"/>
    <w:rsid w:val="00D92F0C"/>
    <w:rsid w:val="00DA708E"/>
    <w:rsid w:val="00DA7884"/>
    <w:rsid w:val="00DA7A03"/>
    <w:rsid w:val="00DA7A8E"/>
    <w:rsid w:val="00DA7C8F"/>
    <w:rsid w:val="00DB1818"/>
    <w:rsid w:val="00DB57A3"/>
    <w:rsid w:val="00DB7B3C"/>
    <w:rsid w:val="00DB7BEB"/>
    <w:rsid w:val="00DB7FEA"/>
    <w:rsid w:val="00DC282C"/>
    <w:rsid w:val="00DC2B5D"/>
    <w:rsid w:val="00DC309B"/>
    <w:rsid w:val="00DC358E"/>
    <w:rsid w:val="00DC4DA2"/>
    <w:rsid w:val="00DC5DD5"/>
    <w:rsid w:val="00DC6758"/>
    <w:rsid w:val="00DC6E3B"/>
    <w:rsid w:val="00DD0B6D"/>
    <w:rsid w:val="00DD1124"/>
    <w:rsid w:val="00DD1370"/>
    <w:rsid w:val="00DD1743"/>
    <w:rsid w:val="00DD1DBF"/>
    <w:rsid w:val="00DD2F35"/>
    <w:rsid w:val="00DE3CD0"/>
    <w:rsid w:val="00DE409D"/>
    <w:rsid w:val="00DE5A03"/>
    <w:rsid w:val="00DF16A6"/>
    <w:rsid w:val="00DF27E2"/>
    <w:rsid w:val="00DF2B1F"/>
    <w:rsid w:val="00DF62CD"/>
    <w:rsid w:val="00DF7430"/>
    <w:rsid w:val="00E005DC"/>
    <w:rsid w:val="00E023AE"/>
    <w:rsid w:val="00E02BC8"/>
    <w:rsid w:val="00E04032"/>
    <w:rsid w:val="00E047A5"/>
    <w:rsid w:val="00E0726B"/>
    <w:rsid w:val="00E07AE1"/>
    <w:rsid w:val="00E1106F"/>
    <w:rsid w:val="00E1149C"/>
    <w:rsid w:val="00E1165A"/>
    <w:rsid w:val="00E13616"/>
    <w:rsid w:val="00E224A0"/>
    <w:rsid w:val="00E23302"/>
    <w:rsid w:val="00E27EC2"/>
    <w:rsid w:val="00E30752"/>
    <w:rsid w:val="00E31DD4"/>
    <w:rsid w:val="00E330F1"/>
    <w:rsid w:val="00E33D16"/>
    <w:rsid w:val="00E33E9A"/>
    <w:rsid w:val="00E34323"/>
    <w:rsid w:val="00E34BAC"/>
    <w:rsid w:val="00E375E1"/>
    <w:rsid w:val="00E378D2"/>
    <w:rsid w:val="00E37E71"/>
    <w:rsid w:val="00E4002C"/>
    <w:rsid w:val="00E40447"/>
    <w:rsid w:val="00E41D01"/>
    <w:rsid w:val="00E43561"/>
    <w:rsid w:val="00E448A5"/>
    <w:rsid w:val="00E448AD"/>
    <w:rsid w:val="00E50D11"/>
    <w:rsid w:val="00E5192D"/>
    <w:rsid w:val="00E53600"/>
    <w:rsid w:val="00E53618"/>
    <w:rsid w:val="00E60E55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445A"/>
    <w:rsid w:val="00E84731"/>
    <w:rsid w:val="00E8617A"/>
    <w:rsid w:val="00E92502"/>
    <w:rsid w:val="00E94384"/>
    <w:rsid w:val="00E9563C"/>
    <w:rsid w:val="00EA0746"/>
    <w:rsid w:val="00EA306E"/>
    <w:rsid w:val="00EA3100"/>
    <w:rsid w:val="00EA6721"/>
    <w:rsid w:val="00EA6F9D"/>
    <w:rsid w:val="00EA7201"/>
    <w:rsid w:val="00EA7342"/>
    <w:rsid w:val="00EA7D8E"/>
    <w:rsid w:val="00EB211F"/>
    <w:rsid w:val="00EB2C0B"/>
    <w:rsid w:val="00EB35CB"/>
    <w:rsid w:val="00EB3BB0"/>
    <w:rsid w:val="00EB3F39"/>
    <w:rsid w:val="00EB5412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3280"/>
    <w:rsid w:val="00EE5524"/>
    <w:rsid w:val="00EE5E00"/>
    <w:rsid w:val="00EE63F4"/>
    <w:rsid w:val="00EF2A43"/>
    <w:rsid w:val="00EF4788"/>
    <w:rsid w:val="00EF52AE"/>
    <w:rsid w:val="00EF5384"/>
    <w:rsid w:val="00EF5A34"/>
    <w:rsid w:val="00EF60AE"/>
    <w:rsid w:val="00EF6463"/>
    <w:rsid w:val="00EF6852"/>
    <w:rsid w:val="00F0163A"/>
    <w:rsid w:val="00F01AB4"/>
    <w:rsid w:val="00F025A2"/>
    <w:rsid w:val="00F03005"/>
    <w:rsid w:val="00F03937"/>
    <w:rsid w:val="00F04712"/>
    <w:rsid w:val="00F056D4"/>
    <w:rsid w:val="00F11278"/>
    <w:rsid w:val="00F1202F"/>
    <w:rsid w:val="00F1613E"/>
    <w:rsid w:val="00F16619"/>
    <w:rsid w:val="00F16982"/>
    <w:rsid w:val="00F17800"/>
    <w:rsid w:val="00F22254"/>
    <w:rsid w:val="00F22EC7"/>
    <w:rsid w:val="00F22FDB"/>
    <w:rsid w:val="00F24297"/>
    <w:rsid w:val="00F24C5B"/>
    <w:rsid w:val="00F264AF"/>
    <w:rsid w:val="00F27023"/>
    <w:rsid w:val="00F30DB2"/>
    <w:rsid w:val="00F326EB"/>
    <w:rsid w:val="00F355F2"/>
    <w:rsid w:val="00F372A7"/>
    <w:rsid w:val="00F41C1A"/>
    <w:rsid w:val="00F42775"/>
    <w:rsid w:val="00F4454C"/>
    <w:rsid w:val="00F44F3F"/>
    <w:rsid w:val="00F4543C"/>
    <w:rsid w:val="00F54E64"/>
    <w:rsid w:val="00F57ECA"/>
    <w:rsid w:val="00F650DD"/>
    <w:rsid w:val="00F653B8"/>
    <w:rsid w:val="00F662A5"/>
    <w:rsid w:val="00F66CBB"/>
    <w:rsid w:val="00F70066"/>
    <w:rsid w:val="00F70EB8"/>
    <w:rsid w:val="00F725D9"/>
    <w:rsid w:val="00F80720"/>
    <w:rsid w:val="00F807D6"/>
    <w:rsid w:val="00F824E6"/>
    <w:rsid w:val="00F85385"/>
    <w:rsid w:val="00F85BF5"/>
    <w:rsid w:val="00F87C84"/>
    <w:rsid w:val="00F9154E"/>
    <w:rsid w:val="00F93ABF"/>
    <w:rsid w:val="00FA1266"/>
    <w:rsid w:val="00FA2CE7"/>
    <w:rsid w:val="00FA4D1E"/>
    <w:rsid w:val="00FA54BA"/>
    <w:rsid w:val="00FA56D6"/>
    <w:rsid w:val="00FA5E00"/>
    <w:rsid w:val="00FA62F8"/>
    <w:rsid w:val="00FA6E45"/>
    <w:rsid w:val="00FA75F1"/>
    <w:rsid w:val="00FB1000"/>
    <w:rsid w:val="00FB11F5"/>
    <w:rsid w:val="00FB5201"/>
    <w:rsid w:val="00FC1192"/>
    <w:rsid w:val="00FC21F7"/>
    <w:rsid w:val="00FC38CE"/>
    <w:rsid w:val="00FC693C"/>
    <w:rsid w:val="00FD0153"/>
    <w:rsid w:val="00FD219E"/>
    <w:rsid w:val="00FD3928"/>
    <w:rsid w:val="00FD4302"/>
    <w:rsid w:val="00FD5470"/>
    <w:rsid w:val="00FD5EBE"/>
    <w:rsid w:val="00FD7152"/>
    <w:rsid w:val="00FD7210"/>
    <w:rsid w:val="00FD7FFE"/>
    <w:rsid w:val="00FE00CF"/>
    <w:rsid w:val="00FE0179"/>
    <w:rsid w:val="00FE042E"/>
    <w:rsid w:val="00FE4191"/>
    <w:rsid w:val="00FE5666"/>
    <w:rsid w:val="00FF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chartTrackingRefBased/>
  <w15:docId w15:val="{F45800BB-9C45-48E5-BC60-BD9A94C3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7C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0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0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387C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87C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87C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87C93"/>
    <w:pPr>
      <w:outlineLvl w:val="5"/>
    </w:pPr>
  </w:style>
  <w:style w:type="paragraph" w:styleId="7">
    <w:name w:val="heading 7"/>
    <w:basedOn w:val="H6"/>
    <w:next w:val="a"/>
    <w:link w:val="70"/>
    <w:qFormat/>
    <w:rsid w:val="00387C93"/>
    <w:pPr>
      <w:outlineLvl w:val="6"/>
    </w:pPr>
  </w:style>
  <w:style w:type="paragraph" w:styleId="8">
    <w:name w:val="heading 8"/>
    <w:basedOn w:val="1"/>
    <w:next w:val="a"/>
    <w:link w:val="80"/>
    <w:qFormat/>
    <w:rsid w:val="00387C9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87C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387C93"/>
    <w:pPr>
      <w:ind w:left="1985" w:hanging="1985"/>
      <w:outlineLvl w:val="9"/>
    </w:pPr>
    <w:rPr>
      <w:sz w:val="20"/>
    </w:rPr>
  </w:style>
  <w:style w:type="paragraph" w:styleId="91">
    <w:name w:val="toc 9"/>
    <w:basedOn w:val="81"/>
    <w:rsid w:val="00387C93"/>
    <w:pPr>
      <w:ind w:left="1418" w:hanging="1418"/>
    </w:pPr>
  </w:style>
  <w:style w:type="paragraph" w:styleId="81">
    <w:name w:val="toc 8"/>
    <w:basedOn w:val="11"/>
    <w:uiPriority w:val="39"/>
    <w:rsid w:val="00387C93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a3">
    <w:name w:val="header"/>
    <w:link w:val="a4"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1">
    <w:name w:val="toc 5"/>
    <w:basedOn w:val="41"/>
    <w:uiPriority w:val="39"/>
    <w:rsid w:val="00387C93"/>
    <w:pPr>
      <w:ind w:left="1701" w:hanging="1701"/>
    </w:pPr>
  </w:style>
  <w:style w:type="paragraph" w:styleId="41">
    <w:name w:val="toc 4"/>
    <w:basedOn w:val="31"/>
    <w:uiPriority w:val="39"/>
    <w:rsid w:val="00387C93"/>
    <w:pPr>
      <w:ind w:left="1418" w:hanging="1418"/>
    </w:pPr>
  </w:style>
  <w:style w:type="paragraph" w:styleId="31">
    <w:name w:val="toc 3"/>
    <w:basedOn w:val="21"/>
    <w:uiPriority w:val="39"/>
    <w:rsid w:val="00387C93"/>
    <w:pPr>
      <w:ind w:left="1134" w:hanging="1134"/>
    </w:pPr>
  </w:style>
  <w:style w:type="paragraph" w:styleId="21">
    <w:name w:val="toc 2"/>
    <w:basedOn w:val="1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uiPriority w:val="99"/>
    <w:qFormat/>
    <w:rsid w:val="00387C93"/>
    <w:pPr>
      <w:jc w:val="center"/>
    </w:pPr>
    <w:rPr>
      <w:i/>
    </w:rPr>
  </w:style>
  <w:style w:type="paragraph" w:customStyle="1" w:styleId="TT">
    <w:name w:val="TT"/>
    <w:basedOn w:val="1"/>
    <w:next w:val="a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387C93"/>
    <w:pPr>
      <w:keepLines/>
      <w:ind w:left="1135" w:hanging="851"/>
    </w:p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a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qFormat/>
    <w:rsid w:val="00387C93"/>
    <w:pPr>
      <w:keepLines/>
      <w:ind w:left="1702" w:hanging="1418"/>
    </w:pPr>
  </w:style>
  <w:style w:type="paragraph" w:customStyle="1" w:styleId="FP">
    <w:name w:val="FP"/>
    <w:basedOn w:val="a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a7"/>
    <w:link w:val="B1Char1"/>
    <w:qFormat/>
    <w:rsid w:val="00387C93"/>
  </w:style>
  <w:style w:type="paragraph" w:styleId="61">
    <w:name w:val="toc 6"/>
    <w:basedOn w:val="51"/>
    <w:next w:val="a"/>
    <w:rsid w:val="00387C93"/>
    <w:pPr>
      <w:ind w:left="1985" w:hanging="1985"/>
    </w:pPr>
  </w:style>
  <w:style w:type="paragraph" w:styleId="71">
    <w:name w:val="toc 7"/>
    <w:basedOn w:val="61"/>
    <w:next w:val="a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paragraph" w:customStyle="1" w:styleId="TH">
    <w:name w:val="TH"/>
    <w:basedOn w:val="a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uiPriority w:val="99"/>
    <w:qFormat/>
    <w:rsid w:val="00387C93"/>
    <w:pPr>
      <w:ind w:left="851" w:hanging="851"/>
    </w:p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387C93"/>
    <w:pPr>
      <w:keepNext w:val="0"/>
      <w:spacing w:before="0" w:after="240"/>
    </w:pPr>
  </w:style>
  <w:style w:type="paragraph" w:customStyle="1" w:styleId="ZG">
    <w:name w:val="ZG"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2"/>
    <w:link w:val="B2Char"/>
    <w:qFormat/>
    <w:rsid w:val="00387C93"/>
  </w:style>
  <w:style w:type="paragraph" w:customStyle="1" w:styleId="B3">
    <w:name w:val="B3"/>
    <w:basedOn w:val="32"/>
    <w:link w:val="B3Char2"/>
    <w:rsid w:val="00387C93"/>
  </w:style>
  <w:style w:type="paragraph" w:customStyle="1" w:styleId="B4">
    <w:name w:val="B4"/>
    <w:basedOn w:val="42"/>
    <w:link w:val="B4Char"/>
    <w:rsid w:val="00387C93"/>
  </w:style>
  <w:style w:type="paragraph" w:customStyle="1" w:styleId="B5">
    <w:name w:val="B5"/>
    <w:basedOn w:val="52"/>
    <w:link w:val="B5Char"/>
    <w:rsid w:val="00387C93"/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7C93"/>
    <w:pPr>
      <w:framePr w:wrap="notBeside" w:y="16161"/>
    </w:pPr>
  </w:style>
  <w:style w:type="paragraph" w:styleId="12">
    <w:name w:val="index 1"/>
    <w:basedOn w:val="a"/>
    <w:rsid w:val="00387C93"/>
    <w:pPr>
      <w:keepLines/>
      <w:spacing w:after="0"/>
    </w:pPr>
  </w:style>
  <w:style w:type="paragraph" w:styleId="23">
    <w:name w:val="index 2"/>
    <w:basedOn w:val="12"/>
    <w:rsid w:val="00387C93"/>
    <w:pPr>
      <w:ind w:left="284"/>
    </w:pPr>
  </w:style>
  <w:style w:type="character" w:styleId="a8">
    <w:name w:val="footnote reference"/>
    <w:basedOn w:val="a0"/>
    <w:rsid w:val="00387C93"/>
    <w:rPr>
      <w:b/>
      <w:position w:val="6"/>
      <w:sz w:val="16"/>
    </w:rPr>
  </w:style>
  <w:style w:type="paragraph" w:styleId="a9">
    <w:name w:val="footnote text"/>
    <w:basedOn w:val="a"/>
    <w:link w:val="aa"/>
    <w:qFormat/>
    <w:rsid w:val="00387C93"/>
    <w:pPr>
      <w:keepLines/>
      <w:spacing w:after="0"/>
      <w:ind w:left="454" w:hanging="454"/>
    </w:pPr>
    <w:rPr>
      <w:sz w:val="16"/>
    </w:rPr>
  </w:style>
  <w:style w:type="character" w:customStyle="1" w:styleId="aa">
    <w:name w:val="註腳文字 字元"/>
    <w:link w:val="a9"/>
    <w:qFormat/>
    <w:rsid w:val="00F03937"/>
    <w:rPr>
      <w:rFonts w:eastAsia="Times New Roman"/>
      <w:sz w:val="16"/>
    </w:rPr>
  </w:style>
  <w:style w:type="paragraph" w:styleId="24">
    <w:name w:val="List Number 2"/>
    <w:basedOn w:val="ab"/>
    <w:rsid w:val="00387C93"/>
    <w:pPr>
      <w:ind w:left="851"/>
    </w:pPr>
  </w:style>
  <w:style w:type="paragraph" w:styleId="ab">
    <w:name w:val="List Number"/>
    <w:basedOn w:val="a7"/>
    <w:rsid w:val="00387C93"/>
  </w:style>
  <w:style w:type="paragraph" w:styleId="a7">
    <w:name w:val="List"/>
    <w:basedOn w:val="a"/>
    <w:rsid w:val="00387C93"/>
    <w:pPr>
      <w:ind w:left="568" w:hanging="284"/>
    </w:pPr>
  </w:style>
  <w:style w:type="paragraph" w:styleId="25">
    <w:name w:val="List Bullet 2"/>
    <w:basedOn w:val="ac"/>
    <w:rsid w:val="00387C93"/>
    <w:pPr>
      <w:ind w:left="851"/>
    </w:pPr>
  </w:style>
  <w:style w:type="paragraph" w:styleId="ac">
    <w:name w:val="List Bullet"/>
    <w:basedOn w:val="a7"/>
    <w:qFormat/>
    <w:rsid w:val="00387C93"/>
  </w:style>
  <w:style w:type="paragraph" w:styleId="33">
    <w:name w:val="List Bullet 3"/>
    <w:basedOn w:val="25"/>
    <w:rsid w:val="00387C93"/>
    <w:pPr>
      <w:ind w:left="1135"/>
    </w:pPr>
  </w:style>
  <w:style w:type="paragraph" w:styleId="22">
    <w:name w:val="List 2"/>
    <w:basedOn w:val="a7"/>
    <w:rsid w:val="00387C93"/>
    <w:pPr>
      <w:ind w:left="851"/>
    </w:pPr>
  </w:style>
  <w:style w:type="paragraph" w:styleId="32">
    <w:name w:val="List 3"/>
    <w:basedOn w:val="22"/>
    <w:rsid w:val="00387C93"/>
    <w:pPr>
      <w:ind w:left="1135"/>
    </w:pPr>
  </w:style>
  <w:style w:type="paragraph" w:styleId="42">
    <w:name w:val="List 4"/>
    <w:basedOn w:val="32"/>
    <w:rsid w:val="00387C93"/>
    <w:pPr>
      <w:ind w:left="1418"/>
    </w:pPr>
  </w:style>
  <w:style w:type="paragraph" w:styleId="52">
    <w:name w:val="List 5"/>
    <w:basedOn w:val="42"/>
    <w:qFormat/>
    <w:rsid w:val="00387C93"/>
    <w:pPr>
      <w:ind w:left="1702"/>
    </w:pPr>
  </w:style>
  <w:style w:type="paragraph" w:styleId="43">
    <w:name w:val="List Bullet 4"/>
    <w:basedOn w:val="33"/>
    <w:rsid w:val="00387C93"/>
    <w:pPr>
      <w:ind w:left="1418"/>
    </w:pPr>
  </w:style>
  <w:style w:type="paragraph" w:styleId="53">
    <w:name w:val="List Bullet 5"/>
    <w:basedOn w:val="43"/>
    <w:rsid w:val="00387C93"/>
    <w:pPr>
      <w:ind w:left="1702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character" w:customStyle="1" w:styleId="10">
    <w:name w:val="標題 1 字元"/>
    <w:link w:val="1"/>
    <w:rsid w:val="00F03937"/>
    <w:rPr>
      <w:rFonts w:ascii="Arial" w:eastAsia="Times New Roman" w:hAnsi="Arial"/>
      <w:sz w:val="36"/>
    </w:rPr>
  </w:style>
  <w:style w:type="character" w:customStyle="1" w:styleId="20">
    <w:name w:val="標題 2 字元"/>
    <w:link w:val="2"/>
    <w:qFormat/>
    <w:rsid w:val="00F03937"/>
    <w:rPr>
      <w:rFonts w:ascii="Arial" w:eastAsia="Times New Roman" w:hAnsi="Arial"/>
      <w:sz w:val="32"/>
    </w:rPr>
  </w:style>
  <w:style w:type="character" w:customStyle="1" w:styleId="30">
    <w:name w:val="標題 3 字元"/>
    <w:link w:val="3"/>
    <w:rsid w:val="00F03937"/>
    <w:rPr>
      <w:rFonts w:ascii="Arial" w:eastAsia="Times New Roman" w:hAnsi="Arial"/>
      <w:sz w:val="28"/>
    </w:rPr>
  </w:style>
  <w:style w:type="character" w:customStyle="1" w:styleId="40">
    <w:name w:val="標題 4 字元"/>
    <w:link w:val="4"/>
    <w:qFormat/>
    <w:rsid w:val="00F03937"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sid w:val="00F03937"/>
    <w:rPr>
      <w:rFonts w:eastAsia="Times New Roman"/>
      <w:color w:val="FF0000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styleId="ad">
    <w:name w:val="Revision"/>
    <w:hidden/>
    <w:uiPriority w:val="99"/>
    <w:semiHidden/>
    <w:rsid w:val="00F03937"/>
    <w:rPr>
      <w:rFonts w:eastAsia="Times New Roman"/>
      <w:lang w:eastAsia="en-US"/>
    </w:r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character" w:customStyle="1" w:styleId="50">
    <w:name w:val="標題 5 字元"/>
    <w:link w:val="5"/>
    <w:qFormat/>
    <w:rsid w:val="00EA306E"/>
    <w:rPr>
      <w:rFonts w:ascii="Arial" w:eastAsia="Times New Roman" w:hAnsi="Arial"/>
      <w:sz w:val="22"/>
    </w:rPr>
  </w:style>
  <w:style w:type="character" w:customStyle="1" w:styleId="60">
    <w:name w:val="標題 6 字元"/>
    <w:link w:val="6"/>
    <w:rsid w:val="00EA306E"/>
    <w:rPr>
      <w:rFonts w:ascii="Arial" w:eastAsia="Times New Roman" w:hAnsi="Arial"/>
    </w:rPr>
  </w:style>
  <w:style w:type="character" w:customStyle="1" w:styleId="70">
    <w:name w:val="標題 7 字元"/>
    <w:link w:val="7"/>
    <w:rsid w:val="00EA306E"/>
    <w:rPr>
      <w:rFonts w:ascii="Arial" w:eastAsia="Times New Roman" w:hAnsi="Arial"/>
    </w:rPr>
  </w:style>
  <w:style w:type="character" w:customStyle="1" w:styleId="80">
    <w:name w:val="標題 8 字元"/>
    <w:link w:val="8"/>
    <w:rsid w:val="00EA306E"/>
    <w:rPr>
      <w:rFonts w:ascii="Arial" w:eastAsia="Times New Roman" w:hAnsi="Arial"/>
      <w:sz w:val="36"/>
    </w:rPr>
  </w:style>
  <w:style w:type="character" w:customStyle="1" w:styleId="90">
    <w:name w:val="標題 9 字元"/>
    <w:link w:val="9"/>
    <w:rsid w:val="00EA306E"/>
    <w:rPr>
      <w:rFonts w:ascii="Arial" w:eastAsia="Times New Roman" w:hAnsi="Arial"/>
      <w:sz w:val="36"/>
    </w:rPr>
  </w:style>
  <w:style w:type="character" w:customStyle="1" w:styleId="a4">
    <w:name w:val="頁首 字元"/>
    <w:link w:val="a3"/>
    <w:rsid w:val="00EA306E"/>
    <w:rPr>
      <w:rFonts w:ascii="Arial" w:eastAsia="Times New Roman" w:hAnsi="Arial"/>
      <w:b/>
      <w:noProof/>
      <w:sz w:val="18"/>
    </w:rPr>
  </w:style>
  <w:style w:type="character" w:customStyle="1" w:styleId="TFChar">
    <w:name w:val="TF Char"/>
    <w:link w:val="TF"/>
    <w:rsid w:val="00EA306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character" w:customStyle="1" w:styleId="B3Char2">
    <w:name w:val="B3 Char2"/>
    <w:link w:val="B3"/>
    <w:rsid w:val="00EA306E"/>
    <w:rPr>
      <w:rFonts w:eastAsia="Times New Roman"/>
    </w:r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character" w:customStyle="1" w:styleId="B5Char">
    <w:name w:val="B5 Char"/>
    <w:link w:val="B5"/>
    <w:rsid w:val="00EA306E"/>
    <w:rPr>
      <w:rFonts w:eastAsia="Times New Roman"/>
    </w:rPr>
  </w:style>
  <w:style w:type="character" w:customStyle="1" w:styleId="a6">
    <w:name w:val="頁尾 字元"/>
    <w:link w:val="a5"/>
    <w:uiPriority w:val="99"/>
    <w:qFormat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B6">
    <w:name w:val="B6"/>
    <w:basedOn w:val="B5"/>
    <w:link w:val="B6Char"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EA306E"/>
    <w:rPr>
      <w:rFonts w:eastAsia="MS Mincho"/>
    </w:rPr>
  </w:style>
  <w:style w:type="paragraph" w:customStyle="1" w:styleId="B7">
    <w:name w:val="B7"/>
    <w:basedOn w:val="B6"/>
    <w:link w:val="B7Char"/>
    <w:rsid w:val="00EA306E"/>
    <w:pPr>
      <w:ind w:left="2269"/>
    </w:pPr>
  </w:style>
  <w:style w:type="character" w:customStyle="1" w:styleId="B7Char">
    <w:name w:val="B7 Char"/>
    <w:link w:val="B7"/>
    <w:rsid w:val="00EA306E"/>
    <w:rPr>
      <w:rFonts w:eastAsia="MS Mincho"/>
    </w:r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paragraph" w:styleId="ae">
    <w:name w:val="Balloon Text"/>
    <w:basedOn w:val="a"/>
    <w:link w:val="af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註解方塊文字 字元"/>
    <w:basedOn w:val="a0"/>
    <w:link w:val="ae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af0">
    <w:name w:val="Emphasis"/>
    <w:uiPriority w:val="20"/>
    <w:qFormat/>
    <w:rsid w:val="008C7055"/>
    <w:rPr>
      <w:i/>
      <w:iCs/>
    </w:rPr>
  </w:style>
  <w:style w:type="paragraph" w:styleId="Web">
    <w:name w:val="Normal (Web)"/>
    <w:basedOn w:val="a"/>
    <w:uiPriority w:val="99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af1">
    <w:name w:val="annotation text"/>
    <w:basedOn w:val="a"/>
    <w:link w:val="af2"/>
    <w:uiPriority w:val="99"/>
    <w:qFormat/>
    <w:rsid w:val="008C7055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af2">
    <w:name w:val="註解文字 字元"/>
    <w:basedOn w:val="a0"/>
    <w:link w:val="af1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a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af3">
    <w:name w:val="Document Map"/>
    <w:basedOn w:val="a"/>
    <w:link w:val="af4"/>
    <w:uiPriority w:val="99"/>
    <w:qFormat/>
    <w:rsid w:val="00E13616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af4">
    <w:name w:val="文件引導模式 字元"/>
    <w:basedOn w:val="a0"/>
    <w:link w:val="af3"/>
    <w:uiPriority w:val="99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6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af6">
    <w:name w:val="清單段落 字元"/>
    <w:aliases w:val="- Bullets 字元,목록 단락 字元,リスト段落 字元,?? ?? 字元,????? 字元,???? 字元,Lista1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出段落 字元,列 字元"/>
    <w:link w:val="af5"/>
    <w:uiPriority w:val="34"/>
    <w:qFormat/>
    <w:rsid w:val="00C12CA7"/>
    <w:rPr>
      <w:rFonts w:ascii="Times" w:eastAsia="Batang" w:hAnsi="Times"/>
      <w:szCs w:val="24"/>
      <w:lang w:eastAsia="zh-CN"/>
    </w:rPr>
  </w:style>
  <w:style w:type="paragraph" w:styleId="af7">
    <w:name w:val="Plain Text"/>
    <w:basedOn w:val="a"/>
    <w:link w:val="af8"/>
    <w:qFormat/>
    <w:rsid w:val="006D24C2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af8">
    <w:name w:val="純文字 字元"/>
    <w:basedOn w:val="a0"/>
    <w:link w:val="af7"/>
    <w:qFormat/>
    <w:rsid w:val="006D24C2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E704D"/>
    <w:rPr>
      <w:rFonts w:ascii="Arial" w:hAnsi="Arial"/>
      <w:sz w:val="18"/>
      <w:lang w:val="en-GB" w:eastAsia="en-US"/>
    </w:rPr>
  </w:style>
  <w:style w:type="character" w:styleId="af9">
    <w:name w:val="annotation reference"/>
    <w:uiPriority w:val="99"/>
    <w:qFormat/>
    <w:rsid w:val="00666D5E"/>
    <w:rPr>
      <w:sz w:val="16"/>
    </w:rPr>
  </w:style>
  <w:style w:type="character" w:customStyle="1" w:styleId="cf01">
    <w:name w:val="cf01"/>
    <w:basedOn w:val="a0"/>
    <w:rsid w:val="00FA75F1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FA75F1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52554"/>
    <w:rPr>
      <w:rFonts w:ascii="Arial" w:eastAsia="Times New Roman" w:hAnsi="Arial"/>
      <w:sz w:val="18"/>
    </w:rPr>
  </w:style>
  <w:style w:type="paragraph" w:customStyle="1" w:styleId="maintext">
    <w:name w:val="main text"/>
    <w:basedOn w:val="a"/>
    <w:link w:val="maintextChar"/>
    <w:qFormat/>
    <w:rsid w:val="00746D13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746D13"/>
    <w:rPr>
      <w:lang w:eastAsia="ko-KR"/>
    </w:rPr>
  </w:style>
  <w:style w:type="paragraph" w:customStyle="1" w:styleId="tal0">
    <w:name w:val="tal"/>
    <w:basedOn w:val="a"/>
    <w:rsid w:val="00AC640A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6F423A"/>
  </w:style>
  <w:style w:type="table" w:styleId="afa">
    <w:name w:val="Table Grid"/>
    <w:basedOn w:val="a1"/>
    <w:uiPriority w:val="39"/>
    <w:qFormat/>
    <w:rsid w:val="00A75F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Hyperlink"/>
    <w:unhideWhenUsed/>
    <w:rsid w:val="007261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C530FE3-5640-47A6-A0ED-44670681E7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2F33EE-525A-4BC8-9A7E-7D0E0326C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3324682-8103-4EC8-9BD5-D56C4F81D18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14993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keywords/>
  <dc:description/>
  <cp:lastModifiedBy>MediaTek (Mutai Lin)</cp:lastModifiedBy>
  <cp:revision>3</cp:revision>
  <cp:lastPrinted>2020-12-18T20:15:00Z</cp:lastPrinted>
  <dcterms:created xsi:type="dcterms:W3CDTF">2024-04-05T08:20:00Z</dcterms:created>
  <dcterms:modified xsi:type="dcterms:W3CDTF">2024-04-05T08:32:00Z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MSIP_Label_83bcef13-7cac-433f-ba1d-47a323951816_Enabled">
    <vt:lpwstr>true</vt:lpwstr>
  </property>
  <property fmtid="{D5CDD505-2E9C-101B-9397-08002B2CF9AE}" pid="7" name="MSIP_Label_83bcef13-7cac-433f-ba1d-47a323951816_SetDate">
    <vt:lpwstr>2024-04-02T11:37:52Z</vt:lpwstr>
  </property>
  <property fmtid="{D5CDD505-2E9C-101B-9397-08002B2CF9AE}" pid="8" name="MSIP_Label_83bcef13-7cac-433f-ba1d-47a323951816_Method">
    <vt:lpwstr>Privileged</vt:lpwstr>
  </property>
  <property fmtid="{D5CDD505-2E9C-101B-9397-08002B2CF9AE}" pid="9" name="MSIP_Label_83bcef13-7cac-433f-ba1d-47a323951816_Name">
    <vt:lpwstr>MTK_Unclassified</vt:lpwstr>
  </property>
  <property fmtid="{D5CDD505-2E9C-101B-9397-08002B2CF9AE}" pid="10" name="MSIP_Label_83bcef13-7cac-433f-ba1d-47a323951816_SiteId">
    <vt:lpwstr>a7687ede-7a6b-4ef6-bace-642f677fbe31</vt:lpwstr>
  </property>
  <property fmtid="{D5CDD505-2E9C-101B-9397-08002B2CF9AE}" pid="11" name="MSIP_Label_83bcef13-7cac-433f-ba1d-47a323951816_ActionId">
    <vt:lpwstr>dc680e91-f42f-45a1-994f-83bb14a3294e</vt:lpwstr>
  </property>
  <property fmtid="{D5CDD505-2E9C-101B-9397-08002B2CF9AE}" pid="12" name="MSIP_Label_83bcef13-7cac-433f-ba1d-47a323951816_ContentBits">
    <vt:lpwstr>0</vt:lpwstr>
  </property>
</Properties>
</file>