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2BB61" w14:textId="2A97717C" w:rsidR="00837CFA" w:rsidRDefault="00F767B6">
      <w:pPr>
        <w:pStyle w:val="ae"/>
        <w:tabs>
          <w:tab w:val="left" w:pos="8330"/>
        </w:tabs>
        <w:spacing w:after="0" w:afterAutospacing="0"/>
        <w:rPr>
          <w:rFonts w:eastAsiaTheme="minorEastAsia" w:cs="Arial"/>
          <w:iCs/>
          <w:sz w:val="28"/>
          <w:szCs w:val="28"/>
          <w:lang w:val="en-US" w:eastAsia="zh-CN"/>
        </w:rPr>
      </w:pPr>
      <w:bookmarkStart w:id="0" w:name="OLE_LINK3"/>
      <w:r>
        <w:rPr>
          <w:rFonts w:eastAsia="MS Gothic" w:cs="Arial"/>
          <w:sz w:val="28"/>
          <w:szCs w:val="28"/>
          <w:lang w:val="en-US"/>
        </w:rPr>
        <w:t xml:space="preserve">3GPP TSG RAN WG2 Meeting </w:t>
      </w:r>
      <w:r>
        <w:rPr>
          <w:rFonts w:eastAsia="MS Gothic" w:cs="Arial" w:hint="eastAsia"/>
          <w:sz w:val="28"/>
          <w:szCs w:val="28"/>
          <w:lang w:val="en-US"/>
        </w:rPr>
        <w:t>#</w:t>
      </w:r>
      <w:r>
        <w:rPr>
          <w:rFonts w:eastAsiaTheme="minorEastAsia" w:cs="Arial" w:hint="eastAsia"/>
          <w:sz w:val="28"/>
          <w:szCs w:val="28"/>
          <w:lang w:val="en-US" w:eastAsia="zh-CN"/>
        </w:rPr>
        <w:t>1</w:t>
      </w:r>
      <w:r>
        <w:rPr>
          <w:rFonts w:eastAsiaTheme="minorEastAsia" w:cs="Arial"/>
          <w:sz w:val="28"/>
          <w:szCs w:val="28"/>
          <w:lang w:val="en-US" w:eastAsia="zh-CN"/>
        </w:rPr>
        <w:t>2</w:t>
      </w:r>
      <w:r w:rsidR="00B82EAF">
        <w:rPr>
          <w:rFonts w:eastAsiaTheme="minorEastAsia" w:cs="Arial"/>
          <w:sz w:val="28"/>
          <w:szCs w:val="28"/>
          <w:lang w:val="en-US" w:eastAsia="zh-CN"/>
        </w:rPr>
        <w:t>5</w:t>
      </w:r>
      <w:r w:rsidR="007B5175">
        <w:rPr>
          <w:rFonts w:eastAsiaTheme="minorEastAsia" w:cs="Arial"/>
          <w:sz w:val="28"/>
          <w:szCs w:val="28"/>
          <w:lang w:val="en-US" w:eastAsia="zh-CN"/>
        </w:rPr>
        <w:t>bis</w:t>
      </w:r>
      <w:r>
        <w:rPr>
          <w:rFonts w:eastAsia="MS Gothic" w:cs="Arial"/>
          <w:sz w:val="28"/>
          <w:szCs w:val="28"/>
          <w:lang w:val="en-US"/>
        </w:rPr>
        <w:tab/>
      </w:r>
      <w:r>
        <w:rPr>
          <w:rFonts w:eastAsia="MS Gothic" w:cs="Arial"/>
          <w:iCs/>
          <w:sz w:val="28"/>
          <w:szCs w:val="28"/>
          <w:lang w:val="en-US"/>
        </w:rPr>
        <w:t>R2-</w:t>
      </w:r>
      <w:r w:rsidR="0050240B">
        <w:rPr>
          <w:rFonts w:eastAsia="MS Gothic" w:cs="Arial"/>
          <w:iCs/>
          <w:sz w:val="28"/>
          <w:szCs w:val="28"/>
          <w:lang w:val="en-US"/>
        </w:rPr>
        <w:t>24</w:t>
      </w:r>
      <w:r w:rsidR="00B63E1E">
        <w:rPr>
          <w:rFonts w:eastAsia="MS Gothic" w:cs="Arial"/>
          <w:iCs/>
          <w:sz w:val="28"/>
          <w:szCs w:val="28"/>
          <w:lang w:val="en-US"/>
        </w:rPr>
        <w:t>02205</w:t>
      </w:r>
      <w:bookmarkStart w:id="1" w:name="_GoBack"/>
      <w:bookmarkEnd w:id="1"/>
    </w:p>
    <w:p w14:paraId="065B66B0" w14:textId="6A14BD53" w:rsidR="00837CFA" w:rsidRDefault="007B5175">
      <w:pPr>
        <w:pStyle w:val="ae"/>
        <w:tabs>
          <w:tab w:val="right" w:pos="10206"/>
        </w:tabs>
        <w:spacing w:after="0" w:afterAutospacing="0"/>
        <w:rPr>
          <w:rFonts w:eastAsia="MS Gothic" w:cs="Arial"/>
          <w:sz w:val="28"/>
          <w:szCs w:val="28"/>
        </w:rPr>
      </w:pPr>
      <w:r>
        <w:rPr>
          <w:rFonts w:eastAsiaTheme="minorEastAsia" w:cs="Arial"/>
          <w:sz w:val="28"/>
          <w:szCs w:val="28"/>
          <w:lang w:eastAsia="zh-CN"/>
        </w:rPr>
        <w:t>Changsha</w:t>
      </w:r>
      <w:r w:rsidR="00F767B6">
        <w:rPr>
          <w:rFonts w:eastAsia="MS Gothic" w:cs="Arial"/>
          <w:sz w:val="28"/>
          <w:szCs w:val="28"/>
        </w:rPr>
        <w:t xml:space="preserve">, </w:t>
      </w:r>
      <w:r>
        <w:rPr>
          <w:rFonts w:eastAsia="MS Gothic" w:cs="Arial"/>
          <w:sz w:val="28"/>
          <w:szCs w:val="28"/>
        </w:rPr>
        <w:t>Hunan Province</w:t>
      </w:r>
      <w:r w:rsidR="00F767B6">
        <w:rPr>
          <w:rFonts w:eastAsia="MS Gothic" w:cs="Arial"/>
          <w:sz w:val="28"/>
          <w:szCs w:val="28"/>
        </w:rPr>
        <w:t xml:space="preserve">, </w:t>
      </w:r>
      <w:r>
        <w:rPr>
          <w:rFonts w:eastAsia="MS Gothic" w:cs="Arial"/>
          <w:sz w:val="28"/>
          <w:szCs w:val="28"/>
        </w:rPr>
        <w:t>China, April</w:t>
      </w:r>
      <w:r w:rsidR="00F767B6">
        <w:rPr>
          <w:rFonts w:eastAsia="MS Gothic" w:cs="Arial"/>
          <w:sz w:val="28"/>
          <w:szCs w:val="28"/>
        </w:rPr>
        <w:t xml:space="preserve"> </w:t>
      </w:r>
      <w:r>
        <w:rPr>
          <w:rFonts w:eastAsiaTheme="minorEastAsia" w:cs="Arial"/>
          <w:sz w:val="28"/>
          <w:szCs w:val="28"/>
          <w:lang w:eastAsia="zh-CN"/>
        </w:rPr>
        <w:t>15</w:t>
      </w:r>
      <w:r w:rsidR="00F767B6">
        <w:rPr>
          <w:rFonts w:eastAsiaTheme="minorEastAsia" w:cs="Arial"/>
          <w:sz w:val="28"/>
          <w:szCs w:val="28"/>
          <w:vertAlign w:val="superscript"/>
          <w:lang w:eastAsia="zh-CN"/>
        </w:rPr>
        <w:t>th</w:t>
      </w:r>
      <w:r w:rsidR="00F767B6">
        <w:rPr>
          <w:rFonts w:eastAsiaTheme="minorEastAsia" w:cs="Arial"/>
          <w:sz w:val="28"/>
          <w:szCs w:val="28"/>
          <w:lang w:eastAsia="zh-CN"/>
        </w:rPr>
        <w:t xml:space="preserve"> </w:t>
      </w:r>
      <w:r w:rsidR="00F767B6">
        <w:rPr>
          <w:rFonts w:eastAsia="MS Gothic" w:cs="Arial"/>
          <w:sz w:val="28"/>
          <w:szCs w:val="28"/>
        </w:rPr>
        <w:t xml:space="preserve">– </w:t>
      </w:r>
      <w:r>
        <w:rPr>
          <w:rFonts w:eastAsia="MS Gothic" w:cs="Arial"/>
          <w:sz w:val="28"/>
          <w:szCs w:val="28"/>
        </w:rPr>
        <w:t>19</w:t>
      </w:r>
      <w:r>
        <w:rPr>
          <w:rFonts w:eastAsia="MS Gothic" w:cs="Arial"/>
          <w:sz w:val="28"/>
          <w:szCs w:val="28"/>
          <w:vertAlign w:val="superscript"/>
        </w:rPr>
        <w:t>th</w:t>
      </w:r>
      <w:r w:rsidR="00F767B6">
        <w:rPr>
          <w:rFonts w:eastAsia="MS Gothic" w:cs="Arial"/>
          <w:sz w:val="28"/>
          <w:szCs w:val="28"/>
        </w:rPr>
        <w:t>, 20</w:t>
      </w:r>
      <w:r w:rsidR="00F767B6">
        <w:rPr>
          <w:rFonts w:eastAsiaTheme="minorEastAsia" w:cs="Arial" w:hint="eastAsia"/>
          <w:sz w:val="28"/>
          <w:szCs w:val="28"/>
          <w:lang w:eastAsia="zh-CN"/>
        </w:rPr>
        <w:t>2</w:t>
      </w:r>
      <w:r w:rsidR="000012E4">
        <w:rPr>
          <w:rFonts w:eastAsiaTheme="minorEastAsia" w:cs="Arial"/>
          <w:sz w:val="28"/>
          <w:szCs w:val="28"/>
          <w:lang w:eastAsia="zh-CN"/>
        </w:rPr>
        <w:t>4</w:t>
      </w:r>
    </w:p>
    <w:p w14:paraId="7B7F175F" w14:textId="77777777" w:rsidR="00837CFA" w:rsidRDefault="00837CFA">
      <w:pPr>
        <w:pStyle w:val="ae"/>
        <w:tabs>
          <w:tab w:val="right" w:pos="10206"/>
        </w:tabs>
        <w:spacing w:afterAutospacing="0"/>
        <w:rPr>
          <w:rFonts w:eastAsiaTheme="minorEastAsia" w:cs="Arial"/>
          <w:sz w:val="28"/>
          <w:szCs w:val="28"/>
          <w:lang w:eastAsia="zh-CN"/>
        </w:rPr>
      </w:pPr>
    </w:p>
    <w:p w14:paraId="55B08282" w14:textId="77777777" w:rsidR="00837CFA" w:rsidRDefault="00F767B6">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14:paraId="6F8B9DC0" w14:textId="77777777" w:rsidR="00837CFA" w:rsidRDefault="00F767B6">
      <w:pPr>
        <w:spacing w:after="0" w:afterAutospacing="0"/>
        <w:ind w:left="1985" w:hangingChars="706" w:hanging="1985"/>
        <w:rPr>
          <w:rFonts w:ascii="Arial" w:eastAsiaTheme="minorEastAsia"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sidR="003C7F86">
        <w:rPr>
          <w:rFonts w:ascii="Arial" w:eastAsiaTheme="minorEastAsia" w:hAnsi="Arial" w:cs="Arial"/>
          <w:b/>
          <w:sz w:val="28"/>
          <w:szCs w:val="28"/>
          <w:lang w:val="en-US" w:eastAsia="zh-CN"/>
        </w:rPr>
        <w:t>Correction</w:t>
      </w:r>
      <w:r>
        <w:rPr>
          <w:rFonts w:ascii="Arial" w:eastAsiaTheme="minorEastAsia" w:hAnsi="Arial" w:cs="Arial"/>
          <w:b/>
          <w:sz w:val="28"/>
          <w:szCs w:val="28"/>
          <w:lang w:val="en-US" w:eastAsia="zh-CN"/>
        </w:rPr>
        <w:t>s on SL-U</w:t>
      </w:r>
      <w:r w:rsidR="003C7F86">
        <w:rPr>
          <w:rFonts w:ascii="Arial" w:eastAsiaTheme="minorEastAsia" w:hAnsi="Arial" w:cs="Arial"/>
          <w:b/>
          <w:sz w:val="28"/>
          <w:szCs w:val="28"/>
          <w:lang w:val="en-US" w:eastAsia="zh-CN"/>
        </w:rPr>
        <w:t xml:space="preserve"> for MAC layers</w:t>
      </w:r>
    </w:p>
    <w:p w14:paraId="5A2FB780" w14:textId="77777777" w:rsidR="00837CFA" w:rsidRDefault="00F767B6">
      <w:pPr>
        <w:spacing w:after="0" w:afterAutospacing="0"/>
        <w:ind w:left="1985" w:hangingChars="706" w:hanging="1985"/>
        <w:rPr>
          <w:rFonts w:asciiTheme="majorHAnsi" w:eastAsiaTheme="minorEastAsia" w:hAnsiTheme="majorHAnsi" w:cstheme="majorHAnsi"/>
          <w:b/>
          <w:sz w:val="28"/>
          <w:szCs w:val="28"/>
          <w:lang w:val="pt-BR"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eastAsia="zh-CN"/>
        </w:rPr>
        <w:t>7.15.</w:t>
      </w:r>
      <w:r w:rsidR="003C7F86">
        <w:rPr>
          <w:rFonts w:ascii="Arial" w:eastAsiaTheme="minorEastAsia" w:hAnsi="Arial" w:cs="Arial"/>
          <w:b/>
          <w:sz w:val="28"/>
          <w:szCs w:val="28"/>
          <w:lang w:val="pt-BR" w:eastAsia="zh-CN"/>
        </w:rPr>
        <w:t>3</w:t>
      </w:r>
    </w:p>
    <w:p w14:paraId="739F80F0" w14:textId="77777777" w:rsidR="00837CFA" w:rsidRDefault="00F767B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p>
    <w:p w14:paraId="4922766A" w14:textId="77777777" w:rsidR="00837CFA" w:rsidRDefault="00F767B6">
      <w:pPr>
        <w:pStyle w:val="10"/>
        <w:spacing w:after="180"/>
        <w:rPr>
          <w:lang w:val="en-US"/>
        </w:rPr>
      </w:pPr>
      <w:r>
        <w:rPr>
          <w:lang w:val="en-US"/>
        </w:rPr>
        <w:t>Introduction</w:t>
      </w:r>
      <w:bookmarkEnd w:id="2"/>
    </w:p>
    <w:p w14:paraId="4A25AAD5" w14:textId="77777777" w:rsidR="00837CFA" w:rsidRDefault="00F767B6">
      <w:pPr>
        <w:spacing w:before="240" w:after="240" w:afterAutospacing="0"/>
        <w:rPr>
          <w:rFonts w:eastAsiaTheme="minorEastAsia"/>
          <w:lang w:eastAsia="zh-CN"/>
        </w:rPr>
      </w:pPr>
      <w:r>
        <w:rPr>
          <w:lang w:eastAsia="zh-CN"/>
        </w:rPr>
        <w:t xml:space="preserve">In this </w:t>
      </w:r>
      <w:r>
        <w:rPr>
          <w:rFonts w:eastAsiaTheme="minorEastAsia" w:hint="eastAsia"/>
          <w:lang w:eastAsia="zh-CN"/>
        </w:rPr>
        <w:t>document</w:t>
      </w:r>
      <w:r>
        <w:rPr>
          <w:lang w:eastAsia="zh-CN"/>
        </w:rPr>
        <w:t xml:space="preserve">, we </w:t>
      </w:r>
      <w:r>
        <w:rPr>
          <w:rFonts w:eastAsiaTheme="minorEastAsia" w:hint="eastAsia"/>
          <w:lang w:eastAsia="zh-CN"/>
        </w:rPr>
        <w:t xml:space="preserve">share our views on </w:t>
      </w:r>
      <w:r w:rsidR="008D158B">
        <w:rPr>
          <w:rFonts w:eastAsiaTheme="minorEastAsia"/>
          <w:lang w:eastAsia="zh-CN"/>
        </w:rPr>
        <w:t xml:space="preserve">MAC </w:t>
      </w:r>
      <w:r w:rsidR="00297210">
        <w:rPr>
          <w:rFonts w:eastAsiaTheme="minorEastAsia"/>
          <w:lang w:eastAsia="zh-CN"/>
        </w:rPr>
        <w:t>corrections</w:t>
      </w:r>
      <w:r>
        <w:rPr>
          <w:rFonts w:eastAsiaTheme="minorEastAsia"/>
          <w:lang w:eastAsia="zh-CN"/>
        </w:rPr>
        <w:t xml:space="preserve"> </w:t>
      </w:r>
      <w:r w:rsidR="00297210">
        <w:rPr>
          <w:rFonts w:eastAsiaTheme="minorEastAsia"/>
          <w:lang w:eastAsia="zh-CN"/>
        </w:rPr>
        <w:t xml:space="preserve">for </w:t>
      </w:r>
      <w:r>
        <w:rPr>
          <w:rFonts w:eastAsiaTheme="minorEastAsia"/>
          <w:lang w:eastAsia="zh-CN"/>
        </w:rPr>
        <w:t>Rel-18 SL-U</w:t>
      </w:r>
      <w:r>
        <w:rPr>
          <w:rFonts w:eastAsiaTheme="minorEastAsia" w:hint="eastAsia"/>
          <w:lang w:eastAsia="zh-CN"/>
        </w:rPr>
        <w:t>.</w:t>
      </w:r>
    </w:p>
    <w:p w14:paraId="22177D8E" w14:textId="77777777" w:rsidR="00837CFA" w:rsidRDefault="00F767B6">
      <w:pPr>
        <w:pStyle w:val="10"/>
        <w:spacing w:after="180"/>
      </w:pPr>
      <w:r>
        <w:t>Discussion</w:t>
      </w:r>
    </w:p>
    <w:p w14:paraId="7A3871B2" w14:textId="0545B3B4" w:rsidR="00837CFA" w:rsidRDefault="008333BA" w:rsidP="00CC38CA">
      <w:pPr>
        <w:pStyle w:val="20"/>
      </w:pPr>
      <w:r>
        <w:t>Exclusion of candidate resources overlapping with intra-cell guard band for random selection</w:t>
      </w:r>
    </w:p>
    <w:p w14:paraId="18EBAF12" w14:textId="0114EE14" w:rsidR="007901F8" w:rsidRDefault="007901F8">
      <w:pPr>
        <w:rPr>
          <w:rFonts w:eastAsiaTheme="minorEastAsia"/>
          <w:lang w:eastAsia="zh-CN"/>
        </w:rPr>
      </w:pPr>
      <w:r>
        <w:rPr>
          <w:rFonts w:eastAsiaTheme="minorEastAsia" w:hint="eastAsia"/>
          <w:lang w:eastAsia="zh-CN"/>
        </w:rPr>
        <w:t>T</w:t>
      </w:r>
      <w:r>
        <w:rPr>
          <w:rFonts w:eastAsiaTheme="minorEastAsia"/>
          <w:lang w:eastAsia="zh-CN"/>
        </w:rPr>
        <w:t>he proposed correction on the exclusion of candidate resources overlapping with intra-cell guard band PRBs for random selection</w:t>
      </w:r>
      <w:r w:rsidR="00A317F2">
        <w:rPr>
          <w:rFonts w:eastAsiaTheme="minorEastAsia"/>
          <w:lang w:eastAsia="zh-CN"/>
        </w:rPr>
        <w:t xml:space="preserve"> (i.e. proposal 1 in R2-2400270)</w:t>
      </w:r>
      <w:r>
        <w:rPr>
          <w:rFonts w:eastAsiaTheme="minorEastAsia"/>
          <w:lang w:eastAsia="zh-CN"/>
        </w:rPr>
        <w:t xml:space="preserve"> was discussed in RAN2#125 and agreed to come back in the next meeting, </w:t>
      </w:r>
      <w:r w:rsidR="00A317F2">
        <w:rPr>
          <w:rFonts w:eastAsiaTheme="minorEastAsia"/>
          <w:lang w:eastAsia="zh-CN"/>
        </w:rPr>
        <w:t xml:space="preserve">shown </w:t>
      </w:r>
      <w:r>
        <w:rPr>
          <w:rFonts w:eastAsiaTheme="minorEastAsia"/>
          <w:lang w:eastAsia="zh-CN"/>
        </w:rPr>
        <w:t>as follows.</w:t>
      </w:r>
    </w:p>
    <w:tbl>
      <w:tblPr>
        <w:tblStyle w:val="af2"/>
        <w:tblW w:w="0" w:type="auto"/>
        <w:tblLook w:val="04A0" w:firstRow="1" w:lastRow="0" w:firstColumn="1" w:lastColumn="0" w:noHBand="0" w:noVBand="1"/>
      </w:tblPr>
      <w:tblGrid>
        <w:gridCol w:w="10180"/>
      </w:tblGrid>
      <w:tr w:rsidR="007901F8" w:rsidRPr="002105A1" w14:paraId="0501A194" w14:textId="77777777" w:rsidTr="008333BA">
        <w:tc>
          <w:tcPr>
            <w:tcW w:w="10180" w:type="dxa"/>
          </w:tcPr>
          <w:p w14:paraId="542FDA0A" w14:textId="20DC54B7" w:rsidR="00A317F2" w:rsidRPr="00A317F2" w:rsidRDefault="00A317F2" w:rsidP="00A317F2">
            <w:pPr>
              <w:tabs>
                <w:tab w:val="left" w:pos="1622"/>
              </w:tabs>
              <w:snapToGrid/>
              <w:spacing w:after="0" w:afterAutospacing="0"/>
              <w:ind w:left="1622" w:hanging="363"/>
              <w:jc w:val="left"/>
              <w:rPr>
                <w:rFonts w:ascii="Arial" w:eastAsia="MS Mincho" w:hAnsi="Arial"/>
                <w:sz w:val="20"/>
                <w:szCs w:val="24"/>
                <w:lang w:eastAsia="en-GB"/>
              </w:rPr>
            </w:pPr>
            <w:r w:rsidRPr="00A317F2">
              <w:rPr>
                <w:rFonts w:ascii="Arial" w:eastAsia="MS Mincho" w:hAnsi="Arial"/>
                <w:sz w:val="20"/>
                <w:szCs w:val="24"/>
                <w:lang w:eastAsia="en-GB"/>
              </w:rPr>
              <w:t xml:space="preserve">Proposal 6 (5/2/3) </w:t>
            </w:r>
            <w:ins w:id="4" w:author="Kyeongin Jeong" w:date="2024-02-28T21:17:00Z">
              <w:r w:rsidRPr="00A317F2">
                <w:rPr>
                  <w:rFonts w:ascii="Arial" w:eastAsia="MS Mincho" w:hAnsi="Arial"/>
                  <w:sz w:val="20"/>
                  <w:szCs w:val="24"/>
                  <w:lang w:eastAsia="en-GB"/>
                </w:rPr>
                <w:t>(modified)</w:t>
              </w:r>
            </w:ins>
            <w:r w:rsidRPr="00A317F2">
              <w:rPr>
                <w:rFonts w:ascii="Arial" w:eastAsia="MS Mincho" w:hAnsi="Arial"/>
                <w:sz w:val="20"/>
                <w:szCs w:val="24"/>
                <w:lang w:eastAsia="en-GB"/>
              </w:rPr>
              <w:t xml:space="preserve">. Correction of proposal 1 in R2-2400270 is </w:t>
            </w:r>
            <w:del w:id="5" w:author="Kyeongin Jeong" w:date="2024-02-29T03:45:00Z">
              <w:r w:rsidRPr="00A317F2" w:rsidDel="003076A7">
                <w:rPr>
                  <w:rFonts w:ascii="Arial" w:eastAsia="MS Mincho" w:hAnsi="Arial"/>
                  <w:sz w:val="20"/>
                  <w:szCs w:val="24"/>
                  <w:lang w:eastAsia="en-GB"/>
                </w:rPr>
                <w:delText xml:space="preserve">not </w:delText>
              </w:r>
            </w:del>
            <w:r w:rsidRPr="00A317F2">
              <w:rPr>
                <w:rFonts w:ascii="Arial" w:eastAsia="MS Mincho" w:hAnsi="Arial"/>
                <w:sz w:val="20"/>
                <w:szCs w:val="24"/>
                <w:lang w:eastAsia="en-GB"/>
              </w:rPr>
              <w:t xml:space="preserve">agreed </w:t>
            </w:r>
          </w:p>
          <w:p w14:paraId="5DE3BE1F" w14:textId="236681C8" w:rsidR="007901F8" w:rsidRPr="00A317F2" w:rsidRDefault="00A317F2" w:rsidP="00A317F2">
            <w:pPr>
              <w:numPr>
                <w:ilvl w:val="0"/>
                <w:numId w:val="20"/>
              </w:numPr>
              <w:tabs>
                <w:tab w:val="left" w:pos="1622"/>
              </w:tabs>
              <w:snapToGrid/>
              <w:spacing w:before="40" w:after="0" w:afterAutospacing="0"/>
              <w:jc w:val="left"/>
              <w:rPr>
                <w:rFonts w:ascii="Arial" w:eastAsia="MS Mincho" w:hAnsi="Arial"/>
                <w:sz w:val="20"/>
                <w:szCs w:val="24"/>
                <w:lang w:eastAsia="en-GB"/>
              </w:rPr>
            </w:pPr>
            <w:r w:rsidRPr="00A317F2">
              <w:rPr>
                <w:rFonts w:ascii="Arial" w:eastAsia="MS Mincho" w:hAnsi="Arial"/>
                <w:sz w:val="20"/>
                <w:szCs w:val="24"/>
                <w:lang w:eastAsia="en-GB"/>
              </w:rPr>
              <w:t>Comeback next meeting</w:t>
            </w:r>
          </w:p>
        </w:tc>
      </w:tr>
    </w:tbl>
    <w:p w14:paraId="626EB3F2" w14:textId="7033EEC1" w:rsidR="0019304A" w:rsidRDefault="00A317F2" w:rsidP="002636F7">
      <w:pPr>
        <w:spacing w:before="100" w:beforeAutospacing="1"/>
        <w:rPr>
          <w:rFonts w:eastAsiaTheme="minorEastAsia"/>
          <w:lang w:eastAsia="zh-CN"/>
        </w:rPr>
      </w:pPr>
      <w:r>
        <w:rPr>
          <w:rFonts w:eastAsiaTheme="minorEastAsia"/>
          <w:lang w:eastAsia="zh-CN"/>
        </w:rPr>
        <w:t>In our understanding, physical layer does not report candidate resource set to MAC layers for random selection</w:t>
      </w:r>
      <w:r w:rsidR="002636F7">
        <w:rPr>
          <w:rFonts w:eastAsiaTheme="minorEastAsia"/>
          <w:lang w:eastAsia="zh-CN"/>
        </w:rPr>
        <w:t>, thus, exclusion of candidate resources which cannot be selected for SL transmission is needed in MAC specs, e.g. resources within the RB set(s) indicated as C-LBT failure, and resources overlapping with intra-cell guard band PRBs.</w:t>
      </w:r>
    </w:p>
    <w:p w14:paraId="135B44A6" w14:textId="732A0991" w:rsidR="002636F7" w:rsidRDefault="002636F7" w:rsidP="002636F7">
      <w:pPr>
        <w:spacing w:before="100" w:beforeAutospacing="1"/>
        <w:rPr>
          <w:rFonts w:eastAsiaTheme="minorEastAsia"/>
          <w:lang w:eastAsia="zh-CN"/>
        </w:rPr>
      </w:pPr>
      <w:r>
        <w:rPr>
          <w:rFonts w:eastAsiaTheme="minorEastAsia"/>
          <w:lang w:eastAsia="zh-CN"/>
        </w:rPr>
        <w:t>Following is the implemented corresponding change in the draft CR from the rapporteur.</w:t>
      </w:r>
    </w:p>
    <w:tbl>
      <w:tblPr>
        <w:tblStyle w:val="af2"/>
        <w:tblW w:w="0" w:type="auto"/>
        <w:tblLook w:val="04A0" w:firstRow="1" w:lastRow="0" w:firstColumn="1" w:lastColumn="0" w:noHBand="0" w:noVBand="1"/>
      </w:tblPr>
      <w:tblGrid>
        <w:gridCol w:w="10180"/>
      </w:tblGrid>
      <w:tr w:rsidR="002105A1" w14:paraId="1D829DAC" w14:textId="77777777" w:rsidTr="007139DC">
        <w:tc>
          <w:tcPr>
            <w:tcW w:w="10180" w:type="dxa"/>
          </w:tcPr>
          <w:p w14:paraId="02361628" w14:textId="77777777" w:rsidR="00136532" w:rsidRPr="00136532" w:rsidRDefault="00136532" w:rsidP="00136532">
            <w:pPr>
              <w:snapToGrid/>
              <w:spacing w:after="180" w:afterAutospacing="0" w:line="240" w:lineRule="exact"/>
              <w:ind w:left="1135" w:hanging="284"/>
              <w:jc w:val="left"/>
              <w:rPr>
                <w:rFonts w:eastAsia="Malgun Gothic"/>
                <w:sz w:val="20"/>
                <w:lang w:eastAsia="ko-KR"/>
              </w:rPr>
            </w:pPr>
            <w:r w:rsidRPr="00136532">
              <w:rPr>
                <w:rFonts w:eastAsia="Malgun Gothic"/>
                <w:sz w:val="20"/>
                <w:lang w:eastAsia="ko-KR"/>
              </w:rPr>
              <w:t>3&gt;</w:t>
            </w:r>
            <w:r w:rsidRPr="00136532">
              <w:rPr>
                <w:rFonts w:eastAsia="Malgun Gothic"/>
                <w:sz w:val="20"/>
                <w:lang w:eastAsia="ko-KR"/>
              </w:rPr>
              <w:tab/>
              <w:t xml:space="preserve">if </w:t>
            </w:r>
            <w:r w:rsidRPr="00136532">
              <w:rPr>
                <w:rFonts w:eastAsia="Malgun Gothic"/>
                <w:i/>
                <w:sz w:val="20"/>
                <w:lang w:eastAsia="en-US"/>
              </w:rPr>
              <w:t>sl-InterUE-CoordinationScheme1</w:t>
            </w:r>
            <w:r w:rsidRPr="00136532">
              <w:rPr>
                <w:rFonts w:eastAsia="Malgun Gothic"/>
                <w:sz w:val="20"/>
                <w:lang w:eastAsia="ko-KR"/>
              </w:rPr>
              <w:t xml:space="preserve"> enabling reception/transmission of preferred resource set and non-preferred resource set is not configured by RRC:</w:t>
            </w:r>
          </w:p>
          <w:p w14:paraId="6FFCBF71" w14:textId="77777777" w:rsidR="00136532" w:rsidRPr="00136532" w:rsidRDefault="00136532" w:rsidP="00136532">
            <w:pPr>
              <w:snapToGrid/>
              <w:spacing w:after="180" w:afterAutospacing="0" w:line="240" w:lineRule="exact"/>
              <w:ind w:left="1418" w:hanging="284"/>
              <w:jc w:val="left"/>
              <w:rPr>
                <w:rFonts w:eastAsia="Malgun Gothic"/>
                <w:sz w:val="20"/>
                <w:lang w:eastAsia="zh-CN"/>
              </w:rPr>
            </w:pPr>
            <w:r w:rsidRPr="00136532">
              <w:rPr>
                <w:rFonts w:eastAsia="Malgun Gothic"/>
                <w:sz w:val="20"/>
                <w:lang w:eastAsia="zh-CN"/>
              </w:rPr>
              <w:t>4&gt;</w:t>
            </w:r>
            <w:r w:rsidRPr="00136532">
              <w:rPr>
                <w:rFonts w:eastAsia="Malgun Gothic"/>
                <w:sz w:val="20"/>
                <w:lang w:eastAsia="zh-CN"/>
              </w:rPr>
              <w:tab/>
              <w:t>if transmission based on random selection is configured by upper layers:</w:t>
            </w:r>
          </w:p>
          <w:p w14:paraId="4E4933C2" w14:textId="77777777" w:rsidR="00136532" w:rsidRPr="00136532" w:rsidRDefault="00136532" w:rsidP="00136532">
            <w:pPr>
              <w:snapToGrid/>
              <w:spacing w:after="180" w:afterAutospacing="0" w:line="240" w:lineRule="exact"/>
              <w:ind w:left="1702" w:hanging="284"/>
              <w:jc w:val="left"/>
              <w:rPr>
                <w:rFonts w:eastAsia="Malgun Gothic"/>
                <w:sz w:val="20"/>
                <w:lang w:eastAsia="en-US"/>
              </w:rPr>
            </w:pPr>
            <w:r w:rsidRPr="00136532">
              <w:rPr>
                <w:rFonts w:eastAsia="Malgun Gothic"/>
                <w:sz w:val="20"/>
                <w:lang w:eastAsia="zh-CN"/>
              </w:rPr>
              <w:t>5&gt;</w:t>
            </w:r>
            <w:r w:rsidRPr="00136532">
              <w:rPr>
                <w:rFonts w:eastAsia="Malgun Gothic"/>
                <w:sz w:val="20"/>
                <w:lang w:eastAsia="zh-CN"/>
              </w:rPr>
              <w:tab/>
            </w:r>
            <w:r w:rsidRPr="00136532">
              <w:rPr>
                <w:rFonts w:eastAsia="Malgun Gothic"/>
                <w:sz w:val="20"/>
                <w:lang w:eastAsia="en-US"/>
              </w:rPr>
              <w:t>if the selected resource pool is not SL-PRS dedicated resource pool:</w:t>
            </w:r>
          </w:p>
          <w:p w14:paraId="44521F2B" w14:textId="44221D94" w:rsidR="002105A1" w:rsidRPr="00136532" w:rsidRDefault="00136532" w:rsidP="00136532">
            <w:pPr>
              <w:overflowPunct w:val="0"/>
              <w:autoSpaceDE w:val="0"/>
              <w:autoSpaceDN w:val="0"/>
              <w:adjustRightInd w:val="0"/>
              <w:snapToGrid/>
              <w:spacing w:after="180" w:afterAutospacing="0" w:line="240" w:lineRule="exact"/>
              <w:ind w:left="1985" w:hanging="284"/>
              <w:jc w:val="left"/>
              <w:textAlignment w:val="baseline"/>
              <w:rPr>
                <w:rFonts w:eastAsiaTheme="minorEastAsia"/>
                <w:sz w:val="20"/>
                <w:lang w:eastAsia="zh-CN"/>
              </w:rPr>
            </w:pPr>
            <w:r w:rsidRPr="00136532">
              <w:rPr>
                <w:rFonts w:eastAsia="MS Mincho"/>
                <w:sz w:val="20"/>
                <w:lang w:eastAsia="zh-CN"/>
              </w:rPr>
              <w:t>6&gt;</w:t>
            </w:r>
            <w:r w:rsidRPr="00136532">
              <w:rPr>
                <w:rFonts w:eastAsia="MS Mincho"/>
                <w:sz w:val="20"/>
                <w:lang w:eastAsia="zh-CN"/>
              </w:rPr>
              <w:tab/>
              <w:t xml:space="preserve">randomly select the time and frequency resources for one transmission opportunity </w:t>
            </w:r>
            <w:r w:rsidRPr="00136532">
              <w:rPr>
                <w:rFonts w:eastAsia="MS Mincho"/>
                <w:sz w:val="20"/>
              </w:rPr>
              <w:t>from the resource pool which occur within the SL DRX Active time, if configured, as specified in clause 5.28.2 of the destination UE selected for indicating to the physical layer the SL DRX Active time above</w:t>
            </w:r>
            <w:r w:rsidRPr="00136532">
              <w:rPr>
                <w:rFonts w:eastAsia="MS Mincho"/>
                <w:sz w:val="20"/>
                <w:lang w:eastAsia="zh-CN"/>
              </w:rPr>
              <w:t xml:space="preserve">, </w:t>
            </w:r>
            <w:r w:rsidRPr="00136532">
              <w:rPr>
                <w:rFonts w:eastAsia="MS Mincho"/>
                <w:sz w:val="20"/>
              </w:rPr>
              <w:t xml:space="preserve">and the pool(s) in which all RB sets </w:t>
            </w:r>
            <w:del w:id="6" w:author="LG-Giwon Park (2)" w:date="2024-03-03T20:33:00Z">
              <w:r w:rsidRPr="00136532" w:rsidDel="00696082">
                <w:rPr>
                  <w:rFonts w:eastAsia="MS Mincho"/>
                  <w:sz w:val="20"/>
                </w:rPr>
                <w:delText xml:space="preserve">with </w:delText>
              </w:r>
            </w:del>
            <w:ins w:id="7" w:author="LG-Giwon Park (2)" w:date="2024-03-03T20:33:00Z">
              <w:r w:rsidRPr="00136532">
                <w:rPr>
                  <w:rFonts w:eastAsia="MS Mincho"/>
                  <w:sz w:val="20"/>
                </w:rPr>
                <w:t xml:space="preserve">had </w:t>
              </w:r>
            </w:ins>
            <w:r w:rsidRPr="00136532">
              <w:rPr>
                <w:rFonts w:eastAsia="MS Mincho"/>
                <w:sz w:val="20"/>
              </w:rPr>
              <w:t xml:space="preserve">Sidelink consistent LBT failure detected and not cancelled </w:t>
            </w:r>
            <w:ins w:id="8" w:author="LG-Giwon Park (2)" w:date="2024-03-03T20:23:00Z">
              <w:r w:rsidRPr="00136532">
                <w:rPr>
                  <w:rFonts w:eastAsia="Times New Roman"/>
                  <w:sz w:val="20"/>
                </w:rPr>
                <w:t>and the resources of which the lowest sub-channel includes intra cell guard band PRBs</w:t>
              </w:r>
              <w:r w:rsidRPr="00136532">
                <w:rPr>
                  <w:rFonts w:eastAsia="MS Mincho"/>
                  <w:sz w:val="20"/>
                </w:rPr>
                <w:t xml:space="preserve"> </w:t>
              </w:r>
            </w:ins>
            <w:r w:rsidRPr="00136532">
              <w:rPr>
                <w:rFonts w:eastAsia="MS Mincho"/>
                <w:sz w:val="20"/>
              </w:rPr>
              <w:t xml:space="preserve">are excluded, if configured, </w:t>
            </w:r>
            <w:r w:rsidRPr="00136532">
              <w:rPr>
                <w:rFonts w:eastAsia="MS Mincho"/>
                <w:sz w:val="20"/>
                <w:lang w:eastAsia="zh-CN"/>
              </w:rPr>
              <w:t>according to the amount of selected frequency resources, the remaining PDB of SL data available in the logical channel(s), and the remaining SL-PRS delay budget</w:t>
            </w:r>
            <w:r w:rsidRPr="00136532">
              <w:rPr>
                <w:rFonts w:eastAsia="MS Mincho"/>
                <w:sz w:val="20"/>
              </w:rPr>
              <w:t xml:space="preserve"> of the SL-PRS transmission(s), if available,</w:t>
            </w:r>
            <w:r w:rsidRPr="00136532">
              <w:rPr>
                <w:rFonts w:eastAsia="MS Mincho"/>
                <w:sz w:val="20"/>
                <w:lang w:eastAsia="zh-CN"/>
              </w:rPr>
              <w:t xml:space="preserve"> allowed on the carrier.</w:t>
            </w:r>
          </w:p>
        </w:tc>
      </w:tr>
    </w:tbl>
    <w:p w14:paraId="36E79C49" w14:textId="46ED4AF1" w:rsidR="002105A1" w:rsidRDefault="002105A1" w:rsidP="00065462">
      <w:pPr>
        <w:spacing w:before="100" w:beforeAutospacing="1"/>
        <w:rPr>
          <w:rFonts w:eastAsiaTheme="minorEastAsia"/>
          <w:lang w:eastAsia="zh-CN"/>
        </w:rPr>
      </w:pPr>
      <w:r>
        <w:rPr>
          <w:rFonts w:eastAsiaTheme="minorEastAsia" w:hint="eastAsia"/>
          <w:lang w:eastAsia="zh-CN"/>
        </w:rPr>
        <w:lastRenderedPageBreak/>
        <w:t>N</w:t>
      </w:r>
      <w:r>
        <w:rPr>
          <w:rFonts w:eastAsiaTheme="minorEastAsia"/>
          <w:lang w:eastAsia="zh-CN"/>
        </w:rPr>
        <w:t xml:space="preserve">ote that </w:t>
      </w:r>
      <w:r w:rsidR="00136532">
        <w:rPr>
          <w:rFonts w:eastAsiaTheme="minorEastAsia"/>
          <w:lang w:eastAsia="zh-CN"/>
        </w:rPr>
        <w:t>the exclusion above is only needed for contiguous based resource allocation in SL-U, which can be seen as specified in clause 8.1.4 of TS38.214</w:t>
      </w:r>
      <w:r w:rsidR="007139DC">
        <w:rPr>
          <w:rFonts w:eastAsiaTheme="minorEastAsia"/>
          <w:lang w:eastAsia="zh-CN"/>
        </w:rPr>
        <w:t>.</w:t>
      </w:r>
      <w:r w:rsidR="00136532">
        <w:rPr>
          <w:rFonts w:eastAsiaTheme="minorEastAsia"/>
          <w:lang w:eastAsia="zh-CN"/>
        </w:rPr>
        <w:t xml:space="preserve"> Therefore, we have the following proposal and update the TP on top of rapporteur’s version.</w:t>
      </w:r>
    </w:p>
    <w:p w14:paraId="667473C1" w14:textId="216BC700" w:rsidR="00136532" w:rsidRDefault="00136532" w:rsidP="00136532">
      <w:pPr>
        <w:spacing w:before="100" w:beforeAutospacing="1"/>
        <w:rPr>
          <w:rFonts w:eastAsiaTheme="minorEastAsia"/>
          <w:i/>
          <w:lang w:eastAsia="zh-CN"/>
        </w:rPr>
      </w:pPr>
      <w:r>
        <w:rPr>
          <w:rFonts w:eastAsiaTheme="minorEastAsia"/>
          <w:b/>
          <w:i/>
          <w:lang w:eastAsia="zh-CN"/>
        </w:rPr>
        <w:t>Proposal 1</w:t>
      </w:r>
      <w:r w:rsidRPr="00CC38CA">
        <w:rPr>
          <w:rFonts w:eastAsiaTheme="minorEastAsia"/>
          <w:b/>
          <w:i/>
          <w:lang w:eastAsia="zh-CN"/>
        </w:rPr>
        <w:t>:</w:t>
      </w:r>
      <w:r w:rsidRPr="00CC38CA">
        <w:rPr>
          <w:rFonts w:eastAsiaTheme="minorEastAsia"/>
          <w:i/>
          <w:lang w:eastAsia="zh-CN"/>
        </w:rPr>
        <w:t xml:space="preserve"> For random selection in SL-U, further clarify that MAC layers shall </w:t>
      </w:r>
      <w:r>
        <w:rPr>
          <w:rFonts w:eastAsiaTheme="minorEastAsia"/>
          <w:i/>
          <w:lang w:eastAsia="zh-CN"/>
        </w:rPr>
        <w:t>exclude the candidate resources of which the lowest sub-channel includes intra cell guard band PRBs if transmissionStructureForPSCCHandPSSCH is set to ‘contiguousRB’</w:t>
      </w:r>
      <w:r w:rsidRPr="00CC38CA">
        <w:rPr>
          <w:rFonts w:eastAsiaTheme="minorEastAsia"/>
          <w:i/>
          <w:lang w:eastAsia="zh-CN"/>
        </w:rPr>
        <w:t>.</w:t>
      </w:r>
    </w:p>
    <w:p w14:paraId="1860E6E1" w14:textId="0625CA97" w:rsidR="00136532" w:rsidRPr="00136532" w:rsidRDefault="00136532" w:rsidP="00065462">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the following TP#1.</w:t>
      </w:r>
    </w:p>
    <w:tbl>
      <w:tblPr>
        <w:tblStyle w:val="af2"/>
        <w:tblW w:w="0" w:type="auto"/>
        <w:tblLook w:val="04A0" w:firstRow="1" w:lastRow="0" w:firstColumn="1" w:lastColumn="0" w:noHBand="0" w:noVBand="1"/>
      </w:tblPr>
      <w:tblGrid>
        <w:gridCol w:w="10180"/>
      </w:tblGrid>
      <w:tr w:rsidR="00136532" w:rsidRPr="00136532" w14:paraId="03D69343" w14:textId="77777777" w:rsidTr="008333BA">
        <w:tc>
          <w:tcPr>
            <w:tcW w:w="10180" w:type="dxa"/>
          </w:tcPr>
          <w:p w14:paraId="1A5C9A0C" w14:textId="0CF6ED50" w:rsidR="00136532" w:rsidRPr="00136532" w:rsidRDefault="00136532" w:rsidP="00136532">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 (TP#1)</w:t>
            </w:r>
          </w:p>
          <w:p w14:paraId="75D4AEDD" w14:textId="77777777" w:rsidR="00136532" w:rsidRPr="00136532" w:rsidRDefault="00136532" w:rsidP="00136532">
            <w:pPr>
              <w:snapToGrid/>
              <w:spacing w:after="180" w:afterAutospacing="0" w:line="240" w:lineRule="exact"/>
              <w:ind w:left="1135" w:hanging="284"/>
              <w:jc w:val="left"/>
              <w:rPr>
                <w:rFonts w:eastAsia="Malgun Gothic"/>
                <w:sz w:val="20"/>
                <w:lang w:eastAsia="ko-KR"/>
              </w:rPr>
            </w:pPr>
            <w:r w:rsidRPr="00136532">
              <w:rPr>
                <w:rFonts w:eastAsia="Malgun Gothic"/>
                <w:sz w:val="20"/>
                <w:lang w:eastAsia="ko-KR"/>
              </w:rPr>
              <w:t>3&gt;</w:t>
            </w:r>
            <w:r w:rsidRPr="00136532">
              <w:rPr>
                <w:rFonts w:eastAsia="Malgun Gothic"/>
                <w:sz w:val="20"/>
                <w:lang w:eastAsia="ko-KR"/>
              </w:rPr>
              <w:tab/>
              <w:t xml:space="preserve">if </w:t>
            </w:r>
            <w:r w:rsidRPr="00136532">
              <w:rPr>
                <w:rFonts w:eastAsia="Malgun Gothic"/>
                <w:i/>
                <w:sz w:val="20"/>
                <w:lang w:eastAsia="en-US"/>
              </w:rPr>
              <w:t>sl-InterUE-CoordinationScheme1</w:t>
            </w:r>
            <w:r w:rsidRPr="00136532">
              <w:rPr>
                <w:rFonts w:eastAsia="Malgun Gothic"/>
                <w:sz w:val="20"/>
                <w:lang w:eastAsia="ko-KR"/>
              </w:rPr>
              <w:t xml:space="preserve"> enabling reception/transmission of preferred resource set and non-preferred resource set is not configured by RRC:</w:t>
            </w:r>
          </w:p>
          <w:p w14:paraId="7B455DDA" w14:textId="77777777" w:rsidR="00136532" w:rsidRPr="00136532" w:rsidRDefault="00136532" w:rsidP="00136532">
            <w:pPr>
              <w:snapToGrid/>
              <w:spacing w:after="180" w:afterAutospacing="0" w:line="240" w:lineRule="exact"/>
              <w:ind w:left="1418" w:hanging="284"/>
              <w:jc w:val="left"/>
              <w:rPr>
                <w:rFonts w:eastAsia="Malgun Gothic"/>
                <w:sz w:val="20"/>
                <w:lang w:eastAsia="zh-CN"/>
              </w:rPr>
            </w:pPr>
            <w:r w:rsidRPr="00136532">
              <w:rPr>
                <w:rFonts w:eastAsia="Malgun Gothic"/>
                <w:sz w:val="20"/>
                <w:lang w:eastAsia="zh-CN"/>
              </w:rPr>
              <w:t>4&gt;</w:t>
            </w:r>
            <w:r w:rsidRPr="00136532">
              <w:rPr>
                <w:rFonts w:eastAsia="Malgun Gothic"/>
                <w:sz w:val="20"/>
                <w:lang w:eastAsia="zh-CN"/>
              </w:rPr>
              <w:tab/>
              <w:t>if transmission based on random selection is configured by upper layers:</w:t>
            </w:r>
          </w:p>
          <w:p w14:paraId="2F2E60EB" w14:textId="77777777" w:rsidR="00136532" w:rsidRPr="00136532" w:rsidRDefault="00136532" w:rsidP="00136532">
            <w:pPr>
              <w:snapToGrid/>
              <w:spacing w:after="180" w:afterAutospacing="0" w:line="240" w:lineRule="exact"/>
              <w:ind w:left="1702" w:hanging="284"/>
              <w:jc w:val="left"/>
              <w:rPr>
                <w:rFonts w:eastAsia="Malgun Gothic"/>
                <w:sz w:val="20"/>
                <w:lang w:eastAsia="en-US"/>
              </w:rPr>
            </w:pPr>
            <w:r w:rsidRPr="00136532">
              <w:rPr>
                <w:rFonts w:eastAsia="Malgun Gothic"/>
                <w:sz w:val="20"/>
                <w:lang w:eastAsia="zh-CN"/>
              </w:rPr>
              <w:t>5&gt;</w:t>
            </w:r>
            <w:r w:rsidRPr="00136532">
              <w:rPr>
                <w:rFonts w:eastAsia="Malgun Gothic"/>
                <w:sz w:val="20"/>
                <w:lang w:eastAsia="zh-CN"/>
              </w:rPr>
              <w:tab/>
            </w:r>
            <w:r w:rsidRPr="00136532">
              <w:rPr>
                <w:rFonts w:eastAsia="Malgun Gothic"/>
                <w:sz w:val="20"/>
                <w:lang w:eastAsia="en-US"/>
              </w:rPr>
              <w:t>if the selected resource pool is not SL-PRS dedicated resource pool:</w:t>
            </w:r>
          </w:p>
          <w:p w14:paraId="2148E06E" w14:textId="5FB22A41" w:rsidR="00136532" w:rsidRPr="00136532" w:rsidRDefault="00136532" w:rsidP="00136532">
            <w:pPr>
              <w:overflowPunct w:val="0"/>
              <w:autoSpaceDE w:val="0"/>
              <w:autoSpaceDN w:val="0"/>
              <w:adjustRightInd w:val="0"/>
              <w:snapToGrid/>
              <w:spacing w:after="180" w:afterAutospacing="0" w:line="240" w:lineRule="exact"/>
              <w:ind w:left="1985" w:hanging="284"/>
              <w:jc w:val="left"/>
              <w:textAlignment w:val="baseline"/>
              <w:rPr>
                <w:rFonts w:eastAsiaTheme="minorEastAsia"/>
                <w:sz w:val="20"/>
                <w:lang w:eastAsia="zh-CN"/>
              </w:rPr>
            </w:pPr>
            <w:r w:rsidRPr="00136532">
              <w:rPr>
                <w:rFonts w:eastAsia="MS Mincho"/>
                <w:sz w:val="20"/>
                <w:lang w:eastAsia="zh-CN"/>
              </w:rPr>
              <w:t>6&gt;</w:t>
            </w:r>
            <w:r w:rsidRPr="00136532">
              <w:rPr>
                <w:rFonts w:eastAsia="MS Mincho"/>
                <w:sz w:val="20"/>
                <w:lang w:eastAsia="zh-CN"/>
              </w:rPr>
              <w:tab/>
              <w:t xml:space="preserve">randomly select the time and frequency resources for one transmission opportunity </w:t>
            </w:r>
            <w:r w:rsidRPr="00136532">
              <w:rPr>
                <w:rFonts w:eastAsia="MS Mincho"/>
                <w:sz w:val="20"/>
              </w:rPr>
              <w:t>from the resource pool which occur within the SL DRX Active time, if configured, as specified in clause 5.28.2 of the destination UE selected for indicating to the physical layer the SL DRX Active time above</w:t>
            </w:r>
            <w:r w:rsidRPr="00136532">
              <w:rPr>
                <w:rFonts w:eastAsia="MS Mincho"/>
                <w:sz w:val="20"/>
                <w:lang w:eastAsia="zh-CN"/>
              </w:rPr>
              <w:t xml:space="preserve">, </w:t>
            </w:r>
            <w:r w:rsidRPr="00136532">
              <w:rPr>
                <w:rFonts w:eastAsia="MS Mincho"/>
                <w:sz w:val="20"/>
              </w:rPr>
              <w:t xml:space="preserve">and the pool(s) in which all RB sets </w:t>
            </w:r>
            <w:del w:id="9" w:author="LG-Giwon Park (2)" w:date="2024-03-03T20:33:00Z">
              <w:r w:rsidRPr="00136532" w:rsidDel="00696082">
                <w:rPr>
                  <w:rFonts w:eastAsia="MS Mincho"/>
                  <w:sz w:val="20"/>
                </w:rPr>
                <w:delText xml:space="preserve">with </w:delText>
              </w:r>
            </w:del>
            <w:ins w:id="10" w:author="LG-Giwon Park (2)" w:date="2024-03-03T20:33:00Z">
              <w:r w:rsidRPr="00136532">
                <w:rPr>
                  <w:rFonts w:eastAsia="MS Mincho"/>
                  <w:sz w:val="20"/>
                </w:rPr>
                <w:t xml:space="preserve">had </w:t>
              </w:r>
            </w:ins>
            <w:r w:rsidRPr="00136532">
              <w:rPr>
                <w:rFonts w:eastAsia="MS Mincho"/>
                <w:sz w:val="20"/>
              </w:rPr>
              <w:t xml:space="preserve">Sidelink consistent LBT failure detected and not cancelled </w:t>
            </w:r>
            <w:ins w:id="11" w:author="LG-Giwon Park (2)" w:date="2024-03-03T20:23:00Z">
              <w:r w:rsidRPr="00136532">
                <w:rPr>
                  <w:rFonts w:eastAsia="Times New Roman"/>
                  <w:sz w:val="20"/>
                </w:rPr>
                <w:t>and the resources of which the lowest sub-channel includes intra cell guard band PRBs</w:t>
              </w:r>
            </w:ins>
            <w:ins w:id="12" w:author="赵毅男(Zhao YiNan)" w:date="2024-03-29T13:44:00Z">
              <w:r>
                <w:rPr>
                  <w:rFonts w:eastAsia="Times New Roman"/>
                  <w:sz w:val="20"/>
                </w:rPr>
                <w:t xml:space="preserve"> if </w:t>
              </w:r>
              <w:r w:rsidRPr="00136532">
                <w:rPr>
                  <w:rFonts w:eastAsia="宋体"/>
                  <w:i/>
                  <w:iCs/>
                  <w:sz w:val="20"/>
                  <w:lang w:val="x-none" w:eastAsia="ko-KR"/>
                </w:rPr>
                <w:t>transmissionStructureForPSCCHandPSSCH</w:t>
              </w:r>
              <w:r w:rsidRPr="00136532">
                <w:rPr>
                  <w:rFonts w:eastAsia="宋体"/>
                  <w:sz w:val="20"/>
                  <w:lang w:val="x-none" w:eastAsia="ko-KR"/>
                </w:rPr>
                <w:t xml:space="preserve"> is set to 'contiguousRB'</w:t>
              </w:r>
            </w:ins>
            <w:ins w:id="13" w:author="LG-Giwon Park (2)" w:date="2024-03-03T20:23:00Z">
              <w:r w:rsidRPr="00136532">
                <w:rPr>
                  <w:rFonts w:eastAsia="MS Mincho"/>
                  <w:sz w:val="20"/>
                </w:rPr>
                <w:t xml:space="preserve"> </w:t>
              </w:r>
            </w:ins>
            <w:r w:rsidRPr="00136532">
              <w:rPr>
                <w:rFonts w:eastAsia="MS Mincho"/>
                <w:sz w:val="20"/>
              </w:rPr>
              <w:t xml:space="preserve">are excluded, if configured, </w:t>
            </w:r>
            <w:r w:rsidRPr="00136532">
              <w:rPr>
                <w:rFonts w:eastAsia="MS Mincho"/>
                <w:sz w:val="20"/>
                <w:lang w:eastAsia="zh-CN"/>
              </w:rPr>
              <w:t>according to the amount of selected frequency resources, the remaining PDB of SL data available in the logical channel(s), and the remaining SL-PRS delay budget</w:t>
            </w:r>
            <w:r w:rsidRPr="00136532">
              <w:rPr>
                <w:rFonts w:eastAsia="MS Mincho"/>
                <w:sz w:val="20"/>
              </w:rPr>
              <w:t xml:space="preserve"> of the SL-PRS transmission(s), if available,</w:t>
            </w:r>
            <w:r w:rsidRPr="00136532">
              <w:rPr>
                <w:rFonts w:eastAsia="MS Mincho"/>
                <w:sz w:val="20"/>
                <w:lang w:eastAsia="zh-CN"/>
              </w:rPr>
              <w:t xml:space="preserve"> allowed on the carrier.</w:t>
            </w:r>
          </w:p>
        </w:tc>
      </w:tr>
    </w:tbl>
    <w:p w14:paraId="0447928F" w14:textId="48C561D2" w:rsidR="000C30E5" w:rsidRDefault="008333BA" w:rsidP="000C30E5">
      <w:pPr>
        <w:pStyle w:val="20"/>
      </w:pPr>
      <w:r>
        <w:t>Correction</w:t>
      </w:r>
      <w:r w:rsidR="000C30E5">
        <w:t xml:space="preserve"> on </w:t>
      </w:r>
      <w:r>
        <w:t>misalignment</w:t>
      </w:r>
      <w:r w:rsidR="00381BAF">
        <w:t xml:space="preserve"> of transmission opportunity for MCSt</w:t>
      </w:r>
    </w:p>
    <w:p w14:paraId="22509EA9" w14:textId="745297CE" w:rsidR="00381BAF" w:rsidRDefault="00381BAF" w:rsidP="000C30E5">
      <w:pPr>
        <w:rPr>
          <w:rFonts w:eastAsiaTheme="minorEastAsia"/>
          <w:lang w:eastAsia="zh-CN"/>
        </w:rPr>
      </w:pPr>
      <w:r>
        <w:rPr>
          <w:rFonts w:eastAsiaTheme="minorEastAsia" w:hint="eastAsia"/>
          <w:lang w:eastAsia="zh-CN"/>
        </w:rPr>
        <w:t>T</w:t>
      </w:r>
      <w:r>
        <w:rPr>
          <w:rFonts w:eastAsiaTheme="minorEastAsia"/>
          <w:lang w:eastAsia="zh-CN"/>
        </w:rPr>
        <w:t xml:space="preserve">he related issue was discussed in </w:t>
      </w:r>
      <w:r w:rsidRPr="00381BAF">
        <w:rPr>
          <w:rFonts w:eastAsiaTheme="minorEastAsia"/>
          <w:lang w:eastAsia="zh-CN"/>
        </w:rPr>
        <w:t>[</w:t>
      </w:r>
      <w:r w:rsidRPr="00381BAF">
        <w:rPr>
          <w:rFonts w:eastAsiaTheme="minorEastAsia" w:hint="eastAsia"/>
          <w:lang w:eastAsia="zh-CN"/>
        </w:rPr>
        <w:t>POST</w:t>
      </w:r>
      <w:r w:rsidRPr="00381BAF">
        <w:rPr>
          <w:rFonts w:eastAsiaTheme="minorEastAsia"/>
          <w:lang w:eastAsia="zh-CN"/>
        </w:rPr>
        <w:t>125][104][V2X/SL]</w:t>
      </w:r>
      <w:r>
        <w:rPr>
          <w:rFonts w:eastAsiaTheme="minorEastAsia"/>
          <w:lang w:eastAsia="zh-CN"/>
        </w:rPr>
        <w:t xml:space="preserve"> and</w:t>
      </w:r>
      <w:r w:rsidR="0080048C">
        <w:rPr>
          <w:rFonts w:eastAsiaTheme="minorEastAsia"/>
          <w:lang w:eastAsia="zh-CN"/>
        </w:rPr>
        <w:t xml:space="preserve"> suggested by rapporteur for further check/discussion in the next meeting.</w:t>
      </w:r>
    </w:p>
    <w:p w14:paraId="48CE24D5" w14:textId="3BF39218" w:rsidR="000C30E5" w:rsidRDefault="0080048C" w:rsidP="000C30E5">
      <w:pPr>
        <w:rPr>
          <w:rFonts w:eastAsiaTheme="minorEastAsia"/>
          <w:lang w:eastAsia="zh-CN"/>
        </w:rPr>
      </w:pPr>
      <w:r>
        <w:rPr>
          <w:rFonts w:eastAsiaTheme="minorEastAsia"/>
          <w:lang w:eastAsia="zh-CN"/>
        </w:rPr>
        <w:t xml:space="preserve">Regarding the issue, briefly speaking, </w:t>
      </w:r>
      <w:r w:rsidRPr="0080048C">
        <w:rPr>
          <w:rFonts w:eastAsiaTheme="minorEastAsia"/>
          <w:lang w:eastAsia="zh-CN"/>
        </w:rPr>
        <w:t>MCSt of a single MAC PDU is implemented in MAC specs by selecting multi-slots candidate resources for one transmission opportunity, which clearly indicates one transmission opportunity in this case corresponds to resources in multiple slots. While in the very same paragraph, a transmission opportunity is considered as initial transmission opportunity which leads to situation that multi-slots candidate resources are all for initial transmission of a single MAC PDU</w:t>
      </w:r>
      <w:r>
        <w:rPr>
          <w:rFonts w:eastAsiaTheme="minorEastAsia"/>
          <w:lang w:eastAsia="zh-CN"/>
        </w:rPr>
        <w:t xml:space="preserve"> and contradicts with the definition of initial transmission.</w:t>
      </w:r>
      <w:r>
        <w:rPr>
          <w:rFonts w:eastAsiaTheme="minorEastAsia" w:hint="eastAsia"/>
          <w:lang w:eastAsia="zh-CN"/>
        </w:rPr>
        <w:t xml:space="preserve"> </w:t>
      </w:r>
      <w:r w:rsidR="00A375C2">
        <w:rPr>
          <w:rFonts w:eastAsiaTheme="minorEastAsia"/>
          <w:lang w:eastAsia="zh-CN"/>
        </w:rPr>
        <w:t>The related specs text is shown as follows.</w:t>
      </w:r>
    </w:p>
    <w:tbl>
      <w:tblPr>
        <w:tblStyle w:val="af2"/>
        <w:tblW w:w="0" w:type="auto"/>
        <w:tblLook w:val="04A0" w:firstRow="1" w:lastRow="0" w:firstColumn="1" w:lastColumn="0" w:noHBand="0" w:noVBand="1"/>
      </w:tblPr>
      <w:tblGrid>
        <w:gridCol w:w="10180"/>
      </w:tblGrid>
      <w:tr w:rsidR="00A375C2" w:rsidRPr="002105A1" w14:paraId="2A0A44B5" w14:textId="77777777" w:rsidTr="007922F2">
        <w:tc>
          <w:tcPr>
            <w:tcW w:w="10180" w:type="dxa"/>
          </w:tcPr>
          <w:p w14:paraId="67BCC84C" w14:textId="77777777" w:rsidR="00A375C2" w:rsidRDefault="00A375C2" w:rsidP="007922F2">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w:t>
            </w:r>
          </w:p>
          <w:p w14:paraId="505CEF30" w14:textId="77777777" w:rsidR="00A375C2" w:rsidRPr="00A375C2" w:rsidRDefault="00A375C2" w:rsidP="00A375C2">
            <w:pPr>
              <w:overflowPunct w:val="0"/>
              <w:autoSpaceDE w:val="0"/>
              <w:autoSpaceDN w:val="0"/>
              <w:adjustRightInd w:val="0"/>
              <w:snapToGrid/>
              <w:spacing w:after="180" w:afterAutospacing="0" w:line="240" w:lineRule="exact"/>
              <w:ind w:left="1702" w:hanging="284"/>
              <w:jc w:val="left"/>
              <w:textAlignment w:val="baseline"/>
              <w:rPr>
                <w:rFonts w:eastAsia="Times New Roman"/>
                <w:sz w:val="20"/>
              </w:rPr>
            </w:pPr>
            <w:r w:rsidRPr="00A375C2">
              <w:rPr>
                <w:rFonts w:eastAsia="Times New Roman"/>
                <w:sz w:val="20"/>
              </w:rPr>
              <w:t>5&gt;</w:t>
            </w:r>
            <w:r w:rsidRPr="00A375C2">
              <w:rPr>
                <w:rFonts w:eastAsia="Times New Roman"/>
                <w:sz w:val="20"/>
              </w:rPr>
              <w:tab/>
              <w:t xml:space="preserve">else if the selected resource pool is not </w:t>
            </w:r>
            <w:r w:rsidRPr="00A375C2">
              <w:rPr>
                <w:rFonts w:eastAsia="等线"/>
                <w:sz w:val="20"/>
                <w:lang w:eastAsia="zh-CN"/>
              </w:rPr>
              <w:t>SL-PRS</w:t>
            </w:r>
            <w:r w:rsidRPr="00A375C2">
              <w:rPr>
                <w:rFonts w:eastAsia="Times New Roman"/>
                <w:sz w:val="20"/>
              </w:rPr>
              <w:t xml:space="preserve"> dedicated resource pool:</w:t>
            </w:r>
          </w:p>
          <w:p w14:paraId="29C94935" w14:textId="57040733" w:rsidR="00A375C2" w:rsidRPr="00C670E5" w:rsidRDefault="00A375C2" w:rsidP="00C670E5">
            <w:pPr>
              <w:overflowPunct w:val="0"/>
              <w:autoSpaceDE w:val="0"/>
              <w:autoSpaceDN w:val="0"/>
              <w:adjustRightInd w:val="0"/>
              <w:snapToGrid/>
              <w:spacing w:after="180" w:afterAutospacing="0" w:line="240" w:lineRule="exact"/>
              <w:ind w:left="1985" w:hanging="284"/>
              <w:jc w:val="left"/>
              <w:textAlignment w:val="baseline"/>
              <w:rPr>
                <w:rFonts w:eastAsia="MS Mincho"/>
                <w:sz w:val="20"/>
              </w:rPr>
            </w:pPr>
            <w:r w:rsidRPr="00A375C2">
              <w:rPr>
                <w:rFonts w:eastAsia="Times New Roman"/>
                <w:sz w:val="20"/>
              </w:rPr>
              <w:t>6&gt;</w:t>
            </w:r>
            <w:r w:rsidRPr="00A375C2">
              <w:rPr>
                <w:rFonts w:eastAsia="Times New Roman"/>
                <w:sz w:val="20"/>
              </w:rPr>
              <w:tab/>
            </w:r>
            <w:r w:rsidRPr="0080048C">
              <w:rPr>
                <w:rFonts w:eastAsia="Times New Roman"/>
                <w:sz w:val="20"/>
              </w:rPr>
              <w:t xml:space="preserve">randomly select the time and frequency resources </w:t>
            </w:r>
            <w:r w:rsidRPr="00A375C2">
              <w:rPr>
                <w:rFonts w:eastAsia="Times New Roman"/>
                <w:sz w:val="20"/>
                <w:highlight w:val="yellow"/>
              </w:rPr>
              <w:t>for</w:t>
            </w:r>
            <w:r w:rsidRPr="0080048C">
              <w:rPr>
                <w:rFonts w:eastAsia="Times New Roman"/>
                <w:color w:val="FF0000"/>
                <w:sz w:val="20"/>
                <w:highlight w:val="yellow"/>
              </w:rPr>
              <w:t xml:space="preserve"> one transmission opportunity</w:t>
            </w:r>
            <w:r w:rsidRPr="00A375C2">
              <w:rPr>
                <w:rFonts w:eastAsia="Times New Roman"/>
                <w:sz w:val="20"/>
                <w:highlight w:val="yellow"/>
              </w:rPr>
              <w:t xml:space="preserve"> from the resources indicated by the physical layer as specified in clause 8.1.4 of TS 38.214 [7]</w:t>
            </w:r>
            <w:r w:rsidRPr="00A375C2">
              <w:rPr>
                <w:rFonts w:eastAsia="Times New Roman"/>
                <w:sz w:val="20"/>
              </w:rPr>
              <w:t xml:space="preserve">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tc>
      </w:tr>
      <w:tr w:rsidR="007922F2" w:rsidRPr="00A375C2" w14:paraId="67520171" w14:textId="77777777" w:rsidTr="007922F2">
        <w:tc>
          <w:tcPr>
            <w:tcW w:w="10180" w:type="dxa"/>
          </w:tcPr>
          <w:p w14:paraId="35284856" w14:textId="77777777" w:rsidR="007922F2" w:rsidRDefault="007922F2" w:rsidP="007922F2">
            <w:pPr>
              <w:pStyle w:val="B3"/>
              <w:spacing w:after="0" w:line="300" w:lineRule="exact"/>
              <w:ind w:left="0" w:firstLine="0"/>
              <w:rPr>
                <w:rFonts w:eastAsiaTheme="minorEastAsia"/>
                <w:b/>
                <w:lang w:eastAsia="zh-CN"/>
              </w:rPr>
            </w:pPr>
            <w:r>
              <w:rPr>
                <w:rFonts w:eastAsiaTheme="minorEastAsia" w:hint="eastAsia"/>
                <w:b/>
                <w:lang w:eastAsia="zh-CN"/>
              </w:rPr>
              <w:lastRenderedPageBreak/>
              <w:t>T</w:t>
            </w:r>
            <w:r>
              <w:rPr>
                <w:rFonts w:eastAsiaTheme="minorEastAsia"/>
                <w:b/>
                <w:lang w:eastAsia="zh-CN"/>
              </w:rPr>
              <w:t>S38.321, clause 5.22.1.1</w:t>
            </w:r>
          </w:p>
          <w:p w14:paraId="656BED3F" w14:textId="77777777" w:rsidR="007922F2" w:rsidRPr="007922F2" w:rsidRDefault="007922F2" w:rsidP="007922F2">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7922F2">
              <w:rPr>
                <w:rFonts w:eastAsia="Times New Roman"/>
                <w:sz w:val="20"/>
              </w:rPr>
              <w:t>4&gt;</w:t>
            </w:r>
            <w:r w:rsidRPr="007922F2">
              <w:rPr>
                <w:rFonts w:eastAsia="Times New Roman"/>
                <w:sz w:val="20"/>
              </w:rPr>
              <w:tab/>
            </w:r>
            <w:r w:rsidRPr="007922F2">
              <w:rPr>
                <w:rFonts w:eastAsia="Times New Roman"/>
                <w:sz w:val="20"/>
                <w:highlight w:val="yellow"/>
              </w:rPr>
              <w:t xml:space="preserve">consider </w:t>
            </w:r>
            <w:r w:rsidRPr="0080048C">
              <w:rPr>
                <w:rFonts w:eastAsia="Times New Roman"/>
                <w:color w:val="FF0000"/>
                <w:sz w:val="20"/>
                <w:highlight w:val="yellow"/>
              </w:rPr>
              <w:t>a transmission opportunity</w:t>
            </w:r>
            <w:r w:rsidRPr="007922F2">
              <w:rPr>
                <w:rFonts w:eastAsia="Times New Roman"/>
                <w:sz w:val="20"/>
                <w:highlight w:val="yellow"/>
              </w:rPr>
              <w:t xml:space="preserve"> which comes first in time as the initial transmission opportunity</w:t>
            </w:r>
            <w:r w:rsidRPr="007922F2">
              <w:rPr>
                <w:rFonts w:eastAsia="Times New Roman"/>
                <w:sz w:val="20"/>
              </w:rPr>
              <w:t xml:space="preserve"> and other transmission opportunities as the retransmission opportunities;</w:t>
            </w:r>
          </w:p>
          <w:p w14:paraId="78797A33" w14:textId="77777777" w:rsidR="007922F2" w:rsidRPr="007922F2" w:rsidRDefault="007922F2" w:rsidP="007922F2">
            <w:pPr>
              <w:overflowPunct w:val="0"/>
              <w:autoSpaceDE w:val="0"/>
              <w:autoSpaceDN w:val="0"/>
              <w:adjustRightInd w:val="0"/>
              <w:snapToGrid/>
              <w:spacing w:after="180" w:afterAutospacing="0" w:line="240" w:lineRule="exact"/>
              <w:ind w:left="1418" w:hanging="284"/>
              <w:jc w:val="left"/>
              <w:textAlignment w:val="baseline"/>
              <w:rPr>
                <w:rFonts w:eastAsia="MS Mincho"/>
                <w:sz w:val="20"/>
              </w:rPr>
            </w:pPr>
            <w:r w:rsidRPr="007922F2">
              <w:rPr>
                <w:rFonts w:eastAsia="Times New Roman"/>
                <w:sz w:val="20"/>
              </w:rPr>
              <w:t>4&gt;</w:t>
            </w:r>
            <w:r w:rsidRPr="007922F2">
              <w:rPr>
                <w:rFonts w:eastAsia="Times New Roman"/>
                <w:sz w:val="20"/>
              </w:rPr>
              <w:tab/>
              <w:t>consider all the transmission opportunities as the selected sidelink grant.</w:t>
            </w:r>
          </w:p>
        </w:tc>
      </w:tr>
    </w:tbl>
    <w:p w14:paraId="500E4343" w14:textId="6D7E92E8" w:rsidR="00A375C2" w:rsidRDefault="0080048C" w:rsidP="00AE78D4">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herefore, further clarification on transmission opportunity for MCSt of a single MAC PDU is needed to address the misalignment as discussed above.</w:t>
      </w:r>
    </w:p>
    <w:p w14:paraId="1D11D8DC" w14:textId="77777777" w:rsidR="002D0C12" w:rsidRDefault="002D0C12" w:rsidP="002D0C12">
      <w:pPr>
        <w:spacing w:before="100" w:beforeAutospacing="1"/>
        <w:rPr>
          <w:rFonts w:eastAsiaTheme="minorEastAsia"/>
          <w:i/>
          <w:lang w:eastAsia="zh-CN"/>
        </w:rPr>
      </w:pPr>
      <w:r>
        <w:rPr>
          <w:rFonts w:eastAsiaTheme="minorEastAsia"/>
          <w:b/>
          <w:i/>
          <w:lang w:eastAsia="zh-CN"/>
        </w:rPr>
        <w:t>Proposal 2</w:t>
      </w:r>
      <w:r w:rsidRPr="00CC38CA">
        <w:rPr>
          <w:rFonts w:eastAsiaTheme="minorEastAsia"/>
          <w:b/>
          <w:i/>
          <w:lang w:eastAsia="zh-CN"/>
        </w:rPr>
        <w:t>:</w:t>
      </w:r>
      <w:r w:rsidRPr="00CC38CA">
        <w:rPr>
          <w:rFonts w:eastAsiaTheme="minorEastAsia"/>
          <w:i/>
          <w:lang w:eastAsia="zh-CN"/>
        </w:rPr>
        <w:t xml:space="preserve"> </w:t>
      </w:r>
      <w:r>
        <w:rPr>
          <w:rFonts w:eastAsiaTheme="minorEastAsia"/>
          <w:i/>
          <w:lang w:eastAsia="zh-CN"/>
        </w:rPr>
        <w:t>For resource (re-)selection in case of MCSt for a single MAC PDU, the UE considers the first resource of a transmission opportunity which comes first in time</w:t>
      </w:r>
      <w:r w:rsidR="004C3C81">
        <w:rPr>
          <w:rFonts w:eastAsiaTheme="minorEastAsia"/>
          <w:i/>
          <w:lang w:eastAsia="zh-CN"/>
        </w:rPr>
        <w:t xml:space="preserve"> as the initial transmission opportunity</w:t>
      </w:r>
      <w:r w:rsidRPr="00CC38CA">
        <w:rPr>
          <w:rFonts w:eastAsiaTheme="minorEastAsia"/>
          <w:i/>
          <w:lang w:eastAsia="zh-CN"/>
        </w:rPr>
        <w:t>.</w:t>
      </w:r>
    </w:p>
    <w:p w14:paraId="50B929C4" w14:textId="77777777" w:rsidR="002D0C12" w:rsidRPr="00CC38CA" w:rsidRDefault="002D0C12" w:rsidP="002D0C12">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 xml:space="preserve">dopt </w:t>
      </w:r>
      <w:r w:rsidR="004C3C81">
        <w:rPr>
          <w:rFonts w:eastAsiaTheme="minorEastAsia"/>
          <w:i/>
          <w:lang w:eastAsia="zh-CN"/>
        </w:rPr>
        <w:t>the following TP#2</w:t>
      </w:r>
      <w:r>
        <w:rPr>
          <w:rFonts w:eastAsiaTheme="minorEastAsia"/>
          <w:i/>
          <w:lang w:eastAsia="zh-CN"/>
        </w:rPr>
        <w:t>.</w:t>
      </w:r>
    </w:p>
    <w:p w14:paraId="6A8426BB" w14:textId="77777777" w:rsidR="002D0C12" w:rsidRDefault="002D0C12" w:rsidP="002D0C12">
      <w:pPr>
        <w:rPr>
          <w:rFonts w:eastAsiaTheme="minorEastAsia"/>
          <w:lang w:eastAsia="zh-CN"/>
        </w:rPr>
      </w:pPr>
      <w:r>
        <w:rPr>
          <w:rFonts w:eastAsiaTheme="minorEastAsia" w:hint="eastAsia"/>
          <w:lang w:eastAsia="zh-CN"/>
        </w:rPr>
        <w:t>A</w:t>
      </w:r>
      <w:r>
        <w:rPr>
          <w:rFonts w:eastAsiaTheme="minorEastAsia"/>
          <w:lang w:eastAsia="zh-CN"/>
        </w:rPr>
        <w:t xml:space="preserve"> corresponding text proposal is provided as following.</w:t>
      </w:r>
    </w:p>
    <w:tbl>
      <w:tblPr>
        <w:tblStyle w:val="af2"/>
        <w:tblW w:w="0" w:type="auto"/>
        <w:tblLook w:val="04A0" w:firstRow="1" w:lastRow="0" w:firstColumn="1" w:lastColumn="0" w:noHBand="0" w:noVBand="1"/>
      </w:tblPr>
      <w:tblGrid>
        <w:gridCol w:w="10180"/>
      </w:tblGrid>
      <w:tr w:rsidR="004C3C81" w:rsidRPr="007139DC" w14:paraId="0E0BB95B" w14:textId="77777777" w:rsidTr="008333BA">
        <w:tc>
          <w:tcPr>
            <w:tcW w:w="10180" w:type="dxa"/>
          </w:tcPr>
          <w:p w14:paraId="6ACECEAA" w14:textId="77777777" w:rsidR="004C3C81" w:rsidRDefault="004C3C81" w:rsidP="008333BA">
            <w:pPr>
              <w:pStyle w:val="B3"/>
              <w:spacing w:after="0" w:line="300" w:lineRule="exact"/>
              <w:ind w:left="0" w:firstLine="0"/>
              <w:rPr>
                <w:rFonts w:eastAsiaTheme="minorEastAsia"/>
                <w:b/>
                <w:lang w:eastAsia="zh-CN"/>
              </w:rPr>
            </w:pPr>
            <w:r>
              <w:rPr>
                <w:rFonts w:eastAsiaTheme="minorEastAsia" w:hint="eastAsia"/>
                <w:b/>
                <w:lang w:eastAsia="zh-CN"/>
              </w:rPr>
              <w:t>T</w:t>
            </w:r>
            <w:r>
              <w:rPr>
                <w:rFonts w:eastAsiaTheme="minorEastAsia"/>
                <w:b/>
                <w:lang w:eastAsia="zh-CN"/>
              </w:rPr>
              <w:t>S38.321, clause 5.22.1.1 (TP#2)</w:t>
            </w:r>
          </w:p>
          <w:p w14:paraId="1ADB3DD4" w14:textId="77777777" w:rsidR="004C3C81" w:rsidRPr="007922F2" w:rsidRDefault="004C3C81" w:rsidP="004C3C81">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7922F2">
              <w:rPr>
                <w:rFonts w:eastAsia="Times New Roman"/>
                <w:sz w:val="20"/>
              </w:rPr>
              <w:t>4&gt;</w:t>
            </w:r>
            <w:r w:rsidRPr="007922F2">
              <w:rPr>
                <w:rFonts w:eastAsia="Times New Roman"/>
                <w:sz w:val="20"/>
              </w:rPr>
              <w:tab/>
            </w:r>
            <w:r w:rsidRPr="004C3C81">
              <w:rPr>
                <w:rFonts w:eastAsia="Times New Roman"/>
                <w:sz w:val="20"/>
              </w:rPr>
              <w:t xml:space="preserve">consider </w:t>
            </w:r>
            <w:ins w:id="14" w:author="赵毅男(Zhao YiNan)" w:date="2024-02-04T16:10:00Z">
              <w:r>
                <w:rPr>
                  <w:rFonts w:eastAsia="Times New Roman"/>
                  <w:sz w:val="20"/>
                </w:rPr>
                <w:t>the first time and freque</w:t>
              </w:r>
            </w:ins>
            <w:ins w:id="15" w:author="赵毅男(Zhao YiNan)" w:date="2024-02-04T16:11:00Z">
              <w:r>
                <w:rPr>
                  <w:rFonts w:eastAsia="Times New Roman"/>
                  <w:sz w:val="20"/>
                </w:rPr>
                <w:t xml:space="preserve">ncy resource of </w:t>
              </w:r>
            </w:ins>
            <w:r w:rsidRPr="004C3C81">
              <w:rPr>
                <w:rFonts w:eastAsia="Times New Roman"/>
                <w:sz w:val="20"/>
              </w:rPr>
              <w:t>a transmission opportunity which comes first in time as the initial transmission opportunity</w:t>
            </w:r>
            <w:r w:rsidRPr="007922F2">
              <w:rPr>
                <w:rFonts w:eastAsia="Times New Roman"/>
                <w:sz w:val="20"/>
              </w:rPr>
              <w:t xml:space="preserve"> and </w:t>
            </w:r>
            <w:ins w:id="16" w:author="赵毅男(Zhao YiNan)" w:date="2024-02-04T16:11:00Z">
              <w:r>
                <w:rPr>
                  <w:rFonts w:eastAsia="Times New Roman"/>
                  <w:sz w:val="20"/>
                </w:rPr>
                <w:t xml:space="preserve">the remaining resource(s) of the transmission opportunity, if any, and </w:t>
              </w:r>
            </w:ins>
            <w:r w:rsidRPr="007922F2">
              <w:rPr>
                <w:rFonts w:eastAsia="Times New Roman"/>
                <w:sz w:val="20"/>
              </w:rPr>
              <w:t>other transmission opportunities as the retransmission opportunities;</w:t>
            </w:r>
          </w:p>
          <w:p w14:paraId="67DFC169" w14:textId="77777777" w:rsidR="004C3C81" w:rsidRPr="007139DC" w:rsidRDefault="004C3C81" w:rsidP="004C3C81">
            <w:pPr>
              <w:overflowPunct w:val="0"/>
              <w:autoSpaceDE w:val="0"/>
              <w:autoSpaceDN w:val="0"/>
              <w:adjustRightInd w:val="0"/>
              <w:snapToGrid/>
              <w:spacing w:after="180" w:afterAutospacing="0" w:line="240" w:lineRule="exact"/>
              <w:ind w:left="1985" w:hanging="284"/>
              <w:jc w:val="left"/>
              <w:textAlignment w:val="baseline"/>
              <w:rPr>
                <w:rFonts w:eastAsia="等线"/>
                <w:sz w:val="20"/>
                <w:lang w:eastAsia="zh-CN"/>
              </w:rPr>
            </w:pPr>
            <w:r w:rsidRPr="007922F2">
              <w:rPr>
                <w:rFonts w:eastAsia="Times New Roman"/>
                <w:sz w:val="20"/>
              </w:rPr>
              <w:t>4&gt;</w:t>
            </w:r>
            <w:r w:rsidRPr="007922F2">
              <w:rPr>
                <w:rFonts w:eastAsia="Times New Roman"/>
                <w:sz w:val="20"/>
              </w:rPr>
              <w:tab/>
              <w:t>consider all the transmission opportunities as the selected sidelink grant.</w:t>
            </w:r>
          </w:p>
        </w:tc>
      </w:tr>
    </w:tbl>
    <w:p w14:paraId="72D29439" w14:textId="2D2ED05D" w:rsidR="00837CFA" w:rsidRDefault="00F767B6">
      <w:pPr>
        <w:pStyle w:val="10"/>
        <w:spacing w:after="180"/>
        <w:rPr>
          <w:lang w:val="en-US"/>
        </w:rPr>
      </w:pPr>
      <w:r>
        <w:rPr>
          <w:lang w:val="en-US"/>
        </w:rPr>
        <w:t>Conclusion</w:t>
      </w:r>
    </w:p>
    <w:p w14:paraId="138D4971" w14:textId="77777777" w:rsidR="00837CFA" w:rsidRDefault="00F767B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sidR="00556C54">
        <w:rPr>
          <w:rFonts w:eastAsiaTheme="minorEastAsia"/>
          <w:lang w:val="en-US" w:eastAsia="zh-CN"/>
        </w:rPr>
        <w:t>corrections</w:t>
      </w:r>
      <w:r>
        <w:rPr>
          <w:rFonts w:eastAsiaTheme="minorEastAsia"/>
          <w:lang w:val="en-US" w:eastAsia="zh-CN"/>
        </w:rPr>
        <w:t xml:space="preserve"> on SL-U</w:t>
      </w:r>
      <w:r>
        <w:rPr>
          <w:rFonts w:eastAsiaTheme="minorEastAsia" w:hint="eastAsia"/>
          <w:lang w:val="en-US" w:eastAsia="zh-CN"/>
        </w:rPr>
        <w:t xml:space="preserve">, </w:t>
      </w:r>
      <w:r>
        <w:rPr>
          <w:rFonts w:eastAsiaTheme="minorEastAsia"/>
          <w:lang w:val="en-US" w:eastAsia="zh-CN"/>
        </w:rPr>
        <w:t>and make the following proposals:</w:t>
      </w:r>
    </w:p>
    <w:p w14:paraId="2E473BE9" w14:textId="6B910123" w:rsidR="00556C54" w:rsidRDefault="00556C54" w:rsidP="00556C54">
      <w:pPr>
        <w:spacing w:before="100" w:beforeAutospacing="1"/>
        <w:rPr>
          <w:rFonts w:eastAsiaTheme="minorEastAsia"/>
          <w:i/>
          <w:lang w:eastAsia="zh-CN"/>
        </w:rPr>
      </w:pPr>
      <w:r>
        <w:rPr>
          <w:rFonts w:eastAsiaTheme="minorEastAsia"/>
          <w:b/>
          <w:i/>
          <w:lang w:eastAsia="zh-CN"/>
        </w:rPr>
        <w:t>Proposal 1</w:t>
      </w:r>
      <w:r w:rsidRPr="00CC38CA">
        <w:rPr>
          <w:rFonts w:eastAsiaTheme="minorEastAsia"/>
          <w:b/>
          <w:i/>
          <w:lang w:eastAsia="zh-CN"/>
        </w:rPr>
        <w:t>:</w:t>
      </w:r>
      <w:r w:rsidRPr="00CC38CA">
        <w:rPr>
          <w:rFonts w:eastAsiaTheme="minorEastAsia"/>
          <w:i/>
          <w:lang w:eastAsia="zh-CN"/>
        </w:rPr>
        <w:t xml:space="preserve"> </w:t>
      </w:r>
      <w:r w:rsidR="0080048C" w:rsidRPr="00CC38CA">
        <w:rPr>
          <w:rFonts w:eastAsiaTheme="minorEastAsia"/>
          <w:i/>
          <w:lang w:eastAsia="zh-CN"/>
        </w:rPr>
        <w:t xml:space="preserve">For random selection in SL-U, further clarify that MAC layers shall </w:t>
      </w:r>
      <w:r w:rsidR="0080048C">
        <w:rPr>
          <w:rFonts w:eastAsiaTheme="minorEastAsia"/>
          <w:i/>
          <w:lang w:eastAsia="zh-CN"/>
        </w:rPr>
        <w:t>exclude the candidate resources of which the lowest sub-channel includes intra cell guard band PRBs if transmissionStructureForPSCCHandPSSCH is set to ‘contiguousRB’</w:t>
      </w:r>
      <w:r w:rsidR="0080048C" w:rsidRPr="00CC38CA">
        <w:rPr>
          <w:rFonts w:eastAsiaTheme="minorEastAsia"/>
          <w:i/>
          <w:lang w:eastAsia="zh-CN"/>
        </w:rPr>
        <w:t>.</w:t>
      </w:r>
    </w:p>
    <w:p w14:paraId="7DD21489" w14:textId="77777777" w:rsidR="00556C54" w:rsidRPr="00CC38CA" w:rsidRDefault="00556C54" w:rsidP="00556C54">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TP#1.</w:t>
      </w:r>
    </w:p>
    <w:p w14:paraId="7F6AC320" w14:textId="77777777" w:rsidR="00556C54" w:rsidRDefault="00556C54" w:rsidP="00556C54">
      <w:pPr>
        <w:spacing w:before="100" w:beforeAutospacing="1"/>
        <w:rPr>
          <w:rFonts w:eastAsiaTheme="minorEastAsia"/>
          <w:i/>
          <w:lang w:eastAsia="zh-CN"/>
        </w:rPr>
      </w:pPr>
      <w:r>
        <w:rPr>
          <w:rFonts w:eastAsiaTheme="minorEastAsia"/>
          <w:b/>
          <w:i/>
          <w:lang w:eastAsia="zh-CN"/>
        </w:rPr>
        <w:t>Proposal 2</w:t>
      </w:r>
      <w:r w:rsidRPr="00CC38CA">
        <w:rPr>
          <w:rFonts w:eastAsiaTheme="minorEastAsia"/>
          <w:b/>
          <w:i/>
          <w:lang w:eastAsia="zh-CN"/>
        </w:rPr>
        <w:t>:</w:t>
      </w:r>
      <w:r w:rsidRPr="00CC38CA">
        <w:rPr>
          <w:rFonts w:eastAsiaTheme="minorEastAsia"/>
          <w:i/>
          <w:lang w:eastAsia="zh-CN"/>
        </w:rPr>
        <w:t xml:space="preserve"> </w:t>
      </w:r>
      <w:r>
        <w:rPr>
          <w:rFonts w:eastAsiaTheme="minorEastAsia"/>
          <w:i/>
          <w:lang w:eastAsia="zh-CN"/>
        </w:rPr>
        <w:t>For resource (re-)selection in case of MCSt for a single MAC PDU, the UE considers the first resource of a transmission opportunity which comes first in time as the initial transmission opportunity</w:t>
      </w:r>
      <w:r w:rsidRPr="00CC38CA">
        <w:rPr>
          <w:rFonts w:eastAsiaTheme="minorEastAsia"/>
          <w:i/>
          <w:lang w:eastAsia="zh-CN"/>
        </w:rPr>
        <w:t>.</w:t>
      </w:r>
    </w:p>
    <w:p w14:paraId="11FFAE58" w14:textId="2CE454A1" w:rsidR="00F60A05" w:rsidRPr="0080048C" w:rsidRDefault="00556C54" w:rsidP="0080048C">
      <w:pPr>
        <w:pStyle w:val="afd"/>
        <w:numPr>
          <w:ilvl w:val="0"/>
          <w:numId w:val="15"/>
        </w:numPr>
        <w:spacing w:before="100" w:beforeAutospacing="1"/>
        <w:ind w:firstLineChars="0"/>
        <w:rPr>
          <w:rFonts w:eastAsiaTheme="minorEastAsia"/>
          <w:i/>
          <w:lang w:eastAsia="zh-CN"/>
        </w:rPr>
      </w:pPr>
      <w:r>
        <w:rPr>
          <w:rFonts w:eastAsiaTheme="minorEastAsia" w:hint="eastAsia"/>
          <w:i/>
          <w:lang w:eastAsia="zh-CN"/>
        </w:rPr>
        <w:t>A</w:t>
      </w:r>
      <w:r>
        <w:rPr>
          <w:rFonts w:eastAsiaTheme="minorEastAsia"/>
          <w:i/>
          <w:lang w:eastAsia="zh-CN"/>
        </w:rPr>
        <w:t>dopt TP#2.</w:t>
      </w:r>
    </w:p>
    <w:sectPr w:rsidR="00F60A05" w:rsidRPr="0080048C">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972E4" w14:textId="77777777" w:rsidR="00026E2F" w:rsidRDefault="00026E2F">
      <w:pPr>
        <w:spacing w:after="0"/>
      </w:pPr>
      <w:r>
        <w:separator/>
      </w:r>
    </w:p>
  </w:endnote>
  <w:endnote w:type="continuationSeparator" w:id="0">
    <w:p w14:paraId="238A224F" w14:textId="77777777" w:rsidR="00026E2F" w:rsidRDefault="00026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A3D6D" w14:textId="77777777" w:rsidR="008333BA" w:rsidRDefault="008333BA">
    <w:pPr>
      <w:pStyle w:val="ad"/>
      <w:jc w:val="center"/>
    </w:pPr>
    <w:r>
      <w:rPr>
        <w:b/>
      </w:rPr>
      <w:fldChar w:fldCharType="begin"/>
    </w:r>
    <w:r>
      <w:rPr>
        <w:b/>
      </w:rPr>
      <w:instrText>PAGE</w:instrText>
    </w:r>
    <w:r>
      <w:rPr>
        <w:b/>
      </w:rPr>
      <w:fldChar w:fldCharType="separate"/>
    </w:r>
    <w:r w:rsidR="00B63E1E">
      <w:rPr>
        <w:b/>
        <w:noProof/>
      </w:rPr>
      <w:t>1</w:t>
    </w:r>
    <w:r>
      <w:rPr>
        <w:b/>
      </w:rPr>
      <w:fldChar w:fldCharType="end"/>
    </w:r>
  </w:p>
  <w:p w14:paraId="2B73238A" w14:textId="77777777" w:rsidR="008333BA" w:rsidRDefault="008333BA">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CD006" w14:textId="77777777" w:rsidR="00026E2F" w:rsidRDefault="00026E2F">
      <w:pPr>
        <w:spacing w:after="0"/>
      </w:pPr>
      <w:r>
        <w:separator/>
      </w:r>
    </w:p>
  </w:footnote>
  <w:footnote w:type="continuationSeparator" w:id="0">
    <w:p w14:paraId="03102202" w14:textId="77777777" w:rsidR="00026E2F" w:rsidRDefault="00026E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20726B6D"/>
    <w:multiLevelType w:val="hybridMultilevel"/>
    <w:tmpl w:val="F7F891F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4" w15:restartNumberingAfterBreak="0">
    <w:nsid w:val="6FC47499"/>
    <w:multiLevelType w:val="multilevel"/>
    <w:tmpl w:val="6FC47499"/>
    <w:lvl w:ilvl="0">
      <w:start w:val="1"/>
      <w:numFmt w:val="bullet"/>
      <w:lvlText w:val="•"/>
      <w:lvlJc w:val="left"/>
      <w:pPr>
        <w:ind w:left="900" w:hanging="420"/>
      </w:pPr>
      <w:rPr>
        <w:rFonts w:ascii="Arial" w:hAnsi="Arial"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15"/>
  </w:num>
  <w:num w:numId="2">
    <w:abstractNumId w:val="3"/>
  </w:num>
  <w:num w:numId="3">
    <w:abstractNumId w:val="16"/>
  </w:num>
  <w:num w:numId="4">
    <w:abstractNumId w:val="2"/>
  </w:num>
  <w:num w:numId="5">
    <w:abstractNumId w:val="11"/>
  </w:num>
  <w:num w:numId="6">
    <w:abstractNumId w:val="12"/>
  </w:num>
  <w:num w:numId="7">
    <w:abstractNumId w:val="13"/>
  </w:num>
  <w:num w:numId="8">
    <w:abstractNumId w:val="18"/>
  </w:num>
  <w:num w:numId="9">
    <w:abstractNumId w:val="4"/>
  </w:num>
  <w:num w:numId="10">
    <w:abstractNumId w:val="9"/>
  </w:num>
  <w:num w:numId="11">
    <w:abstractNumId w:val="1"/>
  </w:num>
  <w:num w:numId="12">
    <w:abstractNumId w:val="10"/>
  </w:num>
  <w:num w:numId="13">
    <w:abstractNumId w:val="7"/>
  </w:num>
  <w:num w:numId="14">
    <w:abstractNumId w:val="17"/>
  </w:num>
  <w:num w:numId="15">
    <w:abstractNumId w:val="14"/>
  </w:num>
  <w:num w:numId="16">
    <w:abstractNumId w:val="17"/>
  </w:num>
  <w:num w:numId="17">
    <w:abstractNumId w:val="0"/>
  </w:num>
  <w:num w:numId="18">
    <w:abstractNumId w:val="6"/>
  </w:num>
  <w:num w:numId="19">
    <w:abstractNumId w:val="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eongin Jeong">
    <w15:presenceInfo w15:providerId="AD" w15:userId="S-1-5-21-1569490900-2152479555-3239727262-5935062"/>
  </w15:person>
  <w15:person w15:author="LG-Giwon Park (2)">
    <w15:presenceInfo w15:providerId="None" w15:userId="LG-Giwon Park (2)"/>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2E4"/>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6E2F"/>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879"/>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5462"/>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1D8"/>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0E5"/>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8B1"/>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532"/>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47F89"/>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4A"/>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826"/>
    <w:rsid w:val="0020541E"/>
    <w:rsid w:val="00205E89"/>
    <w:rsid w:val="00205EB8"/>
    <w:rsid w:val="002060C7"/>
    <w:rsid w:val="00206C83"/>
    <w:rsid w:val="00206D4D"/>
    <w:rsid w:val="0020702A"/>
    <w:rsid w:val="00207311"/>
    <w:rsid w:val="00207AA1"/>
    <w:rsid w:val="00210169"/>
    <w:rsid w:val="0021037B"/>
    <w:rsid w:val="002105A1"/>
    <w:rsid w:val="00210898"/>
    <w:rsid w:val="0021132B"/>
    <w:rsid w:val="00212C97"/>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6F7"/>
    <w:rsid w:val="002638C4"/>
    <w:rsid w:val="00263A00"/>
    <w:rsid w:val="00263A74"/>
    <w:rsid w:val="00263D39"/>
    <w:rsid w:val="00264508"/>
    <w:rsid w:val="00264C51"/>
    <w:rsid w:val="00264CEB"/>
    <w:rsid w:val="00265BCB"/>
    <w:rsid w:val="002662A5"/>
    <w:rsid w:val="00266503"/>
    <w:rsid w:val="002666C4"/>
    <w:rsid w:val="0026696E"/>
    <w:rsid w:val="00266F07"/>
    <w:rsid w:val="00267275"/>
    <w:rsid w:val="0026794A"/>
    <w:rsid w:val="00267A05"/>
    <w:rsid w:val="0027184B"/>
    <w:rsid w:val="00271929"/>
    <w:rsid w:val="00271B52"/>
    <w:rsid w:val="00272AA8"/>
    <w:rsid w:val="002732A4"/>
    <w:rsid w:val="002734EF"/>
    <w:rsid w:val="00274332"/>
    <w:rsid w:val="002745F8"/>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210"/>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0C12"/>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BA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7FD"/>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5E96"/>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C7F86"/>
    <w:rsid w:val="003D0079"/>
    <w:rsid w:val="003D01A2"/>
    <w:rsid w:val="003D0656"/>
    <w:rsid w:val="003D086D"/>
    <w:rsid w:val="003D0C6D"/>
    <w:rsid w:val="003D1314"/>
    <w:rsid w:val="003D1551"/>
    <w:rsid w:val="003D1CB1"/>
    <w:rsid w:val="003D24A9"/>
    <w:rsid w:val="003D27EB"/>
    <w:rsid w:val="003D2EE5"/>
    <w:rsid w:val="003D4C28"/>
    <w:rsid w:val="003D54DF"/>
    <w:rsid w:val="003D6EA8"/>
    <w:rsid w:val="003D7A77"/>
    <w:rsid w:val="003D7CC8"/>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7BA"/>
    <w:rsid w:val="0042391C"/>
    <w:rsid w:val="00423AFE"/>
    <w:rsid w:val="00424F64"/>
    <w:rsid w:val="00425667"/>
    <w:rsid w:val="00425AAF"/>
    <w:rsid w:val="00425E3A"/>
    <w:rsid w:val="00426708"/>
    <w:rsid w:val="00426960"/>
    <w:rsid w:val="0042761A"/>
    <w:rsid w:val="004308AE"/>
    <w:rsid w:val="00430932"/>
    <w:rsid w:val="00431299"/>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E7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1E7"/>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A19"/>
    <w:rsid w:val="004C0D5C"/>
    <w:rsid w:val="004C125A"/>
    <w:rsid w:val="004C1F38"/>
    <w:rsid w:val="004C1F6C"/>
    <w:rsid w:val="004C2BA1"/>
    <w:rsid w:val="004C3C8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40B"/>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971"/>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6C54"/>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1D3F"/>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7A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2BC"/>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560"/>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68B4"/>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29D"/>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9DC"/>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83C"/>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1C12"/>
    <w:rsid w:val="007721B2"/>
    <w:rsid w:val="007735BD"/>
    <w:rsid w:val="00773B0E"/>
    <w:rsid w:val="007743EC"/>
    <w:rsid w:val="0077479F"/>
    <w:rsid w:val="00774815"/>
    <w:rsid w:val="00775790"/>
    <w:rsid w:val="00775E2B"/>
    <w:rsid w:val="007763FA"/>
    <w:rsid w:val="00776B22"/>
    <w:rsid w:val="00776DBC"/>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01F8"/>
    <w:rsid w:val="0079149E"/>
    <w:rsid w:val="00791835"/>
    <w:rsid w:val="00791A71"/>
    <w:rsid w:val="00791AA0"/>
    <w:rsid w:val="00791FEA"/>
    <w:rsid w:val="007922C0"/>
    <w:rsid w:val="007922F2"/>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2C"/>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175"/>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821"/>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48C"/>
    <w:rsid w:val="00800E20"/>
    <w:rsid w:val="00801F2D"/>
    <w:rsid w:val="00802CDD"/>
    <w:rsid w:val="008032A1"/>
    <w:rsid w:val="00803684"/>
    <w:rsid w:val="008038B9"/>
    <w:rsid w:val="00803AE1"/>
    <w:rsid w:val="00805549"/>
    <w:rsid w:val="00805780"/>
    <w:rsid w:val="0080578F"/>
    <w:rsid w:val="0080795F"/>
    <w:rsid w:val="00807CA1"/>
    <w:rsid w:val="008100AC"/>
    <w:rsid w:val="008102D6"/>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33BA"/>
    <w:rsid w:val="00834781"/>
    <w:rsid w:val="00834C5C"/>
    <w:rsid w:val="00835188"/>
    <w:rsid w:val="00835595"/>
    <w:rsid w:val="00835947"/>
    <w:rsid w:val="00835F16"/>
    <w:rsid w:val="00835FBE"/>
    <w:rsid w:val="00837274"/>
    <w:rsid w:val="00837443"/>
    <w:rsid w:val="00837CFA"/>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33A"/>
    <w:rsid w:val="008566D4"/>
    <w:rsid w:val="00856C22"/>
    <w:rsid w:val="00856E46"/>
    <w:rsid w:val="008573CA"/>
    <w:rsid w:val="00857C31"/>
    <w:rsid w:val="00860360"/>
    <w:rsid w:val="00860609"/>
    <w:rsid w:val="00860714"/>
    <w:rsid w:val="008609EE"/>
    <w:rsid w:val="00860F22"/>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58B"/>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99F"/>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7A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7F2"/>
    <w:rsid w:val="00A31DDA"/>
    <w:rsid w:val="00A32042"/>
    <w:rsid w:val="00A32171"/>
    <w:rsid w:val="00A327B4"/>
    <w:rsid w:val="00A32B45"/>
    <w:rsid w:val="00A33E77"/>
    <w:rsid w:val="00A34208"/>
    <w:rsid w:val="00A353DA"/>
    <w:rsid w:val="00A35747"/>
    <w:rsid w:val="00A360A2"/>
    <w:rsid w:val="00A361CA"/>
    <w:rsid w:val="00A366F3"/>
    <w:rsid w:val="00A371B2"/>
    <w:rsid w:val="00A375C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0F25"/>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B61"/>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E78D4"/>
    <w:rsid w:val="00AF18C6"/>
    <w:rsid w:val="00AF1AED"/>
    <w:rsid w:val="00AF25FD"/>
    <w:rsid w:val="00AF27F3"/>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0AFC"/>
    <w:rsid w:val="00B311F5"/>
    <w:rsid w:val="00B31781"/>
    <w:rsid w:val="00B3183B"/>
    <w:rsid w:val="00B319DA"/>
    <w:rsid w:val="00B31C53"/>
    <w:rsid w:val="00B32C44"/>
    <w:rsid w:val="00B33336"/>
    <w:rsid w:val="00B33BBA"/>
    <w:rsid w:val="00B347FB"/>
    <w:rsid w:val="00B34D6E"/>
    <w:rsid w:val="00B35EC5"/>
    <w:rsid w:val="00B3680A"/>
    <w:rsid w:val="00B36BAC"/>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3E1E"/>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2EAF"/>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A1B"/>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1E"/>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41F"/>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2C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3176"/>
    <w:rsid w:val="00C64BB9"/>
    <w:rsid w:val="00C655BF"/>
    <w:rsid w:val="00C6591B"/>
    <w:rsid w:val="00C65C0F"/>
    <w:rsid w:val="00C66B02"/>
    <w:rsid w:val="00C66E36"/>
    <w:rsid w:val="00C66E54"/>
    <w:rsid w:val="00C670E5"/>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2E82"/>
    <w:rsid w:val="00CB3467"/>
    <w:rsid w:val="00CB396F"/>
    <w:rsid w:val="00CB45E4"/>
    <w:rsid w:val="00CB4736"/>
    <w:rsid w:val="00CB498E"/>
    <w:rsid w:val="00CB5C1B"/>
    <w:rsid w:val="00CB6D7F"/>
    <w:rsid w:val="00CB6F1E"/>
    <w:rsid w:val="00CB6F76"/>
    <w:rsid w:val="00CB6FA4"/>
    <w:rsid w:val="00CB7A84"/>
    <w:rsid w:val="00CC060D"/>
    <w:rsid w:val="00CC0A60"/>
    <w:rsid w:val="00CC1901"/>
    <w:rsid w:val="00CC1979"/>
    <w:rsid w:val="00CC19ED"/>
    <w:rsid w:val="00CC343D"/>
    <w:rsid w:val="00CC38CA"/>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10"/>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2CD2"/>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5FA9"/>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227"/>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2F76"/>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149"/>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6B38"/>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A42"/>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9E9"/>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A05"/>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B6"/>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583"/>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CA9"/>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439"/>
    <w:rsid w:val="00FF384F"/>
    <w:rsid w:val="00FF3FB9"/>
    <w:rsid w:val="00FF4214"/>
    <w:rsid w:val="00FF447F"/>
    <w:rsid w:val="00FF5695"/>
    <w:rsid w:val="00FF5FE9"/>
    <w:rsid w:val="00FF659C"/>
    <w:rsid w:val="00FF7901"/>
    <w:rsid w:val="06B17DD6"/>
    <w:rsid w:val="0B3D3858"/>
    <w:rsid w:val="0FDB5D8F"/>
    <w:rsid w:val="1ABD214C"/>
    <w:rsid w:val="21F730BC"/>
    <w:rsid w:val="38DE53D9"/>
    <w:rsid w:val="396E0276"/>
    <w:rsid w:val="3A7D322E"/>
    <w:rsid w:val="4E80673A"/>
    <w:rsid w:val="4FFD05E3"/>
    <w:rsid w:val="54747F1A"/>
    <w:rsid w:val="708E5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0857F80"/>
  <w15:docId w15:val="{09895F97-AAFB-4914-9BD7-1A1F58D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Char"/>
    <w:uiPriority w:val="9"/>
    <w:qFormat/>
    <w:pPr>
      <w:keepNext/>
      <w:numPr>
        <w:ilvl w:val="1"/>
        <w:numId w:val="1"/>
      </w:numPr>
      <w:spacing w:beforeLines="100" w:before="360"/>
      <w:outlineLvl w:val="1"/>
    </w:pPr>
    <w:rPr>
      <w:rFonts w:eastAsiaTheme="minorEastAsia"/>
      <w:b/>
      <w:sz w:val="28"/>
      <w:szCs w:val="28"/>
      <w:lang w:eastAsia="zh-CN"/>
    </w:rPr>
  </w:style>
  <w:style w:type="paragraph" w:styleId="30">
    <w:name w:val="heading 3"/>
    <w:basedOn w:val="a"/>
    <w:next w:val="a"/>
    <w:link w:val="3Char"/>
    <w:uiPriority w:val="9"/>
    <w:qFormat/>
    <w:pPr>
      <w:keepNext/>
      <w:numPr>
        <w:ilvl w:val="2"/>
        <w:numId w:val="1"/>
      </w:numPr>
      <w:spacing w:before="240" w:after="60"/>
      <w:outlineLvl w:val="2"/>
    </w:pPr>
    <w:rPr>
      <w:rFonts w:ascii="Arial" w:hAnsi="Arial"/>
      <w:b/>
    </w:rPr>
  </w:style>
  <w:style w:type="paragraph" w:styleId="4">
    <w:name w:val="heading 4"/>
    <w:basedOn w:val="a"/>
    <w:next w:val="a"/>
    <w:link w:val="4Char"/>
    <w:uiPriority w:val="9"/>
    <w:qFormat/>
    <w:pPr>
      <w:keepNext/>
      <w:numPr>
        <w:ilvl w:val="3"/>
        <w:numId w:val="1"/>
      </w:numPr>
      <w:jc w:val="right"/>
      <w:outlineLvl w:val="3"/>
    </w:pPr>
    <w:rPr>
      <w:rFonts w:ascii="Arial" w:hAnsi="Arial"/>
      <w:i/>
    </w:rPr>
  </w:style>
  <w:style w:type="paragraph" w:styleId="50">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1"/>
    <w:next w:val="a"/>
    <w:uiPriority w:val="39"/>
    <w:semiHidden/>
    <w:qFormat/>
    <w:pPr>
      <w:ind w:left="1985" w:hanging="1985"/>
    </w:pPr>
  </w:style>
  <w:style w:type="paragraph" w:styleId="51">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uiPriority w:val="99"/>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2">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1">
    <w:name w:val="annotation subject"/>
    <w:basedOn w:val="a8"/>
    <w:next w:val="a8"/>
    <w:link w:val="Char9"/>
    <w:uiPriority w:val="99"/>
    <w:semiHidden/>
    <w:qFormat/>
    <w:rPr>
      <w:b/>
      <w:bCs/>
    </w:rPr>
  </w:style>
  <w:style w:type="table" w:styleId="af2">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3">
    <w:name w:val="Strong"/>
    <w:uiPriority w:val="22"/>
    <w:qFormat/>
    <w:rPr>
      <w:rFonts w:cs="Times New Roman"/>
      <w:b/>
    </w:rPr>
  </w:style>
  <w:style w:type="character" w:styleId="af4">
    <w:name w:val="FollowedHyperlink"/>
    <w:uiPriority w:val="99"/>
    <w:qFormat/>
    <w:rPr>
      <w:rFonts w:cs="Times New Roman"/>
      <w:color w:val="800080"/>
      <w:u w:val="single"/>
    </w:rPr>
  </w:style>
  <w:style w:type="character" w:styleId="af5">
    <w:name w:val="Emphasis"/>
    <w:uiPriority w:val="20"/>
    <w:qFormat/>
    <w:rPr>
      <w:rFonts w:cs="Times New Roman"/>
      <w:i/>
    </w:rPr>
  </w:style>
  <w:style w:type="character" w:styleId="af6">
    <w:name w:val="Hyperlink"/>
    <w:uiPriority w:val="99"/>
    <w:qFormat/>
    <w:rPr>
      <w:rFonts w:cs="Times New Roman"/>
      <w:color w:val="0000FF"/>
      <w:u w:val="single"/>
    </w:rPr>
  </w:style>
  <w:style w:type="character" w:styleId="af7">
    <w:name w:val="annotation reference"/>
    <w:qFormat/>
    <w:rPr>
      <w:rFonts w:cs="Times New Roman"/>
      <w:sz w:val="18"/>
    </w:rPr>
  </w:style>
  <w:style w:type="character" w:styleId="af8">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0"/>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8"/>
    <w:uiPriority w:val="99"/>
    <w:qFormat/>
    <w:locked/>
    <w:rPr>
      <w:rFonts w:ascii="Times New Roman" w:eastAsia="MS Gothic" w:hAnsi="Times New Roman" w:cs="Times New Roman"/>
      <w:sz w:val="24"/>
      <w:lang w:val="en-GB"/>
    </w:rPr>
  </w:style>
  <w:style w:type="character" w:customStyle="1" w:styleId="Char9">
    <w:name w:val="批注主题 Char"/>
    <w:link w:val="af1"/>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9">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a">
    <w:name w:val="Quote"/>
    <w:basedOn w:val="a"/>
    <w:next w:val="a"/>
    <w:link w:val="Chara"/>
    <w:uiPriority w:val="29"/>
    <w:qFormat/>
    <w:rPr>
      <w:i/>
      <w:color w:val="000000"/>
    </w:rPr>
  </w:style>
  <w:style w:type="character" w:customStyle="1" w:styleId="Chara">
    <w:name w:val="引用 Char"/>
    <w:link w:val="afa"/>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ascii="Times New Roman" w:eastAsia="MS Gothic"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rPr>
  </w:style>
  <w:style w:type="paragraph" w:customStyle="1" w:styleId="afb">
    <w:name w:val="図表"/>
    <w:basedOn w:val="a6"/>
    <w:link w:val="afc"/>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c">
    <w:name w:val="図表 (文字)"/>
    <w:link w:val="afb"/>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d">
    <w:name w:val="List Paragraph"/>
    <w:basedOn w:val="a"/>
    <w:link w:val="Charb"/>
    <w:uiPriority w:val="34"/>
    <w:qFormat/>
    <w:pPr>
      <w:ind w:firstLineChars="200" w:firstLine="420"/>
    </w:pPr>
  </w:style>
  <w:style w:type="character" w:customStyle="1" w:styleId="Charb">
    <w:name w:val="列出段落 Char"/>
    <w:link w:val="afd"/>
    <w:uiPriority w:val="34"/>
    <w:qFormat/>
    <w:locked/>
    <w:rPr>
      <w:rFonts w:ascii="Times New Roman" w:eastAsia="MS Gothic" w:hAnsi="Times New Roman"/>
      <w:sz w:val="24"/>
      <w:lang w:val="en-GB"/>
    </w:rPr>
  </w:style>
  <w:style w:type="table" w:customStyle="1" w:styleId="16">
    <w:name w:val="网格型1"/>
    <w:basedOn w:val="a1"/>
    <w:qFormat/>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e">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
    <w:qFormat/>
    <w:pPr>
      <w:numPr>
        <w:numId w:val="13"/>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styleId="5">
    <w:name w:val="List Number 5"/>
    <w:basedOn w:val="a"/>
    <w:qFormat/>
    <w:rsid w:val="00212C97"/>
    <w:pPr>
      <w:numPr>
        <w:numId w:val="17"/>
      </w:numPr>
      <w:tabs>
        <w:tab w:val="clear" w:pos="1492"/>
        <w:tab w:val="left" w:pos="709"/>
      </w:tabs>
      <w:overflowPunct w:val="0"/>
      <w:autoSpaceDE w:val="0"/>
      <w:autoSpaceDN w:val="0"/>
      <w:adjustRightInd w:val="0"/>
      <w:snapToGrid/>
      <w:spacing w:after="180" w:afterAutospacing="0"/>
      <w:ind w:left="709" w:hanging="709"/>
      <w:contextualSpacing/>
      <w:jc w:val="left"/>
      <w:textAlignment w:val="baseline"/>
    </w:pPr>
    <w:rPr>
      <w:rFonts w:eastAsia="Yu Mincho"/>
      <w:sz w:val="20"/>
      <w:lang w:eastAsia="en-US"/>
    </w:rPr>
  </w:style>
  <w:style w:type="paragraph" w:styleId="aff">
    <w:name w:val="Revision"/>
    <w:hidden/>
    <w:uiPriority w:val="99"/>
    <w:semiHidden/>
    <w:rsid w:val="00DF222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686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CC3E8-F3D1-4AC2-B156-45E0F44E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Pages>
  <Words>1063</Words>
  <Characters>6065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29</cp:revision>
  <cp:lastPrinted>2013-09-26T07:23:00Z</cp:lastPrinted>
  <dcterms:created xsi:type="dcterms:W3CDTF">2024-02-05T13:08:00Z</dcterms:created>
  <dcterms:modified xsi:type="dcterms:W3CDTF">2024-04-02T01:46:00Z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8F1A4C48B2C24BE2B4CCB765869ACDAB_13</vt:lpwstr>
  </property>
</Properties>
</file>