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073" w:rsidRDefault="00A47073" w:rsidP="0019166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#125</w:t>
      </w:r>
      <w:r>
        <w:rPr>
          <w:b/>
          <w:i/>
          <w:noProof/>
          <w:sz w:val="28"/>
        </w:rPr>
        <w:tab/>
      </w:r>
      <w:r w:rsidRPr="008033EA">
        <w:rPr>
          <w:b/>
          <w:noProof/>
          <w:sz w:val="24"/>
        </w:rPr>
        <w:t>R2-240</w:t>
      </w:r>
      <w:r>
        <w:rPr>
          <w:b/>
          <w:noProof/>
          <w:sz w:val="24"/>
        </w:rPr>
        <w:t>1</w:t>
      </w:r>
      <w:r w:rsidR="00F16DAA">
        <w:rPr>
          <w:b/>
          <w:noProof/>
          <w:sz w:val="24"/>
        </w:rPr>
        <w:t>956</w:t>
      </w:r>
    </w:p>
    <w:p w:rsidR="00A47073" w:rsidRDefault="00A47073" w:rsidP="00A4707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Feb 26 – Mar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72EB">
        <w:tc>
          <w:tcPr>
            <w:tcW w:w="9641" w:type="dxa"/>
            <w:gridSpan w:val="9"/>
            <w:tcBorders>
              <w:top w:val="single" w:sz="4" w:space="0" w:color="auto"/>
              <w:left w:val="single" w:sz="4" w:space="0" w:color="auto"/>
              <w:right w:val="single" w:sz="4" w:space="0" w:color="auto"/>
            </w:tcBorders>
          </w:tcPr>
          <w:p w:rsidR="001C72EB" w:rsidRDefault="004C0436">
            <w:pPr>
              <w:pStyle w:val="CRCoverPage"/>
              <w:spacing w:after="0"/>
              <w:jc w:val="right"/>
              <w:rPr>
                <w:i/>
              </w:rPr>
            </w:pPr>
            <w:r>
              <w:rPr>
                <w:i/>
                <w:sz w:val="14"/>
              </w:rPr>
              <w:t>CR-Form-v12.1</w:t>
            </w:r>
          </w:p>
        </w:tc>
      </w:tr>
      <w:tr w:rsidR="001C72EB">
        <w:tc>
          <w:tcPr>
            <w:tcW w:w="9641" w:type="dxa"/>
            <w:gridSpan w:val="9"/>
            <w:tcBorders>
              <w:left w:val="single" w:sz="4" w:space="0" w:color="auto"/>
              <w:right w:val="single" w:sz="4" w:space="0" w:color="auto"/>
            </w:tcBorders>
          </w:tcPr>
          <w:p w:rsidR="001C72EB" w:rsidRDefault="004C0436">
            <w:pPr>
              <w:pStyle w:val="CRCoverPage"/>
              <w:spacing w:after="0"/>
              <w:jc w:val="center"/>
            </w:pPr>
            <w:r>
              <w:rPr>
                <w:b/>
                <w:sz w:val="32"/>
              </w:rPr>
              <w:t>CHANGE REQUEST</w:t>
            </w:r>
          </w:p>
        </w:tc>
      </w:tr>
      <w:tr w:rsidR="001C72EB">
        <w:tc>
          <w:tcPr>
            <w:tcW w:w="9641" w:type="dxa"/>
            <w:gridSpan w:val="9"/>
            <w:tcBorders>
              <w:left w:val="single" w:sz="4" w:space="0" w:color="auto"/>
              <w:right w:val="single" w:sz="4" w:space="0" w:color="auto"/>
            </w:tcBorders>
          </w:tcPr>
          <w:p w:rsidR="001C72EB" w:rsidRDefault="001C72EB">
            <w:pPr>
              <w:pStyle w:val="CRCoverPage"/>
              <w:spacing w:after="0"/>
              <w:rPr>
                <w:sz w:val="8"/>
                <w:szCs w:val="8"/>
              </w:rPr>
            </w:pPr>
          </w:p>
        </w:tc>
      </w:tr>
      <w:tr w:rsidR="001C72EB">
        <w:tc>
          <w:tcPr>
            <w:tcW w:w="142" w:type="dxa"/>
            <w:tcBorders>
              <w:left w:val="single" w:sz="4" w:space="0" w:color="auto"/>
            </w:tcBorders>
          </w:tcPr>
          <w:p w:rsidR="001C72EB" w:rsidRDefault="001C72EB">
            <w:pPr>
              <w:pStyle w:val="CRCoverPage"/>
              <w:spacing w:after="0"/>
              <w:jc w:val="right"/>
            </w:pPr>
          </w:p>
        </w:tc>
        <w:tc>
          <w:tcPr>
            <w:tcW w:w="1559" w:type="dxa"/>
            <w:shd w:val="pct30" w:color="FFFF00" w:fill="auto"/>
          </w:tcPr>
          <w:p w:rsidR="001C72EB" w:rsidRDefault="00604BE0">
            <w:pPr>
              <w:pStyle w:val="CRCoverPage"/>
              <w:spacing w:after="0"/>
              <w:jc w:val="center"/>
              <w:rPr>
                <w:rFonts w:eastAsia="宋体"/>
                <w:b/>
                <w:sz w:val="28"/>
                <w:lang w:val="en-US" w:eastAsia="zh-CN"/>
              </w:rPr>
            </w:pPr>
            <w:r>
              <w:rPr>
                <w:rFonts w:hint="eastAsia"/>
                <w:b/>
                <w:sz w:val="28"/>
                <w:lang w:val="en-US" w:eastAsia="zh-CN"/>
              </w:rPr>
              <w:t>3</w:t>
            </w:r>
            <w:r>
              <w:rPr>
                <w:b/>
                <w:sz w:val="28"/>
                <w:lang w:val="en-US" w:eastAsia="zh-CN"/>
              </w:rPr>
              <w:t>8</w:t>
            </w:r>
            <w:r w:rsidR="004C0436">
              <w:rPr>
                <w:rFonts w:hint="eastAsia"/>
                <w:b/>
                <w:sz w:val="28"/>
                <w:lang w:val="en-US" w:eastAsia="zh-CN"/>
              </w:rPr>
              <w:t>.</w:t>
            </w:r>
            <w:r w:rsidR="004C0436">
              <w:rPr>
                <w:b/>
                <w:sz w:val="28"/>
                <w:lang w:val="en-US" w:eastAsia="zh-CN"/>
              </w:rPr>
              <w:t>3</w:t>
            </w:r>
            <w:r>
              <w:rPr>
                <w:b/>
                <w:sz w:val="28"/>
                <w:lang w:val="en-US" w:eastAsia="zh-CN"/>
              </w:rPr>
              <w:t>06</w:t>
            </w:r>
          </w:p>
        </w:tc>
        <w:tc>
          <w:tcPr>
            <w:tcW w:w="709" w:type="dxa"/>
          </w:tcPr>
          <w:p w:rsidR="001C72EB" w:rsidRDefault="004C0436">
            <w:pPr>
              <w:pStyle w:val="CRCoverPage"/>
              <w:spacing w:after="0"/>
              <w:jc w:val="center"/>
            </w:pPr>
            <w:r>
              <w:rPr>
                <w:b/>
                <w:sz w:val="28"/>
              </w:rPr>
              <w:t>CR</w:t>
            </w:r>
          </w:p>
        </w:tc>
        <w:tc>
          <w:tcPr>
            <w:tcW w:w="1276" w:type="dxa"/>
            <w:shd w:val="pct30" w:color="FFFF00" w:fill="auto"/>
          </w:tcPr>
          <w:p w:rsidR="001C72EB" w:rsidRDefault="007D210E">
            <w:pPr>
              <w:pStyle w:val="CRCoverPage"/>
              <w:spacing w:after="0"/>
              <w:jc w:val="center"/>
              <w:rPr>
                <w:rFonts w:eastAsiaTheme="minorEastAsia"/>
                <w:b/>
                <w:sz w:val="28"/>
                <w:szCs w:val="28"/>
                <w:lang w:val="en-US" w:eastAsia="zh-CN"/>
              </w:rPr>
            </w:pPr>
            <w:r>
              <w:rPr>
                <w:rFonts w:eastAsiaTheme="minorEastAsia" w:hint="eastAsia"/>
                <w:b/>
                <w:sz w:val="28"/>
                <w:szCs w:val="28"/>
                <w:lang w:val="en-US" w:eastAsia="zh-CN"/>
              </w:rPr>
              <w:t>-</w:t>
            </w:r>
          </w:p>
        </w:tc>
        <w:tc>
          <w:tcPr>
            <w:tcW w:w="709" w:type="dxa"/>
          </w:tcPr>
          <w:p w:rsidR="001C72EB" w:rsidRDefault="004C0436">
            <w:pPr>
              <w:pStyle w:val="CRCoverPage"/>
              <w:tabs>
                <w:tab w:val="right" w:pos="625"/>
              </w:tabs>
              <w:spacing w:after="0"/>
              <w:jc w:val="center"/>
            </w:pPr>
            <w:r>
              <w:rPr>
                <w:b/>
                <w:bCs/>
                <w:sz w:val="28"/>
              </w:rPr>
              <w:t>rev</w:t>
            </w:r>
          </w:p>
        </w:tc>
        <w:tc>
          <w:tcPr>
            <w:tcW w:w="992" w:type="dxa"/>
            <w:shd w:val="pct30" w:color="FFFF00" w:fill="auto"/>
          </w:tcPr>
          <w:p w:rsidR="001C72EB" w:rsidRDefault="000D713A">
            <w:pPr>
              <w:pStyle w:val="CRCoverPage"/>
              <w:spacing w:after="0"/>
              <w:jc w:val="center"/>
              <w:rPr>
                <w:rFonts w:eastAsiaTheme="minorEastAsia"/>
                <w:b/>
                <w:lang w:eastAsia="zh-CN"/>
              </w:rPr>
            </w:pPr>
            <w:r>
              <w:rPr>
                <w:rFonts w:eastAsiaTheme="minorEastAsia" w:hint="eastAsia"/>
                <w:b/>
                <w:lang w:eastAsia="zh-CN"/>
              </w:rPr>
              <w:t>-</w:t>
            </w:r>
          </w:p>
        </w:tc>
        <w:tc>
          <w:tcPr>
            <w:tcW w:w="2410" w:type="dxa"/>
          </w:tcPr>
          <w:p w:rsidR="001C72EB" w:rsidRDefault="004C0436">
            <w:pPr>
              <w:pStyle w:val="CRCoverPage"/>
              <w:tabs>
                <w:tab w:val="right" w:pos="1825"/>
              </w:tabs>
              <w:spacing w:after="0"/>
              <w:jc w:val="center"/>
            </w:pPr>
            <w:r>
              <w:rPr>
                <w:b/>
                <w:sz w:val="28"/>
                <w:szCs w:val="28"/>
              </w:rPr>
              <w:t>Current version:</w:t>
            </w:r>
          </w:p>
        </w:tc>
        <w:tc>
          <w:tcPr>
            <w:tcW w:w="1701" w:type="dxa"/>
            <w:shd w:val="pct30" w:color="FFFF00" w:fill="auto"/>
          </w:tcPr>
          <w:p w:rsidR="001C72EB" w:rsidRDefault="004C0436" w:rsidP="00E17345">
            <w:pPr>
              <w:pStyle w:val="CRCoverPage"/>
              <w:spacing w:after="0"/>
              <w:jc w:val="center"/>
              <w:rPr>
                <w:sz w:val="28"/>
              </w:rPr>
            </w:pPr>
            <w:r>
              <w:rPr>
                <w:rFonts w:hint="eastAsia"/>
                <w:b/>
                <w:sz w:val="28"/>
                <w:lang w:val="en-US" w:eastAsia="zh-CN"/>
              </w:rPr>
              <w:t>1</w:t>
            </w:r>
            <w:r w:rsidR="00475948">
              <w:rPr>
                <w:b/>
                <w:sz w:val="28"/>
                <w:lang w:val="en-US" w:eastAsia="zh-CN"/>
              </w:rPr>
              <w:t>8</w:t>
            </w:r>
            <w:r>
              <w:rPr>
                <w:rFonts w:hint="eastAsia"/>
                <w:b/>
                <w:sz w:val="28"/>
                <w:lang w:val="en-US" w:eastAsia="zh-CN"/>
              </w:rPr>
              <w:t>.</w:t>
            </w:r>
            <w:r w:rsidR="00475948">
              <w:rPr>
                <w:b/>
                <w:sz w:val="28"/>
                <w:lang w:val="en-US" w:eastAsia="zh-CN"/>
              </w:rPr>
              <w:t>0</w:t>
            </w:r>
            <w:r>
              <w:rPr>
                <w:rFonts w:hint="eastAsia"/>
                <w:b/>
                <w:sz w:val="28"/>
                <w:lang w:val="en-US" w:eastAsia="zh-CN"/>
              </w:rPr>
              <w:t>.0</w:t>
            </w:r>
          </w:p>
        </w:tc>
        <w:tc>
          <w:tcPr>
            <w:tcW w:w="143" w:type="dxa"/>
            <w:tcBorders>
              <w:right w:val="single" w:sz="4" w:space="0" w:color="auto"/>
            </w:tcBorders>
          </w:tcPr>
          <w:p w:rsidR="001C72EB" w:rsidRDefault="001C72EB">
            <w:pPr>
              <w:pStyle w:val="CRCoverPage"/>
              <w:spacing w:after="0"/>
            </w:pPr>
          </w:p>
        </w:tc>
      </w:tr>
      <w:tr w:rsidR="001C72EB">
        <w:tc>
          <w:tcPr>
            <w:tcW w:w="9641" w:type="dxa"/>
            <w:gridSpan w:val="9"/>
            <w:tcBorders>
              <w:left w:val="single" w:sz="4" w:space="0" w:color="auto"/>
              <w:right w:val="single" w:sz="4" w:space="0" w:color="auto"/>
            </w:tcBorders>
          </w:tcPr>
          <w:p w:rsidR="001C72EB" w:rsidRDefault="001C72EB">
            <w:pPr>
              <w:pStyle w:val="CRCoverPage"/>
              <w:spacing w:after="0"/>
            </w:pPr>
          </w:p>
        </w:tc>
      </w:tr>
      <w:tr w:rsidR="001C72EB">
        <w:tc>
          <w:tcPr>
            <w:tcW w:w="9641" w:type="dxa"/>
            <w:gridSpan w:val="9"/>
            <w:tcBorders>
              <w:top w:val="single" w:sz="4" w:space="0" w:color="auto"/>
            </w:tcBorders>
          </w:tcPr>
          <w:p w:rsidR="001C72EB" w:rsidRDefault="004C0436">
            <w:pPr>
              <w:pStyle w:val="CRCoverPage"/>
              <w:spacing w:after="0"/>
              <w:jc w:val="center"/>
              <w:rPr>
                <w:rFonts w:cs="Arial"/>
                <w:i/>
              </w:rPr>
            </w:pPr>
            <w:r>
              <w:rPr>
                <w:rFonts w:cs="Arial"/>
                <w:i/>
              </w:rPr>
              <w:t xml:space="preserve">For </w:t>
            </w:r>
            <w:hyperlink r:id="rId11" w:anchor="_blank" w:history="1">
              <w:r>
                <w:rPr>
                  <w:rStyle w:val="afa"/>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a"/>
                  <w:rFonts w:cs="Arial"/>
                  <w:i/>
                </w:rPr>
                <w:t>http://www.3gpp.org/Change-Requests</w:t>
              </w:r>
            </w:hyperlink>
            <w:r>
              <w:rPr>
                <w:rFonts w:cs="Arial"/>
                <w:i/>
              </w:rPr>
              <w:t>.</w:t>
            </w:r>
          </w:p>
        </w:tc>
      </w:tr>
      <w:tr w:rsidR="001C72EB">
        <w:tc>
          <w:tcPr>
            <w:tcW w:w="9641" w:type="dxa"/>
            <w:gridSpan w:val="9"/>
          </w:tcPr>
          <w:p w:rsidR="001C72EB" w:rsidRDefault="001C72EB">
            <w:pPr>
              <w:pStyle w:val="CRCoverPage"/>
              <w:spacing w:after="0"/>
              <w:rPr>
                <w:sz w:val="8"/>
                <w:szCs w:val="8"/>
              </w:rPr>
            </w:pPr>
          </w:p>
        </w:tc>
      </w:tr>
    </w:tbl>
    <w:p w:rsidR="001C72EB" w:rsidRDefault="001C72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72EB">
        <w:tc>
          <w:tcPr>
            <w:tcW w:w="2835" w:type="dxa"/>
          </w:tcPr>
          <w:p w:rsidR="001C72EB" w:rsidRDefault="004C0436">
            <w:pPr>
              <w:pStyle w:val="CRCoverPage"/>
              <w:tabs>
                <w:tab w:val="right" w:pos="2751"/>
              </w:tabs>
              <w:spacing w:after="0"/>
              <w:rPr>
                <w:b/>
                <w:i/>
              </w:rPr>
            </w:pPr>
            <w:r>
              <w:rPr>
                <w:b/>
                <w:i/>
              </w:rPr>
              <w:t>Proposed change affects:</w:t>
            </w:r>
          </w:p>
        </w:tc>
        <w:tc>
          <w:tcPr>
            <w:tcW w:w="1418" w:type="dxa"/>
          </w:tcPr>
          <w:p w:rsidR="001C72EB" w:rsidRDefault="004C04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72EB" w:rsidRDefault="001C72EB">
            <w:pPr>
              <w:pStyle w:val="CRCoverPage"/>
              <w:spacing w:after="0"/>
              <w:jc w:val="center"/>
              <w:rPr>
                <w:b/>
                <w:caps/>
              </w:rPr>
            </w:pPr>
          </w:p>
        </w:tc>
        <w:tc>
          <w:tcPr>
            <w:tcW w:w="709" w:type="dxa"/>
            <w:tcBorders>
              <w:left w:val="single" w:sz="4" w:space="0" w:color="auto"/>
            </w:tcBorders>
          </w:tcPr>
          <w:p w:rsidR="001C72EB" w:rsidRDefault="004C04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72EB" w:rsidRDefault="004C0436">
            <w:pPr>
              <w:pStyle w:val="CRCoverPage"/>
              <w:spacing w:after="0"/>
              <w:jc w:val="center"/>
              <w:rPr>
                <w:b/>
                <w:caps/>
              </w:rPr>
            </w:pPr>
            <w:r>
              <w:rPr>
                <w:b/>
                <w:caps/>
              </w:rPr>
              <w:t>x</w:t>
            </w:r>
          </w:p>
        </w:tc>
        <w:tc>
          <w:tcPr>
            <w:tcW w:w="2126" w:type="dxa"/>
          </w:tcPr>
          <w:p w:rsidR="001C72EB" w:rsidRDefault="004C04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72EB" w:rsidRDefault="004C0436">
            <w:pPr>
              <w:pStyle w:val="CRCoverPage"/>
              <w:spacing w:after="0"/>
              <w:jc w:val="center"/>
              <w:rPr>
                <w:b/>
                <w:caps/>
              </w:rPr>
            </w:pPr>
            <w:r>
              <w:rPr>
                <w:b/>
                <w:caps/>
              </w:rPr>
              <w:t>x</w:t>
            </w:r>
          </w:p>
        </w:tc>
        <w:tc>
          <w:tcPr>
            <w:tcW w:w="1418" w:type="dxa"/>
            <w:tcBorders>
              <w:left w:val="nil"/>
            </w:tcBorders>
          </w:tcPr>
          <w:p w:rsidR="001C72EB" w:rsidRDefault="004C04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72EB" w:rsidRDefault="001C72EB">
            <w:pPr>
              <w:pStyle w:val="CRCoverPage"/>
              <w:spacing w:after="0"/>
              <w:jc w:val="center"/>
              <w:rPr>
                <w:b/>
                <w:bCs/>
                <w:caps/>
              </w:rPr>
            </w:pPr>
          </w:p>
        </w:tc>
      </w:tr>
    </w:tbl>
    <w:p w:rsidR="001C72EB" w:rsidRDefault="001C72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72EB">
        <w:tc>
          <w:tcPr>
            <w:tcW w:w="9640" w:type="dxa"/>
            <w:gridSpan w:val="11"/>
          </w:tcPr>
          <w:p w:rsidR="001C72EB" w:rsidRDefault="001C72EB">
            <w:pPr>
              <w:pStyle w:val="CRCoverPage"/>
              <w:spacing w:after="0"/>
              <w:rPr>
                <w:sz w:val="8"/>
                <w:szCs w:val="8"/>
              </w:rPr>
            </w:pPr>
          </w:p>
        </w:tc>
      </w:tr>
      <w:tr w:rsidR="001C72EB">
        <w:tc>
          <w:tcPr>
            <w:tcW w:w="1843" w:type="dxa"/>
            <w:tcBorders>
              <w:top w:val="single" w:sz="4" w:space="0" w:color="auto"/>
              <w:left w:val="single" w:sz="4" w:space="0" w:color="auto"/>
            </w:tcBorders>
          </w:tcPr>
          <w:p w:rsidR="001C72EB" w:rsidRDefault="004C04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C72EB" w:rsidRDefault="00604BE0" w:rsidP="007D210E">
            <w:pPr>
              <w:pStyle w:val="CRCoverPage"/>
              <w:spacing w:after="0"/>
              <w:ind w:right="-609" w:firstLineChars="50" w:firstLine="100"/>
              <w:rPr>
                <w:rFonts w:eastAsia="宋体"/>
                <w:lang w:eastAsia="zh-CN"/>
              </w:rPr>
            </w:pPr>
            <w:r w:rsidRPr="00604BE0">
              <w:rPr>
                <w:rFonts w:eastAsia="宋体"/>
                <w:iCs/>
                <w:lang w:eastAsia="zh-CN"/>
              </w:rPr>
              <w:t xml:space="preserve">Clarification on the </w:t>
            </w:r>
            <w:r w:rsidRPr="00604BE0">
              <w:rPr>
                <w:rFonts w:eastAsia="宋体"/>
                <w:i/>
                <w:iCs/>
                <w:lang w:eastAsia="zh-CN"/>
              </w:rPr>
              <w:t>eventD1-MeasReportTrigger-r17</w:t>
            </w:r>
            <w:r w:rsidRPr="00604BE0">
              <w:rPr>
                <w:rFonts w:eastAsia="宋体"/>
                <w:iCs/>
                <w:lang w:eastAsia="zh-CN"/>
              </w:rPr>
              <w:t xml:space="preserve"> for ATG</w:t>
            </w:r>
          </w:p>
        </w:tc>
      </w:tr>
      <w:tr w:rsidR="001C72EB">
        <w:tc>
          <w:tcPr>
            <w:tcW w:w="1843" w:type="dxa"/>
            <w:tcBorders>
              <w:left w:val="single" w:sz="4" w:space="0" w:color="auto"/>
            </w:tcBorders>
          </w:tcPr>
          <w:p w:rsidR="001C72EB" w:rsidRDefault="001C72EB">
            <w:pPr>
              <w:pStyle w:val="CRCoverPage"/>
              <w:spacing w:after="0"/>
              <w:rPr>
                <w:b/>
                <w:i/>
                <w:sz w:val="8"/>
                <w:szCs w:val="8"/>
              </w:rPr>
            </w:pPr>
          </w:p>
        </w:tc>
        <w:tc>
          <w:tcPr>
            <w:tcW w:w="7797" w:type="dxa"/>
            <w:gridSpan w:val="10"/>
            <w:tcBorders>
              <w:right w:val="single" w:sz="4" w:space="0" w:color="auto"/>
            </w:tcBorders>
          </w:tcPr>
          <w:p w:rsidR="001C72EB" w:rsidRDefault="001C72EB">
            <w:pPr>
              <w:pStyle w:val="CRCoverPage"/>
              <w:spacing w:after="0"/>
              <w:rPr>
                <w:sz w:val="8"/>
                <w:szCs w:val="8"/>
              </w:rPr>
            </w:pPr>
          </w:p>
        </w:tc>
      </w:tr>
      <w:tr w:rsidR="001C72EB">
        <w:tc>
          <w:tcPr>
            <w:tcW w:w="1843" w:type="dxa"/>
            <w:tcBorders>
              <w:left w:val="single" w:sz="4" w:space="0" w:color="auto"/>
            </w:tcBorders>
          </w:tcPr>
          <w:p w:rsidR="001C72EB" w:rsidRDefault="004C04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C72EB" w:rsidRDefault="00924331" w:rsidP="00604BE0">
            <w:pPr>
              <w:pStyle w:val="CRCoverPage"/>
              <w:spacing w:after="0"/>
              <w:ind w:left="100" w:right="-609"/>
              <w:rPr>
                <w:rFonts w:eastAsia="宋体"/>
                <w:lang w:val="en-US" w:eastAsia="zh-CN"/>
              </w:rPr>
            </w:pPr>
            <w:r w:rsidRPr="00E076B8">
              <w:t>ZTE Corporation</w:t>
            </w:r>
          </w:p>
        </w:tc>
      </w:tr>
      <w:tr w:rsidR="001C72EB">
        <w:tc>
          <w:tcPr>
            <w:tcW w:w="1843" w:type="dxa"/>
            <w:tcBorders>
              <w:left w:val="single" w:sz="4" w:space="0" w:color="auto"/>
            </w:tcBorders>
          </w:tcPr>
          <w:p w:rsidR="001C72EB" w:rsidRDefault="004C04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C72EB" w:rsidRDefault="004C0436">
            <w:pPr>
              <w:pStyle w:val="CRCoverPage"/>
              <w:spacing w:after="0"/>
              <w:ind w:left="100" w:right="-609"/>
            </w:pPr>
            <w:r>
              <w:t>R2</w:t>
            </w:r>
          </w:p>
        </w:tc>
      </w:tr>
      <w:tr w:rsidR="001C72EB">
        <w:tc>
          <w:tcPr>
            <w:tcW w:w="1843" w:type="dxa"/>
            <w:tcBorders>
              <w:left w:val="single" w:sz="4" w:space="0" w:color="auto"/>
            </w:tcBorders>
          </w:tcPr>
          <w:p w:rsidR="001C72EB" w:rsidRDefault="001C72EB">
            <w:pPr>
              <w:pStyle w:val="CRCoverPage"/>
              <w:spacing w:after="0"/>
              <w:rPr>
                <w:b/>
                <w:i/>
                <w:sz w:val="8"/>
                <w:szCs w:val="8"/>
              </w:rPr>
            </w:pPr>
          </w:p>
        </w:tc>
        <w:tc>
          <w:tcPr>
            <w:tcW w:w="7797" w:type="dxa"/>
            <w:gridSpan w:val="10"/>
            <w:tcBorders>
              <w:right w:val="single" w:sz="4" w:space="0" w:color="auto"/>
            </w:tcBorders>
          </w:tcPr>
          <w:p w:rsidR="001C72EB" w:rsidRDefault="001C72EB">
            <w:pPr>
              <w:pStyle w:val="CRCoverPage"/>
              <w:spacing w:after="0"/>
              <w:rPr>
                <w:sz w:val="8"/>
                <w:szCs w:val="8"/>
              </w:rPr>
            </w:pPr>
          </w:p>
        </w:tc>
      </w:tr>
      <w:tr w:rsidR="001C72EB">
        <w:tc>
          <w:tcPr>
            <w:tcW w:w="1843" w:type="dxa"/>
            <w:tcBorders>
              <w:left w:val="single" w:sz="4" w:space="0" w:color="auto"/>
            </w:tcBorders>
          </w:tcPr>
          <w:p w:rsidR="001C72EB" w:rsidRDefault="004C0436">
            <w:pPr>
              <w:pStyle w:val="CRCoverPage"/>
              <w:tabs>
                <w:tab w:val="right" w:pos="1759"/>
              </w:tabs>
              <w:spacing w:after="0"/>
              <w:rPr>
                <w:b/>
                <w:i/>
              </w:rPr>
            </w:pPr>
            <w:r>
              <w:rPr>
                <w:b/>
                <w:i/>
              </w:rPr>
              <w:t>Work item code:</w:t>
            </w:r>
          </w:p>
        </w:tc>
        <w:tc>
          <w:tcPr>
            <w:tcW w:w="3686" w:type="dxa"/>
            <w:gridSpan w:val="5"/>
            <w:shd w:val="pct30" w:color="FFFF00" w:fill="auto"/>
          </w:tcPr>
          <w:p w:rsidR="001C72EB" w:rsidRDefault="00896AFD">
            <w:pPr>
              <w:pStyle w:val="CRCoverPage"/>
              <w:spacing w:after="0"/>
              <w:ind w:left="100" w:right="-609"/>
            </w:pPr>
            <w:hyperlink r:id="rId13" w:history="1">
              <w:r w:rsidR="00604BE0" w:rsidRPr="009F7E8F">
                <w:t>NR_ATG-Core</w:t>
              </w:r>
            </w:hyperlink>
          </w:p>
        </w:tc>
        <w:tc>
          <w:tcPr>
            <w:tcW w:w="567" w:type="dxa"/>
            <w:tcBorders>
              <w:left w:val="nil"/>
            </w:tcBorders>
          </w:tcPr>
          <w:p w:rsidR="001C72EB" w:rsidRDefault="001C72EB">
            <w:pPr>
              <w:pStyle w:val="CRCoverPage"/>
              <w:spacing w:after="0"/>
              <w:ind w:right="100"/>
            </w:pPr>
          </w:p>
        </w:tc>
        <w:tc>
          <w:tcPr>
            <w:tcW w:w="1417" w:type="dxa"/>
            <w:gridSpan w:val="3"/>
            <w:tcBorders>
              <w:left w:val="nil"/>
            </w:tcBorders>
          </w:tcPr>
          <w:p w:rsidR="001C72EB" w:rsidRDefault="004C0436">
            <w:pPr>
              <w:pStyle w:val="CRCoverPage"/>
              <w:spacing w:after="0"/>
              <w:jc w:val="right"/>
            </w:pPr>
            <w:r>
              <w:rPr>
                <w:b/>
                <w:i/>
              </w:rPr>
              <w:t>Date:</w:t>
            </w:r>
          </w:p>
        </w:tc>
        <w:tc>
          <w:tcPr>
            <w:tcW w:w="2127" w:type="dxa"/>
            <w:tcBorders>
              <w:right w:val="single" w:sz="4" w:space="0" w:color="auto"/>
            </w:tcBorders>
            <w:shd w:val="pct30" w:color="FFFF00" w:fill="auto"/>
          </w:tcPr>
          <w:p w:rsidR="001C72EB" w:rsidRDefault="00475948">
            <w:pPr>
              <w:pStyle w:val="CRCoverPage"/>
              <w:spacing w:after="0"/>
              <w:ind w:left="100"/>
              <w:rPr>
                <w:rFonts w:eastAsia="宋体"/>
                <w:lang w:val="en-US" w:eastAsia="zh-CN"/>
              </w:rPr>
            </w:pPr>
            <w:r>
              <w:rPr>
                <w:rFonts w:eastAsia="宋体" w:hint="eastAsia"/>
                <w:lang w:eastAsia="zh-CN"/>
              </w:rPr>
              <w:t>202</w:t>
            </w:r>
            <w:r>
              <w:rPr>
                <w:rFonts w:eastAsia="宋体"/>
                <w:lang w:eastAsia="zh-CN"/>
              </w:rPr>
              <w:t>4</w:t>
            </w:r>
            <w:r w:rsidR="004C0436">
              <w:rPr>
                <w:rFonts w:eastAsia="宋体" w:hint="eastAsia"/>
                <w:lang w:eastAsia="zh-CN"/>
              </w:rPr>
              <w:t>-</w:t>
            </w:r>
            <w:r w:rsidR="00FF393D">
              <w:rPr>
                <w:rFonts w:eastAsia="宋体"/>
                <w:lang w:eastAsia="zh-CN"/>
              </w:rPr>
              <w:t>03</w:t>
            </w:r>
            <w:r w:rsidR="00604BE0">
              <w:rPr>
                <w:rFonts w:eastAsia="宋体"/>
                <w:lang w:eastAsia="zh-CN"/>
              </w:rPr>
              <w:t>-</w:t>
            </w:r>
            <w:r w:rsidR="00FF393D">
              <w:rPr>
                <w:rFonts w:eastAsia="宋体"/>
                <w:lang w:eastAsia="zh-CN"/>
              </w:rPr>
              <w:t>01</w:t>
            </w:r>
          </w:p>
        </w:tc>
      </w:tr>
      <w:tr w:rsidR="001C72EB">
        <w:tc>
          <w:tcPr>
            <w:tcW w:w="1843" w:type="dxa"/>
            <w:tcBorders>
              <w:left w:val="single" w:sz="4" w:space="0" w:color="auto"/>
            </w:tcBorders>
          </w:tcPr>
          <w:p w:rsidR="001C72EB" w:rsidRDefault="001C72EB">
            <w:pPr>
              <w:pStyle w:val="CRCoverPage"/>
              <w:spacing w:after="0"/>
              <w:rPr>
                <w:b/>
                <w:i/>
                <w:sz w:val="8"/>
                <w:szCs w:val="8"/>
              </w:rPr>
            </w:pPr>
          </w:p>
        </w:tc>
        <w:tc>
          <w:tcPr>
            <w:tcW w:w="1986" w:type="dxa"/>
            <w:gridSpan w:val="4"/>
          </w:tcPr>
          <w:p w:rsidR="001C72EB" w:rsidRDefault="001C72EB">
            <w:pPr>
              <w:pStyle w:val="CRCoverPage"/>
              <w:spacing w:after="0"/>
              <w:rPr>
                <w:sz w:val="8"/>
                <w:szCs w:val="8"/>
              </w:rPr>
            </w:pPr>
          </w:p>
        </w:tc>
        <w:tc>
          <w:tcPr>
            <w:tcW w:w="2267" w:type="dxa"/>
            <w:gridSpan w:val="2"/>
          </w:tcPr>
          <w:p w:rsidR="001C72EB" w:rsidRDefault="001C72EB">
            <w:pPr>
              <w:pStyle w:val="CRCoverPage"/>
              <w:spacing w:after="0"/>
              <w:rPr>
                <w:sz w:val="8"/>
                <w:szCs w:val="8"/>
              </w:rPr>
            </w:pPr>
          </w:p>
        </w:tc>
        <w:tc>
          <w:tcPr>
            <w:tcW w:w="1417" w:type="dxa"/>
            <w:gridSpan w:val="3"/>
          </w:tcPr>
          <w:p w:rsidR="001C72EB" w:rsidRDefault="001C72EB">
            <w:pPr>
              <w:pStyle w:val="CRCoverPage"/>
              <w:spacing w:after="0"/>
              <w:rPr>
                <w:sz w:val="8"/>
                <w:szCs w:val="8"/>
              </w:rPr>
            </w:pPr>
          </w:p>
        </w:tc>
        <w:tc>
          <w:tcPr>
            <w:tcW w:w="2127" w:type="dxa"/>
            <w:tcBorders>
              <w:right w:val="single" w:sz="4" w:space="0" w:color="auto"/>
            </w:tcBorders>
          </w:tcPr>
          <w:p w:rsidR="001C72EB" w:rsidRDefault="001C72EB">
            <w:pPr>
              <w:pStyle w:val="CRCoverPage"/>
              <w:spacing w:after="0"/>
              <w:rPr>
                <w:sz w:val="8"/>
                <w:szCs w:val="8"/>
              </w:rPr>
            </w:pPr>
          </w:p>
        </w:tc>
      </w:tr>
      <w:tr w:rsidR="001C72EB">
        <w:trPr>
          <w:cantSplit/>
        </w:trPr>
        <w:tc>
          <w:tcPr>
            <w:tcW w:w="1843" w:type="dxa"/>
            <w:tcBorders>
              <w:left w:val="single" w:sz="4" w:space="0" w:color="auto"/>
            </w:tcBorders>
          </w:tcPr>
          <w:p w:rsidR="001C72EB" w:rsidRDefault="004C0436">
            <w:pPr>
              <w:pStyle w:val="CRCoverPage"/>
              <w:tabs>
                <w:tab w:val="right" w:pos="1759"/>
              </w:tabs>
              <w:spacing w:after="0"/>
              <w:rPr>
                <w:b/>
                <w:i/>
              </w:rPr>
            </w:pPr>
            <w:r>
              <w:rPr>
                <w:b/>
                <w:i/>
              </w:rPr>
              <w:t>Category:</w:t>
            </w:r>
          </w:p>
        </w:tc>
        <w:tc>
          <w:tcPr>
            <w:tcW w:w="851" w:type="dxa"/>
            <w:shd w:val="pct30" w:color="FFFF00" w:fill="auto"/>
          </w:tcPr>
          <w:p w:rsidR="001C72EB" w:rsidRDefault="00475948">
            <w:pPr>
              <w:pStyle w:val="CRCoverPage"/>
              <w:spacing w:after="0"/>
              <w:ind w:left="100" w:right="-609"/>
              <w:rPr>
                <w:rFonts w:eastAsia="宋体"/>
                <w:b/>
                <w:bCs/>
                <w:lang w:eastAsia="zh-CN"/>
              </w:rPr>
            </w:pPr>
            <w:r>
              <w:rPr>
                <w:b/>
              </w:rPr>
              <w:t>F</w:t>
            </w:r>
          </w:p>
        </w:tc>
        <w:tc>
          <w:tcPr>
            <w:tcW w:w="3402" w:type="dxa"/>
            <w:gridSpan w:val="5"/>
            <w:tcBorders>
              <w:left w:val="nil"/>
            </w:tcBorders>
          </w:tcPr>
          <w:p w:rsidR="001C72EB" w:rsidRDefault="001C72EB">
            <w:pPr>
              <w:pStyle w:val="CRCoverPage"/>
              <w:spacing w:after="0"/>
            </w:pPr>
          </w:p>
        </w:tc>
        <w:tc>
          <w:tcPr>
            <w:tcW w:w="1417" w:type="dxa"/>
            <w:gridSpan w:val="3"/>
            <w:tcBorders>
              <w:left w:val="nil"/>
            </w:tcBorders>
          </w:tcPr>
          <w:p w:rsidR="001C72EB" w:rsidRDefault="004C0436">
            <w:pPr>
              <w:pStyle w:val="CRCoverPage"/>
              <w:spacing w:after="0"/>
              <w:jc w:val="right"/>
              <w:rPr>
                <w:b/>
                <w:i/>
              </w:rPr>
            </w:pPr>
            <w:r>
              <w:rPr>
                <w:b/>
                <w:i/>
              </w:rPr>
              <w:t>Release:</w:t>
            </w:r>
          </w:p>
        </w:tc>
        <w:tc>
          <w:tcPr>
            <w:tcW w:w="2127" w:type="dxa"/>
            <w:tcBorders>
              <w:right w:val="single" w:sz="4" w:space="0" w:color="auto"/>
            </w:tcBorders>
            <w:shd w:val="pct30" w:color="FFFF00" w:fill="auto"/>
          </w:tcPr>
          <w:p w:rsidR="001C72EB" w:rsidRDefault="004C0436">
            <w:pPr>
              <w:pStyle w:val="CRCoverPage"/>
              <w:spacing w:after="0"/>
              <w:ind w:left="100"/>
              <w:rPr>
                <w:rFonts w:eastAsia="宋体"/>
                <w:lang w:eastAsia="zh-CN"/>
              </w:rPr>
            </w:pPr>
            <w:r>
              <w:t>Rel-1</w:t>
            </w:r>
            <w:r>
              <w:rPr>
                <w:rFonts w:eastAsia="宋体"/>
                <w:lang w:eastAsia="zh-CN"/>
              </w:rPr>
              <w:t>8</w:t>
            </w:r>
          </w:p>
        </w:tc>
      </w:tr>
      <w:tr w:rsidR="001C72EB">
        <w:tc>
          <w:tcPr>
            <w:tcW w:w="1843" w:type="dxa"/>
            <w:tcBorders>
              <w:left w:val="single" w:sz="4" w:space="0" w:color="auto"/>
              <w:bottom w:val="single" w:sz="4" w:space="0" w:color="auto"/>
            </w:tcBorders>
          </w:tcPr>
          <w:p w:rsidR="001C72EB" w:rsidRDefault="001C72EB">
            <w:pPr>
              <w:pStyle w:val="CRCoverPage"/>
              <w:spacing w:after="0"/>
              <w:rPr>
                <w:b/>
                <w:i/>
              </w:rPr>
            </w:pPr>
          </w:p>
        </w:tc>
        <w:tc>
          <w:tcPr>
            <w:tcW w:w="4677" w:type="dxa"/>
            <w:gridSpan w:val="8"/>
            <w:tcBorders>
              <w:bottom w:val="single" w:sz="4" w:space="0" w:color="auto"/>
            </w:tcBorders>
          </w:tcPr>
          <w:p w:rsidR="001C72EB" w:rsidRDefault="004C0436">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C72EB" w:rsidRDefault="004C0436">
            <w:pPr>
              <w:pStyle w:val="CRCoverPage"/>
              <w:jc w:val="left"/>
            </w:pPr>
            <w:r>
              <w:rPr>
                <w:sz w:val="18"/>
              </w:rPr>
              <w:t>Detailed explanations of the above categories can</w:t>
            </w:r>
            <w:r>
              <w:rPr>
                <w:sz w:val="18"/>
              </w:rPr>
              <w:br/>
              <w:t xml:space="preserve">be found in 3GPP </w:t>
            </w:r>
            <w:hyperlink r:id="rId14"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rsidR="001C72EB" w:rsidRDefault="004C0436">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72EB">
        <w:tc>
          <w:tcPr>
            <w:tcW w:w="1843" w:type="dxa"/>
          </w:tcPr>
          <w:p w:rsidR="001C72EB" w:rsidRDefault="001C72EB">
            <w:pPr>
              <w:pStyle w:val="CRCoverPage"/>
              <w:spacing w:after="0"/>
              <w:rPr>
                <w:b/>
                <w:i/>
                <w:sz w:val="8"/>
                <w:szCs w:val="8"/>
              </w:rPr>
            </w:pPr>
          </w:p>
        </w:tc>
        <w:tc>
          <w:tcPr>
            <w:tcW w:w="7797" w:type="dxa"/>
            <w:gridSpan w:val="10"/>
          </w:tcPr>
          <w:p w:rsidR="001C72EB" w:rsidRDefault="001C72EB">
            <w:pPr>
              <w:pStyle w:val="CRCoverPage"/>
              <w:spacing w:after="0"/>
              <w:rPr>
                <w:sz w:val="8"/>
                <w:szCs w:val="8"/>
              </w:rPr>
            </w:pPr>
          </w:p>
        </w:tc>
      </w:tr>
      <w:tr w:rsidR="001C72EB">
        <w:tc>
          <w:tcPr>
            <w:tcW w:w="2694" w:type="dxa"/>
            <w:gridSpan w:val="2"/>
            <w:tcBorders>
              <w:top w:val="single" w:sz="4" w:space="0" w:color="auto"/>
              <w:left w:val="single" w:sz="4" w:space="0" w:color="auto"/>
            </w:tcBorders>
          </w:tcPr>
          <w:p w:rsidR="001C72EB" w:rsidRDefault="004C04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C72EB" w:rsidRDefault="00604BE0" w:rsidP="00604BE0">
            <w:pPr>
              <w:pStyle w:val="CRCoverPage"/>
              <w:ind w:left="100"/>
              <w:rPr>
                <w:rFonts w:eastAsia="宋体"/>
                <w:lang w:eastAsia="zh-CN"/>
              </w:rPr>
            </w:pPr>
            <w:r>
              <w:rPr>
                <w:rFonts w:eastAsia="宋体" w:hint="eastAsia"/>
                <w:lang w:eastAsia="zh-CN"/>
              </w:rPr>
              <w:t>In</w:t>
            </w:r>
            <w:r>
              <w:rPr>
                <w:rFonts w:eastAsia="宋体"/>
                <w:lang w:eastAsia="zh-CN"/>
              </w:rPr>
              <w:t xml:space="preserve"> RAN2#124</w:t>
            </w:r>
            <w:r w:rsidRPr="009F7E8F">
              <w:rPr>
                <w:rFonts w:eastAsia="宋体" w:hint="eastAsia"/>
                <w:lang w:eastAsia="zh-CN"/>
              </w:rPr>
              <w:t xml:space="preserve">, </w:t>
            </w:r>
            <w:r>
              <w:rPr>
                <w:rFonts w:eastAsia="宋体"/>
                <w:lang w:eastAsia="zh-CN"/>
              </w:rPr>
              <w:t>it has been</w:t>
            </w:r>
            <w:r w:rsidRPr="009F7E8F">
              <w:rPr>
                <w:rFonts w:eastAsia="宋体" w:hint="eastAsia"/>
                <w:lang w:eastAsia="zh-CN"/>
              </w:rPr>
              <w:t xml:space="preserve"> agreed that </w:t>
            </w:r>
            <w:r>
              <w:rPr>
                <w:rFonts w:eastAsia="宋体"/>
                <w:lang w:eastAsia="zh-CN"/>
              </w:rPr>
              <w:t>“</w:t>
            </w:r>
            <w:r w:rsidRPr="00604BE0">
              <w:rPr>
                <w:rFonts w:eastAsia="宋体"/>
                <w:lang w:eastAsia="zh-CN"/>
              </w:rPr>
              <w:t>Location-based CHO capability of NTN is used and event D1 (these capabilities have to be updated)</w:t>
            </w:r>
            <w:r>
              <w:rPr>
                <w:rFonts w:eastAsia="宋体"/>
                <w:lang w:eastAsia="zh-CN"/>
              </w:rPr>
              <w:t>”</w:t>
            </w:r>
            <w:r w:rsidRPr="009F7E8F">
              <w:rPr>
                <w:rFonts w:eastAsia="宋体" w:hint="eastAsia"/>
                <w:lang w:eastAsia="zh-CN"/>
              </w:rPr>
              <w:t xml:space="preserve">. However, it is not captured in the ATG UE capability CR. </w:t>
            </w:r>
            <w:r w:rsidRPr="00604BE0">
              <w:rPr>
                <w:rFonts w:eastAsia="宋体"/>
                <w:lang w:eastAsia="zh-CN"/>
              </w:rPr>
              <w:t xml:space="preserve"> </w:t>
            </w:r>
            <w:r w:rsidR="00221021" w:rsidRPr="00604BE0">
              <w:rPr>
                <w:rFonts w:eastAsia="宋体"/>
                <w:lang w:eastAsia="zh-CN"/>
              </w:rPr>
              <w:t>.</w:t>
            </w:r>
            <w:r w:rsidR="00E076B8" w:rsidRPr="00604BE0">
              <w:rPr>
                <w:rFonts w:eastAsia="宋体"/>
                <w:lang w:eastAsia="zh-CN"/>
              </w:rPr>
              <w:t xml:space="preserve"> </w:t>
            </w:r>
          </w:p>
        </w:tc>
      </w:tr>
      <w:tr w:rsidR="001C72EB">
        <w:tc>
          <w:tcPr>
            <w:tcW w:w="2694" w:type="dxa"/>
            <w:gridSpan w:val="2"/>
            <w:tcBorders>
              <w:left w:val="single" w:sz="4" w:space="0" w:color="auto"/>
            </w:tcBorders>
          </w:tcPr>
          <w:p w:rsidR="001C72EB" w:rsidRDefault="001C72EB">
            <w:pPr>
              <w:pStyle w:val="CRCoverPage"/>
              <w:spacing w:after="0"/>
              <w:rPr>
                <w:b/>
                <w:i/>
                <w:sz w:val="8"/>
                <w:szCs w:val="8"/>
              </w:rPr>
            </w:pPr>
          </w:p>
        </w:tc>
        <w:tc>
          <w:tcPr>
            <w:tcW w:w="6946" w:type="dxa"/>
            <w:gridSpan w:val="9"/>
            <w:tcBorders>
              <w:right w:val="single" w:sz="4" w:space="0" w:color="auto"/>
            </w:tcBorders>
          </w:tcPr>
          <w:p w:rsidR="001C72EB" w:rsidRDefault="001C72EB">
            <w:pPr>
              <w:pStyle w:val="CRCoverPage"/>
              <w:spacing w:after="0"/>
              <w:rPr>
                <w:sz w:val="8"/>
                <w:szCs w:val="8"/>
              </w:rPr>
            </w:pPr>
          </w:p>
        </w:tc>
      </w:tr>
      <w:tr w:rsidR="001C72EB">
        <w:tc>
          <w:tcPr>
            <w:tcW w:w="2694" w:type="dxa"/>
            <w:gridSpan w:val="2"/>
            <w:tcBorders>
              <w:left w:val="single" w:sz="4" w:space="0" w:color="auto"/>
            </w:tcBorders>
          </w:tcPr>
          <w:p w:rsidR="001C72EB" w:rsidRDefault="004C04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43E31" w:rsidRDefault="00604BE0" w:rsidP="00604BE0">
            <w:pPr>
              <w:pStyle w:val="CRCoverPage"/>
              <w:ind w:left="100"/>
            </w:pPr>
            <w:r w:rsidRPr="003D3413">
              <w:t xml:space="preserve">Update the UE capability </w:t>
            </w:r>
            <w:r w:rsidRPr="00604BE0">
              <w:rPr>
                <w:i/>
              </w:rPr>
              <w:t>eventD1-MeasReportTrigger-r17</w:t>
            </w:r>
            <w:r w:rsidRPr="003D3413">
              <w:t xml:space="preserve"> to capture that ATG UE supporting locationBasedCondHandoverATG-r18 always supports location-based triggered measurement reporting</w:t>
            </w:r>
            <w:r>
              <w:t xml:space="preserve">.  </w:t>
            </w:r>
          </w:p>
        </w:tc>
      </w:tr>
      <w:tr w:rsidR="001C72EB">
        <w:tc>
          <w:tcPr>
            <w:tcW w:w="2694" w:type="dxa"/>
            <w:gridSpan w:val="2"/>
            <w:tcBorders>
              <w:left w:val="single" w:sz="4" w:space="0" w:color="auto"/>
            </w:tcBorders>
          </w:tcPr>
          <w:p w:rsidR="001C72EB" w:rsidRDefault="001C72EB">
            <w:pPr>
              <w:pStyle w:val="CRCoverPage"/>
              <w:spacing w:after="0"/>
              <w:rPr>
                <w:b/>
                <w:i/>
                <w:sz w:val="8"/>
                <w:szCs w:val="8"/>
              </w:rPr>
            </w:pPr>
          </w:p>
        </w:tc>
        <w:tc>
          <w:tcPr>
            <w:tcW w:w="6946" w:type="dxa"/>
            <w:gridSpan w:val="9"/>
            <w:tcBorders>
              <w:right w:val="single" w:sz="4" w:space="0" w:color="auto"/>
            </w:tcBorders>
          </w:tcPr>
          <w:p w:rsidR="001C72EB" w:rsidRDefault="001C72EB">
            <w:pPr>
              <w:pStyle w:val="CRCoverPage"/>
              <w:spacing w:after="0"/>
              <w:rPr>
                <w:sz w:val="8"/>
                <w:szCs w:val="8"/>
              </w:rPr>
            </w:pPr>
          </w:p>
        </w:tc>
      </w:tr>
      <w:tr w:rsidR="001C72EB">
        <w:trPr>
          <w:trHeight w:val="225"/>
        </w:trPr>
        <w:tc>
          <w:tcPr>
            <w:tcW w:w="2694" w:type="dxa"/>
            <w:gridSpan w:val="2"/>
            <w:tcBorders>
              <w:left w:val="single" w:sz="4" w:space="0" w:color="auto"/>
              <w:bottom w:val="single" w:sz="4" w:space="0" w:color="auto"/>
            </w:tcBorders>
          </w:tcPr>
          <w:p w:rsidR="001C72EB" w:rsidRDefault="004C04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C72EB" w:rsidRDefault="00604BE0" w:rsidP="00E076B8">
            <w:pPr>
              <w:pStyle w:val="CRCoverPage"/>
              <w:ind w:left="100"/>
              <w:rPr>
                <w:rFonts w:eastAsia="宋体"/>
                <w:lang w:val="en-US" w:eastAsia="zh-CN"/>
              </w:rPr>
            </w:pPr>
            <w:r>
              <w:rPr>
                <w:rFonts w:eastAsia="宋体"/>
                <w:lang w:val="en-US" w:eastAsia="zh-CN"/>
              </w:rPr>
              <w:t xml:space="preserve">The UE may not report </w:t>
            </w:r>
            <w:r w:rsidRPr="00604BE0">
              <w:rPr>
                <w:i/>
              </w:rPr>
              <w:t>eventD1-MeasReportTrigger-r17</w:t>
            </w:r>
            <w:r>
              <w:rPr>
                <w:i/>
              </w:rPr>
              <w:t xml:space="preserve"> for ATG </w:t>
            </w:r>
            <w:r w:rsidRPr="00604BE0">
              <w:t xml:space="preserve">and thus the location-based triggered measurement reporting </w:t>
            </w:r>
            <w:r w:rsidR="005F02EF">
              <w:t>can</w:t>
            </w:r>
            <w:r w:rsidRPr="00604BE0">
              <w:t xml:space="preserve"> not</w:t>
            </w:r>
            <w:r w:rsidR="005F02EF">
              <w:t xml:space="preserve"> be</w:t>
            </w:r>
            <w:bookmarkStart w:id="0" w:name="_GoBack"/>
            <w:bookmarkEnd w:id="0"/>
            <w:r w:rsidR="00A90258">
              <w:t xml:space="preserve"> supported.</w:t>
            </w:r>
          </w:p>
        </w:tc>
      </w:tr>
      <w:tr w:rsidR="001C72EB">
        <w:tc>
          <w:tcPr>
            <w:tcW w:w="2694" w:type="dxa"/>
            <w:gridSpan w:val="2"/>
          </w:tcPr>
          <w:p w:rsidR="001C72EB" w:rsidRDefault="001C72EB">
            <w:pPr>
              <w:pStyle w:val="CRCoverPage"/>
              <w:spacing w:after="0"/>
              <w:rPr>
                <w:b/>
                <w:i/>
                <w:sz w:val="8"/>
                <w:szCs w:val="8"/>
              </w:rPr>
            </w:pPr>
          </w:p>
        </w:tc>
        <w:tc>
          <w:tcPr>
            <w:tcW w:w="6946" w:type="dxa"/>
            <w:gridSpan w:val="9"/>
          </w:tcPr>
          <w:p w:rsidR="001C72EB" w:rsidRDefault="001C72EB">
            <w:pPr>
              <w:pStyle w:val="CRCoverPage"/>
              <w:spacing w:after="0"/>
              <w:rPr>
                <w:sz w:val="8"/>
                <w:szCs w:val="8"/>
              </w:rPr>
            </w:pPr>
          </w:p>
        </w:tc>
      </w:tr>
      <w:tr w:rsidR="001C72EB">
        <w:tc>
          <w:tcPr>
            <w:tcW w:w="2694" w:type="dxa"/>
            <w:gridSpan w:val="2"/>
            <w:tcBorders>
              <w:top w:val="single" w:sz="4" w:space="0" w:color="auto"/>
              <w:left w:val="single" w:sz="4" w:space="0" w:color="auto"/>
            </w:tcBorders>
          </w:tcPr>
          <w:p w:rsidR="001C72EB" w:rsidRDefault="004C04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C72EB" w:rsidRDefault="00604BE0">
            <w:pPr>
              <w:pStyle w:val="CRCoverPage"/>
              <w:spacing w:after="0"/>
              <w:rPr>
                <w:rFonts w:eastAsia="宋体"/>
                <w:lang w:val="en-US" w:eastAsia="zh-CN"/>
              </w:rPr>
            </w:pPr>
            <w:r>
              <w:rPr>
                <w:rFonts w:eastAsia="宋体"/>
                <w:lang w:val="en-US" w:eastAsia="zh-CN"/>
              </w:rPr>
              <w:t>4.2.9</w:t>
            </w:r>
          </w:p>
        </w:tc>
      </w:tr>
      <w:tr w:rsidR="001C72EB">
        <w:tc>
          <w:tcPr>
            <w:tcW w:w="2694" w:type="dxa"/>
            <w:gridSpan w:val="2"/>
            <w:tcBorders>
              <w:left w:val="single" w:sz="4" w:space="0" w:color="auto"/>
            </w:tcBorders>
          </w:tcPr>
          <w:p w:rsidR="001C72EB" w:rsidRDefault="001C72EB">
            <w:pPr>
              <w:pStyle w:val="CRCoverPage"/>
              <w:spacing w:after="0"/>
              <w:rPr>
                <w:b/>
                <w:i/>
                <w:sz w:val="8"/>
                <w:szCs w:val="8"/>
              </w:rPr>
            </w:pPr>
          </w:p>
        </w:tc>
        <w:tc>
          <w:tcPr>
            <w:tcW w:w="6946" w:type="dxa"/>
            <w:gridSpan w:val="9"/>
            <w:tcBorders>
              <w:right w:val="single" w:sz="4" w:space="0" w:color="auto"/>
            </w:tcBorders>
          </w:tcPr>
          <w:p w:rsidR="001C72EB" w:rsidRDefault="001C72EB">
            <w:pPr>
              <w:pStyle w:val="CRCoverPage"/>
              <w:spacing w:after="0"/>
              <w:rPr>
                <w:sz w:val="8"/>
                <w:szCs w:val="8"/>
              </w:rPr>
            </w:pPr>
          </w:p>
        </w:tc>
      </w:tr>
      <w:tr w:rsidR="001C72EB">
        <w:tc>
          <w:tcPr>
            <w:tcW w:w="2694" w:type="dxa"/>
            <w:gridSpan w:val="2"/>
            <w:tcBorders>
              <w:left w:val="single" w:sz="4" w:space="0" w:color="auto"/>
            </w:tcBorders>
          </w:tcPr>
          <w:p w:rsidR="001C72EB" w:rsidRDefault="001C72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C72EB" w:rsidRDefault="004C04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72EB" w:rsidRDefault="004C0436">
            <w:pPr>
              <w:pStyle w:val="CRCoverPage"/>
              <w:spacing w:after="0"/>
              <w:jc w:val="center"/>
              <w:rPr>
                <w:b/>
                <w:caps/>
              </w:rPr>
            </w:pPr>
            <w:r>
              <w:rPr>
                <w:b/>
                <w:caps/>
              </w:rPr>
              <w:t>N</w:t>
            </w:r>
          </w:p>
        </w:tc>
        <w:tc>
          <w:tcPr>
            <w:tcW w:w="2977" w:type="dxa"/>
            <w:gridSpan w:val="4"/>
          </w:tcPr>
          <w:p w:rsidR="001C72EB" w:rsidRDefault="001C72EB">
            <w:pPr>
              <w:pStyle w:val="CRCoverPage"/>
              <w:tabs>
                <w:tab w:val="right" w:pos="2893"/>
              </w:tabs>
              <w:spacing w:after="0"/>
            </w:pPr>
          </w:p>
        </w:tc>
        <w:tc>
          <w:tcPr>
            <w:tcW w:w="3401" w:type="dxa"/>
            <w:gridSpan w:val="3"/>
            <w:tcBorders>
              <w:right w:val="single" w:sz="4" w:space="0" w:color="auto"/>
            </w:tcBorders>
            <w:shd w:val="clear" w:color="FFFF00" w:fill="auto"/>
          </w:tcPr>
          <w:p w:rsidR="001C72EB" w:rsidRDefault="001C72EB">
            <w:pPr>
              <w:pStyle w:val="CRCoverPage"/>
              <w:spacing w:after="0"/>
              <w:ind w:left="99"/>
            </w:pPr>
          </w:p>
        </w:tc>
      </w:tr>
      <w:tr w:rsidR="001C72EB">
        <w:tc>
          <w:tcPr>
            <w:tcW w:w="2694" w:type="dxa"/>
            <w:gridSpan w:val="2"/>
            <w:tcBorders>
              <w:left w:val="single" w:sz="4" w:space="0" w:color="auto"/>
            </w:tcBorders>
          </w:tcPr>
          <w:p w:rsidR="001C72EB" w:rsidRDefault="004C04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C72EB" w:rsidRDefault="001C72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72EB" w:rsidRDefault="00E076B8">
            <w:pPr>
              <w:pStyle w:val="CRCoverPage"/>
              <w:spacing w:after="0"/>
              <w:jc w:val="center"/>
              <w:rPr>
                <w:b/>
                <w:caps/>
              </w:rPr>
            </w:pPr>
            <w:r>
              <w:rPr>
                <w:b/>
                <w:caps/>
              </w:rPr>
              <w:t>X</w:t>
            </w:r>
          </w:p>
        </w:tc>
        <w:tc>
          <w:tcPr>
            <w:tcW w:w="2977" w:type="dxa"/>
            <w:gridSpan w:val="4"/>
          </w:tcPr>
          <w:p w:rsidR="001C72EB" w:rsidRDefault="004C04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C72EB" w:rsidRDefault="00604BE0">
            <w:pPr>
              <w:pStyle w:val="CRCoverPage"/>
              <w:spacing w:after="0"/>
              <w:ind w:left="99"/>
              <w:rPr>
                <w:lang w:val="en-US" w:eastAsia="zh-CN"/>
              </w:rPr>
            </w:pPr>
            <w:r>
              <w:t>TS/TR ... CR ...</w:t>
            </w:r>
          </w:p>
        </w:tc>
      </w:tr>
      <w:tr w:rsidR="001C72EB">
        <w:tc>
          <w:tcPr>
            <w:tcW w:w="2694" w:type="dxa"/>
            <w:gridSpan w:val="2"/>
            <w:tcBorders>
              <w:left w:val="single" w:sz="4" w:space="0" w:color="auto"/>
            </w:tcBorders>
          </w:tcPr>
          <w:p w:rsidR="001C72EB" w:rsidRDefault="004C04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C72EB" w:rsidRDefault="001C72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72EB" w:rsidRDefault="004C0436">
            <w:pPr>
              <w:pStyle w:val="CRCoverPage"/>
              <w:spacing w:after="0"/>
              <w:jc w:val="center"/>
              <w:rPr>
                <w:b/>
                <w:caps/>
              </w:rPr>
            </w:pPr>
            <w:r>
              <w:rPr>
                <w:b/>
                <w:caps/>
              </w:rPr>
              <w:t>x</w:t>
            </w:r>
          </w:p>
        </w:tc>
        <w:tc>
          <w:tcPr>
            <w:tcW w:w="2977" w:type="dxa"/>
            <w:gridSpan w:val="4"/>
          </w:tcPr>
          <w:p w:rsidR="001C72EB" w:rsidRDefault="004C0436">
            <w:pPr>
              <w:pStyle w:val="CRCoverPage"/>
              <w:spacing w:after="0"/>
            </w:pPr>
            <w:r>
              <w:t xml:space="preserve"> Test specifications</w:t>
            </w:r>
          </w:p>
        </w:tc>
        <w:tc>
          <w:tcPr>
            <w:tcW w:w="3401" w:type="dxa"/>
            <w:gridSpan w:val="3"/>
            <w:tcBorders>
              <w:right w:val="single" w:sz="4" w:space="0" w:color="auto"/>
            </w:tcBorders>
            <w:shd w:val="pct30" w:color="FFFF00" w:fill="auto"/>
          </w:tcPr>
          <w:p w:rsidR="001C72EB" w:rsidRDefault="004C0436">
            <w:pPr>
              <w:pStyle w:val="CRCoverPage"/>
              <w:spacing w:after="0"/>
              <w:ind w:left="99"/>
            </w:pPr>
            <w:r>
              <w:t xml:space="preserve">TS/TR ... CR ... </w:t>
            </w:r>
          </w:p>
        </w:tc>
      </w:tr>
      <w:tr w:rsidR="001C72EB">
        <w:tc>
          <w:tcPr>
            <w:tcW w:w="2694" w:type="dxa"/>
            <w:gridSpan w:val="2"/>
            <w:tcBorders>
              <w:left w:val="single" w:sz="4" w:space="0" w:color="auto"/>
            </w:tcBorders>
          </w:tcPr>
          <w:p w:rsidR="001C72EB" w:rsidRDefault="004C04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C72EB" w:rsidRDefault="001C72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72EB" w:rsidRDefault="004C0436">
            <w:pPr>
              <w:pStyle w:val="CRCoverPage"/>
              <w:spacing w:after="0"/>
              <w:jc w:val="center"/>
              <w:rPr>
                <w:b/>
                <w:caps/>
              </w:rPr>
            </w:pPr>
            <w:r>
              <w:rPr>
                <w:b/>
                <w:caps/>
              </w:rPr>
              <w:t>x</w:t>
            </w:r>
          </w:p>
        </w:tc>
        <w:tc>
          <w:tcPr>
            <w:tcW w:w="2977" w:type="dxa"/>
            <w:gridSpan w:val="4"/>
          </w:tcPr>
          <w:p w:rsidR="001C72EB" w:rsidRDefault="004C0436">
            <w:pPr>
              <w:pStyle w:val="CRCoverPage"/>
              <w:spacing w:after="0"/>
            </w:pPr>
            <w:r>
              <w:t xml:space="preserve"> O&amp;M Specifications</w:t>
            </w:r>
          </w:p>
        </w:tc>
        <w:tc>
          <w:tcPr>
            <w:tcW w:w="3401" w:type="dxa"/>
            <w:gridSpan w:val="3"/>
            <w:tcBorders>
              <w:right w:val="single" w:sz="4" w:space="0" w:color="auto"/>
            </w:tcBorders>
            <w:shd w:val="pct30" w:color="FFFF00" w:fill="auto"/>
          </w:tcPr>
          <w:p w:rsidR="001C72EB" w:rsidRDefault="004C0436">
            <w:pPr>
              <w:pStyle w:val="CRCoverPage"/>
              <w:spacing w:after="0"/>
              <w:ind w:left="99"/>
            </w:pPr>
            <w:r>
              <w:t xml:space="preserve">TS/TR ... CR ... </w:t>
            </w:r>
          </w:p>
        </w:tc>
      </w:tr>
      <w:tr w:rsidR="001C72EB">
        <w:tc>
          <w:tcPr>
            <w:tcW w:w="2694" w:type="dxa"/>
            <w:gridSpan w:val="2"/>
            <w:tcBorders>
              <w:left w:val="single" w:sz="4" w:space="0" w:color="auto"/>
            </w:tcBorders>
          </w:tcPr>
          <w:p w:rsidR="001C72EB" w:rsidRDefault="001C72EB">
            <w:pPr>
              <w:pStyle w:val="CRCoverPage"/>
              <w:spacing w:after="0"/>
              <w:rPr>
                <w:b/>
                <w:i/>
              </w:rPr>
            </w:pPr>
          </w:p>
        </w:tc>
        <w:tc>
          <w:tcPr>
            <w:tcW w:w="6946" w:type="dxa"/>
            <w:gridSpan w:val="9"/>
            <w:tcBorders>
              <w:right w:val="single" w:sz="4" w:space="0" w:color="auto"/>
            </w:tcBorders>
          </w:tcPr>
          <w:p w:rsidR="001C72EB" w:rsidRDefault="001C72EB">
            <w:pPr>
              <w:pStyle w:val="CRCoverPage"/>
              <w:spacing w:after="0"/>
            </w:pPr>
          </w:p>
        </w:tc>
      </w:tr>
      <w:tr w:rsidR="001C72EB">
        <w:tc>
          <w:tcPr>
            <w:tcW w:w="2694" w:type="dxa"/>
            <w:gridSpan w:val="2"/>
            <w:tcBorders>
              <w:left w:val="single" w:sz="4" w:space="0" w:color="auto"/>
              <w:bottom w:val="single" w:sz="4" w:space="0" w:color="auto"/>
            </w:tcBorders>
          </w:tcPr>
          <w:p w:rsidR="001C72EB" w:rsidRDefault="004C04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C72EB" w:rsidRDefault="001C72EB">
            <w:pPr>
              <w:pStyle w:val="CRCoverPage"/>
              <w:spacing w:after="0"/>
              <w:ind w:left="100"/>
            </w:pPr>
          </w:p>
        </w:tc>
      </w:tr>
      <w:tr w:rsidR="001C72EB">
        <w:tc>
          <w:tcPr>
            <w:tcW w:w="2694" w:type="dxa"/>
            <w:gridSpan w:val="2"/>
            <w:tcBorders>
              <w:top w:val="single" w:sz="4" w:space="0" w:color="auto"/>
              <w:bottom w:val="single" w:sz="4" w:space="0" w:color="auto"/>
            </w:tcBorders>
          </w:tcPr>
          <w:p w:rsidR="001C72EB" w:rsidRDefault="001C72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1C72EB" w:rsidRDefault="001C72EB">
            <w:pPr>
              <w:pStyle w:val="CRCoverPage"/>
              <w:spacing w:after="0"/>
              <w:ind w:left="100"/>
              <w:rPr>
                <w:sz w:val="8"/>
                <w:szCs w:val="8"/>
              </w:rPr>
            </w:pPr>
          </w:p>
        </w:tc>
      </w:tr>
      <w:tr w:rsidR="001C72EB">
        <w:tc>
          <w:tcPr>
            <w:tcW w:w="2694" w:type="dxa"/>
            <w:gridSpan w:val="2"/>
            <w:tcBorders>
              <w:top w:val="single" w:sz="4" w:space="0" w:color="auto"/>
              <w:left w:val="single" w:sz="4" w:space="0" w:color="auto"/>
              <w:bottom w:val="single" w:sz="4" w:space="0" w:color="auto"/>
            </w:tcBorders>
          </w:tcPr>
          <w:p w:rsidR="001C72EB" w:rsidRDefault="004C04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72EB" w:rsidRDefault="001C72EB">
            <w:pPr>
              <w:pStyle w:val="CRCoverPage"/>
              <w:spacing w:after="0"/>
              <w:ind w:left="100"/>
              <w:rPr>
                <w:rFonts w:eastAsiaTheme="minorEastAsia"/>
                <w:lang w:val="en-US" w:eastAsia="zh-CN"/>
              </w:rPr>
            </w:pPr>
          </w:p>
        </w:tc>
      </w:tr>
    </w:tbl>
    <w:p w:rsidR="001C72EB" w:rsidRDefault="001C72EB">
      <w:pPr>
        <w:pStyle w:val="CRCoverPage"/>
        <w:spacing w:after="0"/>
        <w:rPr>
          <w:sz w:val="8"/>
          <w:szCs w:val="8"/>
        </w:rPr>
      </w:pPr>
    </w:p>
    <w:p w:rsidR="001C72EB" w:rsidRDefault="004C0436">
      <w:pPr>
        <w:spacing w:after="160"/>
        <w:jc w:val="left"/>
      </w:pPr>
      <w:r>
        <w:br w:type="page"/>
      </w:r>
    </w:p>
    <w:p w:rsidR="001C72EB" w:rsidRDefault="004C0436">
      <w:pPr>
        <w:pStyle w:val="Note-Boxed"/>
        <w:jc w:val="center"/>
        <w:rPr>
          <w:rFonts w:ascii="Times New Roman" w:hAnsi="Times New Roman" w:cs="Times New Roman"/>
          <w:lang w:val="en-US"/>
        </w:rPr>
      </w:pPr>
      <w:bookmarkStart w:id="1" w:name="_Toc124526249"/>
      <w:bookmarkStart w:id="2" w:name="_Toc52568326"/>
      <w:bookmarkStart w:id="3" w:name="_Toc46492800"/>
      <w:r>
        <w:rPr>
          <w:rFonts w:ascii="Times New Roman" w:eastAsia="宋体" w:hAnsi="Times New Roman" w:cs="Times New Roman"/>
          <w:lang w:val="en-US" w:eastAsia="zh-CN"/>
        </w:rPr>
        <w:lastRenderedPageBreak/>
        <w:t>START</w:t>
      </w:r>
      <w:r w:rsidR="00EE5605">
        <w:rPr>
          <w:rFonts w:ascii="Times New Roman" w:hAnsi="Times New Roman" w:cs="Times New Roman"/>
          <w:lang w:val="en-US"/>
        </w:rPr>
        <w:t xml:space="preserve"> OF CHANGE</w:t>
      </w:r>
    </w:p>
    <w:p w:rsidR="00604BE0" w:rsidRPr="00604BE0" w:rsidRDefault="00604BE0" w:rsidP="00604BE0">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4" w:name="_Toc12750905"/>
      <w:bookmarkStart w:id="5" w:name="_Toc29382270"/>
      <w:bookmarkStart w:id="6" w:name="_Toc37093387"/>
      <w:bookmarkStart w:id="7" w:name="_Toc37238663"/>
      <w:bookmarkStart w:id="8" w:name="_Toc37238777"/>
      <w:bookmarkStart w:id="9" w:name="_Toc46488674"/>
      <w:bookmarkStart w:id="10" w:name="_Toc52574095"/>
      <w:bookmarkStart w:id="11" w:name="_Toc52574181"/>
      <w:bookmarkStart w:id="12" w:name="_Toc156055048"/>
      <w:bookmarkEnd w:id="1"/>
      <w:bookmarkEnd w:id="2"/>
      <w:bookmarkEnd w:id="3"/>
      <w:r w:rsidRPr="00604BE0">
        <w:rPr>
          <w:rFonts w:ascii="Arial" w:eastAsia="Times New Roman" w:hAnsi="Arial"/>
          <w:sz w:val="28"/>
          <w:lang w:eastAsia="ja-JP"/>
        </w:rPr>
        <w:lastRenderedPageBreak/>
        <w:t>4.2.9</w:t>
      </w:r>
      <w:r w:rsidRPr="00604BE0">
        <w:rPr>
          <w:rFonts w:ascii="Arial" w:eastAsia="Times New Roman" w:hAnsi="Arial"/>
          <w:sz w:val="28"/>
          <w:lang w:eastAsia="ja-JP"/>
        </w:rPr>
        <w:tab/>
      </w:r>
      <w:proofErr w:type="spellStart"/>
      <w:r w:rsidRPr="00604BE0">
        <w:rPr>
          <w:rFonts w:ascii="Arial" w:eastAsia="Times New Roman" w:hAnsi="Arial"/>
          <w:i/>
          <w:sz w:val="28"/>
          <w:lang w:eastAsia="ja-JP"/>
        </w:rPr>
        <w:t>MeasAndMobParameters</w:t>
      </w:r>
      <w:bookmarkEnd w:id="4"/>
      <w:bookmarkEnd w:id="5"/>
      <w:bookmarkEnd w:id="6"/>
      <w:bookmarkEnd w:id="7"/>
      <w:bookmarkEnd w:id="8"/>
      <w:bookmarkEnd w:id="9"/>
      <w:bookmarkEnd w:id="10"/>
      <w:bookmarkEnd w:id="11"/>
      <w:bookmarkEnd w:id="1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604BE0">
              <w:rPr>
                <w:rFonts w:ascii="Arial" w:eastAsia="Times New Roman" w:hAnsi="Arial" w:cs="Arial"/>
                <w:b/>
                <w:sz w:val="18"/>
                <w:szCs w:val="18"/>
                <w:lang w:eastAsia="ja-JP"/>
              </w:rPr>
              <w:lastRenderedPageBreak/>
              <w:t>Definitions for parameters</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604BE0">
              <w:rPr>
                <w:rFonts w:ascii="Arial" w:eastAsia="Times New Roman" w:hAnsi="Arial" w:cs="Arial"/>
                <w:b/>
                <w:sz w:val="18"/>
                <w:szCs w:val="18"/>
                <w:lang w:eastAsia="ja-JP"/>
              </w:rPr>
              <w:t>Per</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604BE0">
              <w:rPr>
                <w:rFonts w:ascii="Arial" w:eastAsia="Times New Roman" w:hAnsi="Arial" w:cs="Arial"/>
                <w:b/>
                <w:sz w:val="18"/>
                <w:szCs w:val="18"/>
                <w:lang w:eastAsia="ja-JP"/>
              </w:rPr>
              <w:t>M</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604BE0">
              <w:rPr>
                <w:rFonts w:ascii="Arial" w:eastAsia="Times New Roman" w:hAnsi="Arial" w:cs="Arial"/>
                <w:b/>
                <w:sz w:val="18"/>
                <w:szCs w:val="18"/>
                <w:lang w:eastAsia="ja-JP"/>
              </w:rPr>
              <w:t>FDD-TDD DIFF</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604BE0">
              <w:rPr>
                <w:rFonts w:ascii="Arial" w:eastAsia="MS Mincho" w:hAnsi="Arial" w:cs="Arial"/>
                <w:b/>
                <w:sz w:val="18"/>
                <w:szCs w:val="18"/>
                <w:lang w:eastAsia="ja-JP"/>
              </w:rPr>
              <w:t>FR1-FR2 DIFF</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604BE0">
              <w:rPr>
                <w:rFonts w:ascii="Arial" w:eastAsia="Times New Roman" w:hAnsi="Arial"/>
                <w:b/>
                <w:bCs/>
                <w:i/>
                <w:iCs/>
                <w:sz w:val="18"/>
                <w:lang w:eastAsia="ja-JP"/>
              </w:rPr>
              <w:t>cellIndividualOffsetPerMeasEvent-r18</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04BE0">
              <w:rPr>
                <w:rFonts w:ascii="Arial" w:eastAsia="Times New Roman" w:hAnsi="Arial" w:cs="Arial"/>
                <w:sz w:val="18"/>
                <w:szCs w:val="18"/>
                <w:lang w:eastAsia="ja-JP"/>
              </w:rPr>
              <w:t xml:space="preserve">Indicates whether the UE supports the configuration of a cell individual offset per measurement event within </w:t>
            </w:r>
            <w:proofErr w:type="spellStart"/>
            <w:r w:rsidRPr="00604BE0">
              <w:rPr>
                <w:rFonts w:ascii="Arial" w:eastAsia="Times New Roman" w:hAnsi="Arial" w:cs="Arial"/>
                <w:i/>
                <w:iCs/>
                <w:sz w:val="18"/>
                <w:szCs w:val="18"/>
                <w:lang w:eastAsia="ja-JP"/>
              </w:rPr>
              <w:t>reportConfigNR</w:t>
            </w:r>
            <w:proofErr w:type="spellEnd"/>
            <w:r w:rsidRPr="00604BE0">
              <w:rPr>
                <w:rFonts w:ascii="Arial" w:eastAsia="Times New Roman" w:hAnsi="Arial" w:cs="Arial"/>
                <w:sz w:val="18"/>
                <w:szCs w:val="18"/>
                <w:lang w:eastAsia="ja-JP"/>
              </w:rPr>
              <w:t xml:space="preserve"> or </w:t>
            </w:r>
            <w:proofErr w:type="spellStart"/>
            <w:r w:rsidRPr="00604BE0">
              <w:rPr>
                <w:rFonts w:ascii="Arial" w:eastAsia="Times New Roman" w:hAnsi="Arial" w:cs="Arial"/>
                <w:i/>
                <w:iCs/>
                <w:sz w:val="18"/>
                <w:szCs w:val="18"/>
                <w:lang w:eastAsia="ja-JP"/>
              </w:rPr>
              <w:t>reportConfigInterRAT</w:t>
            </w:r>
            <w:proofErr w:type="spellEnd"/>
            <w:r w:rsidRPr="00604BE0">
              <w:rPr>
                <w:rFonts w:ascii="Arial" w:eastAsia="Times New Roman" w:hAnsi="Arial" w:cs="Arial"/>
                <w:sz w:val="18"/>
                <w:szCs w:val="18"/>
                <w:lang w:eastAsia="ja-JP"/>
              </w:rPr>
              <w:t xml:space="preserve"> as specified in TS 38.331 [9].</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cs="Arial"/>
                <w:bCs/>
                <w:iCs/>
                <w:sz w:val="18"/>
                <w:szCs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cs="Arial"/>
                <w:bCs/>
                <w:iCs/>
                <w:sz w:val="18"/>
                <w:szCs w:val="18"/>
                <w:lang w:eastAsia="ja-JP"/>
              </w:rPr>
              <w:t>No</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cs="Arial"/>
                <w:bCs/>
                <w:iCs/>
                <w:sz w:val="18"/>
                <w:szCs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cs="Arial"/>
                <w:bCs/>
                <w:iCs/>
                <w:sz w:val="18"/>
                <w:szCs w:val="18"/>
                <w:lang w:eastAsia="ja-JP"/>
              </w:rPr>
              <w:t>No</w:t>
            </w:r>
          </w:p>
        </w:tc>
      </w:tr>
      <w:tr w:rsidR="00604BE0" w:rsidRPr="00604BE0" w:rsidTr="00074440">
        <w:trPr>
          <w:cantSplit/>
        </w:trPr>
        <w:tc>
          <w:tcPr>
            <w:tcW w:w="680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Times New Roman" w:hAnsi="Arial" w:cs="Arial"/>
                <w:b/>
                <w:bCs/>
                <w:i/>
                <w:iCs/>
                <w:sz w:val="18"/>
                <w:szCs w:val="18"/>
                <w:lang w:eastAsia="ja-JP"/>
              </w:rPr>
              <w:t>cli-RSSI-Meas-r16</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604BE0">
              <w:rPr>
                <w:rFonts w:ascii="Arial" w:eastAsia="MS PGothic" w:hAnsi="Arial" w:cs="Arial"/>
                <w:sz w:val="18"/>
                <w:szCs w:val="18"/>
                <w:lang w:eastAsia="ja-JP"/>
              </w:rPr>
              <w:t xml:space="preserve"> If the UE supports this feature, the UE needs to report </w:t>
            </w:r>
            <w:r w:rsidRPr="00604BE0">
              <w:rPr>
                <w:rFonts w:ascii="Arial" w:eastAsia="MS PGothic" w:hAnsi="Arial" w:cs="Arial"/>
                <w:i/>
                <w:sz w:val="18"/>
                <w:szCs w:val="18"/>
                <w:lang w:eastAsia="ja-JP"/>
              </w:rPr>
              <w:t>maxNumberCLI-RSSI-r16</w:t>
            </w:r>
            <w:r w:rsidRPr="00604BE0">
              <w:rPr>
                <w:rFonts w:ascii="Arial" w:eastAsia="MS PGothic" w:hAnsi="Arial" w:cs="Arial"/>
                <w:sz w:val="18"/>
                <w:szCs w:val="18"/>
                <w:lang w:eastAsia="ja-JP"/>
              </w:rPr>
              <w:t>.</w:t>
            </w:r>
            <w:r w:rsidRPr="00604BE0">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604BE0">
              <w:rPr>
                <w:rFonts w:ascii="Arial" w:eastAsia="MS Mincho" w:hAnsi="Arial" w:cs="Arial"/>
                <w:bCs/>
                <w:iCs/>
                <w:sz w:val="18"/>
                <w:szCs w:val="18"/>
                <w:lang w:eastAsia="ja-JP"/>
              </w:rPr>
              <w:t>Yes</w:t>
            </w:r>
          </w:p>
        </w:tc>
      </w:tr>
      <w:tr w:rsidR="00604BE0" w:rsidRPr="00604BE0" w:rsidTr="00074440">
        <w:trPr>
          <w:cantSplit/>
        </w:trPr>
        <w:tc>
          <w:tcPr>
            <w:tcW w:w="680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Times New Roman" w:hAnsi="Arial" w:cs="Arial"/>
                <w:b/>
                <w:bCs/>
                <w:i/>
                <w:iCs/>
                <w:sz w:val="18"/>
                <w:szCs w:val="18"/>
                <w:lang w:eastAsia="ja-JP"/>
              </w:rPr>
              <w:t>cli-SRS-RSRP-Meas-r16</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604BE0">
              <w:rPr>
                <w:rFonts w:ascii="Arial" w:eastAsia="Times New Roman" w:hAnsi="Arial" w:cs="Arial"/>
                <w:sz w:val="18"/>
                <w:szCs w:val="18"/>
                <w:lang w:eastAsia="x-none"/>
              </w:rPr>
              <w:t xml:space="preserve">as specified in </w:t>
            </w:r>
            <w:r w:rsidRPr="00604BE0">
              <w:rPr>
                <w:rFonts w:ascii="Arial" w:eastAsia="Times New Roman" w:hAnsi="Arial" w:cs="Arial"/>
                <w:bCs/>
                <w:iCs/>
                <w:sz w:val="18"/>
                <w:szCs w:val="18"/>
                <w:lang w:eastAsia="ja-JP"/>
              </w:rPr>
              <w:t>TS 38.331 [9].</w:t>
            </w:r>
            <w:r w:rsidRPr="00604BE0">
              <w:rPr>
                <w:rFonts w:ascii="Arial" w:eastAsia="MS PGothic" w:hAnsi="Arial" w:cs="Arial"/>
                <w:sz w:val="18"/>
                <w:szCs w:val="18"/>
                <w:lang w:eastAsia="ja-JP"/>
              </w:rPr>
              <w:t xml:space="preserve"> If the UE supports this feature, the UE needs to report </w:t>
            </w:r>
            <w:r w:rsidRPr="00604BE0">
              <w:rPr>
                <w:rFonts w:ascii="Arial" w:eastAsia="MS PGothic" w:hAnsi="Arial" w:cs="Arial"/>
                <w:i/>
                <w:sz w:val="18"/>
                <w:szCs w:val="18"/>
                <w:lang w:eastAsia="ja-JP"/>
              </w:rPr>
              <w:t>maxNumberCLI-SRS-RSRP-r16</w:t>
            </w:r>
            <w:r w:rsidRPr="00604BE0">
              <w:rPr>
                <w:rFonts w:ascii="Arial" w:eastAsia="MS PGothic" w:hAnsi="Arial" w:cs="Arial"/>
                <w:iCs/>
                <w:sz w:val="18"/>
                <w:szCs w:val="18"/>
                <w:lang w:eastAsia="ja-JP"/>
              </w:rPr>
              <w:t xml:space="preserve"> and </w:t>
            </w:r>
            <w:r w:rsidRPr="00604BE0">
              <w:rPr>
                <w:rFonts w:ascii="Arial" w:eastAsia="MS PGothic" w:hAnsi="Arial" w:cs="Arial"/>
                <w:i/>
                <w:sz w:val="18"/>
                <w:szCs w:val="18"/>
                <w:lang w:eastAsia="ja-JP"/>
              </w:rPr>
              <w:t>maxNumberPerSlotCLI-SRS-RSRP-r16</w:t>
            </w:r>
            <w:r w:rsidRPr="00604BE0">
              <w:rPr>
                <w:rFonts w:ascii="Arial" w:eastAsia="MS PGothic" w:hAnsi="Arial" w:cs="Arial"/>
                <w:sz w:val="18"/>
                <w:szCs w:val="18"/>
                <w:lang w:eastAsia="ja-JP"/>
              </w:rPr>
              <w:t>.</w:t>
            </w:r>
            <w:r w:rsidRPr="00604BE0">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604BE0">
              <w:rPr>
                <w:rFonts w:ascii="Arial" w:eastAsia="MS Mincho" w:hAnsi="Arial" w:cs="Arial"/>
                <w:bCs/>
                <w:iCs/>
                <w:sz w:val="18"/>
                <w:szCs w:val="18"/>
                <w:lang w:eastAsia="ja-JP"/>
              </w:rPr>
              <w:t>Yes</w:t>
            </w:r>
          </w:p>
        </w:tc>
      </w:tr>
      <w:tr w:rsidR="00604BE0" w:rsidRPr="00604BE0" w:rsidTr="00074440">
        <w:trPr>
          <w:cantSplit/>
        </w:trPr>
        <w:tc>
          <w:tcPr>
            <w:tcW w:w="680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Times New Roman" w:hAnsi="Arial" w:cs="Arial"/>
                <w:b/>
                <w:bCs/>
                <w:i/>
                <w:iCs/>
                <w:sz w:val="18"/>
                <w:szCs w:val="18"/>
                <w:lang w:eastAsia="ja-JP"/>
              </w:rPr>
              <w:t>concurrentMeasGap-r17</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sidRPr="00604BE0">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rsidR="00604BE0" w:rsidRPr="00604BE0" w:rsidRDefault="00604BE0" w:rsidP="00604BE0">
            <w:pPr>
              <w:overflowPunct w:val="0"/>
              <w:autoSpaceDE w:val="0"/>
              <w:autoSpaceDN w:val="0"/>
              <w:adjustRightInd w:val="0"/>
              <w:spacing w:after="0" w:line="240" w:lineRule="auto"/>
              <w:ind w:left="568" w:hanging="284"/>
              <w:jc w:val="left"/>
              <w:textAlignment w:val="baseline"/>
              <w:rPr>
                <w:rFonts w:eastAsia="Times New Roman" w:cs="Arial"/>
                <w:szCs w:val="18"/>
                <w:lang w:eastAsia="ja-JP"/>
              </w:rPr>
            </w:pPr>
            <w:r w:rsidRPr="00604BE0">
              <w:rPr>
                <w:rFonts w:ascii="Arial" w:eastAsia="Times New Roman" w:hAnsi="Arial" w:cs="Arial"/>
                <w:sz w:val="18"/>
                <w:szCs w:val="18"/>
                <w:lang w:eastAsia="ja-JP"/>
              </w:rPr>
              <w:t>-</w:t>
            </w:r>
            <w:r w:rsidRPr="00604BE0">
              <w:rPr>
                <w:rFonts w:ascii="Arial" w:eastAsia="Times New Roman" w:hAnsi="Arial" w:cs="Arial"/>
                <w:sz w:val="18"/>
                <w:szCs w:val="18"/>
                <w:lang w:eastAsia="ja-JP"/>
              </w:rPr>
              <w:tab/>
            </w:r>
            <w:r w:rsidRPr="00604BE0">
              <w:rPr>
                <w:rFonts w:ascii="Arial" w:eastAsia="Times New Roman" w:hAnsi="Arial" w:cs="Arial"/>
                <w:i/>
                <w:iCs/>
                <w:sz w:val="18"/>
                <w:szCs w:val="18"/>
                <w:lang w:eastAsia="ja-JP"/>
              </w:rPr>
              <w:t>concurrentPerUE-OnlyMeasGap-r17</w:t>
            </w:r>
            <w:r w:rsidRPr="00604BE0">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 38.133 [5]), or</w:t>
            </w:r>
          </w:p>
          <w:p w:rsidR="00604BE0" w:rsidRPr="00604BE0" w:rsidRDefault="00604BE0" w:rsidP="00604BE0">
            <w:pPr>
              <w:overflowPunct w:val="0"/>
              <w:autoSpaceDE w:val="0"/>
              <w:autoSpaceDN w:val="0"/>
              <w:adjustRightInd w:val="0"/>
              <w:spacing w:after="0" w:line="240" w:lineRule="auto"/>
              <w:ind w:left="568" w:hanging="284"/>
              <w:jc w:val="left"/>
              <w:textAlignment w:val="baseline"/>
              <w:rPr>
                <w:rFonts w:eastAsia="Times New Roman"/>
                <w:b/>
                <w:bCs/>
                <w:i/>
                <w:iCs/>
                <w:lang w:eastAsia="ja-JP"/>
              </w:rPr>
            </w:pPr>
            <w:r w:rsidRPr="00604BE0">
              <w:rPr>
                <w:rFonts w:ascii="Arial" w:eastAsia="Times New Roman" w:hAnsi="Arial" w:cs="Arial"/>
                <w:i/>
                <w:iCs/>
                <w:sz w:val="18"/>
                <w:szCs w:val="18"/>
                <w:lang w:eastAsia="ja-JP"/>
              </w:rPr>
              <w:t>-</w:t>
            </w:r>
            <w:r w:rsidRPr="00604BE0">
              <w:rPr>
                <w:rFonts w:ascii="Arial" w:eastAsia="Times New Roman" w:hAnsi="Arial" w:cs="Arial"/>
                <w:sz w:val="18"/>
                <w:szCs w:val="18"/>
                <w:lang w:eastAsia="ja-JP"/>
              </w:rPr>
              <w:tab/>
            </w:r>
            <w:r w:rsidRPr="00604BE0">
              <w:rPr>
                <w:rFonts w:ascii="Arial" w:eastAsia="Times New Roman" w:hAnsi="Arial" w:cs="Arial"/>
                <w:i/>
                <w:iCs/>
                <w:sz w:val="18"/>
                <w:szCs w:val="18"/>
                <w:lang w:eastAsia="ja-JP"/>
              </w:rPr>
              <w:t>concurrentPerUE-PerFRCombMeasGap-r17</w:t>
            </w:r>
            <w:r w:rsidRPr="00604BE0">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604BE0">
              <w:rPr>
                <w:rFonts w:ascii="Arial" w:eastAsia="Times New Roman" w:hAnsi="Arial" w:cs="Arial"/>
                <w:i/>
                <w:iCs/>
                <w:sz w:val="18"/>
                <w:szCs w:val="18"/>
                <w:lang w:eastAsia="ja-JP"/>
              </w:rPr>
              <w:t>independentGapConfig</w:t>
            </w:r>
            <w:proofErr w:type="spellEnd"/>
            <w:r w:rsidRPr="00604BE0">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604BE0">
              <w:rPr>
                <w:rFonts w:ascii="Arial" w:eastAsia="MS Mincho" w:hAnsi="Arial" w:cs="Arial"/>
                <w:bCs/>
                <w:iCs/>
                <w:sz w:val="18"/>
                <w:szCs w:val="18"/>
                <w:lang w:eastAsia="ja-JP"/>
              </w:rPr>
              <w:t>No</w:t>
            </w:r>
          </w:p>
        </w:tc>
      </w:tr>
      <w:tr w:rsidR="00604BE0" w:rsidRPr="00604BE0" w:rsidTr="00074440">
        <w:trPr>
          <w:cantSplit/>
        </w:trPr>
        <w:tc>
          <w:tcPr>
            <w:tcW w:w="680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Times New Roman" w:hAnsi="Arial" w:cs="Arial"/>
                <w:b/>
                <w:bCs/>
                <w:i/>
                <w:iCs/>
                <w:sz w:val="18"/>
                <w:szCs w:val="18"/>
                <w:lang w:eastAsia="ja-JP"/>
              </w:rPr>
              <w:t>concurrentMeasGapEUTRA-r17</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04BE0">
              <w:rPr>
                <w:rFonts w:ascii="Arial" w:eastAsia="Times New Roman" w:hAnsi="Arial" w:cs="Arial"/>
                <w:i/>
                <w:iCs/>
                <w:sz w:val="18"/>
                <w:szCs w:val="18"/>
                <w:lang w:eastAsia="ja-JP"/>
              </w:rPr>
              <w:t>concurrentMeasGap-r17</w:t>
            </w:r>
            <w:r w:rsidRPr="00604BE0">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604BE0">
              <w:rPr>
                <w:rFonts w:ascii="Arial" w:eastAsia="MS Mincho" w:hAnsi="Arial" w:cs="Arial"/>
                <w:bCs/>
                <w:iCs/>
                <w:sz w:val="18"/>
                <w:szCs w:val="18"/>
                <w:lang w:eastAsia="ja-JP"/>
              </w:rPr>
              <w:t>No</w:t>
            </w:r>
          </w:p>
        </w:tc>
      </w:tr>
      <w:tr w:rsidR="00604BE0" w:rsidRPr="00604BE0" w:rsidTr="00074440">
        <w:trPr>
          <w:cantSplit/>
        </w:trPr>
        <w:tc>
          <w:tcPr>
            <w:tcW w:w="680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Times New Roman" w:hAnsi="Arial" w:cs="Arial"/>
                <w:b/>
                <w:bCs/>
                <w:i/>
                <w:iCs/>
                <w:sz w:val="18"/>
                <w:szCs w:val="18"/>
                <w:lang w:eastAsia="ja-JP"/>
              </w:rPr>
              <w:t>condHandoverFDD-TDD-r16</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MS PGothic" w:hAnsi="Arial" w:cs="Arial"/>
                <w:sz w:val="18"/>
                <w:szCs w:val="18"/>
                <w:lang w:eastAsia="ja-JP"/>
              </w:rPr>
              <w:t>Indicates whether the UE supports conditional handover between FDD and TDD cells.</w:t>
            </w:r>
            <w:r w:rsidRPr="00604BE0">
              <w:rPr>
                <w:rFonts w:ascii="Arial" w:eastAsia="Times New Roman" w:hAnsi="Arial"/>
                <w:sz w:val="18"/>
                <w:lang w:eastAsia="ja-JP"/>
              </w:rPr>
              <w:t xml:space="preserve"> The parameter can only be set if </w:t>
            </w:r>
            <w:r w:rsidRPr="00604BE0">
              <w:rPr>
                <w:rFonts w:ascii="Arial" w:eastAsia="Times New Roman" w:hAnsi="Arial"/>
                <w:i/>
                <w:iCs/>
                <w:sz w:val="18"/>
                <w:lang w:eastAsia="ja-JP"/>
              </w:rPr>
              <w:t>condHandover-r16</w:t>
            </w:r>
            <w:r w:rsidRPr="00604BE0">
              <w:rPr>
                <w:rFonts w:ascii="Arial" w:eastAsia="Times New Roman" w:hAnsi="Arial"/>
                <w:sz w:val="18"/>
                <w:lang w:eastAsia="ja-JP"/>
              </w:rPr>
              <w:t xml:space="preserve"> is set for both FDD and TDD.</w:t>
            </w:r>
            <w:r w:rsidRPr="00604BE0">
              <w:rPr>
                <w:rFonts w:ascii="Arial" w:eastAsia="Times New Roman" w:hAnsi="Arial" w:cs="Arial"/>
                <w:sz w:val="18"/>
                <w:szCs w:val="18"/>
                <w:lang w:eastAsia="ja-JP"/>
              </w:rPr>
              <w:t xml:space="preserve"> The UE that indicates support of this feature shall also indicate</w:t>
            </w:r>
            <w:r w:rsidRPr="00604BE0" w:rsidDel="0005654B">
              <w:rPr>
                <w:rFonts w:ascii="Arial" w:eastAsia="Times New Roman" w:hAnsi="Arial" w:cs="Arial"/>
                <w:sz w:val="18"/>
                <w:szCs w:val="18"/>
                <w:lang w:eastAsia="ja-JP"/>
              </w:rPr>
              <w:t xml:space="preserve"> </w:t>
            </w:r>
            <w:r w:rsidRPr="00604BE0">
              <w:rPr>
                <w:rFonts w:ascii="Arial" w:eastAsia="Times New Roman" w:hAnsi="Arial" w:cs="Arial"/>
                <w:sz w:val="18"/>
                <w:szCs w:val="18"/>
                <w:lang w:eastAsia="ja-JP"/>
              </w:rPr>
              <w:t xml:space="preserve">support of </w:t>
            </w:r>
            <w:proofErr w:type="spellStart"/>
            <w:r w:rsidRPr="00604BE0">
              <w:rPr>
                <w:rFonts w:ascii="Arial" w:eastAsia="Times New Roman" w:hAnsi="Arial" w:cs="Arial"/>
                <w:i/>
                <w:sz w:val="18"/>
                <w:szCs w:val="18"/>
                <w:lang w:eastAsia="ja-JP"/>
              </w:rPr>
              <w:t>handoverFDD</w:t>
            </w:r>
            <w:proofErr w:type="spellEnd"/>
            <w:r w:rsidRPr="00604BE0">
              <w:rPr>
                <w:rFonts w:ascii="Arial" w:eastAsia="Times New Roman" w:hAnsi="Arial" w:cs="Arial"/>
                <w:i/>
                <w:sz w:val="18"/>
                <w:szCs w:val="18"/>
                <w:lang w:eastAsia="ja-JP"/>
              </w:rPr>
              <w:t>-TDD</w:t>
            </w:r>
            <w:r w:rsidRPr="00604BE0">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604BE0">
              <w:rPr>
                <w:rFonts w:ascii="Arial" w:eastAsia="MS Mincho" w:hAnsi="Arial" w:cs="Arial"/>
                <w:bCs/>
                <w:iCs/>
                <w:sz w:val="18"/>
                <w:szCs w:val="18"/>
                <w:lang w:eastAsia="ja-JP"/>
              </w:rPr>
              <w:t>No</w:t>
            </w:r>
          </w:p>
        </w:tc>
      </w:tr>
      <w:tr w:rsidR="00604BE0" w:rsidRPr="00604BE0" w:rsidTr="00074440">
        <w:trPr>
          <w:cantSplit/>
        </w:trPr>
        <w:tc>
          <w:tcPr>
            <w:tcW w:w="680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b/>
                <w:i/>
                <w:sz w:val="18"/>
                <w:lang w:eastAsia="ja-JP"/>
              </w:rPr>
              <w:t>condHandoverFR1-FR2-r16</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Times New Roman" w:hAnsi="Arial"/>
                <w:sz w:val="18"/>
                <w:lang w:eastAsia="ja-JP"/>
              </w:rPr>
              <w:t>Indicates whether the UE supports conditional handover</w:t>
            </w:r>
            <w:r w:rsidRPr="00604BE0" w:rsidDel="003032AD">
              <w:rPr>
                <w:rFonts w:ascii="Arial" w:eastAsia="Times New Roman" w:hAnsi="Arial"/>
                <w:sz w:val="18"/>
                <w:lang w:eastAsia="ja-JP"/>
              </w:rPr>
              <w:t xml:space="preserve"> HO</w:t>
            </w:r>
            <w:r w:rsidRPr="00604BE0">
              <w:rPr>
                <w:rFonts w:ascii="Arial" w:eastAsia="Times New Roman" w:hAnsi="Arial"/>
                <w:sz w:val="18"/>
                <w:lang w:eastAsia="ja-JP"/>
              </w:rPr>
              <w:t xml:space="preserve"> between FR1 and FR2. The parameter can only be set if </w:t>
            </w:r>
            <w:r w:rsidRPr="00604BE0">
              <w:rPr>
                <w:rFonts w:ascii="Arial" w:eastAsia="Times New Roman" w:hAnsi="Arial"/>
                <w:i/>
                <w:iCs/>
                <w:sz w:val="18"/>
                <w:lang w:eastAsia="ja-JP"/>
              </w:rPr>
              <w:t>condHandover-r16</w:t>
            </w:r>
            <w:r w:rsidRPr="00604BE0">
              <w:rPr>
                <w:rFonts w:ascii="Arial" w:eastAsia="Times New Roman" w:hAnsi="Arial"/>
                <w:sz w:val="18"/>
                <w:lang w:eastAsia="ja-JP"/>
              </w:rPr>
              <w:t xml:space="preserve"> is set for both FR1 and FR2.</w:t>
            </w:r>
            <w:r w:rsidRPr="00604BE0">
              <w:rPr>
                <w:rFonts w:ascii="Arial" w:eastAsia="Times New Roman" w:hAnsi="Arial" w:cs="Arial"/>
                <w:sz w:val="18"/>
                <w:szCs w:val="18"/>
                <w:lang w:eastAsia="ja-JP"/>
              </w:rPr>
              <w:t xml:space="preserve"> The UE that indicates support of this feature shall also indicate</w:t>
            </w:r>
            <w:r w:rsidRPr="00604BE0" w:rsidDel="0005654B">
              <w:rPr>
                <w:rFonts w:ascii="Arial" w:eastAsia="Times New Roman" w:hAnsi="Arial" w:cs="Arial"/>
                <w:sz w:val="18"/>
                <w:szCs w:val="18"/>
                <w:lang w:eastAsia="ja-JP"/>
              </w:rPr>
              <w:t xml:space="preserve"> </w:t>
            </w:r>
            <w:r w:rsidRPr="00604BE0">
              <w:rPr>
                <w:rFonts w:ascii="Arial" w:eastAsia="Times New Roman" w:hAnsi="Arial" w:cs="Arial"/>
                <w:sz w:val="18"/>
                <w:szCs w:val="18"/>
                <w:lang w:eastAsia="ja-JP"/>
              </w:rPr>
              <w:t xml:space="preserve">support of </w:t>
            </w:r>
            <w:r w:rsidRPr="00604BE0">
              <w:rPr>
                <w:rFonts w:ascii="Arial" w:eastAsia="Times New Roman" w:hAnsi="Arial" w:cs="Arial"/>
                <w:i/>
                <w:sz w:val="18"/>
                <w:szCs w:val="18"/>
                <w:lang w:eastAsia="ja-JP"/>
              </w:rPr>
              <w:t>handoverFR1-FR2</w:t>
            </w:r>
            <w:r w:rsidRPr="00604BE0">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604BE0">
              <w:rPr>
                <w:rFonts w:ascii="Arial" w:eastAsia="MS Mincho" w:hAnsi="Arial"/>
                <w:sz w:val="18"/>
                <w:lang w:eastAsia="ja-JP"/>
              </w:rPr>
              <w:t>No</w:t>
            </w:r>
          </w:p>
        </w:tc>
      </w:tr>
      <w:tr w:rsidR="00604BE0" w:rsidRPr="00604BE0" w:rsidTr="00074440">
        <w:trPr>
          <w:cantSplit/>
        </w:trPr>
        <w:tc>
          <w:tcPr>
            <w:tcW w:w="680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b/>
                <w:i/>
                <w:sz w:val="18"/>
                <w:lang w:eastAsia="ja-JP"/>
              </w:rPr>
              <w:t>condHandoverWithSCG-NRDC-r17</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604BE0">
              <w:rPr>
                <w:rFonts w:ascii="Arial" w:eastAsia="Times New Roman" w:hAnsi="Arial"/>
                <w:i/>
                <w:iCs/>
                <w:sz w:val="18"/>
                <w:lang w:eastAsia="ja-JP"/>
              </w:rPr>
              <w:t>condHandover-r16</w:t>
            </w:r>
            <w:r w:rsidRPr="00604BE0">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604BE0">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604BE0">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604BE0">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sz w:val="18"/>
                <w:lang w:eastAsia="ja-JP"/>
              </w:rPr>
              <w:t>No</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proofErr w:type="spellStart"/>
            <w:r w:rsidRPr="00604BE0">
              <w:rPr>
                <w:rFonts w:ascii="Arial" w:eastAsia="Times New Roman" w:hAnsi="Arial" w:cs="Arial"/>
                <w:b/>
                <w:bCs/>
                <w:i/>
                <w:iCs/>
                <w:sz w:val="18"/>
                <w:szCs w:val="18"/>
                <w:lang w:eastAsia="ja-JP"/>
              </w:rPr>
              <w:lastRenderedPageBreak/>
              <w:t>csi</w:t>
            </w:r>
            <w:proofErr w:type="spellEnd"/>
            <w:r w:rsidRPr="00604BE0">
              <w:rPr>
                <w:rFonts w:ascii="Arial" w:eastAsia="Times New Roman" w:hAnsi="Arial" w:cs="Arial"/>
                <w:b/>
                <w:bCs/>
                <w:i/>
                <w:iCs/>
                <w:sz w:val="18"/>
                <w:szCs w:val="18"/>
                <w:lang w:eastAsia="ja-JP"/>
              </w:rPr>
              <w:t>-RS-RLM</w:t>
            </w:r>
          </w:p>
          <w:p w:rsidR="00604BE0" w:rsidRPr="00604BE0" w:rsidDel="00914C0C"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604BE0">
              <w:rPr>
                <w:rFonts w:ascii="Arial" w:eastAsia="MS PGothic" w:hAnsi="Arial" w:cs="Arial"/>
                <w:i/>
                <w:sz w:val="18"/>
                <w:szCs w:val="18"/>
                <w:lang w:eastAsia="ja-JP"/>
              </w:rPr>
              <w:t>maxNumberResource</w:t>
            </w:r>
            <w:proofErr w:type="spellEnd"/>
            <w:r w:rsidRPr="00604BE0">
              <w:rPr>
                <w:rFonts w:ascii="Arial" w:eastAsia="MS PGothic" w:hAnsi="Arial" w:cs="Arial"/>
                <w:i/>
                <w:sz w:val="18"/>
                <w:szCs w:val="18"/>
                <w:lang w:eastAsia="ja-JP"/>
              </w:rPr>
              <w:t>-CSI-RS-RLM</w:t>
            </w:r>
            <w:r w:rsidRPr="00604BE0">
              <w:rPr>
                <w:rFonts w:ascii="Arial" w:eastAsia="MS PGothic" w:hAnsi="Arial" w:cs="Arial"/>
                <w:sz w:val="18"/>
                <w:szCs w:val="18"/>
                <w:lang w:eastAsia="ja-JP"/>
              </w:rPr>
              <w:t xml:space="preserve">. </w:t>
            </w:r>
            <w:r w:rsidRPr="00604BE0">
              <w:rPr>
                <w:rFonts w:ascii="Arial" w:eastAsia="Times New Roman" w:hAnsi="Arial"/>
                <w:sz w:val="18"/>
                <w:lang w:eastAsia="ja-JP"/>
              </w:rPr>
              <w:t xml:space="preserve">This applies only to non-shared spectrum channel access. For shared spectrum channel access, </w:t>
            </w:r>
            <w:r w:rsidRPr="00604BE0">
              <w:rPr>
                <w:rFonts w:ascii="Arial" w:eastAsia="Times New Roman" w:hAnsi="Arial"/>
                <w:bCs/>
                <w:i/>
                <w:sz w:val="18"/>
                <w:lang w:eastAsia="ja-JP"/>
              </w:rPr>
              <w:t xml:space="preserve">csi-RS-RLM-r16 </w:t>
            </w:r>
            <w:r w:rsidRPr="00604BE0">
              <w:rPr>
                <w:rFonts w:ascii="Arial" w:eastAsia="Times New Roman" w:hAnsi="Arial"/>
                <w:bCs/>
                <w:sz w:val="18"/>
                <w:lang w:eastAsia="ja-JP"/>
              </w:rPr>
              <w:t>applies.</w:t>
            </w:r>
          </w:p>
        </w:tc>
        <w:tc>
          <w:tcPr>
            <w:tcW w:w="709" w:type="dxa"/>
          </w:tcPr>
          <w:p w:rsidR="00604BE0" w:rsidRPr="00604BE0" w:rsidDel="00914C0C"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UE</w:t>
            </w:r>
          </w:p>
        </w:tc>
        <w:tc>
          <w:tcPr>
            <w:tcW w:w="564" w:type="dxa"/>
          </w:tcPr>
          <w:p w:rsidR="00604BE0" w:rsidRPr="00604BE0" w:rsidDel="00914C0C"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Yes</w:t>
            </w:r>
          </w:p>
        </w:tc>
        <w:tc>
          <w:tcPr>
            <w:tcW w:w="712" w:type="dxa"/>
          </w:tcPr>
          <w:p w:rsidR="00604BE0" w:rsidRPr="00604BE0" w:rsidDel="00914C0C"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604BE0">
              <w:rPr>
                <w:rFonts w:ascii="Arial" w:eastAsia="MS Mincho" w:hAnsi="Arial" w:cs="Arial"/>
                <w:bCs/>
                <w:iCs/>
                <w:sz w:val="18"/>
                <w:szCs w:val="18"/>
                <w:lang w:eastAsia="ja-JP"/>
              </w:rPr>
              <w:t>Yes</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proofErr w:type="spellStart"/>
            <w:r w:rsidRPr="00604BE0">
              <w:rPr>
                <w:rFonts w:ascii="Arial" w:eastAsia="Times New Roman" w:hAnsi="Arial" w:cs="Arial"/>
                <w:b/>
                <w:bCs/>
                <w:i/>
                <w:iCs/>
                <w:sz w:val="18"/>
                <w:szCs w:val="18"/>
                <w:lang w:eastAsia="ja-JP"/>
              </w:rPr>
              <w:t>csi</w:t>
            </w:r>
            <w:proofErr w:type="spellEnd"/>
            <w:r w:rsidRPr="00604BE0">
              <w:rPr>
                <w:rFonts w:ascii="Arial" w:eastAsia="Times New Roman" w:hAnsi="Arial" w:cs="Arial"/>
                <w:b/>
                <w:bCs/>
                <w:i/>
                <w:iCs/>
                <w:sz w:val="18"/>
                <w:szCs w:val="18"/>
                <w:lang w:eastAsia="ja-JP"/>
              </w:rPr>
              <w:t>-RSRP-</w:t>
            </w:r>
            <w:proofErr w:type="spellStart"/>
            <w:r w:rsidRPr="00604BE0">
              <w:rPr>
                <w:rFonts w:ascii="Arial" w:eastAsia="Times New Roman" w:hAnsi="Arial" w:cs="Arial"/>
                <w:b/>
                <w:bCs/>
                <w:i/>
                <w:iCs/>
                <w:sz w:val="18"/>
                <w:szCs w:val="18"/>
                <w:lang w:eastAsia="ja-JP"/>
              </w:rPr>
              <w:t>AndRSRQ</w:t>
            </w:r>
            <w:proofErr w:type="spellEnd"/>
            <w:r w:rsidRPr="00604BE0">
              <w:rPr>
                <w:rFonts w:ascii="Arial" w:eastAsia="Times New Roman" w:hAnsi="Arial" w:cs="Arial"/>
                <w:b/>
                <w:bCs/>
                <w:i/>
                <w:iCs/>
                <w:sz w:val="18"/>
                <w:szCs w:val="18"/>
                <w:lang w:eastAsia="ja-JP"/>
              </w:rPr>
              <w:t>-</w:t>
            </w:r>
            <w:proofErr w:type="spellStart"/>
            <w:r w:rsidRPr="00604BE0">
              <w:rPr>
                <w:rFonts w:ascii="Arial" w:eastAsia="Times New Roman" w:hAnsi="Arial" w:cs="Arial"/>
                <w:b/>
                <w:bCs/>
                <w:i/>
                <w:iCs/>
                <w:sz w:val="18"/>
                <w:szCs w:val="18"/>
                <w:lang w:eastAsia="ja-JP"/>
              </w:rPr>
              <w:t>MeasWithSSB</w:t>
            </w:r>
            <w:proofErr w:type="spellEnd"/>
          </w:p>
          <w:p w:rsidR="00604BE0" w:rsidRPr="00604BE0" w:rsidDel="00914C0C"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604BE0">
              <w:rPr>
                <w:rFonts w:ascii="Arial" w:eastAsia="MS PGothic" w:hAnsi="Arial" w:cs="Arial"/>
                <w:i/>
                <w:sz w:val="18"/>
                <w:szCs w:val="18"/>
                <w:lang w:eastAsia="ja-JP"/>
              </w:rPr>
              <w:t>maxNumberCSI</w:t>
            </w:r>
            <w:proofErr w:type="spellEnd"/>
            <w:r w:rsidRPr="00604BE0">
              <w:rPr>
                <w:rFonts w:ascii="Arial" w:eastAsia="MS PGothic" w:hAnsi="Arial" w:cs="Arial"/>
                <w:i/>
                <w:sz w:val="18"/>
                <w:szCs w:val="18"/>
                <w:lang w:eastAsia="ja-JP"/>
              </w:rPr>
              <w:t>-RS-RRM-RS-SINR</w:t>
            </w:r>
            <w:r w:rsidRPr="00604BE0">
              <w:rPr>
                <w:rFonts w:ascii="Arial" w:eastAsia="MS PGothic" w:hAnsi="Arial" w:cs="Arial"/>
                <w:sz w:val="18"/>
                <w:szCs w:val="18"/>
                <w:lang w:eastAsia="ja-JP"/>
              </w:rPr>
              <w:t xml:space="preserve">. </w:t>
            </w:r>
            <w:r w:rsidRPr="00604BE0">
              <w:rPr>
                <w:rFonts w:ascii="Arial" w:eastAsia="Times New Roman" w:hAnsi="Arial"/>
                <w:sz w:val="18"/>
                <w:lang w:eastAsia="ja-JP"/>
              </w:rPr>
              <w:t xml:space="preserve">This applies only to non-shared spectrum channel access. For shared spectrum channel access, </w:t>
            </w:r>
            <w:r w:rsidRPr="00604BE0">
              <w:rPr>
                <w:rFonts w:ascii="Arial" w:eastAsia="Times New Roman" w:hAnsi="Arial"/>
                <w:bCs/>
                <w:i/>
                <w:sz w:val="18"/>
                <w:lang w:eastAsia="ja-JP"/>
              </w:rPr>
              <w:t xml:space="preserve">csi-RS-RLM-r16 </w:t>
            </w:r>
            <w:r w:rsidRPr="00604BE0">
              <w:rPr>
                <w:rFonts w:ascii="Arial" w:eastAsia="Times New Roman" w:hAnsi="Arial"/>
                <w:bCs/>
                <w:sz w:val="18"/>
                <w:lang w:eastAsia="ja-JP"/>
              </w:rPr>
              <w:t>applies.</w:t>
            </w:r>
          </w:p>
        </w:tc>
        <w:tc>
          <w:tcPr>
            <w:tcW w:w="709" w:type="dxa"/>
          </w:tcPr>
          <w:p w:rsidR="00604BE0" w:rsidRPr="00604BE0" w:rsidDel="00914C0C"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UE</w:t>
            </w:r>
          </w:p>
        </w:tc>
        <w:tc>
          <w:tcPr>
            <w:tcW w:w="564" w:type="dxa"/>
          </w:tcPr>
          <w:p w:rsidR="00604BE0" w:rsidRPr="00604BE0" w:rsidDel="00914C0C"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12" w:type="dxa"/>
          </w:tcPr>
          <w:p w:rsidR="00604BE0" w:rsidRPr="00604BE0" w:rsidDel="00914C0C"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604BE0">
              <w:rPr>
                <w:rFonts w:ascii="Arial" w:eastAsia="MS Mincho" w:hAnsi="Arial" w:cs="Arial"/>
                <w:bCs/>
                <w:iCs/>
                <w:sz w:val="18"/>
                <w:szCs w:val="18"/>
                <w:lang w:eastAsia="ja-JP"/>
              </w:rPr>
              <w:t>Yes</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proofErr w:type="spellStart"/>
            <w:r w:rsidRPr="00604BE0">
              <w:rPr>
                <w:rFonts w:ascii="Arial" w:eastAsia="Times New Roman" w:hAnsi="Arial" w:cs="Arial"/>
                <w:b/>
                <w:bCs/>
                <w:i/>
                <w:iCs/>
                <w:sz w:val="18"/>
                <w:szCs w:val="18"/>
                <w:lang w:eastAsia="ja-JP"/>
              </w:rPr>
              <w:t>csi</w:t>
            </w:r>
            <w:proofErr w:type="spellEnd"/>
            <w:r w:rsidRPr="00604BE0">
              <w:rPr>
                <w:rFonts w:ascii="Arial" w:eastAsia="Times New Roman" w:hAnsi="Arial" w:cs="Arial"/>
                <w:b/>
                <w:bCs/>
                <w:i/>
                <w:iCs/>
                <w:sz w:val="18"/>
                <w:szCs w:val="18"/>
                <w:lang w:eastAsia="ja-JP"/>
              </w:rPr>
              <w:t>-RSRP-</w:t>
            </w:r>
            <w:proofErr w:type="spellStart"/>
            <w:r w:rsidRPr="00604BE0">
              <w:rPr>
                <w:rFonts w:ascii="Arial" w:eastAsia="Times New Roman" w:hAnsi="Arial" w:cs="Arial"/>
                <w:b/>
                <w:bCs/>
                <w:i/>
                <w:iCs/>
                <w:sz w:val="18"/>
                <w:szCs w:val="18"/>
                <w:lang w:eastAsia="ja-JP"/>
              </w:rPr>
              <w:t>AndRSRQ</w:t>
            </w:r>
            <w:proofErr w:type="spellEnd"/>
            <w:r w:rsidRPr="00604BE0">
              <w:rPr>
                <w:rFonts w:ascii="Arial" w:eastAsia="Times New Roman" w:hAnsi="Arial" w:cs="Arial"/>
                <w:b/>
                <w:bCs/>
                <w:i/>
                <w:iCs/>
                <w:sz w:val="18"/>
                <w:szCs w:val="18"/>
                <w:lang w:eastAsia="ja-JP"/>
              </w:rPr>
              <w:t>-</w:t>
            </w:r>
            <w:proofErr w:type="spellStart"/>
            <w:r w:rsidRPr="00604BE0">
              <w:rPr>
                <w:rFonts w:ascii="Arial" w:eastAsia="Times New Roman" w:hAnsi="Arial" w:cs="Arial"/>
                <w:b/>
                <w:bCs/>
                <w:i/>
                <w:iCs/>
                <w:sz w:val="18"/>
                <w:szCs w:val="18"/>
                <w:lang w:eastAsia="ja-JP"/>
              </w:rPr>
              <w:t>MeasWithoutSSB</w:t>
            </w:r>
            <w:proofErr w:type="spellEnd"/>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604BE0">
              <w:rPr>
                <w:rFonts w:ascii="Arial" w:eastAsia="MS PGothic" w:hAnsi="Arial" w:cs="Arial"/>
                <w:i/>
                <w:sz w:val="18"/>
                <w:szCs w:val="18"/>
                <w:lang w:eastAsia="ja-JP"/>
              </w:rPr>
              <w:t>maxNumberCSI</w:t>
            </w:r>
            <w:proofErr w:type="spellEnd"/>
            <w:r w:rsidRPr="00604BE0">
              <w:rPr>
                <w:rFonts w:ascii="Arial" w:eastAsia="MS PGothic" w:hAnsi="Arial" w:cs="Arial"/>
                <w:i/>
                <w:sz w:val="18"/>
                <w:szCs w:val="18"/>
                <w:lang w:eastAsia="ja-JP"/>
              </w:rPr>
              <w:t>-RS-RRM-RS-SINR</w:t>
            </w:r>
            <w:r w:rsidRPr="00604BE0">
              <w:rPr>
                <w:rFonts w:ascii="Arial" w:eastAsia="MS PGothic" w:hAnsi="Arial" w:cs="Arial"/>
                <w:sz w:val="18"/>
                <w:szCs w:val="18"/>
                <w:lang w:eastAsia="ja-JP"/>
              </w:rPr>
              <w:t>.</w:t>
            </w:r>
            <w:r w:rsidRPr="00604BE0">
              <w:rPr>
                <w:rFonts w:ascii="Arial" w:eastAsia="Times New Roman" w:hAnsi="Arial"/>
                <w:sz w:val="18"/>
                <w:lang w:eastAsia="ja-JP"/>
              </w:rPr>
              <w:t xml:space="preserve"> This applies only to non-shared spectrum channel access. For shared spectrum channel access, </w:t>
            </w:r>
            <w:r w:rsidRPr="00604BE0">
              <w:rPr>
                <w:rFonts w:ascii="Arial" w:eastAsia="Times New Roman" w:hAnsi="Arial" w:cs="Arial"/>
                <w:i/>
                <w:iCs/>
                <w:sz w:val="18"/>
                <w:szCs w:val="18"/>
                <w:lang w:eastAsia="ja-JP"/>
              </w:rPr>
              <w:t>csi-RSRP-AndRSRQ-MeasWithoutSSB</w:t>
            </w:r>
            <w:r w:rsidRPr="00604BE0">
              <w:rPr>
                <w:rFonts w:ascii="Arial" w:eastAsia="Times New Roman" w:hAnsi="Arial"/>
                <w:i/>
                <w:iCs/>
                <w:sz w:val="18"/>
                <w:lang w:eastAsia="ja-JP"/>
              </w:rPr>
              <w:t>-r16</w:t>
            </w:r>
            <w:r w:rsidRPr="00604BE0">
              <w:rPr>
                <w:rFonts w:ascii="Arial" w:eastAsia="Times New Roman" w:hAnsi="Arial"/>
                <w:bCs/>
                <w:i/>
                <w:sz w:val="18"/>
                <w:lang w:eastAsia="ja-JP"/>
              </w:rPr>
              <w:t xml:space="preserve"> </w:t>
            </w:r>
            <w:r w:rsidRPr="00604BE0">
              <w:rPr>
                <w:rFonts w:ascii="Arial" w:eastAsia="Times New Roman" w:hAnsi="Arial"/>
                <w:bCs/>
                <w:sz w:val="18"/>
                <w:lang w:eastAsia="ja-JP"/>
              </w:rPr>
              <w:t>applies.</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604BE0">
              <w:rPr>
                <w:rFonts w:ascii="Arial" w:eastAsia="MS Mincho" w:hAnsi="Arial" w:cs="Arial"/>
                <w:bCs/>
                <w:iCs/>
                <w:sz w:val="18"/>
                <w:szCs w:val="18"/>
                <w:lang w:eastAsia="ja-JP"/>
              </w:rPr>
              <w:t>Yes</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proofErr w:type="spellStart"/>
            <w:r w:rsidRPr="00604BE0">
              <w:rPr>
                <w:rFonts w:ascii="Arial" w:eastAsia="Times New Roman" w:hAnsi="Arial" w:cs="Arial"/>
                <w:b/>
                <w:bCs/>
                <w:i/>
                <w:iCs/>
                <w:sz w:val="18"/>
                <w:szCs w:val="18"/>
                <w:lang w:eastAsia="ja-JP"/>
              </w:rPr>
              <w:t>csi</w:t>
            </w:r>
            <w:proofErr w:type="spellEnd"/>
            <w:r w:rsidRPr="00604BE0">
              <w:rPr>
                <w:rFonts w:ascii="Arial" w:eastAsia="Times New Roman" w:hAnsi="Arial" w:cs="Arial"/>
                <w:b/>
                <w:bCs/>
                <w:i/>
                <w:iCs/>
                <w:sz w:val="18"/>
                <w:szCs w:val="18"/>
                <w:lang w:eastAsia="ja-JP"/>
              </w:rPr>
              <w:t>-SINR-</w:t>
            </w:r>
            <w:proofErr w:type="spellStart"/>
            <w:r w:rsidRPr="00604BE0">
              <w:rPr>
                <w:rFonts w:ascii="Arial" w:eastAsia="Times New Roman" w:hAnsi="Arial" w:cs="Arial"/>
                <w:b/>
                <w:bCs/>
                <w:i/>
                <w:iCs/>
                <w:sz w:val="18"/>
                <w:szCs w:val="18"/>
                <w:lang w:eastAsia="ja-JP"/>
              </w:rPr>
              <w:t>Meas</w:t>
            </w:r>
            <w:proofErr w:type="spellEnd"/>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604BE0">
              <w:rPr>
                <w:rFonts w:ascii="Arial" w:eastAsia="MS PGothic" w:hAnsi="Arial" w:cs="Arial"/>
                <w:i/>
                <w:sz w:val="18"/>
                <w:szCs w:val="18"/>
                <w:lang w:eastAsia="ja-JP"/>
              </w:rPr>
              <w:t>maxNumberCSI</w:t>
            </w:r>
            <w:proofErr w:type="spellEnd"/>
            <w:r w:rsidRPr="00604BE0">
              <w:rPr>
                <w:rFonts w:ascii="Arial" w:eastAsia="MS PGothic" w:hAnsi="Arial" w:cs="Arial"/>
                <w:i/>
                <w:sz w:val="18"/>
                <w:szCs w:val="18"/>
                <w:lang w:eastAsia="ja-JP"/>
              </w:rPr>
              <w:t>-RS-RRM-RS-SINR</w:t>
            </w:r>
            <w:r w:rsidRPr="00604BE0">
              <w:rPr>
                <w:rFonts w:ascii="Arial" w:eastAsia="MS PGothic" w:hAnsi="Arial" w:cs="Arial"/>
                <w:sz w:val="18"/>
                <w:szCs w:val="18"/>
                <w:lang w:eastAsia="ja-JP"/>
              </w:rPr>
              <w:t xml:space="preserve">. </w:t>
            </w:r>
            <w:r w:rsidRPr="00604BE0">
              <w:rPr>
                <w:rFonts w:ascii="Arial" w:eastAsia="Times New Roman" w:hAnsi="Arial"/>
                <w:sz w:val="18"/>
                <w:lang w:eastAsia="ja-JP"/>
              </w:rPr>
              <w:t xml:space="preserve">This applies only to non-shared spectrum channel access. For shared spectrum channel access, </w:t>
            </w:r>
            <w:r w:rsidRPr="00604BE0">
              <w:rPr>
                <w:rFonts w:ascii="Arial" w:eastAsia="Times New Roman" w:hAnsi="Arial" w:cs="Arial"/>
                <w:i/>
                <w:iCs/>
                <w:sz w:val="18"/>
                <w:szCs w:val="18"/>
                <w:lang w:eastAsia="ja-JP"/>
              </w:rPr>
              <w:t>csi-SINR-Meas</w:t>
            </w:r>
            <w:r w:rsidRPr="00604BE0">
              <w:rPr>
                <w:rFonts w:ascii="Arial" w:eastAsia="Times New Roman" w:hAnsi="Arial"/>
                <w:i/>
                <w:iCs/>
                <w:sz w:val="18"/>
                <w:lang w:eastAsia="ja-JP"/>
              </w:rPr>
              <w:t>-r16</w:t>
            </w:r>
            <w:r w:rsidRPr="00604BE0">
              <w:rPr>
                <w:rFonts w:ascii="Arial" w:eastAsia="Times New Roman" w:hAnsi="Arial"/>
                <w:bCs/>
                <w:i/>
                <w:sz w:val="18"/>
                <w:lang w:eastAsia="ja-JP"/>
              </w:rPr>
              <w:t xml:space="preserve"> </w:t>
            </w:r>
            <w:r w:rsidRPr="00604BE0">
              <w:rPr>
                <w:rFonts w:ascii="Arial" w:eastAsia="Times New Roman" w:hAnsi="Arial"/>
                <w:bCs/>
                <w:sz w:val="18"/>
                <w:lang w:eastAsia="ja-JP"/>
              </w:rPr>
              <w:t>applies.</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604BE0">
              <w:rPr>
                <w:rFonts w:ascii="Arial" w:eastAsia="MS Mincho" w:hAnsi="Arial" w:cs="Arial"/>
                <w:bCs/>
                <w:iCs/>
                <w:sz w:val="18"/>
                <w:szCs w:val="18"/>
                <w:lang w:eastAsia="ja-JP"/>
              </w:rPr>
              <w:t>Yes</w:t>
            </w:r>
          </w:p>
        </w:tc>
      </w:tr>
      <w:tr w:rsidR="00604BE0" w:rsidRPr="00604BE0" w:rsidTr="00074440">
        <w:tblPrEx>
          <w:tblLook w:val="04A0" w:firstRow="1" w:lastRow="0" w:firstColumn="1" w:lastColumn="0" w:noHBand="0" w:noVBand="1"/>
        </w:tblPrEx>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604BE0">
              <w:rPr>
                <w:rFonts w:ascii="Arial" w:eastAsia="Times New Roman" w:hAnsi="Arial"/>
                <w:b/>
                <w:bCs/>
                <w:i/>
                <w:iCs/>
                <w:sz w:val="18"/>
                <w:lang w:eastAsia="ja-JP"/>
              </w:rPr>
              <w:t>deriveSSB-IndexFromCellInterNon-NCSG-r17</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04BE0">
              <w:rPr>
                <w:rFonts w:ascii="Arial" w:eastAsia="Times New Roman" w:hAnsi="Arial"/>
                <w:sz w:val="18"/>
                <w:lang w:eastAsia="ja-JP"/>
              </w:rPr>
              <w:t xml:space="preserve">Indicates whether the UE supports configuration of </w:t>
            </w:r>
            <w:r w:rsidRPr="00604BE0">
              <w:rPr>
                <w:rFonts w:ascii="Arial" w:eastAsia="Times New Roman" w:hAnsi="Arial"/>
                <w:i/>
                <w:iCs/>
                <w:sz w:val="18"/>
                <w:lang w:eastAsia="ja-JP"/>
              </w:rPr>
              <w:t>deriveSSB-IndexFromCellInter-r17</w:t>
            </w:r>
            <w:r w:rsidRPr="00604BE0">
              <w:rPr>
                <w:rFonts w:ascii="Arial" w:eastAsia="Times New Roman" w:hAnsi="Arial"/>
                <w:sz w:val="18"/>
                <w:lang w:eastAsia="ja-JP"/>
              </w:rPr>
              <w:t xml:space="preserve"> in </w:t>
            </w:r>
            <w:proofErr w:type="spellStart"/>
            <w:r w:rsidRPr="00604BE0">
              <w:rPr>
                <w:rFonts w:ascii="Arial" w:eastAsia="Times New Roman" w:hAnsi="Arial"/>
                <w:i/>
                <w:iCs/>
                <w:sz w:val="18"/>
                <w:lang w:eastAsia="ja-JP"/>
              </w:rPr>
              <w:t>MeasObjectNR</w:t>
            </w:r>
            <w:proofErr w:type="spellEnd"/>
            <w:r w:rsidRPr="00604BE0">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604BE0">
              <w:rPr>
                <w:rFonts w:ascii="Arial" w:eastAsia="Times New Roman" w:hAnsi="Arial" w:cs="Arial"/>
                <w:bCs/>
                <w:i/>
                <w:iCs/>
                <w:sz w:val="18"/>
                <w:lang w:eastAsia="ja-JP"/>
              </w:rPr>
              <w:t>ncsg-MeasGapNR-Patterns-r17</w:t>
            </w:r>
            <w:r w:rsidRPr="00604BE0">
              <w:rPr>
                <w:rFonts w:ascii="Arial" w:eastAsia="Times New Roman" w:hAnsi="Arial"/>
                <w:sz w:val="18"/>
                <w:lang w:eastAsia="ja-JP"/>
              </w:rPr>
              <w:t>).</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sz w:val="18"/>
                <w:lang w:eastAsia="ja-JP"/>
              </w:rPr>
              <w:t>No</w:t>
            </w:r>
          </w:p>
        </w:tc>
      </w:tr>
      <w:tr w:rsidR="00604BE0" w:rsidRPr="00604BE0" w:rsidTr="00074440">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b/>
                <w:i/>
                <w:sz w:val="18"/>
                <w:lang w:eastAsia="ja-JP"/>
              </w:rPr>
              <w:t>eutra-AutonomousGaps-r16</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04BE0">
              <w:rPr>
                <w:rFonts w:ascii="Arial" w:eastAsia="Times New Roman" w:hAnsi="Arial"/>
                <w:sz w:val="18"/>
                <w:lang w:eastAsia="ja-JP"/>
              </w:rPr>
              <w:t>Defines whether the UE supports,</w:t>
            </w:r>
            <w:r w:rsidRPr="00604BE0">
              <w:rPr>
                <w:rFonts w:ascii="Arial" w:eastAsia="Times New Roman" w:hAnsi="Arial"/>
                <w:sz w:val="18"/>
                <w:lang w:eastAsia="zh-CN"/>
              </w:rPr>
              <w:t xml:space="preserve"> upon configuration of </w:t>
            </w:r>
            <w:proofErr w:type="spellStart"/>
            <w:r w:rsidRPr="00604BE0">
              <w:rPr>
                <w:rFonts w:ascii="Arial" w:eastAsia="Times New Roman" w:hAnsi="Arial"/>
                <w:i/>
                <w:sz w:val="18"/>
                <w:lang w:eastAsia="zh-CN"/>
              </w:rPr>
              <w:t>useAutonomousGaps</w:t>
            </w:r>
            <w:proofErr w:type="spellEnd"/>
            <w:r w:rsidRPr="00604BE0">
              <w:rPr>
                <w:rFonts w:ascii="Arial" w:eastAsia="Times New Roman" w:hAnsi="Arial"/>
                <w:sz w:val="18"/>
                <w:lang w:eastAsia="zh-CN"/>
              </w:rPr>
              <w:t xml:space="preserve"> by the network, </w:t>
            </w:r>
            <w:r w:rsidRPr="00604BE0">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sz w:val="18"/>
                <w:lang w:eastAsia="ja-JP"/>
              </w:rPr>
              <w:t>No</w:t>
            </w:r>
          </w:p>
        </w:tc>
      </w:tr>
      <w:tr w:rsidR="00604BE0" w:rsidRPr="00604BE0" w:rsidTr="00074440">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b/>
                <w:i/>
                <w:sz w:val="18"/>
                <w:lang w:eastAsia="ja-JP"/>
              </w:rPr>
              <w:t>eutra-AutonomousGaps</w:t>
            </w:r>
            <w:r w:rsidRPr="00604BE0">
              <w:rPr>
                <w:rFonts w:ascii="Arial" w:eastAsia="等线" w:hAnsi="Arial"/>
                <w:b/>
                <w:i/>
                <w:sz w:val="18"/>
                <w:lang w:eastAsia="ja-JP"/>
              </w:rPr>
              <w:t>-NEDC</w:t>
            </w:r>
            <w:r w:rsidRPr="00604BE0">
              <w:rPr>
                <w:rFonts w:ascii="Arial" w:eastAsia="Times New Roman" w:hAnsi="Arial"/>
                <w:b/>
                <w:i/>
                <w:sz w:val="18"/>
                <w:lang w:eastAsia="ja-JP"/>
              </w:rPr>
              <w:t>-r16</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sz w:val="18"/>
                <w:lang w:eastAsia="ja-JP"/>
              </w:rPr>
              <w:t xml:space="preserve">Defines whether the UE supports, upon configuration of </w:t>
            </w:r>
            <w:proofErr w:type="spellStart"/>
            <w:r w:rsidRPr="00604BE0">
              <w:rPr>
                <w:rFonts w:ascii="Arial" w:eastAsia="Times New Roman" w:hAnsi="Arial"/>
                <w:i/>
                <w:sz w:val="18"/>
                <w:lang w:eastAsia="ja-JP"/>
              </w:rPr>
              <w:t>useAutonomousGaps</w:t>
            </w:r>
            <w:proofErr w:type="spellEnd"/>
            <w:r w:rsidRPr="00604BE0">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604BE0">
              <w:rPr>
                <w:rFonts w:ascii="Arial" w:eastAsia="等线" w:hAnsi="Arial"/>
                <w:sz w:val="18"/>
                <w:lang w:eastAsia="ja-JP"/>
              </w:rPr>
              <w:t>NE</w:t>
            </w:r>
            <w:r w:rsidRPr="00604BE0">
              <w:rPr>
                <w:rFonts w:ascii="Arial" w:eastAsia="Times New Roman" w:hAnsi="Arial"/>
                <w:sz w:val="18"/>
                <w:lang w:eastAsia="ja-JP"/>
              </w:rPr>
              <w:t>-DC is configured.</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等线" w:hAnsi="Arial"/>
                <w:sz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sz w:val="18"/>
                <w:lang w:eastAsia="ja-JP"/>
              </w:rPr>
              <w:t>No</w:t>
            </w:r>
          </w:p>
        </w:tc>
      </w:tr>
      <w:tr w:rsidR="00604BE0" w:rsidRPr="00604BE0" w:rsidTr="00074440">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b/>
                <w:i/>
                <w:sz w:val="18"/>
                <w:lang w:eastAsia="ja-JP"/>
              </w:rPr>
              <w:t>eutra-AutonomousGaps</w:t>
            </w:r>
            <w:r w:rsidRPr="00604BE0">
              <w:rPr>
                <w:rFonts w:ascii="Arial" w:eastAsia="等线" w:hAnsi="Arial"/>
                <w:b/>
                <w:i/>
                <w:sz w:val="18"/>
                <w:lang w:eastAsia="ja-JP"/>
              </w:rPr>
              <w:t>-NRDC</w:t>
            </w:r>
            <w:r w:rsidRPr="00604BE0">
              <w:rPr>
                <w:rFonts w:ascii="Arial" w:eastAsia="Times New Roman" w:hAnsi="Arial"/>
                <w:b/>
                <w:i/>
                <w:sz w:val="18"/>
                <w:lang w:eastAsia="ja-JP"/>
              </w:rPr>
              <w:t>-r16</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sz w:val="18"/>
                <w:lang w:eastAsia="ja-JP"/>
              </w:rPr>
              <w:t xml:space="preserve">Defines whether the UE supports, upon configuration of </w:t>
            </w:r>
            <w:proofErr w:type="spellStart"/>
            <w:r w:rsidRPr="00604BE0">
              <w:rPr>
                <w:rFonts w:ascii="Arial" w:eastAsia="Times New Roman" w:hAnsi="Arial"/>
                <w:i/>
                <w:sz w:val="18"/>
                <w:lang w:eastAsia="ja-JP"/>
              </w:rPr>
              <w:t>useAutonomousGaps</w:t>
            </w:r>
            <w:proofErr w:type="spellEnd"/>
            <w:r w:rsidRPr="00604BE0">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604BE0">
              <w:rPr>
                <w:rFonts w:ascii="Arial" w:eastAsia="等线" w:hAnsi="Arial"/>
                <w:sz w:val="18"/>
                <w:lang w:eastAsia="ja-JP"/>
              </w:rPr>
              <w:t>NR</w:t>
            </w:r>
            <w:r w:rsidRPr="00604BE0">
              <w:rPr>
                <w:rFonts w:ascii="Arial" w:eastAsia="Times New Roman" w:hAnsi="Arial"/>
                <w:sz w:val="18"/>
                <w:lang w:eastAsia="ja-JP"/>
              </w:rPr>
              <w:t>-DC is configured.</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等线" w:hAnsi="Arial"/>
                <w:sz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sz w:val="18"/>
                <w:lang w:eastAsia="ja-JP"/>
              </w:rPr>
              <w:t>No</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proofErr w:type="spellStart"/>
            <w:r w:rsidRPr="00604BE0">
              <w:rPr>
                <w:rFonts w:ascii="Arial" w:eastAsia="Times New Roman" w:hAnsi="Arial"/>
                <w:b/>
                <w:i/>
                <w:sz w:val="18"/>
                <w:lang w:eastAsia="ja-JP"/>
              </w:rPr>
              <w:lastRenderedPageBreak/>
              <w:t>eutra</w:t>
            </w:r>
            <w:proofErr w:type="spellEnd"/>
            <w:r w:rsidRPr="00604BE0">
              <w:rPr>
                <w:rFonts w:ascii="Arial" w:eastAsia="Times New Roman" w:hAnsi="Arial"/>
                <w:b/>
                <w:i/>
                <w:sz w:val="18"/>
                <w:lang w:eastAsia="ja-JP"/>
              </w:rPr>
              <w:t>-CGI-Reporting</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04BE0">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604BE0">
              <w:rPr>
                <w:rFonts w:ascii="Arial" w:eastAsia="Times New Roman" w:hAnsi="Arial"/>
                <w:sz w:val="18"/>
                <w:lang w:eastAsia="en-GB"/>
              </w:rPr>
              <w:t>MN and SN have the same DRX cycle and on-duration configured by MN completely contains on-duration configured by SN</w:t>
            </w:r>
            <w:r w:rsidRPr="00604BE0">
              <w:rPr>
                <w:rFonts w:ascii="Arial" w:eastAsia="Times New Roman" w:hAnsi="Arial"/>
                <w:sz w:val="18"/>
                <w:lang w:eastAsia="ja-JP"/>
              </w:rPr>
              <w:t>. It is mandated if the UE supports EUTRA. It is optional for (e)RedCap UEs.</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CY</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sz w:val="18"/>
                <w:lang w:eastAsia="ja-JP"/>
              </w:rPr>
              <w:t>No</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proofErr w:type="spellStart"/>
            <w:r w:rsidRPr="00604BE0">
              <w:rPr>
                <w:rFonts w:ascii="Arial" w:eastAsia="Times New Roman" w:hAnsi="Arial"/>
                <w:b/>
                <w:i/>
                <w:sz w:val="18"/>
                <w:lang w:eastAsia="ja-JP"/>
              </w:rPr>
              <w:t>eutra</w:t>
            </w:r>
            <w:proofErr w:type="spellEnd"/>
            <w:r w:rsidRPr="00604BE0">
              <w:rPr>
                <w:rFonts w:ascii="Arial" w:eastAsia="Times New Roman" w:hAnsi="Arial"/>
                <w:b/>
                <w:i/>
                <w:sz w:val="18"/>
                <w:lang w:eastAsia="ja-JP"/>
              </w:rPr>
              <w:t>-CGI-Reporting-NEDC</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604BE0">
              <w:rPr>
                <w:rFonts w:ascii="Arial" w:eastAsia="Times New Roman" w:hAnsi="Arial"/>
                <w:b/>
                <w:i/>
                <w:sz w:val="18"/>
                <w:lang w:eastAsia="ja-JP"/>
              </w:rPr>
              <w:t xml:space="preserve"> </w:t>
            </w:r>
            <w:r w:rsidRPr="00604BE0">
              <w:rPr>
                <w:rFonts w:ascii="Arial" w:eastAsia="Times New Roman" w:hAnsi="Arial"/>
                <w:sz w:val="18"/>
                <w:lang w:eastAsia="ja-JP"/>
              </w:rPr>
              <w:t>NE-DC</w:t>
            </w:r>
            <w:r w:rsidRPr="00604BE0">
              <w:rPr>
                <w:rFonts w:ascii="Arial" w:eastAsia="Times New Roman" w:hAnsi="Arial"/>
                <w:i/>
                <w:sz w:val="18"/>
                <w:lang w:eastAsia="ja-JP"/>
              </w:rPr>
              <w:t xml:space="preserve"> </w:t>
            </w:r>
            <w:r w:rsidRPr="00604BE0">
              <w:rPr>
                <w:rFonts w:ascii="Arial" w:eastAsia="Times New Roman" w:hAnsi="Arial"/>
                <w:sz w:val="18"/>
                <w:lang w:eastAsia="ja-JP"/>
              </w:rPr>
              <w:t>is configured.</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sz w:val="18"/>
                <w:lang w:eastAsia="ja-JP"/>
              </w:rPr>
              <w:t>No</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proofErr w:type="spellStart"/>
            <w:r w:rsidRPr="00604BE0">
              <w:rPr>
                <w:rFonts w:ascii="Arial" w:eastAsia="Times New Roman" w:hAnsi="Arial"/>
                <w:b/>
                <w:i/>
                <w:sz w:val="18"/>
                <w:lang w:eastAsia="ja-JP"/>
              </w:rPr>
              <w:t>eutra</w:t>
            </w:r>
            <w:proofErr w:type="spellEnd"/>
            <w:r w:rsidRPr="00604BE0">
              <w:rPr>
                <w:rFonts w:ascii="Arial" w:eastAsia="Times New Roman" w:hAnsi="Arial"/>
                <w:b/>
                <w:i/>
                <w:sz w:val="18"/>
                <w:lang w:eastAsia="ja-JP"/>
              </w:rPr>
              <w:t>-CGI-Reporting-NRDC</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604BE0">
              <w:rPr>
                <w:rFonts w:ascii="Arial" w:eastAsia="Times New Roman" w:hAnsi="Arial"/>
                <w:i/>
                <w:sz w:val="18"/>
                <w:lang w:eastAsia="ja-JP"/>
              </w:rPr>
              <w:t xml:space="preserve"> </w:t>
            </w:r>
            <w:r w:rsidRPr="00604BE0">
              <w:rPr>
                <w:rFonts w:ascii="Arial" w:eastAsia="Times New Roman" w:hAnsi="Arial"/>
                <w:sz w:val="18"/>
                <w:lang w:eastAsia="ja-JP"/>
              </w:rPr>
              <w:t xml:space="preserve">NR-DC is configured wherein MN and SN have different DRX cycles, </w:t>
            </w:r>
            <w:r w:rsidRPr="00604BE0">
              <w:rPr>
                <w:rFonts w:ascii="Arial" w:eastAsia="Times New Roman" w:hAnsi="Arial" w:cs="Arial"/>
                <w:sz w:val="18"/>
                <w:lang w:eastAsia="ja-JP"/>
              </w:rPr>
              <w:t>or on-duration configured by MN does not contain on-duration configured by SN if the DRX cycles are the same.</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sz w:val="18"/>
                <w:lang w:eastAsia="ja-JP"/>
              </w:rPr>
              <w:t>No</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i/>
                <w:sz w:val="18"/>
                <w:lang w:eastAsia="ja-JP"/>
              </w:rPr>
            </w:pPr>
            <w:r w:rsidRPr="00604BE0">
              <w:rPr>
                <w:rFonts w:ascii="Arial" w:eastAsia="Times New Roman" w:hAnsi="Arial" w:cs="Arial"/>
                <w:b/>
                <w:i/>
                <w:sz w:val="18"/>
                <w:lang w:eastAsia="ja-JP"/>
              </w:rPr>
              <w:t>eutra-NeedForGapNCSG-Reporting-r17</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cs="Arial"/>
                <w:sz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cs="Arial"/>
                <w:sz w:val="18"/>
                <w:lang w:eastAsia="ja-JP"/>
              </w:rPr>
              <w:t>No</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cs="Arial"/>
                <w:sz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cs="Arial"/>
                <w:sz w:val="18"/>
                <w:lang w:eastAsia="ja-JP"/>
              </w:rPr>
              <w:t>No</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proofErr w:type="spellStart"/>
            <w:r w:rsidRPr="00604BE0">
              <w:rPr>
                <w:rFonts w:ascii="Arial" w:eastAsia="Times New Roman" w:hAnsi="Arial" w:cs="Arial"/>
                <w:b/>
                <w:bCs/>
                <w:i/>
                <w:iCs/>
                <w:sz w:val="18"/>
                <w:szCs w:val="18"/>
                <w:lang w:eastAsia="ja-JP"/>
              </w:rPr>
              <w:t>eventA-MeasAndReport</w:t>
            </w:r>
            <w:proofErr w:type="spellEnd"/>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604BE0">
              <w:rPr>
                <w:rFonts w:ascii="Arial" w:eastAsia="Times New Roman" w:hAnsi="Arial" w:cs="Arial"/>
                <w:bCs/>
                <w:iCs/>
                <w:sz w:val="18"/>
                <w:szCs w:val="18"/>
                <w:lang w:eastAsia="ja-JP"/>
              </w:rPr>
              <w:t xml:space="preserve">Indicates whether the UE supports NR measurements and events A triggered reporting as specified in TS 38.331 [9]. </w:t>
            </w:r>
            <w:r w:rsidRPr="00604BE0">
              <w:rPr>
                <w:rFonts w:ascii="Arial" w:eastAsia="Times New Roman" w:hAnsi="Arial"/>
                <w:sz w:val="18"/>
                <w:lang w:eastAsia="ja-JP"/>
              </w:rPr>
              <w:t xml:space="preserve">This field only applies to SN configured measurement when </w:t>
            </w:r>
            <w:r w:rsidRPr="00604BE0">
              <w:rPr>
                <w:rFonts w:ascii="Arial" w:eastAsia="Times New Roman" w:hAnsi="Arial"/>
                <w:sz w:val="18"/>
                <w:szCs w:val="22"/>
                <w:lang w:eastAsia="ja-JP"/>
              </w:rPr>
              <w:t>(NG)</w:t>
            </w:r>
            <w:r w:rsidRPr="00604BE0">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Yes</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604BE0">
              <w:rPr>
                <w:rFonts w:ascii="Arial" w:eastAsia="Times New Roman" w:hAnsi="Arial" w:cs="Arial"/>
                <w:bCs/>
                <w:iCs/>
                <w:sz w:val="18"/>
                <w:szCs w:val="18"/>
                <w:lang w:eastAsia="ja-JP"/>
              </w:rPr>
              <w:t>Yes</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604BE0">
              <w:rPr>
                <w:rFonts w:ascii="Arial" w:eastAsia="MS Mincho" w:hAnsi="Arial" w:cs="Arial"/>
                <w:bCs/>
                <w:iCs/>
                <w:sz w:val="18"/>
                <w:szCs w:val="18"/>
                <w:lang w:eastAsia="ja-JP"/>
              </w:rPr>
              <w:t>No</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proofErr w:type="spellStart"/>
            <w:r w:rsidRPr="00604BE0">
              <w:rPr>
                <w:rFonts w:ascii="Arial" w:eastAsia="Times New Roman" w:hAnsi="Arial"/>
                <w:b/>
                <w:i/>
                <w:sz w:val="18"/>
                <w:lang w:eastAsia="ja-JP"/>
              </w:rPr>
              <w:t>eventB-MeasAndReport</w:t>
            </w:r>
            <w:proofErr w:type="spellEnd"/>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04BE0">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CY</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sz w:val="18"/>
                <w:lang w:eastAsia="ja-JP"/>
              </w:rPr>
              <w:t>No</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bCs/>
                <w:i/>
                <w:iCs/>
                <w:sz w:val="18"/>
                <w:szCs w:val="18"/>
                <w:lang w:eastAsia="ja-JP"/>
              </w:rPr>
            </w:pPr>
            <w:r w:rsidRPr="00604BE0">
              <w:rPr>
                <w:rFonts w:ascii="Arial" w:eastAsia="Times New Roman" w:hAnsi="Arial"/>
                <w:b/>
                <w:bCs/>
                <w:i/>
                <w:iCs/>
                <w:sz w:val="18"/>
                <w:szCs w:val="18"/>
                <w:lang w:eastAsia="ja-JP"/>
              </w:rPr>
              <w:t>eventD1-MeasReportTrigger-r17</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604BE0">
              <w:rPr>
                <w:rFonts w:ascii="Arial" w:eastAsia="Times New Roman" w:hAnsi="Arial"/>
                <w:i/>
                <w:iCs/>
                <w:sz w:val="18"/>
                <w:lang w:eastAsia="ja-JP"/>
              </w:rPr>
              <w:t>locationBasedCondHandover-r17</w:t>
            </w:r>
            <w:r w:rsidRPr="00604BE0">
              <w:rPr>
                <w:rFonts w:ascii="Arial" w:eastAsia="Times New Roman" w:hAnsi="Arial"/>
                <w:sz w:val="18"/>
                <w:lang w:eastAsia="ja-JP"/>
              </w:rPr>
              <w:t xml:space="preserve"> in any NTN band.</w:t>
            </w:r>
            <w:ins w:id="13" w:author="ZTE" w:date="2024-02-29T22:22:00Z">
              <w:r w:rsidRPr="00604BE0">
                <w:rPr>
                  <w:rFonts w:ascii="Arial" w:eastAsia="宋体" w:hAnsi="Arial" w:cs="Arial"/>
                  <w:sz w:val="18"/>
                  <w:szCs w:val="18"/>
                  <w:lang w:val="en-US"/>
                </w:rPr>
                <w:t xml:space="preserve"> It is mandated if the UE supports </w:t>
              </w:r>
              <w:r w:rsidRPr="00604BE0">
                <w:rPr>
                  <w:rFonts w:ascii="Arial" w:eastAsia="宋体" w:hAnsi="Arial" w:cs="Arial"/>
                  <w:i/>
                  <w:iCs/>
                  <w:sz w:val="18"/>
                  <w:szCs w:val="18"/>
                  <w:lang w:val="en-US"/>
                </w:rPr>
                <w:t xml:space="preserve">locationBasedCondHandoverATG-r18 </w:t>
              </w:r>
              <w:r w:rsidRPr="00604BE0">
                <w:rPr>
                  <w:rFonts w:ascii="Arial" w:eastAsia="宋体" w:hAnsi="Arial" w:cs="Arial"/>
                  <w:sz w:val="18"/>
                  <w:szCs w:val="18"/>
                  <w:lang w:val="en-US"/>
                </w:rPr>
                <w:t>in any ATG band.</w:t>
              </w:r>
            </w:ins>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CY</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sz w:val="18"/>
                <w:lang w:eastAsia="ja-JP"/>
              </w:rPr>
              <w:t>No</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04BE0">
              <w:rPr>
                <w:rFonts w:ascii="Arial" w:eastAsia="Times New Roman" w:hAnsi="Arial"/>
                <w:b/>
                <w:i/>
                <w:sz w:val="18"/>
                <w:lang w:eastAsia="ja-JP"/>
              </w:rPr>
              <w:t>gNB-ID-LengthReporting-r17</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sz w:val="18"/>
                <w:lang w:eastAsia="ja-JP"/>
              </w:rPr>
              <w:t xml:space="preserve">Indicates whether the UE supports acquisition and reporting of </w:t>
            </w:r>
            <w:proofErr w:type="spellStart"/>
            <w:r w:rsidRPr="00604BE0">
              <w:rPr>
                <w:rFonts w:ascii="Arial" w:eastAsia="Times New Roman" w:hAnsi="Arial"/>
                <w:sz w:val="18"/>
                <w:lang w:eastAsia="ja-JP"/>
              </w:rPr>
              <w:t>gNB</w:t>
            </w:r>
            <w:proofErr w:type="spellEnd"/>
            <w:r w:rsidRPr="00604BE0">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604BE0">
              <w:rPr>
                <w:rFonts w:ascii="Arial" w:eastAsia="Times New Roman" w:hAnsi="Arial"/>
                <w:sz w:val="18"/>
                <w:lang w:eastAsia="ja-JP"/>
              </w:rPr>
              <w:t>gNB</w:t>
            </w:r>
            <w:proofErr w:type="spellEnd"/>
            <w:r w:rsidRPr="00604BE0">
              <w:rPr>
                <w:rFonts w:ascii="Arial" w:eastAsia="Times New Roman"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CY</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sz w:val="18"/>
                <w:lang w:eastAsia="ja-JP"/>
              </w:rPr>
              <w:t>No</w:t>
            </w:r>
          </w:p>
        </w:tc>
      </w:tr>
      <w:tr w:rsidR="00604BE0" w:rsidRPr="00604BE0" w:rsidTr="00074440">
        <w:trPr>
          <w:cantSplit/>
        </w:trPr>
        <w:tc>
          <w:tcPr>
            <w:tcW w:w="6807" w:type="dxa"/>
          </w:tcPr>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b/>
                <w:i/>
                <w:sz w:val="18"/>
                <w:lang w:eastAsia="ja-JP"/>
              </w:rPr>
              <w:t>gNB-ID-LengthReporting-ENDC-r17</w:t>
            </w:r>
          </w:p>
          <w:p w:rsidR="00604BE0" w:rsidRPr="00604BE0" w:rsidRDefault="00604BE0" w:rsidP="00604BE0">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604BE0">
              <w:rPr>
                <w:rFonts w:ascii="Arial" w:eastAsia="Times New Roman" w:hAnsi="Arial"/>
                <w:sz w:val="18"/>
                <w:lang w:eastAsia="ja-JP"/>
              </w:rPr>
              <w:t xml:space="preserve">Indicates whether the UE supports acquisition and reporting of </w:t>
            </w:r>
            <w:proofErr w:type="spellStart"/>
            <w:r w:rsidRPr="00604BE0">
              <w:rPr>
                <w:rFonts w:ascii="Arial" w:eastAsia="Times New Roman" w:hAnsi="Arial"/>
                <w:sz w:val="18"/>
                <w:lang w:eastAsia="ja-JP"/>
              </w:rPr>
              <w:t>gNB</w:t>
            </w:r>
            <w:proofErr w:type="spellEnd"/>
            <w:r w:rsidRPr="00604BE0">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604BE0">
              <w:rPr>
                <w:rFonts w:ascii="Arial" w:eastAsia="Times New Roman" w:hAnsi="Arial"/>
                <w:sz w:val="18"/>
                <w:lang w:eastAsia="ja-JP"/>
              </w:rPr>
              <w:t>gNB</w:t>
            </w:r>
            <w:proofErr w:type="spellEnd"/>
            <w:r w:rsidRPr="00604BE0">
              <w:rPr>
                <w:rFonts w:ascii="Arial" w:eastAsia="Times New Roman" w:hAnsi="Arial"/>
                <w:sz w:val="18"/>
                <w:lang w:eastAsia="ja-JP"/>
              </w:rPr>
              <w:t xml:space="preserve"> ID length to the network as specified in TS 38.331 [9] when the (NG)EN-DC is configured. It is mandated if UE supports NR CGI reporting when (NG)EN-DC is configured.</w:t>
            </w:r>
          </w:p>
        </w:tc>
        <w:tc>
          <w:tcPr>
            <w:tcW w:w="709"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UE</w:t>
            </w:r>
          </w:p>
        </w:tc>
        <w:tc>
          <w:tcPr>
            <w:tcW w:w="564"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CY</w:t>
            </w:r>
          </w:p>
        </w:tc>
        <w:tc>
          <w:tcPr>
            <w:tcW w:w="712"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04BE0">
              <w:rPr>
                <w:rFonts w:ascii="Arial" w:eastAsia="Times New Roman" w:hAnsi="Arial"/>
                <w:sz w:val="18"/>
                <w:lang w:eastAsia="ja-JP"/>
              </w:rPr>
              <w:t>No</w:t>
            </w:r>
          </w:p>
        </w:tc>
        <w:tc>
          <w:tcPr>
            <w:tcW w:w="737" w:type="dxa"/>
          </w:tcPr>
          <w:p w:rsidR="00604BE0" w:rsidRPr="00604BE0" w:rsidRDefault="00604BE0" w:rsidP="00604BE0">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604BE0">
              <w:rPr>
                <w:rFonts w:ascii="Arial" w:eastAsia="MS Mincho" w:hAnsi="Arial"/>
                <w:sz w:val="18"/>
                <w:lang w:eastAsia="ja-JP"/>
              </w:rPr>
              <w:t>No</w:t>
            </w:r>
          </w:p>
        </w:tc>
      </w:tr>
    </w:tbl>
    <w:p w:rsidR="001C72EB" w:rsidRDefault="00EE5605">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w:t>
      </w:r>
    </w:p>
    <w:sectPr w:rsidR="001C72EB">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AFD" w:rsidRDefault="00896AFD">
      <w:pPr>
        <w:spacing w:line="240" w:lineRule="auto"/>
      </w:pPr>
      <w:r>
        <w:separator/>
      </w:r>
    </w:p>
  </w:endnote>
  <w:endnote w:type="continuationSeparator" w:id="0">
    <w:p w:rsidR="00896AFD" w:rsidRDefault="00896A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287" w:usb1="08070000"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93D" w:rsidRDefault="00FF393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93D" w:rsidRDefault="00FF393D">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93D" w:rsidRDefault="00FF393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AFD" w:rsidRDefault="00896AFD">
      <w:pPr>
        <w:spacing w:after="0"/>
      </w:pPr>
      <w:r>
        <w:separator/>
      </w:r>
    </w:p>
  </w:footnote>
  <w:footnote w:type="continuationSeparator" w:id="0">
    <w:p w:rsidR="00896AFD" w:rsidRDefault="00896A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93D" w:rsidRDefault="00FF393D">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93D" w:rsidRDefault="00FF393D">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93D" w:rsidRDefault="00FF393D">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469"/>
    <w:rsid w:val="00004915"/>
    <w:rsid w:val="00010B99"/>
    <w:rsid w:val="00011050"/>
    <w:rsid w:val="000165B8"/>
    <w:rsid w:val="0001752D"/>
    <w:rsid w:val="00022625"/>
    <w:rsid w:val="000313A0"/>
    <w:rsid w:val="0003405C"/>
    <w:rsid w:val="00034E06"/>
    <w:rsid w:val="00037CBA"/>
    <w:rsid w:val="000449D7"/>
    <w:rsid w:val="00045FA8"/>
    <w:rsid w:val="00046D9B"/>
    <w:rsid w:val="0005073F"/>
    <w:rsid w:val="00050751"/>
    <w:rsid w:val="0005183E"/>
    <w:rsid w:val="00052054"/>
    <w:rsid w:val="000550B5"/>
    <w:rsid w:val="000553C9"/>
    <w:rsid w:val="00070409"/>
    <w:rsid w:val="00071A4E"/>
    <w:rsid w:val="00072702"/>
    <w:rsid w:val="00072753"/>
    <w:rsid w:val="00077225"/>
    <w:rsid w:val="000773E1"/>
    <w:rsid w:val="000773F6"/>
    <w:rsid w:val="00082748"/>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4C59"/>
    <w:rsid w:val="000D517E"/>
    <w:rsid w:val="000D713A"/>
    <w:rsid w:val="000E0E50"/>
    <w:rsid w:val="000E2CE1"/>
    <w:rsid w:val="000E330F"/>
    <w:rsid w:val="000E54BB"/>
    <w:rsid w:val="000E645D"/>
    <w:rsid w:val="000F2C66"/>
    <w:rsid w:val="000F3178"/>
    <w:rsid w:val="000F47BB"/>
    <w:rsid w:val="000F480E"/>
    <w:rsid w:val="0010125D"/>
    <w:rsid w:val="00102FD9"/>
    <w:rsid w:val="00112CA3"/>
    <w:rsid w:val="0011390D"/>
    <w:rsid w:val="00116469"/>
    <w:rsid w:val="0011676E"/>
    <w:rsid w:val="001214D7"/>
    <w:rsid w:val="00121721"/>
    <w:rsid w:val="001325E4"/>
    <w:rsid w:val="001328CE"/>
    <w:rsid w:val="0013354F"/>
    <w:rsid w:val="00137B78"/>
    <w:rsid w:val="00141800"/>
    <w:rsid w:val="00141EA8"/>
    <w:rsid w:val="0014368D"/>
    <w:rsid w:val="0015037D"/>
    <w:rsid w:val="00152D22"/>
    <w:rsid w:val="001555F7"/>
    <w:rsid w:val="001578A6"/>
    <w:rsid w:val="00162FA3"/>
    <w:rsid w:val="0017009D"/>
    <w:rsid w:val="00172660"/>
    <w:rsid w:val="00177486"/>
    <w:rsid w:val="00177767"/>
    <w:rsid w:val="001803B5"/>
    <w:rsid w:val="00180BB3"/>
    <w:rsid w:val="00187E82"/>
    <w:rsid w:val="00187EEC"/>
    <w:rsid w:val="0019138E"/>
    <w:rsid w:val="00194A98"/>
    <w:rsid w:val="00195B73"/>
    <w:rsid w:val="00196DBE"/>
    <w:rsid w:val="001A5BDE"/>
    <w:rsid w:val="001A5E78"/>
    <w:rsid w:val="001A6FE3"/>
    <w:rsid w:val="001A7067"/>
    <w:rsid w:val="001A789F"/>
    <w:rsid w:val="001A7D77"/>
    <w:rsid w:val="001B0749"/>
    <w:rsid w:val="001B357D"/>
    <w:rsid w:val="001B6DDB"/>
    <w:rsid w:val="001C2F62"/>
    <w:rsid w:val="001C3FA5"/>
    <w:rsid w:val="001C4E22"/>
    <w:rsid w:val="001C6BE2"/>
    <w:rsid w:val="001C72EB"/>
    <w:rsid w:val="001C7446"/>
    <w:rsid w:val="001D02BD"/>
    <w:rsid w:val="001D0A3E"/>
    <w:rsid w:val="001D1B96"/>
    <w:rsid w:val="001D23B6"/>
    <w:rsid w:val="001D3C21"/>
    <w:rsid w:val="001D3DCF"/>
    <w:rsid w:val="001E197E"/>
    <w:rsid w:val="001E2A36"/>
    <w:rsid w:val="001E435C"/>
    <w:rsid w:val="001E46DB"/>
    <w:rsid w:val="001E5AB3"/>
    <w:rsid w:val="001E71A0"/>
    <w:rsid w:val="001E7359"/>
    <w:rsid w:val="001E7EBA"/>
    <w:rsid w:val="001F5D94"/>
    <w:rsid w:val="00202026"/>
    <w:rsid w:val="00202E09"/>
    <w:rsid w:val="00205FF6"/>
    <w:rsid w:val="00206ACD"/>
    <w:rsid w:val="00207134"/>
    <w:rsid w:val="00212F6B"/>
    <w:rsid w:val="00213EE4"/>
    <w:rsid w:val="002175A7"/>
    <w:rsid w:val="00217ED1"/>
    <w:rsid w:val="00221021"/>
    <w:rsid w:val="002224AB"/>
    <w:rsid w:val="00223A40"/>
    <w:rsid w:val="00225789"/>
    <w:rsid w:val="0022651C"/>
    <w:rsid w:val="002376E3"/>
    <w:rsid w:val="00240285"/>
    <w:rsid w:val="00251221"/>
    <w:rsid w:val="002536BF"/>
    <w:rsid w:val="00254930"/>
    <w:rsid w:val="00260B72"/>
    <w:rsid w:val="0026184C"/>
    <w:rsid w:val="00263BED"/>
    <w:rsid w:val="0026754C"/>
    <w:rsid w:val="00272314"/>
    <w:rsid w:val="00275E76"/>
    <w:rsid w:val="00283BC0"/>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C88"/>
    <w:rsid w:val="002B6F69"/>
    <w:rsid w:val="002C31B2"/>
    <w:rsid w:val="002C53A7"/>
    <w:rsid w:val="002C5626"/>
    <w:rsid w:val="002C6995"/>
    <w:rsid w:val="002D0A8F"/>
    <w:rsid w:val="002D3B71"/>
    <w:rsid w:val="002D41DF"/>
    <w:rsid w:val="002D58EC"/>
    <w:rsid w:val="002D6297"/>
    <w:rsid w:val="002E2B6C"/>
    <w:rsid w:val="002F232E"/>
    <w:rsid w:val="002F2AA1"/>
    <w:rsid w:val="0030086D"/>
    <w:rsid w:val="00302EFF"/>
    <w:rsid w:val="00304715"/>
    <w:rsid w:val="003051E4"/>
    <w:rsid w:val="00310B76"/>
    <w:rsid w:val="00311077"/>
    <w:rsid w:val="00312CAE"/>
    <w:rsid w:val="00312EE9"/>
    <w:rsid w:val="00317B24"/>
    <w:rsid w:val="00320495"/>
    <w:rsid w:val="003302AF"/>
    <w:rsid w:val="0033086A"/>
    <w:rsid w:val="003328DD"/>
    <w:rsid w:val="00334917"/>
    <w:rsid w:val="003379A5"/>
    <w:rsid w:val="00341C32"/>
    <w:rsid w:val="00343BE2"/>
    <w:rsid w:val="00347DD9"/>
    <w:rsid w:val="003555B6"/>
    <w:rsid w:val="003758E9"/>
    <w:rsid w:val="00377CE4"/>
    <w:rsid w:val="003838EE"/>
    <w:rsid w:val="003852F9"/>
    <w:rsid w:val="00390C7A"/>
    <w:rsid w:val="00391F09"/>
    <w:rsid w:val="00392AF9"/>
    <w:rsid w:val="00396A45"/>
    <w:rsid w:val="003A30E7"/>
    <w:rsid w:val="003A6263"/>
    <w:rsid w:val="003A7CDB"/>
    <w:rsid w:val="003B19EE"/>
    <w:rsid w:val="003C04B4"/>
    <w:rsid w:val="003C44CF"/>
    <w:rsid w:val="003C68BA"/>
    <w:rsid w:val="003D29FC"/>
    <w:rsid w:val="003D34AE"/>
    <w:rsid w:val="003D35FC"/>
    <w:rsid w:val="003D3BED"/>
    <w:rsid w:val="003E22FF"/>
    <w:rsid w:val="003E311D"/>
    <w:rsid w:val="003E3203"/>
    <w:rsid w:val="003E5924"/>
    <w:rsid w:val="003F1B46"/>
    <w:rsid w:val="003F2690"/>
    <w:rsid w:val="00403AAD"/>
    <w:rsid w:val="00403C3A"/>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47B3D"/>
    <w:rsid w:val="00460AD1"/>
    <w:rsid w:val="00461316"/>
    <w:rsid w:val="00461321"/>
    <w:rsid w:val="00463208"/>
    <w:rsid w:val="00463933"/>
    <w:rsid w:val="00467616"/>
    <w:rsid w:val="00470B2A"/>
    <w:rsid w:val="00474ECE"/>
    <w:rsid w:val="00475948"/>
    <w:rsid w:val="00477A5D"/>
    <w:rsid w:val="004825F9"/>
    <w:rsid w:val="00483626"/>
    <w:rsid w:val="00484506"/>
    <w:rsid w:val="00491BB4"/>
    <w:rsid w:val="00494729"/>
    <w:rsid w:val="00497A57"/>
    <w:rsid w:val="004A04F2"/>
    <w:rsid w:val="004A31BE"/>
    <w:rsid w:val="004A5B86"/>
    <w:rsid w:val="004B026B"/>
    <w:rsid w:val="004B165F"/>
    <w:rsid w:val="004B26FC"/>
    <w:rsid w:val="004B28F1"/>
    <w:rsid w:val="004B5E80"/>
    <w:rsid w:val="004C0281"/>
    <w:rsid w:val="004C0436"/>
    <w:rsid w:val="004C45EC"/>
    <w:rsid w:val="004C5A86"/>
    <w:rsid w:val="004C5DCD"/>
    <w:rsid w:val="004D682C"/>
    <w:rsid w:val="004D77C9"/>
    <w:rsid w:val="004E1730"/>
    <w:rsid w:val="004E34C2"/>
    <w:rsid w:val="004E6444"/>
    <w:rsid w:val="004E67BF"/>
    <w:rsid w:val="004F0048"/>
    <w:rsid w:val="004F07E6"/>
    <w:rsid w:val="004F54A2"/>
    <w:rsid w:val="00501C66"/>
    <w:rsid w:val="005045FF"/>
    <w:rsid w:val="00504619"/>
    <w:rsid w:val="00504BBA"/>
    <w:rsid w:val="005052AF"/>
    <w:rsid w:val="005058E7"/>
    <w:rsid w:val="00505C1D"/>
    <w:rsid w:val="00505CE0"/>
    <w:rsid w:val="0051414D"/>
    <w:rsid w:val="005176D2"/>
    <w:rsid w:val="00517C80"/>
    <w:rsid w:val="00522067"/>
    <w:rsid w:val="00523E3A"/>
    <w:rsid w:val="0052489B"/>
    <w:rsid w:val="005248D7"/>
    <w:rsid w:val="00525745"/>
    <w:rsid w:val="00526E1E"/>
    <w:rsid w:val="005274B6"/>
    <w:rsid w:val="00535313"/>
    <w:rsid w:val="005374D2"/>
    <w:rsid w:val="00540505"/>
    <w:rsid w:val="005428A3"/>
    <w:rsid w:val="005461C3"/>
    <w:rsid w:val="00547719"/>
    <w:rsid w:val="005521A7"/>
    <w:rsid w:val="00557337"/>
    <w:rsid w:val="005601BB"/>
    <w:rsid w:val="00561444"/>
    <w:rsid w:val="00562C10"/>
    <w:rsid w:val="00562D0A"/>
    <w:rsid w:val="00562F1E"/>
    <w:rsid w:val="00563174"/>
    <w:rsid w:val="00563E18"/>
    <w:rsid w:val="00565BDC"/>
    <w:rsid w:val="0056607C"/>
    <w:rsid w:val="0057347F"/>
    <w:rsid w:val="00574EA9"/>
    <w:rsid w:val="005775BD"/>
    <w:rsid w:val="0058134D"/>
    <w:rsid w:val="005814AE"/>
    <w:rsid w:val="0058651C"/>
    <w:rsid w:val="00587F35"/>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02EF"/>
    <w:rsid w:val="005F5048"/>
    <w:rsid w:val="00604BE0"/>
    <w:rsid w:val="006056E2"/>
    <w:rsid w:val="00611675"/>
    <w:rsid w:val="0062032C"/>
    <w:rsid w:val="00621449"/>
    <w:rsid w:val="0062296F"/>
    <w:rsid w:val="00623198"/>
    <w:rsid w:val="00647342"/>
    <w:rsid w:val="006520C9"/>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46AA"/>
    <w:rsid w:val="006C5A73"/>
    <w:rsid w:val="006C7868"/>
    <w:rsid w:val="006D0AC9"/>
    <w:rsid w:val="006D5971"/>
    <w:rsid w:val="006D6559"/>
    <w:rsid w:val="006E0FFB"/>
    <w:rsid w:val="006E1662"/>
    <w:rsid w:val="006E44A3"/>
    <w:rsid w:val="006F4024"/>
    <w:rsid w:val="006F4903"/>
    <w:rsid w:val="006F6101"/>
    <w:rsid w:val="006F6C23"/>
    <w:rsid w:val="00710FD8"/>
    <w:rsid w:val="00712A94"/>
    <w:rsid w:val="00715295"/>
    <w:rsid w:val="00716696"/>
    <w:rsid w:val="00720B23"/>
    <w:rsid w:val="0073164F"/>
    <w:rsid w:val="00731E1B"/>
    <w:rsid w:val="00736825"/>
    <w:rsid w:val="00740BA4"/>
    <w:rsid w:val="00750D98"/>
    <w:rsid w:val="00753127"/>
    <w:rsid w:val="00755F6C"/>
    <w:rsid w:val="00760742"/>
    <w:rsid w:val="00766633"/>
    <w:rsid w:val="00766989"/>
    <w:rsid w:val="00766B0E"/>
    <w:rsid w:val="007673EF"/>
    <w:rsid w:val="00770048"/>
    <w:rsid w:val="00774681"/>
    <w:rsid w:val="007837E0"/>
    <w:rsid w:val="00787767"/>
    <w:rsid w:val="007909A0"/>
    <w:rsid w:val="00797D63"/>
    <w:rsid w:val="007A3CBC"/>
    <w:rsid w:val="007B0E00"/>
    <w:rsid w:val="007B24BE"/>
    <w:rsid w:val="007B3F40"/>
    <w:rsid w:val="007B4A1F"/>
    <w:rsid w:val="007B4DDF"/>
    <w:rsid w:val="007B6A70"/>
    <w:rsid w:val="007B72C6"/>
    <w:rsid w:val="007C3154"/>
    <w:rsid w:val="007C508C"/>
    <w:rsid w:val="007C7B54"/>
    <w:rsid w:val="007D1A52"/>
    <w:rsid w:val="007D210E"/>
    <w:rsid w:val="007E13C4"/>
    <w:rsid w:val="007F4E68"/>
    <w:rsid w:val="007F5BC7"/>
    <w:rsid w:val="0080606F"/>
    <w:rsid w:val="00806678"/>
    <w:rsid w:val="0081271D"/>
    <w:rsid w:val="008137A0"/>
    <w:rsid w:val="00815A27"/>
    <w:rsid w:val="008176A0"/>
    <w:rsid w:val="0082376A"/>
    <w:rsid w:val="00823F19"/>
    <w:rsid w:val="00834EF6"/>
    <w:rsid w:val="00836229"/>
    <w:rsid w:val="0085077E"/>
    <w:rsid w:val="00850876"/>
    <w:rsid w:val="008517FF"/>
    <w:rsid w:val="00851DE6"/>
    <w:rsid w:val="00855B42"/>
    <w:rsid w:val="00860C54"/>
    <w:rsid w:val="008650E2"/>
    <w:rsid w:val="00865937"/>
    <w:rsid w:val="00866AA8"/>
    <w:rsid w:val="008719CE"/>
    <w:rsid w:val="008732FE"/>
    <w:rsid w:val="00877E79"/>
    <w:rsid w:val="00880D3B"/>
    <w:rsid w:val="0088229F"/>
    <w:rsid w:val="00893811"/>
    <w:rsid w:val="00893855"/>
    <w:rsid w:val="00896AFD"/>
    <w:rsid w:val="008A0C1D"/>
    <w:rsid w:val="008A5339"/>
    <w:rsid w:val="008A7450"/>
    <w:rsid w:val="008B315F"/>
    <w:rsid w:val="008B3CE4"/>
    <w:rsid w:val="008B5221"/>
    <w:rsid w:val="008C2D34"/>
    <w:rsid w:val="008C65E9"/>
    <w:rsid w:val="008D0111"/>
    <w:rsid w:val="008D1134"/>
    <w:rsid w:val="008D21D9"/>
    <w:rsid w:val="008D2E4B"/>
    <w:rsid w:val="008D66F2"/>
    <w:rsid w:val="008E0A85"/>
    <w:rsid w:val="008E1131"/>
    <w:rsid w:val="008E208F"/>
    <w:rsid w:val="008E49D5"/>
    <w:rsid w:val="008E6577"/>
    <w:rsid w:val="008F068E"/>
    <w:rsid w:val="008F09DC"/>
    <w:rsid w:val="008F3A63"/>
    <w:rsid w:val="009017D4"/>
    <w:rsid w:val="0090280A"/>
    <w:rsid w:val="00904DF4"/>
    <w:rsid w:val="00905FAB"/>
    <w:rsid w:val="009200AA"/>
    <w:rsid w:val="00924331"/>
    <w:rsid w:val="009448CF"/>
    <w:rsid w:val="00946FCE"/>
    <w:rsid w:val="0095464F"/>
    <w:rsid w:val="0095619C"/>
    <w:rsid w:val="00957F07"/>
    <w:rsid w:val="00957F0F"/>
    <w:rsid w:val="009642D6"/>
    <w:rsid w:val="00964E04"/>
    <w:rsid w:val="00967685"/>
    <w:rsid w:val="0097059F"/>
    <w:rsid w:val="00970B1E"/>
    <w:rsid w:val="00971116"/>
    <w:rsid w:val="00973D2C"/>
    <w:rsid w:val="009802B9"/>
    <w:rsid w:val="00980E73"/>
    <w:rsid w:val="0098189C"/>
    <w:rsid w:val="0098317F"/>
    <w:rsid w:val="00986688"/>
    <w:rsid w:val="00990BA8"/>
    <w:rsid w:val="00994510"/>
    <w:rsid w:val="009C28E4"/>
    <w:rsid w:val="009C3473"/>
    <w:rsid w:val="009C57EE"/>
    <w:rsid w:val="009D1CC6"/>
    <w:rsid w:val="009E61C8"/>
    <w:rsid w:val="009F55D1"/>
    <w:rsid w:val="009F7551"/>
    <w:rsid w:val="00A00565"/>
    <w:rsid w:val="00A040BB"/>
    <w:rsid w:val="00A04C9C"/>
    <w:rsid w:val="00A05393"/>
    <w:rsid w:val="00A111DD"/>
    <w:rsid w:val="00A11C54"/>
    <w:rsid w:val="00A13B35"/>
    <w:rsid w:val="00A2050C"/>
    <w:rsid w:val="00A22455"/>
    <w:rsid w:val="00A36078"/>
    <w:rsid w:val="00A47073"/>
    <w:rsid w:val="00A57656"/>
    <w:rsid w:val="00A63EDE"/>
    <w:rsid w:val="00A731B9"/>
    <w:rsid w:val="00A76AD4"/>
    <w:rsid w:val="00A85F1D"/>
    <w:rsid w:val="00A90258"/>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6D5F"/>
    <w:rsid w:val="00B0274E"/>
    <w:rsid w:val="00B0370C"/>
    <w:rsid w:val="00B05835"/>
    <w:rsid w:val="00B07D40"/>
    <w:rsid w:val="00B138CA"/>
    <w:rsid w:val="00B21A8B"/>
    <w:rsid w:val="00B22974"/>
    <w:rsid w:val="00B23B51"/>
    <w:rsid w:val="00B26A54"/>
    <w:rsid w:val="00B30512"/>
    <w:rsid w:val="00B3074A"/>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1DEF"/>
    <w:rsid w:val="00B9230A"/>
    <w:rsid w:val="00B97562"/>
    <w:rsid w:val="00BA493F"/>
    <w:rsid w:val="00BB20A6"/>
    <w:rsid w:val="00BB7990"/>
    <w:rsid w:val="00BC48F7"/>
    <w:rsid w:val="00BC611D"/>
    <w:rsid w:val="00BC7E7B"/>
    <w:rsid w:val="00BD54CF"/>
    <w:rsid w:val="00BD573A"/>
    <w:rsid w:val="00BD7547"/>
    <w:rsid w:val="00BE38D1"/>
    <w:rsid w:val="00BE675E"/>
    <w:rsid w:val="00BF54C4"/>
    <w:rsid w:val="00BF6818"/>
    <w:rsid w:val="00BF79F9"/>
    <w:rsid w:val="00C0215C"/>
    <w:rsid w:val="00C04212"/>
    <w:rsid w:val="00C0501C"/>
    <w:rsid w:val="00C116AD"/>
    <w:rsid w:val="00C1775B"/>
    <w:rsid w:val="00C20744"/>
    <w:rsid w:val="00C230A7"/>
    <w:rsid w:val="00C24BBE"/>
    <w:rsid w:val="00C27B91"/>
    <w:rsid w:val="00C27F82"/>
    <w:rsid w:val="00C31467"/>
    <w:rsid w:val="00C44B38"/>
    <w:rsid w:val="00C4708E"/>
    <w:rsid w:val="00C5392A"/>
    <w:rsid w:val="00C54D71"/>
    <w:rsid w:val="00C576A3"/>
    <w:rsid w:val="00C60B00"/>
    <w:rsid w:val="00C65845"/>
    <w:rsid w:val="00C7792C"/>
    <w:rsid w:val="00C80184"/>
    <w:rsid w:val="00C80244"/>
    <w:rsid w:val="00C814CE"/>
    <w:rsid w:val="00C86172"/>
    <w:rsid w:val="00C86B28"/>
    <w:rsid w:val="00C90398"/>
    <w:rsid w:val="00C92A33"/>
    <w:rsid w:val="00C967EA"/>
    <w:rsid w:val="00CA03D5"/>
    <w:rsid w:val="00CA23B3"/>
    <w:rsid w:val="00CA504E"/>
    <w:rsid w:val="00CA5359"/>
    <w:rsid w:val="00CB35E3"/>
    <w:rsid w:val="00CB5FAA"/>
    <w:rsid w:val="00CB6A2E"/>
    <w:rsid w:val="00CC2C20"/>
    <w:rsid w:val="00CD21D7"/>
    <w:rsid w:val="00CD30F4"/>
    <w:rsid w:val="00CD3195"/>
    <w:rsid w:val="00CD5AB5"/>
    <w:rsid w:val="00CD78A8"/>
    <w:rsid w:val="00CE05B8"/>
    <w:rsid w:val="00CE1306"/>
    <w:rsid w:val="00CE5D0E"/>
    <w:rsid w:val="00CF5618"/>
    <w:rsid w:val="00CF6CD6"/>
    <w:rsid w:val="00D00A36"/>
    <w:rsid w:val="00D00E77"/>
    <w:rsid w:val="00D026C4"/>
    <w:rsid w:val="00D06640"/>
    <w:rsid w:val="00D13851"/>
    <w:rsid w:val="00D21035"/>
    <w:rsid w:val="00D2157E"/>
    <w:rsid w:val="00D2623B"/>
    <w:rsid w:val="00D26EC0"/>
    <w:rsid w:val="00D335DE"/>
    <w:rsid w:val="00D37579"/>
    <w:rsid w:val="00D40791"/>
    <w:rsid w:val="00D42178"/>
    <w:rsid w:val="00D444FC"/>
    <w:rsid w:val="00D470E2"/>
    <w:rsid w:val="00D51520"/>
    <w:rsid w:val="00D548A8"/>
    <w:rsid w:val="00D61351"/>
    <w:rsid w:val="00D63991"/>
    <w:rsid w:val="00D64A53"/>
    <w:rsid w:val="00D660FE"/>
    <w:rsid w:val="00D6720D"/>
    <w:rsid w:val="00D73B63"/>
    <w:rsid w:val="00D75CFA"/>
    <w:rsid w:val="00D771DF"/>
    <w:rsid w:val="00D80DB3"/>
    <w:rsid w:val="00D81BC2"/>
    <w:rsid w:val="00D82A59"/>
    <w:rsid w:val="00D835BD"/>
    <w:rsid w:val="00D843F8"/>
    <w:rsid w:val="00D85504"/>
    <w:rsid w:val="00D85DAC"/>
    <w:rsid w:val="00D93AF3"/>
    <w:rsid w:val="00D95E53"/>
    <w:rsid w:val="00D97B11"/>
    <w:rsid w:val="00DA6A87"/>
    <w:rsid w:val="00DA77C1"/>
    <w:rsid w:val="00DB019F"/>
    <w:rsid w:val="00DB5FDD"/>
    <w:rsid w:val="00DB7E09"/>
    <w:rsid w:val="00DC1194"/>
    <w:rsid w:val="00DC7415"/>
    <w:rsid w:val="00DC7848"/>
    <w:rsid w:val="00DD143A"/>
    <w:rsid w:val="00DD73B7"/>
    <w:rsid w:val="00DD7B57"/>
    <w:rsid w:val="00DE0707"/>
    <w:rsid w:val="00DE13FF"/>
    <w:rsid w:val="00DE211E"/>
    <w:rsid w:val="00DE5E0B"/>
    <w:rsid w:val="00DF0623"/>
    <w:rsid w:val="00DF080B"/>
    <w:rsid w:val="00DF0BC1"/>
    <w:rsid w:val="00DF35C4"/>
    <w:rsid w:val="00DF452B"/>
    <w:rsid w:val="00E04CD3"/>
    <w:rsid w:val="00E06F2A"/>
    <w:rsid w:val="00E076B8"/>
    <w:rsid w:val="00E17345"/>
    <w:rsid w:val="00E2026D"/>
    <w:rsid w:val="00E235B7"/>
    <w:rsid w:val="00E254C5"/>
    <w:rsid w:val="00E2578B"/>
    <w:rsid w:val="00E25918"/>
    <w:rsid w:val="00E26267"/>
    <w:rsid w:val="00E31F4D"/>
    <w:rsid w:val="00E3617D"/>
    <w:rsid w:val="00E40178"/>
    <w:rsid w:val="00E41E7F"/>
    <w:rsid w:val="00E42AF2"/>
    <w:rsid w:val="00E439F3"/>
    <w:rsid w:val="00E50258"/>
    <w:rsid w:val="00E547CF"/>
    <w:rsid w:val="00E55FCF"/>
    <w:rsid w:val="00E56AE1"/>
    <w:rsid w:val="00E57E73"/>
    <w:rsid w:val="00E63292"/>
    <w:rsid w:val="00E709E0"/>
    <w:rsid w:val="00E722C7"/>
    <w:rsid w:val="00E74F42"/>
    <w:rsid w:val="00E77E7E"/>
    <w:rsid w:val="00E8039B"/>
    <w:rsid w:val="00E81AD2"/>
    <w:rsid w:val="00E824A6"/>
    <w:rsid w:val="00E828F4"/>
    <w:rsid w:val="00E837F3"/>
    <w:rsid w:val="00E85FCC"/>
    <w:rsid w:val="00E8618B"/>
    <w:rsid w:val="00E868DE"/>
    <w:rsid w:val="00E86BFA"/>
    <w:rsid w:val="00E905C2"/>
    <w:rsid w:val="00EA1B4C"/>
    <w:rsid w:val="00EA44DB"/>
    <w:rsid w:val="00EA5D11"/>
    <w:rsid w:val="00EB02BF"/>
    <w:rsid w:val="00EB0467"/>
    <w:rsid w:val="00EB2262"/>
    <w:rsid w:val="00EB476C"/>
    <w:rsid w:val="00EB5DCF"/>
    <w:rsid w:val="00EC3710"/>
    <w:rsid w:val="00EC680B"/>
    <w:rsid w:val="00ED16CC"/>
    <w:rsid w:val="00ED1A4F"/>
    <w:rsid w:val="00ED3FA0"/>
    <w:rsid w:val="00ED43FE"/>
    <w:rsid w:val="00ED4CE7"/>
    <w:rsid w:val="00ED5A64"/>
    <w:rsid w:val="00ED5FD9"/>
    <w:rsid w:val="00EE209F"/>
    <w:rsid w:val="00EE24D0"/>
    <w:rsid w:val="00EE3361"/>
    <w:rsid w:val="00EE5229"/>
    <w:rsid w:val="00EE5605"/>
    <w:rsid w:val="00EE5C13"/>
    <w:rsid w:val="00EF0239"/>
    <w:rsid w:val="00EF17EA"/>
    <w:rsid w:val="00EF20C2"/>
    <w:rsid w:val="00EF3D1B"/>
    <w:rsid w:val="00EF4BE4"/>
    <w:rsid w:val="00F027AB"/>
    <w:rsid w:val="00F033AD"/>
    <w:rsid w:val="00F04F21"/>
    <w:rsid w:val="00F05360"/>
    <w:rsid w:val="00F054ED"/>
    <w:rsid w:val="00F06E56"/>
    <w:rsid w:val="00F07CE9"/>
    <w:rsid w:val="00F120EC"/>
    <w:rsid w:val="00F13BC2"/>
    <w:rsid w:val="00F16DAA"/>
    <w:rsid w:val="00F22127"/>
    <w:rsid w:val="00F23CC9"/>
    <w:rsid w:val="00F24EF3"/>
    <w:rsid w:val="00F31446"/>
    <w:rsid w:val="00F37815"/>
    <w:rsid w:val="00F37BCC"/>
    <w:rsid w:val="00F40C24"/>
    <w:rsid w:val="00F41562"/>
    <w:rsid w:val="00F43E31"/>
    <w:rsid w:val="00F4631C"/>
    <w:rsid w:val="00F61C2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AD"/>
    <w:rsid w:val="00FB0D49"/>
    <w:rsid w:val="00FD2286"/>
    <w:rsid w:val="00FD2AFF"/>
    <w:rsid w:val="00FD2F7D"/>
    <w:rsid w:val="00FD5649"/>
    <w:rsid w:val="00FE1144"/>
    <w:rsid w:val="00FE30CB"/>
    <w:rsid w:val="00FE4484"/>
    <w:rsid w:val="00FF1600"/>
    <w:rsid w:val="00FF393D"/>
    <w:rsid w:val="00FF3A03"/>
    <w:rsid w:val="00FF4347"/>
    <w:rsid w:val="054A6D70"/>
    <w:rsid w:val="05DB0E7E"/>
    <w:rsid w:val="128B5CB7"/>
    <w:rsid w:val="1DC36B0B"/>
    <w:rsid w:val="20DE18F7"/>
    <w:rsid w:val="27416F5B"/>
    <w:rsid w:val="2AB41FD3"/>
    <w:rsid w:val="2AE721E0"/>
    <w:rsid w:val="2D3D4B07"/>
    <w:rsid w:val="387F19CE"/>
    <w:rsid w:val="3B7F45DE"/>
    <w:rsid w:val="443C729E"/>
    <w:rsid w:val="69990F25"/>
    <w:rsid w:val="778D12D7"/>
    <w:rsid w:val="79171CE4"/>
    <w:rsid w:val="7D5F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6FA35"/>
  <w15:docId w15:val="{C8D50E3F-4430-47F2-B923-E4A9DDAE7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0" w:qFormat="1"/>
    <w:lsdException w:name="toc 7" w:uiPriority="0" w:qFormat="1"/>
    <w:lsdException w:name="toc 8" w:uiPriority="39" w:qFormat="1"/>
    <w:lsdException w:name="toc 9" w:uiPriority="0" w:qFormat="1"/>
    <w:lsdException w:name="Normal Indent" w:semiHidden="1" w:unhideWhenUsed="1"/>
    <w:lsdException w:name="footnote text" w:uiPriority="0" w:qFormat="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0"/>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8">
    <w:name w:val="Body Text"/>
    <w:basedOn w:val="a"/>
    <w:link w:val="a9"/>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a">
    <w:name w:val="Plain Text"/>
    <w:basedOn w:val="a"/>
    <w:link w:val="ab"/>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e">
    <w:name w:val="footer"/>
    <w:basedOn w:val="a"/>
    <w:link w:val="af"/>
    <w:uiPriority w:val="99"/>
    <w:unhideWhenUsed/>
    <w:qFormat/>
    <w:pPr>
      <w:tabs>
        <w:tab w:val="center" w:pos="4320"/>
        <w:tab w:val="right" w:pos="8640"/>
      </w:tabs>
      <w:spacing w:after="0" w:line="240" w:lineRule="auto"/>
    </w:pPr>
  </w:style>
  <w:style w:type="paragraph" w:styleId="af0">
    <w:name w:val="header"/>
    <w:basedOn w:val="a"/>
    <w:link w:val="af1"/>
    <w:unhideWhenUsed/>
    <w:qFormat/>
    <w:pPr>
      <w:tabs>
        <w:tab w:val="center" w:pos="4320"/>
        <w:tab w:val="right" w:pos="8640"/>
      </w:tabs>
      <w:spacing w:after="0" w:line="240" w:lineRule="auto"/>
    </w:pPr>
  </w:style>
  <w:style w:type="paragraph" w:styleId="af2">
    <w:name w:val="footnote text"/>
    <w:basedOn w:val="a"/>
    <w:link w:val="af3"/>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4">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semiHidden/>
    <w:unhideWhenUsed/>
    <w:qFormat/>
    <w:rPr>
      <w:color w:val="954F72" w:themeColor="followedHyperlink"/>
      <w:u w:val="single"/>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basedOn w:val="a0"/>
    <w:uiPriority w:val="99"/>
    <w:qFormat/>
    <w:rPr>
      <w:sz w:val="16"/>
      <w:szCs w:val="16"/>
    </w:rPr>
  </w:style>
  <w:style w:type="character" w:styleId="afc">
    <w:name w:val="footnote reference"/>
    <w:basedOn w:val="a0"/>
    <w:qFormat/>
    <w:rPr>
      <w:b/>
      <w:position w:val="6"/>
      <w:sz w:val="16"/>
    </w:rPr>
  </w:style>
  <w:style w:type="character" w:customStyle="1" w:styleId="ad">
    <w:name w:val="批注框文本 字符"/>
    <w:basedOn w:val="a0"/>
    <w:link w:val="ac"/>
    <w:qFormat/>
    <w:rPr>
      <w:rFonts w:ascii="Segoe UI" w:eastAsia="Times New Roman" w:hAnsi="Segoe UI" w:cs="Segoe UI"/>
      <w:sz w:val="18"/>
      <w:szCs w:val="18"/>
      <w:lang w:val="en-GB" w:eastAsia="ja-JP"/>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0">
    <w:name w:val="标题 1 字符"/>
    <w:basedOn w:val="a0"/>
    <w:link w:val="1"/>
    <w:qFormat/>
    <w:rPr>
      <w:rFonts w:ascii="Arial" w:eastAsia="Malgun Gothic" w:hAnsi="Arial" w:cs="Times New Roman"/>
      <w:sz w:val="36"/>
      <w:szCs w:val="20"/>
      <w:lang w:val="en-GB" w:eastAsia="en-US"/>
    </w:rPr>
  </w:style>
  <w:style w:type="character" w:customStyle="1" w:styleId="20">
    <w:name w:val="标题 2 字符"/>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af1">
    <w:name w:val="页眉 字符"/>
    <w:basedOn w:val="a0"/>
    <w:link w:val="af0"/>
    <w:qFormat/>
    <w:rPr>
      <w:rFonts w:ascii="Times New Roman" w:eastAsia="Malgun Gothic" w:hAnsi="Times New Roman" w:cs="Times New Roman"/>
      <w:sz w:val="20"/>
      <w:szCs w:val="20"/>
      <w:lang w:val="en-GB" w:eastAsia="en-US"/>
    </w:rPr>
  </w:style>
  <w:style w:type="character" w:customStyle="1" w:styleId="af">
    <w:name w:val="页脚 字符"/>
    <w:basedOn w:val="a0"/>
    <w:link w:val="ae"/>
    <w:uiPriority w:val="99"/>
    <w:qFormat/>
    <w:rPr>
      <w:rFonts w:ascii="Times New Roman" w:eastAsia="Malgun Gothic" w:hAnsi="Times New Roman" w:cs="Times New Roman"/>
      <w:sz w:val="20"/>
      <w:szCs w:val="20"/>
      <w:lang w:val="en-GB" w:eastAsia="en-US"/>
    </w:r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0">
    <w:name w:val="标题 4 字符"/>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0">
    <w:name w:val="标题 5 字符"/>
    <w:basedOn w:val="a0"/>
    <w:link w:val="5"/>
    <w:qFormat/>
    <w:rPr>
      <w:rFonts w:ascii="Arial" w:eastAsia="Times New Roman" w:hAnsi="Arial" w:cs="Times New Roman"/>
      <w:szCs w:val="20"/>
      <w:lang w:val="en-GB" w:eastAsia="ja-JP"/>
    </w:rPr>
  </w:style>
  <w:style w:type="character" w:customStyle="1" w:styleId="60">
    <w:name w:val="标题 6 字符"/>
    <w:basedOn w:val="a0"/>
    <w:link w:val="6"/>
    <w:qFormat/>
    <w:rPr>
      <w:rFonts w:ascii="Arial" w:eastAsia="Times New Roman" w:hAnsi="Arial" w:cs="Times New Roman"/>
      <w:sz w:val="20"/>
      <w:szCs w:val="20"/>
      <w:lang w:val="en-GB" w:eastAsia="ja-JP"/>
    </w:rPr>
  </w:style>
  <w:style w:type="character" w:customStyle="1" w:styleId="70">
    <w:name w:val="标题 7 字符"/>
    <w:basedOn w:val="a0"/>
    <w:link w:val="7"/>
    <w:qFormat/>
    <w:rPr>
      <w:rFonts w:ascii="Arial" w:eastAsia="Times New Roman" w:hAnsi="Arial" w:cs="Times New Roman"/>
      <w:sz w:val="20"/>
      <w:szCs w:val="20"/>
      <w:lang w:val="en-GB" w:eastAsia="ja-JP"/>
    </w:rPr>
  </w:style>
  <w:style w:type="character" w:customStyle="1" w:styleId="80">
    <w:name w:val="标题 8 字符"/>
    <w:basedOn w:val="a0"/>
    <w:link w:val="8"/>
    <w:qFormat/>
    <w:rPr>
      <w:rFonts w:ascii="Arial" w:eastAsia="Times New Roman" w:hAnsi="Arial" w:cs="Times New Roman"/>
      <w:sz w:val="36"/>
      <w:szCs w:val="20"/>
      <w:lang w:val="en-GB" w:eastAsia="ja-JP"/>
    </w:rPr>
  </w:style>
  <w:style w:type="character" w:customStyle="1" w:styleId="90">
    <w:name w:val="标题 9 字符"/>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af3">
    <w:name w:val="脚注文本 字符"/>
    <w:basedOn w:val="a0"/>
    <w:link w:val="af2"/>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a7">
    <w:name w:val="批注文字 字符"/>
    <w:basedOn w:val="a0"/>
    <w:link w:val="a6"/>
    <w:uiPriority w:val="99"/>
    <w:qFormat/>
    <w:rPr>
      <w:rFonts w:ascii="Times New Roman" w:eastAsia="Times New Roman" w:hAnsi="Times New Roman" w:cs="Times New Roman"/>
      <w:sz w:val="20"/>
      <w:szCs w:val="20"/>
      <w:lang w:val="en-GB" w:eastAsia="ja-JP"/>
    </w:rPr>
  </w:style>
  <w:style w:type="character" w:customStyle="1" w:styleId="af6">
    <w:name w:val="批注主题 字符"/>
    <w:basedOn w:val="a7"/>
    <w:link w:val="af5"/>
    <w:qFormat/>
    <w:rPr>
      <w:rFonts w:ascii="Times New Roman" w:eastAsia="Times New Roman" w:hAnsi="Times New Roman" w:cs="Times New Roman"/>
      <w:b/>
      <w:bCs/>
      <w:sz w:val="20"/>
      <w:szCs w:val="20"/>
      <w:lang w:val="en-GB" w:eastAsia="ja-JP"/>
    </w:rPr>
  </w:style>
  <w:style w:type="paragraph" w:styleId="afd">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
    <w:basedOn w:val="a"/>
    <w:link w:val="afe"/>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a9">
    <w:name w:val="正文文本 字符"/>
    <w:basedOn w:val="a0"/>
    <w:link w:val="a8"/>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qFormat/>
    <w:rPr>
      <w:rFonts w:ascii="Courier New" w:eastAsiaTheme="minorHAnsi" w:hAnsi="Courier New"/>
      <w:lang w:val="nb-NO" w:eastAsia="en-US"/>
    </w:rPr>
  </w:style>
  <w:style w:type="character" w:customStyle="1" w:styleId="afe">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Agreement">
    <w:name w:val="Agreement"/>
    <w:basedOn w:val="a"/>
    <w:next w:val="Doc-text2"/>
    <w:qFormat/>
    <w:pPr>
      <w:numPr>
        <w:numId w:val="1"/>
      </w:numPr>
      <w:spacing w:before="60" w:after="0" w:line="240" w:lineRule="auto"/>
      <w:jc w:val="left"/>
    </w:pPr>
    <w:rPr>
      <w:rFonts w:ascii="Arial" w:eastAsia="MS Mincho" w:hAnsi="Arial"/>
      <w:b/>
      <w:szCs w:val="24"/>
      <w:lang w:eastAsia="en-GB"/>
    </w:rPr>
  </w:style>
  <w:style w:type="paragraph" w:customStyle="1" w:styleId="33">
    <w:name w:val="修订3"/>
    <w:hidden/>
    <w:uiPriority w:val="99"/>
    <w:semiHidden/>
    <w:qFormat/>
    <w:rPr>
      <w:rFonts w:eastAsia="Malgun Gothic"/>
      <w:lang w:val="en-GB" w:eastAsia="en-US"/>
    </w:rPr>
  </w:style>
  <w:style w:type="paragraph" w:customStyle="1" w:styleId="13">
    <w:name w:val="列出段落1"/>
    <w:basedOn w:val="a"/>
    <w:rsid w:val="00F43E31"/>
    <w:pPr>
      <w:overflowPunct w:val="0"/>
      <w:autoSpaceDE w:val="0"/>
      <w:autoSpaceDN w:val="0"/>
      <w:adjustRightInd w:val="0"/>
      <w:spacing w:before="100" w:beforeAutospacing="1" w:line="256" w:lineRule="auto"/>
      <w:ind w:firstLineChars="200" w:firstLine="420"/>
      <w:jc w:val="left"/>
      <w:textAlignment w:val="baseline"/>
    </w:pPr>
    <w:rPr>
      <w:rFonts w:eastAsia="宋体"/>
      <w:sz w:val="24"/>
      <w:szCs w:val="24"/>
      <w:lang w:val="en-US" w:eastAsia="zh-CN"/>
    </w:rPr>
  </w:style>
  <w:style w:type="numbering" w:customStyle="1" w:styleId="14">
    <w:name w:val="无列表1"/>
    <w:next w:val="a2"/>
    <w:uiPriority w:val="99"/>
    <w:semiHidden/>
    <w:unhideWhenUsed/>
    <w:rsid w:val="00604BE0"/>
  </w:style>
  <w:style w:type="paragraph" w:styleId="aff">
    <w:name w:val="Revision"/>
    <w:hidden/>
    <w:uiPriority w:val="99"/>
    <w:semiHidden/>
    <w:rsid w:val="00604BE0"/>
    <w:rPr>
      <w:rFonts w:eastAsia="Times New Roman"/>
      <w:lang w:val="en-GB" w:eastAsia="en-US"/>
    </w:rPr>
  </w:style>
  <w:style w:type="paragraph" w:customStyle="1" w:styleId="LGTdoc1">
    <w:name w:val="LGTdoc_제목1"/>
    <w:basedOn w:val="a"/>
    <w:qFormat/>
    <w:rsid w:val="00604BE0"/>
    <w:pPr>
      <w:adjustRightInd w:val="0"/>
      <w:snapToGrid w:val="0"/>
      <w:spacing w:beforeLines="50" w:before="120" w:after="100" w:afterAutospacing="1" w:line="240" w:lineRule="auto"/>
    </w:pPr>
    <w:rPr>
      <w:rFonts w:eastAsia="Batang"/>
      <w:b/>
      <w:sz w:val="28"/>
      <w:lang w:eastAsia="ko-KR"/>
    </w:rPr>
  </w:style>
  <w:style w:type="paragraph" w:customStyle="1" w:styleId="15">
    <w:name w:val="文档结构图1"/>
    <w:basedOn w:val="a"/>
    <w:next w:val="aff0"/>
    <w:link w:val="Char"/>
    <w:uiPriority w:val="99"/>
    <w:qFormat/>
    <w:rsid w:val="00604BE0"/>
    <w:pPr>
      <w:shd w:val="clear" w:color="auto" w:fill="000080"/>
      <w:jc w:val="left"/>
    </w:pPr>
    <w:rPr>
      <w:rFonts w:ascii="Tahoma" w:eastAsia="Yu Mincho" w:hAnsi="Tahoma" w:cs="Tahoma"/>
      <w:lang w:val="en-US"/>
    </w:rPr>
  </w:style>
  <w:style w:type="character" w:customStyle="1" w:styleId="Char">
    <w:name w:val="文档结构图 Char"/>
    <w:basedOn w:val="a0"/>
    <w:link w:val="15"/>
    <w:uiPriority w:val="99"/>
    <w:qFormat/>
    <w:rsid w:val="00604BE0"/>
    <w:rPr>
      <w:rFonts w:ascii="Tahoma" w:eastAsia="Yu Mincho" w:hAnsi="Tahoma" w:cs="Tahoma"/>
      <w:shd w:val="clear" w:color="auto" w:fill="000080"/>
      <w:lang w:eastAsia="en-US"/>
    </w:rPr>
  </w:style>
  <w:style w:type="character" w:customStyle="1" w:styleId="cf01">
    <w:name w:val="cf01"/>
    <w:basedOn w:val="a0"/>
    <w:rsid w:val="00604BE0"/>
    <w:rPr>
      <w:rFonts w:ascii="Segoe UI" w:hAnsi="Segoe UI" w:cs="Segoe UI" w:hint="default"/>
      <w:sz w:val="18"/>
      <w:szCs w:val="18"/>
    </w:rPr>
  </w:style>
  <w:style w:type="character" w:customStyle="1" w:styleId="cf11">
    <w:name w:val="cf11"/>
    <w:basedOn w:val="a0"/>
    <w:rsid w:val="00604BE0"/>
    <w:rPr>
      <w:rFonts w:ascii="Segoe UI" w:hAnsi="Segoe UI" w:cs="Segoe UI" w:hint="default"/>
      <w:i/>
      <w:iCs/>
      <w:sz w:val="18"/>
      <w:szCs w:val="18"/>
    </w:rPr>
  </w:style>
  <w:style w:type="character" w:customStyle="1" w:styleId="TANChar">
    <w:name w:val="TAN Char"/>
    <w:link w:val="TAN"/>
    <w:locked/>
    <w:rsid w:val="00604BE0"/>
    <w:rPr>
      <w:rFonts w:ascii="Arial" w:eastAsia="Times New Roman" w:hAnsi="Arial"/>
      <w:sz w:val="18"/>
      <w:lang w:val="en-GB" w:eastAsia="ja-JP"/>
    </w:rPr>
  </w:style>
  <w:style w:type="paragraph" w:customStyle="1" w:styleId="maintext">
    <w:name w:val="main text"/>
    <w:basedOn w:val="a"/>
    <w:link w:val="maintextChar"/>
    <w:qFormat/>
    <w:rsid w:val="00604BE0"/>
    <w:pPr>
      <w:spacing w:before="60" w:after="60" w:line="288" w:lineRule="auto"/>
      <w:ind w:firstLineChars="200" w:firstLine="200"/>
    </w:pPr>
    <w:rPr>
      <w:lang w:eastAsia="ko-KR"/>
    </w:rPr>
  </w:style>
  <w:style w:type="character" w:customStyle="1" w:styleId="maintextChar">
    <w:name w:val="main text Char"/>
    <w:link w:val="maintext"/>
    <w:qFormat/>
    <w:rsid w:val="00604BE0"/>
    <w:rPr>
      <w:rFonts w:eastAsia="Malgun Gothic"/>
      <w:lang w:val="en-GB" w:eastAsia="ko-KR"/>
    </w:rPr>
  </w:style>
  <w:style w:type="paragraph" w:customStyle="1" w:styleId="tal0">
    <w:name w:val="tal"/>
    <w:basedOn w:val="a"/>
    <w:rsid w:val="00604BE0"/>
    <w:pPr>
      <w:spacing w:after="0" w:line="240" w:lineRule="auto"/>
      <w:jc w:val="left"/>
    </w:pPr>
    <w:rPr>
      <w:rFonts w:ascii="Arial" w:eastAsia="Yu Mincho" w:hAnsi="Arial" w:cs="Arial"/>
      <w:sz w:val="22"/>
      <w:szCs w:val="22"/>
      <w:lang w:eastAsia="zh-CN"/>
    </w:rPr>
  </w:style>
  <w:style w:type="paragraph" w:styleId="aff0">
    <w:name w:val="Document Map"/>
    <w:basedOn w:val="a"/>
    <w:link w:val="aff1"/>
    <w:uiPriority w:val="99"/>
    <w:semiHidden/>
    <w:unhideWhenUsed/>
    <w:rsid w:val="00604BE0"/>
    <w:rPr>
      <w:rFonts w:ascii="Microsoft YaHei UI" w:eastAsia="Microsoft YaHei UI"/>
      <w:sz w:val="18"/>
      <w:szCs w:val="18"/>
    </w:rPr>
  </w:style>
  <w:style w:type="character" w:customStyle="1" w:styleId="aff1">
    <w:name w:val="文档结构图 字符"/>
    <w:basedOn w:val="a0"/>
    <w:link w:val="aff0"/>
    <w:uiPriority w:val="99"/>
    <w:semiHidden/>
    <w:rsid w:val="00604BE0"/>
    <w:rPr>
      <w:rFonts w:ascii="Microsoft YaHei UI" w:eastAsia="Microsoft YaHei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786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desktopmodules/WorkItem/WorkItemDetails.aspx?workitemId=950175"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A0FD20D-E9F7-42EF-BA58-1C3FCFC78C68}">
  <ds:schemaRefs>
    <ds:schemaRef ds:uri="http://schemas.microsoft.com/sharepoint/v3/contenttype/forms"/>
  </ds:schemaRefs>
</ds:datastoreItem>
</file>

<file path=customXml/itemProps2.xml><?xml version="1.0" encoding="utf-8"?>
<ds:datastoreItem xmlns:ds="http://schemas.openxmlformats.org/officeDocument/2006/customXml" ds:itemID="{A9EE4416-E481-48FD-AC64-AC1C9F7A7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10053AF-9CC0-493D-AF77-0D4F054A8B0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1971</Words>
  <Characters>11235</Characters>
  <Application>Microsoft Office Word</Application>
  <DocSecurity>0</DocSecurity>
  <Lines>93</Lines>
  <Paragraphs>26</Paragraphs>
  <ScaleCrop>false</ScaleCrop>
  <Company>ZTE</Company>
  <LinksUpToDate>false</LinksUpToDate>
  <CharactersWithSpaces>13180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cp:lastModifiedBy>
  <cp:revision>12</cp:revision>
  <dcterms:created xsi:type="dcterms:W3CDTF">2024-02-29T14:26:00Z</dcterms:created>
  <dcterms:modified xsi:type="dcterms:W3CDTF">2024-03-01T06:43:00Z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ContentTypeId">
    <vt:lpwstr>0x010100F3E9551B3FDDA24EBF0A209BAAD637CA</vt:lpwstr>
  </property>
  <property fmtid="{D5CDD505-2E9C-101B-9397-08002B2CF9AE}" pid="4" name="MediaServiceImageTags">
    <vt:lpwstr/>
  </property>
</Properties>
</file>