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1"/>
        <w:tabs>
          <w:tab w:val="right" w:pos="9639"/>
        </w:tabs>
        <w:spacing w:after="0"/>
        <w:rPr>
          <w:b/>
          <w:i/>
          <w:sz w:val="28"/>
        </w:rPr>
      </w:pPr>
      <w:bookmarkStart w:id="0" w:name="_Hlk124761912"/>
      <w:bookmarkStart w:id="1" w:name="_Toc124712519"/>
      <w:bookmarkStart w:id="2" w:name="_Toc36843131"/>
      <w:bookmarkStart w:id="3" w:name="_Toc29321029"/>
      <w:bookmarkStart w:id="4" w:name="_Toc46486659"/>
      <w:bookmarkStart w:id="5" w:name="_Toc37067420"/>
      <w:bookmarkStart w:id="6" w:name="_Toc46439061"/>
      <w:bookmarkStart w:id="7" w:name="_Toc20425633"/>
      <w:bookmarkStart w:id="8" w:name="_Toc52836537"/>
      <w:bookmarkStart w:id="9" w:name="_Toc52837545"/>
      <w:bookmarkStart w:id="10" w:name="_Toc36756613"/>
      <w:bookmarkStart w:id="11" w:name="_Toc36836154"/>
      <w:bookmarkStart w:id="12" w:name="_Toc53006185"/>
      <w:bookmarkStart w:id="13" w:name="_Toc46443898"/>
      <w:bookmarkStart w:id="14" w:name="_Toc6077668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#125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R2-240</w:t>
      </w:r>
      <w:r>
        <w:rPr>
          <w:rFonts w:hint="eastAsia"/>
          <w:b/>
          <w:i/>
          <w:sz w:val="28"/>
        </w:rPr>
        <w:t>1551</w:t>
      </w:r>
      <w:r>
        <w:rPr>
          <w:rFonts w:hint="eastAsia"/>
          <w:b/>
          <w:i/>
          <w:sz w:val="28"/>
        </w:rPr>
        <w:fldChar w:fldCharType="end"/>
      </w:r>
    </w:p>
    <w:p>
      <w:pPr>
        <w:pStyle w:val="121"/>
        <w:outlineLvl w:val="0"/>
        <w:rPr>
          <w:b/>
          <w:sz w:val="24"/>
        </w:rPr>
      </w:pPr>
      <w:r>
        <w:rPr>
          <w:b/>
          <w:bCs/>
          <w:sz w:val="24"/>
          <w:szCs w:val="22"/>
        </w:rPr>
        <w:t>Athens, Greece, Feb. 26</w:t>
      </w:r>
      <w:r>
        <w:rPr>
          <w:b/>
          <w:bCs/>
          <w:sz w:val="24"/>
          <w:szCs w:val="22"/>
          <w:vertAlign w:val="superscript"/>
        </w:rPr>
        <w:t>th</w:t>
      </w:r>
      <w:r>
        <w:rPr>
          <w:b/>
          <w:bCs/>
          <w:sz w:val="24"/>
          <w:szCs w:val="22"/>
        </w:rPr>
        <w:t xml:space="preserve"> – Mar 1</w:t>
      </w:r>
      <w:r>
        <w:rPr>
          <w:b/>
          <w:bCs/>
          <w:sz w:val="24"/>
          <w:szCs w:val="22"/>
          <w:vertAlign w:val="superscript"/>
        </w:rPr>
        <w:t>st</w:t>
      </w:r>
      <w:r>
        <w:rPr>
          <w:b/>
          <w:bCs/>
          <w:sz w:val="24"/>
          <w:szCs w:val="22"/>
        </w:rPr>
        <w:t>, 2024</w:t>
      </w:r>
    </w:p>
    <w:bookmarkEnd w:id="0"/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300</w:t>
            </w:r>
          </w:p>
        </w:tc>
        <w:tc>
          <w:tcPr>
            <w:tcW w:w="709" w:type="dxa"/>
          </w:tcPr>
          <w:p>
            <w:pPr>
              <w:pStyle w:val="12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1"/>
              <w:spacing w:after="0"/>
              <w:ind w:right="562"/>
              <w:jc w:val="right"/>
              <w:rPr>
                <w:rFonts w:eastAsia="等线"/>
                <w:lang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b/>
                <w:sz w:val="28"/>
              </w:rPr>
              <w:t>801</w:t>
            </w:r>
          </w:p>
        </w:tc>
        <w:tc>
          <w:tcPr>
            <w:tcW w:w="709" w:type="dxa"/>
          </w:tcPr>
          <w:p>
            <w:pPr>
              <w:pStyle w:val="12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1"/>
              <w:spacing w:after="0"/>
              <w:jc w:val="center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2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15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15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</w:tr>
    </w:tbl>
    <w:p>
      <w:pPr>
        <w:pStyle w:val="121"/>
        <w:spacing w:after="0"/>
        <w:ind w:right="562"/>
        <w:jc w:val="right"/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100"/>
            </w:pPr>
            <w:r>
              <w:t>Corrections to TS 38.300 for R18 MUSIM</w:t>
            </w:r>
          </w:p>
          <w:p>
            <w:pPr>
              <w:pStyle w:val="12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100"/>
            </w:pPr>
            <w:r>
              <w:t>China Telecom,</w:t>
            </w:r>
            <w:r>
              <w:rPr>
                <w:rFonts w:eastAsia="Yu Mincho"/>
              </w:rPr>
              <w:t xml:space="preserve">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1"/>
              <w:spacing w:after="0"/>
              <w:ind w:left="100"/>
            </w:pPr>
            <w:r>
              <w:t>NR_DualTxRx_MUSIM-Core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100"/>
            </w:pPr>
            <w:r>
              <w:t>2024-0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100"/>
            </w:pPr>
            <w:r>
              <w:t>The description of R18 MUSIM operation is not included in UE Assistance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</w:pPr>
            <w:r>
              <w:t xml:space="preserve"> Add the description of R18 MUSIM operation in UE Assistance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ab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100"/>
            </w:pPr>
            <w:r>
              <w:t>The description of R18 MUSIM operation is missing in UE Assistance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numPr>
                <w:ilvl w:val="0"/>
                <w:numId w:val="1"/>
              </w:numPr>
              <w:spacing w:after="0"/>
            </w:pPr>
            <w:r>
              <w:t>§7.9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1"/>
              <w:spacing w:after="0"/>
              <w:ind w:left="100"/>
            </w:pPr>
          </w:p>
        </w:tc>
      </w:tr>
    </w:tbl>
    <w:p>
      <w:pPr>
        <w:pStyle w:val="121"/>
        <w:spacing w:after="0"/>
        <w:rPr>
          <w:sz w:val="8"/>
          <w:szCs w:val="8"/>
        </w:rPr>
      </w:pPr>
    </w:p>
    <w:p>
      <w:pPr>
        <w:pStyle w:val="121"/>
        <w:spacing w:after="0"/>
        <w:rPr>
          <w:sz w:val="8"/>
          <w:szCs w:val="8"/>
        </w:rPr>
      </w:pPr>
    </w:p>
    <w:p>
      <w:pPr>
        <w:pStyle w:val="121"/>
        <w:spacing w:after="0"/>
        <w:rPr>
          <w:sz w:val="8"/>
          <w:szCs w:val="8"/>
        </w:rPr>
      </w:pPr>
    </w:p>
    <w:p>
      <w:pPr>
        <w:pStyle w:val="121"/>
        <w:spacing w:after="0"/>
        <w:rPr>
          <w:sz w:val="8"/>
          <w:szCs w:val="8"/>
        </w:rPr>
      </w:pPr>
    </w:p>
    <w:p>
      <w:pPr>
        <w:pStyle w:val="121"/>
        <w:spacing w:after="0"/>
        <w:rPr>
          <w:sz w:val="8"/>
          <w:szCs w:val="8"/>
        </w:rPr>
      </w:pPr>
    </w:p>
    <w:p>
      <w:pPr>
        <w:pStyle w:val="121"/>
        <w:spacing w:after="0"/>
        <w:rPr>
          <w:sz w:val="8"/>
          <w:szCs w:val="8"/>
        </w:rPr>
      </w:pPr>
    </w:p>
    <w:p>
      <w:pPr>
        <w:pStyle w:val="121"/>
        <w:spacing w:after="0"/>
        <w:rPr>
          <w:sz w:val="8"/>
          <w:szCs w:val="8"/>
        </w:rPr>
      </w:pPr>
      <w:bookmarkStart w:id="26" w:name="_GoBack"/>
      <w:bookmarkEnd w:id="26"/>
    </w:p>
    <w:p>
      <w:pPr>
        <w:pStyle w:val="121"/>
        <w:spacing w:after="0"/>
        <w:rPr>
          <w:sz w:val="8"/>
          <w:szCs w:val="8"/>
        </w:rPr>
      </w:pPr>
    </w:p>
    <w:p>
      <w:pPr>
        <w:pStyle w:val="121"/>
        <w:spacing w:after="0"/>
        <w:rPr>
          <w:sz w:val="8"/>
          <w:szCs w:val="8"/>
        </w:rPr>
      </w:pPr>
    </w:p>
    <w:p>
      <w:pPr>
        <w:pStyle w:val="121"/>
        <w:spacing w:after="0"/>
        <w:rPr>
          <w:sz w:val="8"/>
          <w:szCs w:val="8"/>
        </w:rPr>
      </w:pPr>
    </w:p>
    <w:p>
      <w:pPr>
        <w:jc w:val="center"/>
        <w:rPr>
          <w:rFonts w:ascii="Arial" w:hAnsi="Arial"/>
          <w:color w:val="FF0000"/>
          <w:sz w:val="24"/>
          <w:szCs w:val="24"/>
          <w:lang w:eastAsia="en-US"/>
        </w:rPr>
      </w:pPr>
      <w:r>
        <w:rPr>
          <w:rFonts w:ascii="Arial" w:hAnsi="Arial"/>
          <w:color w:val="FF0000"/>
          <w:sz w:val="24"/>
          <w:szCs w:val="24"/>
          <w:lang w:eastAsia="en-US"/>
        </w:rPr>
        <w:t>&lt;&lt;&lt;&lt;Change start&gt;&gt;&gt;&gt;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Start w:id="16" w:name="_Toc60788151"/>
      <w:bookmarkStart w:id="17" w:name="_Toc124536366"/>
    </w:p>
    <w:p>
      <w:pPr>
        <w:pStyle w:val="3"/>
      </w:pPr>
      <w:bookmarkStart w:id="18" w:name="_Toc155991443"/>
      <w:bookmarkStart w:id="19" w:name="_Toc29376040"/>
      <w:bookmarkStart w:id="20" w:name="_Toc51971332"/>
      <w:bookmarkStart w:id="21" w:name="_Toc52551315"/>
      <w:bookmarkStart w:id="22" w:name="_Toc37231929"/>
      <w:bookmarkStart w:id="23" w:name="_Toc20387961"/>
      <w:bookmarkStart w:id="24" w:name="_Toc46501984"/>
      <w:r>
        <w:t>7.9</w:t>
      </w:r>
      <w:r>
        <w:tab/>
      </w:r>
      <w:r>
        <w:t>UE Assistance Information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82"/>
        <w:ind w:left="0" w:firstLine="0"/>
        <w:rPr>
          <w:i w:val="0"/>
        </w:rPr>
      </w:pPr>
      <w:r>
        <w:t xml:space="preserve">When configured to do so, the UE can signal the network through </w:t>
      </w:r>
      <w:r>
        <w:rPr>
          <w:i w:val="0"/>
        </w:rPr>
        <w:t>UEAssistanceInformation</w:t>
      </w:r>
      <w:r>
        <w:rPr>
          <w:iCs w:val="0"/>
        </w:rPr>
        <w:t>:</w:t>
      </w:r>
    </w:p>
    <w:p>
      <w:pPr>
        <w:pStyle w:val="82"/>
      </w:pPr>
      <w:r>
        <w:rPr>
          <w:iCs/>
        </w:rPr>
        <w:t>-</w:t>
      </w:r>
      <w:r>
        <w:rPr>
          <w:iCs/>
        </w:rPr>
        <w:tab/>
      </w:r>
      <w:r>
        <w:t>If it prefers an adjustment in the connected mode DRX cycle length, for the purpose of delay budget reporting;</w:t>
      </w:r>
    </w:p>
    <w:p>
      <w:pPr>
        <w:pStyle w:val="82"/>
      </w:pPr>
      <w:r>
        <w:t>-</w:t>
      </w:r>
      <w:r>
        <w:tab/>
      </w:r>
      <w:r>
        <w:t>If it is experiencing internal overheating;</w:t>
      </w:r>
    </w:p>
    <w:p>
      <w:pPr>
        <w:pStyle w:val="82"/>
      </w:pPr>
      <w:r>
        <w:t>-</w:t>
      </w:r>
      <w:r>
        <w:tab/>
      </w:r>
      <w:r>
        <w:t>If it prefers certain DRX parameter values, and/or a reduced maximum number of secondary component carriers, and/or a reduced maximum aggregated bandwidth and/or a reduced maximum number of MIMO layers and/or minimum scheduling offsets K0 and K2 for power saving purpose;</w:t>
      </w:r>
    </w:p>
    <w:p>
      <w:pPr>
        <w:pStyle w:val="82"/>
      </w:pPr>
      <w:r>
        <w:t>-</w:t>
      </w:r>
      <w:r>
        <w:tab/>
      </w:r>
      <w:r>
        <w:t>If it expects not to send or receive any more data in the near future, and in this case, it can provide its preference to transition out of RRC_CONNECTED where this indication may express its preferred RRC state, or alternately, it may cancel an earlier indicated preference to transition out of RRC_CONNECTED;</w:t>
      </w:r>
    </w:p>
    <w:p>
      <w:pPr>
        <w:pStyle w:val="82"/>
        <w:rPr>
          <w:rFonts w:eastAsia="MS Mincho"/>
        </w:rPr>
      </w:pPr>
      <w:r>
        <w:t>-</w:t>
      </w:r>
      <w:r>
        <w:tab/>
      </w:r>
      <w:r>
        <w:rPr>
          <w:rFonts w:eastAsia="MS Mincho"/>
        </w:rPr>
        <w:t xml:space="preserve">If it </w:t>
      </w:r>
      <w:r>
        <w:t>prefers (not) to be provisioned with reference time information</w:t>
      </w:r>
      <w:r>
        <w:rPr>
          <w:rFonts w:eastAsia="MS Mincho"/>
        </w:rPr>
        <w:t>;</w:t>
      </w:r>
    </w:p>
    <w:p>
      <w:pPr>
        <w:pStyle w:val="82"/>
      </w:pPr>
      <w:r>
        <w:t>-</w:t>
      </w:r>
      <w:r>
        <w:tab/>
      </w:r>
      <w:r>
        <w:t>If it prefers to transition out of RRC_CONNECTED state for MUSIM operation and its preferred RRC state after transition;</w:t>
      </w:r>
    </w:p>
    <w:p>
      <w:pPr>
        <w:pStyle w:val="82"/>
        <w:ind w:left="568" w:hanging="284"/>
        <w:rPr>
          <w:rFonts w:eastAsia="宋体"/>
          <w:lang w:val="en-US" w:eastAsia="zh-CN"/>
        </w:rPr>
      </w:pPr>
      <w:r>
        <w:t>-</w:t>
      </w:r>
      <w:r>
        <w:tab/>
      </w:r>
      <w:r>
        <w:t xml:space="preserve">If it wants to include assistance information for setup or release of </w:t>
      </w:r>
      <w:ins w:id="0" w:author="China Telecom" w:date="2024-02-28T14:50:49Z">
        <w:r>
          <w:rPr>
            <w:rFonts w:hint="eastAsia" w:eastAsia="宋体"/>
            <w:lang w:val="en-US" w:eastAsia="zh-CN"/>
          </w:rPr>
          <w:t>M</w:t>
        </w:r>
      </w:ins>
      <w:ins w:id="1" w:author="China Telecom" w:date="2024-02-28T14:50:50Z">
        <w:r>
          <w:rPr>
            <w:rFonts w:hint="eastAsia" w:eastAsia="宋体"/>
            <w:lang w:val="en-US" w:eastAsia="zh-CN"/>
          </w:rPr>
          <w:t>USIM</w:t>
        </w:r>
      </w:ins>
      <w:ins w:id="2" w:author="China Telecom" w:date="2024-02-28T14:50:51Z">
        <w:r>
          <w:rPr>
            <w:rFonts w:hint="eastAsia" w:eastAsia="宋体"/>
            <w:lang w:val="en-US" w:eastAsia="zh-CN"/>
          </w:rPr>
          <w:t xml:space="preserve"> </w:t>
        </w:r>
      </w:ins>
      <w:r>
        <w:t>gaps</w:t>
      </w:r>
      <w:ins w:id="3" w:author="Huawei/HiSilicon" w:date="2024-02-26T17:38:00Z">
        <w:r>
          <w:rPr>
            <w:lang w:val="zh-CN"/>
          </w:rPr>
          <w:t>, and/or</w:t>
        </w:r>
      </w:ins>
      <w:ins w:id="4" w:author="Huawei/HiSilicon" w:date="2024-02-26T17:39:00Z">
        <w:r>
          <w:rPr>
            <w:lang w:val="zh-CN"/>
          </w:rPr>
          <w:t xml:space="preserve"> for setup the priority of per</w:t>
        </w:r>
      </w:ins>
      <w:ins w:id="5" w:author="Huawei/HiSilicon" w:date="2024-02-26T17:40:00Z">
        <w:r>
          <w:rPr>
            <w:lang w:val="zh-CN"/>
          </w:rPr>
          <w:t>iodic</w:t>
        </w:r>
      </w:ins>
      <w:ins w:id="6" w:author="Huawei/HiSilicon" w:date="2024-02-26T17:41:00Z">
        <w:r>
          <w:rPr>
            <w:lang w:val="zh-CN"/>
          </w:rPr>
          <w:t xml:space="preserve"> </w:t>
        </w:r>
      </w:ins>
      <w:ins w:id="7" w:author="China Telecom" w:date="2024-02-28T14:50:56Z">
        <w:r>
          <w:rPr>
            <w:rFonts w:hint="eastAsia" w:eastAsia="宋体"/>
            <w:lang w:val="en-US" w:eastAsia="zh-CN"/>
          </w:rPr>
          <w:t>M</w:t>
        </w:r>
      </w:ins>
      <w:ins w:id="8" w:author="China Telecom" w:date="2024-02-28T14:50:57Z">
        <w:r>
          <w:rPr>
            <w:rFonts w:hint="eastAsia" w:eastAsia="宋体"/>
            <w:lang w:val="en-US" w:eastAsia="zh-CN"/>
          </w:rPr>
          <w:t>USI</w:t>
        </w:r>
      </w:ins>
      <w:ins w:id="9" w:author="China Telecom" w:date="2024-02-28T14:50:58Z">
        <w:r>
          <w:rPr>
            <w:rFonts w:hint="eastAsia" w:eastAsia="宋体"/>
            <w:lang w:val="en-US" w:eastAsia="zh-CN"/>
          </w:rPr>
          <w:t xml:space="preserve">M </w:t>
        </w:r>
      </w:ins>
      <w:ins w:id="10" w:author="Huawei/HiSilicon" w:date="2024-02-26T17:41:00Z">
        <w:r>
          <w:rPr>
            <w:lang w:val="zh-CN"/>
          </w:rPr>
          <w:t>gaps</w:t>
        </w:r>
      </w:ins>
      <w:ins w:id="11" w:author="Huawei/HiSilicon" w:date="2024-02-26T17:43:00Z">
        <w:r>
          <w:rPr>
            <w:lang w:val="zh-CN"/>
          </w:rPr>
          <w:t>, and</w:t>
        </w:r>
      </w:ins>
      <w:ins w:id="12" w:author="Huawei/HiSilicon" w:date="2024-02-26T17:44:00Z">
        <w:r>
          <w:rPr>
            <w:lang w:val="zh-CN"/>
          </w:rPr>
          <w:t xml:space="preserve">/or for keeping the collided </w:t>
        </w:r>
      </w:ins>
      <w:ins w:id="13" w:author="China Telecom" w:date="2024-02-28T14:51:02Z">
        <w:r>
          <w:rPr>
            <w:rFonts w:hint="eastAsia" w:eastAsia="宋体"/>
            <w:lang w:val="en-US" w:eastAsia="zh-CN"/>
          </w:rPr>
          <w:t>M</w:t>
        </w:r>
      </w:ins>
      <w:ins w:id="14" w:author="China Telecom" w:date="2024-02-28T14:51:03Z">
        <w:r>
          <w:rPr>
            <w:rFonts w:hint="eastAsia" w:eastAsia="宋体"/>
            <w:lang w:val="en-US" w:eastAsia="zh-CN"/>
          </w:rPr>
          <w:t>USIM</w:t>
        </w:r>
      </w:ins>
      <w:ins w:id="15" w:author="Huawei/HiSilicon" w:date="2024-02-26T17:44:00Z">
        <w:r>
          <w:rPr>
            <w:lang w:val="zh-CN"/>
          </w:rPr>
          <w:t xml:space="preserve"> gaps</w:t>
        </w:r>
      </w:ins>
      <w:r>
        <w:t>;</w:t>
      </w:r>
    </w:p>
    <w:p>
      <w:pPr>
        <w:pStyle w:val="82"/>
        <w:rPr>
          <w:rFonts w:eastAsiaTheme="minorEastAsia"/>
        </w:rPr>
      </w:pPr>
      <w:ins w:id="16" w:author="tangmw" w:date="2024-01-25T10:25:00Z">
        <w:r>
          <w:rPr/>
          <w:t>-</w:t>
        </w:r>
      </w:ins>
      <w:ins w:id="17" w:author="tangmw" w:date="2024-01-25T10:25:00Z">
        <w:r>
          <w:rPr/>
          <w:tab/>
        </w:r>
      </w:ins>
      <w:ins w:id="18" w:author="tangmw" w:date="2024-01-25T10:25:00Z">
        <w:r>
          <w:rPr/>
          <w:t xml:space="preserve">If it </w:t>
        </w:r>
      </w:ins>
      <w:ins w:id="19" w:author="tangmw" w:date="2024-01-25T10:42:00Z">
        <w:r>
          <w:rPr/>
          <w:t>prefers to r</w:t>
        </w:r>
      </w:ins>
      <w:ins w:id="20" w:author="tangmw" w:date="2024-01-25T10:43:00Z">
        <w:r>
          <w:rPr/>
          <w:t>estrict UE capability temporarily or remove the restriction</w:t>
        </w:r>
      </w:ins>
      <w:ins w:id="21" w:author="tangmw" w:date="2024-01-25T10:44:00Z">
        <w:r>
          <w:rPr/>
          <w:t xml:space="preserve"> for MUSIM operation;</w:t>
        </w:r>
      </w:ins>
    </w:p>
    <w:p>
      <w:pPr>
        <w:pStyle w:val="82"/>
      </w:pPr>
      <w:r>
        <w:t>-</w:t>
      </w:r>
      <w:r>
        <w:tab/>
      </w:r>
      <w:r>
        <w:t>When affected by IDC problems that it cannot solve by itself:</w:t>
      </w:r>
    </w:p>
    <w:p>
      <w:pPr>
        <w:pStyle w:val="97"/>
      </w:pPr>
      <w:r>
        <w:t>-</w:t>
      </w:r>
      <w:r>
        <w:tab/>
      </w:r>
      <w:r>
        <w:t>The list of frequencies affected by IDC problems (see clause 23.4 of TS 36.300 [2]);</w:t>
      </w:r>
    </w:p>
    <w:p>
      <w:pPr>
        <w:pStyle w:val="97"/>
      </w:pPr>
      <w:r>
        <w:t>-</w:t>
      </w:r>
      <w:r>
        <w:tab/>
      </w:r>
      <w:r>
        <w:t xml:space="preserve">The </w:t>
      </w:r>
      <w:r>
        <w:rPr>
          <w:lang w:eastAsia="zh-CN"/>
        </w:rPr>
        <w:t xml:space="preserve">list of frequency ranges/frequency range combinations </w:t>
      </w:r>
      <w:r>
        <w:t>affected by the IDC problems;</w:t>
      </w:r>
    </w:p>
    <w:p>
      <w:pPr>
        <w:pStyle w:val="97"/>
      </w:pPr>
      <w:r>
        <w:t>-</w:t>
      </w:r>
      <w:r>
        <w:tab/>
      </w:r>
      <w:r>
        <w:t>DRX based TDM assistance information (see clause 23.4.2 of TS 36.300 [2]);</w:t>
      </w:r>
    </w:p>
    <w:p>
      <w:pPr>
        <w:pStyle w:val="82"/>
      </w:pPr>
      <w:r>
        <w:t>-</w:t>
      </w:r>
      <w:r>
        <w:tab/>
      </w:r>
      <w:r>
        <w:t xml:space="preserve">Its RRM measurement relaxation status </w:t>
      </w:r>
      <w:bookmarkStart w:id="25" w:name="_Hlk94280472"/>
      <w:r>
        <w:t>indicating whether RRM measurement relaxation criteria are met or not</w:t>
      </w:r>
      <w:bookmarkEnd w:id="25"/>
      <w:r>
        <w:t>;</w:t>
      </w:r>
    </w:p>
    <w:p>
      <w:pPr>
        <w:pStyle w:val="82"/>
      </w:pPr>
      <w:r>
        <w:t>-</w:t>
      </w:r>
      <w:r>
        <w:tab/>
      </w:r>
      <w:r>
        <w:t>Its RLM measurement relaxation status indicating whether the UE is applying RLM measurements relaxation;</w:t>
      </w:r>
    </w:p>
    <w:p>
      <w:pPr>
        <w:pStyle w:val="82"/>
      </w:pPr>
      <w:r>
        <w:t>-</w:t>
      </w:r>
      <w:r>
        <w:tab/>
      </w:r>
      <w:r>
        <w:t>Its BFD measurement relaxation status indicating whether the UE is applying BFD measurements relaxation;</w:t>
      </w:r>
    </w:p>
    <w:p>
      <w:pPr>
        <w:pStyle w:val="82"/>
      </w:pPr>
      <w:r>
        <w:t>-</w:t>
      </w:r>
      <w:r>
        <w:tab/>
      </w:r>
      <w:r>
        <w:t>I</w:t>
      </w:r>
      <w:r>
        <w:rPr>
          <w:lang w:eastAsia="zh-CN"/>
        </w:rPr>
        <w:t xml:space="preserve">f it </w:t>
      </w:r>
      <w:r>
        <w:t>prefers not operating on multi-Rx (i.e. not supporting simultaneous reception with different QCL-typeD</w:t>
      </w:r>
      <w:r>
        <w:rPr>
          <w:rFonts w:eastAsia="MS Mincho"/>
        </w:rPr>
        <w:t>) for FR2.</w:t>
      </w:r>
    </w:p>
    <w:p>
      <w:pPr>
        <w:pStyle w:val="67"/>
      </w:pPr>
      <w:r>
        <w:t>NOTE:</w:t>
      </w:r>
      <w:r>
        <w:tab/>
      </w:r>
      <w:r>
        <w:t>The requirements on RRM/RLM/CSI measurements in different phases of IDC interference defined in TS 36.300 [2] are applicable except that for NR serving cell, the requirements in TS 38.133 [13] and TS 38.101-1 [18], TS 38.101-2 [35], TS 38.101-3 [36] apply.</w:t>
      </w:r>
    </w:p>
    <w:p>
      <w:pPr>
        <w:pStyle w:val="82"/>
        <w:ind w:left="0" w:firstLine="0"/>
        <w:rPr>
          <w:lang w:eastAsia="zh-CN"/>
        </w:rPr>
      </w:pPr>
      <w:r>
        <w:rPr>
          <w:lang w:eastAsia="zh-CN"/>
        </w:rPr>
        <w:t xml:space="preserve">In the second case, the UE can express a preference for </w:t>
      </w:r>
      <w:r>
        <w:rPr>
          <w:iCs w:val="0"/>
          <w:lang w:eastAsia="zh-CN"/>
        </w:rPr>
        <w:t xml:space="preserve">temporarily reducing the number of maximum secondary component carriers, the maximum aggregated bandwidth and the number of maximum MIMO layers. In </w:t>
      </w:r>
      <w:r>
        <w:rPr>
          <w:lang w:eastAsia="zh-CN"/>
        </w:rPr>
        <w:t xml:space="preserve">all </w:t>
      </w:r>
      <w:r>
        <w:rPr>
          <w:iCs w:val="0"/>
          <w:lang w:eastAsia="zh-CN"/>
        </w:rPr>
        <w:t xml:space="preserve">cases, </w:t>
      </w:r>
      <w:r>
        <w:rPr>
          <w:lang w:eastAsia="zh-CN"/>
        </w:rPr>
        <w:t>it is up to the gNB whether to accommodate the request.</w:t>
      </w:r>
    </w:p>
    <w:p>
      <w:pPr>
        <w:pStyle w:val="82"/>
        <w:ind w:left="0" w:firstLine="0"/>
        <w:rPr>
          <w:lang w:eastAsia="zh-CN"/>
        </w:rPr>
      </w:pPr>
      <w:r>
        <w:rPr>
          <w:lang w:eastAsia="zh-CN"/>
        </w:rPr>
        <w:t>For sidelink, the UE can report SL traffic pattern(s) to NG-RAN, for periodic traffic.</w:t>
      </w:r>
    </w:p>
    <w:bookmarkEnd w:id="16"/>
    <w:bookmarkEnd w:id="17"/>
    <w:p>
      <w:pPr>
        <w:pStyle w:val="121"/>
        <w:spacing w:after="0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&lt;&lt; End of changes &gt;&gt;</w:t>
      </w:r>
    </w:p>
    <w:p>
      <w:pPr>
        <w:pStyle w:val="121"/>
        <w:spacing w:after="0"/>
        <w:jc w:val="center"/>
        <w:rPr>
          <w:rFonts w:eastAsiaTheme="minorEastAsia"/>
        </w:rPr>
        <w:sectPr>
          <w:headerReference r:id="rId4" w:type="default"/>
          <w:footerReference r:id="rId5" w:type="default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 w:num="1"/>
          <w:formProt w:val="0"/>
          <w:docGrid w:linePitch="272" w:charSpace="0"/>
        </w:sectPr>
        <w:pPrChange w:id="22" w:author="RAN2#124" w:date="2023-11-29T20:57:00Z">
          <w:pPr/>
        </w:pPrChange>
      </w:pPr>
    </w:p>
    <w:p>
      <w:pPr>
        <w:rPr>
          <w:rFonts w:eastAsiaTheme="minorEastAsia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游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5"/>
    </w:pP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F34408"/>
    <w:multiLevelType w:val="multilevel"/>
    <w:tmpl w:val="11F34408"/>
    <w:lvl w:ilvl="0" w:tentative="0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">
    <w15:presenceInfo w15:providerId="None" w15:userId="China Telecom"/>
  </w15:person>
  <w15:person w15:author="Huawei/HiSilicon">
    <w15:presenceInfo w15:providerId="None" w15:userId="Huawei/HiSilicon"/>
  </w15:person>
  <w15:person w15:author="tangmw">
    <w15:presenceInfo w15:providerId="None" w15:userId="tangmw"/>
  </w15:person>
  <w15:person w15:author="RAN2#124">
    <w15:presenceInfo w15:providerId="None" w15:userId="RAN2#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E1NzBiMjAzYzMxODY3MmViZmZkZTgyOGQ1ZjU5OGEifQ=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8A"/>
    <w:rsid w:val="000028B6"/>
    <w:rsid w:val="00002917"/>
    <w:rsid w:val="00002C4A"/>
    <w:rsid w:val="00002C5B"/>
    <w:rsid w:val="0000326B"/>
    <w:rsid w:val="0000344B"/>
    <w:rsid w:val="000034D3"/>
    <w:rsid w:val="000035DE"/>
    <w:rsid w:val="00003674"/>
    <w:rsid w:val="000037B0"/>
    <w:rsid w:val="00003CC1"/>
    <w:rsid w:val="00004679"/>
    <w:rsid w:val="000047A9"/>
    <w:rsid w:val="000047EC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3C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32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A7D"/>
    <w:rsid w:val="00022DF1"/>
    <w:rsid w:val="00022E4A"/>
    <w:rsid w:val="00022EFB"/>
    <w:rsid w:val="0002308A"/>
    <w:rsid w:val="000230E5"/>
    <w:rsid w:val="0002335A"/>
    <w:rsid w:val="000235BA"/>
    <w:rsid w:val="00023A45"/>
    <w:rsid w:val="00023C39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77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A49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379A6"/>
    <w:rsid w:val="0004001C"/>
    <w:rsid w:val="00040095"/>
    <w:rsid w:val="000400FC"/>
    <w:rsid w:val="00040185"/>
    <w:rsid w:val="0004043B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E87"/>
    <w:rsid w:val="00043EB7"/>
    <w:rsid w:val="00043F81"/>
    <w:rsid w:val="00043F8D"/>
    <w:rsid w:val="000440E3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024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CB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8A5"/>
    <w:rsid w:val="00060125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432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62D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B0"/>
    <w:rsid w:val="00071430"/>
    <w:rsid w:val="0007145F"/>
    <w:rsid w:val="0007230C"/>
    <w:rsid w:val="00072316"/>
    <w:rsid w:val="0007255E"/>
    <w:rsid w:val="00072E90"/>
    <w:rsid w:val="00073246"/>
    <w:rsid w:val="000732C1"/>
    <w:rsid w:val="0007351E"/>
    <w:rsid w:val="00073A65"/>
    <w:rsid w:val="00073C2B"/>
    <w:rsid w:val="00073DAF"/>
    <w:rsid w:val="00074553"/>
    <w:rsid w:val="000747F5"/>
    <w:rsid w:val="00074B98"/>
    <w:rsid w:val="00074C60"/>
    <w:rsid w:val="00074E0E"/>
    <w:rsid w:val="00075725"/>
    <w:rsid w:val="000758FA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406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08"/>
    <w:rsid w:val="00083B22"/>
    <w:rsid w:val="00083C4D"/>
    <w:rsid w:val="00083C52"/>
    <w:rsid w:val="00083C59"/>
    <w:rsid w:val="00083D00"/>
    <w:rsid w:val="00083EA8"/>
    <w:rsid w:val="0008464B"/>
    <w:rsid w:val="00084829"/>
    <w:rsid w:val="000850E4"/>
    <w:rsid w:val="000854AE"/>
    <w:rsid w:val="0008552D"/>
    <w:rsid w:val="00085690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7A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D8D"/>
    <w:rsid w:val="000B3FDE"/>
    <w:rsid w:val="000B42DD"/>
    <w:rsid w:val="000B440A"/>
    <w:rsid w:val="000B47BD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2A"/>
    <w:rsid w:val="000B6FBF"/>
    <w:rsid w:val="000B71A6"/>
    <w:rsid w:val="000B730D"/>
    <w:rsid w:val="000B744E"/>
    <w:rsid w:val="000B799A"/>
    <w:rsid w:val="000B7A6E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648"/>
    <w:rsid w:val="000C17BC"/>
    <w:rsid w:val="000C183C"/>
    <w:rsid w:val="000C19B7"/>
    <w:rsid w:val="000C1D5C"/>
    <w:rsid w:val="000C2040"/>
    <w:rsid w:val="000C21E2"/>
    <w:rsid w:val="000C2783"/>
    <w:rsid w:val="000C2809"/>
    <w:rsid w:val="000C2944"/>
    <w:rsid w:val="000C2C5D"/>
    <w:rsid w:val="000C2CA7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24"/>
    <w:rsid w:val="000C6598"/>
    <w:rsid w:val="000C68F6"/>
    <w:rsid w:val="000C6A30"/>
    <w:rsid w:val="000C6AD6"/>
    <w:rsid w:val="000C7315"/>
    <w:rsid w:val="000C7399"/>
    <w:rsid w:val="000C7493"/>
    <w:rsid w:val="000C75ED"/>
    <w:rsid w:val="000C771B"/>
    <w:rsid w:val="000C7737"/>
    <w:rsid w:val="000C7810"/>
    <w:rsid w:val="000C7E28"/>
    <w:rsid w:val="000C7E4D"/>
    <w:rsid w:val="000D05BC"/>
    <w:rsid w:val="000D0986"/>
    <w:rsid w:val="000D1143"/>
    <w:rsid w:val="000D1174"/>
    <w:rsid w:val="000D1AE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852"/>
    <w:rsid w:val="000D7A08"/>
    <w:rsid w:val="000D7C2E"/>
    <w:rsid w:val="000D7E78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A16"/>
    <w:rsid w:val="000E3BE6"/>
    <w:rsid w:val="000E3D2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494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9A5"/>
    <w:rsid w:val="000F1B2F"/>
    <w:rsid w:val="000F1C87"/>
    <w:rsid w:val="000F1FAA"/>
    <w:rsid w:val="000F2113"/>
    <w:rsid w:val="000F2958"/>
    <w:rsid w:val="000F2A63"/>
    <w:rsid w:val="000F2B5F"/>
    <w:rsid w:val="000F2D94"/>
    <w:rsid w:val="000F33E0"/>
    <w:rsid w:val="000F382D"/>
    <w:rsid w:val="000F3B47"/>
    <w:rsid w:val="000F3BD4"/>
    <w:rsid w:val="000F3E18"/>
    <w:rsid w:val="000F414A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521"/>
    <w:rsid w:val="00103896"/>
    <w:rsid w:val="00103DE8"/>
    <w:rsid w:val="00103EED"/>
    <w:rsid w:val="0010457E"/>
    <w:rsid w:val="001048B2"/>
    <w:rsid w:val="001049DC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545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5E7"/>
    <w:rsid w:val="00120609"/>
    <w:rsid w:val="00120E74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5DCE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61E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62B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0A"/>
    <w:rsid w:val="00145A6F"/>
    <w:rsid w:val="00145C8B"/>
    <w:rsid w:val="00145D43"/>
    <w:rsid w:val="00145ECB"/>
    <w:rsid w:val="00146044"/>
    <w:rsid w:val="001463FE"/>
    <w:rsid w:val="00146A25"/>
    <w:rsid w:val="00146A2F"/>
    <w:rsid w:val="00146C34"/>
    <w:rsid w:val="00147168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C78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82"/>
    <w:rsid w:val="00160C9B"/>
    <w:rsid w:val="0016100A"/>
    <w:rsid w:val="001610A9"/>
    <w:rsid w:val="001613A1"/>
    <w:rsid w:val="00161685"/>
    <w:rsid w:val="001617E3"/>
    <w:rsid w:val="00161810"/>
    <w:rsid w:val="001618EB"/>
    <w:rsid w:val="0016193E"/>
    <w:rsid w:val="00161A13"/>
    <w:rsid w:val="0016200C"/>
    <w:rsid w:val="00162311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97D"/>
    <w:rsid w:val="00165B54"/>
    <w:rsid w:val="00165DBD"/>
    <w:rsid w:val="00166391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71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77D96"/>
    <w:rsid w:val="001800E9"/>
    <w:rsid w:val="00180236"/>
    <w:rsid w:val="00180B6B"/>
    <w:rsid w:val="0018102B"/>
    <w:rsid w:val="0018131C"/>
    <w:rsid w:val="0018131E"/>
    <w:rsid w:val="001814A9"/>
    <w:rsid w:val="001817FB"/>
    <w:rsid w:val="00181876"/>
    <w:rsid w:val="001819A7"/>
    <w:rsid w:val="00181E1E"/>
    <w:rsid w:val="00181E95"/>
    <w:rsid w:val="0018209C"/>
    <w:rsid w:val="00183091"/>
    <w:rsid w:val="0018338F"/>
    <w:rsid w:val="001833DF"/>
    <w:rsid w:val="00183A44"/>
    <w:rsid w:val="00183AA7"/>
    <w:rsid w:val="00184452"/>
    <w:rsid w:val="00184644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39D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C5D"/>
    <w:rsid w:val="00193D6C"/>
    <w:rsid w:val="0019434C"/>
    <w:rsid w:val="0019464A"/>
    <w:rsid w:val="0019485F"/>
    <w:rsid w:val="00194B51"/>
    <w:rsid w:val="00194C2F"/>
    <w:rsid w:val="00194CB4"/>
    <w:rsid w:val="001950C2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5F7"/>
    <w:rsid w:val="001976F3"/>
    <w:rsid w:val="00197806"/>
    <w:rsid w:val="00197C0D"/>
    <w:rsid w:val="00197FAE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86E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E39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EED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B2"/>
    <w:rsid w:val="001B53FF"/>
    <w:rsid w:val="001B5589"/>
    <w:rsid w:val="001B58BA"/>
    <w:rsid w:val="001B5AD4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0AB"/>
    <w:rsid w:val="001C1200"/>
    <w:rsid w:val="001C1214"/>
    <w:rsid w:val="001C122E"/>
    <w:rsid w:val="001C1591"/>
    <w:rsid w:val="001C190F"/>
    <w:rsid w:val="001C193F"/>
    <w:rsid w:val="001C1AF2"/>
    <w:rsid w:val="001C1BA2"/>
    <w:rsid w:val="001C1E29"/>
    <w:rsid w:val="001C1FFD"/>
    <w:rsid w:val="001C21FA"/>
    <w:rsid w:val="001C2607"/>
    <w:rsid w:val="001C2BDC"/>
    <w:rsid w:val="001C2D6A"/>
    <w:rsid w:val="001C2F6A"/>
    <w:rsid w:val="001C30D7"/>
    <w:rsid w:val="001C3741"/>
    <w:rsid w:val="001C378F"/>
    <w:rsid w:val="001C390A"/>
    <w:rsid w:val="001C3E1F"/>
    <w:rsid w:val="001C3F50"/>
    <w:rsid w:val="001C4060"/>
    <w:rsid w:val="001C4169"/>
    <w:rsid w:val="001C46A5"/>
    <w:rsid w:val="001C471A"/>
    <w:rsid w:val="001C4ECD"/>
    <w:rsid w:val="001C5482"/>
    <w:rsid w:val="001C55DD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37C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792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6AE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7EA"/>
    <w:rsid w:val="001E194D"/>
    <w:rsid w:val="001E1AF6"/>
    <w:rsid w:val="001E1B85"/>
    <w:rsid w:val="001E1BFA"/>
    <w:rsid w:val="001E20F8"/>
    <w:rsid w:val="001E243A"/>
    <w:rsid w:val="001E27CF"/>
    <w:rsid w:val="001E2D9A"/>
    <w:rsid w:val="001E3066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A70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4A2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0B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C19"/>
    <w:rsid w:val="00204F24"/>
    <w:rsid w:val="00205799"/>
    <w:rsid w:val="00205CA0"/>
    <w:rsid w:val="00205D47"/>
    <w:rsid w:val="00206285"/>
    <w:rsid w:val="002063A3"/>
    <w:rsid w:val="002066CD"/>
    <w:rsid w:val="00206D41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67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C56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3714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283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A29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2E4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671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757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A6C"/>
    <w:rsid w:val="00262B4A"/>
    <w:rsid w:val="00262CE0"/>
    <w:rsid w:val="00262F54"/>
    <w:rsid w:val="00263157"/>
    <w:rsid w:val="00263C95"/>
    <w:rsid w:val="00263EAA"/>
    <w:rsid w:val="002640DD"/>
    <w:rsid w:val="00264619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109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0CE"/>
    <w:rsid w:val="00285120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69"/>
    <w:rsid w:val="00291F8D"/>
    <w:rsid w:val="0029211B"/>
    <w:rsid w:val="00292178"/>
    <w:rsid w:val="00292387"/>
    <w:rsid w:val="00292662"/>
    <w:rsid w:val="002931FD"/>
    <w:rsid w:val="0029381E"/>
    <w:rsid w:val="0029399C"/>
    <w:rsid w:val="00293E7B"/>
    <w:rsid w:val="00294A64"/>
    <w:rsid w:val="0029505D"/>
    <w:rsid w:val="0029527C"/>
    <w:rsid w:val="00295545"/>
    <w:rsid w:val="00295D02"/>
    <w:rsid w:val="00295D90"/>
    <w:rsid w:val="0029605C"/>
    <w:rsid w:val="002960F5"/>
    <w:rsid w:val="0029652B"/>
    <w:rsid w:val="0029680E"/>
    <w:rsid w:val="0029694C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484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6EC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3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CA1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1B"/>
    <w:rsid w:val="002D2149"/>
    <w:rsid w:val="002D214E"/>
    <w:rsid w:val="002D2465"/>
    <w:rsid w:val="002D2763"/>
    <w:rsid w:val="002D2EA2"/>
    <w:rsid w:val="002D30F8"/>
    <w:rsid w:val="002D3111"/>
    <w:rsid w:val="002D355E"/>
    <w:rsid w:val="002D35B4"/>
    <w:rsid w:val="002D3658"/>
    <w:rsid w:val="002D3C20"/>
    <w:rsid w:val="002D3D12"/>
    <w:rsid w:val="002D3E8F"/>
    <w:rsid w:val="002D4290"/>
    <w:rsid w:val="002D4B91"/>
    <w:rsid w:val="002D4C15"/>
    <w:rsid w:val="002D4C1D"/>
    <w:rsid w:val="002D4F5D"/>
    <w:rsid w:val="002D4FA4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405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458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AD1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1C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D0E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2F5"/>
    <w:rsid w:val="00305409"/>
    <w:rsid w:val="00305BF3"/>
    <w:rsid w:val="00305C17"/>
    <w:rsid w:val="00305C4E"/>
    <w:rsid w:val="00305E74"/>
    <w:rsid w:val="00306103"/>
    <w:rsid w:val="0030618F"/>
    <w:rsid w:val="00306E14"/>
    <w:rsid w:val="00306F21"/>
    <w:rsid w:val="00306FEE"/>
    <w:rsid w:val="00307063"/>
    <w:rsid w:val="003070C7"/>
    <w:rsid w:val="003071C2"/>
    <w:rsid w:val="003072FD"/>
    <w:rsid w:val="00307912"/>
    <w:rsid w:val="003079A2"/>
    <w:rsid w:val="003100FC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B93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C4D"/>
    <w:rsid w:val="00325D1F"/>
    <w:rsid w:val="00325D2C"/>
    <w:rsid w:val="00325E14"/>
    <w:rsid w:val="00325E24"/>
    <w:rsid w:val="003261C4"/>
    <w:rsid w:val="003262B5"/>
    <w:rsid w:val="00326854"/>
    <w:rsid w:val="00326DED"/>
    <w:rsid w:val="00327175"/>
    <w:rsid w:val="00327742"/>
    <w:rsid w:val="003277C2"/>
    <w:rsid w:val="00327D89"/>
    <w:rsid w:val="00327E36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4FD8"/>
    <w:rsid w:val="00335349"/>
    <w:rsid w:val="003353B9"/>
    <w:rsid w:val="003354A6"/>
    <w:rsid w:val="00335673"/>
    <w:rsid w:val="003359AD"/>
    <w:rsid w:val="00336682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D0D"/>
    <w:rsid w:val="00356D71"/>
    <w:rsid w:val="00357082"/>
    <w:rsid w:val="003571CD"/>
    <w:rsid w:val="00357343"/>
    <w:rsid w:val="0035743E"/>
    <w:rsid w:val="003574E6"/>
    <w:rsid w:val="0035783B"/>
    <w:rsid w:val="00357C9A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3E01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814"/>
    <w:rsid w:val="00367DE0"/>
    <w:rsid w:val="00370241"/>
    <w:rsid w:val="00370656"/>
    <w:rsid w:val="00370753"/>
    <w:rsid w:val="00370B66"/>
    <w:rsid w:val="00370F21"/>
    <w:rsid w:val="0037143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2FA"/>
    <w:rsid w:val="00374603"/>
    <w:rsid w:val="003747E4"/>
    <w:rsid w:val="00374966"/>
    <w:rsid w:val="00374AB0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BD"/>
    <w:rsid w:val="003770CA"/>
    <w:rsid w:val="00377703"/>
    <w:rsid w:val="00377733"/>
    <w:rsid w:val="00377B0C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1FEC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2B0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8F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CB8"/>
    <w:rsid w:val="003B3F65"/>
    <w:rsid w:val="003B4564"/>
    <w:rsid w:val="003B4775"/>
    <w:rsid w:val="003B47A0"/>
    <w:rsid w:val="003B4A92"/>
    <w:rsid w:val="003B5CC3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4BE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96D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513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386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51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3F7B1E"/>
    <w:rsid w:val="00400059"/>
    <w:rsid w:val="00400490"/>
    <w:rsid w:val="0040084E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2E2F"/>
    <w:rsid w:val="004039A8"/>
    <w:rsid w:val="00403A99"/>
    <w:rsid w:val="00405130"/>
    <w:rsid w:val="004053DE"/>
    <w:rsid w:val="004053EA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180"/>
    <w:rsid w:val="004072B1"/>
    <w:rsid w:val="0040731E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40E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568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B57"/>
    <w:rsid w:val="00432C5F"/>
    <w:rsid w:val="00432D09"/>
    <w:rsid w:val="00432ECC"/>
    <w:rsid w:val="0043306A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7B5"/>
    <w:rsid w:val="00440C34"/>
    <w:rsid w:val="00440CF2"/>
    <w:rsid w:val="00440EE8"/>
    <w:rsid w:val="00440F11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AB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CCA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5D05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45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4AF"/>
    <w:rsid w:val="00465CAC"/>
    <w:rsid w:val="00465F2B"/>
    <w:rsid w:val="004660EE"/>
    <w:rsid w:val="004666C8"/>
    <w:rsid w:val="00466829"/>
    <w:rsid w:val="00466B2E"/>
    <w:rsid w:val="00466D39"/>
    <w:rsid w:val="00467110"/>
    <w:rsid w:val="00467BEA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12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876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1BB2"/>
    <w:rsid w:val="004924BB"/>
    <w:rsid w:val="0049261C"/>
    <w:rsid w:val="00492995"/>
    <w:rsid w:val="00492C1E"/>
    <w:rsid w:val="00493603"/>
    <w:rsid w:val="0049370D"/>
    <w:rsid w:val="00493907"/>
    <w:rsid w:val="004944CA"/>
    <w:rsid w:val="0049491A"/>
    <w:rsid w:val="00494DE6"/>
    <w:rsid w:val="00494F73"/>
    <w:rsid w:val="004952D4"/>
    <w:rsid w:val="00495535"/>
    <w:rsid w:val="00495594"/>
    <w:rsid w:val="004957EA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94D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5FA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821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3C4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6D36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9F0"/>
    <w:rsid w:val="004C4E93"/>
    <w:rsid w:val="004C4F0A"/>
    <w:rsid w:val="004C4F88"/>
    <w:rsid w:val="004C5035"/>
    <w:rsid w:val="004C50BC"/>
    <w:rsid w:val="004C51AF"/>
    <w:rsid w:val="004C5CEF"/>
    <w:rsid w:val="004C6627"/>
    <w:rsid w:val="004C6B75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CF1"/>
    <w:rsid w:val="004D3F9B"/>
    <w:rsid w:val="004D4135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95C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926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7BA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551"/>
    <w:rsid w:val="00502651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C3"/>
    <w:rsid w:val="005049D1"/>
    <w:rsid w:val="005049D2"/>
    <w:rsid w:val="00504E98"/>
    <w:rsid w:val="00505189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07A77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3F46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55B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51F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2F5"/>
    <w:rsid w:val="00532AAF"/>
    <w:rsid w:val="00532F41"/>
    <w:rsid w:val="00532FD4"/>
    <w:rsid w:val="00533204"/>
    <w:rsid w:val="005333D4"/>
    <w:rsid w:val="005337F6"/>
    <w:rsid w:val="00533821"/>
    <w:rsid w:val="00533A24"/>
    <w:rsid w:val="00533EE5"/>
    <w:rsid w:val="0053476B"/>
    <w:rsid w:val="00534D72"/>
    <w:rsid w:val="00534E5C"/>
    <w:rsid w:val="00535529"/>
    <w:rsid w:val="00535557"/>
    <w:rsid w:val="00535736"/>
    <w:rsid w:val="005357C1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C07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1ED"/>
    <w:rsid w:val="00545244"/>
    <w:rsid w:val="0054543F"/>
    <w:rsid w:val="00545CB8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8D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ACD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2FD6"/>
    <w:rsid w:val="005631A8"/>
    <w:rsid w:val="005632A4"/>
    <w:rsid w:val="0056369B"/>
    <w:rsid w:val="00563A25"/>
    <w:rsid w:val="00563FD1"/>
    <w:rsid w:val="00564289"/>
    <w:rsid w:val="005643A0"/>
    <w:rsid w:val="005643DF"/>
    <w:rsid w:val="005644F1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5CA8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72"/>
    <w:rsid w:val="00581EBE"/>
    <w:rsid w:val="005821F2"/>
    <w:rsid w:val="005829BD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0588"/>
    <w:rsid w:val="00590868"/>
    <w:rsid w:val="00591390"/>
    <w:rsid w:val="005919FC"/>
    <w:rsid w:val="00591A63"/>
    <w:rsid w:val="0059214D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C47"/>
    <w:rsid w:val="005A6E02"/>
    <w:rsid w:val="005A6EE2"/>
    <w:rsid w:val="005A7456"/>
    <w:rsid w:val="005A7594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65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1C0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276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782"/>
    <w:rsid w:val="005D0C53"/>
    <w:rsid w:val="005D0D1D"/>
    <w:rsid w:val="005D0D1E"/>
    <w:rsid w:val="005D0FD7"/>
    <w:rsid w:val="005D1471"/>
    <w:rsid w:val="005D1580"/>
    <w:rsid w:val="005D19B5"/>
    <w:rsid w:val="005D1F39"/>
    <w:rsid w:val="005D2091"/>
    <w:rsid w:val="005D232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580F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2C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CEB"/>
    <w:rsid w:val="005E5D58"/>
    <w:rsid w:val="005E5D7D"/>
    <w:rsid w:val="005E6193"/>
    <w:rsid w:val="005E697D"/>
    <w:rsid w:val="005E6CB4"/>
    <w:rsid w:val="005E7100"/>
    <w:rsid w:val="005E7324"/>
    <w:rsid w:val="005E748D"/>
    <w:rsid w:val="005E77CD"/>
    <w:rsid w:val="005E795D"/>
    <w:rsid w:val="005E7B0D"/>
    <w:rsid w:val="005E7CB8"/>
    <w:rsid w:val="005F03EF"/>
    <w:rsid w:val="005F076A"/>
    <w:rsid w:val="005F09FB"/>
    <w:rsid w:val="005F0DBA"/>
    <w:rsid w:val="005F0F79"/>
    <w:rsid w:val="005F11B8"/>
    <w:rsid w:val="005F1372"/>
    <w:rsid w:val="005F190C"/>
    <w:rsid w:val="005F1FD9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89D"/>
    <w:rsid w:val="005F3ACD"/>
    <w:rsid w:val="005F3D28"/>
    <w:rsid w:val="005F3E76"/>
    <w:rsid w:val="005F4180"/>
    <w:rsid w:val="005F41A9"/>
    <w:rsid w:val="005F47D3"/>
    <w:rsid w:val="005F5085"/>
    <w:rsid w:val="005F5086"/>
    <w:rsid w:val="005F5277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848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AD0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901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7AB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E50"/>
    <w:rsid w:val="00614FDF"/>
    <w:rsid w:val="00615463"/>
    <w:rsid w:val="00615484"/>
    <w:rsid w:val="0061575F"/>
    <w:rsid w:val="00615A7E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0B95"/>
    <w:rsid w:val="00620F6C"/>
    <w:rsid w:val="00621188"/>
    <w:rsid w:val="006212CF"/>
    <w:rsid w:val="006214E5"/>
    <w:rsid w:val="00621959"/>
    <w:rsid w:val="00621B14"/>
    <w:rsid w:val="00621C23"/>
    <w:rsid w:val="00621DE9"/>
    <w:rsid w:val="00622088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B6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CD4"/>
    <w:rsid w:val="00640DF1"/>
    <w:rsid w:val="00640E04"/>
    <w:rsid w:val="00641419"/>
    <w:rsid w:val="006415A4"/>
    <w:rsid w:val="0064192E"/>
    <w:rsid w:val="00641A9A"/>
    <w:rsid w:val="00641AF8"/>
    <w:rsid w:val="00641B36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A61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A19"/>
    <w:rsid w:val="00651EAF"/>
    <w:rsid w:val="006523E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579E2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1DA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E4C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700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2BC"/>
    <w:rsid w:val="006913FA"/>
    <w:rsid w:val="00691952"/>
    <w:rsid w:val="00692225"/>
    <w:rsid w:val="00692390"/>
    <w:rsid w:val="00692834"/>
    <w:rsid w:val="00692906"/>
    <w:rsid w:val="006929EC"/>
    <w:rsid w:val="006929F4"/>
    <w:rsid w:val="00692C8D"/>
    <w:rsid w:val="00692E8B"/>
    <w:rsid w:val="0069307D"/>
    <w:rsid w:val="006931DA"/>
    <w:rsid w:val="00693348"/>
    <w:rsid w:val="00693A1C"/>
    <w:rsid w:val="006940E8"/>
    <w:rsid w:val="0069434B"/>
    <w:rsid w:val="00694856"/>
    <w:rsid w:val="00694BA2"/>
    <w:rsid w:val="00694E0A"/>
    <w:rsid w:val="00695679"/>
    <w:rsid w:val="00695808"/>
    <w:rsid w:val="00695BF8"/>
    <w:rsid w:val="00695DE4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CC7"/>
    <w:rsid w:val="00697FCB"/>
    <w:rsid w:val="006A00A6"/>
    <w:rsid w:val="006A01E4"/>
    <w:rsid w:val="006A05FB"/>
    <w:rsid w:val="006A06CB"/>
    <w:rsid w:val="006A0B61"/>
    <w:rsid w:val="006A0CF7"/>
    <w:rsid w:val="006A0F92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3D97"/>
    <w:rsid w:val="006A4939"/>
    <w:rsid w:val="006A4CD5"/>
    <w:rsid w:val="006A5241"/>
    <w:rsid w:val="006A5467"/>
    <w:rsid w:val="006A5A1C"/>
    <w:rsid w:val="006A5C3F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BA"/>
    <w:rsid w:val="006B04E5"/>
    <w:rsid w:val="006B09C0"/>
    <w:rsid w:val="006B0BE5"/>
    <w:rsid w:val="006B0D60"/>
    <w:rsid w:val="006B0DE8"/>
    <w:rsid w:val="006B1007"/>
    <w:rsid w:val="006B10BF"/>
    <w:rsid w:val="006B16CB"/>
    <w:rsid w:val="006B1DDE"/>
    <w:rsid w:val="006B29E7"/>
    <w:rsid w:val="006B2AC3"/>
    <w:rsid w:val="006B2ADD"/>
    <w:rsid w:val="006B2E35"/>
    <w:rsid w:val="006B3213"/>
    <w:rsid w:val="006B3AEF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1E0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774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E8"/>
    <w:rsid w:val="006D46FD"/>
    <w:rsid w:val="006D47A1"/>
    <w:rsid w:val="006D4FC5"/>
    <w:rsid w:val="006D554A"/>
    <w:rsid w:val="006D59BD"/>
    <w:rsid w:val="006D61A3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4BF"/>
    <w:rsid w:val="006E45F2"/>
    <w:rsid w:val="006E47D2"/>
    <w:rsid w:val="006E4DE4"/>
    <w:rsid w:val="006E56E1"/>
    <w:rsid w:val="006E5956"/>
    <w:rsid w:val="006E59F3"/>
    <w:rsid w:val="006E5C0F"/>
    <w:rsid w:val="006E5CDC"/>
    <w:rsid w:val="006E5D2C"/>
    <w:rsid w:val="006E5EB2"/>
    <w:rsid w:val="006E6E73"/>
    <w:rsid w:val="006E746B"/>
    <w:rsid w:val="006E7AA4"/>
    <w:rsid w:val="006F00D7"/>
    <w:rsid w:val="006F085F"/>
    <w:rsid w:val="006F0AFD"/>
    <w:rsid w:val="006F0E5B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558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9C"/>
    <w:rsid w:val="007028CE"/>
    <w:rsid w:val="00702C81"/>
    <w:rsid w:val="00703205"/>
    <w:rsid w:val="007032CD"/>
    <w:rsid w:val="0070354C"/>
    <w:rsid w:val="007037D4"/>
    <w:rsid w:val="007039BE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BDC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73E"/>
    <w:rsid w:val="00713A24"/>
    <w:rsid w:val="00714B4B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0FB3"/>
    <w:rsid w:val="007211EB"/>
    <w:rsid w:val="0072146F"/>
    <w:rsid w:val="00721523"/>
    <w:rsid w:val="00721756"/>
    <w:rsid w:val="00721C2A"/>
    <w:rsid w:val="00721E62"/>
    <w:rsid w:val="0072293C"/>
    <w:rsid w:val="00722AC8"/>
    <w:rsid w:val="00723222"/>
    <w:rsid w:val="0072363E"/>
    <w:rsid w:val="00723F09"/>
    <w:rsid w:val="00723F15"/>
    <w:rsid w:val="00724089"/>
    <w:rsid w:val="007240C2"/>
    <w:rsid w:val="0072414F"/>
    <w:rsid w:val="007244F3"/>
    <w:rsid w:val="00724836"/>
    <w:rsid w:val="00724C3F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169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BC"/>
    <w:rsid w:val="00740BCD"/>
    <w:rsid w:val="00740D03"/>
    <w:rsid w:val="00740DA8"/>
    <w:rsid w:val="00740FDE"/>
    <w:rsid w:val="007412E0"/>
    <w:rsid w:val="00741A91"/>
    <w:rsid w:val="00741C84"/>
    <w:rsid w:val="007426BE"/>
    <w:rsid w:val="007426C6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B53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393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4B5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5F3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209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1DB"/>
    <w:rsid w:val="0076340C"/>
    <w:rsid w:val="007636AC"/>
    <w:rsid w:val="0076378A"/>
    <w:rsid w:val="00763F8F"/>
    <w:rsid w:val="00763FBA"/>
    <w:rsid w:val="00764025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CFB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ACB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435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99B"/>
    <w:rsid w:val="00790E5C"/>
    <w:rsid w:val="00791242"/>
    <w:rsid w:val="007912AB"/>
    <w:rsid w:val="00792337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DA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B89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E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92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8A"/>
    <w:rsid w:val="007D42CC"/>
    <w:rsid w:val="007D43F2"/>
    <w:rsid w:val="007D4439"/>
    <w:rsid w:val="007D458A"/>
    <w:rsid w:val="007D4604"/>
    <w:rsid w:val="007D4707"/>
    <w:rsid w:val="007D4907"/>
    <w:rsid w:val="007D49FF"/>
    <w:rsid w:val="007D525D"/>
    <w:rsid w:val="007D52BB"/>
    <w:rsid w:val="007D5324"/>
    <w:rsid w:val="007D5A7F"/>
    <w:rsid w:val="007D5C03"/>
    <w:rsid w:val="007D5CEA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BF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5F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5F07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6D0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1E23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4B3"/>
    <w:rsid w:val="0080556F"/>
    <w:rsid w:val="00805BE1"/>
    <w:rsid w:val="00805CD4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1D7"/>
    <w:rsid w:val="00813588"/>
    <w:rsid w:val="00813984"/>
    <w:rsid w:val="00813A4A"/>
    <w:rsid w:val="00813AA9"/>
    <w:rsid w:val="00813C33"/>
    <w:rsid w:val="00813E5B"/>
    <w:rsid w:val="00813FB7"/>
    <w:rsid w:val="008141C7"/>
    <w:rsid w:val="008149B8"/>
    <w:rsid w:val="00814ACB"/>
    <w:rsid w:val="0081531E"/>
    <w:rsid w:val="0081556C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17667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E1D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D9A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83E"/>
    <w:rsid w:val="00843B26"/>
    <w:rsid w:val="00843E55"/>
    <w:rsid w:val="0084447A"/>
    <w:rsid w:val="0084447B"/>
    <w:rsid w:val="0084473C"/>
    <w:rsid w:val="00844B7F"/>
    <w:rsid w:val="00844F25"/>
    <w:rsid w:val="00845198"/>
    <w:rsid w:val="0084534D"/>
    <w:rsid w:val="00845929"/>
    <w:rsid w:val="00845ECE"/>
    <w:rsid w:val="008462E0"/>
    <w:rsid w:val="008463A4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3DF"/>
    <w:rsid w:val="008544A8"/>
    <w:rsid w:val="00854789"/>
    <w:rsid w:val="00854A76"/>
    <w:rsid w:val="00854F3F"/>
    <w:rsid w:val="00854FFC"/>
    <w:rsid w:val="00855C30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0F7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D87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67E02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63A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C3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2EAB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B1B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980"/>
    <w:rsid w:val="00894A7F"/>
    <w:rsid w:val="00894E1D"/>
    <w:rsid w:val="0089550E"/>
    <w:rsid w:val="00895660"/>
    <w:rsid w:val="00895830"/>
    <w:rsid w:val="0089588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73C"/>
    <w:rsid w:val="008A0AED"/>
    <w:rsid w:val="008A0CFA"/>
    <w:rsid w:val="008A0DAD"/>
    <w:rsid w:val="008A107B"/>
    <w:rsid w:val="008A154D"/>
    <w:rsid w:val="008A15C9"/>
    <w:rsid w:val="008A1991"/>
    <w:rsid w:val="008A1C0F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723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15F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97F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E78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2D44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4E"/>
    <w:rsid w:val="008D76BA"/>
    <w:rsid w:val="008D773E"/>
    <w:rsid w:val="008D7883"/>
    <w:rsid w:val="008E00DC"/>
    <w:rsid w:val="008E017E"/>
    <w:rsid w:val="008E04AB"/>
    <w:rsid w:val="008E05B8"/>
    <w:rsid w:val="008E07BC"/>
    <w:rsid w:val="008E09BA"/>
    <w:rsid w:val="008E0EE0"/>
    <w:rsid w:val="008E116C"/>
    <w:rsid w:val="008E1292"/>
    <w:rsid w:val="008E14A8"/>
    <w:rsid w:val="008E1863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95F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B70"/>
    <w:rsid w:val="008F3E5D"/>
    <w:rsid w:val="008F43B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CFC"/>
    <w:rsid w:val="008F76F6"/>
    <w:rsid w:val="008F770F"/>
    <w:rsid w:val="009000BD"/>
    <w:rsid w:val="00900240"/>
    <w:rsid w:val="009003D9"/>
    <w:rsid w:val="0090095A"/>
    <w:rsid w:val="00900B88"/>
    <w:rsid w:val="00900BFC"/>
    <w:rsid w:val="00900DEA"/>
    <w:rsid w:val="00900ED7"/>
    <w:rsid w:val="00900F82"/>
    <w:rsid w:val="00901107"/>
    <w:rsid w:val="009017EE"/>
    <w:rsid w:val="00901896"/>
    <w:rsid w:val="0090199E"/>
    <w:rsid w:val="00901E70"/>
    <w:rsid w:val="00902090"/>
    <w:rsid w:val="0090223D"/>
    <w:rsid w:val="0090240F"/>
    <w:rsid w:val="00902687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C9A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34C"/>
    <w:rsid w:val="0091554A"/>
    <w:rsid w:val="009155A4"/>
    <w:rsid w:val="0091572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5C0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6D34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A2F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BEC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B93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2F1E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69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A6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0E2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1A6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B5F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0C1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841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16"/>
    <w:rsid w:val="009862AE"/>
    <w:rsid w:val="009862EA"/>
    <w:rsid w:val="009870CB"/>
    <w:rsid w:val="00987475"/>
    <w:rsid w:val="00987DA4"/>
    <w:rsid w:val="00990196"/>
    <w:rsid w:val="00990948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24A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065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47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663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DDC"/>
    <w:rsid w:val="009C1EA6"/>
    <w:rsid w:val="009C21E7"/>
    <w:rsid w:val="009C25AE"/>
    <w:rsid w:val="009C2621"/>
    <w:rsid w:val="009C2799"/>
    <w:rsid w:val="009C27DA"/>
    <w:rsid w:val="009C2912"/>
    <w:rsid w:val="009C297E"/>
    <w:rsid w:val="009C2FE8"/>
    <w:rsid w:val="009C316E"/>
    <w:rsid w:val="009C3387"/>
    <w:rsid w:val="009C377F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B7F"/>
    <w:rsid w:val="009C7C48"/>
    <w:rsid w:val="009D0937"/>
    <w:rsid w:val="009D0C11"/>
    <w:rsid w:val="009D0D6C"/>
    <w:rsid w:val="009D0E7B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63B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679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CE5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80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00D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7D7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D51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42"/>
    <w:rsid w:val="00A10B70"/>
    <w:rsid w:val="00A10CB7"/>
    <w:rsid w:val="00A10CD5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639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4924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80C"/>
    <w:rsid w:val="00A25B46"/>
    <w:rsid w:val="00A26C0D"/>
    <w:rsid w:val="00A27028"/>
    <w:rsid w:val="00A27336"/>
    <w:rsid w:val="00A278CD"/>
    <w:rsid w:val="00A27BF6"/>
    <w:rsid w:val="00A27D3C"/>
    <w:rsid w:val="00A27D43"/>
    <w:rsid w:val="00A27DAE"/>
    <w:rsid w:val="00A27E28"/>
    <w:rsid w:val="00A27E96"/>
    <w:rsid w:val="00A3063E"/>
    <w:rsid w:val="00A307FF"/>
    <w:rsid w:val="00A309F6"/>
    <w:rsid w:val="00A3134E"/>
    <w:rsid w:val="00A31A1D"/>
    <w:rsid w:val="00A31BD7"/>
    <w:rsid w:val="00A32082"/>
    <w:rsid w:val="00A322E9"/>
    <w:rsid w:val="00A3230B"/>
    <w:rsid w:val="00A3277A"/>
    <w:rsid w:val="00A334B6"/>
    <w:rsid w:val="00A3351E"/>
    <w:rsid w:val="00A34003"/>
    <w:rsid w:val="00A34019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195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2C9C"/>
    <w:rsid w:val="00A430A3"/>
    <w:rsid w:val="00A433BE"/>
    <w:rsid w:val="00A434B6"/>
    <w:rsid w:val="00A4382C"/>
    <w:rsid w:val="00A43A19"/>
    <w:rsid w:val="00A43BB1"/>
    <w:rsid w:val="00A43BE3"/>
    <w:rsid w:val="00A43E0E"/>
    <w:rsid w:val="00A43FF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5A5"/>
    <w:rsid w:val="00A45615"/>
    <w:rsid w:val="00A4569F"/>
    <w:rsid w:val="00A45783"/>
    <w:rsid w:val="00A45CD5"/>
    <w:rsid w:val="00A461CC"/>
    <w:rsid w:val="00A46216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243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93"/>
    <w:rsid w:val="00A61BCA"/>
    <w:rsid w:val="00A6219C"/>
    <w:rsid w:val="00A621CB"/>
    <w:rsid w:val="00A6221F"/>
    <w:rsid w:val="00A62812"/>
    <w:rsid w:val="00A62952"/>
    <w:rsid w:val="00A62A55"/>
    <w:rsid w:val="00A62A79"/>
    <w:rsid w:val="00A62A98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5FA"/>
    <w:rsid w:val="00A701B8"/>
    <w:rsid w:val="00A7025A"/>
    <w:rsid w:val="00A71191"/>
    <w:rsid w:val="00A713AA"/>
    <w:rsid w:val="00A71873"/>
    <w:rsid w:val="00A7196D"/>
    <w:rsid w:val="00A71A96"/>
    <w:rsid w:val="00A71DF6"/>
    <w:rsid w:val="00A71FB5"/>
    <w:rsid w:val="00A72055"/>
    <w:rsid w:val="00A7297A"/>
    <w:rsid w:val="00A72E3D"/>
    <w:rsid w:val="00A7304B"/>
    <w:rsid w:val="00A732A8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C65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A34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357"/>
    <w:rsid w:val="00AA1518"/>
    <w:rsid w:val="00AA15C1"/>
    <w:rsid w:val="00AA179C"/>
    <w:rsid w:val="00AA1A2D"/>
    <w:rsid w:val="00AA20AF"/>
    <w:rsid w:val="00AA21C1"/>
    <w:rsid w:val="00AA21C2"/>
    <w:rsid w:val="00AA28AB"/>
    <w:rsid w:val="00AA2985"/>
    <w:rsid w:val="00AA2CBC"/>
    <w:rsid w:val="00AA33F0"/>
    <w:rsid w:val="00AA3C01"/>
    <w:rsid w:val="00AA4162"/>
    <w:rsid w:val="00AA485D"/>
    <w:rsid w:val="00AA4C25"/>
    <w:rsid w:val="00AA4CF3"/>
    <w:rsid w:val="00AA4E8E"/>
    <w:rsid w:val="00AA4F33"/>
    <w:rsid w:val="00AA50B4"/>
    <w:rsid w:val="00AA5130"/>
    <w:rsid w:val="00AA522A"/>
    <w:rsid w:val="00AA57A4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4D5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5B6"/>
    <w:rsid w:val="00AB4850"/>
    <w:rsid w:val="00AB4B93"/>
    <w:rsid w:val="00AB5135"/>
    <w:rsid w:val="00AB5496"/>
    <w:rsid w:val="00AB594A"/>
    <w:rsid w:val="00AB595D"/>
    <w:rsid w:val="00AB599E"/>
    <w:rsid w:val="00AB60E1"/>
    <w:rsid w:val="00AB6D2B"/>
    <w:rsid w:val="00AB6D43"/>
    <w:rsid w:val="00AB77CA"/>
    <w:rsid w:val="00AB7AA0"/>
    <w:rsid w:val="00AB7B16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08C"/>
    <w:rsid w:val="00AC56CB"/>
    <w:rsid w:val="00AC5820"/>
    <w:rsid w:val="00AC62A4"/>
    <w:rsid w:val="00AC6DB4"/>
    <w:rsid w:val="00AC7198"/>
    <w:rsid w:val="00AC74CA"/>
    <w:rsid w:val="00AC79E9"/>
    <w:rsid w:val="00AC7AC5"/>
    <w:rsid w:val="00AC7FC9"/>
    <w:rsid w:val="00AD0424"/>
    <w:rsid w:val="00AD07B7"/>
    <w:rsid w:val="00AD0B29"/>
    <w:rsid w:val="00AD1CD8"/>
    <w:rsid w:val="00AD213E"/>
    <w:rsid w:val="00AD235D"/>
    <w:rsid w:val="00AD26FD"/>
    <w:rsid w:val="00AD2729"/>
    <w:rsid w:val="00AD2C2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8C7"/>
    <w:rsid w:val="00AE2A13"/>
    <w:rsid w:val="00AE2C48"/>
    <w:rsid w:val="00AE2CF2"/>
    <w:rsid w:val="00AE2E3E"/>
    <w:rsid w:val="00AE30CD"/>
    <w:rsid w:val="00AE3918"/>
    <w:rsid w:val="00AE3B8D"/>
    <w:rsid w:val="00AE3E5C"/>
    <w:rsid w:val="00AE3F12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693"/>
    <w:rsid w:val="00AF1748"/>
    <w:rsid w:val="00AF19DF"/>
    <w:rsid w:val="00AF264C"/>
    <w:rsid w:val="00AF264F"/>
    <w:rsid w:val="00AF2964"/>
    <w:rsid w:val="00AF2AD1"/>
    <w:rsid w:val="00AF2D93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1C7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D40"/>
    <w:rsid w:val="00B01E27"/>
    <w:rsid w:val="00B022AA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1EA0"/>
    <w:rsid w:val="00B1249E"/>
    <w:rsid w:val="00B124BB"/>
    <w:rsid w:val="00B1277A"/>
    <w:rsid w:val="00B12E92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1FD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AD7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198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FEB"/>
    <w:rsid w:val="00B36016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37F60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2C9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1FB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7AC"/>
    <w:rsid w:val="00B50892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265"/>
    <w:rsid w:val="00B557C2"/>
    <w:rsid w:val="00B55994"/>
    <w:rsid w:val="00B55A01"/>
    <w:rsid w:val="00B55D19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0FEB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5FED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31F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69"/>
    <w:rsid w:val="00B76386"/>
    <w:rsid w:val="00B765B4"/>
    <w:rsid w:val="00B7667A"/>
    <w:rsid w:val="00B76787"/>
    <w:rsid w:val="00B7696F"/>
    <w:rsid w:val="00B77309"/>
    <w:rsid w:val="00B7741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922"/>
    <w:rsid w:val="00B83BB2"/>
    <w:rsid w:val="00B841B6"/>
    <w:rsid w:val="00B843CB"/>
    <w:rsid w:val="00B848F7"/>
    <w:rsid w:val="00B84ABC"/>
    <w:rsid w:val="00B84DD6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713"/>
    <w:rsid w:val="00B91D30"/>
    <w:rsid w:val="00B91EDE"/>
    <w:rsid w:val="00B924F7"/>
    <w:rsid w:val="00B92853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52D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11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41"/>
    <w:rsid w:val="00BB2A5A"/>
    <w:rsid w:val="00BB37BB"/>
    <w:rsid w:val="00BB3BAE"/>
    <w:rsid w:val="00BB3E45"/>
    <w:rsid w:val="00BB3F90"/>
    <w:rsid w:val="00BB4037"/>
    <w:rsid w:val="00BB4175"/>
    <w:rsid w:val="00BB4D21"/>
    <w:rsid w:val="00BB518D"/>
    <w:rsid w:val="00BB5337"/>
    <w:rsid w:val="00BB5522"/>
    <w:rsid w:val="00BB55AC"/>
    <w:rsid w:val="00BB55B8"/>
    <w:rsid w:val="00BB5932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58C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44B"/>
    <w:rsid w:val="00BC561A"/>
    <w:rsid w:val="00BC59DC"/>
    <w:rsid w:val="00BC637F"/>
    <w:rsid w:val="00BC648E"/>
    <w:rsid w:val="00BC661D"/>
    <w:rsid w:val="00BC66CD"/>
    <w:rsid w:val="00BC73FE"/>
    <w:rsid w:val="00BC748F"/>
    <w:rsid w:val="00BC754B"/>
    <w:rsid w:val="00BC7B5D"/>
    <w:rsid w:val="00BC7E6C"/>
    <w:rsid w:val="00BC7FB1"/>
    <w:rsid w:val="00BD0695"/>
    <w:rsid w:val="00BD072B"/>
    <w:rsid w:val="00BD07D0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1BC"/>
    <w:rsid w:val="00BD3535"/>
    <w:rsid w:val="00BD3BE5"/>
    <w:rsid w:val="00BD3DA4"/>
    <w:rsid w:val="00BD4ABB"/>
    <w:rsid w:val="00BD5478"/>
    <w:rsid w:val="00BD570C"/>
    <w:rsid w:val="00BD581A"/>
    <w:rsid w:val="00BD5A63"/>
    <w:rsid w:val="00BD5CD1"/>
    <w:rsid w:val="00BD612B"/>
    <w:rsid w:val="00BD678C"/>
    <w:rsid w:val="00BD68B6"/>
    <w:rsid w:val="00BD6BB8"/>
    <w:rsid w:val="00BD6E76"/>
    <w:rsid w:val="00BD708B"/>
    <w:rsid w:val="00BD71AC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3CD9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758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F76"/>
    <w:rsid w:val="00C10ABD"/>
    <w:rsid w:val="00C10AF0"/>
    <w:rsid w:val="00C10C51"/>
    <w:rsid w:val="00C10E71"/>
    <w:rsid w:val="00C10F3F"/>
    <w:rsid w:val="00C112AA"/>
    <w:rsid w:val="00C11704"/>
    <w:rsid w:val="00C1178E"/>
    <w:rsid w:val="00C11804"/>
    <w:rsid w:val="00C11B59"/>
    <w:rsid w:val="00C11EA6"/>
    <w:rsid w:val="00C1268B"/>
    <w:rsid w:val="00C12C0B"/>
    <w:rsid w:val="00C12D91"/>
    <w:rsid w:val="00C12F8C"/>
    <w:rsid w:val="00C137E0"/>
    <w:rsid w:val="00C1392F"/>
    <w:rsid w:val="00C13EF8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511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0ABE"/>
    <w:rsid w:val="00C213B1"/>
    <w:rsid w:val="00C2150C"/>
    <w:rsid w:val="00C21547"/>
    <w:rsid w:val="00C21922"/>
    <w:rsid w:val="00C219B0"/>
    <w:rsid w:val="00C2209C"/>
    <w:rsid w:val="00C22FFF"/>
    <w:rsid w:val="00C23301"/>
    <w:rsid w:val="00C234AE"/>
    <w:rsid w:val="00C24652"/>
    <w:rsid w:val="00C247D2"/>
    <w:rsid w:val="00C24974"/>
    <w:rsid w:val="00C24991"/>
    <w:rsid w:val="00C24B82"/>
    <w:rsid w:val="00C251AD"/>
    <w:rsid w:val="00C251B2"/>
    <w:rsid w:val="00C2567C"/>
    <w:rsid w:val="00C256D3"/>
    <w:rsid w:val="00C25EA8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D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BD4"/>
    <w:rsid w:val="00C44C0D"/>
    <w:rsid w:val="00C44D1B"/>
    <w:rsid w:val="00C44F38"/>
    <w:rsid w:val="00C44F61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046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63"/>
    <w:rsid w:val="00C60642"/>
    <w:rsid w:val="00C60895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317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4EB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AA"/>
    <w:rsid w:val="00C87DCB"/>
    <w:rsid w:val="00C90149"/>
    <w:rsid w:val="00C904A7"/>
    <w:rsid w:val="00C90514"/>
    <w:rsid w:val="00C909DE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7D2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388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1F2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89"/>
    <w:rsid w:val="00CB0597"/>
    <w:rsid w:val="00CB06C3"/>
    <w:rsid w:val="00CB0A0A"/>
    <w:rsid w:val="00CB0B87"/>
    <w:rsid w:val="00CB0C11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E7"/>
    <w:rsid w:val="00CB41F9"/>
    <w:rsid w:val="00CB443D"/>
    <w:rsid w:val="00CB44DA"/>
    <w:rsid w:val="00CB4613"/>
    <w:rsid w:val="00CB49A1"/>
    <w:rsid w:val="00CB4A90"/>
    <w:rsid w:val="00CB4BF0"/>
    <w:rsid w:val="00CB4D89"/>
    <w:rsid w:val="00CB4DDD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0F96"/>
    <w:rsid w:val="00CC101D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3F8E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1AE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9F2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FE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AFB"/>
    <w:rsid w:val="00CE7BB5"/>
    <w:rsid w:val="00CE7BC0"/>
    <w:rsid w:val="00CE7F57"/>
    <w:rsid w:val="00CE7F7D"/>
    <w:rsid w:val="00CF004C"/>
    <w:rsid w:val="00CF036E"/>
    <w:rsid w:val="00CF06C2"/>
    <w:rsid w:val="00CF0787"/>
    <w:rsid w:val="00CF0799"/>
    <w:rsid w:val="00CF0955"/>
    <w:rsid w:val="00CF0B27"/>
    <w:rsid w:val="00CF100B"/>
    <w:rsid w:val="00CF12AE"/>
    <w:rsid w:val="00CF1A9C"/>
    <w:rsid w:val="00CF1C31"/>
    <w:rsid w:val="00CF1DC5"/>
    <w:rsid w:val="00CF1F0A"/>
    <w:rsid w:val="00CF2053"/>
    <w:rsid w:val="00CF20DC"/>
    <w:rsid w:val="00CF22B9"/>
    <w:rsid w:val="00CF273E"/>
    <w:rsid w:val="00CF2788"/>
    <w:rsid w:val="00CF2813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6FAE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4E2"/>
    <w:rsid w:val="00D0495F"/>
    <w:rsid w:val="00D04BA7"/>
    <w:rsid w:val="00D04DD9"/>
    <w:rsid w:val="00D04E21"/>
    <w:rsid w:val="00D05C8A"/>
    <w:rsid w:val="00D05CEE"/>
    <w:rsid w:val="00D063C2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08BB"/>
    <w:rsid w:val="00D110CB"/>
    <w:rsid w:val="00D11315"/>
    <w:rsid w:val="00D11406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462"/>
    <w:rsid w:val="00D1548F"/>
    <w:rsid w:val="00D15AB6"/>
    <w:rsid w:val="00D15B0E"/>
    <w:rsid w:val="00D16325"/>
    <w:rsid w:val="00D167AF"/>
    <w:rsid w:val="00D16CC1"/>
    <w:rsid w:val="00D17095"/>
    <w:rsid w:val="00D17885"/>
    <w:rsid w:val="00D1794C"/>
    <w:rsid w:val="00D1795C"/>
    <w:rsid w:val="00D17A38"/>
    <w:rsid w:val="00D2064F"/>
    <w:rsid w:val="00D20678"/>
    <w:rsid w:val="00D20B61"/>
    <w:rsid w:val="00D20D71"/>
    <w:rsid w:val="00D20FD4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1D"/>
    <w:rsid w:val="00D241B1"/>
    <w:rsid w:val="00D241CF"/>
    <w:rsid w:val="00D247A0"/>
    <w:rsid w:val="00D24991"/>
    <w:rsid w:val="00D24A76"/>
    <w:rsid w:val="00D24B02"/>
    <w:rsid w:val="00D24F14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0D6D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A51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836"/>
    <w:rsid w:val="00D46B7C"/>
    <w:rsid w:val="00D4711E"/>
    <w:rsid w:val="00D47133"/>
    <w:rsid w:val="00D4719D"/>
    <w:rsid w:val="00D4728A"/>
    <w:rsid w:val="00D4775E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80"/>
    <w:rsid w:val="00D563D7"/>
    <w:rsid w:val="00D5696D"/>
    <w:rsid w:val="00D56E05"/>
    <w:rsid w:val="00D56E6F"/>
    <w:rsid w:val="00D57213"/>
    <w:rsid w:val="00D5745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36B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7E7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8FC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DC0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07D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17D"/>
    <w:rsid w:val="00DA441C"/>
    <w:rsid w:val="00DA455C"/>
    <w:rsid w:val="00DA46AC"/>
    <w:rsid w:val="00DA4BD8"/>
    <w:rsid w:val="00DA4D23"/>
    <w:rsid w:val="00DA4FAD"/>
    <w:rsid w:val="00DA5447"/>
    <w:rsid w:val="00DA5708"/>
    <w:rsid w:val="00DA589A"/>
    <w:rsid w:val="00DA5FE6"/>
    <w:rsid w:val="00DA620C"/>
    <w:rsid w:val="00DA6987"/>
    <w:rsid w:val="00DA69E9"/>
    <w:rsid w:val="00DA69F2"/>
    <w:rsid w:val="00DA6A20"/>
    <w:rsid w:val="00DA6C9C"/>
    <w:rsid w:val="00DA6DA9"/>
    <w:rsid w:val="00DA6DDD"/>
    <w:rsid w:val="00DA73EC"/>
    <w:rsid w:val="00DA748E"/>
    <w:rsid w:val="00DA7885"/>
    <w:rsid w:val="00DA7A03"/>
    <w:rsid w:val="00DB0286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36"/>
    <w:rsid w:val="00DB4395"/>
    <w:rsid w:val="00DB4BFF"/>
    <w:rsid w:val="00DB4CB6"/>
    <w:rsid w:val="00DB4D33"/>
    <w:rsid w:val="00DB52B6"/>
    <w:rsid w:val="00DB52E7"/>
    <w:rsid w:val="00DB53B8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EE4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196"/>
    <w:rsid w:val="00DC7258"/>
    <w:rsid w:val="00DC7271"/>
    <w:rsid w:val="00DC757F"/>
    <w:rsid w:val="00DC765E"/>
    <w:rsid w:val="00DC7999"/>
    <w:rsid w:val="00DC7DDD"/>
    <w:rsid w:val="00DD032A"/>
    <w:rsid w:val="00DD0693"/>
    <w:rsid w:val="00DD08FE"/>
    <w:rsid w:val="00DD0A4E"/>
    <w:rsid w:val="00DD0A5B"/>
    <w:rsid w:val="00DD0E0F"/>
    <w:rsid w:val="00DD1DDD"/>
    <w:rsid w:val="00DD1E9B"/>
    <w:rsid w:val="00DD2009"/>
    <w:rsid w:val="00DD21F4"/>
    <w:rsid w:val="00DD226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7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672"/>
    <w:rsid w:val="00DF07CB"/>
    <w:rsid w:val="00DF085B"/>
    <w:rsid w:val="00DF14F0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9E0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973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4E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A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756"/>
    <w:rsid w:val="00E26A41"/>
    <w:rsid w:val="00E272D0"/>
    <w:rsid w:val="00E275BA"/>
    <w:rsid w:val="00E27909"/>
    <w:rsid w:val="00E27C1B"/>
    <w:rsid w:val="00E27D0A"/>
    <w:rsid w:val="00E3009C"/>
    <w:rsid w:val="00E304FA"/>
    <w:rsid w:val="00E30666"/>
    <w:rsid w:val="00E30750"/>
    <w:rsid w:val="00E30D58"/>
    <w:rsid w:val="00E314E8"/>
    <w:rsid w:val="00E31556"/>
    <w:rsid w:val="00E31B7B"/>
    <w:rsid w:val="00E31D00"/>
    <w:rsid w:val="00E31EA8"/>
    <w:rsid w:val="00E321BD"/>
    <w:rsid w:val="00E322AD"/>
    <w:rsid w:val="00E3233E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0E6"/>
    <w:rsid w:val="00E4146E"/>
    <w:rsid w:val="00E417C8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CB4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6CB0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E42"/>
    <w:rsid w:val="00E7417A"/>
    <w:rsid w:val="00E742B8"/>
    <w:rsid w:val="00E74751"/>
    <w:rsid w:val="00E74A9B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6F22"/>
    <w:rsid w:val="00E77352"/>
    <w:rsid w:val="00E774F5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647"/>
    <w:rsid w:val="00E83823"/>
    <w:rsid w:val="00E8388A"/>
    <w:rsid w:val="00E83B06"/>
    <w:rsid w:val="00E83B92"/>
    <w:rsid w:val="00E83F8A"/>
    <w:rsid w:val="00E84057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616"/>
    <w:rsid w:val="00E85FFC"/>
    <w:rsid w:val="00E86377"/>
    <w:rsid w:val="00E8641B"/>
    <w:rsid w:val="00E86E87"/>
    <w:rsid w:val="00E87266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2F2"/>
    <w:rsid w:val="00E93869"/>
    <w:rsid w:val="00E9394F"/>
    <w:rsid w:val="00E93B5D"/>
    <w:rsid w:val="00E93C95"/>
    <w:rsid w:val="00E93E84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97C4B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FCA"/>
    <w:rsid w:val="00EA3036"/>
    <w:rsid w:val="00EA3A97"/>
    <w:rsid w:val="00EA41F9"/>
    <w:rsid w:val="00EA4789"/>
    <w:rsid w:val="00EA4B01"/>
    <w:rsid w:val="00EA4B06"/>
    <w:rsid w:val="00EA4CB9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02"/>
    <w:rsid w:val="00EB0D97"/>
    <w:rsid w:val="00EB0E28"/>
    <w:rsid w:val="00EB15A6"/>
    <w:rsid w:val="00EB1818"/>
    <w:rsid w:val="00EB2026"/>
    <w:rsid w:val="00EB2075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4F6C"/>
    <w:rsid w:val="00EB5475"/>
    <w:rsid w:val="00EB56D0"/>
    <w:rsid w:val="00EB57A4"/>
    <w:rsid w:val="00EB5F3A"/>
    <w:rsid w:val="00EB5FA1"/>
    <w:rsid w:val="00EB61F4"/>
    <w:rsid w:val="00EB631D"/>
    <w:rsid w:val="00EB69A4"/>
    <w:rsid w:val="00EB6A2A"/>
    <w:rsid w:val="00EB6D84"/>
    <w:rsid w:val="00EB6EA9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2B93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A1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5C4"/>
    <w:rsid w:val="00EC7981"/>
    <w:rsid w:val="00EC7D21"/>
    <w:rsid w:val="00ED01BD"/>
    <w:rsid w:val="00ED0236"/>
    <w:rsid w:val="00ED023E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CE5"/>
    <w:rsid w:val="00ED3178"/>
    <w:rsid w:val="00ED3444"/>
    <w:rsid w:val="00ED3470"/>
    <w:rsid w:val="00ED394F"/>
    <w:rsid w:val="00ED3CBD"/>
    <w:rsid w:val="00ED3EB0"/>
    <w:rsid w:val="00ED3F68"/>
    <w:rsid w:val="00ED41F6"/>
    <w:rsid w:val="00ED426E"/>
    <w:rsid w:val="00ED42FD"/>
    <w:rsid w:val="00ED4B79"/>
    <w:rsid w:val="00ED53E6"/>
    <w:rsid w:val="00ED575C"/>
    <w:rsid w:val="00ED5C95"/>
    <w:rsid w:val="00ED5E0F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5A9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B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07"/>
    <w:rsid w:val="00EE568B"/>
    <w:rsid w:val="00EE5765"/>
    <w:rsid w:val="00EE5841"/>
    <w:rsid w:val="00EE5D66"/>
    <w:rsid w:val="00EE5E38"/>
    <w:rsid w:val="00EE6039"/>
    <w:rsid w:val="00EE6153"/>
    <w:rsid w:val="00EE619F"/>
    <w:rsid w:val="00EE6A93"/>
    <w:rsid w:val="00EE6CA4"/>
    <w:rsid w:val="00EE7352"/>
    <w:rsid w:val="00EE73BE"/>
    <w:rsid w:val="00EE7D7C"/>
    <w:rsid w:val="00EE7D9D"/>
    <w:rsid w:val="00EF01BF"/>
    <w:rsid w:val="00EF03F8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386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4DC"/>
    <w:rsid w:val="00EF4575"/>
    <w:rsid w:val="00EF45E4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307"/>
    <w:rsid w:val="00F025A2"/>
    <w:rsid w:val="00F027A6"/>
    <w:rsid w:val="00F0282F"/>
    <w:rsid w:val="00F02F33"/>
    <w:rsid w:val="00F0314A"/>
    <w:rsid w:val="00F035CC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33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07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17A"/>
    <w:rsid w:val="00F163AA"/>
    <w:rsid w:val="00F16593"/>
    <w:rsid w:val="00F16603"/>
    <w:rsid w:val="00F16684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CC9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609"/>
    <w:rsid w:val="00F237C7"/>
    <w:rsid w:val="00F23893"/>
    <w:rsid w:val="00F23943"/>
    <w:rsid w:val="00F23CD7"/>
    <w:rsid w:val="00F240BA"/>
    <w:rsid w:val="00F2420A"/>
    <w:rsid w:val="00F2467F"/>
    <w:rsid w:val="00F24B4E"/>
    <w:rsid w:val="00F2516E"/>
    <w:rsid w:val="00F251DD"/>
    <w:rsid w:val="00F25275"/>
    <w:rsid w:val="00F25D79"/>
    <w:rsid w:val="00F25D98"/>
    <w:rsid w:val="00F26294"/>
    <w:rsid w:val="00F26431"/>
    <w:rsid w:val="00F26779"/>
    <w:rsid w:val="00F26E16"/>
    <w:rsid w:val="00F27205"/>
    <w:rsid w:val="00F2735C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B58"/>
    <w:rsid w:val="00F33F22"/>
    <w:rsid w:val="00F340F7"/>
    <w:rsid w:val="00F347BC"/>
    <w:rsid w:val="00F353BB"/>
    <w:rsid w:val="00F3545F"/>
    <w:rsid w:val="00F354A2"/>
    <w:rsid w:val="00F35584"/>
    <w:rsid w:val="00F35EF5"/>
    <w:rsid w:val="00F3632C"/>
    <w:rsid w:val="00F3673D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7C7"/>
    <w:rsid w:val="00F56893"/>
    <w:rsid w:val="00F56B22"/>
    <w:rsid w:val="00F56FA5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DD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96"/>
    <w:rsid w:val="00F67CC8"/>
    <w:rsid w:val="00F67D6B"/>
    <w:rsid w:val="00F67ECE"/>
    <w:rsid w:val="00F67F3B"/>
    <w:rsid w:val="00F67F50"/>
    <w:rsid w:val="00F67F68"/>
    <w:rsid w:val="00F7054F"/>
    <w:rsid w:val="00F705FE"/>
    <w:rsid w:val="00F70964"/>
    <w:rsid w:val="00F70B03"/>
    <w:rsid w:val="00F70E61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2E0E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D68"/>
    <w:rsid w:val="00F76F87"/>
    <w:rsid w:val="00F771F2"/>
    <w:rsid w:val="00F7793A"/>
    <w:rsid w:val="00F77C87"/>
    <w:rsid w:val="00F77D16"/>
    <w:rsid w:val="00F77FED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0F18"/>
    <w:rsid w:val="00F911A1"/>
    <w:rsid w:val="00F913CE"/>
    <w:rsid w:val="00F915E8"/>
    <w:rsid w:val="00F9176D"/>
    <w:rsid w:val="00F9178A"/>
    <w:rsid w:val="00F921DC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B62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5F41"/>
    <w:rsid w:val="00FB6386"/>
    <w:rsid w:val="00FB6466"/>
    <w:rsid w:val="00FB6630"/>
    <w:rsid w:val="00FB6676"/>
    <w:rsid w:val="00FB692E"/>
    <w:rsid w:val="00FB7156"/>
    <w:rsid w:val="00FB7455"/>
    <w:rsid w:val="00FB78A6"/>
    <w:rsid w:val="00FB7D53"/>
    <w:rsid w:val="00FB7E9A"/>
    <w:rsid w:val="00FB7F03"/>
    <w:rsid w:val="00FC04E2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DDF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88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C7B"/>
    <w:rsid w:val="00FD7D48"/>
    <w:rsid w:val="00FE01AD"/>
    <w:rsid w:val="00FE0316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6FB"/>
    <w:rsid w:val="00FE2996"/>
    <w:rsid w:val="00FE29F6"/>
    <w:rsid w:val="00FE2A35"/>
    <w:rsid w:val="00FE2A47"/>
    <w:rsid w:val="00FE2D2D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38E"/>
    <w:rsid w:val="00FE6560"/>
    <w:rsid w:val="00FE6582"/>
    <w:rsid w:val="00FE6611"/>
    <w:rsid w:val="00FE6D6A"/>
    <w:rsid w:val="00FF00F4"/>
    <w:rsid w:val="00FF01A1"/>
    <w:rsid w:val="00FF0333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46DA"/>
    <w:rsid w:val="00FF6BD1"/>
    <w:rsid w:val="00FF6FCA"/>
    <w:rsid w:val="00FF769E"/>
    <w:rsid w:val="00FF76E3"/>
    <w:rsid w:val="00FF7962"/>
    <w:rsid w:val="00FF79B1"/>
    <w:rsid w:val="00FF7D8D"/>
    <w:rsid w:val="0B501E0C"/>
    <w:rsid w:val="1A546612"/>
    <w:rsid w:val="20923E4A"/>
    <w:rsid w:val="28391AB0"/>
    <w:rsid w:val="2BFF0934"/>
    <w:rsid w:val="33F975A1"/>
    <w:rsid w:val="4FBA69C3"/>
    <w:rsid w:val="5A5C44E5"/>
    <w:rsid w:val="6B58534C"/>
    <w:rsid w:val="6CA07F53"/>
    <w:rsid w:val="77B34B4A"/>
    <w:rsid w:val="7C9D0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 w:locked="1"/>
    <w:lsdException w:unhideWhenUsed="0" w:uiPriority="0" w:semiHidden="0" w:name="index 4" w:locked="1"/>
    <w:lsdException w:unhideWhenUsed="0" w:uiPriority="0" w:semiHidden="0" w:name="index 5" w:locked="1"/>
    <w:lsdException w:unhideWhenUsed="0" w:uiPriority="0" w:semiHidden="0" w:name="index 6" w:locked="1"/>
    <w:lsdException w:unhideWhenUsed="0" w:uiPriority="0" w:semiHidden="0" w:name="index 7" w:locked="1"/>
    <w:lsdException w:unhideWhenUsed="0" w:uiPriority="0" w:semiHidden="0" w:name="index 8" w:locked="1"/>
    <w:lsdException w:unhideWhenUsed="0" w:uiPriority="0" w:semiHidden="0" w:name="index 9" w:locked="1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 w:locked="1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 w:locked="1"/>
    <w:lsdException w:qFormat="1" w:uiPriority="0" w:name="caption"/>
    <w:lsdException w:unhideWhenUsed="0" w:uiPriority="0" w:semiHidden="0" w:name="table of figures" w:locked="1"/>
    <w:lsdException w:unhideWhenUsed="0" w:uiPriority="0" w:semiHidden="0" w:name="envelope address" w:locked="1"/>
    <w:lsdException w:unhideWhenUsed="0" w:uiPriority="0" w:semiHidden="0" w:name="envelope return" w:locked="1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 w:locked="1"/>
    <w:lsdException w:qFormat="1" w:unhideWhenUsed="0" w:uiPriority="0" w:semiHidden="0" w:name="page number"/>
    <w:lsdException w:unhideWhenUsed="0" w:uiPriority="0" w:semiHidden="0" w:name="endnote reference" w:locked="1"/>
    <w:lsdException w:qFormat="1" w:unhideWhenUsed="0" w:uiPriority="0" w:semiHidden="0" w:name="endnote text" w:locked="1"/>
    <w:lsdException w:unhideWhenUsed="0" w:uiPriority="0" w:semiHidden="0" w:name="table of authorities" w:locked="1"/>
    <w:lsdException w:unhideWhenUsed="0" w:uiPriority="0" w:semiHidden="0" w:name="macro" w:locked="1"/>
    <w:lsdException w:unhideWhenUsed="0" w:uiPriority="0" w:semiHidden="0" w:name="toa heading" w:locked="1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 w:locked="1"/>
    <w:lsdException w:unhideWhenUsed="0" w:uiPriority="0" w:semiHidden="0" w:name="List Number 4" w:locked="1"/>
    <w:lsdException w:unhideWhenUsed="0" w:uiPriority="0" w:semiHidden="0" w:name="List Number 5" w:locked="1"/>
    <w:lsdException w:qFormat="1" w:unhideWhenUsed="0" w:uiPriority="0" w:semiHidden="0" w:name="Title" w:locked="1"/>
    <w:lsdException w:unhideWhenUsed="0" w:uiPriority="0" w:semiHidden="0" w:name="Closing" w:locked="1"/>
    <w:lsdException w:unhideWhenUsed="0" w:uiPriority="0" w:semiHidden="0" w:name="Signature" w:locked="1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 w:locked="1"/>
    <w:lsdException w:unhideWhenUsed="0" w:uiPriority="0" w:semiHidden="0" w:name="List Continue" w:locked="1"/>
    <w:lsdException w:unhideWhenUsed="0" w:uiPriority="0" w:semiHidden="0" w:name="List Continue 2" w:locked="1"/>
    <w:lsdException w:unhideWhenUsed="0" w:uiPriority="0" w:semiHidden="0" w:name="List Continue 3" w:locked="1"/>
    <w:lsdException w:unhideWhenUsed="0" w:uiPriority="0" w:semiHidden="0" w:name="List Continue 4" w:locked="1"/>
    <w:lsdException w:unhideWhenUsed="0" w:uiPriority="0" w:semiHidden="0" w:name="List Continue 5" w:locked="1"/>
    <w:lsdException w:unhideWhenUsed="0" w:uiPriority="0" w:semiHidden="0" w:name="Message Header" w:locked="1"/>
    <w:lsdException w:qFormat="1" w:unhideWhenUsed="0" w:uiPriority="0" w:semiHidden="0" w:name="Subtitle" w:locked="1"/>
    <w:lsdException w:unhideWhenUsed="0" w:uiPriority="0" w:semiHidden="0" w:name="Salutation" w:locked="1"/>
    <w:lsdException w:unhideWhenUsed="0" w:uiPriority="0" w:semiHidden="0" w:name="Date" w:locked="1"/>
    <w:lsdException w:unhideWhenUsed="0" w:uiPriority="0" w:semiHidden="0" w:name="Body Text First Indent" w:locked="1"/>
    <w:lsdException w:unhideWhenUsed="0" w:uiPriority="0" w:semiHidden="0" w:name="Body Text First Indent 2" w:locked="1"/>
    <w:lsdException w:unhideWhenUsed="0" w:uiPriority="0" w:semiHidden="0" w:name="Note Heading" w:locked="1"/>
    <w:lsdException w:unhideWhenUsed="0" w:uiPriority="0" w:semiHidden="0" w:name="Body Text 2" w:locked="1"/>
    <w:lsdException w:unhideWhenUsed="0" w:uiPriority="0" w:semiHidden="0" w:name="Body Text 3" w:locked="1"/>
    <w:lsdException w:unhideWhenUsed="0" w:uiPriority="0" w:semiHidden="0" w:name="Body Text Indent 2" w:locked="1"/>
    <w:lsdException w:unhideWhenUsed="0" w:uiPriority="0" w:semiHidden="0" w:name="Body Text Indent 3" w:locked="1"/>
    <w:lsdException w:unhideWhenUsed="0" w:uiPriority="0" w:semiHidden="0" w:name="Block Text" w:locked="1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 w:locked="1"/>
    <w:lsdException w:qFormat="1" w:uiPriority="0" w:semiHidden="0" w:name="Normal (Web)"/>
    <w:lsdException w:unhideWhenUsed="0" w:uiPriority="0" w:semiHidden="0" w:name="HTML Acronym" w:locked="1"/>
    <w:lsdException w:unhideWhenUsed="0" w:uiPriority="0" w:semiHidden="0" w:name="HTML Address" w:locked="1"/>
    <w:lsdException w:unhideWhenUsed="0" w:uiPriority="0" w:semiHidden="0" w:name="HTML Cite" w:locked="1"/>
    <w:lsdException w:qFormat="1" w:unhideWhenUsed="0" w:uiPriority="99" w:semiHidden="0" w:name="HTML Code"/>
    <w:lsdException w:unhideWhenUsed="0" w:uiPriority="0" w:semiHidden="0" w:name="HTML Definition" w:locked="1"/>
    <w:lsdException w:uiPriority="0" w:name="HTML Keyboard" w:locked="1"/>
    <w:lsdException w:uiPriority="0" w:name="HTML Preformatted" w:locked="1"/>
    <w:lsdException w:unhideWhenUsed="0" w:uiPriority="0" w:semiHidden="0" w:name="HTML Sample" w:locked="1"/>
    <w:lsdException w:uiPriority="0" w:name="HTML Typewriter" w:locked="1"/>
    <w:lsdException w:uiPriority="0" w:name="HTML Variable" w:locked="1"/>
    <w:lsdException w:qFormat="1" w:uiPriority="99" w:name="Normal Table"/>
    <w:lsdException w:qFormat="1" w:unhideWhenUsed="0" w:uiPriority="0" w:semiHidden="0" w:name="annotation subject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qFormat="1" w:uiPriority="0" w:name="Balloon Text"/>
    <w:lsdException w:qFormat="1" w:unhideWhenUsed="0" w:uiPriority="39" w:semiHidden="0" w:name="Table Grid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next w:val="1"/>
    <w:link w:val="52"/>
    <w:autoRedefine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53"/>
    <w:autoRedefine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4"/>
    <w:autoRedefine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5"/>
    <w:autoRedefine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6"/>
    <w:autoRedefine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7"/>
    <w:autoRedefine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autoRedefine/>
    <w:qFormat/>
    <w:uiPriority w:val="0"/>
    <w:pPr>
      <w:outlineLvl w:val="6"/>
    </w:pPr>
  </w:style>
  <w:style w:type="paragraph" w:styleId="10">
    <w:name w:val="heading 8"/>
    <w:basedOn w:val="2"/>
    <w:next w:val="1"/>
    <w:link w:val="59"/>
    <w:autoRedefine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0"/>
    <w:autoRedefine/>
    <w:qFormat/>
    <w:uiPriority w:val="0"/>
    <w:pPr>
      <w:outlineLvl w:val="8"/>
    </w:pPr>
  </w:style>
  <w:style w:type="character" w:default="1" w:styleId="46">
    <w:name w:val="Default Paragraph Font"/>
    <w:autoRedefine/>
    <w:semiHidden/>
    <w:unhideWhenUsed/>
    <w:qFormat/>
    <w:uiPriority w:val="1"/>
  </w:style>
  <w:style w:type="table" w:default="1" w:styleId="4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autoRedefine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autoRedefine/>
    <w:qFormat/>
    <w:uiPriority w:val="0"/>
    <w:pPr>
      <w:ind w:left="1135"/>
    </w:pPr>
  </w:style>
  <w:style w:type="paragraph" w:styleId="13">
    <w:name w:val="List 2"/>
    <w:basedOn w:val="14"/>
    <w:autoRedefine/>
    <w:qFormat/>
    <w:uiPriority w:val="0"/>
    <w:pPr>
      <w:ind w:left="851"/>
    </w:pPr>
  </w:style>
  <w:style w:type="paragraph" w:styleId="14">
    <w:name w:val="List"/>
    <w:basedOn w:val="1"/>
    <w:autoRedefine/>
    <w:qFormat/>
    <w:uiPriority w:val="0"/>
    <w:pPr>
      <w:ind w:left="568" w:hanging="284"/>
    </w:pPr>
  </w:style>
  <w:style w:type="paragraph" w:styleId="15">
    <w:name w:val="toc 7"/>
    <w:basedOn w:val="16"/>
    <w:next w:val="1"/>
    <w:autoRedefine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autoRedefine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autoRedefine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autoRedefine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autoRedefine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autoRedefine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autoRedefine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autoRedefine/>
    <w:qFormat/>
    <w:uiPriority w:val="0"/>
    <w:pPr>
      <w:ind w:left="851"/>
    </w:pPr>
  </w:style>
  <w:style w:type="paragraph" w:styleId="23">
    <w:name w:val="List Number"/>
    <w:basedOn w:val="14"/>
    <w:autoRedefine/>
    <w:qFormat/>
    <w:uiPriority w:val="0"/>
  </w:style>
  <w:style w:type="paragraph" w:styleId="24">
    <w:name w:val="List Bullet 4"/>
    <w:basedOn w:val="25"/>
    <w:autoRedefine/>
    <w:qFormat/>
    <w:uiPriority w:val="0"/>
    <w:pPr>
      <w:ind w:left="1418"/>
    </w:pPr>
  </w:style>
  <w:style w:type="paragraph" w:styleId="25">
    <w:name w:val="List Bullet 3"/>
    <w:basedOn w:val="26"/>
    <w:autoRedefine/>
    <w:qFormat/>
    <w:uiPriority w:val="0"/>
    <w:pPr>
      <w:ind w:left="1135"/>
    </w:pPr>
  </w:style>
  <w:style w:type="paragraph" w:styleId="26">
    <w:name w:val="List Bullet 2"/>
    <w:basedOn w:val="27"/>
    <w:autoRedefine/>
    <w:qFormat/>
    <w:uiPriority w:val="0"/>
    <w:pPr>
      <w:ind w:left="851"/>
    </w:pPr>
  </w:style>
  <w:style w:type="paragraph" w:styleId="27">
    <w:name w:val="List Bullet"/>
    <w:basedOn w:val="14"/>
    <w:autoRedefine/>
    <w:qFormat/>
    <w:uiPriority w:val="0"/>
  </w:style>
  <w:style w:type="paragraph" w:styleId="28">
    <w:name w:val="annotation text"/>
    <w:basedOn w:val="1"/>
    <w:link w:val="123"/>
    <w:autoRedefine/>
    <w:qFormat/>
    <w:uiPriority w:val="99"/>
  </w:style>
  <w:style w:type="paragraph" w:styleId="29">
    <w:name w:val="Body Text"/>
    <w:basedOn w:val="1"/>
    <w:link w:val="133"/>
    <w:autoRedefine/>
    <w:qFormat/>
    <w:uiPriority w:val="0"/>
    <w:pPr>
      <w:spacing w:after="120"/>
    </w:pPr>
  </w:style>
  <w:style w:type="paragraph" w:styleId="30">
    <w:name w:val="Plain Text"/>
    <w:basedOn w:val="1"/>
    <w:link w:val="135"/>
    <w:autoRedefine/>
    <w:qFormat/>
    <w:uiPriority w:val="99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1">
    <w:name w:val="List Bullet 5"/>
    <w:basedOn w:val="24"/>
    <w:autoRedefine/>
    <w:qFormat/>
    <w:uiPriority w:val="0"/>
    <w:pPr>
      <w:ind w:left="1702"/>
    </w:pPr>
  </w:style>
  <w:style w:type="paragraph" w:styleId="32">
    <w:name w:val="toc 8"/>
    <w:basedOn w:val="21"/>
    <w:next w:val="1"/>
    <w:autoRedefine/>
    <w:qFormat/>
    <w:uiPriority w:val="39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1"/>
    <w:autoRedefine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4">
    <w:name w:val="footer"/>
    <w:basedOn w:val="35"/>
    <w:link w:val="65"/>
    <w:autoRedefine/>
    <w:qFormat/>
    <w:uiPriority w:val="0"/>
    <w:pPr>
      <w:jc w:val="center"/>
    </w:pPr>
    <w:rPr>
      <w:i/>
    </w:rPr>
  </w:style>
  <w:style w:type="paragraph" w:styleId="35">
    <w:name w:val="header"/>
    <w:link w:val="63"/>
    <w:autoRedefine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36">
    <w:name w:val="footnote text"/>
    <w:basedOn w:val="1"/>
    <w:link w:val="105"/>
    <w:autoRedefine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autoRedefine/>
    <w:qFormat/>
    <w:uiPriority w:val="0"/>
    <w:pPr>
      <w:ind w:left="1702"/>
    </w:pPr>
  </w:style>
  <w:style w:type="paragraph" w:styleId="38">
    <w:name w:val="List 4"/>
    <w:basedOn w:val="12"/>
    <w:autoRedefine/>
    <w:qFormat/>
    <w:uiPriority w:val="0"/>
    <w:pPr>
      <w:ind w:left="1418"/>
    </w:pPr>
  </w:style>
  <w:style w:type="paragraph" w:styleId="39">
    <w:name w:val="toc 9"/>
    <w:basedOn w:val="32"/>
    <w:next w:val="1"/>
    <w:autoRedefine/>
    <w:qFormat/>
    <w:uiPriority w:val="39"/>
    <w:pPr>
      <w:ind w:left="1418" w:hanging="1418"/>
    </w:pPr>
  </w:style>
  <w:style w:type="paragraph" w:styleId="40">
    <w:name w:val="Normal (Web)"/>
    <w:basedOn w:val="1"/>
    <w:autoRedefine/>
    <w:unhideWhenUsed/>
    <w:qFormat/>
    <w:uiPriority w:val="0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1">
    <w:name w:val="index 1"/>
    <w:basedOn w:val="1"/>
    <w:next w:val="1"/>
    <w:autoRedefine/>
    <w:qFormat/>
    <w:uiPriority w:val="0"/>
    <w:pPr>
      <w:keepLines/>
      <w:spacing w:after="0"/>
    </w:pPr>
  </w:style>
  <w:style w:type="paragraph" w:styleId="42">
    <w:name w:val="index 2"/>
    <w:basedOn w:val="41"/>
    <w:next w:val="1"/>
    <w:autoRedefine/>
    <w:qFormat/>
    <w:uiPriority w:val="0"/>
    <w:pPr>
      <w:ind w:left="284"/>
    </w:pPr>
  </w:style>
  <w:style w:type="paragraph" w:styleId="43">
    <w:name w:val="annotation subject"/>
    <w:basedOn w:val="28"/>
    <w:next w:val="28"/>
    <w:link w:val="124"/>
    <w:autoRedefine/>
    <w:qFormat/>
    <w:uiPriority w:val="0"/>
    <w:rPr>
      <w:b/>
      <w:bCs/>
    </w:rPr>
  </w:style>
  <w:style w:type="table" w:styleId="45">
    <w:name w:val="Table Grid"/>
    <w:basedOn w:val="44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mphasis"/>
    <w:basedOn w:val="46"/>
    <w:autoRedefine/>
    <w:qFormat/>
    <w:uiPriority w:val="20"/>
    <w:rPr>
      <w:i/>
      <w:iCs/>
    </w:rPr>
  </w:style>
  <w:style w:type="character" w:styleId="48">
    <w:name w:val="Hyperlink"/>
    <w:autoRedefine/>
    <w:qFormat/>
    <w:uiPriority w:val="0"/>
    <w:rPr>
      <w:color w:val="0000FF"/>
      <w:u w:val="single"/>
    </w:rPr>
  </w:style>
  <w:style w:type="character" w:styleId="49">
    <w:name w:val="annotation reference"/>
    <w:basedOn w:val="46"/>
    <w:autoRedefine/>
    <w:qFormat/>
    <w:uiPriority w:val="0"/>
    <w:rPr>
      <w:sz w:val="16"/>
      <w:szCs w:val="16"/>
    </w:rPr>
  </w:style>
  <w:style w:type="character" w:styleId="50">
    <w:name w:val="footnote reference"/>
    <w:basedOn w:val="46"/>
    <w:autoRedefine/>
    <w:qFormat/>
    <w:uiPriority w:val="0"/>
    <w:rPr>
      <w:b/>
      <w:position w:val="6"/>
      <w:sz w:val="16"/>
    </w:rPr>
  </w:style>
  <w:style w:type="character" w:customStyle="1" w:styleId="51">
    <w:name w:val="Balloon Text Char"/>
    <w:basedOn w:val="46"/>
    <w:link w:val="33"/>
    <w:autoRedefine/>
    <w:semiHidden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52">
    <w:name w:val="Heading 1 Char"/>
    <w:link w:val="2"/>
    <w:autoRedefine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53">
    <w:name w:val="Heading 2 Char"/>
    <w:link w:val="3"/>
    <w:autoRedefine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54">
    <w:name w:val="Heading 3 Char"/>
    <w:link w:val="4"/>
    <w:autoRedefine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55">
    <w:name w:val="Heading 4 Char"/>
    <w:link w:val="5"/>
    <w:autoRedefine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56">
    <w:name w:val="Heading 5 Char"/>
    <w:link w:val="6"/>
    <w:autoRedefine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57">
    <w:name w:val="Heading 6 Char"/>
    <w:link w:val="7"/>
    <w:autoRedefine/>
    <w:qFormat/>
    <w:uiPriority w:val="0"/>
    <w:rPr>
      <w:rFonts w:ascii="Arial" w:hAnsi="Arial" w:eastAsia="Times New Roman"/>
      <w:lang w:val="en-GB" w:eastAsia="ja-JP"/>
    </w:rPr>
  </w:style>
  <w:style w:type="character" w:customStyle="1" w:styleId="58">
    <w:name w:val="Heading 7 Char"/>
    <w:link w:val="9"/>
    <w:autoRedefine/>
    <w:qFormat/>
    <w:uiPriority w:val="0"/>
    <w:rPr>
      <w:rFonts w:ascii="Arial" w:hAnsi="Arial" w:eastAsia="Times New Roman"/>
      <w:lang w:val="en-GB" w:eastAsia="ja-JP"/>
    </w:rPr>
  </w:style>
  <w:style w:type="character" w:customStyle="1" w:styleId="59">
    <w:name w:val="Heading 8 Char"/>
    <w:link w:val="10"/>
    <w:autoRedefine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0">
    <w:name w:val="Heading 9 Char"/>
    <w:link w:val="11"/>
    <w:autoRedefine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61">
    <w:name w:val="EQ"/>
    <w:basedOn w:val="1"/>
    <w:next w:val="1"/>
    <w:autoRedefine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2">
    <w:name w:val="ZGSM"/>
    <w:autoRedefine/>
    <w:qFormat/>
    <w:uiPriority w:val="0"/>
  </w:style>
  <w:style w:type="character" w:customStyle="1" w:styleId="63">
    <w:name w:val="Header Char"/>
    <w:link w:val="35"/>
    <w:autoRedefine/>
    <w:qFormat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64">
    <w:name w:val="ZD"/>
    <w:autoRedefine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character" w:customStyle="1" w:styleId="65">
    <w:name w:val="Footer Char"/>
    <w:link w:val="34"/>
    <w:autoRedefine/>
    <w:qFormat/>
    <w:uiPriority w:val="0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66">
    <w:name w:val="TT"/>
    <w:basedOn w:val="2"/>
    <w:next w:val="1"/>
    <w:autoRedefine/>
    <w:qFormat/>
    <w:uiPriority w:val="0"/>
    <w:pPr>
      <w:outlineLvl w:val="9"/>
    </w:pPr>
  </w:style>
  <w:style w:type="paragraph" w:customStyle="1" w:styleId="67">
    <w:name w:val="NO"/>
    <w:basedOn w:val="1"/>
    <w:link w:val="68"/>
    <w:autoRedefine/>
    <w:qFormat/>
    <w:uiPriority w:val="0"/>
    <w:pPr>
      <w:keepLines/>
      <w:ind w:left="1135" w:hanging="851"/>
    </w:pPr>
  </w:style>
  <w:style w:type="character" w:customStyle="1" w:styleId="68">
    <w:name w:val="NO Char"/>
    <w:link w:val="67"/>
    <w:autoRedefine/>
    <w:qFormat/>
    <w:uiPriority w:val="0"/>
    <w:rPr>
      <w:rFonts w:eastAsia="Times New Roman"/>
      <w:lang w:val="en-GB" w:eastAsia="ja-JP"/>
    </w:rPr>
  </w:style>
  <w:style w:type="paragraph" w:customStyle="1" w:styleId="69">
    <w:name w:val="PL"/>
    <w:link w:val="70"/>
    <w:autoRedefine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70">
    <w:name w:val="PL Char"/>
    <w:link w:val="69"/>
    <w:autoRedefine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71">
    <w:name w:val="TAR"/>
    <w:basedOn w:val="72"/>
    <w:autoRedefine/>
    <w:qFormat/>
    <w:uiPriority w:val="0"/>
    <w:pPr>
      <w:jc w:val="right"/>
    </w:pPr>
  </w:style>
  <w:style w:type="paragraph" w:customStyle="1" w:styleId="72">
    <w:name w:val="TAL"/>
    <w:basedOn w:val="1"/>
    <w:link w:val="73"/>
    <w:autoRedefine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3">
    <w:name w:val="TAL Car"/>
    <w:link w:val="72"/>
    <w:autoRedefine/>
    <w:qFormat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74">
    <w:name w:val="TAH"/>
    <w:basedOn w:val="75"/>
    <w:link w:val="77"/>
    <w:autoRedefine/>
    <w:qFormat/>
    <w:uiPriority w:val="0"/>
    <w:rPr>
      <w:b/>
    </w:rPr>
  </w:style>
  <w:style w:type="paragraph" w:customStyle="1" w:styleId="75">
    <w:name w:val="TAC"/>
    <w:basedOn w:val="72"/>
    <w:link w:val="76"/>
    <w:autoRedefine/>
    <w:qFormat/>
    <w:uiPriority w:val="0"/>
    <w:pPr>
      <w:jc w:val="center"/>
    </w:pPr>
  </w:style>
  <w:style w:type="character" w:customStyle="1" w:styleId="76">
    <w:name w:val="TAC Char"/>
    <w:link w:val="75"/>
    <w:autoRedefine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77">
    <w:name w:val="TAH Car"/>
    <w:link w:val="74"/>
    <w:autoRedefine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78">
    <w:name w:val="LD"/>
    <w:autoRedefine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79">
    <w:name w:val="EX"/>
    <w:basedOn w:val="1"/>
    <w:link w:val="120"/>
    <w:autoRedefine/>
    <w:qFormat/>
    <w:uiPriority w:val="0"/>
    <w:pPr>
      <w:keepLines/>
      <w:ind w:left="1702" w:hanging="1418"/>
    </w:pPr>
  </w:style>
  <w:style w:type="paragraph" w:customStyle="1" w:styleId="80">
    <w:name w:val="FP"/>
    <w:basedOn w:val="1"/>
    <w:autoRedefine/>
    <w:qFormat/>
    <w:uiPriority w:val="0"/>
    <w:pPr>
      <w:spacing w:after="0"/>
    </w:pPr>
  </w:style>
  <w:style w:type="paragraph" w:customStyle="1" w:styleId="81">
    <w:name w:val="EW"/>
    <w:basedOn w:val="79"/>
    <w:autoRedefine/>
    <w:qFormat/>
    <w:uiPriority w:val="0"/>
    <w:pPr>
      <w:spacing w:after="0"/>
    </w:pPr>
  </w:style>
  <w:style w:type="paragraph" w:customStyle="1" w:styleId="82">
    <w:name w:val="B1"/>
    <w:basedOn w:val="14"/>
    <w:link w:val="83"/>
    <w:autoRedefine/>
    <w:qFormat/>
    <w:uiPriority w:val="0"/>
  </w:style>
  <w:style w:type="character" w:customStyle="1" w:styleId="83">
    <w:name w:val="B1 Char1"/>
    <w:link w:val="82"/>
    <w:autoRedefine/>
    <w:qFormat/>
    <w:uiPriority w:val="0"/>
    <w:rPr>
      <w:rFonts w:eastAsia="Times New Roman"/>
      <w:lang w:val="en-GB" w:eastAsia="ja-JP"/>
    </w:rPr>
  </w:style>
  <w:style w:type="paragraph" w:customStyle="1" w:styleId="84">
    <w:name w:val="Editor's Note"/>
    <w:basedOn w:val="67"/>
    <w:link w:val="85"/>
    <w:autoRedefine/>
    <w:qFormat/>
    <w:uiPriority w:val="0"/>
    <w:rPr>
      <w:color w:val="FF0000"/>
    </w:rPr>
  </w:style>
  <w:style w:type="character" w:customStyle="1" w:styleId="85">
    <w:name w:val="Editor's Note Char"/>
    <w:link w:val="84"/>
    <w:autoRedefine/>
    <w:qFormat/>
    <w:uiPriority w:val="0"/>
    <w:rPr>
      <w:rFonts w:eastAsia="Times New Roman"/>
      <w:color w:val="FF0000"/>
      <w:lang w:val="en-GB" w:eastAsia="ja-JP"/>
    </w:rPr>
  </w:style>
  <w:style w:type="paragraph" w:customStyle="1" w:styleId="86">
    <w:name w:val="TH"/>
    <w:basedOn w:val="1"/>
    <w:link w:val="87"/>
    <w:autoRedefine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7">
    <w:name w:val="TH Char"/>
    <w:link w:val="86"/>
    <w:autoRedefine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8">
    <w:name w:val="ZA"/>
    <w:autoRedefine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89">
    <w:name w:val="ZB"/>
    <w:autoRedefine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90">
    <w:name w:val="ZT"/>
    <w:autoRedefine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91">
    <w:name w:val="ZU"/>
    <w:autoRedefine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2">
    <w:name w:val="TAN"/>
    <w:basedOn w:val="72"/>
    <w:autoRedefine/>
    <w:qFormat/>
    <w:uiPriority w:val="0"/>
    <w:pPr>
      <w:ind w:left="851" w:hanging="851"/>
    </w:pPr>
  </w:style>
  <w:style w:type="paragraph" w:customStyle="1" w:styleId="93">
    <w:name w:val="ZH"/>
    <w:autoRedefine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4">
    <w:name w:val="TF"/>
    <w:basedOn w:val="86"/>
    <w:link w:val="95"/>
    <w:autoRedefine/>
    <w:qFormat/>
    <w:uiPriority w:val="0"/>
    <w:pPr>
      <w:keepNext w:val="0"/>
      <w:spacing w:before="0" w:after="240"/>
    </w:pPr>
  </w:style>
  <w:style w:type="character" w:customStyle="1" w:styleId="95">
    <w:name w:val="TF Char"/>
    <w:link w:val="94"/>
    <w:autoRedefine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96">
    <w:name w:val="ZG"/>
    <w:autoRedefine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97">
    <w:name w:val="B2"/>
    <w:basedOn w:val="13"/>
    <w:link w:val="98"/>
    <w:autoRedefine/>
    <w:qFormat/>
    <w:uiPriority w:val="0"/>
  </w:style>
  <w:style w:type="character" w:customStyle="1" w:styleId="98">
    <w:name w:val="B2 Char"/>
    <w:link w:val="97"/>
    <w:autoRedefine/>
    <w:qFormat/>
    <w:uiPriority w:val="0"/>
    <w:rPr>
      <w:rFonts w:eastAsia="Times New Roman"/>
      <w:lang w:val="en-GB" w:eastAsia="ja-JP"/>
    </w:rPr>
  </w:style>
  <w:style w:type="paragraph" w:customStyle="1" w:styleId="99">
    <w:name w:val="B3"/>
    <w:basedOn w:val="12"/>
    <w:link w:val="100"/>
    <w:autoRedefine/>
    <w:qFormat/>
    <w:uiPriority w:val="0"/>
  </w:style>
  <w:style w:type="character" w:customStyle="1" w:styleId="100">
    <w:name w:val="B3 Char2"/>
    <w:link w:val="99"/>
    <w:autoRedefine/>
    <w:qFormat/>
    <w:uiPriority w:val="0"/>
    <w:rPr>
      <w:rFonts w:eastAsia="Times New Roman"/>
      <w:lang w:val="en-GB" w:eastAsia="ja-JP"/>
    </w:rPr>
  </w:style>
  <w:style w:type="paragraph" w:customStyle="1" w:styleId="101">
    <w:name w:val="B4"/>
    <w:basedOn w:val="38"/>
    <w:link w:val="102"/>
    <w:autoRedefine/>
    <w:qFormat/>
    <w:uiPriority w:val="0"/>
  </w:style>
  <w:style w:type="character" w:customStyle="1" w:styleId="102">
    <w:name w:val="B4 Char"/>
    <w:link w:val="101"/>
    <w:autoRedefine/>
    <w:qFormat/>
    <w:uiPriority w:val="0"/>
    <w:rPr>
      <w:rFonts w:eastAsia="Times New Roman"/>
      <w:lang w:val="en-GB" w:eastAsia="ja-JP"/>
    </w:rPr>
  </w:style>
  <w:style w:type="paragraph" w:customStyle="1" w:styleId="103">
    <w:name w:val="B5"/>
    <w:basedOn w:val="37"/>
    <w:link w:val="104"/>
    <w:autoRedefine/>
    <w:qFormat/>
    <w:uiPriority w:val="0"/>
  </w:style>
  <w:style w:type="character" w:customStyle="1" w:styleId="104">
    <w:name w:val="B5 Char"/>
    <w:link w:val="103"/>
    <w:autoRedefine/>
    <w:qFormat/>
    <w:uiPriority w:val="0"/>
    <w:rPr>
      <w:rFonts w:eastAsia="Times New Roman"/>
      <w:lang w:val="en-GB" w:eastAsia="ja-JP"/>
    </w:rPr>
  </w:style>
  <w:style w:type="character" w:customStyle="1" w:styleId="105">
    <w:name w:val="Footnote Text Char"/>
    <w:link w:val="36"/>
    <w:autoRedefine/>
    <w:qFormat/>
    <w:uiPriority w:val="0"/>
    <w:rPr>
      <w:rFonts w:eastAsia="Times New Roman"/>
      <w:sz w:val="16"/>
      <w:lang w:val="en-GB" w:eastAsia="ja-JP"/>
    </w:rPr>
  </w:style>
  <w:style w:type="paragraph" w:customStyle="1" w:styleId="106">
    <w:name w:val="B6"/>
    <w:basedOn w:val="103"/>
    <w:link w:val="107"/>
    <w:autoRedefine/>
    <w:qFormat/>
    <w:uiPriority w:val="0"/>
    <w:pPr>
      <w:ind w:left="1985"/>
    </w:pPr>
    <w:rPr>
      <w:lang w:val="en-US"/>
    </w:rPr>
  </w:style>
  <w:style w:type="character" w:customStyle="1" w:styleId="107">
    <w:name w:val="B6 Char"/>
    <w:link w:val="106"/>
    <w:autoRedefine/>
    <w:qFormat/>
    <w:uiPriority w:val="0"/>
    <w:rPr>
      <w:rFonts w:eastAsia="Times New Roman"/>
      <w:lang w:val="en-US" w:eastAsia="ja-JP"/>
    </w:rPr>
  </w:style>
  <w:style w:type="paragraph" w:customStyle="1" w:styleId="108">
    <w:name w:val="B7"/>
    <w:basedOn w:val="106"/>
    <w:link w:val="109"/>
    <w:autoRedefine/>
    <w:qFormat/>
    <w:uiPriority w:val="0"/>
    <w:pPr>
      <w:ind w:left="2269"/>
    </w:pPr>
  </w:style>
  <w:style w:type="character" w:customStyle="1" w:styleId="109">
    <w:name w:val="B7 Char"/>
    <w:link w:val="108"/>
    <w:autoRedefine/>
    <w:qFormat/>
    <w:uiPriority w:val="0"/>
    <w:rPr>
      <w:rFonts w:eastAsia="Times New Roman"/>
      <w:lang w:eastAsia="ja-JP"/>
    </w:rPr>
  </w:style>
  <w:style w:type="paragraph" w:customStyle="1" w:styleId="110">
    <w:name w:val="Revision1"/>
    <w:autoRedefine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11">
    <w:name w:val="B8"/>
    <w:basedOn w:val="108"/>
    <w:autoRedefine/>
    <w:qFormat/>
    <w:uiPriority w:val="0"/>
    <w:pPr>
      <w:ind w:left="2552"/>
    </w:pPr>
  </w:style>
  <w:style w:type="paragraph" w:customStyle="1" w:styleId="112">
    <w:name w:val="Revision11"/>
    <w:autoRedefine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3">
    <w:name w:val="NW"/>
    <w:basedOn w:val="67"/>
    <w:autoRedefine/>
    <w:qFormat/>
    <w:uiPriority w:val="0"/>
    <w:pPr>
      <w:spacing w:after="0"/>
    </w:pPr>
  </w:style>
  <w:style w:type="paragraph" w:customStyle="1" w:styleId="114">
    <w:name w:val="NF"/>
    <w:basedOn w:val="67"/>
    <w:autoRedefine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ZTD"/>
    <w:basedOn w:val="89"/>
    <w:autoRedefine/>
    <w:qFormat/>
    <w:uiPriority w:val="0"/>
    <w:pPr>
      <w:framePr w:hRule="auto" w:y="852"/>
    </w:pPr>
    <w:rPr>
      <w:i w:val="0"/>
      <w:sz w:val="40"/>
    </w:rPr>
  </w:style>
  <w:style w:type="paragraph" w:customStyle="1" w:styleId="116">
    <w:name w:val="ZV"/>
    <w:basedOn w:val="91"/>
    <w:autoRedefine/>
    <w:qFormat/>
    <w:uiPriority w:val="0"/>
    <w:pPr>
      <w:framePr w:y="16161"/>
    </w:pPr>
  </w:style>
  <w:style w:type="paragraph" w:customStyle="1" w:styleId="117">
    <w:name w:val="B9"/>
    <w:basedOn w:val="111"/>
    <w:autoRedefine/>
    <w:qFormat/>
    <w:uiPriority w:val="0"/>
    <w:pPr>
      <w:ind w:left="2836"/>
    </w:pPr>
  </w:style>
  <w:style w:type="paragraph" w:customStyle="1" w:styleId="118">
    <w:name w:val="B10"/>
    <w:basedOn w:val="103"/>
    <w:link w:val="119"/>
    <w:autoRedefine/>
    <w:qFormat/>
    <w:uiPriority w:val="0"/>
    <w:pPr>
      <w:ind w:left="3119"/>
    </w:pPr>
  </w:style>
  <w:style w:type="character" w:customStyle="1" w:styleId="119">
    <w:name w:val="B10 Char"/>
    <w:basedOn w:val="104"/>
    <w:link w:val="118"/>
    <w:autoRedefine/>
    <w:qFormat/>
    <w:uiPriority w:val="0"/>
    <w:rPr>
      <w:rFonts w:eastAsia="Times New Roman"/>
      <w:lang w:val="en-GB" w:eastAsia="ja-JP"/>
    </w:rPr>
  </w:style>
  <w:style w:type="character" w:customStyle="1" w:styleId="120">
    <w:name w:val="EX Char"/>
    <w:link w:val="79"/>
    <w:autoRedefine/>
    <w:qFormat/>
    <w:locked/>
    <w:uiPriority w:val="0"/>
    <w:rPr>
      <w:rFonts w:eastAsia="Times New Roman"/>
      <w:lang w:val="en-GB" w:eastAsia="ja-JP"/>
    </w:rPr>
  </w:style>
  <w:style w:type="paragraph" w:customStyle="1" w:styleId="121">
    <w:name w:val="CR Cover Page"/>
    <w:link w:val="122"/>
    <w:autoRedefine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2">
    <w:name w:val="CR Cover Page Zchn"/>
    <w:link w:val="121"/>
    <w:autoRedefine/>
    <w:qFormat/>
    <w:locked/>
    <w:uiPriority w:val="0"/>
    <w:rPr>
      <w:rFonts w:ascii="Arial" w:hAnsi="Arial" w:eastAsia="Times New Roman"/>
      <w:lang w:val="en-GB" w:eastAsia="en-US"/>
    </w:rPr>
  </w:style>
  <w:style w:type="character" w:customStyle="1" w:styleId="123">
    <w:name w:val="Comment Text Char"/>
    <w:basedOn w:val="46"/>
    <w:link w:val="28"/>
    <w:autoRedefine/>
    <w:qFormat/>
    <w:uiPriority w:val="99"/>
    <w:rPr>
      <w:rFonts w:eastAsia="Times New Roman"/>
      <w:lang w:val="en-GB" w:eastAsia="ja-JP"/>
    </w:rPr>
  </w:style>
  <w:style w:type="character" w:customStyle="1" w:styleId="124">
    <w:name w:val="Comment Subject Char"/>
    <w:basedOn w:val="123"/>
    <w:link w:val="43"/>
    <w:autoRedefine/>
    <w:qFormat/>
    <w:uiPriority w:val="0"/>
    <w:rPr>
      <w:rFonts w:eastAsia="Times New Roman"/>
      <w:b/>
      <w:bCs/>
      <w:lang w:val="en-GB" w:eastAsia="ja-JP"/>
    </w:rPr>
  </w:style>
  <w:style w:type="paragraph" w:styleId="125">
    <w:name w:val="List Paragraph"/>
    <w:basedOn w:val="1"/>
    <w:link w:val="136"/>
    <w:autoRedefine/>
    <w:qFormat/>
    <w:uiPriority w:val="34"/>
    <w:pPr>
      <w:ind w:left="720"/>
      <w:contextualSpacing/>
    </w:pPr>
  </w:style>
  <w:style w:type="character" w:customStyle="1" w:styleId="126">
    <w:name w:val="B3 Char"/>
    <w:autoRedefine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autoRedefine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normaltextrun"/>
    <w:basedOn w:val="46"/>
    <w:autoRedefine/>
    <w:qFormat/>
    <w:uiPriority w:val="0"/>
  </w:style>
  <w:style w:type="character" w:customStyle="1" w:styleId="129">
    <w:name w:val="Char Char3"/>
    <w:autoRedefine/>
    <w:qFormat/>
    <w:uiPriority w:val="0"/>
    <w:rPr>
      <w:rFonts w:ascii="Courier New" w:hAnsi="Courier New"/>
      <w:lang w:val="nb-NO"/>
    </w:rPr>
  </w:style>
  <w:style w:type="character" w:customStyle="1" w:styleId="130">
    <w:name w:val="fontstyle01"/>
    <w:basedOn w:val="46"/>
    <w:autoRedefine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paragraph" w:customStyle="1" w:styleId="131">
    <w:name w:val="3GPP Normal Text"/>
    <w:basedOn w:val="29"/>
    <w:link w:val="132"/>
    <w:autoRedefine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32">
    <w:name w:val="3GPP Normal Text Char"/>
    <w:link w:val="131"/>
    <w:autoRedefine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33">
    <w:name w:val="Body Text Char"/>
    <w:basedOn w:val="46"/>
    <w:link w:val="29"/>
    <w:autoRedefine/>
    <w:qFormat/>
    <w:uiPriority w:val="0"/>
    <w:rPr>
      <w:rFonts w:eastAsia="Times New Roman"/>
      <w:lang w:val="en-GB" w:eastAsia="ja-JP"/>
    </w:rPr>
  </w:style>
  <w:style w:type="character" w:customStyle="1" w:styleId="134">
    <w:name w:val="TAL Char"/>
    <w:autoRedefine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35">
    <w:name w:val="Plain Text Char"/>
    <w:basedOn w:val="46"/>
    <w:link w:val="30"/>
    <w:autoRedefine/>
    <w:qFormat/>
    <w:uiPriority w:val="99"/>
    <w:rPr>
      <w:rFonts w:ascii="Courier New" w:hAnsi="Courier New" w:eastAsiaTheme="minorHAnsi" w:cstheme="minorBidi"/>
      <w:sz w:val="22"/>
      <w:szCs w:val="22"/>
      <w:lang w:val="nb-NO" w:eastAsia="en-US"/>
    </w:rPr>
  </w:style>
  <w:style w:type="character" w:customStyle="1" w:styleId="136">
    <w:name w:val="List Paragraph Char"/>
    <w:link w:val="125"/>
    <w:autoRedefine/>
    <w:qFormat/>
    <w:uiPriority w:val="34"/>
    <w:rPr>
      <w:rFonts w:eastAsia="Times New Roman"/>
      <w:lang w:val="en-GB" w:eastAsia="ja-JP"/>
    </w:rPr>
  </w:style>
  <w:style w:type="character" w:customStyle="1" w:styleId="137">
    <w:name w:val="B3 Car"/>
    <w:autoRedefine/>
    <w:qFormat/>
    <w:uiPriority w:val="0"/>
    <w:rPr>
      <w:rFonts w:ascii="Times New Roman" w:hAnsi="Times New Roman"/>
      <w:lang w:val="en-GB" w:eastAsia="en-US"/>
    </w:rPr>
  </w:style>
  <w:style w:type="paragraph" w:customStyle="1" w:styleId="138">
    <w:name w:val="Doc-text2"/>
    <w:basedOn w:val="1"/>
    <w:link w:val="139"/>
    <w:autoRedefine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val="zh-CN" w:eastAsia="zh-CN"/>
    </w:rPr>
  </w:style>
  <w:style w:type="character" w:customStyle="1" w:styleId="139">
    <w:name w:val="Doc-text2 Char"/>
    <w:link w:val="138"/>
    <w:autoRedefine/>
    <w:qFormat/>
    <w:locked/>
    <w:uiPriority w:val="0"/>
    <w:rPr>
      <w:rFonts w:ascii="Arial" w:hAnsi="Arial" w:eastAsia="MS Mincho"/>
      <w:szCs w:val="24"/>
      <w:lang w:val="zh-CN" w:eastAsia="zh-CN"/>
    </w:rPr>
  </w:style>
  <w:style w:type="character" w:customStyle="1" w:styleId="140">
    <w:name w:val="NO Zchn"/>
    <w:autoRedefine/>
    <w:qFormat/>
    <w:uiPriority w:val="0"/>
    <w:rPr>
      <w:rFonts w:eastAsia="Times New Roman"/>
    </w:rPr>
  </w:style>
  <w:style w:type="character" w:customStyle="1" w:styleId="141">
    <w:name w:val="B1 Zchn"/>
    <w:autoRedefine/>
    <w:qFormat/>
    <w:uiPriority w:val="0"/>
    <w:rPr>
      <w:rFonts w:eastAsia="Times New Roman"/>
    </w:rPr>
  </w:style>
  <w:style w:type="paragraph" w:customStyle="1" w:styleId="142">
    <w:name w:val="Agreement"/>
    <w:basedOn w:val="1"/>
    <w:next w:val="1"/>
    <w:autoRedefine/>
    <w:qFormat/>
    <w:uiPriority w:val="99"/>
    <w:pPr>
      <w:overflowPunct/>
      <w:autoSpaceDE/>
      <w:autoSpaceDN/>
      <w:adjustRightInd/>
      <w:spacing w:before="60" w:after="100" w:afterAutospacing="1"/>
      <w:ind w:left="1619" w:hanging="360"/>
      <w:textAlignment w:val="auto"/>
    </w:pPr>
    <w:rPr>
      <w:rFonts w:ascii="Arial" w:hAnsi="Arial" w:eastAsia="MS Mincho"/>
      <w:b/>
      <w:sz w:val="24"/>
      <w:szCs w:val="24"/>
      <w:lang w:val="en-US" w:eastAsia="zh-CN"/>
    </w:rPr>
  </w:style>
  <w:style w:type="paragraph" w:customStyle="1" w:styleId="143">
    <w:name w:val="Comments"/>
    <w:basedOn w:val="1"/>
    <w:autoRedefine/>
    <w:qFormat/>
    <w:uiPriority w:val="0"/>
    <w:pPr>
      <w:overflowPunct/>
      <w:autoSpaceDE/>
      <w:autoSpaceDN/>
      <w:adjustRightInd/>
      <w:spacing w:before="40" w:after="100" w:afterAutospacing="1"/>
      <w:textAlignment w:val="auto"/>
    </w:pPr>
    <w:rPr>
      <w:rFonts w:ascii="Arial" w:hAnsi="Arial" w:eastAsia="MS Mincho"/>
      <w:i/>
      <w:sz w:val="18"/>
      <w:szCs w:val="18"/>
      <w:lang w:val="en-US" w:eastAsia="zh-CN"/>
    </w:rPr>
  </w:style>
  <w:style w:type="paragraph" w:customStyle="1" w:styleId="144">
    <w:name w:val="修订1"/>
    <w:autoRedefine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45">
    <w:name w:val="修订2"/>
    <w:autoRedefine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46">
    <w:name w:val="Revision2"/>
    <w:autoRedefine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47">
    <w:name w:val="Revision3"/>
    <w:autoRedefine/>
    <w:hidden/>
    <w:semiHidden/>
    <w:qFormat/>
    <w:uiPriority w:val="99"/>
    <w:rPr>
      <w:rFonts w:ascii="Times New Roman" w:hAnsi="Times New Roman" w:eastAsia="Times New Roman" w:cs="Times New Roman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/>
</ds:datastoreItem>
</file>

<file path=customXml/itemProps2.xml><?xml version="1.0" encoding="utf-8"?>
<ds:datastoreItem xmlns:ds="http://schemas.openxmlformats.org/officeDocument/2006/customXml" ds:itemID="{3CAF6710-3983-4052-AC9D-FDA0546A51A2}">
  <ds:schemaRefs/>
</ds:datastoreItem>
</file>

<file path=customXml/itemProps3.xml><?xml version="1.0" encoding="utf-8"?>
<ds:datastoreItem xmlns:ds="http://schemas.openxmlformats.org/officeDocument/2006/customXml" ds:itemID="{19A98C2B-6315-4138-B240-886798D3ED5A}">
  <ds:schemaRefs/>
</ds:datastoreItem>
</file>

<file path=customXml/itemProps4.xml><?xml version="1.0" encoding="utf-8"?>
<ds:datastoreItem xmlns:ds="http://schemas.openxmlformats.org/officeDocument/2006/customXml" ds:itemID="{77167219-8079-4BEB-B2E1-433435086A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ZTE</Company>
  <Pages>3</Pages>
  <Words>753</Words>
  <Characters>4293</Characters>
  <Lines>35</Lines>
  <Paragraphs>10</Paragraphs>
  <TotalTime>56</TotalTime>
  <ScaleCrop>false</ScaleCrop>
  <LinksUpToDate>false</LinksUpToDate>
  <CharactersWithSpaces>5036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2024-02-27T12:18:00Z</dcterms:created>
  <dc:creator>MCC Support</dc:creator>
  <cp:lastModifiedBy>China Telecom</cp:lastModifiedBy>
  <cp:lastPrinted>2017-05-08T19:55:00Z</cp:lastPrinted>
  <dcterms:modified xsi:type="dcterms:W3CDTF">2024-02-29T07:02:33Z</dcterms:modified>
  <dc:subject>NR; Radio Resource Control (RRC) protocol specification (Release 17)</dc:subject>
  <dc:title>3GPP TS 38.331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TSG/WGRef">
    <vt:lpwstr>&lt;TSG/WG&gt;</vt:lpwstr>
  </property>
  <property fmtid="{D5CDD505-2E9C-101B-9397-08002B2CF9AE}" pid="40" name="MtgSeq">
    <vt:lpwstr>&lt;MTG_SEQ&gt;</vt:lpwstr>
  </property>
  <property fmtid="{D5CDD505-2E9C-101B-9397-08002B2CF9AE}" pid="41" name="Location">
    <vt:lpwstr>&lt;Location&gt;</vt:lpwstr>
  </property>
  <property fmtid="{D5CDD505-2E9C-101B-9397-08002B2CF9AE}" pid="42" name="Country">
    <vt:lpwstr>&lt;Country&gt;</vt:lpwstr>
  </property>
  <property fmtid="{D5CDD505-2E9C-101B-9397-08002B2CF9AE}" pid="43" name="StartDate">
    <vt:lpwstr>&lt;Start_Date&gt;</vt:lpwstr>
  </property>
  <property fmtid="{D5CDD505-2E9C-101B-9397-08002B2CF9AE}" pid="44" name="EndDate">
    <vt:lpwstr>&lt;End_Date&gt;</vt:lpwstr>
  </property>
  <property fmtid="{D5CDD505-2E9C-101B-9397-08002B2CF9AE}" pid="45" name="Tdoc#">
    <vt:lpwstr>&lt;TDoc#&gt;</vt:lpwstr>
  </property>
  <property fmtid="{D5CDD505-2E9C-101B-9397-08002B2CF9AE}" pid="46" name="Spec#">
    <vt:lpwstr>&lt;Spec#&gt;</vt:lpwstr>
  </property>
  <property fmtid="{D5CDD505-2E9C-101B-9397-08002B2CF9AE}" pid="47" name="Cr#">
    <vt:lpwstr>&lt;CR#&gt;</vt:lpwstr>
  </property>
  <property fmtid="{D5CDD505-2E9C-101B-9397-08002B2CF9AE}" pid="48" name="Revision">
    <vt:lpwstr>&lt;Rev#&gt;</vt:lpwstr>
  </property>
  <property fmtid="{D5CDD505-2E9C-101B-9397-08002B2CF9AE}" pid="49" name="Version">
    <vt:lpwstr>&lt;Version#&gt;</vt:lpwstr>
  </property>
  <property fmtid="{D5CDD505-2E9C-101B-9397-08002B2CF9AE}" pid="50" name="SourceIfWg">
    <vt:lpwstr>&lt;Source_if_WG&gt;</vt:lpwstr>
  </property>
  <property fmtid="{D5CDD505-2E9C-101B-9397-08002B2CF9AE}" pid="51" name="SourceIfTsg">
    <vt:lpwstr>&lt;Source_if_TSG&gt;</vt:lpwstr>
  </property>
  <property fmtid="{D5CDD505-2E9C-101B-9397-08002B2CF9AE}" pid="52" name="RelatedWis">
    <vt:lpwstr>&lt;Related_WIs&gt;</vt:lpwstr>
  </property>
  <property fmtid="{D5CDD505-2E9C-101B-9397-08002B2CF9AE}" pid="53" name="Cat">
    <vt:lpwstr>&lt;Cat&gt;</vt:lpwstr>
  </property>
  <property fmtid="{D5CDD505-2E9C-101B-9397-08002B2CF9AE}" pid="54" name="ResDate">
    <vt:lpwstr>&lt;Res_date&gt;</vt:lpwstr>
  </property>
  <property fmtid="{D5CDD505-2E9C-101B-9397-08002B2CF9AE}" pid="55" name="Release">
    <vt:lpwstr>&lt;Release&gt;</vt:lpwstr>
  </property>
  <property fmtid="{D5CDD505-2E9C-101B-9397-08002B2CF9AE}" pid="56" name="CrTitle">
    <vt:lpwstr>&lt;Title&gt;</vt:lpwstr>
  </property>
  <property fmtid="{D5CDD505-2E9C-101B-9397-08002B2CF9AE}" pid="57" name="MtgTitle">
    <vt:lpwstr>&lt;MTG_TITLE&gt;</vt:lpwstr>
  </property>
  <property fmtid="{D5CDD505-2E9C-101B-9397-08002B2CF9AE}" pid="58" name="MediaServiceImageTags">
    <vt:lpwstr/>
  </property>
  <property fmtid="{D5CDD505-2E9C-101B-9397-08002B2CF9AE}" pid="59" name="KSOProductBuildVer">
    <vt:lpwstr>2052-12.1.0.16388</vt:lpwstr>
  </property>
  <property fmtid="{D5CDD505-2E9C-101B-9397-08002B2CF9AE}" pid="60" name="ICV">
    <vt:lpwstr>A80BDD5282D64E30B688A2A3E93B9F48_13</vt:lpwstr>
  </property>
  <property fmtid="{D5CDD505-2E9C-101B-9397-08002B2CF9AE}" pid="61" name="_2015_ms_pID_725343">
    <vt:lpwstr>(3)nwaYnhpqFydcZYtPatLg2yzNNpt4QILofBdqQrCAEpjRM7qCnL9/t7mbCpgKh9BMyL38/HX/
fZ3tqToHxQLuUFkhsk6IXV8kUJPDl8msIH64rfUlMkQDhnDkOtu4umdwJOnXRzqM/YJD1s1K
iojI04cWZFlLO8BBu+g6a76goCgzWbdMAWVoeHgxZuOFp3+f4oQGMh9nuK7sJfR2EWv5G86l
Wr2D1cqMonk6/sPw16</vt:lpwstr>
  </property>
  <property fmtid="{D5CDD505-2E9C-101B-9397-08002B2CF9AE}" pid="62" name="_2015_ms_pID_7253431">
    <vt:lpwstr>eQV9SkaRqsjrc20gxk0v9AMXHGb5itINZO7YTcxfP3Jq8GbcwHkPUZ
tqD/tP9DMvgQBdweLOIzG3VgykSyGqJkzgvr3YP+nlU0bjlv4dUMqIJZZDgdWWlAeIRRV8J0
SwgSGLaC3ar5v9BSwrltMAqEVXuq/P9+G1ZR9Xw3vZEGdbvXmPCCuzuh4+xWut1UBQxcSflM
iX6iyIF4iGOP00BLgsee55BTEX3bTYux27Tk</vt:lpwstr>
  </property>
  <property fmtid="{D5CDD505-2E9C-101B-9397-08002B2CF9AE}" pid="63" name="_2015_ms_pID_7253432">
    <vt:lpwstr>BultOrKF5XI1RJLrbUGbG9U=</vt:lpwstr>
  </property>
  <property fmtid="{D5CDD505-2E9C-101B-9397-08002B2CF9AE}" pid="64" name="CWM37e309d06f1011ee8000050200000502">
    <vt:lpwstr>CWMC8vPX64tqCnFZ1OMUXrFJ1/SvQH9r0w2VbbO1QyXf8zL9uJvZLWOfWmp6KThaoQf0ZUSxrnN2A9JqwqCHRDr4A==</vt:lpwstr>
  </property>
  <property fmtid="{D5CDD505-2E9C-101B-9397-08002B2CF9AE}" pid="65" name="GrammarlyDocumentId">
    <vt:lpwstr>64547849e4f0ebcdb365eed15b8fe978deab0dc912387648893625957026ca28</vt:lpwstr>
  </property>
  <property fmtid="{D5CDD505-2E9C-101B-9397-08002B2CF9AE}" pid="66" name="_readonly">
    <vt:lpwstr/>
  </property>
  <property fmtid="{D5CDD505-2E9C-101B-9397-08002B2CF9AE}" pid="67" name="_change">
    <vt:lpwstr/>
  </property>
  <property fmtid="{D5CDD505-2E9C-101B-9397-08002B2CF9AE}" pid="68" name="_full-control">
    <vt:lpwstr/>
  </property>
  <property fmtid="{D5CDD505-2E9C-101B-9397-08002B2CF9AE}" pid="69" name="sflag">
    <vt:lpwstr>1700533927</vt:lpwstr>
  </property>
</Properties>
</file>